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EF2DA" w14:textId="4D50ECF1" w:rsidR="0059780F" w:rsidRPr="00712BEE" w:rsidRDefault="0059780F" w:rsidP="0059780F">
      <w:pPr>
        <w:pStyle w:val="Header"/>
        <w:tabs>
          <w:tab w:val="right" w:pos="9639"/>
        </w:tabs>
        <w:rPr>
          <w:sz w:val="24"/>
          <w:szCs w:val="24"/>
        </w:rPr>
      </w:pPr>
      <w:bookmarkStart w:id="0" w:name="_Toc12750887"/>
      <w:bookmarkStart w:id="1" w:name="_Toc29382251"/>
      <w:bookmarkStart w:id="2" w:name="_Toc37093368"/>
      <w:bookmarkStart w:id="3" w:name="_Toc37238644"/>
      <w:bookmarkStart w:id="4" w:name="_Toc37238758"/>
      <w:bookmarkStart w:id="5" w:name="_Toc46488653"/>
      <w:bookmarkStart w:id="6" w:name="_Toc52574074"/>
      <w:bookmarkStart w:id="7" w:name="_Toc52574160"/>
      <w:bookmarkStart w:id="8" w:name="_Toc156055025"/>
      <w:r w:rsidRPr="00712BEE">
        <w:rPr>
          <w:sz w:val="24"/>
          <w:szCs w:val="24"/>
        </w:rPr>
        <w:t>3GPP TSG-RAN WG2 Meeting #12</w:t>
      </w:r>
      <w:r w:rsidR="00037121">
        <w:rPr>
          <w:sz w:val="24"/>
          <w:szCs w:val="24"/>
        </w:rPr>
        <w:t>5</w:t>
      </w:r>
      <w:r>
        <w:rPr>
          <w:sz w:val="24"/>
          <w:szCs w:val="24"/>
        </w:rPr>
        <w:t xml:space="preserve"> </w:t>
      </w:r>
      <w:r>
        <w:rPr>
          <w:sz w:val="24"/>
          <w:szCs w:val="24"/>
        </w:rPr>
        <w:tab/>
        <w:t xml:space="preserve">   </w:t>
      </w:r>
      <w:r w:rsidRPr="001415E7">
        <w:rPr>
          <w:sz w:val="24"/>
          <w:szCs w:val="24"/>
        </w:rPr>
        <w:t>R2-</w:t>
      </w:r>
      <w:r w:rsidR="000415CF" w:rsidRPr="001415E7">
        <w:rPr>
          <w:sz w:val="24"/>
          <w:szCs w:val="24"/>
        </w:rPr>
        <w:t>2</w:t>
      </w:r>
      <w:r w:rsidR="000415CF">
        <w:rPr>
          <w:sz w:val="24"/>
          <w:szCs w:val="24"/>
        </w:rPr>
        <w:t>400381</w:t>
      </w:r>
    </w:p>
    <w:p w14:paraId="75776FC8" w14:textId="11617FFF" w:rsidR="0059780F" w:rsidRDefault="00037121" w:rsidP="0059780F">
      <w:pPr>
        <w:pStyle w:val="Header"/>
        <w:rPr>
          <w:sz w:val="24"/>
          <w:szCs w:val="28"/>
        </w:rPr>
      </w:pPr>
      <w:r>
        <w:rPr>
          <w:sz w:val="24"/>
          <w:szCs w:val="28"/>
        </w:rPr>
        <w:t>Athens</w:t>
      </w:r>
      <w:r w:rsidR="0059780F" w:rsidRPr="003E4299">
        <w:rPr>
          <w:sz w:val="24"/>
          <w:szCs w:val="28"/>
        </w:rPr>
        <w:t xml:space="preserve">, </w:t>
      </w:r>
      <w:r>
        <w:rPr>
          <w:sz w:val="24"/>
          <w:szCs w:val="28"/>
        </w:rPr>
        <w:t>Greece,</w:t>
      </w:r>
      <w:r w:rsidR="0059780F" w:rsidRPr="003E4299">
        <w:rPr>
          <w:sz w:val="24"/>
          <w:szCs w:val="28"/>
        </w:rPr>
        <w:t xml:space="preserve"> </w:t>
      </w:r>
      <w:r>
        <w:rPr>
          <w:sz w:val="24"/>
          <w:szCs w:val="28"/>
        </w:rPr>
        <w:t>Feb 26</w:t>
      </w:r>
      <w:r w:rsidRPr="00037121">
        <w:rPr>
          <w:sz w:val="24"/>
          <w:szCs w:val="28"/>
          <w:vertAlign w:val="superscript"/>
        </w:rPr>
        <w:t>th</w:t>
      </w:r>
      <w:r>
        <w:rPr>
          <w:sz w:val="24"/>
          <w:szCs w:val="28"/>
        </w:rPr>
        <w:t xml:space="preserve"> – March 1</w:t>
      </w:r>
      <w:r w:rsidRPr="00037121">
        <w:rPr>
          <w:sz w:val="24"/>
          <w:szCs w:val="28"/>
          <w:vertAlign w:val="superscript"/>
        </w:rPr>
        <w:t>st</w:t>
      </w:r>
      <w:r w:rsidR="0059780F" w:rsidRPr="003E4299">
        <w:rPr>
          <w:sz w:val="24"/>
          <w:szCs w:val="28"/>
        </w:rPr>
        <w:t>, 202</w:t>
      </w:r>
      <w:r>
        <w:rPr>
          <w:sz w:val="24"/>
          <w:szCs w:val="28"/>
        </w:rPr>
        <w:t>4</w:t>
      </w:r>
    </w:p>
    <w:p w14:paraId="02083CA7" w14:textId="77777777" w:rsidR="0059780F" w:rsidRPr="001931F2" w:rsidRDefault="0059780F" w:rsidP="0059780F"/>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9780F" w14:paraId="01A790CF" w14:textId="77777777" w:rsidTr="00A24F71">
        <w:tc>
          <w:tcPr>
            <w:tcW w:w="9641" w:type="dxa"/>
            <w:gridSpan w:val="9"/>
            <w:tcBorders>
              <w:top w:val="single" w:sz="4" w:space="0" w:color="auto"/>
              <w:left w:val="single" w:sz="4" w:space="0" w:color="auto"/>
              <w:right w:val="single" w:sz="4" w:space="0" w:color="auto"/>
            </w:tcBorders>
          </w:tcPr>
          <w:p w14:paraId="110B82DA" w14:textId="77777777" w:rsidR="0059780F" w:rsidRDefault="0059780F" w:rsidP="00A24F71">
            <w:pPr>
              <w:pStyle w:val="CRCoverPage"/>
              <w:spacing w:after="0"/>
              <w:jc w:val="right"/>
              <w:rPr>
                <w:i/>
              </w:rPr>
            </w:pPr>
            <w:r>
              <w:rPr>
                <w:i/>
                <w:sz w:val="14"/>
              </w:rPr>
              <w:t>CR-Form-v12.2</w:t>
            </w:r>
          </w:p>
        </w:tc>
      </w:tr>
      <w:tr w:rsidR="0059780F" w14:paraId="6B0771B2" w14:textId="77777777" w:rsidTr="00A24F71">
        <w:tc>
          <w:tcPr>
            <w:tcW w:w="9641" w:type="dxa"/>
            <w:gridSpan w:val="9"/>
            <w:tcBorders>
              <w:left w:val="single" w:sz="4" w:space="0" w:color="auto"/>
              <w:right w:val="single" w:sz="4" w:space="0" w:color="auto"/>
            </w:tcBorders>
          </w:tcPr>
          <w:p w14:paraId="146B14BE" w14:textId="77777777" w:rsidR="0059780F" w:rsidRDefault="0059780F" w:rsidP="00A24F71">
            <w:pPr>
              <w:pStyle w:val="CRCoverPage"/>
              <w:spacing w:after="0"/>
              <w:jc w:val="center"/>
            </w:pPr>
            <w:r>
              <w:rPr>
                <w:b/>
                <w:sz w:val="32"/>
              </w:rPr>
              <w:t>CHANGE REQUEST</w:t>
            </w:r>
          </w:p>
        </w:tc>
      </w:tr>
      <w:tr w:rsidR="0059780F" w14:paraId="325A3BD0" w14:textId="77777777" w:rsidTr="00A24F71">
        <w:tc>
          <w:tcPr>
            <w:tcW w:w="9641" w:type="dxa"/>
            <w:gridSpan w:val="9"/>
            <w:tcBorders>
              <w:left w:val="single" w:sz="4" w:space="0" w:color="auto"/>
              <w:right w:val="single" w:sz="4" w:space="0" w:color="auto"/>
            </w:tcBorders>
          </w:tcPr>
          <w:p w14:paraId="17A1B99B" w14:textId="77777777" w:rsidR="0059780F" w:rsidRDefault="0059780F" w:rsidP="00A24F71">
            <w:pPr>
              <w:pStyle w:val="CRCoverPage"/>
              <w:spacing w:after="0"/>
              <w:rPr>
                <w:sz w:val="8"/>
                <w:szCs w:val="8"/>
              </w:rPr>
            </w:pPr>
          </w:p>
        </w:tc>
      </w:tr>
      <w:tr w:rsidR="0059780F" w14:paraId="0DF67A55" w14:textId="77777777" w:rsidTr="00A24F71">
        <w:tc>
          <w:tcPr>
            <w:tcW w:w="142" w:type="dxa"/>
            <w:tcBorders>
              <w:left w:val="single" w:sz="4" w:space="0" w:color="auto"/>
            </w:tcBorders>
          </w:tcPr>
          <w:p w14:paraId="4AB55F7F" w14:textId="77777777" w:rsidR="0059780F" w:rsidRDefault="0059780F" w:rsidP="00A24F71">
            <w:pPr>
              <w:pStyle w:val="CRCoverPage"/>
              <w:spacing w:after="0"/>
              <w:jc w:val="right"/>
            </w:pPr>
          </w:p>
        </w:tc>
        <w:tc>
          <w:tcPr>
            <w:tcW w:w="1559" w:type="dxa"/>
            <w:shd w:val="pct30" w:color="FFFF00" w:fill="auto"/>
          </w:tcPr>
          <w:p w14:paraId="2B1D692C" w14:textId="30749E30" w:rsidR="0059780F" w:rsidRDefault="0059780F" w:rsidP="00A24F71">
            <w:pPr>
              <w:pStyle w:val="CRCoverPage"/>
              <w:spacing w:after="0"/>
              <w:ind w:right="281"/>
              <w:jc w:val="right"/>
              <w:rPr>
                <w:b/>
                <w:sz w:val="28"/>
              </w:rPr>
            </w:pPr>
            <w:r>
              <w:rPr>
                <w:b/>
                <w:sz w:val="28"/>
              </w:rPr>
              <w:t>38.3</w:t>
            </w:r>
            <w:r w:rsidR="0063720A">
              <w:rPr>
                <w:b/>
                <w:sz w:val="28"/>
              </w:rPr>
              <w:t>06</w:t>
            </w:r>
          </w:p>
        </w:tc>
        <w:tc>
          <w:tcPr>
            <w:tcW w:w="709" w:type="dxa"/>
          </w:tcPr>
          <w:p w14:paraId="22589541" w14:textId="77777777" w:rsidR="0059780F" w:rsidRDefault="0059780F" w:rsidP="00A24F71">
            <w:pPr>
              <w:pStyle w:val="CRCoverPage"/>
              <w:spacing w:after="0"/>
              <w:jc w:val="center"/>
            </w:pPr>
            <w:r>
              <w:rPr>
                <w:b/>
                <w:sz w:val="28"/>
              </w:rPr>
              <w:t>CR</w:t>
            </w:r>
          </w:p>
        </w:tc>
        <w:tc>
          <w:tcPr>
            <w:tcW w:w="1276" w:type="dxa"/>
            <w:shd w:val="pct30" w:color="FFFF00" w:fill="auto"/>
          </w:tcPr>
          <w:p w14:paraId="3B62910A" w14:textId="77777777" w:rsidR="0059780F" w:rsidRDefault="0059780F" w:rsidP="00A24F71">
            <w:pPr>
              <w:pStyle w:val="CRCoverPage"/>
              <w:spacing w:after="0"/>
            </w:pPr>
          </w:p>
        </w:tc>
        <w:tc>
          <w:tcPr>
            <w:tcW w:w="709" w:type="dxa"/>
          </w:tcPr>
          <w:p w14:paraId="4F630FD6" w14:textId="77777777" w:rsidR="0059780F" w:rsidRDefault="0059780F" w:rsidP="00A24F71">
            <w:pPr>
              <w:pStyle w:val="CRCoverPage"/>
              <w:tabs>
                <w:tab w:val="right" w:pos="625"/>
              </w:tabs>
              <w:spacing w:after="0"/>
              <w:jc w:val="center"/>
            </w:pPr>
            <w:r>
              <w:rPr>
                <w:b/>
                <w:bCs/>
                <w:sz w:val="28"/>
              </w:rPr>
              <w:t>rev</w:t>
            </w:r>
          </w:p>
        </w:tc>
        <w:tc>
          <w:tcPr>
            <w:tcW w:w="992" w:type="dxa"/>
            <w:shd w:val="pct30" w:color="FFFF00" w:fill="auto"/>
          </w:tcPr>
          <w:p w14:paraId="26637177" w14:textId="7B7D3493" w:rsidR="0059780F" w:rsidRDefault="0059780F" w:rsidP="00A24F71">
            <w:pPr>
              <w:pStyle w:val="CRCoverPage"/>
              <w:spacing w:after="0"/>
              <w:jc w:val="center"/>
              <w:rPr>
                <w:b/>
              </w:rPr>
            </w:pPr>
          </w:p>
        </w:tc>
        <w:tc>
          <w:tcPr>
            <w:tcW w:w="2410" w:type="dxa"/>
          </w:tcPr>
          <w:p w14:paraId="5004AB36" w14:textId="77777777" w:rsidR="0059780F" w:rsidRDefault="0059780F" w:rsidP="00A24F71">
            <w:pPr>
              <w:pStyle w:val="CRCoverPage"/>
              <w:tabs>
                <w:tab w:val="right" w:pos="1825"/>
              </w:tabs>
              <w:spacing w:after="0"/>
              <w:jc w:val="center"/>
            </w:pPr>
            <w:r>
              <w:rPr>
                <w:b/>
                <w:sz w:val="28"/>
                <w:szCs w:val="28"/>
              </w:rPr>
              <w:t>Current version:</w:t>
            </w:r>
          </w:p>
        </w:tc>
        <w:tc>
          <w:tcPr>
            <w:tcW w:w="1701" w:type="dxa"/>
            <w:shd w:val="pct30" w:color="FFFF00" w:fill="auto"/>
          </w:tcPr>
          <w:p w14:paraId="5E290D4F" w14:textId="06DDB592" w:rsidR="0059780F" w:rsidRDefault="0059780F" w:rsidP="00A24F71">
            <w:pPr>
              <w:pStyle w:val="CRCoverPage"/>
              <w:spacing w:after="0"/>
              <w:jc w:val="center"/>
              <w:rPr>
                <w:b/>
                <w:bCs/>
                <w:sz w:val="28"/>
              </w:rPr>
            </w:pPr>
            <w:r>
              <w:rPr>
                <w:b/>
                <w:bCs/>
                <w:sz w:val="28"/>
              </w:rPr>
              <w:t>1</w:t>
            </w:r>
            <w:r w:rsidR="00037121">
              <w:rPr>
                <w:b/>
                <w:bCs/>
                <w:sz w:val="28"/>
              </w:rPr>
              <w:t>8</w:t>
            </w:r>
            <w:r>
              <w:rPr>
                <w:b/>
                <w:bCs/>
                <w:sz w:val="28"/>
              </w:rPr>
              <w:t>.</w:t>
            </w:r>
            <w:r w:rsidR="00037121">
              <w:rPr>
                <w:b/>
                <w:bCs/>
                <w:sz w:val="28"/>
              </w:rPr>
              <w:t>0</w:t>
            </w:r>
            <w:r>
              <w:rPr>
                <w:b/>
                <w:bCs/>
                <w:sz w:val="28"/>
              </w:rPr>
              <w:t>.0</w:t>
            </w:r>
          </w:p>
        </w:tc>
        <w:tc>
          <w:tcPr>
            <w:tcW w:w="143" w:type="dxa"/>
            <w:tcBorders>
              <w:right w:val="single" w:sz="4" w:space="0" w:color="auto"/>
            </w:tcBorders>
          </w:tcPr>
          <w:p w14:paraId="67F06F9B" w14:textId="77777777" w:rsidR="0059780F" w:rsidRDefault="0059780F" w:rsidP="00A24F71">
            <w:pPr>
              <w:pStyle w:val="CRCoverPage"/>
              <w:spacing w:after="0"/>
            </w:pPr>
          </w:p>
        </w:tc>
      </w:tr>
      <w:tr w:rsidR="0059780F" w14:paraId="30367BB9" w14:textId="77777777" w:rsidTr="00A24F71">
        <w:tc>
          <w:tcPr>
            <w:tcW w:w="9641" w:type="dxa"/>
            <w:gridSpan w:val="9"/>
            <w:tcBorders>
              <w:left w:val="single" w:sz="4" w:space="0" w:color="auto"/>
              <w:right w:val="single" w:sz="4" w:space="0" w:color="auto"/>
            </w:tcBorders>
          </w:tcPr>
          <w:p w14:paraId="43BFCD5F" w14:textId="77777777" w:rsidR="0059780F" w:rsidRDefault="0059780F" w:rsidP="00A24F71">
            <w:pPr>
              <w:pStyle w:val="CRCoverPage"/>
              <w:spacing w:after="0"/>
            </w:pPr>
          </w:p>
        </w:tc>
      </w:tr>
      <w:tr w:rsidR="0059780F" w14:paraId="52962D2F" w14:textId="77777777" w:rsidTr="00A24F71">
        <w:tc>
          <w:tcPr>
            <w:tcW w:w="9641" w:type="dxa"/>
            <w:gridSpan w:val="9"/>
            <w:tcBorders>
              <w:top w:val="single" w:sz="4" w:space="0" w:color="auto"/>
            </w:tcBorders>
          </w:tcPr>
          <w:p w14:paraId="35352340" w14:textId="77777777" w:rsidR="0059780F" w:rsidRDefault="0059780F" w:rsidP="00A24F71">
            <w:pPr>
              <w:pStyle w:val="CRCoverPage"/>
              <w:spacing w:after="0"/>
              <w:jc w:val="center"/>
              <w:rPr>
                <w:rFonts w:cs="Arial"/>
                <w:i/>
              </w:rPr>
            </w:pPr>
            <w:r>
              <w:rPr>
                <w:rFonts w:cs="Arial"/>
                <w:i/>
              </w:rPr>
              <w:t xml:space="preserve">For </w:t>
            </w:r>
            <w:hyperlink r:id="rId13" w:anchor="_blank" w:history="1">
              <w:r>
                <w:rPr>
                  <w:rStyle w:val="Hyperlink"/>
                  <w:rFonts w:eastAsiaTheme="minorEastAsia"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eastAsiaTheme="minorEastAsia" w:cs="Arial"/>
                  <w:i/>
                </w:rPr>
                <w:t>http://www.3gpp.org/Change-Requests</w:t>
              </w:r>
            </w:hyperlink>
            <w:r>
              <w:rPr>
                <w:rFonts w:cs="Arial"/>
                <w:i/>
              </w:rPr>
              <w:t>.</w:t>
            </w:r>
          </w:p>
        </w:tc>
      </w:tr>
      <w:tr w:rsidR="0059780F" w14:paraId="30302280" w14:textId="77777777" w:rsidTr="00A24F71">
        <w:tc>
          <w:tcPr>
            <w:tcW w:w="9641" w:type="dxa"/>
            <w:gridSpan w:val="9"/>
          </w:tcPr>
          <w:p w14:paraId="6650433B" w14:textId="77777777" w:rsidR="0059780F" w:rsidRDefault="0059780F" w:rsidP="00A24F71">
            <w:pPr>
              <w:pStyle w:val="CRCoverPage"/>
              <w:spacing w:after="0"/>
              <w:rPr>
                <w:sz w:val="8"/>
                <w:szCs w:val="8"/>
              </w:rPr>
            </w:pPr>
          </w:p>
        </w:tc>
      </w:tr>
    </w:tbl>
    <w:p w14:paraId="41A849D6" w14:textId="77777777" w:rsidR="0059780F" w:rsidRDefault="0059780F" w:rsidP="005978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9780F" w14:paraId="38429E2D" w14:textId="77777777" w:rsidTr="00A24F71">
        <w:tc>
          <w:tcPr>
            <w:tcW w:w="2835" w:type="dxa"/>
          </w:tcPr>
          <w:p w14:paraId="70257F90" w14:textId="77777777" w:rsidR="0059780F" w:rsidRDefault="0059780F" w:rsidP="00A24F71">
            <w:pPr>
              <w:pStyle w:val="CRCoverPage"/>
              <w:tabs>
                <w:tab w:val="right" w:pos="2751"/>
              </w:tabs>
              <w:spacing w:after="0"/>
              <w:rPr>
                <w:b/>
                <w:i/>
              </w:rPr>
            </w:pPr>
            <w:r>
              <w:rPr>
                <w:b/>
                <w:i/>
              </w:rPr>
              <w:t>Proposed change affects:</w:t>
            </w:r>
          </w:p>
        </w:tc>
        <w:tc>
          <w:tcPr>
            <w:tcW w:w="1418" w:type="dxa"/>
          </w:tcPr>
          <w:p w14:paraId="699BBBEF" w14:textId="77777777" w:rsidR="0059780F" w:rsidRDefault="0059780F" w:rsidP="00A24F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5AD26" w14:textId="77777777" w:rsidR="0059780F" w:rsidRDefault="0059780F" w:rsidP="00A24F71">
            <w:pPr>
              <w:pStyle w:val="CRCoverPage"/>
              <w:spacing w:after="0"/>
              <w:jc w:val="center"/>
              <w:rPr>
                <w:b/>
                <w:caps/>
              </w:rPr>
            </w:pPr>
          </w:p>
        </w:tc>
        <w:tc>
          <w:tcPr>
            <w:tcW w:w="709" w:type="dxa"/>
            <w:tcBorders>
              <w:left w:val="single" w:sz="4" w:space="0" w:color="auto"/>
            </w:tcBorders>
          </w:tcPr>
          <w:p w14:paraId="21503ECF" w14:textId="77777777" w:rsidR="0059780F" w:rsidRDefault="0059780F" w:rsidP="00A24F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8640ED" w14:textId="77777777" w:rsidR="0059780F" w:rsidRDefault="0059780F" w:rsidP="00A24F71">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1F7580A4" w14:textId="77777777" w:rsidR="0059780F" w:rsidRDefault="0059780F" w:rsidP="00A24F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4E46C" w14:textId="77777777" w:rsidR="0059780F" w:rsidRDefault="0059780F" w:rsidP="00A24F71">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774C030F" w14:textId="77777777" w:rsidR="0059780F" w:rsidRDefault="0059780F" w:rsidP="00A24F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E5228" w14:textId="77777777" w:rsidR="0059780F" w:rsidRDefault="0059780F" w:rsidP="00A24F71">
            <w:pPr>
              <w:pStyle w:val="CRCoverPage"/>
              <w:spacing w:after="0"/>
              <w:jc w:val="center"/>
              <w:rPr>
                <w:b/>
                <w:bCs/>
                <w:caps/>
              </w:rPr>
            </w:pPr>
          </w:p>
        </w:tc>
      </w:tr>
    </w:tbl>
    <w:p w14:paraId="6EBAEF6C" w14:textId="77777777" w:rsidR="0059780F" w:rsidRDefault="0059780F" w:rsidP="005978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9780F" w14:paraId="0DF0142E" w14:textId="77777777" w:rsidTr="00A24F71">
        <w:tc>
          <w:tcPr>
            <w:tcW w:w="9640" w:type="dxa"/>
            <w:gridSpan w:val="11"/>
          </w:tcPr>
          <w:p w14:paraId="14800297" w14:textId="77777777" w:rsidR="0059780F" w:rsidRDefault="0059780F" w:rsidP="00A24F71">
            <w:pPr>
              <w:pStyle w:val="CRCoverPage"/>
              <w:spacing w:after="0"/>
              <w:rPr>
                <w:sz w:val="8"/>
                <w:szCs w:val="8"/>
              </w:rPr>
            </w:pPr>
          </w:p>
        </w:tc>
      </w:tr>
      <w:tr w:rsidR="0059780F" w14:paraId="745F5B13" w14:textId="77777777" w:rsidTr="00A24F71">
        <w:tc>
          <w:tcPr>
            <w:tcW w:w="1843" w:type="dxa"/>
            <w:tcBorders>
              <w:top w:val="single" w:sz="4" w:space="0" w:color="auto"/>
              <w:left w:val="single" w:sz="4" w:space="0" w:color="auto"/>
            </w:tcBorders>
          </w:tcPr>
          <w:p w14:paraId="4E42DA76" w14:textId="77777777" w:rsidR="0059780F" w:rsidRDefault="0059780F" w:rsidP="00A24F71">
            <w:pPr>
              <w:pStyle w:val="CRCoverPage"/>
              <w:tabs>
                <w:tab w:val="right" w:pos="1759"/>
              </w:tabs>
              <w:spacing w:after="0"/>
              <w:rPr>
                <w:b/>
                <w:i/>
              </w:rPr>
            </w:pPr>
            <w:r>
              <w:rPr>
                <w:b/>
                <w:i/>
              </w:rPr>
              <w:t xml:space="preserve">Title:    </w:t>
            </w:r>
          </w:p>
        </w:tc>
        <w:tc>
          <w:tcPr>
            <w:tcW w:w="7797" w:type="dxa"/>
            <w:gridSpan w:val="10"/>
            <w:tcBorders>
              <w:top w:val="single" w:sz="4" w:space="0" w:color="auto"/>
              <w:right w:val="single" w:sz="4" w:space="0" w:color="auto"/>
            </w:tcBorders>
            <w:shd w:val="clear" w:color="auto" w:fill="FFFF99"/>
          </w:tcPr>
          <w:p w14:paraId="75C3D215" w14:textId="157B1668" w:rsidR="0059780F" w:rsidRDefault="00D13421" w:rsidP="00A24F71">
            <w:pPr>
              <w:pStyle w:val="CRCoverPage"/>
              <w:spacing w:after="0"/>
            </w:pPr>
            <w:r w:rsidRPr="00D13421">
              <w:t>Draft CR on UE capability 38.306 for Rel-18 R1 feature lists and corrections</w:t>
            </w:r>
          </w:p>
        </w:tc>
      </w:tr>
      <w:tr w:rsidR="0059780F" w14:paraId="1EF4BE40" w14:textId="77777777" w:rsidTr="00A24F71">
        <w:tc>
          <w:tcPr>
            <w:tcW w:w="1843" w:type="dxa"/>
            <w:tcBorders>
              <w:left w:val="single" w:sz="4" w:space="0" w:color="auto"/>
            </w:tcBorders>
          </w:tcPr>
          <w:p w14:paraId="0935D407" w14:textId="77777777" w:rsidR="0059780F" w:rsidRDefault="0059780F" w:rsidP="00A24F71">
            <w:pPr>
              <w:pStyle w:val="CRCoverPage"/>
              <w:spacing w:after="0"/>
              <w:rPr>
                <w:b/>
                <w:i/>
                <w:sz w:val="8"/>
                <w:szCs w:val="8"/>
              </w:rPr>
            </w:pPr>
          </w:p>
        </w:tc>
        <w:tc>
          <w:tcPr>
            <w:tcW w:w="7797" w:type="dxa"/>
            <w:gridSpan w:val="10"/>
            <w:tcBorders>
              <w:right w:val="single" w:sz="4" w:space="0" w:color="auto"/>
            </w:tcBorders>
          </w:tcPr>
          <w:p w14:paraId="7113C836" w14:textId="77777777" w:rsidR="0059780F" w:rsidRDefault="0059780F" w:rsidP="00A24F71">
            <w:pPr>
              <w:pStyle w:val="CRCoverPage"/>
              <w:spacing w:after="0"/>
              <w:rPr>
                <w:sz w:val="8"/>
                <w:szCs w:val="8"/>
              </w:rPr>
            </w:pPr>
          </w:p>
        </w:tc>
      </w:tr>
      <w:tr w:rsidR="0059780F" w14:paraId="30314A3A" w14:textId="77777777" w:rsidTr="00A24F71">
        <w:tc>
          <w:tcPr>
            <w:tcW w:w="1843" w:type="dxa"/>
            <w:tcBorders>
              <w:left w:val="single" w:sz="4" w:space="0" w:color="auto"/>
            </w:tcBorders>
          </w:tcPr>
          <w:p w14:paraId="2E334FD4" w14:textId="77777777" w:rsidR="0059780F" w:rsidRDefault="0059780F" w:rsidP="00A24F71">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018A42CC" w14:textId="77777777" w:rsidR="0059780F" w:rsidRDefault="0059780F" w:rsidP="00A24F71">
            <w:pPr>
              <w:pStyle w:val="CRCoverPage"/>
              <w:spacing w:after="0"/>
              <w:ind w:left="100"/>
            </w:pPr>
            <w:r>
              <w:t>Intel Corporation</w:t>
            </w:r>
          </w:p>
        </w:tc>
      </w:tr>
      <w:tr w:rsidR="0059780F" w14:paraId="07806296" w14:textId="77777777" w:rsidTr="00A24F71">
        <w:tc>
          <w:tcPr>
            <w:tcW w:w="1843" w:type="dxa"/>
            <w:tcBorders>
              <w:left w:val="single" w:sz="4" w:space="0" w:color="auto"/>
            </w:tcBorders>
          </w:tcPr>
          <w:p w14:paraId="6DF95CCC" w14:textId="77777777" w:rsidR="0059780F" w:rsidRDefault="0059780F" w:rsidP="00A24F71">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1269FFA0" w14:textId="77777777" w:rsidR="0059780F" w:rsidRDefault="0059780F" w:rsidP="00A24F71">
            <w:pPr>
              <w:pStyle w:val="CRCoverPage"/>
              <w:spacing w:after="0"/>
              <w:ind w:left="100"/>
            </w:pPr>
          </w:p>
        </w:tc>
      </w:tr>
      <w:tr w:rsidR="0059780F" w14:paraId="79204F45" w14:textId="77777777" w:rsidTr="00A24F71">
        <w:tc>
          <w:tcPr>
            <w:tcW w:w="1843" w:type="dxa"/>
            <w:tcBorders>
              <w:left w:val="single" w:sz="4" w:space="0" w:color="auto"/>
            </w:tcBorders>
          </w:tcPr>
          <w:p w14:paraId="6352D694" w14:textId="77777777" w:rsidR="0059780F" w:rsidRDefault="0059780F" w:rsidP="00A24F71">
            <w:pPr>
              <w:pStyle w:val="CRCoverPage"/>
              <w:spacing w:after="0"/>
              <w:rPr>
                <w:b/>
                <w:i/>
                <w:sz w:val="8"/>
                <w:szCs w:val="8"/>
              </w:rPr>
            </w:pPr>
          </w:p>
        </w:tc>
        <w:tc>
          <w:tcPr>
            <w:tcW w:w="7797" w:type="dxa"/>
            <w:gridSpan w:val="10"/>
            <w:tcBorders>
              <w:right w:val="single" w:sz="4" w:space="0" w:color="auto"/>
            </w:tcBorders>
          </w:tcPr>
          <w:p w14:paraId="7BFECD8B" w14:textId="77777777" w:rsidR="0059780F" w:rsidRDefault="0059780F" w:rsidP="00A24F71">
            <w:pPr>
              <w:pStyle w:val="CRCoverPage"/>
              <w:spacing w:after="0"/>
              <w:rPr>
                <w:sz w:val="8"/>
                <w:szCs w:val="8"/>
              </w:rPr>
            </w:pPr>
          </w:p>
        </w:tc>
      </w:tr>
      <w:tr w:rsidR="0059780F" w14:paraId="606FA956" w14:textId="77777777" w:rsidTr="00A24F71">
        <w:tc>
          <w:tcPr>
            <w:tcW w:w="1843" w:type="dxa"/>
            <w:tcBorders>
              <w:left w:val="single" w:sz="4" w:space="0" w:color="auto"/>
            </w:tcBorders>
          </w:tcPr>
          <w:p w14:paraId="678DFAFB" w14:textId="77777777" w:rsidR="0059780F" w:rsidRDefault="0059780F" w:rsidP="00A24F71">
            <w:pPr>
              <w:pStyle w:val="CRCoverPage"/>
              <w:tabs>
                <w:tab w:val="right" w:pos="1759"/>
              </w:tabs>
              <w:spacing w:after="0"/>
              <w:rPr>
                <w:b/>
                <w:i/>
              </w:rPr>
            </w:pPr>
            <w:r>
              <w:rPr>
                <w:b/>
                <w:i/>
              </w:rPr>
              <w:t>Work item code:</w:t>
            </w:r>
          </w:p>
        </w:tc>
        <w:tc>
          <w:tcPr>
            <w:tcW w:w="3686" w:type="dxa"/>
            <w:gridSpan w:val="5"/>
            <w:shd w:val="clear" w:color="auto" w:fill="FFFF99"/>
          </w:tcPr>
          <w:p w14:paraId="4CE26532" w14:textId="3568BB42" w:rsidR="0059780F" w:rsidRPr="001A439C" w:rsidRDefault="00631646" w:rsidP="00A24F71">
            <w:pPr>
              <w:rPr>
                <w:rFonts w:ascii="Arial" w:eastAsia="DengXian" w:hAnsi="Arial" w:cs="Arial"/>
                <w:color w:val="000000"/>
                <w:sz w:val="16"/>
                <w:szCs w:val="16"/>
                <w:lang w:eastAsia="zh-CN"/>
              </w:rPr>
            </w:pPr>
            <w:r w:rsidRPr="00E06967">
              <w:rPr>
                <w:rFonts w:ascii="Arial" w:hAnsi="Arial" w:cs="Arial"/>
                <w:color w:val="000000"/>
                <w:sz w:val="16"/>
                <w:szCs w:val="16"/>
              </w:rPr>
              <w:t>NR_MIMO_evo_DL_UL</w:t>
            </w:r>
            <w:r>
              <w:rPr>
                <w:rFonts w:ascii="Arial" w:hAnsi="Arial" w:cs="Arial"/>
                <w:color w:val="000000"/>
                <w:sz w:val="16"/>
                <w:szCs w:val="16"/>
              </w:rPr>
              <w:t>-Core</w:t>
            </w:r>
            <w:r w:rsidRPr="00E06967">
              <w:rPr>
                <w:rFonts w:ascii="Arial" w:hAnsi="Arial" w:cs="Arial"/>
                <w:color w:val="000000"/>
                <w:sz w:val="16"/>
                <w:szCs w:val="16"/>
              </w:rPr>
              <w:t xml:space="preserve">, </w:t>
            </w:r>
            <w:r w:rsidR="00AF2E29" w:rsidRPr="00AF2E29">
              <w:rPr>
                <w:rFonts w:ascii="Arial" w:hAnsi="Arial" w:cs="Arial"/>
                <w:color w:val="000000"/>
                <w:sz w:val="16"/>
                <w:szCs w:val="16"/>
              </w:rPr>
              <w:t>NR_cov_enh2</w:t>
            </w:r>
            <w:r w:rsidR="00AF2E29">
              <w:rPr>
                <w:rFonts w:ascii="Arial" w:hAnsi="Arial" w:cs="Arial"/>
                <w:color w:val="000000"/>
                <w:sz w:val="16"/>
                <w:szCs w:val="16"/>
              </w:rPr>
              <w:t xml:space="preserve">, </w:t>
            </w:r>
            <w:r>
              <w:rPr>
                <w:rFonts w:ascii="Arial" w:hAnsi="Arial" w:cs="Arial"/>
                <w:color w:val="000000"/>
                <w:sz w:val="16"/>
                <w:szCs w:val="16"/>
              </w:rPr>
              <w:t xml:space="preserve">NR_Mob_enh2-Core, NR_SL_enh2-Core, </w:t>
            </w:r>
            <w:r w:rsidRPr="00E06967">
              <w:rPr>
                <w:rFonts w:ascii="Arial" w:hAnsi="Arial" w:cs="Arial"/>
                <w:color w:val="000000"/>
                <w:sz w:val="16"/>
                <w:szCs w:val="16"/>
              </w:rPr>
              <w:t>NR_MC_enh, NR_BWP_wor</w:t>
            </w:r>
            <w:r w:rsidR="00AF2E29">
              <w:rPr>
                <w:rFonts w:ascii="Arial" w:hAnsi="Arial" w:cs="Arial"/>
                <w:color w:val="000000"/>
                <w:sz w:val="16"/>
                <w:szCs w:val="16"/>
              </w:rPr>
              <w:t xml:space="preserve">, </w:t>
            </w:r>
            <w:r w:rsidRPr="006605E7">
              <w:rPr>
                <w:rFonts w:ascii="Arial" w:hAnsi="Arial" w:cs="Arial"/>
                <w:color w:val="000000"/>
                <w:sz w:val="16"/>
                <w:szCs w:val="16"/>
              </w:rPr>
              <w:t>NR_DualTxRx_MUSIM-Core</w:t>
            </w:r>
            <w:r>
              <w:rPr>
                <w:rFonts w:ascii="Arial" w:hAnsi="Arial" w:cs="Arial"/>
                <w:color w:val="000000"/>
                <w:sz w:val="16"/>
                <w:szCs w:val="16"/>
              </w:rPr>
              <w:t xml:space="preserve">, </w:t>
            </w:r>
            <w:r w:rsidRPr="00E06967">
              <w:rPr>
                <w:rFonts w:ascii="Arial" w:hAnsi="Arial" w:cs="Arial"/>
                <w:color w:val="000000"/>
                <w:sz w:val="16"/>
                <w:szCs w:val="16"/>
              </w:rPr>
              <w:t>TEI18</w:t>
            </w:r>
          </w:p>
        </w:tc>
        <w:tc>
          <w:tcPr>
            <w:tcW w:w="567" w:type="dxa"/>
            <w:tcBorders>
              <w:left w:val="nil"/>
            </w:tcBorders>
          </w:tcPr>
          <w:p w14:paraId="24510C3A" w14:textId="77777777" w:rsidR="0059780F" w:rsidRDefault="0059780F" w:rsidP="00A24F71">
            <w:pPr>
              <w:pStyle w:val="CRCoverPage"/>
              <w:spacing w:after="0"/>
              <w:ind w:right="100"/>
            </w:pPr>
          </w:p>
        </w:tc>
        <w:tc>
          <w:tcPr>
            <w:tcW w:w="1417" w:type="dxa"/>
            <w:gridSpan w:val="3"/>
            <w:tcBorders>
              <w:left w:val="nil"/>
            </w:tcBorders>
          </w:tcPr>
          <w:p w14:paraId="544ED779" w14:textId="77777777" w:rsidR="0059780F" w:rsidRDefault="0059780F" w:rsidP="00A24F71">
            <w:pPr>
              <w:pStyle w:val="CRCoverPage"/>
              <w:spacing w:after="0"/>
              <w:jc w:val="right"/>
            </w:pPr>
            <w:r>
              <w:rPr>
                <w:b/>
                <w:i/>
              </w:rPr>
              <w:t>Date:</w:t>
            </w:r>
          </w:p>
        </w:tc>
        <w:tc>
          <w:tcPr>
            <w:tcW w:w="2127" w:type="dxa"/>
            <w:tcBorders>
              <w:right w:val="single" w:sz="4" w:space="0" w:color="auto"/>
            </w:tcBorders>
            <w:shd w:val="clear" w:color="auto" w:fill="FFFF99"/>
          </w:tcPr>
          <w:p w14:paraId="6FAD24F4" w14:textId="63702676" w:rsidR="0059780F" w:rsidRDefault="0059780F" w:rsidP="00A24F71">
            <w:pPr>
              <w:pStyle w:val="CRCoverPage"/>
              <w:spacing w:after="0"/>
              <w:ind w:left="100"/>
            </w:pPr>
            <w:r>
              <w:t>202</w:t>
            </w:r>
            <w:r w:rsidR="006C4322">
              <w:t>4-02</w:t>
            </w:r>
            <w:r>
              <w:t>-</w:t>
            </w:r>
            <w:r w:rsidR="006C4322">
              <w:t>16</w:t>
            </w:r>
          </w:p>
        </w:tc>
      </w:tr>
      <w:tr w:rsidR="0059780F" w14:paraId="3224ED84" w14:textId="77777777" w:rsidTr="00A24F71">
        <w:tc>
          <w:tcPr>
            <w:tcW w:w="1843" w:type="dxa"/>
            <w:tcBorders>
              <w:left w:val="single" w:sz="4" w:space="0" w:color="auto"/>
            </w:tcBorders>
          </w:tcPr>
          <w:p w14:paraId="36C03C75" w14:textId="77777777" w:rsidR="0059780F" w:rsidRDefault="0059780F" w:rsidP="00A24F71">
            <w:pPr>
              <w:pStyle w:val="CRCoverPage"/>
              <w:spacing w:after="0"/>
              <w:rPr>
                <w:b/>
                <w:i/>
                <w:sz w:val="8"/>
                <w:szCs w:val="8"/>
              </w:rPr>
            </w:pPr>
          </w:p>
        </w:tc>
        <w:tc>
          <w:tcPr>
            <w:tcW w:w="1986" w:type="dxa"/>
            <w:gridSpan w:val="4"/>
          </w:tcPr>
          <w:p w14:paraId="07DC23C8" w14:textId="77777777" w:rsidR="0059780F" w:rsidRDefault="0059780F" w:rsidP="00A24F71">
            <w:pPr>
              <w:pStyle w:val="CRCoverPage"/>
              <w:spacing w:after="0"/>
              <w:rPr>
                <w:sz w:val="8"/>
                <w:szCs w:val="8"/>
              </w:rPr>
            </w:pPr>
          </w:p>
        </w:tc>
        <w:tc>
          <w:tcPr>
            <w:tcW w:w="2267" w:type="dxa"/>
            <w:gridSpan w:val="2"/>
          </w:tcPr>
          <w:p w14:paraId="235569E1" w14:textId="77777777" w:rsidR="0059780F" w:rsidRDefault="0059780F" w:rsidP="00A24F71">
            <w:pPr>
              <w:pStyle w:val="CRCoverPage"/>
              <w:spacing w:after="0"/>
              <w:rPr>
                <w:sz w:val="8"/>
                <w:szCs w:val="8"/>
              </w:rPr>
            </w:pPr>
          </w:p>
        </w:tc>
        <w:tc>
          <w:tcPr>
            <w:tcW w:w="1417" w:type="dxa"/>
            <w:gridSpan w:val="3"/>
          </w:tcPr>
          <w:p w14:paraId="1ECB9563" w14:textId="77777777" w:rsidR="0059780F" w:rsidRDefault="0059780F" w:rsidP="00A24F71">
            <w:pPr>
              <w:pStyle w:val="CRCoverPage"/>
              <w:spacing w:after="0"/>
              <w:rPr>
                <w:sz w:val="8"/>
                <w:szCs w:val="8"/>
              </w:rPr>
            </w:pPr>
          </w:p>
        </w:tc>
        <w:tc>
          <w:tcPr>
            <w:tcW w:w="2127" w:type="dxa"/>
            <w:tcBorders>
              <w:right w:val="single" w:sz="4" w:space="0" w:color="auto"/>
            </w:tcBorders>
          </w:tcPr>
          <w:p w14:paraId="032EB6BC" w14:textId="77777777" w:rsidR="0059780F" w:rsidRDefault="0059780F" w:rsidP="00A24F71">
            <w:pPr>
              <w:pStyle w:val="CRCoverPage"/>
              <w:spacing w:after="0"/>
              <w:rPr>
                <w:sz w:val="8"/>
                <w:szCs w:val="8"/>
              </w:rPr>
            </w:pPr>
          </w:p>
        </w:tc>
      </w:tr>
      <w:tr w:rsidR="0059780F" w14:paraId="5DCA1558" w14:textId="77777777" w:rsidTr="00A24F71">
        <w:trPr>
          <w:cantSplit/>
        </w:trPr>
        <w:tc>
          <w:tcPr>
            <w:tcW w:w="1843" w:type="dxa"/>
            <w:tcBorders>
              <w:left w:val="single" w:sz="4" w:space="0" w:color="auto"/>
            </w:tcBorders>
          </w:tcPr>
          <w:p w14:paraId="4DB8A2AB" w14:textId="77777777" w:rsidR="0059780F" w:rsidRDefault="0059780F" w:rsidP="00A24F71">
            <w:pPr>
              <w:pStyle w:val="CRCoverPage"/>
              <w:tabs>
                <w:tab w:val="right" w:pos="1759"/>
              </w:tabs>
              <w:spacing w:after="0"/>
              <w:rPr>
                <w:b/>
                <w:i/>
              </w:rPr>
            </w:pPr>
            <w:r>
              <w:rPr>
                <w:b/>
                <w:i/>
              </w:rPr>
              <w:t>Category:</w:t>
            </w:r>
          </w:p>
        </w:tc>
        <w:tc>
          <w:tcPr>
            <w:tcW w:w="851" w:type="dxa"/>
            <w:shd w:val="clear" w:color="auto" w:fill="FFFF99"/>
          </w:tcPr>
          <w:p w14:paraId="3F455010" w14:textId="6AA42F50" w:rsidR="0059780F" w:rsidRDefault="006C4322" w:rsidP="00A24F71">
            <w:pPr>
              <w:pStyle w:val="CRCoverPage"/>
              <w:spacing w:after="0"/>
              <w:ind w:left="100" w:right="-609" w:firstLineChars="100" w:firstLine="201"/>
              <w:rPr>
                <w:b/>
              </w:rPr>
            </w:pPr>
            <w:r>
              <w:rPr>
                <w:b/>
              </w:rPr>
              <w:t>F</w:t>
            </w:r>
          </w:p>
        </w:tc>
        <w:tc>
          <w:tcPr>
            <w:tcW w:w="3402" w:type="dxa"/>
            <w:gridSpan w:val="5"/>
            <w:tcBorders>
              <w:left w:val="nil"/>
            </w:tcBorders>
          </w:tcPr>
          <w:p w14:paraId="611D5CC3" w14:textId="77777777" w:rsidR="0059780F" w:rsidRDefault="0059780F" w:rsidP="00A24F71">
            <w:pPr>
              <w:pStyle w:val="CRCoverPage"/>
              <w:spacing w:after="0"/>
            </w:pPr>
          </w:p>
        </w:tc>
        <w:tc>
          <w:tcPr>
            <w:tcW w:w="1417" w:type="dxa"/>
            <w:gridSpan w:val="3"/>
            <w:tcBorders>
              <w:left w:val="nil"/>
            </w:tcBorders>
          </w:tcPr>
          <w:p w14:paraId="3E7C94B5" w14:textId="77777777" w:rsidR="0059780F" w:rsidRDefault="0059780F" w:rsidP="00A24F71">
            <w:pPr>
              <w:pStyle w:val="CRCoverPage"/>
              <w:spacing w:after="0"/>
              <w:jc w:val="right"/>
              <w:rPr>
                <w:b/>
                <w:i/>
              </w:rPr>
            </w:pPr>
            <w:r>
              <w:rPr>
                <w:b/>
                <w:i/>
              </w:rPr>
              <w:t>Release:</w:t>
            </w:r>
          </w:p>
        </w:tc>
        <w:tc>
          <w:tcPr>
            <w:tcW w:w="2127" w:type="dxa"/>
            <w:tcBorders>
              <w:right w:val="single" w:sz="4" w:space="0" w:color="auto"/>
            </w:tcBorders>
            <w:shd w:val="clear" w:color="auto" w:fill="FFFF99"/>
          </w:tcPr>
          <w:p w14:paraId="4C61C4DC" w14:textId="77777777" w:rsidR="0059780F" w:rsidRDefault="0059780F" w:rsidP="00A24F71">
            <w:pPr>
              <w:pStyle w:val="CRCoverPage"/>
              <w:spacing w:after="0"/>
              <w:ind w:left="100"/>
            </w:pPr>
            <w:r>
              <w:t>Rel-18</w:t>
            </w:r>
          </w:p>
        </w:tc>
      </w:tr>
      <w:tr w:rsidR="0059780F" w14:paraId="5C67286A" w14:textId="77777777" w:rsidTr="00A24F71">
        <w:tc>
          <w:tcPr>
            <w:tcW w:w="1843" w:type="dxa"/>
            <w:tcBorders>
              <w:left w:val="single" w:sz="4" w:space="0" w:color="auto"/>
              <w:bottom w:val="single" w:sz="4" w:space="0" w:color="auto"/>
            </w:tcBorders>
          </w:tcPr>
          <w:p w14:paraId="2CA1C09D" w14:textId="77777777" w:rsidR="0059780F" w:rsidRDefault="0059780F" w:rsidP="00A24F71">
            <w:pPr>
              <w:pStyle w:val="CRCoverPage"/>
              <w:spacing w:after="0"/>
              <w:rPr>
                <w:b/>
                <w:i/>
              </w:rPr>
            </w:pPr>
          </w:p>
        </w:tc>
        <w:tc>
          <w:tcPr>
            <w:tcW w:w="4677" w:type="dxa"/>
            <w:gridSpan w:val="8"/>
            <w:tcBorders>
              <w:bottom w:val="single" w:sz="4" w:space="0" w:color="auto"/>
            </w:tcBorders>
          </w:tcPr>
          <w:p w14:paraId="5467133C" w14:textId="77777777" w:rsidR="0059780F" w:rsidRDefault="0059780F" w:rsidP="00A24F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59DA96" w14:textId="77777777" w:rsidR="0059780F" w:rsidRDefault="0059780F" w:rsidP="00A24F71">
            <w:pPr>
              <w:pStyle w:val="CRCoverPage"/>
            </w:pPr>
            <w:r>
              <w:rPr>
                <w:sz w:val="18"/>
              </w:rPr>
              <w:t>Detailed explanations of the above categories can</w:t>
            </w:r>
            <w:r>
              <w:rPr>
                <w:sz w:val="18"/>
              </w:rPr>
              <w:br/>
              <w:t xml:space="preserve">be found in 3GPP </w:t>
            </w:r>
            <w:hyperlink r:id="rId15" w:history="1">
              <w:r>
                <w:rPr>
                  <w:rStyle w:val="Hyperlink"/>
                  <w:rFonts w:eastAsiaTheme="minorEastAsia"/>
                </w:rPr>
                <w:t>TR 21.900</w:t>
              </w:r>
            </w:hyperlink>
            <w:r>
              <w:rPr>
                <w:sz w:val="18"/>
              </w:rPr>
              <w:t>.</w:t>
            </w:r>
          </w:p>
        </w:tc>
        <w:tc>
          <w:tcPr>
            <w:tcW w:w="3120" w:type="dxa"/>
            <w:gridSpan w:val="2"/>
            <w:tcBorders>
              <w:bottom w:val="single" w:sz="4" w:space="0" w:color="auto"/>
              <w:right w:val="single" w:sz="4" w:space="0" w:color="auto"/>
            </w:tcBorders>
          </w:tcPr>
          <w:p w14:paraId="3F2374A6" w14:textId="77777777" w:rsidR="0059780F" w:rsidRDefault="0059780F" w:rsidP="00A24F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    (Release 8)</w:t>
            </w:r>
            <w:r>
              <w:rPr>
                <w:i/>
                <w:sz w:val="18"/>
              </w:rPr>
              <w:br/>
              <w:t>Rel-9    (Release 9)</w:t>
            </w:r>
            <w:r>
              <w:rPr>
                <w:i/>
                <w:sz w:val="18"/>
              </w:rPr>
              <w:br/>
              <w:t>Rel-10    (Release 10)</w:t>
            </w:r>
            <w:r>
              <w:rPr>
                <w:i/>
                <w:sz w:val="18"/>
              </w:rPr>
              <w:br/>
              <w:t>Rel-11    (Release 11)</w:t>
            </w:r>
            <w:r>
              <w:rPr>
                <w:i/>
                <w:sz w:val="18"/>
              </w:rPr>
              <w:br/>
              <w:t>…</w:t>
            </w:r>
            <w:r>
              <w:rPr>
                <w:i/>
                <w:sz w:val="18"/>
              </w:rPr>
              <w:br/>
              <w:t>Rel-15    (Release 15)</w:t>
            </w:r>
            <w:r>
              <w:rPr>
                <w:i/>
                <w:sz w:val="18"/>
              </w:rPr>
              <w:br/>
              <w:t>Rel-16    (Release 16)</w:t>
            </w:r>
            <w:r>
              <w:rPr>
                <w:i/>
                <w:sz w:val="18"/>
              </w:rPr>
              <w:br/>
              <w:t>Rel-17    (Release 17)</w:t>
            </w:r>
            <w:r>
              <w:rPr>
                <w:i/>
                <w:sz w:val="18"/>
              </w:rPr>
              <w:br/>
              <w:t>Rel-18    (Release 18)</w:t>
            </w:r>
          </w:p>
          <w:p w14:paraId="4E3EDB12" w14:textId="77777777" w:rsidR="0059780F" w:rsidRDefault="0059780F" w:rsidP="00A24F71">
            <w:pPr>
              <w:pStyle w:val="CRCoverPage"/>
              <w:tabs>
                <w:tab w:val="left" w:pos="950"/>
              </w:tabs>
              <w:spacing w:after="0"/>
              <w:ind w:left="241" w:hanging="241"/>
              <w:rPr>
                <w:i/>
                <w:sz w:val="18"/>
              </w:rPr>
            </w:pPr>
            <w:r>
              <w:rPr>
                <w:i/>
                <w:sz w:val="18"/>
              </w:rPr>
              <w:t xml:space="preserve">   Rel-19    (Release 19)</w:t>
            </w:r>
          </w:p>
        </w:tc>
      </w:tr>
      <w:tr w:rsidR="0059780F" w14:paraId="0C660FDB" w14:textId="77777777" w:rsidTr="00A24F71">
        <w:tc>
          <w:tcPr>
            <w:tcW w:w="1843" w:type="dxa"/>
          </w:tcPr>
          <w:p w14:paraId="7C865367" w14:textId="77777777" w:rsidR="0059780F" w:rsidRDefault="0059780F" w:rsidP="00A24F71">
            <w:pPr>
              <w:pStyle w:val="CRCoverPage"/>
              <w:spacing w:after="0"/>
              <w:rPr>
                <w:b/>
                <w:i/>
                <w:sz w:val="8"/>
                <w:szCs w:val="8"/>
              </w:rPr>
            </w:pPr>
          </w:p>
        </w:tc>
        <w:tc>
          <w:tcPr>
            <w:tcW w:w="7797" w:type="dxa"/>
            <w:gridSpan w:val="10"/>
          </w:tcPr>
          <w:p w14:paraId="483AA202" w14:textId="77777777" w:rsidR="0059780F" w:rsidRDefault="0059780F" w:rsidP="00A24F71">
            <w:pPr>
              <w:pStyle w:val="CRCoverPage"/>
              <w:spacing w:after="0"/>
              <w:rPr>
                <w:sz w:val="8"/>
                <w:szCs w:val="8"/>
              </w:rPr>
            </w:pPr>
          </w:p>
        </w:tc>
      </w:tr>
      <w:tr w:rsidR="0059780F" w14:paraId="254053A9" w14:textId="77777777" w:rsidTr="00A24F71">
        <w:tc>
          <w:tcPr>
            <w:tcW w:w="2694" w:type="dxa"/>
            <w:gridSpan w:val="2"/>
            <w:tcBorders>
              <w:top w:val="single" w:sz="4" w:space="0" w:color="auto"/>
              <w:left w:val="single" w:sz="4" w:space="0" w:color="auto"/>
            </w:tcBorders>
          </w:tcPr>
          <w:p w14:paraId="427AF1F7" w14:textId="77777777" w:rsidR="0059780F" w:rsidRDefault="0059780F" w:rsidP="00A24F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01A16D6C" w14:textId="6E63FC0E" w:rsidR="006C4322" w:rsidRDefault="0059780F" w:rsidP="006C4322">
            <w:pPr>
              <w:pStyle w:val="CRCoverPage"/>
              <w:spacing w:after="0"/>
            </w:pPr>
            <w:r>
              <w:t>Capture further Release-18 UE capabilities based on the RAN1 UE feature list (</w:t>
            </w:r>
            <w:r w:rsidRPr="00D7446A">
              <w:t>R1-</w:t>
            </w:r>
            <w:r w:rsidR="00BC1DC9">
              <w:rPr>
                <w:rFonts w:cs="Arial"/>
                <w:bCs/>
              </w:rPr>
              <w:t>2312707</w:t>
            </w:r>
            <w:r>
              <w:t>)</w:t>
            </w:r>
            <w:r w:rsidR="006C4322">
              <w:t xml:space="preserve"> and further </w:t>
            </w:r>
            <w:r w:rsidR="00E7066C">
              <w:t xml:space="preserve">editorial </w:t>
            </w:r>
            <w:r w:rsidR="006C4322">
              <w:t>corrections based on ASN.1</w:t>
            </w:r>
            <w:r w:rsidR="00AF2E29">
              <w:t xml:space="preserve"> review</w:t>
            </w:r>
            <w:r w:rsidR="006C4322">
              <w:t>.</w:t>
            </w:r>
          </w:p>
          <w:p w14:paraId="04A0BB5B" w14:textId="0F0A5C56" w:rsidR="0059780F" w:rsidRDefault="0059780F" w:rsidP="00A24F71">
            <w:pPr>
              <w:pStyle w:val="CRCoverPage"/>
              <w:spacing w:afterLines="50"/>
              <w:jc w:val="both"/>
            </w:pPr>
          </w:p>
        </w:tc>
      </w:tr>
      <w:tr w:rsidR="0059780F" w14:paraId="305DAD80" w14:textId="77777777" w:rsidTr="00A24F71">
        <w:tc>
          <w:tcPr>
            <w:tcW w:w="2694" w:type="dxa"/>
            <w:gridSpan w:val="2"/>
            <w:tcBorders>
              <w:left w:val="single" w:sz="4" w:space="0" w:color="auto"/>
            </w:tcBorders>
          </w:tcPr>
          <w:p w14:paraId="2FD64211" w14:textId="77777777" w:rsidR="0059780F" w:rsidRDefault="0059780F" w:rsidP="00A24F71">
            <w:pPr>
              <w:pStyle w:val="CRCoverPage"/>
              <w:spacing w:after="0"/>
              <w:rPr>
                <w:b/>
                <w:i/>
                <w:sz w:val="8"/>
                <w:szCs w:val="8"/>
              </w:rPr>
            </w:pPr>
          </w:p>
        </w:tc>
        <w:tc>
          <w:tcPr>
            <w:tcW w:w="6946" w:type="dxa"/>
            <w:gridSpan w:val="9"/>
            <w:tcBorders>
              <w:right w:val="single" w:sz="4" w:space="0" w:color="auto"/>
            </w:tcBorders>
          </w:tcPr>
          <w:p w14:paraId="49B142D4" w14:textId="77777777" w:rsidR="0059780F" w:rsidRDefault="0059780F" w:rsidP="00A24F71">
            <w:pPr>
              <w:pStyle w:val="CRCoverPage"/>
              <w:spacing w:after="0"/>
              <w:rPr>
                <w:sz w:val="8"/>
                <w:szCs w:val="8"/>
              </w:rPr>
            </w:pPr>
          </w:p>
        </w:tc>
      </w:tr>
      <w:tr w:rsidR="0059780F" w14:paraId="793244C2" w14:textId="77777777" w:rsidTr="00A24F71">
        <w:tc>
          <w:tcPr>
            <w:tcW w:w="2694" w:type="dxa"/>
            <w:gridSpan w:val="2"/>
            <w:tcBorders>
              <w:left w:val="single" w:sz="4" w:space="0" w:color="auto"/>
            </w:tcBorders>
          </w:tcPr>
          <w:p w14:paraId="14D5C7A4" w14:textId="77777777" w:rsidR="0059780F" w:rsidRDefault="0059780F" w:rsidP="00A24F71">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19B3FC14" w14:textId="6E5A8957" w:rsidR="0059780F" w:rsidRDefault="0059780F" w:rsidP="00553295">
            <w:pPr>
              <w:pStyle w:val="CRCoverPage"/>
              <w:numPr>
                <w:ilvl w:val="0"/>
                <w:numId w:val="2"/>
              </w:numPr>
              <w:spacing w:after="0"/>
            </w:pPr>
            <w:r>
              <w:t>New Release-18 capabilities from RAN1 are added based on the latest RAN1 feature lists.</w:t>
            </w:r>
          </w:p>
          <w:p w14:paraId="77F7D1A3" w14:textId="73DA97F1" w:rsidR="00553295" w:rsidRPr="00BE65FB" w:rsidRDefault="00E7066C" w:rsidP="00553295">
            <w:pPr>
              <w:pStyle w:val="CRCoverPage"/>
              <w:numPr>
                <w:ilvl w:val="0"/>
                <w:numId w:val="2"/>
              </w:numPr>
              <w:spacing w:after="0"/>
            </w:pPr>
            <w:r>
              <w:t>Editorial corrections based on ASN.1 review.</w:t>
            </w:r>
          </w:p>
        </w:tc>
      </w:tr>
      <w:tr w:rsidR="0059780F" w14:paraId="3866C0BE" w14:textId="77777777" w:rsidTr="00A24F71">
        <w:tc>
          <w:tcPr>
            <w:tcW w:w="2694" w:type="dxa"/>
            <w:gridSpan w:val="2"/>
            <w:tcBorders>
              <w:left w:val="single" w:sz="4" w:space="0" w:color="auto"/>
            </w:tcBorders>
          </w:tcPr>
          <w:p w14:paraId="1884D212" w14:textId="77777777" w:rsidR="0059780F" w:rsidRDefault="0059780F" w:rsidP="00A24F71">
            <w:pPr>
              <w:pStyle w:val="CRCoverPage"/>
              <w:spacing w:after="0"/>
              <w:rPr>
                <w:b/>
                <w:i/>
                <w:sz w:val="8"/>
                <w:szCs w:val="8"/>
              </w:rPr>
            </w:pPr>
          </w:p>
        </w:tc>
        <w:tc>
          <w:tcPr>
            <w:tcW w:w="6946" w:type="dxa"/>
            <w:gridSpan w:val="9"/>
            <w:tcBorders>
              <w:right w:val="single" w:sz="4" w:space="0" w:color="auto"/>
            </w:tcBorders>
          </w:tcPr>
          <w:p w14:paraId="3A7BBF4D" w14:textId="77777777" w:rsidR="0059780F" w:rsidRDefault="0059780F" w:rsidP="00A24F71">
            <w:pPr>
              <w:pStyle w:val="CRCoverPage"/>
              <w:spacing w:after="0"/>
              <w:rPr>
                <w:sz w:val="8"/>
                <w:szCs w:val="8"/>
              </w:rPr>
            </w:pPr>
          </w:p>
        </w:tc>
      </w:tr>
      <w:tr w:rsidR="0059780F" w14:paraId="4DCC3D3D" w14:textId="77777777" w:rsidTr="00A24F71">
        <w:tc>
          <w:tcPr>
            <w:tcW w:w="2694" w:type="dxa"/>
            <w:gridSpan w:val="2"/>
            <w:tcBorders>
              <w:left w:val="single" w:sz="4" w:space="0" w:color="auto"/>
              <w:bottom w:val="single" w:sz="4" w:space="0" w:color="auto"/>
            </w:tcBorders>
          </w:tcPr>
          <w:p w14:paraId="58FD15B5" w14:textId="77777777" w:rsidR="0059780F" w:rsidRDefault="0059780F" w:rsidP="00A24F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0036B50C" w14:textId="1226E141" w:rsidR="0059780F" w:rsidRDefault="0059780F" w:rsidP="00A24F71">
            <w:pPr>
              <w:pStyle w:val="CRCoverPage"/>
              <w:spacing w:afterLines="50"/>
            </w:pPr>
            <w:r>
              <w:t xml:space="preserve">New RAN1 related UE capabilities </w:t>
            </w:r>
            <w:r w:rsidR="00B121BE">
              <w:t>and</w:t>
            </w:r>
            <w:r w:rsidR="00791321">
              <w:t xml:space="preserve"> editorial</w:t>
            </w:r>
            <w:r w:rsidR="00B121BE">
              <w:t xml:space="preserve"> corrections from ASN.1 review </w:t>
            </w:r>
            <w:r>
              <w:t>will not be captured in specifications</w:t>
            </w:r>
            <w:r w:rsidR="00E7066C">
              <w:t>.</w:t>
            </w:r>
          </w:p>
        </w:tc>
      </w:tr>
      <w:tr w:rsidR="0059780F" w14:paraId="4A0C8D37" w14:textId="77777777" w:rsidTr="00A24F71">
        <w:tc>
          <w:tcPr>
            <w:tcW w:w="2694" w:type="dxa"/>
            <w:gridSpan w:val="2"/>
          </w:tcPr>
          <w:p w14:paraId="2F5629A0" w14:textId="77777777" w:rsidR="0059780F" w:rsidRDefault="0059780F" w:rsidP="00A24F71">
            <w:pPr>
              <w:pStyle w:val="CRCoverPage"/>
              <w:spacing w:after="0"/>
              <w:rPr>
                <w:b/>
                <w:i/>
                <w:sz w:val="8"/>
                <w:szCs w:val="8"/>
              </w:rPr>
            </w:pPr>
          </w:p>
        </w:tc>
        <w:tc>
          <w:tcPr>
            <w:tcW w:w="6946" w:type="dxa"/>
            <w:gridSpan w:val="9"/>
          </w:tcPr>
          <w:p w14:paraId="1787A689" w14:textId="77777777" w:rsidR="0059780F" w:rsidRDefault="0059780F" w:rsidP="00A24F71">
            <w:pPr>
              <w:pStyle w:val="CRCoverPage"/>
              <w:spacing w:after="0"/>
              <w:rPr>
                <w:sz w:val="8"/>
                <w:szCs w:val="8"/>
              </w:rPr>
            </w:pPr>
          </w:p>
        </w:tc>
      </w:tr>
      <w:tr w:rsidR="0059780F" w14:paraId="555EBC94" w14:textId="77777777" w:rsidTr="00A24F71">
        <w:tc>
          <w:tcPr>
            <w:tcW w:w="2694" w:type="dxa"/>
            <w:gridSpan w:val="2"/>
            <w:tcBorders>
              <w:top w:val="single" w:sz="4" w:space="0" w:color="auto"/>
              <w:left w:val="single" w:sz="4" w:space="0" w:color="auto"/>
            </w:tcBorders>
          </w:tcPr>
          <w:p w14:paraId="5E9260B4" w14:textId="77777777" w:rsidR="0059780F" w:rsidRDefault="0059780F" w:rsidP="00A24F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3094BE8C" w14:textId="0B34D907" w:rsidR="0059780F" w:rsidRDefault="0059780F" w:rsidP="00A24F71">
            <w:pPr>
              <w:pStyle w:val="CRCoverPage"/>
              <w:spacing w:after="0"/>
              <w:rPr>
                <w:lang w:val="en-US" w:eastAsia="zh-CN"/>
              </w:rPr>
            </w:pPr>
          </w:p>
        </w:tc>
      </w:tr>
      <w:tr w:rsidR="0059780F" w14:paraId="13966796" w14:textId="77777777" w:rsidTr="00A24F71">
        <w:tc>
          <w:tcPr>
            <w:tcW w:w="2694" w:type="dxa"/>
            <w:gridSpan w:val="2"/>
            <w:tcBorders>
              <w:left w:val="single" w:sz="4" w:space="0" w:color="auto"/>
            </w:tcBorders>
          </w:tcPr>
          <w:p w14:paraId="2E754AB1" w14:textId="77777777" w:rsidR="0059780F" w:rsidRDefault="0059780F" w:rsidP="00A24F71">
            <w:pPr>
              <w:pStyle w:val="CRCoverPage"/>
              <w:spacing w:after="0"/>
              <w:rPr>
                <w:b/>
                <w:i/>
                <w:sz w:val="8"/>
                <w:szCs w:val="8"/>
              </w:rPr>
            </w:pPr>
          </w:p>
        </w:tc>
        <w:tc>
          <w:tcPr>
            <w:tcW w:w="6946" w:type="dxa"/>
            <w:gridSpan w:val="9"/>
            <w:tcBorders>
              <w:right w:val="single" w:sz="4" w:space="0" w:color="auto"/>
            </w:tcBorders>
          </w:tcPr>
          <w:p w14:paraId="64BF225E" w14:textId="77777777" w:rsidR="0059780F" w:rsidRDefault="0059780F" w:rsidP="00A24F71">
            <w:pPr>
              <w:pStyle w:val="CRCoverPage"/>
              <w:spacing w:after="0"/>
              <w:rPr>
                <w:b/>
                <w:bCs/>
                <w:sz w:val="8"/>
                <w:szCs w:val="8"/>
              </w:rPr>
            </w:pPr>
          </w:p>
        </w:tc>
      </w:tr>
      <w:tr w:rsidR="0059780F" w14:paraId="1559B8DB" w14:textId="77777777" w:rsidTr="00A24F71">
        <w:tc>
          <w:tcPr>
            <w:tcW w:w="2694" w:type="dxa"/>
            <w:gridSpan w:val="2"/>
            <w:tcBorders>
              <w:left w:val="single" w:sz="4" w:space="0" w:color="auto"/>
            </w:tcBorders>
          </w:tcPr>
          <w:p w14:paraId="0C10AD80" w14:textId="77777777" w:rsidR="0059780F" w:rsidRDefault="0059780F" w:rsidP="00A24F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CD054" w14:textId="77777777" w:rsidR="0059780F" w:rsidRDefault="0059780F" w:rsidP="00A24F71">
            <w:pPr>
              <w:pStyle w:val="CRCoverPage"/>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03115A3" w14:textId="77777777" w:rsidR="0059780F" w:rsidRDefault="0059780F" w:rsidP="00A24F71">
            <w:pPr>
              <w:pStyle w:val="CRCoverPage"/>
              <w:spacing w:after="0"/>
              <w:jc w:val="center"/>
              <w:rPr>
                <w:b/>
                <w:bCs/>
                <w:caps/>
              </w:rPr>
            </w:pPr>
            <w:r>
              <w:rPr>
                <w:b/>
                <w:bCs/>
                <w:caps/>
              </w:rPr>
              <w:t>N</w:t>
            </w:r>
          </w:p>
        </w:tc>
        <w:tc>
          <w:tcPr>
            <w:tcW w:w="2977" w:type="dxa"/>
            <w:gridSpan w:val="4"/>
          </w:tcPr>
          <w:p w14:paraId="4617D014" w14:textId="77777777" w:rsidR="0059780F" w:rsidRDefault="0059780F" w:rsidP="00A24F71">
            <w:pPr>
              <w:pStyle w:val="CRCoverPage"/>
              <w:tabs>
                <w:tab w:val="right" w:pos="2893"/>
              </w:tabs>
              <w:spacing w:after="0"/>
              <w:rPr>
                <w:b/>
                <w:bCs/>
              </w:rPr>
            </w:pPr>
          </w:p>
        </w:tc>
        <w:tc>
          <w:tcPr>
            <w:tcW w:w="3401" w:type="dxa"/>
            <w:gridSpan w:val="3"/>
            <w:tcBorders>
              <w:right w:val="single" w:sz="4" w:space="0" w:color="auto"/>
            </w:tcBorders>
            <w:shd w:val="clear" w:color="auto" w:fill="auto"/>
          </w:tcPr>
          <w:p w14:paraId="1A965C25" w14:textId="77777777" w:rsidR="0059780F" w:rsidRDefault="0059780F" w:rsidP="00A24F71">
            <w:pPr>
              <w:pStyle w:val="CRCoverPage"/>
              <w:spacing w:after="0"/>
              <w:ind w:left="99"/>
              <w:rPr>
                <w:b/>
                <w:bCs/>
              </w:rPr>
            </w:pPr>
          </w:p>
        </w:tc>
      </w:tr>
      <w:tr w:rsidR="0059780F" w14:paraId="199E45ED" w14:textId="77777777" w:rsidTr="00A24F71">
        <w:tc>
          <w:tcPr>
            <w:tcW w:w="2694" w:type="dxa"/>
            <w:gridSpan w:val="2"/>
            <w:tcBorders>
              <w:left w:val="single" w:sz="4" w:space="0" w:color="auto"/>
            </w:tcBorders>
          </w:tcPr>
          <w:p w14:paraId="2E1572FD" w14:textId="77777777" w:rsidR="0059780F" w:rsidRDefault="0059780F" w:rsidP="00A24F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07E92E0D" w14:textId="77777777" w:rsidR="0059780F" w:rsidRDefault="0059780F" w:rsidP="00A24F71">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7986FE8" w14:textId="77777777" w:rsidR="0059780F" w:rsidRDefault="0059780F" w:rsidP="00A24F71">
            <w:pPr>
              <w:pStyle w:val="CRCoverPage"/>
              <w:spacing w:after="0"/>
              <w:jc w:val="center"/>
              <w:rPr>
                <w:rFonts w:eastAsiaTheme="minorEastAsia"/>
                <w:b/>
                <w:bCs/>
                <w:caps/>
                <w:lang w:eastAsia="zh-CN"/>
              </w:rPr>
            </w:pPr>
          </w:p>
        </w:tc>
        <w:tc>
          <w:tcPr>
            <w:tcW w:w="2977" w:type="dxa"/>
            <w:gridSpan w:val="4"/>
          </w:tcPr>
          <w:p w14:paraId="4E09E030" w14:textId="77777777" w:rsidR="0059780F" w:rsidRDefault="0059780F" w:rsidP="00A24F71">
            <w:pPr>
              <w:pStyle w:val="CRCoverPage"/>
              <w:tabs>
                <w:tab w:val="right" w:pos="2893"/>
              </w:tabs>
              <w:spacing w:after="0"/>
            </w:pPr>
            <w:r>
              <w:t xml:space="preserve"> Other core specifications    </w:t>
            </w:r>
          </w:p>
        </w:tc>
        <w:tc>
          <w:tcPr>
            <w:tcW w:w="3401" w:type="dxa"/>
            <w:gridSpan w:val="3"/>
            <w:tcBorders>
              <w:right w:val="single" w:sz="4" w:space="0" w:color="auto"/>
            </w:tcBorders>
            <w:shd w:val="clear" w:color="auto" w:fill="FFFF99"/>
          </w:tcPr>
          <w:p w14:paraId="6BEA6129" w14:textId="25C4CBE6" w:rsidR="0059780F" w:rsidRDefault="0059780F" w:rsidP="00A24F71">
            <w:pPr>
              <w:pStyle w:val="CRCoverPage"/>
              <w:spacing w:after="0"/>
              <w:ind w:left="99"/>
            </w:pPr>
            <w:r>
              <w:t>TS38.3</w:t>
            </w:r>
            <w:r w:rsidR="007F78CD">
              <w:t>31</w:t>
            </w:r>
            <w:r>
              <w:t xml:space="preserve"> CRx</w:t>
            </w:r>
          </w:p>
        </w:tc>
      </w:tr>
      <w:tr w:rsidR="0059780F" w14:paraId="40E7F585" w14:textId="77777777" w:rsidTr="00A24F71">
        <w:tc>
          <w:tcPr>
            <w:tcW w:w="2694" w:type="dxa"/>
            <w:gridSpan w:val="2"/>
            <w:tcBorders>
              <w:left w:val="single" w:sz="4" w:space="0" w:color="auto"/>
            </w:tcBorders>
          </w:tcPr>
          <w:p w14:paraId="67ED5B74" w14:textId="77777777" w:rsidR="0059780F" w:rsidRDefault="0059780F" w:rsidP="00A24F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17DA607D" w14:textId="77777777" w:rsidR="0059780F" w:rsidRDefault="0059780F" w:rsidP="00A24F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FB44BBD" w14:textId="77777777" w:rsidR="0059780F" w:rsidRDefault="0059780F" w:rsidP="00A24F7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2CA7192" w14:textId="77777777" w:rsidR="0059780F" w:rsidRDefault="0059780F" w:rsidP="00A24F71">
            <w:pPr>
              <w:pStyle w:val="CRCoverPage"/>
              <w:spacing w:after="0"/>
            </w:pPr>
            <w:r>
              <w:t xml:space="preserve"> Test specifications</w:t>
            </w:r>
          </w:p>
        </w:tc>
        <w:tc>
          <w:tcPr>
            <w:tcW w:w="3401" w:type="dxa"/>
            <w:gridSpan w:val="3"/>
            <w:tcBorders>
              <w:right w:val="single" w:sz="4" w:space="0" w:color="auto"/>
            </w:tcBorders>
            <w:shd w:val="clear" w:color="auto" w:fill="FFFF99"/>
          </w:tcPr>
          <w:p w14:paraId="1B73B4B3" w14:textId="77777777" w:rsidR="0059780F" w:rsidRDefault="0059780F" w:rsidP="00A24F71">
            <w:pPr>
              <w:pStyle w:val="CRCoverPage"/>
              <w:spacing w:after="0"/>
              <w:ind w:left="99"/>
            </w:pPr>
            <w:r>
              <w:t xml:space="preserve">TS/TR ... CR ... </w:t>
            </w:r>
          </w:p>
        </w:tc>
      </w:tr>
      <w:tr w:rsidR="0059780F" w14:paraId="3EF12C8D" w14:textId="77777777" w:rsidTr="00A24F71">
        <w:tc>
          <w:tcPr>
            <w:tcW w:w="2694" w:type="dxa"/>
            <w:gridSpan w:val="2"/>
            <w:tcBorders>
              <w:left w:val="single" w:sz="4" w:space="0" w:color="auto"/>
            </w:tcBorders>
          </w:tcPr>
          <w:p w14:paraId="1DC2B587" w14:textId="77777777" w:rsidR="0059780F" w:rsidRDefault="0059780F" w:rsidP="00A24F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51BAB716" w14:textId="77777777" w:rsidR="0059780F" w:rsidRDefault="0059780F" w:rsidP="00A24F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030EA5EE" w14:textId="77777777" w:rsidR="0059780F" w:rsidRDefault="0059780F" w:rsidP="00A24F7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64005441" w14:textId="77777777" w:rsidR="0059780F" w:rsidRDefault="0059780F" w:rsidP="00A24F71">
            <w:pPr>
              <w:pStyle w:val="CRCoverPage"/>
              <w:spacing w:after="0"/>
            </w:pPr>
            <w:r>
              <w:t xml:space="preserve"> O&amp;M Specifications</w:t>
            </w:r>
          </w:p>
        </w:tc>
        <w:tc>
          <w:tcPr>
            <w:tcW w:w="3401" w:type="dxa"/>
            <w:gridSpan w:val="3"/>
            <w:tcBorders>
              <w:right w:val="single" w:sz="4" w:space="0" w:color="auto"/>
            </w:tcBorders>
            <w:shd w:val="clear" w:color="auto" w:fill="FFFF99"/>
          </w:tcPr>
          <w:p w14:paraId="7BAD35AD" w14:textId="77777777" w:rsidR="0059780F" w:rsidRDefault="0059780F" w:rsidP="00A24F71">
            <w:pPr>
              <w:pStyle w:val="CRCoverPage"/>
              <w:spacing w:after="0"/>
              <w:ind w:left="99"/>
            </w:pPr>
            <w:r>
              <w:t xml:space="preserve">TS/TR ... CR ... </w:t>
            </w:r>
          </w:p>
        </w:tc>
      </w:tr>
      <w:tr w:rsidR="0059780F" w14:paraId="39E46FB1" w14:textId="77777777" w:rsidTr="00A24F71">
        <w:tc>
          <w:tcPr>
            <w:tcW w:w="2694" w:type="dxa"/>
            <w:gridSpan w:val="2"/>
            <w:tcBorders>
              <w:left w:val="single" w:sz="4" w:space="0" w:color="auto"/>
            </w:tcBorders>
          </w:tcPr>
          <w:p w14:paraId="4546FD0E" w14:textId="77777777" w:rsidR="0059780F" w:rsidRDefault="0059780F" w:rsidP="00A24F71">
            <w:pPr>
              <w:pStyle w:val="CRCoverPage"/>
              <w:spacing w:after="0"/>
              <w:rPr>
                <w:b/>
                <w:i/>
              </w:rPr>
            </w:pPr>
          </w:p>
        </w:tc>
        <w:tc>
          <w:tcPr>
            <w:tcW w:w="6946" w:type="dxa"/>
            <w:gridSpan w:val="9"/>
            <w:tcBorders>
              <w:right w:val="single" w:sz="4" w:space="0" w:color="auto"/>
            </w:tcBorders>
          </w:tcPr>
          <w:p w14:paraId="4F66E823" w14:textId="77777777" w:rsidR="0059780F" w:rsidRDefault="0059780F" w:rsidP="00A24F71">
            <w:pPr>
              <w:pStyle w:val="CRCoverPage"/>
              <w:spacing w:after="0"/>
            </w:pPr>
          </w:p>
        </w:tc>
      </w:tr>
      <w:tr w:rsidR="0059780F" w14:paraId="3A535755" w14:textId="77777777" w:rsidTr="00A24F71">
        <w:tc>
          <w:tcPr>
            <w:tcW w:w="2694" w:type="dxa"/>
            <w:gridSpan w:val="2"/>
            <w:tcBorders>
              <w:left w:val="single" w:sz="4" w:space="0" w:color="auto"/>
              <w:bottom w:val="single" w:sz="4" w:space="0" w:color="auto"/>
            </w:tcBorders>
          </w:tcPr>
          <w:p w14:paraId="0B9D9F23" w14:textId="77777777" w:rsidR="0059780F" w:rsidRDefault="0059780F" w:rsidP="00A24F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38EEC048" w14:textId="77777777" w:rsidR="0059780F" w:rsidRDefault="0059780F" w:rsidP="00A24F71">
            <w:pPr>
              <w:pStyle w:val="CRCoverPage"/>
              <w:spacing w:after="0"/>
              <w:ind w:left="100"/>
            </w:pPr>
          </w:p>
        </w:tc>
      </w:tr>
      <w:tr w:rsidR="0059780F" w14:paraId="51B97550" w14:textId="77777777" w:rsidTr="00A24F71">
        <w:tc>
          <w:tcPr>
            <w:tcW w:w="2694" w:type="dxa"/>
            <w:gridSpan w:val="2"/>
            <w:tcBorders>
              <w:top w:val="single" w:sz="4" w:space="0" w:color="auto"/>
              <w:bottom w:val="single" w:sz="4" w:space="0" w:color="auto"/>
            </w:tcBorders>
          </w:tcPr>
          <w:p w14:paraId="2A4A352B" w14:textId="77777777" w:rsidR="0059780F" w:rsidRDefault="0059780F" w:rsidP="00A24F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7BE66B90" w14:textId="77777777" w:rsidR="0059780F" w:rsidRDefault="0059780F" w:rsidP="00A24F71">
            <w:pPr>
              <w:pStyle w:val="CRCoverPage"/>
              <w:spacing w:after="0"/>
              <w:ind w:left="100"/>
              <w:rPr>
                <w:sz w:val="8"/>
                <w:szCs w:val="8"/>
              </w:rPr>
            </w:pPr>
          </w:p>
        </w:tc>
      </w:tr>
      <w:tr w:rsidR="0059780F" w14:paraId="74458BEF" w14:textId="77777777" w:rsidTr="00A24F71">
        <w:tc>
          <w:tcPr>
            <w:tcW w:w="2694" w:type="dxa"/>
            <w:gridSpan w:val="2"/>
            <w:tcBorders>
              <w:top w:val="single" w:sz="4" w:space="0" w:color="auto"/>
              <w:left w:val="single" w:sz="4" w:space="0" w:color="auto"/>
              <w:bottom w:val="single" w:sz="4" w:space="0" w:color="auto"/>
            </w:tcBorders>
          </w:tcPr>
          <w:p w14:paraId="52D65D98" w14:textId="77777777" w:rsidR="0059780F" w:rsidRDefault="0059780F" w:rsidP="00A24F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04D180C4" w14:textId="77777777" w:rsidR="0059780F" w:rsidRDefault="0059780F" w:rsidP="00A24F71">
            <w:pPr>
              <w:pStyle w:val="CRCoverPage"/>
              <w:spacing w:after="0"/>
              <w:ind w:left="100"/>
            </w:pPr>
          </w:p>
        </w:tc>
      </w:tr>
    </w:tbl>
    <w:p w14:paraId="2B163A86" w14:textId="77777777" w:rsidR="0059780F" w:rsidRDefault="0059780F" w:rsidP="0059780F">
      <w:pPr>
        <w:rPr>
          <w:rFonts w:eastAsia="SimSun"/>
          <w:lang w:val="en-US" w:eastAsia="zh-CN"/>
        </w:rPr>
      </w:pPr>
      <w:r>
        <w:rPr>
          <w:rFonts w:eastAsia="SimSun"/>
          <w:lang w:val="en-US" w:eastAsia="zh-CN"/>
        </w:rPr>
        <w:br w:type="page"/>
      </w:r>
    </w:p>
    <w:p w14:paraId="0D70B38C" w14:textId="77777777" w:rsidR="00DA31E6" w:rsidRPr="00B101DE" w:rsidRDefault="00DA31E6" w:rsidP="00DA31E6">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1C0663C8" w14:textId="610471F4" w:rsidR="004277B0" w:rsidRPr="00936461" w:rsidRDefault="004277B0" w:rsidP="00544A1F">
      <w:pPr>
        <w:pStyle w:val="Heading3"/>
      </w:pPr>
      <w:r w:rsidRPr="00936461">
        <w:lastRenderedPageBreak/>
        <w:t>4.</w:t>
      </w:r>
      <w:r w:rsidR="00D06DBF" w:rsidRPr="00936461">
        <w:t>2</w:t>
      </w:r>
      <w:r w:rsidR="00544A1F" w:rsidRPr="00936461">
        <w:t>.2</w:t>
      </w:r>
      <w:r w:rsidRPr="00936461">
        <w:tab/>
        <w:t>General parameters</w:t>
      </w:r>
      <w:bookmarkEnd w:id="0"/>
      <w:bookmarkEnd w:id="1"/>
      <w:bookmarkEnd w:id="2"/>
      <w:bookmarkEnd w:id="3"/>
      <w:bookmarkEnd w:id="4"/>
      <w:bookmarkEnd w:id="5"/>
      <w:bookmarkEnd w:id="6"/>
      <w:bookmarkEnd w:id="7"/>
      <w:bookmarkEnd w:id="8"/>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936461" w:rsidRPr="00936461" w14:paraId="77789169" w14:textId="77777777" w:rsidTr="00D75C20">
        <w:trPr>
          <w:gridAfter w:val="1"/>
          <w:wAfter w:w="6" w:type="dxa"/>
          <w:cantSplit/>
        </w:trPr>
        <w:tc>
          <w:tcPr>
            <w:tcW w:w="6945" w:type="dxa"/>
          </w:tcPr>
          <w:p w14:paraId="3C2EBFAE" w14:textId="77777777" w:rsidR="00E5192D" w:rsidRPr="00936461" w:rsidRDefault="00E5192D" w:rsidP="00E5192D">
            <w:pPr>
              <w:pStyle w:val="TAH"/>
              <w:rPr>
                <w:rFonts w:cs="Arial"/>
                <w:szCs w:val="18"/>
              </w:rPr>
            </w:pPr>
            <w:r w:rsidRPr="00936461">
              <w:rPr>
                <w:rFonts w:cs="Arial"/>
                <w:szCs w:val="18"/>
              </w:rPr>
              <w:lastRenderedPageBreak/>
              <w:t>Definitions for parameters</w:t>
            </w:r>
          </w:p>
        </w:tc>
        <w:tc>
          <w:tcPr>
            <w:tcW w:w="710" w:type="dxa"/>
          </w:tcPr>
          <w:p w14:paraId="687C4FC0" w14:textId="77777777" w:rsidR="00E5192D" w:rsidRPr="00936461" w:rsidRDefault="00E5192D" w:rsidP="00E5192D">
            <w:pPr>
              <w:pStyle w:val="TAH"/>
              <w:rPr>
                <w:rFonts w:cs="Arial"/>
                <w:szCs w:val="18"/>
              </w:rPr>
            </w:pPr>
            <w:r w:rsidRPr="00936461">
              <w:rPr>
                <w:rFonts w:cs="Arial"/>
                <w:szCs w:val="18"/>
              </w:rPr>
              <w:t>Per</w:t>
            </w:r>
          </w:p>
        </w:tc>
        <w:tc>
          <w:tcPr>
            <w:tcW w:w="567" w:type="dxa"/>
          </w:tcPr>
          <w:p w14:paraId="040C54EA" w14:textId="77777777" w:rsidR="00E5192D" w:rsidRPr="00936461" w:rsidRDefault="00E5192D" w:rsidP="00E5192D">
            <w:pPr>
              <w:pStyle w:val="TAH"/>
              <w:rPr>
                <w:rFonts w:cs="Arial"/>
                <w:szCs w:val="18"/>
              </w:rPr>
            </w:pPr>
            <w:r w:rsidRPr="00936461">
              <w:rPr>
                <w:rFonts w:cs="Arial"/>
                <w:szCs w:val="18"/>
              </w:rPr>
              <w:t>M</w:t>
            </w:r>
          </w:p>
        </w:tc>
        <w:tc>
          <w:tcPr>
            <w:tcW w:w="709" w:type="dxa"/>
          </w:tcPr>
          <w:p w14:paraId="68225884" w14:textId="77777777" w:rsidR="00E5192D" w:rsidRPr="00936461" w:rsidRDefault="00E5192D" w:rsidP="00E5192D">
            <w:pPr>
              <w:pStyle w:val="TAH"/>
              <w:rPr>
                <w:rFonts w:cs="Arial"/>
                <w:szCs w:val="18"/>
              </w:rPr>
            </w:pPr>
            <w:r w:rsidRPr="00936461">
              <w:rPr>
                <w:rFonts w:cs="Arial"/>
                <w:szCs w:val="18"/>
              </w:rPr>
              <w:t>FDD-TDD DIFF</w:t>
            </w:r>
          </w:p>
        </w:tc>
        <w:tc>
          <w:tcPr>
            <w:tcW w:w="708" w:type="dxa"/>
          </w:tcPr>
          <w:p w14:paraId="08AAB30C" w14:textId="77777777" w:rsidR="00E5192D" w:rsidRPr="00936461" w:rsidRDefault="00E5192D" w:rsidP="00E5192D">
            <w:pPr>
              <w:keepNext/>
              <w:keepLines/>
              <w:jc w:val="center"/>
              <w:rPr>
                <w:rFonts w:ascii="Arial" w:hAnsi="Arial"/>
                <w:b/>
                <w:sz w:val="18"/>
              </w:rPr>
            </w:pPr>
            <w:r w:rsidRPr="00936461">
              <w:rPr>
                <w:rFonts w:ascii="Arial" w:hAnsi="Arial"/>
                <w:b/>
                <w:sz w:val="18"/>
              </w:rPr>
              <w:t>FR1</w:t>
            </w:r>
            <w:r w:rsidR="00B1646F" w:rsidRPr="00936461">
              <w:rPr>
                <w:rFonts w:ascii="Arial" w:hAnsi="Arial"/>
                <w:b/>
                <w:sz w:val="18"/>
              </w:rPr>
              <w:t>-</w:t>
            </w:r>
            <w:r w:rsidRPr="00936461">
              <w:rPr>
                <w:rFonts w:ascii="Arial" w:hAnsi="Arial"/>
                <w:b/>
                <w:sz w:val="18"/>
              </w:rPr>
              <w:t>FR2</w:t>
            </w:r>
          </w:p>
          <w:p w14:paraId="17A386D7" w14:textId="77777777" w:rsidR="00E5192D" w:rsidRPr="00936461" w:rsidRDefault="00E5192D" w:rsidP="00E5192D">
            <w:pPr>
              <w:pStyle w:val="TAH"/>
              <w:rPr>
                <w:rFonts w:cs="Arial"/>
                <w:szCs w:val="18"/>
              </w:rPr>
            </w:pPr>
            <w:r w:rsidRPr="00936461">
              <w:t>DIFF</w:t>
            </w:r>
          </w:p>
        </w:tc>
      </w:tr>
      <w:tr w:rsidR="00936461" w:rsidRPr="00936461" w14:paraId="587363FE" w14:textId="77777777" w:rsidTr="00D75C20">
        <w:trPr>
          <w:gridAfter w:val="1"/>
          <w:wAfter w:w="6" w:type="dxa"/>
          <w:cantSplit/>
          <w:tblHeader/>
        </w:trPr>
        <w:tc>
          <w:tcPr>
            <w:tcW w:w="6945" w:type="dxa"/>
          </w:tcPr>
          <w:p w14:paraId="676F68E5" w14:textId="77777777" w:rsidR="007F35BF" w:rsidRPr="00936461" w:rsidRDefault="007F35BF" w:rsidP="007F35BF">
            <w:pPr>
              <w:pStyle w:val="TAL"/>
              <w:rPr>
                <w:b/>
                <w:i/>
              </w:rPr>
            </w:pPr>
            <w:r w:rsidRPr="00936461">
              <w:rPr>
                <w:b/>
                <w:i/>
              </w:rPr>
              <w:t>accessStratumRelease</w:t>
            </w:r>
          </w:p>
          <w:p w14:paraId="38180DDB" w14:textId="77777777" w:rsidR="007F35BF" w:rsidRPr="00936461" w:rsidRDefault="007F35BF" w:rsidP="00444BE3">
            <w:pPr>
              <w:pStyle w:val="TAL"/>
              <w:rPr>
                <w:rFonts w:cs="Arial"/>
                <w:szCs w:val="18"/>
              </w:rPr>
            </w:pPr>
            <w:r w:rsidRPr="00936461">
              <w:t>Indicates the access stratum release the UE supports as specified in TS 38.331 [9].</w:t>
            </w:r>
          </w:p>
        </w:tc>
        <w:tc>
          <w:tcPr>
            <w:tcW w:w="710" w:type="dxa"/>
          </w:tcPr>
          <w:p w14:paraId="0DD85D48" w14:textId="77777777" w:rsidR="007F35BF" w:rsidRPr="00936461" w:rsidRDefault="007F35BF" w:rsidP="00444BE3">
            <w:pPr>
              <w:pStyle w:val="TAL"/>
              <w:jc w:val="center"/>
              <w:rPr>
                <w:rFonts w:cs="Arial"/>
                <w:szCs w:val="18"/>
              </w:rPr>
            </w:pPr>
            <w:r w:rsidRPr="00936461">
              <w:t>UE</w:t>
            </w:r>
          </w:p>
        </w:tc>
        <w:tc>
          <w:tcPr>
            <w:tcW w:w="567" w:type="dxa"/>
          </w:tcPr>
          <w:p w14:paraId="407F5B03" w14:textId="77777777" w:rsidR="007F35BF" w:rsidRPr="00936461" w:rsidRDefault="007F35BF" w:rsidP="00444BE3">
            <w:pPr>
              <w:pStyle w:val="TAL"/>
              <w:jc w:val="center"/>
              <w:rPr>
                <w:rFonts w:cs="Arial"/>
                <w:szCs w:val="18"/>
              </w:rPr>
            </w:pPr>
            <w:r w:rsidRPr="00936461">
              <w:t>Yes</w:t>
            </w:r>
          </w:p>
        </w:tc>
        <w:tc>
          <w:tcPr>
            <w:tcW w:w="709" w:type="dxa"/>
          </w:tcPr>
          <w:p w14:paraId="70D36358" w14:textId="77777777" w:rsidR="007F35BF" w:rsidRPr="00936461" w:rsidRDefault="007F35BF" w:rsidP="00444BE3">
            <w:pPr>
              <w:pStyle w:val="TAL"/>
              <w:jc w:val="center"/>
              <w:rPr>
                <w:rFonts w:cs="Arial"/>
                <w:szCs w:val="18"/>
              </w:rPr>
            </w:pPr>
            <w:r w:rsidRPr="00936461">
              <w:t>No</w:t>
            </w:r>
          </w:p>
        </w:tc>
        <w:tc>
          <w:tcPr>
            <w:tcW w:w="708" w:type="dxa"/>
          </w:tcPr>
          <w:p w14:paraId="78971E54" w14:textId="77777777" w:rsidR="007F35BF" w:rsidRPr="00936461" w:rsidRDefault="007F35BF" w:rsidP="00444BE3">
            <w:pPr>
              <w:pStyle w:val="TAL"/>
              <w:jc w:val="center"/>
            </w:pPr>
            <w:r w:rsidRPr="00936461">
              <w:t>No</w:t>
            </w:r>
          </w:p>
        </w:tc>
      </w:tr>
      <w:tr w:rsidR="00936461" w:rsidRPr="00936461" w14:paraId="7FF6A58C" w14:textId="77777777" w:rsidTr="00D75C20">
        <w:trPr>
          <w:gridAfter w:val="1"/>
          <w:wAfter w:w="6" w:type="dxa"/>
          <w:cantSplit/>
          <w:tblHeader/>
        </w:trPr>
        <w:tc>
          <w:tcPr>
            <w:tcW w:w="6945" w:type="dxa"/>
          </w:tcPr>
          <w:p w14:paraId="4663AB7D" w14:textId="77777777" w:rsidR="0006779C" w:rsidRPr="00936461" w:rsidRDefault="0006779C" w:rsidP="0006779C">
            <w:pPr>
              <w:pStyle w:val="TAL"/>
              <w:rPr>
                <w:b/>
                <w:bCs/>
                <w:i/>
                <w:iCs/>
                <w:noProof/>
              </w:rPr>
            </w:pPr>
            <w:r w:rsidRPr="00936461">
              <w:rPr>
                <w:b/>
                <w:bCs/>
                <w:i/>
                <w:iCs/>
                <w:noProof/>
              </w:rPr>
              <w:t>additionalBSR-Table-r18</w:t>
            </w:r>
          </w:p>
          <w:p w14:paraId="3D37211F" w14:textId="28D18262" w:rsidR="0006779C" w:rsidRPr="00936461" w:rsidRDefault="0006779C" w:rsidP="0006779C">
            <w:pPr>
              <w:pStyle w:val="TAL"/>
              <w:rPr>
                <w:b/>
                <w:i/>
              </w:rPr>
            </w:pPr>
            <w:r w:rsidRPr="00936461">
              <w:rPr>
                <w:noProof/>
              </w:rPr>
              <w:t xml:space="preserve">Indicates whether the UE supports the BSR enhancements associated with the additional BSR table as specified in TS 38.321 [8] and </w:t>
            </w:r>
            <w:r w:rsidR="00BA5DCD" w:rsidRPr="00936461">
              <w:rPr>
                <w:noProof/>
              </w:rPr>
              <w:t xml:space="preserve">TS </w:t>
            </w:r>
            <w:r w:rsidRPr="00936461">
              <w:rPr>
                <w:noProof/>
              </w:rPr>
              <w:t>38.331 [9].</w:t>
            </w:r>
          </w:p>
        </w:tc>
        <w:tc>
          <w:tcPr>
            <w:tcW w:w="710" w:type="dxa"/>
          </w:tcPr>
          <w:p w14:paraId="06FE8878" w14:textId="155E7F37" w:rsidR="0006779C" w:rsidRPr="00936461" w:rsidRDefault="0006779C" w:rsidP="0006779C">
            <w:pPr>
              <w:pStyle w:val="TAL"/>
              <w:jc w:val="center"/>
            </w:pPr>
            <w:r w:rsidRPr="00936461">
              <w:rPr>
                <w:rFonts w:cs="Arial"/>
                <w:bCs/>
                <w:iCs/>
                <w:szCs w:val="18"/>
              </w:rPr>
              <w:t>UE</w:t>
            </w:r>
          </w:p>
        </w:tc>
        <w:tc>
          <w:tcPr>
            <w:tcW w:w="567" w:type="dxa"/>
          </w:tcPr>
          <w:p w14:paraId="6DC60DC7" w14:textId="65432B88" w:rsidR="0006779C" w:rsidRPr="00936461" w:rsidRDefault="0006779C" w:rsidP="0006779C">
            <w:pPr>
              <w:pStyle w:val="TAL"/>
              <w:jc w:val="center"/>
            </w:pPr>
            <w:r w:rsidRPr="00936461">
              <w:rPr>
                <w:rFonts w:cs="Arial"/>
                <w:bCs/>
                <w:iCs/>
                <w:szCs w:val="18"/>
              </w:rPr>
              <w:t>No</w:t>
            </w:r>
          </w:p>
        </w:tc>
        <w:tc>
          <w:tcPr>
            <w:tcW w:w="709" w:type="dxa"/>
          </w:tcPr>
          <w:p w14:paraId="620B6F3F" w14:textId="5CE9F658" w:rsidR="0006779C" w:rsidRPr="00936461" w:rsidRDefault="0006779C" w:rsidP="0006779C">
            <w:pPr>
              <w:pStyle w:val="TAL"/>
              <w:jc w:val="center"/>
            </w:pPr>
            <w:r w:rsidRPr="00936461">
              <w:rPr>
                <w:rFonts w:cs="Arial"/>
                <w:bCs/>
                <w:iCs/>
                <w:szCs w:val="18"/>
              </w:rPr>
              <w:t>No</w:t>
            </w:r>
          </w:p>
        </w:tc>
        <w:tc>
          <w:tcPr>
            <w:tcW w:w="708" w:type="dxa"/>
          </w:tcPr>
          <w:p w14:paraId="6BB7A9B6" w14:textId="169C6410" w:rsidR="0006779C" w:rsidRPr="00936461" w:rsidRDefault="0006779C" w:rsidP="0006779C">
            <w:pPr>
              <w:pStyle w:val="TAL"/>
              <w:jc w:val="center"/>
            </w:pPr>
            <w:r w:rsidRPr="00936461">
              <w:t>No</w:t>
            </w:r>
          </w:p>
        </w:tc>
      </w:tr>
      <w:tr w:rsidR="00936461" w:rsidRPr="00936461" w14:paraId="4FB1179C" w14:textId="77777777" w:rsidTr="00D75C20">
        <w:trPr>
          <w:gridAfter w:val="1"/>
          <w:wAfter w:w="6" w:type="dxa"/>
          <w:cantSplit/>
          <w:tblHeader/>
        </w:trPr>
        <w:tc>
          <w:tcPr>
            <w:tcW w:w="6945" w:type="dxa"/>
          </w:tcPr>
          <w:p w14:paraId="08B78857" w14:textId="77777777" w:rsidR="0006779C" w:rsidRPr="00936461" w:rsidRDefault="0006779C" w:rsidP="0006779C">
            <w:pPr>
              <w:keepNext/>
              <w:keepLines/>
              <w:rPr>
                <w:rFonts w:ascii="Arial" w:hAnsi="Arial"/>
                <w:b/>
                <w:i/>
                <w:sz w:val="18"/>
              </w:rPr>
            </w:pPr>
            <w:r w:rsidRPr="00936461">
              <w:rPr>
                <w:rFonts w:ascii="Arial" w:hAnsi="Arial"/>
                <w:b/>
                <w:i/>
                <w:sz w:val="18"/>
              </w:rPr>
              <w:t>airToGroundNetwork-r18</w:t>
            </w:r>
          </w:p>
          <w:p w14:paraId="2CBCFB88" w14:textId="03F632DF" w:rsidR="0006779C" w:rsidRPr="00936461" w:rsidRDefault="0006779C" w:rsidP="0006779C">
            <w:pPr>
              <w:pStyle w:val="TAL"/>
              <w:rPr>
                <w:b/>
                <w:i/>
              </w:rPr>
            </w:pPr>
            <w:r w:rsidRPr="00936461">
              <w:rPr>
                <w:bCs/>
                <w:iCs/>
                <w:lang w:eastAsia="en-GB"/>
              </w:rPr>
              <w:t>Indicates whether the UE supports air to ground network access.</w:t>
            </w:r>
            <w:r w:rsidRPr="00936461">
              <w:t xml:space="preserve"> If the UE indicates this capability the UE shall support the following ATG essential features, e.g., acquiring ATG cell specific SIBxx and ATG cell specific P-Max.</w:t>
            </w:r>
          </w:p>
        </w:tc>
        <w:tc>
          <w:tcPr>
            <w:tcW w:w="710" w:type="dxa"/>
          </w:tcPr>
          <w:p w14:paraId="690A6440" w14:textId="170A5082" w:rsidR="0006779C" w:rsidRPr="00936461" w:rsidRDefault="0006779C" w:rsidP="0006779C">
            <w:pPr>
              <w:pStyle w:val="TAL"/>
              <w:jc w:val="center"/>
            </w:pPr>
            <w:r w:rsidRPr="00936461">
              <w:rPr>
                <w:rFonts w:cs="Arial"/>
                <w:bCs/>
                <w:iCs/>
                <w:szCs w:val="18"/>
              </w:rPr>
              <w:t>UE</w:t>
            </w:r>
          </w:p>
        </w:tc>
        <w:tc>
          <w:tcPr>
            <w:tcW w:w="567" w:type="dxa"/>
          </w:tcPr>
          <w:p w14:paraId="4EB4CEE7" w14:textId="01BF4740" w:rsidR="0006779C" w:rsidRPr="00936461" w:rsidRDefault="0006779C" w:rsidP="0006779C">
            <w:pPr>
              <w:pStyle w:val="TAL"/>
              <w:jc w:val="center"/>
            </w:pPr>
            <w:r w:rsidRPr="00936461">
              <w:rPr>
                <w:rFonts w:cs="Arial"/>
                <w:bCs/>
                <w:iCs/>
                <w:szCs w:val="18"/>
              </w:rPr>
              <w:t>No</w:t>
            </w:r>
          </w:p>
        </w:tc>
        <w:tc>
          <w:tcPr>
            <w:tcW w:w="709" w:type="dxa"/>
          </w:tcPr>
          <w:p w14:paraId="09726417" w14:textId="221D0252" w:rsidR="0006779C" w:rsidRPr="00936461" w:rsidRDefault="0006779C" w:rsidP="0006779C">
            <w:pPr>
              <w:pStyle w:val="TAL"/>
              <w:jc w:val="center"/>
            </w:pPr>
            <w:r w:rsidRPr="00936461">
              <w:rPr>
                <w:rFonts w:cs="Arial"/>
                <w:bCs/>
                <w:iCs/>
                <w:szCs w:val="18"/>
              </w:rPr>
              <w:t>No</w:t>
            </w:r>
          </w:p>
        </w:tc>
        <w:tc>
          <w:tcPr>
            <w:tcW w:w="708" w:type="dxa"/>
          </w:tcPr>
          <w:p w14:paraId="0476769D" w14:textId="4DEED3BD" w:rsidR="0006779C" w:rsidRPr="00936461" w:rsidRDefault="0006779C" w:rsidP="0006779C">
            <w:pPr>
              <w:pStyle w:val="TAL"/>
              <w:jc w:val="center"/>
            </w:pPr>
            <w:r w:rsidRPr="00936461">
              <w:t>FR1 only</w:t>
            </w:r>
          </w:p>
        </w:tc>
      </w:tr>
      <w:tr w:rsidR="00936461" w:rsidRPr="00936461"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936461" w:rsidRDefault="008B42FA" w:rsidP="00BE555F">
            <w:pPr>
              <w:pStyle w:val="TAL"/>
              <w:rPr>
                <w:b/>
                <w:bCs/>
                <w:i/>
                <w:iCs/>
              </w:rPr>
            </w:pPr>
            <w:r w:rsidRPr="00936461">
              <w:rPr>
                <w:b/>
                <w:bCs/>
                <w:i/>
                <w:iCs/>
              </w:rPr>
              <w:t>crossCarrierSchedulingConfigurationRelease-r17</w:t>
            </w:r>
          </w:p>
          <w:p w14:paraId="250739D2" w14:textId="6B274A30" w:rsidR="008B42FA" w:rsidRPr="00936461" w:rsidRDefault="008B42FA" w:rsidP="00BE555F">
            <w:pPr>
              <w:pStyle w:val="TAL"/>
              <w:rPr>
                <w:rFonts w:cs="Arial"/>
                <w:lang w:eastAsia="zh-CN"/>
              </w:rPr>
            </w:pPr>
            <w:r w:rsidRPr="00936461">
              <w:t xml:space="preserve">Indicates </w:t>
            </w:r>
            <w:r w:rsidR="00E676C8" w:rsidRPr="00936461">
              <w:t xml:space="preserve">whether </w:t>
            </w:r>
            <w:r w:rsidRPr="00936461">
              <w:t xml:space="preserve">the UE supports using </w:t>
            </w:r>
            <w:r w:rsidRPr="00936461">
              <w:rPr>
                <w:i/>
                <w:iCs/>
              </w:rPr>
              <w:t>crossCarrierSchedulingConfigRelease</w:t>
            </w:r>
            <w:r w:rsidRPr="00936461">
              <w:t xml:space="preserve"> to release the configurations configured by </w:t>
            </w:r>
            <w:r w:rsidRPr="00936461">
              <w:rPr>
                <w:i/>
                <w:iCs/>
              </w:rPr>
              <w:t>crossCarrierSchedulingConfig</w:t>
            </w:r>
            <w:r w:rsidRPr="00936461">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936461" w:rsidRDefault="008B42FA" w:rsidP="00BE555F">
            <w:pPr>
              <w:pStyle w:val="TAL"/>
              <w:jc w:val="center"/>
              <w:rPr>
                <w:rFonts w:cs="Arial"/>
                <w:lang w:eastAsia="zh-CN"/>
              </w:rPr>
            </w:pPr>
            <w:r w:rsidRPr="00936461">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936461" w:rsidRDefault="008B42FA" w:rsidP="00BE555F">
            <w:pPr>
              <w:pStyle w:val="TAL"/>
              <w:jc w:val="center"/>
              <w:rPr>
                <w:rFonts w:cs="Arial"/>
                <w:lang w:eastAsia="zh-CN"/>
              </w:rPr>
            </w:pPr>
            <w:r w:rsidRPr="00936461">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936461" w:rsidRDefault="008B42FA" w:rsidP="00BE555F">
            <w:pPr>
              <w:pStyle w:val="TAL"/>
              <w:jc w:val="center"/>
              <w:rPr>
                <w:rFonts w:cs="Arial"/>
                <w:lang w:eastAsia="zh-CN"/>
              </w:rPr>
            </w:pPr>
            <w:r w:rsidRPr="00936461">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936461" w:rsidRDefault="008B42FA" w:rsidP="00BE555F">
            <w:pPr>
              <w:pStyle w:val="TAL"/>
              <w:jc w:val="center"/>
              <w:rPr>
                <w:rFonts w:cs="Arial"/>
                <w:lang w:eastAsia="zh-CN"/>
              </w:rPr>
            </w:pPr>
            <w:r w:rsidRPr="00936461">
              <w:rPr>
                <w:rFonts w:cs="Arial"/>
                <w:lang w:eastAsia="zh-CN"/>
              </w:rPr>
              <w:t>No</w:t>
            </w:r>
          </w:p>
        </w:tc>
      </w:tr>
      <w:tr w:rsidR="00936461" w:rsidRPr="00936461" w14:paraId="4BC8E7E6" w14:textId="77777777" w:rsidTr="00D75C20">
        <w:trPr>
          <w:gridAfter w:val="1"/>
          <w:wAfter w:w="6" w:type="dxa"/>
          <w:cantSplit/>
          <w:tblHeader/>
        </w:trPr>
        <w:tc>
          <w:tcPr>
            <w:tcW w:w="6945" w:type="dxa"/>
          </w:tcPr>
          <w:p w14:paraId="5DCFDB44" w14:textId="77777777" w:rsidR="00E5192D" w:rsidRPr="00936461" w:rsidRDefault="00E5192D" w:rsidP="00E5192D">
            <w:pPr>
              <w:pStyle w:val="TAL"/>
              <w:rPr>
                <w:b/>
                <w:i/>
              </w:rPr>
            </w:pPr>
            <w:r w:rsidRPr="00936461">
              <w:rPr>
                <w:b/>
                <w:i/>
              </w:rPr>
              <w:t>delayBudgetReporting</w:t>
            </w:r>
          </w:p>
          <w:p w14:paraId="0A1BB14C" w14:textId="77777777" w:rsidR="00E5192D" w:rsidRPr="00936461" w:rsidRDefault="00E5192D" w:rsidP="00E5192D">
            <w:pPr>
              <w:pStyle w:val="TAL"/>
            </w:pPr>
            <w:r w:rsidRPr="00936461">
              <w:t>Indicates whether the UE supports delay budget reporting as specified in TS 38.331 [9].</w:t>
            </w:r>
          </w:p>
        </w:tc>
        <w:tc>
          <w:tcPr>
            <w:tcW w:w="710" w:type="dxa"/>
          </w:tcPr>
          <w:p w14:paraId="636D722B" w14:textId="77777777" w:rsidR="00E5192D" w:rsidRPr="00936461" w:rsidRDefault="00E5192D" w:rsidP="00E5192D">
            <w:pPr>
              <w:pStyle w:val="TAL"/>
              <w:jc w:val="center"/>
            </w:pPr>
            <w:r w:rsidRPr="00936461">
              <w:t>UE</w:t>
            </w:r>
          </w:p>
        </w:tc>
        <w:tc>
          <w:tcPr>
            <w:tcW w:w="567" w:type="dxa"/>
          </w:tcPr>
          <w:p w14:paraId="78C1D959" w14:textId="77777777" w:rsidR="00E5192D" w:rsidRPr="00936461" w:rsidRDefault="00E5192D" w:rsidP="00E5192D">
            <w:pPr>
              <w:pStyle w:val="TAL"/>
              <w:jc w:val="center"/>
            </w:pPr>
            <w:r w:rsidRPr="00936461">
              <w:t>No</w:t>
            </w:r>
          </w:p>
        </w:tc>
        <w:tc>
          <w:tcPr>
            <w:tcW w:w="709" w:type="dxa"/>
          </w:tcPr>
          <w:p w14:paraId="3FBC2398" w14:textId="77777777" w:rsidR="00E5192D" w:rsidRPr="00936461" w:rsidRDefault="00E5192D" w:rsidP="00E5192D">
            <w:pPr>
              <w:pStyle w:val="TAL"/>
              <w:jc w:val="center"/>
            </w:pPr>
            <w:r w:rsidRPr="00936461">
              <w:t>No</w:t>
            </w:r>
          </w:p>
        </w:tc>
        <w:tc>
          <w:tcPr>
            <w:tcW w:w="708" w:type="dxa"/>
          </w:tcPr>
          <w:p w14:paraId="2FAE463A" w14:textId="77777777" w:rsidR="00E5192D" w:rsidRPr="00936461" w:rsidRDefault="00E5192D" w:rsidP="00E5192D">
            <w:pPr>
              <w:pStyle w:val="TAL"/>
              <w:jc w:val="center"/>
            </w:pPr>
            <w:r w:rsidRPr="00936461">
              <w:t>No</w:t>
            </w:r>
          </w:p>
        </w:tc>
      </w:tr>
      <w:tr w:rsidR="00936461" w:rsidRPr="00936461" w14:paraId="442D72D3" w14:textId="77777777" w:rsidTr="00D75C20">
        <w:trPr>
          <w:gridAfter w:val="1"/>
          <w:wAfter w:w="6" w:type="dxa"/>
          <w:cantSplit/>
          <w:tblHeader/>
        </w:trPr>
        <w:tc>
          <w:tcPr>
            <w:tcW w:w="6945" w:type="dxa"/>
          </w:tcPr>
          <w:p w14:paraId="7C79794A" w14:textId="77777777" w:rsidR="0006779C" w:rsidRPr="00936461" w:rsidRDefault="0006779C" w:rsidP="0006779C">
            <w:pPr>
              <w:pStyle w:val="TAL"/>
              <w:rPr>
                <w:b/>
                <w:bCs/>
                <w:i/>
                <w:iCs/>
                <w:noProof/>
              </w:rPr>
            </w:pPr>
            <w:r w:rsidRPr="00936461">
              <w:rPr>
                <w:b/>
                <w:bCs/>
                <w:i/>
                <w:iCs/>
                <w:noProof/>
              </w:rPr>
              <w:t>delayStatusReport-r18</w:t>
            </w:r>
          </w:p>
          <w:p w14:paraId="11DA4B63" w14:textId="22627132" w:rsidR="0006779C" w:rsidRPr="00936461" w:rsidRDefault="0006779C" w:rsidP="0006779C">
            <w:pPr>
              <w:pStyle w:val="TAL"/>
              <w:rPr>
                <w:b/>
                <w:i/>
              </w:rPr>
            </w:pPr>
            <w:r w:rsidRPr="00936461">
              <w:rPr>
                <w:noProof/>
              </w:rPr>
              <w:t xml:space="preserve">Indicates whether the UE supports the delay status report of the buffered data as specified in TS 38.321 [8], </w:t>
            </w:r>
            <w:r w:rsidR="00BA5DCD" w:rsidRPr="00936461">
              <w:rPr>
                <w:noProof/>
              </w:rPr>
              <w:t xml:space="preserve">TS </w:t>
            </w:r>
            <w:r w:rsidRPr="00936461">
              <w:rPr>
                <w:noProof/>
              </w:rPr>
              <w:t xml:space="preserve">38.331 [9], </w:t>
            </w:r>
            <w:r w:rsidR="00BA5DCD" w:rsidRPr="00936461">
              <w:rPr>
                <w:noProof/>
              </w:rPr>
              <w:t xml:space="preserve">TS </w:t>
            </w:r>
            <w:r w:rsidRPr="00936461">
              <w:rPr>
                <w:noProof/>
              </w:rPr>
              <w:t xml:space="preserve">38.323 [16] and </w:t>
            </w:r>
            <w:r w:rsidR="00BA5DCD" w:rsidRPr="00936461">
              <w:rPr>
                <w:noProof/>
              </w:rPr>
              <w:t xml:space="preserve">TS </w:t>
            </w:r>
            <w:r w:rsidRPr="00936461">
              <w:rPr>
                <w:noProof/>
              </w:rPr>
              <w:t>38.322 [</w:t>
            </w:r>
            <w:r w:rsidR="004C715F" w:rsidRPr="00936461">
              <w:rPr>
                <w:noProof/>
              </w:rPr>
              <w:t>36</w:t>
            </w:r>
            <w:r w:rsidRPr="00936461">
              <w:rPr>
                <w:noProof/>
              </w:rPr>
              <w:t>].</w:t>
            </w:r>
          </w:p>
        </w:tc>
        <w:tc>
          <w:tcPr>
            <w:tcW w:w="710" w:type="dxa"/>
          </w:tcPr>
          <w:p w14:paraId="7E8ACD88" w14:textId="354BCC9F" w:rsidR="0006779C" w:rsidRPr="00936461" w:rsidRDefault="0006779C" w:rsidP="0006779C">
            <w:pPr>
              <w:pStyle w:val="TAL"/>
              <w:jc w:val="center"/>
            </w:pPr>
            <w:r w:rsidRPr="00936461">
              <w:t>UE</w:t>
            </w:r>
          </w:p>
        </w:tc>
        <w:tc>
          <w:tcPr>
            <w:tcW w:w="567" w:type="dxa"/>
          </w:tcPr>
          <w:p w14:paraId="2DFBDFEE" w14:textId="37F5C3FB" w:rsidR="0006779C" w:rsidRPr="00936461" w:rsidRDefault="0006779C" w:rsidP="0006779C">
            <w:pPr>
              <w:pStyle w:val="TAL"/>
              <w:jc w:val="center"/>
            </w:pPr>
            <w:r w:rsidRPr="00936461">
              <w:t>No</w:t>
            </w:r>
          </w:p>
        </w:tc>
        <w:tc>
          <w:tcPr>
            <w:tcW w:w="709" w:type="dxa"/>
          </w:tcPr>
          <w:p w14:paraId="32CA7B50" w14:textId="6A6C5450" w:rsidR="0006779C" w:rsidRPr="00936461" w:rsidRDefault="0006779C" w:rsidP="0006779C">
            <w:pPr>
              <w:pStyle w:val="TAL"/>
              <w:jc w:val="center"/>
            </w:pPr>
            <w:r w:rsidRPr="00936461">
              <w:t>No</w:t>
            </w:r>
          </w:p>
        </w:tc>
        <w:tc>
          <w:tcPr>
            <w:tcW w:w="708" w:type="dxa"/>
          </w:tcPr>
          <w:p w14:paraId="1CE97B57" w14:textId="58EB82FD" w:rsidR="0006779C" w:rsidRPr="00936461" w:rsidRDefault="0006779C" w:rsidP="0006779C">
            <w:pPr>
              <w:pStyle w:val="TAL"/>
              <w:jc w:val="center"/>
            </w:pPr>
            <w:r w:rsidRPr="00936461">
              <w:t>No</w:t>
            </w:r>
          </w:p>
        </w:tc>
      </w:tr>
      <w:tr w:rsidR="00936461" w:rsidRPr="00936461" w14:paraId="3E2CC972" w14:textId="77777777" w:rsidTr="00D75C20">
        <w:trPr>
          <w:gridAfter w:val="1"/>
          <w:wAfter w:w="6" w:type="dxa"/>
          <w:cantSplit/>
          <w:tblHeader/>
        </w:trPr>
        <w:tc>
          <w:tcPr>
            <w:tcW w:w="6945" w:type="dxa"/>
          </w:tcPr>
          <w:p w14:paraId="5E0CFC66" w14:textId="77777777" w:rsidR="0006779C" w:rsidRPr="00936461" w:rsidRDefault="0006779C" w:rsidP="0006779C">
            <w:pPr>
              <w:pStyle w:val="TAL"/>
              <w:rPr>
                <w:noProof/>
              </w:rPr>
            </w:pPr>
            <w:r w:rsidRPr="00936461">
              <w:rPr>
                <w:b/>
                <w:bCs/>
                <w:i/>
                <w:iCs/>
                <w:noProof/>
              </w:rPr>
              <w:t>disableCG-RetransmissionMonitoring-r18</w:t>
            </w:r>
          </w:p>
          <w:p w14:paraId="197FDB9D" w14:textId="77D6F881" w:rsidR="0006779C" w:rsidRPr="00936461" w:rsidRDefault="0006779C" w:rsidP="0006779C">
            <w:pPr>
              <w:pStyle w:val="TAL"/>
              <w:rPr>
                <w:b/>
                <w:i/>
              </w:rPr>
            </w:pPr>
            <w:r w:rsidRPr="00936461">
              <w:rPr>
                <w:noProof/>
              </w:rPr>
              <w:t xml:space="preserve">Indicates whether the UE supports to disable monitoring for retransmissions corresponding to a </w:t>
            </w:r>
            <w:r w:rsidRPr="00936461">
              <w:rPr>
                <w:i/>
                <w:iCs/>
                <w:noProof/>
              </w:rPr>
              <w:t>ConfiguredGrantConfig</w:t>
            </w:r>
            <w:r w:rsidRPr="00936461">
              <w:rPr>
                <w:noProof/>
              </w:rPr>
              <w:t xml:space="preserve"> as specified in TS 38.321 [8] and </w:t>
            </w:r>
            <w:r w:rsidR="00BA5DCD" w:rsidRPr="00936461">
              <w:rPr>
                <w:noProof/>
              </w:rPr>
              <w:t xml:space="preserve">TS </w:t>
            </w:r>
            <w:r w:rsidRPr="00936461">
              <w:rPr>
                <w:noProof/>
              </w:rPr>
              <w:t>38.331 [9].</w:t>
            </w:r>
          </w:p>
        </w:tc>
        <w:tc>
          <w:tcPr>
            <w:tcW w:w="710" w:type="dxa"/>
          </w:tcPr>
          <w:p w14:paraId="5918D87F" w14:textId="16AB1698" w:rsidR="0006779C" w:rsidRPr="00936461" w:rsidRDefault="0006779C" w:rsidP="0006779C">
            <w:pPr>
              <w:pStyle w:val="TAL"/>
              <w:jc w:val="center"/>
            </w:pPr>
            <w:r w:rsidRPr="00936461">
              <w:t>UE</w:t>
            </w:r>
          </w:p>
        </w:tc>
        <w:tc>
          <w:tcPr>
            <w:tcW w:w="567" w:type="dxa"/>
          </w:tcPr>
          <w:p w14:paraId="29365E66" w14:textId="3C8E8CB3" w:rsidR="0006779C" w:rsidRPr="00936461" w:rsidRDefault="0006779C" w:rsidP="0006779C">
            <w:pPr>
              <w:pStyle w:val="TAL"/>
              <w:jc w:val="center"/>
            </w:pPr>
            <w:r w:rsidRPr="00936461">
              <w:t>No</w:t>
            </w:r>
          </w:p>
        </w:tc>
        <w:tc>
          <w:tcPr>
            <w:tcW w:w="709" w:type="dxa"/>
          </w:tcPr>
          <w:p w14:paraId="25D035DD" w14:textId="43B893CE" w:rsidR="0006779C" w:rsidRPr="00936461" w:rsidRDefault="0006779C" w:rsidP="0006779C">
            <w:pPr>
              <w:pStyle w:val="TAL"/>
              <w:jc w:val="center"/>
            </w:pPr>
            <w:r w:rsidRPr="00936461">
              <w:t>No</w:t>
            </w:r>
          </w:p>
        </w:tc>
        <w:tc>
          <w:tcPr>
            <w:tcW w:w="708" w:type="dxa"/>
          </w:tcPr>
          <w:p w14:paraId="3FAF2BB6" w14:textId="1B0B2B71" w:rsidR="0006779C" w:rsidRPr="00936461" w:rsidRDefault="0006779C" w:rsidP="0006779C">
            <w:pPr>
              <w:pStyle w:val="TAL"/>
              <w:jc w:val="center"/>
            </w:pPr>
            <w:r w:rsidRPr="00936461">
              <w:t>No</w:t>
            </w:r>
          </w:p>
        </w:tc>
      </w:tr>
      <w:tr w:rsidR="00936461" w:rsidRPr="00936461"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936461" w:rsidRDefault="00180E53" w:rsidP="00963B9B">
            <w:pPr>
              <w:pStyle w:val="TAL"/>
              <w:rPr>
                <w:b/>
                <w:i/>
              </w:rPr>
            </w:pPr>
            <w:r w:rsidRPr="00936461">
              <w:rPr>
                <w:b/>
                <w:i/>
              </w:rPr>
              <w:t>dl-DedicatedMessageSegmentation-r16</w:t>
            </w:r>
          </w:p>
          <w:p w14:paraId="30CB1BA3" w14:textId="77777777" w:rsidR="00180E53" w:rsidRPr="00936461" w:rsidRDefault="00180E53" w:rsidP="00963B9B">
            <w:pPr>
              <w:pStyle w:val="TAL"/>
            </w:pPr>
            <w:r w:rsidRPr="00936461">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936461" w:rsidRDefault="00180E53" w:rsidP="00963B9B">
            <w:pPr>
              <w:pStyle w:val="TAL"/>
              <w:jc w:val="center"/>
              <w:rPr>
                <w:rFonts w:cs="Arial"/>
                <w:bCs/>
                <w:iCs/>
                <w:szCs w:val="18"/>
              </w:rP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936461" w:rsidDel="00BD7553" w:rsidRDefault="00180E53" w:rsidP="00963B9B">
            <w:pPr>
              <w:pStyle w:val="TAL"/>
              <w:jc w:val="center"/>
              <w:rPr>
                <w:rFonts w:cs="Arial"/>
                <w:bCs/>
                <w:iCs/>
                <w:szCs w:val="18"/>
              </w:rP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936461" w:rsidRDefault="00180E53" w:rsidP="00963B9B">
            <w:pPr>
              <w:pStyle w:val="TAL"/>
              <w:jc w:val="center"/>
              <w:rPr>
                <w:rFonts w:cs="Arial"/>
                <w:bCs/>
                <w:iCs/>
                <w:szCs w:val="18"/>
              </w:rP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936461" w:rsidRDefault="00180E53" w:rsidP="00963B9B">
            <w:pPr>
              <w:pStyle w:val="TAL"/>
              <w:jc w:val="center"/>
              <w:rPr>
                <w:rFonts w:cs="Arial"/>
                <w:bCs/>
                <w:iCs/>
                <w:szCs w:val="18"/>
              </w:rPr>
            </w:pPr>
            <w:r w:rsidRPr="00936461">
              <w:t>No</w:t>
            </w:r>
          </w:p>
        </w:tc>
      </w:tr>
      <w:tr w:rsidR="00936461" w:rsidRPr="00936461"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936461" w:rsidRDefault="00071325" w:rsidP="00071325">
            <w:pPr>
              <w:pStyle w:val="TAL"/>
              <w:rPr>
                <w:b/>
                <w:iCs/>
              </w:rPr>
            </w:pPr>
            <w:bookmarkStart w:id="9" w:name="_Hlk39677092"/>
            <w:r w:rsidRPr="00936461">
              <w:rPr>
                <w:b/>
                <w:i/>
              </w:rPr>
              <w:t>drx-Preference</w:t>
            </w:r>
            <w:bookmarkEnd w:id="9"/>
            <w:r w:rsidRPr="00936461">
              <w:rPr>
                <w:b/>
                <w:i/>
              </w:rPr>
              <w:t>-r16</w:t>
            </w:r>
          </w:p>
          <w:p w14:paraId="7C521592" w14:textId="77777777" w:rsidR="00071325" w:rsidRPr="00936461" w:rsidRDefault="00071325" w:rsidP="00071325">
            <w:pPr>
              <w:pStyle w:val="TAL"/>
              <w:rPr>
                <w:b/>
                <w:i/>
              </w:rPr>
            </w:pPr>
            <w:r w:rsidRPr="00936461">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936461" w:rsidRDefault="00071325" w:rsidP="00071325">
            <w:pPr>
              <w:pStyle w:val="TAL"/>
              <w:jc w:val="center"/>
              <w:rPr>
                <w:rFonts w:cs="Arial"/>
                <w:bCs/>
                <w:iCs/>
                <w:szCs w:val="18"/>
              </w:rP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936461" w:rsidRDefault="00071325" w:rsidP="00071325">
            <w:pPr>
              <w:pStyle w:val="TAL"/>
              <w:jc w:val="center"/>
              <w:rPr>
                <w:rFonts w:cs="Arial"/>
                <w:bCs/>
                <w:iCs/>
                <w:szCs w:val="18"/>
              </w:rP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936461" w:rsidRDefault="00071325" w:rsidP="00071325">
            <w:pPr>
              <w:pStyle w:val="TAL"/>
              <w:jc w:val="center"/>
              <w:rPr>
                <w:rFonts w:cs="Arial"/>
                <w:bCs/>
                <w:iCs/>
                <w:szCs w:val="18"/>
              </w:rP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936461" w:rsidRDefault="00071325" w:rsidP="00071325">
            <w:pPr>
              <w:pStyle w:val="TAL"/>
              <w:jc w:val="center"/>
            </w:pPr>
            <w:r w:rsidRPr="00936461">
              <w:t>No</w:t>
            </w:r>
          </w:p>
        </w:tc>
      </w:tr>
      <w:tr w:rsidR="00936461" w:rsidRPr="00936461" w14:paraId="2679FE8A"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9F0A4E7" w14:textId="77777777" w:rsidR="0006779C" w:rsidRPr="00936461" w:rsidRDefault="0006779C" w:rsidP="0006779C">
            <w:pPr>
              <w:pStyle w:val="TAL"/>
              <w:rPr>
                <w:noProof/>
              </w:rPr>
            </w:pPr>
            <w:r w:rsidRPr="00936461">
              <w:rPr>
                <w:b/>
                <w:bCs/>
                <w:i/>
                <w:iCs/>
                <w:noProof/>
              </w:rPr>
              <w:t>enhancedDRX-r18</w:t>
            </w:r>
          </w:p>
          <w:p w14:paraId="021B8DCF" w14:textId="330765BD" w:rsidR="0006779C" w:rsidRPr="00936461" w:rsidRDefault="0006779C" w:rsidP="0006779C">
            <w:pPr>
              <w:pStyle w:val="TAL"/>
              <w:rPr>
                <w:b/>
                <w:i/>
              </w:rPr>
            </w:pPr>
            <w:r w:rsidRPr="00936461">
              <w:rPr>
                <w:noProof/>
              </w:rPr>
              <w:t xml:space="preserve">Indicates whether the UE supports DRX enhancements including the support of non-integer DRX periodicity and addressing the SFN wrap around as specified in TS 38.331 [9] and </w:t>
            </w:r>
            <w:r w:rsidR="00BA5DCD" w:rsidRPr="00936461">
              <w:rPr>
                <w:noProof/>
              </w:rPr>
              <w:t xml:space="preserve">TS </w:t>
            </w:r>
            <w:r w:rsidRPr="00936461">
              <w:rPr>
                <w:noProof/>
              </w:rPr>
              <w:t>38.321 [8].</w:t>
            </w:r>
          </w:p>
        </w:tc>
        <w:tc>
          <w:tcPr>
            <w:tcW w:w="710" w:type="dxa"/>
            <w:tcBorders>
              <w:top w:val="single" w:sz="4" w:space="0" w:color="808080"/>
              <w:left w:val="single" w:sz="4" w:space="0" w:color="808080"/>
              <w:bottom w:val="single" w:sz="4" w:space="0" w:color="808080"/>
              <w:right w:val="single" w:sz="4" w:space="0" w:color="808080"/>
            </w:tcBorders>
          </w:tcPr>
          <w:p w14:paraId="761BDE6A" w14:textId="1ACEDAE0" w:rsidR="0006779C" w:rsidRPr="00936461" w:rsidRDefault="0006779C" w:rsidP="0006779C">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26308CC3" w14:textId="0CAF7B33" w:rsidR="0006779C" w:rsidRPr="00936461" w:rsidRDefault="0006779C" w:rsidP="0006779C">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F94CFCF" w14:textId="4316135E" w:rsidR="0006779C" w:rsidRPr="00936461" w:rsidRDefault="0006779C" w:rsidP="0006779C">
            <w:pPr>
              <w:pStyle w:val="TAL"/>
              <w:jc w:val="cente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7AF51029" w14:textId="40F1CDB2" w:rsidR="0006779C" w:rsidRPr="00936461" w:rsidRDefault="0006779C" w:rsidP="0006779C">
            <w:pPr>
              <w:pStyle w:val="TAL"/>
              <w:jc w:val="center"/>
            </w:pPr>
            <w:r w:rsidRPr="00936461">
              <w:t>No</w:t>
            </w:r>
          </w:p>
        </w:tc>
      </w:tr>
      <w:tr w:rsidR="00936461" w:rsidRPr="00936461"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936461" w:rsidRDefault="006D24C2" w:rsidP="006D24C2">
            <w:pPr>
              <w:pStyle w:val="TAL"/>
              <w:rPr>
                <w:b/>
                <w:iCs/>
              </w:rPr>
            </w:pPr>
            <w:r w:rsidRPr="00936461">
              <w:rPr>
                <w:b/>
                <w:i/>
              </w:rPr>
              <w:t>gNB-SideRTT-BasedPDC-r17</w:t>
            </w:r>
          </w:p>
          <w:p w14:paraId="2883EB57" w14:textId="072E6467" w:rsidR="006D24C2" w:rsidRPr="00936461" w:rsidRDefault="006D24C2" w:rsidP="006D24C2">
            <w:pPr>
              <w:pStyle w:val="TAL"/>
              <w:rPr>
                <w:bCs/>
                <w:iCs/>
              </w:rPr>
            </w:pPr>
            <w:r w:rsidRPr="00936461">
              <w:rPr>
                <w:bCs/>
                <w:iCs/>
              </w:rPr>
              <w:t xml:space="preserve">Indicates whether the UE supports gNB-side RTT-based PDC, as specified in TS 38.300 [28]. A UE supporting this feature shall also support </w:t>
            </w:r>
            <w:r w:rsidR="007E3DDD" w:rsidRPr="00936461">
              <w:rPr>
                <w:i/>
              </w:rPr>
              <w:t>rtt-BasedPDC-CSI-RS-ForTracking-r17</w:t>
            </w:r>
            <w:r w:rsidR="007E3DDD" w:rsidRPr="00936461">
              <w:rPr>
                <w:bCs/>
                <w:iCs/>
              </w:rPr>
              <w:t xml:space="preserve"> and/or </w:t>
            </w:r>
            <w:r w:rsidR="007E3DDD" w:rsidRPr="00936461">
              <w:rPr>
                <w:i/>
              </w:rPr>
              <w:t>rtt-BasedPDC-PRS-r17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936461" w:rsidRDefault="006D24C2" w:rsidP="006D24C2">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936461" w:rsidRDefault="006D24C2" w:rsidP="006D24C2">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936461" w:rsidRDefault="006D24C2" w:rsidP="006D24C2">
            <w:pPr>
              <w:pStyle w:val="TAL"/>
              <w:jc w:val="cente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936461" w:rsidRDefault="006D24C2" w:rsidP="006D24C2">
            <w:pPr>
              <w:pStyle w:val="TAL"/>
              <w:jc w:val="center"/>
            </w:pPr>
            <w:r w:rsidRPr="00936461">
              <w:t>No</w:t>
            </w:r>
          </w:p>
        </w:tc>
      </w:tr>
      <w:tr w:rsidR="00936461" w:rsidRPr="00936461"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936461" w:rsidRDefault="0006779C" w:rsidP="0006779C">
            <w:pPr>
              <w:pStyle w:val="TAL"/>
              <w:rPr>
                <w:b/>
                <w:bCs/>
                <w:i/>
                <w:iCs/>
              </w:rPr>
            </w:pPr>
            <w:r w:rsidRPr="00936461">
              <w:rPr>
                <w:b/>
                <w:bCs/>
                <w:i/>
                <w:iCs/>
              </w:rPr>
              <w:t>hardSatelliteSwitchResyncNTN-r18</w:t>
            </w:r>
          </w:p>
          <w:p w14:paraId="36D59D54" w14:textId="77777777" w:rsidR="00936461" w:rsidRPr="00936461" w:rsidRDefault="0006779C" w:rsidP="0006779C">
            <w:pPr>
              <w:pStyle w:val="TAL"/>
            </w:pPr>
            <w:r w:rsidRPr="00936461">
              <w:t>Indicates whether UE supports hard satellite switch with re-sync, as specified in TS 38.331 [9].</w:t>
            </w:r>
          </w:p>
          <w:p w14:paraId="29704351" w14:textId="3C017742" w:rsidR="0006779C" w:rsidRPr="00936461" w:rsidRDefault="0006779C" w:rsidP="0006779C">
            <w:pPr>
              <w:pStyle w:val="TAL"/>
            </w:pPr>
            <w:r w:rsidRPr="00936461">
              <w:t xml:space="preserve">A UE supporting this feature shall also indicate the support of </w:t>
            </w:r>
            <w:r w:rsidRPr="00936461">
              <w:rPr>
                <w:i/>
                <w:iCs/>
              </w:rPr>
              <w:t>nonTerrestrialNetwork-r17</w:t>
            </w:r>
            <w:r w:rsidRPr="00936461">
              <w:t>.</w:t>
            </w:r>
          </w:p>
          <w:p w14:paraId="0F17D4F0" w14:textId="52D34CC5" w:rsidR="0006779C" w:rsidRPr="00936461" w:rsidRDefault="0006779C" w:rsidP="0006779C">
            <w:pPr>
              <w:pStyle w:val="TAL"/>
              <w:rPr>
                <w:b/>
                <w:i/>
              </w:rPr>
            </w:pPr>
            <w:r w:rsidRPr="00936461">
              <w:t xml:space="preserve">When UE supports this feature and does not support </w:t>
            </w:r>
            <w:r w:rsidRPr="00936461">
              <w:rPr>
                <w:i/>
                <w:iCs/>
              </w:rPr>
              <w:t>softSatelliteSwitchResyncNTN-r18</w:t>
            </w:r>
            <w:r w:rsidRPr="00936461">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936461" w:rsidRDefault="0006779C" w:rsidP="0006779C">
            <w:pPr>
              <w:pStyle w:val="TAL"/>
              <w:jc w:val="cente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936461" w:rsidRDefault="0006779C" w:rsidP="0006779C">
            <w:pPr>
              <w:pStyle w:val="TAL"/>
              <w:jc w:val="cente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936461" w:rsidRDefault="0006779C" w:rsidP="0006779C">
            <w:pPr>
              <w:pStyle w:val="TAL"/>
              <w:jc w:val="cente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936461" w:rsidRDefault="0006779C" w:rsidP="0006779C">
            <w:pPr>
              <w:pStyle w:val="TAL"/>
              <w:jc w:val="center"/>
            </w:pPr>
            <w:r w:rsidRPr="00936461">
              <w:t>No</w:t>
            </w:r>
          </w:p>
        </w:tc>
      </w:tr>
      <w:tr w:rsidR="00936461" w:rsidRPr="00936461" w14:paraId="42647334" w14:textId="77777777" w:rsidTr="00D75C20">
        <w:trPr>
          <w:gridAfter w:val="1"/>
          <w:wAfter w:w="6" w:type="dxa"/>
          <w:cantSplit/>
        </w:trPr>
        <w:tc>
          <w:tcPr>
            <w:tcW w:w="6945" w:type="dxa"/>
          </w:tcPr>
          <w:p w14:paraId="4E78520D" w14:textId="77777777" w:rsidR="00E5192D" w:rsidRPr="00936461" w:rsidRDefault="00E5192D" w:rsidP="00E5192D">
            <w:pPr>
              <w:pStyle w:val="TAL"/>
              <w:rPr>
                <w:b/>
                <w:i/>
              </w:rPr>
            </w:pPr>
            <w:r w:rsidRPr="00936461">
              <w:rPr>
                <w:b/>
                <w:i/>
              </w:rPr>
              <w:t>inactiveState</w:t>
            </w:r>
          </w:p>
          <w:p w14:paraId="78F08E2B" w14:textId="4F7FC492" w:rsidR="00E5192D" w:rsidRPr="00936461" w:rsidRDefault="00E5192D" w:rsidP="00E5192D">
            <w:pPr>
              <w:pStyle w:val="TAL"/>
            </w:pPr>
            <w:r w:rsidRPr="00936461">
              <w:t>Indicates whether the UE supports RRC_</w:t>
            </w:r>
            <w:r w:rsidR="00BD67F9" w:rsidRPr="00936461">
              <w:t>INACTIVE</w:t>
            </w:r>
            <w:r w:rsidRPr="00936461">
              <w:t xml:space="preserve"> as specified in TS 38.331 [9].</w:t>
            </w:r>
            <w:r w:rsidR="0006779C" w:rsidRPr="00936461">
              <w:t xml:space="preserve"> This capability is not applicable to NCR-MT.</w:t>
            </w:r>
          </w:p>
        </w:tc>
        <w:tc>
          <w:tcPr>
            <w:tcW w:w="710" w:type="dxa"/>
          </w:tcPr>
          <w:p w14:paraId="3F8AF278" w14:textId="77777777" w:rsidR="00E5192D" w:rsidRPr="00936461" w:rsidRDefault="00E5192D" w:rsidP="00E5192D">
            <w:pPr>
              <w:pStyle w:val="TAL"/>
              <w:jc w:val="center"/>
            </w:pPr>
            <w:r w:rsidRPr="00936461">
              <w:t>UE</w:t>
            </w:r>
          </w:p>
        </w:tc>
        <w:tc>
          <w:tcPr>
            <w:tcW w:w="567" w:type="dxa"/>
          </w:tcPr>
          <w:p w14:paraId="5084C055" w14:textId="77777777" w:rsidR="00E5192D" w:rsidRPr="00936461" w:rsidDel="00BD7553" w:rsidRDefault="00E5192D" w:rsidP="00E5192D">
            <w:pPr>
              <w:pStyle w:val="TAL"/>
              <w:jc w:val="center"/>
            </w:pPr>
            <w:r w:rsidRPr="00936461">
              <w:t>Yes</w:t>
            </w:r>
          </w:p>
        </w:tc>
        <w:tc>
          <w:tcPr>
            <w:tcW w:w="709" w:type="dxa"/>
          </w:tcPr>
          <w:p w14:paraId="0FD35573" w14:textId="77777777" w:rsidR="00E5192D" w:rsidRPr="00936461" w:rsidRDefault="00E5192D" w:rsidP="00E5192D">
            <w:pPr>
              <w:pStyle w:val="TAL"/>
              <w:jc w:val="center"/>
            </w:pPr>
            <w:r w:rsidRPr="00936461">
              <w:t>No</w:t>
            </w:r>
          </w:p>
        </w:tc>
        <w:tc>
          <w:tcPr>
            <w:tcW w:w="708" w:type="dxa"/>
          </w:tcPr>
          <w:p w14:paraId="3981C4B7" w14:textId="77777777" w:rsidR="00E5192D" w:rsidRPr="00936461" w:rsidRDefault="00E5192D" w:rsidP="00E5192D">
            <w:pPr>
              <w:pStyle w:val="TAL"/>
              <w:jc w:val="center"/>
            </w:pPr>
            <w:r w:rsidRPr="00936461">
              <w:t>No</w:t>
            </w:r>
          </w:p>
        </w:tc>
      </w:tr>
      <w:tr w:rsidR="00936461" w:rsidRPr="00936461"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936461" w:rsidRDefault="00D75C20" w:rsidP="008668BE">
            <w:pPr>
              <w:pStyle w:val="TAL"/>
              <w:rPr>
                <w:b/>
                <w:i/>
              </w:rPr>
            </w:pPr>
            <w:r w:rsidRPr="00936461">
              <w:rPr>
                <w:b/>
                <w:i/>
              </w:rPr>
              <w:t>inactiveStateNTN-r17</w:t>
            </w:r>
          </w:p>
          <w:p w14:paraId="3F9E4C68" w14:textId="77777777" w:rsidR="00D75C20" w:rsidRPr="00936461" w:rsidRDefault="00D75C20" w:rsidP="008668BE">
            <w:pPr>
              <w:pStyle w:val="TAL"/>
              <w:rPr>
                <w:bCs/>
                <w:iCs/>
              </w:rPr>
            </w:pPr>
            <w:r w:rsidRPr="00936461">
              <w:rPr>
                <w:bCs/>
                <w:iCs/>
              </w:rPr>
              <w:t xml:space="preserve">Indicates whether the UE supports RRC_INACTIVE in NTN as specified in TS 38.331 [9]. It is mandated if the UE indicates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936461" w:rsidRDefault="00D75C20" w:rsidP="008668BE">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936461" w:rsidRDefault="00D75C20" w:rsidP="008668BE">
            <w:pPr>
              <w:pStyle w:val="TAL"/>
              <w:jc w:val="center"/>
            </w:pPr>
            <w:r w:rsidRPr="00936461">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936461" w:rsidRDefault="00D75C20" w:rsidP="008668BE">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936461" w:rsidRDefault="00D75C20" w:rsidP="008668BE">
            <w:pPr>
              <w:pStyle w:val="TAL"/>
              <w:jc w:val="center"/>
            </w:pPr>
            <w:r w:rsidRPr="00936461">
              <w:t>No</w:t>
            </w:r>
          </w:p>
        </w:tc>
      </w:tr>
      <w:tr w:rsidR="00936461" w:rsidRPr="00936461" w14:paraId="73A88FB2" w14:textId="77777777" w:rsidTr="00D75C20">
        <w:trPr>
          <w:gridAfter w:val="1"/>
          <w:wAfter w:w="6" w:type="dxa"/>
          <w:cantSplit/>
        </w:trPr>
        <w:tc>
          <w:tcPr>
            <w:tcW w:w="6945" w:type="dxa"/>
          </w:tcPr>
          <w:p w14:paraId="0FBF0E63" w14:textId="77777777" w:rsidR="00A042A2" w:rsidRPr="00936461" w:rsidRDefault="00A042A2" w:rsidP="008260E9">
            <w:pPr>
              <w:pStyle w:val="TAL"/>
              <w:rPr>
                <w:rFonts w:eastAsia="SimSun"/>
                <w:b/>
                <w:bCs/>
                <w:i/>
                <w:iCs/>
                <w:lang w:eastAsia="zh-CN"/>
              </w:rPr>
            </w:pPr>
            <w:r w:rsidRPr="00936461">
              <w:rPr>
                <w:b/>
                <w:bCs/>
                <w:i/>
                <w:iCs/>
              </w:rPr>
              <w:t>inactiveState</w:t>
            </w:r>
            <w:r w:rsidRPr="00936461">
              <w:rPr>
                <w:rFonts w:eastAsia="SimSun"/>
                <w:b/>
                <w:bCs/>
                <w:i/>
                <w:iCs/>
                <w:lang w:eastAsia="zh-CN"/>
              </w:rPr>
              <w:t>PO-Determination-r17</w:t>
            </w:r>
          </w:p>
          <w:p w14:paraId="2F979A92" w14:textId="77777777" w:rsidR="00A042A2" w:rsidRPr="00936461" w:rsidRDefault="00A042A2" w:rsidP="008260E9">
            <w:pPr>
              <w:pStyle w:val="TAL"/>
            </w:pPr>
            <w:r w:rsidRPr="00936461">
              <w:t>Indicates whether the UE supports to use the same i_s</w:t>
            </w:r>
            <w:r w:rsidRPr="00936461">
              <w:rPr>
                <w:rFonts w:eastAsia="SimSun"/>
                <w:lang w:eastAsia="zh-CN"/>
              </w:rPr>
              <w:t xml:space="preserve"> to determine PO</w:t>
            </w:r>
            <w:r w:rsidRPr="00936461">
              <w:t xml:space="preserve"> in RRC_INACTIVE state as in RRC_IDLE state.</w:t>
            </w:r>
          </w:p>
        </w:tc>
        <w:tc>
          <w:tcPr>
            <w:tcW w:w="710" w:type="dxa"/>
          </w:tcPr>
          <w:p w14:paraId="6611AC20" w14:textId="77777777" w:rsidR="00A042A2" w:rsidRPr="00936461" w:rsidRDefault="00A042A2" w:rsidP="008260E9">
            <w:pPr>
              <w:pStyle w:val="TAL"/>
              <w:jc w:val="center"/>
            </w:pPr>
            <w:r w:rsidRPr="00936461">
              <w:t>UE</w:t>
            </w:r>
          </w:p>
        </w:tc>
        <w:tc>
          <w:tcPr>
            <w:tcW w:w="567" w:type="dxa"/>
          </w:tcPr>
          <w:p w14:paraId="4F0546B4" w14:textId="77777777" w:rsidR="00A042A2" w:rsidRPr="00936461" w:rsidRDefault="00A042A2" w:rsidP="008260E9">
            <w:pPr>
              <w:pStyle w:val="TAL"/>
              <w:jc w:val="center"/>
            </w:pPr>
            <w:r w:rsidRPr="00936461">
              <w:t>No</w:t>
            </w:r>
          </w:p>
        </w:tc>
        <w:tc>
          <w:tcPr>
            <w:tcW w:w="709" w:type="dxa"/>
          </w:tcPr>
          <w:p w14:paraId="187643A1" w14:textId="77777777" w:rsidR="00A042A2" w:rsidRPr="00936461" w:rsidRDefault="00A042A2" w:rsidP="008260E9">
            <w:pPr>
              <w:pStyle w:val="TAL"/>
              <w:jc w:val="center"/>
            </w:pPr>
            <w:r w:rsidRPr="00936461">
              <w:t>No</w:t>
            </w:r>
          </w:p>
        </w:tc>
        <w:tc>
          <w:tcPr>
            <w:tcW w:w="708" w:type="dxa"/>
          </w:tcPr>
          <w:p w14:paraId="0C0D41F8" w14:textId="77777777" w:rsidR="00A042A2" w:rsidRPr="00936461" w:rsidRDefault="00A042A2" w:rsidP="008260E9">
            <w:pPr>
              <w:pStyle w:val="TAL"/>
              <w:jc w:val="center"/>
            </w:pPr>
            <w:r w:rsidRPr="00936461">
              <w:t>No</w:t>
            </w:r>
          </w:p>
        </w:tc>
      </w:tr>
      <w:tr w:rsidR="00936461" w:rsidRPr="00936461" w14:paraId="3E1F384F" w14:textId="77777777" w:rsidTr="00D75C20">
        <w:trPr>
          <w:gridAfter w:val="1"/>
          <w:wAfter w:w="6" w:type="dxa"/>
          <w:cantSplit/>
        </w:trPr>
        <w:tc>
          <w:tcPr>
            <w:tcW w:w="6945" w:type="dxa"/>
          </w:tcPr>
          <w:p w14:paraId="22A459C0" w14:textId="77777777" w:rsidR="008E2D32" w:rsidRPr="00936461" w:rsidRDefault="008E2D32" w:rsidP="00963B9B">
            <w:pPr>
              <w:keepNext/>
              <w:keepLines/>
              <w:rPr>
                <w:rFonts w:ascii="Arial" w:hAnsi="Arial"/>
                <w:b/>
                <w:i/>
                <w:sz w:val="18"/>
              </w:rPr>
            </w:pPr>
            <w:r w:rsidRPr="00936461">
              <w:rPr>
                <w:rFonts w:ascii="Arial" w:hAnsi="Arial"/>
                <w:b/>
                <w:i/>
                <w:sz w:val="18"/>
              </w:rPr>
              <w:t>inDeviceCoexInd</w:t>
            </w:r>
            <w:r w:rsidR="004F5EB8" w:rsidRPr="00936461">
              <w:rPr>
                <w:rFonts w:ascii="Arial" w:hAnsi="Arial"/>
                <w:b/>
                <w:i/>
                <w:sz w:val="18"/>
              </w:rPr>
              <w:t>-r16</w:t>
            </w:r>
          </w:p>
          <w:p w14:paraId="1613D5A6" w14:textId="32A883A8" w:rsidR="008E2D32" w:rsidRPr="00936461" w:rsidRDefault="008E2D32" w:rsidP="00963B9B">
            <w:pPr>
              <w:pStyle w:val="TAL"/>
              <w:rPr>
                <w:b/>
                <w:i/>
              </w:rPr>
            </w:pPr>
            <w:r w:rsidRPr="00936461">
              <w:t>Indicates whether the UE supports</w:t>
            </w:r>
            <w:r w:rsidR="0006779C" w:rsidRPr="00936461">
              <w:rPr>
                <w:bCs/>
                <w:iCs/>
              </w:rPr>
              <w:t xml:space="preserve"> reporting of affected NR carrier frequencies in</w:t>
            </w:r>
            <w:r w:rsidRPr="00936461">
              <w:t xml:space="preserve"> IDC assistance information as specified in TS 38.331 [9].</w:t>
            </w:r>
          </w:p>
        </w:tc>
        <w:tc>
          <w:tcPr>
            <w:tcW w:w="710" w:type="dxa"/>
          </w:tcPr>
          <w:p w14:paraId="11F7EBF1" w14:textId="77777777" w:rsidR="008E2D32" w:rsidRPr="00936461" w:rsidRDefault="008E2D32" w:rsidP="00963B9B">
            <w:pPr>
              <w:pStyle w:val="TAL"/>
              <w:jc w:val="center"/>
            </w:pPr>
            <w:r w:rsidRPr="00936461">
              <w:rPr>
                <w:lang w:eastAsia="zh-CN"/>
              </w:rPr>
              <w:t>UE</w:t>
            </w:r>
          </w:p>
        </w:tc>
        <w:tc>
          <w:tcPr>
            <w:tcW w:w="567" w:type="dxa"/>
          </w:tcPr>
          <w:p w14:paraId="6F233D96" w14:textId="77777777" w:rsidR="008E2D32" w:rsidRPr="00936461" w:rsidRDefault="008E2D32" w:rsidP="00963B9B">
            <w:pPr>
              <w:pStyle w:val="TAL"/>
              <w:jc w:val="center"/>
            </w:pPr>
            <w:r w:rsidRPr="00936461">
              <w:rPr>
                <w:lang w:eastAsia="zh-CN"/>
              </w:rPr>
              <w:t>No</w:t>
            </w:r>
          </w:p>
        </w:tc>
        <w:tc>
          <w:tcPr>
            <w:tcW w:w="709" w:type="dxa"/>
          </w:tcPr>
          <w:p w14:paraId="35FE96CF" w14:textId="77777777" w:rsidR="008E2D32" w:rsidRPr="00936461" w:rsidRDefault="008E2D32" w:rsidP="00963B9B">
            <w:pPr>
              <w:pStyle w:val="TAL"/>
              <w:jc w:val="center"/>
            </w:pPr>
            <w:r w:rsidRPr="00936461">
              <w:rPr>
                <w:lang w:eastAsia="zh-CN"/>
              </w:rPr>
              <w:t>No</w:t>
            </w:r>
          </w:p>
        </w:tc>
        <w:tc>
          <w:tcPr>
            <w:tcW w:w="708" w:type="dxa"/>
          </w:tcPr>
          <w:p w14:paraId="02EC4BA9" w14:textId="77777777" w:rsidR="008E2D32" w:rsidRPr="00936461" w:rsidRDefault="008E2D32" w:rsidP="00963B9B">
            <w:pPr>
              <w:pStyle w:val="TAL"/>
              <w:jc w:val="center"/>
            </w:pPr>
            <w:r w:rsidRPr="00936461">
              <w:t>No</w:t>
            </w:r>
          </w:p>
        </w:tc>
      </w:tr>
      <w:tr w:rsidR="00936461" w:rsidRPr="00936461" w14:paraId="54FA4EC6" w14:textId="77777777" w:rsidTr="00D75C20">
        <w:trPr>
          <w:gridAfter w:val="1"/>
          <w:wAfter w:w="6" w:type="dxa"/>
          <w:cantSplit/>
        </w:trPr>
        <w:tc>
          <w:tcPr>
            <w:tcW w:w="6945" w:type="dxa"/>
          </w:tcPr>
          <w:p w14:paraId="27202976" w14:textId="77777777" w:rsidR="0006779C" w:rsidRPr="00936461" w:rsidRDefault="0006779C" w:rsidP="0006779C">
            <w:pPr>
              <w:pStyle w:val="TAL"/>
              <w:rPr>
                <w:b/>
                <w:bCs/>
                <w:i/>
                <w:iCs/>
              </w:rPr>
            </w:pPr>
            <w:r w:rsidRPr="00936461">
              <w:rPr>
                <w:b/>
                <w:bCs/>
                <w:i/>
                <w:iCs/>
              </w:rPr>
              <w:t>inDeviceCoexIndAutonomousDenial-r18</w:t>
            </w:r>
          </w:p>
          <w:p w14:paraId="386AC53F" w14:textId="17E35715" w:rsidR="0006779C" w:rsidRPr="00936461" w:rsidRDefault="0006779C" w:rsidP="00936461">
            <w:pPr>
              <w:pStyle w:val="TAL"/>
            </w:pPr>
            <w:r w:rsidRPr="00936461">
              <w:rPr>
                <w:bCs/>
                <w:iCs/>
              </w:rPr>
              <w:t xml:space="preserve">Indicates whether the UE supports IDC autonomous denial as specified in TS 38.331 [9]. A UE supporting this feature shall also support </w:t>
            </w:r>
            <w:r w:rsidRPr="00936461">
              <w:rPr>
                <w:bCs/>
                <w:i/>
                <w:iCs/>
              </w:rPr>
              <w:t>inDeviceCoexInd-r16</w:t>
            </w:r>
            <w:r w:rsidRPr="00936461">
              <w:rPr>
                <w:bCs/>
                <w:iCs/>
              </w:rPr>
              <w:t>.</w:t>
            </w:r>
          </w:p>
        </w:tc>
        <w:tc>
          <w:tcPr>
            <w:tcW w:w="710" w:type="dxa"/>
          </w:tcPr>
          <w:p w14:paraId="731DD1D5" w14:textId="0790717C" w:rsidR="0006779C" w:rsidRPr="00936461" w:rsidRDefault="0006779C" w:rsidP="00936461">
            <w:pPr>
              <w:pStyle w:val="TAL"/>
              <w:rPr>
                <w:lang w:eastAsia="zh-CN"/>
              </w:rPr>
            </w:pPr>
            <w:r w:rsidRPr="00936461">
              <w:rPr>
                <w:lang w:eastAsia="zh-CN"/>
              </w:rPr>
              <w:t>UE</w:t>
            </w:r>
          </w:p>
        </w:tc>
        <w:tc>
          <w:tcPr>
            <w:tcW w:w="567" w:type="dxa"/>
          </w:tcPr>
          <w:p w14:paraId="5A07D150" w14:textId="4B5E6602" w:rsidR="0006779C" w:rsidRPr="00936461" w:rsidRDefault="0006779C" w:rsidP="00936461">
            <w:pPr>
              <w:pStyle w:val="TAL"/>
              <w:rPr>
                <w:lang w:eastAsia="zh-CN"/>
              </w:rPr>
            </w:pPr>
            <w:r w:rsidRPr="00936461">
              <w:rPr>
                <w:lang w:eastAsia="zh-CN"/>
              </w:rPr>
              <w:t>No</w:t>
            </w:r>
          </w:p>
        </w:tc>
        <w:tc>
          <w:tcPr>
            <w:tcW w:w="709" w:type="dxa"/>
          </w:tcPr>
          <w:p w14:paraId="78F5CA7E" w14:textId="7F7C2AE5" w:rsidR="0006779C" w:rsidRPr="00936461" w:rsidRDefault="0006779C" w:rsidP="00936461">
            <w:pPr>
              <w:pStyle w:val="TAL"/>
              <w:rPr>
                <w:lang w:eastAsia="zh-CN"/>
              </w:rPr>
            </w:pPr>
            <w:r w:rsidRPr="00936461">
              <w:rPr>
                <w:lang w:eastAsia="zh-CN"/>
              </w:rPr>
              <w:t>No</w:t>
            </w:r>
          </w:p>
        </w:tc>
        <w:tc>
          <w:tcPr>
            <w:tcW w:w="708" w:type="dxa"/>
          </w:tcPr>
          <w:p w14:paraId="08663B36" w14:textId="5986A108" w:rsidR="0006779C" w:rsidRPr="00936461" w:rsidRDefault="0006779C" w:rsidP="00936461">
            <w:pPr>
              <w:pStyle w:val="TAL"/>
            </w:pPr>
            <w:r w:rsidRPr="00936461">
              <w:t>No</w:t>
            </w:r>
          </w:p>
        </w:tc>
      </w:tr>
      <w:tr w:rsidR="00936461" w:rsidRPr="00936461" w14:paraId="484B6763" w14:textId="77777777" w:rsidTr="00D75C20">
        <w:trPr>
          <w:gridAfter w:val="1"/>
          <w:wAfter w:w="6" w:type="dxa"/>
          <w:cantSplit/>
        </w:trPr>
        <w:tc>
          <w:tcPr>
            <w:tcW w:w="6945" w:type="dxa"/>
          </w:tcPr>
          <w:p w14:paraId="1CDC83E7" w14:textId="77777777" w:rsidR="0006779C" w:rsidRPr="00936461" w:rsidRDefault="0006779C" w:rsidP="0006779C">
            <w:pPr>
              <w:pStyle w:val="TAL"/>
              <w:rPr>
                <w:b/>
                <w:bCs/>
                <w:i/>
                <w:iCs/>
              </w:rPr>
            </w:pPr>
            <w:r w:rsidRPr="00936461">
              <w:rPr>
                <w:b/>
                <w:bCs/>
                <w:i/>
                <w:iCs/>
              </w:rPr>
              <w:t>inDeviceCoexIndFDM-r18</w:t>
            </w:r>
          </w:p>
          <w:p w14:paraId="2185B87B" w14:textId="52BD0025" w:rsidR="0006779C" w:rsidRPr="00936461" w:rsidRDefault="0006779C" w:rsidP="00936461">
            <w:pPr>
              <w:pStyle w:val="TAL"/>
            </w:pPr>
            <w:r w:rsidRPr="00936461">
              <w:rPr>
                <w:bCs/>
                <w:iCs/>
              </w:rPr>
              <w:t xml:space="preserve">Indicates whether the UE supports reporting of affected NR carrier frequency ranges in IDC assistance information as specified in TS 38.331 [9]. A UE supporting this feature shall also support </w:t>
            </w:r>
            <w:r w:rsidRPr="00936461">
              <w:rPr>
                <w:bCs/>
                <w:i/>
                <w:iCs/>
              </w:rPr>
              <w:t>inDeviceCoexInd-r16</w:t>
            </w:r>
            <w:r w:rsidRPr="00936461">
              <w:rPr>
                <w:bCs/>
                <w:iCs/>
              </w:rPr>
              <w:t>.</w:t>
            </w:r>
          </w:p>
        </w:tc>
        <w:tc>
          <w:tcPr>
            <w:tcW w:w="710" w:type="dxa"/>
          </w:tcPr>
          <w:p w14:paraId="2203089F" w14:textId="37BB735E" w:rsidR="0006779C" w:rsidRPr="00936461" w:rsidRDefault="0006779C" w:rsidP="00936461">
            <w:pPr>
              <w:pStyle w:val="TAL"/>
              <w:rPr>
                <w:lang w:eastAsia="zh-CN"/>
              </w:rPr>
            </w:pPr>
            <w:r w:rsidRPr="00936461">
              <w:rPr>
                <w:lang w:eastAsia="zh-CN"/>
              </w:rPr>
              <w:t>UE</w:t>
            </w:r>
          </w:p>
        </w:tc>
        <w:tc>
          <w:tcPr>
            <w:tcW w:w="567" w:type="dxa"/>
          </w:tcPr>
          <w:p w14:paraId="696E8F9B" w14:textId="2D45B484" w:rsidR="0006779C" w:rsidRPr="00936461" w:rsidRDefault="0006779C" w:rsidP="00936461">
            <w:pPr>
              <w:pStyle w:val="TAL"/>
              <w:rPr>
                <w:lang w:eastAsia="zh-CN"/>
              </w:rPr>
            </w:pPr>
            <w:r w:rsidRPr="00936461">
              <w:rPr>
                <w:lang w:eastAsia="zh-CN"/>
              </w:rPr>
              <w:t>No</w:t>
            </w:r>
          </w:p>
        </w:tc>
        <w:tc>
          <w:tcPr>
            <w:tcW w:w="709" w:type="dxa"/>
          </w:tcPr>
          <w:p w14:paraId="518810F6" w14:textId="662AFDD9" w:rsidR="0006779C" w:rsidRPr="00936461" w:rsidRDefault="0006779C" w:rsidP="00936461">
            <w:pPr>
              <w:pStyle w:val="TAL"/>
              <w:rPr>
                <w:lang w:eastAsia="zh-CN"/>
              </w:rPr>
            </w:pPr>
            <w:r w:rsidRPr="00936461">
              <w:rPr>
                <w:lang w:eastAsia="zh-CN"/>
              </w:rPr>
              <w:t>No</w:t>
            </w:r>
          </w:p>
        </w:tc>
        <w:tc>
          <w:tcPr>
            <w:tcW w:w="708" w:type="dxa"/>
          </w:tcPr>
          <w:p w14:paraId="6BFF9D88" w14:textId="1A595C21" w:rsidR="0006779C" w:rsidRPr="00936461" w:rsidRDefault="0006779C" w:rsidP="00936461">
            <w:pPr>
              <w:pStyle w:val="TAL"/>
            </w:pPr>
            <w:r w:rsidRPr="00936461">
              <w:t>No</w:t>
            </w:r>
          </w:p>
        </w:tc>
      </w:tr>
      <w:tr w:rsidR="00936461" w:rsidRPr="00936461" w14:paraId="74069A1A" w14:textId="77777777" w:rsidTr="00D75C20">
        <w:trPr>
          <w:gridAfter w:val="1"/>
          <w:wAfter w:w="6" w:type="dxa"/>
          <w:cantSplit/>
        </w:trPr>
        <w:tc>
          <w:tcPr>
            <w:tcW w:w="6945" w:type="dxa"/>
          </w:tcPr>
          <w:p w14:paraId="71301FD9" w14:textId="77777777" w:rsidR="0006779C" w:rsidRPr="00936461" w:rsidRDefault="0006779C" w:rsidP="0006779C">
            <w:pPr>
              <w:pStyle w:val="TAL"/>
              <w:rPr>
                <w:b/>
                <w:bCs/>
                <w:i/>
                <w:iCs/>
              </w:rPr>
            </w:pPr>
            <w:r w:rsidRPr="00936461">
              <w:rPr>
                <w:b/>
                <w:bCs/>
                <w:i/>
                <w:iCs/>
              </w:rPr>
              <w:lastRenderedPageBreak/>
              <w:t>inDeviceCoexIndTDM-r18</w:t>
            </w:r>
          </w:p>
          <w:p w14:paraId="32E3F24D" w14:textId="5E42BB12" w:rsidR="0006779C" w:rsidRPr="00936461" w:rsidRDefault="0006779C" w:rsidP="00936461">
            <w:pPr>
              <w:pStyle w:val="TAL"/>
            </w:pPr>
            <w:r w:rsidRPr="00936461">
              <w:rPr>
                <w:bCs/>
                <w:iCs/>
              </w:rPr>
              <w:t xml:space="preserve">Indicates whether the UE supports reporting of IDC TDM assistance information as specified in TS 38.331 [9]. A UE supporting this feature shall also support </w:t>
            </w:r>
            <w:r w:rsidRPr="00936461">
              <w:rPr>
                <w:bCs/>
                <w:i/>
                <w:iCs/>
              </w:rPr>
              <w:t>inDeviceCoexInd-r16</w:t>
            </w:r>
            <w:r w:rsidRPr="00936461">
              <w:rPr>
                <w:bCs/>
                <w:iCs/>
              </w:rPr>
              <w:t>.</w:t>
            </w:r>
          </w:p>
        </w:tc>
        <w:tc>
          <w:tcPr>
            <w:tcW w:w="710" w:type="dxa"/>
          </w:tcPr>
          <w:p w14:paraId="6DD349EA" w14:textId="410F8977" w:rsidR="0006779C" w:rsidRPr="00936461" w:rsidRDefault="0006779C" w:rsidP="00936461">
            <w:pPr>
              <w:pStyle w:val="TAL"/>
              <w:rPr>
                <w:lang w:eastAsia="zh-CN"/>
              </w:rPr>
            </w:pPr>
            <w:r w:rsidRPr="00936461">
              <w:rPr>
                <w:lang w:eastAsia="zh-CN"/>
              </w:rPr>
              <w:t>UE</w:t>
            </w:r>
          </w:p>
        </w:tc>
        <w:tc>
          <w:tcPr>
            <w:tcW w:w="567" w:type="dxa"/>
          </w:tcPr>
          <w:p w14:paraId="5DC77CF5" w14:textId="0C19719A" w:rsidR="0006779C" w:rsidRPr="00936461" w:rsidRDefault="0006779C" w:rsidP="00936461">
            <w:pPr>
              <w:pStyle w:val="TAL"/>
              <w:rPr>
                <w:lang w:eastAsia="zh-CN"/>
              </w:rPr>
            </w:pPr>
            <w:r w:rsidRPr="00936461">
              <w:rPr>
                <w:lang w:eastAsia="zh-CN"/>
              </w:rPr>
              <w:t>No</w:t>
            </w:r>
          </w:p>
        </w:tc>
        <w:tc>
          <w:tcPr>
            <w:tcW w:w="709" w:type="dxa"/>
          </w:tcPr>
          <w:p w14:paraId="4911B305" w14:textId="4727CC7B" w:rsidR="0006779C" w:rsidRPr="00936461" w:rsidRDefault="0006779C" w:rsidP="00936461">
            <w:pPr>
              <w:pStyle w:val="TAL"/>
              <w:rPr>
                <w:lang w:eastAsia="zh-CN"/>
              </w:rPr>
            </w:pPr>
            <w:r w:rsidRPr="00936461">
              <w:rPr>
                <w:lang w:eastAsia="zh-CN"/>
              </w:rPr>
              <w:t>No</w:t>
            </w:r>
          </w:p>
        </w:tc>
        <w:tc>
          <w:tcPr>
            <w:tcW w:w="708" w:type="dxa"/>
          </w:tcPr>
          <w:p w14:paraId="470DB5DC" w14:textId="5CDC529D" w:rsidR="0006779C" w:rsidRPr="00936461" w:rsidRDefault="0006779C" w:rsidP="00936461">
            <w:pPr>
              <w:pStyle w:val="TAL"/>
            </w:pPr>
            <w:r w:rsidRPr="00936461">
              <w:t>No</w:t>
            </w:r>
          </w:p>
        </w:tc>
      </w:tr>
      <w:tr w:rsidR="00936461" w:rsidRPr="00936461" w14:paraId="001DB2E6" w14:textId="77777777" w:rsidTr="00D75C20">
        <w:trPr>
          <w:gridAfter w:val="1"/>
          <w:wAfter w:w="6" w:type="dxa"/>
          <w:cantSplit/>
        </w:trPr>
        <w:tc>
          <w:tcPr>
            <w:tcW w:w="6945" w:type="dxa"/>
          </w:tcPr>
          <w:p w14:paraId="4EC00518" w14:textId="0E04DEFA" w:rsidR="00071325" w:rsidRPr="00936461" w:rsidRDefault="00071325" w:rsidP="00147AB3">
            <w:pPr>
              <w:pStyle w:val="TAL"/>
              <w:rPr>
                <w:b/>
                <w:bCs/>
                <w:i/>
                <w:iCs/>
              </w:rPr>
            </w:pPr>
            <w:r w:rsidRPr="00936461">
              <w:rPr>
                <w:b/>
                <w:bCs/>
                <w:i/>
                <w:iCs/>
              </w:rPr>
              <w:t>maxBW-Preference-r16</w:t>
            </w:r>
            <w:r w:rsidR="006D24C2" w:rsidRPr="00936461">
              <w:rPr>
                <w:b/>
                <w:bCs/>
                <w:i/>
                <w:iCs/>
              </w:rPr>
              <w:t>, maxBW-Preference-r17</w:t>
            </w:r>
          </w:p>
          <w:p w14:paraId="379044C2" w14:textId="77777777" w:rsidR="00071325" w:rsidRPr="00936461" w:rsidRDefault="00071325" w:rsidP="00234276">
            <w:pPr>
              <w:pStyle w:val="TAL"/>
            </w:pPr>
            <w:r w:rsidRPr="00936461">
              <w:rPr>
                <w:bCs/>
                <w:iCs/>
              </w:rPr>
              <w:t>Indicate</w:t>
            </w:r>
            <w:r w:rsidR="00147AB3" w:rsidRPr="00936461">
              <w:rPr>
                <w:bCs/>
                <w:iCs/>
              </w:rPr>
              <w:t>s</w:t>
            </w:r>
            <w:r w:rsidRPr="00936461">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936461" w:rsidRDefault="00071325" w:rsidP="00147AB3">
            <w:pPr>
              <w:pStyle w:val="TAL"/>
              <w:jc w:val="center"/>
              <w:rPr>
                <w:lang w:eastAsia="zh-CN"/>
              </w:rPr>
            </w:pPr>
            <w:r w:rsidRPr="00936461">
              <w:t>UE</w:t>
            </w:r>
          </w:p>
        </w:tc>
        <w:tc>
          <w:tcPr>
            <w:tcW w:w="567" w:type="dxa"/>
          </w:tcPr>
          <w:p w14:paraId="0F11C968" w14:textId="77777777" w:rsidR="00071325" w:rsidRPr="00936461" w:rsidRDefault="00071325" w:rsidP="00147AB3">
            <w:pPr>
              <w:pStyle w:val="TAL"/>
              <w:jc w:val="center"/>
              <w:rPr>
                <w:lang w:eastAsia="zh-CN"/>
              </w:rPr>
            </w:pPr>
            <w:r w:rsidRPr="00936461">
              <w:t>No</w:t>
            </w:r>
          </w:p>
        </w:tc>
        <w:tc>
          <w:tcPr>
            <w:tcW w:w="709" w:type="dxa"/>
          </w:tcPr>
          <w:p w14:paraId="386848A3" w14:textId="77777777" w:rsidR="00071325" w:rsidRPr="00936461" w:rsidRDefault="00071325">
            <w:pPr>
              <w:pStyle w:val="TAL"/>
              <w:jc w:val="center"/>
              <w:rPr>
                <w:lang w:eastAsia="zh-CN"/>
              </w:rPr>
            </w:pPr>
            <w:r w:rsidRPr="00936461">
              <w:t>No</w:t>
            </w:r>
          </w:p>
        </w:tc>
        <w:tc>
          <w:tcPr>
            <w:tcW w:w="708" w:type="dxa"/>
          </w:tcPr>
          <w:p w14:paraId="3A8ECC23" w14:textId="77777777" w:rsidR="006D24C2" w:rsidRPr="00936461" w:rsidRDefault="00071325" w:rsidP="006D24C2">
            <w:pPr>
              <w:pStyle w:val="TAL"/>
              <w:jc w:val="center"/>
            </w:pPr>
            <w:r w:rsidRPr="00936461">
              <w:t>Yes</w:t>
            </w:r>
          </w:p>
          <w:p w14:paraId="13B7755A" w14:textId="133A3621" w:rsidR="00071325" w:rsidRPr="00936461" w:rsidRDefault="006D24C2" w:rsidP="006D24C2">
            <w:pPr>
              <w:pStyle w:val="TAL"/>
              <w:jc w:val="center"/>
            </w:pPr>
            <w:r w:rsidRPr="00936461">
              <w:t>(Incl FR2-2 DIFF)</w:t>
            </w:r>
          </w:p>
        </w:tc>
      </w:tr>
      <w:tr w:rsidR="00936461" w:rsidRPr="00936461" w14:paraId="2C87A258" w14:textId="77777777" w:rsidTr="00D75C20">
        <w:trPr>
          <w:gridAfter w:val="1"/>
          <w:wAfter w:w="6" w:type="dxa"/>
          <w:cantSplit/>
        </w:trPr>
        <w:tc>
          <w:tcPr>
            <w:tcW w:w="6945" w:type="dxa"/>
          </w:tcPr>
          <w:p w14:paraId="0E64D3AF" w14:textId="77777777" w:rsidR="00071325" w:rsidRPr="00936461" w:rsidRDefault="00071325" w:rsidP="00147AB3">
            <w:pPr>
              <w:pStyle w:val="TAL"/>
              <w:rPr>
                <w:b/>
                <w:bCs/>
                <w:i/>
                <w:iCs/>
              </w:rPr>
            </w:pPr>
            <w:r w:rsidRPr="00936461">
              <w:rPr>
                <w:b/>
                <w:bCs/>
                <w:i/>
                <w:iCs/>
              </w:rPr>
              <w:t>maxCC-Preference-r16</w:t>
            </w:r>
          </w:p>
          <w:p w14:paraId="4D19A7E8" w14:textId="77777777" w:rsidR="00071325" w:rsidRPr="00936461" w:rsidRDefault="00071325" w:rsidP="00234276">
            <w:pPr>
              <w:pStyle w:val="TAL"/>
            </w:pPr>
            <w:r w:rsidRPr="00936461">
              <w:rPr>
                <w:bCs/>
                <w:iCs/>
              </w:rPr>
              <w:t>Indicate</w:t>
            </w:r>
            <w:r w:rsidR="00147AB3" w:rsidRPr="00936461">
              <w:rPr>
                <w:bCs/>
                <w:iCs/>
              </w:rPr>
              <w:t>s</w:t>
            </w:r>
            <w:r w:rsidRPr="00936461">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936461" w:rsidRDefault="00071325" w:rsidP="00147AB3">
            <w:pPr>
              <w:pStyle w:val="TAL"/>
              <w:jc w:val="center"/>
              <w:rPr>
                <w:lang w:eastAsia="zh-CN"/>
              </w:rPr>
            </w:pPr>
            <w:r w:rsidRPr="00936461">
              <w:t>UE</w:t>
            </w:r>
          </w:p>
        </w:tc>
        <w:tc>
          <w:tcPr>
            <w:tcW w:w="567" w:type="dxa"/>
          </w:tcPr>
          <w:p w14:paraId="20F53054" w14:textId="77777777" w:rsidR="00071325" w:rsidRPr="00936461" w:rsidRDefault="00071325" w:rsidP="00147AB3">
            <w:pPr>
              <w:pStyle w:val="TAL"/>
              <w:jc w:val="center"/>
              <w:rPr>
                <w:lang w:eastAsia="zh-CN"/>
              </w:rPr>
            </w:pPr>
            <w:r w:rsidRPr="00936461">
              <w:t>No</w:t>
            </w:r>
          </w:p>
        </w:tc>
        <w:tc>
          <w:tcPr>
            <w:tcW w:w="709" w:type="dxa"/>
          </w:tcPr>
          <w:p w14:paraId="794BD629" w14:textId="77777777" w:rsidR="00071325" w:rsidRPr="00936461" w:rsidRDefault="00071325">
            <w:pPr>
              <w:pStyle w:val="TAL"/>
              <w:jc w:val="center"/>
              <w:rPr>
                <w:lang w:eastAsia="zh-CN"/>
              </w:rPr>
            </w:pPr>
            <w:r w:rsidRPr="00936461">
              <w:t>No</w:t>
            </w:r>
          </w:p>
        </w:tc>
        <w:tc>
          <w:tcPr>
            <w:tcW w:w="708" w:type="dxa"/>
          </w:tcPr>
          <w:p w14:paraId="6D63E651" w14:textId="77777777" w:rsidR="00071325" w:rsidRPr="00936461" w:rsidRDefault="00071325">
            <w:pPr>
              <w:pStyle w:val="TAL"/>
              <w:jc w:val="center"/>
            </w:pPr>
            <w:r w:rsidRPr="00936461">
              <w:t>No</w:t>
            </w:r>
          </w:p>
        </w:tc>
      </w:tr>
      <w:tr w:rsidR="00936461" w:rsidRPr="00936461" w14:paraId="24FC4254" w14:textId="77777777" w:rsidTr="00D75C20">
        <w:trPr>
          <w:gridAfter w:val="1"/>
          <w:wAfter w:w="6" w:type="dxa"/>
          <w:cantSplit/>
        </w:trPr>
        <w:tc>
          <w:tcPr>
            <w:tcW w:w="6945" w:type="dxa"/>
          </w:tcPr>
          <w:p w14:paraId="6A6BD99E" w14:textId="0BAB3272" w:rsidR="00071325" w:rsidRPr="00936461" w:rsidRDefault="00071325" w:rsidP="00147AB3">
            <w:pPr>
              <w:pStyle w:val="TAL"/>
              <w:rPr>
                <w:b/>
                <w:i/>
              </w:rPr>
            </w:pPr>
            <w:r w:rsidRPr="00936461">
              <w:rPr>
                <w:b/>
                <w:i/>
              </w:rPr>
              <w:t>maxMIMO-LayerPreference-r16</w:t>
            </w:r>
            <w:r w:rsidR="006D24C2" w:rsidRPr="00936461">
              <w:rPr>
                <w:b/>
                <w:i/>
              </w:rPr>
              <w:t>, maxMIMO-LayerPreference-r17</w:t>
            </w:r>
          </w:p>
          <w:p w14:paraId="46885F76" w14:textId="77777777" w:rsidR="00071325" w:rsidRPr="00936461" w:rsidRDefault="00071325" w:rsidP="00234276">
            <w:pPr>
              <w:pStyle w:val="TAL"/>
            </w:pPr>
            <w:r w:rsidRPr="00936461">
              <w:rPr>
                <w:bCs/>
                <w:iCs/>
              </w:rPr>
              <w:t>Indicate</w:t>
            </w:r>
            <w:r w:rsidR="00147AB3" w:rsidRPr="00936461">
              <w:rPr>
                <w:bCs/>
                <w:iCs/>
              </w:rPr>
              <w:t>s</w:t>
            </w:r>
            <w:r w:rsidRPr="00936461">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936461" w:rsidRDefault="00071325" w:rsidP="00147AB3">
            <w:pPr>
              <w:pStyle w:val="TAL"/>
              <w:jc w:val="center"/>
              <w:rPr>
                <w:lang w:eastAsia="zh-CN"/>
              </w:rPr>
            </w:pPr>
            <w:r w:rsidRPr="00936461">
              <w:t>UE</w:t>
            </w:r>
          </w:p>
        </w:tc>
        <w:tc>
          <w:tcPr>
            <w:tcW w:w="567" w:type="dxa"/>
          </w:tcPr>
          <w:p w14:paraId="6B54CB11" w14:textId="77777777" w:rsidR="00071325" w:rsidRPr="00936461" w:rsidRDefault="00071325" w:rsidP="00147AB3">
            <w:pPr>
              <w:pStyle w:val="TAL"/>
              <w:jc w:val="center"/>
              <w:rPr>
                <w:lang w:eastAsia="zh-CN"/>
              </w:rPr>
            </w:pPr>
            <w:r w:rsidRPr="00936461">
              <w:t>No</w:t>
            </w:r>
          </w:p>
        </w:tc>
        <w:tc>
          <w:tcPr>
            <w:tcW w:w="709" w:type="dxa"/>
          </w:tcPr>
          <w:p w14:paraId="2EFF2983" w14:textId="77777777" w:rsidR="00071325" w:rsidRPr="00936461" w:rsidRDefault="00071325">
            <w:pPr>
              <w:pStyle w:val="TAL"/>
              <w:jc w:val="center"/>
              <w:rPr>
                <w:lang w:eastAsia="zh-CN"/>
              </w:rPr>
            </w:pPr>
            <w:r w:rsidRPr="00936461">
              <w:t>No</w:t>
            </w:r>
          </w:p>
        </w:tc>
        <w:tc>
          <w:tcPr>
            <w:tcW w:w="708" w:type="dxa"/>
          </w:tcPr>
          <w:p w14:paraId="7F0EAA2C" w14:textId="77777777" w:rsidR="006D24C2" w:rsidRPr="00936461" w:rsidRDefault="00071325" w:rsidP="006D24C2">
            <w:pPr>
              <w:pStyle w:val="TAL"/>
              <w:jc w:val="center"/>
            </w:pPr>
            <w:r w:rsidRPr="00936461">
              <w:t>Yes</w:t>
            </w:r>
          </w:p>
          <w:p w14:paraId="0DE85472" w14:textId="6263DB20" w:rsidR="00071325" w:rsidRPr="00936461" w:rsidRDefault="006D24C2" w:rsidP="006D24C2">
            <w:pPr>
              <w:pStyle w:val="TAL"/>
              <w:jc w:val="center"/>
            </w:pPr>
            <w:r w:rsidRPr="00936461">
              <w:t>(Incl FR2-2 DIFF)</w:t>
            </w:r>
          </w:p>
        </w:tc>
      </w:tr>
      <w:tr w:rsidR="00936461" w:rsidRPr="00936461" w14:paraId="65FB4F3D" w14:textId="77777777" w:rsidTr="00D75C20">
        <w:trPr>
          <w:gridAfter w:val="1"/>
          <w:wAfter w:w="6" w:type="dxa"/>
          <w:cantSplit/>
        </w:trPr>
        <w:tc>
          <w:tcPr>
            <w:tcW w:w="6945" w:type="dxa"/>
          </w:tcPr>
          <w:p w14:paraId="2267E5AD" w14:textId="77777777" w:rsidR="006D24C2" w:rsidRPr="00936461" w:rsidRDefault="006D24C2" w:rsidP="006D24C2">
            <w:pPr>
              <w:pStyle w:val="TAL"/>
              <w:rPr>
                <w:b/>
                <w:i/>
              </w:rPr>
            </w:pPr>
            <w:r w:rsidRPr="00936461">
              <w:rPr>
                <w:b/>
                <w:i/>
              </w:rPr>
              <w:t>maxMRB-Add-r17</w:t>
            </w:r>
          </w:p>
          <w:p w14:paraId="783BF72F" w14:textId="05CF854C" w:rsidR="0006779C" w:rsidRPr="00936461" w:rsidRDefault="006D24C2" w:rsidP="0006779C">
            <w:pPr>
              <w:pStyle w:val="TAL"/>
              <w:rPr>
                <w:rFonts w:cs="Arial"/>
                <w:bCs/>
                <w:iCs/>
                <w:szCs w:val="18"/>
              </w:rPr>
            </w:pPr>
            <w:r w:rsidRPr="00936461">
              <w:rPr>
                <w:rFonts w:cs="Arial"/>
                <w:bCs/>
                <w:iCs/>
                <w:szCs w:val="18"/>
              </w:rPr>
              <w:t xml:space="preserve">Indicates the additional maximum number of MRBs that the UE supports for MBS multicast reception </w:t>
            </w:r>
            <w:r w:rsidR="0006779C" w:rsidRPr="00936461">
              <w:rPr>
                <w:rFonts w:cs="Arial"/>
                <w:bCs/>
                <w:iCs/>
                <w:szCs w:val="18"/>
              </w:rPr>
              <w:t xml:space="preserve">in RRC_CONNECTED </w:t>
            </w:r>
            <w:r w:rsidRPr="00936461">
              <w:t>as specified in TS 38.331 [9].</w:t>
            </w:r>
          </w:p>
          <w:p w14:paraId="2F86BF89" w14:textId="77777777" w:rsidR="0006779C" w:rsidRPr="00936461" w:rsidRDefault="0006779C" w:rsidP="0006779C">
            <w:pPr>
              <w:pStyle w:val="TAL"/>
              <w:rPr>
                <w:rFonts w:cs="Arial"/>
                <w:bCs/>
                <w:iCs/>
                <w:szCs w:val="18"/>
              </w:rPr>
            </w:pPr>
          </w:p>
          <w:p w14:paraId="0A8AA5D1" w14:textId="5F6EAF2D" w:rsidR="006D24C2" w:rsidRPr="00936461" w:rsidRDefault="0006779C" w:rsidP="0006779C">
            <w:pPr>
              <w:pStyle w:val="TAL"/>
              <w:rPr>
                <w:b/>
                <w:i/>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10" w:type="dxa"/>
          </w:tcPr>
          <w:p w14:paraId="0407F3DC" w14:textId="47EF5E87" w:rsidR="006D24C2" w:rsidRPr="00936461" w:rsidRDefault="006D24C2" w:rsidP="006D24C2">
            <w:pPr>
              <w:pStyle w:val="TAL"/>
              <w:jc w:val="center"/>
            </w:pPr>
            <w:r w:rsidRPr="00936461">
              <w:rPr>
                <w:rFonts w:cs="Arial"/>
                <w:bCs/>
                <w:iCs/>
                <w:szCs w:val="18"/>
              </w:rPr>
              <w:t>UE</w:t>
            </w:r>
          </w:p>
        </w:tc>
        <w:tc>
          <w:tcPr>
            <w:tcW w:w="567" w:type="dxa"/>
          </w:tcPr>
          <w:p w14:paraId="4022E37D" w14:textId="450A4C44" w:rsidR="006D24C2" w:rsidRPr="00936461" w:rsidRDefault="006D24C2" w:rsidP="006D24C2">
            <w:pPr>
              <w:pStyle w:val="TAL"/>
              <w:jc w:val="center"/>
            </w:pPr>
            <w:r w:rsidRPr="00936461">
              <w:rPr>
                <w:rFonts w:cs="Arial"/>
                <w:bCs/>
                <w:iCs/>
                <w:szCs w:val="18"/>
              </w:rPr>
              <w:t>No</w:t>
            </w:r>
          </w:p>
        </w:tc>
        <w:tc>
          <w:tcPr>
            <w:tcW w:w="709" w:type="dxa"/>
          </w:tcPr>
          <w:p w14:paraId="157DFE77" w14:textId="371CA3C5" w:rsidR="006D24C2" w:rsidRPr="00936461" w:rsidRDefault="006D24C2" w:rsidP="006D24C2">
            <w:pPr>
              <w:pStyle w:val="TAL"/>
              <w:jc w:val="center"/>
            </w:pPr>
            <w:r w:rsidRPr="00936461">
              <w:rPr>
                <w:rFonts w:cs="Arial"/>
                <w:bCs/>
                <w:iCs/>
                <w:szCs w:val="18"/>
              </w:rPr>
              <w:t>No</w:t>
            </w:r>
          </w:p>
        </w:tc>
        <w:tc>
          <w:tcPr>
            <w:tcW w:w="708" w:type="dxa"/>
          </w:tcPr>
          <w:p w14:paraId="1D97DCB8" w14:textId="60C398F4" w:rsidR="006D24C2" w:rsidRPr="00936461" w:rsidRDefault="006D24C2" w:rsidP="006D24C2">
            <w:pPr>
              <w:pStyle w:val="TAL"/>
              <w:jc w:val="center"/>
            </w:pPr>
            <w:r w:rsidRPr="00936461">
              <w:t>No</w:t>
            </w:r>
          </w:p>
        </w:tc>
      </w:tr>
      <w:tr w:rsidR="00936461" w:rsidRPr="00936461" w14:paraId="5CBA99F3" w14:textId="77777777" w:rsidTr="00D75C20">
        <w:trPr>
          <w:gridAfter w:val="1"/>
          <w:wAfter w:w="6" w:type="dxa"/>
          <w:cantSplit/>
        </w:trPr>
        <w:tc>
          <w:tcPr>
            <w:tcW w:w="6945" w:type="dxa"/>
          </w:tcPr>
          <w:p w14:paraId="7C894ABB" w14:textId="77777777" w:rsidR="00071325" w:rsidRPr="00936461" w:rsidRDefault="00071325" w:rsidP="00147AB3">
            <w:pPr>
              <w:pStyle w:val="TAL"/>
              <w:rPr>
                <w:b/>
                <w:bCs/>
                <w:i/>
                <w:iCs/>
              </w:rPr>
            </w:pPr>
            <w:r w:rsidRPr="00936461">
              <w:rPr>
                <w:b/>
                <w:bCs/>
                <w:i/>
                <w:iCs/>
              </w:rPr>
              <w:t>mcgRLF-RecoveryViaSCG-r16</w:t>
            </w:r>
          </w:p>
          <w:p w14:paraId="3A04ED4E" w14:textId="77777777" w:rsidR="00071325" w:rsidRPr="00936461" w:rsidRDefault="00071325" w:rsidP="00234276">
            <w:pPr>
              <w:pStyle w:val="TAL"/>
            </w:pPr>
            <w:r w:rsidRPr="00936461">
              <w:t>Indicates whether the UE supports recovery from MCG RLF via split SRB1 (if supported) and via SRB3 (if supported) as specified in TS 38.331[9].</w:t>
            </w:r>
          </w:p>
        </w:tc>
        <w:tc>
          <w:tcPr>
            <w:tcW w:w="710" w:type="dxa"/>
          </w:tcPr>
          <w:p w14:paraId="6A10AF76" w14:textId="77777777" w:rsidR="00071325" w:rsidRPr="00936461" w:rsidRDefault="00071325" w:rsidP="00147AB3">
            <w:pPr>
              <w:pStyle w:val="TAL"/>
              <w:jc w:val="center"/>
              <w:rPr>
                <w:lang w:eastAsia="zh-CN"/>
              </w:rPr>
            </w:pPr>
            <w:r w:rsidRPr="00936461">
              <w:t>UE</w:t>
            </w:r>
          </w:p>
        </w:tc>
        <w:tc>
          <w:tcPr>
            <w:tcW w:w="567" w:type="dxa"/>
          </w:tcPr>
          <w:p w14:paraId="1D2831D0" w14:textId="77777777" w:rsidR="00071325" w:rsidRPr="00936461" w:rsidRDefault="00071325" w:rsidP="00147AB3">
            <w:pPr>
              <w:pStyle w:val="TAL"/>
              <w:jc w:val="center"/>
              <w:rPr>
                <w:lang w:eastAsia="zh-CN"/>
              </w:rPr>
            </w:pPr>
            <w:r w:rsidRPr="00936461">
              <w:t>No</w:t>
            </w:r>
          </w:p>
        </w:tc>
        <w:tc>
          <w:tcPr>
            <w:tcW w:w="709" w:type="dxa"/>
          </w:tcPr>
          <w:p w14:paraId="2A0BBA47" w14:textId="77777777" w:rsidR="00071325" w:rsidRPr="00936461" w:rsidRDefault="00071325">
            <w:pPr>
              <w:pStyle w:val="TAL"/>
              <w:jc w:val="center"/>
              <w:rPr>
                <w:lang w:eastAsia="zh-CN"/>
              </w:rPr>
            </w:pPr>
            <w:r w:rsidRPr="00936461">
              <w:t>No</w:t>
            </w:r>
          </w:p>
        </w:tc>
        <w:tc>
          <w:tcPr>
            <w:tcW w:w="708" w:type="dxa"/>
          </w:tcPr>
          <w:p w14:paraId="1EF5F4BC" w14:textId="77777777" w:rsidR="00071325" w:rsidRPr="00936461" w:rsidRDefault="00071325">
            <w:pPr>
              <w:pStyle w:val="TAL"/>
              <w:jc w:val="center"/>
            </w:pPr>
            <w:r w:rsidRPr="00936461">
              <w:t>No</w:t>
            </w:r>
          </w:p>
        </w:tc>
      </w:tr>
      <w:tr w:rsidR="00936461" w:rsidRPr="00936461" w14:paraId="6DAABF20" w14:textId="77777777" w:rsidTr="00D75C20">
        <w:trPr>
          <w:gridAfter w:val="1"/>
          <w:wAfter w:w="6" w:type="dxa"/>
          <w:cantSplit/>
        </w:trPr>
        <w:tc>
          <w:tcPr>
            <w:tcW w:w="6945" w:type="dxa"/>
          </w:tcPr>
          <w:p w14:paraId="7DB0EE51" w14:textId="77777777" w:rsidR="00071325" w:rsidRPr="00936461" w:rsidRDefault="00071325" w:rsidP="00147AB3">
            <w:pPr>
              <w:pStyle w:val="TAL"/>
              <w:rPr>
                <w:b/>
                <w:bCs/>
                <w:i/>
                <w:iCs/>
              </w:rPr>
            </w:pPr>
            <w:r w:rsidRPr="00936461">
              <w:rPr>
                <w:b/>
                <w:bCs/>
                <w:i/>
                <w:iCs/>
              </w:rPr>
              <w:t>minSchedulingOffsetPreference-r16</w:t>
            </w:r>
          </w:p>
          <w:p w14:paraId="07B3A0FA" w14:textId="77777777" w:rsidR="00071325" w:rsidRPr="00936461" w:rsidRDefault="00071325" w:rsidP="00234276">
            <w:pPr>
              <w:pStyle w:val="TAL"/>
            </w:pPr>
            <w:r w:rsidRPr="00936461">
              <w:t>Indicate</w:t>
            </w:r>
            <w:r w:rsidR="00147AB3" w:rsidRPr="00936461">
              <w:t>s</w:t>
            </w:r>
            <w:r w:rsidRPr="00936461">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936461" w:rsidRDefault="00071325" w:rsidP="00147AB3">
            <w:pPr>
              <w:pStyle w:val="TAL"/>
              <w:jc w:val="center"/>
              <w:rPr>
                <w:lang w:eastAsia="zh-CN"/>
              </w:rPr>
            </w:pPr>
            <w:r w:rsidRPr="00936461">
              <w:t>UE</w:t>
            </w:r>
          </w:p>
        </w:tc>
        <w:tc>
          <w:tcPr>
            <w:tcW w:w="567" w:type="dxa"/>
          </w:tcPr>
          <w:p w14:paraId="755A7270" w14:textId="77777777" w:rsidR="00071325" w:rsidRPr="00936461" w:rsidRDefault="00071325" w:rsidP="00147AB3">
            <w:pPr>
              <w:pStyle w:val="TAL"/>
              <w:jc w:val="center"/>
              <w:rPr>
                <w:lang w:eastAsia="zh-CN"/>
              </w:rPr>
            </w:pPr>
            <w:r w:rsidRPr="00936461">
              <w:t>No</w:t>
            </w:r>
          </w:p>
        </w:tc>
        <w:tc>
          <w:tcPr>
            <w:tcW w:w="709" w:type="dxa"/>
          </w:tcPr>
          <w:p w14:paraId="29E52182" w14:textId="77777777" w:rsidR="00071325" w:rsidRPr="00936461" w:rsidRDefault="00071325">
            <w:pPr>
              <w:pStyle w:val="TAL"/>
              <w:jc w:val="center"/>
              <w:rPr>
                <w:lang w:eastAsia="zh-CN"/>
              </w:rPr>
            </w:pPr>
            <w:r w:rsidRPr="00936461">
              <w:t>No</w:t>
            </w:r>
          </w:p>
        </w:tc>
        <w:tc>
          <w:tcPr>
            <w:tcW w:w="708" w:type="dxa"/>
          </w:tcPr>
          <w:p w14:paraId="56434494" w14:textId="77777777" w:rsidR="00071325" w:rsidRPr="00936461" w:rsidRDefault="00071325">
            <w:pPr>
              <w:pStyle w:val="TAL"/>
              <w:jc w:val="center"/>
            </w:pPr>
            <w:r w:rsidRPr="00936461">
              <w:t>No</w:t>
            </w:r>
          </w:p>
        </w:tc>
      </w:tr>
      <w:tr w:rsidR="00936461" w:rsidRPr="00936461" w14:paraId="2489F165" w14:textId="77777777" w:rsidTr="00D75C20">
        <w:trPr>
          <w:gridAfter w:val="1"/>
          <w:wAfter w:w="6" w:type="dxa"/>
          <w:cantSplit/>
        </w:trPr>
        <w:tc>
          <w:tcPr>
            <w:tcW w:w="6945" w:type="dxa"/>
          </w:tcPr>
          <w:p w14:paraId="26AF83A1" w14:textId="77777777" w:rsidR="00CF617A" w:rsidRPr="00936461" w:rsidRDefault="00CF617A" w:rsidP="00CF617A">
            <w:pPr>
              <w:pStyle w:val="TAL"/>
              <w:rPr>
                <w:b/>
                <w:i/>
              </w:rPr>
            </w:pPr>
            <w:r w:rsidRPr="00936461">
              <w:rPr>
                <w:b/>
                <w:i/>
              </w:rPr>
              <w:t>mpsPriorityIndication-r16</w:t>
            </w:r>
          </w:p>
          <w:p w14:paraId="00A60E3F" w14:textId="36598F4E" w:rsidR="00CF617A" w:rsidRPr="00936461" w:rsidRDefault="00CF617A" w:rsidP="00CF617A">
            <w:pPr>
              <w:pStyle w:val="TAL"/>
              <w:rPr>
                <w:b/>
                <w:bCs/>
                <w:i/>
                <w:iCs/>
              </w:rPr>
            </w:pPr>
            <w:r w:rsidRPr="00936461">
              <w:rPr>
                <w:bCs/>
                <w:iCs/>
                <w:noProof/>
                <w:lang w:eastAsia="en-GB"/>
              </w:rPr>
              <w:t xml:space="preserve">Indicates whether the UE supports </w:t>
            </w:r>
            <w:r w:rsidRPr="00936461">
              <w:rPr>
                <w:bCs/>
                <w:i/>
                <w:noProof/>
                <w:lang w:eastAsia="en-GB"/>
              </w:rPr>
              <w:t>mpsPriorityIndication</w:t>
            </w:r>
            <w:r w:rsidRPr="00936461">
              <w:rPr>
                <w:bCs/>
                <w:iCs/>
                <w:noProof/>
                <w:lang w:eastAsia="en-GB"/>
              </w:rPr>
              <w:t xml:space="preserve"> on RRC release with redirect as defined in TS 38.331 [9].</w:t>
            </w:r>
          </w:p>
        </w:tc>
        <w:tc>
          <w:tcPr>
            <w:tcW w:w="710" w:type="dxa"/>
          </w:tcPr>
          <w:p w14:paraId="7D7D296D" w14:textId="24DB78AE" w:rsidR="00CF617A" w:rsidRPr="00936461" w:rsidRDefault="00CF617A" w:rsidP="00CF617A">
            <w:pPr>
              <w:pStyle w:val="TAL"/>
              <w:jc w:val="center"/>
            </w:pPr>
            <w:r w:rsidRPr="00936461">
              <w:rPr>
                <w:rFonts w:cs="Arial"/>
                <w:bCs/>
                <w:iCs/>
                <w:szCs w:val="18"/>
              </w:rPr>
              <w:t>UE</w:t>
            </w:r>
          </w:p>
        </w:tc>
        <w:tc>
          <w:tcPr>
            <w:tcW w:w="567" w:type="dxa"/>
          </w:tcPr>
          <w:p w14:paraId="45AB30B0" w14:textId="12B180C8" w:rsidR="00CF617A" w:rsidRPr="00936461" w:rsidRDefault="00CF617A" w:rsidP="00CF617A">
            <w:pPr>
              <w:pStyle w:val="TAL"/>
              <w:jc w:val="center"/>
            </w:pPr>
            <w:r w:rsidRPr="00936461">
              <w:rPr>
                <w:rFonts w:cs="Arial"/>
                <w:bCs/>
                <w:iCs/>
                <w:szCs w:val="18"/>
              </w:rPr>
              <w:t>No</w:t>
            </w:r>
          </w:p>
        </w:tc>
        <w:tc>
          <w:tcPr>
            <w:tcW w:w="709" w:type="dxa"/>
          </w:tcPr>
          <w:p w14:paraId="53779924" w14:textId="3EA63CC4" w:rsidR="00CF617A" w:rsidRPr="00936461" w:rsidRDefault="00CF617A" w:rsidP="00CF617A">
            <w:pPr>
              <w:pStyle w:val="TAL"/>
              <w:jc w:val="center"/>
            </w:pPr>
            <w:r w:rsidRPr="00936461">
              <w:rPr>
                <w:rFonts w:cs="Arial"/>
                <w:bCs/>
                <w:iCs/>
                <w:szCs w:val="18"/>
              </w:rPr>
              <w:t>No</w:t>
            </w:r>
          </w:p>
        </w:tc>
        <w:tc>
          <w:tcPr>
            <w:tcW w:w="708" w:type="dxa"/>
          </w:tcPr>
          <w:p w14:paraId="2E3AE5AD" w14:textId="0A760951" w:rsidR="00CF617A" w:rsidRPr="00936461" w:rsidRDefault="00CF617A" w:rsidP="00CF617A">
            <w:pPr>
              <w:pStyle w:val="TAL"/>
              <w:jc w:val="center"/>
            </w:pPr>
            <w:r w:rsidRPr="00936461">
              <w:t>No</w:t>
            </w:r>
          </w:p>
        </w:tc>
      </w:tr>
      <w:tr w:rsidR="00936461" w:rsidRPr="00936461" w14:paraId="53EB9F29" w14:textId="77777777" w:rsidTr="00D75C20">
        <w:trPr>
          <w:gridAfter w:val="1"/>
          <w:wAfter w:w="6" w:type="dxa"/>
          <w:cantSplit/>
        </w:trPr>
        <w:tc>
          <w:tcPr>
            <w:tcW w:w="6945" w:type="dxa"/>
          </w:tcPr>
          <w:p w14:paraId="5037BCCE" w14:textId="77777777" w:rsidR="0006779C" w:rsidRPr="00936461" w:rsidRDefault="0006779C" w:rsidP="0006779C">
            <w:pPr>
              <w:pStyle w:val="TAL"/>
              <w:rPr>
                <w:b/>
                <w:i/>
              </w:rPr>
            </w:pPr>
            <w:r w:rsidRPr="00936461">
              <w:rPr>
                <w:b/>
                <w:i/>
              </w:rPr>
              <w:t>mt-SDT-r18</w:t>
            </w:r>
          </w:p>
          <w:p w14:paraId="7A711116" w14:textId="05530833" w:rsidR="0006779C" w:rsidRPr="00936461" w:rsidRDefault="0006779C" w:rsidP="0006779C">
            <w:pPr>
              <w:pStyle w:val="TAL"/>
              <w:rPr>
                <w:b/>
                <w:i/>
              </w:rPr>
            </w:pPr>
            <w:bookmarkStart w:id="10" w:name="_Hlk142425995"/>
            <w:r w:rsidRPr="00936461">
              <w:rPr>
                <w:bCs/>
                <w:iCs/>
              </w:rPr>
              <w:t xml:space="preserve">Indicates whether the UE supports initiating MT-SDT procedure via random access procedure with 4-step RA type and if UE supports </w:t>
            </w:r>
            <w:r w:rsidRPr="00936461">
              <w:rPr>
                <w:bCs/>
                <w:i/>
              </w:rPr>
              <w:t>twoStepRACH-r16</w:t>
            </w:r>
            <w:r w:rsidRPr="00936461">
              <w:rPr>
                <w:bCs/>
                <w:iCs/>
              </w:rPr>
              <w:t xml:space="preserve">, with 2-step RA type, in response to the reception of MT-SDT indication in paging message, </w:t>
            </w:r>
            <w:r w:rsidRPr="00936461">
              <w:t>as specified in TS 38.331</w:t>
            </w:r>
            <w:r w:rsidRPr="00936461">
              <w:rPr>
                <w:bCs/>
                <w:iCs/>
              </w:rPr>
              <w:t xml:space="preserve"> [9].</w:t>
            </w:r>
            <w:bookmarkEnd w:id="10"/>
          </w:p>
        </w:tc>
        <w:tc>
          <w:tcPr>
            <w:tcW w:w="710" w:type="dxa"/>
          </w:tcPr>
          <w:p w14:paraId="5EA968C9" w14:textId="5D6E4C71"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2425D83D" w14:textId="6B776291"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5AE5613E" w14:textId="5E0D3482"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2CD0737F" w14:textId="3BA4455B" w:rsidR="0006779C" w:rsidRPr="00936461" w:rsidRDefault="0006779C" w:rsidP="0006779C">
            <w:pPr>
              <w:pStyle w:val="TAL"/>
              <w:jc w:val="center"/>
            </w:pPr>
            <w:r w:rsidRPr="00936461">
              <w:t>No</w:t>
            </w:r>
          </w:p>
        </w:tc>
      </w:tr>
      <w:tr w:rsidR="00936461" w:rsidRPr="00936461" w14:paraId="399F92EE" w14:textId="77777777" w:rsidTr="00D75C20">
        <w:trPr>
          <w:gridAfter w:val="1"/>
          <w:wAfter w:w="6" w:type="dxa"/>
          <w:cantSplit/>
        </w:trPr>
        <w:tc>
          <w:tcPr>
            <w:tcW w:w="6945" w:type="dxa"/>
          </w:tcPr>
          <w:p w14:paraId="28057DA4" w14:textId="77777777" w:rsidR="0006779C" w:rsidRPr="00936461" w:rsidRDefault="0006779C" w:rsidP="0006779C">
            <w:pPr>
              <w:pStyle w:val="TAL"/>
              <w:rPr>
                <w:b/>
                <w:i/>
              </w:rPr>
            </w:pPr>
            <w:r w:rsidRPr="00936461">
              <w:rPr>
                <w:b/>
                <w:i/>
              </w:rPr>
              <w:t>mt-SDT-NTN-r18</w:t>
            </w:r>
          </w:p>
          <w:p w14:paraId="62298E9D" w14:textId="75B1BE4A" w:rsidR="0006779C" w:rsidRPr="00936461" w:rsidRDefault="0006779C" w:rsidP="0006779C">
            <w:pPr>
              <w:pStyle w:val="TAL"/>
              <w:rPr>
                <w:b/>
                <w:i/>
              </w:rPr>
            </w:pPr>
            <w:r w:rsidRPr="00936461">
              <w:rPr>
                <w:bCs/>
                <w:iCs/>
              </w:rPr>
              <w:t xml:space="preserve">Indicates whether the UE supports initiating MT-SDT procedure in NTN via random access procedure with 4-step RA type and if UE supports </w:t>
            </w:r>
            <w:r w:rsidRPr="00936461">
              <w:rPr>
                <w:bCs/>
                <w:i/>
              </w:rPr>
              <w:t xml:space="preserve">twoStepRACH-r16 </w:t>
            </w:r>
            <w:r w:rsidRPr="00936461">
              <w:rPr>
                <w:bCs/>
                <w:iCs/>
              </w:rPr>
              <w:t xml:space="preserve">for NTN, with 2-step RA type, in response to the reception of MT-SDT indication in paging message, </w:t>
            </w:r>
            <w:r w:rsidRPr="00936461">
              <w:t>as specified in TS 38.331</w:t>
            </w:r>
            <w:r w:rsidRPr="00936461">
              <w:rPr>
                <w:bCs/>
                <w:iCs/>
              </w:rPr>
              <w:t xml:space="preserve"> [9].</w:t>
            </w:r>
          </w:p>
        </w:tc>
        <w:tc>
          <w:tcPr>
            <w:tcW w:w="710" w:type="dxa"/>
          </w:tcPr>
          <w:p w14:paraId="6F50FE11" w14:textId="3EDE0230"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112FB4A2" w14:textId="6606B517"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6E317866" w14:textId="2A5E2267"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7AE4E12E" w14:textId="785A843C" w:rsidR="0006779C" w:rsidRPr="00936461" w:rsidRDefault="0006779C" w:rsidP="0006779C">
            <w:pPr>
              <w:pStyle w:val="TAL"/>
              <w:jc w:val="center"/>
            </w:pPr>
            <w:r w:rsidRPr="00936461">
              <w:t>No</w:t>
            </w:r>
          </w:p>
        </w:tc>
      </w:tr>
      <w:tr w:rsidR="00936461" w:rsidRPr="00936461" w14:paraId="3B8A2161" w14:textId="77777777" w:rsidTr="00D75C20">
        <w:trPr>
          <w:gridAfter w:val="1"/>
          <w:wAfter w:w="6" w:type="dxa"/>
          <w:cantSplit/>
        </w:trPr>
        <w:tc>
          <w:tcPr>
            <w:tcW w:w="6945" w:type="dxa"/>
          </w:tcPr>
          <w:p w14:paraId="438FE230" w14:textId="77777777" w:rsidR="0006779C" w:rsidRPr="00936461" w:rsidRDefault="0006779C" w:rsidP="0006779C">
            <w:pPr>
              <w:pStyle w:val="TAL"/>
              <w:rPr>
                <w:b/>
                <w:bCs/>
                <w:i/>
                <w:iCs/>
              </w:rPr>
            </w:pPr>
            <w:r w:rsidRPr="00936461">
              <w:rPr>
                <w:b/>
                <w:bCs/>
                <w:i/>
                <w:iCs/>
              </w:rPr>
              <w:t>multiRx-FR2-Preference-r18</w:t>
            </w:r>
          </w:p>
          <w:p w14:paraId="76EA3E4A" w14:textId="0EC36EDC" w:rsidR="0006779C" w:rsidRPr="00936461" w:rsidRDefault="0006779C" w:rsidP="0006779C">
            <w:pPr>
              <w:pStyle w:val="TAL"/>
              <w:rPr>
                <w:b/>
                <w:i/>
              </w:rPr>
            </w:pPr>
            <w:r w:rsidRPr="00936461">
              <w:t>Indicates whether the UE supports providing multi-Rx operation preference (i.e. not supporting</w:t>
            </w:r>
            <w:r w:rsidRPr="00936461">
              <w:rPr>
                <w:noProof/>
              </w:rPr>
              <w:t xml:space="preserve"> simultaneous reception with different QCL-typeD)</w:t>
            </w:r>
            <w:r w:rsidRPr="00936461">
              <w:t xml:space="preserve"> for FR2, as defined in TS</w:t>
            </w:r>
            <w:r w:rsidR="00FE5666" w:rsidRPr="00936461">
              <w:t xml:space="preserve"> </w:t>
            </w:r>
            <w:r w:rsidRPr="00936461">
              <w:t>38.331 [9].</w:t>
            </w:r>
          </w:p>
        </w:tc>
        <w:tc>
          <w:tcPr>
            <w:tcW w:w="710" w:type="dxa"/>
          </w:tcPr>
          <w:p w14:paraId="13648616" w14:textId="517A47F1"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1278AE5F" w14:textId="5B26DAD1"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3AC624B7" w14:textId="7CA574D7"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5E7B4EC7" w14:textId="7280520A" w:rsidR="0006779C" w:rsidRPr="00936461" w:rsidRDefault="0006779C" w:rsidP="0006779C">
            <w:pPr>
              <w:pStyle w:val="TAL"/>
              <w:jc w:val="center"/>
            </w:pPr>
            <w:r w:rsidRPr="00936461">
              <w:t>FR2 only</w:t>
            </w:r>
          </w:p>
        </w:tc>
      </w:tr>
      <w:tr w:rsidR="00936461" w:rsidRPr="00936461" w14:paraId="5102E193" w14:textId="77777777" w:rsidTr="00D75C20">
        <w:trPr>
          <w:gridAfter w:val="1"/>
          <w:wAfter w:w="6" w:type="dxa"/>
          <w:cantSplit/>
        </w:trPr>
        <w:tc>
          <w:tcPr>
            <w:tcW w:w="6945" w:type="dxa"/>
          </w:tcPr>
          <w:p w14:paraId="3FD8463D" w14:textId="77777777" w:rsidR="0006779C" w:rsidRPr="00936461" w:rsidRDefault="0006779C" w:rsidP="0006779C">
            <w:pPr>
              <w:pStyle w:val="TAL"/>
              <w:rPr>
                <w:b/>
                <w:i/>
              </w:rPr>
            </w:pPr>
            <w:r w:rsidRPr="00936461">
              <w:rPr>
                <w:b/>
                <w:i/>
              </w:rPr>
              <w:t>musim-CapabilityRestriction-r18</w:t>
            </w:r>
          </w:p>
          <w:p w14:paraId="30486451" w14:textId="6C3DF70D" w:rsidR="0006779C" w:rsidRPr="00936461" w:rsidRDefault="0006779C" w:rsidP="0006779C">
            <w:pPr>
              <w:pStyle w:val="TAL"/>
              <w:rPr>
                <w:b/>
                <w:i/>
              </w:rPr>
            </w:pPr>
            <w:r w:rsidRPr="00936461">
              <w:t xml:space="preserve">Indicates whether the UE supports providing MUSIM </w:t>
            </w:r>
            <w:bookmarkStart w:id="11" w:name="_Hlk151623166"/>
            <w:r w:rsidRPr="00936461">
              <w:t>assistance information</w:t>
            </w:r>
            <w:bookmarkEnd w:id="11"/>
            <w:r w:rsidRPr="00936461">
              <w:t xml:space="preserve"> with temporary capability restriction and capability restriction indication (i.e., </w:t>
            </w:r>
            <w:r w:rsidRPr="00936461">
              <w:rPr>
                <w:i/>
              </w:rPr>
              <w:t>musim-Cap</w:t>
            </w:r>
            <w:del w:id="12" w:author="NR_DualTxRx_MUSIM-Core" w:date="2024-01-26T16:30:00Z">
              <w:r w:rsidRPr="00936461" w:rsidDel="006D24A4">
                <w:rPr>
                  <w:i/>
                </w:rPr>
                <w:delText>ability</w:delText>
              </w:r>
            </w:del>
            <w:r w:rsidRPr="00936461">
              <w:rPr>
                <w:i/>
              </w:rPr>
              <w:t>RestrictionInd</w:t>
            </w:r>
            <w:del w:id="13" w:author="NR_DualTxRx_MUSIM-Core" w:date="2024-01-26T16:30:00Z">
              <w:r w:rsidRPr="00936461" w:rsidDel="006D24A4">
                <w:rPr>
                  <w:i/>
                </w:rPr>
                <w:delText>ication</w:delText>
              </w:r>
            </w:del>
            <w:r w:rsidRPr="00936461">
              <w:t>), as defined in TS 38.331 [9].</w:t>
            </w:r>
          </w:p>
        </w:tc>
        <w:tc>
          <w:tcPr>
            <w:tcW w:w="710" w:type="dxa"/>
          </w:tcPr>
          <w:p w14:paraId="643D3B9C" w14:textId="3CA28904"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1C24B4C1" w14:textId="426F3CF0"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473704DD" w14:textId="40819EE6"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24C26755" w14:textId="47B9C3FB" w:rsidR="0006779C" w:rsidRPr="00936461" w:rsidRDefault="0006779C" w:rsidP="0006779C">
            <w:pPr>
              <w:pStyle w:val="TAL"/>
              <w:jc w:val="center"/>
            </w:pPr>
            <w:r w:rsidRPr="00936461">
              <w:t>No</w:t>
            </w:r>
          </w:p>
        </w:tc>
      </w:tr>
      <w:tr w:rsidR="00936461" w:rsidRPr="00936461" w14:paraId="15BC0AE0" w14:textId="77777777" w:rsidTr="00D75C20">
        <w:trPr>
          <w:gridAfter w:val="1"/>
          <w:wAfter w:w="6" w:type="dxa"/>
          <w:cantSplit/>
        </w:trPr>
        <w:tc>
          <w:tcPr>
            <w:tcW w:w="6945" w:type="dxa"/>
          </w:tcPr>
          <w:p w14:paraId="635FDE00" w14:textId="074C971F" w:rsidR="006D24C2" w:rsidRPr="00936461" w:rsidRDefault="006D24C2" w:rsidP="006D24C2">
            <w:pPr>
              <w:pStyle w:val="TAL"/>
              <w:rPr>
                <w:b/>
                <w:i/>
              </w:rPr>
            </w:pPr>
            <w:r w:rsidRPr="00936461">
              <w:rPr>
                <w:b/>
                <w:i/>
              </w:rPr>
              <w:t>musim</w:t>
            </w:r>
            <w:r w:rsidR="007E3DDD" w:rsidRPr="00936461">
              <w:rPr>
                <w:b/>
                <w:i/>
              </w:rPr>
              <w:t>-</w:t>
            </w:r>
            <w:r w:rsidRPr="00936461">
              <w:rPr>
                <w:b/>
                <w:i/>
              </w:rPr>
              <w:t>GapPreference-r17</w:t>
            </w:r>
          </w:p>
          <w:p w14:paraId="3E712EB5" w14:textId="11299F74" w:rsidR="006D24C2" w:rsidRPr="00936461" w:rsidRDefault="006D24C2" w:rsidP="006D24C2">
            <w:pPr>
              <w:pStyle w:val="TAL"/>
              <w:rPr>
                <w:b/>
                <w:i/>
              </w:rPr>
            </w:pPr>
            <w:r w:rsidRPr="00936461">
              <w:rPr>
                <w:bCs/>
                <w:iCs/>
              </w:rPr>
              <w:t xml:space="preserve">Indicates whether the UE supports providing </w:t>
            </w:r>
            <w:r w:rsidRPr="00936461">
              <w:t>MUSIM assistance information</w:t>
            </w:r>
            <w:r w:rsidRPr="00936461">
              <w:rPr>
                <w:bCs/>
                <w:iCs/>
              </w:rPr>
              <w:t xml:space="preserve"> with </w:t>
            </w:r>
            <w:r w:rsidRPr="00936461">
              <w:t>MUSIM gap</w:t>
            </w:r>
            <w:r w:rsidRPr="00936461">
              <w:rPr>
                <w:bCs/>
                <w:iCs/>
                <w:noProof/>
                <w:lang w:eastAsia="en-GB"/>
              </w:rPr>
              <w:t xml:space="preserve"> preference </w:t>
            </w:r>
            <w:r w:rsidR="00874114" w:rsidRPr="00936461">
              <w:rPr>
                <w:rFonts w:cs="Arial"/>
                <w:bCs/>
                <w:iCs/>
                <w:lang w:eastAsia="en-GB"/>
              </w:rPr>
              <w:t xml:space="preserve">and related MUSIM gap configuration, </w:t>
            </w:r>
            <w:r w:rsidRPr="00936461">
              <w:rPr>
                <w:bCs/>
                <w:iCs/>
                <w:noProof/>
                <w:lang w:eastAsia="en-GB"/>
              </w:rPr>
              <w:t>as defined in TS 38.331 [9].</w:t>
            </w:r>
            <w:r w:rsidR="00874114" w:rsidRPr="00936461">
              <w:rPr>
                <w:bCs/>
                <w:iCs/>
                <w:lang w:eastAsia="en-GB"/>
              </w:rPr>
              <w:t xml:space="preserve"> UE supporting this feature supports 3 periodic gaps and 1 aperiodic gap.</w:t>
            </w:r>
          </w:p>
        </w:tc>
        <w:tc>
          <w:tcPr>
            <w:tcW w:w="710" w:type="dxa"/>
          </w:tcPr>
          <w:p w14:paraId="1719B344" w14:textId="485B5435" w:rsidR="006D24C2" w:rsidRPr="00936461" w:rsidRDefault="006D24C2" w:rsidP="006D24C2">
            <w:pPr>
              <w:pStyle w:val="TAL"/>
              <w:jc w:val="center"/>
              <w:rPr>
                <w:rFonts w:cs="Arial"/>
                <w:bCs/>
                <w:iCs/>
                <w:szCs w:val="18"/>
              </w:rPr>
            </w:pPr>
            <w:r w:rsidRPr="00936461">
              <w:rPr>
                <w:rFonts w:cs="Arial"/>
                <w:bCs/>
                <w:iCs/>
                <w:szCs w:val="18"/>
              </w:rPr>
              <w:t>UE</w:t>
            </w:r>
          </w:p>
        </w:tc>
        <w:tc>
          <w:tcPr>
            <w:tcW w:w="567" w:type="dxa"/>
          </w:tcPr>
          <w:p w14:paraId="4FFF058E" w14:textId="72BA3EE8" w:rsidR="006D24C2" w:rsidRPr="00936461" w:rsidRDefault="006D24C2" w:rsidP="006D24C2">
            <w:pPr>
              <w:pStyle w:val="TAL"/>
              <w:jc w:val="center"/>
              <w:rPr>
                <w:rFonts w:cs="Arial"/>
                <w:bCs/>
                <w:iCs/>
                <w:szCs w:val="18"/>
              </w:rPr>
            </w:pPr>
            <w:r w:rsidRPr="00936461">
              <w:rPr>
                <w:rFonts w:cs="Arial"/>
                <w:bCs/>
                <w:iCs/>
                <w:szCs w:val="18"/>
              </w:rPr>
              <w:t>No</w:t>
            </w:r>
          </w:p>
        </w:tc>
        <w:tc>
          <w:tcPr>
            <w:tcW w:w="709" w:type="dxa"/>
          </w:tcPr>
          <w:p w14:paraId="0584E7DD" w14:textId="6E0C3953" w:rsidR="006D24C2" w:rsidRPr="00936461" w:rsidRDefault="006D24C2" w:rsidP="006D24C2">
            <w:pPr>
              <w:pStyle w:val="TAL"/>
              <w:jc w:val="center"/>
              <w:rPr>
                <w:rFonts w:cs="Arial"/>
                <w:bCs/>
                <w:iCs/>
                <w:szCs w:val="18"/>
              </w:rPr>
            </w:pPr>
            <w:r w:rsidRPr="00936461">
              <w:rPr>
                <w:rFonts w:cs="Arial"/>
                <w:bCs/>
                <w:iCs/>
                <w:szCs w:val="18"/>
              </w:rPr>
              <w:t>No</w:t>
            </w:r>
          </w:p>
        </w:tc>
        <w:tc>
          <w:tcPr>
            <w:tcW w:w="708" w:type="dxa"/>
          </w:tcPr>
          <w:p w14:paraId="56BFC381" w14:textId="6600067B" w:rsidR="006D24C2" w:rsidRPr="00936461" w:rsidRDefault="006D24C2" w:rsidP="006D24C2">
            <w:pPr>
              <w:pStyle w:val="TAL"/>
              <w:jc w:val="center"/>
            </w:pPr>
            <w:r w:rsidRPr="00936461">
              <w:t>No</w:t>
            </w:r>
          </w:p>
        </w:tc>
      </w:tr>
      <w:tr w:rsidR="00936461" w:rsidRPr="00936461" w14:paraId="07E7F8D7" w14:textId="77777777" w:rsidTr="00D75C20">
        <w:trPr>
          <w:gridAfter w:val="1"/>
          <w:wAfter w:w="6" w:type="dxa"/>
          <w:cantSplit/>
        </w:trPr>
        <w:tc>
          <w:tcPr>
            <w:tcW w:w="6945" w:type="dxa"/>
          </w:tcPr>
          <w:p w14:paraId="0E17F21C" w14:textId="77777777" w:rsidR="0006779C" w:rsidRPr="00936461" w:rsidRDefault="0006779C" w:rsidP="0006779C">
            <w:pPr>
              <w:pStyle w:val="TAL"/>
              <w:rPr>
                <w:b/>
                <w:i/>
              </w:rPr>
            </w:pPr>
            <w:r w:rsidRPr="00936461">
              <w:rPr>
                <w:b/>
                <w:i/>
              </w:rPr>
              <w:t>musim-GapPriorityPreference-r18</w:t>
            </w:r>
          </w:p>
          <w:p w14:paraId="301DDA3D" w14:textId="47AFD4BE" w:rsidR="0006779C" w:rsidRPr="00936461" w:rsidRDefault="0006779C" w:rsidP="0006779C">
            <w:pPr>
              <w:pStyle w:val="TAL"/>
              <w:rPr>
                <w:b/>
                <w:i/>
              </w:rPr>
            </w:pPr>
            <w:r w:rsidRPr="00936461">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936461">
              <w:rPr>
                <w:i/>
              </w:rPr>
              <w:t>musim-GapPreference-r17.</w:t>
            </w:r>
          </w:p>
        </w:tc>
        <w:tc>
          <w:tcPr>
            <w:tcW w:w="710" w:type="dxa"/>
          </w:tcPr>
          <w:p w14:paraId="044A3480" w14:textId="3F815C2F"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2DCCB9EA" w14:textId="60BA44C6"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22050E51" w14:textId="64ED47A1"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3702F7C4" w14:textId="7DE1D44F" w:rsidR="0006779C" w:rsidRPr="00936461" w:rsidRDefault="0006779C" w:rsidP="0006779C">
            <w:pPr>
              <w:pStyle w:val="TAL"/>
              <w:jc w:val="center"/>
            </w:pPr>
            <w:r w:rsidRPr="00936461">
              <w:t>No</w:t>
            </w:r>
          </w:p>
        </w:tc>
      </w:tr>
      <w:tr w:rsidR="00936461" w:rsidRPr="00936461" w14:paraId="070BC5B8" w14:textId="77777777" w:rsidTr="00D75C20">
        <w:trPr>
          <w:gridAfter w:val="1"/>
          <w:wAfter w:w="6" w:type="dxa"/>
          <w:cantSplit/>
        </w:trPr>
        <w:tc>
          <w:tcPr>
            <w:tcW w:w="6945" w:type="dxa"/>
          </w:tcPr>
          <w:p w14:paraId="2A059B17" w14:textId="77777777" w:rsidR="006D24C2" w:rsidRPr="00936461" w:rsidRDefault="006D24C2" w:rsidP="006D24C2">
            <w:pPr>
              <w:pStyle w:val="TAL"/>
              <w:rPr>
                <w:b/>
                <w:i/>
              </w:rPr>
            </w:pPr>
            <w:r w:rsidRPr="00936461">
              <w:rPr>
                <w:b/>
                <w:i/>
              </w:rPr>
              <w:t>musimLeaveConnected-r17</w:t>
            </w:r>
          </w:p>
          <w:p w14:paraId="304CD0ED" w14:textId="341B853E" w:rsidR="006D24C2" w:rsidRPr="00936461" w:rsidRDefault="006D24C2" w:rsidP="006D24C2">
            <w:pPr>
              <w:pStyle w:val="TAL"/>
              <w:rPr>
                <w:b/>
                <w:i/>
              </w:rPr>
            </w:pPr>
            <w:r w:rsidRPr="00936461">
              <w:rPr>
                <w:bCs/>
                <w:iCs/>
              </w:rPr>
              <w:t xml:space="preserve">Indicates whether the UE supports providing </w:t>
            </w:r>
            <w:r w:rsidRPr="00936461">
              <w:t>MUSIM assistance information</w:t>
            </w:r>
            <w:r w:rsidRPr="00936461">
              <w:rPr>
                <w:bCs/>
                <w:iCs/>
              </w:rPr>
              <w:t xml:space="preserve"> with indication of leaving </w:t>
            </w:r>
            <w:r w:rsidRPr="00936461">
              <w:t>RRC_CONNECTED state</w:t>
            </w:r>
            <w:r w:rsidRPr="00936461">
              <w:rPr>
                <w:bCs/>
                <w:iCs/>
                <w:noProof/>
                <w:lang w:eastAsia="en-GB"/>
              </w:rPr>
              <w:t xml:space="preserve"> as defined in TS 38.331 [9].</w:t>
            </w:r>
          </w:p>
        </w:tc>
        <w:tc>
          <w:tcPr>
            <w:tcW w:w="710" w:type="dxa"/>
          </w:tcPr>
          <w:p w14:paraId="0DF7D570" w14:textId="1ED364BB" w:rsidR="006D24C2" w:rsidRPr="00936461" w:rsidRDefault="006D24C2" w:rsidP="006D24C2">
            <w:pPr>
              <w:pStyle w:val="TAL"/>
              <w:jc w:val="center"/>
              <w:rPr>
                <w:rFonts w:cs="Arial"/>
                <w:bCs/>
                <w:iCs/>
                <w:szCs w:val="18"/>
              </w:rPr>
            </w:pPr>
            <w:r w:rsidRPr="00936461">
              <w:rPr>
                <w:rFonts w:cs="Arial"/>
                <w:bCs/>
                <w:iCs/>
                <w:szCs w:val="18"/>
              </w:rPr>
              <w:t>UE</w:t>
            </w:r>
          </w:p>
        </w:tc>
        <w:tc>
          <w:tcPr>
            <w:tcW w:w="567" w:type="dxa"/>
          </w:tcPr>
          <w:p w14:paraId="77C3EC25" w14:textId="2ECC1F2B" w:rsidR="006D24C2" w:rsidRPr="00936461" w:rsidRDefault="006D24C2" w:rsidP="006D24C2">
            <w:pPr>
              <w:pStyle w:val="TAL"/>
              <w:jc w:val="center"/>
              <w:rPr>
                <w:rFonts w:cs="Arial"/>
                <w:bCs/>
                <w:iCs/>
                <w:szCs w:val="18"/>
              </w:rPr>
            </w:pPr>
            <w:r w:rsidRPr="00936461">
              <w:rPr>
                <w:rFonts w:cs="Arial"/>
                <w:bCs/>
                <w:iCs/>
                <w:szCs w:val="18"/>
              </w:rPr>
              <w:t>No</w:t>
            </w:r>
          </w:p>
        </w:tc>
        <w:tc>
          <w:tcPr>
            <w:tcW w:w="709" w:type="dxa"/>
          </w:tcPr>
          <w:p w14:paraId="32474C11" w14:textId="67D4882A" w:rsidR="006D24C2" w:rsidRPr="00936461" w:rsidRDefault="006D24C2" w:rsidP="006D24C2">
            <w:pPr>
              <w:pStyle w:val="TAL"/>
              <w:jc w:val="center"/>
              <w:rPr>
                <w:rFonts w:cs="Arial"/>
                <w:bCs/>
                <w:iCs/>
                <w:szCs w:val="18"/>
              </w:rPr>
            </w:pPr>
            <w:r w:rsidRPr="00936461">
              <w:rPr>
                <w:rFonts w:cs="Arial"/>
                <w:bCs/>
                <w:iCs/>
                <w:szCs w:val="18"/>
              </w:rPr>
              <w:t>No</w:t>
            </w:r>
          </w:p>
        </w:tc>
        <w:tc>
          <w:tcPr>
            <w:tcW w:w="708" w:type="dxa"/>
          </w:tcPr>
          <w:p w14:paraId="743DEF21" w14:textId="5F78A167" w:rsidR="006D24C2" w:rsidRPr="00936461" w:rsidRDefault="006D24C2" w:rsidP="006D24C2">
            <w:pPr>
              <w:pStyle w:val="TAL"/>
              <w:jc w:val="center"/>
            </w:pPr>
            <w:r w:rsidRPr="00936461">
              <w:t>No</w:t>
            </w:r>
          </w:p>
        </w:tc>
      </w:tr>
      <w:tr w:rsidR="00936461" w:rsidRPr="00936461" w14:paraId="20942B1F" w14:textId="77777777" w:rsidTr="00D75C20">
        <w:trPr>
          <w:gridAfter w:val="1"/>
          <w:wAfter w:w="6" w:type="dxa"/>
          <w:cantSplit/>
        </w:trPr>
        <w:tc>
          <w:tcPr>
            <w:tcW w:w="6945" w:type="dxa"/>
          </w:tcPr>
          <w:p w14:paraId="31D4C6B5" w14:textId="25FB5D9A" w:rsidR="006D24C2" w:rsidRPr="00936461" w:rsidRDefault="006D24C2" w:rsidP="006D24C2">
            <w:pPr>
              <w:pStyle w:val="TAL"/>
              <w:rPr>
                <w:b/>
                <w:i/>
              </w:rPr>
            </w:pPr>
            <w:r w:rsidRPr="00936461">
              <w:rPr>
                <w:b/>
                <w:i/>
              </w:rPr>
              <w:lastRenderedPageBreak/>
              <w:t>nonTerrestrialNetwork-r17</w:t>
            </w:r>
          </w:p>
          <w:p w14:paraId="6C5BA46D" w14:textId="6222FCAD" w:rsidR="006D24C2" w:rsidRPr="00936461" w:rsidRDefault="006D24C2" w:rsidP="006D24C2">
            <w:pPr>
              <w:pStyle w:val="TAL"/>
              <w:rPr>
                <w:b/>
                <w:i/>
              </w:rPr>
            </w:pPr>
            <w:r w:rsidRPr="00936461">
              <w:rPr>
                <w:bCs/>
                <w:iCs/>
                <w:noProof/>
                <w:lang w:eastAsia="en-GB"/>
              </w:rPr>
              <w:t>Indicates whether the UE supports NR NTN access.</w:t>
            </w:r>
            <w:r w:rsidRPr="00936461">
              <w:t xml:space="preserve"> If the UE indicates this capability the UE shall support the following NTN essential features, </w:t>
            </w:r>
            <w:r w:rsidR="00882CAB" w:rsidRPr="00936461">
              <w:t>e.g.</w:t>
            </w:r>
            <w:r w:rsidRPr="00936461">
              <w:t>, timer extension in MAC/RLC/PDCP layers and RACH adaptation to handle long RTT, acquiring NTN specific SIB and more than one TAC per PLMN broadcast in one cell.</w:t>
            </w:r>
          </w:p>
        </w:tc>
        <w:tc>
          <w:tcPr>
            <w:tcW w:w="710" w:type="dxa"/>
          </w:tcPr>
          <w:p w14:paraId="12BFEB9A" w14:textId="57276C09" w:rsidR="006D24C2" w:rsidRPr="00936461" w:rsidRDefault="006D24C2" w:rsidP="006D24C2">
            <w:pPr>
              <w:pStyle w:val="TAL"/>
              <w:jc w:val="center"/>
              <w:rPr>
                <w:rFonts w:cs="Arial"/>
                <w:bCs/>
                <w:iCs/>
                <w:szCs w:val="18"/>
              </w:rPr>
            </w:pPr>
            <w:r w:rsidRPr="00936461">
              <w:rPr>
                <w:rFonts w:cs="Arial"/>
                <w:bCs/>
                <w:iCs/>
                <w:szCs w:val="18"/>
              </w:rPr>
              <w:t>UE</w:t>
            </w:r>
          </w:p>
        </w:tc>
        <w:tc>
          <w:tcPr>
            <w:tcW w:w="567" w:type="dxa"/>
          </w:tcPr>
          <w:p w14:paraId="67BE2C1D" w14:textId="1E688C1C" w:rsidR="006D24C2" w:rsidRPr="00936461" w:rsidRDefault="006D24C2" w:rsidP="006D24C2">
            <w:pPr>
              <w:pStyle w:val="TAL"/>
              <w:jc w:val="center"/>
              <w:rPr>
                <w:rFonts w:cs="Arial"/>
                <w:bCs/>
                <w:iCs/>
                <w:szCs w:val="18"/>
              </w:rPr>
            </w:pPr>
            <w:r w:rsidRPr="00936461">
              <w:rPr>
                <w:rFonts w:cs="Arial"/>
                <w:bCs/>
                <w:iCs/>
                <w:szCs w:val="18"/>
              </w:rPr>
              <w:t>No</w:t>
            </w:r>
          </w:p>
        </w:tc>
        <w:tc>
          <w:tcPr>
            <w:tcW w:w="709" w:type="dxa"/>
          </w:tcPr>
          <w:p w14:paraId="05AF4515" w14:textId="2BD3C4CC" w:rsidR="006D24C2" w:rsidRPr="00936461" w:rsidRDefault="006D24C2" w:rsidP="006D24C2">
            <w:pPr>
              <w:pStyle w:val="TAL"/>
              <w:jc w:val="center"/>
              <w:rPr>
                <w:rFonts w:cs="Arial"/>
                <w:bCs/>
                <w:iCs/>
                <w:szCs w:val="18"/>
              </w:rPr>
            </w:pPr>
            <w:r w:rsidRPr="00936461">
              <w:rPr>
                <w:rFonts w:cs="Arial"/>
                <w:bCs/>
                <w:iCs/>
                <w:szCs w:val="18"/>
              </w:rPr>
              <w:t>No</w:t>
            </w:r>
          </w:p>
        </w:tc>
        <w:tc>
          <w:tcPr>
            <w:tcW w:w="708" w:type="dxa"/>
          </w:tcPr>
          <w:p w14:paraId="2FF9E35D" w14:textId="7631898B" w:rsidR="006D24C2" w:rsidRPr="00936461" w:rsidRDefault="006D24C2" w:rsidP="006D24C2">
            <w:pPr>
              <w:pStyle w:val="TAL"/>
              <w:jc w:val="center"/>
            </w:pPr>
            <w:r w:rsidRPr="00936461">
              <w:t>No</w:t>
            </w:r>
          </w:p>
        </w:tc>
      </w:tr>
      <w:tr w:rsidR="00936461" w:rsidRPr="00936461" w14:paraId="6C03A7F5" w14:textId="77777777" w:rsidTr="00D75C20">
        <w:trPr>
          <w:gridAfter w:val="1"/>
          <w:wAfter w:w="6" w:type="dxa"/>
          <w:cantSplit/>
        </w:trPr>
        <w:tc>
          <w:tcPr>
            <w:tcW w:w="6945" w:type="dxa"/>
          </w:tcPr>
          <w:p w14:paraId="6576859E" w14:textId="77777777" w:rsidR="006D24C2" w:rsidRPr="00936461" w:rsidRDefault="006D24C2" w:rsidP="006D24C2">
            <w:pPr>
              <w:pStyle w:val="TAL"/>
              <w:rPr>
                <w:b/>
                <w:i/>
              </w:rPr>
            </w:pPr>
            <w:r w:rsidRPr="00936461">
              <w:rPr>
                <w:b/>
                <w:i/>
              </w:rPr>
              <w:t>ntn-ScenarioSupport-r17</w:t>
            </w:r>
          </w:p>
          <w:p w14:paraId="3A2B95C0" w14:textId="7AA11A08" w:rsidR="006D24C2" w:rsidRPr="00936461" w:rsidRDefault="006D24C2" w:rsidP="006D24C2">
            <w:pPr>
              <w:pStyle w:val="TAL"/>
              <w:rPr>
                <w:b/>
                <w:i/>
              </w:rPr>
            </w:pPr>
            <w:r w:rsidRPr="00936461">
              <w:t xml:space="preserve">Indicates whether the UE supports the NTN features in GSO scenario or NGSO scenario. If a UE does not include this field but includes </w:t>
            </w:r>
            <w:r w:rsidRPr="00936461">
              <w:rPr>
                <w:i/>
                <w:iCs/>
              </w:rPr>
              <w:t>nonTerrestrialNetwork-r17</w:t>
            </w:r>
            <w:r w:rsidRPr="00936461">
              <w:t>, the UE supports the NTN features for both GSO and NGSO scenarios, and also supports mobility between GSO and NGSO scenarios.</w:t>
            </w:r>
          </w:p>
        </w:tc>
        <w:tc>
          <w:tcPr>
            <w:tcW w:w="710" w:type="dxa"/>
          </w:tcPr>
          <w:p w14:paraId="351CB773" w14:textId="18C9A826" w:rsidR="006D24C2" w:rsidRPr="00936461" w:rsidRDefault="006D24C2" w:rsidP="006D24C2">
            <w:pPr>
              <w:pStyle w:val="TAL"/>
              <w:jc w:val="center"/>
              <w:rPr>
                <w:rFonts w:cs="Arial"/>
                <w:bCs/>
                <w:iCs/>
                <w:szCs w:val="18"/>
              </w:rPr>
            </w:pPr>
            <w:r w:rsidRPr="00936461">
              <w:rPr>
                <w:rFonts w:cs="Arial"/>
                <w:bCs/>
                <w:iCs/>
                <w:szCs w:val="18"/>
              </w:rPr>
              <w:t>UE</w:t>
            </w:r>
          </w:p>
        </w:tc>
        <w:tc>
          <w:tcPr>
            <w:tcW w:w="567" w:type="dxa"/>
          </w:tcPr>
          <w:p w14:paraId="29B6824F" w14:textId="0B44802A" w:rsidR="006D24C2" w:rsidRPr="00936461" w:rsidRDefault="006D24C2" w:rsidP="006D24C2">
            <w:pPr>
              <w:pStyle w:val="TAL"/>
              <w:jc w:val="center"/>
              <w:rPr>
                <w:rFonts w:cs="Arial"/>
                <w:bCs/>
                <w:iCs/>
                <w:szCs w:val="18"/>
              </w:rPr>
            </w:pPr>
            <w:r w:rsidRPr="00936461">
              <w:rPr>
                <w:rFonts w:cs="Arial"/>
                <w:bCs/>
                <w:iCs/>
                <w:szCs w:val="18"/>
              </w:rPr>
              <w:t>No</w:t>
            </w:r>
          </w:p>
        </w:tc>
        <w:tc>
          <w:tcPr>
            <w:tcW w:w="709" w:type="dxa"/>
          </w:tcPr>
          <w:p w14:paraId="59B1C7C5" w14:textId="5DF5943D" w:rsidR="006D24C2" w:rsidRPr="00936461" w:rsidRDefault="006D24C2" w:rsidP="006D24C2">
            <w:pPr>
              <w:pStyle w:val="TAL"/>
              <w:jc w:val="center"/>
              <w:rPr>
                <w:rFonts w:cs="Arial"/>
                <w:bCs/>
                <w:iCs/>
                <w:szCs w:val="18"/>
              </w:rPr>
            </w:pPr>
            <w:r w:rsidRPr="00936461">
              <w:rPr>
                <w:rFonts w:cs="Arial"/>
                <w:bCs/>
                <w:iCs/>
                <w:szCs w:val="18"/>
              </w:rPr>
              <w:t>No</w:t>
            </w:r>
          </w:p>
        </w:tc>
        <w:tc>
          <w:tcPr>
            <w:tcW w:w="708" w:type="dxa"/>
          </w:tcPr>
          <w:p w14:paraId="1449BDD1" w14:textId="3144BEDA" w:rsidR="006D24C2" w:rsidRPr="00936461" w:rsidRDefault="006D24C2" w:rsidP="006D24C2">
            <w:pPr>
              <w:pStyle w:val="TAL"/>
              <w:jc w:val="center"/>
            </w:pPr>
            <w:r w:rsidRPr="00936461">
              <w:t>No</w:t>
            </w:r>
          </w:p>
        </w:tc>
      </w:tr>
      <w:tr w:rsidR="00936461" w:rsidRPr="00936461" w14:paraId="399D687D" w14:textId="77777777" w:rsidTr="00D75C20">
        <w:trPr>
          <w:gridAfter w:val="1"/>
          <w:wAfter w:w="6" w:type="dxa"/>
          <w:cantSplit/>
        </w:trPr>
        <w:tc>
          <w:tcPr>
            <w:tcW w:w="6945" w:type="dxa"/>
          </w:tcPr>
          <w:p w14:paraId="4A7314E7" w14:textId="77777777" w:rsidR="00071325" w:rsidRPr="00936461" w:rsidRDefault="00071325" w:rsidP="00234276">
            <w:pPr>
              <w:pStyle w:val="TAL"/>
              <w:rPr>
                <w:b/>
                <w:bCs/>
                <w:i/>
                <w:iCs/>
              </w:rPr>
            </w:pPr>
            <w:r w:rsidRPr="00936461">
              <w:rPr>
                <w:b/>
                <w:bCs/>
                <w:i/>
                <w:iCs/>
              </w:rPr>
              <w:t>onDemandSIB-Connected-r16</w:t>
            </w:r>
          </w:p>
          <w:p w14:paraId="3BF5B982" w14:textId="77777777" w:rsidR="00071325" w:rsidRPr="00936461" w:rsidRDefault="00071325" w:rsidP="00234276">
            <w:pPr>
              <w:pStyle w:val="TAL"/>
            </w:pPr>
            <w:r w:rsidRPr="00936461">
              <w:rPr>
                <w:bCs/>
                <w:iCs/>
              </w:rPr>
              <w:t>Indicates whether the UE supports the on-demand request procedure of SIB(s) or posSIB(s) while in RRC_CONNECTED, as specified in TS 38.331 [9].</w:t>
            </w:r>
          </w:p>
        </w:tc>
        <w:tc>
          <w:tcPr>
            <w:tcW w:w="710" w:type="dxa"/>
          </w:tcPr>
          <w:p w14:paraId="5CDA9707" w14:textId="77777777" w:rsidR="00071325" w:rsidRPr="00936461" w:rsidRDefault="00071325" w:rsidP="00147AB3">
            <w:pPr>
              <w:pStyle w:val="TAL"/>
              <w:jc w:val="center"/>
              <w:rPr>
                <w:lang w:eastAsia="zh-CN"/>
              </w:rPr>
            </w:pPr>
            <w:r w:rsidRPr="00936461">
              <w:rPr>
                <w:lang w:eastAsia="zh-CN"/>
              </w:rPr>
              <w:t>UE</w:t>
            </w:r>
          </w:p>
        </w:tc>
        <w:tc>
          <w:tcPr>
            <w:tcW w:w="567" w:type="dxa"/>
          </w:tcPr>
          <w:p w14:paraId="48E0C979" w14:textId="77777777" w:rsidR="00071325" w:rsidRPr="00936461" w:rsidRDefault="00071325" w:rsidP="00147AB3">
            <w:pPr>
              <w:pStyle w:val="TAL"/>
              <w:jc w:val="center"/>
              <w:rPr>
                <w:lang w:eastAsia="zh-CN"/>
              </w:rPr>
            </w:pPr>
            <w:r w:rsidRPr="00936461">
              <w:rPr>
                <w:lang w:eastAsia="zh-CN"/>
              </w:rPr>
              <w:t>No</w:t>
            </w:r>
          </w:p>
        </w:tc>
        <w:tc>
          <w:tcPr>
            <w:tcW w:w="709" w:type="dxa"/>
          </w:tcPr>
          <w:p w14:paraId="729E104E" w14:textId="77777777" w:rsidR="00071325" w:rsidRPr="00936461" w:rsidRDefault="00071325">
            <w:pPr>
              <w:pStyle w:val="TAL"/>
              <w:jc w:val="center"/>
              <w:rPr>
                <w:lang w:eastAsia="zh-CN"/>
              </w:rPr>
            </w:pPr>
            <w:r w:rsidRPr="00936461">
              <w:rPr>
                <w:lang w:eastAsia="zh-CN"/>
              </w:rPr>
              <w:t>No</w:t>
            </w:r>
          </w:p>
        </w:tc>
        <w:tc>
          <w:tcPr>
            <w:tcW w:w="708" w:type="dxa"/>
          </w:tcPr>
          <w:p w14:paraId="34E46903" w14:textId="77777777" w:rsidR="00071325" w:rsidRPr="00936461" w:rsidRDefault="00071325">
            <w:pPr>
              <w:pStyle w:val="TAL"/>
              <w:jc w:val="center"/>
            </w:pPr>
            <w:r w:rsidRPr="00936461">
              <w:t>No</w:t>
            </w:r>
          </w:p>
        </w:tc>
      </w:tr>
      <w:tr w:rsidR="00936461" w:rsidRPr="00936461" w14:paraId="4D4BDB9E" w14:textId="77777777" w:rsidTr="00D75C20">
        <w:trPr>
          <w:gridAfter w:val="1"/>
          <w:wAfter w:w="6" w:type="dxa"/>
          <w:cantSplit/>
        </w:trPr>
        <w:tc>
          <w:tcPr>
            <w:tcW w:w="6945" w:type="dxa"/>
          </w:tcPr>
          <w:p w14:paraId="66BE596D" w14:textId="77777777" w:rsidR="00FD7152" w:rsidRPr="00936461" w:rsidRDefault="00FD7152" w:rsidP="00FD7152">
            <w:pPr>
              <w:keepNext/>
              <w:keepLines/>
              <w:rPr>
                <w:rFonts w:ascii="Arial" w:hAnsi="Arial"/>
                <w:b/>
                <w:i/>
                <w:sz w:val="18"/>
              </w:rPr>
            </w:pPr>
            <w:r w:rsidRPr="00936461">
              <w:rPr>
                <w:rFonts w:ascii="Arial" w:hAnsi="Arial"/>
                <w:b/>
                <w:i/>
                <w:sz w:val="18"/>
              </w:rPr>
              <w:t>overheatingInd</w:t>
            </w:r>
          </w:p>
          <w:p w14:paraId="2F799885" w14:textId="77777777" w:rsidR="00FD7152" w:rsidRPr="00936461" w:rsidRDefault="00FD7152" w:rsidP="00FD7152">
            <w:pPr>
              <w:pStyle w:val="TAL"/>
              <w:rPr>
                <w:b/>
                <w:i/>
              </w:rPr>
            </w:pPr>
            <w:r w:rsidRPr="00936461">
              <w:t>Indicates whether the UE supports overheating assistance information.</w:t>
            </w:r>
          </w:p>
        </w:tc>
        <w:tc>
          <w:tcPr>
            <w:tcW w:w="710" w:type="dxa"/>
          </w:tcPr>
          <w:p w14:paraId="66DCEBB3" w14:textId="77777777" w:rsidR="00FD7152" w:rsidRPr="00936461" w:rsidRDefault="00FD7152" w:rsidP="00FD7152">
            <w:pPr>
              <w:pStyle w:val="TAL"/>
              <w:jc w:val="center"/>
            </w:pPr>
            <w:r w:rsidRPr="00936461">
              <w:rPr>
                <w:lang w:eastAsia="zh-CN"/>
              </w:rPr>
              <w:t>UE</w:t>
            </w:r>
          </w:p>
        </w:tc>
        <w:tc>
          <w:tcPr>
            <w:tcW w:w="567" w:type="dxa"/>
          </w:tcPr>
          <w:p w14:paraId="444B1382" w14:textId="77777777" w:rsidR="00FD7152" w:rsidRPr="00936461" w:rsidRDefault="00FD7152" w:rsidP="00FD7152">
            <w:pPr>
              <w:pStyle w:val="TAL"/>
              <w:jc w:val="center"/>
            </w:pPr>
            <w:r w:rsidRPr="00936461">
              <w:rPr>
                <w:lang w:eastAsia="zh-CN"/>
              </w:rPr>
              <w:t>No</w:t>
            </w:r>
          </w:p>
        </w:tc>
        <w:tc>
          <w:tcPr>
            <w:tcW w:w="709" w:type="dxa"/>
          </w:tcPr>
          <w:p w14:paraId="0F384822" w14:textId="77777777" w:rsidR="00FD7152" w:rsidRPr="00936461" w:rsidRDefault="00FD7152" w:rsidP="00FD7152">
            <w:pPr>
              <w:pStyle w:val="TAL"/>
              <w:jc w:val="center"/>
            </w:pPr>
            <w:r w:rsidRPr="00936461">
              <w:rPr>
                <w:lang w:eastAsia="zh-CN"/>
              </w:rPr>
              <w:t>No</w:t>
            </w:r>
          </w:p>
        </w:tc>
        <w:tc>
          <w:tcPr>
            <w:tcW w:w="708" w:type="dxa"/>
          </w:tcPr>
          <w:p w14:paraId="7D33F506" w14:textId="77777777" w:rsidR="00FD7152" w:rsidRPr="00936461" w:rsidRDefault="00F22254" w:rsidP="00FD7152">
            <w:pPr>
              <w:pStyle w:val="TAL"/>
              <w:jc w:val="center"/>
            </w:pPr>
            <w:r w:rsidRPr="00936461">
              <w:t>No</w:t>
            </w:r>
          </w:p>
        </w:tc>
      </w:tr>
      <w:tr w:rsidR="00936461" w:rsidRPr="00936461" w14:paraId="50BBCC53" w14:textId="77777777" w:rsidTr="00D75C20">
        <w:trPr>
          <w:gridAfter w:val="1"/>
          <w:wAfter w:w="6" w:type="dxa"/>
          <w:cantSplit/>
        </w:trPr>
        <w:tc>
          <w:tcPr>
            <w:tcW w:w="6945" w:type="dxa"/>
          </w:tcPr>
          <w:p w14:paraId="067607DC" w14:textId="77777777" w:rsidR="00874114" w:rsidRPr="00936461" w:rsidRDefault="00874114" w:rsidP="00874114">
            <w:pPr>
              <w:pStyle w:val="TAL"/>
              <w:rPr>
                <w:b/>
                <w:i/>
              </w:rPr>
            </w:pPr>
            <w:r w:rsidRPr="00936461">
              <w:rPr>
                <w:b/>
                <w:i/>
              </w:rPr>
              <w:t>pei-SubgroupingSupportBandList-r17</w:t>
            </w:r>
          </w:p>
          <w:p w14:paraId="53E8AD2C" w14:textId="456DFE0F" w:rsidR="00874114" w:rsidRPr="00936461" w:rsidRDefault="00874114" w:rsidP="003D422D">
            <w:pPr>
              <w:pStyle w:val="TAL"/>
            </w:pPr>
            <w:r w:rsidRPr="00936461">
              <w:rPr>
                <w:rFonts w:cs="Arial"/>
                <w:szCs w:val="18"/>
              </w:rPr>
              <w:t>Indicates whether the UE supports receiving paging early indication in DCI format 2_7 as specified in TS</w:t>
            </w:r>
            <w:r w:rsidR="00FE5666" w:rsidRPr="00936461">
              <w:rPr>
                <w:rFonts w:cs="Arial"/>
                <w:szCs w:val="18"/>
              </w:rPr>
              <w:t xml:space="preserve"> </w:t>
            </w:r>
            <w:r w:rsidRPr="00936461">
              <w:rPr>
                <w:rFonts w:cs="Arial"/>
                <w:szCs w:val="18"/>
              </w:rPr>
              <w:t>38.304 [21] for a list of frequency band.</w:t>
            </w:r>
            <w:r w:rsidR="00882CAB" w:rsidRPr="00936461">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936461" w:rsidRDefault="00874114" w:rsidP="00874114">
            <w:pPr>
              <w:pStyle w:val="TAL"/>
              <w:jc w:val="center"/>
              <w:rPr>
                <w:lang w:eastAsia="zh-CN"/>
              </w:rPr>
            </w:pPr>
            <w:r w:rsidRPr="00936461">
              <w:rPr>
                <w:rFonts w:cs="Arial"/>
                <w:bCs/>
                <w:iCs/>
                <w:szCs w:val="18"/>
              </w:rPr>
              <w:t>UE</w:t>
            </w:r>
          </w:p>
        </w:tc>
        <w:tc>
          <w:tcPr>
            <w:tcW w:w="567" w:type="dxa"/>
          </w:tcPr>
          <w:p w14:paraId="115FA756" w14:textId="607DE999" w:rsidR="00874114" w:rsidRPr="00936461" w:rsidRDefault="00874114" w:rsidP="00874114">
            <w:pPr>
              <w:pStyle w:val="TAL"/>
              <w:jc w:val="center"/>
              <w:rPr>
                <w:lang w:eastAsia="zh-CN"/>
              </w:rPr>
            </w:pPr>
            <w:r w:rsidRPr="00936461">
              <w:rPr>
                <w:rFonts w:cs="Arial"/>
                <w:bCs/>
                <w:iCs/>
                <w:szCs w:val="18"/>
              </w:rPr>
              <w:t>No</w:t>
            </w:r>
          </w:p>
        </w:tc>
        <w:tc>
          <w:tcPr>
            <w:tcW w:w="709" w:type="dxa"/>
          </w:tcPr>
          <w:p w14:paraId="1DA33C40" w14:textId="59778DEA" w:rsidR="00874114" w:rsidRPr="00936461" w:rsidRDefault="00874114" w:rsidP="00874114">
            <w:pPr>
              <w:pStyle w:val="TAL"/>
              <w:jc w:val="center"/>
              <w:rPr>
                <w:lang w:eastAsia="zh-CN"/>
              </w:rPr>
            </w:pPr>
            <w:r w:rsidRPr="00936461">
              <w:rPr>
                <w:rFonts w:cs="Arial"/>
                <w:bCs/>
                <w:iCs/>
                <w:szCs w:val="18"/>
              </w:rPr>
              <w:t>No</w:t>
            </w:r>
          </w:p>
        </w:tc>
        <w:tc>
          <w:tcPr>
            <w:tcW w:w="708" w:type="dxa"/>
          </w:tcPr>
          <w:p w14:paraId="1A4B2AF6" w14:textId="5A8C2319" w:rsidR="00874114" w:rsidRPr="00936461" w:rsidRDefault="00874114" w:rsidP="00874114">
            <w:pPr>
              <w:pStyle w:val="TAL"/>
              <w:jc w:val="center"/>
            </w:pPr>
            <w:r w:rsidRPr="00936461">
              <w:t>No</w:t>
            </w:r>
          </w:p>
        </w:tc>
      </w:tr>
      <w:tr w:rsidR="00936461" w:rsidRPr="00936461" w14:paraId="7EABD8C4" w14:textId="77777777" w:rsidTr="00D75C20">
        <w:trPr>
          <w:gridAfter w:val="1"/>
          <w:wAfter w:w="6" w:type="dxa"/>
          <w:cantSplit/>
        </w:trPr>
        <w:tc>
          <w:tcPr>
            <w:tcW w:w="6945" w:type="dxa"/>
          </w:tcPr>
          <w:p w14:paraId="723520BA" w14:textId="77777777" w:rsidR="00863493" w:rsidRPr="00936461" w:rsidRDefault="00863493" w:rsidP="00863493">
            <w:pPr>
              <w:pStyle w:val="TAL"/>
              <w:rPr>
                <w:b/>
                <w:bCs/>
                <w:i/>
                <w:iCs/>
              </w:rPr>
            </w:pPr>
            <w:r w:rsidRPr="00936461">
              <w:rPr>
                <w:b/>
                <w:bCs/>
                <w:i/>
                <w:iCs/>
              </w:rPr>
              <w:t>partialFR2-FallbackRX-Req</w:t>
            </w:r>
          </w:p>
          <w:p w14:paraId="7B3561B9" w14:textId="77777777" w:rsidR="00863493" w:rsidRPr="00936461" w:rsidRDefault="00863493" w:rsidP="000C23D7">
            <w:pPr>
              <w:pStyle w:val="TAL"/>
            </w:pPr>
            <w:r w:rsidRPr="00936461">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936461" w:rsidRDefault="00863493" w:rsidP="00863493">
            <w:pPr>
              <w:pStyle w:val="TAL"/>
              <w:jc w:val="center"/>
              <w:rPr>
                <w:lang w:eastAsia="zh-CN"/>
              </w:rPr>
            </w:pPr>
            <w:r w:rsidRPr="00936461">
              <w:rPr>
                <w:rFonts w:cs="Arial"/>
                <w:szCs w:val="18"/>
              </w:rPr>
              <w:t>UE</w:t>
            </w:r>
          </w:p>
        </w:tc>
        <w:tc>
          <w:tcPr>
            <w:tcW w:w="567" w:type="dxa"/>
          </w:tcPr>
          <w:p w14:paraId="089EEF00" w14:textId="77777777" w:rsidR="00863493" w:rsidRPr="00936461" w:rsidRDefault="00863493">
            <w:pPr>
              <w:pStyle w:val="TAL"/>
              <w:jc w:val="center"/>
              <w:rPr>
                <w:lang w:eastAsia="zh-CN"/>
              </w:rPr>
            </w:pPr>
            <w:r w:rsidRPr="00936461">
              <w:rPr>
                <w:rFonts w:cs="Arial"/>
                <w:szCs w:val="18"/>
              </w:rPr>
              <w:t>No</w:t>
            </w:r>
          </w:p>
        </w:tc>
        <w:tc>
          <w:tcPr>
            <w:tcW w:w="709" w:type="dxa"/>
          </w:tcPr>
          <w:p w14:paraId="54437CCF" w14:textId="77777777" w:rsidR="00863493" w:rsidRPr="00936461" w:rsidRDefault="00863493">
            <w:pPr>
              <w:pStyle w:val="TAL"/>
              <w:jc w:val="center"/>
              <w:rPr>
                <w:lang w:eastAsia="zh-CN"/>
              </w:rPr>
            </w:pPr>
            <w:r w:rsidRPr="00936461">
              <w:rPr>
                <w:rFonts w:cs="Arial"/>
                <w:szCs w:val="18"/>
              </w:rPr>
              <w:t>No</w:t>
            </w:r>
          </w:p>
        </w:tc>
        <w:tc>
          <w:tcPr>
            <w:tcW w:w="708" w:type="dxa"/>
          </w:tcPr>
          <w:p w14:paraId="3C17F8AD" w14:textId="77777777" w:rsidR="00863493" w:rsidRPr="00936461" w:rsidRDefault="00863493">
            <w:pPr>
              <w:pStyle w:val="TAL"/>
              <w:jc w:val="center"/>
            </w:pPr>
            <w:r w:rsidRPr="00936461">
              <w:t>No</w:t>
            </w:r>
          </w:p>
        </w:tc>
      </w:tr>
      <w:tr w:rsidR="00936461" w:rsidRPr="00936461" w14:paraId="323B324E" w14:textId="77777777" w:rsidTr="00D75C20">
        <w:trPr>
          <w:gridAfter w:val="1"/>
          <w:wAfter w:w="6" w:type="dxa"/>
          <w:cantSplit/>
        </w:trPr>
        <w:tc>
          <w:tcPr>
            <w:tcW w:w="6945" w:type="dxa"/>
          </w:tcPr>
          <w:p w14:paraId="4A5275AF" w14:textId="77777777" w:rsidR="0006779C" w:rsidRPr="00936461" w:rsidRDefault="0006779C" w:rsidP="0006779C">
            <w:pPr>
              <w:pStyle w:val="TAL"/>
              <w:rPr>
                <w:b/>
                <w:i/>
              </w:rPr>
            </w:pPr>
            <w:r w:rsidRPr="00936461">
              <w:rPr>
                <w:b/>
                <w:i/>
              </w:rPr>
              <w:t>pdu-SetDiscard-r18</w:t>
            </w:r>
          </w:p>
          <w:p w14:paraId="58799B4E" w14:textId="3964BDF1" w:rsidR="0006779C" w:rsidRPr="00936461" w:rsidRDefault="0006779C" w:rsidP="0006779C">
            <w:pPr>
              <w:pStyle w:val="TAL"/>
              <w:rPr>
                <w:bCs/>
                <w:iCs/>
              </w:rPr>
            </w:pPr>
            <w:r w:rsidRPr="00936461">
              <w:rPr>
                <w:bCs/>
                <w:iCs/>
              </w:rPr>
              <w:t xml:space="preserve">Indicates whether the UE supports PDU set based discard operation (i.e. </w:t>
            </w:r>
            <w:r w:rsidRPr="00936461">
              <w:rPr>
                <w:bCs/>
                <w:i/>
              </w:rPr>
              <w:t>pdu-SetDiscard-r18</w:t>
            </w:r>
            <w:r w:rsidRPr="00936461">
              <w:rPr>
                <w:bCs/>
                <w:iCs/>
              </w:rPr>
              <w:t xml:space="preserve"> configuration, as specified in TS 38.331</w:t>
            </w:r>
            <w:r w:rsidR="00BA5DCD" w:rsidRPr="00936461">
              <w:rPr>
                <w:bCs/>
                <w:iCs/>
              </w:rPr>
              <w:t xml:space="preserve"> [9]</w:t>
            </w:r>
            <w:r w:rsidRPr="00936461">
              <w:rPr>
                <w:bCs/>
                <w:iCs/>
              </w:rPr>
              <w:t>).</w:t>
            </w:r>
          </w:p>
          <w:p w14:paraId="170CC716" w14:textId="4C47EC48" w:rsidR="0006779C" w:rsidRPr="00936461" w:rsidRDefault="0006779C" w:rsidP="0006779C">
            <w:pPr>
              <w:pStyle w:val="TAL"/>
              <w:rPr>
                <w:b/>
                <w:bCs/>
                <w:i/>
                <w:iCs/>
              </w:rPr>
            </w:pPr>
            <w:r w:rsidRPr="00936461">
              <w:rPr>
                <w:bCs/>
                <w:iCs/>
              </w:rPr>
              <w:t xml:space="preserve">UE supporting </w:t>
            </w:r>
            <w:r w:rsidRPr="00936461">
              <w:rPr>
                <w:bCs/>
                <w:i/>
              </w:rPr>
              <w:t>pdu-SetDiscard-r18</w:t>
            </w:r>
            <w:r w:rsidRPr="00936461">
              <w:rPr>
                <w:bCs/>
                <w:iCs/>
              </w:rPr>
              <w:t xml:space="preserve"> shall also support the ability to identify PDU sets for UL XR traffic.</w:t>
            </w:r>
          </w:p>
        </w:tc>
        <w:tc>
          <w:tcPr>
            <w:tcW w:w="710" w:type="dxa"/>
          </w:tcPr>
          <w:p w14:paraId="603E521C" w14:textId="7E40640A" w:rsidR="0006779C" w:rsidRPr="00936461" w:rsidRDefault="0006779C" w:rsidP="0006779C">
            <w:pPr>
              <w:pStyle w:val="TAL"/>
              <w:jc w:val="center"/>
              <w:rPr>
                <w:rFonts w:cs="Arial"/>
                <w:szCs w:val="18"/>
              </w:rPr>
            </w:pPr>
            <w:r w:rsidRPr="00936461">
              <w:rPr>
                <w:rFonts w:cs="Arial"/>
                <w:szCs w:val="18"/>
              </w:rPr>
              <w:t>UE</w:t>
            </w:r>
          </w:p>
        </w:tc>
        <w:tc>
          <w:tcPr>
            <w:tcW w:w="567" w:type="dxa"/>
          </w:tcPr>
          <w:p w14:paraId="51E0E213" w14:textId="074AC454" w:rsidR="0006779C" w:rsidRPr="00936461" w:rsidRDefault="0006779C" w:rsidP="0006779C">
            <w:pPr>
              <w:pStyle w:val="TAL"/>
              <w:jc w:val="center"/>
              <w:rPr>
                <w:rFonts w:cs="Arial"/>
                <w:szCs w:val="18"/>
              </w:rPr>
            </w:pPr>
            <w:r w:rsidRPr="00936461">
              <w:rPr>
                <w:rFonts w:cs="Arial"/>
                <w:szCs w:val="18"/>
              </w:rPr>
              <w:t>No</w:t>
            </w:r>
          </w:p>
        </w:tc>
        <w:tc>
          <w:tcPr>
            <w:tcW w:w="709" w:type="dxa"/>
          </w:tcPr>
          <w:p w14:paraId="3B4DCDF1" w14:textId="5A5A852F" w:rsidR="0006779C" w:rsidRPr="00936461" w:rsidRDefault="0006779C" w:rsidP="0006779C">
            <w:pPr>
              <w:pStyle w:val="TAL"/>
              <w:jc w:val="center"/>
              <w:rPr>
                <w:rFonts w:cs="Arial"/>
                <w:szCs w:val="18"/>
              </w:rPr>
            </w:pPr>
            <w:r w:rsidRPr="00936461">
              <w:rPr>
                <w:rFonts w:cs="Arial"/>
                <w:szCs w:val="18"/>
              </w:rPr>
              <w:t>No</w:t>
            </w:r>
          </w:p>
        </w:tc>
        <w:tc>
          <w:tcPr>
            <w:tcW w:w="708" w:type="dxa"/>
          </w:tcPr>
          <w:p w14:paraId="32E264A1" w14:textId="5DB43E87" w:rsidR="0006779C" w:rsidRPr="00936461" w:rsidRDefault="0006779C" w:rsidP="0006779C">
            <w:pPr>
              <w:pStyle w:val="TAL"/>
              <w:jc w:val="center"/>
            </w:pPr>
            <w:r w:rsidRPr="00936461">
              <w:rPr>
                <w:rFonts w:cs="Arial"/>
                <w:szCs w:val="18"/>
              </w:rPr>
              <w:t>No</w:t>
            </w:r>
          </w:p>
        </w:tc>
      </w:tr>
      <w:tr w:rsidR="00936461" w:rsidRPr="00936461" w14:paraId="4794C9CD" w14:textId="77777777" w:rsidTr="00D75C20">
        <w:trPr>
          <w:gridAfter w:val="1"/>
          <w:wAfter w:w="6" w:type="dxa"/>
          <w:cantSplit/>
        </w:trPr>
        <w:tc>
          <w:tcPr>
            <w:tcW w:w="6945" w:type="dxa"/>
          </w:tcPr>
          <w:p w14:paraId="66CFB4CE" w14:textId="77777777" w:rsidR="0006779C" w:rsidRPr="00936461" w:rsidRDefault="0006779C" w:rsidP="0006779C">
            <w:pPr>
              <w:pStyle w:val="TAL"/>
              <w:rPr>
                <w:b/>
                <w:i/>
              </w:rPr>
            </w:pPr>
            <w:r w:rsidRPr="00936461">
              <w:rPr>
                <w:b/>
                <w:i/>
              </w:rPr>
              <w:t>psi-BasedDiscard-r18</w:t>
            </w:r>
          </w:p>
          <w:p w14:paraId="49583507" w14:textId="68D79C57" w:rsidR="0006779C" w:rsidRPr="00936461" w:rsidRDefault="0006779C" w:rsidP="0006779C">
            <w:pPr>
              <w:pStyle w:val="TAL"/>
              <w:rPr>
                <w:noProof/>
              </w:rPr>
            </w:pPr>
            <w:r w:rsidRPr="00936461">
              <w:rPr>
                <w:bCs/>
                <w:iCs/>
              </w:rPr>
              <w:t xml:space="preserve">Indicates whether the UEs supports </w:t>
            </w:r>
            <w:r w:rsidRPr="00936461">
              <w:rPr>
                <w:noProof/>
              </w:rPr>
              <w:t xml:space="preserve">PSI based discard (i.e. </w:t>
            </w:r>
            <w:r w:rsidRPr="00936461">
              <w:rPr>
                <w:i/>
                <w:iCs/>
                <w:noProof/>
              </w:rPr>
              <w:t>discardTimerForLowImportance-r18</w:t>
            </w:r>
            <w:r w:rsidRPr="00936461">
              <w:rPr>
                <w:noProof/>
              </w:rPr>
              <w:t xml:space="preserve"> configuration, as specified in TS 38.331</w:t>
            </w:r>
            <w:r w:rsidR="00BA5DCD" w:rsidRPr="00936461">
              <w:rPr>
                <w:noProof/>
              </w:rPr>
              <w:t xml:space="preserve"> [9]</w:t>
            </w:r>
            <w:r w:rsidRPr="00936461">
              <w:rPr>
                <w:noProof/>
              </w:rPr>
              <w:t>).</w:t>
            </w:r>
          </w:p>
          <w:p w14:paraId="1FF22C82" w14:textId="57F7207D" w:rsidR="0006779C" w:rsidRPr="00936461" w:rsidRDefault="0006779C" w:rsidP="0006779C">
            <w:pPr>
              <w:pStyle w:val="TAL"/>
              <w:rPr>
                <w:b/>
                <w:bCs/>
                <w:i/>
                <w:iCs/>
              </w:rPr>
            </w:pPr>
            <w:r w:rsidRPr="00936461">
              <w:rPr>
                <w:noProof/>
              </w:rPr>
              <w:t xml:space="preserve">UE supporting </w:t>
            </w:r>
            <w:r w:rsidRPr="00936461">
              <w:rPr>
                <w:i/>
                <w:iCs/>
                <w:noProof/>
              </w:rPr>
              <w:t xml:space="preserve">psi-BasedDiscard-r18 </w:t>
            </w:r>
            <w:r w:rsidRPr="00936461">
              <w:rPr>
                <w:noProof/>
              </w:rPr>
              <w:t>shall also support the ability to identify PDU sets and PSI for UL XR traffic.</w:t>
            </w:r>
          </w:p>
        </w:tc>
        <w:tc>
          <w:tcPr>
            <w:tcW w:w="710" w:type="dxa"/>
          </w:tcPr>
          <w:p w14:paraId="28A236C4" w14:textId="3EA6382C" w:rsidR="0006779C" w:rsidRPr="00936461" w:rsidRDefault="0006779C" w:rsidP="0006779C">
            <w:pPr>
              <w:pStyle w:val="TAL"/>
              <w:jc w:val="center"/>
              <w:rPr>
                <w:rFonts w:cs="Arial"/>
                <w:szCs w:val="18"/>
              </w:rPr>
            </w:pPr>
            <w:r w:rsidRPr="00936461">
              <w:rPr>
                <w:rFonts w:cs="Arial"/>
                <w:szCs w:val="18"/>
              </w:rPr>
              <w:t>UE</w:t>
            </w:r>
          </w:p>
        </w:tc>
        <w:tc>
          <w:tcPr>
            <w:tcW w:w="567" w:type="dxa"/>
          </w:tcPr>
          <w:p w14:paraId="721BD83D" w14:textId="09C5C4E2" w:rsidR="0006779C" w:rsidRPr="00936461" w:rsidRDefault="0006779C" w:rsidP="0006779C">
            <w:pPr>
              <w:pStyle w:val="TAL"/>
              <w:jc w:val="center"/>
              <w:rPr>
                <w:rFonts w:cs="Arial"/>
                <w:szCs w:val="18"/>
              </w:rPr>
            </w:pPr>
            <w:r w:rsidRPr="00936461">
              <w:rPr>
                <w:rFonts w:cs="Arial"/>
                <w:szCs w:val="18"/>
              </w:rPr>
              <w:t>No</w:t>
            </w:r>
          </w:p>
        </w:tc>
        <w:tc>
          <w:tcPr>
            <w:tcW w:w="709" w:type="dxa"/>
          </w:tcPr>
          <w:p w14:paraId="3143909A" w14:textId="031EBDDD" w:rsidR="0006779C" w:rsidRPr="00936461" w:rsidRDefault="0006779C" w:rsidP="0006779C">
            <w:pPr>
              <w:pStyle w:val="TAL"/>
              <w:jc w:val="center"/>
              <w:rPr>
                <w:rFonts w:cs="Arial"/>
                <w:szCs w:val="18"/>
              </w:rPr>
            </w:pPr>
            <w:r w:rsidRPr="00936461">
              <w:rPr>
                <w:rFonts w:cs="Arial"/>
                <w:szCs w:val="18"/>
              </w:rPr>
              <w:t>No</w:t>
            </w:r>
          </w:p>
        </w:tc>
        <w:tc>
          <w:tcPr>
            <w:tcW w:w="708" w:type="dxa"/>
          </w:tcPr>
          <w:p w14:paraId="080F21EA" w14:textId="4D667DC2" w:rsidR="0006779C" w:rsidRPr="00936461" w:rsidRDefault="0006779C" w:rsidP="0006779C">
            <w:pPr>
              <w:pStyle w:val="TAL"/>
              <w:jc w:val="center"/>
            </w:pPr>
            <w:r w:rsidRPr="00936461">
              <w:rPr>
                <w:rFonts w:cs="Arial"/>
                <w:szCs w:val="18"/>
              </w:rPr>
              <w:t>No</w:t>
            </w:r>
          </w:p>
        </w:tc>
      </w:tr>
      <w:tr w:rsidR="00936461" w:rsidRPr="00936461" w14:paraId="0EC91559" w14:textId="77777777" w:rsidTr="00D75C20">
        <w:trPr>
          <w:gridAfter w:val="1"/>
          <w:wAfter w:w="6" w:type="dxa"/>
          <w:cantSplit/>
        </w:trPr>
        <w:tc>
          <w:tcPr>
            <w:tcW w:w="6945" w:type="dxa"/>
          </w:tcPr>
          <w:p w14:paraId="6FF35757" w14:textId="77777777" w:rsidR="0006779C" w:rsidRPr="00936461" w:rsidRDefault="0006779C" w:rsidP="0006779C">
            <w:pPr>
              <w:pStyle w:val="TAL"/>
              <w:rPr>
                <w:b/>
                <w:bCs/>
                <w:i/>
                <w:iCs/>
              </w:rPr>
            </w:pPr>
            <w:r w:rsidRPr="00936461">
              <w:rPr>
                <w:b/>
                <w:bCs/>
                <w:i/>
                <w:iCs/>
              </w:rPr>
              <w:t>ra-InsteadCG-SDT-r18</w:t>
            </w:r>
          </w:p>
          <w:p w14:paraId="656A899B" w14:textId="77777777" w:rsidR="0006779C" w:rsidRPr="00936461" w:rsidRDefault="0006779C" w:rsidP="0006779C">
            <w:pPr>
              <w:pStyle w:val="TAL"/>
            </w:pPr>
            <w:r w:rsidRPr="00936461">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936461" w:rsidRDefault="0006779C" w:rsidP="0006779C">
            <w:pPr>
              <w:pStyle w:val="TAL"/>
              <w:rPr>
                <w:b/>
                <w:bCs/>
                <w:i/>
                <w:iCs/>
              </w:rPr>
            </w:pPr>
            <w:r w:rsidRPr="00936461">
              <w:rPr>
                <w:bCs/>
                <w:iCs/>
              </w:rPr>
              <w:t xml:space="preserve">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10" w:type="dxa"/>
          </w:tcPr>
          <w:p w14:paraId="1C5D1B48" w14:textId="55D5A017" w:rsidR="0006779C" w:rsidRPr="00936461" w:rsidRDefault="0006779C" w:rsidP="0006779C">
            <w:pPr>
              <w:pStyle w:val="TAL"/>
              <w:jc w:val="center"/>
              <w:rPr>
                <w:rFonts w:cs="Arial"/>
                <w:szCs w:val="18"/>
              </w:rPr>
            </w:pPr>
            <w:r w:rsidRPr="00936461">
              <w:t>UE</w:t>
            </w:r>
          </w:p>
        </w:tc>
        <w:tc>
          <w:tcPr>
            <w:tcW w:w="567" w:type="dxa"/>
          </w:tcPr>
          <w:p w14:paraId="3AEC5C5E" w14:textId="7F6B7209" w:rsidR="0006779C" w:rsidRPr="00936461" w:rsidRDefault="0006779C" w:rsidP="0006779C">
            <w:pPr>
              <w:pStyle w:val="TAL"/>
              <w:jc w:val="center"/>
              <w:rPr>
                <w:rFonts w:cs="Arial"/>
                <w:szCs w:val="18"/>
              </w:rPr>
            </w:pPr>
            <w:r w:rsidRPr="00936461">
              <w:t>No</w:t>
            </w:r>
          </w:p>
        </w:tc>
        <w:tc>
          <w:tcPr>
            <w:tcW w:w="709" w:type="dxa"/>
          </w:tcPr>
          <w:p w14:paraId="18A0595E" w14:textId="5802C1BF" w:rsidR="0006779C" w:rsidRPr="00936461" w:rsidRDefault="0006779C" w:rsidP="0006779C">
            <w:pPr>
              <w:pStyle w:val="TAL"/>
              <w:jc w:val="center"/>
              <w:rPr>
                <w:rFonts w:cs="Arial"/>
                <w:szCs w:val="18"/>
              </w:rPr>
            </w:pPr>
            <w:r w:rsidRPr="00936461">
              <w:t>No</w:t>
            </w:r>
          </w:p>
        </w:tc>
        <w:tc>
          <w:tcPr>
            <w:tcW w:w="708" w:type="dxa"/>
          </w:tcPr>
          <w:p w14:paraId="5A912F1B" w14:textId="7CCFAD9A" w:rsidR="0006779C" w:rsidRPr="00936461" w:rsidRDefault="0006779C" w:rsidP="0006779C">
            <w:pPr>
              <w:pStyle w:val="TAL"/>
              <w:jc w:val="center"/>
            </w:pPr>
            <w:r w:rsidRPr="00936461">
              <w:t>No</w:t>
            </w:r>
          </w:p>
        </w:tc>
      </w:tr>
      <w:tr w:rsidR="00936461" w:rsidRPr="00936461" w14:paraId="06382C2E" w14:textId="77777777" w:rsidTr="00D75C20">
        <w:trPr>
          <w:gridAfter w:val="1"/>
          <w:wAfter w:w="6" w:type="dxa"/>
          <w:cantSplit/>
        </w:trPr>
        <w:tc>
          <w:tcPr>
            <w:tcW w:w="6945" w:type="dxa"/>
          </w:tcPr>
          <w:p w14:paraId="6BA77F6E" w14:textId="77777777" w:rsidR="006D24C2" w:rsidRPr="00936461" w:rsidRDefault="006D24C2" w:rsidP="006D24C2">
            <w:pPr>
              <w:pStyle w:val="TAL"/>
              <w:rPr>
                <w:b/>
                <w:i/>
              </w:rPr>
            </w:pPr>
            <w:r w:rsidRPr="00936461">
              <w:rPr>
                <w:b/>
                <w:i/>
              </w:rPr>
              <w:t>ra-SDT-r17</w:t>
            </w:r>
          </w:p>
          <w:p w14:paraId="67935B65" w14:textId="1DDEA2B4" w:rsidR="006D24C2" w:rsidRPr="00936461" w:rsidRDefault="006D24C2" w:rsidP="006D24C2">
            <w:pPr>
              <w:pStyle w:val="TAL"/>
              <w:rPr>
                <w:b/>
                <w:bCs/>
                <w:i/>
                <w:iCs/>
              </w:rPr>
            </w:pPr>
            <w:r w:rsidRPr="00936461">
              <w:rPr>
                <w:bCs/>
                <w:iCs/>
              </w:rPr>
              <w:t xml:space="preserve">Indicates whether the UE supports </w:t>
            </w:r>
            <w:r w:rsidR="0006779C" w:rsidRPr="00936461">
              <w:rPr>
                <w:bCs/>
                <w:iCs/>
              </w:rPr>
              <w:t xml:space="preserve">initiating </w:t>
            </w:r>
            <w:r w:rsidR="0006779C" w:rsidRPr="00936461">
              <w:t>MO-SDT procedure (i.e.</w:t>
            </w:r>
            <w:ins w:id="14" w:author="correction" w:date="2024-02-01T10:47:00Z">
              <w:r w:rsidR="002B51A6">
                <w:t>,</w:t>
              </w:r>
            </w:ins>
            <w:r w:rsidR="0006779C" w:rsidRPr="00936461">
              <w:t xml:space="preserve"> </w:t>
            </w:r>
            <w:r w:rsidRPr="00936461">
              <w:rPr>
                <w:bCs/>
                <w:iCs/>
              </w:rPr>
              <w:t>transmission of data and/or signalling over allowed radio bearers in RRC_INACTIVE state</w:t>
            </w:r>
            <w:r w:rsidR="0006779C" w:rsidRPr="00936461">
              <w:rPr>
                <w:bCs/>
                <w:iCs/>
              </w:rPr>
              <w:t>)</w:t>
            </w:r>
            <w:r w:rsidRPr="00936461">
              <w:rPr>
                <w:bCs/>
                <w:iCs/>
              </w:rPr>
              <w:t xml:space="preserve"> via Random Access procedure (i.e., RA-SDT) with 4-step RA type and if UE supports </w:t>
            </w:r>
            <w:r w:rsidRPr="00936461">
              <w:rPr>
                <w:bCs/>
                <w:i/>
              </w:rPr>
              <w:t xml:space="preserve">twoStepRACH-r16, </w:t>
            </w:r>
            <w:r w:rsidRPr="00936461">
              <w:rPr>
                <w:bCs/>
                <w:iCs/>
              </w:rPr>
              <w:t>with 2-step RA type, as specified in TS 38.331 [9].</w:t>
            </w:r>
          </w:p>
        </w:tc>
        <w:tc>
          <w:tcPr>
            <w:tcW w:w="710" w:type="dxa"/>
          </w:tcPr>
          <w:p w14:paraId="1B261593" w14:textId="423B0540" w:rsidR="006D24C2" w:rsidRPr="00936461" w:rsidRDefault="006D24C2" w:rsidP="006D24C2">
            <w:pPr>
              <w:pStyle w:val="TAL"/>
              <w:jc w:val="center"/>
              <w:rPr>
                <w:rFonts w:cs="Arial"/>
                <w:szCs w:val="18"/>
              </w:rPr>
            </w:pPr>
            <w:r w:rsidRPr="00936461">
              <w:t>UE</w:t>
            </w:r>
          </w:p>
        </w:tc>
        <w:tc>
          <w:tcPr>
            <w:tcW w:w="567" w:type="dxa"/>
          </w:tcPr>
          <w:p w14:paraId="1F1660C0" w14:textId="6D454635" w:rsidR="006D24C2" w:rsidRPr="00936461" w:rsidRDefault="006D24C2" w:rsidP="006D24C2">
            <w:pPr>
              <w:pStyle w:val="TAL"/>
              <w:jc w:val="center"/>
              <w:rPr>
                <w:rFonts w:cs="Arial"/>
                <w:szCs w:val="18"/>
              </w:rPr>
            </w:pPr>
            <w:r w:rsidRPr="00936461">
              <w:t>No</w:t>
            </w:r>
          </w:p>
        </w:tc>
        <w:tc>
          <w:tcPr>
            <w:tcW w:w="709" w:type="dxa"/>
          </w:tcPr>
          <w:p w14:paraId="388A7001" w14:textId="15A356EB" w:rsidR="006D24C2" w:rsidRPr="00936461" w:rsidRDefault="006D24C2" w:rsidP="006D24C2">
            <w:pPr>
              <w:pStyle w:val="TAL"/>
              <w:jc w:val="center"/>
              <w:rPr>
                <w:rFonts w:cs="Arial"/>
                <w:szCs w:val="18"/>
              </w:rPr>
            </w:pPr>
            <w:r w:rsidRPr="00936461">
              <w:t>No</w:t>
            </w:r>
          </w:p>
        </w:tc>
        <w:tc>
          <w:tcPr>
            <w:tcW w:w="708" w:type="dxa"/>
          </w:tcPr>
          <w:p w14:paraId="31F7B06E" w14:textId="364A2BFF" w:rsidR="006D24C2" w:rsidRPr="00936461" w:rsidRDefault="006D24C2" w:rsidP="006D24C2">
            <w:pPr>
              <w:pStyle w:val="TAL"/>
              <w:jc w:val="center"/>
            </w:pPr>
            <w:r w:rsidRPr="00936461">
              <w:t>No</w:t>
            </w:r>
          </w:p>
        </w:tc>
      </w:tr>
      <w:tr w:rsidR="00936461" w:rsidRPr="00936461"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936461" w:rsidRDefault="00D75C20" w:rsidP="008668BE">
            <w:pPr>
              <w:pStyle w:val="TAL"/>
              <w:rPr>
                <w:b/>
                <w:i/>
              </w:rPr>
            </w:pPr>
            <w:r w:rsidRPr="00936461">
              <w:rPr>
                <w:b/>
                <w:i/>
              </w:rPr>
              <w:t>ra-SDT-NTN-r17</w:t>
            </w:r>
          </w:p>
          <w:p w14:paraId="47767396" w14:textId="6D99F697" w:rsidR="00D75C20" w:rsidRPr="00936461" w:rsidRDefault="00D75C20" w:rsidP="008668BE">
            <w:pPr>
              <w:pStyle w:val="TAL"/>
              <w:rPr>
                <w:b/>
                <w:i/>
              </w:rPr>
            </w:pPr>
            <w:r w:rsidRPr="00936461">
              <w:rPr>
                <w:bCs/>
                <w:iCs/>
              </w:rPr>
              <w:t xml:space="preserve">Indicates whether the UE supports </w:t>
            </w:r>
            <w:r w:rsidR="0006779C" w:rsidRPr="00936461">
              <w:rPr>
                <w:bCs/>
                <w:iCs/>
              </w:rPr>
              <w:t xml:space="preserve">initiating </w:t>
            </w:r>
            <w:r w:rsidR="0006779C" w:rsidRPr="00936461">
              <w:t>MO-SDT procedure (i.e.</w:t>
            </w:r>
            <w:ins w:id="15" w:author="correction" w:date="2024-02-01T10:47:00Z">
              <w:r w:rsidR="00AD44FD">
                <w:t>,</w:t>
              </w:r>
            </w:ins>
            <w:r w:rsidR="0006779C" w:rsidRPr="00936461">
              <w:t xml:space="preserve"> </w:t>
            </w:r>
            <w:r w:rsidRPr="00936461">
              <w:rPr>
                <w:bCs/>
                <w:iCs/>
              </w:rPr>
              <w:t>transmission of data and/or signalling over allowed radio bearers in RRC_INACTIVE state</w:t>
            </w:r>
            <w:r w:rsidR="0006779C" w:rsidRPr="00936461">
              <w:rPr>
                <w:bCs/>
                <w:iCs/>
              </w:rPr>
              <w:t>)</w:t>
            </w:r>
            <w:r w:rsidRPr="00936461">
              <w:rPr>
                <w:bCs/>
                <w:iCs/>
              </w:rPr>
              <w:t xml:space="preserve"> </w:t>
            </w:r>
            <w:r w:rsidRPr="00936461">
              <w:t xml:space="preserve">in NTN </w:t>
            </w:r>
            <w:r w:rsidRPr="00936461">
              <w:rPr>
                <w:bCs/>
                <w:iCs/>
              </w:rPr>
              <w:t xml:space="preserve">via Random Access procedure (i.e., RA-SDT) with 4-step RA type and if UE supports </w:t>
            </w:r>
            <w:r w:rsidRPr="00936461">
              <w:rPr>
                <w:bCs/>
                <w:i/>
              </w:rPr>
              <w:t xml:space="preserve">twoStepRACH-r16 </w:t>
            </w:r>
            <w:r w:rsidRPr="00936461">
              <w:rPr>
                <w:bCs/>
                <w:iCs/>
              </w:rPr>
              <w:t>for NTN</w:t>
            </w:r>
            <w:r w:rsidRPr="00936461">
              <w:rPr>
                <w:bCs/>
                <w:i/>
              </w:rPr>
              <w:t xml:space="preserve">, </w:t>
            </w:r>
            <w:r w:rsidRPr="00936461">
              <w:rPr>
                <w:bCs/>
                <w:iCs/>
              </w:rPr>
              <w:t>with 2-step RA type, as specified in TS 38.331 [9].</w:t>
            </w:r>
            <w:r w:rsidRPr="00936461">
              <w:t xml:space="preserve"> </w:t>
            </w:r>
            <w:r w:rsidRPr="00936461">
              <w:rPr>
                <w:bCs/>
                <w:iCs/>
              </w:rPr>
              <w:t xml:space="preserve">A UE supporting this feature shall also indicate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936461" w:rsidRDefault="00D75C20" w:rsidP="008668BE">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936461" w:rsidRDefault="00D75C20" w:rsidP="008668BE">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936461" w:rsidRDefault="00D75C20" w:rsidP="008668BE">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936461" w:rsidRDefault="00D75C20" w:rsidP="008668BE">
            <w:pPr>
              <w:pStyle w:val="TAL"/>
              <w:jc w:val="center"/>
            </w:pPr>
            <w:r w:rsidRPr="00936461">
              <w:t>No</w:t>
            </w:r>
          </w:p>
        </w:tc>
      </w:tr>
      <w:tr w:rsidR="00936461" w:rsidRPr="00936461" w14:paraId="389098FF" w14:textId="77777777" w:rsidTr="00D75C20">
        <w:trPr>
          <w:gridAfter w:val="1"/>
          <w:wAfter w:w="6" w:type="dxa"/>
          <w:cantSplit/>
        </w:trPr>
        <w:tc>
          <w:tcPr>
            <w:tcW w:w="6945" w:type="dxa"/>
          </w:tcPr>
          <w:p w14:paraId="6F3E3577" w14:textId="77777777" w:rsidR="00374137" w:rsidRPr="00936461" w:rsidRDefault="00374137" w:rsidP="00082137">
            <w:pPr>
              <w:pStyle w:val="TAL"/>
              <w:rPr>
                <w:b/>
                <w:bCs/>
                <w:i/>
                <w:iCs/>
              </w:rPr>
            </w:pPr>
            <w:r w:rsidRPr="00936461">
              <w:rPr>
                <w:b/>
                <w:bCs/>
                <w:i/>
                <w:iCs/>
              </w:rPr>
              <w:t>redirectAtResumeByNAS-r16</w:t>
            </w:r>
          </w:p>
          <w:p w14:paraId="61189C89" w14:textId="4095F5EA" w:rsidR="00374137" w:rsidRPr="00936461" w:rsidRDefault="00374137" w:rsidP="00374137">
            <w:pPr>
              <w:pStyle w:val="TAL"/>
              <w:rPr>
                <w:b/>
                <w:bCs/>
                <w:i/>
                <w:iCs/>
              </w:rPr>
            </w:pPr>
            <w:r w:rsidRPr="00936461">
              <w:rPr>
                <w:bCs/>
                <w:iCs/>
              </w:rPr>
              <w:t xml:space="preserve">Indicates whether the UE supports reception of </w:t>
            </w:r>
            <w:r w:rsidRPr="00936461">
              <w:rPr>
                <w:bCs/>
                <w:i/>
              </w:rPr>
              <w:t>redirectedCarrierInfo</w:t>
            </w:r>
            <w:r w:rsidRPr="00936461">
              <w:rPr>
                <w:bCs/>
                <w:iCs/>
              </w:rPr>
              <w:t xml:space="preserve"> in an </w:t>
            </w:r>
            <w:r w:rsidRPr="00936461">
              <w:rPr>
                <w:bCs/>
                <w:i/>
              </w:rPr>
              <w:t>RRCRelease</w:t>
            </w:r>
            <w:r w:rsidRPr="00936461">
              <w:rPr>
                <w:bCs/>
                <w:iCs/>
              </w:rPr>
              <w:t xml:space="preserve"> message in response to an </w:t>
            </w:r>
            <w:r w:rsidRPr="00936461">
              <w:rPr>
                <w:bCs/>
                <w:i/>
              </w:rPr>
              <w:t>RRCResumeRequest</w:t>
            </w:r>
            <w:r w:rsidRPr="00936461">
              <w:rPr>
                <w:bCs/>
                <w:iCs/>
              </w:rPr>
              <w:t xml:space="preserve"> or </w:t>
            </w:r>
            <w:r w:rsidRPr="00936461">
              <w:rPr>
                <w:bCs/>
                <w:i/>
              </w:rPr>
              <w:t>RRCResumeRequest1</w:t>
            </w:r>
            <w:r w:rsidRPr="00936461">
              <w:rPr>
                <w:bCs/>
                <w:iCs/>
              </w:rPr>
              <w:t xml:space="preserve"> which is triggered by the NAS layer, as specified in TS 38.331 [9].</w:t>
            </w:r>
          </w:p>
        </w:tc>
        <w:tc>
          <w:tcPr>
            <w:tcW w:w="710" w:type="dxa"/>
          </w:tcPr>
          <w:p w14:paraId="083A1315" w14:textId="5407EA33" w:rsidR="00374137" w:rsidRPr="00936461" w:rsidRDefault="00374137" w:rsidP="00374137">
            <w:pPr>
              <w:pStyle w:val="TAL"/>
              <w:jc w:val="center"/>
              <w:rPr>
                <w:rFonts w:cs="Arial"/>
                <w:szCs w:val="18"/>
              </w:rPr>
            </w:pPr>
            <w:r w:rsidRPr="00936461">
              <w:rPr>
                <w:lang w:eastAsia="zh-CN"/>
              </w:rPr>
              <w:t>UE</w:t>
            </w:r>
          </w:p>
        </w:tc>
        <w:tc>
          <w:tcPr>
            <w:tcW w:w="567" w:type="dxa"/>
          </w:tcPr>
          <w:p w14:paraId="36FAC1E7" w14:textId="4EB07859" w:rsidR="00374137" w:rsidRPr="00936461" w:rsidRDefault="00374137" w:rsidP="00374137">
            <w:pPr>
              <w:pStyle w:val="TAL"/>
              <w:jc w:val="center"/>
              <w:rPr>
                <w:rFonts w:cs="Arial"/>
                <w:szCs w:val="18"/>
              </w:rPr>
            </w:pPr>
            <w:r w:rsidRPr="00936461">
              <w:rPr>
                <w:lang w:eastAsia="zh-CN"/>
              </w:rPr>
              <w:t>No</w:t>
            </w:r>
          </w:p>
        </w:tc>
        <w:tc>
          <w:tcPr>
            <w:tcW w:w="709" w:type="dxa"/>
          </w:tcPr>
          <w:p w14:paraId="4CED9A60" w14:textId="6305D5A8" w:rsidR="00374137" w:rsidRPr="00936461" w:rsidRDefault="00374137" w:rsidP="00374137">
            <w:pPr>
              <w:pStyle w:val="TAL"/>
              <w:jc w:val="center"/>
              <w:rPr>
                <w:rFonts w:cs="Arial"/>
                <w:szCs w:val="18"/>
              </w:rPr>
            </w:pPr>
            <w:r w:rsidRPr="00936461">
              <w:rPr>
                <w:lang w:eastAsia="zh-CN"/>
              </w:rPr>
              <w:t>No</w:t>
            </w:r>
          </w:p>
        </w:tc>
        <w:tc>
          <w:tcPr>
            <w:tcW w:w="708" w:type="dxa"/>
          </w:tcPr>
          <w:p w14:paraId="52483E73" w14:textId="71E27A60" w:rsidR="00374137" w:rsidRPr="00936461" w:rsidRDefault="00374137" w:rsidP="00374137">
            <w:pPr>
              <w:pStyle w:val="TAL"/>
              <w:jc w:val="center"/>
            </w:pPr>
            <w:r w:rsidRPr="00936461">
              <w:t>No</w:t>
            </w:r>
          </w:p>
        </w:tc>
      </w:tr>
      <w:tr w:rsidR="00936461" w:rsidRPr="00936461" w14:paraId="6E51A7D2" w14:textId="77777777" w:rsidTr="00D75C20">
        <w:trPr>
          <w:gridAfter w:val="1"/>
          <w:wAfter w:w="6" w:type="dxa"/>
          <w:cantSplit/>
        </w:trPr>
        <w:tc>
          <w:tcPr>
            <w:tcW w:w="6945" w:type="dxa"/>
          </w:tcPr>
          <w:p w14:paraId="21A7C1D4" w14:textId="77777777" w:rsidR="00BC3C95" w:rsidRPr="00936461" w:rsidRDefault="00BC3C95" w:rsidP="00BC3C95">
            <w:pPr>
              <w:pStyle w:val="TAL"/>
              <w:rPr>
                <w:i/>
                <w:lang w:eastAsia="en-GB"/>
              </w:rPr>
            </w:pPr>
            <w:r w:rsidRPr="00936461">
              <w:rPr>
                <w:b/>
                <w:i/>
              </w:rPr>
              <w:t>reducedCP-Latency</w:t>
            </w:r>
          </w:p>
          <w:p w14:paraId="3BC3A7C6" w14:textId="77777777" w:rsidR="00BC3C95" w:rsidRPr="00936461" w:rsidRDefault="00BC3C95" w:rsidP="00BC3C95">
            <w:pPr>
              <w:keepNext/>
              <w:keepLines/>
              <w:rPr>
                <w:rFonts w:ascii="Arial" w:hAnsi="Arial"/>
                <w:b/>
                <w:i/>
                <w:sz w:val="18"/>
              </w:rPr>
            </w:pPr>
            <w:r w:rsidRPr="00936461">
              <w:rPr>
                <w:rFonts w:ascii="Arial" w:hAnsi="Arial"/>
                <w:sz w:val="18"/>
                <w:lang w:eastAsia="x-none"/>
              </w:rPr>
              <w:t>Indicates whether the UE supports reduced control plane latency as defined in TS 38.331 [9]</w:t>
            </w:r>
          </w:p>
        </w:tc>
        <w:tc>
          <w:tcPr>
            <w:tcW w:w="710" w:type="dxa"/>
          </w:tcPr>
          <w:p w14:paraId="5C0834E3" w14:textId="77777777" w:rsidR="00BC3C95" w:rsidRPr="00936461" w:rsidRDefault="00BC3C95" w:rsidP="00BC3C95">
            <w:pPr>
              <w:pStyle w:val="TAL"/>
              <w:jc w:val="center"/>
              <w:rPr>
                <w:lang w:eastAsia="zh-CN"/>
              </w:rPr>
            </w:pPr>
            <w:r w:rsidRPr="00936461">
              <w:rPr>
                <w:rFonts w:eastAsia="SimSun"/>
                <w:lang w:eastAsia="zh-CN"/>
              </w:rPr>
              <w:t>UE</w:t>
            </w:r>
          </w:p>
        </w:tc>
        <w:tc>
          <w:tcPr>
            <w:tcW w:w="567" w:type="dxa"/>
          </w:tcPr>
          <w:p w14:paraId="41E1E020" w14:textId="77777777" w:rsidR="00BC3C95" w:rsidRPr="00936461" w:rsidRDefault="00BC3C95" w:rsidP="00BC3C95">
            <w:pPr>
              <w:pStyle w:val="TAL"/>
              <w:jc w:val="center"/>
              <w:rPr>
                <w:lang w:eastAsia="zh-CN"/>
              </w:rPr>
            </w:pPr>
            <w:r w:rsidRPr="00936461">
              <w:rPr>
                <w:rFonts w:eastAsia="SimSun"/>
                <w:lang w:eastAsia="zh-CN"/>
              </w:rPr>
              <w:t>No</w:t>
            </w:r>
          </w:p>
        </w:tc>
        <w:tc>
          <w:tcPr>
            <w:tcW w:w="709" w:type="dxa"/>
          </w:tcPr>
          <w:p w14:paraId="1160088A" w14:textId="77777777" w:rsidR="00BC3C95" w:rsidRPr="00936461" w:rsidRDefault="00BC3C95" w:rsidP="00BC3C95">
            <w:pPr>
              <w:pStyle w:val="TAL"/>
              <w:jc w:val="center"/>
              <w:rPr>
                <w:lang w:eastAsia="zh-CN"/>
              </w:rPr>
            </w:pPr>
            <w:r w:rsidRPr="00936461">
              <w:rPr>
                <w:rFonts w:eastAsia="SimSun"/>
                <w:lang w:eastAsia="zh-CN"/>
              </w:rPr>
              <w:t>No</w:t>
            </w:r>
          </w:p>
        </w:tc>
        <w:tc>
          <w:tcPr>
            <w:tcW w:w="708" w:type="dxa"/>
          </w:tcPr>
          <w:p w14:paraId="2C34529A" w14:textId="77777777" w:rsidR="00BC3C95" w:rsidRPr="00936461" w:rsidRDefault="00BC3C95" w:rsidP="00BC3C95">
            <w:pPr>
              <w:pStyle w:val="TAL"/>
              <w:jc w:val="center"/>
            </w:pPr>
            <w:r w:rsidRPr="00936461">
              <w:rPr>
                <w:rFonts w:eastAsia="SimSun"/>
                <w:lang w:eastAsia="zh-CN"/>
              </w:rPr>
              <w:t>No</w:t>
            </w:r>
          </w:p>
        </w:tc>
      </w:tr>
      <w:tr w:rsidR="00936461" w:rsidRPr="00936461" w14:paraId="767D1411" w14:textId="77777777" w:rsidTr="00D75C20">
        <w:trPr>
          <w:gridAfter w:val="1"/>
          <w:wAfter w:w="6" w:type="dxa"/>
          <w:cantSplit/>
        </w:trPr>
        <w:tc>
          <w:tcPr>
            <w:tcW w:w="6945" w:type="dxa"/>
          </w:tcPr>
          <w:p w14:paraId="4DA0273D" w14:textId="77777777" w:rsidR="00071325" w:rsidRPr="00936461" w:rsidRDefault="00071325" w:rsidP="00071325">
            <w:pPr>
              <w:pStyle w:val="TAL"/>
              <w:rPr>
                <w:b/>
                <w:i/>
              </w:rPr>
            </w:pPr>
            <w:r w:rsidRPr="00936461">
              <w:rPr>
                <w:b/>
                <w:i/>
              </w:rPr>
              <w:t>referenceTimeProvision-r16</w:t>
            </w:r>
          </w:p>
          <w:p w14:paraId="140E240F" w14:textId="77777777" w:rsidR="00071325" w:rsidRPr="00936461" w:rsidRDefault="00071325" w:rsidP="00071325">
            <w:pPr>
              <w:pStyle w:val="TAL"/>
              <w:rPr>
                <w:b/>
                <w:i/>
              </w:rPr>
            </w:pPr>
            <w:r w:rsidRPr="00936461">
              <w:t xml:space="preserve">Indicates whether the UE supports provision of referenceTimeInfo in </w:t>
            </w:r>
            <w:r w:rsidRPr="00936461">
              <w:rPr>
                <w:i/>
                <w:iCs/>
              </w:rPr>
              <w:t>DLInformationTransfer</w:t>
            </w:r>
            <w:r w:rsidRPr="00936461">
              <w:t xml:space="preserve"> message and in SIB9 and reference time information preference indication via assistance information, as specified in TS 38.331 [9].</w:t>
            </w:r>
          </w:p>
        </w:tc>
        <w:tc>
          <w:tcPr>
            <w:tcW w:w="710" w:type="dxa"/>
          </w:tcPr>
          <w:p w14:paraId="7D89FF34" w14:textId="77777777" w:rsidR="00071325" w:rsidRPr="00936461" w:rsidRDefault="00071325" w:rsidP="00071325">
            <w:pPr>
              <w:pStyle w:val="TAL"/>
              <w:jc w:val="center"/>
              <w:rPr>
                <w:rFonts w:eastAsia="SimSun"/>
                <w:lang w:eastAsia="zh-CN"/>
              </w:rPr>
            </w:pPr>
            <w:r w:rsidRPr="00936461">
              <w:t>UE</w:t>
            </w:r>
          </w:p>
        </w:tc>
        <w:tc>
          <w:tcPr>
            <w:tcW w:w="567" w:type="dxa"/>
          </w:tcPr>
          <w:p w14:paraId="32107117" w14:textId="77777777" w:rsidR="00071325" w:rsidRPr="00936461" w:rsidRDefault="00071325" w:rsidP="00071325">
            <w:pPr>
              <w:pStyle w:val="TAL"/>
              <w:jc w:val="center"/>
              <w:rPr>
                <w:rFonts w:eastAsia="SimSun"/>
                <w:lang w:eastAsia="zh-CN"/>
              </w:rPr>
            </w:pPr>
            <w:r w:rsidRPr="00936461">
              <w:t>No</w:t>
            </w:r>
          </w:p>
        </w:tc>
        <w:tc>
          <w:tcPr>
            <w:tcW w:w="709" w:type="dxa"/>
          </w:tcPr>
          <w:p w14:paraId="3BCF5B4B" w14:textId="77777777" w:rsidR="00071325" w:rsidRPr="00936461" w:rsidRDefault="00071325" w:rsidP="00071325">
            <w:pPr>
              <w:pStyle w:val="TAL"/>
              <w:jc w:val="center"/>
              <w:rPr>
                <w:rFonts w:eastAsia="SimSun"/>
                <w:lang w:eastAsia="zh-CN"/>
              </w:rPr>
            </w:pPr>
            <w:r w:rsidRPr="00936461">
              <w:t>No</w:t>
            </w:r>
          </w:p>
        </w:tc>
        <w:tc>
          <w:tcPr>
            <w:tcW w:w="708" w:type="dxa"/>
          </w:tcPr>
          <w:p w14:paraId="1CEE2138" w14:textId="77777777" w:rsidR="00071325" w:rsidRPr="00936461" w:rsidRDefault="00071325" w:rsidP="00071325">
            <w:pPr>
              <w:pStyle w:val="TAL"/>
              <w:jc w:val="center"/>
              <w:rPr>
                <w:rFonts w:eastAsia="SimSun"/>
                <w:lang w:eastAsia="zh-CN"/>
              </w:rPr>
            </w:pPr>
            <w:r w:rsidRPr="00936461">
              <w:t>No</w:t>
            </w:r>
          </w:p>
        </w:tc>
      </w:tr>
      <w:tr w:rsidR="00936461" w:rsidRPr="00936461" w14:paraId="4802EF67" w14:textId="77777777" w:rsidTr="00D75C20">
        <w:trPr>
          <w:gridAfter w:val="1"/>
          <w:wAfter w:w="6" w:type="dxa"/>
          <w:cantSplit/>
        </w:trPr>
        <w:tc>
          <w:tcPr>
            <w:tcW w:w="6945" w:type="dxa"/>
          </w:tcPr>
          <w:p w14:paraId="3777CF41" w14:textId="77777777" w:rsidR="00071325" w:rsidRPr="00936461" w:rsidRDefault="00071325" w:rsidP="00071325">
            <w:pPr>
              <w:pStyle w:val="TAL"/>
              <w:rPr>
                <w:b/>
                <w:i/>
              </w:rPr>
            </w:pPr>
            <w:r w:rsidRPr="00936461">
              <w:rPr>
                <w:b/>
                <w:i/>
              </w:rPr>
              <w:t>releasePreference-r16</w:t>
            </w:r>
          </w:p>
          <w:p w14:paraId="0A56CCDB" w14:textId="77777777" w:rsidR="00071325" w:rsidRPr="00936461" w:rsidRDefault="00071325" w:rsidP="00071325">
            <w:pPr>
              <w:pStyle w:val="TAL"/>
              <w:rPr>
                <w:b/>
                <w:i/>
              </w:rPr>
            </w:pPr>
            <w:r w:rsidRPr="00936461">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936461" w:rsidRDefault="00071325" w:rsidP="00071325">
            <w:pPr>
              <w:pStyle w:val="TAL"/>
              <w:jc w:val="center"/>
              <w:rPr>
                <w:rFonts w:eastAsia="SimSun"/>
                <w:lang w:eastAsia="zh-CN"/>
              </w:rPr>
            </w:pPr>
            <w:r w:rsidRPr="00936461">
              <w:rPr>
                <w:rFonts w:eastAsia="SimSun"/>
                <w:lang w:eastAsia="zh-CN"/>
              </w:rPr>
              <w:t>UE</w:t>
            </w:r>
          </w:p>
        </w:tc>
        <w:tc>
          <w:tcPr>
            <w:tcW w:w="567" w:type="dxa"/>
          </w:tcPr>
          <w:p w14:paraId="20CA6275" w14:textId="77777777" w:rsidR="00071325" w:rsidRPr="00936461" w:rsidRDefault="00071325" w:rsidP="00071325">
            <w:pPr>
              <w:pStyle w:val="TAL"/>
              <w:jc w:val="center"/>
              <w:rPr>
                <w:rFonts w:eastAsia="SimSun"/>
                <w:lang w:eastAsia="zh-CN"/>
              </w:rPr>
            </w:pPr>
            <w:r w:rsidRPr="00936461">
              <w:t>No</w:t>
            </w:r>
          </w:p>
        </w:tc>
        <w:tc>
          <w:tcPr>
            <w:tcW w:w="709" w:type="dxa"/>
          </w:tcPr>
          <w:p w14:paraId="0F2FD65C" w14:textId="77777777" w:rsidR="00071325" w:rsidRPr="00936461" w:rsidRDefault="00071325" w:rsidP="00071325">
            <w:pPr>
              <w:pStyle w:val="TAL"/>
              <w:jc w:val="center"/>
              <w:rPr>
                <w:rFonts w:eastAsia="SimSun"/>
                <w:lang w:eastAsia="zh-CN"/>
              </w:rPr>
            </w:pPr>
            <w:r w:rsidRPr="00936461">
              <w:t>No</w:t>
            </w:r>
          </w:p>
        </w:tc>
        <w:tc>
          <w:tcPr>
            <w:tcW w:w="708" w:type="dxa"/>
          </w:tcPr>
          <w:p w14:paraId="393F2F36" w14:textId="77777777" w:rsidR="00071325" w:rsidRPr="00936461" w:rsidRDefault="00071325" w:rsidP="00071325">
            <w:pPr>
              <w:pStyle w:val="TAL"/>
              <w:jc w:val="center"/>
              <w:rPr>
                <w:rFonts w:eastAsia="SimSun"/>
                <w:lang w:eastAsia="zh-CN"/>
              </w:rPr>
            </w:pPr>
            <w:r w:rsidRPr="00936461">
              <w:t>No</w:t>
            </w:r>
          </w:p>
        </w:tc>
      </w:tr>
      <w:tr w:rsidR="00936461" w:rsidRPr="00936461" w14:paraId="78538A41" w14:textId="77777777" w:rsidTr="00D75C20">
        <w:trPr>
          <w:gridAfter w:val="1"/>
          <w:wAfter w:w="6" w:type="dxa"/>
          <w:cantSplit/>
        </w:trPr>
        <w:tc>
          <w:tcPr>
            <w:tcW w:w="6945" w:type="dxa"/>
          </w:tcPr>
          <w:p w14:paraId="5B32EFEC" w14:textId="77777777" w:rsidR="0006779C" w:rsidRPr="00936461" w:rsidRDefault="0006779C" w:rsidP="0006779C">
            <w:pPr>
              <w:pStyle w:val="TAL"/>
              <w:rPr>
                <w:b/>
                <w:i/>
              </w:rPr>
            </w:pPr>
            <w:r w:rsidRPr="00936461">
              <w:rPr>
                <w:b/>
                <w:i/>
              </w:rPr>
              <w:t>requirementTypeIndication-r18</w:t>
            </w:r>
          </w:p>
          <w:p w14:paraId="4C2B18A9" w14:textId="76F0E2AA" w:rsidR="0006779C" w:rsidRPr="00936461" w:rsidDel="00322F3D" w:rsidRDefault="00322F3D" w:rsidP="0006779C">
            <w:pPr>
              <w:pStyle w:val="TAL"/>
              <w:rPr>
                <w:del w:id="16" w:author="NonCol_intraB_ENDC_NR_CA-Core" w:date="2024-01-26T16:32:00Z"/>
                <w:rFonts w:eastAsia="MS Gothic" w:cs="Arial"/>
                <w:szCs w:val="18"/>
              </w:rPr>
            </w:pPr>
            <w:ins w:id="17" w:author="NonCol_intraB_ENDC_NR_CA-Core" w:date="2024-01-26T16:32:00Z">
              <w:r>
                <w:rPr>
                  <w:rFonts w:hint="eastAsia"/>
                </w:rPr>
                <w:t xml:space="preserve">Indicates whether the UE supports network controlled indication of the </w:t>
              </w:r>
              <w:r>
                <w:rPr>
                  <w:rFonts w:hint="eastAsia"/>
                  <w:lang w:eastAsia="sv-SE"/>
                </w:rPr>
                <w:t>MTTD/</w:t>
              </w:r>
              <w:r>
                <w:rPr>
                  <w:rFonts w:hint="eastAsia"/>
                </w:rPr>
                <w:t xml:space="preserve">MRTD and RF requirements by </w:t>
              </w:r>
              <w:r>
                <w:rPr>
                  <w:rFonts w:hint="eastAsia"/>
                  <w:i/>
                  <w:iCs/>
                </w:rPr>
                <w:t>nonCollocatedTypeMRDC-r18</w:t>
              </w:r>
              <w:r>
                <w:rPr>
                  <w:rFonts w:hint="eastAsia"/>
                </w:rPr>
                <w:t xml:space="preserve"> for TDD-TDD inter-band EN-DC with overlapping or partially overlapping bands as specified in TS 38.331 [9]. This field is only applicable to the UE indicating </w:t>
              </w:r>
              <w:r>
                <w:rPr>
                  <w:rFonts w:hint="eastAsia"/>
                  <w:i/>
                  <w:iCs/>
                </w:rPr>
                <w:t>interBandMRDC-WithOverlapDL-Bands-r16</w:t>
              </w:r>
              <w:r>
                <w:rPr>
                  <w:rFonts w:hint="eastAsia"/>
                </w:rPr>
                <w:t>.</w:t>
              </w:r>
            </w:ins>
            <w:del w:id="18" w:author="NonCol_intraB_ENDC_NR_CA-Core" w:date="2024-01-26T16:32:00Z">
              <w:r w:rsidR="0006779C" w:rsidRPr="00936461" w:rsidDel="00322F3D">
                <w:rPr>
                  <w:bCs/>
                  <w:iCs/>
                </w:rPr>
                <w:delText xml:space="preserve">Indicates whether the UE supports </w:delText>
              </w:r>
              <w:r w:rsidR="0006779C" w:rsidRPr="00936461" w:rsidDel="00322F3D">
                <w:rPr>
                  <w:rFonts w:cs="Arial"/>
                  <w:szCs w:val="18"/>
                </w:rPr>
                <w:delText xml:space="preserve">network control of requirement applicability for UE </w:delText>
              </w:r>
              <w:r w:rsidR="0006779C" w:rsidRPr="00936461" w:rsidDel="00322F3D">
                <w:rPr>
                  <w:rFonts w:eastAsia="MS Gothic" w:cs="Arial"/>
                  <w:szCs w:val="18"/>
                </w:rPr>
                <w:delText>supporting interBandMRDC-WithOverlapDL-Bands-r16. This field is only applicable to the UE indicating </w:delText>
              </w:r>
              <w:r w:rsidR="0006779C" w:rsidRPr="00936461" w:rsidDel="00322F3D">
                <w:rPr>
                  <w:rFonts w:eastAsia="MS Gothic" w:cs="Arial"/>
                  <w:i/>
                  <w:iCs/>
                  <w:szCs w:val="18"/>
                </w:rPr>
                <w:delText>interBandMRDC-WithOverlapDL-Bands-r16</w:delText>
              </w:r>
              <w:r w:rsidR="0006779C" w:rsidRPr="00936461" w:rsidDel="00322F3D">
                <w:rPr>
                  <w:rFonts w:eastAsia="MS Gothic" w:cs="Arial"/>
                  <w:szCs w:val="18"/>
                </w:rPr>
                <w:delText>.</w:delText>
              </w:r>
            </w:del>
          </w:p>
          <w:p w14:paraId="414996EF" w14:textId="60109354" w:rsidR="0006779C" w:rsidRPr="00936461" w:rsidRDefault="0006779C" w:rsidP="0006779C">
            <w:pPr>
              <w:pStyle w:val="TAL"/>
              <w:rPr>
                <w:b/>
                <w:i/>
              </w:rPr>
            </w:pPr>
            <w:del w:id="19" w:author="NonCol_intraB_ENDC_NR_CA-Core" w:date="2024-01-26T16:32:00Z">
              <w:r w:rsidRPr="00936461" w:rsidDel="00322F3D">
                <w:rPr>
                  <w:rFonts w:eastAsia="MS Gothic" w:cs="Arial"/>
                  <w:szCs w:val="18"/>
                </w:rPr>
                <w:delText xml:space="preserve">The UE supports this feature shall also indicate support of </w:delText>
              </w:r>
              <w:r w:rsidRPr="00936461" w:rsidDel="00322F3D">
                <w:rPr>
                  <w:rFonts w:cs="Arial"/>
                  <w:i/>
                  <w:iCs/>
                  <w:szCs w:val="18"/>
                </w:rPr>
                <w:delText>interBandMRDC-WithOverlapDL-Bands-r16</w:delText>
              </w:r>
              <w:r w:rsidRPr="00936461" w:rsidDel="00322F3D">
                <w:rPr>
                  <w:rFonts w:cs="Arial"/>
                  <w:szCs w:val="18"/>
                </w:rPr>
                <w:delText>.</w:delText>
              </w:r>
            </w:del>
          </w:p>
        </w:tc>
        <w:tc>
          <w:tcPr>
            <w:tcW w:w="710" w:type="dxa"/>
          </w:tcPr>
          <w:p w14:paraId="3F302D16" w14:textId="28D124BD" w:rsidR="0006779C" w:rsidRPr="00936461" w:rsidRDefault="0006779C" w:rsidP="0006779C">
            <w:pPr>
              <w:pStyle w:val="TAL"/>
              <w:jc w:val="center"/>
              <w:rPr>
                <w:rFonts w:eastAsia="SimSun"/>
                <w:lang w:eastAsia="zh-CN"/>
              </w:rPr>
            </w:pPr>
            <w:r w:rsidRPr="00936461">
              <w:t>UE</w:t>
            </w:r>
          </w:p>
        </w:tc>
        <w:tc>
          <w:tcPr>
            <w:tcW w:w="567" w:type="dxa"/>
          </w:tcPr>
          <w:p w14:paraId="363E6BCD" w14:textId="7A7B2E97" w:rsidR="0006779C" w:rsidRPr="00936461" w:rsidRDefault="0006779C" w:rsidP="0006779C">
            <w:pPr>
              <w:pStyle w:val="TAL"/>
              <w:jc w:val="center"/>
            </w:pPr>
            <w:r w:rsidRPr="00936461">
              <w:t>No</w:t>
            </w:r>
          </w:p>
        </w:tc>
        <w:tc>
          <w:tcPr>
            <w:tcW w:w="709" w:type="dxa"/>
          </w:tcPr>
          <w:p w14:paraId="13BA63E7" w14:textId="62B73F14" w:rsidR="0006779C" w:rsidRPr="00936461" w:rsidRDefault="0006779C" w:rsidP="0006779C">
            <w:pPr>
              <w:pStyle w:val="TAL"/>
              <w:jc w:val="center"/>
            </w:pPr>
            <w:r w:rsidRPr="00936461">
              <w:t>No</w:t>
            </w:r>
          </w:p>
        </w:tc>
        <w:tc>
          <w:tcPr>
            <w:tcW w:w="708" w:type="dxa"/>
          </w:tcPr>
          <w:p w14:paraId="709752E2" w14:textId="2AFBD595" w:rsidR="0006779C" w:rsidRPr="00936461" w:rsidRDefault="0006779C" w:rsidP="0006779C">
            <w:pPr>
              <w:pStyle w:val="TAL"/>
              <w:jc w:val="center"/>
            </w:pPr>
            <w:r w:rsidRPr="00936461">
              <w:t>FR1 only</w:t>
            </w:r>
          </w:p>
        </w:tc>
      </w:tr>
      <w:tr w:rsidR="00936461" w:rsidRPr="00936461" w14:paraId="57C73479" w14:textId="77777777" w:rsidTr="00D75C20">
        <w:trPr>
          <w:gridAfter w:val="1"/>
          <w:wAfter w:w="6" w:type="dxa"/>
          <w:cantSplit/>
        </w:trPr>
        <w:tc>
          <w:tcPr>
            <w:tcW w:w="6945" w:type="dxa"/>
          </w:tcPr>
          <w:p w14:paraId="1A3D7D83" w14:textId="77777777" w:rsidR="0006779C" w:rsidRPr="00936461" w:rsidRDefault="0006779C" w:rsidP="0006779C">
            <w:pPr>
              <w:pStyle w:val="TAL"/>
              <w:rPr>
                <w:b/>
                <w:i/>
              </w:rPr>
            </w:pPr>
            <w:r w:rsidRPr="00936461">
              <w:rPr>
                <w:b/>
                <w:i/>
              </w:rPr>
              <w:t>resumeAfterSDT-Release-r18</w:t>
            </w:r>
          </w:p>
          <w:p w14:paraId="4404CFE6" w14:textId="77777777" w:rsidR="0006779C" w:rsidRPr="00936461" w:rsidRDefault="0006779C" w:rsidP="0006779C">
            <w:pPr>
              <w:pStyle w:val="TAL"/>
            </w:pPr>
            <w:r w:rsidRPr="00936461">
              <w:t xml:space="preserve">Indicates whether the UE supports immediate </w:t>
            </w:r>
            <w:r w:rsidRPr="00936461">
              <w:rPr>
                <w:iCs/>
                <w:lang w:eastAsia="ko-KR"/>
              </w:rPr>
              <w:t xml:space="preserve">RRC connection resume procedure triggering </w:t>
            </w:r>
            <w:r w:rsidRPr="00936461">
              <w:t xml:space="preserve">after receiving </w:t>
            </w:r>
            <w:r w:rsidRPr="00936461">
              <w:rPr>
                <w:i/>
              </w:rPr>
              <w:t xml:space="preserve">RRCRelease </w:t>
            </w:r>
            <w:r w:rsidRPr="00936461">
              <w:t xml:space="preserve">message with a </w:t>
            </w:r>
            <w:r w:rsidRPr="00936461">
              <w:rPr>
                <w:i/>
              </w:rPr>
              <w:t xml:space="preserve">resumeIndication </w:t>
            </w:r>
            <w:r w:rsidRPr="00936461">
              <w:t>included during an ongoing SDT procedure, as specified in TS 38.331 [9].</w:t>
            </w:r>
          </w:p>
          <w:p w14:paraId="4F2BE4B1" w14:textId="07A88512" w:rsidR="0006779C" w:rsidRPr="00936461" w:rsidRDefault="0006779C" w:rsidP="0006779C">
            <w:pPr>
              <w:pStyle w:val="TAL"/>
              <w:rPr>
                <w:b/>
                <w:i/>
              </w:rPr>
            </w:pPr>
            <w:r w:rsidRPr="00936461">
              <w:t xml:space="preserve">The UE indicating support of this feature shall also support any of </w:t>
            </w:r>
            <w:r w:rsidRPr="00936461">
              <w:rPr>
                <w:i/>
              </w:rPr>
              <w:t>ra-SDT-r17</w:t>
            </w:r>
            <w:r w:rsidRPr="00936461">
              <w:t xml:space="preserve">, </w:t>
            </w:r>
            <w:r w:rsidRPr="00936461">
              <w:rPr>
                <w:i/>
              </w:rPr>
              <w:t>ra-SDT-NTN-r17</w:t>
            </w:r>
            <w:r w:rsidRPr="00936461">
              <w:t xml:space="preserve">, </w:t>
            </w:r>
            <w:r w:rsidRPr="00936461">
              <w:rPr>
                <w:rFonts w:cs="Arial"/>
                <w:i/>
                <w:szCs w:val="18"/>
                <w:lang w:eastAsia="zh-CN"/>
              </w:rPr>
              <w:t>cg</w:t>
            </w:r>
            <w:r w:rsidRPr="00936461">
              <w:rPr>
                <w:rFonts w:cs="Arial"/>
                <w:i/>
                <w:szCs w:val="18"/>
              </w:rPr>
              <w:t>-</w:t>
            </w:r>
            <w:r w:rsidRPr="00936461">
              <w:rPr>
                <w:rFonts w:cs="Arial"/>
                <w:i/>
                <w:szCs w:val="18"/>
                <w:lang w:eastAsia="zh-CN"/>
              </w:rPr>
              <w:t>SDT-r17</w:t>
            </w:r>
            <w:r w:rsidRPr="00936461">
              <w:rPr>
                <w:rFonts w:cs="Arial"/>
                <w:szCs w:val="18"/>
                <w:lang w:eastAsia="zh-CN"/>
              </w:rPr>
              <w:t xml:space="preserve">, </w:t>
            </w:r>
            <w:r w:rsidRPr="00936461">
              <w:rPr>
                <w:rFonts w:cs="Arial"/>
                <w:i/>
                <w:szCs w:val="18"/>
                <w:lang w:eastAsia="zh-CN"/>
              </w:rPr>
              <w:t>mt-SDT-r18, mt-SDT-NTN-r18</w:t>
            </w:r>
            <w:r w:rsidRPr="00936461">
              <w:rPr>
                <w:rFonts w:cs="Arial"/>
                <w:szCs w:val="18"/>
                <w:lang w:eastAsia="zh-CN"/>
              </w:rPr>
              <w:t xml:space="preserve"> or </w:t>
            </w:r>
            <w:r w:rsidRPr="00936461">
              <w:rPr>
                <w:i/>
                <w:iCs/>
              </w:rPr>
              <w:t>mt-CG-SDT-r18</w:t>
            </w:r>
            <w:r w:rsidRPr="00936461">
              <w:rPr>
                <w:iCs/>
              </w:rPr>
              <w:t>.</w:t>
            </w:r>
          </w:p>
        </w:tc>
        <w:tc>
          <w:tcPr>
            <w:tcW w:w="710" w:type="dxa"/>
          </w:tcPr>
          <w:p w14:paraId="61F1406D" w14:textId="6705C732" w:rsidR="0006779C" w:rsidRPr="00936461" w:rsidRDefault="0006779C" w:rsidP="0006779C">
            <w:pPr>
              <w:pStyle w:val="TAL"/>
              <w:jc w:val="center"/>
              <w:rPr>
                <w:rFonts w:eastAsia="SimSun"/>
                <w:lang w:eastAsia="zh-CN"/>
              </w:rPr>
            </w:pPr>
            <w:r w:rsidRPr="00936461">
              <w:rPr>
                <w:lang w:eastAsia="zh-CN"/>
              </w:rPr>
              <w:t>UE</w:t>
            </w:r>
          </w:p>
        </w:tc>
        <w:tc>
          <w:tcPr>
            <w:tcW w:w="567" w:type="dxa"/>
          </w:tcPr>
          <w:p w14:paraId="7F418589" w14:textId="63B7CA30" w:rsidR="0006779C" w:rsidRPr="00936461" w:rsidRDefault="0006779C" w:rsidP="0006779C">
            <w:pPr>
              <w:pStyle w:val="TAL"/>
              <w:jc w:val="center"/>
            </w:pPr>
            <w:r w:rsidRPr="00936461">
              <w:rPr>
                <w:lang w:eastAsia="zh-CN"/>
              </w:rPr>
              <w:t>No</w:t>
            </w:r>
          </w:p>
        </w:tc>
        <w:tc>
          <w:tcPr>
            <w:tcW w:w="709" w:type="dxa"/>
          </w:tcPr>
          <w:p w14:paraId="0FACE736" w14:textId="1CD48B66" w:rsidR="0006779C" w:rsidRPr="00936461" w:rsidRDefault="0006779C" w:rsidP="0006779C">
            <w:pPr>
              <w:pStyle w:val="TAL"/>
              <w:jc w:val="center"/>
            </w:pPr>
            <w:r w:rsidRPr="00936461">
              <w:rPr>
                <w:lang w:eastAsia="zh-CN"/>
              </w:rPr>
              <w:t>No</w:t>
            </w:r>
          </w:p>
        </w:tc>
        <w:tc>
          <w:tcPr>
            <w:tcW w:w="708" w:type="dxa"/>
          </w:tcPr>
          <w:p w14:paraId="772EC1A1" w14:textId="20F49A7A" w:rsidR="0006779C" w:rsidRPr="00936461" w:rsidRDefault="0006779C" w:rsidP="0006779C">
            <w:pPr>
              <w:pStyle w:val="TAL"/>
              <w:jc w:val="center"/>
            </w:pPr>
            <w:r w:rsidRPr="00936461">
              <w:rPr>
                <w:lang w:eastAsia="zh-CN"/>
              </w:rPr>
              <w:t>No</w:t>
            </w:r>
          </w:p>
        </w:tc>
      </w:tr>
      <w:tr w:rsidR="00936461" w:rsidRPr="00936461" w14:paraId="43DAD69D" w14:textId="77777777" w:rsidTr="00D75C20">
        <w:trPr>
          <w:gridAfter w:val="1"/>
          <w:wAfter w:w="6" w:type="dxa"/>
          <w:cantSplit/>
        </w:trPr>
        <w:tc>
          <w:tcPr>
            <w:tcW w:w="6945" w:type="dxa"/>
          </w:tcPr>
          <w:p w14:paraId="33A71284" w14:textId="77777777" w:rsidR="00071325" w:rsidRPr="00936461" w:rsidRDefault="00071325" w:rsidP="00071325">
            <w:pPr>
              <w:pStyle w:val="TAL"/>
              <w:rPr>
                <w:b/>
                <w:i/>
              </w:rPr>
            </w:pPr>
            <w:r w:rsidRPr="00936461">
              <w:rPr>
                <w:b/>
                <w:i/>
              </w:rPr>
              <w:t>resumeWithStoredMCG-SCells-r16</w:t>
            </w:r>
          </w:p>
          <w:p w14:paraId="2B7E3276" w14:textId="40583222" w:rsidR="00071325" w:rsidRPr="00936461" w:rsidRDefault="00071325" w:rsidP="00071325">
            <w:pPr>
              <w:pStyle w:val="TAL"/>
              <w:rPr>
                <w:b/>
                <w:i/>
              </w:rPr>
            </w:pPr>
            <w:r w:rsidRPr="00936461">
              <w:t>Indicates whether the UE supports not deleting the stored MCG S</w:t>
            </w:r>
            <w:r w:rsidR="006D422F" w:rsidRPr="00936461">
              <w:t>c</w:t>
            </w:r>
            <w:r w:rsidRPr="00936461">
              <w:t>ell configuration when initiating the resume procedure.</w:t>
            </w:r>
          </w:p>
        </w:tc>
        <w:tc>
          <w:tcPr>
            <w:tcW w:w="710" w:type="dxa"/>
          </w:tcPr>
          <w:p w14:paraId="2362B0E9" w14:textId="77777777" w:rsidR="00071325" w:rsidRPr="00936461" w:rsidRDefault="00071325" w:rsidP="00071325">
            <w:pPr>
              <w:pStyle w:val="TAL"/>
              <w:jc w:val="center"/>
              <w:rPr>
                <w:rFonts w:eastAsia="SimSun"/>
                <w:lang w:eastAsia="zh-CN"/>
              </w:rPr>
            </w:pPr>
            <w:r w:rsidRPr="00936461">
              <w:rPr>
                <w:rFonts w:eastAsia="SimSun"/>
                <w:lang w:eastAsia="zh-CN"/>
              </w:rPr>
              <w:t>UE</w:t>
            </w:r>
          </w:p>
        </w:tc>
        <w:tc>
          <w:tcPr>
            <w:tcW w:w="567" w:type="dxa"/>
          </w:tcPr>
          <w:p w14:paraId="1C299E88" w14:textId="77777777" w:rsidR="00071325" w:rsidRPr="00936461" w:rsidRDefault="00071325" w:rsidP="00071325">
            <w:pPr>
              <w:pStyle w:val="TAL"/>
              <w:jc w:val="center"/>
              <w:rPr>
                <w:rFonts w:eastAsia="SimSun"/>
                <w:lang w:eastAsia="zh-CN"/>
              </w:rPr>
            </w:pPr>
            <w:r w:rsidRPr="00936461">
              <w:rPr>
                <w:rFonts w:eastAsia="SimSun"/>
                <w:lang w:eastAsia="zh-CN"/>
              </w:rPr>
              <w:t>No</w:t>
            </w:r>
          </w:p>
        </w:tc>
        <w:tc>
          <w:tcPr>
            <w:tcW w:w="709" w:type="dxa"/>
          </w:tcPr>
          <w:p w14:paraId="03B3909D" w14:textId="77777777" w:rsidR="00071325" w:rsidRPr="00936461" w:rsidRDefault="00071325" w:rsidP="00071325">
            <w:pPr>
              <w:pStyle w:val="TAL"/>
              <w:jc w:val="center"/>
              <w:rPr>
                <w:rFonts w:eastAsia="SimSun"/>
                <w:lang w:eastAsia="zh-CN"/>
              </w:rPr>
            </w:pPr>
            <w:r w:rsidRPr="00936461">
              <w:rPr>
                <w:rFonts w:eastAsia="SimSun"/>
                <w:lang w:eastAsia="zh-CN"/>
              </w:rPr>
              <w:t>No</w:t>
            </w:r>
          </w:p>
        </w:tc>
        <w:tc>
          <w:tcPr>
            <w:tcW w:w="708" w:type="dxa"/>
          </w:tcPr>
          <w:p w14:paraId="1ABF9C46" w14:textId="77777777" w:rsidR="00071325" w:rsidRPr="00936461" w:rsidRDefault="00071325" w:rsidP="00071325">
            <w:pPr>
              <w:pStyle w:val="TAL"/>
              <w:jc w:val="center"/>
              <w:rPr>
                <w:rFonts w:eastAsia="SimSun"/>
                <w:lang w:eastAsia="zh-CN"/>
              </w:rPr>
            </w:pPr>
            <w:r w:rsidRPr="00936461">
              <w:rPr>
                <w:rFonts w:eastAsia="SimSun"/>
                <w:lang w:eastAsia="zh-CN"/>
              </w:rPr>
              <w:t>No</w:t>
            </w:r>
          </w:p>
        </w:tc>
      </w:tr>
      <w:tr w:rsidR="00936461" w:rsidRPr="00936461" w14:paraId="6FEB26E5" w14:textId="77777777" w:rsidTr="00D75C20">
        <w:trPr>
          <w:gridAfter w:val="1"/>
          <w:wAfter w:w="6" w:type="dxa"/>
          <w:cantSplit/>
        </w:trPr>
        <w:tc>
          <w:tcPr>
            <w:tcW w:w="6945" w:type="dxa"/>
          </w:tcPr>
          <w:p w14:paraId="3D680CD1" w14:textId="77777777" w:rsidR="00071325" w:rsidRPr="00936461" w:rsidRDefault="00071325" w:rsidP="00071325">
            <w:pPr>
              <w:pStyle w:val="TAL"/>
              <w:rPr>
                <w:b/>
                <w:i/>
              </w:rPr>
            </w:pPr>
            <w:r w:rsidRPr="00936461">
              <w:rPr>
                <w:b/>
                <w:i/>
              </w:rPr>
              <w:t>resumeWithStoredSCG-r16</w:t>
            </w:r>
          </w:p>
          <w:p w14:paraId="5BC08837" w14:textId="77777777" w:rsidR="00071325" w:rsidRPr="00936461" w:rsidRDefault="00071325" w:rsidP="00071325">
            <w:pPr>
              <w:pStyle w:val="TAL"/>
              <w:rPr>
                <w:b/>
                <w:i/>
              </w:rPr>
            </w:pPr>
            <w:r w:rsidRPr="00936461">
              <w:t xml:space="preserve">Indicates whether the UE supports not deleting the stored SCG configuration when initiating resume. The UE which indicates support for </w:t>
            </w:r>
            <w:r w:rsidRPr="00936461">
              <w:rPr>
                <w:i/>
              </w:rPr>
              <w:t>resumeWithStoredSCG-r16</w:t>
            </w:r>
            <w:r w:rsidRPr="00936461">
              <w:t xml:space="preserve"> shall also indicate support for </w:t>
            </w:r>
            <w:r w:rsidRPr="00936461">
              <w:rPr>
                <w:i/>
              </w:rPr>
              <w:t>resumeWithSCG-Config-r16</w:t>
            </w:r>
            <w:r w:rsidRPr="00936461">
              <w:t>.</w:t>
            </w:r>
          </w:p>
        </w:tc>
        <w:tc>
          <w:tcPr>
            <w:tcW w:w="710" w:type="dxa"/>
          </w:tcPr>
          <w:p w14:paraId="04367B1A" w14:textId="77777777" w:rsidR="00071325" w:rsidRPr="00936461" w:rsidRDefault="00071325" w:rsidP="00071325">
            <w:pPr>
              <w:pStyle w:val="TAL"/>
              <w:jc w:val="center"/>
              <w:rPr>
                <w:rFonts w:eastAsia="SimSun"/>
                <w:lang w:eastAsia="zh-CN"/>
              </w:rPr>
            </w:pPr>
            <w:r w:rsidRPr="00936461">
              <w:rPr>
                <w:rFonts w:eastAsia="SimSun"/>
                <w:lang w:eastAsia="zh-CN"/>
              </w:rPr>
              <w:t>UE</w:t>
            </w:r>
          </w:p>
        </w:tc>
        <w:tc>
          <w:tcPr>
            <w:tcW w:w="567" w:type="dxa"/>
          </w:tcPr>
          <w:p w14:paraId="391D551C" w14:textId="77777777" w:rsidR="00071325" w:rsidRPr="00936461" w:rsidRDefault="00071325" w:rsidP="00071325">
            <w:pPr>
              <w:pStyle w:val="TAL"/>
              <w:jc w:val="center"/>
              <w:rPr>
                <w:rFonts w:eastAsia="SimSun"/>
                <w:lang w:eastAsia="zh-CN"/>
              </w:rPr>
            </w:pPr>
            <w:r w:rsidRPr="00936461">
              <w:rPr>
                <w:rFonts w:eastAsia="SimSun"/>
                <w:lang w:eastAsia="zh-CN"/>
              </w:rPr>
              <w:t>No</w:t>
            </w:r>
          </w:p>
        </w:tc>
        <w:tc>
          <w:tcPr>
            <w:tcW w:w="709" w:type="dxa"/>
          </w:tcPr>
          <w:p w14:paraId="3556E3A5" w14:textId="77777777" w:rsidR="00071325" w:rsidRPr="00936461" w:rsidRDefault="00071325" w:rsidP="00071325">
            <w:pPr>
              <w:pStyle w:val="TAL"/>
              <w:jc w:val="center"/>
              <w:rPr>
                <w:rFonts w:eastAsia="SimSun"/>
                <w:lang w:eastAsia="zh-CN"/>
              </w:rPr>
            </w:pPr>
            <w:r w:rsidRPr="00936461">
              <w:rPr>
                <w:rFonts w:eastAsia="SimSun"/>
                <w:lang w:eastAsia="zh-CN"/>
              </w:rPr>
              <w:t>No</w:t>
            </w:r>
          </w:p>
        </w:tc>
        <w:tc>
          <w:tcPr>
            <w:tcW w:w="708" w:type="dxa"/>
          </w:tcPr>
          <w:p w14:paraId="61680DED" w14:textId="77777777" w:rsidR="00071325" w:rsidRPr="00936461" w:rsidRDefault="00071325" w:rsidP="00071325">
            <w:pPr>
              <w:pStyle w:val="TAL"/>
              <w:jc w:val="center"/>
              <w:rPr>
                <w:rFonts w:eastAsia="SimSun"/>
                <w:lang w:eastAsia="zh-CN"/>
              </w:rPr>
            </w:pPr>
            <w:r w:rsidRPr="00936461">
              <w:rPr>
                <w:rFonts w:eastAsia="SimSun"/>
                <w:lang w:eastAsia="zh-CN"/>
              </w:rPr>
              <w:t>No</w:t>
            </w:r>
          </w:p>
        </w:tc>
      </w:tr>
      <w:tr w:rsidR="00936461" w:rsidRPr="00936461" w14:paraId="38BE429F" w14:textId="77777777" w:rsidTr="00D75C20">
        <w:trPr>
          <w:gridAfter w:val="1"/>
          <w:wAfter w:w="6" w:type="dxa"/>
          <w:cantSplit/>
        </w:trPr>
        <w:tc>
          <w:tcPr>
            <w:tcW w:w="6945" w:type="dxa"/>
          </w:tcPr>
          <w:p w14:paraId="2B400B51" w14:textId="77777777" w:rsidR="00071325" w:rsidRPr="00936461" w:rsidRDefault="00071325" w:rsidP="00071325">
            <w:pPr>
              <w:pStyle w:val="TAL"/>
              <w:rPr>
                <w:b/>
                <w:i/>
              </w:rPr>
            </w:pPr>
            <w:r w:rsidRPr="00936461">
              <w:rPr>
                <w:b/>
                <w:i/>
              </w:rPr>
              <w:t>resumeWithSCG-Config-r16</w:t>
            </w:r>
          </w:p>
          <w:p w14:paraId="52FEDA19" w14:textId="77777777" w:rsidR="00071325" w:rsidRPr="00936461" w:rsidRDefault="00071325" w:rsidP="00071325">
            <w:pPr>
              <w:pStyle w:val="TAL"/>
              <w:rPr>
                <w:b/>
                <w:i/>
              </w:rPr>
            </w:pPr>
            <w:r w:rsidRPr="00936461">
              <w:t>Indicates whether the UE supports (re-)configuration of an SCG during the resume procedure.</w:t>
            </w:r>
          </w:p>
        </w:tc>
        <w:tc>
          <w:tcPr>
            <w:tcW w:w="710" w:type="dxa"/>
          </w:tcPr>
          <w:p w14:paraId="1601C95A" w14:textId="77777777" w:rsidR="00071325" w:rsidRPr="00936461" w:rsidRDefault="00071325" w:rsidP="00071325">
            <w:pPr>
              <w:pStyle w:val="TAL"/>
              <w:jc w:val="center"/>
              <w:rPr>
                <w:rFonts w:eastAsia="SimSun"/>
                <w:lang w:eastAsia="zh-CN"/>
              </w:rPr>
            </w:pPr>
            <w:r w:rsidRPr="00936461">
              <w:rPr>
                <w:rFonts w:eastAsia="SimSun"/>
                <w:lang w:eastAsia="zh-CN"/>
              </w:rPr>
              <w:t>UE</w:t>
            </w:r>
          </w:p>
        </w:tc>
        <w:tc>
          <w:tcPr>
            <w:tcW w:w="567" w:type="dxa"/>
          </w:tcPr>
          <w:p w14:paraId="5D96341F" w14:textId="77777777" w:rsidR="00071325" w:rsidRPr="00936461" w:rsidRDefault="00071325" w:rsidP="00071325">
            <w:pPr>
              <w:pStyle w:val="TAL"/>
              <w:jc w:val="center"/>
              <w:rPr>
                <w:rFonts w:eastAsia="SimSun"/>
                <w:lang w:eastAsia="zh-CN"/>
              </w:rPr>
            </w:pPr>
            <w:r w:rsidRPr="00936461">
              <w:rPr>
                <w:rFonts w:eastAsia="SimSun"/>
                <w:lang w:eastAsia="zh-CN"/>
              </w:rPr>
              <w:t>No</w:t>
            </w:r>
          </w:p>
        </w:tc>
        <w:tc>
          <w:tcPr>
            <w:tcW w:w="709" w:type="dxa"/>
          </w:tcPr>
          <w:p w14:paraId="665A6C77" w14:textId="77777777" w:rsidR="00071325" w:rsidRPr="00936461" w:rsidRDefault="00071325" w:rsidP="00071325">
            <w:pPr>
              <w:pStyle w:val="TAL"/>
              <w:jc w:val="center"/>
              <w:rPr>
                <w:rFonts w:eastAsia="SimSun"/>
                <w:lang w:eastAsia="zh-CN"/>
              </w:rPr>
            </w:pPr>
            <w:r w:rsidRPr="00936461">
              <w:rPr>
                <w:rFonts w:eastAsia="SimSun"/>
                <w:lang w:eastAsia="zh-CN"/>
              </w:rPr>
              <w:t>No</w:t>
            </w:r>
          </w:p>
        </w:tc>
        <w:tc>
          <w:tcPr>
            <w:tcW w:w="708" w:type="dxa"/>
          </w:tcPr>
          <w:p w14:paraId="35FFFDF4" w14:textId="77777777" w:rsidR="00071325" w:rsidRPr="00936461" w:rsidRDefault="00071325" w:rsidP="00071325">
            <w:pPr>
              <w:pStyle w:val="TAL"/>
              <w:jc w:val="center"/>
              <w:rPr>
                <w:rFonts w:eastAsia="SimSun"/>
                <w:lang w:eastAsia="zh-CN"/>
              </w:rPr>
            </w:pPr>
            <w:r w:rsidRPr="00936461">
              <w:rPr>
                <w:rFonts w:eastAsia="SimSun"/>
                <w:lang w:eastAsia="zh-CN"/>
              </w:rPr>
              <w:t>No</w:t>
            </w:r>
          </w:p>
        </w:tc>
      </w:tr>
      <w:tr w:rsidR="00936461" w:rsidRPr="00936461" w14:paraId="1227D725" w14:textId="77777777" w:rsidTr="00D75C20">
        <w:trPr>
          <w:gridAfter w:val="1"/>
          <w:wAfter w:w="6" w:type="dxa"/>
          <w:cantSplit/>
        </w:trPr>
        <w:tc>
          <w:tcPr>
            <w:tcW w:w="6945" w:type="dxa"/>
          </w:tcPr>
          <w:p w14:paraId="20FE9354" w14:textId="77777777" w:rsidR="006D24C2" w:rsidRPr="00936461" w:rsidRDefault="006D24C2" w:rsidP="006D24C2">
            <w:pPr>
              <w:pStyle w:val="TAL"/>
              <w:rPr>
                <w:b/>
                <w:bCs/>
                <w:i/>
                <w:iCs/>
              </w:rPr>
            </w:pPr>
            <w:r w:rsidRPr="00936461">
              <w:rPr>
                <w:b/>
                <w:bCs/>
                <w:i/>
                <w:iCs/>
              </w:rPr>
              <w:t>sliceInfoforCellReselection-r17</w:t>
            </w:r>
          </w:p>
          <w:p w14:paraId="32B5B638" w14:textId="07691183" w:rsidR="006D24C2" w:rsidRPr="00936461" w:rsidRDefault="006D24C2" w:rsidP="006D24C2">
            <w:pPr>
              <w:pStyle w:val="TAL"/>
              <w:rPr>
                <w:b/>
                <w:i/>
              </w:rPr>
            </w:pPr>
            <w:r w:rsidRPr="00936461">
              <w:t>Indicates whether the UE supports slice</w:t>
            </w:r>
            <w:r w:rsidR="00882CAB" w:rsidRPr="00936461">
              <w:t>-based cell</w:t>
            </w:r>
            <w:r w:rsidRPr="00936461">
              <w:t xml:space="preserve"> </w:t>
            </w:r>
            <w:r w:rsidR="00874114" w:rsidRPr="00936461">
              <w:t>reselection i</w:t>
            </w:r>
            <w:r w:rsidRPr="00936461">
              <w:t xml:space="preserve">nformation </w:t>
            </w:r>
            <w:r w:rsidR="00874114" w:rsidRPr="00936461">
              <w:t xml:space="preserve">in SIB and </w:t>
            </w:r>
            <w:r w:rsidRPr="00936461">
              <w:t>on RRC release for slice</w:t>
            </w:r>
            <w:r w:rsidR="00882CAB" w:rsidRPr="00936461">
              <w:t>-</w:t>
            </w:r>
            <w:r w:rsidRPr="00936461">
              <w:t xml:space="preserve">based cell reselection </w:t>
            </w:r>
            <w:r w:rsidRPr="00936461">
              <w:rPr>
                <w:noProof/>
              </w:rPr>
              <w:t>in RRC _IDLE and RRC INACTIVE</w:t>
            </w:r>
            <w:r w:rsidRPr="00936461">
              <w:t xml:space="preserve"> as defined in TS</w:t>
            </w:r>
            <w:r w:rsidR="003D422D" w:rsidRPr="00936461">
              <w:t xml:space="preserve"> </w:t>
            </w:r>
            <w:r w:rsidRPr="00936461">
              <w:t>38.304 [21].</w:t>
            </w:r>
          </w:p>
        </w:tc>
        <w:tc>
          <w:tcPr>
            <w:tcW w:w="710" w:type="dxa"/>
          </w:tcPr>
          <w:p w14:paraId="001C5D63" w14:textId="5770B43A" w:rsidR="006D24C2" w:rsidRPr="00936461" w:rsidRDefault="006D24C2" w:rsidP="006D24C2">
            <w:pPr>
              <w:pStyle w:val="TAL"/>
              <w:jc w:val="center"/>
              <w:rPr>
                <w:rFonts w:eastAsia="SimSun"/>
                <w:lang w:eastAsia="zh-CN"/>
              </w:rPr>
            </w:pPr>
            <w:r w:rsidRPr="00936461">
              <w:t>UE</w:t>
            </w:r>
          </w:p>
        </w:tc>
        <w:tc>
          <w:tcPr>
            <w:tcW w:w="567" w:type="dxa"/>
          </w:tcPr>
          <w:p w14:paraId="5B3746AD" w14:textId="19BEEC5D" w:rsidR="006D24C2" w:rsidRPr="00936461" w:rsidRDefault="006D24C2" w:rsidP="006D24C2">
            <w:pPr>
              <w:pStyle w:val="TAL"/>
              <w:jc w:val="center"/>
              <w:rPr>
                <w:rFonts w:eastAsia="SimSun"/>
                <w:lang w:eastAsia="zh-CN"/>
              </w:rPr>
            </w:pPr>
            <w:r w:rsidRPr="00936461">
              <w:t>No</w:t>
            </w:r>
          </w:p>
        </w:tc>
        <w:tc>
          <w:tcPr>
            <w:tcW w:w="709" w:type="dxa"/>
          </w:tcPr>
          <w:p w14:paraId="729F3F07" w14:textId="4C7E76B7" w:rsidR="006D24C2" w:rsidRPr="00936461" w:rsidRDefault="006D24C2" w:rsidP="006D24C2">
            <w:pPr>
              <w:pStyle w:val="TAL"/>
              <w:jc w:val="center"/>
              <w:rPr>
                <w:rFonts w:eastAsia="SimSun"/>
                <w:lang w:eastAsia="zh-CN"/>
              </w:rPr>
            </w:pPr>
            <w:r w:rsidRPr="00936461">
              <w:t>No</w:t>
            </w:r>
          </w:p>
        </w:tc>
        <w:tc>
          <w:tcPr>
            <w:tcW w:w="708" w:type="dxa"/>
          </w:tcPr>
          <w:p w14:paraId="6241D226" w14:textId="2A9D1689" w:rsidR="006D24C2" w:rsidRPr="00936461" w:rsidRDefault="006D24C2" w:rsidP="006D24C2">
            <w:pPr>
              <w:pStyle w:val="TAL"/>
              <w:jc w:val="center"/>
              <w:rPr>
                <w:rFonts w:eastAsia="SimSun"/>
                <w:lang w:eastAsia="zh-CN"/>
              </w:rPr>
            </w:pPr>
            <w:r w:rsidRPr="00936461">
              <w:t>No</w:t>
            </w:r>
          </w:p>
        </w:tc>
      </w:tr>
      <w:tr w:rsidR="00936461" w:rsidRPr="00936461" w14:paraId="3508FFCD" w14:textId="77777777" w:rsidTr="00D75C20">
        <w:trPr>
          <w:gridAfter w:val="1"/>
          <w:wAfter w:w="6" w:type="dxa"/>
          <w:cantSplit/>
        </w:trPr>
        <w:tc>
          <w:tcPr>
            <w:tcW w:w="6945" w:type="dxa"/>
          </w:tcPr>
          <w:p w14:paraId="760EA473" w14:textId="77777777" w:rsidR="00E5192D" w:rsidRPr="00936461" w:rsidRDefault="00E5192D" w:rsidP="00E5192D">
            <w:pPr>
              <w:pStyle w:val="TAL"/>
              <w:rPr>
                <w:rFonts w:cs="Arial"/>
                <w:b/>
                <w:bCs/>
                <w:i/>
                <w:iCs/>
                <w:szCs w:val="18"/>
              </w:rPr>
            </w:pPr>
            <w:r w:rsidRPr="00936461">
              <w:rPr>
                <w:rFonts w:cs="Arial"/>
                <w:b/>
                <w:bCs/>
                <w:i/>
                <w:iCs/>
                <w:szCs w:val="18"/>
              </w:rPr>
              <w:t>splitSRB-WithOneUL-Path</w:t>
            </w:r>
          </w:p>
          <w:p w14:paraId="2AC7D60D" w14:textId="77777777" w:rsidR="00E5192D" w:rsidRPr="00936461" w:rsidRDefault="00E5192D" w:rsidP="00E5192D">
            <w:pPr>
              <w:pStyle w:val="TAL"/>
              <w:rPr>
                <w:rFonts w:cs="Arial"/>
                <w:bCs/>
                <w:iCs/>
                <w:szCs w:val="18"/>
              </w:rPr>
            </w:pPr>
            <w:r w:rsidRPr="00936461">
              <w:rPr>
                <w:rFonts w:cs="Arial"/>
                <w:bCs/>
                <w:iCs/>
                <w:szCs w:val="18"/>
              </w:rPr>
              <w:t>Indicates whether the UE supports UL transmission via MCG path</w:t>
            </w:r>
            <w:r w:rsidR="001964DD" w:rsidRPr="00936461">
              <w:rPr>
                <w:rFonts w:cs="Arial"/>
                <w:bCs/>
                <w:iCs/>
                <w:szCs w:val="18"/>
              </w:rPr>
              <w:t xml:space="preserve"> and DL reception via either MCG path or SCG path,</w:t>
            </w:r>
            <w:r w:rsidRPr="00936461">
              <w:rPr>
                <w:rFonts w:cs="Arial"/>
                <w:bCs/>
                <w:iCs/>
                <w:szCs w:val="18"/>
              </w:rPr>
              <w:t xml:space="preserve"> as specified </w:t>
            </w:r>
            <w:r w:rsidR="001964DD" w:rsidRPr="00936461">
              <w:rPr>
                <w:rFonts w:cs="Arial"/>
                <w:bCs/>
                <w:iCs/>
                <w:szCs w:val="18"/>
              </w:rPr>
              <w:t xml:space="preserve">for the split SRB </w:t>
            </w:r>
            <w:r w:rsidRPr="00936461">
              <w:rPr>
                <w:rFonts w:cs="Arial"/>
                <w:bCs/>
                <w:iCs/>
                <w:szCs w:val="18"/>
              </w:rPr>
              <w:t>in TS 37.340 [7].</w:t>
            </w:r>
            <w:r w:rsidR="00D6654B" w:rsidRPr="00936461">
              <w:rPr>
                <w:rFonts w:cs="Arial"/>
                <w:bCs/>
                <w:iCs/>
                <w:szCs w:val="18"/>
              </w:rPr>
              <w:t xml:space="preserve"> The UE </w:t>
            </w:r>
            <w:r w:rsidR="0016337F" w:rsidRPr="00936461">
              <w:rPr>
                <w:rFonts w:cs="Arial"/>
                <w:bCs/>
                <w:iCs/>
                <w:szCs w:val="18"/>
              </w:rPr>
              <w:t>shall not set the FDD/TDD specific fields</w:t>
            </w:r>
            <w:r w:rsidR="00D6654B" w:rsidRPr="00936461">
              <w:rPr>
                <w:rFonts w:cs="Arial"/>
                <w:bCs/>
                <w:iCs/>
                <w:szCs w:val="18"/>
              </w:rPr>
              <w:t xml:space="preserve"> for this capability (i.e. it shall not include this field in </w:t>
            </w:r>
            <w:r w:rsidR="00D6654B" w:rsidRPr="00936461">
              <w:rPr>
                <w:rFonts w:cs="Arial"/>
                <w:bCs/>
                <w:i/>
                <w:iCs/>
                <w:szCs w:val="18"/>
              </w:rPr>
              <w:t>UE-MRDC-CapabilityAddXDD-Mode</w:t>
            </w:r>
            <w:r w:rsidR="00D6654B" w:rsidRPr="00936461">
              <w:rPr>
                <w:rFonts w:cs="Arial"/>
                <w:bCs/>
                <w:iCs/>
                <w:szCs w:val="18"/>
              </w:rPr>
              <w:t>)</w:t>
            </w:r>
            <w:r w:rsidR="0016337F" w:rsidRPr="00936461">
              <w:rPr>
                <w:rFonts w:cs="Arial"/>
                <w:bCs/>
                <w:iCs/>
                <w:szCs w:val="18"/>
              </w:rPr>
              <w:t>.</w:t>
            </w:r>
          </w:p>
        </w:tc>
        <w:tc>
          <w:tcPr>
            <w:tcW w:w="710" w:type="dxa"/>
          </w:tcPr>
          <w:p w14:paraId="4F6B7761" w14:textId="77777777" w:rsidR="00E5192D" w:rsidRPr="00936461" w:rsidRDefault="00E5192D" w:rsidP="00E5192D">
            <w:pPr>
              <w:pStyle w:val="TAL"/>
              <w:jc w:val="center"/>
              <w:rPr>
                <w:rFonts w:cs="Arial"/>
                <w:bCs/>
                <w:iCs/>
                <w:szCs w:val="18"/>
              </w:rPr>
            </w:pPr>
            <w:r w:rsidRPr="00936461">
              <w:rPr>
                <w:rFonts w:cs="Arial"/>
                <w:bCs/>
                <w:iCs/>
                <w:szCs w:val="18"/>
              </w:rPr>
              <w:t>UE</w:t>
            </w:r>
          </w:p>
        </w:tc>
        <w:tc>
          <w:tcPr>
            <w:tcW w:w="567" w:type="dxa"/>
          </w:tcPr>
          <w:p w14:paraId="68CFA917" w14:textId="77777777" w:rsidR="00E5192D" w:rsidRPr="00936461" w:rsidRDefault="00E5192D" w:rsidP="00E5192D">
            <w:pPr>
              <w:pStyle w:val="TAL"/>
              <w:jc w:val="center"/>
              <w:rPr>
                <w:rFonts w:cs="Arial"/>
                <w:bCs/>
                <w:iCs/>
                <w:szCs w:val="18"/>
              </w:rPr>
            </w:pPr>
            <w:r w:rsidRPr="00936461">
              <w:rPr>
                <w:rFonts w:cs="Arial"/>
                <w:bCs/>
                <w:iCs/>
                <w:szCs w:val="18"/>
              </w:rPr>
              <w:t>No</w:t>
            </w:r>
          </w:p>
        </w:tc>
        <w:tc>
          <w:tcPr>
            <w:tcW w:w="709" w:type="dxa"/>
          </w:tcPr>
          <w:p w14:paraId="0196C3EE" w14:textId="77777777" w:rsidR="00E5192D" w:rsidRPr="00936461" w:rsidRDefault="0016337F" w:rsidP="00E5192D">
            <w:pPr>
              <w:pStyle w:val="TAL"/>
              <w:jc w:val="center"/>
              <w:rPr>
                <w:rFonts w:cs="Arial"/>
                <w:bCs/>
                <w:iCs/>
                <w:szCs w:val="18"/>
              </w:rPr>
            </w:pPr>
            <w:r w:rsidRPr="00936461">
              <w:rPr>
                <w:rFonts w:cs="Arial"/>
                <w:bCs/>
                <w:iCs/>
                <w:szCs w:val="18"/>
              </w:rPr>
              <w:t>No</w:t>
            </w:r>
          </w:p>
        </w:tc>
        <w:tc>
          <w:tcPr>
            <w:tcW w:w="708" w:type="dxa"/>
          </w:tcPr>
          <w:p w14:paraId="0FE73C82" w14:textId="77777777" w:rsidR="00E5192D" w:rsidRPr="00936461" w:rsidRDefault="00E5192D" w:rsidP="00E5192D">
            <w:pPr>
              <w:pStyle w:val="TAL"/>
              <w:jc w:val="center"/>
              <w:rPr>
                <w:rFonts w:cs="Arial"/>
                <w:bCs/>
                <w:iCs/>
                <w:szCs w:val="18"/>
              </w:rPr>
            </w:pPr>
            <w:r w:rsidRPr="00936461">
              <w:t>No</w:t>
            </w:r>
          </w:p>
        </w:tc>
      </w:tr>
      <w:tr w:rsidR="00936461" w:rsidRPr="00936461" w14:paraId="4C33B92B" w14:textId="77777777" w:rsidTr="00D75C20">
        <w:trPr>
          <w:gridAfter w:val="1"/>
          <w:wAfter w:w="6" w:type="dxa"/>
          <w:cantSplit/>
        </w:trPr>
        <w:tc>
          <w:tcPr>
            <w:tcW w:w="6945" w:type="dxa"/>
          </w:tcPr>
          <w:p w14:paraId="5B5111C1" w14:textId="77777777" w:rsidR="0006779C" w:rsidRPr="00936461" w:rsidRDefault="0006779C" w:rsidP="0006779C">
            <w:pPr>
              <w:pStyle w:val="TAL"/>
              <w:rPr>
                <w:b/>
                <w:bCs/>
                <w:i/>
                <w:iCs/>
              </w:rPr>
            </w:pPr>
            <w:r w:rsidRPr="00936461">
              <w:rPr>
                <w:b/>
                <w:bCs/>
                <w:i/>
                <w:iCs/>
              </w:rPr>
              <w:t>softSatelliteSwitchResyncNTN-r18</w:t>
            </w:r>
          </w:p>
          <w:p w14:paraId="50230BFA" w14:textId="77777777" w:rsidR="0006779C" w:rsidRPr="00936461" w:rsidRDefault="0006779C" w:rsidP="0006779C">
            <w:pPr>
              <w:pStyle w:val="TAL"/>
            </w:pPr>
            <w:r w:rsidRPr="00936461">
              <w:t>Indicates whether UE supports soft satellite switch with re-sync, as specified in TS 38.331 [9].</w:t>
            </w:r>
          </w:p>
          <w:p w14:paraId="124ED95B" w14:textId="6B8F611E" w:rsidR="0006779C" w:rsidRPr="00936461" w:rsidRDefault="0006779C" w:rsidP="0006779C">
            <w:pPr>
              <w:pStyle w:val="TAL"/>
              <w:rPr>
                <w:rFonts w:cs="Arial"/>
                <w:b/>
                <w:bCs/>
                <w:i/>
                <w:iCs/>
                <w:szCs w:val="18"/>
              </w:rPr>
            </w:pPr>
            <w:r w:rsidRPr="00936461">
              <w:t xml:space="preserve">A UE supporting this feature shall also indicate support of </w:t>
            </w:r>
            <w:r w:rsidRPr="00936461">
              <w:rPr>
                <w:i/>
                <w:iCs/>
              </w:rPr>
              <w:t>hardSatelliteSwitchResyncNTN-r18.</w:t>
            </w:r>
          </w:p>
        </w:tc>
        <w:tc>
          <w:tcPr>
            <w:tcW w:w="710" w:type="dxa"/>
          </w:tcPr>
          <w:p w14:paraId="75F54648" w14:textId="768D99EE"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5D962A45" w14:textId="31573E2A"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64E08B7B" w14:textId="7AF8B116"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1553D58A" w14:textId="31AEA569" w:rsidR="0006779C" w:rsidRPr="00936461" w:rsidRDefault="0006779C" w:rsidP="0006779C">
            <w:pPr>
              <w:pStyle w:val="TAL"/>
              <w:jc w:val="center"/>
            </w:pPr>
            <w:r w:rsidRPr="00936461">
              <w:t>No</w:t>
            </w:r>
          </w:p>
        </w:tc>
      </w:tr>
      <w:tr w:rsidR="00936461" w:rsidRPr="00936461" w14:paraId="141202A6" w14:textId="77777777" w:rsidTr="00D75C20">
        <w:trPr>
          <w:gridAfter w:val="1"/>
          <w:wAfter w:w="6" w:type="dxa"/>
          <w:cantSplit/>
        </w:trPr>
        <w:tc>
          <w:tcPr>
            <w:tcW w:w="6945" w:type="dxa"/>
          </w:tcPr>
          <w:p w14:paraId="354A1FC5" w14:textId="77777777" w:rsidR="00E5192D" w:rsidRPr="00936461" w:rsidRDefault="00E5192D" w:rsidP="00E5192D">
            <w:pPr>
              <w:pStyle w:val="TAL"/>
              <w:rPr>
                <w:b/>
                <w:i/>
                <w:noProof/>
                <w:lang w:eastAsia="ko-KR"/>
              </w:rPr>
            </w:pPr>
            <w:r w:rsidRPr="00936461">
              <w:rPr>
                <w:b/>
                <w:i/>
                <w:noProof/>
                <w:lang w:eastAsia="ko-KR"/>
              </w:rPr>
              <w:t>splitDRB-withUL-Both-MCG-SCG</w:t>
            </w:r>
          </w:p>
          <w:p w14:paraId="77B1A4EA" w14:textId="77777777" w:rsidR="00E5192D" w:rsidRPr="00936461" w:rsidRDefault="00E5192D" w:rsidP="00E5192D">
            <w:pPr>
              <w:pStyle w:val="TAL"/>
            </w:pPr>
            <w:r w:rsidRPr="00936461">
              <w:rPr>
                <w:rFonts w:cs="Arial"/>
                <w:bCs/>
                <w:iCs/>
                <w:szCs w:val="18"/>
              </w:rPr>
              <w:t>Indicates whether the UE supports UL transmission via both MCG path and SCG path for the split DRB as specified in TS 37.340 [7].</w:t>
            </w:r>
            <w:r w:rsidR="0016337F" w:rsidRPr="00936461">
              <w:rPr>
                <w:rFonts w:cs="Arial"/>
                <w:bCs/>
                <w:iCs/>
                <w:szCs w:val="18"/>
              </w:rPr>
              <w:t xml:space="preserve"> </w:t>
            </w:r>
            <w:r w:rsidR="00D6654B" w:rsidRPr="00936461">
              <w:rPr>
                <w:rFonts w:cs="Arial"/>
                <w:bCs/>
                <w:iCs/>
                <w:szCs w:val="18"/>
              </w:rPr>
              <w:t xml:space="preserve">The UE </w:t>
            </w:r>
            <w:r w:rsidR="0016337F" w:rsidRPr="00936461">
              <w:rPr>
                <w:rFonts w:cs="Arial"/>
                <w:bCs/>
                <w:iCs/>
                <w:szCs w:val="18"/>
              </w:rPr>
              <w:t>shall not set the FDD/TDD specific fields</w:t>
            </w:r>
            <w:r w:rsidR="00D6654B" w:rsidRPr="00936461">
              <w:rPr>
                <w:rFonts w:cs="Arial"/>
                <w:bCs/>
                <w:iCs/>
                <w:szCs w:val="18"/>
              </w:rPr>
              <w:t xml:space="preserve"> for this capability (i.e. it shall not include this field in </w:t>
            </w:r>
            <w:r w:rsidR="00D6654B" w:rsidRPr="00936461">
              <w:rPr>
                <w:rFonts w:cs="Arial"/>
                <w:bCs/>
                <w:i/>
                <w:iCs/>
                <w:szCs w:val="18"/>
              </w:rPr>
              <w:t>UE-MRDC-CapabilityAddXDD-Mode</w:t>
            </w:r>
            <w:r w:rsidR="00D6654B" w:rsidRPr="00936461">
              <w:rPr>
                <w:rFonts w:cs="Arial"/>
                <w:bCs/>
                <w:iCs/>
                <w:szCs w:val="18"/>
              </w:rPr>
              <w:t>)</w:t>
            </w:r>
            <w:r w:rsidR="0016337F" w:rsidRPr="00936461">
              <w:rPr>
                <w:rFonts w:cs="Arial"/>
                <w:bCs/>
                <w:iCs/>
                <w:szCs w:val="18"/>
              </w:rPr>
              <w:t>.</w:t>
            </w:r>
          </w:p>
        </w:tc>
        <w:tc>
          <w:tcPr>
            <w:tcW w:w="710" w:type="dxa"/>
          </w:tcPr>
          <w:p w14:paraId="75108D1E" w14:textId="77777777" w:rsidR="00E5192D" w:rsidRPr="00936461" w:rsidRDefault="00E5192D" w:rsidP="00E5192D">
            <w:pPr>
              <w:pStyle w:val="TAL"/>
              <w:jc w:val="center"/>
              <w:rPr>
                <w:rFonts w:cs="Arial"/>
                <w:bCs/>
                <w:iCs/>
                <w:szCs w:val="18"/>
              </w:rPr>
            </w:pPr>
            <w:r w:rsidRPr="00936461">
              <w:rPr>
                <w:rFonts w:cs="Arial"/>
                <w:bCs/>
                <w:iCs/>
                <w:szCs w:val="18"/>
              </w:rPr>
              <w:t>UE</w:t>
            </w:r>
          </w:p>
        </w:tc>
        <w:tc>
          <w:tcPr>
            <w:tcW w:w="567" w:type="dxa"/>
          </w:tcPr>
          <w:p w14:paraId="1702B3E8" w14:textId="77777777" w:rsidR="00E5192D" w:rsidRPr="00936461" w:rsidRDefault="00E5192D" w:rsidP="00E5192D">
            <w:pPr>
              <w:pStyle w:val="TAL"/>
              <w:jc w:val="center"/>
              <w:rPr>
                <w:rFonts w:cs="Arial"/>
                <w:bCs/>
                <w:iCs/>
                <w:szCs w:val="18"/>
              </w:rPr>
            </w:pPr>
            <w:r w:rsidRPr="00936461">
              <w:rPr>
                <w:rFonts w:cs="Arial"/>
                <w:bCs/>
                <w:iCs/>
                <w:szCs w:val="18"/>
              </w:rPr>
              <w:t>Yes</w:t>
            </w:r>
          </w:p>
        </w:tc>
        <w:tc>
          <w:tcPr>
            <w:tcW w:w="709" w:type="dxa"/>
          </w:tcPr>
          <w:p w14:paraId="5DBC966F" w14:textId="77777777" w:rsidR="00E5192D" w:rsidRPr="00936461" w:rsidRDefault="0016337F" w:rsidP="00E5192D">
            <w:pPr>
              <w:pStyle w:val="TAL"/>
              <w:jc w:val="center"/>
              <w:rPr>
                <w:rFonts w:cs="Arial"/>
                <w:bCs/>
                <w:iCs/>
                <w:szCs w:val="18"/>
              </w:rPr>
            </w:pPr>
            <w:r w:rsidRPr="00936461">
              <w:rPr>
                <w:rFonts w:cs="Arial"/>
                <w:bCs/>
                <w:iCs/>
                <w:szCs w:val="18"/>
              </w:rPr>
              <w:t>No</w:t>
            </w:r>
          </w:p>
        </w:tc>
        <w:tc>
          <w:tcPr>
            <w:tcW w:w="708" w:type="dxa"/>
          </w:tcPr>
          <w:p w14:paraId="26E40149" w14:textId="77777777" w:rsidR="00E5192D" w:rsidRPr="00936461" w:rsidRDefault="00E5192D" w:rsidP="00E5192D">
            <w:pPr>
              <w:pStyle w:val="TAL"/>
              <w:jc w:val="center"/>
              <w:rPr>
                <w:rFonts w:cs="Arial"/>
                <w:bCs/>
                <w:iCs/>
                <w:szCs w:val="18"/>
              </w:rPr>
            </w:pPr>
            <w:r w:rsidRPr="00936461">
              <w:t>No</w:t>
            </w:r>
          </w:p>
        </w:tc>
      </w:tr>
      <w:tr w:rsidR="00936461" w:rsidRPr="00936461" w14:paraId="5791CFA2" w14:textId="77777777" w:rsidTr="00D75C20">
        <w:trPr>
          <w:gridAfter w:val="1"/>
          <w:wAfter w:w="6" w:type="dxa"/>
          <w:cantSplit/>
        </w:trPr>
        <w:tc>
          <w:tcPr>
            <w:tcW w:w="6945" w:type="dxa"/>
          </w:tcPr>
          <w:p w14:paraId="11FC4577" w14:textId="77777777" w:rsidR="00E5192D" w:rsidRPr="00936461" w:rsidRDefault="00E5192D" w:rsidP="00E5192D">
            <w:pPr>
              <w:pStyle w:val="TAL"/>
              <w:rPr>
                <w:b/>
                <w:i/>
              </w:rPr>
            </w:pPr>
            <w:r w:rsidRPr="00936461">
              <w:rPr>
                <w:b/>
                <w:i/>
              </w:rPr>
              <w:t>srb3</w:t>
            </w:r>
          </w:p>
          <w:p w14:paraId="1601B1B0" w14:textId="344CF94B" w:rsidR="00E5192D" w:rsidRPr="00936461" w:rsidDel="00414669" w:rsidRDefault="00E5192D" w:rsidP="00E5192D">
            <w:pPr>
              <w:pStyle w:val="TAL"/>
              <w:rPr>
                <w:rFonts w:cs="Arial"/>
                <w:b/>
                <w:bCs/>
                <w:i/>
                <w:iCs/>
                <w:szCs w:val="18"/>
              </w:rPr>
            </w:pPr>
            <w:r w:rsidRPr="00936461">
              <w:rPr>
                <w:rFonts w:cs="Arial"/>
                <w:bCs/>
                <w:iCs/>
                <w:szCs w:val="18"/>
              </w:rPr>
              <w:t>Indicates whether the UE supports SRB</w:t>
            </w:r>
            <w:r w:rsidR="0006779C" w:rsidRPr="00936461">
              <w:rPr>
                <w:rFonts w:cs="Arial"/>
                <w:bCs/>
                <w:iCs/>
                <w:szCs w:val="18"/>
              </w:rPr>
              <w:t xml:space="preserve">3 </w:t>
            </w:r>
            <w:r w:rsidR="0006779C" w:rsidRPr="00936461">
              <w:rPr>
                <w:rFonts w:cs="Arial"/>
                <w:bCs/>
                <w:iCs/>
                <w:szCs w:val="18"/>
                <w:lang w:eastAsia="zh-CN"/>
              </w:rPr>
              <w:t>which</w:t>
            </w:r>
            <w:r w:rsidR="0006779C" w:rsidRPr="00936461">
              <w:rPr>
                <w:rFonts w:cs="Arial"/>
                <w:bCs/>
                <w:iCs/>
                <w:szCs w:val="18"/>
              </w:rPr>
              <w:t xml:space="preserve"> is a direct SRB</w:t>
            </w:r>
            <w:r w:rsidRPr="00936461">
              <w:rPr>
                <w:rFonts w:cs="Arial"/>
                <w:bCs/>
                <w:iCs/>
                <w:szCs w:val="18"/>
              </w:rPr>
              <w:t xml:space="preserve"> between the SN and the UE as specified in TS 37.340 [7].</w:t>
            </w:r>
            <w:r w:rsidR="0016337F" w:rsidRPr="00936461">
              <w:rPr>
                <w:rFonts w:cs="Arial"/>
                <w:bCs/>
                <w:iCs/>
                <w:szCs w:val="18"/>
              </w:rPr>
              <w:t xml:space="preserve"> </w:t>
            </w:r>
            <w:r w:rsidR="00D6654B" w:rsidRPr="00936461">
              <w:rPr>
                <w:rFonts w:cs="Arial"/>
                <w:bCs/>
                <w:iCs/>
                <w:szCs w:val="18"/>
              </w:rPr>
              <w:t xml:space="preserve">The UE </w:t>
            </w:r>
            <w:r w:rsidR="0016337F" w:rsidRPr="00936461">
              <w:rPr>
                <w:rFonts w:cs="Arial"/>
                <w:bCs/>
                <w:iCs/>
                <w:szCs w:val="18"/>
              </w:rPr>
              <w:t>shall not set the FDD/TDD specific fields</w:t>
            </w:r>
            <w:r w:rsidR="00D6654B" w:rsidRPr="00936461">
              <w:rPr>
                <w:rFonts w:cs="Arial"/>
                <w:bCs/>
                <w:iCs/>
                <w:szCs w:val="18"/>
              </w:rPr>
              <w:t xml:space="preserve"> for this capability (i.e. it shall not include this field in </w:t>
            </w:r>
            <w:r w:rsidR="00D6654B" w:rsidRPr="00936461">
              <w:rPr>
                <w:rFonts w:cs="Arial"/>
                <w:bCs/>
                <w:i/>
                <w:iCs/>
                <w:szCs w:val="18"/>
              </w:rPr>
              <w:t>UE-MRDC-CapabilityAddXDD-Mode</w:t>
            </w:r>
            <w:r w:rsidR="00D6654B" w:rsidRPr="00936461">
              <w:rPr>
                <w:rFonts w:cs="Arial"/>
                <w:bCs/>
                <w:iCs/>
                <w:szCs w:val="18"/>
              </w:rPr>
              <w:t>)</w:t>
            </w:r>
            <w:r w:rsidR="0016337F" w:rsidRPr="00936461">
              <w:rPr>
                <w:rFonts w:cs="Arial"/>
                <w:bCs/>
                <w:iCs/>
                <w:szCs w:val="18"/>
              </w:rPr>
              <w:t>.</w:t>
            </w:r>
            <w:r w:rsidR="009A4388" w:rsidRPr="00936461">
              <w:rPr>
                <w:rFonts w:cs="Arial"/>
                <w:bCs/>
                <w:iCs/>
                <w:szCs w:val="18"/>
              </w:rPr>
              <w:t xml:space="preserve"> This field is not applied to NE-DC.</w:t>
            </w:r>
          </w:p>
        </w:tc>
        <w:tc>
          <w:tcPr>
            <w:tcW w:w="710" w:type="dxa"/>
          </w:tcPr>
          <w:p w14:paraId="5A0A5D0A" w14:textId="77777777" w:rsidR="00E5192D" w:rsidRPr="00936461" w:rsidRDefault="00E5192D" w:rsidP="00E5192D">
            <w:pPr>
              <w:pStyle w:val="TAL"/>
              <w:jc w:val="center"/>
              <w:rPr>
                <w:rFonts w:cs="Arial"/>
                <w:bCs/>
                <w:iCs/>
                <w:szCs w:val="18"/>
              </w:rPr>
            </w:pPr>
            <w:r w:rsidRPr="00936461">
              <w:rPr>
                <w:rFonts w:cs="Arial"/>
                <w:bCs/>
                <w:iCs/>
                <w:szCs w:val="18"/>
              </w:rPr>
              <w:t>UE</w:t>
            </w:r>
          </w:p>
        </w:tc>
        <w:tc>
          <w:tcPr>
            <w:tcW w:w="567" w:type="dxa"/>
          </w:tcPr>
          <w:p w14:paraId="5AA039FF" w14:textId="77777777" w:rsidR="00E5192D" w:rsidRPr="00936461" w:rsidRDefault="00E5192D" w:rsidP="00E5192D">
            <w:pPr>
              <w:pStyle w:val="TAL"/>
              <w:jc w:val="center"/>
              <w:rPr>
                <w:rFonts w:cs="Arial"/>
                <w:bCs/>
                <w:iCs/>
                <w:szCs w:val="18"/>
              </w:rPr>
            </w:pPr>
            <w:r w:rsidRPr="00936461">
              <w:rPr>
                <w:rFonts w:cs="Arial"/>
                <w:bCs/>
                <w:iCs/>
                <w:szCs w:val="18"/>
              </w:rPr>
              <w:t>Yes</w:t>
            </w:r>
          </w:p>
        </w:tc>
        <w:tc>
          <w:tcPr>
            <w:tcW w:w="709" w:type="dxa"/>
          </w:tcPr>
          <w:p w14:paraId="4FDDE505" w14:textId="77777777" w:rsidR="00E5192D" w:rsidRPr="00936461" w:rsidRDefault="0016337F" w:rsidP="00E5192D">
            <w:pPr>
              <w:pStyle w:val="TAL"/>
              <w:jc w:val="center"/>
              <w:rPr>
                <w:rFonts w:cs="Arial"/>
                <w:bCs/>
                <w:iCs/>
                <w:szCs w:val="18"/>
              </w:rPr>
            </w:pPr>
            <w:r w:rsidRPr="00936461">
              <w:rPr>
                <w:rFonts w:cs="Arial"/>
                <w:bCs/>
                <w:iCs/>
                <w:szCs w:val="18"/>
              </w:rPr>
              <w:t>No</w:t>
            </w:r>
          </w:p>
        </w:tc>
        <w:tc>
          <w:tcPr>
            <w:tcW w:w="708" w:type="dxa"/>
          </w:tcPr>
          <w:p w14:paraId="0EA7D48D" w14:textId="77777777" w:rsidR="00E5192D" w:rsidRPr="00936461" w:rsidRDefault="00E5192D" w:rsidP="00E5192D">
            <w:pPr>
              <w:pStyle w:val="TAL"/>
              <w:jc w:val="center"/>
              <w:rPr>
                <w:rFonts w:cs="Arial"/>
                <w:bCs/>
                <w:iCs/>
                <w:szCs w:val="18"/>
              </w:rPr>
            </w:pPr>
            <w:r w:rsidRPr="00936461">
              <w:t>No</w:t>
            </w:r>
          </w:p>
        </w:tc>
      </w:tr>
      <w:tr w:rsidR="00936461" w:rsidRPr="00936461" w14:paraId="3382B9FC" w14:textId="77777777" w:rsidTr="008668BE">
        <w:trPr>
          <w:cantSplit/>
        </w:trPr>
        <w:tc>
          <w:tcPr>
            <w:tcW w:w="6945" w:type="dxa"/>
          </w:tcPr>
          <w:p w14:paraId="0654E4A2" w14:textId="758E3AAB" w:rsidR="00E94384" w:rsidRPr="00936461" w:rsidRDefault="00E94384" w:rsidP="008668BE">
            <w:pPr>
              <w:pStyle w:val="TAL"/>
              <w:rPr>
                <w:b/>
                <w:i/>
              </w:rPr>
            </w:pPr>
            <w:r w:rsidRPr="00936461">
              <w:rPr>
                <w:b/>
                <w:i/>
              </w:rPr>
              <w:t>srb-SDT-NTN-r17</w:t>
            </w:r>
          </w:p>
          <w:p w14:paraId="01D3BF32" w14:textId="59542624" w:rsidR="00E94384" w:rsidRPr="00936461" w:rsidRDefault="00E94384" w:rsidP="008668BE">
            <w:pPr>
              <w:pStyle w:val="TAL"/>
              <w:rPr>
                <w:bCs/>
                <w:iCs/>
                <w:szCs w:val="18"/>
              </w:rPr>
            </w:pPr>
            <w:r w:rsidRPr="00936461">
              <w:rPr>
                <w:bCs/>
                <w:iCs/>
              </w:rPr>
              <w:t xml:space="preserve">Indicates whether the UE supports the usage of signalling radio bearer SRB2 </w:t>
            </w:r>
            <w:r w:rsidR="0006779C" w:rsidRPr="00936461">
              <w:rPr>
                <w:bCs/>
                <w:iCs/>
              </w:rPr>
              <w:t>for MO-SDT (</w:t>
            </w:r>
            <w:r w:rsidRPr="00936461">
              <w:rPr>
                <w:bCs/>
                <w:iCs/>
              </w:rPr>
              <w:t>over RA-SDT or CG-SDT</w:t>
            </w:r>
            <w:r w:rsidR="0006779C" w:rsidRPr="00936461">
              <w:rPr>
                <w:bCs/>
                <w:iCs/>
              </w:rPr>
              <w:t>) or MT-SDT (over RA or CG-SDT)</w:t>
            </w:r>
            <w:r w:rsidRPr="00936461">
              <w:rPr>
                <w:bCs/>
                <w:iCs/>
              </w:rPr>
              <w:t xml:space="preserve"> in NTN</w:t>
            </w:r>
            <w:r w:rsidRPr="00936461">
              <w:rPr>
                <w:bCs/>
                <w:iCs/>
                <w:szCs w:val="18"/>
              </w:rPr>
              <w:t>, as specified in TS 38.331 [9].</w:t>
            </w:r>
          </w:p>
          <w:p w14:paraId="335A9850" w14:textId="77777777" w:rsidR="00E94384" w:rsidRPr="00936461" w:rsidRDefault="00E94384" w:rsidP="008668BE">
            <w:pPr>
              <w:pStyle w:val="TAL"/>
              <w:rPr>
                <w:bCs/>
                <w:iCs/>
                <w:szCs w:val="18"/>
              </w:rPr>
            </w:pPr>
          </w:p>
          <w:p w14:paraId="359202EB" w14:textId="0804929C" w:rsidR="00E94384" w:rsidRPr="00936461" w:rsidRDefault="00E94384" w:rsidP="008668BE">
            <w:pPr>
              <w:pStyle w:val="TAL"/>
              <w:rPr>
                <w:b/>
                <w:i/>
              </w:rPr>
            </w:pPr>
            <w:r w:rsidRPr="00936461">
              <w:t xml:space="preserve">A UE supporting this feature shall also indicate support of </w:t>
            </w:r>
            <w:r w:rsidRPr="00936461">
              <w:rPr>
                <w:i/>
                <w:iCs/>
              </w:rPr>
              <w:t>ra-SDT-NTN-r17</w:t>
            </w:r>
            <w:r w:rsidRPr="00936461">
              <w:rPr>
                <w:bCs/>
                <w:iCs/>
              </w:rPr>
              <w:t>,</w:t>
            </w:r>
            <w:r w:rsidRPr="00936461">
              <w:rPr>
                <w:i/>
                <w:iCs/>
              </w:rPr>
              <w:t xml:space="preserve"> cg-SDT-r17</w:t>
            </w:r>
            <w:r w:rsidR="0006779C" w:rsidRPr="00936461">
              <w:t>,</w:t>
            </w:r>
            <w:r w:rsidR="0006779C" w:rsidRPr="00936461">
              <w:rPr>
                <w:i/>
                <w:iCs/>
              </w:rPr>
              <w:t xml:space="preserve"> mt-SDT-NTN-r18</w:t>
            </w:r>
            <w:r w:rsidR="0006779C" w:rsidRPr="00936461">
              <w:t xml:space="preserve"> or</w:t>
            </w:r>
            <w:r w:rsidR="0006779C" w:rsidRPr="00936461">
              <w:rPr>
                <w:i/>
                <w:iCs/>
              </w:rPr>
              <w:t xml:space="preserve"> mt-CG-SDT-r18</w:t>
            </w:r>
            <w:r w:rsidRPr="00936461">
              <w:rPr>
                <w:i/>
                <w:iCs/>
              </w:rPr>
              <w:t xml:space="preserve"> </w:t>
            </w:r>
            <w:r w:rsidRPr="00936461">
              <w:t xml:space="preserve">in NTN bands. A UE supporting this feature shall also indicate the support of </w:t>
            </w:r>
            <w:r w:rsidRPr="00936461">
              <w:rPr>
                <w:i/>
                <w:iCs/>
              </w:rPr>
              <w:t>nonTerrestrialNetwork-r17</w:t>
            </w:r>
            <w:r w:rsidRPr="00936461">
              <w:t>.</w:t>
            </w:r>
          </w:p>
        </w:tc>
        <w:tc>
          <w:tcPr>
            <w:tcW w:w="710" w:type="dxa"/>
          </w:tcPr>
          <w:p w14:paraId="3D86B149" w14:textId="77777777" w:rsidR="00E94384" w:rsidRPr="00936461" w:rsidRDefault="00E94384" w:rsidP="008668BE">
            <w:pPr>
              <w:pStyle w:val="TAL"/>
              <w:jc w:val="center"/>
              <w:rPr>
                <w:rFonts w:cs="Arial"/>
                <w:bCs/>
                <w:iCs/>
                <w:szCs w:val="18"/>
              </w:rPr>
            </w:pPr>
            <w:r w:rsidRPr="00936461">
              <w:rPr>
                <w:rFonts w:cs="Arial"/>
                <w:bCs/>
                <w:iCs/>
                <w:szCs w:val="18"/>
              </w:rPr>
              <w:t>UE</w:t>
            </w:r>
          </w:p>
        </w:tc>
        <w:tc>
          <w:tcPr>
            <w:tcW w:w="567" w:type="dxa"/>
          </w:tcPr>
          <w:p w14:paraId="734C1508" w14:textId="77777777" w:rsidR="00E94384" w:rsidRPr="00936461" w:rsidRDefault="00E94384" w:rsidP="008668BE">
            <w:pPr>
              <w:pStyle w:val="TAL"/>
              <w:jc w:val="center"/>
              <w:rPr>
                <w:rFonts w:cs="Arial"/>
                <w:bCs/>
                <w:iCs/>
                <w:szCs w:val="18"/>
              </w:rPr>
            </w:pPr>
            <w:r w:rsidRPr="00936461">
              <w:rPr>
                <w:rFonts w:cs="Arial"/>
                <w:bCs/>
                <w:iCs/>
                <w:szCs w:val="18"/>
              </w:rPr>
              <w:t>No</w:t>
            </w:r>
          </w:p>
        </w:tc>
        <w:tc>
          <w:tcPr>
            <w:tcW w:w="709" w:type="dxa"/>
          </w:tcPr>
          <w:p w14:paraId="48CFDA1A" w14:textId="77777777" w:rsidR="00E94384" w:rsidRPr="00936461" w:rsidRDefault="00E94384" w:rsidP="008668BE">
            <w:pPr>
              <w:pStyle w:val="TAL"/>
              <w:jc w:val="center"/>
              <w:rPr>
                <w:rFonts w:cs="Arial"/>
                <w:bCs/>
                <w:iCs/>
                <w:szCs w:val="18"/>
              </w:rPr>
            </w:pPr>
            <w:r w:rsidRPr="00936461">
              <w:rPr>
                <w:rFonts w:cs="Arial"/>
                <w:bCs/>
                <w:iCs/>
                <w:szCs w:val="18"/>
              </w:rPr>
              <w:t>No</w:t>
            </w:r>
          </w:p>
        </w:tc>
        <w:tc>
          <w:tcPr>
            <w:tcW w:w="714" w:type="dxa"/>
            <w:gridSpan w:val="2"/>
          </w:tcPr>
          <w:p w14:paraId="68EEFD92" w14:textId="77777777" w:rsidR="00E94384" w:rsidRPr="00936461" w:rsidRDefault="00E94384" w:rsidP="008668BE">
            <w:pPr>
              <w:pStyle w:val="TAL"/>
              <w:jc w:val="center"/>
            </w:pPr>
            <w:r w:rsidRPr="00936461">
              <w:t>No</w:t>
            </w:r>
          </w:p>
        </w:tc>
      </w:tr>
      <w:tr w:rsidR="00936461" w:rsidRPr="00936461" w14:paraId="3430C9CF" w14:textId="77777777" w:rsidTr="00D75C20">
        <w:trPr>
          <w:gridAfter w:val="1"/>
          <w:wAfter w:w="6" w:type="dxa"/>
          <w:cantSplit/>
        </w:trPr>
        <w:tc>
          <w:tcPr>
            <w:tcW w:w="6945" w:type="dxa"/>
          </w:tcPr>
          <w:p w14:paraId="4AB364B1" w14:textId="77777777" w:rsidR="006D24C2" w:rsidRPr="00936461" w:rsidRDefault="006D24C2" w:rsidP="006D24C2">
            <w:pPr>
              <w:pStyle w:val="TAL"/>
              <w:rPr>
                <w:b/>
                <w:i/>
              </w:rPr>
            </w:pPr>
            <w:r w:rsidRPr="00936461">
              <w:rPr>
                <w:b/>
                <w:i/>
              </w:rPr>
              <w:t>srb-SDT-r17</w:t>
            </w:r>
          </w:p>
          <w:p w14:paraId="5F2AB796" w14:textId="402BF165" w:rsidR="006D24C2" w:rsidRPr="00936461" w:rsidRDefault="006D24C2" w:rsidP="006D24C2">
            <w:pPr>
              <w:pStyle w:val="TAL"/>
              <w:rPr>
                <w:bCs/>
                <w:iCs/>
                <w:szCs w:val="18"/>
              </w:rPr>
            </w:pPr>
            <w:r w:rsidRPr="00936461">
              <w:rPr>
                <w:bCs/>
                <w:iCs/>
              </w:rPr>
              <w:t xml:space="preserve">Indicates whether the UE supports the usage of </w:t>
            </w:r>
            <w:r w:rsidR="00A85607" w:rsidRPr="00936461">
              <w:rPr>
                <w:bCs/>
                <w:iCs/>
              </w:rPr>
              <w:t>signalling</w:t>
            </w:r>
            <w:r w:rsidRPr="00936461">
              <w:rPr>
                <w:bCs/>
                <w:iCs/>
              </w:rPr>
              <w:t xml:space="preserve"> radio bearer SRB2 </w:t>
            </w:r>
            <w:r w:rsidR="0006779C" w:rsidRPr="00936461">
              <w:rPr>
                <w:bCs/>
                <w:iCs/>
              </w:rPr>
              <w:t>for MO-SDT (</w:t>
            </w:r>
            <w:r w:rsidRPr="00936461">
              <w:rPr>
                <w:bCs/>
                <w:iCs/>
              </w:rPr>
              <w:t>over RA-SDT or CG-SDT</w:t>
            </w:r>
            <w:r w:rsidR="0006779C" w:rsidRPr="00936461">
              <w:rPr>
                <w:bCs/>
                <w:iCs/>
              </w:rPr>
              <w:t>) or MT-SDT (over RA or CG-SDT)</w:t>
            </w:r>
            <w:r w:rsidRPr="00936461">
              <w:rPr>
                <w:bCs/>
                <w:iCs/>
                <w:szCs w:val="18"/>
              </w:rPr>
              <w:t>, as specified in TS 38.331 [9].</w:t>
            </w:r>
          </w:p>
          <w:p w14:paraId="04D1D4CE" w14:textId="77777777" w:rsidR="006D24C2" w:rsidRPr="00936461" w:rsidRDefault="006D24C2" w:rsidP="006D24C2">
            <w:pPr>
              <w:pStyle w:val="TAL"/>
              <w:rPr>
                <w:bCs/>
                <w:iCs/>
                <w:szCs w:val="18"/>
              </w:rPr>
            </w:pPr>
          </w:p>
          <w:p w14:paraId="4EC6FB71" w14:textId="32790E6A" w:rsidR="006D24C2" w:rsidRPr="00936461" w:rsidRDefault="006D24C2" w:rsidP="006D24C2">
            <w:pPr>
              <w:pStyle w:val="TAL"/>
              <w:rPr>
                <w:b/>
                <w:i/>
              </w:rPr>
            </w:pPr>
            <w:r w:rsidRPr="00936461">
              <w:t xml:space="preserve">A UE supporting this feature shall also indicate support of </w:t>
            </w:r>
            <w:r w:rsidRPr="00936461">
              <w:rPr>
                <w:i/>
                <w:iCs/>
              </w:rPr>
              <w:t>ra-SDT-r17 cg-SDT-r17</w:t>
            </w:r>
            <w:r w:rsidR="0006779C" w:rsidRPr="00936461">
              <w:t xml:space="preserve">, </w:t>
            </w:r>
            <w:r w:rsidR="0006779C" w:rsidRPr="00936461">
              <w:rPr>
                <w:i/>
                <w:iCs/>
              </w:rPr>
              <w:t>mt-SDT-r18</w:t>
            </w:r>
            <w:r w:rsidR="0006779C" w:rsidRPr="00936461">
              <w:t xml:space="preserve"> or</w:t>
            </w:r>
            <w:r w:rsidR="0006779C" w:rsidRPr="00936461">
              <w:rPr>
                <w:i/>
                <w:iCs/>
              </w:rPr>
              <w:t xml:space="preserve"> mt-CG-SDT-r18</w:t>
            </w:r>
            <w:r w:rsidRPr="00936461">
              <w:t>.</w:t>
            </w:r>
          </w:p>
        </w:tc>
        <w:tc>
          <w:tcPr>
            <w:tcW w:w="710" w:type="dxa"/>
          </w:tcPr>
          <w:p w14:paraId="42A901A1" w14:textId="502149A1" w:rsidR="006D24C2" w:rsidRPr="00936461" w:rsidRDefault="006D24C2" w:rsidP="006D24C2">
            <w:pPr>
              <w:pStyle w:val="TAL"/>
              <w:jc w:val="center"/>
              <w:rPr>
                <w:rFonts w:cs="Arial"/>
                <w:bCs/>
                <w:iCs/>
                <w:szCs w:val="18"/>
              </w:rPr>
            </w:pPr>
            <w:r w:rsidRPr="00936461">
              <w:rPr>
                <w:rFonts w:cs="Arial"/>
                <w:bCs/>
                <w:iCs/>
                <w:szCs w:val="18"/>
              </w:rPr>
              <w:t>UE</w:t>
            </w:r>
          </w:p>
        </w:tc>
        <w:tc>
          <w:tcPr>
            <w:tcW w:w="567" w:type="dxa"/>
          </w:tcPr>
          <w:p w14:paraId="68B066AF" w14:textId="28128F11" w:rsidR="006D24C2" w:rsidRPr="00936461" w:rsidRDefault="006D24C2" w:rsidP="006D24C2">
            <w:pPr>
              <w:pStyle w:val="TAL"/>
              <w:jc w:val="center"/>
              <w:rPr>
                <w:rFonts w:cs="Arial"/>
                <w:bCs/>
                <w:iCs/>
                <w:szCs w:val="18"/>
              </w:rPr>
            </w:pPr>
            <w:r w:rsidRPr="00936461">
              <w:rPr>
                <w:rFonts w:cs="Arial"/>
                <w:bCs/>
                <w:iCs/>
                <w:szCs w:val="18"/>
              </w:rPr>
              <w:t>No</w:t>
            </w:r>
          </w:p>
        </w:tc>
        <w:tc>
          <w:tcPr>
            <w:tcW w:w="709" w:type="dxa"/>
          </w:tcPr>
          <w:p w14:paraId="526048AD" w14:textId="6B073B7E" w:rsidR="006D24C2" w:rsidRPr="00936461" w:rsidRDefault="006D24C2" w:rsidP="006D24C2">
            <w:pPr>
              <w:pStyle w:val="TAL"/>
              <w:jc w:val="center"/>
              <w:rPr>
                <w:rFonts w:cs="Arial"/>
                <w:bCs/>
                <w:iCs/>
                <w:szCs w:val="18"/>
              </w:rPr>
            </w:pPr>
            <w:r w:rsidRPr="00936461">
              <w:rPr>
                <w:rFonts w:cs="Arial"/>
                <w:bCs/>
                <w:iCs/>
                <w:szCs w:val="18"/>
              </w:rPr>
              <w:t>No</w:t>
            </w:r>
          </w:p>
        </w:tc>
        <w:tc>
          <w:tcPr>
            <w:tcW w:w="708" w:type="dxa"/>
          </w:tcPr>
          <w:p w14:paraId="52D0ED69" w14:textId="0F823315" w:rsidR="006D24C2" w:rsidRPr="00936461" w:rsidRDefault="006D24C2" w:rsidP="006D24C2">
            <w:pPr>
              <w:pStyle w:val="TAL"/>
              <w:jc w:val="center"/>
            </w:pPr>
            <w:r w:rsidRPr="00936461">
              <w:t>No</w:t>
            </w:r>
          </w:p>
        </w:tc>
      </w:tr>
      <w:tr w:rsidR="00936461" w:rsidRPr="00936461" w14:paraId="464D106A" w14:textId="77777777" w:rsidTr="00D75C20">
        <w:trPr>
          <w:gridAfter w:val="1"/>
          <w:wAfter w:w="6" w:type="dxa"/>
          <w:cantSplit/>
        </w:trPr>
        <w:tc>
          <w:tcPr>
            <w:tcW w:w="6945" w:type="dxa"/>
          </w:tcPr>
          <w:p w14:paraId="6996A709" w14:textId="77777777" w:rsidR="00874114" w:rsidRPr="00936461" w:rsidRDefault="00874114" w:rsidP="00874114">
            <w:pPr>
              <w:keepNext/>
              <w:keepLines/>
              <w:rPr>
                <w:rFonts w:ascii="Arial" w:hAnsi="Arial"/>
                <w:b/>
                <w:i/>
                <w:sz w:val="18"/>
              </w:rPr>
            </w:pPr>
            <w:r w:rsidRPr="00936461">
              <w:rPr>
                <w:rFonts w:ascii="Arial" w:hAnsi="Arial"/>
                <w:b/>
                <w:i/>
                <w:sz w:val="18"/>
              </w:rPr>
              <w:t>ul-GapFR2-Pattern-r17</w:t>
            </w:r>
          </w:p>
          <w:p w14:paraId="50152509" w14:textId="5392ECDE" w:rsidR="00874114" w:rsidRPr="00936461" w:rsidRDefault="00874114" w:rsidP="00874114">
            <w:pPr>
              <w:pStyle w:val="TAL"/>
              <w:rPr>
                <w:b/>
                <w:i/>
              </w:rPr>
            </w:pPr>
            <w:r w:rsidRPr="00936461">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36461">
              <w:rPr>
                <w:bCs/>
                <w:iCs/>
                <w:lang w:eastAsia="zh-CN"/>
              </w:rPr>
              <w:t xml:space="preserve">to 1 for </w:t>
            </w:r>
            <w:r w:rsidRPr="00936461">
              <w:rPr>
                <w:bCs/>
                <w:iCs/>
              </w:rPr>
              <w:t xml:space="preserve">FR2 UL gap pattern 1 and 3, if the UE indicates support for </w:t>
            </w:r>
            <w:r w:rsidRPr="00936461">
              <w:rPr>
                <w:bCs/>
                <w:i/>
                <w:iCs/>
              </w:rPr>
              <w:t>ul-GapFR2-r17</w:t>
            </w:r>
            <w:r w:rsidRPr="00936461">
              <w:rPr>
                <w:bCs/>
                <w:iCs/>
              </w:rPr>
              <w:t xml:space="preserve"> in an FR2 band.</w:t>
            </w:r>
          </w:p>
        </w:tc>
        <w:tc>
          <w:tcPr>
            <w:tcW w:w="710" w:type="dxa"/>
          </w:tcPr>
          <w:p w14:paraId="563AB3EB" w14:textId="4695F05E" w:rsidR="00874114" w:rsidRPr="00936461" w:rsidRDefault="00874114" w:rsidP="00874114">
            <w:pPr>
              <w:pStyle w:val="TAL"/>
              <w:jc w:val="center"/>
              <w:rPr>
                <w:rFonts w:cs="Arial"/>
                <w:bCs/>
                <w:iCs/>
                <w:szCs w:val="18"/>
              </w:rPr>
            </w:pPr>
            <w:r w:rsidRPr="00936461">
              <w:rPr>
                <w:rFonts w:cs="Arial"/>
                <w:bCs/>
                <w:iCs/>
                <w:szCs w:val="18"/>
              </w:rPr>
              <w:t>UE</w:t>
            </w:r>
          </w:p>
        </w:tc>
        <w:tc>
          <w:tcPr>
            <w:tcW w:w="567" w:type="dxa"/>
          </w:tcPr>
          <w:p w14:paraId="25151C8F" w14:textId="01331953" w:rsidR="00874114" w:rsidRPr="00936461" w:rsidRDefault="00874114" w:rsidP="00874114">
            <w:pPr>
              <w:pStyle w:val="TAL"/>
              <w:jc w:val="center"/>
              <w:rPr>
                <w:rFonts w:cs="Arial"/>
                <w:bCs/>
                <w:iCs/>
                <w:szCs w:val="18"/>
              </w:rPr>
            </w:pPr>
            <w:r w:rsidRPr="00936461">
              <w:rPr>
                <w:rFonts w:cs="Arial"/>
                <w:bCs/>
                <w:iCs/>
                <w:szCs w:val="18"/>
              </w:rPr>
              <w:t>CY</w:t>
            </w:r>
          </w:p>
        </w:tc>
        <w:tc>
          <w:tcPr>
            <w:tcW w:w="709" w:type="dxa"/>
          </w:tcPr>
          <w:p w14:paraId="35F559CA" w14:textId="205F2A18" w:rsidR="00874114" w:rsidRPr="00936461" w:rsidRDefault="00874114" w:rsidP="00874114">
            <w:pPr>
              <w:pStyle w:val="TAL"/>
              <w:jc w:val="center"/>
              <w:rPr>
                <w:rFonts w:cs="Arial"/>
                <w:bCs/>
                <w:iCs/>
                <w:szCs w:val="18"/>
              </w:rPr>
            </w:pPr>
            <w:r w:rsidRPr="00936461">
              <w:rPr>
                <w:rFonts w:cs="Arial"/>
                <w:bCs/>
                <w:iCs/>
                <w:szCs w:val="18"/>
              </w:rPr>
              <w:t>No</w:t>
            </w:r>
          </w:p>
        </w:tc>
        <w:tc>
          <w:tcPr>
            <w:tcW w:w="708" w:type="dxa"/>
          </w:tcPr>
          <w:p w14:paraId="20826AEF" w14:textId="7DDEA33F" w:rsidR="00874114" w:rsidRPr="00936461" w:rsidRDefault="00874114" w:rsidP="00874114">
            <w:pPr>
              <w:pStyle w:val="TAL"/>
              <w:jc w:val="center"/>
            </w:pPr>
            <w:r w:rsidRPr="00936461">
              <w:t>FR2 only</w:t>
            </w:r>
          </w:p>
        </w:tc>
      </w:tr>
      <w:tr w:rsidR="00936461" w:rsidRPr="00936461" w14:paraId="35447877" w14:textId="77777777" w:rsidTr="00D75C20">
        <w:trPr>
          <w:gridAfter w:val="1"/>
          <w:wAfter w:w="6" w:type="dxa"/>
          <w:cantSplit/>
        </w:trPr>
        <w:tc>
          <w:tcPr>
            <w:tcW w:w="6945" w:type="dxa"/>
          </w:tcPr>
          <w:p w14:paraId="1954CA69" w14:textId="77777777" w:rsidR="005E704D" w:rsidRPr="00936461" w:rsidRDefault="005E704D" w:rsidP="005E704D">
            <w:pPr>
              <w:pStyle w:val="TAL"/>
              <w:rPr>
                <w:b/>
                <w:bCs/>
                <w:i/>
                <w:iCs/>
              </w:rPr>
            </w:pPr>
            <w:r w:rsidRPr="00936461">
              <w:rPr>
                <w:b/>
                <w:bCs/>
                <w:i/>
                <w:iCs/>
              </w:rPr>
              <w:t>ul-RRC-Segmentation-r16</w:t>
            </w:r>
          </w:p>
          <w:p w14:paraId="5F3AD9D0" w14:textId="64E5D118" w:rsidR="005E704D" w:rsidRPr="00936461" w:rsidRDefault="005E704D" w:rsidP="003D422D">
            <w:pPr>
              <w:pStyle w:val="TAL"/>
            </w:pPr>
            <w:r w:rsidRPr="00936461">
              <w:rPr>
                <w:rFonts w:cs="Arial"/>
                <w:bCs/>
                <w:iCs/>
                <w:szCs w:val="18"/>
              </w:rPr>
              <w:t>Indicates</w:t>
            </w:r>
            <w:r w:rsidRPr="00936461">
              <w:rPr>
                <w:bCs/>
                <w:iCs/>
              </w:rPr>
              <w:t xml:space="preserve"> whether</w:t>
            </w:r>
            <w:r w:rsidRPr="00936461">
              <w:rPr>
                <w:rFonts w:cs="Arial"/>
                <w:bCs/>
                <w:iCs/>
                <w:szCs w:val="18"/>
              </w:rPr>
              <w:t xml:space="preserve"> the UE supports uplink RRC segmentation</w:t>
            </w:r>
            <w:r w:rsidRPr="00936461">
              <w:t xml:space="preserve"> of </w:t>
            </w:r>
            <w:r w:rsidRPr="00936461">
              <w:rPr>
                <w:i/>
                <w:iCs/>
              </w:rPr>
              <w:t>UECapabilityInformation</w:t>
            </w:r>
            <w:r w:rsidRPr="00936461">
              <w:t xml:space="preserve"> as specified in TS 38.331 [9]</w:t>
            </w:r>
            <w:r w:rsidRPr="00936461">
              <w:rPr>
                <w:rFonts w:cs="Arial"/>
                <w:bCs/>
                <w:iCs/>
                <w:szCs w:val="18"/>
              </w:rPr>
              <w:t>.</w:t>
            </w:r>
          </w:p>
        </w:tc>
        <w:tc>
          <w:tcPr>
            <w:tcW w:w="710" w:type="dxa"/>
          </w:tcPr>
          <w:p w14:paraId="6FC2EE08" w14:textId="5F937356" w:rsidR="005E704D" w:rsidRPr="00936461" w:rsidRDefault="005E704D" w:rsidP="003D422D">
            <w:pPr>
              <w:pStyle w:val="TAL"/>
              <w:rPr>
                <w:rFonts w:cs="Arial"/>
                <w:bCs/>
                <w:iCs/>
                <w:szCs w:val="18"/>
              </w:rPr>
            </w:pPr>
            <w:r w:rsidRPr="00936461">
              <w:rPr>
                <w:rFonts w:cs="Arial"/>
                <w:bCs/>
                <w:iCs/>
                <w:szCs w:val="18"/>
              </w:rPr>
              <w:t>UE</w:t>
            </w:r>
          </w:p>
        </w:tc>
        <w:tc>
          <w:tcPr>
            <w:tcW w:w="567" w:type="dxa"/>
          </w:tcPr>
          <w:p w14:paraId="24329135" w14:textId="36BCA07B" w:rsidR="005E704D" w:rsidRPr="00936461" w:rsidRDefault="005E704D" w:rsidP="003D422D">
            <w:pPr>
              <w:pStyle w:val="TAL"/>
              <w:rPr>
                <w:rFonts w:cs="Arial"/>
                <w:bCs/>
                <w:iCs/>
                <w:szCs w:val="18"/>
              </w:rPr>
            </w:pPr>
            <w:r w:rsidRPr="00936461">
              <w:rPr>
                <w:rFonts w:cs="Arial"/>
                <w:bCs/>
                <w:iCs/>
                <w:szCs w:val="18"/>
              </w:rPr>
              <w:t>No</w:t>
            </w:r>
          </w:p>
        </w:tc>
        <w:tc>
          <w:tcPr>
            <w:tcW w:w="709" w:type="dxa"/>
          </w:tcPr>
          <w:p w14:paraId="42F97219" w14:textId="7D655A48" w:rsidR="005E704D" w:rsidRPr="00936461" w:rsidRDefault="005E704D" w:rsidP="003D422D">
            <w:pPr>
              <w:pStyle w:val="TAL"/>
              <w:rPr>
                <w:rFonts w:cs="Arial"/>
                <w:bCs/>
                <w:iCs/>
                <w:szCs w:val="18"/>
              </w:rPr>
            </w:pPr>
            <w:r w:rsidRPr="00936461">
              <w:rPr>
                <w:rFonts w:cs="Arial"/>
                <w:bCs/>
                <w:iCs/>
                <w:szCs w:val="18"/>
              </w:rPr>
              <w:t>No</w:t>
            </w:r>
          </w:p>
        </w:tc>
        <w:tc>
          <w:tcPr>
            <w:tcW w:w="708" w:type="dxa"/>
          </w:tcPr>
          <w:p w14:paraId="769B0CBC" w14:textId="344586ED" w:rsidR="005E704D" w:rsidRPr="00936461" w:rsidRDefault="005E704D" w:rsidP="003D422D">
            <w:pPr>
              <w:pStyle w:val="TAL"/>
            </w:pPr>
            <w:r w:rsidRPr="00936461">
              <w:t>No</w:t>
            </w:r>
          </w:p>
        </w:tc>
      </w:tr>
      <w:tr w:rsidR="00936461" w:rsidRPr="00936461" w14:paraId="10E18227" w14:textId="77777777" w:rsidTr="00D75C20">
        <w:trPr>
          <w:gridAfter w:val="1"/>
          <w:wAfter w:w="6" w:type="dxa"/>
          <w:cantSplit/>
        </w:trPr>
        <w:tc>
          <w:tcPr>
            <w:tcW w:w="6945" w:type="dxa"/>
          </w:tcPr>
          <w:p w14:paraId="31800798" w14:textId="77777777" w:rsidR="0006779C" w:rsidRPr="00936461" w:rsidRDefault="0006779C" w:rsidP="0006779C">
            <w:pPr>
              <w:pStyle w:val="TAL"/>
              <w:rPr>
                <w:noProof/>
              </w:rPr>
            </w:pPr>
            <w:r w:rsidRPr="00936461">
              <w:rPr>
                <w:b/>
                <w:bCs/>
                <w:i/>
                <w:iCs/>
                <w:noProof/>
              </w:rPr>
              <w:t>ul-TrafficInfo-r18</w:t>
            </w:r>
          </w:p>
          <w:p w14:paraId="3FFA03CE" w14:textId="17B014D5" w:rsidR="0006779C" w:rsidRPr="00936461" w:rsidRDefault="0006779C" w:rsidP="0006779C">
            <w:pPr>
              <w:pStyle w:val="TAL"/>
              <w:rPr>
                <w:b/>
                <w:bCs/>
                <w:i/>
                <w:iCs/>
              </w:rPr>
            </w:pPr>
            <w:r w:rsidRPr="00936461">
              <w:rPr>
                <w:noProof/>
              </w:rPr>
              <w:t>Indicates whether UE supports sending UE assistance information with UL traffic information such as jitter range, burst arrival time, data burst periodicity and whether UE is able to identify PDU Set related information per UL QoS flow as specified in TS 38.331 [9].</w:t>
            </w:r>
          </w:p>
        </w:tc>
        <w:tc>
          <w:tcPr>
            <w:tcW w:w="710" w:type="dxa"/>
          </w:tcPr>
          <w:p w14:paraId="7570D01F" w14:textId="591BF536" w:rsidR="0006779C" w:rsidRPr="00936461" w:rsidRDefault="0006779C" w:rsidP="0006779C">
            <w:pPr>
              <w:pStyle w:val="TAL"/>
              <w:rPr>
                <w:rFonts w:cs="Arial"/>
                <w:bCs/>
                <w:iCs/>
                <w:szCs w:val="18"/>
              </w:rPr>
            </w:pPr>
            <w:r w:rsidRPr="00936461">
              <w:rPr>
                <w:rFonts w:cs="Arial"/>
                <w:bCs/>
                <w:iCs/>
                <w:szCs w:val="18"/>
              </w:rPr>
              <w:t>UE</w:t>
            </w:r>
          </w:p>
        </w:tc>
        <w:tc>
          <w:tcPr>
            <w:tcW w:w="567" w:type="dxa"/>
          </w:tcPr>
          <w:p w14:paraId="03ED30BF" w14:textId="209AFD8C" w:rsidR="0006779C" w:rsidRPr="00936461" w:rsidRDefault="0006779C" w:rsidP="0006779C">
            <w:pPr>
              <w:pStyle w:val="TAL"/>
              <w:rPr>
                <w:rFonts w:cs="Arial"/>
                <w:bCs/>
                <w:iCs/>
                <w:szCs w:val="18"/>
              </w:rPr>
            </w:pPr>
            <w:r w:rsidRPr="00936461">
              <w:rPr>
                <w:rFonts w:cs="Arial"/>
                <w:bCs/>
                <w:iCs/>
                <w:szCs w:val="18"/>
              </w:rPr>
              <w:t>No</w:t>
            </w:r>
          </w:p>
        </w:tc>
        <w:tc>
          <w:tcPr>
            <w:tcW w:w="709" w:type="dxa"/>
          </w:tcPr>
          <w:p w14:paraId="3D73D00D" w14:textId="74FDB108" w:rsidR="0006779C" w:rsidRPr="00936461" w:rsidRDefault="0006779C" w:rsidP="0006779C">
            <w:pPr>
              <w:pStyle w:val="TAL"/>
              <w:rPr>
                <w:rFonts w:cs="Arial"/>
                <w:bCs/>
                <w:iCs/>
                <w:szCs w:val="18"/>
              </w:rPr>
            </w:pPr>
            <w:r w:rsidRPr="00936461">
              <w:rPr>
                <w:rFonts w:cs="Arial"/>
                <w:bCs/>
                <w:iCs/>
                <w:szCs w:val="18"/>
              </w:rPr>
              <w:t>No</w:t>
            </w:r>
          </w:p>
        </w:tc>
        <w:tc>
          <w:tcPr>
            <w:tcW w:w="708" w:type="dxa"/>
          </w:tcPr>
          <w:p w14:paraId="1F015333" w14:textId="437D838E" w:rsidR="0006779C" w:rsidRPr="00936461" w:rsidRDefault="0006779C" w:rsidP="0006779C">
            <w:pPr>
              <w:pStyle w:val="TAL"/>
            </w:pPr>
            <w:r w:rsidRPr="00936461">
              <w:t>No</w:t>
            </w:r>
          </w:p>
        </w:tc>
      </w:tr>
    </w:tbl>
    <w:p w14:paraId="158617DF" w14:textId="77777777" w:rsidR="00544A1F" w:rsidRPr="00936461" w:rsidRDefault="00544A1F" w:rsidP="00544A1F"/>
    <w:p w14:paraId="544E754A" w14:textId="77777777" w:rsidR="0009665E" w:rsidRPr="00936461" w:rsidRDefault="0009665E" w:rsidP="00C80C10">
      <w:pPr>
        <w:pStyle w:val="Heading3"/>
      </w:pPr>
      <w:bookmarkStart w:id="20" w:name="_Toc12750888"/>
      <w:bookmarkStart w:id="21" w:name="_Toc29382252"/>
      <w:bookmarkStart w:id="22" w:name="_Toc37093369"/>
      <w:bookmarkStart w:id="23" w:name="_Toc37238645"/>
      <w:bookmarkStart w:id="24" w:name="_Toc37238759"/>
      <w:bookmarkStart w:id="25" w:name="_Toc46488654"/>
      <w:bookmarkStart w:id="26" w:name="_Toc52574075"/>
      <w:bookmarkStart w:id="27" w:name="_Toc52574161"/>
      <w:bookmarkStart w:id="28" w:name="_Toc156055026"/>
      <w:r w:rsidRPr="00936461">
        <w:t>4.</w:t>
      </w:r>
      <w:r w:rsidR="00C80C10" w:rsidRPr="00936461">
        <w:t>2.</w:t>
      </w:r>
      <w:r w:rsidRPr="00936461">
        <w:t>3</w:t>
      </w:r>
      <w:r w:rsidRPr="00936461">
        <w:tab/>
        <w:t>SDAP Parameters</w:t>
      </w:r>
      <w:bookmarkEnd w:id="20"/>
      <w:bookmarkEnd w:id="21"/>
      <w:bookmarkEnd w:id="22"/>
      <w:bookmarkEnd w:id="23"/>
      <w:bookmarkEnd w:id="24"/>
      <w:bookmarkEnd w:id="25"/>
      <w:bookmarkEnd w:id="26"/>
      <w:bookmarkEnd w:id="27"/>
      <w:bookmarkEnd w:id="2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04D196F8" w14:textId="77777777" w:rsidTr="00203C5F">
        <w:trPr>
          <w:cantSplit/>
        </w:trPr>
        <w:tc>
          <w:tcPr>
            <w:tcW w:w="7290" w:type="dxa"/>
          </w:tcPr>
          <w:p w14:paraId="60F68953" w14:textId="77777777" w:rsidR="001451E1" w:rsidRPr="00936461" w:rsidRDefault="001451E1" w:rsidP="009915D1">
            <w:pPr>
              <w:pStyle w:val="TAH"/>
              <w:rPr>
                <w:rFonts w:cs="Arial"/>
                <w:szCs w:val="18"/>
              </w:rPr>
            </w:pPr>
            <w:r w:rsidRPr="00936461">
              <w:rPr>
                <w:rFonts w:cs="Arial"/>
                <w:szCs w:val="18"/>
              </w:rPr>
              <w:t>Definitions for parameters</w:t>
            </w:r>
          </w:p>
        </w:tc>
        <w:tc>
          <w:tcPr>
            <w:tcW w:w="720" w:type="dxa"/>
          </w:tcPr>
          <w:p w14:paraId="6CFF0F24" w14:textId="77777777" w:rsidR="001451E1" w:rsidRPr="00936461" w:rsidRDefault="001451E1" w:rsidP="009915D1">
            <w:pPr>
              <w:pStyle w:val="TAH"/>
              <w:rPr>
                <w:rFonts w:cs="Arial"/>
                <w:szCs w:val="18"/>
              </w:rPr>
            </w:pPr>
            <w:r w:rsidRPr="00936461">
              <w:rPr>
                <w:rFonts w:cs="Arial"/>
                <w:szCs w:val="18"/>
              </w:rPr>
              <w:t>Per</w:t>
            </w:r>
          </w:p>
        </w:tc>
        <w:tc>
          <w:tcPr>
            <w:tcW w:w="630" w:type="dxa"/>
          </w:tcPr>
          <w:p w14:paraId="0FF4B7B1" w14:textId="77777777" w:rsidR="001451E1" w:rsidRPr="00936461" w:rsidRDefault="001451E1" w:rsidP="009915D1">
            <w:pPr>
              <w:pStyle w:val="TAH"/>
              <w:rPr>
                <w:rFonts w:cs="Arial"/>
                <w:szCs w:val="18"/>
              </w:rPr>
            </w:pPr>
            <w:r w:rsidRPr="00936461">
              <w:rPr>
                <w:rFonts w:cs="Arial"/>
                <w:szCs w:val="18"/>
              </w:rPr>
              <w:t>M</w:t>
            </w:r>
          </w:p>
        </w:tc>
        <w:tc>
          <w:tcPr>
            <w:tcW w:w="990" w:type="dxa"/>
          </w:tcPr>
          <w:p w14:paraId="3A37AC16" w14:textId="77777777" w:rsidR="001451E1" w:rsidRPr="00936461" w:rsidRDefault="001451E1" w:rsidP="009915D1">
            <w:pPr>
              <w:pStyle w:val="TAH"/>
              <w:rPr>
                <w:rFonts w:cs="Arial"/>
                <w:szCs w:val="18"/>
              </w:rPr>
            </w:pPr>
            <w:r w:rsidRPr="00936461">
              <w:rPr>
                <w:rFonts w:cs="Arial"/>
                <w:szCs w:val="18"/>
              </w:rPr>
              <w:t xml:space="preserve">FDD-TDD </w:t>
            </w:r>
            <w:r w:rsidR="00934F57" w:rsidRPr="00936461">
              <w:rPr>
                <w:rFonts w:cs="Arial"/>
                <w:szCs w:val="18"/>
              </w:rPr>
              <w:t>DIFF</w:t>
            </w:r>
          </w:p>
        </w:tc>
      </w:tr>
      <w:tr w:rsidR="001451E1" w:rsidRPr="00936461" w14:paraId="10B10FA7" w14:textId="77777777" w:rsidTr="009915D1">
        <w:trPr>
          <w:cantSplit/>
          <w:tblHeader/>
        </w:trPr>
        <w:tc>
          <w:tcPr>
            <w:tcW w:w="7290" w:type="dxa"/>
          </w:tcPr>
          <w:p w14:paraId="77996CCD" w14:textId="77777777" w:rsidR="001451E1" w:rsidRPr="00936461" w:rsidRDefault="001451E1" w:rsidP="009915D1">
            <w:pPr>
              <w:pStyle w:val="TAL"/>
              <w:rPr>
                <w:b/>
                <w:i/>
                <w:noProof/>
              </w:rPr>
            </w:pPr>
            <w:r w:rsidRPr="00936461">
              <w:rPr>
                <w:b/>
                <w:i/>
                <w:noProof/>
              </w:rPr>
              <w:t>as-ReflectiveQoS</w:t>
            </w:r>
          </w:p>
          <w:p w14:paraId="53EFE3F7" w14:textId="77777777" w:rsidR="001451E1" w:rsidRPr="00936461" w:rsidRDefault="001451E1" w:rsidP="009915D1">
            <w:pPr>
              <w:pStyle w:val="TAL"/>
            </w:pPr>
            <w:r w:rsidRPr="00936461">
              <w:t xml:space="preserve">Indicates whether the UE supports </w:t>
            </w:r>
            <w:r w:rsidR="00190518" w:rsidRPr="00936461">
              <w:t xml:space="preserve">AS </w:t>
            </w:r>
            <w:r w:rsidRPr="00936461">
              <w:t>reflective QoS</w:t>
            </w:r>
            <w:r w:rsidR="0026000E" w:rsidRPr="00936461">
              <w:t>.</w:t>
            </w:r>
          </w:p>
        </w:tc>
        <w:tc>
          <w:tcPr>
            <w:tcW w:w="720" w:type="dxa"/>
          </w:tcPr>
          <w:p w14:paraId="35095F5C" w14:textId="77777777" w:rsidR="001451E1" w:rsidRPr="00936461" w:rsidRDefault="001451E1" w:rsidP="009915D1">
            <w:pPr>
              <w:pStyle w:val="TAL"/>
              <w:jc w:val="center"/>
            </w:pPr>
            <w:r w:rsidRPr="00936461">
              <w:rPr>
                <w:rFonts w:cs="Arial"/>
                <w:bCs/>
                <w:iCs/>
                <w:szCs w:val="18"/>
              </w:rPr>
              <w:t>UE</w:t>
            </w:r>
          </w:p>
        </w:tc>
        <w:tc>
          <w:tcPr>
            <w:tcW w:w="630" w:type="dxa"/>
          </w:tcPr>
          <w:p w14:paraId="439C2417" w14:textId="77777777" w:rsidR="001451E1" w:rsidRPr="00936461" w:rsidRDefault="001451E1" w:rsidP="009915D1">
            <w:pPr>
              <w:pStyle w:val="TAL"/>
              <w:jc w:val="center"/>
            </w:pPr>
            <w:r w:rsidRPr="00936461">
              <w:rPr>
                <w:rFonts w:cs="Arial"/>
                <w:bCs/>
                <w:iCs/>
                <w:szCs w:val="18"/>
              </w:rPr>
              <w:t>No</w:t>
            </w:r>
          </w:p>
        </w:tc>
        <w:tc>
          <w:tcPr>
            <w:tcW w:w="990" w:type="dxa"/>
          </w:tcPr>
          <w:p w14:paraId="58214DC3" w14:textId="77777777" w:rsidR="001451E1" w:rsidRPr="00936461" w:rsidRDefault="001451E1" w:rsidP="009915D1">
            <w:pPr>
              <w:pStyle w:val="TAL"/>
              <w:jc w:val="center"/>
            </w:pPr>
            <w:r w:rsidRPr="00936461">
              <w:rPr>
                <w:rFonts w:cs="Arial"/>
                <w:bCs/>
                <w:iCs/>
                <w:szCs w:val="18"/>
              </w:rPr>
              <w:t>No</w:t>
            </w:r>
          </w:p>
        </w:tc>
      </w:tr>
    </w:tbl>
    <w:p w14:paraId="73B23D07" w14:textId="77777777" w:rsidR="001451E1" w:rsidRPr="00936461" w:rsidRDefault="001451E1" w:rsidP="0026000E"/>
    <w:p w14:paraId="17DC1AB3" w14:textId="77777777" w:rsidR="0009665E" w:rsidRPr="00936461" w:rsidRDefault="0009665E" w:rsidP="00C80C10">
      <w:pPr>
        <w:pStyle w:val="Heading3"/>
      </w:pPr>
      <w:bookmarkStart w:id="29" w:name="_Toc12750889"/>
      <w:bookmarkStart w:id="30" w:name="_Toc29382253"/>
      <w:bookmarkStart w:id="31" w:name="_Toc37093370"/>
      <w:bookmarkStart w:id="32" w:name="_Toc37238646"/>
      <w:bookmarkStart w:id="33" w:name="_Toc37238760"/>
      <w:bookmarkStart w:id="34" w:name="_Toc46488655"/>
      <w:bookmarkStart w:id="35" w:name="_Toc52574076"/>
      <w:bookmarkStart w:id="36" w:name="_Toc52574162"/>
      <w:bookmarkStart w:id="37" w:name="_Toc156055027"/>
      <w:r w:rsidRPr="00936461">
        <w:t>4.</w:t>
      </w:r>
      <w:r w:rsidR="00C80C10" w:rsidRPr="00936461">
        <w:t>2.</w:t>
      </w:r>
      <w:r w:rsidR="00D06DBF" w:rsidRPr="00936461">
        <w:t>4</w:t>
      </w:r>
      <w:r w:rsidRPr="00936461">
        <w:tab/>
        <w:t>PDCP Parameters</w:t>
      </w:r>
      <w:bookmarkEnd w:id="29"/>
      <w:bookmarkEnd w:id="30"/>
      <w:bookmarkEnd w:id="31"/>
      <w:bookmarkEnd w:id="32"/>
      <w:bookmarkEnd w:id="33"/>
      <w:bookmarkEnd w:id="34"/>
      <w:bookmarkEnd w:id="35"/>
      <w:bookmarkEnd w:id="36"/>
      <w:bookmarkEnd w:id="3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042103FF" w14:textId="77777777" w:rsidTr="00203C5F">
        <w:trPr>
          <w:cantSplit/>
        </w:trPr>
        <w:tc>
          <w:tcPr>
            <w:tcW w:w="7290" w:type="dxa"/>
          </w:tcPr>
          <w:p w14:paraId="71F900E4" w14:textId="77777777" w:rsidR="00C80C10" w:rsidRPr="00936461" w:rsidRDefault="00C80C10" w:rsidP="00EA306E">
            <w:pPr>
              <w:pStyle w:val="TAH"/>
              <w:rPr>
                <w:rFonts w:cs="Arial"/>
                <w:szCs w:val="18"/>
              </w:rPr>
            </w:pPr>
            <w:r w:rsidRPr="00936461">
              <w:rPr>
                <w:rFonts w:cs="Arial"/>
                <w:szCs w:val="18"/>
              </w:rPr>
              <w:t>Definitions for parameters</w:t>
            </w:r>
          </w:p>
        </w:tc>
        <w:tc>
          <w:tcPr>
            <w:tcW w:w="720" w:type="dxa"/>
          </w:tcPr>
          <w:p w14:paraId="78A4300C" w14:textId="77777777" w:rsidR="00C80C10" w:rsidRPr="00936461" w:rsidRDefault="00C80C10" w:rsidP="00EA306E">
            <w:pPr>
              <w:pStyle w:val="TAH"/>
              <w:rPr>
                <w:rFonts w:cs="Arial"/>
                <w:szCs w:val="18"/>
              </w:rPr>
            </w:pPr>
            <w:r w:rsidRPr="00936461">
              <w:rPr>
                <w:rFonts w:cs="Arial"/>
                <w:szCs w:val="18"/>
              </w:rPr>
              <w:t>Per</w:t>
            </w:r>
          </w:p>
        </w:tc>
        <w:tc>
          <w:tcPr>
            <w:tcW w:w="630" w:type="dxa"/>
          </w:tcPr>
          <w:p w14:paraId="4DD43B10" w14:textId="77777777" w:rsidR="00C80C10" w:rsidRPr="00936461" w:rsidRDefault="00C80C10" w:rsidP="00EA306E">
            <w:pPr>
              <w:pStyle w:val="TAH"/>
              <w:rPr>
                <w:rFonts w:cs="Arial"/>
                <w:szCs w:val="18"/>
              </w:rPr>
            </w:pPr>
            <w:r w:rsidRPr="00936461">
              <w:rPr>
                <w:rFonts w:cs="Arial"/>
                <w:szCs w:val="18"/>
              </w:rPr>
              <w:t>M</w:t>
            </w:r>
          </w:p>
        </w:tc>
        <w:tc>
          <w:tcPr>
            <w:tcW w:w="990" w:type="dxa"/>
          </w:tcPr>
          <w:p w14:paraId="61EAB4A5" w14:textId="77777777" w:rsidR="00C80C10" w:rsidRPr="00936461" w:rsidRDefault="00C80C10" w:rsidP="00EA306E">
            <w:pPr>
              <w:pStyle w:val="TAH"/>
              <w:rPr>
                <w:rFonts w:cs="Arial"/>
                <w:szCs w:val="18"/>
              </w:rPr>
            </w:pPr>
            <w:r w:rsidRPr="00936461">
              <w:rPr>
                <w:rFonts w:cs="Arial"/>
                <w:szCs w:val="18"/>
              </w:rPr>
              <w:t xml:space="preserve">FDD-TDD </w:t>
            </w:r>
            <w:r w:rsidR="00934F57" w:rsidRPr="00936461">
              <w:rPr>
                <w:rFonts w:cs="Arial"/>
                <w:szCs w:val="18"/>
              </w:rPr>
              <w:t>DIFF</w:t>
            </w:r>
          </w:p>
        </w:tc>
      </w:tr>
      <w:tr w:rsidR="00936461" w:rsidRPr="00936461" w14:paraId="3D915D3A" w14:textId="77777777" w:rsidTr="00203C5F">
        <w:trPr>
          <w:cantSplit/>
        </w:trPr>
        <w:tc>
          <w:tcPr>
            <w:tcW w:w="7290" w:type="dxa"/>
          </w:tcPr>
          <w:p w14:paraId="01A31041" w14:textId="77777777" w:rsidR="00071325" w:rsidRPr="00936461" w:rsidRDefault="00071325" w:rsidP="00071325">
            <w:pPr>
              <w:pStyle w:val="TAL"/>
              <w:rPr>
                <w:rFonts w:cs="Arial"/>
                <w:b/>
                <w:bCs/>
                <w:i/>
                <w:iCs/>
                <w:szCs w:val="18"/>
              </w:rPr>
            </w:pPr>
            <w:r w:rsidRPr="00936461">
              <w:rPr>
                <w:rFonts w:cs="Arial"/>
                <w:b/>
                <w:bCs/>
                <w:i/>
                <w:iCs/>
                <w:szCs w:val="18"/>
              </w:rPr>
              <w:t>continueEHC-Context-r16</w:t>
            </w:r>
          </w:p>
          <w:p w14:paraId="67B32D15" w14:textId="77777777" w:rsidR="00071325" w:rsidRPr="00936461" w:rsidRDefault="00071325" w:rsidP="00234276">
            <w:pPr>
              <w:pStyle w:val="TAL"/>
            </w:pPr>
            <w:r w:rsidRPr="00936461">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936461" w:rsidRDefault="00071325" w:rsidP="00234276">
            <w:pPr>
              <w:pStyle w:val="TAL"/>
              <w:jc w:val="center"/>
            </w:pPr>
            <w:r w:rsidRPr="00936461">
              <w:rPr>
                <w:rFonts w:cs="Arial"/>
                <w:szCs w:val="18"/>
              </w:rPr>
              <w:t>UE</w:t>
            </w:r>
          </w:p>
        </w:tc>
        <w:tc>
          <w:tcPr>
            <w:tcW w:w="630" w:type="dxa"/>
          </w:tcPr>
          <w:p w14:paraId="18593D98" w14:textId="77777777" w:rsidR="00071325" w:rsidRPr="00936461" w:rsidRDefault="00071325" w:rsidP="00234276">
            <w:pPr>
              <w:pStyle w:val="TAL"/>
              <w:jc w:val="center"/>
            </w:pPr>
            <w:r w:rsidRPr="00936461">
              <w:rPr>
                <w:rFonts w:cs="Arial"/>
                <w:szCs w:val="18"/>
              </w:rPr>
              <w:t>No</w:t>
            </w:r>
          </w:p>
        </w:tc>
        <w:tc>
          <w:tcPr>
            <w:tcW w:w="990" w:type="dxa"/>
          </w:tcPr>
          <w:p w14:paraId="329C9F20" w14:textId="77777777" w:rsidR="00071325" w:rsidRPr="00936461" w:rsidRDefault="00071325" w:rsidP="00234276">
            <w:pPr>
              <w:pStyle w:val="TAL"/>
              <w:jc w:val="center"/>
            </w:pPr>
            <w:r w:rsidRPr="00936461">
              <w:rPr>
                <w:rFonts w:cs="Arial"/>
                <w:szCs w:val="18"/>
              </w:rPr>
              <w:t>No</w:t>
            </w:r>
          </w:p>
        </w:tc>
      </w:tr>
      <w:tr w:rsidR="00936461" w:rsidRPr="00936461" w14:paraId="4F9154B3" w14:textId="77777777" w:rsidTr="00203C5F">
        <w:trPr>
          <w:cantSplit/>
        </w:trPr>
        <w:tc>
          <w:tcPr>
            <w:tcW w:w="7290" w:type="dxa"/>
          </w:tcPr>
          <w:p w14:paraId="0CB2424E" w14:textId="77777777" w:rsidR="00C80C10" w:rsidRPr="00936461" w:rsidRDefault="00C80C10" w:rsidP="00EA306E">
            <w:pPr>
              <w:pStyle w:val="TAL"/>
              <w:rPr>
                <w:rFonts w:cs="Arial"/>
                <w:b/>
                <w:bCs/>
                <w:i/>
                <w:iCs/>
                <w:szCs w:val="18"/>
              </w:rPr>
            </w:pPr>
            <w:r w:rsidRPr="00936461">
              <w:rPr>
                <w:rFonts w:cs="Arial"/>
                <w:b/>
                <w:bCs/>
                <w:i/>
                <w:iCs/>
                <w:szCs w:val="18"/>
              </w:rPr>
              <w:t>continueROHC-Context</w:t>
            </w:r>
          </w:p>
          <w:p w14:paraId="2DA661B6" w14:textId="77777777" w:rsidR="00C80C10" w:rsidRPr="00936461" w:rsidRDefault="00C80C10" w:rsidP="00EA306E">
            <w:pPr>
              <w:pStyle w:val="TAL"/>
              <w:rPr>
                <w:rFonts w:cs="Arial"/>
                <w:bCs/>
                <w:i/>
                <w:iCs/>
                <w:szCs w:val="18"/>
              </w:rPr>
            </w:pPr>
            <w:r w:rsidRPr="00936461">
              <w:t xml:space="preserve">Defines </w:t>
            </w:r>
            <w:r w:rsidRPr="00936461">
              <w:rPr>
                <w:lang w:eastAsia="ko-KR"/>
              </w:rPr>
              <w:t xml:space="preserve">whether </w:t>
            </w:r>
            <w:r w:rsidRPr="00936461">
              <w:rPr>
                <w:rFonts w:eastAsia="SimSun"/>
              </w:rPr>
              <w:t xml:space="preserve">the </w:t>
            </w:r>
            <w:r w:rsidRPr="00936461">
              <w:rPr>
                <w:lang w:eastAsia="ko-KR"/>
              </w:rPr>
              <w:t xml:space="preserve">UE supports ROHC context continuation operation where </w:t>
            </w:r>
            <w:r w:rsidRPr="00936461">
              <w:rPr>
                <w:rFonts w:eastAsia="SimSun"/>
              </w:rPr>
              <w:t xml:space="preserve">the </w:t>
            </w:r>
            <w:r w:rsidRPr="00936461">
              <w:rPr>
                <w:lang w:eastAsia="ko-KR"/>
              </w:rPr>
              <w:t xml:space="preserve">UE does not reset the current ROHC context upon </w:t>
            </w:r>
            <w:r w:rsidR="00053977" w:rsidRPr="00936461">
              <w:rPr>
                <w:lang w:eastAsia="ko-KR"/>
              </w:rPr>
              <w:t xml:space="preserve">PDCP re-establishment, </w:t>
            </w:r>
            <w:r w:rsidR="00053977" w:rsidRPr="00936461">
              <w:rPr>
                <w:noProof/>
              </w:rPr>
              <w:t>as specified in TS 38.323 [16]</w:t>
            </w:r>
            <w:r w:rsidRPr="00936461">
              <w:rPr>
                <w:rFonts w:eastAsia="SimSun"/>
              </w:rPr>
              <w:t>.</w:t>
            </w:r>
          </w:p>
        </w:tc>
        <w:tc>
          <w:tcPr>
            <w:tcW w:w="720" w:type="dxa"/>
          </w:tcPr>
          <w:p w14:paraId="62FF3F82"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7534477F" w14:textId="77777777" w:rsidR="00C80C10" w:rsidRPr="00936461" w:rsidRDefault="00C80C10" w:rsidP="00EA306E">
            <w:pPr>
              <w:pStyle w:val="TAL"/>
              <w:jc w:val="center"/>
              <w:rPr>
                <w:rFonts w:cs="Arial"/>
                <w:bCs/>
                <w:iCs/>
                <w:szCs w:val="18"/>
              </w:rPr>
            </w:pPr>
            <w:r w:rsidRPr="00936461">
              <w:rPr>
                <w:rFonts w:cs="Arial"/>
                <w:bCs/>
                <w:iCs/>
                <w:szCs w:val="18"/>
              </w:rPr>
              <w:t>No</w:t>
            </w:r>
          </w:p>
        </w:tc>
        <w:tc>
          <w:tcPr>
            <w:tcW w:w="990" w:type="dxa"/>
          </w:tcPr>
          <w:p w14:paraId="71A7DB34"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936461" w:rsidRPr="00936461" w14:paraId="23408C60" w14:textId="77777777" w:rsidTr="00203C5F">
        <w:trPr>
          <w:cantSplit/>
        </w:trPr>
        <w:tc>
          <w:tcPr>
            <w:tcW w:w="7290" w:type="dxa"/>
          </w:tcPr>
          <w:p w14:paraId="156B25C8" w14:textId="77777777" w:rsidR="00071325" w:rsidRPr="00936461" w:rsidRDefault="00071325" w:rsidP="00071325">
            <w:pPr>
              <w:pStyle w:val="TAL"/>
              <w:rPr>
                <w:rFonts w:cs="Arial"/>
                <w:b/>
                <w:bCs/>
                <w:i/>
                <w:iCs/>
                <w:szCs w:val="18"/>
              </w:rPr>
            </w:pPr>
            <w:r w:rsidRPr="00936461">
              <w:rPr>
                <w:rFonts w:cs="Arial"/>
                <w:b/>
                <w:bCs/>
                <w:i/>
                <w:iCs/>
                <w:szCs w:val="18"/>
              </w:rPr>
              <w:t>ehc-r16</w:t>
            </w:r>
          </w:p>
          <w:p w14:paraId="4A951976" w14:textId="036BD29D" w:rsidR="00071325" w:rsidRPr="00936461" w:rsidRDefault="00071325" w:rsidP="00071325">
            <w:pPr>
              <w:pStyle w:val="TAL"/>
              <w:rPr>
                <w:rFonts w:cs="Arial"/>
                <w:b/>
                <w:bCs/>
                <w:i/>
                <w:iCs/>
                <w:szCs w:val="18"/>
              </w:rPr>
            </w:pPr>
            <w:r w:rsidRPr="00936461">
              <w:t>Indicates that the UE supports Ethernet header compression</w:t>
            </w:r>
            <w:r w:rsidRPr="00936461">
              <w:rPr>
                <w:lang w:eastAsia="ko-KR"/>
              </w:rPr>
              <w:t xml:space="preserve"> and decompression using EHC protocol, as specified in </w:t>
            </w:r>
            <w:r w:rsidRPr="00936461">
              <w:t>TS 38.323 [16].</w:t>
            </w:r>
            <w:r w:rsidRPr="00936461">
              <w:rPr>
                <w:lang w:eastAsia="zh-CN"/>
              </w:rPr>
              <w:t xml:space="preserve"> The UE indicating this capability and indicating support for at least one ROHC profile, shall support simultaneous configuration of EHC and ROHC on different DRBs</w:t>
            </w:r>
            <w:r w:rsidR="00B17EB9" w:rsidRPr="00936461">
              <w:t>/multicast MRBs</w:t>
            </w:r>
            <w:r w:rsidRPr="00936461">
              <w:rPr>
                <w:lang w:eastAsia="zh-CN"/>
              </w:rPr>
              <w:t>.</w:t>
            </w:r>
          </w:p>
        </w:tc>
        <w:tc>
          <w:tcPr>
            <w:tcW w:w="720" w:type="dxa"/>
          </w:tcPr>
          <w:p w14:paraId="54FE995C"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464E41ED"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43440354"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17CF7A7C" w14:textId="77777777" w:rsidTr="00203C5F">
        <w:trPr>
          <w:cantSplit/>
        </w:trPr>
        <w:tc>
          <w:tcPr>
            <w:tcW w:w="7290" w:type="dxa"/>
          </w:tcPr>
          <w:p w14:paraId="7E561710" w14:textId="77777777" w:rsidR="00071325" w:rsidRPr="00936461" w:rsidRDefault="00071325" w:rsidP="00071325">
            <w:pPr>
              <w:pStyle w:val="TAL"/>
              <w:rPr>
                <w:rFonts w:cs="Arial"/>
                <w:b/>
                <w:bCs/>
                <w:i/>
                <w:iCs/>
                <w:szCs w:val="18"/>
              </w:rPr>
            </w:pPr>
            <w:r w:rsidRPr="00936461">
              <w:rPr>
                <w:b/>
                <w:i/>
              </w:rPr>
              <w:t>extendedDiscardTimer-r16</w:t>
            </w:r>
          </w:p>
          <w:p w14:paraId="47BFB8FF" w14:textId="21AB1C6A" w:rsidR="00071325" w:rsidRPr="00936461" w:rsidRDefault="00071325" w:rsidP="00071325">
            <w:pPr>
              <w:pStyle w:val="TAL"/>
              <w:rPr>
                <w:rFonts w:cs="Arial"/>
                <w:b/>
                <w:bCs/>
                <w:i/>
                <w:iCs/>
                <w:szCs w:val="18"/>
              </w:rPr>
            </w:pPr>
            <w:r w:rsidRPr="00936461">
              <w:rPr>
                <w:lang w:eastAsia="zh-CN"/>
              </w:rPr>
              <w:t>Indicates whether the UE supports the additional values of PDCP discard timer. The supported additional values are 0.5ms, 1ms, 2ms, 4ms, 6ms and 8ms, as specified in TS 38.331 [</w:t>
            </w:r>
            <w:r w:rsidR="00CF617A" w:rsidRPr="00936461">
              <w:rPr>
                <w:lang w:eastAsia="zh-CN"/>
              </w:rPr>
              <w:t>9</w:t>
            </w:r>
            <w:r w:rsidRPr="00936461">
              <w:rPr>
                <w:lang w:eastAsia="zh-CN"/>
              </w:rPr>
              <w:t>].</w:t>
            </w:r>
          </w:p>
        </w:tc>
        <w:tc>
          <w:tcPr>
            <w:tcW w:w="720" w:type="dxa"/>
          </w:tcPr>
          <w:p w14:paraId="2128F5F7"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3B70CAB7"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711D9AFB"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50B077B6" w14:textId="77777777" w:rsidTr="00203C5F">
        <w:trPr>
          <w:cantSplit/>
        </w:trPr>
        <w:tc>
          <w:tcPr>
            <w:tcW w:w="7290" w:type="dxa"/>
          </w:tcPr>
          <w:p w14:paraId="0D9A9EB9" w14:textId="77777777" w:rsidR="00071325" w:rsidRPr="00936461" w:rsidRDefault="00071325" w:rsidP="00071325">
            <w:pPr>
              <w:pStyle w:val="TAL"/>
              <w:rPr>
                <w:rFonts w:cs="Arial"/>
                <w:b/>
                <w:bCs/>
                <w:i/>
                <w:iCs/>
                <w:szCs w:val="18"/>
              </w:rPr>
            </w:pPr>
            <w:r w:rsidRPr="00936461">
              <w:rPr>
                <w:rFonts w:cs="Arial"/>
                <w:b/>
                <w:bCs/>
                <w:i/>
                <w:iCs/>
                <w:szCs w:val="18"/>
              </w:rPr>
              <w:t>jointEHC-ROHC-Config-r16</w:t>
            </w:r>
          </w:p>
          <w:p w14:paraId="7FC7D11B" w14:textId="11957B09" w:rsidR="00071325" w:rsidRPr="00936461" w:rsidRDefault="00071325" w:rsidP="00071325">
            <w:pPr>
              <w:pStyle w:val="TAL"/>
              <w:rPr>
                <w:rFonts w:cs="Arial"/>
                <w:b/>
                <w:bCs/>
                <w:i/>
                <w:iCs/>
                <w:szCs w:val="18"/>
              </w:rPr>
            </w:pPr>
            <w:r w:rsidRPr="00936461">
              <w:rPr>
                <w:bCs/>
                <w:iCs/>
                <w:lang w:eastAsia="en-GB"/>
              </w:rPr>
              <w:t>Indicates whether the UE supports simultaneous configuration of EHC and ROHC protocols for the same DRB</w:t>
            </w:r>
            <w:r w:rsidR="00B17EB9" w:rsidRPr="00936461">
              <w:rPr>
                <w:bCs/>
                <w:iCs/>
                <w:lang w:eastAsia="en-GB"/>
              </w:rPr>
              <w:t>/multicast MRB</w:t>
            </w:r>
            <w:r w:rsidRPr="00936461">
              <w:rPr>
                <w:bCs/>
                <w:iCs/>
                <w:lang w:eastAsia="en-GB"/>
              </w:rPr>
              <w:t>.</w:t>
            </w:r>
          </w:p>
        </w:tc>
        <w:tc>
          <w:tcPr>
            <w:tcW w:w="720" w:type="dxa"/>
          </w:tcPr>
          <w:p w14:paraId="2FADF7F7"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400E7BA6"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06AA5CA2"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04A64A28" w14:textId="77777777" w:rsidTr="00203C5F">
        <w:trPr>
          <w:cantSplit/>
        </w:trPr>
        <w:tc>
          <w:tcPr>
            <w:tcW w:w="7290" w:type="dxa"/>
          </w:tcPr>
          <w:p w14:paraId="1CED5830" w14:textId="77777777" w:rsidR="00C80C10" w:rsidRPr="00936461" w:rsidRDefault="00C80C10" w:rsidP="00EA306E">
            <w:pPr>
              <w:pStyle w:val="TAL"/>
              <w:rPr>
                <w:rFonts w:cs="Arial"/>
                <w:b/>
                <w:bCs/>
                <w:i/>
                <w:iCs/>
                <w:noProof/>
                <w:szCs w:val="18"/>
              </w:rPr>
            </w:pPr>
            <w:r w:rsidRPr="00936461">
              <w:rPr>
                <w:rFonts w:cs="Arial"/>
                <w:b/>
                <w:bCs/>
                <w:i/>
                <w:iCs/>
                <w:noProof/>
                <w:szCs w:val="18"/>
              </w:rPr>
              <w:t>maxNumberROHC-ContextSessions</w:t>
            </w:r>
          </w:p>
          <w:p w14:paraId="585CDF76" w14:textId="2667AEF6" w:rsidR="00C80C10" w:rsidRPr="00936461" w:rsidRDefault="00C80C10" w:rsidP="00EA306E">
            <w:pPr>
              <w:pStyle w:val="TAL"/>
              <w:rPr>
                <w:rFonts w:cs="Arial"/>
                <w:b/>
                <w:bCs/>
                <w:i/>
                <w:iCs/>
                <w:szCs w:val="18"/>
              </w:rPr>
            </w:pPr>
            <w:r w:rsidRPr="00936461">
              <w:t>Defines the maximum number of</w:t>
            </w:r>
            <w:r w:rsidR="00071325" w:rsidRPr="00936461">
              <w:t xml:space="preserve"> ROHC</w:t>
            </w:r>
            <w:r w:rsidRPr="00936461">
              <w:t xml:space="preserve"> header compression context sessions supported by the UE</w:t>
            </w:r>
            <w:r w:rsidR="006D24C2" w:rsidRPr="00936461">
              <w:t xml:space="preserve"> across all DRBs and</w:t>
            </w:r>
            <w:r w:rsidR="006D24C2" w:rsidRPr="00936461">
              <w:rPr>
                <w:rFonts w:eastAsia="DengXian"/>
                <w:lang w:eastAsia="zh-CN"/>
              </w:rPr>
              <w:t xml:space="preserve"> multicast</w:t>
            </w:r>
            <w:r w:rsidR="006D24C2" w:rsidRPr="00936461">
              <w:t xml:space="preserve"> MRBs</w:t>
            </w:r>
            <w:r w:rsidRPr="00936461">
              <w:t>, excluding context sessions that leave all headers uncompressed.</w:t>
            </w:r>
          </w:p>
        </w:tc>
        <w:tc>
          <w:tcPr>
            <w:tcW w:w="720" w:type="dxa"/>
          </w:tcPr>
          <w:p w14:paraId="7DF58A47"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4FC6D2E2" w14:textId="77777777" w:rsidR="00C80C10" w:rsidRPr="00936461" w:rsidRDefault="00C80C10" w:rsidP="00EA306E">
            <w:pPr>
              <w:pStyle w:val="TAL"/>
              <w:jc w:val="center"/>
              <w:rPr>
                <w:rFonts w:cs="Arial"/>
                <w:bCs/>
                <w:iCs/>
                <w:szCs w:val="18"/>
              </w:rPr>
            </w:pPr>
            <w:r w:rsidRPr="00936461">
              <w:rPr>
                <w:rFonts w:cs="Arial"/>
                <w:bCs/>
                <w:iCs/>
                <w:szCs w:val="18"/>
              </w:rPr>
              <w:t>No</w:t>
            </w:r>
          </w:p>
        </w:tc>
        <w:tc>
          <w:tcPr>
            <w:tcW w:w="990" w:type="dxa"/>
          </w:tcPr>
          <w:p w14:paraId="19950324"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936461" w:rsidRPr="00936461" w14:paraId="313D83F3" w14:textId="77777777" w:rsidTr="00203C5F">
        <w:trPr>
          <w:cantSplit/>
        </w:trPr>
        <w:tc>
          <w:tcPr>
            <w:tcW w:w="7290" w:type="dxa"/>
          </w:tcPr>
          <w:p w14:paraId="7A779E58" w14:textId="77777777" w:rsidR="00071325" w:rsidRPr="00936461" w:rsidRDefault="00071325" w:rsidP="00071325">
            <w:pPr>
              <w:pStyle w:val="TAL"/>
              <w:rPr>
                <w:b/>
                <w:i/>
              </w:rPr>
            </w:pPr>
            <w:r w:rsidRPr="00936461">
              <w:rPr>
                <w:b/>
                <w:i/>
              </w:rPr>
              <w:t>maxNumberEHC-Contexts-r16</w:t>
            </w:r>
          </w:p>
          <w:p w14:paraId="5A02908D" w14:textId="7D45A7DB" w:rsidR="00071325" w:rsidRPr="00936461" w:rsidRDefault="00071325" w:rsidP="00071325">
            <w:pPr>
              <w:pStyle w:val="TAL"/>
              <w:rPr>
                <w:rFonts w:cs="Arial"/>
                <w:b/>
                <w:bCs/>
                <w:i/>
                <w:iCs/>
                <w:noProof/>
                <w:szCs w:val="18"/>
              </w:rPr>
            </w:pPr>
            <w:r w:rsidRPr="00936461">
              <w:t xml:space="preserve">Defines the maximum number of Ethernet header compression contexts supported by the UE across all DRBs </w:t>
            </w:r>
            <w:r w:rsidR="006D24C2" w:rsidRPr="00936461">
              <w:t xml:space="preserve">and </w:t>
            </w:r>
            <w:r w:rsidR="006D24C2" w:rsidRPr="00936461">
              <w:rPr>
                <w:rFonts w:eastAsia="DengXian"/>
                <w:lang w:eastAsia="zh-CN"/>
              </w:rPr>
              <w:t>multicast</w:t>
            </w:r>
            <w:r w:rsidR="006D24C2" w:rsidRPr="00936461">
              <w:t xml:space="preserve"> MRBs </w:t>
            </w:r>
            <w:r w:rsidRPr="00936461">
              <w:t>and across UE</w:t>
            </w:r>
            <w:r w:rsidR="00234276" w:rsidRPr="00936461">
              <w:t>'</w:t>
            </w:r>
            <w:r w:rsidRPr="00936461">
              <w:t>s EHC compressor and EHC decompressor. The indicated number defines the number of contexts in addition to CID = "all zeros" as specified in TS 38.323</w:t>
            </w:r>
            <w:r w:rsidR="00147AB3" w:rsidRPr="00936461">
              <w:t xml:space="preserve"> [16]</w:t>
            </w:r>
            <w:r w:rsidRPr="00936461">
              <w:t>.</w:t>
            </w:r>
          </w:p>
        </w:tc>
        <w:tc>
          <w:tcPr>
            <w:tcW w:w="720" w:type="dxa"/>
          </w:tcPr>
          <w:p w14:paraId="2F70515B"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02EDEBA0"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7C750B40"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795C129A" w14:textId="77777777" w:rsidTr="00203C5F">
        <w:trPr>
          <w:cantSplit/>
        </w:trPr>
        <w:tc>
          <w:tcPr>
            <w:tcW w:w="7290" w:type="dxa"/>
          </w:tcPr>
          <w:p w14:paraId="1FFBC8D6" w14:textId="77777777" w:rsidR="00C80C10" w:rsidRPr="00936461" w:rsidRDefault="00C80C10" w:rsidP="00EA306E">
            <w:pPr>
              <w:pStyle w:val="TAL"/>
              <w:rPr>
                <w:rFonts w:cs="Arial"/>
                <w:b/>
                <w:bCs/>
                <w:i/>
                <w:iCs/>
                <w:noProof/>
                <w:szCs w:val="18"/>
              </w:rPr>
            </w:pPr>
            <w:r w:rsidRPr="00936461">
              <w:rPr>
                <w:rFonts w:cs="Arial"/>
                <w:b/>
                <w:bCs/>
                <w:i/>
                <w:iCs/>
                <w:noProof/>
                <w:szCs w:val="18"/>
              </w:rPr>
              <w:t>outOfOrderDelivery</w:t>
            </w:r>
          </w:p>
          <w:p w14:paraId="19547F21" w14:textId="77777777" w:rsidR="00C80C10" w:rsidRPr="00936461" w:rsidRDefault="00C80C10" w:rsidP="00EA306E">
            <w:pPr>
              <w:pStyle w:val="TAL"/>
              <w:rPr>
                <w:rFonts w:cs="Arial"/>
                <w:b/>
                <w:bCs/>
                <w:i/>
                <w:iCs/>
                <w:szCs w:val="18"/>
              </w:rPr>
            </w:pPr>
            <w:r w:rsidRPr="00936461">
              <w:t xml:space="preserve">Indicates whether UE supports </w:t>
            </w:r>
            <w:r w:rsidR="00053977" w:rsidRPr="00936461">
              <w:t>o</w:t>
            </w:r>
            <w:r w:rsidRPr="00936461">
              <w:t>ut of order delivery of data to upper layers by PDCP.</w:t>
            </w:r>
          </w:p>
        </w:tc>
        <w:tc>
          <w:tcPr>
            <w:tcW w:w="720" w:type="dxa"/>
          </w:tcPr>
          <w:p w14:paraId="599DD01B"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164581B7" w14:textId="77777777" w:rsidR="00C80C10" w:rsidRPr="00936461" w:rsidRDefault="00055B04" w:rsidP="00EA306E">
            <w:pPr>
              <w:pStyle w:val="TAL"/>
              <w:jc w:val="center"/>
              <w:rPr>
                <w:rFonts w:cs="Arial"/>
                <w:bCs/>
                <w:iCs/>
                <w:szCs w:val="18"/>
              </w:rPr>
            </w:pPr>
            <w:r w:rsidRPr="00936461">
              <w:rPr>
                <w:rFonts w:cs="Arial"/>
                <w:bCs/>
                <w:iCs/>
                <w:szCs w:val="18"/>
              </w:rPr>
              <w:t>No</w:t>
            </w:r>
          </w:p>
        </w:tc>
        <w:tc>
          <w:tcPr>
            <w:tcW w:w="990" w:type="dxa"/>
          </w:tcPr>
          <w:p w14:paraId="038DFE29"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936461" w:rsidRPr="00936461" w14:paraId="64C12EA4" w14:textId="77777777" w:rsidTr="00203C5F">
        <w:trPr>
          <w:cantSplit/>
        </w:trPr>
        <w:tc>
          <w:tcPr>
            <w:tcW w:w="7290" w:type="dxa"/>
          </w:tcPr>
          <w:p w14:paraId="5C42A87C" w14:textId="77777777" w:rsidR="00055B04" w:rsidRPr="00936461" w:rsidRDefault="00055B04" w:rsidP="00055B04">
            <w:pPr>
              <w:pStyle w:val="TAL"/>
              <w:rPr>
                <w:b/>
                <w:i/>
                <w:noProof/>
              </w:rPr>
            </w:pPr>
            <w:r w:rsidRPr="00936461">
              <w:rPr>
                <w:b/>
                <w:i/>
                <w:noProof/>
              </w:rPr>
              <w:t>pdcp-DuplicationMCG-OrSCG</w:t>
            </w:r>
            <w:r w:rsidR="00E23302" w:rsidRPr="00936461">
              <w:rPr>
                <w:b/>
                <w:i/>
                <w:noProof/>
              </w:rPr>
              <w:t>-DRB</w:t>
            </w:r>
          </w:p>
          <w:p w14:paraId="044697B5" w14:textId="77777777" w:rsidR="00055B04" w:rsidRPr="00936461" w:rsidRDefault="00055B04" w:rsidP="00055B04">
            <w:pPr>
              <w:pStyle w:val="TAL"/>
              <w:rPr>
                <w:noProof/>
              </w:rPr>
            </w:pPr>
            <w:r w:rsidRPr="00936461">
              <w:rPr>
                <w:noProof/>
              </w:rPr>
              <w:t xml:space="preserve">Indicates whether the UE supports </w:t>
            </w:r>
            <w:r w:rsidR="00E23302" w:rsidRPr="00936461">
              <w:rPr>
                <w:noProof/>
              </w:rPr>
              <w:t xml:space="preserve">CA-based </w:t>
            </w:r>
            <w:r w:rsidRPr="00936461">
              <w:rPr>
                <w:noProof/>
              </w:rPr>
              <w:t>PDCP duplication over MCG or SCG DRB as specified in TS 38.323 [16].</w:t>
            </w:r>
          </w:p>
        </w:tc>
        <w:tc>
          <w:tcPr>
            <w:tcW w:w="720" w:type="dxa"/>
          </w:tcPr>
          <w:p w14:paraId="2336BB7E" w14:textId="77777777" w:rsidR="00055B04" w:rsidRPr="00936461" w:rsidRDefault="00055B04" w:rsidP="00055B04">
            <w:pPr>
              <w:pStyle w:val="TAL"/>
              <w:jc w:val="center"/>
            </w:pPr>
            <w:r w:rsidRPr="00936461">
              <w:t>UE</w:t>
            </w:r>
          </w:p>
        </w:tc>
        <w:tc>
          <w:tcPr>
            <w:tcW w:w="630" w:type="dxa"/>
          </w:tcPr>
          <w:p w14:paraId="05C3A838" w14:textId="77777777" w:rsidR="00055B04" w:rsidRPr="00936461" w:rsidDel="00D7284E" w:rsidRDefault="00055B04" w:rsidP="00055B04">
            <w:pPr>
              <w:pStyle w:val="TAL"/>
              <w:jc w:val="center"/>
            </w:pPr>
            <w:r w:rsidRPr="00936461">
              <w:t>No</w:t>
            </w:r>
          </w:p>
        </w:tc>
        <w:tc>
          <w:tcPr>
            <w:tcW w:w="990" w:type="dxa"/>
          </w:tcPr>
          <w:p w14:paraId="3E191ED9" w14:textId="77777777" w:rsidR="00055B04" w:rsidRPr="00936461" w:rsidRDefault="00055B04" w:rsidP="00055B04">
            <w:pPr>
              <w:pStyle w:val="TAL"/>
              <w:jc w:val="center"/>
            </w:pPr>
            <w:r w:rsidRPr="00936461">
              <w:t>No</w:t>
            </w:r>
          </w:p>
        </w:tc>
      </w:tr>
      <w:tr w:rsidR="00936461" w:rsidRPr="00936461" w14:paraId="6E05CFA1" w14:textId="77777777" w:rsidTr="00203C5F">
        <w:trPr>
          <w:cantSplit/>
        </w:trPr>
        <w:tc>
          <w:tcPr>
            <w:tcW w:w="7290" w:type="dxa"/>
          </w:tcPr>
          <w:p w14:paraId="6227322D" w14:textId="77777777" w:rsidR="00071325" w:rsidRPr="00936461" w:rsidRDefault="00071325" w:rsidP="00071325">
            <w:pPr>
              <w:pStyle w:val="TAL"/>
              <w:rPr>
                <w:rFonts w:cs="Arial"/>
                <w:b/>
                <w:bCs/>
                <w:i/>
                <w:iCs/>
                <w:szCs w:val="18"/>
              </w:rPr>
            </w:pPr>
            <w:r w:rsidRPr="00936461">
              <w:rPr>
                <w:rFonts w:cs="Arial"/>
                <w:b/>
                <w:bCs/>
                <w:i/>
                <w:iCs/>
                <w:szCs w:val="18"/>
              </w:rPr>
              <w:t>pdcp-DuplicationMoreThanTwoRLC-r16</w:t>
            </w:r>
          </w:p>
          <w:p w14:paraId="14BCD812" w14:textId="77777777" w:rsidR="00071325" w:rsidRPr="00936461" w:rsidRDefault="00071325" w:rsidP="00071325">
            <w:pPr>
              <w:pStyle w:val="TAL"/>
              <w:rPr>
                <w:b/>
                <w:i/>
                <w:noProof/>
              </w:rPr>
            </w:pPr>
            <w:r w:rsidRPr="00936461">
              <w:t xml:space="preserve">Defines whether the UE supports PDCP duplication with more than two RLC entities as specified in TS 38.323 [16]. The UE supporting this feature supports secondary RLC entity(ies) activation and deactivation based on </w:t>
            </w:r>
            <w:r w:rsidRPr="00936461">
              <w:rPr>
                <w:lang w:eastAsia="zh-CN"/>
              </w:rPr>
              <w:t>duplication RLC Activation/Deactivation</w:t>
            </w:r>
            <w:r w:rsidRPr="00936461">
              <w:rPr>
                <w:lang w:eastAsia="ko-KR"/>
              </w:rPr>
              <w:t xml:space="preserve"> MAC CE as specified in TS 38.321 [8].</w:t>
            </w:r>
            <w:r w:rsidRPr="00936461">
              <w:t xml:space="preserve"> A UE supporting this feature shall also support </w:t>
            </w:r>
            <w:r w:rsidRPr="00936461">
              <w:rPr>
                <w:i/>
                <w:iCs/>
              </w:rPr>
              <w:t>pdcp-DuplicationMCG-OrSCG-DRB</w:t>
            </w:r>
            <w:r w:rsidRPr="00936461">
              <w:t xml:space="preserve">, </w:t>
            </w:r>
            <w:r w:rsidRPr="00936461">
              <w:rPr>
                <w:i/>
                <w:iCs/>
              </w:rPr>
              <w:t>pdcp-DuplicationSplitDRB</w:t>
            </w:r>
            <w:r w:rsidRPr="00936461">
              <w:t xml:space="preserve">, </w:t>
            </w:r>
            <w:r w:rsidRPr="00936461">
              <w:rPr>
                <w:i/>
                <w:iCs/>
              </w:rPr>
              <w:t>pdcp-DuplicationSplitSRB</w:t>
            </w:r>
            <w:r w:rsidRPr="00936461">
              <w:t xml:space="preserve"> and </w:t>
            </w:r>
            <w:r w:rsidRPr="00936461">
              <w:rPr>
                <w:i/>
                <w:iCs/>
              </w:rPr>
              <w:t>pdcp-DuplicationSRB</w:t>
            </w:r>
            <w:r w:rsidRPr="00936461">
              <w:t>.</w:t>
            </w:r>
          </w:p>
        </w:tc>
        <w:tc>
          <w:tcPr>
            <w:tcW w:w="720" w:type="dxa"/>
          </w:tcPr>
          <w:p w14:paraId="2BB9D759" w14:textId="77777777" w:rsidR="00071325" w:rsidRPr="00936461" w:rsidRDefault="00071325" w:rsidP="00071325">
            <w:pPr>
              <w:pStyle w:val="TAL"/>
              <w:jc w:val="center"/>
            </w:pPr>
            <w:r w:rsidRPr="00936461">
              <w:rPr>
                <w:rFonts w:cs="Arial"/>
                <w:bCs/>
                <w:iCs/>
                <w:szCs w:val="18"/>
              </w:rPr>
              <w:t>UE</w:t>
            </w:r>
          </w:p>
        </w:tc>
        <w:tc>
          <w:tcPr>
            <w:tcW w:w="630" w:type="dxa"/>
          </w:tcPr>
          <w:p w14:paraId="13873CA3" w14:textId="77777777" w:rsidR="00071325" w:rsidRPr="00936461" w:rsidRDefault="00071325" w:rsidP="00071325">
            <w:pPr>
              <w:pStyle w:val="TAL"/>
              <w:jc w:val="center"/>
            </w:pPr>
            <w:r w:rsidRPr="00936461">
              <w:rPr>
                <w:rFonts w:cs="Arial"/>
                <w:bCs/>
                <w:iCs/>
                <w:szCs w:val="18"/>
              </w:rPr>
              <w:t>No</w:t>
            </w:r>
          </w:p>
        </w:tc>
        <w:tc>
          <w:tcPr>
            <w:tcW w:w="990" w:type="dxa"/>
          </w:tcPr>
          <w:p w14:paraId="462E01BF" w14:textId="77777777" w:rsidR="00071325" w:rsidRPr="00936461" w:rsidRDefault="00071325" w:rsidP="00071325">
            <w:pPr>
              <w:pStyle w:val="TAL"/>
              <w:jc w:val="center"/>
            </w:pPr>
            <w:r w:rsidRPr="00936461">
              <w:rPr>
                <w:rFonts w:cs="Arial"/>
                <w:bCs/>
                <w:iCs/>
                <w:szCs w:val="18"/>
              </w:rPr>
              <w:t>No</w:t>
            </w:r>
          </w:p>
        </w:tc>
      </w:tr>
      <w:tr w:rsidR="00936461" w:rsidRPr="00936461" w14:paraId="6E020541" w14:textId="77777777" w:rsidTr="00203C5F">
        <w:trPr>
          <w:cantSplit/>
        </w:trPr>
        <w:tc>
          <w:tcPr>
            <w:tcW w:w="7290" w:type="dxa"/>
          </w:tcPr>
          <w:p w14:paraId="6FFB4C1F" w14:textId="77777777" w:rsidR="00055B04" w:rsidRPr="00936461" w:rsidRDefault="00055B04" w:rsidP="00055B04">
            <w:pPr>
              <w:pStyle w:val="TAL"/>
              <w:rPr>
                <w:b/>
                <w:i/>
              </w:rPr>
            </w:pPr>
            <w:r w:rsidRPr="00936461">
              <w:rPr>
                <w:b/>
                <w:i/>
              </w:rPr>
              <w:t>pdcp-DuplicationSplitDRB</w:t>
            </w:r>
          </w:p>
          <w:p w14:paraId="16A42C30" w14:textId="77777777" w:rsidR="00055B04" w:rsidRPr="00936461" w:rsidRDefault="00055B04" w:rsidP="00055B04">
            <w:pPr>
              <w:pStyle w:val="TAL"/>
              <w:rPr>
                <w:noProof/>
              </w:rPr>
            </w:pPr>
            <w:r w:rsidRPr="00936461">
              <w:t>Indicates whether the UE supports PDCP duplication over split DRB as specified in TS 38.323 [16].</w:t>
            </w:r>
          </w:p>
        </w:tc>
        <w:tc>
          <w:tcPr>
            <w:tcW w:w="720" w:type="dxa"/>
          </w:tcPr>
          <w:p w14:paraId="333FE8B5" w14:textId="77777777" w:rsidR="00055B04" w:rsidRPr="00936461" w:rsidRDefault="00055B04" w:rsidP="00055B04">
            <w:pPr>
              <w:pStyle w:val="TAL"/>
              <w:jc w:val="center"/>
            </w:pPr>
            <w:r w:rsidRPr="00936461">
              <w:t>UE</w:t>
            </w:r>
          </w:p>
        </w:tc>
        <w:tc>
          <w:tcPr>
            <w:tcW w:w="630" w:type="dxa"/>
          </w:tcPr>
          <w:p w14:paraId="35CF353B" w14:textId="77777777" w:rsidR="00055B04" w:rsidRPr="00936461" w:rsidRDefault="00055B04" w:rsidP="00055B04">
            <w:pPr>
              <w:pStyle w:val="TAL"/>
              <w:jc w:val="center"/>
            </w:pPr>
            <w:r w:rsidRPr="00936461">
              <w:t>No</w:t>
            </w:r>
          </w:p>
        </w:tc>
        <w:tc>
          <w:tcPr>
            <w:tcW w:w="990" w:type="dxa"/>
          </w:tcPr>
          <w:p w14:paraId="6939EB3A" w14:textId="77777777" w:rsidR="00055B04" w:rsidRPr="00936461" w:rsidRDefault="00055B04" w:rsidP="00055B04">
            <w:pPr>
              <w:pStyle w:val="TAL"/>
              <w:jc w:val="center"/>
            </w:pPr>
            <w:r w:rsidRPr="00936461">
              <w:t>No</w:t>
            </w:r>
          </w:p>
        </w:tc>
      </w:tr>
      <w:tr w:rsidR="00936461" w:rsidRPr="00936461" w14:paraId="09E0D388" w14:textId="77777777" w:rsidTr="00203C5F">
        <w:trPr>
          <w:cantSplit/>
        </w:trPr>
        <w:tc>
          <w:tcPr>
            <w:tcW w:w="7290" w:type="dxa"/>
          </w:tcPr>
          <w:p w14:paraId="5E90921C" w14:textId="77777777" w:rsidR="00055B04" w:rsidRPr="00936461" w:rsidRDefault="00055B04" w:rsidP="00055B04">
            <w:pPr>
              <w:pStyle w:val="TAL"/>
              <w:rPr>
                <w:b/>
                <w:i/>
              </w:rPr>
            </w:pPr>
            <w:r w:rsidRPr="00936461">
              <w:rPr>
                <w:b/>
                <w:i/>
              </w:rPr>
              <w:t>pdcp-DuplicationSplitSRB</w:t>
            </w:r>
          </w:p>
          <w:p w14:paraId="6B4233FB" w14:textId="77777777" w:rsidR="00055B04" w:rsidRPr="00936461" w:rsidRDefault="00055B04" w:rsidP="00055B04">
            <w:pPr>
              <w:pStyle w:val="TAL"/>
              <w:rPr>
                <w:noProof/>
              </w:rPr>
            </w:pPr>
            <w:r w:rsidRPr="00936461">
              <w:t>Indicates whether the UE supports PDCP duplication over split SRB1/2 as specified in TS 38.323 [16].</w:t>
            </w:r>
          </w:p>
        </w:tc>
        <w:tc>
          <w:tcPr>
            <w:tcW w:w="720" w:type="dxa"/>
          </w:tcPr>
          <w:p w14:paraId="65D10F08" w14:textId="77777777" w:rsidR="00055B04" w:rsidRPr="00936461" w:rsidRDefault="00055B04" w:rsidP="00055B04">
            <w:pPr>
              <w:pStyle w:val="TAL"/>
              <w:jc w:val="center"/>
            </w:pPr>
            <w:r w:rsidRPr="00936461">
              <w:t>UE</w:t>
            </w:r>
          </w:p>
        </w:tc>
        <w:tc>
          <w:tcPr>
            <w:tcW w:w="630" w:type="dxa"/>
          </w:tcPr>
          <w:p w14:paraId="203A80A6" w14:textId="77777777" w:rsidR="00055B04" w:rsidRPr="00936461" w:rsidRDefault="00055B04" w:rsidP="00055B04">
            <w:pPr>
              <w:pStyle w:val="TAL"/>
              <w:jc w:val="center"/>
            </w:pPr>
            <w:r w:rsidRPr="00936461">
              <w:t>No</w:t>
            </w:r>
          </w:p>
        </w:tc>
        <w:tc>
          <w:tcPr>
            <w:tcW w:w="990" w:type="dxa"/>
          </w:tcPr>
          <w:p w14:paraId="7F661281" w14:textId="77777777" w:rsidR="00055B04" w:rsidRPr="00936461" w:rsidRDefault="00055B04" w:rsidP="00055B04">
            <w:pPr>
              <w:pStyle w:val="TAL"/>
              <w:jc w:val="center"/>
            </w:pPr>
            <w:r w:rsidRPr="00936461">
              <w:t>No</w:t>
            </w:r>
          </w:p>
        </w:tc>
      </w:tr>
      <w:tr w:rsidR="00936461" w:rsidRPr="00936461" w14:paraId="05C64C08" w14:textId="77777777" w:rsidTr="00203C5F">
        <w:trPr>
          <w:cantSplit/>
        </w:trPr>
        <w:tc>
          <w:tcPr>
            <w:tcW w:w="7290" w:type="dxa"/>
          </w:tcPr>
          <w:p w14:paraId="111FB4D8" w14:textId="77777777" w:rsidR="00055B04" w:rsidRPr="00936461" w:rsidRDefault="00055B04" w:rsidP="00055B04">
            <w:pPr>
              <w:pStyle w:val="TAL"/>
              <w:rPr>
                <w:b/>
                <w:i/>
                <w:noProof/>
              </w:rPr>
            </w:pPr>
            <w:r w:rsidRPr="00936461">
              <w:rPr>
                <w:b/>
                <w:i/>
                <w:noProof/>
              </w:rPr>
              <w:t>pdcp-DuplicationSRB</w:t>
            </w:r>
          </w:p>
          <w:p w14:paraId="08696AEF" w14:textId="77777777" w:rsidR="00055B04" w:rsidRPr="00936461" w:rsidRDefault="00055B04" w:rsidP="00055B04">
            <w:pPr>
              <w:pStyle w:val="TAL"/>
              <w:rPr>
                <w:noProof/>
              </w:rPr>
            </w:pPr>
            <w:r w:rsidRPr="00936461">
              <w:rPr>
                <w:noProof/>
              </w:rPr>
              <w:t xml:space="preserve">Indicates whether the UE supports </w:t>
            </w:r>
            <w:r w:rsidR="00E23302" w:rsidRPr="00936461">
              <w:rPr>
                <w:noProof/>
              </w:rPr>
              <w:t xml:space="preserve">CA-based </w:t>
            </w:r>
            <w:r w:rsidRPr="00936461">
              <w:rPr>
                <w:noProof/>
              </w:rPr>
              <w:t xml:space="preserve">PDCP duplication over </w:t>
            </w:r>
            <w:r w:rsidR="00E23302" w:rsidRPr="00936461">
              <w:rPr>
                <w:noProof/>
              </w:rPr>
              <w:t>SRB1/2 and/or,</w:t>
            </w:r>
            <w:r w:rsidR="00E23302" w:rsidRPr="00936461">
              <w:t xml:space="preserve"> if </w:t>
            </w:r>
            <w:r w:rsidR="00C075C9" w:rsidRPr="00936461">
              <w:t>(NG)</w:t>
            </w:r>
            <w:r w:rsidR="00E23302" w:rsidRPr="00936461">
              <w:t>EN-DC is supported,</w:t>
            </w:r>
            <w:r w:rsidR="00E23302" w:rsidRPr="00936461">
              <w:rPr>
                <w:noProof/>
              </w:rPr>
              <w:t xml:space="preserve"> </w:t>
            </w:r>
            <w:r w:rsidRPr="00936461">
              <w:rPr>
                <w:noProof/>
              </w:rPr>
              <w:t>SRB3 as specified in TS 38.323 [16].</w:t>
            </w:r>
          </w:p>
        </w:tc>
        <w:tc>
          <w:tcPr>
            <w:tcW w:w="720" w:type="dxa"/>
          </w:tcPr>
          <w:p w14:paraId="4F380999" w14:textId="77777777" w:rsidR="00055B04" w:rsidRPr="00936461" w:rsidRDefault="00055B04" w:rsidP="00055B04">
            <w:pPr>
              <w:pStyle w:val="TAL"/>
              <w:jc w:val="center"/>
            </w:pPr>
            <w:r w:rsidRPr="00936461">
              <w:t>UE</w:t>
            </w:r>
          </w:p>
        </w:tc>
        <w:tc>
          <w:tcPr>
            <w:tcW w:w="630" w:type="dxa"/>
          </w:tcPr>
          <w:p w14:paraId="33D503F5" w14:textId="77777777" w:rsidR="00055B04" w:rsidRPr="00936461" w:rsidDel="00D7284E" w:rsidRDefault="00055B04" w:rsidP="00055B04">
            <w:pPr>
              <w:pStyle w:val="TAL"/>
              <w:jc w:val="center"/>
            </w:pPr>
            <w:r w:rsidRPr="00936461">
              <w:t>No</w:t>
            </w:r>
          </w:p>
        </w:tc>
        <w:tc>
          <w:tcPr>
            <w:tcW w:w="990" w:type="dxa"/>
          </w:tcPr>
          <w:p w14:paraId="0E058B86" w14:textId="77777777" w:rsidR="00055B04" w:rsidRPr="00936461" w:rsidRDefault="00055B04" w:rsidP="00055B04">
            <w:pPr>
              <w:pStyle w:val="TAL"/>
              <w:jc w:val="center"/>
            </w:pPr>
            <w:r w:rsidRPr="00936461">
              <w:t>No</w:t>
            </w:r>
          </w:p>
        </w:tc>
      </w:tr>
      <w:tr w:rsidR="00936461" w:rsidRPr="00936461" w14:paraId="6E0D4530" w14:textId="77777777" w:rsidTr="00203C5F">
        <w:trPr>
          <w:cantSplit/>
        </w:trPr>
        <w:tc>
          <w:tcPr>
            <w:tcW w:w="7290" w:type="dxa"/>
          </w:tcPr>
          <w:p w14:paraId="235F72CD" w14:textId="77777777" w:rsidR="00C80C10" w:rsidRPr="00936461" w:rsidRDefault="00C80C10" w:rsidP="00EA306E">
            <w:pPr>
              <w:pStyle w:val="TAL"/>
              <w:rPr>
                <w:rFonts w:cs="Arial"/>
                <w:b/>
                <w:bCs/>
                <w:i/>
                <w:iCs/>
                <w:noProof/>
                <w:szCs w:val="18"/>
              </w:rPr>
            </w:pPr>
            <w:r w:rsidRPr="00936461">
              <w:rPr>
                <w:rFonts w:cs="Arial"/>
                <w:b/>
                <w:bCs/>
                <w:i/>
                <w:iCs/>
                <w:noProof/>
                <w:szCs w:val="18"/>
              </w:rPr>
              <w:t>shortSN</w:t>
            </w:r>
          </w:p>
          <w:p w14:paraId="1FC3D62D" w14:textId="322C93E3" w:rsidR="00C80C10" w:rsidRPr="00936461" w:rsidRDefault="00C80C10" w:rsidP="003D422D">
            <w:pPr>
              <w:pStyle w:val="TAL"/>
              <w:rPr>
                <w:rFonts w:cs="Arial"/>
                <w:b/>
                <w:bCs/>
                <w:i/>
                <w:iCs/>
                <w:szCs w:val="18"/>
              </w:rPr>
            </w:pPr>
            <w:r w:rsidRPr="00936461">
              <w:t>Indicates whether the UE supports 12 bit length of PDCP sequence number.</w:t>
            </w:r>
          </w:p>
        </w:tc>
        <w:tc>
          <w:tcPr>
            <w:tcW w:w="720" w:type="dxa"/>
          </w:tcPr>
          <w:p w14:paraId="36FC3C90"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05AC2D58" w14:textId="77777777" w:rsidR="00C80C10" w:rsidRPr="00936461" w:rsidRDefault="00C80C10" w:rsidP="00EA306E">
            <w:pPr>
              <w:pStyle w:val="TAL"/>
              <w:jc w:val="center"/>
              <w:rPr>
                <w:rFonts w:cs="Arial"/>
                <w:bCs/>
                <w:iCs/>
                <w:szCs w:val="18"/>
              </w:rPr>
            </w:pPr>
            <w:r w:rsidRPr="00936461">
              <w:rPr>
                <w:rFonts w:cs="Arial"/>
                <w:bCs/>
                <w:iCs/>
                <w:szCs w:val="18"/>
              </w:rPr>
              <w:t>Yes</w:t>
            </w:r>
          </w:p>
        </w:tc>
        <w:tc>
          <w:tcPr>
            <w:tcW w:w="990" w:type="dxa"/>
          </w:tcPr>
          <w:p w14:paraId="395431F5"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936461" w:rsidRPr="00936461" w14:paraId="6EB8DA6B" w14:textId="77777777" w:rsidTr="00203C5F">
        <w:trPr>
          <w:cantSplit/>
        </w:trPr>
        <w:tc>
          <w:tcPr>
            <w:tcW w:w="7290" w:type="dxa"/>
          </w:tcPr>
          <w:p w14:paraId="0E2443B1" w14:textId="77777777" w:rsidR="00C80C10" w:rsidRPr="00936461" w:rsidRDefault="00C80C10" w:rsidP="00B145C6">
            <w:pPr>
              <w:pStyle w:val="TAL"/>
              <w:rPr>
                <w:b/>
                <w:i/>
                <w:noProof/>
              </w:rPr>
            </w:pPr>
            <w:r w:rsidRPr="00936461">
              <w:rPr>
                <w:b/>
                <w:i/>
                <w:noProof/>
              </w:rPr>
              <w:t>supportedROHC-Profiles</w:t>
            </w:r>
          </w:p>
          <w:p w14:paraId="20459D84" w14:textId="77777777" w:rsidR="00C80C10" w:rsidRPr="00936461" w:rsidRDefault="00C80C10" w:rsidP="00B145C6">
            <w:pPr>
              <w:pStyle w:val="TAL"/>
            </w:pPr>
            <w:r w:rsidRPr="00936461">
              <w:t>Defines which ROHC profiles from the list below are supported by the UE:</w:t>
            </w:r>
          </w:p>
          <w:p w14:paraId="29B89DFB" w14:textId="77777777" w:rsidR="00C80C10" w:rsidRPr="00936461" w:rsidRDefault="00C80C10" w:rsidP="00B145C6">
            <w:pPr>
              <w:pStyle w:val="TAL"/>
              <w:ind w:left="318"/>
            </w:pPr>
            <w:r w:rsidRPr="00936461">
              <w:t>-</w:t>
            </w:r>
            <w:r w:rsidRPr="00936461">
              <w:tab/>
              <w:t>0x0000 ROHC No compression (RFC 5795)</w:t>
            </w:r>
          </w:p>
          <w:p w14:paraId="2A917589" w14:textId="77777777" w:rsidR="00C80C10" w:rsidRPr="00936461" w:rsidRDefault="00C80C10" w:rsidP="00B145C6">
            <w:pPr>
              <w:pStyle w:val="TAL"/>
              <w:ind w:left="318"/>
            </w:pPr>
            <w:r w:rsidRPr="00936461">
              <w:t>-</w:t>
            </w:r>
            <w:r w:rsidRPr="00936461">
              <w:tab/>
              <w:t>0x0001 ROHC RTP/UDP/IP (RFC 3095, RFC 4815)</w:t>
            </w:r>
          </w:p>
          <w:p w14:paraId="2956C9F5" w14:textId="77777777" w:rsidR="00C80C10" w:rsidRPr="00936461" w:rsidRDefault="00C80C10" w:rsidP="00B145C6">
            <w:pPr>
              <w:pStyle w:val="TAL"/>
              <w:ind w:left="318"/>
            </w:pPr>
            <w:r w:rsidRPr="00936461">
              <w:t>-</w:t>
            </w:r>
            <w:r w:rsidRPr="00936461">
              <w:tab/>
              <w:t>0x0002 ROHC UDP/IP (RFC 3095, RFC 4815)</w:t>
            </w:r>
          </w:p>
          <w:p w14:paraId="018E96E5" w14:textId="77777777" w:rsidR="00C80C10" w:rsidRPr="00936461" w:rsidRDefault="00C80C10" w:rsidP="00B145C6">
            <w:pPr>
              <w:pStyle w:val="TAL"/>
              <w:ind w:left="318"/>
            </w:pPr>
            <w:r w:rsidRPr="00936461">
              <w:t>-</w:t>
            </w:r>
            <w:r w:rsidRPr="00936461">
              <w:tab/>
              <w:t>0x0003 ROHC ESP/IP (RFC 3095, RFC 4815)</w:t>
            </w:r>
          </w:p>
          <w:p w14:paraId="563F8F54" w14:textId="77777777" w:rsidR="00C80C10" w:rsidRPr="00936461" w:rsidRDefault="00C80C10" w:rsidP="00B145C6">
            <w:pPr>
              <w:pStyle w:val="TAL"/>
              <w:ind w:left="318"/>
            </w:pPr>
            <w:r w:rsidRPr="00936461">
              <w:t>-</w:t>
            </w:r>
            <w:r w:rsidRPr="00936461">
              <w:tab/>
              <w:t>0x0004 ROHC IP (RFC 3843, RFC 4815)</w:t>
            </w:r>
          </w:p>
          <w:p w14:paraId="5F6A75F0" w14:textId="77777777" w:rsidR="00C80C10" w:rsidRPr="00936461" w:rsidRDefault="00C80C10" w:rsidP="00B145C6">
            <w:pPr>
              <w:pStyle w:val="TAL"/>
              <w:ind w:left="318"/>
            </w:pPr>
            <w:r w:rsidRPr="00936461">
              <w:t>-</w:t>
            </w:r>
            <w:r w:rsidRPr="00936461">
              <w:tab/>
              <w:t>0x0006 ROHC TCP/IP (RFC 6846)</w:t>
            </w:r>
          </w:p>
          <w:p w14:paraId="123B5720" w14:textId="77777777" w:rsidR="00C80C10" w:rsidRPr="00936461" w:rsidRDefault="00B145C6" w:rsidP="00B145C6">
            <w:pPr>
              <w:pStyle w:val="TAL"/>
              <w:ind w:left="318"/>
            </w:pPr>
            <w:r w:rsidRPr="00936461">
              <w:t>-</w:t>
            </w:r>
            <w:r w:rsidR="00C80C10" w:rsidRPr="00936461">
              <w:tab/>
              <w:t>0x0101 ROHC RTP/UDP/IP (RFC 5225)</w:t>
            </w:r>
          </w:p>
          <w:p w14:paraId="098A1F6D" w14:textId="77777777" w:rsidR="00C80C10" w:rsidRPr="00936461" w:rsidRDefault="00C80C10" w:rsidP="00B145C6">
            <w:pPr>
              <w:pStyle w:val="TAL"/>
              <w:ind w:left="318"/>
            </w:pPr>
            <w:r w:rsidRPr="00936461">
              <w:t>-</w:t>
            </w:r>
            <w:r w:rsidRPr="00936461">
              <w:tab/>
              <w:t>0x0102 ROHC UDP/IP (RFC 5225)</w:t>
            </w:r>
          </w:p>
          <w:p w14:paraId="12E43FF0" w14:textId="77777777" w:rsidR="00C80C10" w:rsidRPr="00936461" w:rsidRDefault="00C80C10" w:rsidP="00B145C6">
            <w:pPr>
              <w:pStyle w:val="TAL"/>
              <w:ind w:left="318"/>
            </w:pPr>
            <w:r w:rsidRPr="00936461">
              <w:t>-</w:t>
            </w:r>
            <w:r w:rsidRPr="00936461">
              <w:tab/>
              <w:t>0x0103 ROHC ESP/IP (RFC 5225)</w:t>
            </w:r>
          </w:p>
          <w:p w14:paraId="59759B86" w14:textId="77777777" w:rsidR="00C80C10" w:rsidRPr="00936461" w:rsidRDefault="00C80C10" w:rsidP="00B145C6">
            <w:pPr>
              <w:pStyle w:val="TAL"/>
              <w:ind w:left="318"/>
            </w:pPr>
            <w:r w:rsidRPr="00936461">
              <w:t>-</w:t>
            </w:r>
            <w:r w:rsidRPr="00936461">
              <w:tab/>
              <w:t>0x0104 ROHC IP (RFC 5225)</w:t>
            </w:r>
          </w:p>
          <w:p w14:paraId="0FDC4C82" w14:textId="77777777" w:rsidR="000F0548" w:rsidRPr="00936461" w:rsidRDefault="00C80C10" w:rsidP="000F0548">
            <w:pPr>
              <w:pStyle w:val="TAL"/>
              <w:rPr>
                <w:rFonts w:eastAsia="SimSun"/>
              </w:rPr>
            </w:pPr>
            <w:r w:rsidRPr="00936461">
              <w:rPr>
                <w:rFonts w:eastAsia="SimSun"/>
              </w:rPr>
              <w:t>A UE that supports one or more of the listed ROHC profiles shall support ROHC profile 0x0000 ROHC uncompressed (RFC 5795).</w:t>
            </w:r>
          </w:p>
          <w:p w14:paraId="116FCF20" w14:textId="77777777" w:rsidR="00C80C10" w:rsidRPr="00936461" w:rsidRDefault="000F0548" w:rsidP="000F0548">
            <w:pPr>
              <w:pStyle w:val="TAL"/>
            </w:pPr>
            <w:r w:rsidRPr="00936461">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936461" w:rsidRDefault="00C80C10" w:rsidP="00055B04">
            <w:pPr>
              <w:pStyle w:val="TAL"/>
              <w:jc w:val="center"/>
            </w:pPr>
            <w:r w:rsidRPr="00936461">
              <w:t>UE</w:t>
            </w:r>
          </w:p>
        </w:tc>
        <w:tc>
          <w:tcPr>
            <w:tcW w:w="630" w:type="dxa"/>
          </w:tcPr>
          <w:p w14:paraId="39C7FFC0" w14:textId="77777777" w:rsidR="00C80C10" w:rsidRPr="00936461" w:rsidRDefault="00C80C10" w:rsidP="00055B04">
            <w:pPr>
              <w:pStyle w:val="TAL"/>
              <w:jc w:val="center"/>
            </w:pPr>
            <w:r w:rsidRPr="00936461">
              <w:t>No</w:t>
            </w:r>
          </w:p>
        </w:tc>
        <w:tc>
          <w:tcPr>
            <w:tcW w:w="990" w:type="dxa"/>
          </w:tcPr>
          <w:p w14:paraId="48AB4D14" w14:textId="77777777" w:rsidR="00C80C10" w:rsidRPr="00936461" w:rsidRDefault="00C80C10" w:rsidP="00055B04">
            <w:pPr>
              <w:pStyle w:val="TAL"/>
              <w:jc w:val="center"/>
            </w:pPr>
            <w:r w:rsidRPr="00936461">
              <w:t>No</w:t>
            </w:r>
          </w:p>
        </w:tc>
      </w:tr>
      <w:tr w:rsidR="00936461" w:rsidRPr="00936461" w14:paraId="03469043" w14:textId="77777777" w:rsidTr="00203C5F">
        <w:trPr>
          <w:cantSplit/>
        </w:trPr>
        <w:tc>
          <w:tcPr>
            <w:tcW w:w="7290" w:type="dxa"/>
          </w:tcPr>
          <w:p w14:paraId="3B9C95DB" w14:textId="77777777" w:rsidR="006D24C2" w:rsidRPr="00936461" w:rsidRDefault="006D24C2" w:rsidP="008260E9">
            <w:pPr>
              <w:pStyle w:val="TAL"/>
              <w:rPr>
                <w:b/>
                <w:bCs/>
                <w:i/>
                <w:iCs/>
                <w:noProof/>
              </w:rPr>
            </w:pPr>
            <w:r w:rsidRPr="00936461">
              <w:rPr>
                <w:b/>
                <w:bCs/>
                <w:i/>
                <w:iCs/>
                <w:noProof/>
              </w:rPr>
              <w:t>udc</w:t>
            </w:r>
            <w:r w:rsidRPr="00936461">
              <w:rPr>
                <w:rFonts w:eastAsiaTheme="minorEastAsia"/>
                <w:b/>
                <w:bCs/>
                <w:i/>
                <w:iCs/>
                <w:noProof/>
                <w:lang w:eastAsia="zh-CN"/>
              </w:rPr>
              <w:t>-r17</w:t>
            </w:r>
          </w:p>
          <w:p w14:paraId="74928160" w14:textId="380A4102" w:rsidR="005A1C9C" w:rsidRPr="00936461" w:rsidRDefault="0004309E" w:rsidP="005A1C9C">
            <w:pPr>
              <w:pStyle w:val="TAL"/>
            </w:pPr>
            <w:r w:rsidRPr="00936461">
              <w:t>Indicates</w:t>
            </w:r>
            <w:r w:rsidR="006D24C2" w:rsidRPr="00936461">
              <w:t xml:space="preserve"> </w:t>
            </w:r>
            <w:r w:rsidR="006D24C2" w:rsidRPr="00936461">
              <w:rPr>
                <w:lang w:eastAsia="zh-CN"/>
              </w:rPr>
              <w:t>whether</w:t>
            </w:r>
            <w:r w:rsidR="006D24C2" w:rsidRPr="00936461">
              <w:rPr>
                <w:noProof/>
              </w:rPr>
              <w:t xml:space="preserve"> the UE supports the </w:t>
            </w:r>
            <w:r w:rsidR="006D24C2" w:rsidRPr="00936461">
              <w:rPr>
                <w:lang w:eastAsia="zh-CN"/>
              </w:rPr>
              <w:t>uplink data compression operation as specified in</w:t>
            </w:r>
            <w:r w:rsidR="006D24C2" w:rsidRPr="00936461">
              <w:rPr>
                <w:noProof/>
              </w:rPr>
              <w:t xml:space="preserve"> TS 3</w:t>
            </w:r>
            <w:r w:rsidR="006D24C2" w:rsidRPr="00936461">
              <w:rPr>
                <w:rFonts w:eastAsiaTheme="minorEastAsia"/>
                <w:noProof/>
                <w:lang w:eastAsia="zh-CN"/>
              </w:rPr>
              <w:t>8</w:t>
            </w:r>
            <w:r w:rsidR="006D24C2" w:rsidRPr="00936461">
              <w:rPr>
                <w:noProof/>
              </w:rPr>
              <w:t>.323 [</w:t>
            </w:r>
            <w:r w:rsidR="006D24C2" w:rsidRPr="00936461">
              <w:rPr>
                <w:rFonts w:eastAsiaTheme="minorEastAsia"/>
                <w:noProof/>
                <w:lang w:eastAsia="zh-CN"/>
              </w:rPr>
              <w:t>16</w:t>
            </w:r>
            <w:r w:rsidR="006D24C2" w:rsidRPr="00936461">
              <w:rPr>
                <w:noProof/>
              </w:rPr>
              <w:t>].</w:t>
            </w:r>
            <w:r w:rsidR="005A1C9C" w:rsidRPr="00936461">
              <w:t xml:space="preserve"> The capability signalling comprises of the following parameters:</w:t>
            </w:r>
          </w:p>
          <w:p w14:paraId="337A22C8" w14:textId="77777777" w:rsidR="005A1C9C" w:rsidRPr="00936461" w:rsidRDefault="005A1C9C" w:rsidP="005A1C9C">
            <w:pPr>
              <w:keepNext/>
              <w:keepLines/>
              <w:rPr>
                <w:rFonts w:ascii="Arial" w:hAnsi="Arial"/>
                <w:sz w:val="18"/>
                <w:lang w:eastAsia="zh-CN"/>
              </w:rPr>
            </w:pPr>
          </w:p>
          <w:p w14:paraId="6F952380" w14:textId="7C6CC390" w:rsidR="005A1C9C" w:rsidRPr="00936461" w:rsidRDefault="005A1C9C" w:rsidP="005A1C9C">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standardDictionary-r17</w:t>
            </w:r>
            <w:r w:rsidRPr="00936461">
              <w:rPr>
                <w:rFonts w:ascii="Arial" w:hAnsi="Arial" w:cs="Arial"/>
                <w:sz w:val="18"/>
                <w:szCs w:val="18"/>
              </w:rPr>
              <w:t xml:space="preserve"> </w:t>
            </w:r>
            <w:r w:rsidR="0004309E" w:rsidRPr="00936461">
              <w:rPr>
                <w:rFonts w:ascii="Arial" w:hAnsi="Arial" w:cs="Arial"/>
                <w:sz w:val="18"/>
                <w:szCs w:val="18"/>
              </w:rPr>
              <w:t>indicates</w:t>
            </w:r>
            <w:r w:rsidRPr="00936461">
              <w:rPr>
                <w:rFonts w:ascii="Arial" w:hAnsi="Arial" w:cs="Arial"/>
                <w:sz w:val="18"/>
                <w:szCs w:val="18"/>
              </w:rPr>
              <w:t xml:space="preserve"> whether the UE supports UL data compression with SIP static dictionary as defined in TS 38.323 [16].</w:t>
            </w:r>
          </w:p>
          <w:p w14:paraId="477FE554" w14:textId="0C036FEA" w:rsidR="005A1C9C" w:rsidRPr="00936461" w:rsidRDefault="005A1C9C" w:rsidP="005A1C9C">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operatorDictionary-r17</w:t>
            </w:r>
            <w:r w:rsidRPr="00936461">
              <w:rPr>
                <w:rFonts w:ascii="Arial" w:hAnsi="Arial" w:cs="Arial"/>
                <w:sz w:val="18"/>
                <w:szCs w:val="18"/>
              </w:rPr>
              <w:t xml:space="preserve"> </w:t>
            </w:r>
            <w:r w:rsidR="0004309E" w:rsidRPr="00936461">
              <w:rPr>
                <w:rFonts w:ascii="Arial" w:hAnsi="Arial" w:cs="Arial"/>
                <w:sz w:val="18"/>
                <w:szCs w:val="18"/>
              </w:rPr>
              <w:t>indicates</w:t>
            </w:r>
            <w:r w:rsidRPr="00936461">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936461">
              <w:rPr>
                <w:rFonts w:ascii="Arial" w:hAnsi="Arial" w:cs="Arial"/>
                <w:i/>
                <w:iCs/>
                <w:sz w:val="18"/>
                <w:szCs w:val="18"/>
              </w:rPr>
              <w:t>versionOfDictionary-r17</w:t>
            </w:r>
            <w:r w:rsidRPr="00936461">
              <w:rPr>
                <w:rFonts w:ascii="Arial" w:hAnsi="Arial" w:cs="Arial"/>
                <w:sz w:val="18"/>
                <w:szCs w:val="18"/>
              </w:rPr>
              <w:t xml:space="preserve"> and </w:t>
            </w:r>
            <w:r w:rsidRPr="00936461">
              <w:rPr>
                <w:rFonts w:ascii="Arial" w:hAnsi="Arial" w:cs="Arial"/>
                <w:i/>
                <w:iCs/>
                <w:sz w:val="18"/>
                <w:szCs w:val="18"/>
              </w:rPr>
              <w:t>associatedPLMN-ID-r17</w:t>
            </w:r>
            <w:r w:rsidRPr="00936461">
              <w:rPr>
                <w:rFonts w:ascii="Arial" w:hAnsi="Arial" w:cs="Arial"/>
                <w:sz w:val="18"/>
                <w:szCs w:val="18"/>
              </w:rPr>
              <w:t xml:space="preserve"> of the stored operator defined dictionary as defined in TS 38.331 [9]. This parameter is not required to be present if the UE is in VPLMN. The </w:t>
            </w:r>
            <w:r w:rsidRPr="00936461">
              <w:rPr>
                <w:rFonts w:ascii="Arial" w:hAnsi="Arial" w:cs="Arial"/>
                <w:i/>
                <w:iCs/>
                <w:sz w:val="18"/>
                <w:szCs w:val="18"/>
              </w:rPr>
              <w:t>associatedPLMN-ID-r17</w:t>
            </w:r>
            <w:r w:rsidRPr="00936461">
              <w:rPr>
                <w:rFonts w:ascii="Arial" w:hAnsi="Arial" w:cs="Arial"/>
                <w:sz w:val="18"/>
                <w:szCs w:val="18"/>
              </w:rPr>
              <w:t xml:space="preserve"> is only associated to the operator defined dictionary which has no relationship with UE's HPLMN ID.</w:t>
            </w:r>
          </w:p>
          <w:p w14:paraId="108D9CDD" w14:textId="11CB26E0" w:rsidR="005A1C9C" w:rsidRPr="00936461" w:rsidRDefault="005A1C9C" w:rsidP="005A1C9C">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continueUDC-r17 </w:t>
            </w:r>
            <w:r w:rsidR="0004309E" w:rsidRPr="00936461">
              <w:rPr>
                <w:rFonts w:ascii="Arial" w:hAnsi="Arial" w:cs="Arial"/>
                <w:sz w:val="18"/>
                <w:szCs w:val="18"/>
              </w:rPr>
              <w:t>indicates</w:t>
            </w:r>
            <w:r w:rsidRPr="00936461">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936461" w:rsidRDefault="005A1C9C" w:rsidP="005A1C9C">
            <w:pPr>
              <w:pStyle w:val="B1"/>
              <w:rPr>
                <w:rFonts w:ascii="Arial" w:eastAsiaTheme="minorEastAsia"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supportOfBufferSize-r17 </w:t>
            </w:r>
            <w:r w:rsidR="0004309E" w:rsidRPr="00936461">
              <w:rPr>
                <w:rFonts w:ascii="Arial" w:hAnsi="Arial" w:cs="Arial"/>
                <w:sz w:val="18"/>
                <w:szCs w:val="18"/>
              </w:rPr>
              <w:t>indicates</w:t>
            </w:r>
            <w:r w:rsidRPr="00936461">
              <w:t xml:space="preserve"> </w:t>
            </w:r>
            <w:r w:rsidRPr="00936461">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936461" w:rsidRDefault="006D24C2" w:rsidP="006D24C2">
            <w:pPr>
              <w:pStyle w:val="TAL"/>
              <w:rPr>
                <w:b/>
                <w:i/>
                <w:noProof/>
              </w:rPr>
            </w:pPr>
            <w:r w:rsidRPr="00936461">
              <w:rPr>
                <w:noProof/>
              </w:rPr>
              <w:t xml:space="preserve">A UE that supports the uplink data compression operation shall support </w:t>
            </w:r>
            <w:r w:rsidR="005A1C9C" w:rsidRPr="00936461">
              <w:t>2048</w:t>
            </w:r>
            <w:r w:rsidRPr="00936461">
              <w:rPr>
                <w:noProof/>
              </w:rPr>
              <w:t xml:space="preserve"> bytes for compression buffer per UDC DRB and support up to </w:t>
            </w:r>
            <w:r w:rsidRPr="00936461">
              <w:rPr>
                <w:noProof/>
                <w:lang w:eastAsia="zh-CN"/>
              </w:rPr>
              <w:t>2</w:t>
            </w:r>
            <w:r w:rsidRPr="00936461">
              <w:rPr>
                <w:noProof/>
              </w:rPr>
              <w:t xml:space="preserve"> UDC DRBs.</w:t>
            </w:r>
          </w:p>
        </w:tc>
        <w:tc>
          <w:tcPr>
            <w:tcW w:w="720" w:type="dxa"/>
          </w:tcPr>
          <w:p w14:paraId="2D7051EA" w14:textId="04C66D0C" w:rsidR="006D24C2" w:rsidRPr="00936461" w:rsidRDefault="006D24C2" w:rsidP="006D24C2">
            <w:pPr>
              <w:pStyle w:val="TAL"/>
              <w:jc w:val="center"/>
            </w:pPr>
            <w:r w:rsidRPr="00936461">
              <w:rPr>
                <w:lang w:eastAsia="zh-CN"/>
              </w:rPr>
              <w:t>UE</w:t>
            </w:r>
          </w:p>
        </w:tc>
        <w:tc>
          <w:tcPr>
            <w:tcW w:w="630" w:type="dxa"/>
          </w:tcPr>
          <w:p w14:paraId="49034557" w14:textId="4B521B28" w:rsidR="006D24C2" w:rsidRPr="00936461" w:rsidRDefault="006D24C2" w:rsidP="006D24C2">
            <w:pPr>
              <w:pStyle w:val="TAL"/>
              <w:jc w:val="center"/>
            </w:pPr>
            <w:r w:rsidRPr="00936461">
              <w:rPr>
                <w:lang w:eastAsia="zh-CN"/>
              </w:rPr>
              <w:t>No</w:t>
            </w:r>
          </w:p>
        </w:tc>
        <w:tc>
          <w:tcPr>
            <w:tcW w:w="990" w:type="dxa"/>
          </w:tcPr>
          <w:p w14:paraId="1D87F173" w14:textId="27E8B768" w:rsidR="006D24C2" w:rsidRPr="00936461" w:rsidRDefault="006D24C2" w:rsidP="006D24C2">
            <w:pPr>
              <w:pStyle w:val="TAL"/>
              <w:jc w:val="center"/>
            </w:pPr>
            <w:r w:rsidRPr="00936461">
              <w:rPr>
                <w:lang w:eastAsia="zh-CN"/>
              </w:rPr>
              <w:t>No</w:t>
            </w:r>
          </w:p>
        </w:tc>
      </w:tr>
      <w:tr w:rsidR="00F27023" w:rsidRPr="00936461" w14:paraId="5D4D131E" w14:textId="77777777" w:rsidTr="00203C5F">
        <w:trPr>
          <w:cantSplit/>
        </w:trPr>
        <w:tc>
          <w:tcPr>
            <w:tcW w:w="7290" w:type="dxa"/>
          </w:tcPr>
          <w:p w14:paraId="44A03920" w14:textId="77777777" w:rsidR="00C80C10" w:rsidRPr="00936461" w:rsidRDefault="00C80C10" w:rsidP="00EA306E">
            <w:pPr>
              <w:pStyle w:val="TAL"/>
              <w:rPr>
                <w:rFonts w:cs="Arial"/>
                <w:b/>
                <w:bCs/>
                <w:i/>
                <w:iCs/>
                <w:noProof/>
                <w:szCs w:val="18"/>
              </w:rPr>
            </w:pPr>
            <w:r w:rsidRPr="00936461">
              <w:rPr>
                <w:rFonts w:cs="Arial"/>
                <w:b/>
                <w:bCs/>
                <w:i/>
                <w:iCs/>
                <w:noProof/>
                <w:szCs w:val="18"/>
              </w:rPr>
              <w:t>uplinkOnlyROHC-Profiles</w:t>
            </w:r>
          </w:p>
          <w:p w14:paraId="51BC5D03" w14:textId="77777777" w:rsidR="00C80C10" w:rsidRPr="00936461" w:rsidRDefault="00C80C10" w:rsidP="00EA306E">
            <w:pPr>
              <w:spacing w:after="60"/>
              <w:rPr>
                <w:rFonts w:ascii="Arial" w:eastAsia="SimSun" w:hAnsi="Arial" w:cs="Arial"/>
                <w:noProof/>
                <w:sz w:val="18"/>
                <w:szCs w:val="18"/>
              </w:rPr>
            </w:pPr>
            <w:r w:rsidRPr="00936461">
              <w:rPr>
                <w:rFonts w:ascii="Arial" w:eastAsia="SimSun" w:hAnsi="Arial" w:cs="Arial"/>
                <w:noProof/>
                <w:sz w:val="18"/>
                <w:szCs w:val="18"/>
              </w:rPr>
              <w:t xml:space="preserve">Indicates </w:t>
            </w:r>
            <w:r w:rsidR="00BD67F9" w:rsidRPr="00936461">
              <w:rPr>
                <w:rFonts w:ascii="Arial" w:eastAsia="SimSun" w:hAnsi="Arial" w:cs="Arial"/>
                <w:noProof/>
                <w:sz w:val="18"/>
                <w:szCs w:val="18"/>
              </w:rPr>
              <w:t xml:space="preserve">the </w:t>
            </w:r>
            <w:r w:rsidRPr="00936461">
              <w:rPr>
                <w:rFonts w:ascii="Arial" w:eastAsia="SimSun" w:hAnsi="Arial" w:cs="Arial"/>
                <w:noProof/>
                <w:sz w:val="18"/>
                <w:szCs w:val="18"/>
              </w:rPr>
              <w:t xml:space="preserve">ROHC profile(s) </w:t>
            </w:r>
            <w:r w:rsidR="00BD67F9" w:rsidRPr="00936461">
              <w:rPr>
                <w:rFonts w:ascii="Arial" w:eastAsia="SimSun" w:hAnsi="Arial" w:cs="Arial"/>
                <w:noProof/>
                <w:sz w:val="18"/>
                <w:szCs w:val="18"/>
              </w:rPr>
              <w:t>that</w:t>
            </w:r>
            <w:r w:rsidRPr="00936461">
              <w:rPr>
                <w:rFonts w:ascii="Arial" w:eastAsia="SimSun" w:hAnsi="Arial" w:cs="Arial"/>
                <w:noProof/>
                <w:sz w:val="18"/>
                <w:szCs w:val="18"/>
              </w:rPr>
              <w:t xml:space="preserve"> are supported in uplink-only ROHC operation by the UE.</w:t>
            </w:r>
          </w:p>
          <w:p w14:paraId="42491481" w14:textId="77777777" w:rsidR="00C80C10" w:rsidRPr="00936461" w:rsidRDefault="00C80C10" w:rsidP="00EA306E">
            <w:pPr>
              <w:tabs>
                <w:tab w:val="left" w:pos="720"/>
              </w:tabs>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0x0006 ROHC TCP (RFC 6846)</w:t>
            </w:r>
          </w:p>
          <w:p w14:paraId="08A47F98" w14:textId="77777777" w:rsidR="00C80C10" w:rsidRPr="00936461" w:rsidRDefault="00C80C10" w:rsidP="00EA306E">
            <w:pPr>
              <w:pStyle w:val="TAL"/>
              <w:rPr>
                <w:rFonts w:cs="Arial"/>
                <w:b/>
                <w:bCs/>
                <w:i/>
                <w:iCs/>
                <w:szCs w:val="18"/>
              </w:rPr>
            </w:pPr>
            <w:r w:rsidRPr="00936461">
              <w:rPr>
                <w:rFonts w:cs="Arial"/>
                <w:szCs w:val="18"/>
              </w:rPr>
              <w:t>A UE that supports uplink-only ROHC profile(s) shall support ROHC profile 0x0000 ROHC uncompressed (RFC 5795).</w:t>
            </w:r>
          </w:p>
        </w:tc>
        <w:tc>
          <w:tcPr>
            <w:tcW w:w="720" w:type="dxa"/>
          </w:tcPr>
          <w:p w14:paraId="29BF9ED2"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373CA566" w14:textId="77777777" w:rsidR="00C80C10" w:rsidRPr="00936461" w:rsidRDefault="00C80C10" w:rsidP="00EA306E">
            <w:pPr>
              <w:pStyle w:val="TAL"/>
              <w:jc w:val="center"/>
              <w:rPr>
                <w:rFonts w:cs="Arial"/>
                <w:bCs/>
                <w:iCs/>
                <w:szCs w:val="18"/>
              </w:rPr>
            </w:pPr>
            <w:r w:rsidRPr="00936461">
              <w:rPr>
                <w:rFonts w:cs="Arial"/>
                <w:bCs/>
                <w:iCs/>
                <w:szCs w:val="18"/>
              </w:rPr>
              <w:t>No</w:t>
            </w:r>
          </w:p>
        </w:tc>
        <w:tc>
          <w:tcPr>
            <w:tcW w:w="990" w:type="dxa"/>
          </w:tcPr>
          <w:p w14:paraId="2CA1FBFE" w14:textId="77777777" w:rsidR="00C80C10" w:rsidRPr="00936461" w:rsidRDefault="00C80C10" w:rsidP="00EA306E">
            <w:pPr>
              <w:pStyle w:val="TAL"/>
              <w:jc w:val="center"/>
              <w:rPr>
                <w:rFonts w:cs="Arial"/>
                <w:bCs/>
                <w:iCs/>
                <w:szCs w:val="18"/>
              </w:rPr>
            </w:pPr>
            <w:r w:rsidRPr="00936461">
              <w:rPr>
                <w:rFonts w:cs="Arial"/>
                <w:bCs/>
                <w:iCs/>
                <w:szCs w:val="18"/>
              </w:rPr>
              <w:t>No</w:t>
            </w:r>
          </w:p>
        </w:tc>
      </w:tr>
    </w:tbl>
    <w:p w14:paraId="70E3498D" w14:textId="77777777" w:rsidR="00C80C10" w:rsidRPr="00936461" w:rsidRDefault="00C80C10" w:rsidP="00C80C10"/>
    <w:p w14:paraId="5A899664" w14:textId="77777777" w:rsidR="0009665E" w:rsidRPr="00936461" w:rsidRDefault="0009665E" w:rsidP="00C80C10">
      <w:pPr>
        <w:pStyle w:val="Heading3"/>
      </w:pPr>
      <w:bookmarkStart w:id="38" w:name="_Toc12750890"/>
      <w:bookmarkStart w:id="39" w:name="_Toc29382254"/>
      <w:bookmarkStart w:id="40" w:name="_Toc37093371"/>
      <w:bookmarkStart w:id="41" w:name="_Toc37238647"/>
      <w:bookmarkStart w:id="42" w:name="_Toc37238761"/>
      <w:bookmarkStart w:id="43" w:name="_Toc46488656"/>
      <w:bookmarkStart w:id="44" w:name="_Toc52574077"/>
      <w:bookmarkStart w:id="45" w:name="_Toc52574163"/>
      <w:bookmarkStart w:id="46" w:name="_Toc156055028"/>
      <w:r w:rsidRPr="00936461">
        <w:t>4.</w:t>
      </w:r>
      <w:r w:rsidR="00C80C10" w:rsidRPr="00936461">
        <w:t>2.</w:t>
      </w:r>
      <w:r w:rsidR="00D06DBF" w:rsidRPr="00936461">
        <w:t>5</w:t>
      </w:r>
      <w:r w:rsidRPr="00936461">
        <w:tab/>
        <w:t>RLC parameters</w:t>
      </w:r>
      <w:bookmarkEnd w:id="38"/>
      <w:bookmarkEnd w:id="39"/>
      <w:bookmarkEnd w:id="40"/>
      <w:bookmarkEnd w:id="41"/>
      <w:bookmarkEnd w:id="42"/>
      <w:bookmarkEnd w:id="43"/>
      <w:bookmarkEnd w:id="44"/>
      <w:bookmarkEnd w:id="45"/>
      <w:bookmarkEnd w:id="4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113DFD4F" w14:textId="77777777" w:rsidTr="00203C5F">
        <w:trPr>
          <w:cantSplit/>
        </w:trPr>
        <w:tc>
          <w:tcPr>
            <w:tcW w:w="7290" w:type="dxa"/>
          </w:tcPr>
          <w:p w14:paraId="6B5B5105" w14:textId="77777777" w:rsidR="00C80C10" w:rsidRPr="00936461" w:rsidRDefault="00C80C10" w:rsidP="00EA306E">
            <w:pPr>
              <w:pStyle w:val="TAH"/>
              <w:rPr>
                <w:rFonts w:cs="Arial"/>
                <w:szCs w:val="18"/>
              </w:rPr>
            </w:pPr>
            <w:r w:rsidRPr="00936461">
              <w:rPr>
                <w:rFonts w:cs="Arial"/>
                <w:szCs w:val="18"/>
              </w:rPr>
              <w:t>Definitions for parameters</w:t>
            </w:r>
          </w:p>
        </w:tc>
        <w:tc>
          <w:tcPr>
            <w:tcW w:w="720" w:type="dxa"/>
          </w:tcPr>
          <w:p w14:paraId="29400CBA" w14:textId="77777777" w:rsidR="00C80C10" w:rsidRPr="00936461" w:rsidRDefault="00C80C10" w:rsidP="00EA306E">
            <w:pPr>
              <w:pStyle w:val="TAH"/>
              <w:rPr>
                <w:rFonts w:cs="Arial"/>
                <w:szCs w:val="18"/>
              </w:rPr>
            </w:pPr>
            <w:r w:rsidRPr="00936461">
              <w:rPr>
                <w:rFonts w:cs="Arial"/>
                <w:szCs w:val="18"/>
              </w:rPr>
              <w:t>Per</w:t>
            </w:r>
          </w:p>
        </w:tc>
        <w:tc>
          <w:tcPr>
            <w:tcW w:w="630" w:type="dxa"/>
          </w:tcPr>
          <w:p w14:paraId="1935023B" w14:textId="77777777" w:rsidR="00C80C10" w:rsidRPr="00936461" w:rsidRDefault="00C80C10" w:rsidP="00EA306E">
            <w:pPr>
              <w:pStyle w:val="TAH"/>
              <w:rPr>
                <w:rFonts w:cs="Arial"/>
                <w:szCs w:val="18"/>
              </w:rPr>
            </w:pPr>
            <w:r w:rsidRPr="00936461">
              <w:rPr>
                <w:rFonts w:cs="Arial"/>
                <w:szCs w:val="18"/>
              </w:rPr>
              <w:t>M</w:t>
            </w:r>
          </w:p>
        </w:tc>
        <w:tc>
          <w:tcPr>
            <w:tcW w:w="990" w:type="dxa"/>
          </w:tcPr>
          <w:p w14:paraId="21A34FED" w14:textId="77777777" w:rsidR="00C80C10" w:rsidRPr="00936461" w:rsidRDefault="00C80C10" w:rsidP="00EA306E">
            <w:pPr>
              <w:pStyle w:val="TAH"/>
              <w:rPr>
                <w:rFonts w:cs="Arial"/>
                <w:szCs w:val="18"/>
              </w:rPr>
            </w:pPr>
            <w:r w:rsidRPr="00936461">
              <w:rPr>
                <w:rFonts w:cs="Arial"/>
                <w:szCs w:val="18"/>
              </w:rPr>
              <w:t xml:space="preserve">FDD-TDD </w:t>
            </w:r>
            <w:r w:rsidR="00934F57" w:rsidRPr="00936461">
              <w:rPr>
                <w:rFonts w:cs="Arial"/>
                <w:szCs w:val="18"/>
              </w:rPr>
              <w:t>DIFF</w:t>
            </w:r>
          </w:p>
        </w:tc>
      </w:tr>
      <w:tr w:rsidR="00936461" w:rsidRPr="00936461" w14:paraId="5E1BE729" w14:textId="77777777" w:rsidTr="00EA306E">
        <w:trPr>
          <w:cantSplit/>
        </w:trPr>
        <w:tc>
          <w:tcPr>
            <w:tcW w:w="7290" w:type="dxa"/>
          </w:tcPr>
          <w:p w14:paraId="122B7ABF" w14:textId="77777777" w:rsidR="00C80C10" w:rsidRPr="00936461" w:rsidRDefault="00C80C10" w:rsidP="00EA306E">
            <w:pPr>
              <w:pStyle w:val="TAL"/>
              <w:rPr>
                <w:rFonts w:cs="Arial"/>
                <w:b/>
                <w:bCs/>
                <w:i/>
                <w:iCs/>
                <w:szCs w:val="18"/>
              </w:rPr>
            </w:pPr>
            <w:r w:rsidRPr="00936461">
              <w:rPr>
                <w:rFonts w:cs="Arial"/>
                <w:b/>
                <w:bCs/>
                <w:i/>
                <w:iCs/>
                <w:szCs w:val="18"/>
              </w:rPr>
              <w:t>am-WithShortSN</w:t>
            </w:r>
          </w:p>
          <w:p w14:paraId="2910A9F6" w14:textId="5A9DF102" w:rsidR="00C80C10" w:rsidRPr="00936461" w:rsidRDefault="00C80C10" w:rsidP="003D422D">
            <w:pPr>
              <w:pStyle w:val="TAL"/>
              <w:rPr>
                <w:rFonts w:cs="Arial"/>
                <w:bCs/>
                <w:i/>
                <w:iCs/>
                <w:szCs w:val="18"/>
              </w:rPr>
            </w:pPr>
            <w:r w:rsidRPr="00936461">
              <w:t xml:space="preserve">Indicates whether the UE supports AM </w:t>
            </w:r>
            <w:r w:rsidR="00C646AB" w:rsidRPr="00936461">
              <w:t xml:space="preserve">DRB </w:t>
            </w:r>
            <w:r w:rsidRPr="00936461">
              <w:t>with 12 bit length of RLC sequence number.</w:t>
            </w:r>
          </w:p>
        </w:tc>
        <w:tc>
          <w:tcPr>
            <w:tcW w:w="720" w:type="dxa"/>
          </w:tcPr>
          <w:p w14:paraId="7F54FB29"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7A3447F5" w14:textId="77777777" w:rsidR="00C80C10" w:rsidRPr="00936461" w:rsidRDefault="00C80C10" w:rsidP="00EA306E">
            <w:pPr>
              <w:pStyle w:val="TAL"/>
              <w:jc w:val="center"/>
              <w:rPr>
                <w:rFonts w:cs="Arial"/>
                <w:bCs/>
                <w:iCs/>
                <w:szCs w:val="18"/>
              </w:rPr>
            </w:pPr>
            <w:r w:rsidRPr="00936461">
              <w:rPr>
                <w:rFonts w:cs="Arial"/>
                <w:bCs/>
                <w:iCs/>
                <w:szCs w:val="18"/>
              </w:rPr>
              <w:t>Yes</w:t>
            </w:r>
          </w:p>
        </w:tc>
        <w:tc>
          <w:tcPr>
            <w:tcW w:w="990" w:type="dxa"/>
          </w:tcPr>
          <w:p w14:paraId="42B969C8"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936461" w:rsidRPr="00936461" w14:paraId="1241122F" w14:textId="77777777" w:rsidTr="00EA306E">
        <w:trPr>
          <w:cantSplit/>
        </w:trPr>
        <w:tc>
          <w:tcPr>
            <w:tcW w:w="7290" w:type="dxa"/>
          </w:tcPr>
          <w:p w14:paraId="6F7FF100" w14:textId="3DA3F0ED" w:rsidR="00071325" w:rsidRPr="00936461" w:rsidRDefault="00071325" w:rsidP="00071325">
            <w:pPr>
              <w:pStyle w:val="TAL"/>
              <w:rPr>
                <w:rFonts w:cs="Arial"/>
                <w:b/>
                <w:bCs/>
                <w:i/>
                <w:iCs/>
                <w:szCs w:val="18"/>
              </w:rPr>
            </w:pPr>
            <w:r w:rsidRPr="00936461">
              <w:rPr>
                <w:rFonts w:cs="Arial"/>
                <w:b/>
                <w:bCs/>
                <w:i/>
                <w:iCs/>
                <w:szCs w:val="18"/>
              </w:rPr>
              <w:t>extendedT-PollRetransmit-r16</w:t>
            </w:r>
          </w:p>
          <w:p w14:paraId="1A4D766D" w14:textId="3C6DDF81" w:rsidR="00071325" w:rsidRPr="00936461" w:rsidRDefault="00071325" w:rsidP="00071325">
            <w:pPr>
              <w:pStyle w:val="TAL"/>
              <w:rPr>
                <w:rFonts w:cs="Arial"/>
                <w:b/>
                <w:bCs/>
                <w:i/>
                <w:iCs/>
                <w:szCs w:val="18"/>
              </w:rPr>
            </w:pPr>
            <w:r w:rsidRPr="00936461">
              <w:rPr>
                <w:lang w:eastAsia="zh-CN"/>
              </w:rPr>
              <w:t xml:space="preserve">Indicates whether the UE supports the additional values of </w:t>
            </w:r>
            <w:r w:rsidRPr="00936461">
              <w:rPr>
                <w:i/>
                <w:iCs/>
                <w:lang w:eastAsia="zh-CN"/>
              </w:rPr>
              <w:t>T-PollRetransmit timer</w:t>
            </w:r>
            <w:r w:rsidRPr="00936461">
              <w:rPr>
                <w:lang w:eastAsia="zh-CN"/>
              </w:rPr>
              <w:t>. The supported additional values are 1ms, 2ms, 3ms and 4ms, as specified in TS 38.331 [</w:t>
            </w:r>
            <w:r w:rsidR="00CF617A" w:rsidRPr="00936461">
              <w:rPr>
                <w:lang w:eastAsia="zh-CN"/>
              </w:rPr>
              <w:t>9</w:t>
            </w:r>
            <w:r w:rsidRPr="00936461">
              <w:rPr>
                <w:lang w:eastAsia="zh-CN"/>
              </w:rPr>
              <w:t>].</w:t>
            </w:r>
          </w:p>
        </w:tc>
        <w:tc>
          <w:tcPr>
            <w:tcW w:w="720" w:type="dxa"/>
          </w:tcPr>
          <w:p w14:paraId="28C4FCF4"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2828EFD0"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4584C9DE"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5D3CABC6" w14:textId="77777777" w:rsidTr="00EA306E">
        <w:trPr>
          <w:cantSplit/>
        </w:trPr>
        <w:tc>
          <w:tcPr>
            <w:tcW w:w="7290" w:type="dxa"/>
          </w:tcPr>
          <w:p w14:paraId="656341F4" w14:textId="70B56FC9" w:rsidR="00071325" w:rsidRPr="00936461" w:rsidRDefault="00071325" w:rsidP="00071325">
            <w:pPr>
              <w:pStyle w:val="TAL"/>
              <w:rPr>
                <w:b/>
                <w:i/>
              </w:rPr>
            </w:pPr>
            <w:r w:rsidRPr="00936461">
              <w:rPr>
                <w:b/>
                <w:i/>
              </w:rPr>
              <w:t>extendedT-StatusProhibit-r16</w:t>
            </w:r>
          </w:p>
          <w:p w14:paraId="2BE62647" w14:textId="56928230" w:rsidR="00071325" w:rsidRPr="00936461" w:rsidRDefault="00071325" w:rsidP="00071325">
            <w:pPr>
              <w:pStyle w:val="TAL"/>
              <w:rPr>
                <w:rFonts w:cs="Arial"/>
                <w:b/>
                <w:bCs/>
                <w:i/>
                <w:iCs/>
                <w:szCs w:val="18"/>
              </w:rPr>
            </w:pPr>
            <w:r w:rsidRPr="00936461">
              <w:rPr>
                <w:lang w:eastAsia="zh-CN"/>
              </w:rPr>
              <w:t xml:space="preserve">Indicates whether the UE supports the additional values of </w:t>
            </w:r>
            <w:r w:rsidRPr="00936461">
              <w:rPr>
                <w:i/>
                <w:iCs/>
                <w:lang w:eastAsia="zh-CN"/>
              </w:rPr>
              <w:t>T-StatusProhibit timer</w:t>
            </w:r>
            <w:r w:rsidRPr="00936461">
              <w:rPr>
                <w:lang w:eastAsia="zh-CN"/>
              </w:rPr>
              <w:t>. The supported additional values are 1ms, 2ms, 3ms and 4ms, as specified in TS 38.331 [</w:t>
            </w:r>
            <w:r w:rsidR="00CF617A" w:rsidRPr="00936461">
              <w:rPr>
                <w:lang w:eastAsia="zh-CN"/>
              </w:rPr>
              <w:t>9</w:t>
            </w:r>
            <w:r w:rsidRPr="00936461">
              <w:rPr>
                <w:lang w:eastAsia="zh-CN"/>
              </w:rPr>
              <w:t>].</w:t>
            </w:r>
          </w:p>
        </w:tc>
        <w:tc>
          <w:tcPr>
            <w:tcW w:w="720" w:type="dxa"/>
          </w:tcPr>
          <w:p w14:paraId="37573634" w14:textId="77777777" w:rsidR="00071325" w:rsidRPr="00936461" w:rsidRDefault="00071325" w:rsidP="00071325">
            <w:pPr>
              <w:pStyle w:val="TAL"/>
              <w:jc w:val="center"/>
              <w:rPr>
                <w:rFonts w:cs="Arial"/>
                <w:bCs/>
                <w:iCs/>
                <w:szCs w:val="18"/>
              </w:rPr>
            </w:pPr>
            <w:r w:rsidRPr="00936461">
              <w:rPr>
                <w:rFonts w:cs="Arial"/>
                <w:bCs/>
                <w:iCs/>
                <w:szCs w:val="18"/>
                <w:lang w:eastAsia="zh-CN"/>
              </w:rPr>
              <w:t>UE</w:t>
            </w:r>
          </w:p>
        </w:tc>
        <w:tc>
          <w:tcPr>
            <w:tcW w:w="630" w:type="dxa"/>
          </w:tcPr>
          <w:p w14:paraId="27C73C83" w14:textId="77777777" w:rsidR="00071325" w:rsidRPr="00936461" w:rsidRDefault="00071325" w:rsidP="00071325">
            <w:pPr>
              <w:pStyle w:val="TAL"/>
              <w:jc w:val="center"/>
              <w:rPr>
                <w:rFonts w:cs="Arial"/>
                <w:bCs/>
                <w:iCs/>
                <w:szCs w:val="18"/>
              </w:rPr>
            </w:pPr>
            <w:r w:rsidRPr="00936461">
              <w:rPr>
                <w:rFonts w:cs="Arial"/>
                <w:bCs/>
                <w:iCs/>
                <w:szCs w:val="18"/>
                <w:lang w:eastAsia="zh-CN"/>
              </w:rPr>
              <w:t>No</w:t>
            </w:r>
          </w:p>
        </w:tc>
        <w:tc>
          <w:tcPr>
            <w:tcW w:w="990" w:type="dxa"/>
          </w:tcPr>
          <w:p w14:paraId="21693C57" w14:textId="77777777" w:rsidR="00071325" w:rsidRPr="00936461" w:rsidRDefault="00071325" w:rsidP="00071325">
            <w:pPr>
              <w:pStyle w:val="TAL"/>
              <w:jc w:val="center"/>
              <w:rPr>
                <w:rFonts w:cs="Arial"/>
                <w:bCs/>
                <w:iCs/>
                <w:szCs w:val="18"/>
              </w:rPr>
            </w:pPr>
            <w:r w:rsidRPr="00936461">
              <w:rPr>
                <w:rFonts w:cs="Arial"/>
                <w:bCs/>
                <w:iCs/>
                <w:szCs w:val="18"/>
                <w:lang w:eastAsia="zh-CN"/>
              </w:rPr>
              <w:t>No</w:t>
            </w:r>
          </w:p>
        </w:tc>
      </w:tr>
      <w:tr w:rsidR="00936461" w:rsidRPr="00936461" w14:paraId="048E02D0" w14:textId="77777777" w:rsidTr="00EA306E">
        <w:trPr>
          <w:cantSplit/>
        </w:trPr>
        <w:tc>
          <w:tcPr>
            <w:tcW w:w="7290" w:type="dxa"/>
          </w:tcPr>
          <w:p w14:paraId="7B96A06B" w14:textId="77777777" w:rsidR="00C80C10" w:rsidRPr="00936461" w:rsidRDefault="00C80C10" w:rsidP="00EA306E">
            <w:pPr>
              <w:pStyle w:val="TAL"/>
              <w:rPr>
                <w:rFonts w:cs="Arial"/>
                <w:b/>
                <w:bCs/>
                <w:i/>
                <w:iCs/>
                <w:szCs w:val="18"/>
              </w:rPr>
            </w:pPr>
            <w:r w:rsidRPr="00936461">
              <w:rPr>
                <w:rFonts w:cs="Arial"/>
                <w:b/>
                <w:bCs/>
                <w:i/>
                <w:iCs/>
                <w:szCs w:val="18"/>
              </w:rPr>
              <w:t>um-</w:t>
            </w:r>
            <w:r w:rsidR="00BD67F9" w:rsidRPr="00936461">
              <w:rPr>
                <w:rFonts w:cs="Arial"/>
                <w:b/>
                <w:bCs/>
                <w:i/>
                <w:iCs/>
                <w:szCs w:val="18"/>
              </w:rPr>
              <w:t>WithLongSN</w:t>
            </w:r>
          </w:p>
          <w:p w14:paraId="5C9532BD" w14:textId="77777777" w:rsidR="00C80C10" w:rsidRPr="00936461" w:rsidRDefault="00C80C10" w:rsidP="00C646AB">
            <w:pPr>
              <w:pStyle w:val="TAL"/>
              <w:rPr>
                <w:rFonts w:cs="Arial"/>
                <w:b/>
                <w:bCs/>
                <w:i/>
                <w:iCs/>
                <w:szCs w:val="18"/>
              </w:rPr>
            </w:pPr>
            <w:r w:rsidRPr="00936461">
              <w:t xml:space="preserve">Indicates whether the UE supports UM </w:t>
            </w:r>
            <w:r w:rsidR="00C646AB" w:rsidRPr="00936461">
              <w:t xml:space="preserve">DRB </w:t>
            </w:r>
            <w:r w:rsidRPr="00936461">
              <w:t>with 12 bit length of RLC sequence number.</w:t>
            </w:r>
          </w:p>
        </w:tc>
        <w:tc>
          <w:tcPr>
            <w:tcW w:w="720" w:type="dxa"/>
          </w:tcPr>
          <w:p w14:paraId="62C85EE4"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3BED2FB0" w14:textId="77777777" w:rsidR="00C80C10" w:rsidRPr="00936461" w:rsidRDefault="00C80C10" w:rsidP="00EA306E">
            <w:pPr>
              <w:pStyle w:val="TAL"/>
              <w:jc w:val="center"/>
              <w:rPr>
                <w:rFonts w:cs="Arial"/>
                <w:bCs/>
                <w:iCs/>
                <w:szCs w:val="18"/>
              </w:rPr>
            </w:pPr>
            <w:r w:rsidRPr="00936461">
              <w:rPr>
                <w:rFonts w:cs="Arial"/>
                <w:bCs/>
                <w:iCs/>
                <w:szCs w:val="18"/>
              </w:rPr>
              <w:t>Yes</w:t>
            </w:r>
          </w:p>
        </w:tc>
        <w:tc>
          <w:tcPr>
            <w:tcW w:w="990" w:type="dxa"/>
          </w:tcPr>
          <w:p w14:paraId="154B4B22"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C80C10" w:rsidRPr="00936461" w14:paraId="24F6066C" w14:textId="77777777" w:rsidTr="00EA306E">
        <w:trPr>
          <w:cantSplit/>
        </w:trPr>
        <w:tc>
          <w:tcPr>
            <w:tcW w:w="7290" w:type="dxa"/>
          </w:tcPr>
          <w:p w14:paraId="570EA686" w14:textId="77777777" w:rsidR="00C80C10" w:rsidRPr="00936461" w:rsidRDefault="00C80C10" w:rsidP="00EA306E">
            <w:pPr>
              <w:pStyle w:val="TAL"/>
              <w:rPr>
                <w:rFonts w:cs="Arial"/>
                <w:b/>
                <w:bCs/>
                <w:i/>
                <w:iCs/>
                <w:szCs w:val="18"/>
              </w:rPr>
            </w:pPr>
            <w:r w:rsidRPr="00936461">
              <w:rPr>
                <w:rFonts w:cs="Arial"/>
                <w:b/>
                <w:bCs/>
                <w:i/>
                <w:iCs/>
                <w:szCs w:val="18"/>
              </w:rPr>
              <w:t>um-WithShortSN</w:t>
            </w:r>
          </w:p>
          <w:p w14:paraId="68174F06" w14:textId="77777777" w:rsidR="00C80C10" w:rsidRPr="00936461" w:rsidRDefault="00C80C10" w:rsidP="00C646AB">
            <w:pPr>
              <w:pStyle w:val="TAL"/>
              <w:rPr>
                <w:rFonts w:cs="Arial"/>
                <w:b/>
                <w:bCs/>
                <w:i/>
                <w:iCs/>
                <w:szCs w:val="18"/>
              </w:rPr>
            </w:pPr>
            <w:r w:rsidRPr="00936461">
              <w:t xml:space="preserve">Indicates whether the UE supports UM </w:t>
            </w:r>
            <w:r w:rsidR="00C646AB" w:rsidRPr="00936461">
              <w:t xml:space="preserve">DRB </w:t>
            </w:r>
            <w:r w:rsidRPr="00936461">
              <w:t>with 6 bit length of RLC sequence number.</w:t>
            </w:r>
          </w:p>
        </w:tc>
        <w:tc>
          <w:tcPr>
            <w:tcW w:w="720" w:type="dxa"/>
          </w:tcPr>
          <w:p w14:paraId="613F8C0B"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5DEC6D4B" w14:textId="77777777" w:rsidR="00C80C10" w:rsidRPr="00936461" w:rsidRDefault="00C80C10" w:rsidP="00EA306E">
            <w:pPr>
              <w:pStyle w:val="TAL"/>
              <w:jc w:val="center"/>
              <w:rPr>
                <w:rFonts w:cs="Arial"/>
                <w:bCs/>
                <w:iCs/>
                <w:szCs w:val="18"/>
              </w:rPr>
            </w:pPr>
            <w:r w:rsidRPr="00936461">
              <w:rPr>
                <w:rFonts w:cs="Arial"/>
                <w:bCs/>
                <w:iCs/>
                <w:szCs w:val="18"/>
              </w:rPr>
              <w:t>Yes</w:t>
            </w:r>
          </w:p>
        </w:tc>
        <w:tc>
          <w:tcPr>
            <w:tcW w:w="990" w:type="dxa"/>
          </w:tcPr>
          <w:p w14:paraId="5229B448" w14:textId="77777777" w:rsidR="00C80C10" w:rsidRPr="00936461" w:rsidRDefault="00C80C10" w:rsidP="00EA306E">
            <w:pPr>
              <w:pStyle w:val="TAL"/>
              <w:jc w:val="center"/>
              <w:rPr>
                <w:rFonts w:cs="Arial"/>
                <w:bCs/>
                <w:iCs/>
                <w:szCs w:val="18"/>
              </w:rPr>
            </w:pPr>
            <w:r w:rsidRPr="00936461">
              <w:rPr>
                <w:rFonts w:cs="Arial"/>
                <w:bCs/>
                <w:iCs/>
                <w:szCs w:val="18"/>
              </w:rPr>
              <w:t>No</w:t>
            </w:r>
          </w:p>
        </w:tc>
      </w:tr>
    </w:tbl>
    <w:p w14:paraId="0D613607" w14:textId="77777777" w:rsidR="00C80C10" w:rsidRPr="00936461" w:rsidRDefault="00C80C10" w:rsidP="00C80C10"/>
    <w:p w14:paraId="65626762" w14:textId="77777777" w:rsidR="0009665E" w:rsidRPr="00936461" w:rsidRDefault="0002186C" w:rsidP="00C80C10">
      <w:pPr>
        <w:pStyle w:val="Heading3"/>
      </w:pPr>
      <w:bookmarkStart w:id="47" w:name="_Toc12750891"/>
      <w:bookmarkStart w:id="48" w:name="_Toc29382255"/>
      <w:bookmarkStart w:id="49" w:name="_Toc37093372"/>
      <w:bookmarkStart w:id="50" w:name="_Toc37238648"/>
      <w:bookmarkStart w:id="51" w:name="_Toc37238762"/>
      <w:bookmarkStart w:id="52" w:name="_Toc46488657"/>
      <w:bookmarkStart w:id="53" w:name="_Toc52574078"/>
      <w:bookmarkStart w:id="54" w:name="_Toc52574164"/>
      <w:bookmarkStart w:id="55" w:name="_Toc156055029"/>
      <w:r w:rsidRPr="00936461">
        <w:t>4.</w:t>
      </w:r>
      <w:r w:rsidR="00C80C10" w:rsidRPr="00936461">
        <w:t>2.</w:t>
      </w:r>
      <w:r w:rsidR="00D06DBF" w:rsidRPr="00936461">
        <w:t>6</w:t>
      </w:r>
      <w:r w:rsidR="0009665E" w:rsidRPr="00936461">
        <w:tab/>
        <w:t>MAC parameters</w:t>
      </w:r>
      <w:bookmarkEnd w:id="47"/>
      <w:bookmarkEnd w:id="48"/>
      <w:bookmarkEnd w:id="49"/>
      <w:bookmarkEnd w:id="50"/>
      <w:bookmarkEnd w:id="51"/>
      <w:bookmarkEnd w:id="52"/>
      <w:bookmarkEnd w:id="53"/>
      <w:bookmarkEnd w:id="54"/>
      <w:bookmarkEnd w:id="5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936461" w:rsidRPr="00936461" w14:paraId="6C8D25A7" w14:textId="77777777" w:rsidTr="00464ABD">
        <w:trPr>
          <w:cantSplit/>
        </w:trPr>
        <w:tc>
          <w:tcPr>
            <w:tcW w:w="7087" w:type="dxa"/>
          </w:tcPr>
          <w:p w14:paraId="0B250753" w14:textId="77777777" w:rsidR="00EB3BB0" w:rsidRPr="00936461" w:rsidRDefault="00EB3BB0" w:rsidP="00EB3BB0">
            <w:pPr>
              <w:pStyle w:val="TAH"/>
              <w:rPr>
                <w:rFonts w:cs="Arial"/>
                <w:szCs w:val="18"/>
              </w:rPr>
            </w:pPr>
            <w:r w:rsidRPr="00936461">
              <w:rPr>
                <w:rFonts w:cs="Arial"/>
                <w:szCs w:val="18"/>
              </w:rPr>
              <w:t>Definitions for parameters</w:t>
            </w:r>
          </w:p>
        </w:tc>
        <w:tc>
          <w:tcPr>
            <w:tcW w:w="568" w:type="dxa"/>
          </w:tcPr>
          <w:p w14:paraId="2696C422" w14:textId="77777777" w:rsidR="00EB3BB0" w:rsidRPr="00936461" w:rsidRDefault="00EB3BB0" w:rsidP="00EB3BB0">
            <w:pPr>
              <w:pStyle w:val="TAH"/>
              <w:rPr>
                <w:rFonts w:cs="Arial"/>
                <w:szCs w:val="18"/>
              </w:rPr>
            </w:pPr>
            <w:r w:rsidRPr="00936461">
              <w:rPr>
                <w:rFonts w:cs="Arial"/>
                <w:szCs w:val="18"/>
              </w:rPr>
              <w:t>Per</w:t>
            </w:r>
          </w:p>
        </w:tc>
        <w:tc>
          <w:tcPr>
            <w:tcW w:w="567" w:type="dxa"/>
          </w:tcPr>
          <w:p w14:paraId="00EF230C" w14:textId="77777777" w:rsidR="00EB3BB0" w:rsidRPr="00936461" w:rsidRDefault="00EB3BB0" w:rsidP="00EB3BB0">
            <w:pPr>
              <w:pStyle w:val="TAH"/>
              <w:rPr>
                <w:rFonts w:cs="Arial"/>
                <w:szCs w:val="18"/>
              </w:rPr>
            </w:pPr>
            <w:r w:rsidRPr="00936461">
              <w:rPr>
                <w:rFonts w:cs="Arial"/>
                <w:szCs w:val="18"/>
              </w:rPr>
              <w:t>M</w:t>
            </w:r>
          </w:p>
        </w:tc>
        <w:tc>
          <w:tcPr>
            <w:tcW w:w="709" w:type="dxa"/>
          </w:tcPr>
          <w:p w14:paraId="71203CE7" w14:textId="77777777" w:rsidR="00EB3BB0" w:rsidRPr="00936461" w:rsidRDefault="00EB3BB0" w:rsidP="00EB3BB0">
            <w:pPr>
              <w:pStyle w:val="TAH"/>
              <w:rPr>
                <w:rFonts w:cs="Arial"/>
                <w:szCs w:val="18"/>
              </w:rPr>
            </w:pPr>
            <w:r w:rsidRPr="00936461">
              <w:rPr>
                <w:rFonts w:cs="Arial"/>
                <w:szCs w:val="18"/>
              </w:rPr>
              <w:t>FDD-TDD DIFF</w:t>
            </w:r>
          </w:p>
        </w:tc>
        <w:tc>
          <w:tcPr>
            <w:tcW w:w="708" w:type="dxa"/>
          </w:tcPr>
          <w:p w14:paraId="7CCD56F0" w14:textId="77777777" w:rsidR="00EB3BB0" w:rsidRPr="00936461" w:rsidRDefault="00EB3BB0" w:rsidP="00EB3BB0">
            <w:pPr>
              <w:pStyle w:val="TAH"/>
              <w:rPr>
                <w:rFonts w:cs="Arial"/>
                <w:szCs w:val="18"/>
              </w:rPr>
            </w:pPr>
            <w:r w:rsidRPr="00936461">
              <w:rPr>
                <w:rFonts w:cs="Arial"/>
                <w:szCs w:val="18"/>
              </w:rPr>
              <w:t>FR1</w:t>
            </w:r>
            <w:r w:rsidR="00B1646F" w:rsidRPr="00936461">
              <w:rPr>
                <w:rFonts w:cs="Arial"/>
                <w:szCs w:val="18"/>
              </w:rPr>
              <w:t>-</w:t>
            </w:r>
            <w:r w:rsidRPr="00936461">
              <w:rPr>
                <w:rFonts w:cs="Arial"/>
                <w:szCs w:val="18"/>
              </w:rPr>
              <w:t>FR2 DIFF</w:t>
            </w:r>
          </w:p>
        </w:tc>
      </w:tr>
      <w:tr w:rsidR="00936461" w:rsidRPr="00936461" w14:paraId="423F6B30" w14:textId="77777777" w:rsidTr="00464ABD">
        <w:trPr>
          <w:cantSplit/>
          <w:tblHeader/>
        </w:trPr>
        <w:tc>
          <w:tcPr>
            <w:tcW w:w="7087" w:type="dxa"/>
          </w:tcPr>
          <w:p w14:paraId="7DEA6A3B" w14:textId="77777777" w:rsidR="00071325" w:rsidRPr="00936461" w:rsidRDefault="00071325" w:rsidP="00071325">
            <w:pPr>
              <w:pStyle w:val="TAL"/>
              <w:rPr>
                <w:b/>
                <w:i/>
              </w:rPr>
            </w:pPr>
            <w:r w:rsidRPr="00936461">
              <w:rPr>
                <w:b/>
                <w:i/>
              </w:rPr>
              <w:t>autonomousTransmission-r16</w:t>
            </w:r>
          </w:p>
          <w:p w14:paraId="24FA4F4C" w14:textId="77777777" w:rsidR="00071325" w:rsidRPr="00936461" w:rsidRDefault="00071325" w:rsidP="00234276">
            <w:pPr>
              <w:pStyle w:val="TAL"/>
            </w:pPr>
            <w:r w:rsidRPr="00936461">
              <w:t xml:space="preserve">Indicates whether the UE supports autonomous transmission of the MAC PDU generated for a deprioritized configured uplink grant as specified in TS 38.321 [8]. A UE supporting this feature shall also support </w:t>
            </w:r>
            <w:r w:rsidRPr="00936461">
              <w:rPr>
                <w:i/>
                <w:iCs/>
              </w:rPr>
              <w:t>lch-priorityBasedPrioritization-r16</w:t>
            </w:r>
            <w:r w:rsidRPr="00936461">
              <w:t>.</w:t>
            </w:r>
          </w:p>
        </w:tc>
        <w:tc>
          <w:tcPr>
            <w:tcW w:w="568" w:type="dxa"/>
          </w:tcPr>
          <w:p w14:paraId="31C0E5CF" w14:textId="77777777" w:rsidR="00071325" w:rsidRPr="00936461" w:rsidRDefault="00071325" w:rsidP="00234276">
            <w:pPr>
              <w:pStyle w:val="TAL"/>
            </w:pPr>
            <w:r w:rsidRPr="00936461">
              <w:rPr>
                <w:rFonts w:cs="Arial"/>
                <w:szCs w:val="18"/>
              </w:rPr>
              <w:t>UE</w:t>
            </w:r>
          </w:p>
        </w:tc>
        <w:tc>
          <w:tcPr>
            <w:tcW w:w="567" w:type="dxa"/>
          </w:tcPr>
          <w:p w14:paraId="503D0FD0" w14:textId="77777777" w:rsidR="00071325" w:rsidRPr="00936461" w:rsidRDefault="00071325" w:rsidP="00234276">
            <w:pPr>
              <w:pStyle w:val="TAL"/>
            </w:pPr>
            <w:r w:rsidRPr="00936461">
              <w:rPr>
                <w:rFonts w:cs="Arial"/>
                <w:szCs w:val="18"/>
              </w:rPr>
              <w:t>No</w:t>
            </w:r>
          </w:p>
        </w:tc>
        <w:tc>
          <w:tcPr>
            <w:tcW w:w="709" w:type="dxa"/>
          </w:tcPr>
          <w:p w14:paraId="519481B1" w14:textId="77777777" w:rsidR="00071325" w:rsidRPr="00936461" w:rsidRDefault="00071325" w:rsidP="00234276">
            <w:pPr>
              <w:pStyle w:val="TAL"/>
            </w:pPr>
            <w:r w:rsidRPr="00936461">
              <w:rPr>
                <w:rFonts w:cs="Arial"/>
                <w:szCs w:val="18"/>
              </w:rPr>
              <w:t>No</w:t>
            </w:r>
          </w:p>
        </w:tc>
        <w:tc>
          <w:tcPr>
            <w:tcW w:w="708" w:type="dxa"/>
          </w:tcPr>
          <w:p w14:paraId="4940490E" w14:textId="77777777" w:rsidR="00071325" w:rsidRPr="00936461" w:rsidRDefault="00071325" w:rsidP="00234276">
            <w:pPr>
              <w:pStyle w:val="TAL"/>
            </w:pPr>
            <w:r w:rsidRPr="00936461">
              <w:rPr>
                <w:rFonts w:cs="Arial"/>
                <w:szCs w:val="18"/>
              </w:rPr>
              <w:t>No</w:t>
            </w:r>
          </w:p>
        </w:tc>
      </w:tr>
      <w:tr w:rsidR="00936461" w:rsidRPr="00936461" w14:paraId="6084BBCF" w14:textId="77777777" w:rsidTr="00464ABD">
        <w:trPr>
          <w:cantSplit/>
          <w:tblHeader/>
        </w:trPr>
        <w:tc>
          <w:tcPr>
            <w:tcW w:w="7087" w:type="dxa"/>
          </w:tcPr>
          <w:p w14:paraId="15FFE6C2" w14:textId="08CC037F" w:rsidR="00071325" w:rsidRPr="00936461" w:rsidRDefault="00071325" w:rsidP="00071325">
            <w:pPr>
              <w:pStyle w:val="TAL"/>
              <w:rPr>
                <w:rFonts w:cs="Arial"/>
                <w:b/>
                <w:bCs/>
                <w:i/>
                <w:iCs/>
                <w:szCs w:val="18"/>
              </w:rPr>
            </w:pPr>
            <w:r w:rsidRPr="00936461">
              <w:rPr>
                <w:rFonts w:cs="Arial"/>
                <w:b/>
                <w:bCs/>
                <w:i/>
                <w:iCs/>
                <w:szCs w:val="18"/>
              </w:rPr>
              <w:t>directMCG-S</w:t>
            </w:r>
            <w:r w:rsidR="006D422F" w:rsidRPr="00936461">
              <w:rPr>
                <w:rFonts w:cs="Arial"/>
                <w:b/>
                <w:bCs/>
                <w:i/>
                <w:iCs/>
                <w:szCs w:val="18"/>
              </w:rPr>
              <w:t>c</w:t>
            </w:r>
            <w:r w:rsidRPr="00936461">
              <w:rPr>
                <w:rFonts w:cs="Arial"/>
                <w:b/>
                <w:bCs/>
                <w:i/>
                <w:iCs/>
                <w:szCs w:val="18"/>
              </w:rPr>
              <w:t>ellActivation-r16</w:t>
            </w:r>
            <w:r w:rsidR="000A0A4A" w:rsidRPr="00936461">
              <w:rPr>
                <w:rFonts w:cs="Arial"/>
                <w:b/>
                <w:bCs/>
                <w:i/>
                <w:iCs/>
                <w:szCs w:val="18"/>
              </w:rPr>
              <w:t>, directMCG-S</w:t>
            </w:r>
            <w:r w:rsidR="006D422F" w:rsidRPr="00936461">
              <w:rPr>
                <w:rFonts w:cs="Arial"/>
                <w:b/>
                <w:bCs/>
                <w:i/>
                <w:iCs/>
                <w:szCs w:val="18"/>
              </w:rPr>
              <w:t>c</w:t>
            </w:r>
            <w:r w:rsidR="000A0A4A" w:rsidRPr="00936461">
              <w:rPr>
                <w:rFonts w:cs="Arial"/>
                <w:b/>
                <w:bCs/>
                <w:i/>
                <w:iCs/>
                <w:szCs w:val="18"/>
              </w:rPr>
              <w:t>ellActivation-r17</w:t>
            </w:r>
          </w:p>
          <w:p w14:paraId="15445D8C" w14:textId="494890ED" w:rsidR="00071325" w:rsidRPr="00936461" w:rsidRDefault="00071325" w:rsidP="00071325">
            <w:pPr>
              <w:pStyle w:val="TAL"/>
            </w:pPr>
            <w:r w:rsidRPr="00936461">
              <w:rPr>
                <w:rFonts w:cs="Arial"/>
                <w:bCs/>
                <w:iCs/>
                <w:szCs w:val="18"/>
              </w:rPr>
              <w:t>Indicates whether the UE supports direct NR MCG S</w:t>
            </w:r>
            <w:r w:rsidR="006D422F" w:rsidRPr="00936461">
              <w:rPr>
                <w:rFonts w:cs="Arial"/>
                <w:bCs/>
                <w:iCs/>
                <w:szCs w:val="18"/>
              </w:rPr>
              <w:t>c</w:t>
            </w:r>
            <w:r w:rsidRPr="00936461">
              <w:rPr>
                <w:rFonts w:cs="Arial"/>
                <w:bCs/>
                <w:iCs/>
                <w:szCs w:val="18"/>
              </w:rPr>
              <w:t xml:space="preserve">ell activation, </w:t>
            </w:r>
            <w:r w:rsidRPr="00936461">
              <w:t xml:space="preserve">as specified in TS 38.321 [8], </w:t>
            </w:r>
            <w:r w:rsidRPr="00936461">
              <w:rPr>
                <w:rFonts w:cs="Arial"/>
                <w:bCs/>
                <w:iCs/>
                <w:szCs w:val="18"/>
              </w:rPr>
              <w:t>upon S</w:t>
            </w:r>
            <w:r w:rsidR="006D422F" w:rsidRPr="00936461">
              <w:rPr>
                <w:rFonts w:cs="Arial"/>
                <w:bCs/>
                <w:iCs/>
                <w:szCs w:val="18"/>
              </w:rPr>
              <w:t>c</w:t>
            </w:r>
            <w:r w:rsidRPr="00936461">
              <w:rPr>
                <w:rFonts w:cs="Arial"/>
                <w:bCs/>
                <w:iCs/>
                <w:szCs w:val="18"/>
              </w:rPr>
              <w:t>ell addition, upon reconfiguration with sync of the MCG,</w:t>
            </w:r>
            <w:r w:rsidRPr="00936461">
              <w:t xml:space="preserve"> as specified in TS 38.331 [9]</w:t>
            </w:r>
            <w:r w:rsidRPr="00936461">
              <w:rPr>
                <w:rFonts w:cs="Arial"/>
                <w:bCs/>
                <w:iCs/>
                <w:szCs w:val="18"/>
              </w:rPr>
              <w:t>.</w:t>
            </w:r>
          </w:p>
        </w:tc>
        <w:tc>
          <w:tcPr>
            <w:tcW w:w="568" w:type="dxa"/>
          </w:tcPr>
          <w:p w14:paraId="7AC578C1" w14:textId="77777777" w:rsidR="00071325" w:rsidRPr="00936461" w:rsidRDefault="00071325" w:rsidP="00071325">
            <w:pPr>
              <w:pStyle w:val="TAL"/>
            </w:pPr>
            <w:r w:rsidRPr="00936461">
              <w:rPr>
                <w:rFonts w:cs="Arial"/>
                <w:szCs w:val="18"/>
              </w:rPr>
              <w:t>UE</w:t>
            </w:r>
          </w:p>
        </w:tc>
        <w:tc>
          <w:tcPr>
            <w:tcW w:w="567" w:type="dxa"/>
          </w:tcPr>
          <w:p w14:paraId="04B68D76" w14:textId="77777777" w:rsidR="00071325" w:rsidRPr="00936461" w:rsidRDefault="00071325" w:rsidP="00071325">
            <w:pPr>
              <w:pStyle w:val="TAL"/>
            </w:pPr>
            <w:r w:rsidRPr="00936461">
              <w:rPr>
                <w:rFonts w:cs="Arial"/>
                <w:szCs w:val="18"/>
              </w:rPr>
              <w:t>No</w:t>
            </w:r>
          </w:p>
        </w:tc>
        <w:tc>
          <w:tcPr>
            <w:tcW w:w="709" w:type="dxa"/>
          </w:tcPr>
          <w:p w14:paraId="6A5D9964" w14:textId="77777777" w:rsidR="00071325" w:rsidRPr="00936461" w:rsidRDefault="00071325" w:rsidP="00071325">
            <w:pPr>
              <w:pStyle w:val="TAL"/>
            </w:pPr>
            <w:r w:rsidRPr="00936461">
              <w:rPr>
                <w:rFonts w:cs="Arial"/>
                <w:szCs w:val="18"/>
              </w:rPr>
              <w:t>No</w:t>
            </w:r>
          </w:p>
        </w:tc>
        <w:tc>
          <w:tcPr>
            <w:tcW w:w="708" w:type="dxa"/>
          </w:tcPr>
          <w:p w14:paraId="23D29401" w14:textId="5900EB67" w:rsidR="00071325" w:rsidRPr="00936461" w:rsidRDefault="00071325" w:rsidP="00071325">
            <w:pPr>
              <w:pStyle w:val="TAL"/>
            </w:pPr>
            <w:r w:rsidRPr="00936461">
              <w:rPr>
                <w:rFonts w:cs="Arial"/>
                <w:szCs w:val="18"/>
              </w:rPr>
              <w:t>Yes</w:t>
            </w:r>
            <w:r w:rsidR="000A0A4A" w:rsidRPr="00936461">
              <w:rPr>
                <w:rFonts w:cs="Arial"/>
                <w:szCs w:val="18"/>
              </w:rPr>
              <w:t xml:space="preserve"> </w:t>
            </w:r>
            <w:r w:rsidR="000A0A4A" w:rsidRPr="00936461">
              <w:t>(Incl FR2-2 DIFF)</w:t>
            </w:r>
          </w:p>
        </w:tc>
      </w:tr>
      <w:tr w:rsidR="00936461" w:rsidRPr="00936461" w14:paraId="548A6A06" w14:textId="77777777" w:rsidTr="00464ABD">
        <w:trPr>
          <w:cantSplit/>
          <w:tblHeader/>
        </w:trPr>
        <w:tc>
          <w:tcPr>
            <w:tcW w:w="7087" w:type="dxa"/>
          </w:tcPr>
          <w:p w14:paraId="5F25DF0C" w14:textId="2FA2EE86" w:rsidR="00071325" w:rsidRPr="00936461" w:rsidRDefault="00071325" w:rsidP="00071325">
            <w:pPr>
              <w:pStyle w:val="TAL"/>
              <w:rPr>
                <w:rFonts w:cs="Arial"/>
                <w:b/>
                <w:bCs/>
                <w:i/>
                <w:iCs/>
                <w:szCs w:val="18"/>
              </w:rPr>
            </w:pPr>
            <w:r w:rsidRPr="00936461">
              <w:rPr>
                <w:rFonts w:cs="Arial"/>
                <w:b/>
                <w:bCs/>
                <w:i/>
                <w:iCs/>
                <w:szCs w:val="18"/>
              </w:rPr>
              <w:t>directMCG-S</w:t>
            </w:r>
            <w:r w:rsidR="006D422F" w:rsidRPr="00936461">
              <w:rPr>
                <w:rFonts w:cs="Arial"/>
                <w:b/>
                <w:bCs/>
                <w:i/>
                <w:iCs/>
                <w:szCs w:val="18"/>
              </w:rPr>
              <w:t>c</w:t>
            </w:r>
            <w:r w:rsidRPr="00936461">
              <w:rPr>
                <w:rFonts w:cs="Arial"/>
                <w:b/>
                <w:bCs/>
                <w:i/>
                <w:iCs/>
                <w:szCs w:val="18"/>
              </w:rPr>
              <w:t>ellActivationResume-r16</w:t>
            </w:r>
            <w:r w:rsidR="000A0A4A" w:rsidRPr="00936461">
              <w:rPr>
                <w:rFonts w:cs="Arial"/>
                <w:b/>
                <w:bCs/>
                <w:i/>
                <w:iCs/>
                <w:szCs w:val="18"/>
              </w:rPr>
              <w:t>, directMCG-S</w:t>
            </w:r>
            <w:r w:rsidR="006D422F" w:rsidRPr="00936461">
              <w:rPr>
                <w:rFonts w:cs="Arial"/>
                <w:b/>
                <w:bCs/>
                <w:i/>
                <w:iCs/>
                <w:szCs w:val="18"/>
              </w:rPr>
              <w:t>c</w:t>
            </w:r>
            <w:r w:rsidR="000A0A4A" w:rsidRPr="00936461">
              <w:rPr>
                <w:rFonts w:cs="Arial"/>
                <w:b/>
                <w:bCs/>
                <w:i/>
                <w:iCs/>
                <w:szCs w:val="18"/>
              </w:rPr>
              <w:t>ellActivationResume-r17</w:t>
            </w:r>
          </w:p>
          <w:p w14:paraId="4AEAA9F3" w14:textId="1A70269D" w:rsidR="00071325" w:rsidRPr="00936461" w:rsidRDefault="00071325" w:rsidP="00071325">
            <w:pPr>
              <w:pStyle w:val="TAL"/>
            </w:pPr>
            <w:r w:rsidRPr="00936461">
              <w:rPr>
                <w:rFonts w:cs="Arial"/>
                <w:bCs/>
                <w:iCs/>
                <w:szCs w:val="18"/>
              </w:rPr>
              <w:t>Indicates whether the UE supports direct NR MCG S</w:t>
            </w:r>
            <w:r w:rsidR="006D422F" w:rsidRPr="00936461">
              <w:rPr>
                <w:rFonts w:cs="Arial"/>
                <w:bCs/>
                <w:iCs/>
                <w:szCs w:val="18"/>
              </w:rPr>
              <w:t>c</w:t>
            </w:r>
            <w:r w:rsidRPr="00936461">
              <w:rPr>
                <w:rFonts w:cs="Arial"/>
                <w:bCs/>
                <w:iCs/>
                <w:szCs w:val="18"/>
              </w:rPr>
              <w:t xml:space="preserve">ell activation, </w:t>
            </w:r>
            <w:r w:rsidRPr="00936461">
              <w:t xml:space="preserve">as specified in TS 38.321 [8], </w:t>
            </w:r>
            <w:r w:rsidRPr="00936461">
              <w:rPr>
                <w:rFonts w:cs="Arial"/>
                <w:bCs/>
                <w:iCs/>
                <w:szCs w:val="18"/>
              </w:rPr>
              <w:t xml:space="preserve">upon reception of an </w:t>
            </w:r>
            <w:r w:rsidRPr="00936461">
              <w:rPr>
                <w:rFonts w:cs="Arial"/>
                <w:bCs/>
                <w:i/>
                <w:iCs/>
                <w:szCs w:val="18"/>
              </w:rPr>
              <w:t>RRCResume</w:t>
            </w:r>
            <w:r w:rsidRPr="00936461">
              <w:t xml:space="preserve"> message, as specified in TS 38.331 [9].</w:t>
            </w:r>
          </w:p>
        </w:tc>
        <w:tc>
          <w:tcPr>
            <w:tcW w:w="568" w:type="dxa"/>
          </w:tcPr>
          <w:p w14:paraId="278699E8" w14:textId="77777777" w:rsidR="00071325" w:rsidRPr="00936461" w:rsidRDefault="00071325" w:rsidP="00071325">
            <w:pPr>
              <w:pStyle w:val="TAL"/>
            </w:pPr>
            <w:r w:rsidRPr="00936461">
              <w:rPr>
                <w:rFonts w:cs="Arial"/>
                <w:szCs w:val="18"/>
              </w:rPr>
              <w:t>UE</w:t>
            </w:r>
          </w:p>
        </w:tc>
        <w:tc>
          <w:tcPr>
            <w:tcW w:w="567" w:type="dxa"/>
          </w:tcPr>
          <w:p w14:paraId="71CB2FD2" w14:textId="77777777" w:rsidR="00071325" w:rsidRPr="00936461" w:rsidRDefault="00071325" w:rsidP="00071325">
            <w:pPr>
              <w:pStyle w:val="TAL"/>
            </w:pPr>
            <w:r w:rsidRPr="00936461">
              <w:rPr>
                <w:rFonts w:cs="Arial"/>
                <w:szCs w:val="18"/>
              </w:rPr>
              <w:t>No</w:t>
            </w:r>
          </w:p>
        </w:tc>
        <w:tc>
          <w:tcPr>
            <w:tcW w:w="709" w:type="dxa"/>
          </w:tcPr>
          <w:p w14:paraId="1AF683A0" w14:textId="77777777" w:rsidR="00071325" w:rsidRPr="00936461" w:rsidRDefault="00071325" w:rsidP="00071325">
            <w:pPr>
              <w:pStyle w:val="TAL"/>
            </w:pPr>
            <w:r w:rsidRPr="00936461">
              <w:rPr>
                <w:rFonts w:cs="Arial"/>
                <w:szCs w:val="18"/>
              </w:rPr>
              <w:t>No</w:t>
            </w:r>
          </w:p>
        </w:tc>
        <w:tc>
          <w:tcPr>
            <w:tcW w:w="708" w:type="dxa"/>
          </w:tcPr>
          <w:p w14:paraId="7E24602C" w14:textId="4BD45CDD" w:rsidR="00071325" w:rsidRPr="00936461" w:rsidRDefault="00071325" w:rsidP="00071325">
            <w:pPr>
              <w:pStyle w:val="TAL"/>
            </w:pPr>
            <w:r w:rsidRPr="00936461">
              <w:rPr>
                <w:rFonts w:cs="Arial"/>
                <w:szCs w:val="18"/>
              </w:rPr>
              <w:t>Yes</w:t>
            </w:r>
            <w:r w:rsidR="000A0A4A" w:rsidRPr="00936461">
              <w:rPr>
                <w:rFonts w:cs="Arial"/>
                <w:szCs w:val="18"/>
              </w:rPr>
              <w:t xml:space="preserve"> </w:t>
            </w:r>
            <w:r w:rsidR="000A0A4A" w:rsidRPr="00936461">
              <w:t>(Incl FR2-2 DIFF)</w:t>
            </w:r>
          </w:p>
        </w:tc>
      </w:tr>
      <w:tr w:rsidR="00936461" w:rsidRPr="00936461" w14:paraId="20C28CAC" w14:textId="77777777" w:rsidTr="00464ABD">
        <w:trPr>
          <w:cantSplit/>
          <w:tblHeader/>
        </w:trPr>
        <w:tc>
          <w:tcPr>
            <w:tcW w:w="7087" w:type="dxa"/>
          </w:tcPr>
          <w:p w14:paraId="5D1253B3" w14:textId="022C0D9C" w:rsidR="00071325" w:rsidRPr="00936461" w:rsidRDefault="00071325" w:rsidP="00071325">
            <w:pPr>
              <w:pStyle w:val="TAL"/>
              <w:rPr>
                <w:rFonts w:cs="Arial"/>
                <w:b/>
                <w:bCs/>
                <w:i/>
                <w:iCs/>
                <w:szCs w:val="18"/>
              </w:rPr>
            </w:pPr>
            <w:r w:rsidRPr="00936461">
              <w:rPr>
                <w:rFonts w:cs="Arial"/>
                <w:b/>
                <w:bCs/>
                <w:i/>
                <w:iCs/>
                <w:szCs w:val="18"/>
              </w:rPr>
              <w:t>directSCG-S</w:t>
            </w:r>
            <w:r w:rsidR="006D422F" w:rsidRPr="00936461">
              <w:rPr>
                <w:rFonts w:cs="Arial"/>
                <w:b/>
                <w:bCs/>
                <w:i/>
                <w:iCs/>
                <w:szCs w:val="18"/>
              </w:rPr>
              <w:t>c</w:t>
            </w:r>
            <w:r w:rsidRPr="00936461">
              <w:rPr>
                <w:rFonts w:cs="Arial"/>
                <w:b/>
                <w:bCs/>
                <w:i/>
                <w:iCs/>
                <w:szCs w:val="18"/>
              </w:rPr>
              <w:t>ellActivation-r16</w:t>
            </w:r>
            <w:r w:rsidR="000A0A4A" w:rsidRPr="00936461">
              <w:rPr>
                <w:rFonts w:cs="Arial"/>
                <w:b/>
                <w:bCs/>
                <w:i/>
                <w:iCs/>
                <w:szCs w:val="18"/>
              </w:rPr>
              <w:t>, directSCG-S</w:t>
            </w:r>
            <w:r w:rsidR="006D422F" w:rsidRPr="00936461">
              <w:rPr>
                <w:rFonts w:cs="Arial"/>
                <w:b/>
                <w:bCs/>
                <w:i/>
                <w:iCs/>
                <w:szCs w:val="18"/>
              </w:rPr>
              <w:t>c</w:t>
            </w:r>
            <w:r w:rsidR="000A0A4A" w:rsidRPr="00936461">
              <w:rPr>
                <w:rFonts w:cs="Arial"/>
                <w:b/>
                <w:bCs/>
                <w:i/>
                <w:iCs/>
                <w:szCs w:val="18"/>
              </w:rPr>
              <w:t>ellActivation-r17</w:t>
            </w:r>
          </w:p>
          <w:p w14:paraId="2321ECF8" w14:textId="14D8B554" w:rsidR="00071325" w:rsidRPr="00936461" w:rsidRDefault="00071325" w:rsidP="00071325">
            <w:pPr>
              <w:pStyle w:val="TAL"/>
              <w:rPr>
                <w:rFonts w:cs="Arial"/>
                <w:bCs/>
                <w:iCs/>
                <w:szCs w:val="18"/>
              </w:rPr>
            </w:pPr>
            <w:r w:rsidRPr="00936461">
              <w:rPr>
                <w:rFonts w:cs="Arial"/>
                <w:bCs/>
                <w:iCs/>
                <w:szCs w:val="18"/>
              </w:rPr>
              <w:t xml:space="preserve">Indicates whether the UE supports </w:t>
            </w:r>
            <w:r w:rsidRPr="00936461">
              <w:t>direct NR SCG S</w:t>
            </w:r>
            <w:r w:rsidR="006D422F" w:rsidRPr="00936461">
              <w:t>c</w:t>
            </w:r>
            <w:r w:rsidRPr="00936461">
              <w:t xml:space="preserve">ell activation, as specified in TS 38.321 [8], </w:t>
            </w:r>
            <w:r w:rsidRPr="00936461">
              <w:rPr>
                <w:rFonts w:cs="Arial"/>
                <w:bCs/>
                <w:iCs/>
                <w:szCs w:val="18"/>
              </w:rPr>
              <w:t>upon S</w:t>
            </w:r>
            <w:r w:rsidR="006D422F" w:rsidRPr="00936461">
              <w:rPr>
                <w:rFonts w:cs="Arial"/>
                <w:bCs/>
                <w:iCs/>
                <w:szCs w:val="18"/>
              </w:rPr>
              <w:t>c</w:t>
            </w:r>
            <w:r w:rsidRPr="00936461">
              <w:rPr>
                <w:rFonts w:cs="Arial"/>
                <w:bCs/>
                <w:iCs/>
                <w:szCs w:val="18"/>
              </w:rPr>
              <w:t xml:space="preserve">ell addition and upon reconfiguration with sync of the SCG, both performed via an </w:t>
            </w:r>
            <w:r w:rsidRPr="00936461">
              <w:rPr>
                <w:rFonts w:cs="Arial"/>
                <w:bCs/>
                <w:i/>
                <w:iCs/>
                <w:szCs w:val="18"/>
              </w:rPr>
              <w:t>RRCReconfiguration</w:t>
            </w:r>
            <w:r w:rsidRPr="00936461">
              <w:rPr>
                <w:rFonts w:cs="Arial"/>
                <w:bCs/>
                <w:iCs/>
                <w:szCs w:val="18"/>
              </w:rPr>
              <w:t xml:space="preserve"> message received via SRB3 or contained in an </w:t>
            </w:r>
            <w:r w:rsidRPr="00936461">
              <w:rPr>
                <w:rFonts w:cs="Arial"/>
                <w:bCs/>
                <w:i/>
                <w:iCs/>
                <w:szCs w:val="18"/>
              </w:rPr>
              <w:t>RRC(Connection)Reconfiguration</w:t>
            </w:r>
            <w:r w:rsidRPr="00936461">
              <w:rPr>
                <w:rFonts w:cs="Arial"/>
                <w:bCs/>
                <w:iCs/>
                <w:szCs w:val="18"/>
              </w:rPr>
              <w:t xml:space="preserve"> message received via SRB1, as specified in </w:t>
            </w:r>
            <w:r w:rsidRPr="00936461">
              <w:t>TS 38.331 [9] and TS 36.331 [17]</w:t>
            </w:r>
            <w:r w:rsidRPr="00936461">
              <w:rPr>
                <w:rFonts w:cs="Arial"/>
                <w:bCs/>
                <w:iCs/>
                <w:szCs w:val="18"/>
              </w:rPr>
              <w:t>.</w:t>
            </w:r>
          </w:p>
          <w:p w14:paraId="678CB1FE" w14:textId="03134CC0" w:rsidR="00071325" w:rsidRPr="00936461" w:rsidRDefault="00071325" w:rsidP="00071325">
            <w:pPr>
              <w:pStyle w:val="TAL"/>
            </w:pPr>
            <w:r w:rsidRPr="00936461">
              <w:rPr>
                <w:rFonts w:cs="Arial"/>
                <w:bCs/>
                <w:iCs/>
                <w:szCs w:val="18"/>
              </w:rPr>
              <w:t xml:space="preserve">A UE indicating support of </w:t>
            </w:r>
            <w:r w:rsidRPr="00936461">
              <w:rPr>
                <w:rFonts w:cs="Arial"/>
                <w:bCs/>
                <w:i/>
                <w:iCs/>
                <w:szCs w:val="18"/>
              </w:rPr>
              <w:t>directSCG-</w:t>
            </w:r>
            <w:r w:rsidR="006D422F" w:rsidRPr="00936461">
              <w:rPr>
                <w:rFonts w:cs="Arial"/>
                <w:bCs/>
                <w:i/>
                <w:iCs/>
                <w:szCs w:val="18"/>
              </w:rPr>
              <w:t>s</w:t>
            </w:r>
            <w:r w:rsidRPr="00936461">
              <w:rPr>
                <w:rFonts w:cs="Arial"/>
                <w:bCs/>
                <w:i/>
                <w:iCs/>
                <w:szCs w:val="18"/>
              </w:rPr>
              <w:t>CellActivation-r16</w:t>
            </w:r>
            <w:r w:rsidRPr="00936461">
              <w:rPr>
                <w:rFonts w:cs="Arial"/>
                <w:bCs/>
                <w:iCs/>
                <w:szCs w:val="18"/>
              </w:rPr>
              <w:t xml:space="preserve"> shall indicate support of EN-DC or support of NGEN-DC as specified in TS 36.331 [17] or support of </w:t>
            </w:r>
            <w:r w:rsidR="00CF617A" w:rsidRPr="00936461">
              <w:rPr>
                <w:rFonts w:cs="Arial"/>
                <w:bCs/>
                <w:iCs/>
                <w:szCs w:val="18"/>
                <w:lang w:eastAsia="zh-CN"/>
              </w:rPr>
              <w:t>NR-DC</w:t>
            </w:r>
            <w:r w:rsidRPr="00936461">
              <w:rPr>
                <w:rFonts w:cs="Arial"/>
                <w:bCs/>
                <w:iCs/>
                <w:szCs w:val="18"/>
              </w:rPr>
              <w:t xml:space="preserve"> as specified in TS 38.331 [9].</w:t>
            </w:r>
          </w:p>
        </w:tc>
        <w:tc>
          <w:tcPr>
            <w:tcW w:w="568" w:type="dxa"/>
          </w:tcPr>
          <w:p w14:paraId="1B955D8E" w14:textId="77777777" w:rsidR="00071325" w:rsidRPr="00936461" w:rsidRDefault="00071325" w:rsidP="00071325">
            <w:pPr>
              <w:pStyle w:val="TAL"/>
            </w:pPr>
            <w:r w:rsidRPr="00936461">
              <w:rPr>
                <w:rFonts w:cs="Arial"/>
                <w:szCs w:val="18"/>
              </w:rPr>
              <w:t>UE</w:t>
            </w:r>
          </w:p>
        </w:tc>
        <w:tc>
          <w:tcPr>
            <w:tcW w:w="567" w:type="dxa"/>
          </w:tcPr>
          <w:p w14:paraId="4C32C2DD" w14:textId="77777777" w:rsidR="00071325" w:rsidRPr="00936461" w:rsidRDefault="00071325" w:rsidP="00071325">
            <w:pPr>
              <w:pStyle w:val="TAL"/>
            </w:pPr>
            <w:r w:rsidRPr="00936461">
              <w:rPr>
                <w:rFonts w:cs="Arial"/>
                <w:szCs w:val="18"/>
              </w:rPr>
              <w:t>No</w:t>
            </w:r>
          </w:p>
        </w:tc>
        <w:tc>
          <w:tcPr>
            <w:tcW w:w="709" w:type="dxa"/>
          </w:tcPr>
          <w:p w14:paraId="526A6D8E" w14:textId="77777777" w:rsidR="00071325" w:rsidRPr="00936461" w:rsidRDefault="00071325" w:rsidP="00071325">
            <w:pPr>
              <w:pStyle w:val="TAL"/>
            </w:pPr>
            <w:r w:rsidRPr="00936461">
              <w:rPr>
                <w:rFonts w:cs="Arial"/>
                <w:szCs w:val="18"/>
              </w:rPr>
              <w:t>No</w:t>
            </w:r>
          </w:p>
        </w:tc>
        <w:tc>
          <w:tcPr>
            <w:tcW w:w="708" w:type="dxa"/>
          </w:tcPr>
          <w:p w14:paraId="57F9AF2F" w14:textId="52D52908" w:rsidR="00071325" w:rsidRPr="00936461" w:rsidRDefault="00071325" w:rsidP="00071325">
            <w:pPr>
              <w:pStyle w:val="TAL"/>
            </w:pPr>
            <w:r w:rsidRPr="00936461">
              <w:rPr>
                <w:rFonts w:cs="Arial"/>
                <w:szCs w:val="18"/>
              </w:rPr>
              <w:t>Yes</w:t>
            </w:r>
            <w:r w:rsidR="000A0A4A" w:rsidRPr="00936461">
              <w:rPr>
                <w:rFonts w:cs="Arial"/>
                <w:szCs w:val="18"/>
              </w:rPr>
              <w:t xml:space="preserve"> </w:t>
            </w:r>
            <w:r w:rsidR="000A0A4A" w:rsidRPr="00936461">
              <w:t>(Incl FR2-2 DIFF)</w:t>
            </w:r>
          </w:p>
        </w:tc>
      </w:tr>
      <w:tr w:rsidR="00936461" w:rsidRPr="00936461" w14:paraId="42CDA6AB" w14:textId="77777777" w:rsidTr="00464ABD">
        <w:trPr>
          <w:cantSplit/>
          <w:tblHeader/>
        </w:trPr>
        <w:tc>
          <w:tcPr>
            <w:tcW w:w="7087" w:type="dxa"/>
          </w:tcPr>
          <w:p w14:paraId="629B59DB" w14:textId="7DFA3516" w:rsidR="00071325" w:rsidRPr="00936461" w:rsidRDefault="00071325" w:rsidP="00071325">
            <w:pPr>
              <w:pStyle w:val="TAL"/>
              <w:rPr>
                <w:rFonts w:cs="Arial"/>
                <w:b/>
                <w:bCs/>
                <w:i/>
                <w:iCs/>
                <w:szCs w:val="18"/>
              </w:rPr>
            </w:pPr>
            <w:r w:rsidRPr="00936461">
              <w:rPr>
                <w:rFonts w:cs="Arial"/>
                <w:b/>
                <w:bCs/>
                <w:i/>
                <w:iCs/>
                <w:szCs w:val="18"/>
              </w:rPr>
              <w:t>directSCG-</w:t>
            </w:r>
            <w:r w:rsidR="006D422F" w:rsidRPr="00936461">
              <w:rPr>
                <w:rFonts w:cs="Arial"/>
                <w:b/>
                <w:bCs/>
                <w:i/>
                <w:iCs/>
                <w:szCs w:val="18"/>
              </w:rPr>
              <w:t>s</w:t>
            </w:r>
            <w:r w:rsidRPr="00936461">
              <w:rPr>
                <w:rFonts w:cs="Arial"/>
                <w:b/>
                <w:bCs/>
                <w:i/>
                <w:iCs/>
                <w:szCs w:val="18"/>
              </w:rPr>
              <w:t>CellActivationResume-r16</w:t>
            </w:r>
            <w:r w:rsidR="000A0A4A" w:rsidRPr="00936461">
              <w:rPr>
                <w:rFonts w:cs="Arial"/>
                <w:b/>
                <w:bCs/>
                <w:i/>
                <w:iCs/>
                <w:szCs w:val="18"/>
              </w:rPr>
              <w:t>, directSCG-</w:t>
            </w:r>
            <w:r w:rsidR="006D422F" w:rsidRPr="00936461">
              <w:rPr>
                <w:rFonts w:cs="Arial"/>
                <w:b/>
                <w:bCs/>
                <w:i/>
                <w:iCs/>
                <w:szCs w:val="18"/>
              </w:rPr>
              <w:t>s</w:t>
            </w:r>
            <w:r w:rsidR="000A0A4A" w:rsidRPr="00936461">
              <w:rPr>
                <w:rFonts w:cs="Arial"/>
                <w:b/>
                <w:bCs/>
                <w:i/>
                <w:iCs/>
                <w:szCs w:val="18"/>
              </w:rPr>
              <w:t>CellActivationResume-r17</w:t>
            </w:r>
          </w:p>
          <w:p w14:paraId="7CD30950" w14:textId="0ACAF2AC" w:rsidR="00071325" w:rsidRPr="00936461" w:rsidRDefault="00071325" w:rsidP="00071325">
            <w:pPr>
              <w:pStyle w:val="TAL"/>
              <w:rPr>
                <w:rFonts w:cs="Arial"/>
                <w:bCs/>
                <w:iCs/>
                <w:szCs w:val="18"/>
              </w:rPr>
            </w:pPr>
            <w:r w:rsidRPr="00936461">
              <w:rPr>
                <w:rFonts w:cs="Arial"/>
                <w:bCs/>
                <w:iCs/>
                <w:szCs w:val="18"/>
              </w:rPr>
              <w:t>Indicates whether the UE supports</w:t>
            </w:r>
            <w:r w:rsidRPr="00936461">
              <w:t xml:space="preserve"> direct NR SCG </w:t>
            </w:r>
            <w:r w:rsidR="006D422F" w:rsidRPr="00936461">
              <w:t>s</w:t>
            </w:r>
            <w:r w:rsidRPr="00936461">
              <w:t>Cell activation, as specified in TS 38.321 [8]:</w:t>
            </w:r>
          </w:p>
          <w:p w14:paraId="47192B56" w14:textId="7CE28D51" w:rsidR="00071325" w:rsidRPr="00936461" w:rsidRDefault="00071325" w:rsidP="00071325">
            <w:pPr>
              <w:pStyle w:val="TAL"/>
              <w:rPr>
                <w:rFonts w:cs="Arial"/>
                <w:bCs/>
                <w:iCs/>
                <w:szCs w:val="18"/>
              </w:rPr>
            </w:pPr>
            <w:r w:rsidRPr="00936461">
              <w:rPr>
                <w:rFonts w:cs="Arial"/>
                <w:bCs/>
                <w:iCs/>
                <w:szCs w:val="18"/>
              </w:rPr>
              <w:t>-</w:t>
            </w:r>
            <w:r w:rsidRPr="00936461">
              <w:rPr>
                <w:rFonts w:cs="Arial"/>
                <w:bCs/>
                <w:iCs/>
                <w:szCs w:val="18"/>
              </w:rPr>
              <w:tab/>
              <w:t xml:space="preserve">upon reception of an </w:t>
            </w:r>
            <w:r w:rsidRPr="00936461">
              <w:rPr>
                <w:rFonts w:cs="Arial"/>
                <w:bCs/>
                <w:i/>
                <w:iCs/>
                <w:szCs w:val="18"/>
              </w:rPr>
              <w:t>RRCReconfiguration</w:t>
            </w:r>
            <w:r w:rsidRPr="00936461">
              <w:rPr>
                <w:rFonts w:cs="Arial"/>
                <w:bCs/>
                <w:iCs/>
                <w:szCs w:val="18"/>
              </w:rPr>
              <w:t xml:space="preserve"> included in an </w:t>
            </w:r>
            <w:r w:rsidRPr="00936461">
              <w:rPr>
                <w:rFonts w:cs="Arial"/>
                <w:bCs/>
                <w:i/>
                <w:iCs/>
                <w:szCs w:val="18"/>
              </w:rPr>
              <w:t>RRCConnectionResume</w:t>
            </w:r>
            <w:r w:rsidRPr="00936461">
              <w:rPr>
                <w:rFonts w:cs="Arial"/>
                <w:bCs/>
                <w:iCs/>
                <w:szCs w:val="18"/>
              </w:rPr>
              <w:t xml:space="preserve"> message, </w:t>
            </w:r>
            <w:r w:rsidRPr="00936461">
              <w:t>as specified in TS 38.331 [9] and TS 36.331 [17],</w:t>
            </w:r>
            <w:r w:rsidRPr="00936461">
              <w:rPr>
                <w:rFonts w:cs="Arial"/>
                <w:bCs/>
                <w:iCs/>
                <w:szCs w:val="18"/>
              </w:rPr>
              <w:t xml:space="preserve"> if the UE indicates support of </w:t>
            </w:r>
            <w:r w:rsidR="000B0CCE" w:rsidRPr="00936461">
              <w:rPr>
                <w:rFonts w:cs="Arial"/>
                <w:bCs/>
                <w:iCs/>
                <w:szCs w:val="18"/>
              </w:rPr>
              <w:t>EN-DC</w:t>
            </w:r>
            <w:r w:rsidRPr="00936461">
              <w:rPr>
                <w:rFonts w:cs="Arial"/>
                <w:bCs/>
                <w:iCs/>
                <w:szCs w:val="18"/>
              </w:rPr>
              <w:t xml:space="preserve"> </w:t>
            </w:r>
            <w:r w:rsidR="000B0CCE" w:rsidRPr="00936461">
              <w:rPr>
                <w:rFonts w:cs="Arial"/>
                <w:bCs/>
                <w:iCs/>
                <w:szCs w:val="18"/>
                <w:lang w:eastAsia="zh-CN"/>
              </w:rPr>
              <w:t>or NGEN-DC,</w:t>
            </w:r>
            <w:r w:rsidR="000B0CCE" w:rsidRPr="00936461">
              <w:rPr>
                <w:rFonts w:cs="Arial"/>
                <w:bCs/>
                <w:iCs/>
                <w:szCs w:val="18"/>
              </w:rPr>
              <w:t xml:space="preserve"> </w:t>
            </w:r>
            <w:r w:rsidRPr="00936461">
              <w:rPr>
                <w:rFonts w:cs="Arial"/>
                <w:bCs/>
                <w:iCs/>
                <w:szCs w:val="18"/>
              </w:rPr>
              <w:t xml:space="preserve">and </w:t>
            </w:r>
            <w:r w:rsidR="000B0CCE" w:rsidRPr="00936461">
              <w:rPr>
                <w:rFonts w:cs="Arial"/>
                <w:bCs/>
                <w:iCs/>
                <w:szCs w:val="18"/>
              </w:rPr>
              <w:t xml:space="preserve">support </w:t>
            </w:r>
            <w:r w:rsidRPr="00936461">
              <w:rPr>
                <w:rFonts w:cs="Arial"/>
                <w:bCs/>
                <w:iCs/>
                <w:szCs w:val="18"/>
              </w:rPr>
              <w:t xml:space="preserve">of </w:t>
            </w:r>
            <w:r w:rsidRPr="00936461">
              <w:rPr>
                <w:rFonts w:cs="Arial"/>
                <w:bCs/>
                <w:i/>
                <w:iCs/>
                <w:szCs w:val="18"/>
              </w:rPr>
              <w:t>resumeWithSCG-Config-r16</w:t>
            </w:r>
            <w:r w:rsidRPr="00936461">
              <w:rPr>
                <w:rFonts w:cs="Arial"/>
                <w:bCs/>
                <w:iCs/>
                <w:szCs w:val="18"/>
              </w:rPr>
              <w:t xml:space="preserve"> as specified in TS 36.331 [17],</w:t>
            </w:r>
          </w:p>
          <w:p w14:paraId="2BA06406" w14:textId="66425968" w:rsidR="00071325" w:rsidRPr="00936461" w:rsidRDefault="00071325" w:rsidP="00071325">
            <w:pPr>
              <w:pStyle w:val="TAL"/>
              <w:rPr>
                <w:rFonts w:cs="Arial"/>
                <w:bCs/>
                <w:iCs/>
                <w:szCs w:val="18"/>
              </w:rPr>
            </w:pPr>
            <w:r w:rsidRPr="00936461">
              <w:rPr>
                <w:rFonts w:cs="Arial"/>
                <w:bCs/>
                <w:iCs/>
                <w:szCs w:val="18"/>
              </w:rPr>
              <w:t>-</w:t>
            </w:r>
            <w:r w:rsidRPr="00936461">
              <w:rPr>
                <w:rFonts w:cs="Arial"/>
                <w:bCs/>
                <w:iCs/>
                <w:szCs w:val="18"/>
              </w:rPr>
              <w:tab/>
              <w:t xml:space="preserve">upon reception of an </w:t>
            </w:r>
            <w:r w:rsidRPr="00936461">
              <w:rPr>
                <w:rFonts w:cs="Arial"/>
                <w:bCs/>
                <w:i/>
                <w:iCs/>
                <w:szCs w:val="18"/>
              </w:rPr>
              <w:t>RRCReconfiguration</w:t>
            </w:r>
            <w:r w:rsidRPr="00936461">
              <w:rPr>
                <w:rFonts w:cs="Arial"/>
                <w:bCs/>
                <w:iCs/>
                <w:szCs w:val="18"/>
              </w:rPr>
              <w:t xml:space="preserve"> included in an </w:t>
            </w:r>
            <w:r w:rsidRPr="00936461">
              <w:rPr>
                <w:rFonts w:cs="Arial"/>
                <w:bCs/>
                <w:i/>
                <w:iCs/>
                <w:szCs w:val="18"/>
              </w:rPr>
              <w:t>RRCResume</w:t>
            </w:r>
            <w:r w:rsidRPr="00936461">
              <w:rPr>
                <w:rFonts w:cs="Arial"/>
                <w:bCs/>
                <w:iCs/>
                <w:szCs w:val="18"/>
              </w:rPr>
              <w:t xml:space="preserve"> message, </w:t>
            </w:r>
            <w:r w:rsidRPr="00936461">
              <w:t xml:space="preserve">as specified in TS 38.331 [9], </w:t>
            </w:r>
            <w:r w:rsidRPr="00936461">
              <w:rPr>
                <w:rFonts w:cs="Arial"/>
                <w:bCs/>
                <w:iCs/>
                <w:szCs w:val="18"/>
              </w:rPr>
              <w:t xml:space="preserve">if the UE indicates support of </w:t>
            </w:r>
            <w:r w:rsidR="000B0CCE" w:rsidRPr="00936461">
              <w:rPr>
                <w:rFonts w:cs="Arial"/>
                <w:bCs/>
                <w:iCs/>
                <w:szCs w:val="18"/>
                <w:lang w:eastAsia="zh-CN"/>
              </w:rPr>
              <w:t>NR-DC</w:t>
            </w:r>
            <w:r w:rsidRPr="00936461">
              <w:rPr>
                <w:rFonts w:cs="Arial"/>
                <w:bCs/>
                <w:iCs/>
                <w:szCs w:val="18"/>
              </w:rPr>
              <w:t xml:space="preserve"> and of </w:t>
            </w:r>
            <w:r w:rsidRPr="00936461">
              <w:rPr>
                <w:rFonts w:cs="Arial"/>
                <w:bCs/>
                <w:i/>
                <w:iCs/>
                <w:szCs w:val="18"/>
              </w:rPr>
              <w:t>resumeWithSCG-Config-r16</w:t>
            </w:r>
            <w:r w:rsidRPr="00936461">
              <w:rPr>
                <w:rFonts w:cs="Arial"/>
                <w:bCs/>
                <w:iCs/>
                <w:szCs w:val="18"/>
              </w:rPr>
              <w:t xml:space="preserve"> as specified in TS 38.331 [9]</w:t>
            </w:r>
            <w:r w:rsidRPr="00936461">
              <w:t>.</w:t>
            </w:r>
          </w:p>
          <w:p w14:paraId="432A1598" w14:textId="08607157" w:rsidR="00071325" w:rsidRPr="00936461" w:rsidRDefault="00071325" w:rsidP="00071325">
            <w:pPr>
              <w:pStyle w:val="TAL"/>
            </w:pPr>
            <w:r w:rsidRPr="00936461">
              <w:rPr>
                <w:rFonts w:cs="Arial"/>
                <w:bCs/>
                <w:iCs/>
                <w:szCs w:val="18"/>
              </w:rPr>
              <w:t xml:space="preserve">A UE indicating support of </w:t>
            </w:r>
            <w:r w:rsidRPr="00936461">
              <w:rPr>
                <w:rFonts w:cs="Arial"/>
                <w:bCs/>
                <w:i/>
                <w:iCs/>
                <w:szCs w:val="18"/>
              </w:rPr>
              <w:t>directSCG-</w:t>
            </w:r>
            <w:r w:rsidR="006D422F" w:rsidRPr="00936461">
              <w:rPr>
                <w:rFonts w:cs="Arial"/>
                <w:bCs/>
                <w:i/>
                <w:iCs/>
                <w:szCs w:val="18"/>
              </w:rPr>
              <w:t>s</w:t>
            </w:r>
            <w:r w:rsidRPr="00936461">
              <w:rPr>
                <w:rFonts w:cs="Arial"/>
                <w:bCs/>
                <w:i/>
                <w:iCs/>
                <w:szCs w:val="18"/>
              </w:rPr>
              <w:t>CellActivationResume-r16</w:t>
            </w:r>
            <w:r w:rsidRPr="00936461">
              <w:rPr>
                <w:rFonts w:cs="Arial"/>
                <w:bCs/>
                <w:iCs/>
                <w:szCs w:val="18"/>
              </w:rPr>
              <w:t xml:space="preserve"> shall indicate support of EN-DC or NGEN-DC and support of </w:t>
            </w:r>
            <w:r w:rsidRPr="00936461">
              <w:rPr>
                <w:rFonts w:cs="Arial"/>
                <w:bCs/>
                <w:i/>
                <w:iCs/>
                <w:szCs w:val="18"/>
              </w:rPr>
              <w:t>resumeWithSCG-Config-r16</w:t>
            </w:r>
            <w:r w:rsidRPr="00936461">
              <w:rPr>
                <w:rFonts w:cs="Arial"/>
                <w:bCs/>
                <w:iCs/>
                <w:szCs w:val="18"/>
              </w:rPr>
              <w:t xml:space="preserve"> as specified in TS 36.331 [17] or indicate support of </w:t>
            </w:r>
            <w:r w:rsidR="000B0CCE" w:rsidRPr="00936461">
              <w:rPr>
                <w:rFonts w:cs="Arial"/>
                <w:bCs/>
                <w:iCs/>
                <w:szCs w:val="18"/>
                <w:lang w:eastAsia="zh-CN"/>
              </w:rPr>
              <w:t>NR-DC</w:t>
            </w:r>
            <w:r w:rsidRPr="00936461">
              <w:rPr>
                <w:rFonts w:cs="Arial"/>
                <w:bCs/>
                <w:iCs/>
                <w:szCs w:val="18"/>
              </w:rPr>
              <w:t xml:space="preserve"> and of </w:t>
            </w:r>
            <w:r w:rsidRPr="00936461">
              <w:rPr>
                <w:rFonts w:cs="Arial"/>
                <w:bCs/>
                <w:i/>
                <w:iCs/>
                <w:szCs w:val="18"/>
              </w:rPr>
              <w:t>resumeWithSCG-Config-r16</w:t>
            </w:r>
            <w:r w:rsidRPr="00936461">
              <w:rPr>
                <w:rFonts w:cs="Arial"/>
                <w:bCs/>
                <w:iCs/>
                <w:szCs w:val="18"/>
              </w:rPr>
              <w:t xml:space="preserve"> as specified in TS 38.331 [9]</w:t>
            </w:r>
            <w:r w:rsidRPr="00936461">
              <w:t>.</w:t>
            </w:r>
          </w:p>
        </w:tc>
        <w:tc>
          <w:tcPr>
            <w:tcW w:w="568" w:type="dxa"/>
          </w:tcPr>
          <w:p w14:paraId="408B32C6" w14:textId="77777777" w:rsidR="00071325" w:rsidRPr="00936461" w:rsidRDefault="00071325" w:rsidP="00071325">
            <w:pPr>
              <w:pStyle w:val="TAL"/>
            </w:pPr>
            <w:r w:rsidRPr="00936461">
              <w:rPr>
                <w:rFonts w:cs="Arial"/>
                <w:szCs w:val="18"/>
              </w:rPr>
              <w:t>UE</w:t>
            </w:r>
          </w:p>
        </w:tc>
        <w:tc>
          <w:tcPr>
            <w:tcW w:w="567" w:type="dxa"/>
          </w:tcPr>
          <w:p w14:paraId="3727A581" w14:textId="77777777" w:rsidR="00071325" w:rsidRPr="00936461" w:rsidRDefault="00071325" w:rsidP="00071325">
            <w:pPr>
              <w:pStyle w:val="TAL"/>
            </w:pPr>
            <w:r w:rsidRPr="00936461">
              <w:rPr>
                <w:rFonts w:cs="Arial"/>
                <w:szCs w:val="18"/>
              </w:rPr>
              <w:t>No</w:t>
            </w:r>
          </w:p>
        </w:tc>
        <w:tc>
          <w:tcPr>
            <w:tcW w:w="709" w:type="dxa"/>
          </w:tcPr>
          <w:p w14:paraId="07051BF6" w14:textId="77777777" w:rsidR="00071325" w:rsidRPr="00936461" w:rsidRDefault="00071325" w:rsidP="00071325">
            <w:pPr>
              <w:pStyle w:val="TAL"/>
            </w:pPr>
            <w:r w:rsidRPr="00936461">
              <w:rPr>
                <w:rFonts w:cs="Arial"/>
                <w:szCs w:val="18"/>
              </w:rPr>
              <w:t>No</w:t>
            </w:r>
          </w:p>
        </w:tc>
        <w:tc>
          <w:tcPr>
            <w:tcW w:w="708" w:type="dxa"/>
          </w:tcPr>
          <w:p w14:paraId="6A0E5487" w14:textId="23BA10FD" w:rsidR="00071325" w:rsidRPr="00936461" w:rsidRDefault="00071325" w:rsidP="00071325">
            <w:pPr>
              <w:pStyle w:val="TAL"/>
            </w:pPr>
            <w:r w:rsidRPr="00936461">
              <w:rPr>
                <w:rFonts w:cs="Arial"/>
                <w:szCs w:val="18"/>
              </w:rPr>
              <w:t>Yes</w:t>
            </w:r>
            <w:r w:rsidR="000A0A4A" w:rsidRPr="00936461">
              <w:rPr>
                <w:rFonts w:cs="Arial"/>
                <w:szCs w:val="18"/>
              </w:rPr>
              <w:t xml:space="preserve"> </w:t>
            </w:r>
            <w:r w:rsidR="000A0A4A" w:rsidRPr="00936461">
              <w:t>(Incl FR2-2 DIFF)</w:t>
            </w:r>
          </w:p>
        </w:tc>
      </w:tr>
      <w:tr w:rsidR="00936461" w:rsidRPr="00936461" w14:paraId="6EE5EC17" w14:textId="77777777" w:rsidTr="00464ABD">
        <w:trPr>
          <w:cantSplit/>
          <w:tblHeader/>
        </w:trPr>
        <w:tc>
          <w:tcPr>
            <w:tcW w:w="7087" w:type="dxa"/>
          </w:tcPr>
          <w:p w14:paraId="667FCFFA" w14:textId="066207EB" w:rsidR="00071325" w:rsidRPr="00936461" w:rsidRDefault="00071325" w:rsidP="00071325">
            <w:pPr>
              <w:pStyle w:val="TAL"/>
              <w:rPr>
                <w:rFonts w:cs="Arial"/>
                <w:b/>
                <w:bCs/>
                <w:i/>
                <w:iCs/>
                <w:szCs w:val="18"/>
                <w:lang w:val="fr-FR"/>
              </w:rPr>
            </w:pPr>
            <w:r w:rsidRPr="00936461">
              <w:rPr>
                <w:rFonts w:cs="Arial"/>
                <w:b/>
                <w:bCs/>
                <w:i/>
                <w:iCs/>
                <w:szCs w:val="18"/>
                <w:lang w:val="fr-FR"/>
              </w:rPr>
              <w:t>drx-Adaptation-r16</w:t>
            </w:r>
            <w:r w:rsidR="005A1C9C" w:rsidRPr="00936461">
              <w:rPr>
                <w:rFonts w:cs="Arial"/>
                <w:b/>
                <w:bCs/>
                <w:i/>
                <w:iCs/>
                <w:szCs w:val="18"/>
                <w:lang w:val="fr-FR"/>
              </w:rPr>
              <w:t>, drx-Adaptation-r17</w:t>
            </w:r>
          </w:p>
          <w:p w14:paraId="505A8C33" w14:textId="77777777" w:rsidR="00071325" w:rsidRPr="00936461" w:rsidRDefault="00071325" w:rsidP="00071325">
            <w:pPr>
              <w:pStyle w:val="TAL"/>
              <w:rPr>
                <w:rFonts w:cs="Arial"/>
                <w:bCs/>
                <w:iCs/>
                <w:szCs w:val="18"/>
              </w:rPr>
            </w:pPr>
            <w:r w:rsidRPr="00936461">
              <w:rPr>
                <w:rFonts w:cs="Arial"/>
                <w:bCs/>
                <w:iCs/>
                <w:szCs w:val="18"/>
              </w:rPr>
              <w:t>Indicates whether the UE supports DRX adaptation comprised of the following functional components:</w:t>
            </w:r>
          </w:p>
          <w:p w14:paraId="3CC16D53" w14:textId="476666E9" w:rsidR="00071325" w:rsidRPr="00936461" w:rsidRDefault="00071325" w:rsidP="0007132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Configured</w:t>
            </w:r>
            <w:r w:rsidRPr="00936461">
              <w:rPr>
                <w:rFonts w:ascii="Arial" w:hAnsi="Arial" w:cs="Arial"/>
                <w:i/>
                <w:sz w:val="18"/>
                <w:szCs w:val="18"/>
              </w:rPr>
              <w:t xml:space="preserve"> </w:t>
            </w:r>
            <w:r w:rsidR="008C7055" w:rsidRPr="00936461">
              <w:rPr>
                <w:rFonts w:ascii="Arial" w:hAnsi="Arial" w:cs="Arial"/>
                <w:i/>
                <w:sz w:val="18"/>
                <w:szCs w:val="18"/>
              </w:rPr>
              <w:t>ps-O</w:t>
            </w:r>
            <w:r w:rsidRPr="00936461">
              <w:rPr>
                <w:rFonts w:ascii="Arial" w:hAnsi="Arial" w:cs="Arial"/>
                <w:i/>
                <w:sz w:val="18"/>
                <w:szCs w:val="18"/>
              </w:rPr>
              <w:t xml:space="preserve">ffset </w:t>
            </w:r>
            <w:r w:rsidRPr="00936461">
              <w:rPr>
                <w:rFonts w:ascii="Arial" w:hAnsi="Arial" w:cs="Arial"/>
                <w:sz w:val="18"/>
                <w:szCs w:val="18"/>
              </w:rPr>
              <w:t xml:space="preserve">for the detection of DCI format 2_6 with CRC scrambling by </w:t>
            </w:r>
            <w:r w:rsidR="008C7055" w:rsidRPr="00936461">
              <w:rPr>
                <w:rFonts w:ascii="Arial" w:hAnsi="Arial" w:cs="Arial"/>
                <w:i/>
                <w:iCs/>
                <w:sz w:val="18"/>
                <w:szCs w:val="18"/>
              </w:rPr>
              <w:t>ps</w:t>
            </w:r>
            <w:r w:rsidRPr="00936461">
              <w:rPr>
                <w:rFonts w:ascii="Arial" w:hAnsi="Arial" w:cs="Arial"/>
                <w:sz w:val="18"/>
                <w:szCs w:val="18"/>
              </w:rPr>
              <w:t xml:space="preserve">-RNTI and reported </w:t>
            </w:r>
            <w:r w:rsidR="008C7055" w:rsidRPr="00936461">
              <w:rPr>
                <w:rFonts w:ascii="Arial" w:hAnsi="Arial" w:cs="Arial"/>
                <w:i/>
                <w:iCs/>
                <w:sz w:val="18"/>
                <w:szCs w:val="18"/>
              </w:rPr>
              <w:t>MinTimeGap</w:t>
            </w:r>
            <w:r w:rsidR="008C7055" w:rsidRPr="00936461" w:rsidDel="008E1262">
              <w:rPr>
                <w:rFonts w:ascii="Arial" w:hAnsi="Arial" w:cs="Arial"/>
                <w:sz w:val="18"/>
                <w:szCs w:val="18"/>
              </w:rPr>
              <w:t xml:space="preserve"> </w:t>
            </w:r>
            <w:r w:rsidR="00A205E6" w:rsidRPr="00936461">
              <w:rPr>
                <w:rFonts w:ascii="Arial" w:hAnsi="Arial" w:cs="Arial"/>
                <w:sz w:val="18"/>
                <w:szCs w:val="18"/>
              </w:rPr>
              <w:t>or</w:t>
            </w:r>
            <w:r w:rsidR="00A205E6" w:rsidRPr="00936461">
              <w:rPr>
                <w:rFonts w:ascii="Arial" w:hAnsi="Arial" w:cs="Arial"/>
                <w:i/>
                <w:iCs/>
                <w:sz w:val="18"/>
                <w:szCs w:val="18"/>
              </w:rPr>
              <w:t xml:space="preserve"> MinTimeGapFR2-2</w:t>
            </w:r>
            <w:r w:rsidR="00A205E6" w:rsidRPr="00936461">
              <w:rPr>
                <w:rFonts w:ascii="Arial" w:hAnsi="Arial" w:cs="Arial"/>
                <w:sz w:val="18"/>
                <w:szCs w:val="18"/>
              </w:rPr>
              <w:t xml:space="preserve"> </w:t>
            </w:r>
            <w:r w:rsidRPr="00936461">
              <w:rPr>
                <w:rFonts w:ascii="Arial" w:hAnsi="Arial" w:cs="Arial"/>
                <w:sz w:val="18"/>
                <w:szCs w:val="18"/>
              </w:rPr>
              <w:t xml:space="preserve">before the start of </w:t>
            </w:r>
            <w:r w:rsidRPr="00936461">
              <w:rPr>
                <w:rFonts w:ascii="Arial" w:hAnsi="Arial" w:cs="Arial"/>
                <w:i/>
                <w:sz w:val="18"/>
                <w:szCs w:val="18"/>
              </w:rPr>
              <w:t>drx</w:t>
            </w:r>
            <w:r w:rsidR="008C7055" w:rsidRPr="00936461">
              <w:rPr>
                <w:rFonts w:ascii="Arial" w:hAnsi="Arial" w:cs="Arial"/>
                <w:i/>
                <w:sz w:val="18"/>
                <w:szCs w:val="18"/>
              </w:rPr>
              <w:t>-</w:t>
            </w:r>
            <w:r w:rsidRPr="00936461">
              <w:rPr>
                <w:rFonts w:ascii="Arial" w:hAnsi="Arial" w:cs="Arial"/>
                <w:i/>
                <w:sz w:val="18"/>
                <w:szCs w:val="18"/>
              </w:rPr>
              <w:t>onDurationTimer</w:t>
            </w:r>
            <w:r w:rsidR="008C7055" w:rsidRPr="00936461">
              <w:t xml:space="preserve"> </w:t>
            </w:r>
            <w:r w:rsidR="008C7055" w:rsidRPr="00936461">
              <w:rPr>
                <w:rFonts w:ascii="Arial" w:hAnsi="Arial" w:cs="Arial"/>
                <w:iCs/>
                <w:sz w:val="18"/>
                <w:szCs w:val="18"/>
              </w:rPr>
              <w:t>of Long DRX</w:t>
            </w:r>
          </w:p>
          <w:p w14:paraId="638BD919" w14:textId="77777777" w:rsidR="00071325" w:rsidRPr="00936461" w:rsidRDefault="00071325" w:rsidP="0007132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Indication of UE whether or not to start </w:t>
            </w:r>
            <w:r w:rsidRPr="00936461">
              <w:rPr>
                <w:rFonts w:ascii="Arial" w:hAnsi="Arial" w:cs="Arial"/>
                <w:i/>
                <w:sz w:val="18"/>
                <w:szCs w:val="18"/>
              </w:rPr>
              <w:t>drx</w:t>
            </w:r>
            <w:r w:rsidR="008C7055" w:rsidRPr="00936461">
              <w:rPr>
                <w:rFonts w:ascii="Arial" w:hAnsi="Arial" w:cs="Arial"/>
                <w:i/>
                <w:sz w:val="18"/>
                <w:szCs w:val="18"/>
              </w:rPr>
              <w:t>-o</w:t>
            </w:r>
            <w:r w:rsidRPr="00936461">
              <w:rPr>
                <w:rFonts w:ascii="Arial" w:hAnsi="Arial" w:cs="Arial"/>
                <w:i/>
                <w:sz w:val="18"/>
                <w:szCs w:val="18"/>
              </w:rPr>
              <w:t>nDuration</w:t>
            </w:r>
            <w:r w:rsidR="008C7055" w:rsidRPr="00936461">
              <w:rPr>
                <w:rFonts w:ascii="Arial" w:hAnsi="Arial" w:cs="Arial"/>
                <w:i/>
                <w:sz w:val="18"/>
                <w:szCs w:val="18"/>
              </w:rPr>
              <w:t>T</w:t>
            </w:r>
            <w:r w:rsidRPr="00936461">
              <w:rPr>
                <w:rFonts w:ascii="Arial" w:hAnsi="Arial" w:cs="Arial"/>
                <w:i/>
                <w:sz w:val="18"/>
                <w:szCs w:val="18"/>
              </w:rPr>
              <w:t>imer</w:t>
            </w:r>
            <w:r w:rsidRPr="00936461">
              <w:rPr>
                <w:rFonts w:ascii="Arial" w:hAnsi="Arial" w:cs="Arial"/>
                <w:sz w:val="18"/>
                <w:szCs w:val="18"/>
              </w:rPr>
              <w:t xml:space="preserve"> for the next </w:t>
            </w:r>
            <w:r w:rsidR="008C7055" w:rsidRPr="00936461">
              <w:rPr>
                <w:rFonts w:ascii="Arial" w:hAnsi="Arial" w:cs="Arial"/>
                <w:sz w:val="18"/>
                <w:szCs w:val="18"/>
              </w:rPr>
              <w:t xml:space="preserve">Long </w:t>
            </w:r>
            <w:r w:rsidRPr="00936461">
              <w:rPr>
                <w:rFonts w:ascii="Arial" w:hAnsi="Arial" w:cs="Arial"/>
                <w:sz w:val="18"/>
                <w:szCs w:val="18"/>
              </w:rPr>
              <w:t>DRX cycle by detection of DCI format 2_6</w:t>
            </w:r>
          </w:p>
          <w:p w14:paraId="07148D05" w14:textId="77777777" w:rsidR="00071325" w:rsidRPr="00936461" w:rsidRDefault="00071325" w:rsidP="0007132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Configured UE wakeup or not when DCI format 2_6 is not detected at all monitoring occasions outside Active </w:t>
            </w:r>
            <w:r w:rsidR="008C7055" w:rsidRPr="00936461">
              <w:rPr>
                <w:rFonts w:ascii="Arial" w:hAnsi="Arial" w:cs="Arial"/>
                <w:sz w:val="18"/>
                <w:szCs w:val="18"/>
              </w:rPr>
              <w:t>T</w:t>
            </w:r>
            <w:r w:rsidRPr="00936461">
              <w:rPr>
                <w:rFonts w:ascii="Arial" w:hAnsi="Arial" w:cs="Arial"/>
                <w:sz w:val="18"/>
                <w:szCs w:val="18"/>
              </w:rPr>
              <w:t>ime</w:t>
            </w:r>
          </w:p>
          <w:p w14:paraId="3A72B2BD" w14:textId="77777777" w:rsidR="00071325" w:rsidRPr="00936461" w:rsidRDefault="00071325" w:rsidP="0007132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Configured periodic CSI report apart from L1-RSRP </w:t>
            </w:r>
            <w:r w:rsidR="008C7055" w:rsidRPr="00936461">
              <w:rPr>
                <w:rFonts w:ascii="Arial" w:hAnsi="Arial" w:cs="Arial"/>
                <w:sz w:val="18"/>
                <w:szCs w:val="18"/>
              </w:rPr>
              <w:t>(</w:t>
            </w:r>
            <w:r w:rsidR="008C7055" w:rsidRPr="00936461">
              <w:rPr>
                <w:rFonts w:ascii="Arial" w:hAnsi="Arial" w:cs="Arial"/>
                <w:i/>
                <w:iCs/>
                <w:sz w:val="18"/>
                <w:szCs w:val="18"/>
              </w:rPr>
              <w:t>ps-TransmitOtherPeriodicCSI</w:t>
            </w:r>
            <w:r w:rsidR="008C7055" w:rsidRPr="00936461">
              <w:rPr>
                <w:rFonts w:ascii="Arial" w:hAnsi="Arial" w:cs="Arial"/>
                <w:sz w:val="18"/>
                <w:szCs w:val="18"/>
              </w:rPr>
              <w:t xml:space="preserve">) </w:t>
            </w:r>
            <w:r w:rsidRPr="00936461">
              <w:rPr>
                <w:rFonts w:ascii="Arial" w:hAnsi="Arial" w:cs="Arial"/>
                <w:sz w:val="18"/>
                <w:szCs w:val="18"/>
              </w:rPr>
              <w:t>when impacted by DCI format 2_6 that</w:t>
            </w:r>
            <w:r w:rsidRPr="00936461">
              <w:rPr>
                <w:rFonts w:ascii="Arial" w:hAnsi="Arial" w:cs="Arial"/>
                <w:i/>
                <w:sz w:val="18"/>
                <w:szCs w:val="18"/>
              </w:rPr>
              <w:t xml:space="preserve"> drx</w:t>
            </w:r>
            <w:r w:rsidR="008C7055" w:rsidRPr="00936461">
              <w:rPr>
                <w:rFonts w:ascii="Arial" w:hAnsi="Arial" w:cs="Arial"/>
                <w:i/>
                <w:sz w:val="18"/>
                <w:szCs w:val="18"/>
              </w:rPr>
              <w:t>-o</w:t>
            </w:r>
            <w:r w:rsidRPr="00936461">
              <w:rPr>
                <w:rFonts w:ascii="Arial" w:hAnsi="Arial" w:cs="Arial"/>
                <w:i/>
                <w:sz w:val="18"/>
                <w:szCs w:val="18"/>
              </w:rPr>
              <w:t>nDurationTimer</w:t>
            </w:r>
            <w:r w:rsidRPr="00936461">
              <w:rPr>
                <w:rFonts w:ascii="Arial" w:hAnsi="Arial" w:cs="Arial"/>
                <w:sz w:val="18"/>
                <w:szCs w:val="18"/>
              </w:rPr>
              <w:t xml:space="preserve"> does not start for the next </w:t>
            </w:r>
            <w:r w:rsidR="008C7055" w:rsidRPr="00936461">
              <w:rPr>
                <w:rFonts w:ascii="Arial" w:hAnsi="Arial" w:cs="Arial"/>
                <w:sz w:val="18"/>
                <w:szCs w:val="18"/>
              </w:rPr>
              <w:t xml:space="preserve">Long </w:t>
            </w:r>
            <w:r w:rsidRPr="00936461">
              <w:rPr>
                <w:rFonts w:ascii="Arial" w:hAnsi="Arial" w:cs="Arial"/>
                <w:sz w:val="18"/>
                <w:szCs w:val="18"/>
              </w:rPr>
              <w:t>DRX cycle</w:t>
            </w:r>
          </w:p>
          <w:p w14:paraId="5D3FBFCB" w14:textId="77777777" w:rsidR="00071325" w:rsidRPr="00936461" w:rsidRDefault="00071325" w:rsidP="0007132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Configured periodic L1-RSRP report </w:t>
            </w:r>
            <w:r w:rsidR="008C7055" w:rsidRPr="00936461">
              <w:rPr>
                <w:rFonts w:ascii="Arial" w:hAnsi="Arial" w:cs="Arial"/>
                <w:sz w:val="18"/>
                <w:szCs w:val="18"/>
              </w:rPr>
              <w:t>(</w:t>
            </w:r>
            <w:r w:rsidR="008C7055" w:rsidRPr="00936461">
              <w:rPr>
                <w:rFonts w:ascii="Arial" w:hAnsi="Arial" w:cs="Arial"/>
                <w:i/>
                <w:iCs/>
                <w:sz w:val="18"/>
                <w:szCs w:val="18"/>
              </w:rPr>
              <w:t>ps-TransmitPeriodicL1-RSRP</w:t>
            </w:r>
            <w:r w:rsidR="008C7055" w:rsidRPr="00936461">
              <w:rPr>
                <w:rFonts w:ascii="Arial" w:hAnsi="Arial" w:cs="Arial"/>
                <w:sz w:val="18"/>
                <w:szCs w:val="18"/>
              </w:rPr>
              <w:t xml:space="preserve">) </w:t>
            </w:r>
            <w:r w:rsidRPr="00936461">
              <w:rPr>
                <w:rFonts w:ascii="Arial" w:hAnsi="Arial" w:cs="Arial"/>
                <w:sz w:val="18"/>
                <w:szCs w:val="18"/>
              </w:rPr>
              <w:t xml:space="preserve">when impacted by DCI format 2_6 that </w:t>
            </w:r>
            <w:r w:rsidRPr="00936461">
              <w:rPr>
                <w:rFonts w:ascii="Arial" w:hAnsi="Arial" w:cs="Arial"/>
                <w:i/>
                <w:sz w:val="18"/>
                <w:szCs w:val="18"/>
              </w:rPr>
              <w:t>drx</w:t>
            </w:r>
            <w:r w:rsidR="008C7055" w:rsidRPr="00936461">
              <w:rPr>
                <w:rFonts w:ascii="Arial" w:hAnsi="Arial" w:cs="Arial"/>
                <w:i/>
                <w:sz w:val="18"/>
                <w:szCs w:val="18"/>
              </w:rPr>
              <w:t>-o</w:t>
            </w:r>
            <w:r w:rsidRPr="00936461">
              <w:rPr>
                <w:rFonts w:ascii="Arial" w:hAnsi="Arial" w:cs="Arial"/>
                <w:i/>
                <w:sz w:val="18"/>
                <w:szCs w:val="18"/>
              </w:rPr>
              <w:t>nDurationTimer</w:t>
            </w:r>
            <w:r w:rsidRPr="00936461">
              <w:rPr>
                <w:rFonts w:ascii="Arial" w:hAnsi="Arial" w:cs="Arial"/>
                <w:sz w:val="18"/>
                <w:szCs w:val="18"/>
              </w:rPr>
              <w:t xml:space="preserve"> does not start for the next </w:t>
            </w:r>
            <w:r w:rsidR="008C7055" w:rsidRPr="00936461">
              <w:rPr>
                <w:rFonts w:ascii="Arial" w:hAnsi="Arial" w:cs="Arial"/>
                <w:sz w:val="18"/>
                <w:szCs w:val="18"/>
              </w:rPr>
              <w:t xml:space="preserve">Long </w:t>
            </w:r>
            <w:r w:rsidRPr="00936461">
              <w:rPr>
                <w:rFonts w:ascii="Arial" w:hAnsi="Arial" w:cs="Arial"/>
                <w:sz w:val="18"/>
                <w:szCs w:val="18"/>
              </w:rPr>
              <w:t>DRX cycle</w:t>
            </w:r>
          </w:p>
          <w:p w14:paraId="71ADC55B" w14:textId="692AC4A2" w:rsidR="00071325" w:rsidRPr="00936461" w:rsidRDefault="00071325" w:rsidP="00071325">
            <w:pPr>
              <w:pStyle w:val="TAL"/>
            </w:pPr>
            <w:r w:rsidRPr="00936461">
              <w:rPr>
                <w:rFonts w:cs="Arial"/>
                <w:bCs/>
                <w:iCs/>
                <w:szCs w:val="18"/>
              </w:rPr>
              <w:t xml:space="preserve">The capability signalling includes the minimum time gap between the end of the slot of last DCI format 2_6 monitoring occasion and the beginning of the slot where the UE would start the </w:t>
            </w:r>
            <w:r w:rsidRPr="00936461">
              <w:rPr>
                <w:rFonts w:cs="Arial"/>
                <w:bCs/>
                <w:i/>
                <w:szCs w:val="18"/>
              </w:rPr>
              <w:t>drx</w:t>
            </w:r>
            <w:r w:rsidR="008C7055" w:rsidRPr="00936461">
              <w:rPr>
                <w:rFonts w:cs="Arial"/>
                <w:bCs/>
                <w:i/>
                <w:szCs w:val="18"/>
              </w:rPr>
              <w:t>-</w:t>
            </w:r>
            <w:r w:rsidRPr="00936461">
              <w:rPr>
                <w:rFonts w:cs="Arial"/>
                <w:bCs/>
                <w:i/>
                <w:szCs w:val="18"/>
              </w:rPr>
              <w:t>onDurationTimer</w:t>
            </w:r>
            <w:r w:rsidRPr="00936461">
              <w:rPr>
                <w:rFonts w:cs="Arial"/>
                <w:bCs/>
                <w:iCs/>
                <w:szCs w:val="18"/>
              </w:rPr>
              <w:t xml:space="preserve"> </w:t>
            </w:r>
            <w:r w:rsidR="008C7055" w:rsidRPr="00936461">
              <w:rPr>
                <w:rFonts w:cs="Arial"/>
                <w:bCs/>
                <w:iCs/>
                <w:szCs w:val="18"/>
              </w:rPr>
              <w:t xml:space="preserve">of Long DRX </w:t>
            </w:r>
            <w:r w:rsidRPr="00936461">
              <w:rPr>
                <w:rFonts w:cs="Arial"/>
                <w:bCs/>
                <w:iCs/>
                <w:szCs w:val="18"/>
              </w:rPr>
              <w:t xml:space="preserve">for each SCS. The value </w:t>
            </w:r>
            <w:r w:rsidRPr="00936461">
              <w:rPr>
                <w:rFonts w:cs="Arial"/>
                <w:bCs/>
                <w:i/>
                <w:szCs w:val="18"/>
              </w:rPr>
              <w:t>sl1</w:t>
            </w:r>
            <w:r w:rsidRPr="00936461">
              <w:rPr>
                <w:rFonts w:cs="Arial"/>
                <w:bCs/>
                <w:iCs/>
                <w:szCs w:val="18"/>
              </w:rPr>
              <w:t xml:space="preserve"> indicates 1 slot. The value </w:t>
            </w:r>
            <w:r w:rsidRPr="00936461">
              <w:rPr>
                <w:rFonts w:cs="Arial"/>
                <w:bCs/>
                <w:i/>
                <w:szCs w:val="18"/>
              </w:rPr>
              <w:t>sl2</w:t>
            </w:r>
            <w:r w:rsidRPr="00936461">
              <w:rPr>
                <w:rFonts w:cs="Arial"/>
                <w:bCs/>
                <w:iCs/>
                <w:szCs w:val="18"/>
              </w:rPr>
              <w:t xml:space="preserve"> indicates 2 slots, and so on. Support of this feature is reported for licensed and unlicensed bands, respectively. When </w:t>
            </w:r>
            <w:r w:rsidR="00A205E6" w:rsidRPr="00936461">
              <w:rPr>
                <w:rFonts w:cs="Arial"/>
                <w:bCs/>
                <w:i/>
                <w:szCs w:val="18"/>
              </w:rPr>
              <w:t>drx-Adaptation-r16</w:t>
            </w:r>
            <w:r w:rsidRPr="00936461">
              <w:rPr>
                <w:rFonts w:cs="Arial"/>
                <w:bCs/>
                <w:iCs/>
                <w:szCs w:val="18"/>
              </w:rPr>
              <w:t xml:space="preserve"> is reported, either of </w:t>
            </w:r>
            <w:r w:rsidR="008C7055" w:rsidRPr="00936461">
              <w:rPr>
                <w:rFonts w:cs="Arial"/>
                <w:bCs/>
                <w:i/>
                <w:iCs/>
                <w:szCs w:val="18"/>
              </w:rPr>
              <w:t>sharedSpectrumChAccess-r16</w:t>
            </w:r>
            <w:r w:rsidRPr="00936461">
              <w:rPr>
                <w:rFonts w:cs="Arial"/>
                <w:bCs/>
                <w:iCs/>
                <w:szCs w:val="18"/>
              </w:rPr>
              <w:t xml:space="preserve"> or </w:t>
            </w:r>
            <w:r w:rsidR="008C7055" w:rsidRPr="00936461">
              <w:rPr>
                <w:rFonts w:cs="Arial"/>
                <w:bCs/>
                <w:i/>
                <w:szCs w:val="18"/>
              </w:rPr>
              <w:t>non-SharedSpectrumChAccess-r16</w:t>
            </w:r>
            <w:r w:rsidRPr="00936461">
              <w:rPr>
                <w:rFonts w:cs="Arial"/>
                <w:bCs/>
                <w:iCs/>
                <w:szCs w:val="18"/>
              </w:rPr>
              <w:t xml:space="preserve"> shall be reported, at least.</w:t>
            </w:r>
            <w:r w:rsidR="00A205E6" w:rsidRPr="00936461">
              <w:rPr>
                <w:rFonts w:cs="Arial"/>
                <w:bCs/>
                <w:iCs/>
                <w:szCs w:val="18"/>
              </w:rPr>
              <w:t xml:space="preserve"> When</w:t>
            </w:r>
            <w:r w:rsidR="00A205E6" w:rsidRPr="00936461">
              <w:rPr>
                <w:rFonts w:cs="Arial"/>
                <w:bCs/>
                <w:i/>
                <w:szCs w:val="18"/>
              </w:rPr>
              <w:t xml:space="preserve"> drx-Adaptation-r17</w:t>
            </w:r>
            <w:r w:rsidR="00A205E6" w:rsidRPr="00936461">
              <w:rPr>
                <w:rFonts w:cs="Arial"/>
                <w:bCs/>
                <w:iCs/>
                <w:szCs w:val="18"/>
              </w:rPr>
              <w:t xml:space="preserve"> is reported, either of </w:t>
            </w:r>
            <w:r w:rsidR="00A205E6" w:rsidRPr="00936461">
              <w:rPr>
                <w:rFonts w:cs="Arial"/>
                <w:bCs/>
                <w:i/>
                <w:iCs/>
                <w:szCs w:val="18"/>
              </w:rPr>
              <w:t>sharedSpectrumChAccess-r17</w:t>
            </w:r>
            <w:r w:rsidR="00A205E6" w:rsidRPr="00936461">
              <w:rPr>
                <w:rFonts w:cs="Arial"/>
                <w:bCs/>
                <w:iCs/>
                <w:szCs w:val="18"/>
              </w:rPr>
              <w:t xml:space="preserve"> or </w:t>
            </w:r>
            <w:r w:rsidR="00A205E6" w:rsidRPr="00936461">
              <w:rPr>
                <w:rFonts w:cs="Arial"/>
                <w:bCs/>
                <w:i/>
                <w:szCs w:val="18"/>
              </w:rPr>
              <w:t>non-SharedSpectrumChAccess-r17</w:t>
            </w:r>
            <w:r w:rsidR="00A205E6" w:rsidRPr="00936461">
              <w:rPr>
                <w:rFonts w:cs="Arial"/>
                <w:bCs/>
                <w:iCs/>
                <w:szCs w:val="18"/>
              </w:rPr>
              <w:t xml:space="preserve"> shall be reported, at least.</w:t>
            </w:r>
          </w:p>
        </w:tc>
        <w:tc>
          <w:tcPr>
            <w:tcW w:w="568" w:type="dxa"/>
          </w:tcPr>
          <w:p w14:paraId="32792281" w14:textId="77777777" w:rsidR="00071325" w:rsidRPr="00936461" w:rsidRDefault="00071325" w:rsidP="00071325">
            <w:pPr>
              <w:pStyle w:val="TAL"/>
            </w:pPr>
            <w:r w:rsidRPr="00936461">
              <w:rPr>
                <w:rFonts w:cs="Arial"/>
                <w:szCs w:val="18"/>
              </w:rPr>
              <w:t>UE</w:t>
            </w:r>
          </w:p>
        </w:tc>
        <w:tc>
          <w:tcPr>
            <w:tcW w:w="567" w:type="dxa"/>
          </w:tcPr>
          <w:p w14:paraId="6C2D7ECF" w14:textId="77777777" w:rsidR="00071325" w:rsidRPr="00936461" w:rsidRDefault="00071325" w:rsidP="00071325">
            <w:pPr>
              <w:pStyle w:val="TAL"/>
            </w:pPr>
            <w:r w:rsidRPr="00936461">
              <w:rPr>
                <w:rFonts w:cs="Arial"/>
                <w:szCs w:val="18"/>
              </w:rPr>
              <w:t>No</w:t>
            </w:r>
          </w:p>
        </w:tc>
        <w:tc>
          <w:tcPr>
            <w:tcW w:w="709" w:type="dxa"/>
          </w:tcPr>
          <w:p w14:paraId="2866C423" w14:textId="77777777" w:rsidR="00071325" w:rsidRPr="00936461" w:rsidRDefault="00071325" w:rsidP="00071325">
            <w:pPr>
              <w:pStyle w:val="TAL"/>
            </w:pPr>
            <w:r w:rsidRPr="00936461">
              <w:rPr>
                <w:rFonts w:cs="Arial"/>
                <w:szCs w:val="18"/>
              </w:rPr>
              <w:t>No</w:t>
            </w:r>
          </w:p>
        </w:tc>
        <w:tc>
          <w:tcPr>
            <w:tcW w:w="708" w:type="dxa"/>
          </w:tcPr>
          <w:p w14:paraId="690E023E" w14:textId="77777777" w:rsidR="005A1C9C" w:rsidRPr="00936461" w:rsidRDefault="00071325" w:rsidP="005A1C9C">
            <w:pPr>
              <w:pStyle w:val="TAL"/>
              <w:rPr>
                <w:rFonts w:cs="Arial"/>
                <w:szCs w:val="18"/>
              </w:rPr>
            </w:pPr>
            <w:r w:rsidRPr="00936461">
              <w:rPr>
                <w:rFonts w:cs="Arial"/>
                <w:szCs w:val="18"/>
              </w:rPr>
              <w:t>Yes</w:t>
            </w:r>
          </w:p>
          <w:p w14:paraId="097F2CCA" w14:textId="5978FD02" w:rsidR="00071325" w:rsidRPr="00936461" w:rsidRDefault="005A1C9C" w:rsidP="005A1C9C">
            <w:pPr>
              <w:pStyle w:val="TAL"/>
            </w:pPr>
            <w:r w:rsidRPr="00936461">
              <w:t>(Incl FR2-2 DIFF)</w:t>
            </w:r>
          </w:p>
        </w:tc>
      </w:tr>
      <w:tr w:rsidR="00936461" w:rsidRPr="00936461" w14:paraId="7E1EBD6E" w14:textId="77777777" w:rsidTr="00464ABD">
        <w:trPr>
          <w:cantSplit/>
          <w:tblHeader/>
        </w:trPr>
        <w:tc>
          <w:tcPr>
            <w:tcW w:w="7087" w:type="dxa"/>
          </w:tcPr>
          <w:p w14:paraId="1B0E6E3B" w14:textId="77777777" w:rsidR="002A1D06" w:rsidRPr="00936461" w:rsidRDefault="002A1D06" w:rsidP="00082137">
            <w:pPr>
              <w:pStyle w:val="TAL"/>
              <w:rPr>
                <w:b/>
                <w:bCs/>
                <w:i/>
                <w:iCs/>
                <w:lang w:eastAsia="zh-CN"/>
              </w:rPr>
            </w:pPr>
            <w:r w:rsidRPr="00936461">
              <w:rPr>
                <w:b/>
                <w:bCs/>
                <w:i/>
                <w:iCs/>
              </w:rPr>
              <w:t>enhancedSkipUplinkTxConfigured-r16</w:t>
            </w:r>
          </w:p>
          <w:p w14:paraId="336B0C34" w14:textId="13A77F6A" w:rsidR="002A1D06" w:rsidRPr="00936461" w:rsidRDefault="002A1D06" w:rsidP="002A1D06">
            <w:pPr>
              <w:pStyle w:val="TAL"/>
              <w:rPr>
                <w:rFonts w:cs="Arial"/>
                <w:b/>
                <w:bCs/>
                <w:i/>
                <w:iCs/>
                <w:szCs w:val="18"/>
              </w:rPr>
            </w:pPr>
            <w:r w:rsidRPr="00936461">
              <w:t xml:space="preserve">Indicates whether the UE supports skipping UL transmission for a </w:t>
            </w:r>
            <w:r w:rsidRPr="00936461">
              <w:rPr>
                <w:lang w:eastAsia="zh-CN"/>
              </w:rPr>
              <w:t>configured</w:t>
            </w:r>
            <w:r w:rsidRPr="00936461">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936461" w:rsidRDefault="002A1D06" w:rsidP="002A1D06">
            <w:pPr>
              <w:pStyle w:val="TAL"/>
              <w:rPr>
                <w:rFonts w:cs="Arial"/>
                <w:szCs w:val="18"/>
              </w:rPr>
            </w:pPr>
            <w:r w:rsidRPr="00936461">
              <w:rPr>
                <w:rFonts w:cs="Arial"/>
                <w:bCs/>
                <w:iCs/>
                <w:szCs w:val="18"/>
              </w:rPr>
              <w:t>UE</w:t>
            </w:r>
          </w:p>
        </w:tc>
        <w:tc>
          <w:tcPr>
            <w:tcW w:w="567" w:type="dxa"/>
          </w:tcPr>
          <w:p w14:paraId="590C0418" w14:textId="0BDB8301" w:rsidR="002A1D06" w:rsidRPr="00936461" w:rsidRDefault="002A1D06" w:rsidP="002A1D06">
            <w:pPr>
              <w:pStyle w:val="TAL"/>
              <w:rPr>
                <w:rFonts w:cs="Arial"/>
                <w:szCs w:val="18"/>
              </w:rPr>
            </w:pPr>
            <w:r w:rsidRPr="00936461">
              <w:rPr>
                <w:rFonts w:cs="Arial"/>
                <w:bCs/>
                <w:iCs/>
                <w:szCs w:val="18"/>
              </w:rPr>
              <w:t>No</w:t>
            </w:r>
          </w:p>
        </w:tc>
        <w:tc>
          <w:tcPr>
            <w:tcW w:w="709" w:type="dxa"/>
          </w:tcPr>
          <w:p w14:paraId="3D05E44F" w14:textId="7F3D8418" w:rsidR="002A1D06" w:rsidRPr="00936461" w:rsidRDefault="002A1D06" w:rsidP="002A1D06">
            <w:pPr>
              <w:pStyle w:val="TAL"/>
              <w:rPr>
                <w:rFonts w:cs="Arial"/>
                <w:szCs w:val="18"/>
              </w:rPr>
            </w:pPr>
            <w:r w:rsidRPr="00936461">
              <w:rPr>
                <w:rFonts w:cs="Arial"/>
                <w:bCs/>
                <w:iCs/>
                <w:szCs w:val="18"/>
              </w:rPr>
              <w:t>Yes</w:t>
            </w:r>
          </w:p>
        </w:tc>
        <w:tc>
          <w:tcPr>
            <w:tcW w:w="708" w:type="dxa"/>
          </w:tcPr>
          <w:p w14:paraId="26149181" w14:textId="7601788A" w:rsidR="002A1D06" w:rsidRPr="00936461" w:rsidRDefault="002A1D06" w:rsidP="002A1D06">
            <w:pPr>
              <w:pStyle w:val="TAL"/>
              <w:rPr>
                <w:rFonts w:cs="Arial"/>
                <w:szCs w:val="18"/>
              </w:rPr>
            </w:pPr>
            <w:r w:rsidRPr="00936461">
              <w:t>No</w:t>
            </w:r>
          </w:p>
        </w:tc>
      </w:tr>
      <w:tr w:rsidR="00936461" w:rsidRPr="00936461" w14:paraId="4318FFD8" w14:textId="77777777" w:rsidTr="00464ABD">
        <w:trPr>
          <w:cantSplit/>
          <w:tblHeader/>
        </w:trPr>
        <w:tc>
          <w:tcPr>
            <w:tcW w:w="7087" w:type="dxa"/>
          </w:tcPr>
          <w:p w14:paraId="317A2EA9" w14:textId="77777777" w:rsidR="002A1D06" w:rsidRPr="00936461" w:rsidRDefault="002A1D06" w:rsidP="00082137">
            <w:pPr>
              <w:pStyle w:val="TAL"/>
              <w:rPr>
                <w:b/>
                <w:bCs/>
                <w:i/>
                <w:iCs/>
                <w:lang w:eastAsia="zh-CN"/>
              </w:rPr>
            </w:pPr>
            <w:r w:rsidRPr="00936461">
              <w:rPr>
                <w:b/>
                <w:bCs/>
                <w:i/>
                <w:iCs/>
              </w:rPr>
              <w:t>enhancedSkipUplinkTxDynamic-r16</w:t>
            </w:r>
          </w:p>
          <w:p w14:paraId="2B77A44C" w14:textId="375CCBDB" w:rsidR="002A1D06" w:rsidRPr="00936461" w:rsidRDefault="002A1D06" w:rsidP="002A1D06">
            <w:pPr>
              <w:pStyle w:val="TAL"/>
              <w:rPr>
                <w:rFonts w:cs="Arial"/>
                <w:b/>
                <w:bCs/>
                <w:i/>
                <w:iCs/>
                <w:szCs w:val="18"/>
              </w:rPr>
            </w:pPr>
            <w:r w:rsidRPr="00936461">
              <w:t xml:space="preserve">Indicates whether the UE supports skipping UL transmission for an uplink </w:t>
            </w:r>
            <w:r w:rsidRPr="00936461">
              <w:rPr>
                <w:lang w:eastAsia="ko-KR"/>
              </w:rPr>
              <w:t>grant addressed to a C-RNTI</w:t>
            </w:r>
            <w:r w:rsidRPr="00936461">
              <w:t xml:space="preserve"> only if no data is available for transmission and no UCI is multiplexed on the corresponding PUSCH of the uplink grant as specified in TS 38.321 [8].</w:t>
            </w:r>
          </w:p>
        </w:tc>
        <w:tc>
          <w:tcPr>
            <w:tcW w:w="568" w:type="dxa"/>
          </w:tcPr>
          <w:p w14:paraId="27E6C756" w14:textId="7E056ED1" w:rsidR="002A1D06" w:rsidRPr="00936461" w:rsidRDefault="002A1D06" w:rsidP="002A1D06">
            <w:pPr>
              <w:pStyle w:val="TAL"/>
              <w:rPr>
                <w:rFonts w:cs="Arial"/>
                <w:szCs w:val="18"/>
              </w:rPr>
            </w:pPr>
            <w:r w:rsidRPr="00936461">
              <w:rPr>
                <w:rFonts w:cs="Arial"/>
                <w:bCs/>
                <w:iCs/>
                <w:szCs w:val="18"/>
              </w:rPr>
              <w:t>UE</w:t>
            </w:r>
          </w:p>
        </w:tc>
        <w:tc>
          <w:tcPr>
            <w:tcW w:w="567" w:type="dxa"/>
          </w:tcPr>
          <w:p w14:paraId="5B79EBE8" w14:textId="31793519" w:rsidR="002A1D06" w:rsidRPr="00936461" w:rsidRDefault="002A1D06" w:rsidP="002A1D06">
            <w:pPr>
              <w:pStyle w:val="TAL"/>
              <w:rPr>
                <w:rFonts w:cs="Arial"/>
                <w:szCs w:val="18"/>
              </w:rPr>
            </w:pPr>
            <w:r w:rsidRPr="00936461">
              <w:rPr>
                <w:rFonts w:cs="Arial"/>
                <w:bCs/>
                <w:iCs/>
                <w:szCs w:val="18"/>
              </w:rPr>
              <w:t>No</w:t>
            </w:r>
          </w:p>
        </w:tc>
        <w:tc>
          <w:tcPr>
            <w:tcW w:w="709" w:type="dxa"/>
          </w:tcPr>
          <w:p w14:paraId="6F5C0FED" w14:textId="11F6CC96" w:rsidR="002A1D06" w:rsidRPr="00936461" w:rsidRDefault="002A1D06" w:rsidP="002A1D06">
            <w:pPr>
              <w:pStyle w:val="TAL"/>
              <w:rPr>
                <w:rFonts w:cs="Arial"/>
                <w:szCs w:val="18"/>
              </w:rPr>
            </w:pPr>
            <w:r w:rsidRPr="00936461">
              <w:rPr>
                <w:rFonts w:cs="Arial"/>
                <w:bCs/>
                <w:iCs/>
                <w:szCs w:val="18"/>
              </w:rPr>
              <w:t>Yes</w:t>
            </w:r>
          </w:p>
        </w:tc>
        <w:tc>
          <w:tcPr>
            <w:tcW w:w="708" w:type="dxa"/>
          </w:tcPr>
          <w:p w14:paraId="39DBDF79" w14:textId="44135B6D" w:rsidR="002A1D06" w:rsidRPr="00936461" w:rsidRDefault="002A1D06" w:rsidP="002A1D06">
            <w:pPr>
              <w:pStyle w:val="TAL"/>
              <w:rPr>
                <w:rFonts w:cs="Arial"/>
                <w:szCs w:val="18"/>
              </w:rPr>
            </w:pPr>
            <w:r w:rsidRPr="00936461">
              <w:t>No</w:t>
            </w:r>
          </w:p>
        </w:tc>
      </w:tr>
      <w:tr w:rsidR="00936461" w:rsidRPr="00936461" w14:paraId="2A25ACA8" w14:textId="77777777" w:rsidTr="00464ABD">
        <w:trPr>
          <w:cantSplit/>
          <w:tblHeader/>
        </w:trPr>
        <w:tc>
          <w:tcPr>
            <w:tcW w:w="7087" w:type="dxa"/>
          </w:tcPr>
          <w:p w14:paraId="75EA8B7E" w14:textId="77777777" w:rsidR="000A0A4A" w:rsidRPr="00936461" w:rsidRDefault="000A0A4A" w:rsidP="008260E9">
            <w:pPr>
              <w:pStyle w:val="TAL"/>
              <w:rPr>
                <w:b/>
                <w:bCs/>
                <w:i/>
                <w:iCs/>
              </w:rPr>
            </w:pPr>
            <w:r w:rsidRPr="00936461">
              <w:rPr>
                <w:b/>
                <w:bCs/>
                <w:i/>
                <w:iCs/>
              </w:rPr>
              <w:t>enhancedUuDRX-forSidelink-r17</w:t>
            </w:r>
          </w:p>
          <w:p w14:paraId="35326521" w14:textId="60C90F5C" w:rsidR="000A0A4A" w:rsidRPr="00936461" w:rsidRDefault="000A0A4A" w:rsidP="000A0A4A">
            <w:pPr>
              <w:pStyle w:val="TAL"/>
              <w:rPr>
                <w:b/>
                <w:bCs/>
                <w:i/>
                <w:iCs/>
              </w:rPr>
            </w:pPr>
            <w:r w:rsidRPr="00936461">
              <w:t xml:space="preserve">Indicates whether UE supports sidelink related Uu-DRX mechanisms for PDCCH monitoring. This field is only applicable if the UE supports </w:t>
            </w:r>
            <w:r w:rsidRPr="00936461">
              <w:rPr>
                <w:i/>
              </w:rPr>
              <w:t>sl-TransmissionMode1-r16</w:t>
            </w:r>
            <w:r w:rsidRPr="00936461">
              <w:t>.</w:t>
            </w:r>
          </w:p>
        </w:tc>
        <w:tc>
          <w:tcPr>
            <w:tcW w:w="568" w:type="dxa"/>
          </w:tcPr>
          <w:p w14:paraId="695E8178" w14:textId="23636F09" w:rsidR="000A0A4A" w:rsidRPr="00936461" w:rsidRDefault="000A0A4A" w:rsidP="000A0A4A">
            <w:pPr>
              <w:pStyle w:val="TAL"/>
              <w:rPr>
                <w:rFonts w:cs="Arial"/>
                <w:bCs/>
                <w:iCs/>
                <w:szCs w:val="18"/>
              </w:rPr>
            </w:pPr>
            <w:r w:rsidRPr="00936461">
              <w:rPr>
                <w:lang w:eastAsia="zh-CN"/>
              </w:rPr>
              <w:t>UE</w:t>
            </w:r>
          </w:p>
        </w:tc>
        <w:tc>
          <w:tcPr>
            <w:tcW w:w="567" w:type="dxa"/>
          </w:tcPr>
          <w:p w14:paraId="6999DAAB" w14:textId="38A77480" w:rsidR="000A0A4A" w:rsidRPr="00936461" w:rsidRDefault="000A0A4A" w:rsidP="000A0A4A">
            <w:pPr>
              <w:pStyle w:val="TAL"/>
              <w:rPr>
                <w:rFonts w:cs="Arial"/>
                <w:bCs/>
                <w:iCs/>
                <w:szCs w:val="18"/>
              </w:rPr>
            </w:pPr>
            <w:r w:rsidRPr="00936461">
              <w:rPr>
                <w:lang w:eastAsia="zh-CN"/>
              </w:rPr>
              <w:t>No</w:t>
            </w:r>
          </w:p>
        </w:tc>
        <w:tc>
          <w:tcPr>
            <w:tcW w:w="709" w:type="dxa"/>
          </w:tcPr>
          <w:p w14:paraId="4E66B88C" w14:textId="0B2D303D" w:rsidR="000A0A4A" w:rsidRPr="00936461" w:rsidRDefault="000A0A4A" w:rsidP="000A0A4A">
            <w:pPr>
              <w:pStyle w:val="TAL"/>
              <w:rPr>
                <w:rFonts w:cs="Arial"/>
                <w:bCs/>
                <w:iCs/>
                <w:szCs w:val="18"/>
              </w:rPr>
            </w:pPr>
            <w:r w:rsidRPr="00936461">
              <w:rPr>
                <w:lang w:eastAsia="zh-CN"/>
              </w:rPr>
              <w:t>No</w:t>
            </w:r>
          </w:p>
        </w:tc>
        <w:tc>
          <w:tcPr>
            <w:tcW w:w="708" w:type="dxa"/>
          </w:tcPr>
          <w:p w14:paraId="55C2B850" w14:textId="5FA0508D" w:rsidR="000A0A4A" w:rsidRPr="00936461" w:rsidRDefault="000A0A4A" w:rsidP="000A0A4A">
            <w:pPr>
              <w:pStyle w:val="TAL"/>
            </w:pPr>
            <w:r w:rsidRPr="00936461">
              <w:rPr>
                <w:lang w:eastAsia="zh-CN"/>
              </w:rPr>
              <w:t>No</w:t>
            </w:r>
          </w:p>
        </w:tc>
      </w:tr>
      <w:tr w:rsidR="00936461" w:rsidRPr="00936461" w14:paraId="171FA19F" w14:textId="77777777" w:rsidTr="00464ABD">
        <w:trPr>
          <w:cantSplit/>
          <w:tblHeader/>
        </w:trPr>
        <w:tc>
          <w:tcPr>
            <w:tcW w:w="7087" w:type="dxa"/>
          </w:tcPr>
          <w:p w14:paraId="34A059AD" w14:textId="77777777" w:rsidR="005A1C9C" w:rsidRPr="00936461" w:rsidRDefault="005A1C9C" w:rsidP="005A1C9C">
            <w:pPr>
              <w:keepNext/>
              <w:keepLines/>
              <w:rPr>
                <w:rFonts w:ascii="Arial" w:hAnsi="Arial"/>
                <w:b/>
                <w:bCs/>
                <w:i/>
                <w:iCs/>
                <w:sz w:val="18"/>
              </w:rPr>
            </w:pPr>
            <w:r w:rsidRPr="00936461">
              <w:rPr>
                <w:rFonts w:ascii="Arial" w:hAnsi="Arial"/>
                <w:b/>
                <w:bCs/>
                <w:i/>
                <w:iCs/>
                <w:sz w:val="18"/>
              </w:rPr>
              <w:t>extendedDRX-CycleInactive-r17</w:t>
            </w:r>
          </w:p>
          <w:p w14:paraId="7CE83910" w14:textId="069D1C11" w:rsidR="005A1C9C" w:rsidRPr="00936461" w:rsidRDefault="005A1C9C" w:rsidP="005A1C9C">
            <w:pPr>
              <w:pStyle w:val="TAL"/>
              <w:rPr>
                <w:b/>
                <w:bCs/>
                <w:i/>
                <w:iCs/>
              </w:rPr>
            </w:pPr>
            <w:r w:rsidRPr="00936461">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936461" w:rsidRDefault="005A1C9C" w:rsidP="005A1C9C">
            <w:pPr>
              <w:pStyle w:val="TAL"/>
              <w:rPr>
                <w:lang w:eastAsia="zh-CN"/>
              </w:rPr>
            </w:pPr>
            <w:r w:rsidRPr="00936461">
              <w:rPr>
                <w:lang w:eastAsia="zh-CN"/>
              </w:rPr>
              <w:t>UE</w:t>
            </w:r>
          </w:p>
        </w:tc>
        <w:tc>
          <w:tcPr>
            <w:tcW w:w="567" w:type="dxa"/>
          </w:tcPr>
          <w:p w14:paraId="40CF2142" w14:textId="44504B84" w:rsidR="005A1C9C" w:rsidRPr="00936461" w:rsidRDefault="005A1C9C" w:rsidP="005A1C9C">
            <w:pPr>
              <w:pStyle w:val="TAL"/>
              <w:rPr>
                <w:lang w:eastAsia="zh-CN"/>
              </w:rPr>
            </w:pPr>
            <w:r w:rsidRPr="00936461">
              <w:rPr>
                <w:lang w:eastAsia="zh-CN"/>
              </w:rPr>
              <w:t>No</w:t>
            </w:r>
          </w:p>
        </w:tc>
        <w:tc>
          <w:tcPr>
            <w:tcW w:w="709" w:type="dxa"/>
          </w:tcPr>
          <w:p w14:paraId="653BABFA" w14:textId="576DD70D" w:rsidR="005A1C9C" w:rsidRPr="00936461" w:rsidRDefault="005A1C9C" w:rsidP="005A1C9C">
            <w:pPr>
              <w:pStyle w:val="TAL"/>
              <w:rPr>
                <w:lang w:eastAsia="zh-CN"/>
              </w:rPr>
            </w:pPr>
            <w:r w:rsidRPr="00936461">
              <w:rPr>
                <w:lang w:eastAsia="zh-CN"/>
              </w:rPr>
              <w:t>No</w:t>
            </w:r>
          </w:p>
        </w:tc>
        <w:tc>
          <w:tcPr>
            <w:tcW w:w="708" w:type="dxa"/>
          </w:tcPr>
          <w:p w14:paraId="3D418F34" w14:textId="2BDFEE3B" w:rsidR="005A1C9C" w:rsidRPr="00936461" w:rsidRDefault="005A1C9C" w:rsidP="005A1C9C">
            <w:pPr>
              <w:pStyle w:val="TAL"/>
              <w:rPr>
                <w:lang w:eastAsia="zh-CN"/>
              </w:rPr>
            </w:pPr>
            <w:r w:rsidRPr="00936461">
              <w:rPr>
                <w:lang w:eastAsia="zh-CN"/>
              </w:rPr>
              <w:t>No</w:t>
            </w:r>
          </w:p>
        </w:tc>
      </w:tr>
      <w:tr w:rsidR="00936461" w:rsidRPr="00936461" w14:paraId="7F4AE34B" w14:textId="77777777" w:rsidTr="00464ABD">
        <w:trPr>
          <w:cantSplit/>
          <w:tblHeader/>
        </w:trPr>
        <w:tc>
          <w:tcPr>
            <w:tcW w:w="7087" w:type="dxa"/>
          </w:tcPr>
          <w:p w14:paraId="7A0CF7EC" w14:textId="77777777" w:rsidR="008F5BD8" w:rsidRPr="00936461" w:rsidRDefault="008F5BD8" w:rsidP="00936461">
            <w:pPr>
              <w:pStyle w:val="TAL"/>
              <w:rPr>
                <w:b/>
                <w:bCs/>
                <w:i/>
                <w:iCs/>
              </w:rPr>
            </w:pPr>
            <w:r w:rsidRPr="00936461">
              <w:rPr>
                <w:b/>
                <w:bCs/>
                <w:i/>
                <w:iCs/>
              </w:rPr>
              <w:t>extendedDRX-CycleInactive-r18</w:t>
            </w:r>
          </w:p>
          <w:p w14:paraId="0A7BD12B" w14:textId="31E74E09" w:rsidR="008F5BD8" w:rsidRPr="00936461" w:rsidRDefault="008F5BD8" w:rsidP="00936461">
            <w:pPr>
              <w:pStyle w:val="TAL"/>
            </w:pPr>
            <w:r w:rsidRPr="00936461">
              <w:t xml:space="preserve">Indicates whether UE supports the extended DRX in RRC_INACTIVE with values above 1024 radio frames as specified in TS 38.331 [9] and </w:t>
            </w:r>
            <w:r w:rsidR="00BA5DCD" w:rsidRPr="00936461">
              <w:t xml:space="preserve">TS </w:t>
            </w:r>
            <w:r w:rsidRPr="00936461">
              <w:t>38.304 [21]. The UE may indicate support of this capability only if it supports extended DRX in RRC_IDLE.</w:t>
            </w:r>
          </w:p>
        </w:tc>
        <w:tc>
          <w:tcPr>
            <w:tcW w:w="568" w:type="dxa"/>
          </w:tcPr>
          <w:p w14:paraId="4B1415FE" w14:textId="5A1F153D" w:rsidR="008F5BD8" w:rsidRPr="00936461" w:rsidRDefault="008F5BD8" w:rsidP="008F5BD8">
            <w:pPr>
              <w:pStyle w:val="TAL"/>
              <w:rPr>
                <w:lang w:eastAsia="zh-CN"/>
              </w:rPr>
            </w:pPr>
            <w:r w:rsidRPr="00936461">
              <w:rPr>
                <w:lang w:eastAsia="zh-CN"/>
              </w:rPr>
              <w:t>UE</w:t>
            </w:r>
          </w:p>
        </w:tc>
        <w:tc>
          <w:tcPr>
            <w:tcW w:w="567" w:type="dxa"/>
          </w:tcPr>
          <w:p w14:paraId="5C9C9407" w14:textId="757EB51A" w:rsidR="008F5BD8" w:rsidRPr="00936461" w:rsidRDefault="008F5BD8" w:rsidP="008F5BD8">
            <w:pPr>
              <w:pStyle w:val="TAL"/>
              <w:rPr>
                <w:lang w:eastAsia="zh-CN"/>
              </w:rPr>
            </w:pPr>
            <w:r w:rsidRPr="00936461">
              <w:rPr>
                <w:lang w:eastAsia="zh-CN"/>
              </w:rPr>
              <w:t>No</w:t>
            </w:r>
          </w:p>
        </w:tc>
        <w:tc>
          <w:tcPr>
            <w:tcW w:w="709" w:type="dxa"/>
          </w:tcPr>
          <w:p w14:paraId="7DE7B9D0" w14:textId="18F68E86" w:rsidR="008F5BD8" w:rsidRPr="00936461" w:rsidRDefault="008F5BD8" w:rsidP="008F5BD8">
            <w:pPr>
              <w:pStyle w:val="TAL"/>
              <w:rPr>
                <w:lang w:eastAsia="zh-CN"/>
              </w:rPr>
            </w:pPr>
            <w:r w:rsidRPr="00936461">
              <w:rPr>
                <w:lang w:eastAsia="zh-CN"/>
              </w:rPr>
              <w:t>No</w:t>
            </w:r>
          </w:p>
        </w:tc>
        <w:tc>
          <w:tcPr>
            <w:tcW w:w="708" w:type="dxa"/>
          </w:tcPr>
          <w:p w14:paraId="3DD068A2" w14:textId="45C669B2" w:rsidR="008F5BD8" w:rsidRPr="00936461" w:rsidRDefault="008F5BD8" w:rsidP="008F5BD8">
            <w:pPr>
              <w:pStyle w:val="TAL"/>
              <w:rPr>
                <w:lang w:eastAsia="zh-CN"/>
              </w:rPr>
            </w:pPr>
            <w:r w:rsidRPr="00936461">
              <w:rPr>
                <w:lang w:eastAsia="zh-CN"/>
              </w:rPr>
              <w:t>No</w:t>
            </w:r>
          </w:p>
        </w:tc>
      </w:tr>
      <w:tr w:rsidR="00936461" w:rsidRPr="00936461" w14:paraId="1811730E" w14:textId="77777777" w:rsidTr="00464ABD">
        <w:trPr>
          <w:cantSplit/>
          <w:tblHeader/>
        </w:trPr>
        <w:tc>
          <w:tcPr>
            <w:tcW w:w="7087" w:type="dxa"/>
          </w:tcPr>
          <w:p w14:paraId="3A5876E3" w14:textId="77777777" w:rsidR="000A0A4A" w:rsidRPr="00936461" w:rsidRDefault="000A0A4A" w:rsidP="000A0A4A">
            <w:pPr>
              <w:pStyle w:val="TAL"/>
              <w:rPr>
                <w:rFonts w:cs="Arial"/>
                <w:b/>
                <w:bCs/>
                <w:i/>
                <w:iCs/>
                <w:szCs w:val="18"/>
              </w:rPr>
            </w:pPr>
            <w:r w:rsidRPr="00936461">
              <w:rPr>
                <w:rFonts w:cs="Arial"/>
                <w:b/>
                <w:bCs/>
                <w:i/>
                <w:iCs/>
                <w:szCs w:val="18"/>
              </w:rPr>
              <w:t>harq-FeedbackDisabled-r17</w:t>
            </w:r>
          </w:p>
          <w:p w14:paraId="17F4403E" w14:textId="6ED5BE2D" w:rsidR="000A0A4A" w:rsidRPr="00936461" w:rsidRDefault="000A0A4A" w:rsidP="000A0A4A">
            <w:pPr>
              <w:pStyle w:val="TAL"/>
              <w:rPr>
                <w:b/>
                <w:bCs/>
                <w:i/>
                <w:iCs/>
              </w:rPr>
            </w:pPr>
            <w:r w:rsidRPr="00936461">
              <w:rPr>
                <w:rFonts w:eastAsia="MS PGothic" w:cs="Arial"/>
                <w:szCs w:val="18"/>
              </w:rPr>
              <w:t>Indicates whether the UE supports disabled HARQ feedback for downlink transmission.</w:t>
            </w:r>
            <w:r w:rsidRPr="00936461">
              <w:t xml:space="preserve"> </w:t>
            </w:r>
            <w:r w:rsidRPr="00936461">
              <w:rPr>
                <w:rFonts w:eastAsia="MS PGothic" w:cs="Arial"/>
                <w:szCs w:val="18"/>
              </w:rPr>
              <w:t xml:space="preserve">A UE supporting this feature shall also indicate the support of </w:t>
            </w:r>
            <w:r w:rsidRPr="00936461">
              <w:rPr>
                <w:rFonts w:eastAsia="MS PGothic" w:cs="Arial"/>
                <w:i/>
                <w:iCs/>
                <w:szCs w:val="18"/>
              </w:rPr>
              <w:t>nonTerrestrialNetwork-r17</w:t>
            </w:r>
            <w:r w:rsidRPr="00936461">
              <w:rPr>
                <w:rFonts w:eastAsia="MS PGothic" w:cs="Arial"/>
                <w:szCs w:val="18"/>
              </w:rPr>
              <w:t>.</w:t>
            </w:r>
          </w:p>
        </w:tc>
        <w:tc>
          <w:tcPr>
            <w:tcW w:w="568" w:type="dxa"/>
          </w:tcPr>
          <w:p w14:paraId="105142F3" w14:textId="18EDAAC7" w:rsidR="000A0A4A" w:rsidRPr="00936461" w:rsidRDefault="000A0A4A" w:rsidP="000A0A4A">
            <w:pPr>
              <w:pStyle w:val="TAL"/>
              <w:rPr>
                <w:lang w:eastAsia="zh-CN"/>
              </w:rPr>
            </w:pPr>
            <w:r w:rsidRPr="00936461">
              <w:t>UE</w:t>
            </w:r>
          </w:p>
        </w:tc>
        <w:tc>
          <w:tcPr>
            <w:tcW w:w="567" w:type="dxa"/>
          </w:tcPr>
          <w:p w14:paraId="18820F24" w14:textId="70BD5374" w:rsidR="000A0A4A" w:rsidRPr="00936461" w:rsidRDefault="000A0A4A" w:rsidP="000A0A4A">
            <w:pPr>
              <w:pStyle w:val="TAL"/>
              <w:rPr>
                <w:lang w:eastAsia="zh-CN"/>
              </w:rPr>
            </w:pPr>
            <w:r w:rsidRPr="00936461">
              <w:t>No</w:t>
            </w:r>
          </w:p>
        </w:tc>
        <w:tc>
          <w:tcPr>
            <w:tcW w:w="709" w:type="dxa"/>
          </w:tcPr>
          <w:p w14:paraId="508B87A8" w14:textId="2A378E11" w:rsidR="000A0A4A" w:rsidRPr="00936461" w:rsidRDefault="000A0A4A" w:rsidP="000A0A4A">
            <w:pPr>
              <w:pStyle w:val="TAL"/>
              <w:rPr>
                <w:lang w:eastAsia="zh-CN"/>
              </w:rPr>
            </w:pPr>
            <w:r w:rsidRPr="00936461">
              <w:t>No</w:t>
            </w:r>
          </w:p>
        </w:tc>
        <w:tc>
          <w:tcPr>
            <w:tcW w:w="708" w:type="dxa"/>
          </w:tcPr>
          <w:p w14:paraId="13E01EFC" w14:textId="3051DEA5" w:rsidR="000A0A4A" w:rsidRPr="00936461" w:rsidRDefault="000A0A4A" w:rsidP="000A0A4A">
            <w:pPr>
              <w:pStyle w:val="TAL"/>
              <w:rPr>
                <w:lang w:eastAsia="zh-CN"/>
              </w:rPr>
            </w:pPr>
            <w:r w:rsidRPr="00936461">
              <w:rPr>
                <w:rFonts w:eastAsia="MS Mincho"/>
              </w:rPr>
              <w:t>No</w:t>
            </w:r>
          </w:p>
        </w:tc>
      </w:tr>
      <w:tr w:rsidR="00936461" w:rsidRPr="00936461" w14:paraId="016DBB3E" w14:textId="77777777" w:rsidTr="00464ABD">
        <w:trPr>
          <w:cantSplit/>
          <w:tblHeader/>
        </w:trPr>
        <w:tc>
          <w:tcPr>
            <w:tcW w:w="7087" w:type="dxa"/>
          </w:tcPr>
          <w:p w14:paraId="4FD729D2" w14:textId="77777777" w:rsidR="000A0A4A" w:rsidRPr="00936461" w:rsidRDefault="000A0A4A" w:rsidP="000A0A4A">
            <w:pPr>
              <w:pStyle w:val="TAL"/>
              <w:rPr>
                <w:b/>
                <w:bCs/>
              </w:rPr>
            </w:pPr>
            <w:r w:rsidRPr="00936461">
              <w:rPr>
                <w:b/>
                <w:bCs/>
                <w:i/>
                <w:iCs/>
              </w:rPr>
              <w:t>intraCG-Prioritization-r17</w:t>
            </w:r>
          </w:p>
          <w:p w14:paraId="25AF390D" w14:textId="0C6C3AE1" w:rsidR="000A0A4A" w:rsidRPr="00936461" w:rsidRDefault="000A0A4A" w:rsidP="000A0A4A">
            <w:pPr>
              <w:pStyle w:val="TAL"/>
              <w:rPr>
                <w:b/>
                <w:bCs/>
                <w:i/>
                <w:iCs/>
              </w:rPr>
            </w:pPr>
            <w:r w:rsidRPr="00936461">
              <w:t xml:space="preserve">Indicates whether the UE supports the HARQ process ID selection based on LCH priority as specified in TS 38.321 [8]. A UE supporting this feature shall also support </w:t>
            </w:r>
            <w:r w:rsidRPr="00936461">
              <w:rPr>
                <w:i/>
                <w:iCs/>
              </w:rPr>
              <w:t>jointPrioritizationCG-Retx-Timer-r17</w:t>
            </w:r>
            <w:r w:rsidRPr="00936461">
              <w:t>.</w:t>
            </w:r>
          </w:p>
        </w:tc>
        <w:tc>
          <w:tcPr>
            <w:tcW w:w="568" w:type="dxa"/>
          </w:tcPr>
          <w:p w14:paraId="4E2C70B4" w14:textId="2F1B7832" w:rsidR="000A0A4A" w:rsidRPr="00936461" w:rsidRDefault="000A0A4A" w:rsidP="000A0A4A">
            <w:pPr>
              <w:pStyle w:val="TAL"/>
              <w:rPr>
                <w:lang w:eastAsia="zh-CN"/>
              </w:rPr>
            </w:pPr>
            <w:r w:rsidRPr="00936461">
              <w:rPr>
                <w:rFonts w:cs="Arial"/>
                <w:bCs/>
                <w:iCs/>
                <w:szCs w:val="18"/>
              </w:rPr>
              <w:t>UE</w:t>
            </w:r>
          </w:p>
        </w:tc>
        <w:tc>
          <w:tcPr>
            <w:tcW w:w="567" w:type="dxa"/>
          </w:tcPr>
          <w:p w14:paraId="19EC8016" w14:textId="4BDEE151" w:rsidR="000A0A4A" w:rsidRPr="00936461" w:rsidRDefault="000A0A4A" w:rsidP="000A0A4A">
            <w:pPr>
              <w:pStyle w:val="TAL"/>
              <w:rPr>
                <w:lang w:eastAsia="zh-CN"/>
              </w:rPr>
            </w:pPr>
            <w:r w:rsidRPr="00936461">
              <w:rPr>
                <w:rFonts w:cs="Arial"/>
                <w:bCs/>
                <w:iCs/>
                <w:szCs w:val="18"/>
              </w:rPr>
              <w:t>No</w:t>
            </w:r>
          </w:p>
        </w:tc>
        <w:tc>
          <w:tcPr>
            <w:tcW w:w="709" w:type="dxa"/>
          </w:tcPr>
          <w:p w14:paraId="20FA858A" w14:textId="4076C162" w:rsidR="000A0A4A" w:rsidRPr="00936461" w:rsidRDefault="000A0A4A" w:rsidP="000A0A4A">
            <w:pPr>
              <w:pStyle w:val="TAL"/>
              <w:rPr>
                <w:lang w:eastAsia="zh-CN"/>
              </w:rPr>
            </w:pPr>
            <w:r w:rsidRPr="00936461">
              <w:rPr>
                <w:rFonts w:cs="Arial"/>
                <w:bCs/>
                <w:iCs/>
                <w:szCs w:val="18"/>
              </w:rPr>
              <w:t>No</w:t>
            </w:r>
          </w:p>
        </w:tc>
        <w:tc>
          <w:tcPr>
            <w:tcW w:w="708" w:type="dxa"/>
          </w:tcPr>
          <w:p w14:paraId="45E1C5CA" w14:textId="26E5A817" w:rsidR="000A0A4A" w:rsidRPr="00936461" w:rsidRDefault="000A0A4A" w:rsidP="000A0A4A">
            <w:pPr>
              <w:pStyle w:val="TAL"/>
              <w:rPr>
                <w:lang w:eastAsia="zh-CN"/>
              </w:rPr>
            </w:pPr>
            <w:r w:rsidRPr="00936461">
              <w:t>No</w:t>
            </w:r>
          </w:p>
        </w:tc>
      </w:tr>
      <w:tr w:rsidR="00936461" w:rsidRPr="00936461" w14:paraId="5BD4D2AF" w14:textId="77777777" w:rsidTr="00464ABD">
        <w:trPr>
          <w:cantSplit/>
          <w:tblHeader/>
        </w:trPr>
        <w:tc>
          <w:tcPr>
            <w:tcW w:w="7087" w:type="dxa"/>
          </w:tcPr>
          <w:p w14:paraId="536E4BE0" w14:textId="77777777" w:rsidR="000A0A4A" w:rsidRPr="00936461" w:rsidRDefault="000A0A4A" w:rsidP="000A0A4A">
            <w:pPr>
              <w:pStyle w:val="TAL"/>
              <w:rPr>
                <w:b/>
                <w:bCs/>
                <w:i/>
                <w:iCs/>
              </w:rPr>
            </w:pPr>
            <w:r w:rsidRPr="00936461">
              <w:rPr>
                <w:b/>
                <w:bCs/>
                <w:i/>
                <w:iCs/>
              </w:rPr>
              <w:t>jointPrioritizationCG-Retx-Timer-r17</w:t>
            </w:r>
          </w:p>
          <w:p w14:paraId="458E3F40" w14:textId="4961C231" w:rsidR="000A0A4A" w:rsidRPr="00936461" w:rsidRDefault="000A0A4A" w:rsidP="000A0A4A">
            <w:pPr>
              <w:pStyle w:val="TAL"/>
              <w:rPr>
                <w:b/>
                <w:bCs/>
                <w:i/>
                <w:iCs/>
              </w:rPr>
            </w:pPr>
            <w:r w:rsidRPr="00936461">
              <w:t xml:space="preserve">Indicates whether the UE supports simultaneous configuration of LCH based prioritization and </w:t>
            </w:r>
            <w:r w:rsidRPr="00936461">
              <w:rPr>
                <w:i/>
                <w:iCs/>
              </w:rPr>
              <w:t xml:space="preserve">cg-RetransmissionTimer-r16 </w:t>
            </w:r>
            <w:r w:rsidRPr="00936461">
              <w:t xml:space="preserve">as specified in TS 38.321 [8]. A UE supporting this feature shall also support </w:t>
            </w:r>
            <w:r w:rsidRPr="00936461">
              <w:rPr>
                <w:i/>
                <w:iCs/>
              </w:rPr>
              <w:t>lch-priorityBasedPrioritization-r16</w:t>
            </w:r>
            <w:r w:rsidRPr="00936461">
              <w:t xml:space="preserve"> and </w:t>
            </w:r>
            <w:r w:rsidRPr="00936461">
              <w:rPr>
                <w:i/>
              </w:rPr>
              <w:t>configuredGrantWithReTx-r16</w:t>
            </w:r>
            <w:r w:rsidRPr="00936461">
              <w:t>.</w:t>
            </w:r>
          </w:p>
        </w:tc>
        <w:tc>
          <w:tcPr>
            <w:tcW w:w="568" w:type="dxa"/>
          </w:tcPr>
          <w:p w14:paraId="7D1D6612" w14:textId="4663A845" w:rsidR="000A0A4A" w:rsidRPr="00936461" w:rsidRDefault="000A0A4A" w:rsidP="000A0A4A">
            <w:pPr>
              <w:pStyle w:val="TAL"/>
              <w:rPr>
                <w:lang w:eastAsia="zh-CN"/>
              </w:rPr>
            </w:pPr>
            <w:r w:rsidRPr="00936461">
              <w:rPr>
                <w:rFonts w:cs="Arial"/>
                <w:bCs/>
                <w:iCs/>
                <w:szCs w:val="18"/>
              </w:rPr>
              <w:t>UE</w:t>
            </w:r>
          </w:p>
        </w:tc>
        <w:tc>
          <w:tcPr>
            <w:tcW w:w="567" w:type="dxa"/>
          </w:tcPr>
          <w:p w14:paraId="6BE1A8FD" w14:textId="783B2A11" w:rsidR="000A0A4A" w:rsidRPr="00936461" w:rsidRDefault="000A0A4A" w:rsidP="000A0A4A">
            <w:pPr>
              <w:pStyle w:val="TAL"/>
              <w:rPr>
                <w:lang w:eastAsia="zh-CN"/>
              </w:rPr>
            </w:pPr>
            <w:r w:rsidRPr="00936461">
              <w:rPr>
                <w:rFonts w:cs="Arial"/>
                <w:bCs/>
                <w:iCs/>
                <w:szCs w:val="18"/>
              </w:rPr>
              <w:t>No</w:t>
            </w:r>
          </w:p>
        </w:tc>
        <w:tc>
          <w:tcPr>
            <w:tcW w:w="709" w:type="dxa"/>
          </w:tcPr>
          <w:p w14:paraId="4B1CD3D7" w14:textId="10C9C790" w:rsidR="000A0A4A" w:rsidRPr="00936461" w:rsidRDefault="000A0A4A" w:rsidP="000A0A4A">
            <w:pPr>
              <w:pStyle w:val="TAL"/>
              <w:rPr>
                <w:lang w:eastAsia="zh-CN"/>
              </w:rPr>
            </w:pPr>
            <w:r w:rsidRPr="00936461">
              <w:rPr>
                <w:rFonts w:cs="Arial"/>
                <w:bCs/>
                <w:iCs/>
                <w:szCs w:val="18"/>
              </w:rPr>
              <w:t>No</w:t>
            </w:r>
          </w:p>
        </w:tc>
        <w:tc>
          <w:tcPr>
            <w:tcW w:w="708" w:type="dxa"/>
          </w:tcPr>
          <w:p w14:paraId="2BF7C888" w14:textId="27F99CAE" w:rsidR="000A0A4A" w:rsidRPr="00936461" w:rsidRDefault="000A0A4A" w:rsidP="000A0A4A">
            <w:pPr>
              <w:pStyle w:val="TAL"/>
              <w:rPr>
                <w:lang w:eastAsia="zh-CN"/>
              </w:rPr>
            </w:pPr>
            <w:r w:rsidRPr="00936461">
              <w:t>No</w:t>
            </w:r>
          </w:p>
        </w:tc>
      </w:tr>
      <w:tr w:rsidR="00936461" w:rsidRPr="00936461" w14:paraId="3C12DD02" w14:textId="77777777" w:rsidTr="00464ABD">
        <w:trPr>
          <w:cantSplit/>
          <w:tblHeader/>
        </w:trPr>
        <w:tc>
          <w:tcPr>
            <w:tcW w:w="7087" w:type="dxa"/>
          </w:tcPr>
          <w:p w14:paraId="221F4715" w14:textId="77777777" w:rsidR="00CC2C53" w:rsidRPr="00936461" w:rsidRDefault="00CC2C53" w:rsidP="00CC2C53">
            <w:pPr>
              <w:pStyle w:val="TAL"/>
              <w:rPr>
                <w:b/>
                <w:bCs/>
                <w:i/>
                <w:iCs/>
                <w:lang w:eastAsia="zh-CN"/>
              </w:rPr>
            </w:pPr>
            <w:r w:rsidRPr="00936461">
              <w:rPr>
                <w:b/>
                <w:bCs/>
                <w:i/>
                <w:iCs/>
                <w:lang w:eastAsia="zh-CN"/>
              </w:rPr>
              <w:t>lastTransmissionUL-r17</w:t>
            </w:r>
          </w:p>
          <w:p w14:paraId="619697C8" w14:textId="3099EEAB" w:rsidR="00CC2C53" w:rsidRPr="00936461" w:rsidRDefault="00CC2C53" w:rsidP="00CC2C53">
            <w:pPr>
              <w:pStyle w:val="TAL"/>
              <w:rPr>
                <w:b/>
                <w:bCs/>
                <w:i/>
                <w:iCs/>
              </w:rPr>
            </w:pPr>
            <w:r w:rsidRPr="00936461">
              <w:rPr>
                <w:lang w:eastAsia="zh-CN"/>
              </w:rPr>
              <w:t xml:space="preserve">Indicates whether the UE supports starting the </w:t>
            </w:r>
            <w:r w:rsidRPr="00936461">
              <w:rPr>
                <w:i/>
                <w:lang w:eastAsia="zh-CN"/>
              </w:rPr>
              <w:t>drx-HARQ-RTT-TimerUL</w:t>
            </w:r>
            <w:r w:rsidRPr="00936461">
              <w:rPr>
                <w:lang w:eastAsia="zh-CN"/>
              </w:rPr>
              <w:t xml:space="preserve"> after the end of the last transmission within a bundle as specified in TS 38.321 [8].</w:t>
            </w:r>
          </w:p>
        </w:tc>
        <w:tc>
          <w:tcPr>
            <w:tcW w:w="568" w:type="dxa"/>
          </w:tcPr>
          <w:p w14:paraId="6949C805" w14:textId="264A22BD" w:rsidR="00CC2C53" w:rsidRPr="00936461" w:rsidRDefault="00CC2C53" w:rsidP="00CC2C53">
            <w:pPr>
              <w:pStyle w:val="TAL"/>
              <w:rPr>
                <w:rFonts w:cs="Arial"/>
                <w:bCs/>
                <w:iCs/>
                <w:szCs w:val="18"/>
              </w:rPr>
            </w:pPr>
            <w:r w:rsidRPr="00936461">
              <w:rPr>
                <w:szCs w:val="18"/>
                <w:lang w:eastAsia="zh-CN"/>
              </w:rPr>
              <w:t>UE</w:t>
            </w:r>
          </w:p>
        </w:tc>
        <w:tc>
          <w:tcPr>
            <w:tcW w:w="567" w:type="dxa"/>
          </w:tcPr>
          <w:p w14:paraId="4E8B4507" w14:textId="05237C9D" w:rsidR="00CC2C53" w:rsidRPr="00936461" w:rsidRDefault="00CC2C53" w:rsidP="00CC2C53">
            <w:pPr>
              <w:pStyle w:val="TAL"/>
              <w:rPr>
                <w:rFonts w:cs="Arial"/>
                <w:bCs/>
                <w:iCs/>
                <w:szCs w:val="18"/>
              </w:rPr>
            </w:pPr>
            <w:r w:rsidRPr="00936461">
              <w:rPr>
                <w:szCs w:val="18"/>
                <w:lang w:eastAsia="zh-CN"/>
              </w:rPr>
              <w:t>No</w:t>
            </w:r>
          </w:p>
        </w:tc>
        <w:tc>
          <w:tcPr>
            <w:tcW w:w="709" w:type="dxa"/>
          </w:tcPr>
          <w:p w14:paraId="4FE3F5E2" w14:textId="3D703F3E" w:rsidR="00CC2C53" w:rsidRPr="00936461" w:rsidRDefault="00CC2C53" w:rsidP="00CC2C53">
            <w:pPr>
              <w:pStyle w:val="TAL"/>
              <w:rPr>
                <w:rFonts w:cs="Arial"/>
                <w:bCs/>
                <w:iCs/>
                <w:szCs w:val="18"/>
              </w:rPr>
            </w:pPr>
            <w:r w:rsidRPr="00936461">
              <w:rPr>
                <w:szCs w:val="18"/>
                <w:lang w:eastAsia="zh-CN"/>
              </w:rPr>
              <w:t>No</w:t>
            </w:r>
          </w:p>
        </w:tc>
        <w:tc>
          <w:tcPr>
            <w:tcW w:w="708" w:type="dxa"/>
          </w:tcPr>
          <w:p w14:paraId="775CBEDB" w14:textId="16370DCF" w:rsidR="00CC2C53" w:rsidRPr="00936461" w:rsidRDefault="00CC2C53" w:rsidP="00CC2C53">
            <w:pPr>
              <w:pStyle w:val="TAL"/>
            </w:pPr>
            <w:r w:rsidRPr="00936461">
              <w:rPr>
                <w:szCs w:val="18"/>
                <w:lang w:eastAsia="zh-CN"/>
              </w:rPr>
              <w:t>No</w:t>
            </w:r>
          </w:p>
        </w:tc>
      </w:tr>
      <w:tr w:rsidR="00936461" w:rsidRPr="00936461" w14:paraId="0D99625C" w14:textId="77777777" w:rsidTr="00464ABD">
        <w:trPr>
          <w:cantSplit/>
          <w:tblHeader/>
        </w:trPr>
        <w:tc>
          <w:tcPr>
            <w:tcW w:w="7087" w:type="dxa"/>
          </w:tcPr>
          <w:p w14:paraId="059F1CBB" w14:textId="77777777" w:rsidR="00071325" w:rsidRPr="00936461" w:rsidRDefault="00071325" w:rsidP="00071325">
            <w:pPr>
              <w:pStyle w:val="TAL"/>
              <w:rPr>
                <w:b/>
                <w:i/>
              </w:rPr>
            </w:pPr>
            <w:r w:rsidRPr="00936461">
              <w:rPr>
                <w:b/>
                <w:i/>
              </w:rPr>
              <w:t>lch-PriorityBasedPrioritization-r16</w:t>
            </w:r>
          </w:p>
          <w:p w14:paraId="441DD47A" w14:textId="77777777" w:rsidR="00071325" w:rsidRPr="00936461" w:rsidRDefault="00071325" w:rsidP="00071325">
            <w:pPr>
              <w:pStyle w:val="TAL"/>
            </w:pPr>
            <w:r w:rsidRPr="00936461">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936461" w:rsidRDefault="00071325" w:rsidP="00071325">
            <w:pPr>
              <w:pStyle w:val="TAL"/>
            </w:pPr>
            <w:r w:rsidRPr="00936461">
              <w:rPr>
                <w:rFonts w:cs="Arial"/>
                <w:szCs w:val="18"/>
              </w:rPr>
              <w:t>UE</w:t>
            </w:r>
          </w:p>
        </w:tc>
        <w:tc>
          <w:tcPr>
            <w:tcW w:w="567" w:type="dxa"/>
          </w:tcPr>
          <w:p w14:paraId="3FD9B607" w14:textId="77777777" w:rsidR="00071325" w:rsidRPr="00936461" w:rsidRDefault="00071325" w:rsidP="00071325">
            <w:pPr>
              <w:pStyle w:val="TAL"/>
            </w:pPr>
            <w:r w:rsidRPr="00936461">
              <w:rPr>
                <w:rFonts w:cs="Arial"/>
                <w:szCs w:val="18"/>
              </w:rPr>
              <w:t>No</w:t>
            </w:r>
          </w:p>
        </w:tc>
        <w:tc>
          <w:tcPr>
            <w:tcW w:w="709" w:type="dxa"/>
          </w:tcPr>
          <w:p w14:paraId="1E28F0D4" w14:textId="77777777" w:rsidR="00071325" w:rsidRPr="00936461" w:rsidRDefault="00071325" w:rsidP="00071325">
            <w:pPr>
              <w:pStyle w:val="TAL"/>
            </w:pPr>
            <w:r w:rsidRPr="00936461">
              <w:rPr>
                <w:rFonts w:cs="Arial"/>
                <w:szCs w:val="18"/>
              </w:rPr>
              <w:t>No</w:t>
            </w:r>
          </w:p>
        </w:tc>
        <w:tc>
          <w:tcPr>
            <w:tcW w:w="708" w:type="dxa"/>
          </w:tcPr>
          <w:p w14:paraId="23ABB708" w14:textId="77777777" w:rsidR="00071325" w:rsidRPr="00936461" w:rsidRDefault="00071325" w:rsidP="00071325">
            <w:pPr>
              <w:pStyle w:val="TAL"/>
            </w:pPr>
            <w:r w:rsidRPr="00936461">
              <w:rPr>
                <w:rFonts w:cs="Arial"/>
                <w:szCs w:val="18"/>
              </w:rPr>
              <w:t>No</w:t>
            </w:r>
          </w:p>
        </w:tc>
      </w:tr>
      <w:tr w:rsidR="00936461" w:rsidRPr="00936461" w14:paraId="70F0EA89" w14:textId="77777777" w:rsidTr="00464ABD">
        <w:trPr>
          <w:cantSplit/>
          <w:tblHeader/>
        </w:trPr>
        <w:tc>
          <w:tcPr>
            <w:tcW w:w="7087" w:type="dxa"/>
          </w:tcPr>
          <w:p w14:paraId="505F1C97" w14:textId="77777777" w:rsidR="00071325" w:rsidRPr="00936461" w:rsidRDefault="00071325" w:rsidP="00071325">
            <w:pPr>
              <w:pStyle w:val="TAL"/>
              <w:rPr>
                <w:b/>
                <w:i/>
              </w:rPr>
            </w:pPr>
            <w:r w:rsidRPr="00936461">
              <w:rPr>
                <w:b/>
                <w:i/>
              </w:rPr>
              <w:t>lch-ToConfiguredGrantMapping-r16</w:t>
            </w:r>
          </w:p>
          <w:p w14:paraId="6BD8BD65" w14:textId="77777777" w:rsidR="00071325" w:rsidRPr="00936461" w:rsidRDefault="00071325" w:rsidP="00071325">
            <w:pPr>
              <w:pStyle w:val="TAL"/>
            </w:pPr>
            <w:r w:rsidRPr="00936461">
              <w:t xml:space="preserve">Indicates whether the UE supports restricting data transmission from a given LCH to a configured (sub-) set of configured grant configurations (see </w:t>
            </w:r>
            <w:r w:rsidRPr="00936461">
              <w:rPr>
                <w:i/>
                <w:iCs/>
              </w:rPr>
              <w:t>allowedCG-List-r16</w:t>
            </w:r>
            <w:r w:rsidRPr="00936461">
              <w:t xml:space="preserve"> in </w:t>
            </w:r>
            <w:r w:rsidRPr="00936461">
              <w:rPr>
                <w:i/>
                <w:iCs/>
              </w:rPr>
              <w:t>LogicalChannelConfig</w:t>
            </w:r>
            <w:r w:rsidRPr="00936461">
              <w:t xml:space="preserve"> in TS 38.331 [9]) as specified in TS 38.321 [8]. </w:t>
            </w:r>
          </w:p>
        </w:tc>
        <w:tc>
          <w:tcPr>
            <w:tcW w:w="568" w:type="dxa"/>
          </w:tcPr>
          <w:p w14:paraId="74E6C526" w14:textId="77777777" w:rsidR="00071325" w:rsidRPr="00936461" w:rsidRDefault="00071325" w:rsidP="00071325">
            <w:pPr>
              <w:pStyle w:val="TAL"/>
            </w:pPr>
            <w:r w:rsidRPr="00936461">
              <w:rPr>
                <w:rFonts w:cs="Arial"/>
                <w:szCs w:val="18"/>
              </w:rPr>
              <w:t>UE</w:t>
            </w:r>
          </w:p>
        </w:tc>
        <w:tc>
          <w:tcPr>
            <w:tcW w:w="567" w:type="dxa"/>
          </w:tcPr>
          <w:p w14:paraId="54262D94" w14:textId="77777777" w:rsidR="00071325" w:rsidRPr="00936461" w:rsidRDefault="00071325" w:rsidP="00071325">
            <w:pPr>
              <w:pStyle w:val="TAL"/>
            </w:pPr>
            <w:r w:rsidRPr="00936461">
              <w:rPr>
                <w:rFonts w:cs="Arial"/>
                <w:szCs w:val="18"/>
              </w:rPr>
              <w:t>No</w:t>
            </w:r>
          </w:p>
        </w:tc>
        <w:tc>
          <w:tcPr>
            <w:tcW w:w="709" w:type="dxa"/>
          </w:tcPr>
          <w:p w14:paraId="57AF5A76" w14:textId="77777777" w:rsidR="00071325" w:rsidRPr="00936461" w:rsidRDefault="00071325" w:rsidP="00071325">
            <w:pPr>
              <w:pStyle w:val="TAL"/>
            </w:pPr>
            <w:r w:rsidRPr="00936461">
              <w:rPr>
                <w:rFonts w:cs="Arial"/>
                <w:szCs w:val="18"/>
              </w:rPr>
              <w:t>No</w:t>
            </w:r>
          </w:p>
        </w:tc>
        <w:tc>
          <w:tcPr>
            <w:tcW w:w="708" w:type="dxa"/>
          </w:tcPr>
          <w:p w14:paraId="7D2E3695" w14:textId="77777777" w:rsidR="00071325" w:rsidRPr="00936461" w:rsidRDefault="00071325" w:rsidP="00071325">
            <w:pPr>
              <w:pStyle w:val="TAL"/>
            </w:pPr>
            <w:r w:rsidRPr="00936461">
              <w:rPr>
                <w:rFonts w:cs="Arial"/>
                <w:szCs w:val="18"/>
              </w:rPr>
              <w:t>No</w:t>
            </w:r>
          </w:p>
        </w:tc>
      </w:tr>
      <w:tr w:rsidR="00936461" w:rsidRPr="00936461" w14:paraId="05190C71" w14:textId="77777777" w:rsidTr="00464ABD">
        <w:trPr>
          <w:cantSplit/>
          <w:tblHeader/>
        </w:trPr>
        <w:tc>
          <w:tcPr>
            <w:tcW w:w="7087" w:type="dxa"/>
          </w:tcPr>
          <w:p w14:paraId="65628613" w14:textId="77777777" w:rsidR="00071325" w:rsidRPr="00936461" w:rsidRDefault="00071325" w:rsidP="00071325">
            <w:pPr>
              <w:pStyle w:val="TAL"/>
              <w:rPr>
                <w:b/>
                <w:i/>
              </w:rPr>
            </w:pPr>
            <w:r w:rsidRPr="00936461">
              <w:rPr>
                <w:b/>
                <w:i/>
              </w:rPr>
              <w:t>lch-ToGrantPriorityRestriction-r16</w:t>
            </w:r>
          </w:p>
          <w:p w14:paraId="0FBE6DEF" w14:textId="77777777" w:rsidR="00071325" w:rsidRPr="00936461" w:rsidRDefault="00071325" w:rsidP="00071325">
            <w:pPr>
              <w:pStyle w:val="TAL"/>
            </w:pPr>
            <w:r w:rsidRPr="00936461">
              <w:t xml:space="preserve">Indicates whether the UE supports restricting data transmission from a given LCH to a configured (sub-) set of dynamic grant priority levels (see </w:t>
            </w:r>
            <w:r w:rsidRPr="00936461">
              <w:rPr>
                <w:i/>
                <w:iCs/>
              </w:rPr>
              <w:t>allowedPHY-PriorityIndex-r16</w:t>
            </w:r>
            <w:r w:rsidRPr="00936461">
              <w:t xml:space="preserve"> in </w:t>
            </w:r>
            <w:r w:rsidRPr="00936461">
              <w:rPr>
                <w:i/>
                <w:iCs/>
              </w:rPr>
              <w:t>LogicalChannelConfig</w:t>
            </w:r>
            <w:r w:rsidRPr="00936461">
              <w:t xml:space="preserve"> in TS 38.331 [9]) as specified in TS 38.321 [8].</w:t>
            </w:r>
            <w:r w:rsidRPr="00936461">
              <w:rPr>
                <w:lang w:eastAsia="zh-CN"/>
              </w:rPr>
              <w:t xml:space="preserve"> </w:t>
            </w:r>
          </w:p>
        </w:tc>
        <w:tc>
          <w:tcPr>
            <w:tcW w:w="568" w:type="dxa"/>
          </w:tcPr>
          <w:p w14:paraId="178C13F0" w14:textId="77777777" w:rsidR="00071325" w:rsidRPr="00936461" w:rsidRDefault="00071325" w:rsidP="00071325">
            <w:pPr>
              <w:pStyle w:val="TAL"/>
            </w:pPr>
            <w:r w:rsidRPr="00936461">
              <w:rPr>
                <w:rFonts w:cs="Arial"/>
                <w:szCs w:val="18"/>
              </w:rPr>
              <w:t>UE</w:t>
            </w:r>
          </w:p>
        </w:tc>
        <w:tc>
          <w:tcPr>
            <w:tcW w:w="567" w:type="dxa"/>
          </w:tcPr>
          <w:p w14:paraId="73E594CF" w14:textId="77777777" w:rsidR="00071325" w:rsidRPr="00936461" w:rsidRDefault="00071325" w:rsidP="00071325">
            <w:pPr>
              <w:pStyle w:val="TAL"/>
            </w:pPr>
            <w:r w:rsidRPr="00936461">
              <w:rPr>
                <w:rFonts w:cs="Arial"/>
                <w:szCs w:val="18"/>
              </w:rPr>
              <w:t>No</w:t>
            </w:r>
          </w:p>
        </w:tc>
        <w:tc>
          <w:tcPr>
            <w:tcW w:w="709" w:type="dxa"/>
          </w:tcPr>
          <w:p w14:paraId="498AB2FF" w14:textId="77777777" w:rsidR="00071325" w:rsidRPr="00936461" w:rsidRDefault="00071325" w:rsidP="00071325">
            <w:pPr>
              <w:pStyle w:val="TAL"/>
            </w:pPr>
            <w:r w:rsidRPr="00936461">
              <w:rPr>
                <w:rFonts w:cs="Arial"/>
                <w:szCs w:val="18"/>
              </w:rPr>
              <w:t>No</w:t>
            </w:r>
          </w:p>
        </w:tc>
        <w:tc>
          <w:tcPr>
            <w:tcW w:w="708" w:type="dxa"/>
          </w:tcPr>
          <w:p w14:paraId="6901CCC2" w14:textId="77777777" w:rsidR="00071325" w:rsidRPr="00936461" w:rsidRDefault="00071325" w:rsidP="00071325">
            <w:pPr>
              <w:pStyle w:val="TAL"/>
            </w:pPr>
            <w:r w:rsidRPr="00936461">
              <w:rPr>
                <w:rFonts w:cs="Arial"/>
                <w:szCs w:val="18"/>
              </w:rPr>
              <w:t>No</w:t>
            </w:r>
          </w:p>
        </w:tc>
      </w:tr>
      <w:tr w:rsidR="00936461" w:rsidRPr="00936461" w14:paraId="406D01D2" w14:textId="77777777" w:rsidTr="00464ABD">
        <w:trPr>
          <w:cantSplit/>
          <w:tblHeader/>
        </w:trPr>
        <w:tc>
          <w:tcPr>
            <w:tcW w:w="7087" w:type="dxa"/>
          </w:tcPr>
          <w:p w14:paraId="2CFEF5FC" w14:textId="77777777" w:rsidR="00EB3BB0" w:rsidRPr="00936461" w:rsidRDefault="00EB3BB0" w:rsidP="00EB3BB0">
            <w:pPr>
              <w:pStyle w:val="TAL"/>
              <w:rPr>
                <w:b/>
                <w:i/>
              </w:rPr>
            </w:pPr>
            <w:r w:rsidRPr="00936461">
              <w:rPr>
                <w:b/>
                <w:i/>
              </w:rPr>
              <w:t>lch-ToSCellRestriction</w:t>
            </w:r>
          </w:p>
          <w:p w14:paraId="4C2FA175" w14:textId="77777777" w:rsidR="00EB3BB0" w:rsidRPr="00936461" w:rsidRDefault="00EB3BB0" w:rsidP="00EB3BB0">
            <w:pPr>
              <w:pStyle w:val="TAL"/>
              <w:rPr>
                <w:rFonts w:cs="Arial"/>
                <w:szCs w:val="18"/>
              </w:rPr>
            </w:pPr>
            <w:r w:rsidRPr="00936461">
              <w:t xml:space="preserve">Indicates whether the UE supports restricting data transmission from a given LCH to a configured (sub-) set of serving cells (see </w:t>
            </w:r>
            <w:r w:rsidRPr="00936461">
              <w:rPr>
                <w:i/>
                <w:iCs/>
              </w:rPr>
              <w:t>allowedServingCells</w:t>
            </w:r>
            <w:r w:rsidRPr="00936461">
              <w:t xml:space="preserve"> in </w:t>
            </w:r>
            <w:r w:rsidRPr="00936461">
              <w:rPr>
                <w:i/>
                <w:iCs/>
              </w:rPr>
              <w:t>LogicalChannelConfig</w:t>
            </w:r>
            <w:r w:rsidRPr="00936461">
              <w:t xml:space="preserve">). A UE supporting </w:t>
            </w:r>
            <w:r w:rsidR="00CE69B6" w:rsidRPr="00936461">
              <w:rPr>
                <w:i/>
                <w:iCs/>
              </w:rPr>
              <w:t>pdcp-DuplicationMCG-OrSCG-DRB</w:t>
            </w:r>
            <w:r w:rsidR="00CE69B6" w:rsidRPr="00936461">
              <w:t xml:space="preserve"> </w:t>
            </w:r>
            <w:r w:rsidR="00CE69B6" w:rsidRPr="00936461">
              <w:rPr>
                <w:lang w:eastAsia="zh-CN"/>
              </w:rPr>
              <w:t>or</w:t>
            </w:r>
            <w:r w:rsidR="00CE69B6" w:rsidRPr="00936461">
              <w:t xml:space="preserve"> </w:t>
            </w:r>
            <w:r w:rsidR="00CE69B6" w:rsidRPr="00936461">
              <w:rPr>
                <w:i/>
                <w:iCs/>
              </w:rPr>
              <w:t>pdcp-DuplicationSRB</w:t>
            </w:r>
            <w:r w:rsidRPr="00936461">
              <w:t xml:space="preserve"> (see </w:t>
            </w:r>
            <w:r w:rsidRPr="00936461">
              <w:rPr>
                <w:i/>
                <w:iCs/>
              </w:rPr>
              <w:t>PDCP-Config</w:t>
            </w:r>
            <w:r w:rsidRPr="00936461">
              <w:t xml:space="preserve">) shall also support </w:t>
            </w:r>
            <w:r w:rsidRPr="00936461">
              <w:rPr>
                <w:i/>
                <w:iCs/>
              </w:rPr>
              <w:t>lch-ToSCellRestriction</w:t>
            </w:r>
            <w:r w:rsidRPr="00936461">
              <w:t>.</w:t>
            </w:r>
          </w:p>
        </w:tc>
        <w:tc>
          <w:tcPr>
            <w:tcW w:w="568" w:type="dxa"/>
          </w:tcPr>
          <w:p w14:paraId="5A51E855" w14:textId="77777777" w:rsidR="00EB3BB0" w:rsidRPr="00936461" w:rsidRDefault="00EB3BB0" w:rsidP="00EB3BB0">
            <w:pPr>
              <w:pStyle w:val="TAL"/>
              <w:jc w:val="center"/>
              <w:rPr>
                <w:rFonts w:cs="Arial"/>
                <w:szCs w:val="18"/>
              </w:rPr>
            </w:pPr>
            <w:r w:rsidRPr="00936461">
              <w:rPr>
                <w:rFonts w:cs="Arial"/>
                <w:szCs w:val="18"/>
              </w:rPr>
              <w:t>UE</w:t>
            </w:r>
          </w:p>
        </w:tc>
        <w:tc>
          <w:tcPr>
            <w:tcW w:w="567" w:type="dxa"/>
          </w:tcPr>
          <w:p w14:paraId="134AF520" w14:textId="77777777" w:rsidR="00EB3BB0" w:rsidRPr="00936461" w:rsidRDefault="00EB3BB0" w:rsidP="00EB3BB0">
            <w:pPr>
              <w:pStyle w:val="TAL"/>
              <w:jc w:val="center"/>
              <w:rPr>
                <w:rFonts w:cs="Arial"/>
                <w:szCs w:val="18"/>
              </w:rPr>
            </w:pPr>
            <w:r w:rsidRPr="00936461">
              <w:rPr>
                <w:rFonts w:cs="Arial"/>
                <w:szCs w:val="18"/>
              </w:rPr>
              <w:t>No</w:t>
            </w:r>
          </w:p>
        </w:tc>
        <w:tc>
          <w:tcPr>
            <w:tcW w:w="709" w:type="dxa"/>
          </w:tcPr>
          <w:p w14:paraId="3DAA83D9" w14:textId="77777777" w:rsidR="00EB3BB0" w:rsidRPr="00936461" w:rsidRDefault="00EB3BB0" w:rsidP="00EB3BB0">
            <w:pPr>
              <w:pStyle w:val="TAL"/>
              <w:jc w:val="center"/>
              <w:rPr>
                <w:rFonts w:cs="Arial"/>
                <w:szCs w:val="18"/>
              </w:rPr>
            </w:pPr>
            <w:r w:rsidRPr="00936461">
              <w:rPr>
                <w:rFonts w:cs="Arial"/>
                <w:szCs w:val="18"/>
              </w:rPr>
              <w:t>No</w:t>
            </w:r>
          </w:p>
        </w:tc>
        <w:tc>
          <w:tcPr>
            <w:tcW w:w="708" w:type="dxa"/>
          </w:tcPr>
          <w:p w14:paraId="5190F0A6" w14:textId="77777777" w:rsidR="00EB3BB0" w:rsidRPr="00936461" w:rsidRDefault="00EB3BB0" w:rsidP="00EB3BB0">
            <w:pPr>
              <w:pStyle w:val="TAL"/>
              <w:jc w:val="center"/>
              <w:rPr>
                <w:rFonts w:cs="Arial"/>
                <w:szCs w:val="18"/>
              </w:rPr>
            </w:pPr>
            <w:r w:rsidRPr="00936461">
              <w:rPr>
                <w:rFonts w:cs="Arial"/>
                <w:szCs w:val="18"/>
              </w:rPr>
              <w:t>No</w:t>
            </w:r>
          </w:p>
        </w:tc>
      </w:tr>
      <w:tr w:rsidR="00936461" w:rsidRPr="00936461" w14:paraId="5440AB08" w14:textId="77777777" w:rsidTr="00464ABD">
        <w:trPr>
          <w:cantSplit/>
        </w:trPr>
        <w:tc>
          <w:tcPr>
            <w:tcW w:w="7087" w:type="dxa"/>
          </w:tcPr>
          <w:p w14:paraId="30EBB63F" w14:textId="77777777" w:rsidR="00EB3BB0" w:rsidRPr="00936461" w:rsidRDefault="00EB3BB0" w:rsidP="00EB3BB0">
            <w:pPr>
              <w:pStyle w:val="TAL"/>
              <w:rPr>
                <w:rFonts w:cs="Arial"/>
                <w:b/>
                <w:bCs/>
                <w:i/>
                <w:iCs/>
                <w:szCs w:val="18"/>
              </w:rPr>
            </w:pPr>
            <w:r w:rsidRPr="00936461">
              <w:rPr>
                <w:rFonts w:cs="Arial"/>
                <w:b/>
                <w:bCs/>
                <w:i/>
                <w:iCs/>
                <w:szCs w:val="18"/>
              </w:rPr>
              <w:t>lcp-Restriction</w:t>
            </w:r>
          </w:p>
          <w:p w14:paraId="5DBB6A5F" w14:textId="49422AC8" w:rsidR="00EB3BB0" w:rsidRPr="00936461" w:rsidRDefault="00EB3BB0" w:rsidP="00EB3BB0">
            <w:pPr>
              <w:pStyle w:val="TAL"/>
              <w:rPr>
                <w:rFonts w:cs="Arial"/>
                <w:bCs/>
                <w:i/>
                <w:iCs/>
                <w:szCs w:val="18"/>
              </w:rPr>
            </w:pPr>
            <w:r w:rsidRPr="00936461">
              <w:t>Indicates whether UE supports the selection of logical channels for each UL grant based on RRC configured restriction</w:t>
            </w:r>
            <w:r w:rsidR="007E07E2" w:rsidRPr="00936461">
              <w:t xml:space="preserve"> using RRC parameters </w:t>
            </w:r>
            <w:r w:rsidR="007E07E2" w:rsidRPr="00936461">
              <w:rPr>
                <w:i/>
                <w:iCs/>
              </w:rPr>
              <w:t>allowedSCS-List</w:t>
            </w:r>
            <w:r w:rsidR="007E07E2" w:rsidRPr="00936461">
              <w:t xml:space="preserve">, </w:t>
            </w:r>
            <w:r w:rsidR="007E07E2" w:rsidRPr="00936461">
              <w:rPr>
                <w:i/>
                <w:iCs/>
              </w:rPr>
              <w:t>maxPUSCH-Duration</w:t>
            </w:r>
            <w:r w:rsidR="007E07E2" w:rsidRPr="00936461">
              <w:t xml:space="preserve">, and </w:t>
            </w:r>
            <w:r w:rsidR="007E07E2" w:rsidRPr="00936461">
              <w:rPr>
                <w:i/>
                <w:iCs/>
              </w:rPr>
              <w:t>configuredGrantType1Allowed</w:t>
            </w:r>
            <w:r w:rsidR="007E07E2" w:rsidRPr="00936461">
              <w:t xml:space="preserve"> as specified in TS 38.321 [</w:t>
            </w:r>
            <w:r w:rsidR="00EE3280" w:rsidRPr="00936461">
              <w:t>8</w:t>
            </w:r>
            <w:r w:rsidR="007E07E2" w:rsidRPr="00936461">
              <w:t>]</w:t>
            </w:r>
            <w:r w:rsidRPr="00936461">
              <w:t>.</w:t>
            </w:r>
          </w:p>
        </w:tc>
        <w:tc>
          <w:tcPr>
            <w:tcW w:w="568" w:type="dxa"/>
          </w:tcPr>
          <w:p w14:paraId="79ECB665" w14:textId="77777777" w:rsidR="00EB3BB0" w:rsidRPr="00936461" w:rsidRDefault="00EB3BB0" w:rsidP="00EB3BB0">
            <w:pPr>
              <w:pStyle w:val="TAL"/>
              <w:jc w:val="center"/>
              <w:rPr>
                <w:rFonts w:cs="Arial"/>
                <w:bCs/>
                <w:iCs/>
                <w:szCs w:val="18"/>
              </w:rPr>
            </w:pPr>
            <w:r w:rsidRPr="00936461">
              <w:rPr>
                <w:rFonts w:cs="Arial"/>
                <w:bCs/>
                <w:iCs/>
                <w:szCs w:val="18"/>
              </w:rPr>
              <w:t>UE</w:t>
            </w:r>
          </w:p>
        </w:tc>
        <w:tc>
          <w:tcPr>
            <w:tcW w:w="567" w:type="dxa"/>
          </w:tcPr>
          <w:p w14:paraId="091E3283" w14:textId="77777777" w:rsidR="00EB3BB0" w:rsidRPr="00936461" w:rsidRDefault="00EB3BB0" w:rsidP="00EB3BB0">
            <w:pPr>
              <w:pStyle w:val="TAL"/>
              <w:jc w:val="center"/>
              <w:rPr>
                <w:rFonts w:cs="Arial"/>
                <w:bCs/>
                <w:iCs/>
                <w:szCs w:val="18"/>
              </w:rPr>
            </w:pPr>
            <w:r w:rsidRPr="00936461">
              <w:rPr>
                <w:rFonts w:cs="Arial"/>
                <w:bCs/>
                <w:iCs/>
                <w:szCs w:val="18"/>
              </w:rPr>
              <w:t>No</w:t>
            </w:r>
          </w:p>
        </w:tc>
        <w:tc>
          <w:tcPr>
            <w:tcW w:w="709" w:type="dxa"/>
          </w:tcPr>
          <w:p w14:paraId="66847BC4" w14:textId="77777777" w:rsidR="00EB3BB0" w:rsidRPr="00936461" w:rsidRDefault="00EB3BB0" w:rsidP="00EB3BB0">
            <w:pPr>
              <w:pStyle w:val="TAL"/>
              <w:jc w:val="center"/>
              <w:rPr>
                <w:rFonts w:cs="Arial"/>
                <w:bCs/>
                <w:iCs/>
                <w:szCs w:val="18"/>
              </w:rPr>
            </w:pPr>
            <w:r w:rsidRPr="00936461">
              <w:rPr>
                <w:rFonts w:cs="Arial"/>
                <w:bCs/>
                <w:iCs/>
                <w:szCs w:val="18"/>
              </w:rPr>
              <w:t>No</w:t>
            </w:r>
          </w:p>
        </w:tc>
        <w:tc>
          <w:tcPr>
            <w:tcW w:w="708" w:type="dxa"/>
          </w:tcPr>
          <w:p w14:paraId="038D068B" w14:textId="77777777" w:rsidR="00EB3BB0" w:rsidRPr="00936461" w:rsidRDefault="00EB3BB0" w:rsidP="00EB3BB0">
            <w:pPr>
              <w:pStyle w:val="TAL"/>
              <w:jc w:val="center"/>
              <w:rPr>
                <w:rFonts w:cs="Arial"/>
                <w:bCs/>
                <w:iCs/>
                <w:szCs w:val="18"/>
              </w:rPr>
            </w:pPr>
            <w:r w:rsidRPr="00936461">
              <w:rPr>
                <w:rFonts w:cs="Arial"/>
                <w:bCs/>
                <w:iCs/>
                <w:szCs w:val="18"/>
              </w:rPr>
              <w:t>No</w:t>
            </w:r>
          </w:p>
        </w:tc>
      </w:tr>
      <w:tr w:rsidR="00936461" w:rsidRPr="00936461" w14:paraId="320B9C55" w14:textId="77777777" w:rsidTr="00464ABD">
        <w:trPr>
          <w:cantSplit/>
        </w:trPr>
        <w:tc>
          <w:tcPr>
            <w:tcW w:w="7087" w:type="dxa"/>
          </w:tcPr>
          <w:p w14:paraId="4FEE3603" w14:textId="77777777" w:rsidR="00EB3BB0" w:rsidRPr="00936461" w:rsidRDefault="00EB3BB0" w:rsidP="00EB3BB0">
            <w:pPr>
              <w:pStyle w:val="TAL"/>
              <w:rPr>
                <w:rFonts w:cs="Arial"/>
                <w:b/>
                <w:bCs/>
                <w:i/>
                <w:iCs/>
                <w:szCs w:val="18"/>
              </w:rPr>
            </w:pPr>
            <w:r w:rsidRPr="00936461">
              <w:rPr>
                <w:rFonts w:cs="Arial"/>
                <w:b/>
                <w:bCs/>
                <w:i/>
                <w:iCs/>
                <w:szCs w:val="18"/>
              </w:rPr>
              <w:t>logicalChannelSR-DelayTimer</w:t>
            </w:r>
          </w:p>
          <w:p w14:paraId="009ADE58" w14:textId="77777777" w:rsidR="00EB3BB0" w:rsidRPr="00936461" w:rsidRDefault="00EB3BB0" w:rsidP="00EB3BB0">
            <w:pPr>
              <w:pStyle w:val="TAL"/>
              <w:rPr>
                <w:rFonts w:cs="Arial"/>
                <w:b/>
                <w:bCs/>
                <w:i/>
                <w:iCs/>
                <w:szCs w:val="18"/>
              </w:rPr>
            </w:pPr>
            <w:r w:rsidRPr="00936461">
              <w:t>Indicates whether the UE supports the</w:t>
            </w:r>
            <w:r w:rsidRPr="00936461">
              <w:rPr>
                <w:i/>
                <w:iCs/>
              </w:rPr>
              <w:t xml:space="preserve"> logicalChannelSR-DelayTimer</w:t>
            </w:r>
            <w:r w:rsidRPr="00936461">
              <w:t xml:space="preserve"> as specified in TS 38.321 [8]</w:t>
            </w:r>
            <w:r w:rsidR="0026000E" w:rsidRPr="00936461">
              <w:t>.</w:t>
            </w:r>
          </w:p>
        </w:tc>
        <w:tc>
          <w:tcPr>
            <w:tcW w:w="568" w:type="dxa"/>
          </w:tcPr>
          <w:p w14:paraId="505093DC" w14:textId="77777777" w:rsidR="00EB3BB0" w:rsidRPr="00936461" w:rsidRDefault="00EB3BB0" w:rsidP="00EB3BB0">
            <w:pPr>
              <w:pStyle w:val="TAL"/>
              <w:jc w:val="center"/>
              <w:rPr>
                <w:rFonts w:cs="Arial"/>
                <w:bCs/>
                <w:iCs/>
                <w:szCs w:val="18"/>
              </w:rPr>
            </w:pPr>
            <w:r w:rsidRPr="00936461">
              <w:rPr>
                <w:rFonts w:cs="Arial"/>
                <w:bCs/>
                <w:iCs/>
                <w:szCs w:val="18"/>
              </w:rPr>
              <w:t>UE</w:t>
            </w:r>
          </w:p>
        </w:tc>
        <w:tc>
          <w:tcPr>
            <w:tcW w:w="567" w:type="dxa"/>
          </w:tcPr>
          <w:p w14:paraId="3E453A1C" w14:textId="77777777" w:rsidR="00EB3BB0" w:rsidRPr="00936461" w:rsidRDefault="00EB3BB0" w:rsidP="00EB3BB0">
            <w:pPr>
              <w:pStyle w:val="TAL"/>
              <w:jc w:val="center"/>
              <w:rPr>
                <w:rFonts w:cs="Arial"/>
                <w:bCs/>
                <w:iCs/>
                <w:szCs w:val="18"/>
              </w:rPr>
            </w:pPr>
            <w:r w:rsidRPr="00936461">
              <w:rPr>
                <w:rFonts w:cs="Arial"/>
                <w:bCs/>
                <w:iCs/>
                <w:szCs w:val="18"/>
              </w:rPr>
              <w:t>No</w:t>
            </w:r>
          </w:p>
        </w:tc>
        <w:tc>
          <w:tcPr>
            <w:tcW w:w="709" w:type="dxa"/>
          </w:tcPr>
          <w:p w14:paraId="00D32BA7" w14:textId="77777777" w:rsidR="00EB3BB0" w:rsidRPr="00936461" w:rsidRDefault="00EB3BB0" w:rsidP="00EB3BB0">
            <w:pPr>
              <w:pStyle w:val="TAL"/>
              <w:jc w:val="center"/>
              <w:rPr>
                <w:rFonts w:cs="Arial"/>
                <w:bCs/>
                <w:iCs/>
                <w:szCs w:val="18"/>
              </w:rPr>
            </w:pPr>
            <w:r w:rsidRPr="00936461">
              <w:rPr>
                <w:rFonts w:cs="Arial"/>
                <w:bCs/>
                <w:iCs/>
                <w:szCs w:val="18"/>
              </w:rPr>
              <w:t>Yes</w:t>
            </w:r>
          </w:p>
        </w:tc>
        <w:tc>
          <w:tcPr>
            <w:tcW w:w="708" w:type="dxa"/>
          </w:tcPr>
          <w:p w14:paraId="403E533A" w14:textId="77777777" w:rsidR="00EB3BB0" w:rsidRPr="00936461" w:rsidRDefault="00EB3BB0" w:rsidP="00EB3BB0">
            <w:pPr>
              <w:pStyle w:val="TAL"/>
              <w:jc w:val="center"/>
              <w:rPr>
                <w:rFonts w:cs="Arial"/>
                <w:bCs/>
                <w:iCs/>
                <w:szCs w:val="18"/>
              </w:rPr>
            </w:pPr>
            <w:r w:rsidRPr="00936461">
              <w:rPr>
                <w:rFonts w:cs="Arial"/>
                <w:bCs/>
                <w:iCs/>
                <w:szCs w:val="18"/>
              </w:rPr>
              <w:t>No</w:t>
            </w:r>
          </w:p>
        </w:tc>
      </w:tr>
      <w:tr w:rsidR="00936461" w:rsidRPr="00936461" w14:paraId="6895288B" w14:textId="77777777" w:rsidTr="00464ABD">
        <w:trPr>
          <w:cantSplit/>
        </w:trPr>
        <w:tc>
          <w:tcPr>
            <w:tcW w:w="7087" w:type="dxa"/>
          </w:tcPr>
          <w:p w14:paraId="02793A08" w14:textId="77777777" w:rsidR="00EB3BB0" w:rsidRPr="00936461" w:rsidRDefault="00EB3BB0" w:rsidP="00EB3BB0">
            <w:pPr>
              <w:pStyle w:val="TAL"/>
              <w:rPr>
                <w:rFonts w:cs="Arial"/>
                <w:b/>
                <w:bCs/>
                <w:i/>
                <w:iCs/>
                <w:szCs w:val="18"/>
              </w:rPr>
            </w:pPr>
            <w:r w:rsidRPr="00936461">
              <w:rPr>
                <w:rFonts w:cs="Arial"/>
                <w:b/>
                <w:bCs/>
                <w:i/>
                <w:iCs/>
                <w:szCs w:val="18"/>
              </w:rPr>
              <w:t>longDRX-Cycle</w:t>
            </w:r>
          </w:p>
          <w:p w14:paraId="7FB3ED84" w14:textId="77777777" w:rsidR="00EB3BB0" w:rsidRPr="00936461" w:rsidRDefault="00EB3BB0" w:rsidP="00EB3BB0">
            <w:pPr>
              <w:pStyle w:val="TAL"/>
              <w:rPr>
                <w:rFonts w:cs="Arial"/>
                <w:b/>
                <w:bCs/>
                <w:i/>
                <w:iCs/>
                <w:szCs w:val="18"/>
              </w:rPr>
            </w:pPr>
            <w:r w:rsidRPr="00936461">
              <w:t>Indicates whether UE supports long DRX cycle as specified in TS 38.321 [8].</w:t>
            </w:r>
          </w:p>
        </w:tc>
        <w:tc>
          <w:tcPr>
            <w:tcW w:w="568" w:type="dxa"/>
          </w:tcPr>
          <w:p w14:paraId="34ABCC07" w14:textId="77777777" w:rsidR="00EB3BB0" w:rsidRPr="00936461" w:rsidRDefault="00EB3BB0" w:rsidP="00EB3BB0">
            <w:pPr>
              <w:pStyle w:val="TAL"/>
              <w:jc w:val="center"/>
              <w:rPr>
                <w:rFonts w:cs="Arial"/>
                <w:bCs/>
                <w:iCs/>
                <w:szCs w:val="18"/>
              </w:rPr>
            </w:pPr>
            <w:r w:rsidRPr="00936461">
              <w:rPr>
                <w:rFonts w:cs="Arial"/>
                <w:bCs/>
                <w:iCs/>
                <w:szCs w:val="18"/>
              </w:rPr>
              <w:t>UE</w:t>
            </w:r>
          </w:p>
        </w:tc>
        <w:tc>
          <w:tcPr>
            <w:tcW w:w="567" w:type="dxa"/>
          </w:tcPr>
          <w:p w14:paraId="3DBF08AD" w14:textId="77777777" w:rsidR="00EB3BB0" w:rsidRPr="00936461" w:rsidRDefault="00EB3BB0" w:rsidP="00EB3BB0">
            <w:pPr>
              <w:pStyle w:val="TAL"/>
              <w:jc w:val="center"/>
              <w:rPr>
                <w:rFonts w:cs="Arial"/>
                <w:bCs/>
                <w:iCs/>
                <w:szCs w:val="18"/>
              </w:rPr>
            </w:pPr>
            <w:r w:rsidRPr="00936461">
              <w:rPr>
                <w:rFonts w:cs="Arial"/>
                <w:bCs/>
                <w:iCs/>
                <w:szCs w:val="18"/>
              </w:rPr>
              <w:t>Yes</w:t>
            </w:r>
          </w:p>
        </w:tc>
        <w:tc>
          <w:tcPr>
            <w:tcW w:w="709" w:type="dxa"/>
          </w:tcPr>
          <w:p w14:paraId="64BCB068" w14:textId="77777777" w:rsidR="00EB3BB0" w:rsidRPr="00936461" w:rsidRDefault="00EB3BB0" w:rsidP="00EB3BB0">
            <w:pPr>
              <w:pStyle w:val="TAL"/>
              <w:jc w:val="center"/>
              <w:rPr>
                <w:rFonts w:cs="Arial"/>
                <w:bCs/>
                <w:iCs/>
                <w:szCs w:val="18"/>
              </w:rPr>
            </w:pPr>
            <w:r w:rsidRPr="00936461">
              <w:rPr>
                <w:rFonts w:cs="Arial"/>
                <w:bCs/>
                <w:iCs/>
                <w:szCs w:val="18"/>
              </w:rPr>
              <w:t>Yes</w:t>
            </w:r>
          </w:p>
        </w:tc>
        <w:tc>
          <w:tcPr>
            <w:tcW w:w="708" w:type="dxa"/>
          </w:tcPr>
          <w:p w14:paraId="35C884A3" w14:textId="77777777" w:rsidR="00EB3BB0" w:rsidRPr="00936461" w:rsidRDefault="00EB3BB0" w:rsidP="00EB3BB0">
            <w:pPr>
              <w:pStyle w:val="TAL"/>
              <w:jc w:val="center"/>
              <w:rPr>
                <w:rFonts w:cs="Arial"/>
                <w:bCs/>
                <w:iCs/>
                <w:szCs w:val="18"/>
              </w:rPr>
            </w:pPr>
            <w:r w:rsidRPr="00936461">
              <w:rPr>
                <w:rFonts w:cs="Arial"/>
                <w:bCs/>
                <w:iCs/>
                <w:szCs w:val="18"/>
              </w:rPr>
              <w:t>No</w:t>
            </w:r>
          </w:p>
        </w:tc>
      </w:tr>
      <w:tr w:rsidR="00936461" w:rsidRPr="00936461" w14:paraId="43CD6FF1" w14:textId="77777777" w:rsidTr="00464ABD">
        <w:trPr>
          <w:cantSplit/>
        </w:trPr>
        <w:tc>
          <w:tcPr>
            <w:tcW w:w="7087" w:type="dxa"/>
          </w:tcPr>
          <w:p w14:paraId="1AA118AB" w14:textId="77777777" w:rsidR="000A0A4A" w:rsidRPr="00936461" w:rsidRDefault="000A0A4A" w:rsidP="000A0A4A">
            <w:pPr>
              <w:pStyle w:val="TAL"/>
              <w:rPr>
                <w:rFonts w:cs="Arial"/>
                <w:b/>
                <w:bCs/>
                <w:i/>
                <w:iCs/>
                <w:szCs w:val="18"/>
              </w:rPr>
            </w:pPr>
            <w:r w:rsidRPr="00936461">
              <w:rPr>
                <w:rFonts w:cs="Arial"/>
                <w:b/>
                <w:bCs/>
                <w:i/>
                <w:iCs/>
                <w:szCs w:val="18"/>
              </w:rPr>
              <w:t>mg-ActivationCommPRS-Meas-r17</w:t>
            </w:r>
          </w:p>
          <w:p w14:paraId="00B03C8E" w14:textId="5380B9B6" w:rsidR="000A0A4A" w:rsidRPr="00936461" w:rsidRDefault="000A0A4A" w:rsidP="000A0A4A">
            <w:pPr>
              <w:pStyle w:val="TAL"/>
              <w:rPr>
                <w:rFonts w:cs="Arial"/>
                <w:b/>
                <w:bCs/>
                <w:i/>
                <w:iCs/>
                <w:szCs w:val="18"/>
              </w:rPr>
            </w:pPr>
            <w:r w:rsidRPr="00936461">
              <w:t xml:space="preserve">Indicates whether UE supports </w:t>
            </w:r>
            <w:r w:rsidR="005A1C9C" w:rsidRPr="00936461">
              <w:rPr>
                <w:lang w:eastAsia="zh-CN"/>
              </w:rPr>
              <w:t>preconfiguration of MGs in RRC signalling for PRS measurements and</w:t>
            </w:r>
            <w:r w:rsidR="005A1C9C" w:rsidRPr="00936461">
              <w:t xml:space="preserve"> </w:t>
            </w:r>
            <w:r w:rsidRPr="00936461">
              <w:t>the use of DL MAC CE from the gNB, as specified in TS</w:t>
            </w:r>
            <w:r w:rsidR="00882CAB" w:rsidRPr="00936461">
              <w:t xml:space="preserve"> </w:t>
            </w:r>
            <w:r w:rsidRPr="00936461">
              <w:t>38.321 [8], to activate</w:t>
            </w:r>
            <w:r w:rsidR="005A1C9C" w:rsidRPr="00936461">
              <w:t>/deactivate</w:t>
            </w:r>
            <w:r w:rsidRPr="00936461">
              <w:t xml:space="preserve"> the preconfigured MG for PRS measurements.</w:t>
            </w:r>
          </w:p>
        </w:tc>
        <w:tc>
          <w:tcPr>
            <w:tcW w:w="568" w:type="dxa"/>
          </w:tcPr>
          <w:p w14:paraId="040FB143" w14:textId="68565596" w:rsidR="000A0A4A" w:rsidRPr="00936461" w:rsidRDefault="000A0A4A" w:rsidP="000A0A4A">
            <w:pPr>
              <w:pStyle w:val="TAL"/>
              <w:jc w:val="center"/>
              <w:rPr>
                <w:rFonts w:cs="Arial"/>
                <w:bCs/>
                <w:iCs/>
                <w:szCs w:val="18"/>
              </w:rPr>
            </w:pPr>
            <w:r w:rsidRPr="00936461">
              <w:rPr>
                <w:rFonts w:cs="Arial"/>
                <w:bCs/>
                <w:iCs/>
                <w:szCs w:val="18"/>
              </w:rPr>
              <w:t>UE</w:t>
            </w:r>
          </w:p>
        </w:tc>
        <w:tc>
          <w:tcPr>
            <w:tcW w:w="567" w:type="dxa"/>
          </w:tcPr>
          <w:p w14:paraId="6910081E" w14:textId="531E53AD" w:rsidR="000A0A4A" w:rsidRPr="00936461" w:rsidRDefault="000A0A4A" w:rsidP="000A0A4A">
            <w:pPr>
              <w:pStyle w:val="TAL"/>
              <w:jc w:val="center"/>
              <w:rPr>
                <w:rFonts w:cs="Arial"/>
                <w:bCs/>
                <w:iCs/>
                <w:szCs w:val="18"/>
              </w:rPr>
            </w:pPr>
            <w:r w:rsidRPr="00936461">
              <w:rPr>
                <w:rFonts w:cs="Arial"/>
                <w:bCs/>
                <w:iCs/>
                <w:szCs w:val="18"/>
              </w:rPr>
              <w:t>No</w:t>
            </w:r>
          </w:p>
        </w:tc>
        <w:tc>
          <w:tcPr>
            <w:tcW w:w="709" w:type="dxa"/>
          </w:tcPr>
          <w:p w14:paraId="271455C1" w14:textId="4D7CFB2C" w:rsidR="000A0A4A" w:rsidRPr="00936461" w:rsidRDefault="000A0A4A" w:rsidP="000A0A4A">
            <w:pPr>
              <w:pStyle w:val="TAL"/>
              <w:jc w:val="center"/>
              <w:rPr>
                <w:rFonts w:cs="Arial"/>
                <w:bCs/>
                <w:iCs/>
                <w:szCs w:val="18"/>
              </w:rPr>
            </w:pPr>
            <w:r w:rsidRPr="00936461">
              <w:rPr>
                <w:rFonts w:cs="Arial"/>
                <w:bCs/>
                <w:iCs/>
                <w:szCs w:val="18"/>
              </w:rPr>
              <w:t>No</w:t>
            </w:r>
          </w:p>
        </w:tc>
        <w:tc>
          <w:tcPr>
            <w:tcW w:w="708" w:type="dxa"/>
          </w:tcPr>
          <w:p w14:paraId="522A8216" w14:textId="4EBCB355" w:rsidR="000A0A4A" w:rsidRPr="00936461" w:rsidRDefault="000A0A4A" w:rsidP="000A0A4A">
            <w:pPr>
              <w:pStyle w:val="TAL"/>
              <w:jc w:val="center"/>
              <w:rPr>
                <w:rFonts w:cs="Arial"/>
                <w:bCs/>
                <w:iCs/>
                <w:szCs w:val="18"/>
              </w:rPr>
            </w:pPr>
            <w:r w:rsidRPr="00936461">
              <w:rPr>
                <w:rFonts w:cs="Arial"/>
                <w:bCs/>
                <w:iCs/>
                <w:szCs w:val="18"/>
              </w:rPr>
              <w:t>No</w:t>
            </w:r>
          </w:p>
        </w:tc>
      </w:tr>
      <w:tr w:rsidR="00936461" w:rsidRPr="00936461" w14:paraId="5A954889" w14:textId="77777777" w:rsidTr="00464ABD">
        <w:trPr>
          <w:cantSplit/>
        </w:trPr>
        <w:tc>
          <w:tcPr>
            <w:tcW w:w="7087" w:type="dxa"/>
          </w:tcPr>
          <w:p w14:paraId="38389062" w14:textId="77777777" w:rsidR="000A0A4A" w:rsidRPr="00936461" w:rsidRDefault="000A0A4A" w:rsidP="000A0A4A">
            <w:pPr>
              <w:pStyle w:val="TAL"/>
              <w:rPr>
                <w:rFonts w:cs="Arial"/>
                <w:b/>
                <w:bCs/>
                <w:i/>
                <w:iCs/>
                <w:szCs w:val="18"/>
              </w:rPr>
            </w:pPr>
            <w:r w:rsidRPr="00936461">
              <w:rPr>
                <w:rFonts w:cs="Arial"/>
                <w:b/>
                <w:bCs/>
                <w:i/>
                <w:iCs/>
                <w:szCs w:val="18"/>
              </w:rPr>
              <w:t>mg-ActivationRequestPRS-Meas-r17</w:t>
            </w:r>
          </w:p>
          <w:p w14:paraId="2CAB2CE1" w14:textId="4328BC2B" w:rsidR="000A0A4A" w:rsidRPr="00936461" w:rsidRDefault="000A0A4A" w:rsidP="000A0A4A">
            <w:pPr>
              <w:pStyle w:val="TAL"/>
              <w:rPr>
                <w:rFonts w:cs="Arial"/>
                <w:b/>
                <w:bCs/>
                <w:i/>
                <w:iCs/>
                <w:szCs w:val="18"/>
              </w:rPr>
            </w:pPr>
            <w:r w:rsidRPr="00936461">
              <w:t xml:space="preserve">Indicates whether UE supports </w:t>
            </w:r>
            <w:r w:rsidR="00494675" w:rsidRPr="00936461">
              <w:rPr>
                <w:lang w:eastAsia="zh-CN"/>
              </w:rPr>
              <w:t>preconfiguration of MGs in RRC signalling for PRS measurements and</w:t>
            </w:r>
            <w:r w:rsidR="00494675" w:rsidRPr="00936461">
              <w:t xml:space="preserve"> </w:t>
            </w:r>
            <w:r w:rsidR="00882CAB" w:rsidRPr="00936461">
              <w:rPr>
                <w:lang w:eastAsia="zh-CN"/>
              </w:rPr>
              <w:t>supports</w:t>
            </w:r>
            <w:r w:rsidR="00882CAB" w:rsidRPr="00936461">
              <w:t xml:space="preserve"> </w:t>
            </w:r>
            <w:r w:rsidRPr="00936461">
              <w:t>the use of UL MAC CE, as specified in TS</w:t>
            </w:r>
            <w:r w:rsidR="00FE5666" w:rsidRPr="00936461">
              <w:t xml:space="preserve"> </w:t>
            </w:r>
            <w:r w:rsidRPr="00936461">
              <w:t>38.321 [8], to request the activation</w:t>
            </w:r>
            <w:r w:rsidR="00494675" w:rsidRPr="00936461">
              <w:t>/deactivation</w:t>
            </w:r>
            <w:r w:rsidRPr="00936461">
              <w:t xml:space="preserve"> of the preconfigured MG for PRS measurements. </w:t>
            </w:r>
            <w:r w:rsidRPr="00936461">
              <w:rPr>
                <w:bCs/>
                <w:iCs/>
              </w:rPr>
              <w:t xml:space="preserve">The UE can include this field only if the UE supports </w:t>
            </w:r>
            <w:r w:rsidRPr="00936461">
              <w:rPr>
                <w:bCs/>
                <w:i/>
              </w:rPr>
              <w:t>mg-ActivationCommPRS-Meas-r17</w:t>
            </w:r>
            <w:r w:rsidRPr="00936461">
              <w:rPr>
                <w:bCs/>
                <w:iCs/>
              </w:rPr>
              <w:t>.</w:t>
            </w:r>
          </w:p>
        </w:tc>
        <w:tc>
          <w:tcPr>
            <w:tcW w:w="568" w:type="dxa"/>
          </w:tcPr>
          <w:p w14:paraId="3DE57C46" w14:textId="5E0B99CE" w:rsidR="000A0A4A" w:rsidRPr="00936461" w:rsidRDefault="000A0A4A" w:rsidP="000A0A4A">
            <w:pPr>
              <w:pStyle w:val="TAL"/>
              <w:jc w:val="center"/>
              <w:rPr>
                <w:rFonts w:cs="Arial"/>
                <w:bCs/>
                <w:iCs/>
                <w:szCs w:val="18"/>
              </w:rPr>
            </w:pPr>
            <w:r w:rsidRPr="00936461">
              <w:rPr>
                <w:rFonts w:cs="Arial"/>
                <w:bCs/>
                <w:iCs/>
                <w:szCs w:val="18"/>
              </w:rPr>
              <w:t>UE</w:t>
            </w:r>
          </w:p>
        </w:tc>
        <w:tc>
          <w:tcPr>
            <w:tcW w:w="567" w:type="dxa"/>
          </w:tcPr>
          <w:p w14:paraId="27DD4D51" w14:textId="7E184C2C" w:rsidR="000A0A4A" w:rsidRPr="00936461" w:rsidRDefault="000A0A4A" w:rsidP="000A0A4A">
            <w:pPr>
              <w:pStyle w:val="TAL"/>
              <w:jc w:val="center"/>
              <w:rPr>
                <w:rFonts w:cs="Arial"/>
                <w:bCs/>
                <w:iCs/>
                <w:szCs w:val="18"/>
              </w:rPr>
            </w:pPr>
            <w:r w:rsidRPr="00936461">
              <w:rPr>
                <w:rFonts w:cs="Arial"/>
                <w:bCs/>
                <w:iCs/>
                <w:szCs w:val="18"/>
              </w:rPr>
              <w:t>No</w:t>
            </w:r>
          </w:p>
        </w:tc>
        <w:tc>
          <w:tcPr>
            <w:tcW w:w="709" w:type="dxa"/>
          </w:tcPr>
          <w:p w14:paraId="6FEBE5A1" w14:textId="052F3A1C" w:rsidR="000A0A4A" w:rsidRPr="00936461" w:rsidRDefault="000A0A4A" w:rsidP="000A0A4A">
            <w:pPr>
              <w:pStyle w:val="TAL"/>
              <w:jc w:val="center"/>
              <w:rPr>
                <w:rFonts w:cs="Arial"/>
                <w:bCs/>
                <w:iCs/>
                <w:szCs w:val="18"/>
              </w:rPr>
            </w:pPr>
            <w:r w:rsidRPr="00936461">
              <w:rPr>
                <w:rFonts w:cs="Arial"/>
                <w:bCs/>
                <w:iCs/>
                <w:szCs w:val="18"/>
              </w:rPr>
              <w:t>No</w:t>
            </w:r>
          </w:p>
        </w:tc>
        <w:tc>
          <w:tcPr>
            <w:tcW w:w="708" w:type="dxa"/>
          </w:tcPr>
          <w:p w14:paraId="47D53D16" w14:textId="7FD4FD0A" w:rsidR="000A0A4A" w:rsidRPr="00936461" w:rsidRDefault="000A0A4A" w:rsidP="000A0A4A">
            <w:pPr>
              <w:pStyle w:val="TAL"/>
              <w:jc w:val="center"/>
              <w:rPr>
                <w:rFonts w:cs="Arial"/>
                <w:bCs/>
                <w:iCs/>
                <w:szCs w:val="18"/>
              </w:rPr>
            </w:pPr>
            <w:r w:rsidRPr="00936461">
              <w:rPr>
                <w:rFonts w:cs="Arial"/>
                <w:bCs/>
                <w:iCs/>
                <w:szCs w:val="18"/>
              </w:rPr>
              <w:t>No</w:t>
            </w:r>
          </w:p>
        </w:tc>
      </w:tr>
      <w:tr w:rsidR="00936461" w:rsidRPr="00936461" w14:paraId="54477F8C" w14:textId="77777777" w:rsidTr="00464ABD">
        <w:trPr>
          <w:cantSplit/>
        </w:trPr>
        <w:tc>
          <w:tcPr>
            <w:tcW w:w="7087" w:type="dxa"/>
          </w:tcPr>
          <w:p w14:paraId="3D4159B4" w14:textId="77777777" w:rsidR="00EB3BB0" w:rsidRPr="00936461" w:rsidRDefault="00EB3BB0" w:rsidP="00EB3BB0">
            <w:pPr>
              <w:pStyle w:val="TAL"/>
              <w:rPr>
                <w:rFonts w:cs="Arial"/>
                <w:b/>
                <w:bCs/>
                <w:i/>
                <w:iCs/>
                <w:szCs w:val="18"/>
              </w:rPr>
            </w:pPr>
            <w:r w:rsidRPr="00936461">
              <w:rPr>
                <w:rFonts w:cs="Arial"/>
                <w:b/>
                <w:bCs/>
                <w:i/>
                <w:iCs/>
                <w:szCs w:val="18"/>
              </w:rPr>
              <w:t>multipleConfiguredGrant</w:t>
            </w:r>
            <w:r w:rsidR="00525B76" w:rsidRPr="00936461">
              <w:rPr>
                <w:rFonts w:cs="Arial"/>
                <w:b/>
                <w:bCs/>
                <w:i/>
                <w:iCs/>
                <w:szCs w:val="18"/>
              </w:rPr>
              <w:t>s</w:t>
            </w:r>
          </w:p>
          <w:p w14:paraId="0F1B15E0" w14:textId="77777777" w:rsidR="00EB3BB0" w:rsidRPr="00936461" w:rsidRDefault="00EB3BB0" w:rsidP="00EB3BB0">
            <w:pPr>
              <w:pStyle w:val="TAL"/>
              <w:rPr>
                <w:rFonts w:cs="Arial"/>
                <w:b/>
                <w:bCs/>
                <w:i/>
                <w:iCs/>
                <w:szCs w:val="18"/>
              </w:rPr>
            </w:pPr>
            <w:r w:rsidRPr="00936461">
              <w:t xml:space="preserve">Indicates whether UE supports </w:t>
            </w:r>
            <w:r w:rsidR="00525B76" w:rsidRPr="00936461">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936461" w:rsidRDefault="00EB3BB0" w:rsidP="00EB3BB0">
            <w:pPr>
              <w:pStyle w:val="TAL"/>
              <w:jc w:val="center"/>
              <w:rPr>
                <w:rFonts w:cs="Arial"/>
                <w:bCs/>
                <w:iCs/>
                <w:szCs w:val="18"/>
              </w:rPr>
            </w:pPr>
            <w:r w:rsidRPr="00936461">
              <w:rPr>
                <w:rFonts w:cs="Arial"/>
                <w:bCs/>
                <w:iCs/>
                <w:szCs w:val="18"/>
              </w:rPr>
              <w:t>UE</w:t>
            </w:r>
          </w:p>
        </w:tc>
        <w:tc>
          <w:tcPr>
            <w:tcW w:w="567" w:type="dxa"/>
          </w:tcPr>
          <w:p w14:paraId="607C5AFC" w14:textId="77777777" w:rsidR="00EB3BB0" w:rsidRPr="00936461" w:rsidRDefault="00EB3BB0" w:rsidP="00EB3BB0">
            <w:pPr>
              <w:pStyle w:val="TAL"/>
              <w:jc w:val="center"/>
              <w:rPr>
                <w:rFonts w:cs="Arial"/>
                <w:bCs/>
                <w:iCs/>
                <w:szCs w:val="18"/>
              </w:rPr>
            </w:pPr>
            <w:r w:rsidRPr="00936461">
              <w:rPr>
                <w:rFonts w:cs="Arial"/>
                <w:bCs/>
                <w:iCs/>
                <w:szCs w:val="18"/>
              </w:rPr>
              <w:t>No</w:t>
            </w:r>
          </w:p>
        </w:tc>
        <w:tc>
          <w:tcPr>
            <w:tcW w:w="709" w:type="dxa"/>
          </w:tcPr>
          <w:p w14:paraId="1DBB5B14" w14:textId="77777777" w:rsidR="00EB3BB0" w:rsidRPr="00936461" w:rsidRDefault="00EB3BB0" w:rsidP="00EB3BB0">
            <w:pPr>
              <w:pStyle w:val="TAL"/>
              <w:jc w:val="center"/>
              <w:rPr>
                <w:rFonts w:cs="Arial"/>
                <w:bCs/>
                <w:iCs/>
                <w:szCs w:val="18"/>
              </w:rPr>
            </w:pPr>
            <w:r w:rsidRPr="00936461">
              <w:rPr>
                <w:rFonts w:cs="Arial"/>
                <w:bCs/>
                <w:iCs/>
                <w:szCs w:val="18"/>
              </w:rPr>
              <w:t>Yes</w:t>
            </w:r>
          </w:p>
        </w:tc>
        <w:tc>
          <w:tcPr>
            <w:tcW w:w="708" w:type="dxa"/>
          </w:tcPr>
          <w:p w14:paraId="37A1C676" w14:textId="77777777" w:rsidR="00EB3BB0" w:rsidRPr="00936461" w:rsidRDefault="00EB3BB0" w:rsidP="00EB3BB0">
            <w:pPr>
              <w:pStyle w:val="TAL"/>
              <w:jc w:val="center"/>
              <w:rPr>
                <w:rFonts w:cs="Arial"/>
                <w:bCs/>
                <w:iCs/>
                <w:szCs w:val="18"/>
              </w:rPr>
            </w:pPr>
            <w:r w:rsidRPr="00936461">
              <w:rPr>
                <w:rFonts w:cs="Arial"/>
                <w:bCs/>
                <w:iCs/>
                <w:szCs w:val="18"/>
              </w:rPr>
              <w:t>No</w:t>
            </w:r>
          </w:p>
        </w:tc>
      </w:tr>
      <w:tr w:rsidR="00936461" w:rsidRPr="00936461" w14:paraId="42287A2E" w14:textId="77777777" w:rsidTr="00464ABD">
        <w:trPr>
          <w:cantSplit/>
        </w:trPr>
        <w:tc>
          <w:tcPr>
            <w:tcW w:w="7087" w:type="dxa"/>
          </w:tcPr>
          <w:p w14:paraId="55F5002A" w14:textId="77777777" w:rsidR="00EB3BB0" w:rsidRPr="00936461" w:rsidRDefault="00EB3BB0" w:rsidP="00EB3BB0">
            <w:pPr>
              <w:pStyle w:val="TAL"/>
              <w:rPr>
                <w:rFonts w:cs="Arial"/>
                <w:b/>
                <w:bCs/>
                <w:i/>
                <w:iCs/>
                <w:szCs w:val="18"/>
              </w:rPr>
            </w:pPr>
            <w:r w:rsidRPr="00936461">
              <w:rPr>
                <w:rFonts w:cs="Arial"/>
                <w:b/>
                <w:bCs/>
                <w:i/>
                <w:iCs/>
                <w:szCs w:val="18"/>
              </w:rPr>
              <w:t>multipleSR-Configurations</w:t>
            </w:r>
          </w:p>
          <w:p w14:paraId="33143116" w14:textId="77777777" w:rsidR="00EB3BB0" w:rsidRPr="00936461" w:rsidRDefault="00EB3BB0" w:rsidP="00EB3BB0">
            <w:pPr>
              <w:pStyle w:val="TAL"/>
              <w:rPr>
                <w:rFonts w:cs="Arial"/>
                <w:b/>
                <w:bCs/>
                <w:i/>
                <w:iCs/>
                <w:szCs w:val="18"/>
              </w:rPr>
            </w:pPr>
            <w:r w:rsidRPr="00936461">
              <w:t xml:space="preserve">Indicates whether the UE supports </w:t>
            </w:r>
            <w:r w:rsidR="00307C22" w:rsidRPr="00936461">
              <w:t xml:space="preserve">8 </w:t>
            </w:r>
            <w:r w:rsidRPr="00936461">
              <w:t xml:space="preserve">SR configurations per </w:t>
            </w:r>
            <w:r w:rsidR="00F85385" w:rsidRPr="00936461">
              <w:t xml:space="preserve">PUCCH </w:t>
            </w:r>
            <w:r w:rsidRPr="00936461">
              <w:t>cell group</w:t>
            </w:r>
            <w:r w:rsidR="00F85385" w:rsidRPr="00936461">
              <w:t xml:space="preserve"> as specified in TS 38.321 [8]</w:t>
            </w:r>
            <w:r w:rsidRPr="00936461">
              <w:t>.</w:t>
            </w:r>
          </w:p>
        </w:tc>
        <w:tc>
          <w:tcPr>
            <w:tcW w:w="568" w:type="dxa"/>
          </w:tcPr>
          <w:p w14:paraId="28ABED10" w14:textId="77777777" w:rsidR="00EB3BB0" w:rsidRPr="00936461" w:rsidRDefault="00EB3BB0" w:rsidP="00EB3BB0">
            <w:pPr>
              <w:pStyle w:val="TAL"/>
              <w:jc w:val="center"/>
              <w:rPr>
                <w:rFonts w:cs="Arial"/>
                <w:bCs/>
                <w:iCs/>
                <w:szCs w:val="18"/>
              </w:rPr>
            </w:pPr>
            <w:r w:rsidRPr="00936461">
              <w:rPr>
                <w:rFonts w:cs="Arial"/>
                <w:bCs/>
                <w:iCs/>
                <w:szCs w:val="18"/>
              </w:rPr>
              <w:t>UE</w:t>
            </w:r>
          </w:p>
        </w:tc>
        <w:tc>
          <w:tcPr>
            <w:tcW w:w="567" w:type="dxa"/>
          </w:tcPr>
          <w:p w14:paraId="66B25102" w14:textId="77777777" w:rsidR="00EB3BB0" w:rsidRPr="00936461" w:rsidRDefault="00EB3BB0" w:rsidP="00EB3BB0">
            <w:pPr>
              <w:pStyle w:val="TAL"/>
              <w:jc w:val="center"/>
              <w:rPr>
                <w:rFonts w:cs="Arial"/>
                <w:bCs/>
                <w:iCs/>
                <w:szCs w:val="18"/>
              </w:rPr>
            </w:pPr>
            <w:r w:rsidRPr="00936461">
              <w:rPr>
                <w:rFonts w:cs="Arial"/>
                <w:bCs/>
                <w:iCs/>
                <w:szCs w:val="18"/>
              </w:rPr>
              <w:t>No</w:t>
            </w:r>
          </w:p>
        </w:tc>
        <w:tc>
          <w:tcPr>
            <w:tcW w:w="709" w:type="dxa"/>
          </w:tcPr>
          <w:p w14:paraId="61DA9D88" w14:textId="77777777" w:rsidR="00EB3BB0" w:rsidRPr="00936461" w:rsidRDefault="00EB3BB0" w:rsidP="00EB3BB0">
            <w:pPr>
              <w:pStyle w:val="TAL"/>
              <w:jc w:val="center"/>
              <w:rPr>
                <w:rFonts w:cs="Arial"/>
                <w:bCs/>
                <w:iCs/>
                <w:szCs w:val="18"/>
              </w:rPr>
            </w:pPr>
            <w:r w:rsidRPr="00936461">
              <w:rPr>
                <w:rFonts w:cs="Arial"/>
                <w:bCs/>
                <w:iCs/>
                <w:szCs w:val="18"/>
              </w:rPr>
              <w:t>Yes</w:t>
            </w:r>
          </w:p>
        </w:tc>
        <w:tc>
          <w:tcPr>
            <w:tcW w:w="708" w:type="dxa"/>
          </w:tcPr>
          <w:p w14:paraId="1ADA4226" w14:textId="77777777" w:rsidR="00EB3BB0" w:rsidRPr="00936461" w:rsidRDefault="00EB3BB0" w:rsidP="00EB3BB0">
            <w:pPr>
              <w:pStyle w:val="TAL"/>
              <w:jc w:val="center"/>
              <w:rPr>
                <w:rFonts w:cs="Arial"/>
                <w:bCs/>
                <w:iCs/>
                <w:szCs w:val="18"/>
              </w:rPr>
            </w:pPr>
            <w:r w:rsidRPr="00936461">
              <w:rPr>
                <w:rFonts w:cs="Arial"/>
                <w:bCs/>
                <w:iCs/>
                <w:szCs w:val="18"/>
              </w:rPr>
              <w:t>No</w:t>
            </w:r>
          </w:p>
        </w:tc>
      </w:tr>
      <w:tr w:rsidR="00936461" w:rsidRPr="00936461" w14:paraId="0C85CF77" w14:textId="77777777" w:rsidTr="00464ABD">
        <w:trPr>
          <w:cantSplit/>
        </w:trPr>
        <w:tc>
          <w:tcPr>
            <w:tcW w:w="7087" w:type="dxa"/>
          </w:tcPr>
          <w:p w14:paraId="2162FBA5" w14:textId="2F877CF2" w:rsidR="008F5BD8" w:rsidRPr="00936461" w:rsidRDefault="008F5BD8" w:rsidP="008F5BD8">
            <w:pPr>
              <w:pStyle w:val="TAL"/>
              <w:rPr>
                <w:rFonts w:eastAsiaTheme="minorEastAsia" w:cs="Arial"/>
                <w:b/>
                <w:i/>
                <w:szCs w:val="18"/>
                <w:lang w:eastAsia="zh-CN"/>
              </w:rPr>
            </w:pPr>
            <w:r w:rsidRPr="00936461">
              <w:rPr>
                <w:rFonts w:eastAsiaTheme="minorEastAsia" w:cs="Arial"/>
                <w:b/>
                <w:bCs/>
                <w:i/>
                <w:iCs/>
                <w:szCs w:val="18"/>
                <w:lang w:eastAsia="zh-CN"/>
              </w:rPr>
              <w:t>ptm</w:t>
            </w:r>
            <w:ins w:id="56" w:author="editorial correction" w:date="2024-02-15T15:46:00Z">
              <w:r w:rsidR="00794398">
                <w:rPr>
                  <w:rFonts w:eastAsiaTheme="minorEastAsia" w:cs="Arial"/>
                  <w:b/>
                  <w:bCs/>
                  <w:i/>
                  <w:iCs/>
                  <w:szCs w:val="18"/>
                  <w:lang w:eastAsia="zh-CN"/>
                </w:rPr>
                <w:t>-</w:t>
              </w:r>
            </w:ins>
            <w:r w:rsidRPr="00936461">
              <w:rPr>
                <w:rFonts w:eastAsiaTheme="minorEastAsia" w:cs="Arial"/>
                <w:b/>
                <w:bCs/>
                <w:i/>
                <w:iCs/>
                <w:szCs w:val="18"/>
                <w:lang w:eastAsia="zh-CN"/>
              </w:rPr>
              <w:t>Retransmission-r1</w:t>
            </w:r>
            <w:r w:rsidRPr="00936461">
              <w:rPr>
                <w:rFonts w:eastAsiaTheme="minorEastAsia" w:cs="Arial"/>
                <w:b/>
                <w:i/>
                <w:szCs w:val="18"/>
                <w:lang w:eastAsia="zh-CN"/>
              </w:rPr>
              <w:t>8</w:t>
            </w:r>
          </w:p>
          <w:p w14:paraId="6D5CB704" w14:textId="5183FA29" w:rsidR="008F5BD8" w:rsidRPr="00936461" w:rsidRDefault="008F5BD8" w:rsidP="008F5BD8">
            <w:pPr>
              <w:pStyle w:val="TAL"/>
              <w:rPr>
                <w:iCs/>
                <w:noProof/>
                <w:lang w:eastAsia="en-GB"/>
              </w:rPr>
            </w:pPr>
            <w:r w:rsidRPr="00936461">
              <w:t xml:space="preserve">Indicates whether the UE supports starting </w:t>
            </w:r>
            <w:r w:rsidRPr="00936461">
              <w:rPr>
                <w:i/>
              </w:rPr>
              <w:t>drx-HARQ-RTT-TimerDL-PTM</w:t>
            </w:r>
            <w:r w:rsidRPr="00936461">
              <w:t xml:space="preserve"> and </w:t>
            </w:r>
            <w:r w:rsidRPr="00936461">
              <w:rPr>
                <w:i/>
              </w:rPr>
              <w:t>drx-RetransmissionTimerDL-PTM</w:t>
            </w:r>
            <w:r w:rsidRPr="00936461">
              <w:t xml:space="preserve"> during multicast reception in RRC_CONNECTED state </w:t>
            </w:r>
            <w:r w:rsidRPr="00936461">
              <w:rPr>
                <w:iCs/>
                <w:noProof/>
                <w:lang w:eastAsia="en-GB"/>
              </w:rPr>
              <w:t>as specified in TS 38.321 [8]</w:t>
            </w:r>
            <w:r w:rsidRPr="00936461">
              <w:rPr>
                <w:lang w:eastAsia="en-GB"/>
              </w:rPr>
              <w:t xml:space="preserve">, </w:t>
            </w:r>
            <w:r w:rsidRPr="00936461">
              <w:t>when HARQ feedback is disabled for the UE</w:t>
            </w:r>
            <w:r w:rsidRPr="00936461">
              <w:rPr>
                <w:lang w:eastAsia="en-GB"/>
              </w:rPr>
              <w:t>.</w:t>
            </w:r>
          </w:p>
          <w:p w14:paraId="18E5F8A3" w14:textId="77777777" w:rsidR="008F5BD8" w:rsidRPr="00936461" w:rsidRDefault="008F5BD8" w:rsidP="008F5BD8">
            <w:pPr>
              <w:pStyle w:val="TAL"/>
              <w:rPr>
                <w:iCs/>
                <w:noProof/>
                <w:lang w:eastAsia="en-GB"/>
              </w:rPr>
            </w:pPr>
          </w:p>
          <w:p w14:paraId="49803325" w14:textId="77777777" w:rsidR="008F5BD8" w:rsidRPr="00936461" w:rsidRDefault="008F5BD8" w:rsidP="008F5BD8">
            <w:pPr>
              <w:pStyle w:val="TAL"/>
              <w:rPr>
                <w:i/>
              </w:rPr>
            </w:pPr>
            <w:r w:rsidRPr="00936461">
              <w:t>A UE supporting this feature shall also indicate support of</w:t>
            </w:r>
            <w:r w:rsidRPr="00936461">
              <w:rPr>
                <w:b/>
                <w:bCs/>
                <w:i/>
                <w:iCs/>
              </w:rPr>
              <w:t xml:space="preserve"> </w:t>
            </w:r>
            <w:r w:rsidRPr="00936461">
              <w:rPr>
                <w:bCs/>
                <w:i/>
                <w:iCs/>
              </w:rPr>
              <w:t>dynamicMulticastPCell-r17</w:t>
            </w:r>
            <w:r w:rsidRPr="00936461">
              <w:rPr>
                <w:i/>
              </w:rPr>
              <w:t xml:space="preserve">, </w:t>
            </w:r>
            <w:r w:rsidRPr="00936461">
              <w:t>and at least one of the following features:</w:t>
            </w:r>
          </w:p>
          <w:p w14:paraId="5636F98B" w14:textId="23A72F30" w:rsidR="008F5BD8" w:rsidRPr="00475423" w:rsidRDefault="00475423" w:rsidP="00475423">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8F5BD8" w:rsidRPr="00475423">
              <w:rPr>
                <w:rFonts w:ascii="Arial" w:hAnsi="Arial" w:cs="Arial"/>
                <w:i/>
                <w:iCs/>
                <w:sz w:val="18"/>
                <w:szCs w:val="18"/>
              </w:rPr>
              <w:t>ack-NACK-FeedbackForMulticast-r17</w:t>
            </w:r>
          </w:p>
          <w:p w14:paraId="161020F1" w14:textId="6F0392C6" w:rsidR="008F5BD8" w:rsidRPr="00475423" w:rsidRDefault="00475423" w:rsidP="00475423">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8F5BD8" w:rsidRPr="00475423">
              <w:rPr>
                <w:rFonts w:ascii="Arial" w:hAnsi="Arial" w:cs="Arial"/>
                <w:bCs/>
                <w:i/>
                <w:iCs/>
                <w:sz w:val="18"/>
                <w:szCs w:val="18"/>
              </w:rPr>
              <w:t>ack-NACK-FeedbackForSPS-Multicast-r17</w:t>
            </w:r>
          </w:p>
          <w:p w14:paraId="03CC700E" w14:textId="00810449" w:rsidR="008F5BD8" w:rsidRPr="00475423" w:rsidRDefault="00475423" w:rsidP="00475423">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8F5BD8" w:rsidRPr="00475423">
              <w:rPr>
                <w:rFonts w:ascii="Arial" w:hAnsi="Arial" w:cs="Arial"/>
                <w:i/>
                <w:iCs/>
                <w:sz w:val="18"/>
                <w:szCs w:val="18"/>
              </w:rPr>
              <w:t>nack-OnlyFeedbackForMulticast-r17</w:t>
            </w:r>
          </w:p>
          <w:p w14:paraId="54F38CE5" w14:textId="708E0902" w:rsidR="008F5BD8" w:rsidRPr="00475423" w:rsidRDefault="00475423" w:rsidP="00475423">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8F5BD8" w:rsidRPr="00475423">
              <w:rPr>
                <w:rFonts w:ascii="Arial" w:hAnsi="Arial" w:cs="Arial"/>
                <w:i/>
                <w:iCs/>
                <w:sz w:val="18"/>
                <w:szCs w:val="18"/>
              </w:rPr>
              <w:t>nack-OnlyFeedbackForSPS-Multicast-r17</w:t>
            </w:r>
          </w:p>
          <w:p w14:paraId="5083DB90" w14:textId="77777777" w:rsidR="008F5BD8" w:rsidRPr="00936461" w:rsidRDefault="008F5BD8" w:rsidP="008F5BD8">
            <w:pPr>
              <w:pStyle w:val="TAL"/>
              <w:rPr>
                <w:rFonts w:cs="Arial"/>
                <w:b/>
                <w:bCs/>
                <w:i/>
                <w:iCs/>
                <w:szCs w:val="18"/>
              </w:rPr>
            </w:pPr>
          </w:p>
        </w:tc>
        <w:tc>
          <w:tcPr>
            <w:tcW w:w="568" w:type="dxa"/>
          </w:tcPr>
          <w:p w14:paraId="6D8B0ADD" w14:textId="1E7115CB" w:rsidR="008F5BD8" w:rsidRPr="00936461" w:rsidRDefault="008F5BD8" w:rsidP="008F5BD8">
            <w:pPr>
              <w:pStyle w:val="TAL"/>
              <w:jc w:val="center"/>
              <w:rPr>
                <w:rFonts w:cs="Arial"/>
                <w:bCs/>
                <w:iCs/>
                <w:szCs w:val="18"/>
              </w:rPr>
            </w:pPr>
            <w:r w:rsidRPr="00936461">
              <w:rPr>
                <w:rFonts w:cs="Arial"/>
                <w:bCs/>
                <w:iCs/>
                <w:szCs w:val="18"/>
              </w:rPr>
              <w:t>UE</w:t>
            </w:r>
          </w:p>
        </w:tc>
        <w:tc>
          <w:tcPr>
            <w:tcW w:w="567" w:type="dxa"/>
          </w:tcPr>
          <w:p w14:paraId="0A2CB22E" w14:textId="735DD619" w:rsidR="008F5BD8" w:rsidRPr="00936461" w:rsidRDefault="008F5BD8" w:rsidP="008F5BD8">
            <w:pPr>
              <w:pStyle w:val="TAL"/>
              <w:jc w:val="center"/>
              <w:rPr>
                <w:rFonts w:cs="Arial"/>
                <w:bCs/>
                <w:iCs/>
                <w:szCs w:val="18"/>
              </w:rPr>
            </w:pPr>
            <w:r w:rsidRPr="00936461">
              <w:rPr>
                <w:rFonts w:cs="Arial"/>
                <w:bCs/>
                <w:iCs/>
                <w:szCs w:val="18"/>
              </w:rPr>
              <w:t>No</w:t>
            </w:r>
          </w:p>
        </w:tc>
        <w:tc>
          <w:tcPr>
            <w:tcW w:w="709" w:type="dxa"/>
          </w:tcPr>
          <w:p w14:paraId="6FBC45C8" w14:textId="71EB769D" w:rsidR="008F5BD8" w:rsidRPr="00936461" w:rsidRDefault="008F5BD8" w:rsidP="008F5BD8">
            <w:pPr>
              <w:pStyle w:val="TAL"/>
              <w:jc w:val="center"/>
              <w:rPr>
                <w:rFonts w:cs="Arial"/>
                <w:bCs/>
                <w:iCs/>
                <w:szCs w:val="18"/>
              </w:rPr>
            </w:pPr>
            <w:r w:rsidRPr="00936461">
              <w:rPr>
                <w:rFonts w:cs="Arial"/>
                <w:bCs/>
                <w:iCs/>
                <w:szCs w:val="18"/>
              </w:rPr>
              <w:t>Yes</w:t>
            </w:r>
          </w:p>
        </w:tc>
        <w:tc>
          <w:tcPr>
            <w:tcW w:w="708" w:type="dxa"/>
          </w:tcPr>
          <w:p w14:paraId="24CDF6E7" w14:textId="713256D9" w:rsidR="008F5BD8" w:rsidRPr="00936461" w:rsidRDefault="008F5BD8" w:rsidP="008F5BD8">
            <w:pPr>
              <w:pStyle w:val="TAL"/>
              <w:jc w:val="center"/>
              <w:rPr>
                <w:rFonts w:cs="Arial"/>
                <w:bCs/>
                <w:iCs/>
                <w:szCs w:val="18"/>
              </w:rPr>
            </w:pPr>
            <w:r w:rsidRPr="00936461">
              <w:rPr>
                <w:rFonts w:cs="Arial"/>
                <w:bCs/>
                <w:iCs/>
                <w:szCs w:val="18"/>
              </w:rPr>
              <w:t>No</w:t>
            </w:r>
          </w:p>
        </w:tc>
      </w:tr>
      <w:tr w:rsidR="00936461" w:rsidRPr="00936461" w14:paraId="528E5D83" w14:textId="77777777" w:rsidTr="00464ABD">
        <w:trPr>
          <w:cantSplit/>
        </w:trPr>
        <w:tc>
          <w:tcPr>
            <w:tcW w:w="7087" w:type="dxa"/>
          </w:tcPr>
          <w:p w14:paraId="333ABFBD" w14:textId="19D8791D" w:rsidR="008F5BD8" w:rsidRPr="00936461" w:rsidRDefault="008F5BD8" w:rsidP="008F5BD8">
            <w:pPr>
              <w:pStyle w:val="TAL"/>
              <w:rPr>
                <w:rFonts w:eastAsiaTheme="minorEastAsia" w:cs="Arial"/>
                <w:b/>
                <w:bCs/>
                <w:i/>
                <w:iCs/>
                <w:szCs w:val="18"/>
                <w:lang w:eastAsia="zh-CN"/>
              </w:rPr>
            </w:pPr>
            <w:r w:rsidRPr="00936461">
              <w:rPr>
                <w:rFonts w:eastAsiaTheme="minorEastAsia" w:cs="Arial"/>
                <w:b/>
                <w:bCs/>
                <w:i/>
                <w:iCs/>
                <w:szCs w:val="18"/>
                <w:lang w:eastAsia="zh-CN"/>
              </w:rPr>
              <w:t>ptm</w:t>
            </w:r>
            <w:ins w:id="57" w:author="editorial correction" w:date="2024-02-15T15:46:00Z">
              <w:r w:rsidR="00794398">
                <w:rPr>
                  <w:rFonts w:eastAsiaTheme="minorEastAsia" w:cs="Arial"/>
                  <w:b/>
                  <w:bCs/>
                  <w:i/>
                  <w:iCs/>
                  <w:szCs w:val="18"/>
                  <w:lang w:eastAsia="zh-CN"/>
                </w:rPr>
                <w:t>-</w:t>
              </w:r>
            </w:ins>
            <w:r w:rsidRPr="00936461">
              <w:rPr>
                <w:rFonts w:eastAsiaTheme="minorEastAsia" w:cs="Arial"/>
                <w:b/>
                <w:bCs/>
                <w:i/>
                <w:iCs/>
                <w:szCs w:val="18"/>
                <w:lang w:eastAsia="zh-CN"/>
              </w:rPr>
              <w:t>RetransmissionInactive-r18</w:t>
            </w:r>
          </w:p>
          <w:p w14:paraId="739B2158" w14:textId="6FDA87B4" w:rsidR="008F5BD8" w:rsidRPr="00936461" w:rsidRDefault="008F5BD8" w:rsidP="008F5BD8">
            <w:pPr>
              <w:pStyle w:val="TAL"/>
              <w:rPr>
                <w:rFonts w:cs="Arial"/>
                <w:b/>
                <w:bCs/>
                <w:i/>
                <w:iCs/>
                <w:szCs w:val="18"/>
              </w:rPr>
            </w:pPr>
            <w:r w:rsidRPr="00936461">
              <w:rPr>
                <w:rFonts w:eastAsiaTheme="minorEastAsia" w:cs="Arial"/>
                <w:szCs w:val="18"/>
                <w:lang w:eastAsia="zh-CN"/>
              </w:rPr>
              <w:t xml:space="preserve">Indicates whether the UE supports receiving PTM retransmission by starting the </w:t>
            </w:r>
            <w:r w:rsidRPr="00936461">
              <w:rPr>
                <w:rFonts w:eastAsiaTheme="minorEastAsia" w:cs="Arial"/>
                <w:i/>
                <w:iCs/>
                <w:szCs w:val="18"/>
                <w:lang w:eastAsia="zh-CN"/>
              </w:rPr>
              <w:t>drx-HARQ-RTT-TimerDL-PTM</w:t>
            </w:r>
            <w:r w:rsidRPr="00936461">
              <w:rPr>
                <w:rFonts w:eastAsiaTheme="minorEastAsia" w:cs="Arial"/>
                <w:szCs w:val="18"/>
                <w:lang w:eastAsia="zh-CN"/>
              </w:rPr>
              <w:t xml:space="preserve"> and </w:t>
            </w:r>
            <w:r w:rsidRPr="00936461">
              <w:rPr>
                <w:rFonts w:eastAsiaTheme="minorEastAsia" w:cs="Arial"/>
                <w:i/>
                <w:iCs/>
                <w:szCs w:val="18"/>
                <w:lang w:eastAsia="zh-CN"/>
              </w:rPr>
              <w:t>drx-RetransmissionTimerDL-PTM</w:t>
            </w:r>
            <w:r w:rsidRPr="00936461">
              <w:rPr>
                <w:rFonts w:eastAsiaTheme="minorEastAsia" w:cs="Arial"/>
                <w:szCs w:val="18"/>
                <w:lang w:eastAsia="zh-CN"/>
              </w:rPr>
              <w:t xml:space="preserve"> during multicast reception in RRC_INACTIVE as specified in TS 38.321 [8]. A UE supporting this feature shall also indicate support of </w:t>
            </w:r>
            <w:r w:rsidRPr="00936461">
              <w:rPr>
                <w:rFonts w:eastAsiaTheme="minorEastAsia" w:cs="Arial"/>
                <w:i/>
                <w:iCs/>
                <w:szCs w:val="18"/>
                <w:lang w:eastAsia="zh-CN"/>
              </w:rPr>
              <w:t>multicastInactive-r18</w:t>
            </w:r>
            <w:r w:rsidRPr="00936461">
              <w:rPr>
                <w:rFonts w:eastAsiaTheme="minorEastAsia" w:cs="Arial"/>
                <w:szCs w:val="18"/>
                <w:lang w:eastAsia="zh-CN"/>
              </w:rPr>
              <w:t>.</w:t>
            </w:r>
          </w:p>
        </w:tc>
        <w:tc>
          <w:tcPr>
            <w:tcW w:w="568" w:type="dxa"/>
          </w:tcPr>
          <w:p w14:paraId="215B2CF3" w14:textId="2D9500A0" w:rsidR="008F5BD8" w:rsidRPr="00936461" w:rsidRDefault="008F5BD8" w:rsidP="008F5BD8">
            <w:pPr>
              <w:pStyle w:val="TAL"/>
              <w:jc w:val="center"/>
              <w:rPr>
                <w:rFonts w:cs="Arial"/>
                <w:bCs/>
                <w:iCs/>
                <w:szCs w:val="18"/>
              </w:rPr>
            </w:pPr>
            <w:r w:rsidRPr="00936461">
              <w:rPr>
                <w:rFonts w:cs="Arial"/>
                <w:bCs/>
                <w:iCs/>
                <w:szCs w:val="18"/>
              </w:rPr>
              <w:t>UE</w:t>
            </w:r>
          </w:p>
        </w:tc>
        <w:tc>
          <w:tcPr>
            <w:tcW w:w="567" w:type="dxa"/>
          </w:tcPr>
          <w:p w14:paraId="41D8230B" w14:textId="4845B3E5" w:rsidR="008F5BD8" w:rsidRPr="00936461" w:rsidRDefault="008F5BD8" w:rsidP="008F5BD8">
            <w:pPr>
              <w:pStyle w:val="TAL"/>
              <w:jc w:val="center"/>
              <w:rPr>
                <w:rFonts w:cs="Arial"/>
                <w:bCs/>
                <w:iCs/>
                <w:szCs w:val="18"/>
              </w:rPr>
            </w:pPr>
            <w:r w:rsidRPr="00936461">
              <w:rPr>
                <w:rFonts w:cs="Arial"/>
                <w:bCs/>
                <w:iCs/>
                <w:szCs w:val="18"/>
              </w:rPr>
              <w:t>No</w:t>
            </w:r>
          </w:p>
        </w:tc>
        <w:tc>
          <w:tcPr>
            <w:tcW w:w="709" w:type="dxa"/>
          </w:tcPr>
          <w:p w14:paraId="1BC542C0" w14:textId="351333C1" w:rsidR="008F5BD8" w:rsidRPr="00936461" w:rsidRDefault="008F5BD8" w:rsidP="008F5BD8">
            <w:pPr>
              <w:pStyle w:val="TAL"/>
              <w:jc w:val="center"/>
              <w:rPr>
                <w:rFonts w:cs="Arial"/>
                <w:bCs/>
                <w:iCs/>
                <w:szCs w:val="18"/>
              </w:rPr>
            </w:pPr>
            <w:r w:rsidRPr="00936461">
              <w:rPr>
                <w:rFonts w:cs="Arial"/>
                <w:bCs/>
                <w:iCs/>
                <w:szCs w:val="18"/>
              </w:rPr>
              <w:t>Yes</w:t>
            </w:r>
          </w:p>
        </w:tc>
        <w:tc>
          <w:tcPr>
            <w:tcW w:w="708" w:type="dxa"/>
          </w:tcPr>
          <w:p w14:paraId="799E8CD9" w14:textId="3CB54B9B" w:rsidR="008F5BD8" w:rsidRPr="00936461" w:rsidRDefault="008F5BD8" w:rsidP="008F5BD8">
            <w:pPr>
              <w:pStyle w:val="TAL"/>
              <w:jc w:val="center"/>
              <w:rPr>
                <w:rFonts w:cs="Arial"/>
                <w:bCs/>
                <w:iCs/>
                <w:szCs w:val="18"/>
              </w:rPr>
            </w:pPr>
            <w:r w:rsidRPr="00936461">
              <w:rPr>
                <w:rFonts w:cs="Arial"/>
                <w:bCs/>
                <w:iCs/>
                <w:szCs w:val="18"/>
              </w:rPr>
              <w:t>No</w:t>
            </w:r>
          </w:p>
        </w:tc>
      </w:tr>
      <w:tr w:rsidR="00936461" w:rsidRPr="00936461" w14:paraId="2BA59594" w14:textId="77777777" w:rsidTr="00464ABD">
        <w:trPr>
          <w:cantSplit/>
        </w:trPr>
        <w:tc>
          <w:tcPr>
            <w:tcW w:w="7087" w:type="dxa"/>
          </w:tcPr>
          <w:p w14:paraId="25E41067" w14:textId="77777777" w:rsidR="00EB3BB0" w:rsidRPr="00936461" w:rsidRDefault="00EB3BB0" w:rsidP="00A43323">
            <w:pPr>
              <w:pStyle w:val="TAL"/>
              <w:rPr>
                <w:b/>
                <w:i/>
              </w:rPr>
            </w:pPr>
            <w:r w:rsidRPr="00936461">
              <w:rPr>
                <w:b/>
                <w:i/>
              </w:rPr>
              <w:t>recommendedBitRate</w:t>
            </w:r>
          </w:p>
          <w:p w14:paraId="39560327" w14:textId="77777777" w:rsidR="00EB3BB0" w:rsidRPr="00936461" w:rsidRDefault="00EB3BB0" w:rsidP="00A43323">
            <w:pPr>
              <w:pStyle w:val="TAL"/>
            </w:pPr>
            <w:r w:rsidRPr="00936461">
              <w:t>Indicates whether the UE supports the bit rate recommendation message from the gNB to the UE as specified in TS 38.321 [8].</w:t>
            </w:r>
          </w:p>
        </w:tc>
        <w:tc>
          <w:tcPr>
            <w:tcW w:w="568" w:type="dxa"/>
          </w:tcPr>
          <w:p w14:paraId="33C3D0CD" w14:textId="77777777" w:rsidR="00EB3BB0" w:rsidRPr="00936461" w:rsidRDefault="00EB3BB0" w:rsidP="00A43323">
            <w:pPr>
              <w:pStyle w:val="TAL"/>
              <w:jc w:val="center"/>
            </w:pPr>
            <w:r w:rsidRPr="00936461">
              <w:t>UE</w:t>
            </w:r>
          </w:p>
        </w:tc>
        <w:tc>
          <w:tcPr>
            <w:tcW w:w="567" w:type="dxa"/>
          </w:tcPr>
          <w:p w14:paraId="7A2E15F2" w14:textId="77777777" w:rsidR="00EB3BB0" w:rsidRPr="00936461" w:rsidRDefault="00EB3BB0" w:rsidP="00A43323">
            <w:pPr>
              <w:pStyle w:val="TAL"/>
              <w:jc w:val="center"/>
            </w:pPr>
            <w:r w:rsidRPr="00936461">
              <w:t>No</w:t>
            </w:r>
          </w:p>
        </w:tc>
        <w:tc>
          <w:tcPr>
            <w:tcW w:w="709" w:type="dxa"/>
          </w:tcPr>
          <w:p w14:paraId="550CDE12" w14:textId="77777777" w:rsidR="00EB3BB0" w:rsidRPr="00936461" w:rsidRDefault="00EB3BB0" w:rsidP="00A43323">
            <w:pPr>
              <w:pStyle w:val="TAL"/>
              <w:jc w:val="center"/>
            </w:pPr>
            <w:r w:rsidRPr="00936461">
              <w:t>No</w:t>
            </w:r>
          </w:p>
        </w:tc>
        <w:tc>
          <w:tcPr>
            <w:tcW w:w="708" w:type="dxa"/>
          </w:tcPr>
          <w:p w14:paraId="69B04DCD" w14:textId="77777777" w:rsidR="00EB3BB0" w:rsidRPr="00936461" w:rsidRDefault="00EB3BB0" w:rsidP="00A43323">
            <w:pPr>
              <w:pStyle w:val="TAL"/>
              <w:jc w:val="center"/>
            </w:pPr>
            <w:r w:rsidRPr="00936461">
              <w:t>No</w:t>
            </w:r>
          </w:p>
        </w:tc>
      </w:tr>
      <w:tr w:rsidR="00936461" w:rsidRPr="00936461" w14:paraId="27E8B54E" w14:textId="77777777" w:rsidTr="00464ABD">
        <w:trPr>
          <w:cantSplit/>
        </w:trPr>
        <w:tc>
          <w:tcPr>
            <w:tcW w:w="7087" w:type="dxa"/>
          </w:tcPr>
          <w:p w14:paraId="0A681C05" w14:textId="77777777" w:rsidR="001F67A3" w:rsidRPr="00936461" w:rsidRDefault="001F67A3" w:rsidP="00963B9B">
            <w:pPr>
              <w:pStyle w:val="TAL"/>
              <w:rPr>
                <w:b/>
                <w:bCs/>
                <w:i/>
                <w:noProof/>
                <w:lang w:eastAsia="en-GB"/>
              </w:rPr>
            </w:pPr>
            <w:r w:rsidRPr="00936461">
              <w:rPr>
                <w:b/>
                <w:bCs/>
                <w:i/>
                <w:noProof/>
                <w:lang w:eastAsia="en-GB"/>
              </w:rPr>
              <w:t>recommendedBitRateMultiplier</w:t>
            </w:r>
            <w:r w:rsidR="004F5EB8" w:rsidRPr="00936461">
              <w:rPr>
                <w:b/>
                <w:bCs/>
                <w:i/>
                <w:noProof/>
                <w:lang w:eastAsia="en-GB"/>
              </w:rPr>
              <w:t>-r16</w:t>
            </w:r>
          </w:p>
          <w:p w14:paraId="5707A9B5" w14:textId="77777777" w:rsidR="001F67A3" w:rsidRPr="00936461" w:rsidRDefault="001F67A3" w:rsidP="00963B9B">
            <w:pPr>
              <w:pStyle w:val="TAL"/>
              <w:rPr>
                <w:b/>
                <w:i/>
              </w:rPr>
            </w:pPr>
            <w:r w:rsidRPr="00936461">
              <w:rPr>
                <w:iCs/>
                <w:noProof/>
                <w:lang w:eastAsia="en-GB"/>
              </w:rPr>
              <w:t xml:space="preserve">Indicates whether the UE supports the bit rate multiplier for recommended bit rate MAC CE as specified in TS 38.321 [8], clause 6.1.3.20. </w:t>
            </w:r>
            <w:r w:rsidRPr="00936461">
              <w:t>This field is only applicable if the UE supports recommendedBitRate</w:t>
            </w:r>
            <w:r w:rsidRPr="00936461">
              <w:rPr>
                <w:lang w:eastAsia="zh-CN"/>
              </w:rPr>
              <w:t>.</w:t>
            </w:r>
          </w:p>
        </w:tc>
        <w:tc>
          <w:tcPr>
            <w:tcW w:w="568" w:type="dxa"/>
          </w:tcPr>
          <w:p w14:paraId="5C065FF1" w14:textId="77777777" w:rsidR="001F67A3" w:rsidRPr="00936461" w:rsidRDefault="001F67A3" w:rsidP="00963B9B">
            <w:pPr>
              <w:pStyle w:val="TAL"/>
              <w:jc w:val="center"/>
            </w:pPr>
            <w:r w:rsidRPr="00936461">
              <w:t>UE</w:t>
            </w:r>
          </w:p>
        </w:tc>
        <w:tc>
          <w:tcPr>
            <w:tcW w:w="567" w:type="dxa"/>
          </w:tcPr>
          <w:p w14:paraId="7B9B7C8F" w14:textId="77777777" w:rsidR="001F67A3" w:rsidRPr="00936461" w:rsidRDefault="001F67A3" w:rsidP="00963B9B">
            <w:pPr>
              <w:pStyle w:val="TAL"/>
              <w:jc w:val="center"/>
            </w:pPr>
            <w:r w:rsidRPr="00936461">
              <w:t>No</w:t>
            </w:r>
          </w:p>
        </w:tc>
        <w:tc>
          <w:tcPr>
            <w:tcW w:w="709" w:type="dxa"/>
          </w:tcPr>
          <w:p w14:paraId="17067C41" w14:textId="77777777" w:rsidR="001F67A3" w:rsidRPr="00936461" w:rsidRDefault="001F67A3" w:rsidP="00963B9B">
            <w:pPr>
              <w:pStyle w:val="TAL"/>
              <w:jc w:val="center"/>
            </w:pPr>
            <w:r w:rsidRPr="00936461">
              <w:t>No</w:t>
            </w:r>
          </w:p>
        </w:tc>
        <w:tc>
          <w:tcPr>
            <w:tcW w:w="708" w:type="dxa"/>
          </w:tcPr>
          <w:p w14:paraId="6ED9784B" w14:textId="77777777" w:rsidR="001F67A3" w:rsidRPr="00936461" w:rsidRDefault="001F67A3" w:rsidP="00963B9B">
            <w:pPr>
              <w:pStyle w:val="TAL"/>
              <w:jc w:val="center"/>
            </w:pPr>
            <w:r w:rsidRPr="00936461">
              <w:t>No</w:t>
            </w:r>
          </w:p>
        </w:tc>
      </w:tr>
      <w:tr w:rsidR="00936461" w:rsidRPr="00936461" w14:paraId="4B4FC502" w14:textId="77777777" w:rsidTr="00464ABD">
        <w:trPr>
          <w:cantSplit/>
        </w:trPr>
        <w:tc>
          <w:tcPr>
            <w:tcW w:w="7087" w:type="dxa"/>
          </w:tcPr>
          <w:p w14:paraId="25804615" w14:textId="77777777" w:rsidR="00EB3BB0" w:rsidRPr="00936461" w:rsidRDefault="00EB3BB0" w:rsidP="00A43323">
            <w:pPr>
              <w:pStyle w:val="TAL"/>
              <w:rPr>
                <w:b/>
                <w:i/>
              </w:rPr>
            </w:pPr>
            <w:r w:rsidRPr="00936461">
              <w:rPr>
                <w:b/>
                <w:i/>
              </w:rPr>
              <w:t>recommendedBitRateQuery</w:t>
            </w:r>
          </w:p>
          <w:p w14:paraId="450D57D0" w14:textId="77777777" w:rsidR="00EB3BB0" w:rsidRPr="00936461" w:rsidRDefault="00EB3BB0" w:rsidP="00A43323">
            <w:pPr>
              <w:pStyle w:val="TAL"/>
            </w:pPr>
            <w:r w:rsidRPr="00936461">
              <w:t>Indicates whether the UE supports the bit rate recommendation query message from the UE to the gNB as specified in TS 38.321</w:t>
            </w:r>
            <w:r w:rsidR="00D0404E" w:rsidRPr="00936461">
              <w:t xml:space="preserve"> </w:t>
            </w:r>
            <w:r w:rsidRPr="00936461">
              <w:t xml:space="preserve">[8]. This field is only applicable if the UE supports </w:t>
            </w:r>
            <w:r w:rsidRPr="00936461">
              <w:rPr>
                <w:i/>
                <w:iCs/>
              </w:rPr>
              <w:t>recommendedBitRate</w:t>
            </w:r>
            <w:r w:rsidRPr="00936461">
              <w:t>.</w:t>
            </w:r>
          </w:p>
        </w:tc>
        <w:tc>
          <w:tcPr>
            <w:tcW w:w="568" w:type="dxa"/>
          </w:tcPr>
          <w:p w14:paraId="2BEEABA4" w14:textId="77777777" w:rsidR="00EB3BB0" w:rsidRPr="00936461" w:rsidRDefault="00EB3BB0" w:rsidP="00A43323">
            <w:pPr>
              <w:pStyle w:val="TAL"/>
              <w:jc w:val="center"/>
            </w:pPr>
            <w:r w:rsidRPr="00936461">
              <w:t>UE</w:t>
            </w:r>
          </w:p>
        </w:tc>
        <w:tc>
          <w:tcPr>
            <w:tcW w:w="567" w:type="dxa"/>
          </w:tcPr>
          <w:p w14:paraId="7E3B8DB0" w14:textId="77777777" w:rsidR="00EB3BB0" w:rsidRPr="00936461" w:rsidRDefault="00EB3BB0" w:rsidP="00A43323">
            <w:pPr>
              <w:pStyle w:val="TAL"/>
              <w:jc w:val="center"/>
            </w:pPr>
            <w:r w:rsidRPr="00936461">
              <w:t>No</w:t>
            </w:r>
          </w:p>
        </w:tc>
        <w:tc>
          <w:tcPr>
            <w:tcW w:w="709" w:type="dxa"/>
          </w:tcPr>
          <w:p w14:paraId="4DB79458" w14:textId="77777777" w:rsidR="00EB3BB0" w:rsidRPr="00936461" w:rsidRDefault="00EB3BB0" w:rsidP="00A43323">
            <w:pPr>
              <w:pStyle w:val="TAL"/>
              <w:jc w:val="center"/>
            </w:pPr>
            <w:r w:rsidRPr="00936461">
              <w:t>No</w:t>
            </w:r>
          </w:p>
        </w:tc>
        <w:tc>
          <w:tcPr>
            <w:tcW w:w="708" w:type="dxa"/>
          </w:tcPr>
          <w:p w14:paraId="16C2D41B" w14:textId="77777777" w:rsidR="00EB3BB0" w:rsidRPr="00936461" w:rsidRDefault="00EB3BB0" w:rsidP="00A43323">
            <w:pPr>
              <w:pStyle w:val="TAL"/>
              <w:jc w:val="center"/>
            </w:pPr>
            <w:r w:rsidRPr="00936461">
              <w:t>No</w:t>
            </w:r>
          </w:p>
        </w:tc>
      </w:tr>
      <w:tr w:rsidR="00936461" w:rsidRPr="00936461" w14:paraId="38A742A0" w14:textId="77777777" w:rsidTr="00464ABD">
        <w:trPr>
          <w:cantSplit/>
        </w:trPr>
        <w:tc>
          <w:tcPr>
            <w:tcW w:w="7087" w:type="dxa"/>
          </w:tcPr>
          <w:p w14:paraId="4E45B637" w14:textId="77777777" w:rsidR="001A423F" w:rsidRPr="00936461" w:rsidRDefault="001A423F" w:rsidP="001A423F">
            <w:pPr>
              <w:pStyle w:val="TAL"/>
              <w:rPr>
                <w:rFonts w:cs="Arial"/>
                <w:b/>
                <w:bCs/>
                <w:i/>
                <w:iCs/>
                <w:szCs w:val="18"/>
              </w:rPr>
            </w:pPr>
            <w:r w:rsidRPr="00936461">
              <w:rPr>
                <w:rFonts w:cs="Arial"/>
                <w:b/>
                <w:bCs/>
                <w:i/>
                <w:iCs/>
                <w:szCs w:val="18"/>
              </w:rPr>
              <w:t>secondaryDRX-Group</w:t>
            </w:r>
            <w:r w:rsidR="00147AB3" w:rsidRPr="00936461">
              <w:rPr>
                <w:rFonts w:cs="Arial"/>
                <w:b/>
                <w:bCs/>
                <w:i/>
                <w:iCs/>
                <w:szCs w:val="18"/>
              </w:rPr>
              <w:t>-r16</w:t>
            </w:r>
          </w:p>
          <w:p w14:paraId="636C49AC" w14:textId="77777777" w:rsidR="001A423F" w:rsidRPr="00936461" w:rsidRDefault="001A423F" w:rsidP="001A423F">
            <w:pPr>
              <w:pStyle w:val="TAL"/>
              <w:rPr>
                <w:b/>
                <w:i/>
              </w:rPr>
            </w:pPr>
            <w:r w:rsidRPr="00936461">
              <w:rPr>
                <w:rFonts w:cs="Arial"/>
                <w:szCs w:val="18"/>
              </w:rPr>
              <w:t>Indicates whether UE supports secondary DRX group as specified in TS 38.321 [8].</w:t>
            </w:r>
          </w:p>
        </w:tc>
        <w:tc>
          <w:tcPr>
            <w:tcW w:w="568" w:type="dxa"/>
          </w:tcPr>
          <w:p w14:paraId="4C5348B0" w14:textId="77777777" w:rsidR="001A423F" w:rsidRPr="00936461" w:rsidRDefault="001A423F" w:rsidP="001A423F">
            <w:pPr>
              <w:pStyle w:val="TAL"/>
              <w:jc w:val="center"/>
            </w:pPr>
            <w:r w:rsidRPr="00936461">
              <w:rPr>
                <w:rFonts w:cs="Arial"/>
                <w:bCs/>
                <w:iCs/>
                <w:szCs w:val="18"/>
              </w:rPr>
              <w:t>UE</w:t>
            </w:r>
          </w:p>
        </w:tc>
        <w:tc>
          <w:tcPr>
            <w:tcW w:w="567" w:type="dxa"/>
          </w:tcPr>
          <w:p w14:paraId="321875C9" w14:textId="77777777" w:rsidR="001A423F" w:rsidRPr="00936461" w:rsidRDefault="001A423F" w:rsidP="001A423F">
            <w:pPr>
              <w:pStyle w:val="TAL"/>
              <w:jc w:val="center"/>
            </w:pPr>
            <w:r w:rsidRPr="00936461">
              <w:rPr>
                <w:rFonts w:cs="Arial"/>
                <w:bCs/>
                <w:iCs/>
                <w:szCs w:val="18"/>
              </w:rPr>
              <w:t>No</w:t>
            </w:r>
          </w:p>
        </w:tc>
        <w:tc>
          <w:tcPr>
            <w:tcW w:w="709" w:type="dxa"/>
          </w:tcPr>
          <w:p w14:paraId="6F6B5E6F" w14:textId="77777777" w:rsidR="001A423F" w:rsidRPr="00936461" w:rsidRDefault="001A423F" w:rsidP="001A423F">
            <w:pPr>
              <w:pStyle w:val="TAL"/>
              <w:jc w:val="center"/>
            </w:pPr>
            <w:r w:rsidRPr="00936461">
              <w:rPr>
                <w:rFonts w:cs="Arial"/>
                <w:bCs/>
                <w:iCs/>
                <w:szCs w:val="18"/>
              </w:rPr>
              <w:t>Yes</w:t>
            </w:r>
          </w:p>
        </w:tc>
        <w:tc>
          <w:tcPr>
            <w:tcW w:w="708" w:type="dxa"/>
          </w:tcPr>
          <w:p w14:paraId="0512ADEE" w14:textId="77777777" w:rsidR="001A423F" w:rsidRPr="00936461" w:rsidRDefault="001A423F" w:rsidP="001A423F">
            <w:pPr>
              <w:pStyle w:val="TAL"/>
              <w:jc w:val="center"/>
            </w:pPr>
            <w:r w:rsidRPr="00936461">
              <w:t>No</w:t>
            </w:r>
          </w:p>
        </w:tc>
      </w:tr>
      <w:tr w:rsidR="00936461" w:rsidRPr="00936461" w14:paraId="3F291F1A" w14:textId="77777777" w:rsidTr="00464ABD">
        <w:trPr>
          <w:cantSplit/>
        </w:trPr>
        <w:tc>
          <w:tcPr>
            <w:tcW w:w="7087" w:type="dxa"/>
          </w:tcPr>
          <w:p w14:paraId="03B3D2B0" w14:textId="77777777" w:rsidR="001A423F" w:rsidRPr="00936461" w:rsidRDefault="001A423F" w:rsidP="001A423F">
            <w:pPr>
              <w:pStyle w:val="TAL"/>
              <w:rPr>
                <w:rFonts w:cs="Arial"/>
                <w:b/>
                <w:bCs/>
                <w:i/>
                <w:iCs/>
                <w:szCs w:val="18"/>
              </w:rPr>
            </w:pPr>
            <w:r w:rsidRPr="00936461">
              <w:rPr>
                <w:rFonts w:cs="Arial"/>
                <w:b/>
                <w:bCs/>
                <w:i/>
                <w:iCs/>
                <w:szCs w:val="18"/>
              </w:rPr>
              <w:t>shortDRX-Cycle</w:t>
            </w:r>
          </w:p>
          <w:p w14:paraId="24A66642" w14:textId="77777777" w:rsidR="001A423F" w:rsidRPr="00936461" w:rsidRDefault="001A423F" w:rsidP="001A423F">
            <w:pPr>
              <w:pStyle w:val="TAL"/>
              <w:rPr>
                <w:rFonts w:cs="Arial"/>
                <w:b/>
                <w:bCs/>
                <w:i/>
                <w:iCs/>
                <w:szCs w:val="18"/>
              </w:rPr>
            </w:pPr>
            <w:r w:rsidRPr="00936461">
              <w:t>Indicates whether UE supports short DRX cycle as specified in TS 38.321 [8].</w:t>
            </w:r>
          </w:p>
        </w:tc>
        <w:tc>
          <w:tcPr>
            <w:tcW w:w="568" w:type="dxa"/>
          </w:tcPr>
          <w:p w14:paraId="1EADADEC" w14:textId="77777777" w:rsidR="001A423F" w:rsidRPr="00936461" w:rsidRDefault="001A423F" w:rsidP="001A423F">
            <w:pPr>
              <w:pStyle w:val="TAL"/>
              <w:jc w:val="center"/>
              <w:rPr>
                <w:rFonts w:cs="Arial"/>
                <w:bCs/>
                <w:iCs/>
                <w:szCs w:val="18"/>
              </w:rPr>
            </w:pPr>
            <w:r w:rsidRPr="00936461">
              <w:rPr>
                <w:rFonts w:cs="Arial"/>
                <w:bCs/>
                <w:iCs/>
                <w:szCs w:val="18"/>
              </w:rPr>
              <w:t>UE</w:t>
            </w:r>
          </w:p>
        </w:tc>
        <w:tc>
          <w:tcPr>
            <w:tcW w:w="567" w:type="dxa"/>
          </w:tcPr>
          <w:p w14:paraId="07F5F634" w14:textId="77777777" w:rsidR="001A423F" w:rsidRPr="00936461" w:rsidRDefault="001A423F" w:rsidP="001A423F">
            <w:pPr>
              <w:pStyle w:val="TAL"/>
              <w:jc w:val="center"/>
              <w:rPr>
                <w:rFonts w:cs="Arial"/>
                <w:bCs/>
                <w:iCs/>
                <w:szCs w:val="18"/>
              </w:rPr>
            </w:pPr>
            <w:r w:rsidRPr="00936461">
              <w:rPr>
                <w:rFonts w:cs="Arial"/>
                <w:bCs/>
                <w:iCs/>
                <w:szCs w:val="18"/>
              </w:rPr>
              <w:t>Yes</w:t>
            </w:r>
          </w:p>
        </w:tc>
        <w:tc>
          <w:tcPr>
            <w:tcW w:w="709" w:type="dxa"/>
          </w:tcPr>
          <w:p w14:paraId="01F2D69A" w14:textId="77777777" w:rsidR="001A423F" w:rsidRPr="00936461" w:rsidRDefault="001A423F" w:rsidP="001A423F">
            <w:pPr>
              <w:pStyle w:val="TAL"/>
              <w:jc w:val="center"/>
              <w:rPr>
                <w:rFonts w:cs="Arial"/>
                <w:bCs/>
                <w:iCs/>
                <w:szCs w:val="18"/>
              </w:rPr>
            </w:pPr>
            <w:r w:rsidRPr="00936461">
              <w:rPr>
                <w:rFonts w:cs="Arial"/>
                <w:bCs/>
                <w:iCs/>
                <w:szCs w:val="18"/>
              </w:rPr>
              <w:t>Yes</w:t>
            </w:r>
          </w:p>
        </w:tc>
        <w:tc>
          <w:tcPr>
            <w:tcW w:w="708" w:type="dxa"/>
          </w:tcPr>
          <w:p w14:paraId="5C1F7DC7" w14:textId="77777777" w:rsidR="001A423F" w:rsidRPr="00936461" w:rsidRDefault="001A423F" w:rsidP="001A423F">
            <w:pPr>
              <w:pStyle w:val="TAL"/>
              <w:jc w:val="center"/>
              <w:rPr>
                <w:rFonts w:cs="Arial"/>
                <w:bCs/>
                <w:iCs/>
                <w:szCs w:val="18"/>
              </w:rPr>
            </w:pPr>
            <w:r w:rsidRPr="00936461">
              <w:t>No</w:t>
            </w:r>
          </w:p>
        </w:tc>
      </w:tr>
      <w:tr w:rsidR="00936461" w:rsidRPr="00936461" w14:paraId="36F78655" w14:textId="77777777" w:rsidTr="00464ABD">
        <w:trPr>
          <w:cantSplit/>
        </w:trPr>
        <w:tc>
          <w:tcPr>
            <w:tcW w:w="7087" w:type="dxa"/>
          </w:tcPr>
          <w:p w14:paraId="4E9BE599" w14:textId="77777777" w:rsidR="00882CAB" w:rsidRPr="00936461" w:rsidRDefault="00882CAB" w:rsidP="007249E3">
            <w:pPr>
              <w:pStyle w:val="TAL"/>
              <w:rPr>
                <w:b/>
                <w:i/>
              </w:rPr>
            </w:pPr>
            <w:r w:rsidRPr="00936461">
              <w:rPr>
                <w:b/>
                <w:i/>
              </w:rPr>
              <w:t>simultaneousSR-PUSCH-DiffPUCCH-groups-r17</w:t>
            </w:r>
          </w:p>
          <w:p w14:paraId="4DC3F9B2" w14:textId="77777777" w:rsidR="00882CAB" w:rsidRPr="00936461" w:rsidRDefault="00882CAB" w:rsidP="007249E3">
            <w:pPr>
              <w:pStyle w:val="TAL"/>
              <w:rPr>
                <w:rFonts w:cs="Arial"/>
                <w:b/>
                <w:bCs/>
                <w:i/>
                <w:iCs/>
                <w:szCs w:val="18"/>
              </w:rPr>
            </w:pPr>
            <w:r w:rsidRPr="00936461">
              <w:t>Indicates whether the UE supports simultaneous transmission of SR and PUSCH in different PUCCH groups as specified in TS 38.321 [8].</w:t>
            </w:r>
          </w:p>
        </w:tc>
        <w:tc>
          <w:tcPr>
            <w:tcW w:w="568" w:type="dxa"/>
          </w:tcPr>
          <w:p w14:paraId="724EF6B4" w14:textId="77777777" w:rsidR="00882CAB" w:rsidRPr="00936461" w:rsidRDefault="00882CAB" w:rsidP="007249E3">
            <w:pPr>
              <w:pStyle w:val="TAL"/>
              <w:jc w:val="center"/>
              <w:rPr>
                <w:rFonts w:cs="Arial"/>
                <w:bCs/>
                <w:iCs/>
                <w:szCs w:val="18"/>
              </w:rPr>
            </w:pPr>
            <w:r w:rsidRPr="00936461">
              <w:rPr>
                <w:rFonts w:cs="Arial"/>
                <w:bCs/>
                <w:iCs/>
                <w:szCs w:val="18"/>
              </w:rPr>
              <w:t>UE</w:t>
            </w:r>
          </w:p>
        </w:tc>
        <w:tc>
          <w:tcPr>
            <w:tcW w:w="567" w:type="dxa"/>
          </w:tcPr>
          <w:p w14:paraId="5A5B5DD0" w14:textId="77777777" w:rsidR="00882CAB" w:rsidRPr="00936461" w:rsidRDefault="00882CAB" w:rsidP="007249E3">
            <w:pPr>
              <w:pStyle w:val="TAL"/>
              <w:jc w:val="center"/>
              <w:rPr>
                <w:rFonts w:cs="Arial"/>
                <w:bCs/>
                <w:iCs/>
                <w:szCs w:val="18"/>
              </w:rPr>
            </w:pPr>
            <w:r w:rsidRPr="00936461">
              <w:rPr>
                <w:rFonts w:cs="Arial"/>
                <w:bCs/>
                <w:iCs/>
                <w:szCs w:val="18"/>
              </w:rPr>
              <w:t>No</w:t>
            </w:r>
          </w:p>
        </w:tc>
        <w:tc>
          <w:tcPr>
            <w:tcW w:w="709" w:type="dxa"/>
          </w:tcPr>
          <w:p w14:paraId="7E2AC94E" w14:textId="77777777" w:rsidR="00882CAB" w:rsidRPr="00936461" w:rsidRDefault="00882CAB" w:rsidP="007249E3">
            <w:pPr>
              <w:pStyle w:val="TAL"/>
              <w:jc w:val="center"/>
              <w:rPr>
                <w:rFonts w:cs="Arial"/>
                <w:bCs/>
                <w:iCs/>
                <w:szCs w:val="18"/>
              </w:rPr>
            </w:pPr>
            <w:r w:rsidRPr="00936461">
              <w:rPr>
                <w:rFonts w:cs="Arial"/>
                <w:bCs/>
                <w:iCs/>
                <w:szCs w:val="18"/>
              </w:rPr>
              <w:t>No</w:t>
            </w:r>
          </w:p>
        </w:tc>
        <w:tc>
          <w:tcPr>
            <w:tcW w:w="708" w:type="dxa"/>
          </w:tcPr>
          <w:p w14:paraId="4A799FE2" w14:textId="77777777" w:rsidR="00882CAB" w:rsidRPr="00936461" w:rsidRDefault="00882CAB" w:rsidP="007249E3">
            <w:pPr>
              <w:pStyle w:val="TAL"/>
              <w:jc w:val="center"/>
            </w:pPr>
            <w:r w:rsidRPr="00936461">
              <w:t>No</w:t>
            </w:r>
          </w:p>
        </w:tc>
      </w:tr>
      <w:tr w:rsidR="00936461" w:rsidRPr="00936461" w14:paraId="51DBAD63" w14:textId="77777777" w:rsidTr="00464ABD">
        <w:trPr>
          <w:cantSplit/>
        </w:trPr>
        <w:tc>
          <w:tcPr>
            <w:tcW w:w="7087" w:type="dxa"/>
          </w:tcPr>
          <w:p w14:paraId="279AF0D4" w14:textId="77777777" w:rsidR="001A423F" w:rsidRPr="00936461" w:rsidRDefault="001A423F" w:rsidP="001A423F">
            <w:pPr>
              <w:pStyle w:val="TAL"/>
              <w:rPr>
                <w:b/>
                <w:bCs/>
                <w:i/>
                <w:iCs/>
                <w:lang w:eastAsia="ko-KR"/>
              </w:rPr>
            </w:pPr>
            <w:r w:rsidRPr="00936461">
              <w:rPr>
                <w:b/>
                <w:bCs/>
                <w:i/>
                <w:iCs/>
                <w:lang w:eastAsia="ko-KR"/>
              </w:rPr>
              <w:t>singlePHR-P-r16</w:t>
            </w:r>
          </w:p>
          <w:p w14:paraId="7E15BA52" w14:textId="77777777" w:rsidR="001A423F" w:rsidRPr="00936461" w:rsidRDefault="001A423F" w:rsidP="001A423F">
            <w:pPr>
              <w:pStyle w:val="TAL"/>
              <w:rPr>
                <w:rFonts w:cs="Arial"/>
                <w:b/>
                <w:bCs/>
                <w:i/>
                <w:iCs/>
                <w:szCs w:val="18"/>
              </w:rPr>
            </w:pPr>
            <w:r w:rsidRPr="00936461">
              <w:rPr>
                <w:rFonts w:cs="Arial"/>
                <w:szCs w:val="18"/>
                <w:lang w:eastAsia="zh-CN"/>
              </w:rPr>
              <w:t xml:space="preserve">Indicates whether UE supports the P bit in single PHR MAC CE as </w:t>
            </w:r>
            <w:r w:rsidRPr="00936461">
              <w:t>specified in TS 38.321 [8].</w:t>
            </w:r>
          </w:p>
        </w:tc>
        <w:tc>
          <w:tcPr>
            <w:tcW w:w="568" w:type="dxa"/>
          </w:tcPr>
          <w:p w14:paraId="2299DCAB" w14:textId="77777777" w:rsidR="001A423F" w:rsidRPr="00936461" w:rsidRDefault="001A423F" w:rsidP="001A423F">
            <w:pPr>
              <w:pStyle w:val="TAL"/>
              <w:jc w:val="center"/>
              <w:rPr>
                <w:rFonts w:cs="Arial"/>
                <w:bCs/>
                <w:iCs/>
                <w:szCs w:val="18"/>
              </w:rPr>
            </w:pPr>
            <w:r w:rsidRPr="00936461">
              <w:t>UE</w:t>
            </w:r>
          </w:p>
        </w:tc>
        <w:tc>
          <w:tcPr>
            <w:tcW w:w="567" w:type="dxa"/>
          </w:tcPr>
          <w:p w14:paraId="03B34FC9" w14:textId="77777777" w:rsidR="001A423F" w:rsidRPr="00936461" w:rsidRDefault="001A423F" w:rsidP="001A423F">
            <w:pPr>
              <w:pStyle w:val="TAL"/>
              <w:jc w:val="center"/>
              <w:rPr>
                <w:rFonts w:cs="Arial"/>
                <w:bCs/>
                <w:iCs/>
                <w:szCs w:val="18"/>
              </w:rPr>
            </w:pPr>
            <w:r w:rsidRPr="00936461">
              <w:t>No</w:t>
            </w:r>
          </w:p>
        </w:tc>
        <w:tc>
          <w:tcPr>
            <w:tcW w:w="709" w:type="dxa"/>
          </w:tcPr>
          <w:p w14:paraId="11088653" w14:textId="77777777" w:rsidR="001A423F" w:rsidRPr="00936461" w:rsidRDefault="001A423F" w:rsidP="001A423F">
            <w:pPr>
              <w:pStyle w:val="TAL"/>
              <w:jc w:val="center"/>
              <w:rPr>
                <w:rFonts w:cs="Arial"/>
                <w:bCs/>
                <w:iCs/>
                <w:szCs w:val="18"/>
              </w:rPr>
            </w:pPr>
            <w:r w:rsidRPr="00936461">
              <w:t>No</w:t>
            </w:r>
          </w:p>
        </w:tc>
        <w:tc>
          <w:tcPr>
            <w:tcW w:w="708" w:type="dxa"/>
          </w:tcPr>
          <w:p w14:paraId="0F15C964" w14:textId="77777777" w:rsidR="001A423F" w:rsidRPr="00936461" w:rsidRDefault="001A423F" w:rsidP="001A423F">
            <w:pPr>
              <w:pStyle w:val="TAL"/>
              <w:jc w:val="center"/>
            </w:pPr>
            <w:r w:rsidRPr="00936461">
              <w:t>No</w:t>
            </w:r>
          </w:p>
        </w:tc>
      </w:tr>
      <w:tr w:rsidR="00936461" w:rsidRPr="00936461" w14:paraId="25803770" w14:textId="77777777" w:rsidTr="00464ABD">
        <w:trPr>
          <w:cantSplit/>
        </w:trPr>
        <w:tc>
          <w:tcPr>
            <w:tcW w:w="7087" w:type="dxa"/>
          </w:tcPr>
          <w:p w14:paraId="7397814F" w14:textId="77777777" w:rsidR="001A423F" w:rsidRPr="00936461" w:rsidRDefault="001A423F" w:rsidP="001A423F">
            <w:pPr>
              <w:pStyle w:val="TAL"/>
              <w:rPr>
                <w:rFonts w:cs="Arial"/>
                <w:b/>
                <w:bCs/>
                <w:i/>
                <w:iCs/>
                <w:szCs w:val="18"/>
              </w:rPr>
            </w:pPr>
            <w:r w:rsidRPr="00936461">
              <w:rPr>
                <w:rFonts w:cs="Arial"/>
                <w:b/>
                <w:bCs/>
                <w:i/>
                <w:iCs/>
                <w:szCs w:val="18"/>
              </w:rPr>
              <w:t>skipUplinkTxDynamic</w:t>
            </w:r>
          </w:p>
          <w:p w14:paraId="1648A571" w14:textId="77777777" w:rsidR="001A423F" w:rsidRPr="00936461" w:rsidRDefault="001A423F" w:rsidP="001A423F">
            <w:pPr>
              <w:pStyle w:val="TAL"/>
              <w:rPr>
                <w:rFonts w:cs="Arial"/>
                <w:b/>
                <w:bCs/>
                <w:i/>
                <w:iCs/>
                <w:szCs w:val="18"/>
              </w:rPr>
            </w:pPr>
            <w:r w:rsidRPr="00936461">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936461" w:rsidRDefault="001A423F" w:rsidP="001A423F">
            <w:pPr>
              <w:pStyle w:val="TAL"/>
              <w:jc w:val="center"/>
              <w:rPr>
                <w:rFonts w:cs="Arial"/>
                <w:bCs/>
                <w:iCs/>
                <w:szCs w:val="18"/>
              </w:rPr>
            </w:pPr>
            <w:r w:rsidRPr="00936461">
              <w:rPr>
                <w:rFonts w:cs="Arial"/>
                <w:bCs/>
                <w:iCs/>
                <w:szCs w:val="18"/>
              </w:rPr>
              <w:t>UE</w:t>
            </w:r>
          </w:p>
        </w:tc>
        <w:tc>
          <w:tcPr>
            <w:tcW w:w="567" w:type="dxa"/>
          </w:tcPr>
          <w:p w14:paraId="1B044317" w14:textId="77777777" w:rsidR="001A423F" w:rsidRPr="00936461" w:rsidRDefault="001A423F" w:rsidP="001A423F">
            <w:pPr>
              <w:pStyle w:val="TAL"/>
              <w:jc w:val="center"/>
              <w:rPr>
                <w:rFonts w:cs="Arial"/>
                <w:bCs/>
                <w:iCs/>
                <w:szCs w:val="18"/>
              </w:rPr>
            </w:pPr>
            <w:r w:rsidRPr="00936461">
              <w:rPr>
                <w:rFonts w:cs="Arial"/>
                <w:bCs/>
                <w:iCs/>
                <w:szCs w:val="18"/>
              </w:rPr>
              <w:t>No</w:t>
            </w:r>
          </w:p>
        </w:tc>
        <w:tc>
          <w:tcPr>
            <w:tcW w:w="709" w:type="dxa"/>
          </w:tcPr>
          <w:p w14:paraId="0D8E93EA" w14:textId="77777777" w:rsidR="001A423F" w:rsidRPr="00936461" w:rsidRDefault="001A423F" w:rsidP="001A423F">
            <w:pPr>
              <w:pStyle w:val="TAL"/>
              <w:jc w:val="center"/>
              <w:rPr>
                <w:rFonts w:cs="Arial"/>
                <w:bCs/>
                <w:iCs/>
                <w:szCs w:val="18"/>
              </w:rPr>
            </w:pPr>
            <w:r w:rsidRPr="00936461">
              <w:rPr>
                <w:rFonts w:cs="Arial"/>
                <w:bCs/>
                <w:iCs/>
                <w:szCs w:val="18"/>
              </w:rPr>
              <w:t>Yes</w:t>
            </w:r>
          </w:p>
        </w:tc>
        <w:tc>
          <w:tcPr>
            <w:tcW w:w="708" w:type="dxa"/>
          </w:tcPr>
          <w:p w14:paraId="31CD2138" w14:textId="77777777" w:rsidR="001A423F" w:rsidRPr="00936461" w:rsidRDefault="001A423F" w:rsidP="001A423F">
            <w:pPr>
              <w:pStyle w:val="TAL"/>
              <w:jc w:val="center"/>
              <w:rPr>
                <w:rFonts w:cs="Arial"/>
                <w:bCs/>
                <w:iCs/>
                <w:szCs w:val="18"/>
              </w:rPr>
            </w:pPr>
            <w:r w:rsidRPr="00936461">
              <w:t>No</w:t>
            </w:r>
          </w:p>
        </w:tc>
      </w:tr>
      <w:tr w:rsidR="00936461" w:rsidRPr="00936461" w14:paraId="1FFD4698" w14:textId="77777777" w:rsidTr="00464ABD">
        <w:trPr>
          <w:cantSplit/>
        </w:trPr>
        <w:tc>
          <w:tcPr>
            <w:tcW w:w="7087" w:type="dxa"/>
          </w:tcPr>
          <w:p w14:paraId="6F89A8C7" w14:textId="77777777" w:rsidR="00E448AD" w:rsidRPr="00936461" w:rsidRDefault="00E448AD" w:rsidP="00E448AD">
            <w:pPr>
              <w:pStyle w:val="TAL"/>
              <w:rPr>
                <w:b/>
                <w:i/>
              </w:rPr>
            </w:pPr>
            <w:r w:rsidRPr="00936461">
              <w:rPr>
                <w:b/>
                <w:i/>
              </w:rPr>
              <w:t>spCell-BFR-CBRA-r16</w:t>
            </w:r>
          </w:p>
          <w:p w14:paraId="733B9CBA" w14:textId="0F1CDAE0" w:rsidR="00E448AD" w:rsidRPr="00936461" w:rsidRDefault="00E448AD" w:rsidP="00E448AD">
            <w:pPr>
              <w:pStyle w:val="TAL"/>
              <w:rPr>
                <w:rFonts w:cs="Arial"/>
                <w:b/>
                <w:bCs/>
                <w:i/>
                <w:iCs/>
                <w:szCs w:val="18"/>
              </w:rPr>
            </w:pPr>
            <w:r w:rsidRPr="00936461">
              <w:rPr>
                <w:rFonts w:eastAsia="Malgun Gothic"/>
              </w:rPr>
              <w:t>Indicates whether the UE supports sending BFR MAC CE for SpCell BFR as specified in TS 38.321 [8].</w:t>
            </w:r>
          </w:p>
        </w:tc>
        <w:tc>
          <w:tcPr>
            <w:tcW w:w="568" w:type="dxa"/>
          </w:tcPr>
          <w:p w14:paraId="50F87020" w14:textId="61056B29" w:rsidR="00E448AD" w:rsidRPr="00936461" w:rsidRDefault="00E448AD" w:rsidP="00E448AD">
            <w:pPr>
              <w:pStyle w:val="TAL"/>
              <w:jc w:val="center"/>
              <w:rPr>
                <w:rFonts w:cs="Arial"/>
                <w:bCs/>
                <w:iCs/>
                <w:szCs w:val="18"/>
              </w:rPr>
            </w:pPr>
            <w:r w:rsidRPr="00936461">
              <w:rPr>
                <w:rFonts w:cs="Arial"/>
                <w:szCs w:val="18"/>
              </w:rPr>
              <w:t>UE</w:t>
            </w:r>
          </w:p>
        </w:tc>
        <w:tc>
          <w:tcPr>
            <w:tcW w:w="567" w:type="dxa"/>
          </w:tcPr>
          <w:p w14:paraId="65F24C78" w14:textId="27ECEF0B" w:rsidR="00E448AD" w:rsidRPr="00936461" w:rsidRDefault="00E448AD" w:rsidP="00E448AD">
            <w:pPr>
              <w:pStyle w:val="TAL"/>
              <w:jc w:val="center"/>
              <w:rPr>
                <w:rFonts w:cs="Arial"/>
                <w:bCs/>
                <w:iCs/>
                <w:szCs w:val="18"/>
              </w:rPr>
            </w:pPr>
            <w:r w:rsidRPr="00936461">
              <w:rPr>
                <w:rFonts w:cs="Arial"/>
                <w:szCs w:val="18"/>
              </w:rPr>
              <w:t>No</w:t>
            </w:r>
          </w:p>
        </w:tc>
        <w:tc>
          <w:tcPr>
            <w:tcW w:w="709" w:type="dxa"/>
          </w:tcPr>
          <w:p w14:paraId="1B6C976D" w14:textId="479B4918" w:rsidR="00E448AD" w:rsidRPr="00936461" w:rsidRDefault="00E448AD" w:rsidP="00E448AD">
            <w:pPr>
              <w:pStyle w:val="TAL"/>
              <w:jc w:val="center"/>
              <w:rPr>
                <w:rFonts w:cs="Arial"/>
                <w:bCs/>
                <w:iCs/>
                <w:szCs w:val="18"/>
              </w:rPr>
            </w:pPr>
            <w:r w:rsidRPr="00936461">
              <w:rPr>
                <w:rFonts w:cs="Arial"/>
                <w:szCs w:val="18"/>
              </w:rPr>
              <w:t>No</w:t>
            </w:r>
          </w:p>
        </w:tc>
        <w:tc>
          <w:tcPr>
            <w:tcW w:w="708" w:type="dxa"/>
          </w:tcPr>
          <w:p w14:paraId="2FF9DF6E" w14:textId="2B4FFE3A" w:rsidR="00E448AD" w:rsidRPr="00936461" w:rsidRDefault="00E448AD" w:rsidP="00E448AD">
            <w:pPr>
              <w:pStyle w:val="TAL"/>
              <w:jc w:val="center"/>
            </w:pPr>
            <w:r w:rsidRPr="00936461">
              <w:rPr>
                <w:rFonts w:cs="Arial"/>
                <w:szCs w:val="18"/>
              </w:rPr>
              <w:t>No</w:t>
            </w:r>
          </w:p>
        </w:tc>
      </w:tr>
      <w:tr w:rsidR="00936461" w:rsidRPr="00936461" w14:paraId="3BBFDF59" w14:textId="77777777" w:rsidTr="00464ABD">
        <w:trPr>
          <w:cantSplit/>
        </w:trPr>
        <w:tc>
          <w:tcPr>
            <w:tcW w:w="7087" w:type="dxa"/>
          </w:tcPr>
          <w:p w14:paraId="1A4F0518" w14:textId="77777777" w:rsidR="00930EE4" w:rsidRPr="00936461" w:rsidRDefault="00930EE4" w:rsidP="00930EE4">
            <w:pPr>
              <w:pStyle w:val="TAL"/>
              <w:rPr>
                <w:b/>
                <w:i/>
              </w:rPr>
            </w:pPr>
            <w:r w:rsidRPr="00936461">
              <w:rPr>
                <w:b/>
                <w:i/>
              </w:rPr>
              <w:t>srs-ResourceId-Ext-r16</w:t>
            </w:r>
          </w:p>
          <w:p w14:paraId="5043F182" w14:textId="64833C96" w:rsidR="00930EE4" w:rsidRPr="00936461" w:rsidRDefault="00930EE4" w:rsidP="00930EE4">
            <w:pPr>
              <w:pStyle w:val="TAL"/>
              <w:rPr>
                <w:bCs/>
                <w:iCs/>
              </w:rPr>
            </w:pPr>
            <w:r w:rsidRPr="00936461">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936461" w:rsidRDefault="00930EE4" w:rsidP="00930EE4">
            <w:pPr>
              <w:pStyle w:val="TAL"/>
              <w:jc w:val="center"/>
              <w:rPr>
                <w:rFonts w:cs="Arial"/>
                <w:szCs w:val="18"/>
              </w:rPr>
            </w:pPr>
            <w:r w:rsidRPr="00936461">
              <w:rPr>
                <w:bCs/>
                <w:lang w:eastAsia="zh-CN"/>
              </w:rPr>
              <w:t>UE</w:t>
            </w:r>
          </w:p>
        </w:tc>
        <w:tc>
          <w:tcPr>
            <w:tcW w:w="567" w:type="dxa"/>
          </w:tcPr>
          <w:p w14:paraId="3E7DFCB0" w14:textId="5FC4E9CC" w:rsidR="00930EE4" w:rsidRPr="00936461" w:rsidRDefault="00930EE4" w:rsidP="00930EE4">
            <w:pPr>
              <w:pStyle w:val="TAL"/>
              <w:jc w:val="center"/>
              <w:rPr>
                <w:rFonts w:cs="Arial"/>
                <w:szCs w:val="18"/>
              </w:rPr>
            </w:pPr>
            <w:r w:rsidRPr="00936461">
              <w:rPr>
                <w:szCs w:val="18"/>
              </w:rPr>
              <w:t>No</w:t>
            </w:r>
          </w:p>
        </w:tc>
        <w:tc>
          <w:tcPr>
            <w:tcW w:w="709" w:type="dxa"/>
          </w:tcPr>
          <w:p w14:paraId="0253CF39" w14:textId="204A2DF3" w:rsidR="00930EE4" w:rsidRPr="00936461" w:rsidRDefault="00930EE4" w:rsidP="00930EE4">
            <w:pPr>
              <w:pStyle w:val="TAL"/>
              <w:jc w:val="center"/>
              <w:rPr>
                <w:rFonts w:cs="Arial"/>
                <w:szCs w:val="18"/>
              </w:rPr>
            </w:pPr>
            <w:r w:rsidRPr="00936461">
              <w:rPr>
                <w:szCs w:val="18"/>
              </w:rPr>
              <w:t>No</w:t>
            </w:r>
          </w:p>
        </w:tc>
        <w:tc>
          <w:tcPr>
            <w:tcW w:w="708" w:type="dxa"/>
          </w:tcPr>
          <w:p w14:paraId="644164AB" w14:textId="58D179E6" w:rsidR="00930EE4" w:rsidRPr="00936461" w:rsidRDefault="00930EE4" w:rsidP="00930EE4">
            <w:pPr>
              <w:pStyle w:val="TAL"/>
              <w:jc w:val="center"/>
              <w:rPr>
                <w:rFonts w:cs="Arial"/>
                <w:szCs w:val="18"/>
              </w:rPr>
            </w:pPr>
            <w:r w:rsidRPr="00936461">
              <w:rPr>
                <w:szCs w:val="18"/>
              </w:rPr>
              <w:t>No</w:t>
            </w:r>
          </w:p>
        </w:tc>
      </w:tr>
      <w:tr w:rsidR="00936461" w:rsidRPr="00936461" w14:paraId="7E647771" w14:textId="77777777" w:rsidTr="00464ABD">
        <w:trPr>
          <w:cantSplit/>
        </w:trPr>
        <w:tc>
          <w:tcPr>
            <w:tcW w:w="7087" w:type="dxa"/>
          </w:tcPr>
          <w:p w14:paraId="40910D00" w14:textId="77777777" w:rsidR="000A0A4A" w:rsidRPr="00936461" w:rsidRDefault="000A0A4A" w:rsidP="000A0A4A">
            <w:pPr>
              <w:pStyle w:val="TAL"/>
              <w:rPr>
                <w:b/>
                <w:i/>
              </w:rPr>
            </w:pPr>
            <w:r w:rsidRPr="00936461">
              <w:rPr>
                <w:b/>
                <w:i/>
              </w:rPr>
              <w:t>sr-TriggeredBy-TA-Report-r17</w:t>
            </w:r>
          </w:p>
          <w:p w14:paraId="4BAD4072" w14:textId="17AC95C4" w:rsidR="000A0A4A" w:rsidRPr="00936461" w:rsidRDefault="000A0A4A" w:rsidP="000A0A4A">
            <w:pPr>
              <w:pStyle w:val="TAL"/>
              <w:rPr>
                <w:b/>
                <w:i/>
              </w:rPr>
            </w:pPr>
            <w:r w:rsidRPr="00936461">
              <w:rPr>
                <w:bCs/>
                <w:iCs/>
              </w:rPr>
              <w:t>Indicates whether the UE supports triggering of SR when a TA report is triggered and there are no available UL-SCH resources.</w:t>
            </w:r>
            <w:r w:rsidRPr="00936461">
              <w:t xml:space="preserve"> </w:t>
            </w:r>
            <w:r w:rsidRPr="00936461">
              <w:rPr>
                <w:bCs/>
                <w:iCs/>
              </w:rPr>
              <w:t xml:space="preserve">A UE supporting this feature shall also indicate the support of </w:t>
            </w:r>
            <w:r w:rsidRPr="00936461">
              <w:rPr>
                <w:bCs/>
                <w:i/>
              </w:rPr>
              <w:t>nonTerrestrialNetwork-r17</w:t>
            </w:r>
            <w:r w:rsidRPr="00936461">
              <w:rPr>
                <w:bCs/>
                <w:iCs/>
              </w:rPr>
              <w:t>.</w:t>
            </w:r>
          </w:p>
        </w:tc>
        <w:tc>
          <w:tcPr>
            <w:tcW w:w="568" w:type="dxa"/>
          </w:tcPr>
          <w:p w14:paraId="508E2E94" w14:textId="52FA2EBC" w:rsidR="000A0A4A" w:rsidRPr="00936461" w:rsidRDefault="000A0A4A" w:rsidP="000A0A4A">
            <w:pPr>
              <w:pStyle w:val="TAL"/>
              <w:jc w:val="center"/>
              <w:rPr>
                <w:bCs/>
                <w:lang w:eastAsia="zh-CN"/>
              </w:rPr>
            </w:pPr>
            <w:r w:rsidRPr="00936461">
              <w:rPr>
                <w:bCs/>
                <w:lang w:eastAsia="zh-CN"/>
              </w:rPr>
              <w:t>UE</w:t>
            </w:r>
          </w:p>
        </w:tc>
        <w:tc>
          <w:tcPr>
            <w:tcW w:w="567" w:type="dxa"/>
          </w:tcPr>
          <w:p w14:paraId="799DC372" w14:textId="62DFB46B" w:rsidR="000A0A4A" w:rsidRPr="00936461" w:rsidRDefault="000A0A4A" w:rsidP="000A0A4A">
            <w:pPr>
              <w:pStyle w:val="TAL"/>
              <w:jc w:val="center"/>
              <w:rPr>
                <w:szCs w:val="18"/>
              </w:rPr>
            </w:pPr>
            <w:r w:rsidRPr="00936461">
              <w:rPr>
                <w:szCs w:val="18"/>
              </w:rPr>
              <w:t>No</w:t>
            </w:r>
          </w:p>
        </w:tc>
        <w:tc>
          <w:tcPr>
            <w:tcW w:w="709" w:type="dxa"/>
          </w:tcPr>
          <w:p w14:paraId="345FEAE5" w14:textId="3B1949B5" w:rsidR="000A0A4A" w:rsidRPr="00936461" w:rsidRDefault="000A0A4A" w:rsidP="000A0A4A">
            <w:pPr>
              <w:pStyle w:val="TAL"/>
              <w:jc w:val="center"/>
              <w:rPr>
                <w:szCs w:val="18"/>
              </w:rPr>
            </w:pPr>
            <w:r w:rsidRPr="00936461">
              <w:rPr>
                <w:szCs w:val="18"/>
              </w:rPr>
              <w:t>No</w:t>
            </w:r>
          </w:p>
        </w:tc>
        <w:tc>
          <w:tcPr>
            <w:tcW w:w="708" w:type="dxa"/>
          </w:tcPr>
          <w:p w14:paraId="5EC31E0B" w14:textId="542D809D" w:rsidR="000A0A4A" w:rsidRPr="00936461" w:rsidRDefault="000A0A4A" w:rsidP="000A0A4A">
            <w:pPr>
              <w:pStyle w:val="TAL"/>
              <w:jc w:val="center"/>
              <w:rPr>
                <w:szCs w:val="18"/>
              </w:rPr>
            </w:pPr>
            <w:r w:rsidRPr="00936461">
              <w:rPr>
                <w:szCs w:val="18"/>
              </w:rPr>
              <w:t>No</w:t>
            </w:r>
          </w:p>
        </w:tc>
      </w:tr>
      <w:tr w:rsidR="00936461" w:rsidRPr="00936461" w14:paraId="7B32C52A" w14:textId="77777777" w:rsidTr="00464ABD">
        <w:trPr>
          <w:cantSplit/>
        </w:trPr>
        <w:tc>
          <w:tcPr>
            <w:tcW w:w="7087" w:type="dxa"/>
          </w:tcPr>
          <w:p w14:paraId="4042A2F7" w14:textId="77777777" w:rsidR="008F5BD8" w:rsidRPr="00936461" w:rsidRDefault="008F5BD8" w:rsidP="00936461">
            <w:pPr>
              <w:pStyle w:val="TAL"/>
              <w:rPr>
                <w:b/>
                <w:bCs/>
                <w:i/>
                <w:iCs/>
              </w:rPr>
            </w:pPr>
            <w:r w:rsidRPr="00936461">
              <w:rPr>
                <w:b/>
                <w:bCs/>
                <w:i/>
                <w:iCs/>
              </w:rPr>
              <w:t>sr-TriggeredByTA-ReportATG-r18</w:t>
            </w:r>
          </w:p>
          <w:p w14:paraId="7BCF0073" w14:textId="5772C307" w:rsidR="008F5BD8" w:rsidRPr="00936461" w:rsidRDefault="008F5BD8" w:rsidP="008F5BD8">
            <w:pPr>
              <w:pStyle w:val="TAL"/>
              <w:rPr>
                <w:b/>
                <w:i/>
              </w:rPr>
            </w:pPr>
            <w:r w:rsidRPr="00936461">
              <w:rPr>
                <w:bCs/>
                <w:iCs/>
              </w:rPr>
              <w:t>Indicates whether the UE supports triggering of SR when a TA report is triggered and there are no available UL-SCH resources.</w:t>
            </w:r>
            <w:r w:rsidRPr="00936461">
              <w:t xml:space="preserve"> </w:t>
            </w:r>
            <w:r w:rsidRPr="00936461">
              <w:rPr>
                <w:bCs/>
                <w:iCs/>
              </w:rPr>
              <w:t xml:space="preserve">A UE supporting this feature shall also indicate the support of </w:t>
            </w:r>
            <w:r w:rsidRPr="00936461">
              <w:rPr>
                <w:bCs/>
                <w:i/>
              </w:rPr>
              <w:t>uplinkTA-ReportingATG-r18</w:t>
            </w:r>
            <w:r w:rsidRPr="00936461">
              <w:rPr>
                <w:bCs/>
                <w:iCs/>
              </w:rPr>
              <w:t>.</w:t>
            </w:r>
          </w:p>
        </w:tc>
        <w:tc>
          <w:tcPr>
            <w:tcW w:w="568" w:type="dxa"/>
          </w:tcPr>
          <w:p w14:paraId="4F514738" w14:textId="68B0CBEA" w:rsidR="008F5BD8" w:rsidRPr="00936461" w:rsidRDefault="008F5BD8" w:rsidP="008F5BD8">
            <w:pPr>
              <w:pStyle w:val="TAL"/>
              <w:jc w:val="center"/>
              <w:rPr>
                <w:bCs/>
                <w:lang w:eastAsia="zh-CN"/>
              </w:rPr>
            </w:pPr>
            <w:r w:rsidRPr="00936461">
              <w:rPr>
                <w:bCs/>
                <w:lang w:eastAsia="zh-CN"/>
              </w:rPr>
              <w:t>UE</w:t>
            </w:r>
          </w:p>
        </w:tc>
        <w:tc>
          <w:tcPr>
            <w:tcW w:w="567" w:type="dxa"/>
          </w:tcPr>
          <w:p w14:paraId="7C260A87" w14:textId="618BD12F" w:rsidR="008F5BD8" w:rsidRPr="00936461" w:rsidRDefault="008F5BD8" w:rsidP="008F5BD8">
            <w:pPr>
              <w:pStyle w:val="TAL"/>
              <w:jc w:val="center"/>
              <w:rPr>
                <w:szCs w:val="18"/>
              </w:rPr>
            </w:pPr>
            <w:r w:rsidRPr="00936461">
              <w:rPr>
                <w:szCs w:val="18"/>
              </w:rPr>
              <w:t>No</w:t>
            </w:r>
          </w:p>
        </w:tc>
        <w:tc>
          <w:tcPr>
            <w:tcW w:w="709" w:type="dxa"/>
          </w:tcPr>
          <w:p w14:paraId="5A6EDF6B" w14:textId="4BE4D79B" w:rsidR="008F5BD8" w:rsidRPr="00936461" w:rsidRDefault="008F5BD8" w:rsidP="008F5BD8">
            <w:pPr>
              <w:pStyle w:val="TAL"/>
              <w:jc w:val="center"/>
              <w:rPr>
                <w:szCs w:val="18"/>
              </w:rPr>
            </w:pPr>
            <w:r w:rsidRPr="00936461">
              <w:rPr>
                <w:szCs w:val="18"/>
              </w:rPr>
              <w:t>No</w:t>
            </w:r>
          </w:p>
        </w:tc>
        <w:tc>
          <w:tcPr>
            <w:tcW w:w="708" w:type="dxa"/>
          </w:tcPr>
          <w:p w14:paraId="6A7DE7CE" w14:textId="253045DA" w:rsidR="008F5BD8" w:rsidRPr="00936461" w:rsidRDefault="008F5BD8" w:rsidP="008F5BD8">
            <w:pPr>
              <w:pStyle w:val="TAL"/>
              <w:jc w:val="center"/>
              <w:rPr>
                <w:szCs w:val="18"/>
              </w:rPr>
            </w:pPr>
            <w:r w:rsidRPr="00936461">
              <w:rPr>
                <w:szCs w:val="18"/>
              </w:rPr>
              <w:t>FR1 only</w:t>
            </w:r>
          </w:p>
        </w:tc>
      </w:tr>
      <w:tr w:rsidR="00936461" w:rsidRPr="00936461" w14:paraId="5B9C907C" w14:textId="77777777" w:rsidTr="00464ABD">
        <w:trPr>
          <w:cantSplit/>
        </w:trPr>
        <w:tc>
          <w:tcPr>
            <w:tcW w:w="7087" w:type="dxa"/>
          </w:tcPr>
          <w:p w14:paraId="70ABFB65" w14:textId="77777777" w:rsidR="000A0A4A" w:rsidRPr="00936461" w:rsidRDefault="000A0A4A" w:rsidP="000A0A4A">
            <w:pPr>
              <w:pStyle w:val="TAL"/>
              <w:rPr>
                <w:b/>
                <w:iCs/>
              </w:rPr>
            </w:pPr>
            <w:r w:rsidRPr="00936461">
              <w:rPr>
                <w:b/>
                <w:i/>
              </w:rPr>
              <w:t>survivalTime-r17</w:t>
            </w:r>
          </w:p>
          <w:p w14:paraId="3EDF140A" w14:textId="10D85545" w:rsidR="000A0A4A" w:rsidRPr="00936461" w:rsidRDefault="000A0A4A" w:rsidP="000A0A4A">
            <w:pPr>
              <w:pStyle w:val="TAL"/>
              <w:rPr>
                <w:b/>
                <w:i/>
              </w:rPr>
            </w:pPr>
            <w:r w:rsidRPr="00936461">
              <w:rPr>
                <w:bCs/>
                <w:iCs/>
              </w:rPr>
              <w:t xml:space="preserve">Indicates whether the UE supports services with survival time requirement using configured grant resource and PDCP duplication, as specified in TS 38.321 [8]. A UE supporting this feature shall support </w:t>
            </w:r>
            <w:r w:rsidRPr="00936461">
              <w:rPr>
                <w:bCs/>
                <w:i/>
              </w:rPr>
              <w:t xml:space="preserve">pdcp-DuplicationMCG-orSCG-DRB </w:t>
            </w:r>
            <w:r w:rsidRPr="00936461">
              <w:rPr>
                <w:bCs/>
                <w:iCs/>
              </w:rPr>
              <w:t xml:space="preserve">or </w:t>
            </w:r>
            <w:r w:rsidRPr="00936461">
              <w:rPr>
                <w:bCs/>
                <w:i/>
              </w:rPr>
              <w:t>pdcp-DuplicationSplitDRB</w:t>
            </w:r>
            <w:r w:rsidRPr="00936461">
              <w:rPr>
                <w:bCs/>
                <w:iCs/>
              </w:rPr>
              <w:t xml:space="preserve">. A UE supporting this feature shall also support </w:t>
            </w:r>
            <w:r w:rsidRPr="00936461">
              <w:rPr>
                <w:bCs/>
                <w:i/>
              </w:rPr>
              <w:t>configuredUL-GrantType1-v1650</w:t>
            </w:r>
            <w:r w:rsidRPr="00936461">
              <w:rPr>
                <w:bCs/>
                <w:iCs/>
              </w:rPr>
              <w:t xml:space="preserve"> or </w:t>
            </w:r>
            <w:r w:rsidRPr="00936461">
              <w:rPr>
                <w:bCs/>
                <w:i/>
              </w:rPr>
              <w:t>configuredUL-GrantType2-v1650</w:t>
            </w:r>
            <w:r w:rsidRPr="00936461">
              <w:rPr>
                <w:bCs/>
                <w:iCs/>
              </w:rPr>
              <w:t>.</w:t>
            </w:r>
          </w:p>
        </w:tc>
        <w:tc>
          <w:tcPr>
            <w:tcW w:w="568" w:type="dxa"/>
          </w:tcPr>
          <w:p w14:paraId="0F10892B" w14:textId="564BEA0B" w:rsidR="000A0A4A" w:rsidRPr="00936461" w:rsidRDefault="000A0A4A" w:rsidP="000A0A4A">
            <w:pPr>
              <w:pStyle w:val="TAL"/>
              <w:jc w:val="center"/>
              <w:rPr>
                <w:bCs/>
                <w:lang w:eastAsia="zh-CN"/>
              </w:rPr>
            </w:pPr>
            <w:r w:rsidRPr="00936461">
              <w:rPr>
                <w:lang w:eastAsia="zh-CN"/>
              </w:rPr>
              <w:t>UE</w:t>
            </w:r>
          </w:p>
        </w:tc>
        <w:tc>
          <w:tcPr>
            <w:tcW w:w="567" w:type="dxa"/>
          </w:tcPr>
          <w:p w14:paraId="086AFFAE" w14:textId="395E87C1" w:rsidR="000A0A4A" w:rsidRPr="00936461" w:rsidRDefault="000A0A4A" w:rsidP="000A0A4A">
            <w:pPr>
              <w:pStyle w:val="TAL"/>
              <w:jc w:val="center"/>
              <w:rPr>
                <w:szCs w:val="18"/>
              </w:rPr>
            </w:pPr>
            <w:r w:rsidRPr="00936461">
              <w:rPr>
                <w:szCs w:val="18"/>
              </w:rPr>
              <w:t>No</w:t>
            </w:r>
          </w:p>
        </w:tc>
        <w:tc>
          <w:tcPr>
            <w:tcW w:w="709" w:type="dxa"/>
          </w:tcPr>
          <w:p w14:paraId="0BDF6D83" w14:textId="7A8AD632" w:rsidR="000A0A4A" w:rsidRPr="00936461" w:rsidRDefault="000A0A4A" w:rsidP="000A0A4A">
            <w:pPr>
              <w:pStyle w:val="TAL"/>
              <w:jc w:val="center"/>
              <w:rPr>
                <w:szCs w:val="18"/>
              </w:rPr>
            </w:pPr>
            <w:r w:rsidRPr="00936461">
              <w:rPr>
                <w:szCs w:val="18"/>
              </w:rPr>
              <w:t>No</w:t>
            </w:r>
          </w:p>
        </w:tc>
        <w:tc>
          <w:tcPr>
            <w:tcW w:w="708" w:type="dxa"/>
          </w:tcPr>
          <w:p w14:paraId="1578F004" w14:textId="3B482943" w:rsidR="000A0A4A" w:rsidRPr="00936461" w:rsidRDefault="000A0A4A" w:rsidP="000A0A4A">
            <w:pPr>
              <w:pStyle w:val="TAL"/>
              <w:jc w:val="center"/>
              <w:rPr>
                <w:szCs w:val="18"/>
              </w:rPr>
            </w:pPr>
            <w:r w:rsidRPr="00936461">
              <w:rPr>
                <w:szCs w:val="18"/>
              </w:rPr>
              <w:t>No</w:t>
            </w:r>
          </w:p>
        </w:tc>
      </w:tr>
      <w:tr w:rsidR="00936461" w:rsidRPr="00936461" w14:paraId="7BC72340" w14:textId="77777777" w:rsidTr="00464ABD">
        <w:trPr>
          <w:cantSplit/>
        </w:trPr>
        <w:tc>
          <w:tcPr>
            <w:tcW w:w="7087" w:type="dxa"/>
          </w:tcPr>
          <w:p w14:paraId="42DB9236" w14:textId="77777777" w:rsidR="004C6EFF" w:rsidRPr="00936461" w:rsidRDefault="004C6EFF" w:rsidP="004C6EFF">
            <w:pPr>
              <w:pStyle w:val="TAL"/>
              <w:rPr>
                <w:b/>
                <w:i/>
              </w:rPr>
            </w:pPr>
            <w:r w:rsidRPr="00936461">
              <w:rPr>
                <w:b/>
                <w:i/>
              </w:rPr>
              <w:t>tdd-MPE-P-MPR-Reporting-r16</w:t>
            </w:r>
          </w:p>
          <w:p w14:paraId="7C85093D" w14:textId="4201A098" w:rsidR="004C6EFF" w:rsidRPr="00936461" w:rsidRDefault="004C6EFF" w:rsidP="004C6EFF">
            <w:pPr>
              <w:pStyle w:val="TAL"/>
              <w:rPr>
                <w:rFonts w:cs="Arial"/>
                <w:b/>
                <w:bCs/>
                <w:i/>
                <w:iCs/>
                <w:szCs w:val="18"/>
              </w:rPr>
            </w:pPr>
            <w:r w:rsidRPr="00936461">
              <w:t>Indicates whether the UE supports P-MPR reporting for Maximum Permissible Exposure, as specified in TS</w:t>
            </w:r>
            <w:r w:rsidR="00FE5666" w:rsidRPr="00936461">
              <w:t xml:space="preserve"> </w:t>
            </w:r>
            <w:r w:rsidRPr="00936461">
              <w:t>38.321 [8].</w:t>
            </w:r>
          </w:p>
        </w:tc>
        <w:tc>
          <w:tcPr>
            <w:tcW w:w="568" w:type="dxa"/>
          </w:tcPr>
          <w:p w14:paraId="16C07162" w14:textId="77777777" w:rsidR="004C6EFF" w:rsidRPr="00936461" w:rsidRDefault="004C6EFF" w:rsidP="004C6EFF">
            <w:pPr>
              <w:pStyle w:val="TAL"/>
              <w:jc w:val="center"/>
              <w:rPr>
                <w:rFonts w:cs="Arial"/>
                <w:bCs/>
                <w:iCs/>
                <w:szCs w:val="18"/>
              </w:rPr>
            </w:pPr>
            <w:r w:rsidRPr="00936461">
              <w:rPr>
                <w:rFonts w:cs="Arial"/>
                <w:szCs w:val="18"/>
              </w:rPr>
              <w:t>UE</w:t>
            </w:r>
          </w:p>
        </w:tc>
        <w:tc>
          <w:tcPr>
            <w:tcW w:w="567" w:type="dxa"/>
          </w:tcPr>
          <w:p w14:paraId="6FCA78C4" w14:textId="77777777" w:rsidR="004C6EFF" w:rsidRPr="00936461" w:rsidRDefault="004C6EFF" w:rsidP="004C6EFF">
            <w:pPr>
              <w:pStyle w:val="TAL"/>
              <w:jc w:val="center"/>
              <w:rPr>
                <w:rFonts w:cs="Arial"/>
                <w:bCs/>
                <w:iCs/>
                <w:szCs w:val="18"/>
              </w:rPr>
            </w:pPr>
            <w:r w:rsidRPr="00936461">
              <w:rPr>
                <w:rFonts w:cs="Arial"/>
                <w:szCs w:val="18"/>
              </w:rPr>
              <w:t>No</w:t>
            </w:r>
          </w:p>
        </w:tc>
        <w:tc>
          <w:tcPr>
            <w:tcW w:w="709" w:type="dxa"/>
          </w:tcPr>
          <w:p w14:paraId="4587F1F0" w14:textId="77777777" w:rsidR="004C6EFF" w:rsidRPr="00936461" w:rsidRDefault="004C6EFF" w:rsidP="004C6EFF">
            <w:pPr>
              <w:pStyle w:val="TAL"/>
              <w:jc w:val="center"/>
              <w:rPr>
                <w:rFonts w:cs="Arial"/>
                <w:bCs/>
                <w:iCs/>
                <w:szCs w:val="18"/>
              </w:rPr>
            </w:pPr>
            <w:r w:rsidRPr="00936461">
              <w:rPr>
                <w:rFonts w:cs="Arial"/>
                <w:szCs w:val="18"/>
              </w:rPr>
              <w:t>TDD only</w:t>
            </w:r>
          </w:p>
        </w:tc>
        <w:tc>
          <w:tcPr>
            <w:tcW w:w="708" w:type="dxa"/>
          </w:tcPr>
          <w:p w14:paraId="0B594C0C" w14:textId="77777777" w:rsidR="004C6EFF" w:rsidRPr="00936461" w:rsidRDefault="004C6EFF" w:rsidP="004C6EFF">
            <w:pPr>
              <w:pStyle w:val="TAL"/>
              <w:jc w:val="center"/>
            </w:pPr>
            <w:r w:rsidRPr="00936461">
              <w:rPr>
                <w:rFonts w:cs="Arial"/>
                <w:szCs w:val="18"/>
              </w:rPr>
              <w:t>FR2 only</w:t>
            </w:r>
          </w:p>
        </w:tc>
      </w:tr>
      <w:tr w:rsidR="00936461" w:rsidRPr="00936461" w14:paraId="442A5405" w14:textId="77777777" w:rsidTr="00464ABD">
        <w:trPr>
          <w:cantSplit/>
        </w:trPr>
        <w:tc>
          <w:tcPr>
            <w:tcW w:w="7087" w:type="dxa"/>
          </w:tcPr>
          <w:p w14:paraId="21A0459D" w14:textId="77777777" w:rsidR="001A423F" w:rsidRPr="00936461" w:rsidRDefault="001A423F" w:rsidP="001A423F">
            <w:pPr>
              <w:pStyle w:val="TAH"/>
              <w:jc w:val="left"/>
              <w:rPr>
                <w:i/>
              </w:rPr>
            </w:pPr>
            <w:r w:rsidRPr="00936461">
              <w:rPr>
                <w:i/>
              </w:rPr>
              <w:t>ul-LBT-FailureDetectionRecovery-r16</w:t>
            </w:r>
          </w:p>
          <w:p w14:paraId="1C9B5926" w14:textId="0AA4033B" w:rsidR="001A423F" w:rsidRPr="00936461" w:rsidRDefault="001A423F" w:rsidP="001A423F">
            <w:pPr>
              <w:pStyle w:val="TAL"/>
            </w:pPr>
            <w:r w:rsidRPr="00936461">
              <w:t>Indicates whether the UE supports consistent uplink LBT detection and recovery, as specified in TS 38.321</w:t>
            </w:r>
            <w:r w:rsidR="00147AB3" w:rsidRPr="00936461">
              <w:t xml:space="preserve"> [8]</w:t>
            </w:r>
            <w:r w:rsidRPr="00936461">
              <w:t>, for cells operating with shared spectrum channel access.</w:t>
            </w:r>
          </w:p>
          <w:p w14:paraId="0EB7DABA" w14:textId="77777777" w:rsidR="001A423F" w:rsidRPr="00936461" w:rsidRDefault="001A423F" w:rsidP="001A423F">
            <w:pPr>
              <w:pStyle w:val="TAL"/>
              <w:rPr>
                <w:rFonts w:cs="Arial"/>
                <w:b/>
                <w:bCs/>
                <w:i/>
                <w:iCs/>
                <w:szCs w:val="18"/>
              </w:rPr>
            </w:pPr>
            <w:bookmarkStart w:id="58" w:name="_Hlk42151165"/>
            <w:r w:rsidRPr="00936461">
              <w:t>This field applies to all serving cells with which the UE is configured with shared spectrum channel access.</w:t>
            </w:r>
            <w:bookmarkEnd w:id="58"/>
          </w:p>
        </w:tc>
        <w:tc>
          <w:tcPr>
            <w:tcW w:w="568" w:type="dxa"/>
          </w:tcPr>
          <w:p w14:paraId="3E4ED5D5" w14:textId="77777777" w:rsidR="001A423F" w:rsidRPr="00936461" w:rsidRDefault="001A423F" w:rsidP="001A423F">
            <w:pPr>
              <w:pStyle w:val="TAL"/>
              <w:jc w:val="center"/>
              <w:rPr>
                <w:rFonts w:cs="Arial"/>
                <w:bCs/>
                <w:iCs/>
                <w:szCs w:val="18"/>
              </w:rPr>
            </w:pPr>
            <w:r w:rsidRPr="00936461">
              <w:rPr>
                <w:szCs w:val="18"/>
              </w:rPr>
              <w:t>UE</w:t>
            </w:r>
          </w:p>
        </w:tc>
        <w:tc>
          <w:tcPr>
            <w:tcW w:w="567" w:type="dxa"/>
          </w:tcPr>
          <w:p w14:paraId="716E120F" w14:textId="77777777" w:rsidR="001A423F" w:rsidRPr="00936461" w:rsidRDefault="001A423F" w:rsidP="001A423F">
            <w:pPr>
              <w:pStyle w:val="TAL"/>
              <w:jc w:val="center"/>
              <w:rPr>
                <w:rFonts w:cs="Arial"/>
                <w:bCs/>
                <w:iCs/>
                <w:szCs w:val="18"/>
              </w:rPr>
            </w:pPr>
            <w:r w:rsidRPr="00936461">
              <w:rPr>
                <w:szCs w:val="18"/>
              </w:rPr>
              <w:t>No</w:t>
            </w:r>
          </w:p>
        </w:tc>
        <w:tc>
          <w:tcPr>
            <w:tcW w:w="709" w:type="dxa"/>
          </w:tcPr>
          <w:p w14:paraId="26B7C6CE" w14:textId="77777777" w:rsidR="001A423F" w:rsidRPr="00936461" w:rsidRDefault="001A423F" w:rsidP="001A423F">
            <w:pPr>
              <w:pStyle w:val="TAL"/>
              <w:jc w:val="center"/>
              <w:rPr>
                <w:rFonts w:cs="Arial"/>
                <w:bCs/>
                <w:iCs/>
                <w:szCs w:val="18"/>
              </w:rPr>
            </w:pPr>
            <w:r w:rsidRPr="00936461">
              <w:rPr>
                <w:szCs w:val="18"/>
              </w:rPr>
              <w:t>No</w:t>
            </w:r>
          </w:p>
        </w:tc>
        <w:tc>
          <w:tcPr>
            <w:tcW w:w="708" w:type="dxa"/>
          </w:tcPr>
          <w:p w14:paraId="7352A254" w14:textId="77777777" w:rsidR="001A423F" w:rsidRPr="00936461" w:rsidRDefault="001A423F" w:rsidP="001A423F">
            <w:pPr>
              <w:pStyle w:val="TAL"/>
              <w:jc w:val="center"/>
            </w:pPr>
            <w:r w:rsidRPr="00936461">
              <w:rPr>
                <w:szCs w:val="18"/>
              </w:rPr>
              <w:t>No</w:t>
            </w:r>
          </w:p>
        </w:tc>
      </w:tr>
      <w:tr w:rsidR="00936461" w:rsidRPr="00936461" w14:paraId="5F6825DC" w14:textId="77777777" w:rsidTr="00464ABD">
        <w:trPr>
          <w:cantSplit/>
        </w:trPr>
        <w:tc>
          <w:tcPr>
            <w:tcW w:w="7087" w:type="dxa"/>
          </w:tcPr>
          <w:p w14:paraId="5AFE19FA" w14:textId="77777777" w:rsidR="000A0A4A" w:rsidRPr="00936461" w:rsidRDefault="000A0A4A" w:rsidP="000A0A4A">
            <w:pPr>
              <w:pStyle w:val="TAL"/>
              <w:rPr>
                <w:rFonts w:cs="Arial"/>
                <w:b/>
                <w:bCs/>
                <w:i/>
                <w:iCs/>
                <w:szCs w:val="18"/>
              </w:rPr>
            </w:pPr>
            <w:r w:rsidRPr="00936461">
              <w:rPr>
                <w:rFonts w:cs="Arial"/>
                <w:b/>
                <w:bCs/>
                <w:i/>
                <w:iCs/>
                <w:szCs w:val="18"/>
              </w:rPr>
              <w:t>uplink-Harq-ModeB-r17</w:t>
            </w:r>
          </w:p>
          <w:p w14:paraId="10A4B2DE" w14:textId="613781D5" w:rsidR="000A0A4A" w:rsidRPr="00936461" w:rsidRDefault="000A0A4A" w:rsidP="008260E9">
            <w:pPr>
              <w:pStyle w:val="TAL"/>
              <w:rPr>
                <w:i/>
              </w:rPr>
            </w:pPr>
            <w:r w:rsidRPr="00936461">
              <w:t xml:space="preserve">Indicates whether the UE supports HARQ Mode B and the corresponding LCP restrictions for uplink transmission. A UE supporting this feature shall also indicate the support of </w:t>
            </w:r>
            <w:r w:rsidRPr="00936461">
              <w:rPr>
                <w:i/>
                <w:iCs/>
              </w:rPr>
              <w:t>nonTerrestrialNetwork-r17</w:t>
            </w:r>
            <w:r w:rsidRPr="00936461">
              <w:t>.</w:t>
            </w:r>
          </w:p>
        </w:tc>
        <w:tc>
          <w:tcPr>
            <w:tcW w:w="568" w:type="dxa"/>
          </w:tcPr>
          <w:p w14:paraId="196EAE1E" w14:textId="297CA571" w:rsidR="000A0A4A" w:rsidRPr="00936461" w:rsidRDefault="000A0A4A" w:rsidP="000A0A4A">
            <w:pPr>
              <w:pStyle w:val="TAL"/>
              <w:jc w:val="center"/>
              <w:rPr>
                <w:szCs w:val="18"/>
              </w:rPr>
            </w:pPr>
            <w:r w:rsidRPr="00936461">
              <w:t>UE</w:t>
            </w:r>
          </w:p>
        </w:tc>
        <w:tc>
          <w:tcPr>
            <w:tcW w:w="567" w:type="dxa"/>
          </w:tcPr>
          <w:p w14:paraId="461A629B" w14:textId="2DE3AA75" w:rsidR="000A0A4A" w:rsidRPr="00936461" w:rsidRDefault="000A0A4A" w:rsidP="000A0A4A">
            <w:pPr>
              <w:pStyle w:val="TAL"/>
              <w:jc w:val="center"/>
              <w:rPr>
                <w:szCs w:val="18"/>
              </w:rPr>
            </w:pPr>
            <w:r w:rsidRPr="00936461">
              <w:t>No</w:t>
            </w:r>
          </w:p>
        </w:tc>
        <w:tc>
          <w:tcPr>
            <w:tcW w:w="709" w:type="dxa"/>
          </w:tcPr>
          <w:p w14:paraId="7D45A680" w14:textId="120F0C25" w:rsidR="000A0A4A" w:rsidRPr="00936461" w:rsidRDefault="000A0A4A" w:rsidP="000A0A4A">
            <w:pPr>
              <w:pStyle w:val="TAL"/>
              <w:jc w:val="center"/>
              <w:rPr>
                <w:szCs w:val="18"/>
              </w:rPr>
            </w:pPr>
            <w:r w:rsidRPr="00936461">
              <w:t>No</w:t>
            </w:r>
          </w:p>
        </w:tc>
        <w:tc>
          <w:tcPr>
            <w:tcW w:w="708" w:type="dxa"/>
          </w:tcPr>
          <w:p w14:paraId="741186AA" w14:textId="66519F69" w:rsidR="000A0A4A" w:rsidRPr="00936461" w:rsidRDefault="000A0A4A" w:rsidP="000A0A4A">
            <w:pPr>
              <w:pStyle w:val="TAL"/>
              <w:jc w:val="center"/>
              <w:rPr>
                <w:szCs w:val="18"/>
              </w:rPr>
            </w:pPr>
            <w:r w:rsidRPr="00936461">
              <w:rPr>
                <w:rFonts w:eastAsia="MS Mincho"/>
              </w:rPr>
              <w:t>No</w:t>
            </w:r>
          </w:p>
        </w:tc>
      </w:tr>
      <w:tr w:rsidR="00936461" w:rsidRPr="00936461" w14:paraId="23AF07C3" w14:textId="77777777" w:rsidTr="00464ABD">
        <w:trPr>
          <w:cantSplit/>
        </w:trPr>
        <w:tc>
          <w:tcPr>
            <w:tcW w:w="7087" w:type="dxa"/>
          </w:tcPr>
          <w:p w14:paraId="062485B9" w14:textId="77777777" w:rsidR="008F5BD8" w:rsidRPr="00936461" w:rsidRDefault="008F5BD8" w:rsidP="00936461">
            <w:pPr>
              <w:pStyle w:val="TAL"/>
              <w:rPr>
                <w:b/>
                <w:bCs/>
                <w:i/>
                <w:iCs/>
              </w:rPr>
            </w:pPr>
            <w:r w:rsidRPr="00936461">
              <w:rPr>
                <w:b/>
                <w:bCs/>
                <w:i/>
                <w:iCs/>
              </w:rPr>
              <w:t>uplinkTA-ReportingATG-r18</w:t>
            </w:r>
          </w:p>
          <w:p w14:paraId="00071AE9" w14:textId="422AB225" w:rsidR="008F5BD8" w:rsidRPr="00936461" w:rsidRDefault="008F5BD8" w:rsidP="008F5BD8">
            <w:pPr>
              <w:pStyle w:val="TAL"/>
              <w:rPr>
                <w:rFonts w:cs="Arial"/>
                <w:b/>
                <w:bCs/>
                <w:i/>
                <w:iCs/>
                <w:szCs w:val="18"/>
              </w:rPr>
            </w:pPr>
            <w:r w:rsidRPr="00936461">
              <w:t xml:space="preserve">Indicates whether the UE supports reporting of information related to TA pre-compensation as specified in TS 38.321 [8]. The UE indicating support of this feature shall also indicate support of </w:t>
            </w:r>
            <w:r w:rsidRPr="00936461">
              <w:rPr>
                <w:i/>
                <w:iCs/>
              </w:rPr>
              <w:t>uplinkPreCompensationATG-r18</w:t>
            </w:r>
            <w:r w:rsidRPr="00936461">
              <w:t xml:space="preserve">. </w:t>
            </w:r>
          </w:p>
        </w:tc>
        <w:tc>
          <w:tcPr>
            <w:tcW w:w="568" w:type="dxa"/>
          </w:tcPr>
          <w:p w14:paraId="2BA004E2" w14:textId="7B010829" w:rsidR="008F5BD8" w:rsidRPr="00936461" w:rsidRDefault="008F5BD8" w:rsidP="008F5BD8">
            <w:pPr>
              <w:pStyle w:val="TAL"/>
              <w:jc w:val="center"/>
            </w:pPr>
            <w:r w:rsidRPr="00936461">
              <w:t>UE</w:t>
            </w:r>
          </w:p>
        </w:tc>
        <w:tc>
          <w:tcPr>
            <w:tcW w:w="567" w:type="dxa"/>
          </w:tcPr>
          <w:p w14:paraId="34E81A56" w14:textId="71A2FB1D" w:rsidR="008F5BD8" w:rsidRPr="00936461" w:rsidRDefault="008F5BD8" w:rsidP="008F5BD8">
            <w:pPr>
              <w:pStyle w:val="TAL"/>
              <w:jc w:val="center"/>
            </w:pPr>
            <w:r w:rsidRPr="00936461">
              <w:t>No</w:t>
            </w:r>
          </w:p>
        </w:tc>
        <w:tc>
          <w:tcPr>
            <w:tcW w:w="709" w:type="dxa"/>
          </w:tcPr>
          <w:p w14:paraId="47471A40" w14:textId="148868DF" w:rsidR="008F5BD8" w:rsidRPr="00936461" w:rsidRDefault="008F5BD8" w:rsidP="008F5BD8">
            <w:pPr>
              <w:pStyle w:val="TAL"/>
              <w:jc w:val="center"/>
            </w:pPr>
            <w:r w:rsidRPr="00936461">
              <w:t>No</w:t>
            </w:r>
          </w:p>
        </w:tc>
        <w:tc>
          <w:tcPr>
            <w:tcW w:w="708" w:type="dxa"/>
          </w:tcPr>
          <w:p w14:paraId="0DC6EE42" w14:textId="502BE4B0" w:rsidR="008F5BD8" w:rsidRPr="00936461" w:rsidRDefault="008F5BD8" w:rsidP="008F5BD8">
            <w:pPr>
              <w:pStyle w:val="TAL"/>
              <w:jc w:val="center"/>
              <w:rPr>
                <w:rFonts w:eastAsia="MS Mincho"/>
              </w:rPr>
            </w:pPr>
            <w:r w:rsidRPr="00936461">
              <w:t>FR1 only</w:t>
            </w:r>
          </w:p>
        </w:tc>
      </w:tr>
    </w:tbl>
    <w:p w14:paraId="26E6260D" w14:textId="77777777" w:rsidR="00C80C10" w:rsidRPr="00936461" w:rsidRDefault="00C80C10" w:rsidP="00C80C10"/>
    <w:p w14:paraId="664E7937" w14:textId="77777777" w:rsidR="00A43323" w:rsidRPr="00936461" w:rsidRDefault="0009665E" w:rsidP="00A43323">
      <w:pPr>
        <w:pStyle w:val="Heading3"/>
      </w:pPr>
      <w:bookmarkStart w:id="59" w:name="_Toc12750892"/>
      <w:bookmarkStart w:id="60" w:name="_Toc29382256"/>
      <w:bookmarkStart w:id="61" w:name="_Toc37093373"/>
      <w:bookmarkStart w:id="62" w:name="_Toc37238649"/>
      <w:bookmarkStart w:id="63" w:name="_Toc37238763"/>
      <w:bookmarkStart w:id="64" w:name="_Toc46488658"/>
      <w:bookmarkStart w:id="65" w:name="_Toc52574079"/>
      <w:bookmarkStart w:id="66" w:name="_Toc52574165"/>
      <w:bookmarkStart w:id="67" w:name="_Toc156055030"/>
      <w:r w:rsidRPr="00936461">
        <w:t>4.</w:t>
      </w:r>
      <w:r w:rsidR="00EA306E" w:rsidRPr="00936461">
        <w:t>2.</w:t>
      </w:r>
      <w:r w:rsidR="00D06DBF" w:rsidRPr="00936461">
        <w:t>7</w:t>
      </w:r>
      <w:r w:rsidRPr="00936461">
        <w:tab/>
        <w:t>Physical layer parameters</w:t>
      </w:r>
      <w:bookmarkEnd w:id="59"/>
      <w:bookmarkEnd w:id="60"/>
      <w:bookmarkEnd w:id="61"/>
      <w:bookmarkEnd w:id="62"/>
      <w:bookmarkEnd w:id="63"/>
      <w:bookmarkEnd w:id="64"/>
      <w:bookmarkEnd w:id="65"/>
      <w:bookmarkEnd w:id="66"/>
      <w:bookmarkEnd w:id="67"/>
    </w:p>
    <w:p w14:paraId="6B8D3188" w14:textId="77777777" w:rsidR="00A43323" w:rsidRPr="00936461" w:rsidRDefault="00A43323" w:rsidP="00A43323">
      <w:pPr>
        <w:pStyle w:val="Heading4"/>
      </w:pPr>
      <w:bookmarkStart w:id="68" w:name="_Toc12750893"/>
      <w:bookmarkStart w:id="69" w:name="_Toc29382257"/>
      <w:bookmarkStart w:id="70" w:name="_Toc37093374"/>
      <w:bookmarkStart w:id="71" w:name="_Toc37238650"/>
      <w:bookmarkStart w:id="72" w:name="_Toc37238764"/>
      <w:bookmarkStart w:id="73" w:name="_Toc46488659"/>
      <w:bookmarkStart w:id="74" w:name="_Toc52574080"/>
      <w:bookmarkStart w:id="75" w:name="_Toc52574166"/>
      <w:bookmarkStart w:id="76" w:name="_Toc156055031"/>
      <w:r w:rsidRPr="00936461">
        <w:t>4.2.7.1</w:t>
      </w:r>
      <w:r w:rsidRPr="00936461">
        <w:tab/>
      </w:r>
      <w:r w:rsidRPr="00936461">
        <w:rPr>
          <w:i/>
        </w:rPr>
        <w:t>BandCombinationList</w:t>
      </w:r>
      <w:r w:rsidRPr="00936461">
        <w:t xml:space="preserve"> parameters</w:t>
      </w:r>
      <w:bookmarkEnd w:id="68"/>
      <w:bookmarkEnd w:id="69"/>
      <w:bookmarkEnd w:id="70"/>
      <w:bookmarkEnd w:id="71"/>
      <w:bookmarkEnd w:id="72"/>
      <w:bookmarkEnd w:id="73"/>
      <w:bookmarkEnd w:id="74"/>
      <w:bookmarkEnd w:id="75"/>
      <w:bookmarkEnd w:id="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1962DD6F" w14:textId="77777777" w:rsidTr="0026000E">
        <w:trPr>
          <w:cantSplit/>
          <w:tblHeader/>
        </w:trPr>
        <w:tc>
          <w:tcPr>
            <w:tcW w:w="6917" w:type="dxa"/>
          </w:tcPr>
          <w:p w14:paraId="22B22698" w14:textId="77777777" w:rsidR="00A43323" w:rsidRPr="00936461" w:rsidRDefault="00A43323" w:rsidP="00A43323">
            <w:pPr>
              <w:pStyle w:val="TAH"/>
            </w:pPr>
            <w:r w:rsidRPr="00936461">
              <w:t>Definitions for parameters</w:t>
            </w:r>
          </w:p>
        </w:tc>
        <w:tc>
          <w:tcPr>
            <w:tcW w:w="709" w:type="dxa"/>
          </w:tcPr>
          <w:p w14:paraId="277F562F" w14:textId="77777777" w:rsidR="00A43323" w:rsidRPr="00936461" w:rsidRDefault="00A43323" w:rsidP="00A43323">
            <w:pPr>
              <w:pStyle w:val="TAH"/>
            </w:pPr>
            <w:r w:rsidRPr="00936461">
              <w:t>Per</w:t>
            </w:r>
          </w:p>
        </w:tc>
        <w:tc>
          <w:tcPr>
            <w:tcW w:w="567" w:type="dxa"/>
          </w:tcPr>
          <w:p w14:paraId="5B1A0F0E" w14:textId="77777777" w:rsidR="00A43323" w:rsidRPr="00936461" w:rsidRDefault="00A43323" w:rsidP="00A43323">
            <w:pPr>
              <w:pStyle w:val="TAH"/>
            </w:pPr>
            <w:r w:rsidRPr="00936461">
              <w:t>M</w:t>
            </w:r>
          </w:p>
        </w:tc>
        <w:tc>
          <w:tcPr>
            <w:tcW w:w="709" w:type="dxa"/>
          </w:tcPr>
          <w:p w14:paraId="11C07EF4" w14:textId="77777777" w:rsidR="00A43323" w:rsidRPr="00936461" w:rsidRDefault="00A43323" w:rsidP="00A43323">
            <w:pPr>
              <w:pStyle w:val="TAH"/>
            </w:pPr>
            <w:r w:rsidRPr="00936461">
              <w:t>FDD</w:t>
            </w:r>
            <w:r w:rsidR="0062184B" w:rsidRPr="00936461">
              <w:t>-</w:t>
            </w:r>
            <w:r w:rsidRPr="00936461">
              <w:t>TDD</w:t>
            </w:r>
          </w:p>
          <w:p w14:paraId="20D31B94" w14:textId="77777777" w:rsidR="00A43323" w:rsidRPr="00936461" w:rsidRDefault="00A43323" w:rsidP="00A43323">
            <w:pPr>
              <w:pStyle w:val="TAH"/>
            </w:pPr>
            <w:r w:rsidRPr="00936461">
              <w:t>DIFF</w:t>
            </w:r>
          </w:p>
        </w:tc>
        <w:tc>
          <w:tcPr>
            <w:tcW w:w="728" w:type="dxa"/>
          </w:tcPr>
          <w:p w14:paraId="5DD5B470" w14:textId="77777777" w:rsidR="00A43323" w:rsidRPr="00936461" w:rsidRDefault="00A43323" w:rsidP="00A43323">
            <w:pPr>
              <w:pStyle w:val="TAH"/>
            </w:pPr>
            <w:r w:rsidRPr="00936461">
              <w:t>FR1</w:t>
            </w:r>
            <w:r w:rsidR="00B1646F" w:rsidRPr="00936461">
              <w:t>-</w:t>
            </w:r>
            <w:r w:rsidRPr="00936461">
              <w:t>FR2</w:t>
            </w:r>
          </w:p>
          <w:p w14:paraId="6A7804F3" w14:textId="77777777" w:rsidR="00A43323" w:rsidRPr="00936461" w:rsidRDefault="00A43323" w:rsidP="00A43323">
            <w:pPr>
              <w:pStyle w:val="TAH"/>
            </w:pPr>
            <w:r w:rsidRPr="00936461">
              <w:t>DIFF</w:t>
            </w:r>
          </w:p>
        </w:tc>
      </w:tr>
      <w:tr w:rsidR="00936461" w:rsidRPr="00936461" w14:paraId="019994C4" w14:textId="77777777" w:rsidTr="0026000E">
        <w:trPr>
          <w:cantSplit/>
          <w:tblHeader/>
        </w:trPr>
        <w:tc>
          <w:tcPr>
            <w:tcW w:w="6917" w:type="dxa"/>
          </w:tcPr>
          <w:p w14:paraId="00D5A82C" w14:textId="77777777" w:rsidR="00A43323" w:rsidRPr="00936461" w:rsidRDefault="00A43323" w:rsidP="00A43323">
            <w:pPr>
              <w:pStyle w:val="TAL"/>
              <w:rPr>
                <w:b/>
                <w:i/>
              </w:rPr>
            </w:pPr>
            <w:r w:rsidRPr="00936461">
              <w:rPr>
                <w:b/>
                <w:i/>
              </w:rPr>
              <w:t>bandEUTRA</w:t>
            </w:r>
          </w:p>
          <w:p w14:paraId="1FA13FFB" w14:textId="127AA643" w:rsidR="00A43323" w:rsidRPr="00936461" w:rsidRDefault="00A43323" w:rsidP="00A43323">
            <w:pPr>
              <w:pStyle w:val="TAL"/>
            </w:pPr>
            <w:r w:rsidRPr="00936461">
              <w:t xml:space="preserve">Defines supported EUTRA frequency band by </w:t>
            </w:r>
            <w:del w:id="77" w:author="correction" w:date="2024-01-26T17:04:00Z">
              <w:r w:rsidRPr="00936461" w:rsidDel="003357CD">
                <w:delText xml:space="preserve">NR </w:delText>
              </w:r>
            </w:del>
            <w:ins w:id="78" w:author="correction" w:date="2024-01-26T17:04:00Z">
              <w:r w:rsidR="003357CD">
                <w:t>EUTRA</w:t>
              </w:r>
              <w:r w:rsidR="003357CD" w:rsidRPr="00936461">
                <w:t xml:space="preserve"> </w:t>
              </w:r>
            </w:ins>
            <w:r w:rsidRPr="00936461">
              <w:t>frequency band number, as specified in TS 36.101</w:t>
            </w:r>
            <w:r w:rsidR="00BD67F9" w:rsidRPr="00936461">
              <w:t xml:space="preserve"> [14]</w:t>
            </w:r>
            <w:r w:rsidRPr="00936461">
              <w:t>.</w:t>
            </w:r>
          </w:p>
        </w:tc>
        <w:tc>
          <w:tcPr>
            <w:tcW w:w="709" w:type="dxa"/>
          </w:tcPr>
          <w:p w14:paraId="0820492B" w14:textId="77777777" w:rsidR="00A43323" w:rsidRPr="00936461" w:rsidRDefault="00A43323" w:rsidP="00A43323">
            <w:pPr>
              <w:pStyle w:val="TAL"/>
              <w:jc w:val="center"/>
            </w:pPr>
            <w:r w:rsidRPr="00936461">
              <w:t>Band</w:t>
            </w:r>
          </w:p>
        </w:tc>
        <w:tc>
          <w:tcPr>
            <w:tcW w:w="567" w:type="dxa"/>
          </w:tcPr>
          <w:p w14:paraId="59A3B273" w14:textId="77777777" w:rsidR="00A43323" w:rsidRPr="00936461" w:rsidRDefault="00A43323" w:rsidP="00A43323">
            <w:pPr>
              <w:pStyle w:val="TAL"/>
              <w:jc w:val="center"/>
            </w:pPr>
            <w:r w:rsidRPr="00936461">
              <w:t>Yes</w:t>
            </w:r>
          </w:p>
        </w:tc>
        <w:tc>
          <w:tcPr>
            <w:tcW w:w="709" w:type="dxa"/>
          </w:tcPr>
          <w:p w14:paraId="7801D455" w14:textId="77777777" w:rsidR="00A43323" w:rsidRPr="00936461" w:rsidRDefault="001F7FB0" w:rsidP="00A43323">
            <w:pPr>
              <w:pStyle w:val="TAL"/>
              <w:jc w:val="center"/>
            </w:pPr>
            <w:r w:rsidRPr="00936461">
              <w:rPr>
                <w:rFonts w:eastAsia="DengXian"/>
              </w:rPr>
              <w:t>N/A</w:t>
            </w:r>
          </w:p>
        </w:tc>
        <w:tc>
          <w:tcPr>
            <w:tcW w:w="728" w:type="dxa"/>
          </w:tcPr>
          <w:p w14:paraId="793BAE45" w14:textId="77777777" w:rsidR="00A43323" w:rsidRPr="00936461" w:rsidRDefault="001F7FB0" w:rsidP="00A43323">
            <w:pPr>
              <w:pStyle w:val="TAL"/>
              <w:jc w:val="center"/>
            </w:pPr>
            <w:r w:rsidRPr="00936461">
              <w:rPr>
                <w:rFonts w:eastAsia="DengXian"/>
              </w:rPr>
              <w:t>N/A</w:t>
            </w:r>
          </w:p>
        </w:tc>
      </w:tr>
      <w:tr w:rsidR="00936461" w:rsidRPr="00936461" w14:paraId="5796EA5B" w14:textId="77777777" w:rsidTr="0026000E">
        <w:trPr>
          <w:cantSplit/>
          <w:tblHeader/>
        </w:trPr>
        <w:tc>
          <w:tcPr>
            <w:tcW w:w="6917" w:type="dxa"/>
          </w:tcPr>
          <w:p w14:paraId="7BECD4E1" w14:textId="77777777" w:rsidR="0009093D" w:rsidRPr="00936461" w:rsidRDefault="0009093D" w:rsidP="0009093D">
            <w:pPr>
              <w:pStyle w:val="TAL"/>
              <w:rPr>
                <w:b/>
                <w:i/>
                <w:lang w:eastAsia="ko-KR"/>
              </w:rPr>
            </w:pPr>
            <w:r w:rsidRPr="00936461">
              <w:rPr>
                <w:b/>
                <w:i/>
                <w:lang w:eastAsia="ko-KR"/>
              </w:rPr>
              <w:t>bandList</w:t>
            </w:r>
          </w:p>
          <w:p w14:paraId="47AFA5FD" w14:textId="77777777" w:rsidR="0009093D" w:rsidRPr="00936461" w:rsidRDefault="0009093D" w:rsidP="0009093D">
            <w:pPr>
              <w:pStyle w:val="TAL"/>
              <w:rPr>
                <w:b/>
                <w:i/>
              </w:rPr>
            </w:pPr>
            <w:r w:rsidRPr="00936461">
              <w:t>Each entry of the list should include at least one bandwidth class for UL or DL.</w:t>
            </w:r>
          </w:p>
        </w:tc>
        <w:tc>
          <w:tcPr>
            <w:tcW w:w="709" w:type="dxa"/>
          </w:tcPr>
          <w:p w14:paraId="387FAFA8" w14:textId="77777777" w:rsidR="0009093D" w:rsidRPr="00936461" w:rsidRDefault="0009093D" w:rsidP="0009093D">
            <w:pPr>
              <w:pStyle w:val="TAL"/>
              <w:jc w:val="center"/>
            </w:pPr>
            <w:r w:rsidRPr="00936461">
              <w:rPr>
                <w:lang w:eastAsia="ko-KR"/>
              </w:rPr>
              <w:t>BC</w:t>
            </w:r>
          </w:p>
        </w:tc>
        <w:tc>
          <w:tcPr>
            <w:tcW w:w="567" w:type="dxa"/>
          </w:tcPr>
          <w:p w14:paraId="15828438" w14:textId="77777777" w:rsidR="0009093D" w:rsidRPr="00936461" w:rsidRDefault="0009093D" w:rsidP="0009093D">
            <w:pPr>
              <w:pStyle w:val="TAL"/>
              <w:jc w:val="center"/>
            </w:pPr>
            <w:r w:rsidRPr="00936461">
              <w:t>Yes</w:t>
            </w:r>
          </w:p>
        </w:tc>
        <w:tc>
          <w:tcPr>
            <w:tcW w:w="709" w:type="dxa"/>
          </w:tcPr>
          <w:p w14:paraId="4B17170F" w14:textId="77777777" w:rsidR="0009093D" w:rsidRPr="00936461" w:rsidRDefault="001F7FB0" w:rsidP="0009093D">
            <w:pPr>
              <w:pStyle w:val="TAL"/>
              <w:jc w:val="center"/>
            </w:pPr>
            <w:r w:rsidRPr="00936461">
              <w:rPr>
                <w:rFonts w:eastAsia="DengXian"/>
              </w:rPr>
              <w:t>N/A</w:t>
            </w:r>
          </w:p>
        </w:tc>
        <w:tc>
          <w:tcPr>
            <w:tcW w:w="728" w:type="dxa"/>
          </w:tcPr>
          <w:p w14:paraId="4FDC7590" w14:textId="77777777" w:rsidR="0009093D" w:rsidRPr="00936461" w:rsidRDefault="001F7FB0" w:rsidP="0009093D">
            <w:pPr>
              <w:pStyle w:val="TAL"/>
              <w:jc w:val="center"/>
            </w:pPr>
            <w:r w:rsidRPr="00936461">
              <w:rPr>
                <w:rFonts w:eastAsia="DengXian"/>
              </w:rPr>
              <w:t>N/A</w:t>
            </w:r>
          </w:p>
        </w:tc>
      </w:tr>
      <w:tr w:rsidR="00936461" w:rsidRPr="00936461" w14:paraId="2BB39987" w14:textId="77777777" w:rsidTr="0026000E">
        <w:trPr>
          <w:cantSplit/>
          <w:tblHeader/>
        </w:trPr>
        <w:tc>
          <w:tcPr>
            <w:tcW w:w="6917" w:type="dxa"/>
          </w:tcPr>
          <w:p w14:paraId="53A9851E" w14:textId="77777777" w:rsidR="00A43323" w:rsidRPr="00936461" w:rsidRDefault="00A43323" w:rsidP="00A43323">
            <w:pPr>
              <w:pStyle w:val="TAL"/>
              <w:rPr>
                <w:b/>
                <w:i/>
              </w:rPr>
            </w:pPr>
            <w:r w:rsidRPr="00936461">
              <w:rPr>
                <w:b/>
                <w:i/>
              </w:rPr>
              <w:t>bandNR</w:t>
            </w:r>
          </w:p>
          <w:p w14:paraId="2964A47F" w14:textId="77777777" w:rsidR="00A43323" w:rsidRPr="00936461" w:rsidRDefault="00A43323" w:rsidP="00A43323">
            <w:pPr>
              <w:pStyle w:val="TAL"/>
            </w:pPr>
            <w:r w:rsidRPr="00936461">
              <w:t>Defines supported NR frequency band by NR frequency band number, as specified in TS 38.101-1 [2] and TS 38.101-2 [3].</w:t>
            </w:r>
          </w:p>
        </w:tc>
        <w:tc>
          <w:tcPr>
            <w:tcW w:w="709" w:type="dxa"/>
          </w:tcPr>
          <w:p w14:paraId="15075263" w14:textId="77777777" w:rsidR="00A43323" w:rsidRPr="00936461" w:rsidRDefault="00A43323" w:rsidP="00A43323">
            <w:pPr>
              <w:pStyle w:val="TAL"/>
              <w:jc w:val="center"/>
            </w:pPr>
            <w:r w:rsidRPr="00936461">
              <w:t>Band</w:t>
            </w:r>
          </w:p>
        </w:tc>
        <w:tc>
          <w:tcPr>
            <w:tcW w:w="567" w:type="dxa"/>
          </w:tcPr>
          <w:p w14:paraId="54F066EC" w14:textId="77777777" w:rsidR="00A43323" w:rsidRPr="00936461" w:rsidRDefault="00A43323" w:rsidP="00A43323">
            <w:pPr>
              <w:pStyle w:val="TAL"/>
              <w:jc w:val="center"/>
            </w:pPr>
            <w:r w:rsidRPr="00936461">
              <w:t>Yes</w:t>
            </w:r>
          </w:p>
        </w:tc>
        <w:tc>
          <w:tcPr>
            <w:tcW w:w="709" w:type="dxa"/>
          </w:tcPr>
          <w:p w14:paraId="25A9461A" w14:textId="77777777" w:rsidR="00A43323" w:rsidRPr="00936461" w:rsidRDefault="001F7FB0" w:rsidP="00A43323">
            <w:pPr>
              <w:pStyle w:val="TAL"/>
              <w:jc w:val="center"/>
            </w:pPr>
            <w:r w:rsidRPr="00936461">
              <w:rPr>
                <w:rFonts w:eastAsia="DengXian"/>
              </w:rPr>
              <w:t>N/A</w:t>
            </w:r>
          </w:p>
        </w:tc>
        <w:tc>
          <w:tcPr>
            <w:tcW w:w="728" w:type="dxa"/>
          </w:tcPr>
          <w:p w14:paraId="69F3092B" w14:textId="77777777" w:rsidR="00A43323" w:rsidRPr="00936461" w:rsidRDefault="001F7FB0" w:rsidP="00A43323">
            <w:pPr>
              <w:pStyle w:val="TAL"/>
              <w:jc w:val="center"/>
            </w:pPr>
            <w:r w:rsidRPr="00936461">
              <w:rPr>
                <w:rFonts w:eastAsia="DengXian"/>
              </w:rPr>
              <w:t>N/A</w:t>
            </w:r>
          </w:p>
        </w:tc>
      </w:tr>
      <w:tr w:rsidR="00936461" w:rsidRPr="00936461" w14:paraId="77F47CFB" w14:textId="77777777" w:rsidTr="0026000E">
        <w:trPr>
          <w:cantSplit/>
          <w:tblHeader/>
        </w:trPr>
        <w:tc>
          <w:tcPr>
            <w:tcW w:w="6917" w:type="dxa"/>
          </w:tcPr>
          <w:p w14:paraId="2415A0E5" w14:textId="77777777" w:rsidR="00A43323" w:rsidRPr="00936461" w:rsidRDefault="00A43323" w:rsidP="00A43323">
            <w:pPr>
              <w:pStyle w:val="TAL"/>
              <w:rPr>
                <w:b/>
                <w:i/>
              </w:rPr>
            </w:pPr>
            <w:r w:rsidRPr="00936461">
              <w:rPr>
                <w:b/>
                <w:i/>
              </w:rPr>
              <w:t>ca-BandwidthClassDL-EUTRA</w:t>
            </w:r>
          </w:p>
          <w:p w14:paraId="6CCA244A" w14:textId="77777777" w:rsidR="00A43323" w:rsidRPr="00936461" w:rsidRDefault="00A43323" w:rsidP="00A43323">
            <w:pPr>
              <w:pStyle w:val="TAL"/>
            </w:pPr>
            <w:r w:rsidRPr="00936461">
              <w:t>Defines for DL, the class defined by the aggregated transmission bandwidth configuration and maximum number of component carriers supported by the UE, as specified in TS 36.101</w:t>
            </w:r>
            <w:r w:rsidR="00BD67F9" w:rsidRPr="00936461">
              <w:t xml:space="preserve"> [14]</w:t>
            </w:r>
            <w:r w:rsidRPr="00936461">
              <w:t>.</w:t>
            </w:r>
            <w:r w:rsidR="0009093D" w:rsidRPr="00936461">
              <w:t xml:space="preserve"> When all FeatureSetEUTRA-DownlinkId:s in the corresponding </w:t>
            </w:r>
            <w:r w:rsidR="0009093D" w:rsidRPr="00936461">
              <w:rPr>
                <w:rFonts w:cs="Arial"/>
                <w:szCs w:val="18"/>
              </w:rPr>
              <w:t>FeatureSetsPerBand are</w:t>
            </w:r>
            <w:r w:rsidR="0009093D" w:rsidRPr="00936461">
              <w:t xml:space="preserve"> zero, this field is absent.</w:t>
            </w:r>
          </w:p>
        </w:tc>
        <w:tc>
          <w:tcPr>
            <w:tcW w:w="709" w:type="dxa"/>
          </w:tcPr>
          <w:p w14:paraId="21DF2671" w14:textId="77777777" w:rsidR="00A43323" w:rsidRPr="00936461" w:rsidRDefault="00A43323" w:rsidP="00A43323">
            <w:pPr>
              <w:pStyle w:val="TAL"/>
              <w:jc w:val="center"/>
            </w:pPr>
            <w:r w:rsidRPr="00936461">
              <w:rPr>
                <w:rFonts w:cs="Arial"/>
                <w:szCs w:val="18"/>
              </w:rPr>
              <w:t>Band</w:t>
            </w:r>
          </w:p>
        </w:tc>
        <w:tc>
          <w:tcPr>
            <w:tcW w:w="567" w:type="dxa"/>
          </w:tcPr>
          <w:p w14:paraId="08D284C3" w14:textId="77777777" w:rsidR="00A43323" w:rsidRPr="00936461" w:rsidRDefault="00A43323" w:rsidP="00A43323">
            <w:pPr>
              <w:pStyle w:val="TAL"/>
              <w:jc w:val="center"/>
            </w:pPr>
            <w:r w:rsidRPr="00936461">
              <w:rPr>
                <w:rFonts w:cs="Arial"/>
                <w:szCs w:val="18"/>
              </w:rPr>
              <w:t>No</w:t>
            </w:r>
          </w:p>
        </w:tc>
        <w:tc>
          <w:tcPr>
            <w:tcW w:w="709" w:type="dxa"/>
          </w:tcPr>
          <w:p w14:paraId="0F3BD9CD" w14:textId="77777777" w:rsidR="00A43323" w:rsidRPr="00936461" w:rsidRDefault="001F7FB0" w:rsidP="00A43323">
            <w:pPr>
              <w:pStyle w:val="TAL"/>
              <w:jc w:val="center"/>
            </w:pPr>
            <w:r w:rsidRPr="00936461">
              <w:rPr>
                <w:rFonts w:eastAsia="DengXian"/>
              </w:rPr>
              <w:t>N/A</w:t>
            </w:r>
          </w:p>
        </w:tc>
        <w:tc>
          <w:tcPr>
            <w:tcW w:w="728" w:type="dxa"/>
          </w:tcPr>
          <w:p w14:paraId="061F405A" w14:textId="77777777" w:rsidR="00A43323" w:rsidRPr="00936461" w:rsidRDefault="001F7FB0" w:rsidP="00A43323">
            <w:pPr>
              <w:pStyle w:val="TAL"/>
              <w:jc w:val="center"/>
            </w:pPr>
            <w:r w:rsidRPr="00936461">
              <w:rPr>
                <w:rFonts w:eastAsia="DengXian"/>
              </w:rPr>
              <w:t>N/A</w:t>
            </w:r>
          </w:p>
        </w:tc>
      </w:tr>
      <w:tr w:rsidR="00936461" w:rsidRPr="00936461" w14:paraId="341D7103" w14:textId="77777777" w:rsidTr="0026000E">
        <w:trPr>
          <w:cantSplit/>
          <w:tblHeader/>
        </w:trPr>
        <w:tc>
          <w:tcPr>
            <w:tcW w:w="6917" w:type="dxa"/>
          </w:tcPr>
          <w:p w14:paraId="796BA38A" w14:textId="77777777" w:rsidR="00A43323" w:rsidRPr="00936461" w:rsidRDefault="00A43323" w:rsidP="00A43323">
            <w:pPr>
              <w:pStyle w:val="TAL"/>
              <w:rPr>
                <w:b/>
                <w:i/>
              </w:rPr>
            </w:pPr>
            <w:r w:rsidRPr="00936461">
              <w:rPr>
                <w:b/>
                <w:i/>
              </w:rPr>
              <w:t>ca-BandwidthClassDL-NR</w:t>
            </w:r>
          </w:p>
          <w:p w14:paraId="316DD6CD" w14:textId="25B877FA" w:rsidR="00A43323" w:rsidRPr="00936461" w:rsidRDefault="00A43323" w:rsidP="00A43323">
            <w:pPr>
              <w:pStyle w:val="TAL"/>
            </w:pPr>
            <w:r w:rsidRPr="00936461">
              <w:t>Defines for DL, the class defined by the aggregated transmission bandwidth configuration and maximum number of component carriers supported by the UE, as specified in TS 38.101-1 [2] and TS 38.101-2 [3].</w:t>
            </w:r>
            <w:r w:rsidR="0009093D" w:rsidRPr="00936461">
              <w:t xml:space="preserve"> When all FeatureSetDownlinkId:s in the corresponding </w:t>
            </w:r>
            <w:r w:rsidR="0009093D" w:rsidRPr="00936461">
              <w:rPr>
                <w:rFonts w:cs="Arial"/>
                <w:szCs w:val="18"/>
              </w:rPr>
              <w:t>FeatureSetsPerBand are</w:t>
            </w:r>
            <w:r w:rsidR="0009093D" w:rsidRPr="00936461">
              <w:t xml:space="preserve"> zero, this field is absent.</w:t>
            </w:r>
            <w:r w:rsidR="0042099A" w:rsidRPr="00936461">
              <w:t xml:space="preserve"> For FR1, the value </w:t>
            </w:r>
            <w:r w:rsidR="000E09AA" w:rsidRPr="00936461">
              <w:t>'</w:t>
            </w:r>
            <w:r w:rsidR="0042099A" w:rsidRPr="00936461">
              <w:t>F</w:t>
            </w:r>
            <w:r w:rsidR="00234276" w:rsidRPr="00936461">
              <w:t>'</w:t>
            </w:r>
            <w:r w:rsidR="0042099A" w:rsidRPr="00936461">
              <w:t xml:space="preserve"> shall not be used as it is invalidated in TS 38.101-1 [2].</w:t>
            </w:r>
          </w:p>
        </w:tc>
        <w:tc>
          <w:tcPr>
            <w:tcW w:w="709" w:type="dxa"/>
          </w:tcPr>
          <w:p w14:paraId="5DD63F14" w14:textId="77777777" w:rsidR="00A43323" w:rsidRPr="00936461" w:rsidRDefault="00A43323" w:rsidP="00A43323">
            <w:pPr>
              <w:pStyle w:val="TAL"/>
              <w:jc w:val="center"/>
            </w:pPr>
            <w:r w:rsidRPr="00936461">
              <w:rPr>
                <w:rFonts w:cs="Arial"/>
                <w:szCs w:val="18"/>
              </w:rPr>
              <w:t>Band</w:t>
            </w:r>
          </w:p>
        </w:tc>
        <w:tc>
          <w:tcPr>
            <w:tcW w:w="567" w:type="dxa"/>
          </w:tcPr>
          <w:p w14:paraId="7F3EBC7A" w14:textId="77777777" w:rsidR="00A43323" w:rsidRPr="00936461" w:rsidRDefault="00A43323" w:rsidP="00A43323">
            <w:pPr>
              <w:pStyle w:val="TAL"/>
              <w:jc w:val="center"/>
            </w:pPr>
            <w:r w:rsidRPr="00936461">
              <w:rPr>
                <w:rFonts w:cs="Arial"/>
                <w:szCs w:val="18"/>
              </w:rPr>
              <w:t>No</w:t>
            </w:r>
          </w:p>
        </w:tc>
        <w:tc>
          <w:tcPr>
            <w:tcW w:w="709" w:type="dxa"/>
          </w:tcPr>
          <w:p w14:paraId="24D188D6" w14:textId="77777777" w:rsidR="00A43323" w:rsidRPr="00936461" w:rsidRDefault="001F7FB0" w:rsidP="00A43323">
            <w:pPr>
              <w:pStyle w:val="TAL"/>
              <w:jc w:val="center"/>
            </w:pPr>
            <w:r w:rsidRPr="00936461">
              <w:rPr>
                <w:rFonts w:eastAsia="DengXian"/>
              </w:rPr>
              <w:t>N/A</w:t>
            </w:r>
          </w:p>
        </w:tc>
        <w:tc>
          <w:tcPr>
            <w:tcW w:w="728" w:type="dxa"/>
          </w:tcPr>
          <w:p w14:paraId="157B3E9B" w14:textId="77777777" w:rsidR="00A43323" w:rsidRPr="00936461" w:rsidRDefault="001F7FB0" w:rsidP="00A43323">
            <w:pPr>
              <w:pStyle w:val="TAL"/>
              <w:jc w:val="center"/>
            </w:pPr>
            <w:r w:rsidRPr="00936461">
              <w:rPr>
                <w:rFonts w:eastAsia="DengXian"/>
              </w:rPr>
              <w:t>N/A</w:t>
            </w:r>
          </w:p>
        </w:tc>
      </w:tr>
      <w:tr w:rsidR="00936461" w:rsidRPr="00936461" w14:paraId="35FDB066" w14:textId="77777777" w:rsidTr="0026000E">
        <w:trPr>
          <w:cantSplit/>
          <w:tblHeader/>
        </w:trPr>
        <w:tc>
          <w:tcPr>
            <w:tcW w:w="6917" w:type="dxa"/>
          </w:tcPr>
          <w:p w14:paraId="575E7EFE" w14:textId="28C669AC" w:rsidR="001E534F" w:rsidRPr="00936461" w:rsidRDefault="001E534F" w:rsidP="001E534F">
            <w:pPr>
              <w:pStyle w:val="TAL"/>
              <w:rPr>
                <w:b/>
                <w:i/>
              </w:rPr>
            </w:pPr>
            <w:r w:rsidRPr="00936461">
              <w:rPr>
                <w:b/>
                <w:i/>
              </w:rPr>
              <w:t>ca-BandwidthClassDL-NR-</w:t>
            </w:r>
            <w:r w:rsidR="00BA5DCD" w:rsidRPr="00936461">
              <w:rPr>
                <w:b/>
                <w:i/>
              </w:rPr>
              <w:t>r17</w:t>
            </w:r>
          </w:p>
          <w:p w14:paraId="5F3AC1B8" w14:textId="3A87B001" w:rsidR="001E534F" w:rsidRPr="00936461" w:rsidRDefault="001E534F" w:rsidP="001E534F">
            <w:pPr>
              <w:pStyle w:val="TAL"/>
              <w:rPr>
                <w:rFonts w:cs="Arial"/>
                <w:szCs w:val="18"/>
              </w:rPr>
            </w:pPr>
            <w:r w:rsidRPr="00936461">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936461" w:rsidRDefault="001E534F" w:rsidP="001E534F">
            <w:pPr>
              <w:pStyle w:val="TAL"/>
              <w:rPr>
                <w:rFonts w:cs="Arial"/>
                <w:szCs w:val="18"/>
              </w:rPr>
            </w:pPr>
          </w:p>
          <w:p w14:paraId="203470F4" w14:textId="7CDE3984" w:rsidR="001E534F" w:rsidRPr="00936461" w:rsidRDefault="001E534F" w:rsidP="001E534F">
            <w:pPr>
              <w:pStyle w:val="TAL"/>
              <w:rPr>
                <w:rFonts w:cs="Arial"/>
                <w:szCs w:val="18"/>
              </w:rPr>
            </w:pPr>
            <w:r w:rsidRPr="00936461">
              <w:rPr>
                <w:rFonts w:cs="Arial"/>
                <w:szCs w:val="18"/>
              </w:rPr>
              <w:t xml:space="preserve">If this field is indicated for a band, the UE shall also set </w:t>
            </w:r>
            <w:r w:rsidRPr="00936461">
              <w:rPr>
                <w:rFonts w:cs="Arial"/>
                <w:i/>
                <w:iCs/>
                <w:szCs w:val="18"/>
              </w:rPr>
              <w:t>ca-BandwidthClassDL-NR</w:t>
            </w:r>
            <w:r w:rsidRPr="00936461">
              <w:rPr>
                <w:rFonts w:cs="Arial"/>
                <w:szCs w:val="18"/>
              </w:rPr>
              <w:t xml:space="preserve"> (without </w:t>
            </w:r>
            <w:r w:rsidR="00BA5DCD" w:rsidRPr="00936461">
              <w:rPr>
                <w:rFonts w:cs="Arial"/>
                <w:szCs w:val="18"/>
              </w:rPr>
              <w:t>suffix</w:t>
            </w:r>
            <w:r w:rsidRPr="00936461">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36461">
              <w:rPr>
                <w:rFonts w:cs="Arial"/>
                <w:i/>
                <w:iCs/>
                <w:szCs w:val="18"/>
              </w:rPr>
              <w:t>ca-BandwidthClassDL-NR-</w:t>
            </w:r>
            <w:r w:rsidR="00BA5DCD" w:rsidRPr="00936461">
              <w:rPr>
                <w:rFonts w:cs="Arial"/>
                <w:i/>
                <w:iCs/>
                <w:szCs w:val="18"/>
              </w:rPr>
              <w:t>r17</w:t>
            </w:r>
            <w:r w:rsidRPr="00936461">
              <w:rPr>
                <w:rFonts w:cs="Arial"/>
                <w:szCs w:val="18"/>
              </w:rPr>
              <w:t xml:space="preserve">; otherwise, it shall omit the </w:t>
            </w:r>
            <w:r w:rsidRPr="00936461">
              <w:rPr>
                <w:rFonts w:cs="Arial"/>
                <w:i/>
                <w:iCs/>
                <w:szCs w:val="18"/>
              </w:rPr>
              <w:t>ca-BandwidthClassDL-NR</w:t>
            </w:r>
            <w:r w:rsidRPr="00936461">
              <w:rPr>
                <w:rFonts w:cs="Arial"/>
                <w:szCs w:val="18"/>
              </w:rPr>
              <w:t xml:space="preserve"> (without </w:t>
            </w:r>
            <w:r w:rsidR="00BA5DCD" w:rsidRPr="00936461">
              <w:rPr>
                <w:rFonts w:cs="Arial"/>
                <w:szCs w:val="18"/>
              </w:rPr>
              <w:t>suffix</w:t>
            </w:r>
            <w:r w:rsidRPr="00936461">
              <w:rPr>
                <w:rFonts w:cs="Arial"/>
                <w:szCs w:val="18"/>
              </w:rPr>
              <w:t>) field.</w:t>
            </w:r>
          </w:p>
          <w:p w14:paraId="16DDF3D2" w14:textId="2C5F9B38" w:rsidR="001E534F" w:rsidRPr="00936461" w:rsidRDefault="001E534F" w:rsidP="001E534F">
            <w:pPr>
              <w:pStyle w:val="TAL"/>
              <w:rPr>
                <w:rFonts w:cs="Arial"/>
                <w:szCs w:val="18"/>
              </w:rPr>
            </w:pPr>
          </w:p>
          <w:p w14:paraId="7626DBBA" w14:textId="5DB7F214" w:rsidR="001E534F" w:rsidRPr="00936461" w:rsidRDefault="001E534F" w:rsidP="00936461">
            <w:pPr>
              <w:pStyle w:val="TAN"/>
              <w:rPr>
                <w:b/>
                <w:i/>
              </w:rPr>
            </w:pPr>
            <w:r w:rsidRPr="00936461">
              <w:t>NOTE:</w:t>
            </w:r>
            <w:r w:rsidRPr="00936461">
              <w:tab/>
              <w:t>If the UE includes ca-BandwidthClassDL-NR-r17 in a BandParameter the network ignores the ca-BandwidthClassDL-NR therein, if signalled.</w:t>
            </w:r>
          </w:p>
        </w:tc>
        <w:tc>
          <w:tcPr>
            <w:tcW w:w="709" w:type="dxa"/>
          </w:tcPr>
          <w:p w14:paraId="4BC859DE" w14:textId="269BB6DE" w:rsidR="001E534F" w:rsidRPr="00936461" w:rsidRDefault="001E534F" w:rsidP="001E534F">
            <w:pPr>
              <w:pStyle w:val="TAL"/>
              <w:jc w:val="center"/>
              <w:rPr>
                <w:rFonts w:cs="Arial"/>
                <w:szCs w:val="18"/>
              </w:rPr>
            </w:pPr>
            <w:r w:rsidRPr="00936461">
              <w:rPr>
                <w:rFonts w:cs="Arial"/>
                <w:szCs w:val="18"/>
              </w:rPr>
              <w:t>Band</w:t>
            </w:r>
          </w:p>
        </w:tc>
        <w:tc>
          <w:tcPr>
            <w:tcW w:w="567" w:type="dxa"/>
          </w:tcPr>
          <w:p w14:paraId="602C77AF" w14:textId="3EC32F60" w:rsidR="001E534F" w:rsidRPr="00936461" w:rsidRDefault="001E534F" w:rsidP="001E534F">
            <w:pPr>
              <w:pStyle w:val="TAL"/>
              <w:jc w:val="center"/>
              <w:rPr>
                <w:rFonts w:cs="Arial"/>
                <w:szCs w:val="18"/>
              </w:rPr>
            </w:pPr>
            <w:r w:rsidRPr="00936461">
              <w:rPr>
                <w:rFonts w:cs="Arial"/>
                <w:szCs w:val="18"/>
              </w:rPr>
              <w:t>No</w:t>
            </w:r>
          </w:p>
        </w:tc>
        <w:tc>
          <w:tcPr>
            <w:tcW w:w="709" w:type="dxa"/>
          </w:tcPr>
          <w:p w14:paraId="24F84CD7" w14:textId="60FD4FB6" w:rsidR="001E534F" w:rsidRPr="00936461" w:rsidRDefault="001E534F" w:rsidP="001E534F">
            <w:pPr>
              <w:pStyle w:val="TAL"/>
              <w:jc w:val="center"/>
              <w:rPr>
                <w:rFonts w:eastAsia="DengXian"/>
              </w:rPr>
            </w:pPr>
            <w:r w:rsidRPr="00936461">
              <w:rPr>
                <w:rFonts w:eastAsia="DengXian" w:cs="Arial"/>
                <w:szCs w:val="18"/>
              </w:rPr>
              <w:t>N/A</w:t>
            </w:r>
          </w:p>
        </w:tc>
        <w:tc>
          <w:tcPr>
            <w:tcW w:w="728" w:type="dxa"/>
          </w:tcPr>
          <w:p w14:paraId="64A8ACE5" w14:textId="70E7F126" w:rsidR="001E534F" w:rsidRPr="00936461" w:rsidRDefault="001E534F" w:rsidP="001E534F">
            <w:pPr>
              <w:pStyle w:val="TAL"/>
              <w:jc w:val="center"/>
              <w:rPr>
                <w:rFonts w:eastAsia="DengXian"/>
              </w:rPr>
            </w:pPr>
            <w:r w:rsidRPr="00936461">
              <w:rPr>
                <w:rFonts w:eastAsia="DengXian" w:cs="Arial"/>
                <w:szCs w:val="18"/>
              </w:rPr>
              <w:t>FR2 only</w:t>
            </w:r>
          </w:p>
        </w:tc>
      </w:tr>
      <w:tr w:rsidR="00936461" w:rsidRPr="00936461" w14:paraId="7351B5BD" w14:textId="77777777" w:rsidTr="0026000E">
        <w:trPr>
          <w:cantSplit/>
          <w:tblHeader/>
        </w:trPr>
        <w:tc>
          <w:tcPr>
            <w:tcW w:w="6917" w:type="dxa"/>
          </w:tcPr>
          <w:p w14:paraId="68855C79" w14:textId="77777777" w:rsidR="00A43323" w:rsidRPr="00936461" w:rsidRDefault="00A43323" w:rsidP="00A43323">
            <w:pPr>
              <w:pStyle w:val="TAL"/>
              <w:rPr>
                <w:b/>
                <w:i/>
              </w:rPr>
            </w:pPr>
            <w:r w:rsidRPr="00936461">
              <w:rPr>
                <w:b/>
                <w:i/>
              </w:rPr>
              <w:t>ca-BandwidthClassUL-EUTRA</w:t>
            </w:r>
          </w:p>
          <w:p w14:paraId="5F398CBC" w14:textId="77777777" w:rsidR="00A43323" w:rsidRPr="00936461" w:rsidRDefault="00A43323" w:rsidP="00A43323">
            <w:pPr>
              <w:pStyle w:val="TAL"/>
            </w:pPr>
            <w:r w:rsidRPr="00936461">
              <w:t>Defines for UL, the class defined by the aggregated transmission bandwidth configuration and maximum number of component carriers supported by the UE, as specified in TS 36.101</w:t>
            </w:r>
            <w:r w:rsidR="00BD67F9" w:rsidRPr="00936461">
              <w:t xml:space="preserve"> [14]</w:t>
            </w:r>
            <w:r w:rsidRPr="00936461">
              <w:t>.</w:t>
            </w:r>
            <w:r w:rsidR="0009093D" w:rsidRPr="00936461">
              <w:t xml:space="preserve"> When all FeatureSetEUTRA-UplinkId:s in the corresponding </w:t>
            </w:r>
            <w:r w:rsidR="0009093D" w:rsidRPr="00936461">
              <w:rPr>
                <w:rFonts w:cs="Arial"/>
                <w:szCs w:val="18"/>
              </w:rPr>
              <w:t>FeatureSetsPerBand are</w:t>
            </w:r>
            <w:r w:rsidR="0009093D" w:rsidRPr="00936461">
              <w:t xml:space="preserve"> zero, this field is absent.</w:t>
            </w:r>
          </w:p>
        </w:tc>
        <w:tc>
          <w:tcPr>
            <w:tcW w:w="709" w:type="dxa"/>
          </w:tcPr>
          <w:p w14:paraId="3DD8EF06" w14:textId="77777777" w:rsidR="00A43323" w:rsidRPr="00936461" w:rsidRDefault="00A43323" w:rsidP="00A43323">
            <w:pPr>
              <w:pStyle w:val="TAL"/>
              <w:jc w:val="center"/>
            </w:pPr>
            <w:r w:rsidRPr="00936461">
              <w:rPr>
                <w:rFonts w:cs="Arial"/>
                <w:szCs w:val="18"/>
              </w:rPr>
              <w:t>Band</w:t>
            </w:r>
          </w:p>
        </w:tc>
        <w:tc>
          <w:tcPr>
            <w:tcW w:w="567" w:type="dxa"/>
          </w:tcPr>
          <w:p w14:paraId="46569424" w14:textId="77777777" w:rsidR="00A43323" w:rsidRPr="00936461" w:rsidRDefault="00A43323" w:rsidP="00A43323">
            <w:pPr>
              <w:pStyle w:val="TAL"/>
              <w:jc w:val="center"/>
            </w:pPr>
            <w:r w:rsidRPr="00936461">
              <w:rPr>
                <w:rFonts w:cs="Arial"/>
                <w:szCs w:val="18"/>
              </w:rPr>
              <w:t>No</w:t>
            </w:r>
          </w:p>
        </w:tc>
        <w:tc>
          <w:tcPr>
            <w:tcW w:w="709" w:type="dxa"/>
          </w:tcPr>
          <w:p w14:paraId="027E168D" w14:textId="77777777" w:rsidR="00A43323" w:rsidRPr="00936461" w:rsidRDefault="001F7FB0" w:rsidP="00A43323">
            <w:pPr>
              <w:pStyle w:val="TAL"/>
              <w:jc w:val="center"/>
            </w:pPr>
            <w:r w:rsidRPr="00936461">
              <w:rPr>
                <w:rFonts w:eastAsia="DengXian"/>
              </w:rPr>
              <w:t>N/A</w:t>
            </w:r>
          </w:p>
        </w:tc>
        <w:tc>
          <w:tcPr>
            <w:tcW w:w="728" w:type="dxa"/>
          </w:tcPr>
          <w:p w14:paraId="3A33E129" w14:textId="77777777" w:rsidR="00A43323" w:rsidRPr="00936461" w:rsidRDefault="001F7FB0" w:rsidP="00A43323">
            <w:pPr>
              <w:pStyle w:val="TAL"/>
              <w:jc w:val="center"/>
            </w:pPr>
            <w:r w:rsidRPr="00936461">
              <w:rPr>
                <w:rFonts w:eastAsia="DengXian"/>
              </w:rPr>
              <w:t>N/A</w:t>
            </w:r>
          </w:p>
        </w:tc>
      </w:tr>
      <w:tr w:rsidR="00936461" w:rsidRPr="00936461" w14:paraId="2E6A1C9C" w14:textId="77777777" w:rsidTr="0026000E">
        <w:trPr>
          <w:cantSplit/>
          <w:tblHeader/>
        </w:trPr>
        <w:tc>
          <w:tcPr>
            <w:tcW w:w="6917" w:type="dxa"/>
          </w:tcPr>
          <w:p w14:paraId="20B60E52" w14:textId="77777777" w:rsidR="00A43323" w:rsidRPr="00936461" w:rsidRDefault="00A43323" w:rsidP="00A43323">
            <w:pPr>
              <w:pStyle w:val="TAL"/>
              <w:rPr>
                <w:b/>
                <w:i/>
              </w:rPr>
            </w:pPr>
            <w:r w:rsidRPr="00936461">
              <w:rPr>
                <w:b/>
                <w:i/>
              </w:rPr>
              <w:t>ca-BandwidthClassUL-NR</w:t>
            </w:r>
          </w:p>
          <w:p w14:paraId="0350209B" w14:textId="1AB01D71" w:rsidR="00A43323" w:rsidRPr="00936461" w:rsidRDefault="00A43323" w:rsidP="00A43323">
            <w:pPr>
              <w:pStyle w:val="TAL"/>
            </w:pPr>
            <w:r w:rsidRPr="00936461">
              <w:t>Defines for UL, the class defined by the aggregated transmission bandwidth configuration and maximum number of component carriers supported by the UE, as specified in TS 38.101-1 [2] and TS 38.101-2 [3].</w:t>
            </w:r>
            <w:r w:rsidR="0009093D" w:rsidRPr="00936461">
              <w:t xml:space="preserve"> When all FeatureSetUplinkId:s in the corresponding </w:t>
            </w:r>
            <w:r w:rsidR="0009093D" w:rsidRPr="00936461">
              <w:rPr>
                <w:rFonts w:cs="Arial"/>
                <w:szCs w:val="18"/>
              </w:rPr>
              <w:t>FeatureSetsPerBand are</w:t>
            </w:r>
            <w:r w:rsidR="0009093D" w:rsidRPr="00936461">
              <w:t xml:space="preserve"> zero, this field is absent.</w:t>
            </w:r>
            <w:r w:rsidR="0042099A" w:rsidRPr="00936461">
              <w:t xml:space="preserve"> For FR1, the value </w:t>
            </w:r>
            <w:r w:rsidR="00234276" w:rsidRPr="00936461">
              <w:t>'</w:t>
            </w:r>
            <w:r w:rsidR="0042099A" w:rsidRPr="00936461">
              <w:t>F</w:t>
            </w:r>
            <w:r w:rsidR="00234276" w:rsidRPr="00936461">
              <w:t>'</w:t>
            </w:r>
            <w:r w:rsidR="0042099A" w:rsidRPr="00936461">
              <w:t xml:space="preserve"> shall not be used as it is invalidated in TS 38.101-1 [2].</w:t>
            </w:r>
          </w:p>
        </w:tc>
        <w:tc>
          <w:tcPr>
            <w:tcW w:w="709" w:type="dxa"/>
          </w:tcPr>
          <w:p w14:paraId="33FF925B" w14:textId="77777777" w:rsidR="00A43323" w:rsidRPr="00936461" w:rsidRDefault="00A43323" w:rsidP="00A43323">
            <w:pPr>
              <w:pStyle w:val="TAL"/>
              <w:jc w:val="center"/>
            </w:pPr>
            <w:r w:rsidRPr="00936461">
              <w:rPr>
                <w:rFonts w:cs="Arial"/>
                <w:szCs w:val="18"/>
              </w:rPr>
              <w:t>Band</w:t>
            </w:r>
          </w:p>
        </w:tc>
        <w:tc>
          <w:tcPr>
            <w:tcW w:w="567" w:type="dxa"/>
          </w:tcPr>
          <w:p w14:paraId="6E9E81CD" w14:textId="77777777" w:rsidR="00A43323" w:rsidRPr="00936461" w:rsidRDefault="00A43323" w:rsidP="00A43323">
            <w:pPr>
              <w:pStyle w:val="TAL"/>
              <w:jc w:val="center"/>
            </w:pPr>
            <w:r w:rsidRPr="00936461">
              <w:rPr>
                <w:rFonts w:cs="Arial"/>
                <w:szCs w:val="18"/>
              </w:rPr>
              <w:t>No</w:t>
            </w:r>
          </w:p>
        </w:tc>
        <w:tc>
          <w:tcPr>
            <w:tcW w:w="709" w:type="dxa"/>
          </w:tcPr>
          <w:p w14:paraId="51E69706" w14:textId="77777777" w:rsidR="00A43323" w:rsidRPr="00936461" w:rsidRDefault="001F7FB0" w:rsidP="00A43323">
            <w:pPr>
              <w:pStyle w:val="TAL"/>
              <w:jc w:val="center"/>
            </w:pPr>
            <w:r w:rsidRPr="00936461">
              <w:rPr>
                <w:rFonts w:eastAsia="DengXian"/>
              </w:rPr>
              <w:t>N/A</w:t>
            </w:r>
          </w:p>
        </w:tc>
        <w:tc>
          <w:tcPr>
            <w:tcW w:w="728" w:type="dxa"/>
          </w:tcPr>
          <w:p w14:paraId="163C9D45" w14:textId="77777777" w:rsidR="00A43323" w:rsidRPr="00936461" w:rsidRDefault="001F7FB0" w:rsidP="00A43323">
            <w:pPr>
              <w:pStyle w:val="TAL"/>
              <w:jc w:val="center"/>
            </w:pPr>
            <w:r w:rsidRPr="00936461">
              <w:rPr>
                <w:rFonts w:eastAsia="DengXian"/>
              </w:rPr>
              <w:t>N/A</w:t>
            </w:r>
          </w:p>
        </w:tc>
      </w:tr>
      <w:tr w:rsidR="00936461" w:rsidRPr="00936461" w14:paraId="7483AF45" w14:textId="77777777" w:rsidTr="0026000E">
        <w:trPr>
          <w:cantSplit/>
          <w:tblHeader/>
        </w:trPr>
        <w:tc>
          <w:tcPr>
            <w:tcW w:w="6917" w:type="dxa"/>
          </w:tcPr>
          <w:p w14:paraId="72C63254" w14:textId="745186AB" w:rsidR="001E534F" w:rsidRPr="00936461" w:rsidRDefault="001E534F" w:rsidP="001E534F">
            <w:pPr>
              <w:pStyle w:val="TAL"/>
              <w:rPr>
                <w:b/>
                <w:i/>
              </w:rPr>
            </w:pPr>
            <w:r w:rsidRPr="00936461">
              <w:rPr>
                <w:b/>
                <w:i/>
              </w:rPr>
              <w:t>ca-BandwidthClassUL-NR-</w:t>
            </w:r>
            <w:r w:rsidR="00BA5DCD" w:rsidRPr="00936461">
              <w:rPr>
                <w:b/>
                <w:i/>
              </w:rPr>
              <w:t>r17</w:t>
            </w:r>
          </w:p>
          <w:p w14:paraId="3885B2B5" w14:textId="4E9C90A9" w:rsidR="001E534F" w:rsidRPr="00936461" w:rsidRDefault="001E534F" w:rsidP="001E534F">
            <w:pPr>
              <w:pStyle w:val="TAL"/>
              <w:rPr>
                <w:rFonts w:cs="Arial"/>
                <w:szCs w:val="18"/>
              </w:rPr>
            </w:pPr>
            <w:r w:rsidRPr="00936461">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936461" w:rsidRDefault="001E534F" w:rsidP="001E534F">
            <w:pPr>
              <w:pStyle w:val="TAL"/>
              <w:rPr>
                <w:rFonts w:cs="Arial"/>
                <w:szCs w:val="18"/>
              </w:rPr>
            </w:pPr>
          </w:p>
          <w:p w14:paraId="49F95BCA" w14:textId="17E35663" w:rsidR="001E534F" w:rsidRPr="00936461" w:rsidRDefault="001E534F" w:rsidP="001E534F">
            <w:pPr>
              <w:pStyle w:val="TAL"/>
              <w:rPr>
                <w:rFonts w:cs="Arial"/>
                <w:szCs w:val="18"/>
              </w:rPr>
            </w:pPr>
            <w:r w:rsidRPr="00936461">
              <w:rPr>
                <w:rFonts w:cs="Arial"/>
                <w:szCs w:val="18"/>
              </w:rPr>
              <w:t xml:space="preserve">If this field is indicated for a band, the UE shall also set </w:t>
            </w:r>
            <w:r w:rsidRPr="00936461">
              <w:rPr>
                <w:rFonts w:cs="Arial"/>
                <w:i/>
                <w:iCs/>
                <w:szCs w:val="18"/>
              </w:rPr>
              <w:t>ca-BandwidthClassUL-NR</w:t>
            </w:r>
            <w:r w:rsidRPr="00936461">
              <w:rPr>
                <w:rFonts w:cs="Arial"/>
                <w:szCs w:val="18"/>
              </w:rPr>
              <w:t xml:space="preserve"> (without </w:t>
            </w:r>
            <w:r w:rsidR="00BA5DCD" w:rsidRPr="00936461">
              <w:rPr>
                <w:rFonts w:cs="Arial"/>
                <w:szCs w:val="18"/>
              </w:rPr>
              <w:t>suffix</w:t>
            </w:r>
            <w:r w:rsidRPr="00936461">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36461">
              <w:rPr>
                <w:rFonts w:cs="Arial"/>
                <w:i/>
                <w:iCs/>
                <w:szCs w:val="18"/>
              </w:rPr>
              <w:t>ca-BandwidthClassUL-NR-</w:t>
            </w:r>
            <w:r w:rsidR="00BA5DCD" w:rsidRPr="00936461">
              <w:rPr>
                <w:rFonts w:cs="Arial"/>
                <w:i/>
                <w:iCs/>
                <w:szCs w:val="18"/>
              </w:rPr>
              <w:t>r17</w:t>
            </w:r>
            <w:r w:rsidRPr="00936461">
              <w:rPr>
                <w:rFonts w:cs="Arial"/>
                <w:szCs w:val="18"/>
              </w:rPr>
              <w:t xml:space="preserve">; otherwise, it shall omit the </w:t>
            </w:r>
            <w:r w:rsidRPr="00936461">
              <w:rPr>
                <w:rFonts w:cs="Arial"/>
                <w:i/>
                <w:iCs/>
                <w:szCs w:val="18"/>
              </w:rPr>
              <w:t>ca-BandwidthClassUL-NR</w:t>
            </w:r>
            <w:r w:rsidRPr="00936461">
              <w:rPr>
                <w:rFonts w:cs="Arial"/>
                <w:szCs w:val="18"/>
              </w:rPr>
              <w:t xml:space="preserve"> (without </w:t>
            </w:r>
            <w:r w:rsidR="00BA5DCD" w:rsidRPr="00936461">
              <w:rPr>
                <w:rFonts w:cs="Arial"/>
                <w:szCs w:val="18"/>
              </w:rPr>
              <w:t>suffix</w:t>
            </w:r>
            <w:r w:rsidRPr="00936461">
              <w:rPr>
                <w:rFonts w:cs="Arial"/>
                <w:szCs w:val="18"/>
              </w:rPr>
              <w:t>) field.</w:t>
            </w:r>
          </w:p>
          <w:p w14:paraId="7E43296C" w14:textId="77777777" w:rsidR="001E534F" w:rsidRPr="00936461" w:rsidRDefault="001E534F" w:rsidP="001E534F">
            <w:pPr>
              <w:keepNext/>
              <w:keepLines/>
              <w:rPr>
                <w:rFonts w:ascii="Arial" w:hAnsi="Arial"/>
                <w:b/>
                <w:i/>
                <w:sz w:val="18"/>
              </w:rPr>
            </w:pPr>
          </w:p>
          <w:p w14:paraId="3A016E64" w14:textId="2537D6B6" w:rsidR="001E534F" w:rsidRPr="00936461" w:rsidRDefault="001E534F" w:rsidP="00936461">
            <w:pPr>
              <w:pStyle w:val="TAN"/>
              <w:rPr>
                <w:b/>
                <w:i/>
              </w:rPr>
            </w:pPr>
            <w:r w:rsidRPr="00936461">
              <w:t>NOTE:</w:t>
            </w:r>
            <w:r w:rsidRPr="00936461">
              <w:tab/>
              <w:t xml:space="preserve">If the UE includes </w:t>
            </w:r>
            <w:r w:rsidRPr="00936461">
              <w:rPr>
                <w:i/>
                <w:iCs/>
              </w:rPr>
              <w:t>ca-BandwidthClassUL-NR-r17</w:t>
            </w:r>
            <w:r w:rsidRPr="00936461">
              <w:t xml:space="preserve"> in a BandParameter the network ignores the </w:t>
            </w:r>
            <w:r w:rsidRPr="00936461">
              <w:rPr>
                <w:i/>
                <w:iCs/>
              </w:rPr>
              <w:t>ca-BandwidthClassUL-NR</w:t>
            </w:r>
            <w:r w:rsidRPr="00936461">
              <w:t xml:space="preserve"> therein, if signalled.</w:t>
            </w:r>
          </w:p>
        </w:tc>
        <w:tc>
          <w:tcPr>
            <w:tcW w:w="709" w:type="dxa"/>
          </w:tcPr>
          <w:p w14:paraId="63F4B6BC" w14:textId="19A073C7" w:rsidR="001E534F" w:rsidRPr="00936461" w:rsidRDefault="001E534F" w:rsidP="001E534F">
            <w:pPr>
              <w:pStyle w:val="TAL"/>
              <w:jc w:val="center"/>
              <w:rPr>
                <w:rFonts w:cs="Arial"/>
                <w:szCs w:val="18"/>
              </w:rPr>
            </w:pPr>
            <w:r w:rsidRPr="00936461">
              <w:rPr>
                <w:rFonts w:cs="Arial"/>
                <w:szCs w:val="18"/>
              </w:rPr>
              <w:t>Band</w:t>
            </w:r>
          </w:p>
        </w:tc>
        <w:tc>
          <w:tcPr>
            <w:tcW w:w="567" w:type="dxa"/>
          </w:tcPr>
          <w:p w14:paraId="3E134448" w14:textId="3B865D8E" w:rsidR="001E534F" w:rsidRPr="00936461" w:rsidRDefault="001E534F" w:rsidP="001E534F">
            <w:pPr>
              <w:pStyle w:val="TAL"/>
              <w:jc w:val="center"/>
              <w:rPr>
                <w:rFonts w:cs="Arial"/>
                <w:szCs w:val="18"/>
              </w:rPr>
            </w:pPr>
            <w:r w:rsidRPr="00936461">
              <w:rPr>
                <w:rFonts w:cs="Arial"/>
                <w:szCs w:val="18"/>
              </w:rPr>
              <w:t>No</w:t>
            </w:r>
          </w:p>
        </w:tc>
        <w:tc>
          <w:tcPr>
            <w:tcW w:w="709" w:type="dxa"/>
          </w:tcPr>
          <w:p w14:paraId="042F4CE9" w14:textId="2CBFD645" w:rsidR="001E534F" w:rsidRPr="00936461" w:rsidRDefault="001E534F" w:rsidP="001E534F">
            <w:pPr>
              <w:pStyle w:val="TAL"/>
              <w:jc w:val="center"/>
              <w:rPr>
                <w:rFonts w:eastAsia="DengXian"/>
              </w:rPr>
            </w:pPr>
            <w:r w:rsidRPr="00936461">
              <w:rPr>
                <w:rFonts w:eastAsia="DengXian" w:cs="Arial"/>
                <w:szCs w:val="18"/>
              </w:rPr>
              <w:t>N/A</w:t>
            </w:r>
          </w:p>
        </w:tc>
        <w:tc>
          <w:tcPr>
            <w:tcW w:w="728" w:type="dxa"/>
          </w:tcPr>
          <w:p w14:paraId="25A63673" w14:textId="568BEC0F" w:rsidR="001E534F" w:rsidRPr="00936461" w:rsidRDefault="001E534F" w:rsidP="001E534F">
            <w:pPr>
              <w:pStyle w:val="TAL"/>
              <w:jc w:val="center"/>
              <w:rPr>
                <w:rFonts w:eastAsia="DengXian"/>
              </w:rPr>
            </w:pPr>
            <w:r w:rsidRPr="00936461">
              <w:rPr>
                <w:rFonts w:eastAsia="DengXian" w:cs="Arial"/>
                <w:szCs w:val="18"/>
              </w:rPr>
              <w:t>FR2 only</w:t>
            </w:r>
          </w:p>
        </w:tc>
      </w:tr>
      <w:tr w:rsidR="00936461" w:rsidRPr="00936461" w14:paraId="260564F0" w14:textId="77777777" w:rsidTr="0026000E">
        <w:trPr>
          <w:cantSplit/>
          <w:tblHeader/>
        </w:trPr>
        <w:tc>
          <w:tcPr>
            <w:tcW w:w="6917" w:type="dxa"/>
          </w:tcPr>
          <w:p w14:paraId="37D85D85" w14:textId="77777777" w:rsidR="00A43323" w:rsidRPr="00936461" w:rsidRDefault="00A43323" w:rsidP="00A43323">
            <w:pPr>
              <w:pStyle w:val="TAL"/>
              <w:rPr>
                <w:b/>
                <w:i/>
              </w:rPr>
            </w:pPr>
            <w:r w:rsidRPr="00936461">
              <w:rPr>
                <w:b/>
                <w:i/>
              </w:rPr>
              <w:t>ca-ParametersEUTRA</w:t>
            </w:r>
          </w:p>
          <w:p w14:paraId="028890C9" w14:textId="77777777" w:rsidR="00A43323" w:rsidRPr="00936461" w:rsidRDefault="00A43323" w:rsidP="00A43323">
            <w:pPr>
              <w:pStyle w:val="TAL"/>
            </w:pPr>
            <w:r w:rsidRPr="00936461">
              <w:t xml:space="preserve">Contains the EUTRA part of band combination parameters for a given </w:t>
            </w:r>
            <w:r w:rsidR="00E8445A" w:rsidRPr="00936461">
              <w:t>(NG)</w:t>
            </w:r>
            <w:r w:rsidRPr="00936461">
              <w:t>EN-DC</w:t>
            </w:r>
            <w:r w:rsidR="00E8445A" w:rsidRPr="00936461">
              <w:t>/NE-DC</w:t>
            </w:r>
            <w:r w:rsidRPr="00936461">
              <w:t xml:space="preserve"> band combination.</w:t>
            </w:r>
          </w:p>
        </w:tc>
        <w:tc>
          <w:tcPr>
            <w:tcW w:w="709" w:type="dxa"/>
          </w:tcPr>
          <w:p w14:paraId="4C271DD9" w14:textId="77777777" w:rsidR="00A43323" w:rsidRPr="00936461" w:rsidRDefault="00A43323" w:rsidP="00A43323">
            <w:pPr>
              <w:pStyle w:val="TAL"/>
              <w:jc w:val="center"/>
            </w:pPr>
            <w:r w:rsidRPr="00936461">
              <w:t>BC</w:t>
            </w:r>
          </w:p>
        </w:tc>
        <w:tc>
          <w:tcPr>
            <w:tcW w:w="567" w:type="dxa"/>
          </w:tcPr>
          <w:p w14:paraId="13B0FBD5" w14:textId="77777777" w:rsidR="00A43323" w:rsidRPr="00936461" w:rsidRDefault="00A43323" w:rsidP="00A43323">
            <w:pPr>
              <w:pStyle w:val="TAL"/>
              <w:jc w:val="center"/>
            </w:pPr>
            <w:r w:rsidRPr="00936461">
              <w:t>No</w:t>
            </w:r>
          </w:p>
        </w:tc>
        <w:tc>
          <w:tcPr>
            <w:tcW w:w="709" w:type="dxa"/>
          </w:tcPr>
          <w:p w14:paraId="07B9D760" w14:textId="77777777" w:rsidR="00A43323" w:rsidRPr="00936461" w:rsidRDefault="001F7FB0" w:rsidP="00A43323">
            <w:pPr>
              <w:pStyle w:val="TAL"/>
              <w:jc w:val="center"/>
            </w:pPr>
            <w:r w:rsidRPr="00936461">
              <w:rPr>
                <w:rFonts w:eastAsia="DengXian"/>
              </w:rPr>
              <w:t>N/A</w:t>
            </w:r>
          </w:p>
        </w:tc>
        <w:tc>
          <w:tcPr>
            <w:tcW w:w="728" w:type="dxa"/>
          </w:tcPr>
          <w:p w14:paraId="7F882BCD" w14:textId="77777777" w:rsidR="00A43323" w:rsidRPr="00936461" w:rsidRDefault="001F7FB0" w:rsidP="00A43323">
            <w:pPr>
              <w:pStyle w:val="TAL"/>
              <w:jc w:val="center"/>
            </w:pPr>
            <w:r w:rsidRPr="00936461">
              <w:rPr>
                <w:rFonts w:eastAsia="DengXian"/>
              </w:rPr>
              <w:t>N/A</w:t>
            </w:r>
          </w:p>
        </w:tc>
      </w:tr>
      <w:tr w:rsidR="00936461" w:rsidRPr="00936461" w14:paraId="0FC550FD" w14:textId="77777777" w:rsidTr="0026000E">
        <w:trPr>
          <w:cantSplit/>
          <w:tblHeader/>
        </w:trPr>
        <w:tc>
          <w:tcPr>
            <w:tcW w:w="6917" w:type="dxa"/>
          </w:tcPr>
          <w:p w14:paraId="37FE22A1" w14:textId="77777777" w:rsidR="00A43323" w:rsidRPr="00936461" w:rsidRDefault="00A43323" w:rsidP="00A43323">
            <w:pPr>
              <w:pStyle w:val="TAL"/>
              <w:rPr>
                <w:b/>
                <w:i/>
              </w:rPr>
            </w:pPr>
            <w:r w:rsidRPr="00936461">
              <w:rPr>
                <w:b/>
                <w:i/>
              </w:rPr>
              <w:t>ca-ParametersNR</w:t>
            </w:r>
          </w:p>
          <w:p w14:paraId="2B83535B" w14:textId="77777777" w:rsidR="00A43323" w:rsidRPr="00936461" w:rsidRDefault="00A43323" w:rsidP="00A43323">
            <w:pPr>
              <w:pStyle w:val="TAL"/>
            </w:pPr>
            <w:r w:rsidRPr="00936461">
              <w:t xml:space="preserve">Contains the NR band combination parameters for a given </w:t>
            </w:r>
            <w:r w:rsidR="00E8445A" w:rsidRPr="00936461">
              <w:t>(NG)</w:t>
            </w:r>
            <w:r w:rsidRPr="00936461">
              <w:t>EN-DC</w:t>
            </w:r>
            <w:r w:rsidR="00E8445A" w:rsidRPr="00936461">
              <w:t>/NE-DC</w:t>
            </w:r>
            <w:r w:rsidRPr="00936461">
              <w:t xml:space="preserve"> and/or NR CA band combination.</w:t>
            </w:r>
          </w:p>
        </w:tc>
        <w:tc>
          <w:tcPr>
            <w:tcW w:w="709" w:type="dxa"/>
          </w:tcPr>
          <w:p w14:paraId="68218DDE" w14:textId="77777777" w:rsidR="00A43323" w:rsidRPr="00936461" w:rsidRDefault="00A43323" w:rsidP="00A43323">
            <w:pPr>
              <w:pStyle w:val="TAL"/>
              <w:jc w:val="center"/>
            </w:pPr>
            <w:r w:rsidRPr="00936461">
              <w:t>BC</w:t>
            </w:r>
          </w:p>
        </w:tc>
        <w:tc>
          <w:tcPr>
            <w:tcW w:w="567" w:type="dxa"/>
          </w:tcPr>
          <w:p w14:paraId="6A4C663F" w14:textId="77777777" w:rsidR="00A43323" w:rsidRPr="00936461" w:rsidRDefault="00A43323" w:rsidP="00A43323">
            <w:pPr>
              <w:pStyle w:val="TAL"/>
              <w:jc w:val="center"/>
            </w:pPr>
            <w:r w:rsidRPr="00936461">
              <w:t>No</w:t>
            </w:r>
          </w:p>
        </w:tc>
        <w:tc>
          <w:tcPr>
            <w:tcW w:w="709" w:type="dxa"/>
          </w:tcPr>
          <w:p w14:paraId="0FFB6E9C" w14:textId="77777777" w:rsidR="00A43323" w:rsidRPr="00936461" w:rsidRDefault="001F7FB0" w:rsidP="00A43323">
            <w:pPr>
              <w:pStyle w:val="TAL"/>
              <w:jc w:val="center"/>
            </w:pPr>
            <w:r w:rsidRPr="00936461">
              <w:rPr>
                <w:rFonts w:eastAsia="DengXian"/>
              </w:rPr>
              <w:t>N/A</w:t>
            </w:r>
          </w:p>
        </w:tc>
        <w:tc>
          <w:tcPr>
            <w:tcW w:w="728" w:type="dxa"/>
          </w:tcPr>
          <w:p w14:paraId="3BCF037B" w14:textId="77777777" w:rsidR="00A43323" w:rsidRPr="00936461" w:rsidRDefault="001F7FB0" w:rsidP="00A43323">
            <w:pPr>
              <w:pStyle w:val="TAL"/>
              <w:jc w:val="center"/>
            </w:pPr>
            <w:r w:rsidRPr="00936461">
              <w:rPr>
                <w:rFonts w:eastAsia="DengXian"/>
              </w:rPr>
              <w:t>N/A</w:t>
            </w:r>
          </w:p>
        </w:tc>
      </w:tr>
      <w:tr w:rsidR="00936461" w:rsidRPr="00936461" w14:paraId="64BA5264" w14:textId="77777777" w:rsidTr="0026000E">
        <w:trPr>
          <w:cantSplit/>
          <w:tblHeader/>
        </w:trPr>
        <w:tc>
          <w:tcPr>
            <w:tcW w:w="6917" w:type="dxa"/>
          </w:tcPr>
          <w:p w14:paraId="1FC0C271" w14:textId="77777777" w:rsidR="007662C7" w:rsidRPr="00936461" w:rsidRDefault="007662C7" w:rsidP="007662C7">
            <w:pPr>
              <w:keepNext/>
              <w:keepLines/>
              <w:rPr>
                <w:rFonts w:ascii="Arial" w:hAnsi="Arial"/>
                <w:b/>
                <w:i/>
                <w:sz w:val="18"/>
              </w:rPr>
            </w:pPr>
            <w:r w:rsidRPr="00936461">
              <w:rPr>
                <w:rFonts w:ascii="Arial" w:hAnsi="Arial"/>
                <w:b/>
                <w:i/>
                <w:sz w:val="18"/>
              </w:rPr>
              <w:t>ca-ParametersNRDC</w:t>
            </w:r>
          </w:p>
          <w:p w14:paraId="40F03C4C" w14:textId="2E9DB3A8" w:rsidR="007662C7" w:rsidRPr="00936461" w:rsidRDefault="007662C7" w:rsidP="007662C7">
            <w:pPr>
              <w:pStyle w:val="TAL"/>
              <w:rPr>
                <w:b/>
                <w:i/>
              </w:rPr>
            </w:pPr>
            <w:r w:rsidRPr="00936461">
              <w:rPr>
                <w:rFonts w:cs="Arial"/>
                <w:szCs w:val="18"/>
              </w:rPr>
              <w:t xml:space="preserve">Indicates whether the UE supports NR-DC for the band combination. It contains the </w:t>
            </w:r>
            <w:r w:rsidRPr="00936461">
              <w:t>NR band combination parameters applicable across MCG and SCG.</w:t>
            </w:r>
            <w:r w:rsidR="00AB720A" w:rsidRPr="00936461">
              <w:t xml:space="preserve"> </w:t>
            </w:r>
            <w:r w:rsidR="00006F74" w:rsidRPr="00936461">
              <w:t>If the band combination includes both FR1 and FR2 bands, a</w:t>
            </w:r>
            <w:r w:rsidR="00AB720A" w:rsidRPr="00936461">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936461" w:rsidRDefault="007662C7" w:rsidP="007662C7">
            <w:pPr>
              <w:pStyle w:val="TAL"/>
              <w:jc w:val="center"/>
            </w:pPr>
            <w:r w:rsidRPr="00936461">
              <w:rPr>
                <w:rFonts w:cs="Arial"/>
                <w:szCs w:val="18"/>
              </w:rPr>
              <w:t>BC</w:t>
            </w:r>
          </w:p>
        </w:tc>
        <w:tc>
          <w:tcPr>
            <w:tcW w:w="567" w:type="dxa"/>
          </w:tcPr>
          <w:p w14:paraId="27C2FF83" w14:textId="77777777" w:rsidR="007662C7" w:rsidRPr="00936461" w:rsidRDefault="007662C7" w:rsidP="007662C7">
            <w:pPr>
              <w:pStyle w:val="TAL"/>
              <w:jc w:val="center"/>
            </w:pPr>
            <w:r w:rsidRPr="00936461">
              <w:rPr>
                <w:rFonts w:cs="Arial"/>
                <w:szCs w:val="18"/>
              </w:rPr>
              <w:t>No</w:t>
            </w:r>
          </w:p>
        </w:tc>
        <w:tc>
          <w:tcPr>
            <w:tcW w:w="709" w:type="dxa"/>
          </w:tcPr>
          <w:p w14:paraId="7ED11835" w14:textId="77777777" w:rsidR="007662C7" w:rsidRPr="00936461" w:rsidRDefault="001F7FB0" w:rsidP="007662C7">
            <w:pPr>
              <w:pStyle w:val="TAL"/>
              <w:jc w:val="center"/>
            </w:pPr>
            <w:r w:rsidRPr="00936461">
              <w:rPr>
                <w:rFonts w:eastAsia="DengXian"/>
              </w:rPr>
              <w:t>N/A</w:t>
            </w:r>
          </w:p>
        </w:tc>
        <w:tc>
          <w:tcPr>
            <w:tcW w:w="728" w:type="dxa"/>
          </w:tcPr>
          <w:p w14:paraId="369A9E5E" w14:textId="77777777" w:rsidR="007662C7" w:rsidRPr="00936461" w:rsidRDefault="001F7FB0" w:rsidP="007662C7">
            <w:pPr>
              <w:pStyle w:val="TAL"/>
              <w:jc w:val="center"/>
            </w:pPr>
            <w:r w:rsidRPr="00936461">
              <w:rPr>
                <w:rFonts w:eastAsia="DengXian"/>
              </w:rPr>
              <w:t>N/A</w:t>
            </w:r>
          </w:p>
        </w:tc>
      </w:tr>
      <w:tr w:rsidR="00936461" w:rsidRPr="00936461" w14:paraId="7C984BBD" w14:textId="77777777" w:rsidTr="0026000E">
        <w:trPr>
          <w:cantSplit/>
          <w:tblHeader/>
        </w:trPr>
        <w:tc>
          <w:tcPr>
            <w:tcW w:w="6917" w:type="dxa"/>
          </w:tcPr>
          <w:p w14:paraId="5AF7A2CA" w14:textId="77777777" w:rsidR="00A43323" w:rsidRPr="00936461" w:rsidRDefault="00A43323" w:rsidP="00A43323">
            <w:pPr>
              <w:pStyle w:val="TAL"/>
              <w:rPr>
                <w:b/>
                <w:i/>
              </w:rPr>
            </w:pPr>
            <w:r w:rsidRPr="00936461">
              <w:rPr>
                <w:b/>
                <w:i/>
              </w:rPr>
              <w:t>featureSetCombination</w:t>
            </w:r>
          </w:p>
          <w:p w14:paraId="692CFEC4" w14:textId="77777777" w:rsidR="00A43323" w:rsidRPr="00936461" w:rsidRDefault="00A43323" w:rsidP="00A43323">
            <w:pPr>
              <w:pStyle w:val="TAL"/>
            </w:pPr>
            <w:r w:rsidRPr="00936461">
              <w:t>Indicates the feature set that the UE supports on the NR and/or MR-DC band combination by FeatureSetCombinationId.</w:t>
            </w:r>
          </w:p>
        </w:tc>
        <w:tc>
          <w:tcPr>
            <w:tcW w:w="709" w:type="dxa"/>
          </w:tcPr>
          <w:p w14:paraId="7E3687CE" w14:textId="77777777" w:rsidR="00A43323" w:rsidRPr="00936461" w:rsidRDefault="00A43323" w:rsidP="00A43323">
            <w:pPr>
              <w:pStyle w:val="TAL"/>
              <w:jc w:val="center"/>
            </w:pPr>
            <w:r w:rsidRPr="00936461">
              <w:t>BC</w:t>
            </w:r>
          </w:p>
        </w:tc>
        <w:tc>
          <w:tcPr>
            <w:tcW w:w="567" w:type="dxa"/>
          </w:tcPr>
          <w:p w14:paraId="0D04EB8A" w14:textId="77777777" w:rsidR="00A43323" w:rsidRPr="00936461" w:rsidRDefault="00F85385" w:rsidP="00A43323">
            <w:pPr>
              <w:pStyle w:val="TAL"/>
              <w:jc w:val="center"/>
            </w:pPr>
            <w:r w:rsidRPr="00936461">
              <w:t>N/A</w:t>
            </w:r>
          </w:p>
        </w:tc>
        <w:tc>
          <w:tcPr>
            <w:tcW w:w="709" w:type="dxa"/>
          </w:tcPr>
          <w:p w14:paraId="10CCD0CC" w14:textId="77777777" w:rsidR="00A43323" w:rsidRPr="00936461" w:rsidRDefault="001F7FB0" w:rsidP="00A43323">
            <w:pPr>
              <w:pStyle w:val="TAL"/>
              <w:jc w:val="center"/>
            </w:pPr>
            <w:r w:rsidRPr="00936461">
              <w:rPr>
                <w:rFonts w:eastAsia="DengXian"/>
              </w:rPr>
              <w:t>N/A</w:t>
            </w:r>
          </w:p>
        </w:tc>
        <w:tc>
          <w:tcPr>
            <w:tcW w:w="728" w:type="dxa"/>
          </w:tcPr>
          <w:p w14:paraId="1C72D669" w14:textId="77777777" w:rsidR="00A43323" w:rsidRPr="00936461" w:rsidRDefault="001F7FB0" w:rsidP="00A43323">
            <w:pPr>
              <w:pStyle w:val="TAL"/>
              <w:jc w:val="center"/>
            </w:pPr>
            <w:r w:rsidRPr="00936461">
              <w:rPr>
                <w:rFonts w:eastAsia="DengXian"/>
              </w:rPr>
              <w:t>N/A</w:t>
            </w:r>
          </w:p>
        </w:tc>
      </w:tr>
      <w:tr w:rsidR="00936461" w:rsidRPr="00936461" w14:paraId="343E5EE8" w14:textId="77777777" w:rsidTr="00963B9B">
        <w:trPr>
          <w:cantSplit/>
          <w:tblHeader/>
        </w:trPr>
        <w:tc>
          <w:tcPr>
            <w:tcW w:w="6917" w:type="dxa"/>
          </w:tcPr>
          <w:p w14:paraId="799E8A71" w14:textId="77777777" w:rsidR="008C7055" w:rsidRPr="00936461" w:rsidRDefault="008C7055" w:rsidP="000C23D7">
            <w:pPr>
              <w:pStyle w:val="TAL"/>
              <w:rPr>
                <w:b/>
                <w:bCs/>
                <w:i/>
                <w:iCs/>
              </w:rPr>
            </w:pPr>
            <w:r w:rsidRPr="00936461">
              <w:rPr>
                <w:b/>
                <w:bCs/>
                <w:i/>
                <w:iCs/>
              </w:rPr>
              <w:t>featureSetCombinationDAPS</w:t>
            </w:r>
            <w:r w:rsidR="00863493" w:rsidRPr="00936461">
              <w:rPr>
                <w:b/>
                <w:bCs/>
                <w:i/>
                <w:iCs/>
              </w:rPr>
              <w:t>-r16</w:t>
            </w:r>
          </w:p>
          <w:p w14:paraId="523209C2" w14:textId="3D423302" w:rsidR="008C7055" w:rsidRPr="00936461" w:rsidRDefault="008C7055" w:rsidP="00963B9B">
            <w:pPr>
              <w:pStyle w:val="TAL"/>
              <w:rPr>
                <w:b/>
                <w:i/>
              </w:rPr>
            </w:pPr>
            <w:r w:rsidRPr="00936461">
              <w:t>Indicates the feature set that the UE supports for DAPS handover on the NR band combination by FeatureSetCombinationId. A UE shall include this field if intra-freq</w:t>
            </w:r>
            <w:r w:rsidR="00E378D2" w:rsidRPr="00936461">
              <w:t>uency</w:t>
            </w:r>
            <w:r w:rsidRPr="00936461">
              <w:t xml:space="preserve"> or inter-freq</w:t>
            </w:r>
            <w:r w:rsidR="00E378D2" w:rsidRPr="00936461">
              <w:t>uency</w:t>
            </w:r>
            <w:r w:rsidRPr="00936461">
              <w:t xml:space="preserve"> DAPS handover is supported for this band combination. </w:t>
            </w:r>
            <w:r w:rsidR="00E378D2" w:rsidRPr="00936461">
              <w:t>For a band entry where it indicates the support for intra-frequency DAPS handover, the UE shall include at least two CCs and shall support intra-frequency DAPS handover between any CC pair within the same band entry.</w:t>
            </w:r>
            <w:r w:rsidR="00E378D2" w:rsidRPr="00936461">
              <w:rPr>
                <w:rFonts w:cs="Arial"/>
                <w:szCs w:val="18"/>
              </w:rPr>
              <w:t xml:space="preserve"> </w:t>
            </w:r>
            <w:r w:rsidR="00E378D2" w:rsidRPr="00936461">
              <w:t xml:space="preserve">If the </w:t>
            </w:r>
            <w:r w:rsidR="00E378D2" w:rsidRPr="00936461">
              <w:rPr>
                <w:rFonts w:cs="Arial"/>
                <w:szCs w:val="18"/>
              </w:rPr>
              <w:t xml:space="preserve">number of CCs within a band combination is more than one and if </w:t>
            </w:r>
            <w:r w:rsidR="00E378D2" w:rsidRPr="00936461">
              <w:t>inter-frequency DAPS handover is supported</w:t>
            </w:r>
            <w:r w:rsidR="00E378D2" w:rsidRPr="00936461">
              <w:rPr>
                <w:rFonts w:cs="Arial"/>
                <w:szCs w:val="18"/>
              </w:rPr>
              <w:t>, UE shall support inter-frequency DAPS handover between every CC pair in the same or different band entries in the band combination, except for the CC pair within a band entry with bandwidth class</w:t>
            </w:r>
            <w:r w:rsidR="00B631F3" w:rsidRPr="00936461">
              <w:rPr>
                <w:rFonts w:cs="Arial"/>
                <w:szCs w:val="18"/>
              </w:rPr>
              <w:t xml:space="preserve"> A</w:t>
            </w:r>
            <w:r w:rsidRPr="00936461">
              <w:rPr>
                <w:rFonts w:cs="Arial"/>
                <w:szCs w:val="18"/>
              </w:rPr>
              <w:t>. A</w:t>
            </w:r>
            <w:r w:rsidRPr="00936461">
              <w:rPr>
                <w:rFonts w:eastAsia="Yu Mincho" w:cs="Arial"/>
                <w:szCs w:val="21"/>
              </w:rPr>
              <w:t xml:space="preserve"> feature set including </w:t>
            </w:r>
            <w:r w:rsidRPr="00936461">
              <w:rPr>
                <w:rFonts w:eastAsia="Yu Mincho" w:cs="Arial"/>
                <w:i/>
                <w:szCs w:val="21"/>
              </w:rPr>
              <w:t>intraFreqDAPS-r16</w:t>
            </w:r>
            <w:r w:rsidRPr="00936461">
              <w:rPr>
                <w:rFonts w:eastAsia="Yu Mincho" w:cs="Arial"/>
                <w:szCs w:val="21"/>
              </w:rPr>
              <w:t xml:space="preserve"> can only be referred to by </w:t>
            </w:r>
            <w:r w:rsidRPr="00936461">
              <w:rPr>
                <w:i/>
              </w:rPr>
              <w:t>featureSetCombinationDAPS</w:t>
            </w:r>
            <w:r w:rsidR="00630238" w:rsidRPr="00936461">
              <w:rPr>
                <w:i/>
              </w:rPr>
              <w:t>-r16</w:t>
            </w:r>
            <w:r w:rsidRPr="00936461">
              <w:rPr>
                <w:rFonts w:eastAsia="Yu Mincho" w:cs="Arial"/>
                <w:szCs w:val="21"/>
              </w:rPr>
              <w:t xml:space="preserve">, not by </w:t>
            </w:r>
            <w:r w:rsidRPr="00936461">
              <w:rPr>
                <w:rFonts w:eastAsia="Yu Mincho" w:cs="Arial"/>
                <w:i/>
                <w:szCs w:val="21"/>
              </w:rPr>
              <w:t>featureSetCombination</w:t>
            </w:r>
            <w:r w:rsidRPr="00936461">
              <w:rPr>
                <w:rFonts w:eastAsia="Yu Mincho" w:cs="Arial"/>
                <w:szCs w:val="21"/>
              </w:rPr>
              <w:t xml:space="preserve">. </w:t>
            </w:r>
            <w:r w:rsidRPr="00936461">
              <w:rPr>
                <w:rFonts w:cs="Arial"/>
                <w:szCs w:val="18"/>
              </w:rPr>
              <w:t>A</w:t>
            </w:r>
            <w:r w:rsidRPr="00936461">
              <w:rPr>
                <w:rFonts w:eastAsia="Yu Mincho" w:cs="Arial"/>
                <w:szCs w:val="21"/>
              </w:rPr>
              <w:t xml:space="preserve"> feature set without </w:t>
            </w:r>
            <w:r w:rsidRPr="00936461">
              <w:rPr>
                <w:rFonts w:eastAsia="Yu Mincho" w:cs="Arial"/>
                <w:i/>
                <w:szCs w:val="21"/>
              </w:rPr>
              <w:t>intraFreqDAPS-r16</w:t>
            </w:r>
            <w:r w:rsidRPr="00936461">
              <w:rPr>
                <w:rFonts w:eastAsia="Yu Mincho" w:cs="Arial"/>
                <w:szCs w:val="21"/>
              </w:rPr>
              <w:t xml:space="preserve"> is only applied to inter-freq DAPS handover if it is referred to by </w:t>
            </w:r>
            <w:r w:rsidRPr="00936461">
              <w:rPr>
                <w:i/>
              </w:rPr>
              <w:t>featureSetCombinationDAPS</w:t>
            </w:r>
            <w:r w:rsidRPr="00936461">
              <w:rPr>
                <w:rFonts w:eastAsia="Yu Mincho" w:cs="Arial"/>
                <w:szCs w:val="21"/>
              </w:rPr>
              <w:t xml:space="preserve">. Both feature sets with and without </w:t>
            </w:r>
            <w:r w:rsidRPr="00936461">
              <w:rPr>
                <w:rFonts w:eastAsia="Yu Mincho" w:cs="Arial"/>
                <w:i/>
                <w:szCs w:val="21"/>
              </w:rPr>
              <w:t>intraFreqDAPS-r16</w:t>
            </w:r>
            <w:r w:rsidRPr="00936461">
              <w:rPr>
                <w:rFonts w:eastAsia="Yu Mincho" w:cs="Arial"/>
                <w:szCs w:val="21"/>
              </w:rPr>
              <w:t xml:space="preserve"> can be referred to by the same </w:t>
            </w:r>
            <w:r w:rsidRPr="00936461">
              <w:rPr>
                <w:i/>
              </w:rPr>
              <w:t>featureSetCombinationDAPS</w:t>
            </w:r>
            <w:r w:rsidR="00630238" w:rsidRPr="00936461">
              <w:rPr>
                <w:i/>
              </w:rPr>
              <w:t>-r16</w:t>
            </w:r>
            <w:r w:rsidRPr="00936461">
              <w:rPr>
                <w:rFonts w:eastAsia="Yu Mincho" w:cs="Arial"/>
                <w:szCs w:val="21"/>
              </w:rPr>
              <w:t>.</w:t>
            </w:r>
          </w:p>
        </w:tc>
        <w:tc>
          <w:tcPr>
            <w:tcW w:w="709" w:type="dxa"/>
          </w:tcPr>
          <w:p w14:paraId="64AD494A" w14:textId="77777777" w:rsidR="008C7055" w:rsidRPr="00936461" w:rsidRDefault="008C7055" w:rsidP="00963B9B">
            <w:pPr>
              <w:pStyle w:val="TAL"/>
              <w:jc w:val="center"/>
            </w:pPr>
            <w:r w:rsidRPr="00936461">
              <w:t>BC</w:t>
            </w:r>
          </w:p>
        </w:tc>
        <w:tc>
          <w:tcPr>
            <w:tcW w:w="567" w:type="dxa"/>
          </w:tcPr>
          <w:p w14:paraId="66E198B6" w14:textId="77777777" w:rsidR="008C7055" w:rsidRPr="00936461" w:rsidRDefault="008C7055" w:rsidP="00963B9B">
            <w:pPr>
              <w:pStyle w:val="TAL"/>
              <w:jc w:val="center"/>
            </w:pPr>
            <w:r w:rsidRPr="00936461">
              <w:t>N/A</w:t>
            </w:r>
          </w:p>
        </w:tc>
        <w:tc>
          <w:tcPr>
            <w:tcW w:w="709" w:type="dxa"/>
          </w:tcPr>
          <w:p w14:paraId="77AC6F7B" w14:textId="77777777" w:rsidR="008C7055" w:rsidRPr="00936461" w:rsidRDefault="008C7055" w:rsidP="00963B9B">
            <w:pPr>
              <w:pStyle w:val="TAL"/>
              <w:jc w:val="center"/>
              <w:rPr>
                <w:rFonts w:eastAsia="DengXian"/>
              </w:rPr>
            </w:pPr>
            <w:r w:rsidRPr="00936461">
              <w:rPr>
                <w:rFonts w:eastAsia="DengXian"/>
              </w:rPr>
              <w:t>N/A</w:t>
            </w:r>
          </w:p>
        </w:tc>
        <w:tc>
          <w:tcPr>
            <w:tcW w:w="728" w:type="dxa"/>
          </w:tcPr>
          <w:p w14:paraId="2D3DBB12" w14:textId="77777777" w:rsidR="008C7055" w:rsidRPr="00936461" w:rsidRDefault="008C7055" w:rsidP="00963B9B">
            <w:pPr>
              <w:pStyle w:val="TAL"/>
              <w:jc w:val="center"/>
              <w:rPr>
                <w:rFonts w:eastAsia="DengXian"/>
              </w:rPr>
            </w:pPr>
            <w:r w:rsidRPr="00936461">
              <w:rPr>
                <w:rFonts w:eastAsia="DengXian"/>
              </w:rPr>
              <w:t>N/A</w:t>
            </w:r>
          </w:p>
        </w:tc>
      </w:tr>
      <w:tr w:rsidR="00936461" w:rsidRPr="00936461"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936461" w:rsidRDefault="00A0593F" w:rsidP="008260E9">
            <w:pPr>
              <w:pStyle w:val="TAL"/>
              <w:rPr>
                <w:b/>
                <w:bCs/>
                <w:i/>
                <w:iCs/>
              </w:rPr>
            </w:pPr>
            <w:r w:rsidRPr="00936461">
              <w:rPr>
                <w:b/>
                <w:bCs/>
                <w:i/>
                <w:iCs/>
              </w:rPr>
              <w:t>i</w:t>
            </w:r>
            <w:r w:rsidR="00E378D2" w:rsidRPr="00936461">
              <w:rPr>
                <w:b/>
                <w:bCs/>
                <w:i/>
                <w:iCs/>
              </w:rPr>
              <w:t>ntrabandConcurrentOperationPowerClass-r16</w:t>
            </w:r>
          </w:p>
          <w:p w14:paraId="010CB35F" w14:textId="619EF69C" w:rsidR="00E378D2" w:rsidRPr="00936461" w:rsidRDefault="00E378D2" w:rsidP="008260E9">
            <w:pPr>
              <w:pStyle w:val="TAL"/>
              <w:rPr>
                <w:rFonts w:eastAsia="MS Gothic"/>
              </w:rPr>
            </w:pPr>
            <w:r w:rsidRPr="00936461">
              <w:t xml:space="preserve">Indicates the power class, of a particular Uu band combination and the intra-band PC5 band combination(s) on which the UE supports transmission </w:t>
            </w:r>
            <w:r w:rsidR="00C95236" w:rsidRPr="00936461">
              <w:t xml:space="preserve">of PC5 simultaneous with Uu uplink </w:t>
            </w:r>
            <w:r w:rsidRPr="00936461">
              <w:t xml:space="preserve">(as indicated by </w:t>
            </w:r>
            <w:r w:rsidRPr="00936461">
              <w:rPr>
                <w:i/>
                <w:iCs/>
                <w:lang w:eastAsia="en-GB"/>
              </w:rPr>
              <w:t>supportedTxBandCombListPerBC-Sidelink-r16</w:t>
            </w:r>
            <w:r w:rsidRPr="00936461">
              <w:t xml:space="preserve">). The leading/leftmost value corresponds to the band combination of the particular Uu band combination and the first intra-band PC5 band combination included in </w:t>
            </w:r>
            <w:r w:rsidRPr="00936461">
              <w:rPr>
                <w:i/>
                <w:iCs/>
                <w:lang w:eastAsia="en-GB"/>
              </w:rPr>
              <w:t>BandCombinationListSidelinkEUTRA-NR</w:t>
            </w:r>
            <w:r w:rsidRPr="00936461">
              <w:rPr>
                <w:lang w:eastAsia="en-GB"/>
              </w:rPr>
              <w:t xml:space="preserve"> </w:t>
            </w:r>
            <w:r w:rsidRPr="00936461">
              <w:t xml:space="preserve">which is indicated with value 1 by </w:t>
            </w:r>
            <w:r w:rsidRPr="00936461">
              <w:rPr>
                <w:i/>
                <w:iCs/>
                <w:lang w:eastAsia="en-GB"/>
              </w:rPr>
              <w:t>supportedTxBandCombListPerBC-Sidelink-r16</w:t>
            </w:r>
            <w:r w:rsidRPr="00936461">
              <w:t xml:space="preserve">, the next value corresponds to the band combination of the particular Uu band combination and the second intra-band PC5 band combination included in </w:t>
            </w:r>
            <w:r w:rsidRPr="00936461">
              <w:rPr>
                <w:i/>
                <w:iCs/>
                <w:lang w:eastAsia="en-GB"/>
              </w:rPr>
              <w:t>BandCombinationListSidelinkEUTRA-NR</w:t>
            </w:r>
            <w:r w:rsidRPr="00936461">
              <w:rPr>
                <w:lang w:eastAsia="en-GB"/>
              </w:rPr>
              <w:t xml:space="preserve"> </w:t>
            </w:r>
            <w:r w:rsidRPr="00936461">
              <w:t xml:space="preserve">which is indicated with value 1 by </w:t>
            </w:r>
            <w:r w:rsidRPr="00936461">
              <w:rPr>
                <w:i/>
                <w:iCs/>
                <w:lang w:eastAsia="en-GB"/>
              </w:rPr>
              <w:t>supportedTxBandCombListPerBC-Sidelink-r16</w:t>
            </w:r>
            <w:r w:rsidRPr="00936461">
              <w:rPr>
                <w:lang w:eastAsia="en-GB"/>
              </w:rPr>
              <w:t xml:space="preserve"> </w:t>
            </w:r>
            <w:r w:rsidRPr="00936461">
              <w:t>and so on.</w:t>
            </w:r>
            <w:r w:rsidR="00C95236" w:rsidRPr="00936461">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936461" w:rsidRDefault="00E378D2" w:rsidP="008260E9">
            <w:pPr>
              <w:pStyle w:val="TAL"/>
              <w:jc w:val="center"/>
              <w:rPr>
                <w:lang w:eastAsia="zh-CN"/>
              </w:rPr>
            </w:pPr>
            <w:r w:rsidRPr="00936461">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936461" w:rsidRDefault="00E378D2" w:rsidP="008260E9">
            <w:pPr>
              <w:pStyle w:val="TAL"/>
              <w:jc w:val="center"/>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936461" w:rsidRDefault="00E378D2" w:rsidP="008260E9">
            <w:pPr>
              <w:pStyle w:val="TAL"/>
              <w:jc w:val="center"/>
              <w:rPr>
                <w:rFonts w:eastAsia="DengXian"/>
              </w:rPr>
            </w:pPr>
            <w:r w:rsidRPr="00936461">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936461" w:rsidRDefault="00E378D2" w:rsidP="008260E9">
            <w:pPr>
              <w:pStyle w:val="TAL"/>
              <w:jc w:val="center"/>
              <w:rPr>
                <w:lang w:eastAsia="zh-CN"/>
              </w:rPr>
            </w:pPr>
            <w:r w:rsidRPr="00936461">
              <w:rPr>
                <w:lang w:eastAsia="zh-CN"/>
              </w:rPr>
              <w:t>N/A</w:t>
            </w:r>
          </w:p>
        </w:tc>
      </w:tr>
      <w:tr w:rsidR="00936461" w:rsidRPr="00936461" w14:paraId="395E8C96" w14:textId="77777777" w:rsidTr="0026000E">
        <w:trPr>
          <w:cantSplit/>
          <w:tblHeader/>
        </w:trPr>
        <w:tc>
          <w:tcPr>
            <w:tcW w:w="6917" w:type="dxa"/>
          </w:tcPr>
          <w:p w14:paraId="57CBBB0E" w14:textId="77777777" w:rsidR="00A43323" w:rsidRPr="00936461" w:rsidRDefault="00A43323" w:rsidP="00A43323">
            <w:pPr>
              <w:pStyle w:val="TAL"/>
              <w:rPr>
                <w:b/>
                <w:bCs/>
                <w:i/>
                <w:iCs/>
              </w:rPr>
            </w:pPr>
            <w:r w:rsidRPr="00936461">
              <w:rPr>
                <w:b/>
                <w:bCs/>
                <w:i/>
                <w:iCs/>
              </w:rPr>
              <w:t>mrdc-Parameters</w:t>
            </w:r>
          </w:p>
          <w:p w14:paraId="3DD3DA95" w14:textId="77777777" w:rsidR="00A43323" w:rsidRPr="00936461" w:rsidRDefault="00A43323" w:rsidP="00A43323">
            <w:pPr>
              <w:pStyle w:val="TAL"/>
            </w:pPr>
            <w:r w:rsidRPr="00936461">
              <w:rPr>
                <w:bCs/>
                <w:iCs/>
              </w:rPr>
              <w:t xml:space="preserve">Contains the band combination parameters for a given </w:t>
            </w:r>
            <w:r w:rsidR="00E8445A" w:rsidRPr="00936461">
              <w:t>(NG)</w:t>
            </w:r>
            <w:r w:rsidRPr="00936461">
              <w:rPr>
                <w:bCs/>
                <w:iCs/>
              </w:rPr>
              <w:t>EN-DC</w:t>
            </w:r>
            <w:r w:rsidR="00E8445A" w:rsidRPr="00936461">
              <w:t>/NE-DC</w:t>
            </w:r>
            <w:r w:rsidRPr="00936461">
              <w:rPr>
                <w:bCs/>
                <w:iCs/>
              </w:rPr>
              <w:t xml:space="preserve"> band combination.</w:t>
            </w:r>
          </w:p>
        </w:tc>
        <w:tc>
          <w:tcPr>
            <w:tcW w:w="709" w:type="dxa"/>
          </w:tcPr>
          <w:p w14:paraId="03755F73" w14:textId="77777777" w:rsidR="00A43323" w:rsidRPr="00936461" w:rsidRDefault="00A43323" w:rsidP="00A43323">
            <w:pPr>
              <w:pStyle w:val="TAL"/>
              <w:jc w:val="center"/>
            </w:pPr>
            <w:r w:rsidRPr="00936461">
              <w:rPr>
                <w:bCs/>
                <w:iCs/>
              </w:rPr>
              <w:t>BC</w:t>
            </w:r>
          </w:p>
        </w:tc>
        <w:tc>
          <w:tcPr>
            <w:tcW w:w="567" w:type="dxa"/>
          </w:tcPr>
          <w:p w14:paraId="48DB5FAC" w14:textId="77777777" w:rsidR="00A43323" w:rsidRPr="00936461" w:rsidRDefault="00A43323" w:rsidP="00A43323">
            <w:pPr>
              <w:pStyle w:val="TAL"/>
              <w:jc w:val="center"/>
            </w:pPr>
            <w:r w:rsidRPr="00936461">
              <w:rPr>
                <w:bCs/>
                <w:iCs/>
              </w:rPr>
              <w:t>No</w:t>
            </w:r>
          </w:p>
        </w:tc>
        <w:tc>
          <w:tcPr>
            <w:tcW w:w="709" w:type="dxa"/>
          </w:tcPr>
          <w:p w14:paraId="22F2195C" w14:textId="77777777" w:rsidR="00A43323" w:rsidRPr="00936461" w:rsidRDefault="001F7FB0" w:rsidP="00A43323">
            <w:pPr>
              <w:pStyle w:val="TAL"/>
              <w:jc w:val="center"/>
            </w:pPr>
            <w:r w:rsidRPr="00936461">
              <w:rPr>
                <w:rFonts w:eastAsia="DengXian"/>
              </w:rPr>
              <w:t>N/A</w:t>
            </w:r>
          </w:p>
        </w:tc>
        <w:tc>
          <w:tcPr>
            <w:tcW w:w="728" w:type="dxa"/>
          </w:tcPr>
          <w:p w14:paraId="3CC3AA06" w14:textId="77777777" w:rsidR="00A43323" w:rsidRPr="00936461" w:rsidRDefault="001F7FB0" w:rsidP="00A43323">
            <w:pPr>
              <w:pStyle w:val="TAL"/>
              <w:jc w:val="center"/>
            </w:pPr>
            <w:r w:rsidRPr="00936461">
              <w:rPr>
                <w:rFonts w:eastAsia="DengXian"/>
              </w:rPr>
              <w:t>N/A</w:t>
            </w:r>
          </w:p>
        </w:tc>
      </w:tr>
      <w:tr w:rsidR="00936461" w:rsidRPr="00936461" w14:paraId="73F31835" w14:textId="77777777" w:rsidTr="008F552F">
        <w:trPr>
          <w:cantSplit/>
          <w:tblHeader/>
        </w:trPr>
        <w:tc>
          <w:tcPr>
            <w:tcW w:w="6917" w:type="dxa"/>
          </w:tcPr>
          <w:p w14:paraId="7B441940" w14:textId="77777777" w:rsidR="009A4388" w:rsidRPr="00936461" w:rsidRDefault="009A4388" w:rsidP="003B3EA8">
            <w:pPr>
              <w:pStyle w:val="TAL"/>
              <w:rPr>
                <w:b/>
                <w:i/>
              </w:rPr>
            </w:pPr>
            <w:r w:rsidRPr="00936461">
              <w:rPr>
                <w:b/>
                <w:i/>
              </w:rPr>
              <w:t>ne-DC-BC</w:t>
            </w:r>
          </w:p>
          <w:p w14:paraId="7E89A661" w14:textId="77777777" w:rsidR="009A4388" w:rsidRPr="00936461" w:rsidRDefault="009A4388" w:rsidP="003B3EA8">
            <w:pPr>
              <w:pStyle w:val="TAL"/>
            </w:pPr>
            <w:r w:rsidRPr="00936461">
              <w:rPr>
                <w:rFonts w:cs="Arial"/>
                <w:szCs w:val="18"/>
              </w:rPr>
              <w:t>Indicates whether the UE supports NE-DC for the band combination.</w:t>
            </w:r>
          </w:p>
        </w:tc>
        <w:tc>
          <w:tcPr>
            <w:tcW w:w="709" w:type="dxa"/>
          </w:tcPr>
          <w:p w14:paraId="01C0DA71" w14:textId="77777777" w:rsidR="009A4388" w:rsidRPr="00936461" w:rsidRDefault="009A4388" w:rsidP="003B3EA8">
            <w:pPr>
              <w:pStyle w:val="TAL"/>
              <w:jc w:val="center"/>
            </w:pPr>
            <w:r w:rsidRPr="00936461">
              <w:rPr>
                <w:rFonts w:cs="Arial"/>
                <w:szCs w:val="18"/>
              </w:rPr>
              <w:t>BC</w:t>
            </w:r>
          </w:p>
        </w:tc>
        <w:tc>
          <w:tcPr>
            <w:tcW w:w="567" w:type="dxa"/>
          </w:tcPr>
          <w:p w14:paraId="5E88D69F" w14:textId="77777777" w:rsidR="009A4388" w:rsidRPr="00936461" w:rsidRDefault="00EB211F" w:rsidP="003B3EA8">
            <w:pPr>
              <w:pStyle w:val="TAL"/>
              <w:jc w:val="center"/>
            </w:pPr>
            <w:r w:rsidRPr="00936461">
              <w:rPr>
                <w:rFonts w:cs="Arial"/>
                <w:szCs w:val="18"/>
              </w:rPr>
              <w:t>No</w:t>
            </w:r>
          </w:p>
        </w:tc>
        <w:tc>
          <w:tcPr>
            <w:tcW w:w="709" w:type="dxa"/>
          </w:tcPr>
          <w:p w14:paraId="429E8D19" w14:textId="77777777" w:rsidR="009A4388" w:rsidRPr="00936461" w:rsidRDefault="001F7FB0" w:rsidP="003B3EA8">
            <w:pPr>
              <w:pStyle w:val="TAL"/>
              <w:jc w:val="center"/>
            </w:pPr>
            <w:r w:rsidRPr="00936461">
              <w:rPr>
                <w:rFonts w:eastAsia="DengXian"/>
              </w:rPr>
              <w:t>N/A</w:t>
            </w:r>
          </w:p>
        </w:tc>
        <w:tc>
          <w:tcPr>
            <w:tcW w:w="728" w:type="dxa"/>
          </w:tcPr>
          <w:p w14:paraId="5797C1CF" w14:textId="77777777" w:rsidR="009A4388" w:rsidRPr="00936461" w:rsidRDefault="001F7FB0" w:rsidP="003B3EA8">
            <w:pPr>
              <w:pStyle w:val="TAL"/>
              <w:jc w:val="center"/>
            </w:pPr>
            <w:r w:rsidRPr="00936461">
              <w:rPr>
                <w:rFonts w:eastAsia="DengXian"/>
              </w:rPr>
              <w:t>N/A</w:t>
            </w:r>
          </w:p>
        </w:tc>
      </w:tr>
      <w:tr w:rsidR="00936461" w:rsidRPr="00936461" w:rsidDel="002B6D02" w14:paraId="3C577B6C" w14:textId="77777777" w:rsidTr="007F35BF">
        <w:trPr>
          <w:cantSplit/>
          <w:tblHeader/>
        </w:trPr>
        <w:tc>
          <w:tcPr>
            <w:tcW w:w="6917" w:type="dxa"/>
          </w:tcPr>
          <w:p w14:paraId="4FF4ACAD" w14:textId="77777777" w:rsidR="00EB211F" w:rsidRPr="00936461" w:rsidRDefault="00EB211F" w:rsidP="008F5127">
            <w:pPr>
              <w:pStyle w:val="TAL"/>
              <w:rPr>
                <w:b/>
                <w:i/>
              </w:rPr>
            </w:pPr>
            <w:r w:rsidRPr="00936461">
              <w:rPr>
                <w:b/>
                <w:i/>
              </w:rPr>
              <w:t>powerClass</w:t>
            </w:r>
            <w:r w:rsidR="00071325" w:rsidRPr="00936461">
              <w:rPr>
                <w:b/>
                <w:i/>
              </w:rPr>
              <w:t>, powerClass-v</w:t>
            </w:r>
            <w:r w:rsidR="00234276" w:rsidRPr="00936461">
              <w:rPr>
                <w:b/>
                <w:i/>
              </w:rPr>
              <w:t>1610</w:t>
            </w:r>
          </w:p>
          <w:p w14:paraId="789159C3" w14:textId="77777777" w:rsidR="00EB211F" w:rsidRPr="00936461" w:rsidDel="002B6D02" w:rsidRDefault="00EB211F" w:rsidP="008F5127">
            <w:pPr>
              <w:pStyle w:val="TAL"/>
            </w:pPr>
            <w:r w:rsidRPr="00936461">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36461">
              <w:rPr>
                <w:i/>
              </w:rPr>
              <w:t>ue-PowerClass</w:t>
            </w:r>
            <w:r w:rsidRPr="00936461">
              <w:t xml:space="preserve"> in </w:t>
            </w:r>
            <w:r w:rsidRPr="00936461">
              <w:rPr>
                <w:i/>
              </w:rPr>
              <w:t>BandNR</w:t>
            </w:r>
            <w:r w:rsidRPr="00936461">
              <w:t xml:space="preserve">), the latter determines maximum TX power available in each band. The UE sets the power class parameter only in band combinations </w:t>
            </w:r>
            <w:r w:rsidR="005A561B" w:rsidRPr="00936461">
              <w:t xml:space="preserve">that are applicable as specified in </w:t>
            </w:r>
            <w:r w:rsidR="005A561B" w:rsidRPr="00936461">
              <w:rPr>
                <w:bCs/>
                <w:iCs/>
              </w:rPr>
              <w:t xml:space="preserve">TS 38.101-1 [2] and </w:t>
            </w:r>
            <w:r w:rsidR="005A561B" w:rsidRPr="00936461">
              <w:t>TS 38.101-3 [4]</w:t>
            </w:r>
            <w:r w:rsidRPr="00936461">
              <w:t>.</w:t>
            </w:r>
            <w:r w:rsidR="008C7055" w:rsidRPr="00936461">
              <w:rPr>
                <w:bCs/>
                <w:iCs/>
              </w:rPr>
              <w:t xml:space="preserve"> This capability is not applicable to IAB-MT.</w:t>
            </w:r>
          </w:p>
        </w:tc>
        <w:tc>
          <w:tcPr>
            <w:tcW w:w="709" w:type="dxa"/>
          </w:tcPr>
          <w:p w14:paraId="7B2D83C6" w14:textId="77777777" w:rsidR="00EB211F" w:rsidRPr="00936461" w:rsidDel="002B6D02" w:rsidRDefault="00EB211F" w:rsidP="008F5127">
            <w:pPr>
              <w:pStyle w:val="TAL"/>
              <w:jc w:val="center"/>
              <w:rPr>
                <w:rFonts w:cs="Arial"/>
                <w:szCs w:val="18"/>
              </w:rPr>
            </w:pPr>
            <w:r w:rsidRPr="00936461">
              <w:rPr>
                <w:rFonts w:cs="Arial"/>
                <w:szCs w:val="18"/>
              </w:rPr>
              <w:t>BC</w:t>
            </w:r>
          </w:p>
        </w:tc>
        <w:tc>
          <w:tcPr>
            <w:tcW w:w="567" w:type="dxa"/>
          </w:tcPr>
          <w:p w14:paraId="1C253F8A" w14:textId="77777777" w:rsidR="00EB211F" w:rsidRPr="00936461" w:rsidDel="002B6D02" w:rsidRDefault="00EB211F" w:rsidP="008F5127">
            <w:pPr>
              <w:pStyle w:val="TAL"/>
              <w:jc w:val="center"/>
              <w:rPr>
                <w:rFonts w:cs="Arial"/>
                <w:szCs w:val="18"/>
              </w:rPr>
            </w:pPr>
            <w:r w:rsidRPr="00936461">
              <w:rPr>
                <w:rFonts w:cs="Arial"/>
                <w:szCs w:val="18"/>
              </w:rPr>
              <w:t>No</w:t>
            </w:r>
          </w:p>
        </w:tc>
        <w:tc>
          <w:tcPr>
            <w:tcW w:w="709" w:type="dxa"/>
          </w:tcPr>
          <w:p w14:paraId="5C03474E" w14:textId="77777777" w:rsidR="00EB211F" w:rsidRPr="00936461" w:rsidDel="002B6D02" w:rsidRDefault="001F7FB0" w:rsidP="008F5127">
            <w:pPr>
              <w:pStyle w:val="TAL"/>
              <w:jc w:val="center"/>
              <w:rPr>
                <w:rFonts w:cs="Arial"/>
                <w:szCs w:val="18"/>
              </w:rPr>
            </w:pPr>
            <w:r w:rsidRPr="00936461">
              <w:rPr>
                <w:rFonts w:eastAsia="DengXian"/>
              </w:rPr>
              <w:t>N/A</w:t>
            </w:r>
          </w:p>
        </w:tc>
        <w:tc>
          <w:tcPr>
            <w:tcW w:w="728" w:type="dxa"/>
          </w:tcPr>
          <w:p w14:paraId="04D361B1" w14:textId="77777777" w:rsidR="00EB211F" w:rsidRPr="00936461" w:rsidDel="002B6D02" w:rsidRDefault="00EB211F" w:rsidP="008F5127">
            <w:pPr>
              <w:pStyle w:val="TAL"/>
              <w:jc w:val="center"/>
              <w:rPr>
                <w:rFonts w:cs="Arial"/>
                <w:szCs w:val="18"/>
              </w:rPr>
            </w:pPr>
            <w:r w:rsidRPr="00936461">
              <w:rPr>
                <w:rFonts w:cs="Arial"/>
                <w:szCs w:val="18"/>
              </w:rPr>
              <w:t>FR1 only</w:t>
            </w:r>
          </w:p>
        </w:tc>
      </w:tr>
      <w:tr w:rsidR="00936461" w:rsidRPr="00936461" w:rsidDel="002B6D02" w14:paraId="717624B1" w14:textId="77777777" w:rsidTr="007F35BF">
        <w:trPr>
          <w:cantSplit/>
          <w:tblHeader/>
        </w:trPr>
        <w:tc>
          <w:tcPr>
            <w:tcW w:w="6917" w:type="dxa"/>
          </w:tcPr>
          <w:p w14:paraId="0326B9F3" w14:textId="77777777" w:rsidR="004C6EFF" w:rsidRPr="00936461" w:rsidRDefault="004C6EFF" w:rsidP="004C6EFF">
            <w:pPr>
              <w:pStyle w:val="TAL"/>
              <w:rPr>
                <w:b/>
                <w:i/>
              </w:rPr>
            </w:pPr>
            <w:r w:rsidRPr="00936461">
              <w:rPr>
                <w:b/>
                <w:i/>
              </w:rPr>
              <w:t>powerClassNRPart-r16</w:t>
            </w:r>
          </w:p>
          <w:p w14:paraId="7FB85F56" w14:textId="77777777" w:rsidR="004C6EFF" w:rsidRPr="00936461" w:rsidRDefault="004C6EFF" w:rsidP="004C6EFF">
            <w:pPr>
              <w:pStyle w:val="TAL"/>
            </w:pPr>
            <w:r w:rsidRPr="00936461">
              <w:t>Indicates NR part power class the UE supports when operating according to this band combination.</w:t>
            </w:r>
          </w:p>
          <w:p w14:paraId="5F2E720F" w14:textId="77777777" w:rsidR="004C6EFF" w:rsidRPr="00936461" w:rsidRDefault="004C6EFF" w:rsidP="004C6EFF">
            <w:pPr>
              <w:pStyle w:val="TAL"/>
              <w:rPr>
                <w:b/>
                <w:i/>
              </w:rPr>
            </w:pPr>
            <w:r w:rsidRPr="00936461">
              <w:rPr>
                <w:lang w:eastAsia="zh-CN"/>
              </w:rPr>
              <w:t>This</w:t>
            </w:r>
            <w:r w:rsidRPr="00936461">
              <w:rPr>
                <w:lang w:eastAsia="en-GB"/>
              </w:rPr>
              <w:t xml:space="preserve"> field only applies for</w:t>
            </w:r>
            <w:r w:rsidRPr="00936461">
              <w:t xml:space="preserve"> MR</w:t>
            </w:r>
            <w:r w:rsidRPr="00936461">
              <w:rPr>
                <w:lang w:eastAsia="zh-CN"/>
              </w:rPr>
              <w:t>-</w:t>
            </w:r>
            <w:r w:rsidRPr="00936461">
              <w:t xml:space="preserve">DC BCs </w:t>
            </w:r>
            <w:r w:rsidRPr="00936461">
              <w:rPr>
                <w:lang w:eastAsia="zh-CN"/>
              </w:rPr>
              <w:t>containing</w:t>
            </w:r>
            <w:r w:rsidRPr="00936461">
              <w:t xml:space="preserve"> only single </w:t>
            </w:r>
            <w:r w:rsidRPr="00936461">
              <w:rPr>
                <w:lang w:eastAsia="zh-CN"/>
              </w:rPr>
              <w:t>CC</w:t>
            </w:r>
            <w:r w:rsidRPr="00936461">
              <w:t xml:space="preserve"> or intra-band CA in NR side in this release</w:t>
            </w:r>
            <w:r w:rsidRPr="00936461">
              <w:rPr>
                <w:lang w:eastAsia="zh-CN"/>
              </w:rPr>
              <w:t>.</w:t>
            </w:r>
          </w:p>
        </w:tc>
        <w:tc>
          <w:tcPr>
            <w:tcW w:w="709" w:type="dxa"/>
          </w:tcPr>
          <w:p w14:paraId="13DA981F" w14:textId="77777777" w:rsidR="004C6EFF" w:rsidRPr="00936461" w:rsidRDefault="004C6EFF" w:rsidP="004C6EFF">
            <w:pPr>
              <w:pStyle w:val="TAL"/>
              <w:jc w:val="center"/>
              <w:rPr>
                <w:rFonts w:cs="Arial"/>
                <w:szCs w:val="18"/>
              </w:rPr>
            </w:pPr>
            <w:r w:rsidRPr="00936461">
              <w:rPr>
                <w:rFonts w:cs="Arial"/>
                <w:szCs w:val="18"/>
              </w:rPr>
              <w:t>BC</w:t>
            </w:r>
          </w:p>
        </w:tc>
        <w:tc>
          <w:tcPr>
            <w:tcW w:w="567" w:type="dxa"/>
          </w:tcPr>
          <w:p w14:paraId="440A9B9A" w14:textId="77777777" w:rsidR="004C6EFF" w:rsidRPr="00936461" w:rsidRDefault="004C6EFF" w:rsidP="004C6EFF">
            <w:pPr>
              <w:pStyle w:val="TAL"/>
              <w:jc w:val="center"/>
              <w:rPr>
                <w:rFonts w:cs="Arial"/>
                <w:szCs w:val="18"/>
              </w:rPr>
            </w:pPr>
            <w:r w:rsidRPr="00936461">
              <w:rPr>
                <w:rFonts w:cs="Arial"/>
                <w:szCs w:val="18"/>
              </w:rPr>
              <w:t>No</w:t>
            </w:r>
          </w:p>
        </w:tc>
        <w:tc>
          <w:tcPr>
            <w:tcW w:w="709" w:type="dxa"/>
          </w:tcPr>
          <w:p w14:paraId="66004194" w14:textId="77777777" w:rsidR="004C6EFF" w:rsidRPr="00936461" w:rsidRDefault="004C6EFF" w:rsidP="004C6EFF">
            <w:pPr>
              <w:pStyle w:val="TAL"/>
              <w:jc w:val="center"/>
              <w:rPr>
                <w:rFonts w:eastAsia="DengXian"/>
              </w:rPr>
            </w:pPr>
            <w:r w:rsidRPr="00936461">
              <w:rPr>
                <w:rFonts w:cs="Arial"/>
                <w:szCs w:val="18"/>
              </w:rPr>
              <w:t>N/A</w:t>
            </w:r>
          </w:p>
        </w:tc>
        <w:tc>
          <w:tcPr>
            <w:tcW w:w="728" w:type="dxa"/>
          </w:tcPr>
          <w:p w14:paraId="32E0B46A" w14:textId="77777777" w:rsidR="004C6EFF" w:rsidRPr="00936461" w:rsidRDefault="004C6EFF" w:rsidP="004C6EFF">
            <w:pPr>
              <w:pStyle w:val="TAL"/>
              <w:jc w:val="center"/>
              <w:rPr>
                <w:rFonts w:cs="Arial"/>
                <w:szCs w:val="18"/>
              </w:rPr>
            </w:pPr>
            <w:r w:rsidRPr="00936461">
              <w:rPr>
                <w:rFonts w:cs="Arial"/>
                <w:szCs w:val="18"/>
              </w:rPr>
              <w:t>FR1 only</w:t>
            </w:r>
          </w:p>
        </w:tc>
      </w:tr>
      <w:tr w:rsidR="00936461" w:rsidRPr="00936461" w14:paraId="0088838C" w14:textId="77777777" w:rsidTr="00963B9B">
        <w:trPr>
          <w:cantSplit/>
          <w:tblHeader/>
        </w:trPr>
        <w:tc>
          <w:tcPr>
            <w:tcW w:w="6917" w:type="dxa"/>
          </w:tcPr>
          <w:p w14:paraId="5C6A8080" w14:textId="77777777" w:rsidR="008C7055" w:rsidRPr="00936461" w:rsidRDefault="008C7055" w:rsidP="00963B9B">
            <w:pPr>
              <w:pStyle w:val="TAL"/>
              <w:rPr>
                <w:rFonts w:eastAsia="DengXian"/>
                <w:b/>
                <w:bCs/>
                <w:i/>
                <w:iCs/>
              </w:rPr>
            </w:pPr>
            <w:r w:rsidRPr="00936461">
              <w:rPr>
                <w:rFonts w:eastAsia="DengXian"/>
                <w:b/>
                <w:bCs/>
                <w:i/>
                <w:iCs/>
              </w:rPr>
              <w:t>scalingFactorTxSidelink-r16, scalingFactor</w:t>
            </w:r>
            <w:r w:rsidR="00863493" w:rsidRPr="00936461">
              <w:rPr>
                <w:rFonts w:eastAsia="DengXian"/>
                <w:b/>
                <w:bCs/>
                <w:i/>
                <w:iCs/>
              </w:rPr>
              <w:t>R</w:t>
            </w:r>
            <w:r w:rsidRPr="00936461">
              <w:rPr>
                <w:rFonts w:eastAsia="DengXian"/>
                <w:b/>
                <w:bCs/>
                <w:i/>
                <w:iCs/>
              </w:rPr>
              <w:t>xSidelink-r16</w:t>
            </w:r>
          </w:p>
          <w:p w14:paraId="7CD0A568" w14:textId="7D834494" w:rsidR="008C7055" w:rsidRPr="00936461" w:rsidRDefault="008C7055" w:rsidP="00963B9B">
            <w:pPr>
              <w:pStyle w:val="TAL"/>
              <w:rPr>
                <w:b/>
                <w:i/>
              </w:rPr>
            </w:pPr>
            <w:r w:rsidRPr="00936461">
              <w:rPr>
                <w:lang w:eastAsia="en-GB"/>
              </w:rPr>
              <w:t>Indicates, for a particular Uu band combination, the scaling fac</w:t>
            </w:r>
            <w:r w:rsidR="002C05CC" w:rsidRPr="00936461">
              <w:rPr>
                <w:lang w:eastAsia="en-GB"/>
              </w:rPr>
              <w:t>t</w:t>
            </w:r>
            <w:r w:rsidRPr="00936461">
              <w:rPr>
                <w:lang w:eastAsia="en-GB"/>
              </w:rPr>
              <w:t xml:space="preserve">or for the PC5 band combination(s) on which the UE supports transmission/reception </w:t>
            </w:r>
            <w:r w:rsidR="00B22FBA" w:rsidRPr="00936461">
              <w:rPr>
                <w:lang w:eastAsia="en-GB"/>
              </w:rPr>
              <w:t xml:space="preserve">of PC5 simultaneous with Uu uplink/downlink respectively </w:t>
            </w:r>
            <w:r w:rsidRPr="00936461">
              <w:rPr>
                <w:lang w:eastAsia="en-GB"/>
              </w:rPr>
              <w:t xml:space="preserve">(as indicated by </w:t>
            </w:r>
            <w:r w:rsidRPr="00936461">
              <w:rPr>
                <w:i/>
                <w:lang w:eastAsia="en-GB"/>
              </w:rPr>
              <w:t>supportedTxBandCombListPerBC-Sidelink-r16</w:t>
            </w:r>
            <w:r w:rsidRPr="00936461">
              <w:rPr>
                <w:lang w:eastAsia="en-GB"/>
              </w:rPr>
              <w:t xml:space="preserve"> / </w:t>
            </w:r>
            <w:r w:rsidRPr="00936461">
              <w:rPr>
                <w:i/>
                <w:lang w:eastAsia="en-GB"/>
              </w:rPr>
              <w:t>supportedRxBandCombListPerBC-Sidelink-r16</w:t>
            </w:r>
            <w:r w:rsidRPr="00936461">
              <w:rPr>
                <w:lang w:eastAsia="en-GB"/>
              </w:rPr>
              <w:t xml:space="preserve">). The leading / leftmost value corresponds to the first band combination included in </w:t>
            </w:r>
            <w:r w:rsidRPr="00936461">
              <w:rPr>
                <w:i/>
                <w:iCs/>
                <w:lang w:eastAsia="en-GB"/>
              </w:rPr>
              <w:t>BandCombinationListSidelinkEUTRA-NR</w:t>
            </w:r>
            <w:r w:rsidRPr="00936461">
              <w:rPr>
                <w:lang w:eastAsia="en-GB"/>
              </w:rPr>
              <w:t xml:space="preserve"> which is indicated with value 1 by </w:t>
            </w:r>
            <w:r w:rsidRPr="00936461">
              <w:rPr>
                <w:i/>
                <w:lang w:eastAsia="en-GB"/>
              </w:rPr>
              <w:t>supportedTxBandCombListPerBC-Sidelink-r16</w:t>
            </w:r>
            <w:r w:rsidRPr="00936461">
              <w:rPr>
                <w:lang w:eastAsia="en-GB"/>
              </w:rPr>
              <w:t xml:space="preserve"> / </w:t>
            </w:r>
            <w:r w:rsidRPr="00936461">
              <w:rPr>
                <w:i/>
                <w:lang w:eastAsia="en-GB"/>
              </w:rPr>
              <w:t>supportedRxBandCombListPerBC-Sidelink-r16</w:t>
            </w:r>
            <w:r w:rsidRPr="00936461">
              <w:rPr>
                <w:rFonts w:cs="Arial"/>
                <w:szCs w:val="18"/>
              </w:rPr>
              <w:t xml:space="preserve">, the next value corresponds to the second </w:t>
            </w:r>
            <w:r w:rsidRPr="00936461">
              <w:rPr>
                <w:lang w:eastAsia="en-GB"/>
              </w:rPr>
              <w:t xml:space="preserve">band combination included in </w:t>
            </w:r>
            <w:r w:rsidRPr="00936461">
              <w:rPr>
                <w:i/>
                <w:lang w:eastAsia="en-GB"/>
              </w:rPr>
              <w:t>BandCombinationListSidelinkEUTRA-NR</w:t>
            </w:r>
            <w:r w:rsidRPr="00936461">
              <w:rPr>
                <w:rFonts w:cs="Arial"/>
                <w:szCs w:val="18"/>
              </w:rPr>
              <w:t xml:space="preserve"> </w:t>
            </w:r>
            <w:r w:rsidRPr="00936461">
              <w:rPr>
                <w:iCs/>
                <w:lang w:eastAsia="en-GB"/>
              </w:rPr>
              <w:t xml:space="preserve">which is indicated with value 1 by </w:t>
            </w:r>
            <w:r w:rsidRPr="00936461">
              <w:rPr>
                <w:i/>
                <w:lang w:eastAsia="en-GB"/>
              </w:rPr>
              <w:t xml:space="preserve">supportedTxBandCombListPerBC-Sidelink-r16 </w:t>
            </w:r>
            <w:r w:rsidRPr="00936461">
              <w:rPr>
                <w:lang w:eastAsia="en-GB"/>
              </w:rPr>
              <w:t>/</w:t>
            </w:r>
            <w:r w:rsidRPr="00936461">
              <w:rPr>
                <w:i/>
                <w:lang w:eastAsia="en-GB"/>
              </w:rPr>
              <w:t xml:space="preserve"> supportedRxBandCombListPerBC-Sidelink-r16 </w:t>
            </w:r>
            <w:r w:rsidRPr="00936461">
              <w:rPr>
                <w:rFonts w:cs="Arial"/>
                <w:szCs w:val="18"/>
              </w:rPr>
              <w:t xml:space="preserve">and so on. For each value of </w:t>
            </w:r>
            <w:r w:rsidRPr="00936461">
              <w:rPr>
                <w:rFonts w:cs="Arial"/>
                <w:i/>
                <w:szCs w:val="18"/>
              </w:rPr>
              <w:t>ScalingFactorSidelink-r16</w:t>
            </w:r>
            <w:r w:rsidRPr="00936461">
              <w:rPr>
                <w:lang w:eastAsia="zh-CN"/>
              </w:rPr>
              <w:t>, v</w:t>
            </w:r>
            <w:r w:rsidRPr="00936461">
              <w:t>alue f0p4 indicates the scaling factor 0.4, f0p75 indicates 0.75, and so on.</w:t>
            </w:r>
          </w:p>
        </w:tc>
        <w:tc>
          <w:tcPr>
            <w:tcW w:w="709" w:type="dxa"/>
          </w:tcPr>
          <w:p w14:paraId="6B669119" w14:textId="77777777" w:rsidR="008C7055" w:rsidRPr="00936461" w:rsidRDefault="008C7055" w:rsidP="00963B9B">
            <w:pPr>
              <w:pStyle w:val="TAL"/>
              <w:jc w:val="center"/>
              <w:rPr>
                <w:rFonts w:cs="Arial"/>
                <w:szCs w:val="18"/>
              </w:rPr>
            </w:pPr>
            <w:r w:rsidRPr="00936461">
              <w:rPr>
                <w:bCs/>
                <w:iCs/>
                <w:lang w:eastAsia="zh-CN"/>
              </w:rPr>
              <w:t>BC</w:t>
            </w:r>
          </w:p>
        </w:tc>
        <w:tc>
          <w:tcPr>
            <w:tcW w:w="567" w:type="dxa"/>
          </w:tcPr>
          <w:p w14:paraId="58D951E9" w14:textId="77777777" w:rsidR="008C7055" w:rsidRPr="00936461" w:rsidRDefault="008C7055" w:rsidP="00963B9B">
            <w:pPr>
              <w:pStyle w:val="TAL"/>
              <w:jc w:val="center"/>
              <w:rPr>
                <w:rFonts w:cs="Arial"/>
                <w:szCs w:val="18"/>
              </w:rPr>
            </w:pPr>
            <w:r w:rsidRPr="00936461">
              <w:rPr>
                <w:bCs/>
                <w:iCs/>
                <w:lang w:eastAsia="zh-CN"/>
              </w:rPr>
              <w:t>No</w:t>
            </w:r>
          </w:p>
        </w:tc>
        <w:tc>
          <w:tcPr>
            <w:tcW w:w="709" w:type="dxa"/>
          </w:tcPr>
          <w:p w14:paraId="24282BCB" w14:textId="77777777" w:rsidR="008C7055" w:rsidRPr="00936461" w:rsidRDefault="008C7055" w:rsidP="00963B9B">
            <w:pPr>
              <w:pStyle w:val="TAL"/>
              <w:jc w:val="center"/>
              <w:rPr>
                <w:rFonts w:cs="Arial"/>
                <w:szCs w:val="18"/>
              </w:rPr>
            </w:pPr>
            <w:r w:rsidRPr="00936461">
              <w:rPr>
                <w:rFonts w:eastAsia="DengXian"/>
              </w:rPr>
              <w:t>N/A</w:t>
            </w:r>
          </w:p>
        </w:tc>
        <w:tc>
          <w:tcPr>
            <w:tcW w:w="728" w:type="dxa"/>
          </w:tcPr>
          <w:p w14:paraId="3424BD8C" w14:textId="77777777" w:rsidR="008C7055" w:rsidRPr="00936461" w:rsidRDefault="008C7055" w:rsidP="00963B9B">
            <w:pPr>
              <w:pStyle w:val="TAL"/>
              <w:jc w:val="center"/>
              <w:rPr>
                <w:rFonts w:cs="Arial"/>
                <w:szCs w:val="18"/>
              </w:rPr>
            </w:pPr>
            <w:r w:rsidRPr="00936461">
              <w:rPr>
                <w:lang w:eastAsia="zh-CN"/>
              </w:rPr>
              <w:t>N/A</w:t>
            </w:r>
          </w:p>
        </w:tc>
      </w:tr>
      <w:tr w:rsidR="00936461" w:rsidRPr="00936461" w14:paraId="19AE5FDB" w14:textId="77777777" w:rsidTr="008668BE">
        <w:trPr>
          <w:cantSplit/>
          <w:tblHeader/>
        </w:trPr>
        <w:tc>
          <w:tcPr>
            <w:tcW w:w="6917" w:type="dxa"/>
          </w:tcPr>
          <w:p w14:paraId="43A47A69" w14:textId="77777777" w:rsidR="00E94384" w:rsidRPr="00936461" w:rsidRDefault="00E94384" w:rsidP="008668BE">
            <w:pPr>
              <w:pStyle w:val="TAL"/>
              <w:rPr>
                <w:bCs/>
                <w:iCs/>
                <w:szCs w:val="22"/>
              </w:rPr>
            </w:pPr>
            <w:r w:rsidRPr="00936461">
              <w:rPr>
                <w:b/>
                <w:i/>
                <w:szCs w:val="22"/>
              </w:rPr>
              <w:t>srs-SwitchingAffectedBandsListNR-r17</w:t>
            </w:r>
          </w:p>
          <w:p w14:paraId="17F8F3E6" w14:textId="77777777" w:rsidR="00E94384" w:rsidRPr="00936461" w:rsidRDefault="00E94384" w:rsidP="008668BE">
            <w:pPr>
              <w:pStyle w:val="TAL"/>
              <w:rPr>
                <w:bCs/>
                <w:iCs/>
                <w:szCs w:val="22"/>
              </w:rPr>
            </w:pPr>
            <w:r w:rsidRPr="00936461">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936461">
              <w:rPr>
                <w:bCs/>
                <w:i/>
                <w:szCs w:val="22"/>
              </w:rPr>
              <w:t>srs-CarrierSwitch</w:t>
            </w:r>
            <w:r w:rsidRPr="00936461">
              <w:rPr>
                <w:bCs/>
                <w:iCs/>
                <w:szCs w:val="22"/>
              </w:rPr>
              <w:t>.</w:t>
            </w:r>
          </w:p>
          <w:p w14:paraId="44B18BA8" w14:textId="77777777" w:rsidR="00E94384" w:rsidRPr="00936461" w:rsidRDefault="00E94384" w:rsidP="008668BE">
            <w:pPr>
              <w:pStyle w:val="TAL"/>
              <w:rPr>
                <w:bCs/>
                <w:iCs/>
                <w:szCs w:val="22"/>
              </w:rPr>
            </w:pPr>
          </w:p>
          <w:p w14:paraId="6A478259" w14:textId="2734BEF1" w:rsidR="00E94384" w:rsidRPr="00936461" w:rsidRDefault="00E94384" w:rsidP="008668BE">
            <w:pPr>
              <w:pStyle w:val="TAN"/>
            </w:pPr>
            <w:r w:rsidRPr="00936461">
              <w:t>NOTE:</w:t>
            </w:r>
            <w:r w:rsidRPr="00936461">
              <w:tab/>
              <w:t xml:space="preserve">For each </w:t>
            </w:r>
            <w:r w:rsidR="00F17800" w:rsidRPr="00936461">
              <w:t>"</w:t>
            </w:r>
            <w:r w:rsidRPr="00936461">
              <w:t>source-target</w:t>
            </w:r>
            <w:r w:rsidR="00F17800" w:rsidRPr="00936461">
              <w:t>"</w:t>
            </w:r>
            <w:r w:rsidRPr="00936461">
              <w:t xml:space="preserve"> pair (as indicated by </w:t>
            </w:r>
            <w:r w:rsidRPr="00936461">
              <w:rPr>
                <w:i/>
                <w:iCs/>
              </w:rPr>
              <w:t>srs-SwitchingTimesListNR</w:t>
            </w:r>
            <w:r w:rsidRPr="00936461">
              <w:t>), the UE can indicate which other bands in the band combination are affected by the SRS switch.</w:t>
            </w:r>
          </w:p>
        </w:tc>
        <w:tc>
          <w:tcPr>
            <w:tcW w:w="709" w:type="dxa"/>
          </w:tcPr>
          <w:p w14:paraId="546073C3" w14:textId="77777777" w:rsidR="00E94384" w:rsidRPr="00936461" w:rsidRDefault="00E94384" w:rsidP="008668BE">
            <w:pPr>
              <w:pStyle w:val="TAL"/>
              <w:jc w:val="center"/>
            </w:pPr>
            <w:r w:rsidRPr="00936461">
              <w:t>BC</w:t>
            </w:r>
          </w:p>
        </w:tc>
        <w:tc>
          <w:tcPr>
            <w:tcW w:w="567" w:type="dxa"/>
          </w:tcPr>
          <w:p w14:paraId="1345DB1B" w14:textId="77777777" w:rsidR="00E94384" w:rsidRPr="00936461" w:rsidRDefault="00E94384" w:rsidP="008668BE">
            <w:pPr>
              <w:pStyle w:val="TAL"/>
              <w:jc w:val="center"/>
            </w:pPr>
            <w:r w:rsidRPr="00936461">
              <w:t>No</w:t>
            </w:r>
          </w:p>
        </w:tc>
        <w:tc>
          <w:tcPr>
            <w:tcW w:w="709" w:type="dxa"/>
          </w:tcPr>
          <w:p w14:paraId="79F3576C" w14:textId="77777777" w:rsidR="00E94384" w:rsidRPr="00936461" w:rsidRDefault="00E94384" w:rsidP="008668BE">
            <w:pPr>
              <w:pStyle w:val="TAL"/>
              <w:jc w:val="center"/>
              <w:rPr>
                <w:rFonts w:eastAsia="DengXian"/>
              </w:rPr>
            </w:pPr>
            <w:r w:rsidRPr="00936461">
              <w:rPr>
                <w:rFonts w:eastAsia="DengXian"/>
              </w:rPr>
              <w:t>N/A</w:t>
            </w:r>
          </w:p>
        </w:tc>
        <w:tc>
          <w:tcPr>
            <w:tcW w:w="728" w:type="dxa"/>
          </w:tcPr>
          <w:p w14:paraId="076DC86B" w14:textId="77777777" w:rsidR="00E94384" w:rsidRPr="00936461" w:rsidRDefault="00E94384" w:rsidP="008668BE">
            <w:pPr>
              <w:pStyle w:val="TAL"/>
              <w:jc w:val="center"/>
              <w:rPr>
                <w:rFonts w:eastAsia="DengXian"/>
              </w:rPr>
            </w:pPr>
            <w:r w:rsidRPr="00936461">
              <w:rPr>
                <w:rFonts w:eastAsia="DengXian"/>
              </w:rPr>
              <w:t>N/A</w:t>
            </w:r>
          </w:p>
        </w:tc>
      </w:tr>
      <w:tr w:rsidR="00936461" w:rsidRPr="00936461" w14:paraId="1EFE6522" w14:textId="77777777" w:rsidTr="0026000E">
        <w:trPr>
          <w:cantSplit/>
          <w:tblHeader/>
        </w:trPr>
        <w:tc>
          <w:tcPr>
            <w:tcW w:w="6917" w:type="dxa"/>
          </w:tcPr>
          <w:p w14:paraId="102B439D" w14:textId="77777777" w:rsidR="00DB7FEA" w:rsidRPr="00936461" w:rsidRDefault="00BD67F9" w:rsidP="00FD4302">
            <w:pPr>
              <w:pStyle w:val="TAL"/>
              <w:rPr>
                <w:b/>
                <w:i/>
                <w:szCs w:val="22"/>
              </w:rPr>
            </w:pPr>
            <w:r w:rsidRPr="00936461">
              <w:rPr>
                <w:b/>
                <w:i/>
                <w:szCs w:val="22"/>
              </w:rPr>
              <w:t>SRS</w:t>
            </w:r>
            <w:r w:rsidR="00DB7FEA" w:rsidRPr="00936461">
              <w:rPr>
                <w:b/>
                <w:i/>
                <w:szCs w:val="22"/>
              </w:rPr>
              <w:t>-SwitchingTimeNR</w:t>
            </w:r>
          </w:p>
          <w:p w14:paraId="66CDA8E3" w14:textId="77777777" w:rsidR="00DB7FEA" w:rsidRPr="00936461" w:rsidRDefault="00DB7FEA" w:rsidP="00FD4302">
            <w:pPr>
              <w:pStyle w:val="TAL"/>
              <w:rPr>
                <w:b/>
                <w:bCs/>
                <w:i/>
                <w:iCs/>
              </w:rPr>
            </w:pPr>
            <w:r w:rsidRPr="00936461">
              <w:rPr>
                <w:lang w:eastAsia="en-GB"/>
              </w:rPr>
              <w:t>Indicates the interruption time on DL/UL reception within a NR band pair during the RF retuning for switching between a carrier on one band and another (PUSCH-less) carrier on the other band to transmit SRS.</w:t>
            </w:r>
            <w:r w:rsidR="00190518" w:rsidRPr="00936461">
              <w:rPr>
                <w:lang w:eastAsia="en-GB"/>
              </w:rPr>
              <w:t xml:space="preserve"> </w:t>
            </w:r>
            <w:r w:rsidRPr="00936461">
              <w:rPr>
                <w:i/>
              </w:rPr>
              <w:t>switchingTimeDL/ switchingTimeUL</w:t>
            </w:r>
            <w:r w:rsidRPr="00936461">
              <w:rPr>
                <w:iCs/>
              </w:rPr>
              <w:t>:</w:t>
            </w:r>
            <w:r w:rsidRPr="00936461">
              <w:rPr>
                <w:i/>
              </w:rPr>
              <w:t xml:space="preserve"> </w:t>
            </w:r>
            <w:r w:rsidRPr="00936461">
              <w:t>n0</w:t>
            </w:r>
            <w:r w:rsidR="00BD67F9" w:rsidRPr="00936461">
              <w:t>us</w:t>
            </w:r>
            <w:r w:rsidRPr="00936461">
              <w:t xml:space="preserve"> represents 0 us, n30us represents 30us, and so on.</w:t>
            </w:r>
            <w:r w:rsidR="00190518" w:rsidRPr="00936461">
              <w:t xml:space="preserve"> </w:t>
            </w:r>
            <w:r w:rsidRPr="00936461">
              <w:rPr>
                <w:i/>
              </w:rPr>
              <w:t xml:space="preserve">switchingTimeDL/ </w:t>
            </w:r>
            <w:r w:rsidR="00BD67F9" w:rsidRPr="00936461">
              <w:rPr>
                <w:i/>
              </w:rPr>
              <w:t>switchingTimeUL</w:t>
            </w:r>
            <w:r w:rsidRPr="00936461">
              <w:rPr>
                <w:rFonts w:eastAsia="Calibri"/>
              </w:rPr>
              <w:t xml:space="preserve"> is </w:t>
            </w:r>
            <w:r w:rsidRPr="00936461">
              <w:t>mandatory present if switching between the NR band pair is supported,</w:t>
            </w:r>
            <w:r w:rsidRPr="00936461">
              <w:rPr>
                <w:rFonts w:eastAsia="Calibri"/>
              </w:rPr>
              <w:t xml:space="preserve"> otherwise the field is absent.</w:t>
            </w:r>
            <w:r w:rsidR="00190518" w:rsidRPr="00936461">
              <w:rPr>
                <w:rFonts w:eastAsia="Calibri"/>
              </w:rPr>
              <w:t xml:space="preserve"> </w:t>
            </w:r>
            <w:r w:rsidR="00190518" w:rsidRPr="00936461">
              <w:rPr>
                <w:lang w:eastAsia="en-GB"/>
              </w:rPr>
              <w:t>It is signalled per pair of bands per band combination.</w:t>
            </w:r>
          </w:p>
        </w:tc>
        <w:tc>
          <w:tcPr>
            <w:tcW w:w="709" w:type="dxa"/>
          </w:tcPr>
          <w:p w14:paraId="7AD50369" w14:textId="77777777" w:rsidR="00DB7FEA" w:rsidRPr="00936461" w:rsidRDefault="00190518" w:rsidP="00006091">
            <w:pPr>
              <w:pStyle w:val="TAL"/>
              <w:jc w:val="center"/>
            </w:pPr>
            <w:r w:rsidRPr="00936461">
              <w:t>FD</w:t>
            </w:r>
          </w:p>
        </w:tc>
        <w:tc>
          <w:tcPr>
            <w:tcW w:w="567" w:type="dxa"/>
          </w:tcPr>
          <w:p w14:paraId="58F0CDBA" w14:textId="77777777" w:rsidR="00DB7FEA" w:rsidRPr="00936461" w:rsidRDefault="00DB7FEA" w:rsidP="00006091">
            <w:pPr>
              <w:pStyle w:val="TAL"/>
              <w:jc w:val="center"/>
            </w:pPr>
            <w:r w:rsidRPr="00936461">
              <w:t>No</w:t>
            </w:r>
          </w:p>
        </w:tc>
        <w:tc>
          <w:tcPr>
            <w:tcW w:w="709" w:type="dxa"/>
          </w:tcPr>
          <w:p w14:paraId="291138B4" w14:textId="77777777" w:rsidR="00DB7FEA" w:rsidRPr="00936461" w:rsidRDefault="001F7FB0" w:rsidP="00006091">
            <w:pPr>
              <w:pStyle w:val="TAL"/>
              <w:jc w:val="center"/>
            </w:pPr>
            <w:r w:rsidRPr="00936461">
              <w:rPr>
                <w:rFonts w:eastAsia="DengXian"/>
              </w:rPr>
              <w:t>N/A</w:t>
            </w:r>
          </w:p>
        </w:tc>
        <w:tc>
          <w:tcPr>
            <w:tcW w:w="728" w:type="dxa"/>
          </w:tcPr>
          <w:p w14:paraId="14B92CF5" w14:textId="77777777" w:rsidR="00DB7FEA" w:rsidRPr="00936461" w:rsidRDefault="001F7FB0" w:rsidP="00006091">
            <w:pPr>
              <w:pStyle w:val="TAL"/>
              <w:jc w:val="center"/>
            </w:pPr>
            <w:r w:rsidRPr="00936461">
              <w:rPr>
                <w:rFonts w:eastAsia="DengXian"/>
              </w:rPr>
              <w:t>N/A</w:t>
            </w:r>
          </w:p>
        </w:tc>
      </w:tr>
      <w:tr w:rsidR="00936461" w:rsidRPr="00936461" w14:paraId="0FD461E2" w14:textId="77777777" w:rsidTr="0026000E">
        <w:trPr>
          <w:cantSplit/>
          <w:tblHeader/>
        </w:trPr>
        <w:tc>
          <w:tcPr>
            <w:tcW w:w="6917" w:type="dxa"/>
          </w:tcPr>
          <w:p w14:paraId="207A90B0" w14:textId="77777777" w:rsidR="00DB7FEA" w:rsidRPr="00936461" w:rsidRDefault="00BD67F9" w:rsidP="00FD4302">
            <w:pPr>
              <w:pStyle w:val="TAL"/>
              <w:rPr>
                <w:b/>
                <w:i/>
                <w:szCs w:val="22"/>
              </w:rPr>
            </w:pPr>
            <w:r w:rsidRPr="00936461">
              <w:rPr>
                <w:b/>
                <w:i/>
                <w:szCs w:val="22"/>
              </w:rPr>
              <w:t>SRS</w:t>
            </w:r>
            <w:r w:rsidR="00DB7FEA" w:rsidRPr="00936461">
              <w:rPr>
                <w:b/>
                <w:i/>
                <w:szCs w:val="22"/>
              </w:rPr>
              <w:t>-SwitchingTimeEUTRA</w:t>
            </w:r>
          </w:p>
          <w:p w14:paraId="190D606B" w14:textId="77777777" w:rsidR="00DB7FEA" w:rsidRPr="00936461" w:rsidRDefault="00BD67F9" w:rsidP="00FD4302">
            <w:pPr>
              <w:pStyle w:val="TAL"/>
              <w:rPr>
                <w:lang w:eastAsia="en-GB"/>
              </w:rPr>
            </w:pPr>
            <w:r w:rsidRPr="00936461">
              <w:t>I</w:t>
            </w:r>
            <w:r w:rsidR="00DB7FEA" w:rsidRPr="00936461">
              <w:t xml:space="preserve">ndicates the </w:t>
            </w:r>
            <w:r w:rsidR="00DB7FEA" w:rsidRPr="00936461">
              <w:rPr>
                <w:lang w:eastAsia="zh-CN"/>
              </w:rPr>
              <w:t xml:space="preserve">interruption time on DL/UL reception within a EUTRA band pair during the </w:t>
            </w:r>
            <w:r w:rsidR="00DB7FEA" w:rsidRPr="00936461">
              <w:t xml:space="preserve">RF retuning for switching between </w:t>
            </w:r>
            <w:r w:rsidR="00DB7FEA" w:rsidRPr="00936461">
              <w:rPr>
                <w:lang w:eastAsia="en-GB"/>
              </w:rPr>
              <w:t>a carrier on one band and another (PUSCH-less) carrier on the other band to transmit SRS.</w:t>
            </w:r>
            <w:r w:rsidR="00182049" w:rsidRPr="00936461">
              <w:rPr>
                <w:lang w:eastAsia="en-GB"/>
              </w:rPr>
              <w:t xml:space="preserve"> </w:t>
            </w:r>
            <w:r w:rsidR="00DB7FEA" w:rsidRPr="00936461">
              <w:rPr>
                <w:i/>
              </w:rPr>
              <w:t xml:space="preserve">switchingTimeDL/ switchingTimeUL: </w:t>
            </w:r>
            <w:r w:rsidR="00DB7FEA" w:rsidRPr="00936461">
              <w:t>n0 represents 0 OFDM symbol</w:t>
            </w:r>
            <w:r w:rsidR="00DB7FEA" w:rsidRPr="00936461">
              <w:rPr>
                <w:lang w:eastAsia="zh-CN"/>
              </w:rPr>
              <w:t>s</w:t>
            </w:r>
            <w:r w:rsidR="00DB7FEA" w:rsidRPr="00936461">
              <w:t>, n0dot5 represents 0.5 OFDM symbol</w:t>
            </w:r>
            <w:r w:rsidR="00DB7FEA" w:rsidRPr="00936461">
              <w:rPr>
                <w:lang w:eastAsia="zh-CN"/>
              </w:rPr>
              <w:t>s</w:t>
            </w:r>
            <w:r w:rsidR="00DB7FEA" w:rsidRPr="00936461">
              <w:t xml:space="preserve">, n1 represents 1 OFDM symbol and so on. </w:t>
            </w:r>
            <w:r w:rsidR="00DB7FEA" w:rsidRPr="00936461">
              <w:rPr>
                <w:i/>
              </w:rPr>
              <w:t>switchingTimeDL/ switchingTimeUL</w:t>
            </w:r>
            <w:r w:rsidR="00DB7FEA" w:rsidRPr="00936461">
              <w:rPr>
                <w:rFonts w:eastAsia="Calibri"/>
              </w:rPr>
              <w:t xml:space="preserve"> is </w:t>
            </w:r>
            <w:r w:rsidR="00DB7FEA" w:rsidRPr="00936461">
              <w:t>mandatory present if switching between the EUTRA band pair is supported,</w:t>
            </w:r>
            <w:r w:rsidR="00DB7FEA" w:rsidRPr="00936461">
              <w:rPr>
                <w:rFonts w:eastAsia="Calibri"/>
              </w:rPr>
              <w:t xml:space="preserve"> otherwise the field is absent.</w:t>
            </w:r>
            <w:r w:rsidR="004136D7" w:rsidRPr="00936461">
              <w:rPr>
                <w:lang w:eastAsia="en-GB"/>
              </w:rPr>
              <w:t xml:space="preserve"> It is signalled per pair of bands per band combination.</w:t>
            </w:r>
          </w:p>
        </w:tc>
        <w:tc>
          <w:tcPr>
            <w:tcW w:w="709" w:type="dxa"/>
          </w:tcPr>
          <w:p w14:paraId="3138B05B" w14:textId="77777777" w:rsidR="00DB7FEA" w:rsidRPr="00936461" w:rsidRDefault="004136D7" w:rsidP="00006091">
            <w:pPr>
              <w:pStyle w:val="TAL"/>
              <w:jc w:val="center"/>
            </w:pPr>
            <w:r w:rsidRPr="00936461">
              <w:t>FD</w:t>
            </w:r>
          </w:p>
        </w:tc>
        <w:tc>
          <w:tcPr>
            <w:tcW w:w="567" w:type="dxa"/>
          </w:tcPr>
          <w:p w14:paraId="66D25179" w14:textId="77777777" w:rsidR="00DB7FEA" w:rsidRPr="00936461" w:rsidRDefault="00DB7FEA" w:rsidP="00006091">
            <w:pPr>
              <w:pStyle w:val="TAL"/>
              <w:jc w:val="center"/>
            </w:pPr>
            <w:r w:rsidRPr="00936461">
              <w:t>No</w:t>
            </w:r>
          </w:p>
        </w:tc>
        <w:tc>
          <w:tcPr>
            <w:tcW w:w="709" w:type="dxa"/>
          </w:tcPr>
          <w:p w14:paraId="2D8C7490" w14:textId="77777777" w:rsidR="00DB7FEA" w:rsidRPr="00936461" w:rsidRDefault="001F7FB0" w:rsidP="00006091">
            <w:pPr>
              <w:pStyle w:val="TAL"/>
              <w:jc w:val="center"/>
            </w:pPr>
            <w:r w:rsidRPr="00936461">
              <w:rPr>
                <w:rFonts w:eastAsia="DengXian"/>
              </w:rPr>
              <w:t>N/A</w:t>
            </w:r>
          </w:p>
        </w:tc>
        <w:tc>
          <w:tcPr>
            <w:tcW w:w="728" w:type="dxa"/>
          </w:tcPr>
          <w:p w14:paraId="0060777B" w14:textId="77777777" w:rsidR="00DB7FEA" w:rsidRPr="00936461" w:rsidRDefault="001F7FB0" w:rsidP="00006091">
            <w:pPr>
              <w:pStyle w:val="TAL"/>
              <w:jc w:val="center"/>
            </w:pPr>
            <w:r w:rsidRPr="00936461">
              <w:rPr>
                <w:rFonts w:eastAsia="DengXian"/>
              </w:rPr>
              <w:t>N/A</w:t>
            </w:r>
          </w:p>
        </w:tc>
      </w:tr>
      <w:tr w:rsidR="00936461" w:rsidRPr="00936461" w14:paraId="68EF2944" w14:textId="77777777" w:rsidTr="0026000E">
        <w:trPr>
          <w:cantSplit/>
          <w:tblHeader/>
        </w:trPr>
        <w:tc>
          <w:tcPr>
            <w:tcW w:w="6917" w:type="dxa"/>
          </w:tcPr>
          <w:p w14:paraId="61BBD76B" w14:textId="77777777" w:rsidR="00DB7FEA" w:rsidRPr="00936461" w:rsidRDefault="00BD67F9" w:rsidP="0026000E">
            <w:pPr>
              <w:pStyle w:val="TAL"/>
              <w:rPr>
                <w:b/>
                <w:i/>
              </w:rPr>
            </w:pPr>
            <w:r w:rsidRPr="00936461">
              <w:rPr>
                <w:b/>
                <w:i/>
              </w:rPr>
              <w:t>srs</w:t>
            </w:r>
            <w:r w:rsidR="00DB7FEA" w:rsidRPr="00936461">
              <w:rPr>
                <w:b/>
                <w:i/>
              </w:rPr>
              <w:t>-TxSwitch</w:t>
            </w:r>
            <w:r w:rsidR="00071325" w:rsidRPr="00936461">
              <w:rPr>
                <w:b/>
                <w:i/>
              </w:rPr>
              <w:t>, srs-TxSwitch-v</w:t>
            </w:r>
            <w:r w:rsidR="00234276" w:rsidRPr="00936461">
              <w:rPr>
                <w:b/>
                <w:i/>
              </w:rPr>
              <w:t>1610</w:t>
            </w:r>
          </w:p>
          <w:p w14:paraId="7E44148B" w14:textId="77777777" w:rsidR="00DB7FEA" w:rsidRPr="00936461" w:rsidRDefault="00DB7FEA" w:rsidP="0026000E">
            <w:pPr>
              <w:pStyle w:val="TAL"/>
            </w:pPr>
            <w:r w:rsidRPr="00936461">
              <w:t xml:space="preserve">Defines whether UE supports SRS </w:t>
            </w:r>
            <w:r w:rsidR="00F85385" w:rsidRPr="00936461">
              <w:t>for DL CSI acquisition</w:t>
            </w:r>
            <w:r w:rsidRPr="00936461">
              <w:t xml:space="preserve"> as defined in </w:t>
            </w:r>
            <w:r w:rsidR="0068014E" w:rsidRPr="00936461">
              <w:t>clause</w:t>
            </w:r>
            <w:r w:rsidRPr="00936461">
              <w:t xml:space="preserve"> 6.2.1.2 of TS 38.214 [12]. The capability signalling comprises of the following parameters:</w:t>
            </w:r>
          </w:p>
          <w:p w14:paraId="14D50166" w14:textId="73E7368E" w:rsidR="00DB7FEA" w:rsidRPr="00936461" w:rsidRDefault="00DB7FEA" w:rsidP="0068014E">
            <w:pPr>
              <w:pStyle w:val="B1"/>
              <w:rPr>
                <w:rFonts w:ascii="Arial" w:hAnsi="Arial" w:cs="Arial"/>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supportedSRS-TxPortSwitch</w:t>
            </w:r>
            <w:r w:rsidRPr="00936461">
              <w:rPr>
                <w:rFonts w:ascii="Arial" w:hAnsi="Arial" w:cs="Arial"/>
                <w:sz w:val="18"/>
                <w:szCs w:val="18"/>
              </w:rPr>
              <w:t xml:space="preserve"> indicates SRS Tx port switching pattern supported by the UE</w:t>
            </w:r>
            <w:r w:rsidR="00180E53" w:rsidRPr="00936461">
              <w:rPr>
                <w:rFonts w:ascii="Arial" w:hAnsi="Arial" w:cs="Arial"/>
                <w:sz w:val="18"/>
                <w:szCs w:val="18"/>
              </w:rPr>
              <w:t xml:space="preserve">, which is mandatory with capability </w:t>
            </w:r>
            <w:r w:rsidR="00A85607" w:rsidRPr="00936461">
              <w:rPr>
                <w:rFonts w:ascii="Arial" w:hAnsi="Arial" w:cs="Arial"/>
                <w:sz w:val="18"/>
                <w:szCs w:val="18"/>
              </w:rPr>
              <w:t>signalling</w:t>
            </w:r>
            <w:r w:rsidRPr="00936461">
              <w:rPr>
                <w:rFonts w:ascii="Arial" w:hAnsi="Arial" w:cs="Arial"/>
                <w:sz w:val="18"/>
                <w:szCs w:val="18"/>
              </w:rPr>
              <w:t>. The indicated UE antenna</w:t>
            </w:r>
            <w:r w:rsidR="00F22254" w:rsidRPr="00936461">
              <w:rPr>
                <w:rFonts w:ascii="Arial" w:hAnsi="Arial" w:cs="Arial"/>
                <w:sz w:val="18"/>
                <w:szCs w:val="18"/>
              </w:rPr>
              <w:t xml:space="preserve"> s</w:t>
            </w:r>
            <w:r w:rsidRPr="00936461">
              <w:rPr>
                <w:rFonts w:ascii="Arial" w:hAnsi="Arial" w:cs="Arial"/>
                <w:sz w:val="18"/>
                <w:szCs w:val="18"/>
              </w:rPr>
              <w:t xml:space="preserve">witching capability of </w:t>
            </w:r>
            <w:r w:rsidR="008161DB" w:rsidRPr="00936461">
              <w:rPr>
                <w:rFonts w:ascii="Arial" w:hAnsi="Arial" w:cs="Arial"/>
                <w:sz w:val="18"/>
                <w:szCs w:val="18"/>
              </w:rPr>
              <w:t>′</w:t>
            </w:r>
            <w:r w:rsidRPr="00936461">
              <w:rPr>
                <w:rFonts w:ascii="Arial" w:hAnsi="Arial" w:cs="Arial"/>
                <w:sz w:val="18"/>
                <w:szCs w:val="18"/>
              </w:rPr>
              <w:t>xTyR</w:t>
            </w:r>
            <w:r w:rsidR="008161DB" w:rsidRPr="00936461">
              <w:rPr>
                <w:rFonts w:ascii="Arial" w:hAnsi="Arial" w:cs="Arial"/>
                <w:sz w:val="18"/>
                <w:szCs w:val="18"/>
              </w:rPr>
              <w:t>′</w:t>
            </w:r>
            <w:r w:rsidRPr="00936461">
              <w:rPr>
                <w:rFonts w:ascii="Arial" w:hAnsi="Arial" w:cs="Arial"/>
                <w:sz w:val="18"/>
                <w:szCs w:val="18"/>
              </w:rPr>
              <w:t xml:space="preserve"> corresponds to a UE, capable of SRS transmission on </w:t>
            </w:r>
            <w:r w:rsidR="008161DB" w:rsidRPr="00936461">
              <w:rPr>
                <w:rFonts w:ascii="Arial" w:hAnsi="Arial" w:cs="Arial"/>
                <w:sz w:val="18"/>
                <w:szCs w:val="18"/>
              </w:rPr>
              <w:t>′</w:t>
            </w:r>
            <w:r w:rsidRPr="00936461">
              <w:rPr>
                <w:rFonts w:ascii="Arial" w:hAnsi="Arial" w:cs="Arial"/>
                <w:sz w:val="18"/>
                <w:szCs w:val="18"/>
              </w:rPr>
              <w:t>x</w:t>
            </w:r>
            <w:r w:rsidR="008161DB" w:rsidRPr="00936461">
              <w:rPr>
                <w:rFonts w:ascii="Arial" w:hAnsi="Arial" w:cs="Arial"/>
                <w:sz w:val="18"/>
                <w:szCs w:val="18"/>
              </w:rPr>
              <w:t>′</w:t>
            </w:r>
            <w:r w:rsidRPr="00936461">
              <w:rPr>
                <w:rFonts w:ascii="Arial" w:hAnsi="Arial" w:cs="Arial"/>
                <w:sz w:val="18"/>
                <w:szCs w:val="18"/>
              </w:rPr>
              <w:t xml:space="preserve"> antenna ports over total of </w:t>
            </w:r>
            <w:r w:rsidR="008161DB" w:rsidRPr="00936461">
              <w:rPr>
                <w:rFonts w:ascii="Arial" w:hAnsi="Arial" w:cs="Arial"/>
                <w:sz w:val="18"/>
                <w:szCs w:val="18"/>
              </w:rPr>
              <w:t>′</w:t>
            </w:r>
            <w:r w:rsidRPr="00936461">
              <w:rPr>
                <w:rFonts w:ascii="Arial" w:hAnsi="Arial" w:cs="Arial"/>
                <w:sz w:val="18"/>
                <w:szCs w:val="18"/>
              </w:rPr>
              <w:t>y</w:t>
            </w:r>
            <w:r w:rsidR="008161DB" w:rsidRPr="00936461">
              <w:rPr>
                <w:rFonts w:ascii="Arial" w:hAnsi="Arial" w:cs="Arial"/>
                <w:sz w:val="18"/>
                <w:szCs w:val="18"/>
              </w:rPr>
              <w:t>′</w:t>
            </w:r>
            <w:r w:rsidRPr="00936461">
              <w:rPr>
                <w:rFonts w:ascii="Arial" w:hAnsi="Arial" w:cs="Arial"/>
                <w:sz w:val="18"/>
                <w:szCs w:val="18"/>
              </w:rPr>
              <w:t xml:space="preserve"> antennas, where </w:t>
            </w:r>
            <w:r w:rsidR="008161DB" w:rsidRPr="00936461">
              <w:rPr>
                <w:rFonts w:ascii="Arial" w:hAnsi="Arial" w:cs="Arial"/>
                <w:sz w:val="18"/>
                <w:szCs w:val="18"/>
              </w:rPr>
              <w:t>′</w:t>
            </w:r>
            <w:r w:rsidRPr="00936461">
              <w:rPr>
                <w:rFonts w:ascii="Arial" w:hAnsi="Arial" w:cs="Arial"/>
                <w:sz w:val="18"/>
                <w:szCs w:val="18"/>
              </w:rPr>
              <w:t>y</w:t>
            </w:r>
            <w:r w:rsidR="008161DB" w:rsidRPr="00936461">
              <w:rPr>
                <w:rFonts w:ascii="Arial" w:hAnsi="Arial" w:cs="Arial"/>
                <w:sz w:val="18"/>
                <w:szCs w:val="18"/>
              </w:rPr>
              <w:t>′</w:t>
            </w:r>
            <w:r w:rsidRPr="00936461">
              <w:rPr>
                <w:rFonts w:ascii="Arial" w:hAnsi="Arial" w:cs="Arial"/>
                <w:sz w:val="18"/>
                <w:szCs w:val="18"/>
              </w:rPr>
              <w:t xml:space="preserve"> corresponds to all or subset of UE receive antennas</w:t>
            </w:r>
            <w:r w:rsidR="004136D7" w:rsidRPr="00936461">
              <w:rPr>
                <w:rFonts w:ascii="Arial" w:hAnsi="Arial" w:cs="Arial"/>
                <w:sz w:val="18"/>
                <w:szCs w:val="18"/>
              </w:rPr>
              <w:t>, where 2T4R is two pairs of antennas</w:t>
            </w:r>
            <w:r w:rsidR="00180E53" w:rsidRPr="00936461">
              <w:rPr>
                <w:rFonts w:ascii="Arial" w:hAnsi="Arial" w:cs="Arial"/>
                <w:sz w:val="18"/>
                <w:szCs w:val="18"/>
              </w:rPr>
              <w:t xml:space="preserve">. </w:t>
            </w:r>
            <w:r w:rsidR="00180E53" w:rsidRPr="00936461">
              <w:rPr>
                <w:rFonts w:ascii="Arial" w:hAnsi="Arial" w:cs="Arial"/>
                <w:i/>
                <w:sz w:val="18"/>
                <w:szCs w:val="18"/>
              </w:rPr>
              <w:t>supportedSRS-TxPortSwitch-</w:t>
            </w:r>
            <w:r w:rsidR="001A17E8" w:rsidRPr="00936461">
              <w:rPr>
                <w:rFonts w:ascii="Arial" w:hAnsi="Arial" w:cs="Arial"/>
                <w:i/>
                <w:sz w:val="18"/>
                <w:szCs w:val="18"/>
              </w:rPr>
              <w:t>v</w:t>
            </w:r>
            <w:r w:rsidR="00234276" w:rsidRPr="00936461">
              <w:rPr>
                <w:rFonts w:ascii="Arial" w:hAnsi="Arial" w:cs="Arial"/>
                <w:i/>
                <w:sz w:val="18"/>
                <w:szCs w:val="18"/>
              </w:rPr>
              <w:t>1610</w:t>
            </w:r>
            <w:r w:rsidR="00180E53" w:rsidRPr="00936461">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936461">
              <w:rPr>
                <w:rFonts w:ascii="Arial" w:hAnsi="Arial" w:cs="Arial"/>
                <w:i/>
                <w:sz w:val="18"/>
                <w:szCs w:val="18"/>
              </w:rPr>
              <w:t>supportedSRS-TxPortSwitch-</w:t>
            </w:r>
            <w:r w:rsidR="001A17E8" w:rsidRPr="00936461">
              <w:rPr>
                <w:rFonts w:ascii="Arial" w:hAnsi="Arial" w:cs="Arial"/>
                <w:i/>
                <w:sz w:val="18"/>
                <w:szCs w:val="18"/>
              </w:rPr>
              <w:t>v</w:t>
            </w:r>
            <w:r w:rsidR="00234276" w:rsidRPr="00936461">
              <w:rPr>
                <w:rFonts w:ascii="Arial" w:hAnsi="Arial" w:cs="Arial"/>
                <w:i/>
                <w:sz w:val="18"/>
                <w:szCs w:val="18"/>
              </w:rPr>
              <w:t>1610</w:t>
            </w:r>
            <w:r w:rsidR="00180E53" w:rsidRPr="00936461">
              <w:rPr>
                <w:rFonts w:ascii="Arial" w:hAnsi="Arial" w:cs="Arial"/>
                <w:iCs/>
                <w:sz w:val="18"/>
                <w:szCs w:val="18"/>
              </w:rPr>
              <w:t xml:space="preserve">, the UE shall report the values for this as below, based on what is reported in </w:t>
            </w:r>
            <w:r w:rsidR="00180E53" w:rsidRPr="00936461">
              <w:rPr>
                <w:rFonts w:ascii="Arial" w:hAnsi="Arial" w:cs="Arial"/>
                <w:i/>
                <w:sz w:val="18"/>
                <w:szCs w:val="18"/>
              </w:rPr>
              <w:t>supportedSRS-TxPortSwitch</w:t>
            </w:r>
            <w:r w:rsidR="00180E53" w:rsidRPr="00936461">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936461" w:rsidRPr="00936461" w14:paraId="77762008" w14:textId="77777777" w:rsidTr="00963B9B">
              <w:tc>
                <w:tcPr>
                  <w:tcW w:w="2365" w:type="pct"/>
                </w:tcPr>
                <w:p w14:paraId="4AA364EB" w14:textId="77777777" w:rsidR="00180E53" w:rsidRPr="00936461" w:rsidRDefault="00180E53" w:rsidP="00180E53">
                  <w:pPr>
                    <w:pStyle w:val="TAH"/>
                    <w:rPr>
                      <w:i/>
                      <w:iCs/>
                    </w:rPr>
                  </w:pPr>
                  <w:r w:rsidRPr="00936461">
                    <w:rPr>
                      <w:i/>
                      <w:iCs/>
                    </w:rPr>
                    <w:t>supportedSRS-TxPortSwitch</w:t>
                  </w:r>
                </w:p>
              </w:tc>
              <w:tc>
                <w:tcPr>
                  <w:tcW w:w="2635" w:type="pct"/>
                </w:tcPr>
                <w:p w14:paraId="7963746B" w14:textId="77777777" w:rsidR="00180E53" w:rsidRPr="00936461" w:rsidRDefault="00180E53" w:rsidP="00180E53">
                  <w:pPr>
                    <w:pStyle w:val="TAH"/>
                    <w:rPr>
                      <w:i/>
                      <w:iCs/>
                    </w:rPr>
                  </w:pPr>
                  <w:r w:rsidRPr="00936461">
                    <w:rPr>
                      <w:i/>
                      <w:iCs/>
                    </w:rPr>
                    <w:t>supportedSRS-TxPortSwitch-</w:t>
                  </w:r>
                  <w:r w:rsidR="00071325" w:rsidRPr="00936461">
                    <w:rPr>
                      <w:i/>
                      <w:iCs/>
                    </w:rPr>
                    <w:t>v</w:t>
                  </w:r>
                  <w:r w:rsidR="00234276" w:rsidRPr="00936461">
                    <w:rPr>
                      <w:i/>
                      <w:iCs/>
                    </w:rPr>
                    <w:t>1610</w:t>
                  </w:r>
                </w:p>
              </w:tc>
            </w:tr>
            <w:tr w:rsidR="00936461" w:rsidRPr="00936461" w14:paraId="39C6BB74" w14:textId="77777777" w:rsidTr="00963B9B">
              <w:tc>
                <w:tcPr>
                  <w:tcW w:w="2365" w:type="pct"/>
                </w:tcPr>
                <w:p w14:paraId="09B7DA28" w14:textId="77777777" w:rsidR="00180E53" w:rsidRPr="00936461" w:rsidRDefault="00180E53" w:rsidP="00180E53">
                  <w:pPr>
                    <w:pStyle w:val="TAL"/>
                    <w:jc w:val="center"/>
                    <w:rPr>
                      <w:i/>
                      <w:iCs/>
                    </w:rPr>
                  </w:pPr>
                  <w:r w:rsidRPr="00936461">
                    <w:rPr>
                      <w:i/>
                      <w:iCs/>
                    </w:rPr>
                    <w:t>t1r2</w:t>
                  </w:r>
                </w:p>
              </w:tc>
              <w:tc>
                <w:tcPr>
                  <w:tcW w:w="2635" w:type="pct"/>
                </w:tcPr>
                <w:p w14:paraId="6D38DEC2" w14:textId="77777777" w:rsidR="00180E53" w:rsidRPr="00936461" w:rsidRDefault="00180E53" w:rsidP="00180E53">
                  <w:pPr>
                    <w:pStyle w:val="TAL"/>
                    <w:jc w:val="center"/>
                    <w:rPr>
                      <w:i/>
                      <w:iCs/>
                    </w:rPr>
                  </w:pPr>
                  <w:r w:rsidRPr="00936461">
                    <w:rPr>
                      <w:i/>
                      <w:iCs/>
                    </w:rPr>
                    <w:t>t1r1-t1r2</w:t>
                  </w:r>
                </w:p>
              </w:tc>
            </w:tr>
            <w:tr w:rsidR="00936461" w:rsidRPr="00936461" w14:paraId="10C85E81" w14:textId="77777777" w:rsidTr="00963B9B">
              <w:tc>
                <w:tcPr>
                  <w:tcW w:w="2365" w:type="pct"/>
                </w:tcPr>
                <w:p w14:paraId="1812181A" w14:textId="77777777" w:rsidR="00180E53" w:rsidRPr="00936461" w:rsidRDefault="00180E53" w:rsidP="00180E53">
                  <w:pPr>
                    <w:pStyle w:val="TAL"/>
                    <w:jc w:val="center"/>
                    <w:rPr>
                      <w:i/>
                      <w:iCs/>
                    </w:rPr>
                  </w:pPr>
                  <w:r w:rsidRPr="00936461">
                    <w:rPr>
                      <w:i/>
                      <w:iCs/>
                    </w:rPr>
                    <w:t>t1r4</w:t>
                  </w:r>
                </w:p>
              </w:tc>
              <w:tc>
                <w:tcPr>
                  <w:tcW w:w="2635" w:type="pct"/>
                </w:tcPr>
                <w:p w14:paraId="09335173" w14:textId="77777777" w:rsidR="00180E53" w:rsidRPr="00936461" w:rsidRDefault="00180E53" w:rsidP="00180E53">
                  <w:pPr>
                    <w:pStyle w:val="TAL"/>
                    <w:jc w:val="center"/>
                    <w:rPr>
                      <w:i/>
                      <w:iCs/>
                    </w:rPr>
                  </w:pPr>
                  <w:r w:rsidRPr="00936461">
                    <w:rPr>
                      <w:i/>
                      <w:iCs/>
                    </w:rPr>
                    <w:t>t1r1-t1r2-t1r4</w:t>
                  </w:r>
                </w:p>
              </w:tc>
            </w:tr>
            <w:tr w:rsidR="00936461" w:rsidRPr="00936461" w14:paraId="2AAE3707" w14:textId="77777777" w:rsidTr="00963B9B">
              <w:tc>
                <w:tcPr>
                  <w:tcW w:w="2365" w:type="pct"/>
                </w:tcPr>
                <w:p w14:paraId="71DE3767" w14:textId="77777777" w:rsidR="00180E53" w:rsidRPr="00936461" w:rsidRDefault="00180E53" w:rsidP="00180E53">
                  <w:pPr>
                    <w:pStyle w:val="TAL"/>
                    <w:jc w:val="center"/>
                    <w:rPr>
                      <w:i/>
                      <w:iCs/>
                    </w:rPr>
                  </w:pPr>
                  <w:r w:rsidRPr="00936461">
                    <w:rPr>
                      <w:i/>
                      <w:iCs/>
                    </w:rPr>
                    <w:t>t2r4</w:t>
                  </w:r>
                </w:p>
              </w:tc>
              <w:tc>
                <w:tcPr>
                  <w:tcW w:w="2635" w:type="pct"/>
                </w:tcPr>
                <w:p w14:paraId="750061A0" w14:textId="77777777" w:rsidR="00180E53" w:rsidRPr="00936461" w:rsidRDefault="00180E53" w:rsidP="00180E53">
                  <w:pPr>
                    <w:pStyle w:val="TAL"/>
                    <w:jc w:val="center"/>
                    <w:rPr>
                      <w:i/>
                      <w:iCs/>
                    </w:rPr>
                  </w:pPr>
                  <w:r w:rsidRPr="00936461">
                    <w:rPr>
                      <w:i/>
                      <w:iCs/>
                    </w:rPr>
                    <w:t>t1r1-t1r2-t2r2-t2r4</w:t>
                  </w:r>
                </w:p>
              </w:tc>
            </w:tr>
            <w:tr w:rsidR="00936461" w:rsidRPr="00936461" w14:paraId="321F1979" w14:textId="77777777" w:rsidTr="00963B9B">
              <w:tc>
                <w:tcPr>
                  <w:tcW w:w="2365" w:type="pct"/>
                </w:tcPr>
                <w:p w14:paraId="7881E3C7" w14:textId="77777777" w:rsidR="00180E53" w:rsidRPr="00936461" w:rsidRDefault="00180E53" w:rsidP="00180E53">
                  <w:pPr>
                    <w:pStyle w:val="TAL"/>
                    <w:jc w:val="center"/>
                    <w:rPr>
                      <w:i/>
                      <w:iCs/>
                    </w:rPr>
                  </w:pPr>
                  <w:r w:rsidRPr="00936461">
                    <w:rPr>
                      <w:i/>
                      <w:iCs/>
                    </w:rPr>
                    <w:t>t2r2</w:t>
                  </w:r>
                </w:p>
              </w:tc>
              <w:tc>
                <w:tcPr>
                  <w:tcW w:w="2635" w:type="pct"/>
                </w:tcPr>
                <w:p w14:paraId="2A0C3A23" w14:textId="77777777" w:rsidR="00180E53" w:rsidRPr="00936461" w:rsidRDefault="00180E53" w:rsidP="00180E53">
                  <w:pPr>
                    <w:pStyle w:val="TAL"/>
                    <w:jc w:val="center"/>
                    <w:rPr>
                      <w:i/>
                      <w:iCs/>
                    </w:rPr>
                  </w:pPr>
                  <w:r w:rsidRPr="00936461">
                    <w:rPr>
                      <w:i/>
                      <w:iCs/>
                    </w:rPr>
                    <w:t>t1r1-t2r2</w:t>
                  </w:r>
                </w:p>
              </w:tc>
            </w:tr>
            <w:tr w:rsidR="00936461" w:rsidRPr="00936461" w14:paraId="751A9237" w14:textId="77777777" w:rsidTr="00963B9B">
              <w:tc>
                <w:tcPr>
                  <w:tcW w:w="2365" w:type="pct"/>
                </w:tcPr>
                <w:p w14:paraId="6E20F8BE" w14:textId="77777777" w:rsidR="00180E53" w:rsidRPr="00936461" w:rsidRDefault="00180E53" w:rsidP="00180E53">
                  <w:pPr>
                    <w:pStyle w:val="TAL"/>
                    <w:jc w:val="center"/>
                    <w:rPr>
                      <w:i/>
                      <w:iCs/>
                    </w:rPr>
                  </w:pPr>
                  <w:r w:rsidRPr="00936461">
                    <w:rPr>
                      <w:i/>
                      <w:iCs/>
                    </w:rPr>
                    <w:t>t4r4</w:t>
                  </w:r>
                </w:p>
              </w:tc>
              <w:tc>
                <w:tcPr>
                  <w:tcW w:w="2635" w:type="pct"/>
                </w:tcPr>
                <w:p w14:paraId="01F37D4D" w14:textId="77777777" w:rsidR="00180E53" w:rsidRPr="00936461" w:rsidRDefault="00180E53" w:rsidP="00180E53">
                  <w:pPr>
                    <w:pStyle w:val="TAL"/>
                    <w:jc w:val="center"/>
                    <w:rPr>
                      <w:i/>
                      <w:iCs/>
                    </w:rPr>
                  </w:pPr>
                  <w:r w:rsidRPr="00936461">
                    <w:rPr>
                      <w:i/>
                      <w:iCs/>
                    </w:rPr>
                    <w:t>t1r1-t2r2-t4r4</w:t>
                  </w:r>
                </w:p>
              </w:tc>
            </w:tr>
            <w:tr w:rsidR="00936461" w:rsidRPr="008B15A8" w14:paraId="0F7E1545" w14:textId="77777777" w:rsidTr="00963B9B">
              <w:tc>
                <w:tcPr>
                  <w:tcW w:w="2365" w:type="pct"/>
                </w:tcPr>
                <w:p w14:paraId="17683E5F" w14:textId="77777777" w:rsidR="00180E53" w:rsidRPr="00936461" w:rsidRDefault="00180E53" w:rsidP="00180E53">
                  <w:pPr>
                    <w:pStyle w:val="TAL"/>
                    <w:jc w:val="center"/>
                    <w:rPr>
                      <w:i/>
                      <w:iCs/>
                    </w:rPr>
                  </w:pPr>
                  <w:r w:rsidRPr="00936461">
                    <w:rPr>
                      <w:i/>
                      <w:iCs/>
                    </w:rPr>
                    <w:t>t1r4-t2r4</w:t>
                  </w:r>
                </w:p>
              </w:tc>
              <w:tc>
                <w:tcPr>
                  <w:tcW w:w="2635" w:type="pct"/>
                </w:tcPr>
                <w:p w14:paraId="152D8CC5" w14:textId="77777777" w:rsidR="00180E53" w:rsidRPr="00936461" w:rsidRDefault="00180E53" w:rsidP="00180E53">
                  <w:pPr>
                    <w:pStyle w:val="TAL"/>
                    <w:jc w:val="center"/>
                    <w:rPr>
                      <w:i/>
                      <w:iCs/>
                      <w:lang w:val="fr-FR"/>
                    </w:rPr>
                  </w:pPr>
                  <w:r w:rsidRPr="00936461">
                    <w:rPr>
                      <w:i/>
                      <w:iCs/>
                      <w:lang w:val="fr-FR"/>
                    </w:rPr>
                    <w:t>t1r1-t1r2-t2r2-t1r4-t2r4</w:t>
                  </w:r>
                </w:p>
              </w:tc>
            </w:tr>
          </w:tbl>
          <w:p w14:paraId="7302B847" w14:textId="77777777" w:rsidR="00180E53" w:rsidRPr="00936461" w:rsidRDefault="00180E53" w:rsidP="0068014E">
            <w:pPr>
              <w:pStyle w:val="B1"/>
              <w:rPr>
                <w:rFonts w:ascii="Arial" w:hAnsi="Arial" w:cs="Arial"/>
                <w:sz w:val="18"/>
                <w:szCs w:val="18"/>
                <w:lang w:val="fr-FR"/>
              </w:rPr>
            </w:pPr>
          </w:p>
          <w:p w14:paraId="4A646F2F" w14:textId="2C5468C0" w:rsidR="00DB7FEA" w:rsidRPr="00936461" w:rsidRDefault="00DB7FEA" w:rsidP="0068014E">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txSwitchImpactToRx</w:t>
            </w:r>
            <w:r w:rsidRPr="00936461">
              <w:rPr>
                <w:rFonts w:ascii="Arial" w:hAnsi="Arial" w:cs="Arial"/>
                <w:sz w:val="18"/>
                <w:szCs w:val="18"/>
              </w:rPr>
              <w:t xml:space="preserve"> indicates the </w:t>
            </w:r>
            <w:r w:rsidR="00076525" w:rsidRPr="00936461">
              <w:rPr>
                <w:rFonts w:ascii="Arial" w:hAnsi="Arial" w:cs="Arial"/>
                <w:sz w:val="18"/>
                <w:szCs w:val="18"/>
              </w:rPr>
              <w:t>lowest band entry number</w:t>
            </w:r>
            <w:r w:rsidRPr="00936461">
              <w:rPr>
                <w:rFonts w:ascii="Arial" w:hAnsi="Arial" w:cs="Arial"/>
                <w:sz w:val="18"/>
                <w:szCs w:val="18"/>
              </w:rPr>
              <w:t xml:space="preserve"> of the </w:t>
            </w:r>
            <w:r w:rsidR="00076525" w:rsidRPr="00936461">
              <w:rPr>
                <w:rFonts w:ascii="Arial" w:hAnsi="Arial" w:cs="Arial"/>
                <w:sz w:val="18"/>
                <w:szCs w:val="18"/>
              </w:rPr>
              <w:t xml:space="preserve">UL group (see </w:t>
            </w:r>
            <w:r w:rsidR="00076525" w:rsidRPr="00936461">
              <w:rPr>
                <w:rFonts w:ascii="Arial" w:hAnsi="Arial" w:cs="Arial"/>
                <w:i/>
                <w:sz w:val="18"/>
                <w:szCs w:val="18"/>
              </w:rPr>
              <w:t>txSwitchWithAnotherBand</w:t>
            </w:r>
            <w:r w:rsidR="00076525" w:rsidRPr="00936461">
              <w:rPr>
                <w:rFonts w:ascii="Arial" w:hAnsi="Arial" w:cs="Arial"/>
                <w:sz w:val="18"/>
                <w:szCs w:val="18"/>
              </w:rPr>
              <w:t>) that impacts the DL of this band entry</w:t>
            </w:r>
            <w:r w:rsidRPr="00936461">
              <w:rPr>
                <w:rFonts w:ascii="Arial" w:hAnsi="Arial" w:cs="Arial"/>
                <w:sz w:val="18"/>
                <w:szCs w:val="18"/>
              </w:rPr>
              <w:t>;</w:t>
            </w:r>
          </w:p>
          <w:p w14:paraId="0A0A2D6D" w14:textId="3F036471" w:rsidR="0068014E" w:rsidRPr="00936461" w:rsidRDefault="00DB7FEA" w:rsidP="0026000E">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txSwitchWithAnotherBand</w:t>
            </w:r>
            <w:r w:rsidRPr="00936461">
              <w:rPr>
                <w:rFonts w:ascii="Arial" w:hAnsi="Arial" w:cs="Arial"/>
                <w:sz w:val="18"/>
                <w:szCs w:val="18"/>
              </w:rPr>
              <w:t xml:space="preserve"> indicates the </w:t>
            </w:r>
            <w:r w:rsidR="00076525" w:rsidRPr="00936461">
              <w:rPr>
                <w:rFonts w:ascii="Arial" w:hAnsi="Arial" w:cs="Arial"/>
                <w:sz w:val="18"/>
                <w:szCs w:val="18"/>
              </w:rPr>
              <w:t>lowest band entry of the UL group, which is defined as band entries with UL (see NOTE) that impact each other</w:t>
            </w:r>
            <w:r w:rsidR="00BE555F" w:rsidRPr="00936461">
              <w:rPr>
                <w:rFonts w:ascii="Arial" w:hAnsi="Arial" w:cs="Arial"/>
                <w:sz w:val="18"/>
                <w:szCs w:val="18"/>
              </w:rPr>
              <w:t>'</w:t>
            </w:r>
            <w:r w:rsidR="00076525" w:rsidRPr="00936461">
              <w:rPr>
                <w:rFonts w:ascii="Arial" w:hAnsi="Arial" w:cs="Arial"/>
                <w:sz w:val="18"/>
                <w:szCs w:val="18"/>
              </w:rPr>
              <w:t>s UL (i.e. SRS TX port switching on any of the cells in the group will impact UL on all the cells in the group). This parameter is absent if an UL group contains only one band entry</w:t>
            </w:r>
            <w:r w:rsidRPr="00936461">
              <w:rPr>
                <w:rFonts w:ascii="Arial" w:hAnsi="Arial" w:cs="Arial"/>
                <w:sz w:val="18"/>
                <w:szCs w:val="18"/>
              </w:rPr>
              <w:t>.</w:t>
            </w:r>
          </w:p>
          <w:p w14:paraId="437D6FC9" w14:textId="0DDF78FD" w:rsidR="00DB7FEA" w:rsidRPr="00936461" w:rsidRDefault="00DB7FEA" w:rsidP="0026000E">
            <w:pPr>
              <w:pStyle w:val="TAL"/>
              <w:rPr>
                <w:lang w:eastAsia="zh-CN"/>
              </w:rPr>
            </w:pPr>
            <w:r w:rsidRPr="00936461">
              <w:t xml:space="preserve">For </w:t>
            </w:r>
            <w:r w:rsidRPr="00936461">
              <w:rPr>
                <w:i/>
              </w:rPr>
              <w:t>txSwitchImpactToRx</w:t>
            </w:r>
            <w:r w:rsidRPr="00936461">
              <w:t xml:space="preserve"> and </w:t>
            </w:r>
            <w:r w:rsidRPr="00936461">
              <w:rPr>
                <w:i/>
              </w:rPr>
              <w:t>txSwitchWithAnotherBand</w:t>
            </w:r>
            <w:r w:rsidRPr="00936461">
              <w:t xml:space="preserve">, value 1 means first entry, value 2 means second entry and so on. </w:t>
            </w:r>
            <w:r w:rsidR="00076525" w:rsidRPr="00936461">
              <w:t xml:space="preserve">The UE may include </w:t>
            </w:r>
            <w:r w:rsidR="00076525" w:rsidRPr="00936461">
              <w:rPr>
                <w:i/>
                <w:iCs/>
              </w:rPr>
              <w:t>txSwitchImpactToRx</w:t>
            </w:r>
            <w:r w:rsidR="00076525" w:rsidRPr="00936461">
              <w:t xml:space="preserve"> and </w:t>
            </w:r>
            <w:r w:rsidR="00076525" w:rsidRPr="00936461">
              <w:rPr>
                <w:i/>
                <w:iCs/>
              </w:rPr>
              <w:t>txSwitchWithAnotherBand</w:t>
            </w:r>
            <w:r w:rsidR="00076525" w:rsidRPr="00936461">
              <w:t xml:space="preserve"> for a band entry even if </w:t>
            </w:r>
            <w:r w:rsidR="00076525" w:rsidRPr="00936461">
              <w:rPr>
                <w:i/>
                <w:iCs/>
              </w:rPr>
              <w:t>supportedSRS-TxPortSwitch</w:t>
            </w:r>
            <w:r w:rsidR="00076525" w:rsidRPr="00936461">
              <w:t xml:space="preserve"> is set to </w:t>
            </w:r>
            <w:r w:rsidR="00BE555F" w:rsidRPr="00936461">
              <w:t>'</w:t>
            </w:r>
            <w:r w:rsidR="00076525" w:rsidRPr="00936461">
              <w:t>notSupported</w:t>
            </w:r>
            <w:r w:rsidR="00BE555F" w:rsidRPr="00936461">
              <w:t>'</w:t>
            </w:r>
            <w:r w:rsidR="00076525" w:rsidRPr="00936461">
              <w:t xml:space="preserve"> for that band entry. </w:t>
            </w:r>
            <w:r w:rsidRPr="00936461">
              <w:t>All DL and UL that switch together indicate the same entry number.</w:t>
            </w:r>
          </w:p>
          <w:p w14:paraId="3E364CE8" w14:textId="77777777" w:rsidR="00DB7FEA" w:rsidRPr="00936461" w:rsidRDefault="00C539A9" w:rsidP="0026000E">
            <w:pPr>
              <w:pStyle w:val="TAL"/>
            </w:pPr>
            <w:r w:rsidRPr="00936461">
              <w:t xml:space="preserve">The entry number is the band entry number in a band combination. </w:t>
            </w:r>
            <w:r w:rsidR="00DB7FEA" w:rsidRPr="00936461">
              <w:t>The UE is restricted not to include fallback band combinations for the purpose of indicating different SRS antenna switching capabilities.</w:t>
            </w:r>
          </w:p>
          <w:p w14:paraId="443146C9" w14:textId="77777777" w:rsidR="00C539A9" w:rsidRPr="00936461" w:rsidRDefault="00C539A9" w:rsidP="00C539A9">
            <w:pPr>
              <w:pStyle w:val="TAL"/>
            </w:pPr>
          </w:p>
          <w:p w14:paraId="31755314" w14:textId="7916CFD8" w:rsidR="00C539A9" w:rsidRPr="00936461" w:rsidRDefault="00C539A9" w:rsidP="00234276">
            <w:pPr>
              <w:pStyle w:val="TAN"/>
            </w:pPr>
            <w:r w:rsidRPr="00936461">
              <w:rPr>
                <w:rFonts w:eastAsia="DengXian" w:cs="Arial"/>
                <w:szCs w:val="18"/>
              </w:rPr>
              <w:t>NOTE:</w:t>
            </w:r>
            <w:r w:rsidRPr="00936461">
              <w:rPr>
                <w:rFonts w:cs="Arial"/>
                <w:szCs w:val="18"/>
              </w:rPr>
              <w:tab/>
            </w:r>
            <w:r w:rsidRPr="00936461">
              <w:t xml:space="preserve">The band with UL includes a band associated with </w:t>
            </w:r>
            <w:r w:rsidRPr="00936461">
              <w:rPr>
                <w:i/>
              </w:rPr>
              <w:t>FeatureSetUplinkId</w:t>
            </w:r>
            <w:r w:rsidRPr="00936461">
              <w:t xml:space="preserve"> set to 0</w:t>
            </w:r>
            <w:r w:rsidRPr="00936461">
              <w:rPr>
                <w:lang w:eastAsia="zh-CN"/>
              </w:rPr>
              <w:t xml:space="preserve"> corresponding to the support of SRS-SwitchingTimeNR</w:t>
            </w:r>
            <w:r w:rsidRPr="00936461">
              <w:t>.</w:t>
            </w:r>
          </w:p>
        </w:tc>
        <w:tc>
          <w:tcPr>
            <w:tcW w:w="709" w:type="dxa"/>
          </w:tcPr>
          <w:p w14:paraId="7D00F9BB" w14:textId="77777777" w:rsidR="00DB7FEA" w:rsidRPr="00936461" w:rsidRDefault="00DB7FEA" w:rsidP="0026000E">
            <w:pPr>
              <w:pStyle w:val="TAL"/>
              <w:jc w:val="center"/>
            </w:pPr>
            <w:r w:rsidRPr="00936461">
              <w:t>BC</w:t>
            </w:r>
          </w:p>
        </w:tc>
        <w:tc>
          <w:tcPr>
            <w:tcW w:w="567" w:type="dxa"/>
          </w:tcPr>
          <w:p w14:paraId="2979887A" w14:textId="77777777" w:rsidR="00DB7FEA" w:rsidRPr="00936461" w:rsidRDefault="00180E53" w:rsidP="0026000E">
            <w:pPr>
              <w:pStyle w:val="TAL"/>
              <w:jc w:val="center"/>
            </w:pPr>
            <w:r w:rsidRPr="00936461">
              <w:t>FD</w:t>
            </w:r>
          </w:p>
        </w:tc>
        <w:tc>
          <w:tcPr>
            <w:tcW w:w="709" w:type="dxa"/>
          </w:tcPr>
          <w:p w14:paraId="36756871" w14:textId="77777777" w:rsidR="00DB7FEA" w:rsidRPr="00936461" w:rsidRDefault="001F7FB0" w:rsidP="0026000E">
            <w:pPr>
              <w:pStyle w:val="TAL"/>
              <w:jc w:val="center"/>
            </w:pPr>
            <w:r w:rsidRPr="00936461">
              <w:rPr>
                <w:rFonts w:eastAsia="DengXian"/>
              </w:rPr>
              <w:t>N/A</w:t>
            </w:r>
          </w:p>
        </w:tc>
        <w:tc>
          <w:tcPr>
            <w:tcW w:w="728" w:type="dxa"/>
          </w:tcPr>
          <w:p w14:paraId="513492C3" w14:textId="77777777" w:rsidR="00DB7FEA" w:rsidRPr="00936461" w:rsidRDefault="001F7FB0" w:rsidP="0026000E">
            <w:pPr>
              <w:pStyle w:val="TAL"/>
              <w:jc w:val="center"/>
            </w:pPr>
            <w:r w:rsidRPr="00936461">
              <w:rPr>
                <w:rFonts w:eastAsia="DengXian"/>
              </w:rPr>
              <w:t>N/A</w:t>
            </w:r>
          </w:p>
        </w:tc>
      </w:tr>
      <w:tr w:rsidR="00780B2F" w:rsidRPr="00936461" w14:paraId="49F5331B" w14:textId="77777777" w:rsidTr="0026000E">
        <w:trPr>
          <w:cantSplit/>
          <w:tblHeader/>
          <w:ins w:id="79" w:author="NR_MIMO_evo_DL_UL" w:date="2024-02-07T16:58:00Z"/>
        </w:trPr>
        <w:tc>
          <w:tcPr>
            <w:tcW w:w="6917" w:type="dxa"/>
          </w:tcPr>
          <w:p w14:paraId="1500F2C3" w14:textId="77777777" w:rsidR="00780B2F" w:rsidRDefault="00780B2F" w:rsidP="00780B2F">
            <w:pPr>
              <w:pStyle w:val="TAL"/>
              <w:rPr>
                <w:ins w:id="80" w:author="NR_MIMO_evo_DL_UL" w:date="2024-02-07T16:58:00Z"/>
                <w:rFonts w:eastAsia="SimSun"/>
                <w:b/>
                <w:bCs/>
                <w:i/>
                <w:iCs/>
                <w:lang w:eastAsia="zh-CN"/>
              </w:rPr>
            </w:pPr>
            <w:ins w:id="81" w:author="NR_MIMO_evo_DL_UL" w:date="2024-02-07T16:58:00Z">
              <w:r w:rsidRPr="004378A2">
                <w:rPr>
                  <w:rFonts w:eastAsia="SimSun"/>
                  <w:b/>
                  <w:bCs/>
                  <w:i/>
                  <w:iCs/>
                  <w:lang w:eastAsia="zh-CN"/>
                </w:rPr>
                <w:t>srs-AntennaSwitching8T</w:t>
              </w:r>
              <w:r>
                <w:rPr>
                  <w:rFonts w:eastAsia="SimSun"/>
                  <w:b/>
                  <w:bCs/>
                  <w:i/>
                  <w:iCs/>
                  <w:lang w:eastAsia="zh-CN"/>
                </w:rPr>
                <w:t>8R</w:t>
              </w:r>
              <w:r w:rsidRPr="0065121E">
                <w:rPr>
                  <w:rFonts w:eastAsia="SimSun"/>
                  <w:b/>
                  <w:bCs/>
                  <w:i/>
                  <w:iCs/>
                  <w:lang w:eastAsia="zh-CN"/>
                </w:rPr>
                <w:t>-r18</w:t>
              </w:r>
            </w:ins>
          </w:p>
          <w:p w14:paraId="606DEF91" w14:textId="77777777" w:rsidR="00780B2F" w:rsidRPr="00124BA9" w:rsidRDefault="00780B2F" w:rsidP="00780B2F">
            <w:pPr>
              <w:pStyle w:val="TAL"/>
              <w:rPr>
                <w:ins w:id="82" w:author="NR_MIMO_evo_DL_UL" w:date="2024-02-07T16:58:00Z"/>
                <w:rFonts w:eastAsia="SimSun"/>
                <w:lang w:eastAsia="zh-CN"/>
              </w:rPr>
            </w:pPr>
            <w:ins w:id="83" w:author="NR_MIMO_evo_DL_UL" w:date="2024-02-07T16:58:00Z">
              <w:r>
                <w:rPr>
                  <w:rFonts w:eastAsia="SimSun"/>
                  <w:lang w:eastAsia="zh-CN"/>
                </w:rPr>
                <w:t xml:space="preserve">Indicates whether the UE supports SRS </w:t>
              </w:r>
              <w:r>
                <w:rPr>
                  <w:rFonts w:cs="Arial"/>
                  <w:color w:val="000000" w:themeColor="text1"/>
                  <w:szCs w:val="18"/>
                </w:rPr>
                <w:t xml:space="preserve">8T8R </w:t>
              </w:r>
              <w:r>
                <w:rPr>
                  <w:rFonts w:cs="Arial"/>
                  <w:color w:val="000000" w:themeColor="text1"/>
                  <w:szCs w:val="18"/>
                  <w:lang w:val="en-US"/>
                </w:rPr>
                <w:t>for antenna switching. The capability comprises the following parameters:</w:t>
              </w:r>
            </w:ins>
          </w:p>
          <w:p w14:paraId="748C6783" w14:textId="77777777" w:rsidR="00780B2F" w:rsidRPr="00124BA9" w:rsidRDefault="00780B2F" w:rsidP="00780B2F">
            <w:pPr>
              <w:pStyle w:val="B1"/>
              <w:rPr>
                <w:ins w:id="84" w:author="NR_MIMO_evo_DL_UL" w:date="2024-02-07T16:58:00Z"/>
                <w:rFonts w:cs="Arial"/>
                <w:szCs w:val="18"/>
              </w:rPr>
            </w:pPr>
            <w:ins w:id="85" w:author="NR_MIMO_evo_DL_UL" w:date="2024-02-07T16:58:00Z">
              <w:r w:rsidRPr="00936461">
                <w:rPr>
                  <w:rFonts w:ascii="Arial" w:hAnsi="Arial" w:cs="Arial"/>
                  <w:sz w:val="18"/>
                  <w:szCs w:val="18"/>
                </w:rPr>
                <w:t>-</w:t>
              </w:r>
              <w:r w:rsidRPr="00936461">
                <w:rPr>
                  <w:rFonts w:ascii="Arial" w:hAnsi="Arial" w:cs="Arial"/>
                  <w:sz w:val="18"/>
                  <w:szCs w:val="18"/>
                </w:rPr>
                <w:tab/>
              </w:r>
              <w:r w:rsidRPr="00124BA9">
                <w:rPr>
                  <w:rFonts w:ascii="Arial" w:hAnsi="Arial" w:cs="Arial"/>
                  <w:i/>
                  <w:iCs/>
                  <w:sz w:val="18"/>
                  <w:szCs w:val="18"/>
                </w:rPr>
                <w:t>8T8R-AntennaSwitch-r18</w:t>
              </w:r>
              <w:r>
                <w:rPr>
                  <w:rFonts w:ascii="Arial" w:hAnsi="Arial" w:cs="Arial"/>
                  <w:sz w:val="18"/>
                  <w:szCs w:val="18"/>
                </w:rPr>
                <w:t xml:space="preserve"> indicates the supporting type of </w:t>
              </w:r>
              <w:r w:rsidRPr="002A1D05">
                <w:rPr>
                  <w:rFonts w:ascii="Arial" w:hAnsi="Arial" w:cs="Arial"/>
                  <w:sz w:val="18"/>
                  <w:szCs w:val="18"/>
                </w:rPr>
                <w:t>8T8R for antenna switching</w:t>
              </w:r>
              <w:r>
                <w:rPr>
                  <w:rFonts w:ascii="Arial" w:hAnsi="Arial" w:cs="Arial"/>
                  <w:sz w:val="18"/>
                  <w:szCs w:val="18"/>
                </w:rPr>
                <w:t>.</w:t>
              </w:r>
            </w:ins>
          </w:p>
          <w:p w14:paraId="496C04A0" w14:textId="77777777" w:rsidR="00780B2F" w:rsidRPr="00124BA9" w:rsidRDefault="00780B2F" w:rsidP="00780B2F">
            <w:pPr>
              <w:pStyle w:val="B1"/>
              <w:rPr>
                <w:ins w:id="86" w:author="NR_MIMO_evo_DL_UL" w:date="2024-02-07T16:58:00Z"/>
                <w:rFonts w:cs="Arial"/>
                <w:szCs w:val="18"/>
              </w:rPr>
            </w:pPr>
            <w:ins w:id="87" w:author="NR_MIMO_evo_DL_UL" w:date="2024-02-07T16:58:00Z">
              <w:r w:rsidRPr="00936461">
                <w:rPr>
                  <w:rFonts w:ascii="Arial" w:hAnsi="Arial" w:cs="Arial"/>
                  <w:sz w:val="18"/>
                  <w:szCs w:val="18"/>
                </w:rPr>
                <w:t>-</w:t>
              </w:r>
              <w:r w:rsidRPr="00936461">
                <w:rPr>
                  <w:rFonts w:ascii="Arial" w:hAnsi="Arial" w:cs="Arial"/>
                  <w:sz w:val="18"/>
                  <w:szCs w:val="18"/>
                </w:rPr>
                <w:tab/>
              </w:r>
              <w:r w:rsidRPr="00124BA9">
                <w:rPr>
                  <w:rFonts w:ascii="Arial" w:hAnsi="Arial" w:cs="Arial"/>
                  <w:i/>
                  <w:iCs/>
                  <w:sz w:val="18"/>
                  <w:szCs w:val="18"/>
                </w:rPr>
                <w:t>downGradeConfig-r18</w:t>
              </w:r>
              <w:r w:rsidRPr="00124BA9">
                <w:rPr>
                  <w:rFonts w:ascii="Arial" w:hAnsi="Arial" w:cs="Arial"/>
                  <w:sz w:val="18"/>
                  <w:szCs w:val="18"/>
                </w:rPr>
                <w:t xml:space="preserve"> indicates </w:t>
              </w:r>
              <w:r w:rsidRPr="00936461">
                <w:rPr>
                  <w:rFonts w:ascii="Arial" w:hAnsi="Arial" w:cs="Arial"/>
                  <w:sz w:val="18"/>
                  <w:szCs w:val="18"/>
                </w:rPr>
                <w:t>a combination of supported xTyRs</w:t>
              </w:r>
              <w:r w:rsidRPr="0003081B">
                <w:rPr>
                  <w:rFonts w:ascii="Arial" w:hAnsi="Arial" w:cs="Arial"/>
                  <w:sz w:val="18"/>
                  <w:szCs w:val="18"/>
                </w:rPr>
                <w:t xml:space="preserve"> of downgrade antenna switching configurations</w:t>
              </w:r>
              <w:r w:rsidRPr="00936461">
                <w:rPr>
                  <w:rFonts w:ascii="Arial" w:hAnsi="Arial" w:cs="Arial"/>
                  <w:sz w:val="18"/>
                  <w:szCs w:val="18"/>
                </w:rPr>
                <w:t>. It includes 11-bit bitmap, where starting from the leading / leftmost bit (bit 0), each bit corresponds to {</w:t>
              </w:r>
              <w:r w:rsidRPr="00124BA9">
                <w:rPr>
                  <w:rFonts w:ascii="Arial" w:hAnsi="Arial" w:cs="Arial"/>
                  <w:sz w:val="18"/>
                  <w:szCs w:val="18"/>
                </w:rPr>
                <w:t>1T1R, 1T2R, 1T4R, 1T6R, 1T8R, 2T2R, 2T4R, 2T6R, 2T8R, 4T4R, 4T8R</w:t>
              </w:r>
              <w:r w:rsidRPr="00936461">
                <w:rPr>
                  <w:rFonts w:ascii="Arial" w:hAnsi="Arial" w:cs="Arial"/>
                  <w:sz w:val="18"/>
                  <w:szCs w:val="18"/>
                </w:rPr>
                <w:t>}. For any indicated value, x shall be equal to or smaller than the one associated with the largest y.</w:t>
              </w:r>
            </w:ins>
          </w:p>
          <w:p w14:paraId="4FFA47AA" w14:textId="77777777" w:rsidR="00780B2F" w:rsidRPr="00124BA9" w:rsidRDefault="00780B2F" w:rsidP="00780B2F">
            <w:pPr>
              <w:pStyle w:val="B1"/>
              <w:rPr>
                <w:ins w:id="88" w:author="NR_MIMO_evo_DL_UL" w:date="2024-02-07T16:58:00Z"/>
                <w:rFonts w:cs="Arial"/>
                <w:szCs w:val="18"/>
              </w:rPr>
            </w:pPr>
            <w:ins w:id="89" w:author="NR_MIMO_evo_DL_UL" w:date="2024-02-07T16:58:00Z">
              <w:r w:rsidRPr="00936461">
                <w:rPr>
                  <w:rFonts w:ascii="Arial" w:hAnsi="Arial" w:cs="Arial"/>
                  <w:sz w:val="18"/>
                  <w:szCs w:val="18"/>
                </w:rPr>
                <w:t>-</w:t>
              </w:r>
              <w:r w:rsidRPr="00936461">
                <w:rPr>
                  <w:rFonts w:ascii="Arial" w:hAnsi="Arial" w:cs="Arial"/>
                  <w:sz w:val="18"/>
                  <w:szCs w:val="18"/>
                </w:rPr>
                <w:tab/>
              </w:r>
              <w:r w:rsidRPr="00124BA9">
                <w:rPr>
                  <w:rFonts w:ascii="Arial" w:hAnsi="Arial" w:cs="Arial"/>
                  <w:i/>
                  <w:iCs/>
                  <w:sz w:val="18"/>
                  <w:szCs w:val="18"/>
                </w:rPr>
                <w:t>entryNumberFirstUL-AffectDL-r18</w:t>
              </w:r>
              <w:r>
                <w:rPr>
                  <w:rFonts w:ascii="Arial" w:hAnsi="Arial" w:cs="Arial"/>
                  <w:sz w:val="18"/>
                  <w:szCs w:val="18"/>
                </w:rPr>
                <w:t xml:space="preserve"> indicates </w:t>
              </w:r>
              <w:r w:rsidRPr="008A0D7A">
                <w:rPr>
                  <w:rFonts w:ascii="Arial" w:hAnsi="Arial" w:cs="Arial"/>
                  <w:sz w:val="18"/>
                  <w:szCs w:val="18"/>
                </w:rPr>
                <w:t>the entry number of the first-listed band with UL in the band combination that affects this DL</w:t>
              </w:r>
              <w:r>
                <w:rPr>
                  <w:rFonts w:ascii="Arial" w:hAnsi="Arial" w:cs="Arial"/>
                  <w:sz w:val="18"/>
                  <w:szCs w:val="18"/>
                </w:rPr>
                <w:t>.</w:t>
              </w:r>
            </w:ins>
          </w:p>
          <w:p w14:paraId="4F9C20EB" w14:textId="77777777" w:rsidR="00780B2F" w:rsidRDefault="00780B2F" w:rsidP="00780B2F">
            <w:pPr>
              <w:pStyle w:val="B1"/>
              <w:rPr>
                <w:ins w:id="90" w:author="NR_MIMO_evo_DL_UL" w:date="2024-02-07T16:58:00Z"/>
                <w:rFonts w:ascii="Arial" w:hAnsi="Arial" w:cs="Arial"/>
                <w:sz w:val="18"/>
                <w:szCs w:val="18"/>
              </w:rPr>
            </w:pPr>
            <w:ins w:id="91" w:author="NR_MIMO_evo_DL_UL" w:date="2024-02-07T16:58:00Z">
              <w:r w:rsidRPr="00936461">
                <w:rPr>
                  <w:rFonts w:ascii="Arial" w:hAnsi="Arial" w:cs="Arial"/>
                  <w:sz w:val="18"/>
                  <w:szCs w:val="18"/>
                </w:rPr>
                <w:t>-</w:t>
              </w:r>
              <w:r w:rsidRPr="00936461">
                <w:rPr>
                  <w:rFonts w:ascii="Arial" w:hAnsi="Arial" w:cs="Arial"/>
                  <w:sz w:val="18"/>
                  <w:szCs w:val="18"/>
                </w:rPr>
                <w:tab/>
              </w:r>
              <w:r w:rsidRPr="00124BA9">
                <w:rPr>
                  <w:rFonts w:ascii="Arial" w:hAnsi="Arial" w:cs="Arial"/>
                  <w:i/>
                  <w:iCs/>
                  <w:sz w:val="18"/>
                  <w:szCs w:val="18"/>
                </w:rPr>
                <w:t>entryNumberFirstUL-SwtichUL-r18</w:t>
              </w:r>
              <w:r>
                <w:rPr>
                  <w:rFonts w:ascii="Arial" w:hAnsi="Arial" w:cs="Arial"/>
                  <w:sz w:val="18"/>
                  <w:szCs w:val="18"/>
                </w:rPr>
                <w:t xml:space="preserve"> indicates </w:t>
              </w:r>
              <w:r w:rsidRPr="008A0D7A">
                <w:rPr>
                  <w:rFonts w:ascii="Arial" w:hAnsi="Arial" w:cs="Arial"/>
                  <w:sz w:val="18"/>
                  <w:szCs w:val="18"/>
                </w:rPr>
                <w:t>the entry number of the first-listed band with UL in the band combination that switches together with this UL</w:t>
              </w:r>
              <w:r>
                <w:rPr>
                  <w:rFonts w:ascii="Arial" w:hAnsi="Arial" w:cs="Arial"/>
                  <w:sz w:val="18"/>
                  <w:szCs w:val="18"/>
                </w:rPr>
                <w:t>.</w:t>
              </w:r>
            </w:ins>
          </w:p>
          <w:p w14:paraId="33A7C13F" w14:textId="77777777" w:rsidR="00780B2F" w:rsidRDefault="00780B2F" w:rsidP="00780B2F">
            <w:pPr>
              <w:pStyle w:val="B1"/>
              <w:ind w:left="0" w:firstLine="0"/>
              <w:rPr>
                <w:ins w:id="92" w:author="NR_MIMO_evo_DL_UL" w:date="2024-02-07T16:58:00Z"/>
                <w:rFonts w:ascii="Arial" w:hAnsi="Arial" w:cs="Arial"/>
                <w:sz w:val="18"/>
                <w:szCs w:val="18"/>
              </w:rPr>
            </w:pPr>
            <w:ins w:id="93" w:author="NR_MIMO_evo_DL_UL" w:date="2024-02-07T16:58:00Z">
              <w:r>
                <w:rPr>
                  <w:rFonts w:ascii="Arial" w:hAnsi="Arial" w:cs="Arial"/>
                  <w:sz w:val="18"/>
                  <w:szCs w:val="18"/>
                </w:rPr>
                <w:t>FFS on prerequisite.</w:t>
              </w:r>
            </w:ins>
          </w:p>
          <w:p w14:paraId="1F7C1F6A" w14:textId="45AD5A9D" w:rsidR="00780B2F" w:rsidRPr="00936461" w:rsidRDefault="00780B2F" w:rsidP="00780B2F">
            <w:pPr>
              <w:pStyle w:val="TAL"/>
              <w:rPr>
                <w:ins w:id="94" w:author="NR_MIMO_evo_DL_UL" w:date="2024-02-07T16:58:00Z"/>
                <w:b/>
                <w:bCs/>
                <w:i/>
              </w:rPr>
            </w:pPr>
            <w:ins w:id="95" w:author="NR_MIMO_evo_DL_UL" w:date="2024-02-07T16:58:00Z">
              <w:r w:rsidRPr="00124BA9">
                <w:rPr>
                  <w:rFonts w:eastAsia="MS Mincho"/>
                </w:rPr>
                <w:t>NOTE:</w:t>
              </w:r>
              <w:r w:rsidRPr="00936461">
                <w:rPr>
                  <w:rFonts w:cs="Arial"/>
                  <w:szCs w:val="18"/>
                </w:rPr>
                <w:t xml:space="preserve"> </w:t>
              </w:r>
              <w:r w:rsidRPr="00936461">
                <w:rPr>
                  <w:rFonts w:cs="Arial"/>
                  <w:szCs w:val="18"/>
                </w:rPr>
                <w:tab/>
              </w:r>
              <w:r w:rsidRPr="00124BA9">
                <w:rPr>
                  <w:rFonts w:eastAsia="MS Mincho"/>
                </w:rPr>
                <w:t xml:space="preserve">UE reports support of SRS with 8 Tx ports and Comb8 mapping —antenna switching via </w:t>
              </w:r>
              <w:r w:rsidRPr="00F41679">
                <w:rPr>
                  <w:rFonts w:cs="Arial"/>
                  <w:i/>
                  <w:iCs/>
                  <w:szCs w:val="18"/>
                </w:rPr>
                <w:t>srs-combEight-r17</w:t>
              </w:r>
              <w:r w:rsidRPr="00124BA9">
                <w:rPr>
                  <w:rFonts w:eastAsia="MS Mincho"/>
                </w:rPr>
                <w:t>.</w:t>
              </w:r>
            </w:ins>
          </w:p>
        </w:tc>
        <w:tc>
          <w:tcPr>
            <w:tcW w:w="709" w:type="dxa"/>
          </w:tcPr>
          <w:p w14:paraId="77CDECD6" w14:textId="0D4DB130" w:rsidR="00780B2F" w:rsidRPr="00936461" w:rsidRDefault="00780B2F" w:rsidP="00780B2F">
            <w:pPr>
              <w:pStyle w:val="TAL"/>
              <w:jc w:val="center"/>
              <w:rPr>
                <w:ins w:id="96" w:author="NR_MIMO_evo_DL_UL" w:date="2024-02-07T16:58:00Z"/>
              </w:rPr>
            </w:pPr>
            <w:ins w:id="97" w:author="NR_MIMO_evo_DL_UL" w:date="2024-02-07T16:58:00Z">
              <w:r>
                <w:t>BC</w:t>
              </w:r>
            </w:ins>
          </w:p>
        </w:tc>
        <w:tc>
          <w:tcPr>
            <w:tcW w:w="567" w:type="dxa"/>
          </w:tcPr>
          <w:p w14:paraId="3203CAF3" w14:textId="3432ED0C" w:rsidR="00780B2F" w:rsidRPr="00936461" w:rsidRDefault="00780B2F" w:rsidP="00780B2F">
            <w:pPr>
              <w:pStyle w:val="TAL"/>
              <w:jc w:val="center"/>
              <w:rPr>
                <w:ins w:id="98" w:author="NR_MIMO_evo_DL_UL" w:date="2024-02-07T16:58:00Z"/>
              </w:rPr>
            </w:pPr>
            <w:ins w:id="99" w:author="NR_MIMO_evo_DL_UL" w:date="2024-02-07T16:58:00Z">
              <w:r w:rsidRPr="00936461">
                <w:t>No</w:t>
              </w:r>
            </w:ins>
          </w:p>
        </w:tc>
        <w:tc>
          <w:tcPr>
            <w:tcW w:w="709" w:type="dxa"/>
          </w:tcPr>
          <w:p w14:paraId="568D93D5" w14:textId="20BCBEC0" w:rsidR="00780B2F" w:rsidRPr="00936461" w:rsidRDefault="00780B2F" w:rsidP="00780B2F">
            <w:pPr>
              <w:pStyle w:val="TAL"/>
              <w:jc w:val="center"/>
              <w:rPr>
                <w:ins w:id="100" w:author="NR_MIMO_evo_DL_UL" w:date="2024-02-07T16:58:00Z"/>
                <w:bCs/>
                <w:iCs/>
              </w:rPr>
            </w:pPr>
            <w:ins w:id="101" w:author="NR_MIMO_evo_DL_UL" w:date="2024-02-07T16:58:00Z">
              <w:r w:rsidRPr="00936461">
                <w:rPr>
                  <w:bCs/>
                  <w:iCs/>
                </w:rPr>
                <w:t>N/A</w:t>
              </w:r>
            </w:ins>
          </w:p>
        </w:tc>
        <w:tc>
          <w:tcPr>
            <w:tcW w:w="728" w:type="dxa"/>
          </w:tcPr>
          <w:p w14:paraId="106D3E21" w14:textId="03EE99FB" w:rsidR="00780B2F" w:rsidRPr="00936461" w:rsidRDefault="00780B2F" w:rsidP="00780B2F">
            <w:pPr>
              <w:pStyle w:val="TAL"/>
              <w:jc w:val="center"/>
              <w:rPr>
                <w:ins w:id="102" w:author="NR_MIMO_evo_DL_UL" w:date="2024-02-07T16:58:00Z"/>
                <w:bCs/>
                <w:iCs/>
              </w:rPr>
            </w:pPr>
            <w:ins w:id="103" w:author="NR_MIMO_evo_DL_UL" w:date="2024-02-07T16:58:00Z">
              <w:r w:rsidRPr="00936461">
                <w:rPr>
                  <w:bCs/>
                  <w:iCs/>
                </w:rPr>
                <w:t>N/A</w:t>
              </w:r>
            </w:ins>
          </w:p>
        </w:tc>
      </w:tr>
      <w:tr w:rsidR="00936461" w:rsidRPr="00936461" w14:paraId="2E85B9AB" w14:textId="77777777" w:rsidTr="0026000E">
        <w:trPr>
          <w:cantSplit/>
          <w:tblHeader/>
        </w:trPr>
        <w:tc>
          <w:tcPr>
            <w:tcW w:w="6917" w:type="dxa"/>
          </w:tcPr>
          <w:p w14:paraId="04556AC2" w14:textId="77777777" w:rsidR="00494675" w:rsidRPr="00936461" w:rsidRDefault="00494675" w:rsidP="00494675">
            <w:pPr>
              <w:pStyle w:val="TAL"/>
              <w:rPr>
                <w:b/>
                <w:bCs/>
                <w:i/>
              </w:rPr>
            </w:pPr>
            <w:r w:rsidRPr="00936461">
              <w:rPr>
                <w:b/>
                <w:bCs/>
                <w:i/>
              </w:rPr>
              <w:t>srs-AntennaSwitchingBeyond4RX-r17</w:t>
            </w:r>
          </w:p>
          <w:p w14:paraId="5BED5A3C" w14:textId="1C503C55" w:rsidR="00494675" w:rsidRPr="00936461" w:rsidRDefault="00494675" w:rsidP="00494675">
            <w:pPr>
              <w:pStyle w:val="TAL"/>
            </w:pPr>
            <w:r w:rsidRPr="00936461">
              <w:t xml:space="preserve">Indicates whether the UE supports SRS Antenna switching for more than 4 Rx. </w:t>
            </w:r>
            <w:r w:rsidRPr="00936461">
              <w:rPr>
                <w:rFonts w:eastAsia="SimSun"/>
                <w:bCs/>
                <w:iCs/>
                <w:lang w:eastAsia="zh-CN"/>
              </w:rPr>
              <w:t>The capability signalling comprises the following parameters:</w:t>
            </w:r>
          </w:p>
          <w:p w14:paraId="3BAB8DC2" w14:textId="50E17143" w:rsidR="00494675" w:rsidRPr="00936461" w:rsidRDefault="007D1E1D" w:rsidP="007D1E1D">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00494675" w:rsidRPr="00936461">
              <w:rPr>
                <w:rFonts w:ascii="Arial" w:hAnsi="Arial" w:cs="Arial"/>
                <w:i/>
                <w:iCs/>
                <w:sz w:val="18"/>
                <w:szCs w:val="18"/>
              </w:rPr>
              <w:t>supportedSRS-TxPortSwitchBeyond4Rx-r17</w:t>
            </w:r>
            <w:r w:rsidR="00494675" w:rsidRPr="00936461">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6A1CC6" w14:textId="1ABF0B76" w:rsidR="00494675" w:rsidRPr="00936461" w:rsidRDefault="007D1E1D" w:rsidP="007D1E1D">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00494675" w:rsidRPr="00936461">
              <w:rPr>
                <w:rFonts w:ascii="Arial" w:hAnsi="Arial" w:cs="Arial"/>
                <w:i/>
                <w:iCs/>
                <w:sz w:val="18"/>
                <w:szCs w:val="18"/>
              </w:rPr>
              <w:t>entryNumberAffectBeyond4Rx-r17</w:t>
            </w:r>
            <w:r w:rsidR="00494675" w:rsidRPr="00936461">
              <w:rPr>
                <w:rFonts w:ascii="Arial" w:hAnsi="Arial" w:cs="Arial"/>
                <w:sz w:val="18"/>
                <w:szCs w:val="18"/>
              </w:rPr>
              <w:t xml:space="preserve"> indicates the entry number of the first-listed band with UL in the band combination that affects this DL.</w:t>
            </w:r>
          </w:p>
          <w:p w14:paraId="64DEB4D7" w14:textId="211EB1E7" w:rsidR="00494675" w:rsidRPr="00936461" w:rsidRDefault="007D1E1D" w:rsidP="007D1E1D">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00494675" w:rsidRPr="00936461">
              <w:rPr>
                <w:rFonts w:ascii="Arial" w:hAnsi="Arial" w:cs="Arial"/>
                <w:i/>
                <w:iCs/>
                <w:sz w:val="18"/>
                <w:szCs w:val="18"/>
              </w:rPr>
              <w:t>entryNumberSwitchBeyond4Rx-r17</w:t>
            </w:r>
            <w:r w:rsidR="00494675" w:rsidRPr="00936461">
              <w:rPr>
                <w:rFonts w:ascii="Arial" w:hAnsi="Arial" w:cs="Arial"/>
                <w:sz w:val="18"/>
                <w:szCs w:val="18"/>
              </w:rPr>
              <w:t xml:space="preserve"> indicates the entry number of the first-listed band with UL in the band combination that switches together with this UL.</w:t>
            </w:r>
          </w:p>
          <w:p w14:paraId="3772836C" w14:textId="77777777" w:rsidR="00882CAB" w:rsidRPr="00936461" w:rsidRDefault="00494675" w:rsidP="00882CAB">
            <w:pPr>
              <w:pStyle w:val="TAL"/>
              <w:rPr>
                <w:i/>
              </w:rPr>
            </w:pPr>
            <w:r w:rsidRPr="00936461">
              <w:t xml:space="preserve">The UE indicating support of this shall indicate support of </w:t>
            </w:r>
            <w:r w:rsidRPr="00936461">
              <w:rPr>
                <w:i/>
              </w:rPr>
              <w:t>srs-TxSwitch.</w:t>
            </w:r>
          </w:p>
          <w:p w14:paraId="3F28A578" w14:textId="77777777" w:rsidR="00882CAB" w:rsidRPr="00936461" w:rsidRDefault="00882CAB" w:rsidP="00882CAB">
            <w:pPr>
              <w:pStyle w:val="TAL"/>
              <w:rPr>
                <w:i/>
              </w:rPr>
            </w:pPr>
          </w:p>
          <w:p w14:paraId="292DAAE8" w14:textId="5C633C3D" w:rsidR="00494675" w:rsidRPr="00936461" w:rsidRDefault="00882CAB" w:rsidP="00464ABD">
            <w:pPr>
              <w:pStyle w:val="TAN"/>
              <w:rPr>
                <w:b/>
              </w:rPr>
            </w:pPr>
            <w:r w:rsidRPr="00936461">
              <w:t>NOTE</w:t>
            </w:r>
            <w:r w:rsidR="0033729F" w:rsidRPr="00936461">
              <w:t>:</w:t>
            </w:r>
            <w:r w:rsidR="0033729F" w:rsidRPr="00936461">
              <w:rPr>
                <w:rFonts w:cs="Arial"/>
                <w:szCs w:val="18"/>
              </w:rPr>
              <w:tab/>
            </w:r>
            <w:r w:rsidRPr="00936461">
              <w:t xml:space="preserve">If reported for the same values of xTyR in </w:t>
            </w:r>
            <w:r w:rsidRPr="00936461">
              <w:rPr>
                <w:i/>
                <w:iCs/>
              </w:rPr>
              <w:t>supportedSRS-TxPortSwitchBeyond4Rx-r17</w:t>
            </w:r>
            <w:r w:rsidRPr="00936461">
              <w:rPr>
                <w:iCs/>
              </w:rPr>
              <w:t xml:space="preserve"> as </w:t>
            </w:r>
            <w:r w:rsidRPr="00936461">
              <w:t xml:space="preserve">reported with </w:t>
            </w:r>
            <w:r w:rsidRPr="00936461">
              <w:rPr>
                <w:i/>
              </w:rPr>
              <w:t>supportedSRS-TxPortSwitch</w:t>
            </w:r>
            <w:r w:rsidRPr="00936461">
              <w:rPr>
                <w:iCs/>
              </w:rPr>
              <w:t>/</w:t>
            </w:r>
            <w:r w:rsidRPr="00936461">
              <w:rPr>
                <w:i/>
              </w:rPr>
              <w:t>supportedSRS-TxPortSwitch-v1610</w:t>
            </w:r>
            <w:r w:rsidRPr="00936461">
              <w:t xml:space="preserve">, the reported values for </w:t>
            </w:r>
            <w:r w:rsidRPr="00936461">
              <w:rPr>
                <w:i/>
                <w:iCs/>
              </w:rPr>
              <w:t>entryNumberAffectBeyond4Rx-r17</w:t>
            </w:r>
            <w:r w:rsidRPr="00936461">
              <w:t xml:space="preserve"> and </w:t>
            </w:r>
            <w:r w:rsidRPr="00936461">
              <w:rPr>
                <w:i/>
                <w:iCs/>
              </w:rPr>
              <w:t>entryNumberSwitchBeyond4Rx-r17</w:t>
            </w:r>
            <w:r w:rsidRPr="00936461">
              <w:t xml:space="preserve"> are not valid.</w:t>
            </w:r>
          </w:p>
        </w:tc>
        <w:tc>
          <w:tcPr>
            <w:tcW w:w="709" w:type="dxa"/>
          </w:tcPr>
          <w:p w14:paraId="5802484B" w14:textId="162E8712" w:rsidR="00494675" w:rsidRPr="00936461" w:rsidRDefault="00494675" w:rsidP="00494675">
            <w:pPr>
              <w:pStyle w:val="TAL"/>
              <w:jc w:val="center"/>
            </w:pPr>
            <w:r w:rsidRPr="00936461">
              <w:t>BC</w:t>
            </w:r>
          </w:p>
        </w:tc>
        <w:tc>
          <w:tcPr>
            <w:tcW w:w="567" w:type="dxa"/>
          </w:tcPr>
          <w:p w14:paraId="6A9C400F" w14:textId="120074C4" w:rsidR="00494675" w:rsidRPr="00936461" w:rsidRDefault="00494675" w:rsidP="00494675">
            <w:pPr>
              <w:pStyle w:val="TAL"/>
              <w:jc w:val="center"/>
            </w:pPr>
            <w:r w:rsidRPr="00936461">
              <w:t>No</w:t>
            </w:r>
          </w:p>
        </w:tc>
        <w:tc>
          <w:tcPr>
            <w:tcW w:w="709" w:type="dxa"/>
          </w:tcPr>
          <w:p w14:paraId="07525EFD" w14:textId="368C31A9" w:rsidR="00494675" w:rsidRPr="00936461" w:rsidRDefault="00494675" w:rsidP="00494675">
            <w:pPr>
              <w:pStyle w:val="TAL"/>
              <w:jc w:val="center"/>
              <w:rPr>
                <w:rFonts w:eastAsia="DengXian"/>
              </w:rPr>
            </w:pPr>
            <w:r w:rsidRPr="00936461">
              <w:rPr>
                <w:bCs/>
                <w:iCs/>
              </w:rPr>
              <w:t>N/A</w:t>
            </w:r>
          </w:p>
        </w:tc>
        <w:tc>
          <w:tcPr>
            <w:tcW w:w="728" w:type="dxa"/>
          </w:tcPr>
          <w:p w14:paraId="7E12B3B9" w14:textId="3B59EB8C" w:rsidR="00494675" w:rsidRPr="00936461" w:rsidRDefault="00494675" w:rsidP="00494675">
            <w:pPr>
              <w:pStyle w:val="TAL"/>
              <w:jc w:val="center"/>
              <w:rPr>
                <w:rFonts w:eastAsia="DengXian"/>
              </w:rPr>
            </w:pPr>
            <w:r w:rsidRPr="00936461">
              <w:rPr>
                <w:bCs/>
                <w:iCs/>
              </w:rPr>
              <w:t>N/A</w:t>
            </w:r>
          </w:p>
        </w:tc>
      </w:tr>
      <w:tr w:rsidR="00936461" w:rsidRPr="00936461" w14:paraId="36B0B4C3" w14:textId="77777777" w:rsidTr="0026000E">
        <w:trPr>
          <w:cantSplit/>
          <w:tblHeader/>
        </w:trPr>
        <w:tc>
          <w:tcPr>
            <w:tcW w:w="6917" w:type="dxa"/>
          </w:tcPr>
          <w:p w14:paraId="3A0EFB28" w14:textId="77777777" w:rsidR="00A43323" w:rsidRPr="00936461" w:rsidRDefault="00A43323" w:rsidP="00A43323">
            <w:pPr>
              <w:pStyle w:val="TAL"/>
              <w:rPr>
                <w:b/>
                <w:bCs/>
                <w:i/>
                <w:iCs/>
              </w:rPr>
            </w:pPr>
            <w:r w:rsidRPr="00936461">
              <w:rPr>
                <w:b/>
                <w:bCs/>
                <w:i/>
                <w:iCs/>
              </w:rPr>
              <w:t>supportedBandwidthCombinationSet</w:t>
            </w:r>
          </w:p>
          <w:p w14:paraId="4B095370" w14:textId="10AF835A" w:rsidR="00E41D01" w:rsidRPr="00936461" w:rsidRDefault="00A43323" w:rsidP="00A43323">
            <w:pPr>
              <w:pStyle w:val="TAL"/>
              <w:rPr>
                <w:szCs w:val="22"/>
              </w:rPr>
            </w:pPr>
            <w:r w:rsidRPr="00936461">
              <w:rPr>
                <w:lang w:eastAsia="en-GB"/>
              </w:rPr>
              <w:t xml:space="preserve">Defines the supported bandwidth combination </w:t>
            </w:r>
            <w:r w:rsidR="00E41D01" w:rsidRPr="00936461">
              <w:rPr>
                <w:lang w:eastAsia="en-GB"/>
              </w:rPr>
              <w:t xml:space="preserve">set </w:t>
            </w:r>
            <w:r w:rsidRPr="00936461">
              <w:rPr>
                <w:lang w:eastAsia="en-GB"/>
              </w:rPr>
              <w:t xml:space="preserve">for </w:t>
            </w:r>
            <w:r w:rsidR="00E41D01" w:rsidRPr="00936461">
              <w:rPr>
                <w:lang w:eastAsia="en-GB"/>
              </w:rPr>
              <w:t xml:space="preserve">a </w:t>
            </w:r>
            <w:r w:rsidRPr="00936461">
              <w:rPr>
                <w:lang w:eastAsia="en-GB"/>
              </w:rPr>
              <w:t xml:space="preserve">band combination as defined in </w:t>
            </w:r>
            <w:r w:rsidR="00D0404E" w:rsidRPr="00936461">
              <w:rPr>
                <w:lang w:eastAsia="en-GB"/>
              </w:rPr>
              <w:t xml:space="preserve">TS </w:t>
            </w:r>
            <w:r w:rsidRPr="00936461">
              <w:rPr>
                <w:lang w:eastAsia="en-GB"/>
              </w:rPr>
              <w:t xml:space="preserve">38.101-1 [2], </w:t>
            </w:r>
            <w:r w:rsidR="00D0404E" w:rsidRPr="00936461">
              <w:rPr>
                <w:lang w:eastAsia="en-GB"/>
              </w:rPr>
              <w:t xml:space="preserve">TS </w:t>
            </w:r>
            <w:r w:rsidRPr="00936461">
              <w:rPr>
                <w:lang w:eastAsia="en-GB"/>
              </w:rPr>
              <w:t xml:space="preserve">38.101-2 [3] and </w:t>
            </w:r>
            <w:r w:rsidR="00D0404E" w:rsidRPr="00936461">
              <w:rPr>
                <w:lang w:eastAsia="en-GB"/>
              </w:rPr>
              <w:t xml:space="preserve">TS </w:t>
            </w:r>
            <w:r w:rsidRPr="00936461">
              <w:rPr>
                <w:lang w:eastAsia="en-GB"/>
              </w:rPr>
              <w:t xml:space="preserve">38.101-3 [4]. </w:t>
            </w:r>
            <w:r w:rsidR="00D75ED6" w:rsidRPr="00936461">
              <w:rPr>
                <w:szCs w:val="22"/>
              </w:rPr>
              <w:t xml:space="preserve">For NR SA CA, NR-DC, inter-band </w:t>
            </w:r>
            <w:r w:rsidR="000D4F14" w:rsidRPr="00936461">
              <w:rPr>
                <w:szCs w:val="22"/>
              </w:rPr>
              <w:t>(NG)</w:t>
            </w:r>
            <w:r w:rsidR="00D75ED6" w:rsidRPr="00936461">
              <w:rPr>
                <w:szCs w:val="22"/>
              </w:rPr>
              <w:t xml:space="preserve">EN-DC without intra-band </w:t>
            </w:r>
            <w:r w:rsidR="000D4F14" w:rsidRPr="00936461">
              <w:rPr>
                <w:szCs w:val="22"/>
              </w:rPr>
              <w:t>(NG)</w:t>
            </w:r>
            <w:r w:rsidR="00D75ED6" w:rsidRPr="00936461">
              <w:rPr>
                <w:szCs w:val="22"/>
              </w:rPr>
              <w:t>EN-DC component</w:t>
            </w:r>
            <w:r w:rsidR="003B0847" w:rsidRPr="00936461">
              <w:rPr>
                <w:szCs w:val="22"/>
              </w:rPr>
              <w:t>, inter-band NE-DC without intra-band NE-DC component</w:t>
            </w:r>
            <w:r w:rsidR="00D75ED6" w:rsidRPr="00936461">
              <w:rPr>
                <w:szCs w:val="22"/>
              </w:rPr>
              <w:t xml:space="preserve"> and intra-band </w:t>
            </w:r>
            <w:r w:rsidR="000D4F14" w:rsidRPr="00936461">
              <w:rPr>
                <w:szCs w:val="22"/>
              </w:rPr>
              <w:t>(NG)</w:t>
            </w:r>
            <w:r w:rsidR="00D75ED6" w:rsidRPr="00936461">
              <w:rPr>
                <w:szCs w:val="22"/>
              </w:rPr>
              <w:t>EN-DC</w:t>
            </w:r>
            <w:r w:rsidR="003B0847" w:rsidRPr="00936461">
              <w:rPr>
                <w:szCs w:val="22"/>
              </w:rPr>
              <w:t>/NE-DC</w:t>
            </w:r>
            <w:r w:rsidR="00D75ED6" w:rsidRPr="00936461">
              <w:rPr>
                <w:szCs w:val="22"/>
              </w:rPr>
              <w:t xml:space="preserve"> with </w:t>
            </w:r>
            <w:r w:rsidR="00D75ED6" w:rsidRPr="00936461">
              <w:t xml:space="preserve">additional </w:t>
            </w:r>
            <w:r w:rsidR="00D75ED6" w:rsidRPr="00936461">
              <w:rPr>
                <w:szCs w:val="22"/>
              </w:rPr>
              <w:t>inter-band NR CA</w:t>
            </w:r>
            <w:r w:rsidR="00D75ED6" w:rsidRPr="00936461">
              <w:t xml:space="preserve"> component</w:t>
            </w:r>
            <w:r w:rsidR="00D75ED6" w:rsidRPr="00936461">
              <w:rPr>
                <w:szCs w:val="22"/>
              </w:rPr>
              <w:t xml:space="preserve">, the field defines the bandwidth combinations for the NR part of the band combination. For intra-band </w:t>
            </w:r>
            <w:r w:rsidR="000D4F14" w:rsidRPr="00936461">
              <w:rPr>
                <w:szCs w:val="22"/>
              </w:rPr>
              <w:t>(NG)</w:t>
            </w:r>
            <w:r w:rsidR="00D75ED6" w:rsidRPr="00936461">
              <w:rPr>
                <w:szCs w:val="22"/>
              </w:rPr>
              <w:t>EN-DC</w:t>
            </w:r>
            <w:r w:rsidR="003B0847" w:rsidRPr="00936461">
              <w:rPr>
                <w:szCs w:val="22"/>
              </w:rPr>
              <w:t>/NE-DC</w:t>
            </w:r>
            <w:r w:rsidR="00D75ED6" w:rsidRPr="00936461">
              <w:rPr>
                <w:szCs w:val="22"/>
              </w:rPr>
              <w:t xml:space="preserve"> without </w:t>
            </w:r>
            <w:r w:rsidR="00D75ED6" w:rsidRPr="00936461">
              <w:t xml:space="preserve">additional </w:t>
            </w:r>
            <w:r w:rsidR="00D75ED6" w:rsidRPr="00936461">
              <w:rPr>
                <w:szCs w:val="22"/>
              </w:rPr>
              <w:t>inter-band NR and LTE CA</w:t>
            </w:r>
            <w:r w:rsidR="00D75ED6" w:rsidRPr="00936461">
              <w:t xml:space="preserve"> component</w:t>
            </w:r>
            <w:r w:rsidR="00D75ED6" w:rsidRPr="00936461">
              <w:rPr>
                <w:szCs w:val="22"/>
              </w:rPr>
              <w:t xml:space="preserve">, the field indicates the supported bandwidth combination set applicable to </w:t>
            </w:r>
            <w:r w:rsidR="00E41D01" w:rsidRPr="00936461">
              <w:rPr>
                <w:rFonts w:cs="Arial"/>
                <w:szCs w:val="18"/>
              </w:rPr>
              <w:t>intra-band (NG)EN-DC/NE-DC band combination</w:t>
            </w:r>
            <w:r w:rsidR="00D75ED6" w:rsidRPr="00936461">
              <w:rPr>
                <w:szCs w:val="22"/>
              </w:rPr>
              <w:t>.</w:t>
            </w:r>
            <w:r w:rsidR="00E378D2" w:rsidRPr="00936461">
              <w:rPr>
                <w:szCs w:val="22"/>
              </w:rPr>
              <w:t xml:space="preserve"> This field is not applicable to source and target cells in intra-frequency DAPS handover.</w:t>
            </w:r>
          </w:p>
          <w:p w14:paraId="6121F28C" w14:textId="32509F3C" w:rsidR="00B31D7A" w:rsidRPr="00936461" w:rsidRDefault="00A43323" w:rsidP="00A43323">
            <w:pPr>
              <w:pStyle w:val="TAL"/>
              <w:rPr>
                <w:lang w:eastAsia="en-GB"/>
              </w:rPr>
            </w:pPr>
            <w:r w:rsidRPr="00936461">
              <w:rPr>
                <w:lang w:eastAsia="en-GB"/>
              </w:rPr>
              <w:t>Field encoded as a bit map, where bit N is set to "1" if UE support</w:t>
            </w:r>
            <w:r w:rsidR="008D5F9C" w:rsidRPr="00936461">
              <w:rPr>
                <w:lang w:eastAsia="en-GB"/>
              </w:rPr>
              <w:t>s</w:t>
            </w:r>
            <w:r w:rsidRPr="00936461">
              <w:rPr>
                <w:lang w:eastAsia="en-GB"/>
              </w:rPr>
              <w:t xml:space="preserve"> Bandwidth Combination Set N for this band combination as defined in the </w:t>
            </w:r>
            <w:r w:rsidR="00D0404E" w:rsidRPr="00936461">
              <w:rPr>
                <w:lang w:eastAsia="en-GB"/>
              </w:rPr>
              <w:t xml:space="preserve">TS </w:t>
            </w:r>
            <w:r w:rsidRPr="00936461">
              <w:rPr>
                <w:lang w:eastAsia="en-GB"/>
              </w:rPr>
              <w:t xml:space="preserve">38.101-1 [2], </w:t>
            </w:r>
            <w:r w:rsidR="00D0404E" w:rsidRPr="00936461">
              <w:rPr>
                <w:lang w:eastAsia="en-GB"/>
              </w:rPr>
              <w:t xml:space="preserve">TS </w:t>
            </w:r>
            <w:r w:rsidRPr="00936461">
              <w:rPr>
                <w:lang w:eastAsia="en-GB"/>
              </w:rPr>
              <w:t xml:space="preserve">38.101-2 [3] and </w:t>
            </w:r>
            <w:r w:rsidR="00D0404E" w:rsidRPr="00936461">
              <w:rPr>
                <w:lang w:eastAsia="en-GB"/>
              </w:rPr>
              <w:t xml:space="preserve">TS </w:t>
            </w:r>
            <w:r w:rsidRPr="00936461">
              <w:rPr>
                <w:lang w:eastAsia="en-GB"/>
              </w:rPr>
              <w:t>38.101-3 [4]. The leading / leftmost bit (bit 0) corresponds to the Bandwidth Combination Set 0, the next bit corresponds to the Bandwidth Combination Set 1 and so on.</w:t>
            </w:r>
            <w:r w:rsidR="00F85385" w:rsidRPr="00936461">
              <w:rPr>
                <w:lang w:eastAsia="en-GB"/>
              </w:rPr>
              <w:t xml:space="preserve"> It is mandatory if</w:t>
            </w:r>
          </w:p>
          <w:p w14:paraId="7A688B2C" w14:textId="50E29DAE" w:rsidR="00B31D7A" w:rsidRPr="00936461" w:rsidRDefault="00B31D7A" w:rsidP="00203C5F">
            <w:pPr>
              <w:pStyle w:val="B1"/>
              <w:spacing w:after="0"/>
              <w:rPr>
                <w:rFonts w:cs="Arial"/>
                <w:szCs w:val="18"/>
                <w:lang w:eastAsia="en-GB"/>
              </w:rPr>
            </w:pPr>
            <w:r w:rsidRPr="00936461">
              <w:rPr>
                <w:rFonts w:ascii="Arial" w:hAnsi="Arial" w:cs="Arial"/>
                <w:sz w:val="18"/>
                <w:szCs w:val="18"/>
                <w:lang w:eastAsia="en-GB"/>
              </w:rPr>
              <w:t>-</w:t>
            </w:r>
            <w:r w:rsidRPr="00936461">
              <w:rPr>
                <w:rFonts w:ascii="Arial" w:hAnsi="Arial" w:cs="Arial"/>
                <w:sz w:val="18"/>
                <w:szCs w:val="18"/>
              </w:rPr>
              <w:tab/>
            </w:r>
            <w:r w:rsidR="00F85385" w:rsidRPr="00936461">
              <w:rPr>
                <w:rFonts w:ascii="Arial" w:hAnsi="Arial" w:cs="Arial"/>
                <w:sz w:val="18"/>
                <w:szCs w:val="18"/>
                <w:lang w:eastAsia="en-GB"/>
              </w:rPr>
              <w:t xml:space="preserve">the band combination has more than one NR carrier (at least one </w:t>
            </w:r>
            <w:r w:rsidR="006D422F" w:rsidRPr="00936461">
              <w:rPr>
                <w:rFonts w:ascii="Arial" w:hAnsi="Arial" w:cs="Arial"/>
                <w:sz w:val="18"/>
                <w:szCs w:val="18"/>
                <w:lang w:eastAsia="en-GB"/>
              </w:rPr>
              <w:t>s</w:t>
            </w:r>
            <w:r w:rsidR="00F85385" w:rsidRPr="00936461">
              <w:rPr>
                <w:rFonts w:ascii="Arial" w:hAnsi="Arial" w:cs="Arial"/>
                <w:sz w:val="18"/>
                <w:szCs w:val="18"/>
                <w:lang w:eastAsia="en-GB"/>
              </w:rPr>
              <w:t>Cell in an NR cell group)</w:t>
            </w:r>
            <w:r w:rsidRPr="00936461">
              <w:rPr>
                <w:rFonts w:ascii="Arial" w:hAnsi="Arial" w:cs="Arial"/>
                <w:sz w:val="18"/>
                <w:szCs w:val="18"/>
                <w:lang w:eastAsia="en-GB"/>
              </w:rPr>
              <w:t>;</w:t>
            </w:r>
          </w:p>
          <w:p w14:paraId="0E154E0D" w14:textId="3CD9EB61" w:rsidR="00B31D7A" w:rsidRPr="00936461" w:rsidRDefault="00B31D7A" w:rsidP="00203C5F">
            <w:pPr>
              <w:pStyle w:val="B1"/>
              <w:spacing w:after="0"/>
              <w:rPr>
                <w:rFonts w:cs="Arial"/>
                <w:szCs w:val="18"/>
                <w:lang w:eastAsia="en-GB"/>
              </w:rPr>
            </w:pPr>
            <w:r w:rsidRPr="00936461">
              <w:rPr>
                <w:rFonts w:ascii="Arial" w:hAnsi="Arial" w:cs="Arial"/>
                <w:sz w:val="18"/>
                <w:szCs w:val="18"/>
                <w:lang w:eastAsia="en-GB"/>
              </w:rPr>
              <w:t>-</w:t>
            </w:r>
            <w:r w:rsidRPr="00936461">
              <w:rPr>
                <w:rFonts w:ascii="Arial" w:hAnsi="Arial" w:cs="Arial"/>
                <w:sz w:val="18"/>
                <w:szCs w:val="18"/>
              </w:rPr>
              <w:tab/>
            </w:r>
            <w:r w:rsidR="00F85385" w:rsidRPr="00936461">
              <w:rPr>
                <w:rFonts w:ascii="Arial" w:hAnsi="Arial" w:cs="Arial"/>
                <w:sz w:val="18"/>
                <w:szCs w:val="18"/>
                <w:lang w:eastAsia="en-GB"/>
              </w:rPr>
              <w:t xml:space="preserve">or is an intra-band </w:t>
            </w:r>
            <w:r w:rsidR="000D4F14" w:rsidRPr="00936461">
              <w:rPr>
                <w:rFonts w:ascii="Arial" w:hAnsi="Arial" w:cs="Arial"/>
                <w:sz w:val="18"/>
                <w:szCs w:val="18"/>
              </w:rPr>
              <w:t>(NG)</w:t>
            </w:r>
            <w:r w:rsidR="00F85385" w:rsidRPr="00936461">
              <w:rPr>
                <w:rFonts w:ascii="Arial" w:hAnsi="Arial" w:cs="Arial"/>
                <w:sz w:val="18"/>
                <w:szCs w:val="18"/>
                <w:lang w:eastAsia="en-GB"/>
              </w:rPr>
              <w:t>EN-DC</w:t>
            </w:r>
            <w:r w:rsidR="003B0847" w:rsidRPr="00936461">
              <w:rPr>
                <w:rFonts w:ascii="Arial" w:hAnsi="Arial" w:cs="Arial"/>
                <w:sz w:val="18"/>
                <w:szCs w:val="18"/>
              </w:rPr>
              <w:t>/NE-DC</w:t>
            </w:r>
            <w:r w:rsidR="00F85385" w:rsidRPr="00936461">
              <w:rPr>
                <w:rFonts w:ascii="Arial" w:hAnsi="Arial" w:cs="Arial"/>
                <w:sz w:val="18"/>
                <w:szCs w:val="18"/>
                <w:lang w:eastAsia="en-GB"/>
              </w:rPr>
              <w:t xml:space="preserve"> combination </w:t>
            </w:r>
            <w:r w:rsidRPr="00936461">
              <w:rPr>
                <w:rFonts w:ascii="Arial" w:hAnsi="Arial" w:cs="Arial"/>
                <w:sz w:val="18"/>
                <w:szCs w:val="18"/>
              </w:rPr>
              <w:t>without additional inter-band NR and LTE CA component;</w:t>
            </w:r>
          </w:p>
          <w:p w14:paraId="7BB6FDA0" w14:textId="77777777" w:rsidR="000A0A4A" w:rsidRPr="00936461" w:rsidRDefault="00B31D7A" w:rsidP="000A0A4A">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rPr>
              <w:tab/>
            </w:r>
            <w:r w:rsidR="00F85385" w:rsidRPr="00936461">
              <w:rPr>
                <w:rFonts w:ascii="Arial" w:hAnsi="Arial" w:cs="Arial"/>
                <w:sz w:val="18"/>
                <w:szCs w:val="18"/>
                <w:lang w:eastAsia="en-GB"/>
              </w:rPr>
              <w:t>or both.</w:t>
            </w:r>
          </w:p>
          <w:p w14:paraId="6BC6051F" w14:textId="0339B5C6" w:rsidR="00A43323" w:rsidRPr="00936461" w:rsidRDefault="000A0A4A" w:rsidP="008260E9">
            <w:pPr>
              <w:pStyle w:val="TAL"/>
            </w:pPr>
            <w:r w:rsidRPr="00936461">
              <w:t xml:space="preserve">The corresponding bits of </w:t>
            </w:r>
            <w:r w:rsidRPr="00936461">
              <w:rPr>
                <w:lang w:eastAsia="en-GB"/>
              </w:rPr>
              <w:t xml:space="preserve">Bandwidth Combination Set 4 and Bandwidth Combination Set 5 shall not both be set to </w:t>
            </w:r>
            <w:r w:rsidR="00CC5A85" w:rsidRPr="00936461">
              <w:rPr>
                <w:lang w:eastAsia="en-GB"/>
              </w:rPr>
              <w:t>"</w:t>
            </w:r>
            <w:r w:rsidRPr="00936461">
              <w:rPr>
                <w:lang w:eastAsia="en-GB"/>
              </w:rPr>
              <w:t>1</w:t>
            </w:r>
            <w:r w:rsidR="00CC5A85" w:rsidRPr="00936461">
              <w:rPr>
                <w:lang w:eastAsia="en-GB"/>
              </w:rPr>
              <w:t>"</w:t>
            </w:r>
            <w:r w:rsidRPr="00936461">
              <w:rPr>
                <w:lang w:eastAsia="en-GB"/>
              </w:rPr>
              <w:t xml:space="preserve"> for the same band combination.</w:t>
            </w:r>
          </w:p>
        </w:tc>
        <w:tc>
          <w:tcPr>
            <w:tcW w:w="709" w:type="dxa"/>
          </w:tcPr>
          <w:p w14:paraId="26BF5D11" w14:textId="77777777" w:rsidR="00A43323" w:rsidRPr="00936461" w:rsidRDefault="00A43323" w:rsidP="00A43323">
            <w:pPr>
              <w:pStyle w:val="TAL"/>
              <w:jc w:val="center"/>
            </w:pPr>
            <w:r w:rsidRPr="00936461">
              <w:rPr>
                <w:bCs/>
                <w:iCs/>
              </w:rPr>
              <w:t>BC</w:t>
            </w:r>
          </w:p>
        </w:tc>
        <w:tc>
          <w:tcPr>
            <w:tcW w:w="567" w:type="dxa"/>
          </w:tcPr>
          <w:p w14:paraId="166210BF" w14:textId="77777777" w:rsidR="00A43323" w:rsidRPr="00936461" w:rsidRDefault="00F85385" w:rsidP="00A43323">
            <w:pPr>
              <w:pStyle w:val="TAL"/>
              <w:jc w:val="center"/>
            </w:pPr>
            <w:r w:rsidRPr="00936461">
              <w:rPr>
                <w:bCs/>
                <w:iCs/>
              </w:rPr>
              <w:t>CY</w:t>
            </w:r>
          </w:p>
        </w:tc>
        <w:tc>
          <w:tcPr>
            <w:tcW w:w="709" w:type="dxa"/>
          </w:tcPr>
          <w:p w14:paraId="4B29325F" w14:textId="77777777" w:rsidR="00A43323" w:rsidRPr="00936461" w:rsidRDefault="001F7FB0" w:rsidP="00A43323">
            <w:pPr>
              <w:pStyle w:val="TAL"/>
              <w:jc w:val="center"/>
            </w:pPr>
            <w:r w:rsidRPr="00936461">
              <w:rPr>
                <w:rFonts w:eastAsia="DengXian"/>
              </w:rPr>
              <w:t>N/A</w:t>
            </w:r>
          </w:p>
        </w:tc>
        <w:tc>
          <w:tcPr>
            <w:tcW w:w="728" w:type="dxa"/>
          </w:tcPr>
          <w:p w14:paraId="067E4F31" w14:textId="77777777" w:rsidR="00A43323" w:rsidRPr="00936461" w:rsidRDefault="001F7FB0" w:rsidP="00A43323">
            <w:pPr>
              <w:pStyle w:val="TAL"/>
              <w:jc w:val="center"/>
            </w:pPr>
            <w:r w:rsidRPr="00936461">
              <w:rPr>
                <w:rFonts w:eastAsia="DengXian"/>
              </w:rPr>
              <w:t>N/A</w:t>
            </w:r>
          </w:p>
        </w:tc>
      </w:tr>
      <w:tr w:rsidR="00936461" w:rsidRPr="00936461" w14:paraId="2A53614B" w14:textId="77777777" w:rsidTr="00963B9B">
        <w:trPr>
          <w:cantSplit/>
          <w:tblHeader/>
        </w:trPr>
        <w:tc>
          <w:tcPr>
            <w:tcW w:w="6917" w:type="dxa"/>
          </w:tcPr>
          <w:p w14:paraId="34136BE4" w14:textId="77777777" w:rsidR="00D75ED6" w:rsidRPr="00936461" w:rsidRDefault="00D75ED6" w:rsidP="00963B9B">
            <w:pPr>
              <w:pStyle w:val="TAL"/>
              <w:rPr>
                <w:b/>
                <w:bCs/>
                <w:i/>
                <w:iCs/>
              </w:rPr>
            </w:pPr>
            <w:r w:rsidRPr="00936461">
              <w:rPr>
                <w:b/>
                <w:bCs/>
                <w:i/>
                <w:iCs/>
              </w:rPr>
              <w:t>supportedBandwidthCombinationSetIntraENDC</w:t>
            </w:r>
          </w:p>
          <w:p w14:paraId="0CD1ECDA" w14:textId="2D12BF6C" w:rsidR="00E41D01" w:rsidRPr="00936461" w:rsidRDefault="00D75ED6" w:rsidP="00963B9B">
            <w:pPr>
              <w:pStyle w:val="TAL"/>
              <w:rPr>
                <w:lang w:eastAsia="en-GB"/>
              </w:rPr>
            </w:pPr>
            <w:r w:rsidRPr="00936461">
              <w:rPr>
                <w:lang w:eastAsia="en-GB"/>
              </w:rPr>
              <w:t xml:space="preserve">Defines the supported bandwidth combination </w:t>
            </w:r>
            <w:r w:rsidR="00E41D01" w:rsidRPr="00936461">
              <w:rPr>
                <w:lang w:eastAsia="en-GB"/>
              </w:rPr>
              <w:t xml:space="preserve">set </w:t>
            </w:r>
            <w:r w:rsidRPr="00936461">
              <w:rPr>
                <w:lang w:eastAsia="en-GB"/>
              </w:rPr>
              <w:t xml:space="preserve">for </w:t>
            </w:r>
            <w:r w:rsidR="00E41D01" w:rsidRPr="00936461">
              <w:rPr>
                <w:lang w:eastAsia="en-GB"/>
              </w:rPr>
              <w:t xml:space="preserve">a </w:t>
            </w:r>
            <w:r w:rsidRPr="00936461">
              <w:rPr>
                <w:lang w:eastAsia="en-GB"/>
              </w:rPr>
              <w:t xml:space="preserve">band combination </w:t>
            </w:r>
            <w:r w:rsidR="00E41D01" w:rsidRPr="00936461">
              <w:rPr>
                <w:lang w:eastAsia="en-GB"/>
              </w:rPr>
              <w:t xml:space="preserve">that allows configuration of at least one EUTRA serving cell and at least one NR serving cell in the same band, </w:t>
            </w:r>
            <w:r w:rsidRPr="00936461">
              <w:rPr>
                <w:lang w:eastAsia="en-GB"/>
              </w:rPr>
              <w:t>as defined in the TS 38.101-3 [4]</w:t>
            </w:r>
            <w:r w:rsidR="00E41D01" w:rsidRPr="00936461">
              <w:rPr>
                <w:lang w:eastAsia="en-GB"/>
              </w:rPr>
              <w:t>, table 5.3B.1.2-1 and table 5.3B.1.3-1</w:t>
            </w:r>
            <w:r w:rsidRPr="00936461">
              <w:rPr>
                <w:lang w:eastAsia="en-GB"/>
              </w:rPr>
              <w:t>.</w:t>
            </w:r>
          </w:p>
          <w:p w14:paraId="5901C904" w14:textId="33692861" w:rsidR="00E41D01" w:rsidRPr="00936461" w:rsidRDefault="00E41D01" w:rsidP="00082137">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00D75ED6" w:rsidRPr="00936461">
              <w:rPr>
                <w:rFonts w:ascii="Arial" w:hAnsi="Arial" w:cs="Arial"/>
                <w:sz w:val="18"/>
                <w:szCs w:val="18"/>
              </w:rPr>
              <w:t xml:space="preserve">For intra-band </w:t>
            </w:r>
            <w:r w:rsidR="000D4F14" w:rsidRPr="00936461">
              <w:rPr>
                <w:rFonts w:ascii="Arial" w:hAnsi="Arial" w:cs="Arial"/>
                <w:sz w:val="18"/>
                <w:szCs w:val="18"/>
              </w:rPr>
              <w:t>(NG)</w:t>
            </w:r>
            <w:r w:rsidR="00D75ED6" w:rsidRPr="00936461">
              <w:rPr>
                <w:rFonts w:ascii="Arial" w:hAnsi="Arial" w:cs="Arial"/>
                <w:sz w:val="18"/>
                <w:szCs w:val="18"/>
              </w:rPr>
              <w:t xml:space="preserve">EN-DC with additional inter-band CA component(s) of LTE and/or NR, the field defines the bandwidth combinations for the intra-band </w:t>
            </w:r>
            <w:r w:rsidR="000D4F14" w:rsidRPr="00936461">
              <w:rPr>
                <w:rFonts w:ascii="Arial" w:hAnsi="Arial" w:cs="Arial"/>
                <w:sz w:val="18"/>
                <w:szCs w:val="18"/>
              </w:rPr>
              <w:t>(NG)</w:t>
            </w:r>
            <w:r w:rsidR="00D75ED6" w:rsidRPr="00936461">
              <w:rPr>
                <w:rFonts w:ascii="Arial" w:hAnsi="Arial" w:cs="Arial"/>
                <w:sz w:val="18"/>
                <w:szCs w:val="18"/>
              </w:rPr>
              <w:t>EN-DC component.</w:t>
            </w:r>
          </w:p>
          <w:p w14:paraId="009E60C3" w14:textId="2BCB4A35" w:rsidR="00E41D01" w:rsidRPr="00936461" w:rsidRDefault="00E41D01" w:rsidP="00082137">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003B0847" w:rsidRPr="00936461">
              <w:rPr>
                <w:rFonts w:ascii="Arial" w:hAnsi="Arial" w:cs="Arial"/>
                <w:sz w:val="18"/>
                <w:szCs w:val="18"/>
              </w:rPr>
              <w:t>For intra-band NE-DC with additional inter-band CA component(s) of LTE and/or NR, the field defines the bandwidth combinations for the intra-band NE-DC component.</w:t>
            </w:r>
          </w:p>
          <w:p w14:paraId="0D95FE72" w14:textId="3E887275" w:rsidR="00E41D01" w:rsidRPr="00936461" w:rsidRDefault="00D75ED6" w:rsidP="00963B9B">
            <w:pPr>
              <w:pStyle w:val="TAL"/>
              <w:rPr>
                <w:lang w:eastAsia="en-GB"/>
              </w:rPr>
            </w:pPr>
            <w:r w:rsidRPr="00936461">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936461" w:rsidRDefault="00E41D01" w:rsidP="00E41D01">
            <w:pPr>
              <w:pStyle w:val="B1"/>
              <w:spacing w:after="0"/>
              <w:rPr>
                <w:rFonts w:ascii="Arial" w:hAnsi="Arial" w:cs="Arial"/>
                <w:sz w:val="18"/>
                <w:szCs w:val="18"/>
                <w:lang w:eastAsia="en-GB"/>
              </w:rPr>
            </w:pPr>
            <w:r w:rsidRPr="00936461">
              <w:rPr>
                <w:rFonts w:ascii="Arial" w:hAnsi="Arial" w:cs="Arial"/>
                <w:sz w:val="18"/>
                <w:szCs w:val="18"/>
              </w:rPr>
              <w:t>-</w:t>
            </w:r>
            <w:r w:rsidRPr="00936461">
              <w:rPr>
                <w:rFonts w:ascii="Arial" w:hAnsi="Arial" w:cs="Arial"/>
                <w:sz w:val="18"/>
                <w:szCs w:val="18"/>
              </w:rPr>
              <w:tab/>
            </w:r>
            <w:r w:rsidR="00D75ED6" w:rsidRPr="00936461">
              <w:rPr>
                <w:rFonts w:ascii="Arial" w:hAnsi="Arial" w:cs="Arial"/>
                <w:sz w:val="18"/>
                <w:szCs w:val="18"/>
                <w:lang w:eastAsia="en-GB"/>
              </w:rPr>
              <w:t>It is mandatory if the band combination is an</w:t>
            </w:r>
            <w:r w:rsidR="00D75ED6" w:rsidRPr="00936461">
              <w:rPr>
                <w:rFonts w:ascii="Arial" w:hAnsi="Arial" w:cs="Arial"/>
                <w:sz w:val="18"/>
                <w:szCs w:val="18"/>
              </w:rPr>
              <w:t xml:space="preserve"> intra-band </w:t>
            </w:r>
            <w:r w:rsidR="000D4F14" w:rsidRPr="00936461">
              <w:rPr>
                <w:rFonts w:ascii="Arial" w:hAnsi="Arial" w:cs="Arial"/>
                <w:sz w:val="18"/>
                <w:szCs w:val="18"/>
              </w:rPr>
              <w:t>(NG)</w:t>
            </w:r>
            <w:r w:rsidR="00D75ED6" w:rsidRPr="00936461">
              <w:rPr>
                <w:rFonts w:ascii="Arial" w:hAnsi="Arial" w:cs="Arial"/>
                <w:sz w:val="18"/>
                <w:szCs w:val="18"/>
              </w:rPr>
              <w:t>EN-DC</w:t>
            </w:r>
            <w:r w:rsidR="003B0847" w:rsidRPr="00936461">
              <w:rPr>
                <w:rFonts w:ascii="Arial" w:hAnsi="Arial" w:cs="Arial"/>
                <w:sz w:val="18"/>
                <w:szCs w:val="18"/>
              </w:rPr>
              <w:t>/NE-DC</w:t>
            </w:r>
            <w:r w:rsidR="00D75ED6" w:rsidRPr="00936461">
              <w:rPr>
                <w:rFonts w:ascii="Arial" w:hAnsi="Arial" w:cs="Arial"/>
                <w:sz w:val="18"/>
                <w:szCs w:val="18"/>
              </w:rPr>
              <w:t xml:space="preserve"> </w:t>
            </w:r>
            <w:r w:rsidR="00D75ED6" w:rsidRPr="00936461">
              <w:rPr>
                <w:rFonts w:ascii="Arial" w:hAnsi="Arial" w:cs="Arial"/>
                <w:sz w:val="18"/>
                <w:szCs w:val="18"/>
                <w:lang w:eastAsia="en-GB"/>
              </w:rPr>
              <w:t>combination</w:t>
            </w:r>
            <w:r w:rsidR="00D75ED6" w:rsidRPr="00936461">
              <w:rPr>
                <w:rFonts w:ascii="Arial" w:hAnsi="Arial" w:cs="Arial"/>
                <w:sz w:val="18"/>
                <w:szCs w:val="18"/>
              </w:rPr>
              <w:t xml:space="preserve"> </w:t>
            </w:r>
            <w:r w:rsidRPr="00936461">
              <w:rPr>
                <w:rFonts w:ascii="Arial" w:hAnsi="Arial"/>
                <w:sz w:val="18"/>
                <w:lang w:eastAsia="en-GB"/>
              </w:rPr>
              <w:t>supporting both UL and DL intra-band (NG)EN-DC/NE-DC parts</w:t>
            </w:r>
            <w:r w:rsidRPr="00936461">
              <w:rPr>
                <w:rFonts w:ascii="Arial" w:hAnsi="Arial" w:cs="Arial"/>
                <w:sz w:val="18"/>
                <w:szCs w:val="18"/>
              </w:rPr>
              <w:t xml:space="preserve"> </w:t>
            </w:r>
            <w:r w:rsidR="00D75ED6" w:rsidRPr="00936461">
              <w:rPr>
                <w:rFonts w:ascii="Arial" w:hAnsi="Arial" w:cs="Arial"/>
                <w:sz w:val="18"/>
                <w:szCs w:val="18"/>
              </w:rPr>
              <w:t>with additional inter-band NR/LTE CA component</w:t>
            </w:r>
            <w:r w:rsidR="00D75ED6" w:rsidRPr="00936461">
              <w:rPr>
                <w:rFonts w:ascii="Arial" w:hAnsi="Arial" w:cs="Arial"/>
                <w:sz w:val="18"/>
                <w:szCs w:val="18"/>
                <w:lang w:eastAsia="en-GB"/>
              </w:rPr>
              <w:t>.</w:t>
            </w:r>
          </w:p>
          <w:p w14:paraId="681ED581" w14:textId="27DD5563" w:rsidR="00E41D01" w:rsidRPr="00936461" w:rsidRDefault="00E41D01" w:rsidP="00082137">
            <w:pPr>
              <w:pStyle w:val="B1"/>
              <w:spacing w:after="0"/>
              <w:rPr>
                <w:rFonts w:cs="Arial"/>
                <w:b/>
                <w:bCs/>
                <w:i/>
                <w:iCs/>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sz w:val="18"/>
              </w:rPr>
              <w:t xml:space="preserve">It is optional if the band combination is an intra-band (NG)EN-DC/NE-DC combination without supporting UL in both the bands of the intra-band (NG)EN-DC/NE-DC UL part. If not included, </w:t>
            </w:r>
            <w:r w:rsidRPr="00936461">
              <w:rPr>
                <w:rFonts w:ascii="Arial" w:hAnsi="Arial"/>
                <w:sz w:val="18"/>
                <w:lang w:eastAsia="en-GB"/>
              </w:rPr>
              <w:t>the network assumes the UE supports BCS0 as defined in TS 38.101-3 [4], table 5.3B.1.2-1 and table 5.3B.1.3-1</w:t>
            </w:r>
            <w:r w:rsidRPr="00936461">
              <w:rPr>
                <w:rFonts w:ascii="Arial" w:hAnsi="Arial"/>
                <w:sz w:val="18"/>
              </w:rPr>
              <w:t xml:space="preserve"> for the intra-band (NG)EN-DC/NE-DC.</w:t>
            </w:r>
          </w:p>
        </w:tc>
        <w:tc>
          <w:tcPr>
            <w:tcW w:w="709" w:type="dxa"/>
          </w:tcPr>
          <w:p w14:paraId="01F1A13D" w14:textId="77777777" w:rsidR="00D75ED6" w:rsidRPr="00936461" w:rsidRDefault="00D75ED6" w:rsidP="00963B9B">
            <w:pPr>
              <w:pStyle w:val="TAL"/>
              <w:jc w:val="center"/>
              <w:rPr>
                <w:bCs/>
                <w:iCs/>
              </w:rPr>
            </w:pPr>
            <w:r w:rsidRPr="00936461">
              <w:rPr>
                <w:bCs/>
                <w:iCs/>
              </w:rPr>
              <w:t>BC</w:t>
            </w:r>
          </w:p>
        </w:tc>
        <w:tc>
          <w:tcPr>
            <w:tcW w:w="567" w:type="dxa"/>
          </w:tcPr>
          <w:p w14:paraId="2DC35FCD" w14:textId="77777777" w:rsidR="00D75ED6" w:rsidRPr="00936461" w:rsidRDefault="00D75ED6" w:rsidP="00963B9B">
            <w:pPr>
              <w:pStyle w:val="TAL"/>
              <w:jc w:val="center"/>
              <w:rPr>
                <w:bCs/>
                <w:iCs/>
              </w:rPr>
            </w:pPr>
            <w:r w:rsidRPr="00936461">
              <w:rPr>
                <w:bCs/>
                <w:iCs/>
              </w:rPr>
              <w:t>CY</w:t>
            </w:r>
          </w:p>
        </w:tc>
        <w:tc>
          <w:tcPr>
            <w:tcW w:w="709" w:type="dxa"/>
          </w:tcPr>
          <w:p w14:paraId="3B3F0F9F" w14:textId="77777777" w:rsidR="00D75ED6" w:rsidRPr="00936461" w:rsidRDefault="001F7FB0" w:rsidP="00963B9B">
            <w:pPr>
              <w:pStyle w:val="TAL"/>
              <w:jc w:val="center"/>
              <w:rPr>
                <w:bCs/>
                <w:iCs/>
              </w:rPr>
            </w:pPr>
            <w:r w:rsidRPr="00936461">
              <w:rPr>
                <w:rFonts w:eastAsia="DengXian"/>
              </w:rPr>
              <w:t>N/A</w:t>
            </w:r>
          </w:p>
        </w:tc>
        <w:tc>
          <w:tcPr>
            <w:tcW w:w="728" w:type="dxa"/>
          </w:tcPr>
          <w:p w14:paraId="7D471090" w14:textId="77777777" w:rsidR="00D75ED6" w:rsidRPr="00936461" w:rsidRDefault="001F7FB0" w:rsidP="00963B9B">
            <w:pPr>
              <w:pStyle w:val="TAL"/>
              <w:jc w:val="center"/>
            </w:pPr>
            <w:r w:rsidRPr="00936461">
              <w:rPr>
                <w:rFonts w:eastAsia="DengXian"/>
              </w:rPr>
              <w:t>N/A</w:t>
            </w:r>
          </w:p>
        </w:tc>
      </w:tr>
      <w:tr w:rsidR="00936461" w:rsidRPr="00936461" w14:paraId="592A1CB0" w14:textId="77777777" w:rsidTr="00963B9B">
        <w:trPr>
          <w:cantSplit/>
          <w:tblHeader/>
        </w:trPr>
        <w:tc>
          <w:tcPr>
            <w:tcW w:w="6917" w:type="dxa"/>
          </w:tcPr>
          <w:p w14:paraId="5BC8532F" w14:textId="77777777" w:rsidR="008C7055" w:rsidRPr="00936461" w:rsidRDefault="008C7055" w:rsidP="00963B9B">
            <w:pPr>
              <w:pStyle w:val="TAL"/>
              <w:rPr>
                <w:rFonts w:eastAsia="DengXian"/>
                <w:b/>
                <w:bCs/>
                <w:i/>
                <w:iCs/>
              </w:rPr>
            </w:pPr>
            <w:r w:rsidRPr="00936461">
              <w:rPr>
                <w:rFonts w:eastAsia="DengXian"/>
                <w:b/>
                <w:bCs/>
                <w:i/>
                <w:iCs/>
              </w:rPr>
              <w:t>supportedTxBandCombListPerBC-Sidelink-r16, supportedRxBandCombListPerBC-Sidelink-r16</w:t>
            </w:r>
          </w:p>
          <w:p w14:paraId="2F2C2338" w14:textId="49DCB781" w:rsidR="008C7055" w:rsidRPr="00936461" w:rsidRDefault="008C7055" w:rsidP="00963B9B">
            <w:pPr>
              <w:pStyle w:val="TAL"/>
              <w:rPr>
                <w:b/>
                <w:bCs/>
                <w:i/>
                <w:iCs/>
              </w:rPr>
            </w:pPr>
            <w:r w:rsidRPr="00936461">
              <w:rPr>
                <w:lang w:eastAsia="en-GB"/>
              </w:rPr>
              <w:t>Indicates, for a particular Uu band combination, the PC5 band combination(s) on which the UE supports transmission/reception</w:t>
            </w:r>
            <w:r w:rsidR="00B22FBA" w:rsidRPr="00936461">
              <w:rPr>
                <w:lang w:eastAsia="en-GB"/>
              </w:rPr>
              <w:t xml:space="preserve"> of PC5 simultaneously with Uu uplink/downlink respectively</w:t>
            </w:r>
            <w:r w:rsidRPr="00936461">
              <w:rPr>
                <w:lang w:eastAsia="en-GB"/>
              </w:rPr>
              <w:t xml:space="preserve">. </w:t>
            </w:r>
            <w:r w:rsidRPr="00936461">
              <w:rPr>
                <w:rFonts w:cs="Arial"/>
                <w:szCs w:val="18"/>
              </w:rPr>
              <w:t xml:space="preserve">The leading / leftmost bit (bit 0) corresponds to the first </w:t>
            </w:r>
            <w:r w:rsidRPr="00936461">
              <w:rPr>
                <w:lang w:eastAsia="en-GB"/>
              </w:rPr>
              <w:t xml:space="preserve">band combination included in </w:t>
            </w:r>
            <w:r w:rsidRPr="00936461">
              <w:rPr>
                <w:i/>
                <w:lang w:eastAsia="en-GB"/>
              </w:rPr>
              <w:t>BandCombinationListSidelinkEUTRA-NR</w:t>
            </w:r>
            <w:r w:rsidRPr="00936461">
              <w:rPr>
                <w:rFonts w:cs="Arial"/>
                <w:szCs w:val="18"/>
              </w:rPr>
              <w:t xml:space="preserve">, the next bit corresponds to the second </w:t>
            </w:r>
            <w:r w:rsidRPr="00936461">
              <w:rPr>
                <w:lang w:eastAsia="en-GB"/>
              </w:rPr>
              <w:t xml:space="preserve">band combination included in </w:t>
            </w:r>
            <w:r w:rsidRPr="00936461">
              <w:rPr>
                <w:i/>
                <w:lang w:eastAsia="en-GB"/>
              </w:rPr>
              <w:t>BandCombinationListSidelinkEUTRA-NR</w:t>
            </w:r>
            <w:r w:rsidRPr="00936461">
              <w:rPr>
                <w:rFonts w:cs="Arial"/>
                <w:szCs w:val="18"/>
              </w:rPr>
              <w:t xml:space="preserve"> and so on. </w:t>
            </w:r>
            <w:r w:rsidRPr="00936461">
              <w:rPr>
                <w:lang w:eastAsia="en-GB"/>
              </w:rPr>
              <w:t>with value 1 indicating simultaneous transmission/reception is supported.</w:t>
            </w:r>
          </w:p>
        </w:tc>
        <w:tc>
          <w:tcPr>
            <w:tcW w:w="709" w:type="dxa"/>
          </w:tcPr>
          <w:p w14:paraId="4B4FD975" w14:textId="77777777" w:rsidR="008C7055" w:rsidRPr="00936461" w:rsidRDefault="008C7055" w:rsidP="00963B9B">
            <w:pPr>
              <w:pStyle w:val="TAL"/>
              <w:jc w:val="center"/>
              <w:rPr>
                <w:bCs/>
                <w:iCs/>
              </w:rPr>
            </w:pPr>
            <w:r w:rsidRPr="00936461">
              <w:rPr>
                <w:bCs/>
                <w:iCs/>
                <w:lang w:eastAsia="zh-CN"/>
              </w:rPr>
              <w:t>BC</w:t>
            </w:r>
          </w:p>
        </w:tc>
        <w:tc>
          <w:tcPr>
            <w:tcW w:w="567" w:type="dxa"/>
          </w:tcPr>
          <w:p w14:paraId="51564D99" w14:textId="77777777" w:rsidR="008C7055" w:rsidRPr="00936461" w:rsidRDefault="008C7055" w:rsidP="00963B9B">
            <w:pPr>
              <w:pStyle w:val="TAL"/>
              <w:jc w:val="center"/>
              <w:rPr>
                <w:bCs/>
                <w:iCs/>
              </w:rPr>
            </w:pPr>
            <w:r w:rsidRPr="00936461">
              <w:rPr>
                <w:bCs/>
                <w:iCs/>
                <w:lang w:eastAsia="zh-CN"/>
              </w:rPr>
              <w:t>No</w:t>
            </w:r>
          </w:p>
        </w:tc>
        <w:tc>
          <w:tcPr>
            <w:tcW w:w="709" w:type="dxa"/>
          </w:tcPr>
          <w:p w14:paraId="76EBB63A" w14:textId="77777777" w:rsidR="008C7055" w:rsidRPr="00936461" w:rsidRDefault="008C7055" w:rsidP="00963B9B">
            <w:pPr>
              <w:pStyle w:val="TAL"/>
              <w:jc w:val="center"/>
              <w:rPr>
                <w:rFonts w:eastAsia="DengXian"/>
              </w:rPr>
            </w:pPr>
            <w:r w:rsidRPr="00936461">
              <w:rPr>
                <w:rFonts w:eastAsia="DengXian"/>
              </w:rPr>
              <w:t>N/A</w:t>
            </w:r>
          </w:p>
        </w:tc>
        <w:tc>
          <w:tcPr>
            <w:tcW w:w="728" w:type="dxa"/>
          </w:tcPr>
          <w:p w14:paraId="4BBAD27F" w14:textId="77777777" w:rsidR="008C7055" w:rsidRPr="00936461" w:rsidRDefault="008C7055" w:rsidP="00963B9B">
            <w:pPr>
              <w:pStyle w:val="TAL"/>
              <w:jc w:val="center"/>
              <w:rPr>
                <w:rFonts w:eastAsia="DengXian"/>
              </w:rPr>
            </w:pPr>
            <w:r w:rsidRPr="00936461">
              <w:rPr>
                <w:lang w:eastAsia="zh-CN"/>
              </w:rPr>
              <w:t>N/A</w:t>
            </w:r>
          </w:p>
        </w:tc>
      </w:tr>
      <w:tr w:rsidR="00936461" w:rsidRPr="00936461" w14:paraId="56E080D6" w14:textId="77777777" w:rsidTr="00963B9B">
        <w:trPr>
          <w:cantSplit/>
          <w:tblHeader/>
        </w:trPr>
        <w:tc>
          <w:tcPr>
            <w:tcW w:w="6917" w:type="dxa"/>
          </w:tcPr>
          <w:p w14:paraId="225F7864" w14:textId="77777777" w:rsidR="00494675" w:rsidRPr="00936461" w:rsidRDefault="00494675" w:rsidP="00494675">
            <w:pPr>
              <w:pStyle w:val="TAL"/>
              <w:rPr>
                <w:rFonts w:eastAsia="DengXian"/>
                <w:b/>
                <w:bCs/>
                <w:i/>
                <w:iCs/>
              </w:rPr>
            </w:pPr>
            <w:r w:rsidRPr="00936461">
              <w:rPr>
                <w:rFonts w:eastAsia="DengXian"/>
                <w:b/>
                <w:bCs/>
                <w:i/>
                <w:iCs/>
              </w:rPr>
              <w:t>supportedBandCombListPerBC-SL-RelayDiscovery-r17, supportedBandCombListPerBC-SL-NonRelayDiscovery-r17</w:t>
            </w:r>
          </w:p>
          <w:p w14:paraId="77B3D2BA" w14:textId="255C4E68" w:rsidR="0033729F" w:rsidRPr="00936461" w:rsidRDefault="00494675" w:rsidP="00494675">
            <w:pPr>
              <w:pStyle w:val="TAL"/>
              <w:rPr>
                <w:rFonts w:cs="Arial"/>
                <w:szCs w:val="18"/>
                <w:lang w:eastAsia="en-GB"/>
              </w:rPr>
            </w:pPr>
            <w:r w:rsidRPr="00936461">
              <w:rPr>
                <w:rFonts w:cs="Arial"/>
                <w:szCs w:val="18"/>
                <w:lang w:eastAsia="en-GB"/>
              </w:rPr>
              <w:t>Indicates, for a particular Uu band combination, the PC5 Relay discovery and non-Relay discovery band combination(s) on which the UE supports simultaneous transmission</w:t>
            </w:r>
            <w:r w:rsidR="0033729F" w:rsidRPr="00936461">
              <w:rPr>
                <w:rFonts w:cs="Arial"/>
                <w:szCs w:val="18"/>
                <w:lang w:eastAsia="en-GB"/>
              </w:rPr>
              <w:t>/</w:t>
            </w:r>
            <w:r w:rsidRPr="00936461">
              <w:rPr>
                <w:rFonts w:cs="Arial"/>
                <w:szCs w:val="18"/>
                <w:lang w:eastAsia="en-GB"/>
              </w:rPr>
              <w:t>reception</w:t>
            </w:r>
            <w:r w:rsidR="0033729F" w:rsidRPr="00936461">
              <w:rPr>
                <w:rFonts w:cs="Arial"/>
                <w:szCs w:val="18"/>
                <w:lang w:eastAsia="en-GB"/>
              </w:rPr>
              <w:t xml:space="preserve"> of PC5 data (Relay discovery or non-Relay discovery) and Uu uplink/downlink respectively</w:t>
            </w:r>
            <w:r w:rsidRPr="00936461">
              <w:rPr>
                <w:rFonts w:cs="Arial"/>
                <w:szCs w:val="18"/>
                <w:lang w:eastAsia="en-GB"/>
              </w:rPr>
              <w:t>.</w:t>
            </w:r>
          </w:p>
          <w:p w14:paraId="1B88E783" w14:textId="7F8856F3" w:rsidR="00494675" w:rsidRPr="00936461" w:rsidRDefault="00494675" w:rsidP="00494675">
            <w:pPr>
              <w:pStyle w:val="TAL"/>
              <w:rPr>
                <w:rFonts w:eastAsia="DengXian"/>
                <w:b/>
                <w:bCs/>
                <w:i/>
                <w:iCs/>
              </w:rPr>
            </w:pPr>
            <w:r w:rsidRPr="00936461">
              <w:rPr>
                <w:rFonts w:cs="Arial"/>
                <w:szCs w:val="18"/>
              </w:rPr>
              <w:t xml:space="preserve">The leading / leftmost bit (bit 0) corresponds to the first </w:t>
            </w:r>
            <w:r w:rsidRPr="00936461">
              <w:rPr>
                <w:rFonts w:cs="Arial"/>
                <w:szCs w:val="18"/>
                <w:lang w:eastAsia="en-GB"/>
              </w:rPr>
              <w:t xml:space="preserve">band combination included in </w:t>
            </w:r>
            <w:r w:rsidRPr="00936461">
              <w:rPr>
                <w:rFonts w:cs="Arial"/>
                <w:i/>
                <w:szCs w:val="18"/>
                <w:lang w:eastAsia="en-GB"/>
              </w:rPr>
              <w:t>supportedBandCombinationListSL-RelayDiscovery-r17/supportedBandCombinationListSL-NonRelayDiscovery-r17</w:t>
            </w:r>
            <w:r w:rsidRPr="00936461">
              <w:rPr>
                <w:rFonts w:cs="Arial"/>
                <w:szCs w:val="18"/>
              </w:rPr>
              <w:t xml:space="preserve">, the next bit corresponds to the second </w:t>
            </w:r>
            <w:r w:rsidRPr="00936461">
              <w:rPr>
                <w:rFonts w:cs="Arial"/>
                <w:szCs w:val="18"/>
                <w:lang w:eastAsia="en-GB"/>
              </w:rPr>
              <w:t xml:space="preserve">band combination included in </w:t>
            </w:r>
            <w:r w:rsidRPr="00936461">
              <w:rPr>
                <w:rFonts w:cs="Arial"/>
                <w:i/>
                <w:szCs w:val="18"/>
                <w:lang w:eastAsia="en-GB"/>
              </w:rPr>
              <w:t>supportedBandCombinationListSL-RelayDiscovery-r17/supportedBandCombinationListSL-NonRelayDiscovery-r17</w:t>
            </w:r>
            <w:r w:rsidRPr="00936461">
              <w:rPr>
                <w:rFonts w:cs="Arial"/>
                <w:szCs w:val="18"/>
              </w:rPr>
              <w:t xml:space="preserve"> and so on. </w:t>
            </w:r>
            <w:r w:rsidRPr="00936461">
              <w:rPr>
                <w:rFonts w:cs="Arial"/>
                <w:szCs w:val="18"/>
                <w:lang w:eastAsia="en-GB"/>
              </w:rPr>
              <w:t>with value 1 indicating simultaneous transmission</w:t>
            </w:r>
            <w:r w:rsidR="0033729F" w:rsidRPr="00936461">
              <w:rPr>
                <w:rFonts w:cs="Arial"/>
                <w:szCs w:val="18"/>
                <w:lang w:eastAsia="en-GB"/>
              </w:rPr>
              <w:t>/</w:t>
            </w:r>
            <w:r w:rsidRPr="00936461">
              <w:rPr>
                <w:rFonts w:cs="Arial"/>
                <w:szCs w:val="18"/>
                <w:lang w:eastAsia="en-GB"/>
              </w:rPr>
              <w:t>reception is supported.</w:t>
            </w:r>
          </w:p>
        </w:tc>
        <w:tc>
          <w:tcPr>
            <w:tcW w:w="709" w:type="dxa"/>
          </w:tcPr>
          <w:p w14:paraId="6E264874" w14:textId="12458A0D" w:rsidR="00494675" w:rsidRPr="00936461" w:rsidRDefault="00494675" w:rsidP="00494675">
            <w:pPr>
              <w:pStyle w:val="TAL"/>
              <w:jc w:val="center"/>
              <w:rPr>
                <w:bCs/>
                <w:iCs/>
                <w:lang w:eastAsia="zh-CN"/>
              </w:rPr>
            </w:pPr>
            <w:r w:rsidRPr="00936461">
              <w:rPr>
                <w:rFonts w:cs="Arial"/>
                <w:bCs/>
                <w:iCs/>
                <w:szCs w:val="18"/>
                <w:lang w:eastAsia="zh-CN"/>
              </w:rPr>
              <w:t>BC</w:t>
            </w:r>
          </w:p>
        </w:tc>
        <w:tc>
          <w:tcPr>
            <w:tcW w:w="567" w:type="dxa"/>
          </w:tcPr>
          <w:p w14:paraId="4DB68F5D" w14:textId="10CDDADC" w:rsidR="00494675" w:rsidRPr="00936461" w:rsidRDefault="00494675" w:rsidP="00494675">
            <w:pPr>
              <w:pStyle w:val="TAL"/>
              <w:jc w:val="center"/>
              <w:rPr>
                <w:bCs/>
                <w:iCs/>
                <w:lang w:eastAsia="zh-CN"/>
              </w:rPr>
            </w:pPr>
            <w:r w:rsidRPr="00936461">
              <w:rPr>
                <w:rFonts w:cs="Arial"/>
                <w:bCs/>
                <w:iCs/>
                <w:szCs w:val="18"/>
                <w:lang w:eastAsia="zh-CN"/>
              </w:rPr>
              <w:t>No</w:t>
            </w:r>
          </w:p>
        </w:tc>
        <w:tc>
          <w:tcPr>
            <w:tcW w:w="709" w:type="dxa"/>
          </w:tcPr>
          <w:p w14:paraId="6FA6BB1F" w14:textId="4451DDFF" w:rsidR="00494675" w:rsidRPr="00936461" w:rsidRDefault="00494675" w:rsidP="00494675">
            <w:pPr>
              <w:pStyle w:val="TAL"/>
              <w:jc w:val="center"/>
              <w:rPr>
                <w:rFonts w:eastAsia="DengXian"/>
              </w:rPr>
            </w:pPr>
            <w:r w:rsidRPr="00936461">
              <w:rPr>
                <w:rFonts w:eastAsia="DengXian" w:cs="Arial"/>
                <w:szCs w:val="18"/>
              </w:rPr>
              <w:t>N/A</w:t>
            </w:r>
          </w:p>
        </w:tc>
        <w:tc>
          <w:tcPr>
            <w:tcW w:w="728" w:type="dxa"/>
          </w:tcPr>
          <w:p w14:paraId="6A659A62" w14:textId="13BE62B2" w:rsidR="00494675" w:rsidRPr="00936461" w:rsidRDefault="00494675" w:rsidP="00494675">
            <w:pPr>
              <w:pStyle w:val="TAL"/>
              <w:jc w:val="center"/>
              <w:rPr>
                <w:lang w:eastAsia="zh-CN"/>
              </w:rPr>
            </w:pPr>
            <w:r w:rsidRPr="00936461">
              <w:rPr>
                <w:rFonts w:cs="Arial"/>
                <w:szCs w:val="18"/>
                <w:lang w:eastAsia="zh-CN"/>
              </w:rPr>
              <w:t>N/A</w:t>
            </w:r>
          </w:p>
        </w:tc>
      </w:tr>
      <w:tr w:rsidR="00936461" w:rsidRPr="00936461" w14:paraId="71C0FE8D" w14:textId="77777777" w:rsidTr="00963B9B">
        <w:trPr>
          <w:cantSplit/>
          <w:tblHeader/>
        </w:trPr>
        <w:tc>
          <w:tcPr>
            <w:tcW w:w="6917" w:type="dxa"/>
          </w:tcPr>
          <w:p w14:paraId="2888BE5E" w14:textId="77777777" w:rsidR="008F5BD8" w:rsidRPr="00936461" w:rsidRDefault="008F5BD8" w:rsidP="008F5BD8">
            <w:pPr>
              <w:pStyle w:val="TAL"/>
              <w:rPr>
                <w:rFonts w:eastAsia="DengXian"/>
                <w:b/>
                <w:bCs/>
                <w:i/>
                <w:iCs/>
              </w:rPr>
            </w:pPr>
            <w:r w:rsidRPr="00936461">
              <w:rPr>
                <w:rFonts w:eastAsia="DengXian"/>
                <w:b/>
                <w:bCs/>
                <w:i/>
                <w:iCs/>
              </w:rPr>
              <w:t>supportedBandCombListPerBC-SL-U2U-RelayDiscovery-r18</w:t>
            </w:r>
          </w:p>
          <w:p w14:paraId="20FBEAE6" w14:textId="77777777" w:rsidR="008F5BD8" w:rsidRPr="00936461" w:rsidRDefault="008F5BD8" w:rsidP="008F5BD8">
            <w:pPr>
              <w:pStyle w:val="TAL"/>
              <w:rPr>
                <w:rFonts w:cs="Arial"/>
                <w:szCs w:val="18"/>
                <w:lang w:eastAsia="en-GB"/>
              </w:rPr>
            </w:pPr>
            <w:r w:rsidRPr="00936461">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936461" w:rsidRDefault="008F5BD8" w:rsidP="008F5BD8">
            <w:pPr>
              <w:pStyle w:val="TAL"/>
              <w:rPr>
                <w:rFonts w:eastAsia="DengXian"/>
                <w:b/>
                <w:bCs/>
                <w:i/>
                <w:iCs/>
              </w:rPr>
            </w:pPr>
            <w:r w:rsidRPr="00936461">
              <w:rPr>
                <w:rFonts w:cs="Arial"/>
                <w:szCs w:val="18"/>
              </w:rPr>
              <w:t xml:space="preserve">The leading / leftmost bit (bit 0) corresponds to the first </w:t>
            </w:r>
            <w:r w:rsidRPr="00936461">
              <w:rPr>
                <w:rFonts w:cs="Arial"/>
                <w:szCs w:val="18"/>
                <w:lang w:eastAsia="en-GB"/>
              </w:rPr>
              <w:t xml:space="preserve">band combination included in </w:t>
            </w:r>
            <w:r w:rsidRPr="00936461">
              <w:rPr>
                <w:rFonts w:cs="Arial"/>
                <w:i/>
                <w:szCs w:val="18"/>
                <w:lang w:eastAsia="en-GB"/>
              </w:rPr>
              <w:t>supportedBandCombinationListSL-U2U-RelayDiscovery-r18</w:t>
            </w:r>
            <w:r w:rsidRPr="00936461">
              <w:rPr>
                <w:rFonts w:cs="Arial"/>
                <w:szCs w:val="18"/>
              </w:rPr>
              <w:t xml:space="preserve">, the next bit corresponds to the second </w:t>
            </w:r>
            <w:r w:rsidRPr="00936461">
              <w:rPr>
                <w:rFonts w:cs="Arial"/>
                <w:szCs w:val="18"/>
                <w:lang w:eastAsia="en-GB"/>
              </w:rPr>
              <w:t xml:space="preserve">band combination included in </w:t>
            </w:r>
            <w:r w:rsidRPr="00936461">
              <w:rPr>
                <w:rFonts w:cs="Arial"/>
                <w:i/>
                <w:szCs w:val="18"/>
                <w:lang w:eastAsia="en-GB"/>
              </w:rPr>
              <w:t xml:space="preserve">supportedBandCombinationListSL-U2U-RelayDiscovery-r18 </w:t>
            </w:r>
            <w:r w:rsidRPr="00936461">
              <w:rPr>
                <w:rFonts w:cs="Arial"/>
                <w:szCs w:val="18"/>
              </w:rPr>
              <w:t xml:space="preserve">and so on </w:t>
            </w:r>
            <w:r w:rsidRPr="00936461">
              <w:rPr>
                <w:rFonts w:cs="Arial"/>
                <w:szCs w:val="18"/>
                <w:lang w:eastAsia="en-GB"/>
              </w:rPr>
              <w:t>with value 1 indicating simultaneous transmission/reception is supported.</w:t>
            </w:r>
          </w:p>
        </w:tc>
        <w:tc>
          <w:tcPr>
            <w:tcW w:w="709" w:type="dxa"/>
          </w:tcPr>
          <w:p w14:paraId="277F8BEE" w14:textId="785241B2" w:rsidR="008F5BD8" w:rsidRPr="00936461" w:rsidRDefault="008F5BD8" w:rsidP="008F5BD8">
            <w:pPr>
              <w:pStyle w:val="TAL"/>
              <w:jc w:val="center"/>
              <w:rPr>
                <w:rFonts w:cs="Arial"/>
                <w:bCs/>
                <w:iCs/>
                <w:szCs w:val="18"/>
                <w:lang w:eastAsia="zh-CN"/>
              </w:rPr>
            </w:pPr>
            <w:r w:rsidRPr="00936461">
              <w:rPr>
                <w:rFonts w:cs="Arial"/>
                <w:bCs/>
                <w:iCs/>
                <w:szCs w:val="18"/>
                <w:lang w:eastAsia="zh-CN"/>
              </w:rPr>
              <w:t>BC</w:t>
            </w:r>
          </w:p>
        </w:tc>
        <w:tc>
          <w:tcPr>
            <w:tcW w:w="567" w:type="dxa"/>
          </w:tcPr>
          <w:p w14:paraId="6327E999" w14:textId="06AF539C" w:rsidR="008F5BD8" w:rsidRPr="00936461" w:rsidRDefault="008F5BD8" w:rsidP="008F5BD8">
            <w:pPr>
              <w:pStyle w:val="TAL"/>
              <w:jc w:val="center"/>
              <w:rPr>
                <w:rFonts w:cs="Arial"/>
                <w:bCs/>
                <w:iCs/>
                <w:szCs w:val="18"/>
                <w:lang w:eastAsia="zh-CN"/>
              </w:rPr>
            </w:pPr>
            <w:r w:rsidRPr="00936461">
              <w:rPr>
                <w:rFonts w:cs="Arial"/>
                <w:bCs/>
                <w:iCs/>
                <w:szCs w:val="18"/>
                <w:lang w:eastAsia="zh-CN"/>
              </w:rPr>
              <w:t>No</w:t>
            </w:r>
          </w:p>
        </w:tc>
        <w:tc>
          <w:tcPr>
            <w:tcW w:w="709" w:type="dxa"/>
          </w:tcPr>
          <w:p w14:paraId="0D397F02" w14:textId="0F274A96" w:rsidR="008F5BD8" w:rsidRPr="00936461" w:rsidRDefault="008F5BD8" w:rsidP="008F5BD8">
            <w:pPr>
              <w:pStyle w:val="TAL"/>
              <w:jc w:val="center"/>
              <w:rPr>
                <w:rFonts w:eastAsia="DengXian" w:cs="Arial"/>
                <w:szCs w:val="18"/>
              </w:rPr>
            </w:pPr>
            <w:r w:rsidRPr="00936461">
              <w:rPr>
                <w:rFonts w:eastAsia="DengXian" w:cs="Arial"/>
                <w:szCs w:val="18"/>
              </w:rPr>
              <w:t>N/A</w:t>
            </w:r>
          </w:p>
        </w:tc>
        <w:tc>
          <w:tcPr>
            <w:tcW w:w="728" w:type="dxa"/>
          </w:tcPr>
          <w:p w14:paraId="71CA1CD5" w14:textId="716517D5" w:rsidR="008F5BD8" w:rsidRPr="00936461" w:rsidRDefault="008F5BD8" w:rsidP="008F5BD8">
            <w:pPr>
              <w:pStyle w:val="TAL"/>
              <w:jc w:val="center"/>
              <w:rPr>
                <w:rFonts w:cs="Arial"/>
                <w:szCs w:val="18"/>
                <w:lang w:eastAsia="zh-CN"/>
              </w:rPr>
            </w:pPr>
            <w:r w:rsidRPr="00936461">
              <w:rPr>
                <w:rFonts w:cs="Arial"/>
                <w:szCs w:val="18"/>
                <w:lang w:eastAsia="zh-CN"/>
              </w:rPr>
              <w:t>N/A</w:t>
            </w:r>
          </w:p>
        </w:tc>
      </w:tr>
      <w:tr w:rsidR="00936461" w:rsidRPr="00936461" w14:paraId="30C5467D" w14:textId="77777777" w:rsidTr="00963B9B">
        <w:trPr>
          <w:cantSplit/>
          <w:tblHeader/>
        </w:trPr>
        <w:tc>
          <w:tcPr>
            <w:tcW w:w="6917" w:type="dxa"/>
          </w:tcPr>
          <w:p w14:paraId="3F9B81E0" w14:textId="1596F15E" w:rsidR="000F0548" w:rsidRPr="00936461" w:rsidRDefault="000F0548" w:rsidP="000F0548">
            <w:pPr>
              <w:pStyle w:val="TAL"/>
              <w:rPr>
                <w:b/>
                <w:bCs/>
                <w:i/>
                <w:iCs/>
              </w:rPr>
            </w:pPr>
            <w:r w:rsidRPr="00936461">
              <w:rPr>
                <w:b/>
                <w:bCs/>
                <w:i/>
                <w:iCs/>
              </w:rPr>
              <w:t>ULTxSwitchingBandPair</w:t>
            </w:r>
            <w:r w:rsidR="00653ADD" w:rsidRPr="00936461">
              <w:rPr>
                <w:b/>
                <w:bCs/>
                <w:i/>
                <w:iCs/>
              </w:rPr>
              <w:t>-r16</w:t>
            </w:r>
            <w:r w:rsidR="000A0A4A" w:rsidRPr="00936461">
              <w:rPr>
                <w:b/>
                <w:bCs/>
                <w:i/>
                <w:iCs/>
              </w:rPr>
              <w:t xml:space="preserve">, </w:t>
            </w:r>
            <w:r w:rsidR="000A0A4A" w:rsidRPr="00936461">
              <w:rPr>
                <w:rFonts w:cs="Arial"/>
                <w:b/>
                <w:bCs/>
                <w:i/>
                <w:iCs/>
                <w:lang w:eastAsia="fr-FR"/>
              </w:rPr>
              <w:t>ULTxSwitchingBandPair-v1700</w:t>
            </w:r>
          </w:p>
          <w:p w14:paraId="4BD24478" w14:textId="215366F8" w:rsidR="000F0548" w:rsidRPr="00936461" w:rsidRDefault="000F0548" w:rsidP="000F0548">
            <w:pPr>
              <w:pStyle w:val="TAL"/>
            </w:pPr>
            <w:r w:rsidRPr="00936461">
              <w:t xml:space="preserve">Indicates UE supports dynamic UL </w:t>
            </w:r>
            <w:r w:rsidR="000A0A4A" w:rsidRPr="00936461">
              <w:t>1</w:t>
            </w:r>
            <w:r w:rsidRPr="00936461">
              <w:t>Tx</w:t>
            </w:r>
            <w:r w:rsidR="000A0A4A" w:rsidRPr="00936461">
              <w:t>-2Tx</w:t>
            </w:r>
            <w:r w:rsidRPr="00936461">
              <w:t xml:space="preserve"> switching in case of inter-band CA, SUL, and </w:t>
            </w:r>
            <w:r w:rsidR="003F6CD5" w:rsidRPr="00936461">
              <w:rPr>
                <w:lang w:eastAsia="en-GB"/>
              </w:rPr>
              <w:t>(NG)</w:t>
            </w:r>
            <w:r w:rsidRPr="00936461">
              <w:t>EN-DC</w:t>
            </w:r>
            <w:r w:rsidR="000A0A4A" w:rsidRPr="00936461">
              <w:rPr>
                <w:rFonts w:cs="Arial"/>
                <w:lang w:eastAsia="zh-CN"/>
              </w:rPr>
              <w:t xml:space="preserve">, and </w:t>
            </w:r>
            <w:r w:rsidR="000A0A4A" w:rsidRPr="00936461">
              <w:rPr>
                <w:rFonts w:cs="Arial"/>
                <w:szCs w:val="18"/>
                <w:lang w:eastAsia="zh-CN"/>
              </w:rPr>
              <w:t xml:space="preserve">UL 2Tx-2Tx switching </w:t>
            </w:r>
            <w:r w:rsidR="000A0A4A" w:rsidRPr="00936461">
              <w:rPr>
                <w:rFonts w:cs="Arial"/>
                <w:lang w:eastAsia="zh-CN"/>
              </w:rPr>
              <w:t>in case of inter-band CA and SUL</w:t>
            </w:r>
            <w:r w:rsidRPr="00936461">
              <w:t xml:space="preserve"> as defined in TS 38.214 [12], TS 38.101-1 [2] and </w:t>
            </w:r>
            <w:r w:rsidRPr="00936461">
              <w:rPr>
                <w:lang w:eastAsia="en-GB"/>
              </w:rPr>
              <w:t>TS 38.101-3 [4]</w:t>
            </w:r>
            <w:r w:rsidRPr="00936461">
              <w:t>. The capability signalling comprises of the following parameters:</w:t>
            </w:r>
          </w:p>
          <w:p w14:paraId="5C997E1E" w14:textId="2883F3D9" w:rsidR="000F0548" w:rsidRPr="00936461" w:rsidRDefault="000F0548" w:rsidP="000F0548">
            <w:pPr>
              <w:pStyle w:val="TAL"/>
              <w:ind w:left="360" w:hangingChars="200" w:hanging="360"/>
              <w:rPr>
                <w:rFonts w:cs="Arial"/>
                <w:szCs w:val="18"/>
              </w:rPr>
            </w:pPr>
            <w:r w:rsidRPr="00936461">
              <w:rPr>
                <w:rFonts w:cs="Arial"/>
                <w:szCs w:val="18"/>
              </w:rPr>
              <w:t>-</w:t>
            </w:r>
            <w:r w:rsidRPr="00936461">
              <w:rPr>
                <w:rFonts w:cs="Arial"/>
                <w:szCs w:val="18"/>
              </w:rPr>
              <w:tab/>
            </w:r>
            <w:r w:rsidRPr="00936461">
              <w:rPr>
                <w:rFonts w:cs="Arial"/>
                <w:i/>
                <w:szCs w:val="18"/>
              </w:rPr>
              <w:t>bandIndexUL1</w:t>
            </w:r>
            <w:r w:rsidR="00653ADD" w:rsidRPr="00936461">
              <w:rPr>
                <w:rFonts w:cs="Arial"/>
                <w:i/>
                <w:szCs w:val="18"/>
              </w:rPr>
              <w:t>-r16</w:t>
            </w:r>
            <w:r w:rsidRPr="00936461">
              <w:rPr>
                <w:rFonts w:cs="Arial"/>
                <w:szCs w:val="18"/>
              </w:rPr>
              <w:t xml:space="preserve"> and </w:t>
            </w:r>
            <w:r w:rsidRPr="00936461">
              <w:rPr>
                <w:rFonts w:cs="Arial"/>
                <w:i/>
                <w:szCs w:val="18"/>
              </w:rPr>
              <w:t>bandIndexUL2</w:t>
            </w:r>
            <w:r w:rsidR="00653ADD" w:rsidRPr="00936461">
              <w:rPr>
                <w:rFonts w:cs="Arial"/>
                <w:i/>
                <w:szCs w:val="18"/>
              </w:rPr>
              <w:t>-r16</w:t>
            </w:r>
            <w:r w:rsidRPr="00936461">
              <w:rPr>
                <w:rFonts w:cs="Arial"/>
                <w:szCs w:val="18"/>
              </w:rPr>
              <w:t xml:space="preserve"> indicate the band pair on which UE supports</w:t>
            </w:r>
            <w:r w:rsidRPr="00936461">
              <w:t xml:space="preserve"> dynamic UL Tx switching. </w:t>
            </w:r>
            <w:r w:rsidRPr="00936461">
              <w:rPr>
                <w:i/>
              </w:rPr>
              <w:t>bandindexUL1</w:t>
            </w:r>
            <w:r w:rsidRPr="00936461">
              <w:t>/</w:t>
            </w:r>
            <w:r w:rsidRPr="00936461">
              <w:rPr>
                <w:i/>
              </w:rPr>
              <w:t>bandindexUL2</w:t>
            </w:r>
            <w:r w:rsidRPr="00936461">
              <w:t xml:space="preserve"> xx refers to </w:t>
            </w:r>
            <w:r w:rsidRPr="00936461">
              <w:rPr>
                <w:rFonts w:cs="Arial"/>
                <w:szCs w:val="18"/>
              </w:rPr>
              <w:t>the xxth band entry in the band combination.</w:t>
            </w:r>
            <w:r w:rsidRPr="00936461">
              <w:t xml:space="preserve"> </w:t>
            </w:r>
            <w:r w:rsidRPr="00936461">
              <w:rPr>
                <w:rFonts w:cs="Arial"/>
                <w:szCs w:val="18"/>
              </w:rPr>
              <w:t xml:space="preserve">UE shall indicate support for 2-layer UL MIMO capabilities on one of the indicated two bands </w:t>
            </w:r>
            <w:r w:rsidR="00F03005" w:rsidRPr="00936461">
              <w:rPr>
                <w:rFonts w:cs="Arial"/>
                <w:szCs w:val="18"/>
              </w:rPr>
              <w:t xml:space="preserve">in each FeatureSet entry supporting </w:t>
            </w:r>
            <w:r w:rsidRPr="00936461">
              <w:rPr>
                <w:rFonts w:cs="Arial"/>
                <w:szCs w:val="18"/>
              </w:rPr>
              <w:t xml:space="preserve">UL </w:t>
            </w:r>
            <w:r w:rsidR="00F03005" w:rsidRPr="00936461">
              <w:rPr>
                <w:rFonts w:cs="Arial"/>
                <w:szCs w:val="18"/>
              </w:rPr>
              <w:t>1Tx-2</w:t>
            </w:r>
            <w:r w:rsidRPr="00936461">
              <w:rPr>
                <w:rFonts w:cs="Arial"/>
                <w:szCs w:val="18"/>
              </w:rPr>
              <w:t>Tx switching</w:t>
            </w:r>
            <w:r w:rsidR="000A0A4A" w:rsidRPr="00936461">
              <w:rPr>
                <w:rFonts w:cs="Arial"/>
                <w:szCs w:val="18"/>
                <w:lang w:eastAsia="zh-CN"/>
              </w:rPr>
              <w:t xml:space="preserve"> and indicate support for 2-layer UL MIMO capabilities on both bands</w:t>
            </w:r>
            <w:r w:rsidR="000A0A4A" w:rsidRPr="00936461">
              <w:rPr>
                <w:rFonts w:cs="Arial"/>
                <w:szCs w:val="18"/>
                <w:lang w:eastAsia="fr-FR"/>
              </w:rPr>
              <w:t xml:space="preserve"> in each FeatureSet entry supporting UL 2T-2Tx switching</w:t>
            </w:r>
            <w:r w:rsidRPr="00936461">
              <w:rPr>
                <w:rFonts w:cs="Arial"/>
                <w:szCs w:val="18"/>
              </w:rPr>
              <w:t>, and only the band where UE supports 2-layer UL MIMO capability can work as carrier2 as defined in TS 38.101-1 [2] and TS 38.101-3 [4].</w:t>
            </w:r>
          </w:p>
          <w:p w14:paraId="60C67A11" w14:textId="77777777" w:rsidR="000A0A4A" w:rsidRPr="00936461" w:rsidRDefault="000F0548" w:rsidP="000A0A4A">
            <w:pPr>
              <w:pStyle w:val="TAL"/>
              <w:ind w:left="360" w:hangingChars="200" w:hanging="360"/>
            </w:pPr>
            <w:r w:rsidRPr="00936461">
              <w:rPr>
                <w:rFonts w:cs="Arial"/>
                <w:szCs w:val="18"/>
              </w:rPr>
              <w:t>-</w:t>
            </w:r>
            <w:r w:rsidRPr="00936461">
              <w:rPr>
                <w:rFonts w:cs="Arial"/>
                <w:szCs w:val="18"/>
              </w:rPr>
              <w:tab/>
            </w:r>
            <w:r w:rsidRPr="00936461">
              <w:rPr>
                <w:i/>
              </w:rPr>
              <w:t>uplinkTxSwitchingPeriod</w:t>
            </w:r>
            <w:r w:rsidR="00653ADD" w:rsidRPr="00936461">
              <w:rPr>
                <w:rFonts w:cs="Arial"/>
                <w:i/>
                <w:szCs w:val="18"/>
              </w:rPr>
              <w:t>-r16</w:t>
            </w:r>
            <w:r w:rsidRPr="00936461">
              <w:t xml:space="preserve"> indicates the length of UL Tx switching period </w:t>
            </w:r>
            <w:r w:rsidR="000A0A4A" w:rsidRPr="00936461">
              <w:rPr>
                <w:rFonts w:cs="Arial"/>
                <w:lang w:eastAsia="fr-FR"/>
              </w:rPr>
              <w:t xml:space="preserve">of 1Tx-2Tx switching </w:t>
            </w:r>
            <w:r w:rsidRPr="00936461">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0F0548" w:rsidRPr="00936461" w:rsidRDefault="000A0A4A" w:rsidP="000A0A4A">
            <w:pPr>
              <w:pStyle w:val="TAL"/>
              <w:ind w:left="360" w:hangingChars="200" w:hanging="360"/>
            </w:pPr>
            <w:r w:rsidRPr="00936461">
              <w:rPr>
                <w:rFonts w:cs="Arial"/>
                <w:szCs w:val="18"/>
                <w:lang w:eastAsia="fr-FR"/>
              </w:rPr>
              <w:t>-</w:t>
            </w:r>
            <w:r w:rsidRPr="00936461">
              <w:rPr>
                <w:rFonts w:cs="Arial"/>
                <w:szCs w:val="18"/>
                <w:lang w:eastAsia="fr-FR"/>
              </w:rPr>
              <w:tab/>
            </w:r>
            <w:r w:rsidRPr="00936461">
              <w:rPr>
                <w:rFonts w:cs="Arial"/>
                <w:i/>
                <w:lang w:eastAsia="fr-FR"/>
              </w:rPr>
              <w:t>uplinkTxSwitchingPeriod2T2T</w:t>
            </w:r>
            <w:r w:rsidRPr="00936461">
              <w:rPr>
                <w:rFonts w:cs="Arial"/>
                <w:i/>
                <w:szCs w:val="18"/>
                <w:lang w:eastAsia="fr-FR"/>
              </w:rPr>
              <w:t>-r17</w:t>
            </w:r>
            <w:r w:rsidRPr="00936461">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0F0548" w:rsidRPr="00936461" w:rsidRDefault="000F0548" w:rsidP="000F0548">
            <w:pPr>
              <w:pStyle w:val="TAL"/>
              <w:ind w:left="360" w:hangingChars="200" w:hanging="360"/>
              <w:rPr>
                <w:rFonts w:cs="Arial"/>
                <w:szCs w:val="18"/>
                <w:lang w:eastAsia="en-GB"/>
              </w:rPr>
            </w:pPr>
            <w:r w:rsidRPr="00936461">
              <w:rPr>
                <w:rFonts w:cs="Arial"/>
                <w:szCs w:val="18"/>
              </w:rPr>
              <w:t>-</w:t>
            </w:r>
            <w:r w:rsidRPr="00936461">
              <w:rPr>
                <w:rFonts w:cs="Arial"/>
                <w:szCs w:val="18"/>
              </w:rPr>
              <w:tab/>
            </w:r>
            <w:r w:rsidRPr="00936461">
              <w:rPr>
                <w:rFonts w:cs="Arial"/>
                <w:i/>
                <w:szCs w:val="18"/>
              </w:rPr>
              <w:t>uplinkTxSwitching-DL-Interruption</w:t>
            </w:r>
            <w:r w:rsidR="00653ADD" w:rsidRPr="00936461">
              <w:rPr>
                <w:rFonts w:cs="Arial"/>
                <w:i/>
                <w:szCs w:val="18"/>
              </w:rPr>
              <w:t>-r16</w:t>
            </w:r>
            <w:r w:rsidRPr="00936461">
              <w:rPr>
                <w:rFonts w:cs="Arial"/>
                <w:szCs w:val="18"/>
              </w:rPr>
              <w:t xml:space="preserve"> indicates that DL interruption on the band will occur during UL</w:t>
            </w:r>
            <w:r w:rsidR="00147AB3" w:rsidRPr="00936461">
              <w:rPr>
                <w:rFonts w:cs="Arial"/>
                <w:szCs w:val="18"/>
              </w:rPr>
              <w:t xml:space="preserve"> </w:t>
            </w:r>
            <w:r w:rsidRPr="00936461">
              <w:rPr>
                <w:rFonts w:cs="Arial"/>
                <w:szCs w:val="18"/>
              </w:rPr>
              <w:t>Tx switching, as specified in TS 38.13</w:t>
            </w:r>
            <w:r w:rsidRPr="00936461">
              <w:rPr>
                <w:rFonts w:cs="Arial"/>
                <w:szCs w:val="18"/>
                <w:lang w:eastAsia="en-GB"/>
              </w:rPr>
              <w:t>3 [5] and in TS 36.133 [</w:t>
            </w:r>
            <w:r w:rsidR="00147AB3" w:rsidRPr="00936461">
              <w:rPr>
                <w:rFonts w:cs="Arial"/>
                <w:szCs w:val="18"/>
                <w:lang w:eastAsia="en-GB"/>
              </w:rPr>
              <w:t>27</w:t>
            </w:r>
            <w:r w:rsidRPr="00936461">
              <w:rPr>
                <w:rFonts w:cs="Arial"/>
                <w:szCs w:val="18"/>
                <w:lang w:eastAsia="en-GB"/>
              </w:rPr>
              <w:t>]. UE is not allowed to set this field for the band combination of SUL band+TDD band, for which no DL interruption is allowed.</w:t>
            </w:r>
          </w:p>
          <w:p w14:paraId="21055427" w14:textId="33CE90C1" w:rsidR="000F0548" w:rsidRPr="00936461" w:rsidRDefault="000F0548" w:rsidP="000F0548">
            <w:pPr>
              <w:pStyle w:val="TAL"/>
              <w:ind w:leftChars="200" w:left="480"/>
              <w:rPr>
                <w:rFonts w:cs="Arial"/>
                <w:szCs w:val="18"/>
                <w:lang w:eastAsia="en-GB"/>
              </w:rPr>
            </w:pPr>
            <w:r w:rsidRPr="00936461">
              <w:rPr>
                <w:rFonts w:cs="Arial"/>
                <w:szCs w:val="18"/>
              </w:rPr>
              <w:t>Field encoded as a bit map, where bit N is set to "1" if DL interruption on band N will occur during uplink Tx switching as specified in TS 38.13</w:t>
            </w:r>
            <w:r w:rsidRPr="00936461">
              <w:rPr>
                <w:rFonts w:cs="Arial"/>
                <w:szCs w:val="18"/>
                <w:lang w:eastAsia="en-GB"/>
              </w:rPr>
              <w:t>3 [5] and in TS 36.133 [</w:t>
            </w:r>
            <w:r w:rsidR="00147AB3" w:rsidRPr="00936461">
              <w:rPr>
                <w:rFonts w:cs="Arial"/>
                <w:szCs w:val="18"/>
                <w:lang w:eastAsia="en-GB"/>
              </w:rPr>
              <w:t>27</w:t>
            </w:r>
            <w:r w:rsidRPr="00936461">
              <w:rPr>
                <w:rFonts w:cs="Arial"/>
                <w:szCs w:val="18"/>
                <w:lang w:eastAsia="en-GB"/>
              </w:rPr>
              <w:t>]</w:t>
            </w:r>
            <w:r w:rsidRPr="00936461">
              <w:rPr>
                <w:rFonts w:cs="Arial"/>
                <w:szCs w:val="18"/>
              </w:rPr>
              <w:t xml:space="preserve">. The leading / leftmost bit (bit 0) corresponds to the first band of this band combination, the next bit corresponds to the second band of this band combination and so on. </w:t>
            </w:r>
            <w:r w:rsidRPr="00936461">
              <w:rPr>
                <w:rFonts w:cs="Arial"/>
                <w:szCs w:val="18"/>
                <w:lang w:eastAsia="en-GB"/>
              </w:rPr>
              <w:t>The capability is not applicable to the following band combinations, in which DL reception interruption is not allowed:</w:t>
            </w:r>
          </w:p>
          <w:p w14:paraId="647A2299" w14:textId="77777777" w:rsidR="000F0548" w:rsidRPr="00936461" w:rsidRDefault="00234276" w:rsidP="00234276">
            <w:pPr>
              <w:pStyle w:val="B2"/>
              <w:spacing w:after="0"/>
              <w:rPr>
                <w:rFonts w:ascii="Arial" w:hAnsi="Arial" w:cs="Arial"/>
                <w:sz w:val="18"/>
                <w:szCs w:val="18"/>
              </w:rPr>
            </w:pPr>
            <w:r w:rsidRPr="00936461">
              <w:rPr>
                <w:rFonts w:cs="Arial"/>
                <w:szCs w:val="18"/>
              </w:rPr>
              <w:t>-</w:t>
            </w:r>
            <w:r w:rsidRPr="00936461">
              <w:rPr>
                <w:rFonts w:cs="Arial"/>
                <w:szCs w:val="18"/>
              </w:rPr>
              <w:tab/>
            </w:r>
            <w:r w:rsidR="000F0548" w:rsidRPr="00936461">
              <w:rPr>
                <w:rFonts w:ascii="Arial" w:hAnsi="Arial" w:cs="Arial"/>
                <w:sz w:val="18"/>
                <w:szCs w:val="18"/>
                <w:lang w:eastAsia="en-GB"/>
              </w:rPr>
              <w:t>TDD+TDD CA with the same UL-DL pattern</w:t>
            </w:r>
          </w:p>
          <w:p w14:paraId="37E94CC3" w14:textId="6D9FABAA" w:rsidR="000F0548" w:rsidRPr="00936461" w:rsidRDefault="00234276" w:rsidP="008260E9">
            <w:pPr>
              <w:pStyle w:val="B2"/>
              <w:spacing w:after="0"/>
              <w:rPr>
                <w:rFonts w:ascii="Arial" w:hAnsi="Arial" w:cs="Arial"/>
                <w:sz w:val="18"/>
                <w:szCs w:val="18"/>
              </w:rPr>
            </w:pPr>
            <w:r w:rsidRPr="00936461">
              <w:rPr>
                <w:rFonts w:cs="Arial"/>
                <w:szCs w:val="18"/>
              </w:rPr>
              <w:t>-</w:t>
            </w:r>
            <w:r w:rsidRPr="00936461">
              <w:rPr>
                <w:rFonts w:cs="Arial"/>
                <w:szCs w:val="18"/>
              </w:rPr>
              <w:tab/>
            </w:r>
            <w:r w:rsidR="00147AB3" w:rsidRPr="00936461">
              <w:rPr>
                <w:rFonts w:ascii="Arial" w:hAnsi="Arial" w:cs="Arial"/>
                <w:sz w:val="18"/>
                <w:szCs w:val="18"/>
                <w:lang w:eastAsia="en-GB"/>
              </w:rPr>
              <w:t>TDD+TDD EN-DC with the same UL-DL pattern</w:t>
            </w:r>
          </w:p>
        </w:tc>
        <w:tc>
          <w:tcPr>
            <w:tcW w:w="709" w:type="dxa"/>
          </w:tcPr>
          <w:p w14:paraId="0C32B520" w14:textId="77777777" w:rsidR="000F0548" w:rsidRPr="00936461" w:rsidRDefault="000F0548" w:rsidP="000F0548">
            <w:pPr>
              <w:pStyle w:val="TAL"/>
              <w:jc w:val="center"/>
              <w:rPr>
                <w:bCs/>
                <w:iCs/>
              </w:rPr>
            </w:pPr>
            <w:r w:rsidRPr="00936461">
              <w:rPr>
                <w:bCs/>
                <w:iCs/>
                <w:lang w:eastAsia="zh-CN"/>
              </w:rPr>
              <w:t>BC</w:t>
            </w:r>
          </w:p>
        </w:tc>
        <w:tc>
          <w:tcPr>
            <w:tcW w:w="567" w:type="dxa"/>
          </w:tcPr>
          <w:p w14:paraId="105B4FC4" w14:textId="77777777" w:rsidR="000F0548" w:rsidRPr="00936461" w:rsidRDefault="000F0548" w:rsidP="000F0548">
            <w:pPr>
              <w:pStyle w:val="TAL"/>
              <w:jc w:val="center"/>
              <w:rPr>
                <w:bCs/>
                <w:iCs/>
              </w:rPr>
            </w:pPr>
            <w:r w:rsidRPr="00936461">
              <w:rPr>
                <w:bCs/>
                <w:iCs/>
                <w:lang w:eastAsia="zh-CN"/>
              </w:rPr>
              <w:t>FD</w:t>
            </w:r>
          </w:p>
        </w:tc>
        <w:tc>
          <w:tcPr>
            <w:tcW w:w="709" w:type="dxa"/>
          </w:tcPr>
          <w:p w14:paraId="1A0FBC17" w14:textId="77777777" w:rsidR="000F0548" w:rsidRPr="00936461" w:rsidRDefault="001F7FB0" w:rsidP="000F0548">
            <w:pPr>
              <w:pStyle w:val="TAL"/>
              <w:jc w:val="center"/>
              <w:rPr>
                <w:bCs/>
                <w:iCs/>
              </w:rPr>
            </w:pPr>
            <w:r w:rsidRPr="00936461">
              <w:rPr>
                <w:rFonts w:eastAsia="DengXian"/>
              </w:rPr>
              <w:t>N/A</w:t>
            </w:r>
          </w:p>
        </w:tc>
        <w:tc>
          <w:tcPr>
            <w:tcW w:w="728" w:type="dxa"/>
          </w:tcPr>
          <w:p w14:paraId="68AF866F" w14:textId="77777777" w:rsidR="000F0548" w:rsidRPr="00936461" w:rsidRDefault="000F0548" w:rsidP="000F0548">
            <w:pPr>
              <w:pStyle w:val="TAL"/>
              <w:jc w:val="center"/>
            </w:pPr>
            <w:r w:rsidRPr="00936461">
              <w:rPr>
                <w:lang w:eastAsia="zh-CN"/>
              </w:rPr>
              <w:t>FR1 only</w:t>
            </w:r>
          </w:p>
        </w:tc>
      </w:tr>
      <w:tr w:rsidR="00936461" w:rsidRPr="00936461" w14:paraId="5644EDC8" w14:textId="77777777" w:rsidTr="00963B9B">
        <w:trPr>
          <w:cantSplit/>
          <w:tblHeader/>
        </w:trPr>
        <w:tc>
          <w:tcPr>
            <w:tcW w:w="6917" w:type="dxa"/>
          </w:tcPr>
          <w:p w14:paraId="1B2DEE0C" w14:textId="77777777" w:rsidR="000F0548" w:rsidRPr="00936461" w:rsidRDefault="000F0548" w:rsidP="000F0548">
            <w:pPr>
              <w:pStyle w:val="TAL"/>
              <w:rPr>
                <w:b/>
                <w:bCs/>
                <w:i/>
                <w:iCs/>
              </w:rPr>
            </w:pPr>
            <w:r w:rsidRPr="00936461">
              <w:rPr>
                <w:b/>
                <w:bCs/>
                <w:i/>
                <w:iCs/>
              </w:rPr>
              <w:t>uplinkTxSwitching-</w:t>
            </w:r>
            <w:r w:rsidRPr="00936461">
              <w:rPr>
                <w:b/>
                <w:bCs/>
                <w:i/>
                <w:iCs/>
                <w:lang w:eastAsia="zh-CN"/>
              </w:rPr>
              <w:t>Option</w:t>
            </w:r>
            <w:r w:rsidRPr="00936461">
              <w:rPr>
                <w:b/>
                <w:bCs/>
                <w:i/>
                <w:iCs/>
              </w:rPr>
              <w:t>Support</w:t>
            </w:r>
            <w:r w:rsidR="00653ADD" w:rsidRPr="00936461">
              <w:rPr>
                <w:rFonts w:cs="Arial"/>
                <w:b/>
                <w:bCs/>
                <w:i/>
                <w:szCs w:val="18"/>
              </w:rPr>
              <w:t>-r16</w:t>
            </w:r>
          </w:p>
          <w:p w14:paraId="4C120485" w14:textId="0D8D1859" w:rsidR="000F0548" w:rsidRPr="00936461" w:rsidRDefault="000F0548" w:rsidP="000F0548">
            <w:pPr>
              <w:pStyle w:val="TAL"/>
              <w:rPr>
                <w:b/>
                <w:bCs/>
                <w:i/>
                <w:iCs/>
              </w:rPr>
            </w:pPr>
            <w:r w:rsidRPr="00936461">
              <w:rPr>
                <w:lang w:eastAsia="en-GB"/>
              </w:rPr>
              <w:t xml:space="preserve">Indicates which option is supported for dynamic UL </w:t>
            </w:r>
            <w:r w:rsidR="00F42775" w:rsidRPr="00936461">
              <w:rPr>
                <w:lang w:eastAsia="en-GB"/>
              </w:rPr>
              <w:t>1</w:t>
            </w:r>
            <w:r w:rsidRPr="00936461">
              <w:rPr>
                <w:lang w:eastAsia="en-GB"/>
              </w:rPr>
              <w:t>Tx</w:t>
            </w:r>
            <w:r w:rsidR="00F42775" w:rsidRPr="00936461">
              <w:rPr>
                <w:lang w:eastAsia="en-GB"/>
              </w:rPr>
              <w:t>-2Tx</w:t>
            </w:r>
            <w:r w:rsidRPr="00936461">
              <w:rPr>
                <w:lang w:eastAsia="en-GB"/>
              </w:rPr>
              <w:t xml:space="preserve"> switching for inter-band UL CA and </w:t>
            </w:r>
            <w:r w:rsidR="003F6CD5" w:rsidRPr="00936461">
              <w:rPr>
                <w:lang w:eastAsia="en-GB"/>
              </w:rPr>
              <w:t>(NG)</w:t>
            </w:r>
            <w:r w:rsidRPr="00936461">
              <w:rPr>
                <w:lang w:eastAsia="en-GB"/>
              </w:rPr>
              <w:t xml:space="preserve">EN-DC. </w:t>
            </w:r>
            <w:r w:rsidRPr="00936461">
              <w:rPr>
                <w:i/>
                <w:iCs/>
                <w:lang w:eastAsia="en-GB"/>
              </w:rPr>
              <w:t xml:space="preserve">switchedUL </w:t>
            </w:r>
            <w:r w:rsidRPr="00936461">
              <w:rPr>
                <w:lang w:eastAsia="en-GB"/>
              </w:rPr>
              <w:t xml:space="preserve">represents option 1 as specified in TS 38.214 [12], </w:t>
            </w:r>
            <w:r w:rsidRPr="00936461">
              <w:rPr>
                <w:i/>
                <w:iCs/>
                <w:lang w:eastAsia="en-GB"/>
              </w:rPr>
              <w:t>dualUL</w:t>
            </w:r>
            <w:r w:rsidRPr="00936461">
              <w:rPr>
                <w:lang w:eastAsia="en-GB"/>
              </w:rPr>
              <w:t xml:space="preserve"> represents option 2 as specified in TS 38.214 [12], </w:t>
            </w:r>
            <w:r w:rsidRPr="00936461">
              <w:rPr>
                <w:i/>
                <w:iCs/>
                <w:lang w:eastAsia="en-GB"/>
              </w:rPr>
              <w:t>both</w:t>
            </w:r>
            <w:r w:rsidRPr="00936461">
              <w:rPr>
                <w:lang w:eastAsia="en-GB"/>
              </w:rPr>
              <w:t xml:space="preserve"> represents both option 1 and option2 as specified in TS 38.214 [12]. UE shall not report the value </w:t>
            </w:r>
            <w:r w:rsidRPr="00936461">
              <w:rPr>
                <w:i/>
                <w:iCs/>
                <w:lang w:eastAsia="en-GB"/>
              </w:rPr>
              <w:t>both</w:t>
            </w:r>
            <w:r w:rsidRPr="00936461">
              <w:rPr>
                <w:lang w:eastAsia="en-GB"/>
              </w:rPr>
              <w:t xml:space="preserve"> for </w:t>
            </w:r>
            <w:r w:rsidR="003F6CD5" w:rsidRPr="00936461">
              <w:rPr>
                <w:lang w:eastAsia="en-GB"/>
              </w:rPr>
              <w:t>(NG)</w:t>
            </w:r>
            <w:r w:rsidRPr="00936461">
              <w:rPr>
                <w:lang w:eastAsia="en-GB"/>
              </w:rPr>
              <w:t xml:space="preserve">EN-DC case. The field is mandatory for inter-band UL CA and </w:t>
            </w:r>
            <w:r w:rsidR="003F6CD5" w:rsidRPr="00936461">
              <w:rPr>
                <w:lang w:eastAsia="en-GB"/>
              </w:rPr>
              <w:t>(NG)</w:t>
            </w:r>
            <w:r w:rsidRPr="00936461">
              <w:rPr>
                <w:lang w:eastAsia="en-GB"/>
              </w:rPr>
              <w:t xml:space="preserve">EN-DC case where UE supports dynamic UL </w:t>
            </w:r>
            <w:r w:rsidR="00F42775" w:rsidRPr="00936461">
              <w:rPr>
                <w:lang w:eastAsia="en-GB"/>
              </w:rPr>
              <w:t>1</w:t>
            </w:r>
            <w:r w:rsidRPr="00936461">
              <w:rPr>
                <w:lang w:eastAsia="en-GB"/>
              </w:rPr>
              <w:t>Tx</w:t>
            </w:r>
            <w:r w:rsidR="00F42775" w:rsidRPr="00936461">
              <w:rPr>
                <w:lang w:eastAsia="en-GB"/>
              </w:rPr>
              <w:t>-2Tx</w:t>
            </w:r>
            <w:r w:rsidRPr="00936461">
              <w:rPr>
                <w:lang w:eastAsia="en-GB"/>
              </w:rPr>
              <w:t xml:space="preserve"> switching.</w:t>
            </w:r>
          </w:p>
        </w:tc>
        <w:tc>
          <w:tcPr>
            <w:tcW w:w="709" w:type="dxa"/>
          </w:tcPr>
          <w:p w14:paraId="6A444B10" w14:textId="77777777" w:rsidR="000F0548" w:rsidRPr="00936461" w:rsidRDefault="000F0548" w:rsidP="000F0548">
            <w:pPr>
              <w:pStyle w:val="TAL"/>
              <w:jc w:val="center"/>
              <w:rPr>
                <w:bCs/>
                <w:iCs/>
              </w:rPr>
            </w:pPr>
            <w:r w:rsidRPr="00936461">
              <w:rPr>
                <w:bCs/>
                <w:iCs/>
                <w:lang w:eastAsia="zh-CN"/>
              </w:rPr>
              <w:t>BC</w:t>
            </w:r>
          </w:p>
        </w:tc>
        <w:tc>
          <w:tcPr>
            <w:tcW w:w="567" w:type="dxa"/>
          </w:tcPr>
          <w:p w14:paraId="5900A277" w14:textId="77777777" w:rsidR="000F0548" w:rsidRPr="00936461" w:rsidRDefault="000F0548" w:rsidP="000F0548">
            <w:pPr>
              <w:pStyle w:val="TAL"/>
              <w:jc w:val="center"/>
              <w:rPr>
                <w:bCs/>
                <w:iCs/>
              </w:rPr>
            </w:pPr>
            <w:r w:rsidRPr="00936461">
              <w:rPr>
                <w:bCs/>
                <w:iCs/>
                <w:lang w:eastAsia="zh-CN"/>
              </w:rPr>
              <w:t>CY</w:t>
            </w:r>
          </w:p>
        </w:tc>
        <w:tc>
          <w:tcPr>
            <w:tcW w:w="709" w:type="dxa"/>
          </w:tcPr>
          <w:p w14:paraId="0865A087" w14:textId="77777777" w:rsidR="000F0548" w:rsidRPr="00936461" w:rsidRDefault="001F7FB0" w:rsidP="000F0548">
            <w:pPr>
              <w:pStyle w:val="TAL"/>
              <w:jc w:val="center"/>
              <w:rPr>
                <w:bCs/>
                <w:iCs/>
              </w:rPr>
            </w:pPr>
            <w:r w:rsidRPr="00936461">
              <w:rPr>
                <w:rFonts w:eastAsia="DengXian"/>
              </w:rPr>
              <w:t>N/A</w:t>
            </w:r>
          </w:p>
        </w:tc>
        <w:tc>
          <w:tcPr>
            <w:tcW w:w="728" w:type="dxa"/>
          </w:tcPr>
          <w:p w14:paraId="3DCC00BB" w14:textId="77777777" w:rsidR="000F0548" w:rsidRPr="00936461" w:rsidRDefault="000F0548" w:rsidP="000F0548">
            <w:pPr>
              <w:pStyle w:val="TAL"/>
              <w:jc w:val="center"/>
            </w:pPr>
            <w:r w:rsidRPr="00936461">
              <w:rPr>
                <w:lang w:eastAsia="zh-CN"/>
              </w:rPr>
              <w:t>FR1 only</w:t>
            </w:r>
          </w:p>
        </w:tc>
      </w:tr>
      <w:tr w:rsidR="00936461" w:rsidRPr="00936461" w14:paraId="2B111955" w14:textId="77777777" w:rsidTr="007249E3">
        <w:trPr>
          <w:cantSplit/>
          <w:tblHeader/>
        </w:trPr>
        <w:tc>
          <w:tcPr>
            <w:tcW w:w="6917" w:type="dxa"/>
          </w:tcPr>
          <w:p w14:paraId="0DF864AB" w14:textId="77777777" w:rsidR="00F42775" w:rsidRPr="00936461" w:rsidRDefault="00F42775" w:rsidP="007249E3">
            <w:pPr>
              <w:keepNext/>
              <w:keepLines/>
              <w:rPr>
                <w:rFonts w:ascii="Arial" w:hAnsi="Arial"/>
                <w:b/>
                <w:bCs/>
                <w:i/>
                <w:iCs/>
                <w:sz w:val="18"/>
              </w:rPr>
            </w:pPr>
            <w:r w:rsidRPr="00936461">
              <w:rPr>
                <w:rFonts w:ascii="Arial" w:hAnsi="Arial"/>
                <w:b/>
                <w:bCs/>
                <w:i/>
                <w:iCs/>
                <w:sz w:val="18"/>
              </w:rPr>
              <w:t>uplinkTxSwitching-</w:t>
            </w:r>
            <w:r w:rsidRPr="00936461">
              <w:rPr>
                <w:rFonts w:ascii="Arial" w:hAnsi="Arial"/>
                <w:b/>
                <w:bCs/>
                <w:i/>
                <w:iCs/>
                <w:sz w:val="18"/>
                <w:lang w:eastAsia="zh-CN"/>
              </w:rPr>
              <w:t>Option</w:t>
            </w:r>
            <w:r w:rsidRPr="00936461">
              <w:rPr>
                <w:rFonts w:ascii="Arial" w:hAnsi="Arial"/>
                <w:b/>
                <w:bCs/>
                <w:i/>
                <w:iCs/>
                <w:sz w:val="18"/>
              </w:rPr>
              <w:t>Support2T2T</w:t>
            </w:r>
            <w:r w:rsidRPr="00936461">
              <w:rPr>
                <w:rFonts w:ascii="Arial" w:hAnsi="Arial" w:cs="Arial"/>
                <w:b/>
                <w:bCs/>
                <w:i/>
                <w:sz w:val="18"/>
                <w:szCs w:val="18"/>
              </w:rPr>
              <w:t>-r17</w:t>
            </w:r>
          </w:p>
          <w:p w14:paraId="0D3AB0AB" w14:textId="77777777" w:rsidR="00F42775" w:rsidRPr="00936461" w:rsidRDefault="00F42775" w:rsidP="007249E3">
            <w:pPr>
              <w:pStyle w:val="TAL"/>
              <w:rPr>
                <w:b/>
                <w:bCs/>
                <w:i/>
                <w:iCs/>
              </w:rPr>
            </w:pPr>
            <w:r w:rsidRPr="00936461">
              <w:rPr>
                <w:lang w:eastAsia="en-GB"/>
              </w:rPr>
              <w:t xml:space="preserve">Indicates which option is supported for dynamic UL </w:t>
            </w:r>
            <w:r w:rsidRPr="00936461">
              <w:rPr>
                <w:rFonts w:cs="Arial"/>
                <w:lang w:eastAsia="fr-FR"/>
              </w:rPr>
              <w:t>2</w:t>
            </w:r>
            <w:r w:rsidRPr="00936461">
              <w:t>Tx</w:t>
            </w:r>
            <w:r w:rsidRPr="00936461">
              <w:rPr>
                <w:rFonts w:cs="Arial"/>
                <w:lang w:eastAsia="fr-FR"/>
              </w:rPr>
              <w:t>-2Tx</w:t>
            </w:r>
            <w:r w:rsidRPr="00936461">
              <w:rPr>
                <w:lang w:eastAsia="en-GB"/>
              </w:rPr>
              <w:t xml:space="preserve"> switching for inter-band UL CA. </w:t>
            </w:r>
            <w:r w:rsidRPr="00936461">
              <w:rPr>
                <w:i/>
                <w:iCs/>
                <w:lang w:eastAsia="en-GB"/>
              </w:rPr>
              <w:t xml:space="preserve">switchedUL </w:t>
            </w:r>
            <w:r w:rsidRPr="00936461">
              <w:rPr>
                <w:lang w:eastAsia="en-GB"/>
              </w:rPr>
              <w:t xml:space="preserve">represents option 1 as specified in TS 38.214 [12], </w:t>
            </w:r>
            <w:r w:rsidRPr="00936461">
              <w:rPr>
                <w:i/>
                <w:iCs/>
                <w:lang w:eastAsia="en-GB"/>
              </w:rPr>
              <w:t>dualUL</w:t>
            </w:r>
            <w:r w:rsidRPr="00936461">
              <w:rPr>
                <w:lang w:eastAsia="en-GB"/>
              </w:rPr>
              <w:t xml:space="preserve"> represents option 2 as specified in TS 38.214 [12], </w:t>
            </w:r>
            <w:r w:rsidRPr="00936461">
              <w:rPr>
                <w:i/>
                <w:iCs/>
                <w:lang w:eastAsia="en-GB"/>
              </w:rPr>
              <w:t>both</w:t>
            </w:r>
            <w:r w:rsidRPr="00936461">
              <w:rPr>
                <w:lang w:eastAsia="en-GB"/>
              </w:rPr>
              <w:t xml:space="preserve"> represents both option 1 and option2 as specified in TS 38.214 [12]. The field is mandatory for inter-band UL CA cases where UE supports dynamic UL 2Tx-2Tx switching. </w:t>
            </w:r>
            <w:r w:rsidRPr="00936461">
              <w:rPr>
                <w:rFonts w:cs="Arial"/>
                <w:szCs w:val="18"/>
                <w:lang w:eastAsia="en-GB"/>
              </w:rPr>
              <w:t xml:space="preserve">The UE indicating support of this feature shall indicate support of at least one common switching option between </w:t>
            </w:r>
            <w:r w:rsidRPr="00936461">
              <w:rPr>
                <w:rFonts w:cs="Arial"/>
                <w:i/>
                <w:iCs/>
                <w:szCs w:val="18"/>
                <w:lang w:eastAsia="en-GB"/>
              </w:rPr>
              <w:t>uplinkTxSwitching-OptionSupport2T2T-r17</w:t>
            </w:r>
            <w:r w:rsidRPr="00936461">
              <w:rPr>
                <w:rFonts w:cs="Arial"/>
                <w:szCs w:val="18"/>
                <w:lang w:eastAsia="en-GB"/>
              </w:rPr>
              <w:t xml:space="preserve"> and </w:t>
            </w:r>
            <w:r w:rsidRPr="00936461">
              <w:rPr>
                <w:rFonts w:cs="Arial"/>
                <w:i/>
                <w:iCs/>
                <w:szCs w:val="18"/>
                <w:lang w:eastAsia="en-GB"/>
              </w:rPr>
              <w:t>uplinkTxSwitching-OptionSupport-r16</w:t>
            </w:r>
            <w:r w:rsidRPr="00936461">
              <w:rPr>
                <w:rFonts w:cs="Arial"/>
                <w:szCs w:val="18"/>
                <w:lang w:eastAsia="en-GB"/>
              </w:rPr>
              <w:t>.</w:t>
            </w:r>
          </w:p>
        </w:tc>
        <w:tc>
          <w:tcPr>
            <w:tcW w:w="709" w:type="dxa"/>
          </w:tcPr>
          <w:p w14:paraId="1F983A9C" w14:textId="77777777" w:rsidR="00F42775" w:rsidRPr="00936461" w:rsidRDefault="00F42775" w:rsidP="007249E3">
            <w:pPr>
              <w:pStyle w:val="TAL"/>
              <w:jc w:val="center"/>
              <w:rPr>
                <w:bCs/>
                <w:iCs/>
                <w:lang w:eastAsia="zh-CN"/>
              </w:rPr>
            </w:pPr>
            <w:r w:rsidRPr="00936461">
              <w:rPr>
                <w:bCs/>
                <w:iCs/>
                <w:lang w:eastAsia="zh-CN"/>
              </w:rPr>
              <w:t>BC</w:t>
            </w:r>
          </w:p>
        </w:tc>
        <w:tc>
          <w:tcPr>
            <w:tcW w:w="567" w:type="dxa"/>
          </w:tcPr>
          <w:p w14:paraId="2E0D25C6" w14:textId="77777777" w:rsidR="00F42775" w:rsidRPr="00936461" w:rsidRDefault="00F42775" w:rsidP="007249E3">
            <w:pPr>
              <w:pStyle w:val="TAL"/>
              <w:jc w:val="center"/>
              <w:rPr>
                <w:bCs/>
                <w:iCs/>
                <w:lang w:eastAsia="zh-CN"/>
              </w:rPr>
            </w:pPr>
            <w:r w:rsidRPr="00936461">
              <w:rPr>
                <w:bCs/>
                <w:iCs/>
                <w:lang w:eastAsia="zh-CN"/>
              </w:rPr>
              <w:t>CY</w:t>
            </w:r>
          </w:p>
        </w:tc>
        <w:tc>
          <w:tcPr>
            <w:tcW w:w="709" w:type="dxa"/>
          </w:tcPr>
          <w:p w14:paraId="496EF21F" w14:textId="77777777" w:rsidR="00F42775" w:rsidRPr="00936461" w:rsidRDefault="00F42775" w:rsidP="007249E3">
            <w:pPr>
              <w:pStyle w:val="TAL"/>
              <w:jc w:val="center"/>
              <w:rPr>
                <w:rFonts w:eastAsia="DengXian"/>
              </w:rPr>
            </w:pPr>
            <w:r w:rsidRPr="00936461">
              <w:rPr>
                <w:rFonts w:eastAsia="DengXian"/>
              </w:rPr>
              <w:t>N/A</w:t>
            </w:r>
          </w:p>
        </w:tc>
        <w:tc>
          <w:tcPr>
            <w:tcW w:w="728" w:type="dxa"/>
          </w:tcPr>
          <w:p w14:paraId="404B7D42" w14:textId="77777777" w:rsidR="00F42775" w:rsidRPr="00936461" w:rsidRDefault="00F42775" w:rsidP="007249E3">
            <w:pPr>
              <w:pStyle w:val="TAL"/>
              <w:jc w:val="center"/>
              <w:rPr>
                <w:lang w:eastAsia="zh-CN"/>
              </w:rPr>
            </w:pPr>
            <w:r w:rsidRPr="00936461">
              <w:rPr>
                <w:lang w:eastAsia="zh-CN"/>
              </w:rPr>
              <w:t>FR1 only</w:t>
            </w:r>
          </w:p>
        </w:tc>
      </w:tr>
      <w:tr w:rsidR="00936461" w:rsidRPr="00936461" w14:paraId="78A4C70C" w14:textId="77777777" w:rsidTr="00963B9B">
        <w:trPr>
          <w:cantSplit/>
          <w:tblHeader/>
        </w:trPr>
        <w:tc>
          <w:tcPr>
            <w:tcW w:w="6917" w:type="dxa"/>
          </w:tcPr>
          <w:p w14:paraId="2D63086B" w14:textId="77777777" w:rsidR="003F6CD5" w:rsidRPr="00936461" w:rsidRDefault="003F6CD5" w:rsidP="003F6CD5">
            <w:pPr>
              <w:pStyle w:val="TAL"/>
              <w:rPr>
                <w:b/>
                <w:bCs/>
                <w:i/>
                <w:iCs/>
              </w:rPr>
            </w:pPr>
            <w:r w:rsidRPr="00936461">
              <w:rPr>
                <w:b/>
                <w:bCs/>
                <w:i/>
                <w:iCs/>
              </w:rPr>
              <w:t>uplinkTxSwitching</w:t>
            </w:r>
            <w:r w:rsidRPr="00936461">
              <w:rPr>
                <w:rFonts w:eastAsia="DengXian"/>
                <w:b/>
                <w:bCs/>
                <w:i/>
                <w:iCs/>
              </w:rPr>
              <w:t>-PowerBoosting-r16</w:t>
            </w:r>
          </w:p>
          <w:p w14:paraId="4B46C6E3" w14:textId="77777777" w:rsidR="003F6CD5" w:rsidRPr="00936461" w:rsidRDefault="003F6CD5" w:rsidP="003F6CD5">
            <w:pPr>
              <w:pStyle w:val="TAL"/>
              <w:rPr>
                <w:b/>
                <w:bCs/>
                <w:i/>
                <w:iCs/>
              </w:rPr>
            </w:pPr>
            <w:r w:rsidRPr="00936461">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936461" w:rsidRDefault="003F6CD5" w:rsidP="003F6CD5">
            <w:pPr>
              <w:pStyle w:val="TAL"/>
              <w:jc w:val="center"/>
              <w:rPr>
                <w:bCs/>
                <w:iCs/>
                <w:lang w:eastAsia="zh-CN"/>
              </w:rPr>
            </w:pPr>
            <w:r w:rsidRPr="00936461">
              <w:rPr>
                <w:bCs/>
                <w:iCs/>
                <w:lang w:eastAsia="zh-CN"/>
              </w:rPr>
              <w:t>BC</w:t>
            </w:r>
          </w:p>
        </w:tc>
        <w:tc>
          <w:tcPr>
            <w:tcW w:w="567" w:type="dxa"/>
          </w:tcPr>
          <w:p w14:paraId="07D4FB5A" w14:textId="77777777" w:rsidR="003F6CD5" w:rsidRPr="00936461" w:rsidRDefault="003F6CD5" w:rsidP="003F6CD5">
            <w:pPr>
              <w:pStyle w:val="TAL"/>
              <w:jc w:val="center"/>
              <w:rPr>
                <w:bCs/>
                <w:iCs/>
                <w:lang w:eastAsia="zh-CN"/>
              </w:rPr>
            </w:pPr>
            <w:r w:rsidRPr="00936461">
              <w:rPr>
                <w:bCs/>
                <w:iCs/>
                <w:lang w:eastAsia="zh-CN"/>
              </w:rPr>
              <w:t>No</w:t>
            </w:r>
          </w:p>
        </w:tc>
        <w:tc>
          <w:tcPr>
            <w:tcW w:w="709" w:type="dxa"/>
          </w:tcPr>
          <w:p w14:paraId="10BB66F8" w14:textId="77777777" w:rsidR="003F6CD5" w:rsidRPr="00936461" w:rsidRDefault="003F6CD5" w:rsidP="003F6CD5">
            <w:pPr>
              <w:pStyle w:val="TAL"/>
              <w:jc w:val="center"/>
              <w:rPr>
                <w:rFonts w:eastAsia="DengXian"/>
              </w:rPr>
            </w:pPr>
            <w:r w:rsidRPr="00936461">
              <w:rPr>
                <w:rFonts w:eastAsia="DengXian"/>
              </w:rPr>
              <w:t>N/A</w:t>
            </w:r>
          </w:p>
        </w:tc>
        <w:tc>
          <w:tcPr>
            <w:tcW w:w="728" w:type="dxa"/>
          </w:tcPr>
          <w:p w14:paraId="0069DF36" w14:textId="77777777" w:rsidR="003F6CD5" w:rsidRPr="00936461" w:rsidRDefault="003F6CD5" w:rsidP="003F6CD5">
            <w:pPr>
              <w:pStyle w:val="TAL"/>
              <w:jc w:val="center"/>
              <w:rPr>
                <w:lang w:eastAsia="zh-CN"/>
              </w:rPr>
            </w:pPr>
            <w:r w:rsidRPr="00936461">
              <w:rPr>
                <w:lang w:eastAsia="zh-CN"/>
              </w:rPr>
              <w:t>FR1 only</w:t>
            </w:r>
          </w:p>
        </w:tc>
      </w:tr>
      <w:tr w:rsidR="00936461" w:rsidRPr="00936461" w14:paraId="285BED21" w14:textId="77777777" w:rsidTr="00963B9B">
        <w:trPr>
          <w:cantSplit/>
          <w:tblHeader/>
        </w:trPr>
        <w:tc>
          <w:tcPr>
            <w:tcW w:w="6917" w:type="dxa"/>
          </w:tcPr>
          <w:p w14:paraId="4396709F" w14:textId="77777777" w:rsidR="008F5BD8" w:rsidRPr="00936461" w:rsidRDefault="008F5BD8" w:rsidP="00936461">
            <w:pPr>
              <w:pStyle w:val="TAL"/>
              <w:rPr>
                <w:b/>
                <w:bCs/>
                <w:i/>
                <w:iCs/>
                <w:lang w:eastAsia="fr-FR"/>
              </w:rPr>
            </w:pPr>
            <w:r w:rsidRPr="00936461">
              <w:rPr>
                <w:b/>
                <w:bCs/>
                <w:i/>
                <w:iCs/>
                <w:lang w:eastAsia="fr-FR"/>
              </w:rPr>
              <w:t>UplinkTxSwitchingAdditionalPeriodDualUL-r18</w:t>
            </w:r>
          </w:p>
          <w:p w14:paraId="7D6B5DE6" w14:textId="1B43B49D" w:rsidR="008F5BD8" w:rsidRPr="00936461" w:rsidRDefault="008F5BD8" w:rsidP="00936461">
            <w:pPr>
              <w:pStyle w:val="TAL"/>
              <w:rPr>
                <w:lang w:eastAsia="fr-FR"/>
              </w:rPr>
            </w:pPr>
            <w:r w:rsidRPr="00936461">
              <w:rPr>
                <w:lang w:eastAsia="fr-FR"/>
              </w:rPr>
              <w:t xml:space="preserve">Indicates the UL Tx switching period for switching between a band pair and another band pair or another band, when Rel-18 UL Tx switching is configured by </w:t>
            </w:r>
            <w:r w:rsidRPr="00936461">
              <w:rPr>
                <w:i/>
                <w:iCs/>
                <w:lang w:eastAsia="fr-FR"/>
              </w:rPr>
              <w:t>uplinkTxSwitchingMoreBands-r18</w:t>
            </w:r>
            <w:r w:rsidRPr="00936461">
              <w:rPr>
                <w:szCs w:val="18"/>
                <w:lang w:eastAsia="fr-FR"/>
              </w:rPr>
              <w:t xml:space="preserve">. If the capability is not reported, the switching period reported in </w:t>
            </w:r>
            <w:r w:rsidRPr="00936461">
              <w:rPr>
                <w:i/>
                <w:iCs/>
                <w:szCs w:val="18"/>
                <w:lang w:eastAsia="fr-FR"/>
              </w:rPr>
              <w:t>switchingPeriodFor2T-r18</w:t>
            </w:r>
            <w:r w:rsidRPr="00936461">
              <w:rPr>
                <w:szCs w:val="18"/>
                <w:lang w:eastAsia="fr-FR"/>
              </w:rPr>
              <w:t xml:space="preserve"> or </w:t>
            </w:r>
            <w:r w:rsidRPr="00936461">
              <w:rPr>
                <w:i/>
                <w:iCs/>
                <w:szCs w:val="18"/>
                <w:lang w:eastAsia="fr-FR"/>
              </w:rPr>
              <w:t>switchingPeriodFor1T-r18</w:t>
            </w:r>
            <w:r w:rsidRPr="00936461">
              <w:rPr>
                <w:szCs w:val="18"/>
                <w:lang w:eastAsia="fr-FR"/>
              </w:rPr>
              <w:t xml:space="preserve"> applies, as specified in TS 38.214 [12] and TS 38.101-1 [2].</w:t>
            </w:r>
          </w:p>
          <w:p w14:paraId="1AFE2E1A" w14:textId="77777777" w:rsidR="008F5BD8" w:rsidRPr="00936461" w:rsidRDefault="008F5BD8" w:rsidP="00936461">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bandPairIndex1-r18</w:t>
            </w:r>
            <w:r w:rsidRPr="00936461">
              <w:rPr>
                <w:rFonts w:ascii="Arial" w:hAnsi="Arial" w:cs="Arial"/>
                <w:sz w:val="18"/>
                <w:szCs w:val="18"/>
                <w:lang w:eastAsia="zh-CN"/>
              </w:rPr>
              <w:t>/</w:t>
            </w:r>
            <w:r w:rsidRPr="00936461">
              <w:rPr>
                <w:rFonts w:ascii="Arial" w:hAnsi="Arial" w:cs="Arial"/>
                <w:i/>
                <w:iCs/>
                <w:sz w:val="18"/>
                <w:szCs w:val="18"/>
                <w:lang w:eastAsia="fr-FR"/>
              </w:rPr>
              <w:t>bandPairIndex2-r18</w:t>
            </w:r>
            <w:r w:rsidRPr="00936461">
              <w:rPr>
                <w:rFonts w:ascii="Arial" w:hAnsi="Arial" w:cs="Arial"/>
                <w:sz w:val="18"/>
                <w:szCs w:val="18"/>
                <w:lang w:eastAsia="fr-FR"/>
              </w:rPr>
              <w:t xml:space="preserve"> xx refers to the xxth band pair entry in the band pair list indicated by </w:t>
            </w:r>
            <w:r w:rsidRPr="00936461">
              <w:rPr>
                <w:rFonts w:ascii="Arial" w:hAnsi="Arial" w:cs="Arial"/>
                <w:i/>
                <w:iCs/>
                <w:sz w:val="18"/>
                <w:szCs w:val="18"/>
                <w:lang w:eastAsia="fr-FR"/>
              </w:rPr>
              <w:t>ULTxSwitchingBandPair-r18</w:t>
            </w:r>
            <w:r w:rsidRPr="00936461">
              <w:rPr>
                <w:rFonts w:ascii="Arial" w:hAnsi="Arial" w:cs="Arial"/>
                <w:sz w:val="18"/>
                <w:szCs w:val="18"/>
                <w:lang w:eastAsia="fr-FR"/>
              </w:rPr>
              <w:t>. The two band pairs consist of mutually exclusive bands.</w:t>
            </w:r>
          </w:p>
          <w:p w14:paraId="243B6481" w14:textId="77777777" w:rsidR="008F5BD8" w:rsidRPr="00936461" w:rsidRDefault="008F5BD8" w:rsidP="00936461">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bandIndex-r18</w:t>
            </w:r>
            <w:r w:rsidRPr="00936461">
              <w:rPr>
                <w:rFonts w:ascii="Arial" w:hAnsi="Arial" w:cs="Arial"/>
                <w:sz w:val="18"/>
                <w:szCs w:val="18"/>
                <w:lang w:eastAsia="fr-FR"/>
              </w:rPr>
              <w:t xml:space="preserve"> xx refers to the xxth band entry in this band combination, which indicates a different band from those indicated by </w:t>
            </w:r>
            <w:r w:rsidRPr="00936461">
              <w:rPr>
                <w:rFonts w:ascii="Arial" w:hAnsi="Arial" w:cs="Arial"/>
                <w:i/>
                <w:iCs/>
                <w:sz w:val="18"/>
                <w:szCs w:val="18"/>
                <w:lang w:eastAsia="fr-FR"/>
              </w:rPr>
              <w:t>bandPairIndex1-r18</w:t>
            </w:r>
            <w:r w:rsidRPr="00936461">
              <w:rPr>
                <w:rFonts w:ascii="Arial" w:hAnsi="Arial" w:cs="Arial"/>
                <w:sz w:val="18"/>
                <w:szCs w:val="18"/>
                <w:lang w:eastAsia="fr-FR"/>
              </w:rPr>
              <w:t>.</w:t>
            </w:r>
          </w:p>
          <w:p w14:paraId="158B602A" w14:textId="77777777" w:rsidR="008F5BD8" w:rsidRPr="00936461" w:rsidRDefault="008F5BD8" w:rsidP="00936461">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switchingAdditionalPeriodDualUL-r18</w:t>
            </w:r>
            <w:r w:rsidRPr="00936461">
              <w:rPr>
                <w:rFonts w:ascii="Arial" w:hAnsi="Arial" w:cs="Arial"/>
                <w:sz w:val="18"/>
                <w:szCs w:val="18"/>
                <w:lang w:eastAsia="fr-FR"/>
              </w:rPr>
              <w:t xml:space="preserve"> indicateds the length of switching period for switching between one band pair indicated by </w:t>
            </w:r>
            <w:r w:rsidRPr="00936461">
              <w:rPr>
                <w:rFonts w:ascii="Arial" w:hAnsi="Arial" w:cs="Arial"/>
                <w:i/>
                <w:iCs/>
                <w:sz w:val="18"/>
                <w:szCs w:val="18"/>
                <w:lang w:eastAsia="fr-FR"/>
              </w:rPr>
              <w:t>bandPairIndex1-r18</w:t>
            </w:r>
            <w:r w:rsidRPr="00936461">
              <w:rPr>
                <w:rFonts w:ascii="Arial" w:hAnsi="Arial" w:cs="Arial"/>
                <w:sz w:val="18"/>
                <w:szCs w:val="18"/>
                <w:lang w:eastAsia="fr-FR"/>
              </w:rPr>
              <w:t xml:space="preserve"> and another band pair indicated by </w:t>
            </w:r>
            <w:r w:rsidRPr="00936461">
              <w:rPr>
                <w:rFonts w:ascii="Arial" w:hAnsi="Arial" w:cs="Arial"/>
                <w:i/>
                <w:iCs/>
                <w:sz w:val="18"/>
                <w:szCs w:val="18"/>
                <w:lang w:eastAsia="fr-FR"/>
              </w:rPr>
              <w:t>bandPairIndex2-r18</w:t>
            </w:r>
            <w:r w:rsidRPr="00936461">
              <w:rPr>
                <w:rFonts w:ascii="Arial" w:hAnsi="Arial" w:cs="Arial"/>
                <w:sz w:val="18"/>
                <w:szCs w:val="18"/>
                <w:lang w:eastAsia="fr-FR"/>
              </w:rPr>
              <w:t xml:space="preserve"> or another band indicated by </w:t>
            </w:r>
            <w:r w:rsidRPr="00936461">
              <w:rPr>
                <w:rFonts w:ascii="Arial" w:hAnsi="Arial" w:cs="Arial"/>
                <w:i/>
                <w:iCs/>
                <w:sz w:val="18"/>
                <w:szCs w:val="18"/>
                <w:lang w:eastAsia="fr-FR"/>
              </w:rPr>
              <w:t>bandIndex-r18</w:t>
            </w:r>
            <w:r w:rsidRPr="00936461">
              <w:rPr>
                <w:rFonts w:ascii="Arial" w:hAnsi="Arial" w:cs="Arial"/>
                <w:sz w:val="18"/>
                <w:szCs w:val="18"/>
                <w:lang w:eastAsia="fr-FR"/>
              </w:rPr>
              <w:t>.</w:t>
            </w:r>
          </w:p>
          <w:p w14:paraId="1EF4E0AF" w14:textId="77777777" w:rsidR="008F5BD8" w:rsidRPr="00936461" w:rsidRDefault="008F5BD8" w:rsidP="00936461">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n35us</w:t>
            </w:r>
            <w:r w:rsidRPr="00936461">
              <w:rPr>
                <w:rFonts w:ascii="Arial" w:hAnsi="Arial" w:cs="Arial"/>
                <w:sz w:val="18"/>
                <w:szCs w:val="18"/>
                <w:lang w:eastAsia="fr-FR"/>
              </w:rPr>
              <w:t xml:space="preserve"> represents 35 us, </w:t>
            </w:r>
            <w:r w:rsidRPr="00936461">
              <w:rPr>
                <w:rFonts w:ascii="Arial" w:hAnsi="Arial" w:cs="Arial"/>
                <w:i/>
                <w:iCs/>
                <w:sz w:val="18"/>
                <w:szCs w:val="18"/>
                <w:lang w:eastAsia="fr-FR"/>
              </w:rPr>
              <w:t>n140us</w:t>
            </w:r>
            <w:r w:rsidRPr="00936461">
              <w:rPr>
                <w:rFonts w:ascii="Arial" w:hAnsi="Arial" w:cs="Arial"/>
                <w:sz w:val="18"/>
                <w:szCs w:val="18"/>
                <w:lang w:eastAsia="fr-FR"/>
              </w:rPr>
              <w:t xml:space="preserve"> represents 140us, and so on, as specified in TS 38.101-1 [2].</w:t>
            </w:r>
          </w:p>
          <w:p w14:paraId="72D6F5C1" w14:textId="335C609B" w:rsidR="008F5BD8" w:rsidRPr="00936461" w:rsidRDefault="008F5BD8" w:rsidP="008F5BD8">
            <w:pPr>
              <w:pStyle w:val="TAL"/>
            </w:pPr>
            <w:r w:rsidRPr="00936461">
              <w:rPr>
                <w:lang w:eastAsia="fr-FR"/>
              </w:rPr>
              <w:t>A UE supporting this feature shall also indicate the support of dualUL switching option for the band pair(s) indicated in bandPairIndex1-r18/bandPairIndex2-r18.</w:t>
            </w:r>
          </w:p>
        </w:tc>
        <w:tc>
          <w:tcPr>
            <w:tcW w:w="709" w:type="dxa"/>
          </w:tcPr>
          <w:p w14:paraId="3B9EF02A" w14:textId="79F2FBA3" w:rsidR="008F5BD8" w:rsidRPr="00936461" w:rsidRDefault="008F5BD8" w:rsidP="00936461">
            <w:pPr>
              <w:pStyle w:val="TAL"/>
              <w:rPr>
                <w:lang w:eastAsia="zh-CN"/>
              </w:rPr>
            </w:pPr>
            <w:r w:rsidRPr="00936461">
              <w:rPr>
                <w:lang w:eastAsia="fr-FR"/>
              </w:rPr>
              <w:t>BC</w:t>
            </w:r>
          </w:p>
        </w:tc>
        <w:tc>
          <w:tcPr>
            <w:tcW w:w="567" w:type="dxa"/>
          </w:tcPr>
          <w:p w14:paraId="5B704942" w14:textId="79AC9A8A" w:rsidR="008F5BD8" w:rsidRPr="00936461" w:rsidRDefault="008F5BD8" w:rsidP="00936461">
            <w:pPr>
              <w:pStyle w:val="TAL"/>
              <w:rPr>
                <w:lang w:eastAsia="zh-CN"/>
              </w:rPr>
            </w:pPr>
            <w:r w:rsidRPr="00936461">
              <w:rPr>
                <w:lang w:eastAsia="fr-FR"/>
              </w:rPr>
              <w:t>No</w:t>
            </w:r>
          </w:p>
        </w:tc>
        <w:tc>
          <w:tcPr>
            <w:tcW w:w="709" w:type="dxa"/>
          </w:tcPr>
          <w:p w14:paraId="7DB7462F" w14:textId="6DB1A9EC" w:rsidR="008F5BD8" w:rsidRPr="00936461" w:rsidRDefault="008F5BD8" w:rsidP="00936461">
            <w:pPr>
              <w:pStyle w:val="TAL"/>
              <w:rPr>
                <w:rFonts w:eastAsia="DengXian"/>
              </w:rPr>
            </w:pPr>
            <w:r w:rsidRPr="00936461">
              <w:rPr>
                <w:rFonts w:eastAsia="DengXian"/>
                <w:lang w:eastAsia="fr-FR"/>
              </w:rPr>
              <w:t>N/A</w:t>
            </w:r>
          </w:p>
        </w:tc>
        <w:tc>
          <w:tcPr>
            <w:tcW w:w="728" w:type="dxa"/>
          </w:tcPr>
          <w:p w14:paraId="7B0C77C6" w14:textId="53D0C46F" w:rsidR="008F5BD8" w:rsidRPr="00936461" w:rsidRDefault="008F5BD8" w:rsidP="00936461">
            <w:pPr>
              <w:pStyle w:val="TAL"/>
              <w:rPr>
                <w:lang w:eastAsia="zh-CN"/>
              </w:rPr>
            </w:pPr>
            <w:r w:rsidRPr="00936461">
              <w:rPr>
                <w:lang w:eastAsia="zh-CN"/>
              </w:rPr>
              <w:t>FR1 only</w:t>
            </w:r>
          </w:p>
        </w:tc>
      </w:tr>
      <w:tr w:rsidR="00936461" w:rsidRPr="00936461" w14:paraId="3870ED13" w14:textId="77777777" w:rsidTr="00963B9B">
        <w:trPr>
          <w:cantSplit/>
          <w:tblHeader/>
        </w:trPr>
        <w:tc>
          <w:tcPr>
            <w:tcW w:w="6917" w:type="dxa"/>
          </w:tcPr>
          <w:p w14:paraId="0B0CC05A" w14:textId="77777777" w:rsidR="008F5BD8" w:rsidRPr="00936461" w:rsidRDefault="008F5BD8" w:rsidP="00936461">
            <w:pPr>
              <w:pStyle w:val="TAL"/>
              <w:rPr>
                <w:b/>
                <w:bCs/>
                <w:i/>
                <w:iCs/>
              </w:rPr>
            </w:pPr>
            <w:r w:rsidRPr="00936461">
              <w:rPr>
                <w:b/>
                <w:bCs/>
                <w:i/>
                <w:iCs/>
                <w:lang w:eastAsia="fr-FR"/>
              </w:rPr>
              <w:t>ULTxSwitchingBandPair-r18</w:t>
            </w:r>
          </w:p>
          <w:p w14:paraId="033BF100" w14:textId="77777777" w:rsidR="008F5BD8" w:rsidRPr="00936461" w:rsidRDefault="008F5BD8" w:rsidP="00936461">
            <w:pPr>
              <w:pStyle w:val="TAL"/>
              <w:rPr>
                <w:lang w:eastAsia="fr-FR"/>
              </w:rPr>
            </w:pPr>
            <w:r w:rsidRPr="00936461">
              <w:rPr>
                <w:lang w:eastAsia="fr-FR"/>
              </w:rPr>
              <w:t>Indicates UE supports R18 dynamic UL Tx switching across up to 4 bands in case of inter-band CA, SUL as defined in TS 38.214 [12] and TS 38.101-1 [2]. The capability signalling comprises of the following parameters:</w:t>
            </w:r>
          </w:p>
          <w:p w14:paraId="2D99383C" w14:textId="6D1E616C" w:rsidR="008F5BD8" w:rsidRPr="00936461" w:rsidRDefault="008F5BD8" w:rsidP="008F5BD8">
            <w:pPr>
              <w:keepNext/>
              <w:keepLines/>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bandIndexUL1-r18</w:t>
            </w:r>
            <w:r w:rsidRPr="00936461">
              <w:rPr>
                <w:rFonts w:ascii="Arial" w:hAnsi="Arial" w:cs="Arial"/>
                <w:sz w:val="18"/>
                <w:szCs w:val="18"/>
                <w:lang w:eastAsia="fr-FR"/>
              </w:rPr>
              <w:t xml:space="preserve"> and </w:t>
            </w:r>
            <w:r w:rsidRPr="00936461">
              <w:rPr>
                <w:rFonts w:ascii="Arial" w:hAnsi="Arial" w:cs="Arial"/>
                <w:i/>
                <w:sz w:val="18"/>
                <w:szCs w:val="18"/>
                <w:lang w:eastAsia="fr-FR"/>
              </w:rPr>
              <w:t>bandIndexUL2-r18</w:t>
            </w:r>
            <w:r w:rsidRPr="00936461">
              <w:rPr>
                <w:rFonts w:ascii="Arial" w:hAnsi="Arial" w:cs="Arial"/>
                <w:sz w:val="18"/>
                <w:szCs w:val="18"/>
                <w:lang w:eastAsia="fr-FR"/>
              </w:rPr>
              <w:t xml:space="preserve"> indicate the band pair on which UE supports</w:t>
            </w:r>
            <w:r w:rsidRPr="00936461">
              <w:rPr>
                <w:rFonts w:ascii="Arial" w:hAnsi="Arial" w:cs="Arial"/>
                <w:sz w:val="18"/>
                <w:lang w:eastAsia="fr-FR"/>
              </w:rPr>
              <w:t xml:space="preserve"> dynamic UL Tx switching. </w:t>
            </w:r>
            <w:r w:rsidRPr="00936461">
              <w:rPr>
                <w:rFonts w:ascii="Arial" w:hAnsi="Arial" w:cs="Arial"/>
                <w:i/>
                <w:sz w:val="18"/>
                <w:lang w:eastAsia="fr-FR"/>
              </w:rPr>
              <w:t>bandindexUL1</w:t>
            </w:r>
            <w:r w:rsidRPr="00936461">
              <w:rPr>
                <w:rFonts w:ascii="Arial" w:hAnsi="Arial" w:cs="Arial"/>
                <w:sz w:val="18"/>
                <w:lang w:eastAsia="fr-FR"/>
              </w:rPr>
              <w:t>/</w:t>
            </w:r>
            <w:r w:rsidRPr="00936461">
              <w:rPr>
                <w:rFonts w:ascii="Arial" w:hAnsi="Arial" w:cs="Arial"/>
                <w:i/>
                <w:sz w:val="18"/>
                <w:lang w:eastAsia="fr-FR"/>
              </w:rPr>
              <w:t>bandindexUL2</w:t>
            </w:r>
            <w:r w:rsidRPr="00936461">
              <w:rPr>
                <w:rFonts w:ascii="Arial" w:hAnsi="Arial" w:cs="Arial"/>
                <w:sz w:val="18"/>
                <w:lang w:eastAsia="fr-FR"/>
              </w:rPr>
              <w:t xml:space="preserve"> xx refers to </w:t>
            </w:r>
            <w:r w:rsidRPr="00936461">
              <w:rPr>
                <w:rFonts w:ascii="Arial" w:hAnsi="Arial" w:cs="Arial"/>
                <w:sz w:val="18"/>
                <w:szCs w:val="18"/>
                <w:lang w:eastAsia="fr-FR"/>
              </w:rPr>
              <w:t>the xxth UL band entry in the band combination.</w:t>
            </w:r>
            <w:r w:rsidRPr="00936461">
              <w:rPr>
                <w:rFonts w:ascii="Arial" w:hAnsi="Arial" w:cs="Arial"/>
                <w:sz w:val="18"/>
                <w:lang w:eastAsia="fr-FR"/>
              </w:rPr>
              <w:t xml:space="preserve"> </w:t>
            </w:r>
            <w:r w:rsidRPr="00936461">
              <w:rPr>
                <w:rFonts w:ascii="Arial" w:hAnsi="Arial" w:cs="Arial"/>
                <w:sz w:val="18"/>
                <w:szCs w:val="18"/>
                <w:lang w:eastAsia="fr-FR"/>
              </w:rPr>
              <w:t xml:space="preserve">UE shall indicate support of 2-layer UL MIMO in </w:t>
            </w:r>
            <w:r w:rsidRPr="00936461">
              <w:rPr>
                <w:rFonts w:ascii="Arial" w:hAnsi="Arial" w:cs="Arial"/>
                <w:i/>
                <w:sz w:val="18"/>
                <w:szCs w:val="18"/>
                <w:lang w:eastAsia="fr-FR"/>
              </w:rPr>
              <w:t>FeatureSet</w:t>
            </w:r>
            <w:r w:rsidRPr="00936461">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A0F2838" w14:textId="77777777" w:rsidR="008F5BD8" w:rsidRPr="00936461" w:rsidRDefault="008F5BD8" w:rsidP="008F5BD8">
            <w:pPr>
              <w:keepNext/>
              <w:keepLines/>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lang w:eastAsia="fr-FR"/>
              </w:rPr>
              <w:t>uplinkTxSwitchingOptionForBandPair-r18</w:t>
            </w:r>
            <w:r w:rsidRPr="00936461">
              <w:rPr>
                <w:rFonts w:ascii="Arial" w:hAnsi="Arial" w:cs="Arial"/>
                <w:sz w:val="18"/>
                <w:szCs w:val="18"/>
                <w:lang w:eastAsia="fr-FR"/>
              </w:rPr>
              <w:t xml:space="preserve"> indicates whether switchedUL or dualUL or both switching options is supported for a given band pair as specified in TS 38.214 [12].</w:t>
            </w:r>
          </w:p>
          <w:p w14:paraId="6286D5B1" w14:textId="77777777" w:rsidR="008F5BD8" w:rsidRPr="00936461" w:rsidRDefault="008F5BD8" w:rsidP="008F5BD8">
            <w:pPr>
              <w:keepNext/>
              <w:keepLines/>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switchingPeriodFor2T-r18</w:t>
            </w:r>
            <w:r w:rsidRPr="00936461">
              <w:rPr>
                <w:rFonts w:ascii="Arial" w:hAnsi="Arial" w:cs="Arial"/>
                <w:sz w:val="18"/>
                <w:szCs w:val="18"/>
                <w:lang w:eastAsia="fr-FR"/>
              </w:rPr>
              <w:t xml:space="preserve"> indicates the length of 2Tx-2Tx switching period.</w:t>
            </w:r>
            <w:r w:rsidRPr="00936461">
              <w:rPr>
                <w:rFonts w:ascii="Arial" w:hAnsi="Arial" w:cs="Arial"/>
                <w:i/>
                <w:sz w:val="18"/>
                <w:szCs w:val="18"/>
                <w:lang w:eastAsia="fr-FR"/>
              </w:rPr>
              <w:t xml:space="preserve"> switchingPeriodFor1T-r18</w:t>
            </w:r>
            <w:r w:rsidRPr="00936461">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69C0CFF9" w14:textId="77777777" w:rsidR="008F5BD8" w:rsidRPr="00936461" w:rsidRDefault="008F5BD8" w:rsidP="008F5BD8">
            <w:pPr>
              <w:keepNext/>
              <w:keepLines/>
              <w:ind w:left="360" w:hangingChars="200" w:hanging="360"/>
              <w:rPr>
                <w:rFonts w:ascii="Arial" w:hAnsi="Arial" w:cs="Arial"/>
                <w:sz w:val="18"/>
                <w:szCs w:val="18"/>
                <w:lang w:eastAsia="en-GB"/>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uplinkTxSwitching-DL-Interruption-r18</w:t>
            </w:r>
            <w:r w:rsidRPr="00936461">
              <w:rPr>
                <w:rFonts w:ascii="Arial" w:hAnsi="Arial" w:cs="Arial"/>
                <w:sz w:val="18"/>
                <w:szCs w:val="18"/>
                <w:lang w:eastAsia="fr-FR"/>
              </w:rPr>
              <w:t xml:space="preserve"> indicates that DL interruption on the band will occur during UL Tx switching, as specified in TS 38.13</w:t>
            </w:r>
            <w:r w:rsidRPr="00936461">
              <w:rPr>
                <w:rFonts w:ascii="Arial" w:hAnsi="Arial" w:cs="Arial"/>
                <w:sz w:val="18"/>
                <w:szCs w:val="18"/>
                <w:lang w:eastAsia="en-GB"/>
              </w:rPr>
              <w:t>3 [5]. UE is not allowed to set this field for the band combination of SUL band+TDD band, for which no DL interruption is allowed.</w:t>
            </w:r>
          </w:p>
          <w:p w14:paraId="24F77A25" w14:textId="3BE99ADB" w:rsidR="008F5BD8" w:rsidRPr="00936461" w:rsidRDefault="008F5BD8" w:rsidP="008F5BD8">
            <w:pPr>
              <w:keepNext/>
              <w:keepLines/>
              <w:ind w:leftChars="200" w:left="480"/>
              <w:rPr>
                <w:rFonts w:ascii="Arial" w:hAnsi="Arial" w:cs="Arial"/>
                <w:sz w:val="18"/>
                <w:szCs w:val="18"/>
                <w:lang w:eastAsia="en-GB"/>
              </w:rPr>
            </w:pPr>
            <w:r w:rsidRPr="00936461">
              <w:rPr>
                <w:rFonts w:ascii="Arial" w:hAnsi="Arial" w:cs="Arial"/>
                <w:sz w:val="18"/>
                <w:szCs w:val="18"/>
                <w:lang w:eastAsia="fr-FR"/>
              </w:rPr>
              <w:t>Field encoded as a bit map, where bit N is set to "1" if DL interruption on band N will occur during uplink Tx switching as specified in TS 38.13</w:t>
            </w:r>
            <w:r w:rsidRPr="00936461">
              <w:rPr>
                <w:rFonts w:ascii="Arial" w:hAnsi="Arial" w:cs="Arial"/>
                <w:sz w:val="18"/>
                <w:szCs w:val="18"/>
                <w:lang w:eastAsia="en-GB"/>
              </w:rPr>
              <w:t>3 [5]</w:t>
            </w:r>
            <w:r w:rsidRPr="00936461">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936461">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936461" w:rsidRDefault="008F5BD8" w:rsidP="008F5BD8">
            <w:pPr>
              <w:ind w:left="851" w:hanging="284"/>
              <w:rPr>
                <w:rFonts w:ascii="Arial" w:hAnsi="Arial" w:cs="Arial"/>
                <w:sz w:val="18"/>
                <w:szCs w:val="18"/>
              </w:rPr>
            </w:pPr>
            <w:r w:rsidRPr="00936461">
              <w:rPr>
                <w:rFonts w:cs="Arial"/>
                <w:szCs w:val="18"/>
                <w:lang w:eastAsia="fr-FR"/>
              </w:rPr>
              <w:t>-</w:t>
            </w:r>
            <w:r w:rsidRPr="00936461">
              <w:rPr>
                <w:rFonts w:cs="Arial"/>
                <w:szCs w:val="18"/>
                <w:lang w:eastAsia="fr-FR"/>
              </w:rPr>
              <w:tab/>
            </w:r>
            <w:r w:rsidRPr="00936461">
              <w:rPr>
                <w:rFonts w:ascii="Arial" w:hAnsi="Arial" w:cs="Arial"/>
                <w:sz w:val="18"/>
                <w:szCs w:val="18"/>
                <w:lang w:eastAsia="en-GB"/>
              </w:rPr>
              <w:t>TDD+TDD CA with the same UL-DL pattern</w:t>
            </w:r>
          </w:p>
          <w:p w14:paraId="6B872973" w14:textId="31BB8594" w:rsidR="008F5BD8" w:rsidRPr="00936461" w:rsidRDefault="008F5BD8" w:rsidP="008F5BD8">
            <w:pPr>
              <w:keepNext/>
              <w:keepLines/>
              <w:ind w:left="360" w:hangingChars="200" w:hanging="360"/>
              <w:rPr>
                <w:rFonts w:ascii="Arial" w:hAnsi="Arial" w:cs="Arial"/>
                <w:sz w:val="18"/>
                <w:szCs w:val="18"/>
                <w:lang w:eastAsia="en-GB"/>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SwitchingPeriodUnaffectedBandDualUL-r18</w:t>
            </w:r>
            <w:r w:rsidRPr="00936461">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936461">
              <w:rPr>
                <w:rFonts w:ascii="Arial" w:hAnsi="Arial" w:cs="Arial"/>
                <w:sz w:val="18"/>
                <w:szCs w:val="18"/>
                <w:lang w:eastAsia="en-GB"/>
              </w:rPr>
              <w:t xml:space="preserve"> as defined in </w:t>
            </w:r>
            <w:r w:rsidRPr="00936461">
              <w:rPr>
                <w:rFonts w:ascii="Arial" w:hAnsi="Arial" w:cs="Arial"/>
                <w:sz w:val="18"/>
                <w:lang w:eastAsia="fr-FR"/>
              </w:rPr>
              <w:t>38.101-1 [2]</w:t>
            </w:r>
            <w:r w:rsidRPr="00936461">
              <w:rPr>
                <w:rFonts w:ascii="Arial" w:hAnsi="Arial" w:cs="Arial"/>
                <w:sz w:val="18"/>
                <w:szCs w:val="18"/>
                <w:lang w:eastAsia="en-GB"/>
              </w:rPr>
              <w:t>. If absent for band Z, the UE is not required to transmit on any UL bands during the switching period reported for the band pair of band X and band Y</w:t>
            </w:r>
            <w:r w:rsidRPr="00936461">
              <w:rPr>
                <w:rFonts w:ascii="Arial" w:hAnsi="Arial" w:cs="Arial"/>
                <w:sz w:val="18"/>
                <w:szCs w:val="18"/>
                <w:lang w:eastAsia="fr-FR"/>
              </w:rPr>
              <w:t>,</w:t>
            </w:r>
            <w:r w:rsidRPr="00936461">
              <w:rPr>
                <w:rFonts w:ascii="Arial" w:hAnsi="Arial" w:cs="Arial"/>
                <w:sz w:val="18"/>
                <w:szCs w:val="18"/>
                <w:lang w:eastAsia="en-GB"/>
              </w:rPr>
              <w:t xml:space="preserve"> as defined in </w:t>
            </w:r>
            <w:r w:rsidRPr="00936461">
              <w:rPr>
                <w:rFonts w:ascii="Arial" w:hAnsi="Arial" w:cs="Arial"/>
                <w:sz w:val="18"/>
                <w:lang w:eastAsia="fr-FR"/>
              </w:rPr>
              <w:t>38.101-1 [2]</w:t>
            </w:r>
            <w:r w:rsidRPr="00936461">
              <w:rPr>
                <w:rFonts w:ascii="Arial" w:hAnsi="Arial" w:cs="Arial"/>
                <w:sz w:val="18"/>
                <w:szCs w:val="18"/>
                <w:lang w:eastAsia="en-GB"/>
              </w:rPr>
              <w:t>.</w:t>
            </w:r>
          </w:p>
          <w:p w14:paraId="3B4E0C26" w14:textId="0A7B6D9B" w:rsidR="008F5BD8" w:rsidRPr="00936461" w:rsidRDefault="008F5BD8" w:rsidP="008F5BD8">
            <w:pPr>
              <w:keepNext/>
              <w:keepLines/>
              <w:ind w:leftChars="200" w:left="84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bandIndexUnaffected-r18</w:t>
            </w:r>
            <w:r w:rsidRPr="00936461">
              <w:rPr>
                <w:rFonts w:ascii="Arial" w:hAnsi="Arial" w:cs="Arial"/>
                <w:sz w:val="18"/>
                <w:szCs w:val="18"/>
                <w:lang w:eastAsia="fr-FR"/>
              </w:rPr>
              <w:t xml:space="preserve"> xx indicate</w:t>
            </w:r>
            <w:r w:rsidRPr="00936461">
              <w:rPr>
                <w:rFonts w:ascii="Arial" w:hAnsi="Arial" w:cs="Arial"/>
                <w:sz w:val="18"/>
                <w:lang w:eastAsia="fr-FR"/>
              </w:rPr>
              <w:t>s</w:t>
            </w:r>
            <w:r w:rsidRPr="00936461">
              <w:rPr>
                <w:rFonts w:ascii="Arial" w:hAnsi="Arial" w:cs="Arial"/>
                <w:sz w:val="18"/>
                <w:szCs w:val="18"/>
                <w:lang w:eastAsia="fr-FR"/>
              </w:rPr>
              <w:t xml:space="preserve"> the band index of band Z and </w:t>
            </w:r>
            <w:r w:rsidRPr="00936461">
              <w:rPr>
                <w:rFonts w:ascii="Arial" w:hAnsi="Arial" w:cs="Arial"/>
                <w:sz w:val="18"/>
                <w:lang w:eastAsia="fr-FR"/>
              </w:rPr>
              <w:t xml:space="preserve">refers to </w:t>
            </w:r>
            <w:r w:rsidRPr="00936461">
              <w:rPr>
                <w:rFonts w:ascii="Arial" w:hAnsi="Arial" w:cs="Arial"/>
                <w:sz w:val="18"/>
                <w:szCs w:val="18"/>
                <w:lang w:eastAsia="fr-FR"/>
              </w:rPr>
              <w:t>the xxth UL band entry in the band combination.</w:t>
            </w:r>
          </w:p>
          <w:p w14:paraId="16ABECB4" w14:textId="3C288297" w:rsidR="00936461" w:rsidRPr="00936461" w:rsidRDefault="008F5BD8" w:rsidP="008F5BD8">
            <w:pPr>
              <w:keepNext/>
              <w:keepLines/>
              <w:ind w:leftChars="200" w:left="84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maintainedUL-Trans-r18</w:t>
            </w:r>
            <w:r w:rsidRPr="00936461">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936461">
              <w:rPr>
                <w:rFonts w:ascii="Arial" w:hAnsi="Arial" w:cs="Arial"/>
                <w:sz w:val="18"/>
                <w:lang w:eastAsia="fr-FR"/>
              </w:rPr>
              <w:t>38.101-1 [2]</w:t>
            </w:r>
            <w:r w:rsidRPr="00936461">
              <w:rPr>
                <w:rFonts w:ascii="Arial" w:hAnsi="Arial" w:cs="Arial"/>
                <w:sz w:val="18"/>
                <w:szCs w:val="18"/>
                <w:lang w:eastAsia="en-GB"/>
              </w:rPr>
              <w:t>.</w:t>
            </w:r>
          </w:p>
          <w:p w14:paraId="585656E0" w14:textId="5CA470A8" w:rsidR="008F5BD8" w:rsidRPr="00936461" w:rsidRDefault="008F5BD8" w:rsidP="00936461">
            <w:pPr>
              <w:pStyle w:val="TAL"/>
              <w:ind w:left="318" w:hanging="284"/>
              <w:rPr>
                <w:b/>
                <w:bCs/>
                <w:i/>
                <w:iCs/>
              </w:rPr>
            </w:pPr>
            <w:r w:rsidRPr="00936461">
              <w:rPr>
                <w:rFonts w:cs="Arial"/>
                <w:szCs w:val="18"/>
                <w:lang w:eastAsia="fr-FR"/>
              </w:rPr>
              <w:t>-</w:t>
            </w:r>
            <w:r w:rsidRPr="00936461">
              <w:rPr>
                <w:rFonts w:cs="Arial"/>
                <w:szCs w:val="18"/>
                <w:lang w:eastAsia="fr-FR"/>
              </w:rPr>
              <w:tab/>
            </w:r>
            <w:r w:rsidRPr="00936461">
              <w:rPr>
                <w:rFonts w:cs="Arial"/>
                <w:i/>
                <w:szCs w:val="18"/>
                <w:lang w:eastAsia="fr-FR"/>
              </w:rPr>
              <w:t>periodOnULBands-r18</w:t>
            </w:r>
            <w:r w:rsidRPr="00936461">
              <w:rPr>
                <w:rFonts w:cs="Arial"/>
                <w:szCs w:val="18"/>
                <w:lang w:eastAsia="fr-FR"/>
              </w:rPr>
              <w:t xml:space="preserve"> indicates the switching period to be applied on </w:t>
            </w:r>
            <w:r w:rsidRPr="00936461">
              <w:rPr>
                <w:rFonts w:cs="Arial"/>
                <w:szCs w:val="18"/>
                <w:lang w:eastAsia="en-GB"/>
              </w:rPr>
              <w:t>any UL bands</w:t>
            </w:r>
            <w:r w:rsidRPr="00936461">
              <w:rPr>
                <w:rFonts w:cs="Arial"/>
                <w:szCs w:val="18"/>
                <w:lang w:eastAsia="fr-FR"/>
              </w:rPr>
              <w:t xml:space="preserve"> as specified in </w:t>
            </w:r>
            <w:r w:rsidRPr="00936461">
              <w:rPr>
                <w:rFonts w:cs="Arial"/>
                <w:lang w:eastAsia="fr-FR"/>
              </w:rPr>
              <w:t>38.101-1 [2]</w:t>
            </w:r>
            <w:r w:rsidRPr="00936461">
              <w:rPr>
                <w:rFonts w:cs="Arial"/>
                <w:szCs w:val="18"/>
                <w:lang w:eastAsia="en-GB"/>
              </w:rPr>
              <w:t xml:space="preserve">. </w:t>
            </w:r>
            <w:r w:rsidRPr="00936461">
              <w:rPr>
                <w:rFonts w:cs="Arial"/>
                <w:szCs w:val="18"/>
                <w:lang w:eastAsia="fr-FR"/>
              </w:rPr>
              <w:t>n35us represents 35 us, n140us represents 140us, and so on.</w:t>
            </w:r>
          </w:p>
        </w:tc>
        <w:tc>
          <w:tcPr>
            <w:tcW w:w="709" w:type="dxa"/>
          </w:tcPr>
          <w:p w14:paraId="034FA1BA" w14:textId="54C04A06" w:rsidR="008F5BD8" w:rsidRPr="00936461" w:rsidRDefault="008F5BD8" w:rsidP="008F5BD8">
            <w:pPr>
              <w:pStyle w:val="TAL"/>
              <w:jc w:val="center"/>
              <w:rPr>
                <w:bCs/>
                <w:iCs/>
                <w:lang w:eastAsia="zh-CN"/>
              </w:rPr>
            </w:pPr>
            <w:r w:rsidRPr="00936461">
              <w:rPr>
                <w:bCs/>
                <w:iCs/>
                <w:lang w:eastAsia="zh-CN"/>
              </w:rPr>
              <w:t>BC</w:t>
            </w:r>
          </w:p>
        </w:tc>
        <w:tc>
          <w:tcPr>
            <w:tcW w:w="567" w:type="dxa"/>
          </w:tcPr>
          <w:p w14:paraId="20FC0196" w14:textId="6FE4A83C" w:rsidR="008F5BD8" w:rsidRPr="00936461" w:rsidRDefault="008F5BD8" w:rsidP="008F5BD8">
            <w:pPr>
              <w:pStyle w:val="TAL"/>
              <w:jc w:val="center"/>
              <w:rPr>
                <w:bCs/>
                <w:iCs/>
                <w:lang w:eastAsia="zh-CN"/>
              </w:rPr>
            </w:pPr>
            <w:r w:rsidRPr="00936461">
              <w:rPr>
                <w:bCs/>
                <w:iCs/>
                <w:lang w:eastAsia="zh-CN"/>
              </w:rPr>
              <w:t>FD</w:t>
            </w:r>
          </w:p>
        </w:tc>
        <w:tc>
          <w:tcPr>
            <w:tcW w:w="709" w:type="dxa"/>
          </w:tcPr>
          <w:p w14:paraId="7ED5A6FD" w14:textId="321700C1" w:rsidR="008F5BD8" w:rsidRPr="00936461" w:rsidRDefault="008F5BD8" w:rsidP="008F5BD8">
            <w:pPr>
              <w:pStyle w:val="TAL"/>
              <w:jc w:val="center"/>
              <w:rPr>
                <w:rFonts w:eastAsia="DengXian"/>
              </w:rPr>
            </w:pPr>
            <w:r w:rsidRPr="00936461">
              <w:rPr>
                <w:rFonts w:eastAsia="DengXian"/>
              </w:rPr>
              <w:t>N/A</w:t>
            </w:r>
          </w:p>
        </w:tc>
        <w:tc>
          <w:tcPr>
            <w:tcW w:w="728" w:type="dxa"/>
          </w:tcPr>
          <w:p w14:paraId="65744466" w14:textId="3784C8CD" w:rsidR="008F5BD8" w:rsidRPr="00936461" w:rsidRDefault="008F5BD8" w:rsidP="008F5BD8">
            <w:pPr>
              <w:pStyle w:val="TAL"/>
              <w:jc w:val="center"/>
              <w:rPr>
                <w:lang w:eastAsia="zh-CN"/>
              </w:rPr>
            </w:pPr>
            <w:r w:rsidRPr="00936461">
              <w:rPr>
                <w:lang w:eastAsia="zh-CN"/>
              </w:rPr>
              <w:t>FR1 only</w:t>
            </w:r>
          </w:p>
        </w:tc>
      </w:tr>
      <w:tr w:rsidR="00936461" w:rsidRPr="00936461" w14:paraId="3E4AEEAE" w14:textId="77777777" w:rsidTr="00963B9B">
        <w:trPr>
          <w:cantSplit/>
          <w:tblHeader/>
        </w:trPr>
        <w:tc>
          <w:tcPr>
            <w:tcW w:w="6917" w:type="dxa"/>
          </w:tcPr>
          <w:p w14:paraId="30117930" w14:textId="0ECAF6AB" w:rsidR="00ED2590" w:rsidRPr="00936461" w:rsidRDefault="00ED2590" w:rsidP="00ED2590">
            <w:pPr>
              <w:pStyle w:val="TAL"/>
              <w:rPr>
                <w:b/>
                <w:bCs/>
                <w:i/>
                <w:iCs/>
              </w:rPr>
            </w:pPr>
            <w:r w:rsidRPr="00936461">
              <w:rPr>
                <w:b/>
                <w:bCs/>
                <w:i/>
                <w:iCs/>
              </w:rPr>
              <w:t>UplinkTxSwitchingBandParameters-v17</w:t>
            </w:r>
            <w:r w:rsidR="00B631F3" w:rsidRPr="00936461">
              <w:rPr>
                <w:b/>
                <w:bCs/>
                <w:i/>
                <w:iCs/>
              </w:rPr>
              <w:t>00</w:t>
            </w:r>
          </w:p>
          <w:p w14:paraId="2962F33E" w14:textId="77777777" w:rsidR="00ED2590" w:rsidRPr="00936461" w:rsidRDefault="00ED2590" w:rsidP="00ED2590">
            <w:pPr>
              <w:pStyle w:val="TAL"/>
            </w:pPr>
            <w:r w:rsidRPr="00936461">
              <w:t>Contains the UL Tx switching specific band parameters for a given band combination.</w:t>
            </w:r>
          </w:p>
          <w:p w14:paraId="541A4BF7" w14:textId="77777777" w:rsidR="00ED2590" w:rsidRPr="00936461" w:rsidRDefault="00ED2590" w:rsidP="008260E9">
            <w:pPr>
              <w:pStyle w:val="TAL"/>
              <w:rPr>
                <w:bCs/>
                <w:iCs/>
                <w:szCs w:val="18"/>
              </w:rPr>
            </w:pPr>
            <w:r w:rsidRPr="00936461">
              <w:rPr>
                <w:lang w:eastAsia="fr-FR"/>
              </w:rPr>
              <w:t>The capability signalling comprises of the following parameters:</w:t>
            </w:r>
          </w:p>
          <w:p w14:paraId="0FE136A6" w14:textId="77777777" w:rsidR="00ED2590" w:rsidRPr="00936461" w:rsidRDefault="00ED2590" w:rsidP="008260E9">
            <w:pPr>
              <w:pStyle w:val="TAL"/>
              <w:ind w:left="318" w:hanging="318"/>
              <w:rPr>
                <w:lang w:eastAsia="fr-FR"/>
              </w:rPr>
            </w:pPr>
            <w:r w:rsidRPr="00936461">
              <w:rPr>
                <w:lang w:eastAsia="fr-FR"/>
              </w:rPr>
              <w:t>-</w:t>
            </w:r>
            <w:r w:rsidRPr="00936461">
              <w:rPr>
                <w:lang w:eastAsia="fr-FR"/>
              </w:rPr>
              <w:tab/>
            </w:r>
            <w:r w:rsidRPr="00936461">
              <w:rPr>
                <w:i/>
                <w:lang w:eastAsia="fr-FR"/>
              </w:rPr>
              <w:t>bandIndex-r17</w:t>
            </w:r>
            <w:r w:rsidRPr="00936461">
              <w:rPr>
                <w:lang w:eastAsia="fr-FR"/>
              </w:rPr>
              <w:t xml:space="preserve"> indicates a band on which UE supports dynamic UL Tx switching with another band in the band combination. </w:t>
            </w:r>
            <w:r w:rsidRPr="00936461">
              <w:rPr>
                <w:i/>
                <w:lang w:eastAsia="fr-FR"/>
              </w:rPr>
              <w:t>bandIndex</w:t>
            </w:r>
            <w:r w:rsidRPr="00936461">
              <w:rPr>
                <w:lang w:eastAsia="fr-FR"/>
              </w:rPr>
              <w:t xml:space="preserve"> xx refers to the xxth band entry in the band combination.</w:t>
            </w:r>
          </w:p>
          <w:p w14:paraId="3125CB82" w14:textId="77777777" w:rsidR="00BF33B4" w:rsidRPr="00936461" w:rsidRDefault="00ED2590" w:rsidP="00762163">
            <w:pPr>
              <w:pStyle w:val="TAL"/>
              <w:ind w:left="318" w:hanging="318"/>
              <w:rPr>
                <w:rFonts w:cs="Arial"/>
                <w:bCs/>
                <w:iCs/>
                <w:szCs w:val="18"/>
              </w:rPr>
            </w:pPr>
            <w:r w:rsidRPr="00936461">
              <w:rPr>
                <w:rFonts w:cs="Arial"/>
                <w:szCs w:val="18"/>
                <w:lang w:eastAsia="fr-FR"/>
              </w:rPr>
              <w:t>-</w:t>
            </w:r>
            <w:r w:rsidRPr="00936461">
              <w:rPr>
                <w:rFonts w:cs="Arial"/>
                <w:szCs w:val="18"/>
                <w:lang w:eastAsia="fr-FR"/>
              </w:rPr>
              <w:tab/>
            </w:r>
            <w:r w:rsidRPr="00936461">
              <w:rPr>
                <w:rFonts w:cs="Arial"/>
                <w:i/>
                <w:szCs w:val="18"/>
                <w:lang w:eastAsia="fr-FR"/>
              </w:rPr>
              <w:t>uplinkTxSwitching2T2T-PUSCH-TransCoherence-r17</w:t>
            </w:r>
            <w:r w:rsidRPr="00936461">
              <w:rPr>
                <w:rFonts w:cs="Arial"/>
                <w:szCs w:val="18"/>
                <w:lang w:eastAsia="fr-FR"/>
              </w:rPr>
              <w:t xml:space="preserve"> indicates support of </w:t>
            </w:r>
            <w:r w:rsidRPr="00936461">
              <w:rPr>
                <w:rFonts w:cs="Arial"/>
                <w:bCs/>
                <w:iCs/>
                <w:szCs w:val="18"/>
              </w:rPr>
              <w:t xml:space="preserve">the uplink codebook subset for the carrier(s) on a band capable of two antenna connectors </w:t>
            </w:r>
            <w:r w:rsidRPr="00936461">
              <w:rPr>
                <w:rFonts w:cs="Arial"/>
                <w:szCs w:val="18"/>
                <w:lang w:eastAsia="fr-FR"/>
              </w:rPr>
              <w:t xml:space="preserve">on which UE supports dynamic UL 2Tx-2Tx switching with another band in the band combination. </w:t>
            </w:r>
            <w:r w:rsidRPr="00936461">
              <w:rPr>
                <w:rFonts w:cs="Arial"/>
                <w:bCs/>
                <w:iCs/>
                <w:szCs w:val="18"/>
              </w:rPr>
              <w:t>UE indicating support of full coherent codebook subset shall also support non-coherent codebook subset. If this field is absent,</w:t>
            </w:r>
          </w:p>
          <w:p w14:paraId="3AC45312" w14:textId="0775CCFD" w:rsidR="00BF33B4" w:rsidRPr="00936461" w:rsidRDefault="00BF33B4" w:rsidP="00762163">
            <w:pPr>
              <w:pStyle w:val="TAL"/>
              <w:ind w:left="318" w:hanging="318"/>
              <w:rPr>
                <w:rFonts w:cs="Arial"/>
                <w:bCs/>
                <w:iCs/>
                <w:szCs w:val="18"/>
              </w:rPr>
            </w:pPr>
          </w:p>
          <w:p w14:paraId="795AB5EF" w14:textId="114B81D6" w:rsidR="00762163" w:rsidRPr="00936461" w:rsidRDefault="00BF33B4" w:rsidP="00BF33B4">
            <w:pPr>
              <w:pStyle w:val="TAL"/>
              <w:ind w:left="743" w:hanging="425"/>
              <w:rPr>
                <w:rFonts w:cs="Arial"/>
                <w:bCs/>
                <w:iCs/>
                <w:szCs w:val="18"/>
              </w:rPr>
            </w:pPr>
            <w:r w:rsidRPr="00936461">
              <w:rPr>
                <w:rFonts w:cs="Arial"/>
                <w:bCs/>
                <w:iCs/>
                <w:szCs w:val="18"/>
              </w:rPr>
              <w:t>-</w:t>
            </w:r>
            <w:r w:rsidRPr="00936461">
              <w:tab/>
              <w:t>When</w:t>
            </w:r>
            <w:r w:rsidRPr="00936461">
              <w:rPr>
                <w:rFonts w:cs="Arial"/>
                <w:bCs/>
                <w:iCs/>
                <w:kern w:val="2"/>
                <w:szCs w:val="18"/>
                <w:lang w:eastAsia="fr-FR"/>
              </w:rPr>
              <w:t xml:space="preserve"> 2Tx-2Tx switching between two bands is configured by </w:t>
            </w:r>
            <w:r w:rsidRPr="00936461">
              <w:rPr>
                <w:rFonts w:cs="Arial"/>
                <w:bCs/>
                <w:i/>
                <w:iCs/>
                <w:kern w:val="2"/>
                <w:szCs w:val="18"/>
                <w:lang w:eastAsia="fr-FR"/>
              </w:rPr>
              <w:t>uplinkTxSwitching-2T-Mode-r17</w:t>
            </w:r>
            <w:r w:rsidRPr="00936461">
              <w:rPr>
                <w:rFonts w:cs="Arial"/>
                <w:bCs/>
                <w:iCs/>
                <w:kern w:val="2"/>
                <w:szCs w:val="18"/>
                <w:lang w:eastAsia="fr-FR"/>
              </w:rPr>
              <w:t xml:space="preserve">, </w:t>
            </w:r>
            <w:r w:rsidR="00ED2590" w:rsidRPr="00936461">
              <w:rPr>
                <w:rFonts w:cs="Arial"/>
                <w:bCs/>
                <w:iCs/>
                <w:szCs w:val="18"/>
              </w:rPr>
              <w:t>the per BC UE capability reported in</w:t>
            </w:r>
            <w:r w:rsidR="00ED2590" w:rsidRPr="00936461">
              <w:t xml:space="preserve"> </w:t>
            </w:r>
            <w:r w:rsidR="00ED2590" w:rsidRPr="00936461">
              <w:rPr>
                <w:rFonts w:cs="Arial"/>
                <w:bCs/>
                <w:i/>
                <w:iCs/>
                <w:szCs w:val="18"/>
              </w:rPr>
              <w:t>uplinkTxSwitching-PUSCH-TransCoherence-r16</w:t>
            </w:r>
            <w:r w:rsidR="00ED2590" w:rsidRPr="00936461">
              <w:rPr>
                <w:rFonts w:cs="Arial"/>
                <w:bCs/>
                <w:iCs/>
                <w:szCs w:val="18"/>
              </w:rPr>
              <w:t xml:space="preserve"> is applied, and if this field and </w:t>
            </w:r>
            <w:r w:rsidR="00ED2590" w:rsidRPr="00936461">
              <w:rPr>
                <w:rFonts w:cs="Arial"/>
                <w:bCs/>
                <w:i/>
                <w:iCs/>
                <w:szCs w:val="18"/>
              </w:rPr>
              <w:t>uplinkTxSwitching-PUSCH-TransCoherence-r16</w:t>
            </w:r>
            <w:r w:rsidR="00ED2590" w:rsidRPr="00936461">
              <w:rPr>
                <w:rFonts w:cs="Arial"/>
                <w:bCs/>
                <w:iCs/>
                <w:szCs w:val="18"/>
              </w:rPr>
              <w:t xml:space="preserve"> are both absent, the UE capability reported in </w:t>
            </w:r>
            <w:r w:rsidR="00ED2590" w:rsidRPr="00936461">
              <w:rPr>
                <w:rFonts w:cs="Arial"/>
                <w:bCs/>
                <w:i/>
                <w:iCs/>
                <w:szCs w:val="18"/>
              </w:rPr>
              <w:t>pusch-TransCoherence</w:t>
            </w:r>
            <w:r w:rsidR="00ED2590" w:rsidRPr="00936461">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936461" w:rsidRDefault="00BF33B4" w:rsidP="00936461">
            <w:pPr>
              <w:pStyle w:val="TAL"/>
              <w:ind w:left="743" w:hanging="425"/>
              <w:rPr>
                <w:rFonts w:cs="Arial"/>
                <w:bCs/>
                <w:iCs/>
                <w:szCs w:val="18"/>
              </w:rPr>
            </w:pPr>
            <w:r w:rsidRPr="00936461">
              <w:rPr>
                <w:rFonts w:cs="Arial"/>
                <w:bCs/>
                <w:iCs/>
                <w:szCs w:val="18"/>
              </w:rPr>
              <w:t>-</w:t>
            </w:r>
            <w:r w:rsidRPr="00936461">
              <w:tab/>
              <w:t xml:space="preserve">When R18 dynamic UL Tx switching is configured by </w:t>
            </w:r>
            <w:r w:rsidRPr="00936461">
              <w:rPr>
                <w:i/>
                <w:iCs/>
              </w:rPr>
              <w:t>uplinkTxSwitchingMoreBands-r18</w:t>
            </w:r>
            <w:r w:rsidRPr="00936461">
              <w:t xml:space="preserve">, the UE capability reported in </w:t>
            </w:r>
            <w:r w:rsidRPr="00936461">
              <w:rPr>
                <w:i/>
                <w:iCs/>
              </w:rPr>
              <w:t>pusch-TransCoherence</w:t>
            </w:r>
            <w:r w:rsidRPr="00936461">
              <w:t xml:space="preserve"> is applied when uplink Tx switching is triggered between last transmitted SRS and scheduled PUSCH transmission, as specified in TS 38.101-1 [2].</w:t>
            </w:r>
          </w:p>
          <w:p w14:paraId="132AB540" w14:textId="77777777" w:rsidR="00BF33B4" w:rsidRPr="00936461" w:rsidRDefault="00BF33B4" w:rsidP="00762163">
            <w:pPr>
              <w:pStyle w:val="TAL"/>
              <w:ind w:left="318" w:hanging="318"/>
              <w:rPr>
                <w:rFonts w:cs="Arial"/>
                <w:bCs/>
                <w:iCs/>
                <w:szCs w:val="18"/>
              </w:rPr>
            </w:pPr>
          </w:p>
          <w:p w14:paraId="1769A4E4" w14:textId="6001A58E" w:rsidR="00ED2590" w:rsidRPr="00936461" w:rsidRDefault="00762163" w:rsidP="00936461">
            <w:pPr>
              <w:pStyle w:val="TAN"/>
              <w:rPr>
                <w:b/>
                <w:i/>
              </w:rPr>
            </w:pPr>
            <w:r w:rsidRPr="00936461">
              <w:t>NOTE:</w:t>
            </w:r>
            <w:r w:rsidRPr="00936461">
              <w:tab/>
              <w:t xml:space="preserve">If </w:t>
            </w:r>
            <w:r w:rsidRPr="00936461">
              <w:rPr>
                <w:i/>
                <w:iCs/>
              </w:rPr>
              <w:t>UplinkTxSwitchingBandParameters-v1700</w:t>
            </w:r>
            <w:r w:rsidRPr="00936461">
              <w:t xml:space="preserve"> is absent for one or more bands of a band combination, the per BC UE capability reported in </w:t>
            </w:r>
            <w:r w:rsidRPr="00936461">
              <w:rPr>
                <w:i/>
                <w:iCs/>
              </w:rPr>
              <w:t>uplinkTxSwitching-PUSCH-TransCoherence-r16</w:t>
            </w:r>
            <w:r w:rsidRPr="00936461">
              <w:t xml:space="preserve"> is applied for corresponding band(s), and if </w:t>
            </w:r>
            <w:r w:rsidRPr="00936461">
              <w:rPr>
                <w:i/>
                <w:iCs/>
              </w:rPr>
              <w:t>uplinkTxSwitching-PUSCH-TransCoherence-r16</w:t>
            </w:r>
            <w:r w:rsidRPr="00936461">
              <w:t xml:space="preserve"> is also absent, the UE capability reported in </w:t>
            </w:r>
            <w:r w:rsidRPr="00936461">
              <w:rPr>
                <w:i/>
                <w:iCs/>
              </w:rPr>
              <w:t>pusch-TransCoherence</w:t>
            </w:r>
            <w:r w:rsidRPr="00936461">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936461" w:rsidRDefault="00ED2590" w:rsidP="00ED2590">
            <w:pPr>
              <w:pStyle w:val="TAL"/>
              <w:jc w:val="center"/>
              <w:rPr>
                <w:bCs/>
                <w:iCs/>
                <w:lang w:eastAsia="zh-CN"/>
              </w:rPr>
            </w:pPr>
            <w:r w:rsidRPr="00936461">
              <w:rPr>
                <w:bCs/>
                <w:iCs/>
                <w:lang w:eastAsia="zh-CN"/>
              </w:rPr>
              <w:t>BC</w:t>
            </w:r>
          </w:p>
        </w:tc>
        <w:tc>
          <w:tcPr>
            <w:tcW w:w="567" w:type="dxa"/>
          </w:tcPr>
          <w:p w14:paraId="2DDF1793" w14:textId="63F7E103" w:rsidR="00ED2590" w:rsidRPr="00936461" w:rsidRDefault="00ED2590" w:rsidP="00ED2590">
            <w:pPr>
              <w:pStyle w:val="TAL"/>
              <w:jc w:val="center"/>
              <w:rPr>
                <w:bCs/>
                <w:iCs/>
                <w:lang w:eastAsia="zh-CN"/>
              </w:rPr>
            </w:pPr>
            <w:r w:rsidRPr="00936461">
              <w:rPr>
                <w:bCs/>
                <w:iCs/>
                <w:lang w:eastAsia="zh-CN"/>
              </w:rPr>
              <w:t>No</w:t>
            </w:r>
          </w:p>
        </w:tc>
        <w:tc>
          <w:tcPr>
            <w:tcW w:w="709" w:type="dxa"/>
          </w:tcPr>
          <w:p w14:paraId="62983CD7" w14:textId="3780244E" w:rsidR="00ED2590" w:rsidRPr="00936461" w:rsidRDefault="00ED2590" w:rsidP="00ED2590">
            <w:pPr>
              <w:pStyle w:val="TAL"/>
              <w:jc w:val="center"/>
              <w:rPr>
                <w:rFonts w:eastAsia="DengXian"/>
              </w:rPr>
            </w:pPr>
            <w:r w:rsidRPr="00936461">
              <w:rPr>
                <w:rFonts w:eastAsia="DengXian"/>
              </w:rPr>
              <w:t>N/A</w:t>
            </w:r>
          </w:p>
        </w:tc>
        <w:tc>
          <w:tcPr>
            <w:tcW w:w="728" w:type="dxa"/>
          </w:tcPr>
          <w:p w14:paraId="0562E72A" w14:textId="49FD939C" w:rsidR="00ED2590" w:rsidRPr="00936461" w:rsidRDefault="00ED2590" w:rsidP="00ED2590">
            <w:pPr>
              <w:pStyle w:val="TAL"/>
              <w:jc w:val="center"/>
              <w:rPr>
                <w:lang w:eastAsia="zh-CN"/>
              </w:rPr>
            </w:pPr>
            <w:r w:rsidRPr="00936461">
              <w:rPr>
                <w:lang w:eastAsia="zh-CN"/>
              </w:rPr>
              <w:t>FR1 only</w:t>
            </w:r>
          </w:p>
        </w:tc>
      </w:tr>
      <w:tr w:rsidR="00936461" w:rsidRPr="00936461" w14:paraId="25DE7932" w14:textId="77777777" w:rsidTr="00963B9B">
        <w:trPr>
          <w:cantSplit/>
          <w:tblHeader/>
        </w:trPr>
        <w:tc>
          <w:tcPr>
            <w:tcW w:w="6917" w:type="dxa"/>
          </w:tcPr>
          <w:p w14:paraId="4ED183C9" w14:textId="77777777" w:rsidR="00BF33B4" w:rsidRPr="00936461" w:rsidRDefault="00BF33B4" w:rsidP="00936461">
            <w:pPr>
              <w:pStyle w:val="TAL"/>
              <w:rPr>
                <w:b/>
                <w:bCs/>
                <w:i/>
                <w:iCs/>
                <w:lang w:eastAsia="fr-FR"/>
              </w:rPr>
            </w:pPr>
            <w:r w:rsidRPr="00936461">
              <w:rPr>
                <w:b/>
                <w:bCs/>
                <w:i/>
                <w:iCs/>
                <w:lang w:eastAsia="fr-FR"/>
              </w:rPr>
              <w:t>uplinkTxSwitchingMinimumSeparationTime-r18</w:t>
            </w:r>
          </w:p>
          <w:p w14:paraId="48AB2529" w14:textId="56B9A849" w:rsidR="00BF33B4" w:rsidRPr="00936461" w:rsidRDefault="00BF33B4" w:rsidP="00BF33B4">
            <w:pPr>
              <w:pStyle w:val="TAL"/>
              <w:rPr>
                <w:b/>
                <w:bCs/>
                <w:i/>
                <w:iCs/>
              </w:rPr>
            </w:pPr>
            <w:r w:rsidRPr="00936461">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936461" w:rsidRDefault="00BF33B4" w:rsidP="00BF33B4">
            <w:pPr>
              <w:pStyle w:val="TAL"/>
              <w:jc w:val="center"/>
              <w:rPr>
                <w:bCs/>
                <w:iCs/>
                <w:lang w:eastAsia="zh-CN"/>
              </w:rPr>
            </w:pPr>
            <w:r w:rsidRPr="00936461">
              <w:rPr>
                <w:rFonts w:cs="Arial"/>
                <w:bCs/>
                <w:iCs/>
                <w:lang w:eastAsia="fr-FR"/>
              </w:rPr>
              <w:t>BC</w:t>
            </w:r>
          </w:p>
        </w:tc>
        <w:tc>
          <w:tcPr>
            <w:tcW w:w="567" w:type="dxa"/>
          </w:tcPr>
          <w:p w14:paraId="48C47654" w14:textId="7B8AC4F6" w:rsidR="00BF33B4" w:rsidRPr="00936461" w:rsidRDefault="00BF33B4" w:rsidP="00BF33B4">
            <w:pPr>
              <w:pStyle w:val="TAL"/>
              <w:jc w:val="center"/>
              <w:rPr>
                <w:bCs/>
                <w:iCs/>
                <w:lang w:eastAsia="zh-CN"/>
              </w:rPr>
            </w:pPr>
            <w:r w:rsidRPr="00936461">
              <w:rPr>
                <w:rFonts w:cs="Arial"/>
                <w:bCs/>
                <w:iCs/>
                <w:lang w:eastAsia="fr-FR"/>
              </w:rPr>
              <w:t>CY</w:t>
            </w:r>
          </w:p>
        </w:tc>
        <w:tc>
          <w:tcPr>
            <w:tcW w:w="709" w:type="dxa"/>
          </w:tcPr>
          <w:p w14:paraId="33FC48F6" w14:textId="15B30D00" w:rsidR="00BF33B4" w:rsidRPr="00936461" w:rsidRDefault="00BF33B4" w:rsidP="00BF33B4">
            <w:pPr>
              <w:pStyle w:val="TAL"/>
              <w:jc w:val="center"/>
              <w:rPr>
                <w:rFonts w:eastAsia="DengXian"/>
              </w:rPr>
            </w:pPr>
            <w:r w:rsidRPr="00936461">
              <w:rPr>
                <w:rFonts w:eastAsia="DengXian" w:cs="Arial"/>
                <w:lang w:eastAsia="fr-FR"/>
              </w:rPr>
              <w:t>N/A</w:t>
            </w:r>
          </w:p>
        </w:tc>
        <w:tc>
          <w:tcPr>
            <w:tcW w:w="728" w:type="dxa"/>
          </w:tcPr>
          <w:p w14:paraId="7087D40A" w14:textId="110687C1" w:rsidR="00BF33B4" w:rsidRPr="00936461" w:rsidRDefault="00BF33B4" w:rsidP="00BF33B4">
            <w:pPr>
              <w:pStyle w:val="TAL"/>
              <w:jc w:val="center"/>
              <w:rPr>
                <w:lang w:eastAsia="zh-CN"/>
              </w:rPr>
            </w:pPr>
            <w:r w:rsidRPr="00936461">
              <w:rPr>
                <w:rFonts w:cs="Arial"/>
                <w:szCs w:val="18"/>
                <w:lang w:eastAsia="fr-FR"/>
              </w:rPr>
              <w:t>FR1 only</w:t>
            </w:r>
          </w:p>
        </w:tc>
      </w:tr>
      <w:tr w:rsidR="00936461" w:rsidRPr="00936461" w14:paraId="4E3CAD2D" w14:textId="77777777" w:rsidTr="00963B9B">
        <w:trPr>
          <w:cantSplit/>
          <w:tblHeader/>
        </w:trPr>
        <w:tc>
          <w:tcPr>
            <w:tcW w:w="6917" w:type="dxa"/>
          </w:tcPr>
          <w:p w14:paraId="578C12B6" w14:textId="77777777" w:rsidR="00EF5A34" w:rsidRPr="00936461" w:rsidRDefault="00EF5A34" w:rsidP="008260E9">
            <w:pPr>
              <w:pStyle w:val="TAL"/>
              <w:rPr>
                <w:b/>
                <w:bCs/>
                <w:i/>
                <w:iCs/>
                <w:lang w:eastAsia="fr-FR"/>
              </w:rPr>
            </w:pPr>
            <w:r w:rsidRPr="00936461">
              <w:rPr>
                <w:b/>
                <w:bCs/>
                <w:i/>
                <w:iCs/>
                <w:lang w:eastAsia="fr-FR"/>
              </w:rPr>
              <w:t>uplinkTxSwitching-PUSCH-TransCoherence-r16</w:t>
            </w:r>
          </w:p>
          <w:p w14:paraId="33B6A71C" w14:textId="3A6EBC2B" w:rsidR="00EF5A34" w:rsidRPr="00936461" w:rsidRDefault="00EF5A34" w:rsidP="008260E9">
            <w:pPr>
              <w:pStyle w:val="TAL"/>
              <w:rPr>
                <w:bCs/>
                <w:iCs/>
              </w:rPr>
            </w:pPr>
            <w:r w:rsidRPr="00936461">
              <w:rPr>
                <w:bCs/>
                <w:iCs/>
              </w:rPr>
              <w:t xml:space="preserve">Indicates support of the uplink codebook subset when uplink </w:t>
            </w:r>
            <w:r w:rsidR="00ED2590" w:rsidRPr="00936461">
              <w:rPr>
                <w:bCs/>
                <w:iCs/>
              </w:rPr>
              <w:t>1</w:t>
            </w:r>
            <w:r w:rsidRPr="00936461">
              <w:rPr>
                <w:bCs/>
                <w:iCs/>
              </w:rPr>
              <w:t>Tx</w:t>
            </w:r>
            <w:r w:rsidR="00ED2590" w:rsidRPr="00936461">
              <w:t>-2Tx</w:t>
            </w:r>
            <w:r w:rsidRPr="00936461">
              <w:rPr>
                <w:bCs/>
                <w:iCs/>
              </w:rPr>
              <w:t xml:space="preserve"> switching is triggered between last transmitted SRS and scheduled PUSCH transmission, as specified in TS 38.101-1 [2].</w:t>
            </w:r>
          </w:p>
          <w:p w14:paraId="0135B298" w14:textId="77777777" w:rsidR="00EF5A34" w:rsidRPr="00936461" w:rsidRDefault="00EF5A34" w:rsidP="008260E9">
            <w:pPr>
              <w:pStyle w:val="TAL"/>
              <w:rPr>
                <w:bCs/>
                <w:iCs/>
              </w:rPr>
            </w:pPr>
            <w:r w:rsidRPr="00936461">
              <w:rPr>
                <w:bCs/>
                <w:iCs/>
              </w:rPr>
              <w:t>UE indicating support of full coherent codebook subset shall also support non-coherent codebook subset.</w:t>
            </w:r>
          </w:p>
          <w:p w14:paraId="0950BA1D" w14:textId="04112765" w:rsidR="00EF5A34" w:rsidRPr="00936461" w:rsidRDefault="00EF5A34" w:rsidP="00EF5A34">
            <w:pPr>
              <w:pStyle w:val="TAL"/>
              <w:rPr>
                <w:bCs/>
                <w:iCs/>
              </w:rPr>
            </w:pPr>
            <w:r w:rsidRPr="00936461">
              <w:rPr>
                <w:bCs/>
                <w:iCs/>
              </w:rPr>
              <w:t xml:space="preserve">If the field is absent, the supported uplink codebook subset indicated by </w:t>
            </w:r>
            <w:r w:rsidRPr="00936461">
              <w:rPr>
                <w:bCs/>
                <w:i/>
              </w:rPr>
              <w:t>pusch-TransCoherence</w:t>
            </w:r>
            <w:r w:rsidRPr="00936461">
              <w:rPr>
                <w:bCs/>
                <w:iCs/>
              </w:rPr>
              <w:t xml:space="preserve"> applies when the uplink switching is triggered between last transmitted SRS and scheduled transmission.</w:t>
            </w:r>
          </w:p>
        </w:tc>
        <w:tc>
          <w:tcPr>
            <w:tcW w:w="709" w:type="dxa"/>
          </w:tcPr>
          <w:p w14:paraId="7900A2A7" w14:textId="21210DAF" w:rsidR="00EF5A34" w:rsidRPr="00936461" w:rsidRDefault="00EF5A34" w:rsidP="00EF5A34">
            <w:pPr>
              <w:pStyle w:val="TAL"/>
              <w:jc w:val="center"/>
              <w:rPr>
                <w:bCs/>
                <w:iCs/>
                <w:lang w:eastAsia="zh-CN"/>
              </w:rPr>
            </w:pPr>
            <w:r w:rsidRPr="00936461">
              <w:rPr>
                <w:lang w:eastAsia="fr-FR"/>
              </w:rPr>
              <w:t>BC</w:t>
            </w:r>
          </w:p>
        </w:tc>
        <w:tc>
          <w:tcPr>
            <w:tcW w:w="567" w:type="dxa"/>
          </w:tcPr>
          <w:p w14:paraId="286CE2BF" w14:textId="0C16B632" w:rsidR="00EF5A34" w:rsidRPr="00936461" w:rsidRDefault="00EF5A34" w:rsidP="00F22FDB">
            <w:pPr>
              <w:pStyle w:val="TAL"/>
              <w:jc w:val="center"/>
              <w:rPr>
                <w:bCs/>
                <w:iCs/>
                <w:lang w:eastAsia="zh-CN"/>
              </w:rPr>
            </w:pPr>
            <w:r w:rsidRPr="00936461">
              <w:rPr>
                <w:bCs/>
                <w:iCs/>
              </w:rPr>
              <w:t>No</w:t>
            </w:r>
          </w:p>
        </w:tc>
        <w:tc>
          <w:tcPr>
            <w:tcW w:w="709" w:type="dxa"/>
          </w:tcPr>
          <w:p w14:paraId="74437973" w14:textId="5E585884" w:rsidR="00EF5A34" w:rsidRPr="00936461" w:rsidRDefault="00EF5A34" w:rsidP="006D24C2">
            <w:pPr>
              <w:pStyle w:val="TAL"/>
              <w:jc w:val="center"/>
              <w:rPr>
                <w:rFonts w:eastAsia="DengXian"/>
              </w:rPr>
            </w:pPr>
            <w:r w:rsidRPr="00936461">
              <w:rPr>
                <w:bCs/>
                <w:iCs/>
              </w:rPr>
              <w:t>N/A</w:t>
            </w:r>
          </w:p>
        </w:tc>
        <w:tc>
          <w:tcPr>
            <w:tcW w:w="728" w:type="dxa"/>
          </w:tcPr>
          <w:p w14:paraId="5B97163B" w14:textId="7E48B8EC" w:rsidR="00EF5A34" w:rsidRPr="00936461" w:rsidRDefault="00EF5A34" w:rsidP="006D24C2">
            <w:pPr>
              <w:pStyle w:val="TAL"/>
              <w:jc w:val="center"/>
              <w:rPr>
                <w:lang w:eastAsia="zh-CN"/>
              </w:rPr>
            </w:pPr>
            <w:r w:rsidRPr="00936461">
              <w:rPr>
                <w:lang w:eastAsia="zh-CN"/>
              </w:rPr>
              <w:t>FR1 only</w:t>
            </w:r>
          </w:p>
        </w:tc>
      </w:tr>
    </w:tbl>
    <w:p w14:paraId="64750C8C" w14:textId="77777777" w:rsidR="00A43323" w:rsidRPr="00936461" w:rsidRDefault="00A43323" w:rsidP="006323BD">
      <w:pPr>
        <w:rPr>
          <w:rFonts w:ascii="Arial" w:hAnsi="Arial"/>
        </w:rPr>
      </w:pPr>
    </w:p>
    <w:p w14:paraId="796F4261" w14:textId="77777777" w:rsidR="00A43323" w:rsidRPr="00936461" w:rsidRDefault="00A43323" w:rsidP="00A43323">
      <w:pPr>
        <w:pStyle w:val="Heading4"/>
      </w:pPr>
      <w:bookmarkStart w:id="104" w:name="_Toc12750894"/>
      <w:bookmarkStart w:id="105" w:name="_Toc29382258"/>
      <w:bookmarkStart w:id="106" w:name="_Toc37093375"/>
      <w:bookmarkStart w:id="107" w:name="_Toc37238651"/>
      <w:bookmarkStart w:id="108" w:name="_Toc37238765"/>
      <w:bookmarkStart w:id="109" w:name="_Toc46488660"/>
      <w:bookmarkStart w:id="110" w:name="_Toc52574081"/>
      <w:bookmarkStart w:id="111" w:name="_Toc52574167"/>
      <w:bookmarkStart w:id="112" w:name="_Toc156055032"/>
      <w:r w:rsidRPr="00936461">
        <w:t>4.2.7.2</w:t>
      </w:r>
      <w:r w:rsidRPr="00936461">
        <w:tab/>
      </w:r>
      <w:r w:rsidRPr="00936461">
        <w:rPr>
          <w:i/>
        </w:rPr>
        <w:t>BandNR parameters</w:t>
      </w:r>
      <w:bookmarkEnd w:id="104"/>
      <w:bookmarkEnd w:id="105"/>
      <w:bookmarkEnd w:id="106"/>
      <w:bookmarkEnd w:id="107"/>
      <w:bookmarkEnd w:id="108"/>
      <w:bookmarkEnd w:id="109"/>
      <w:bookmarkEnd w:id="110"/>
      <w:bookmarkEnd w:id="111"/>
      <w:bookmarkEnd w:id="1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2517C599" w14:textId="77777777" w:rsidTr="0026000E">
        <w:trPr>
          <w:cantSplit/>
          <w:tblHeader/>
        </w:trPr>
        <w:tc>
          <w:tcPr>
            <w:tcW w:w="6917" w:type="dxa"/>
          </w:tcPr>
          <w:p w14:paraId="3C52762E" w14:textId="77777777" w:rsidR="00A43323" w:rsidRPr="00936461" w:rsidRDefault="00A43323" w:rsidP="00A43323">
            <w:pPr>
              <w:pStyle w:val="TAH"/>
            </w:pPr>
            <w:r w:rsidRPr="00936461">
              <w:t>Definitions for parameters</w:t>
            </w:r>
          </w:p>
        </w:tc>
        <w:tc>
          <w:tcPr>
            <w:tcW w:w="709" w:type="dxa"/>
          </w:tcPr>
          <w:p w14:paraId="428C8EC3" w14:textId="77777777" w:rsidR="00A43323" w:rsidRPr="00936461" w:rsidRDefault="00A43323" w:rsidP="00A43323">
            <w:pPr>
              <w:pStyle w:val="TAH"/>
            </w:pPr>
            <w:r w:rsidRPr="00936461">
              <w:t>Per</w:t>
            </w:r>
          </w:p>
        </w:tc>
        <w:tc>
          <w:tcPr>
            <w:tcW w:w="567" w:type="dxa"/>
          </w:tcPr>
          <w:p w14:paraId="254DB6B1" w14:textId="77777777" w:rsidR="00A43323" w:rsidRPr="00936461" w:rsidRDefault="00A43323" w:rsidP="00A43323">
            <w:pPr>
              <w:pStyle w:val="TAH"/>
            </w:pPr>
            <w:r w:rsidRPr="00936461">
              <w:t>M</w:t>
            </w:r>
          </w:p>
        </w:tc>
        <w:tc>
          <w:tcPr>
            <w:tcW w:w="709" w:type="dxa"/>
          </w:tcPr>
          <w:p w14:paraId="316674B3" w14:textId="77777777" w:rsidR="00A43323" w:rsidRPr="00936461" w:rsidRDefault="00A43323" w:rsidP="00A43323">
            <w:pPr>
              <w:pStyle w:val="TAH"/>
            </w:pPr>
            <w:r w:rsidRPr="00936461">
              <w:t>FDD</w:t>
            </w:r>
            <w:r w:rsidR="0062184B" w:rsidRPr="00936461">
              <w:t>-</w:t>
            </w:r>
            <w:r w:rsidRPr="00936461">
              <w:t>TDD</w:t>
            </w:r>
          </w:p>
          <w:p w14:paraId="4297CD0C" w14:textId="77777777" w:rsidR="00A43323" w:rsidRPr="00936461" w:rsidRDefault="00A43323" w:rsidP="00A43323">
            <w:pPr>
              <w:pStyle w:val="TAH"/>
            </w:pPr>
            <w:r w:rsidRPr="00936461">
              <w:t>DIFF</w:t>
            </w:r>
          </w:p>
        </w:tc>
        <w:tc>
          <w:tcPr>
            <w:tcW w:w="728" w:type="dxa"/>
          </w:tcPr>
          <w:p w14:paraId="54A20CEA" w14:textId="77777777" w:rsidR="00A43323" w:rsidRPr="00936461" w:rsidRDefault="00A43323" w:rsidP="00A43323">
            <w:pPr>
              <w:pStyle w:val="TAH"/>
            </w:pPr>
            <w:r w:rsidRPr="00936461">
              <w:t>FR1</w:t>
            </w:r>
            <w:r w:rsidR="00B1646F" w:rsidRPr="00936461">
              <w:t>-</w:t>
            </w:r>
            <w:r w:rsidRPr="00936461">
              <w:t>FR2</w:t>
            </w:r>
          </w:p>
          <w:p w14:paraId="67D658C1" w14:textId="77777777" w:rsidR="00A43323" w:rsidRPr="00936461" w:rsidRDefault="00A43323" w:rsidP="00A43323">
            <w:pPr>
              <w:pStyle w:val="TAH"/>
            </w:pPr>
            <w:r w:rsidRPr="00936461">
              <w:t>DIFF</w:t>
            </w:r>
          </w:p>
        </w:tc>
      </w:tr>
      <w:tr w:rsidR="00936461" w:rsidRPr="00936461" w14:paraId="24FCD5CF" w14:textId="77777777" w:rsidTr="007249E3">
        <w:trPr>
          <w:cantSplit/>
          <w:tblHeader/>
        </w:trPr>
        <w:tc>
          <w:tcPr>
            <w:tcW w:w="6917" w:type="dxa"/>
          </w:tcPr>
          <w:p w14:paraId="156329D3" w14:textId="77777777" w:rsidR="00F42775" w:rsidRPr="00936461" w:rsidRDefault="00F42775" w:rsidP="007249E3">
            <w:pPr>
              <w:pStyle w:val="TAL"/>
              <w:rPr>
                <w:b/>
                <w:i/>
              </w:rPr>
            </w:pPr>
            <w:r w:rsidRPr="00936461">
              <w:rPr>
                <w:b/>
                <w:i/>
              </w:rPr>
              <w:t>ack-NACK-FeedbackForMulticastWithDCI-Enabler-r17</w:t>
            </w:r>
          </w:p>
          <w:p w14:paraId="18483F39" w14:textId="16A319CD" w:rsidR="00F42775" w:rsidRPr="00936461" w:rsidRDefault="00F42775" w:rsidP="007249E3">
            <w:pPr>
              <w:pStyle w:val="TAL"/>
            </w:pPr>
            <w:r w:rsidRPr="00936461">
              <w:t>Indicates whether the UE supports DCI-based enabling/disabling ACK/NACK based HARQ-ACK feedback configured per G-RNTI by RRC signal</w:t>
            </w:r>
            <w:r w:rsidR="003E7C3C" w:rsidRPr="00936461">
              <w:t>l</w:t>
            </w:r>
            <w:r w:rsidRPr="00936461">
              <w:t xml:space="preserve">ing </w:t>
            </w:r>
            <w:r w:rsidRPr="00936461">
              <w:rPr>
                <w:rFonts w:cs="Arial"/>
                <w:szCs w:val="18"/>
              </w:rPr>
              <w:t>via DCI format 4_2</w:t>
            </w:r>
            <w:r w:rsidRPr="00936461">
              <w:t>.</w:t>
            </w:r>
          </w:p>
          <w:p w14:paraId="26AE30B2" w14:textId="77777777" w:rsidR="00F42775" w:rsidRPr="00936461" w:rsidRDefault="00F42775" w:rsidP="007249E3">
            <w:pPr>
              <w:pStyle w:val="TAL"/>
              <w:rPr>
                <w:bCs/>
                <w:iCs/>
              </w:rPr>
            </w:pPr>
          </w:p>
          <w:p w14:paraId="038EDEFB" w14:textId="77777777" w:rsidR="00F42775" w:rsidRPr="00936461" w:rsidRDefault="00F42775" w:rsidP="007249E3">
            <w:pPr>
              <w:pStyle w:val="TAL"/>
              <w:rPr>
                <w:b/>
                <w:i/>
              </w:rPr>
            </w:pPr>
            <w:r w:rsidRPr="00936461">
              <w:t xml:space="preserve">A UE supporting this feature shall also indicate support of </w:t>
            </w:r>
            <w:r w:rsidRPr="00936461">
              <w:rPr>
                <w:bCs/>
                <w:i/>
              </w:rPr>
              <w:t>ack-NACK-FeedbackForMulticast-r17</w:t>
            </w:r>
            <w:r w:rsidRPr="00936461">
              <w:rPr>
                <w:bCs/>
                <w:iCs/>
              </w:rPr>
              <w:t xml:space="preserve"> and </w:t>
            </w:r>
            <w:r w:rsidRPr="00936461">
              <w:rPr>
                <w:bCs/>
                <w:i/>
              </w:rPr>
              <w:t>dynamicMulticastDCI-Format4-2-r17</w:t>
            </w:r>
            <w:r w:rsidRPr="00936461">
              <w:rPr>
                <w:bCs/>
              </w:rPr>
              <w:t>.</w:t>
            </w:r>
          </w:p>
        </w:tc>
        <w:tc>
          <w:tcPr>
            <w:tcW w:w="709" w:type="dxa"/>
          </w:tcPr>
          <w:p w14:paraId="1B0CED25" w14:textId="77777777" w:rsidR="00F42775" w:rsidRPr="00936461" w:rsidRDefault="00F42775" w:rsidP="007249E3">
            <w:pPr>
              <w:pStyle w:val="TAL"/>
              <w:jc w:val="center"/>
            </w:pPr>
            <w:r w:rsidRPr="00936461">
              <w:t>Band</w:t>
            </w:r>
          </w:p>
        </w:tc>
        <w:tc>
          <w:tcPr>
            <w:tcW w:w="567" w:type="dxa"/>
          </w:tcPr>
          <w:p w14:paraId="59F2737D" w14:textId="77777777" w:rsidR="00F42775" w:rsidRPr="00936461" w:rsidRDefault="00F42775" w:rsidP="007249E3">
            <w:pPr>
              <w:pStyle w:val="TAL"/>
              <w:jc w:val="center"/>
            </w:pPr>
            <w:r w:rsidRPr="00936461">
              <w:t>No</w:t>
            </w:r>
          </w:p>
        </w:tc>
        <w:tc>
          <w:tcPr>
            <w:tcW w:w="709" w:type="dxa"/>
          </w:tcPr>
          <w:p w14:paraId="45457473" w14:textId="77777777" w:rsidR="00F42775" w:rsidRPr="00936461" w:rsidRDefault="00F42775" w:rsidP="007249E3">
            <w:pPr>
              <w:pStyle w:val="TAL"/>
              <w:jc w:val="center"/>
              <w:rPr>
                <w:bCs/>
                <w:iCs/>
              </w:rPr>
            </w:pPr>
            <w:r w:rsidRPr="00936461">
              <w:rPr>
                <w:bCs/>
                <w:iCs/>
              </w:rPr>
              <w:t>N/A</w:t>
            </w:r>
          </w:p>
        </w:tc>
        <w:tc>
          <w:tcPr>
            <w:tcW w:w="728" w:type="dxa"/>
          </w:tcPr>
          <w:p w14:paraId="14914B27" w14:textId="77777777" w:rsidR="00F42775" w:rsidRPr="00936461" w:rsidRDefault="00F42775" w:rsidP="007249E3">
            <w:pPr>
              <w:pStyle w:val="TAL"/>
              <w:jc w:val="center"/>
              <w:rPr>
                <w:bCs/>
                <w:iCs/>
              </w:rPr>
            </w:pPr>
            <w:r w:rsidRPr="00936461">
              <w:rPr>
                <w:bCs/>
                <w:iCs/>
              </w:rPr>
              <w:t>N/A</w:t>
            </w:r>
          </w:p>
        </w:tc>
      </w:tr>
      <w:tr w:rsidR="00936461" w:rsidRPr="00936461" w14:paraId="534CCD39" w14:textId="77777777" w:rsidTr="007249E3">
        <w:trPr>
          <w:cantSplit/>
          <w:tblHeader/>
        </w:trPr>
        <w:tc>
          <w:tcPr>
            <w:tcW w:w="6917" w:type="dxa"/>
          </w:tcPr>
          <w:p w14:paraId="12A33A59" w14:textId="77777777" w:rsidR="00F42775" w:rsidRPr="00936461" w:rsidRDefault="00F42775" w:rsidP="007249E3">
            <w:pPr>
              <w:pStyle w:val="TAL"/>
              <w:rPr>
                <w:b/>
                <w:i/>
              </w:rPr>
            </w:pPr>
            <w:r w:rsidRPr="00936461">
              <w:rPr>
                <w:b/>
                <w:i/>
              </w:rPr>
              <w:t>ack-NACK-FeedbackForSPS-MulticastWithDCI-Enabler-r17</w:t>
            </w:r>
          </w:p>
          <w:p w14:paraId="1B021B23" w14:textId="4012D0B9" w:rsidR="00F42775" w:rsidRPr="00936461" w:rsidRDefault="00F42775" w:rsidP="007249E3">
            <w:pPr>
              <w:pStyle w:val="TAL"/>
            </w:pPr>
            <w:r w:rsidRPr="00936461">
              <w:t>Indicates whether the UE supports DCI-based enabling/disabling ACK/NACK based HARQ-ACK feedback configured per G-CS-RNTI for multicast by RRC signa</w:t>
            </w:r>
            <w:r w:rsidR="003E7C3C" w:rsidRPr="00936461">
              <w:t>l</w:t>
            </w:r>
            <w:r w:rsidRPr="00936461">
              <w:t>ling</w:t>
            </w:r>
            <w:r w:rsidR="00D75C20" w:rsidRPr="00936461">
              <w:t xml:space="preserve"> </w:t>
            </w:r>
            <w:r w:rsidR="00D75C20" w:rsidRPr="00936461">
              <w:rPr>
                <w:rFonts w:cs="Arial"/>
                <w:szCs w:val="18"/>
              </w:rPr>
              <w:t>via DCI format 4_2</w:t>
            </w:r>
            <w:r w:rsidRPr="00936461">
              <w:t>.</w:t>
            </w:r>
          </w:p>
          <w:p w14:paraId="3AD7C709" w14:textId="77777777" w:rsidR="00F42775" w:rsidRPr="00936461" w:rsidRDefault="00F42775" w:rsidP="007249E3">
            <w:pPr>
              <w:pStyle w:val="TAL"/>
              <w:rPr>
                <w:bCs/>
                <w:iCs/>
              </w:rPr>
            </w:pPr>
          </w:p>
          <w:p w14:paraId="02FB7C64" w14:textId="0CDE9766" w:rsidR="00F42775" w:rsidRPr="00936461" w:rsidRDefault="00F42775" w:rsidP="007249E3">
            <w:pPr>
              <w:pStyle w:val="TAL"/>
              <w:rPr>
                <w:b/>
                <w:i/>
              </w:rPr>
            </w:pPr>
            <w:r w:rsidRPr="00936461">
              <w:t xml:space="preserve">A UE supporting this feature shall also indicate support of </w:t>
            </w:r>
            <w:r w:rsidRPr="00936461">
              <w:rPr>
                <w:bCs/>
                <w:i/>
              </w:rPr>
              <w:t>ack-NACK-FeedbackForSPS-Multicast-r17</w:t>
            </w:r>
            <w:r w:rsidR="00296667" w:rsidRPr="00936461">
              <w:rPr>
                <w:bCs/>
                <w:iCs/>
              </w:rPr>
              <w:t xml:space="preserve"> and</w:t>
            </w:r>
            <w:r w:rsidR="00296667" w:rsidRPr="00936461">
              <w:t xml:space="preserve"> </w:t>
            </w:r>
            <w:r w:rsidR="00296667" w:rsidRPr="00936461">
              <w:rPr>
                <w:bCs/>
                <w:i/>
              </w:rPr>
              <w:t>sps-MulticastDCI-Format4-2-r17</w:t>
            </w:r>
            <w:r w:rsidRPr="00936461">
              <w:rPr>
                <w:bCs/>
              </w:rPr>
              <w:t>.</w:t>
            </w:r>
          </w:p>
        </w:tc>
        <w:tc>
          <w:tcPr>
            <w:tcW w:w="709" w:type="dxa"/>
          </w:tcPr>
          <w:p w14:paraId="04DFACD2" w14:textId="77777777" w:rsidR="00F42775" w:rsidRPr="00936461" w:rsidRDefault="00F42775" w:rsidP="007249E3">
            <w:pPr>
              <w:pStyle w:val="TAL"/>
              <w:jc w:val="center"/>
            </w:pPr>
            <w:r w:rsidRPr="00936461">
              <w:t>Band</w:t>
            </w:r>
          </w:p>
        </w:tc>
        <w:tc>
          <w:tcPr>
            <w:tcW w:w="567" w:type="dxa"/>
          </w:tcPr>
          <w:p w14:paraId="13F5B961" w14:textId="77777777" w:rsidR="00F42775" w:rsidRPr="00936461" w:rsidRDefault="00F42775" w:rsidP="007249E3">
            <w:pPr>
              <w:pStyle w:val="TAL"/>
              <w:jc w:val="center"/>
            </w:pPr>
            <w:r w:rsidRPr="00936461">
              <w:t>No</w:t>
            </w:r>
          </w:p>
        </w:tc>
        <w:tc>
          <w:tcPr>
            <w:tcW w:w="709" w:type="dxa"/>
          </w:tcPr>
          <w:p w14:paraId="54D5747A" w14:textId="77777777" w:rsidR="00F42775" w:rsidRPr="00936461" w:rsidRDefault="00F42775" w:rsidP="007249E3">
            <w:pPr>
              <w:pStyle w:val="TAL"/>
              <w:jc w:val="center"/>
              <w:rPr>
                <w:bCs/>
                <w:iCs/>
              </w:rPr>
            </w:pPr>
            <w:r w:rsidRPr="00936461">
              <w:rPr>
                <w:bCs/>
                <w:iCs/>
              </w:rPr>
              <w:t>N/A</w:t>
            </w:r>
          </w:p>
        </w:tc>
        <w:tc>
          <w:tcPr>
            <w:tcW w:w="728" w:type="dxa"/>
          </w:tcPr>
          <w:p w14:paraId="1BE24A65" w14:textId="77777777" w:rsidR="00F42775" w:rsidRPr="00936461" w:rsidRDefault="00F42775" w:rsidP="007249E3">
            <w:pPr>
              <w:pStyle w:val="TAL"/>
              <w:jc w:val="center"/>
              <w:rPr>
                <w:bCs/>
                <w:iCs/>
              </w:rPr>
            </w:pPr>
            <w:r w:rsidRPr="00936461">
              <w:rPr>
                <w:bCs/>
                <w:iCs/>
              </w:rPr>
              <w:t>N/A</w:t>
            </w:r>
          </w:p>
        </w:tc>
      </w:tr>
      <w:tr w:rsidR="00936461" w:rsidRPr="00936461" w14:paraId="386A8973" w14:textId="77777777" w:rsidTr="00963B9B">
        <w:trPr>
          <w:cantSplit/>
          <w:tblHeader/>
        </w:trPr>
        <w:tc>
          <w:tcPr>
            <w:tcW w:w="6917" w:type="dxa"/>
          </w:tcPr>
          <w:p w14:paraId="1C043E20" w14:textId="77777777" w:rsidR="00172633" w:rsidRPr="00936461" w:rsidRDefault="00172633" w:rsidP="00963B9B">
            <w:pPr>
              <w:pStyle w:val="TAL"/>
              <w:rPr>
                <w:b/>
                <w:i/>
              </w:rPr>
            </w:pPr>
            <w:r w:rsidRPr="00936461">
              <w:rPr>
                <w:b/>
                <w:i/>
              </w:rPr>
              <w:t>activeConfiguredGrant-r16</w:t>
            </w:r>
          </w:p>
          <w:p w14:paraId="69D0064C" w14:textId="77777777" w:rsidR="00172633" w:rsidRPr="00936461" w:rsidRDefault="00172633" w:rsidP="00963B9B">
            <w:pPr>
              <w:pStyle w:val="TAL"/>
            </w:pPr>
            <w:r w:rsidRPr="00936461">
              <w:t>Indicates whether the UE supports up to 12 configured/active configured grant configurations in a BWP of a serving cell. This field includes the following parameters:</w:t>
            </w:r>
          </w:p>
          <w:p w14:paraId="6C8E860C" w14:textId="77777777" w:rsidR="00172633" w:rsidRPr="00936461" w:rsidRDefault="00172633"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configured/active configured grant configurations in a BWP of a serving cell.</w:t>
            </w:r>
          </w:p>
          <w:p w14:paraId="32B95E8A" w14:textId="2C1461A8" w:rsidR="00172633" w:rsidRPr="00936461" w:rsidRDefault="00172633"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configured/active configured grant configurations across all serving cells in a MAC entity</w:t>
            </w:r>
            <w:r w:rsidR="00E13616" w:rsidRPr="00936461">
              <w:rPr>
                <w:rFonts w:ascii="Arial" w:hAnsi="Arial" w:cs="Arial"/>
                <w:sz w:val="18"/>
                <w:szCs w:val="18"/>
              </w:rPr>
              <w:t>, and across MCG and SCG in case of NR-DC</w:t>
            </w:r>
            <w:r w:rsidRPr="00936461">
              <w:rPr>
                <w:rFonts w:ascii="Arial" w:hAnsi="Arial" w:cs="Arial"/>
                <w:sz w:val="18"/>
                <w:szCs w:val="18"/>
              </w:rPr>
              <w:t>.</w:t>
            </w:r>
          </w:p>
          <w:p w14:paraId="5EBC2D55" w14:textId="38D2B3F8" w:rsidR="00E13616" w:rsidRPr="00936461" w:rsidRDefault="00172633" w:rsidP="00E13616">
            <w:pPr>
              <w:pStyle w:val="TAL"/>
              <w:rPr>
                <w:rFonts w:cs="Arial"/>
                <w:szCs w:val="18"/>
              </w:rPr>
            </w:pPr>
            <w:r w:rsidRPr="00936461">
              <w:rPr>
                <w:rFonts w:cs="Arial"/>
                <w:szCs w:val="18"/>
              </w:rPr>
              <w:t xml:space="preserve">The UE can include this feature only if the UE indicates support of either </w:t>
            </w:r>
            <w:r w:rsidRPr="00936461">
              <w:rPr>
                <w:rFonts w:cs="Arial"/>
                <w:i/>
                <w:szCs w:val="18"/>
              </w:rPr>
              <w:t>configuredUL-GrantType1</w:t>
            </w:r>
            <w:r w:rsidRPr="00936461">
              <w:rPr>
                <w:rFonts w:cs="Arial"/>
                <w:szCs w:val="18"/>
              </w:rPr>
              <w:t xml:space="preserve"> </w:t>
            </w:r>
            <w:r w:rsidR="00691A9D" w:rsidRPr="00936461">
              <w:rPr>
                <w:rFonts w:cs="Arial"/>
                <w:i/>
                <w:szCs w:val="18"/>
              </w:rPr>
              <w:t xml:space="preserve">or configuredUL-GrantType1-v1650 </w:t>
            </w:r>
            <w:r w:rsidR="00F42775" w:rsidRPr="00936461">
              <w:rPr>
                <w:rFonts w:cs="Arial"/>
                <w:iCs/>
                <w:szCs w:val="18"/>
              </w:rPr>
              <w:t>and/</w:t>
            </w:r>
            <w:r w:rsidRPr="00936461">
              <w:rPr>
                <w:rFonts w:cs="Arial"/>
                <w:szCs w:val="18"/>
              </w:rPr>
              <w:t xml:space="preserve">or </w:t>
            </w:r>
            <w:r w:rsidRPr="00936461">
              <w:rPr>
                <w:rFonts w:cs="Arial"/>
                <w:i/>
                <w:szCs w:val="18"/>
              </w:rPr>
              <w:t>configuredUL-GrantType2</w:t>
            </w:r>
            <w:r w:rsidR="00691A9D" w:rsidRPr="00936461">
              <w:rPr>
                <w:rFonts w:cs="Arial"/>
                <w:i/>
                <w:szCs w:val="18"/>
              </w:rPr>
              <w:t xml:space="preserve"> or configuredUL-GrantType2-v1650</w:t>
            </w:r>
            <w:r w:rsidRPr="00936461">
              <w:rPr>
                <w:rFonts w:cs="Arial"/>
                <w:szCs w:val="18"/>
              </w:rPr>
              <w:t>.</w:t>
            </w:r>
          </w:p>
          <w:p w14:paraId="74240C7D" w14:textId="77777777" w:rsidR="00E13616" w:rsidRPr="00936461" w:rsidRDefault="00E13616" w:rsidP="00E13616">
            <w:pPr>
              <w:pStyle w:val="TAL"/>
              <w:rPr>
                <w:rFonts w:cs="Arial"/>
                <w:szCs w:val="18"/>
              </w:rPr>
            </w:pPr>
          </w:p>
          <w:p w14:paraId="5AE60196" w14:textId="77777777" w:rsidR="00E13616" w:rsidRPr="00936461"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36461">
              <w:rPr>
                <w:rFonts w:cs="Arial"/>
                <w:szCs w:val="18"/>
              </w:rPr>
              <w:t>NOTE:</w:t>
            </w:r>
          </w:p>
          <w:p w14:paraId="7D8436D5" w14:textId="70859225" w:rsidR="00E13616" w:rsidRPr="00936461" w:rsidRDefault="00E13616" w:rsidP="0008213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54568DB0" w14:textId="671C4EA0" w:rsidR="00E13616" w:rsidRPr="00936461" w:rsidRDefault="00E13616" w:rsidP="0008213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FR1 is no greater than X1.</w:t>
            </w:r>
          </w:p>
          <w:p w14:paraId="47EDED64" w14:textId="69A0D02C" w:rsidR="00E13616" w:rsidRPr="00936461" w:rsidRDefault="00E13616" w:rsidP="0008213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FR2 is no greater than X2.</w:t>
            </w:r>
          </w:p>
          <w:p w14:paraId="0C6CA86E" w14:textId="2F38B4CF" w:rsidR="00172633" w:rsidRPr="00936461" w:rsidRDefault="00E13616" w:rsidP="00082137">
            <w:pPr>
              <w:pStyle w:val="B1"/>
              <w:spacing w:after="0"/>
              <w:rPr>
                <w:b/>
                <w:i/>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936461" w:rsidRDefault="00172633" w:rsidP="00963B9B">
            <w:pPr>
              <w:pStyle w:val="TAL"/>
              <w:jc w:val="center"/>
            </w:pPr>
            <w:r w:rsidRPr="00936461">
              <w:t>Band</w:t>
            </w:r>
          </w:p>
        </w:tc>
        <w:tc>
          <w:tcPr>
            <w:tcW w:w="567" w:type="dxa"/>
          </w:tcPr>
          <w:p w14:paraId="1D065E79" w14:textId="77777777" w:rsidR="00172633" w:rsidRPr="00936461" w:rsidRDefault="00172633" w:rsidP="00963B9B">
            <w:pPr>
              <w:pStyle w:val="TAL"/>
              <w:jc w:val="center"/>
            </w:pPr>
            <w:r w:rsidRPr="00936461">
              <w:t>No</w:t>
            </w:r>
          </w:p>
        </w:tc>
        <w:tc>
          <w:tcPr>
            <w:tcW w:w="709" w:type="dxa"/>
          </w:tcPr>
          <w:p w14:paraId="1862FA76" w14:textId="77777777" w:rsidR="00172633" w:rsidRPr="00936461" w:rsidRDefault="00172633" w:rsidP="00963B9B">
            <w:pPr>
              <w:pStyle w:val="TAL"/>
              <w:jc w:val="center"/>
              <w:rPr>
                <w:bCs/>
                <w:iCs/>
              </w:rPr>
            </w:pPr>
            <w:r w:rsidRPr="00936461">
              <w:rPr>
                <w:bCs/>
                <w:iCs/>
              </w:rPr>
              <w:t>N/A</w:t>
            </w:r>
          </w:p>
        </w:tc>
        <w:tc>
          <w:tcPr>
            <w:tcW w:w="728" w:type="dxa"/>
          </w:tcPr>
          <w:p w14:paraId="282F44AE" w14:textId="77777777" w:rsidR="00172633" w:rsidRPr="00936461" w:rsidRDefault="00172633" w:rsidP="00963B9B">
            <w:pPr>
              <w:pStyle w:val="TAL"/>
              <w:jc w:val="center"/>
              <w:rPr>
                <w:bCs/>
                <w:iCs/>
              </w:rPr>
            </w:pPr>
            <w:r w:rsidRPr="00936461">
              <w:rPr>
                <w:bCs/>
                <w:iCs/>
              </w:rPr>
              <w:t>N/A</w:t>
            </w:r>
          </w:p>
        </w:tc>
      </w:tr>
      <w:tr w:rsidR="00936461" w:rsidRPr="00936461" w14:paraId="21989FB2" w14:textId="77777777" w:rsidTr="0026000E">
        <w:trPr>
          <w:cantSplit/>
          <w:tblHeader/>
        </w:trPr>
        <w:tc>
          <w:tcPr>
            <w:tcW w:w="6917" w:type="dxa"/>
          </w:tcPr>
          <w:p w14:paraId="6A27CA21" w14:textId="77777777" w:rsidR="00A43323" w:rsidRPr="00936461" w:rsidRDefault="00A43323" w:rsidP="00A43323">
            <w:pPr>
              <w:pStyle w:val="TAL"/>
              <w:rPr>
                <w:b/>
                <w:i/>
              </w:rPr>
            </w:pPr>
            <w:r w:rsidRPr="00936461">
              <w:rPr>
                <w:b/>
                <w:i/>
              </w:rPr>
              <w:t>additionalActiveTCI-StatePDCCH</w:t>
            </w:r>
          </w:p>
          <w:p w14:paraId="13824D86" w14:textId="77777777" w:rsidR="00A43323" w:rsidRPr="00936461" w:rsidRDefault="00A43323" w:rsidP="00A43323">
            <w:pPr>
              <w:pStyle w:val="TAL"/>
            </w:pPr>
            <w:r w:rsidRPr="00936461">
              <w:rPr>
                <w:rFonts w:cs="Arial"/>
                <w:szCs w:val="18"/>
              </w:rPr>
              <w:t xml:space="preserve">Indicates whether the UE supports one additional active TCI-State for control in addition to the supported number of active TCI-States for PDSCH. The UE can include this field only if </w:t>
            </w:r>
            <w:r w:rsidR="004136D7" w:rsidRPr="00936461">
              <w:rPr>
                <w:rFonts w:cs="Arial"/>
                <w:i/>
                <w:szCs w:val="18"/>
              </w:rPr>
              <w:t>maxNumberActiveTCI-PerBWP</w:t>
            </w:r>
            <w:r w:rsidRPr="00936461">
              <w:rPr>
                <w:rFonts w:cs="Arial"/>
                <w:szCs w:val="18"/>
              </w:rPr>
              <w:t xml:space="preserve"> in </w:t>
            </w:r>
            <w:r w:rsidRPr="00936461">
              <w:rPr>
                <w:rFonts w:cs="Arial"/>
                <w:i/>
                <w:szCs w:val="18"/>
              </w:rPr>
              <w:t>tci-StatePDSCH</w:t>
            </w:r>
            <w:r w:rsidR="001D0750" w:rsidRPr="00936461">
              <w:rPr>
                <w:rFonts w:cs="Arial"/>
                <w:i/>
                <w:szCs w:val="18"/>
              </w:rPr>
              <w:t xml:space="preserve"> </w:t>
            </w:r>
            <w:r w:rsidR="001D0750" w:rsidRPr="00936461">
              <w:rPr>
                <w:rFonts w:cs="Arial"/>
                <w:szCs w:val="18"/>
              </w:rPr>
              <w:t xml:space="preserve">is set to </w:t>
            </w:r>
            <w:r w:rsidR="001D0750" w:rsidRPr="00936461">
              <w:rPr>
                <w:rFonts w:cs="Arial"/>
                <w:i/>
                <w:szCs w:val="18"/>
              </w:rPr>
              <w:t>n1</w:t>
            </w:r>
            <w:r w:rsidRPr="00936461">
              <w:rPr>
                <w:rFonts w:cs="Arial"/>
                <w:szCs w:val="18"/>
              </w:rPr>
              <w:t>. Otherwise, the UE does not include this field.</w:t>
            </w:r>
          </w:p>
        </w:tc>
        <w:tc>
          <w:tcPr>
            <w:tcW w:w="709" w:type="dxa"/>
          </w:tcPr>
          <w:p w14:paraId="08E4D8FC" w14:textId="77777777" w:rsidR="00A43323" w:rsidRPr="00936461" w:rsidRDefault="00A43323" w:rsidP="00A43323">
            <w:pPr>
              <w:pStyle w:val="TAL"/>
              <w:jc w:val="center"/>
            </w:pPr>
            <w:r w:rsidRPr="00936461">
              <w:rPr>
                <w:rFonts w:cs="Arial"/>
                <w:szCs w:val="18"/>
              </w:rPr>
              <w:t>Band</w:t>
            </w:r>
          </w:p>
        </w:tc>
        <w:tc>
          <w:tcPr>
            <w:tcW w:w="567" w:type="dxa"/>
          </w:tcPr>
          <w:p w14:paraId="4E650414" w14:textId="71B6EDF3" w:rsidR="00A43323" w:rsidRPr="00936461" w:rsidRDefault="00A21C6D" w:rsidP="00A43323">
            <w:pPr>
              <w:pStyle w:val="TAL"/>
              <w:jc w:val="center"/>
            </w:pPr>
            <w:r w:rsidRPr="00936461">
              <w:rPr>
                <w:rFonts w:cs="Arial"/>
                <w:szCs w:val="18"/>
              </w:rPr>
              <w:t>No</w:t>
            </w:r>
          </w:p>
        </w:tc>
        <w:tc>
          <w:tcPr>
            <w:tcW w:w="709" w:type="dxa"/>
          </w:tcPr>
          <w:p w14:paraId="145A4684" w14:textId="77777777" w:rsidR="00A43323" w:rsidRPr="00936461" w:rsidRDefault="001F7FB0" w:rsidP="00A43323">
            <w:pPr>
              <w:pStyle w:val="TAL"/>
              <w:jc w:val="center"/>
            </w:pPr>
            <w:r w:rsidRPr="00936461">
              <w:rPr>
                <w:rFonts w:eastAsia="DengXian"/>
              </w:rPr>
              <w:t>N/A</w:t>
            </w:r>
          </w:p>
        </w:tc>
        <w:tc>
          <w:tcPr>
            <w:tcW w:w="728" w:type="dxa"/>
          </w:tcPr>
          <w:p w14:paraId="664FE1DC" w14:textId="77777777" w:rsidR="00A43323" w:rsidRPr="00936461" w:rsidRDefault="001F7FB0" w:rsidP="00A43323">
            <w:pPr>
              <w:pStyle w:val="TAL"/>
              <w:jc w:val="center"/>
            </w:pPr>
            <w:r w:rsidRPr="00936461">
              <w:rPr>
                <w:rFonts w:eastAsia="DengXian"/>
              </w:rPr>
              <w:t>N/A</w:t>
            </w:r>
          </w:p>
        </w:tc>
      </w:tr>
      <w:tr w:rsidR="00936461" w:rsidRPr="00936461" w14:paraId="6439CED0" w14:textId="77777777" w:rsidTr="0026000E">
        <w:trPr>
          <w:cantSplit/>
          <w:tblHeader/>
        </w:trPr>
        <w:tc>
          <w:tcPr>
            <w:tcW w:w="6917" w:type="dxa"/>
          </w:tcPr>
          <w:p w14:paraId="1665932D" w14:textId="77777777" w:rsidR="00BF33B4" w:rsidRPr="00936461" w:rsidRDefault="00BF33B4" w:rsidP="00BF33B4">
            <w:pPr>
              <w:keepNext/>
              <w:keepLines/>
              <w:rPr>
                <w:rFonts w:ascii="Arial" w:hAnsi="Arial"/>
                <w:b/>
                <w:i/>
                <w:sz w:val="18"/>
              </w:rPr>
            </w:pPr>
            <w:r w:rsidRPr="00936461">
              <w:rPr>
                <w:rFonts w:ascii="Arial" w:hAnsi="Arial"/>
                <w:b/>
                <w:i/>
                <w:sz w:val="18"/>
              </w:rPr>
              <w:t>antennaArrayType-r18</w:t>
            </w:r>
          </w:p>
          <w:p w14:paraId="7272DF4B" w14:textId="10114D09" w:rsidR="00BF33B4" w:rsidRPr="00936461" w:rsidRDefault="00BF33B4" w:rsidP="00BF33B4">
            <w:pPr>
              <w:pStyle w:val="TAL"/>
              <w:rPr>
                <w:b/>
                <w:i/>
              </w:rPr>
            </w:pPr>
            <w:r w:rsidRPr="00936461">
              <w:t xml:space="preserve">Indicates whether the UE supports the RF and RRM requirements with antenna array as specified in TS 38.101-1 [2] </w:t>
            </w:r>
            <w:r w:rsidR="00475423">
              <w:t>clause</w:t>
            </w:r>
            <w:r w:rsidRPr="00936461">
              <w:t xml:space="preserve"> 6.1J, 7.1J and TS 38.133 [5]. If the field is absent, the RF and RRM requirements with omni-directional antenna applies as specified in TS 38.101-1 [2] </w:t>
            </w:r>
            <w:r w:rsidR="00475423">
              <w:t>clause</w:t>
            </w:r>
            <w:r w:rsidRPr="00936461">
              <w:t xml:space="preserve"> 6.1J, 7.1J and TS 38.133 [5].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3BED3D01" w14:textId="15217EA1" w:rsidR="00BF33B4" w:rsidRPr="00936461" w:rsidRDefault="00BF33B4" w:rsidP="00BF33B4">
            <w:pPr>
              <w:pStyle w:val="TAL"/>
              <w:jc w:val="center"/>
              <w:rPr>
                <w:rFonts w:cs="Arial"/>
                <w:szCs w:val="18"/>
              </w:rPr>
            </w:pPr>
            <w:r w:rsidRPr="00936461">
              <w:t>Band</w:t>
            </w:r>
          </w:p>
        </w:tc>
        <w:tc>
          <w:tcPr>
            <w:tcW w:w="567" w:type="dxa"/>
          </w:tcPr>
          <w:p w14:paraId="174A137A" w14:textId="41039757" w:rsidR="00BF33B4" w:rsidRPr="00936461" w:rsidRDefault="00BF33B4" w:rsidP="00BF33B4">
            <w:pPr>
              <w:pStyle w:val="TAL"/>
              <w:jc w:val="center"/>
              <w:rPr>
                <w:rFonts w:cs="Arial"/>
                <w:szCs w:val="18"/>
              </w:rPr>
            </w:pPr>
            <w:r w:rsidRPr="00936461">
              <w:t>CY</w:t>
            </w:r>
          </w:p>
        </w:tc>
        <w:tc>
          <w:tcPr>
            <w:tcW w:w="709" w:type="dxa"/>
          </w:tcPr>
          <w:p w14:paraId="0FD9E712" w14:textId="41D1CEEE" w:rsidR="00BF33B4" w:rsidRPr="00936461" w:rsidRDefault="00BF33B4" w:rsidP="00BF33B4">
            <w:pPr>
              <w:pStyle w:val="TAL"/>
              <w:jc w:val="center"/>
              <w:rPr>
                <w:rFonts w:eastAsia="DengXian"/>
              </w:rPr>
            </w:pPr>
            <w:r w:rsidRPr="00936461">
              <w:t>N/A</w:t>
            </w:r>
          </w:p>
        </w:tc>
        <w:tc>
          <w:tcPr>
            <w:tcW w:w="728" w:type="dxa"/>
          </w:tcPr>
          <w:p w14:paraId="35825669" w14:textId="28FC50A3" w:rsidR="00BF33B4" w:rsidRPr="00936461" w:rsidRDefault="00BF33B4" w:rsidP="00BF33B4">
            <w:pPr>
              <w:pStyle w:val="TAL"/>
              <w:jc w:val="center"/>
              <w:rPr>
                <w:rFonts w:eastAsia="DengXian"/>
              </w:rPr>
            </w:pPr>
            <w:r w:rsidRPr="00936461">
              <w:rPr>
                <w:bCs/>
                <w:iCs/>
              </w:rPr>
              <w:t>FR1 only</w:t>
            </w:r>
          </w:p>
        </w:tc>
      </w:tr>
      <w:tr w:rsidR="00936461" w:rsidRPr="00936461" w14:paraId="16799065" w14:textId="77777777" w:rsidTr="0026000E">
        <w:trPr>
          <w:cantSplit/>
          <w:tblHeader/>
        </w:trPr>
        <w:tc>
          <w:tcPr>
            <w:tcW w:w="6917" w:type="dxa"/>
          </w:tcPr>
          <w:p w14:paraId="77334348" w14:textId="77777777" w:rsidR="00A43323" w:rsidRPr="00936461" w:rsidRDefault="00A43323" w:rsidP="00A43323">
            <w:pPr>
              <w:pStyle w:val="TAL"/>
              <w:rPr>
                <w:b/>
                <w:i/>
              </w:rPr>
            </w:pPr>
            <w:r w:rsidRPr="00936461">
              <w:rPr>
                <w:b/>
                <w:i/>
              </w:rPr>
              <w:t>aperiodicBeamReport</w:t>
            </w:r>
          </w:p>
          <w:p w14:paraId="04A91646" w14:textId="58804583" w:rsidR="00A43323" w:rsidRPr="00936461" w:rsidRDefault="00A43323" w:rsidP="00A43323">
            <w:pPr>
              <w:pStyle w:val="TAL"/>
            </w:pPr>
            <w:r w:rsidRPr="00936461">
              <w:t>Indicates whether the UE supports aperiodic 'CRI/RSRP' or 'SSBRI/RSRP' reporting on PUSCH.</w:t>
            </w:r>
            <w:r w:rsidR="0016337F" w:rsidRPr="00936461">
              <w:t xml:space="preserve"> The UE provides the capability for the band number for which the report is provided (where the measurement is performed).</w:t>
            </w:r>
          </w:p>
        </w:tc>
        <w:tc>
          <w:tcPr>
            <w:tcW w:w="709" w:type="dxa"/>
          </w:tcPr>
          <w:p w14:paraId="65C82B4F" w14:textId="77777777" w:rsidR="00A43323" w:rsidRPr="00936461" w:rsidRDefault="00A43323" w:rsidP="00A43323">
            <w:pPr>
              <w:pStyle w:val="TAL"/>
              <w:jc w:val="center"/>
              <w:rPr>
                <w:rFonts w:cs="Arial"/>
                <w:szCs w:val="18"/>
              </w:rPr>
            </w:pPr>
            <w:r w:rsidRPr="00936461">
              <w:t>Band</w:t>
            </w:r>
          </w:p>
        </w:tc>
        <w:tc>
          <w:tcPr>
            <w:tcW w:w="567" w:type="dxa"/>
          </w:tcPr>
          <w:p w14:paraId="4B325229" w14:textId="77777777" w:rsidR="00A43323" w:rsidRPr="00936461" w:rsidRDefault="00EC0ED1" w:rsidP="00A43323">
            <w:pPr>
              <w:pStyle w:val="TAL"/>
              <w:jc w:val="center"/>
              <w:rPr>
                <w:rFonts w:cs="Arial"/>
                <w:szCs w:val="18"/>
              </w:rPr>
            </w:pPr>
            <w:r w:rsidRPr="00936461">
              <w:t>Yes</w:t>
            </w:r>
          </w:p>
        </w:tc>
        <w:tc>
          <w:tcPr>
            <w:tcW w:w="709" w:type="dxa"/>
          </w:tcPr>
          <w:p w14:paraId="6486CE47" w14:textId="77777777" w:rsidR="00A43323" w:rsidRPr="00936461" w:rsidRDefault="001F7FB0" w:rsidP="00A43323">
            <w:pPr>
              <w:pStyle w:val="TAL"/>
              <w:jc w:val="center"/>
              <w:rPr>
                <w:rFonts w:cs="Arial"/>
                <w:szCs w:val="18"/>
              </w:rPr>
            </w:pPr>
            <w:r w:rsidRPr="00936461">
              <w:rPr>
                <w:rFonts w:eastAsia="DengXian"/>
              </w:rPr>
              <w:t>N/A</w:t>
            </w:r>
          </w:p>
        </w:tc>
        <w:tc>
          <w:tcPr>
            <w:tcW w:w="728" w:type="dxa"/>
          </w:tcPr>
          <w:p w14:paraId="22A45C67" w14:textId="77777777" w:rsidR="00A43323" w:rsidRPr="00936461" w:rsidRDefault="001F7FB0" w:rsidP="00A43323">
            <w:pPr>
              <w:pStyle w:val="TAL"/>
              <w:jc w:val="center"/>
            </w:pPr>
            <w:r w:rsidRPr="00936461">
              <w:rPr>
                <w:rFonts w:eastAsia="DengXian"/>
              </w:rPr>
              <w:t>N/A</w:t>
            </w:r>
          </w:p>
        </w:tc>
      </w:tr>
      <w:tr w:rsidR="00936461" w:rsidRPr="00936461" w14:paraId="1B2DFE97" w14:textId="77777777" w:rsidTr="0026000E">
        <w:trPr>
          <w:cantSplit/>
          <w:tblHeader/>
        </w:trPr>
        <w:tc>
          <w:tcPr>
            <w:tcW w:w="6917" w:type="dxa"/>
          </w:tcPr>
          <w:p w14:paraId="56FBA4C4" w14:textId="77777777" w:rsidR="00494675" w:rsidRPr="00936461" w:rsidRDefault="00494675" w:rsidP="00494675">
            <w:pPr>
              <w:pStyle w:val="TAL"/>
              <w:rPr>
                <w:b/>
                <w:i/>
              </w:rPr>
            </w:pPr>
            <w:r w:rsidRPr="00936461">
              <w:rPr>
                <w:b/>
                <w:i/>
              </w:rPr>
              <w:t>aperiodicCSI-RS-AdditionalBandwidth-r17</w:t>
            </w:r>
          </w:p>
          <w:p w14:paraId="0EECD49D" w14:textId="2F8462D7" w:rsidR="00494675" w:rsidRPr="00936461" w:rsidRDefault="00494675" w:rsidP="00494675">
            <w:pPr>
              <w:pStyle w:val="TAL"/>
            </w:pPr>
            <w:r w:rsidRPr="00936461">
              <w:t xml:space="preserve">Indicates the UE supported TRS bandwidths for fast </w:t>
            </w:r>
            <w:r w:rsidR="006D422F" w:rsidRPr="00936461">
              <w:t>s</w:t>
            </w:r>
            <w:r w:rsidRPr="00936461">
              <w:t>Cell activation, in addition to 52 RBs, for a 10MHz UE channel bandwidth. This field only applies for the BWPs configured with 52 RBs size and 15kHz SCS, in FDD bands and indicates the values:</w:t>
            </w:r>
          </w:p>
          <w:p w14:paraId="2EA5439B" w14:textId="77777777" w:rsidR="00494675" w:rsidRPr="00936461" w:rsidRDefault="00494675" w:rsidP="00494675">
            <w:pPr>
              <w:pStyle w:val="TAL"/>
              <w:ind w:left="284"/>
            </w:pPr>
            <w:r w:rsidRPr="00936461">
              <w:t xml:space="preserve">Value </w:t>
            </w:r>
            <w:r w:rsidRPr="00936461">
              <w:rPr>
                <w:i/>
              </w:rPr>
              <w:t>addBW-Set1</w:t>
            </w:r>
            <w:r w:rsidRPr="00936461">
              <w:t xml:space="preserve"> indicates 28, 32, 36, 40, 44, 48 RBs.</w:t>
            </w:r>
          </w:p>
          <w:p w14:paraId="151F7078" w14:textId="77777777" w:rsidR="00494675" w:rsidRPr="00936461" w:rsidRDefault="00494675" w:rsidP="00494675">
            <w:pPr>
              <w:pStyle w:val="TAL"/>
              <w:ind w:left="284"/>
            </w:pPr>
            <w:r w:rsidRPr="00936461">
              <w:t xml:space="preserve">Value </w:t>
            </w:r>
            <w:r w:rsidRPr="00936461">
              <w:rPr>
                <w:i/>
              </w:rPr>
              <w:t>addBW-Set2</w:t>
            </w:r>
            <w:r w:rsidRPr="00936461">
              <w:t xml:space="preserve"> indicates 32, 36, 40, 44, 48 RBs.</w:t>
            </w:r>
          </w:p>
          <w:p w14:paraId="722A794B" w14:textId="77777777" w:rsidR="00494675" w:rsidRPr="00936461" w:rsidRDefault="00494675" w:rsidP="00494675">
            <w:pPr>
              <w:pStyle w:val="TAL"/>
            </w:pPr>
          </w:p>
          <w:p w14:paraId="0D0C8A53" w14:textId="3C840B05" w:rsidR="00494675" w:rsidRPr="00936461" w:rsidRDefault="00494675" w:rsidP="00494675">
            <w:pPr>
              <w:pStyle w:val="TAL"/>
              <w:rPr>
                <w:b/>
                <w:i/>
              </w:rPr>
            </w:pPr>
            <w:r w:rsidRPr="00936461">
              <w:t xml:space="preserve">The UE can include this feature only if the UE indicates support of </w:t>
            </w:r>
            <w:r w:rsidRPr="00936461">
              <w:rPr>
                <w:i/>
                <w:iCs/>
              </w:rPr>
              <w:t>aperiodicCSI-RS-FastScellActivation-r17</w:t>
            </w:r>
            <w:r w:rsidRPr="00936461">
              <w:t>.</w:t>
            </w:r>
          </w:p>
        </w:tc>
        <w:tc>
          <w:tcPr>
            <w:tcW w:w="709" w:type="dxa"/>
          </w:tcPr>
          <w:p w14:paraId="35234960" w14:textId="4DFC41BD" w:rsidR="00494675" w:rsidRPr="00936461" w:rsidRDefault="00494675" w:rsidP="00494675">
            <w:pPr>
              <w:pStyle w:val="TAL"/>
              <w:jc w:val="center"/>
            </w:pPr>
            <w:r w:rsidRPr="00936461">
              <w:t>Band</w:t>
            </w:r>
          </w:p>
        </w:tc>
        <w:tc>
          <w:tcPr>
            <w:tcW w:w="567" w:type="dxa"/>
          </w:tcPr>
          <w:p w14:paraId="25C2BCB2" w14:textId="6172CDEB" w:rsidR="00494675" w:rsidRPr="00936461" w:rsidRDefault="00494675" w:rsidP="00494675">
            <w:pPr>
              <w:pStyle w:val="TAL"/>
              <w:jc w:val="center"/>
            </w:pPr>
            <w:r w:rsidRPr="00936461">
              <w:t>No</w:t>
            </w:r>
          </w:p>
        </w:tc>
        <w:tc>
          <w:tcPr>
            <w:tcW w:w="709" w:type="dxa"/>
          </w:tcPr>
          <w:p w14:paraId="3ACDC3D1" w14:textId="0C529D8C" w:rsidR="00494675" w:rsidRPr="00936461" w:rsidRDefault="00494675" w:rsidP="00494675">
            <w:pPr>
              <w:pStyle w:val="TAL"/>
              <w:jc w:val="center"/>
              <w:rPr>
                <w:rFonts w:eastAsia="DengXian"/>
              </w:rPr>
            </w:pPr>
            <w:r w:rsidRPr="00936461">
              <w:rPr>
                <w:bCs/>
                <w:iCs/>
              </w:rPr>
              <w:t>FDD only</w:t>
            </w:r>
          </w:p>
        </w:tc>
        <w:tc>
          <w:tcPr>
            <w:tcW w:w="728" w:type="dxa"/>
          </w:tcPr>
          <w:p w14:paraId="02DE09E3" w14:textId="5872A9EC" w:rsidR="00494675" w:rsidRPr="00936461" w:rsidRDefault="00494675" w:rsidP="00494675">
            <w:pPr>
              <w:pStyle w:val="TAL"/>
              <w:jc w:val="center"/>
              <w:rPr>
                <w:rFonts w:eastAsia="DengXian"/>
              </w:rPr>
            </w:pPr>
            <w:r w:rsidRPr="00936461">
              <w:rPr>
                <w:bCs/>
                <w:iCs/>
              </w:rPr>
              <w:t>FR1 only</w:t>
            </w:r>
          </w:p>
        </w:tc>
      </w:tr>
      <w:tr w:rsidR="00936461" w:rsidRPr="00936461" w14:paraId="22B8AF08" w14:textId="77777777" w:rsidTr="0026000E">
        <w:trPr>
          <w:cantSplit/>
          <w:tblHeader/>
        </w:trPr>
        <w:tc>
          <w:tcPr>
            <w:tcW w:w="6917" w:type="dxa"/>
          </w:tcPr>
          <w:p w14:paraId="41EDA710" w14:textId="77777777" w:rsidR="00494675" w:rsidRPr="00936461" w:rsidRDefault="00494675" w:rsidP="00494675">
            <w:pPr>
              <w:pStyle w:val="TAL"/>
              <w:rPr>
                <w:b/>
                <w:i/>
              </w:rPr>
            </w:pPr>
            <w:r w:rsidRPr="00936461">
              <w:rPr>
                <w:b/>
                <w:i/>
              </w:rPr>
              <w:t>aperiodicCSI-RS-FastScellActivation-r17</w:t>
            </w:r>
          </w:p>
          <w:p w14:paraId="552EF2F8" w14:textId="5480D32A" w:rsidR="00494675" w:rsidRPr="00936461" w:rsidRDefault="00494675" w:rsidP="00494675">
            <w:pPr>
              <w:pStyle w:val="TAL"/>
            </w:pPr>
            <w:r w:rsidRPr="00936461">
              <w:t xml:space="preserve">Indicates whether the UE supports aperiodic CSI-RS for tracking for fast </w:t>
            </w:r>
            <w:r w:rsidR="006D422F" w:rsidRPr="00936461">
              <w:t>s</w:t>
            </w:r>
            <w:r w:rsidRPr="00936461">
              <w:t>Cell activation, i.e.,</w:t>
            </w:r>
          </w:p>
          <w:p w14:paraId="6108BBB2" w14:textId="7DB49BE2" w:rsidR="007D1E1D" w:rsidRPr="00936461" w:rsidRDefault="00494675" w:rsidP="00494675">
            <w:pPr>
              <w:pStyle w:val="TAL"/>
              <w:ind w:left="284"/>
            </w:pPr>
            <w:r w:rsidRPr="00936461">
              <w:t xml:space="preserve">1) Aperiodic CSI-RS for tracking for fast </w:t>
            </w:r>
            <w:r w:rsidR="006D422F" w:rsidRPr="00936461">
              <w:t>s</w:t>
            </w:r>
            <w:r w:rsidRPr="00936461">
              <w:t xml:space="preserve">Cell activation is triggered by enhanced </w:t>
            </w:r>
            <w:r w:rsidR="006D422F" w:rsidRPr="00936461">
              <w:t>s</w:t>
            </w:r>
            <w:r w:rsidRPr="00936461">
              <w:t>Cell activation/deactivation MAC CE;</w:t>
            </w:r>
          </w:p>
          <w:p w14:paraId="46049F79" w14:textId="70B71045" w:rsidR="007D1E1D" w:rsidRPr="00936461" w:rsidRDefault="00494675" w:rsidP="00494675">
            <w:pPr>
              <w:pStyle w:val="TAL"/>
              <w:ind w:left="284"/>
            </w:pPr>
            <w:r w:rsidRPr="00936461">
              <w:t xml:space="preserve">2) Aperiodic CSI-RS for tracking for fast </w:t>
            </w:r>
            <w:r w:rsidR="006D422F" w:rsidRPr="00936461">
              <w:t>s</w:t>
            </w:r>
            <w:r w:rsidRPr="00936461">
              <w:t xml:space="preserve">Cell activation is triggered within the BWP indicated by </w:t>
            </w:r>
            <w:r w:rsidRPr="00936461">
              <w:rPr>
                <w:i/>
              </w:rPr>
              <w:t>firstActiveDownlinkBWP-Id</w:t>
            </w:r>
            <w:r w:rsidRPr="00936461">
              <w:t xml:space="preserve"> for the </w:t>
            </w:r>
            <w:r w:rsidR="006D422F" w:rsidRPr="00936461">
              <w:t>s</w:t>
            </w:r>
            <w:r w:rsidRPr="00936461">
              <w:t>Cell.</w:t>
            </w:r>
          </w:p>
          <w:p w14:paraId="51260F5E" w14:textId="3A66BB33" w:rsidR="00494675" w:rsidRPr="00936461" w:rsidRDefault="00494675" w:rsidP="00494675">
            <w:pPr>
              <w:pStyle w:val="TAL"/>
            </w:pPr>
          </w:p>
          <w:p w14:paraId="3C2873FF" w14:textId="77777777" w:rsidR="00494675" w:rsidRPr="00936461" w:rsidRDefault="00494675" w:rsidP="00494675">
            <w:pPr>
              <w:pStyle w:val="TAL"/>
            </w:pPr>
            <w:r w:rsidRPr="00936461">
              <w:t>This field includes the following parameters:</w:t>
            </w:r>
          </w:p>
          <w:p w14:paraId="76F6E3B0" w14:textId="7DEDCBEB" w:rsidR="00494675" w:rsidRPr="00936461" w:rsidRDefault="00494675" w:rsidP="0049467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indicates the maximum number of aperiodic CSI-RS resource set configurations for tracking for fast </w:t>
            </w:r>
            <w:r w:rsidR="006D422F" w:rsidRPr="00936461">
              <w:rPr>
                <w:rFonts w:ascii="Arial" w:hAnsi="Arial" w:cs="Arial"/>
                <w:sz w:val="18"/>
                <w:szCs w:val="18"/>
              </w:rPr>
              <w:t>s</w:t>
            </w:r>
            <w:r w:rsidRPr="00936461">
              <w:rPr>
                <w:rFonts w:ascii="Arial" w:hAnsi="Arial" w:cs="Arial"/>
                <w:sz w:val="18"/>
                <w:szCs w:val="18"/>
              </w:rPr>
              <w:t>Cell activation that can be configured to UE per CC in a reported band.</w:t>
            </w:r>
            <w:r w:rsidRPr="00936461">
              <w:t xml:space="preserve"> </w:t>
            </w:r>
            <w:r w:rsidRPr="00936461">
              <w:rPr>
                <w:rFonts w:ascii="Arial" w:hAnsi="Arial" w:cs="Arial"/>
                <w:sz w:val="18"/>
                <w:szCs w:val="18"/>
              </w:rPr>
              <w:t>Value n8 corresponds to 8, n16 corresponds to 16, and so on.</w:t>
            </w:r>
          </w:p>
          <w:p w14:paraId="7889BFE9" w14:textId="07D4522F" w:rsidR="00494675" w:rsidRPr="00936461" w:rsidRDefault="00494675" w:rsidP="0049467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maxNumberAperiodicCSI-RS-AcrossCCs-r17 </w:t>
            </w:r>
            <w:r w:rsidRPr="00936461">
              <w:rPr>
                <w:rFonts w:ascii="Arial" w:hAnsi="Arial" w:cs="Arial"/>
                <w:sz w:val="18"/>
                <w:szCs w:val="18"/>
              </w:rPr>
              <w:t xml:space="preserve">indicates the maximum number of aperiodic CSI-RS resource set configurations for tracking for fast </w:t>
            </w:r>
            <w:r w:rsidR="006D422F" w:rsidRPr="00936461">
              <w:rPr>
                <w:rFonts w:ascii="Arial" w:hAnsi="Arial" w:cs="Arial"/>
                <w:sz w:val="18"/>
                <w:szCs w:val="18"/>
              </w:rPr>
              <w:t>s</w:t>
            </w:r>
            <w:r w:rsidRPr="00936461">
              <w:rPr>
                <w:rFonts w:ascii="Arial" w:hAnsi="Arial" w:cs="Arial"/>
                <w:sz w:val="18"/>
                <w:szCs w:val="18"/>
              </w:rPr>
              <w:t>Cell activation that can be configured to UE across CCs in a reported band.</w:t>
            </w:r>
            <w:r w:rsidRPr="00936461">
              <w:t xml:space="preserve"> </w:t>
            </w:r>
            <w:r w:rsidRPr="00936461">
              <w:rPr>
                <w:rFonts w:ascii="Arial" w:hAnsi="Arial" w:cs="Arial"/>
                <w:sz w:val="18"/>
                <w:szCs w:val="18"/>
              </w:rPr>
              <w:t>Value n8 corresponds to 8, n16 corresponds to 16, and so on.</w:t>
            </w:r>
          </w:p>
          <w:p w14:paraId="537EBA35" w14:textId="77777777" w:rsidR="00494675" w:rsidRPr="00936461" w:rsidRDefault="00494675" w:rsidP="0036510F">
            <w:pPr>
              <w:pStyle w:val="TAN"/>
            </w:pPr>
            <w:r w:rsidRPr="00936461">
              <w:t>NOTE:</w:t>
            </w:r>
          </w:p>
          <w:p w14:paraId="3FBA5CCB" w14:textId="74AEF028" w:rsidR="00494675" w:rsidRPr="00936461" w:rsidRDefault="00494675" w:rsidP="004946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and </w:t>
            </w:r>
            <w:r w:rsidRPr="00936461">
              <w:rPr>
                <w:rFonts w:ascii="Arial" w:hAnsi="Arial" w:cs="Arial"/>
                <w:i/>
                <w:sz w:val="18"/>
                <w:szCs w:val="18"/>
              </w:rPr>
              <w:t xml:space="preserve">maxNumberAperiodicCSI-RS-AcrossCCs-r17 </w:t>
            </w:r>
            <w:r w:rsidRPr="00936461">
              <w:rPr>
                <w:rFonts w:ascii="Arial" w:hAnsi="Arial" w:cs="Arial"/>
                <w:sz w:val="18"/>
                <w:szCs w:val="18"/>
              </w:rPr>
              <w:t xml:space="preserve">values refer to the number of RS configurations for fast </w:t>
            </w:r>
            <w:r w:rsidR="006D422F" w:rsidRPr="00936461">
              <w:rPr>
                <w:rFonts w:ascii="Arial" w:hAnsi="Arial" w:cs="Arial"/>
                <w:sz w:val="18"/>
                <w:szCs w:val="18"/>
              </w:rPr>
              <w:t>s</w:t>
            </w:r>
            <w:r w:rsidRPr="00936461">
              <w:rPr>
                <w:rFonts w:ascii="Arial" w:hAnsi="Arial" w:cs="Arial"/>
                <w:sz w:val="18"/>
                <w:szCs w:val="18"/>
              </w:rPr>
              <w:t>Cell activation that can be indicated by the MAC CE.</w:t>
            </w:r>
          </w:p>
          <w:p w14:paraId="4D91A888" w14:textId="17BAEF22" w:rsidR="00494675" w:rsidRPr="00936461" w:rsidRDefault="00494675"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The NZP-CSI-RS configured as RS for tracking for fast </w:t>
            </w:r>
            <w:r w:rsidR="006D422F" w:rsidRPr="00936461">
              <w:rPr>
                <w:rFonts w:ascii="Arial" w:hAnsi="Arial" w:cs="Arial"/>
                <w:sz w:val="18"/>
                <w:szCs w:val="18"/>
              </w:rPr>
              <w:t>s</w:t>
            </w:r>
            <w:r w:rsidRPr="00936461">
              <w:rPr>
                <w:rFonts w:ascii="Arial" w:hAnsi="Arial" w:cs="Arial"/>
                <w:sz w:val="18"/>
                <w:szCs w:val="18"/>
              </w:rPr>
              <w:t>Cell activation are not considered when counting the maximum NZP-CSI-RS configurations of CSI-RS and CSI-IM reception for CSI feedback.</w:t>
            </w:r>
          </w:p>
        </w:tc>
        <w:tc>
          <w:tcPr>
            <w:tcW w:w="709" w:type="dxa"/>
          </w:tcPr>
          <w:p w14:paraId="67FB4ABC" w14:textId="29B0B528" w:rsidR="00494675" w:rsidRPr="00936461" w:rsidRDefault="00494675" w:rsidP="00494675">
            <w:pPr>
              <w:pStyle w:val="TAL"/>
              <w:jc w:val="center"/>
            </w:pPr>
            <w:r w:rsidRPr="00936461">
              <w:t>Band</w:t>
            </w:r>
          </w:p>
        </w:tc>
        <w:tc>
          <w:tcPr>
            <w:tcW w:w="567" w:type="dxa"/>
          </w:tcPr>
          <w:p w14:paraId="2E6F0CA1" w14:textId="7B228C54" w:rsidR="00494675" w:rsidRPr="00936461" w:rsidRDefault="00494675" w:rsidP="00494675">
            <w:pPr>
              <w:pStyle w:val="TAL"/>
              <w:jc w:val="center"/>
            </w:pPr>
            <w:r w:rsidRPr="00936461">
              <w:t>No</w:t>
            </w:r>
          </w:p>
        </w:tc>
        <w:tc>
          <w:tcPr>
            <w:tcW w:w="709" w:type="dxa"/>
          </w:tcPr>
          <w:p w14:paraId="75443967" w14:textId="776E79AF" w:rsidR="00494675" w:rsidRPr="00936461" w:rsidRDefault="00494675" w:rsidP="00494675">
            <w:pPr>
              <w:pStyle w:val="TAL"/>
              <w:jc w:val="center"/>
              <w:rPr>
                <w:rFonts w:eastAsia="DengXian"/>
              </w:rPr>
            </w:pPr>
            <w:r w:rsidRPr="00936461">
              <w:rPr>
                <w:bCs/>
                <w:iCs/>
              </w:rPr>
              <w:t>N/A</w:t>
            </w:r>
          </w:p>
        </w:tc>
        <w:tc>
          <w:tcPr>
            <w:tcW w:w="728" w:type="dxa"/>
          </w:tcPr>
          <w:p w14:paraId="555B181B" w14:textId="643F227D" w:rsidR="00494675" w:rsidRPr="00936461" w:rsidRDefault="00494675" w:rsidP="00494675">
            <w:pPr>
              <w:pStyle w:val="TAL"/>
              <w:jc w:val="center"/>
              <w:rPr>
                <w:rFonts w:eastAsia="DengXian"/>
              </w:rPr>
            </w:pPr>
            <w:r w:rsidRPr="00936461">
              <w:rPr>
                <w:bCs/>
                <w:iCs/>
              </w:rPr>
              <w:t>N/A</w:t>
            </w:r>
          </w:p>
        </w:tc>
      </w:tr>
      <w:tr w:rsidR="00936461" w:rsidRPr="00936461" w14:paraId="352D8BF3" w14:textId="77777777" w:rsidTr="0026000E">
        <w:trPr>
          <w:cantSplit/>
          <w:tblHeader/>
        </w:trPr>
        <w:tc>
          <w:tcPr>
            <w:tcW w:w="6917" w:type="dxa"/>
          </w:tcPr>
          <w:p w14:paraId="50A53647" w14:textId="77777777" w:rsidR="00A43323" w:rsidRPr="00936461" w:rsidRDefault="00A43323" w:rsidP="00A43323">
            <w:pPr>
              <w:pStyle w:val="TAL"/>
              <w:rPr>
                <w:b/>
                <w:i/>
              </w:rPr>
            </w:pPr>
            <w:r w:rsidRPr="00936461">
              <w:rPr>
                <w:b/>
                <w:i/>
              </w:rPr>
              <w:t>aperiodicTRS</w:t>
            </w:r>
          </w:p>
          <w:p w14:paraId="6D20157C" w14:textId="77777777" w:rsidR="00A43323" w:rsidRPr="00936461" w:rsidRDefault="00A43323" w:rsidP="00A43323">
            <w:pPr>
              <w:pStyle w:val="TAL"/>
            </w:pPr>
            <w:r w:rsidRPr="00936461">
              <w:rPr>
                <w:rFonts w:cs="Arial"/>
                <w:szCs w:val="18"/>
              </w:rPr>
              <w:t>Indicates whether the UE supports DCI triggering aperiodic TRS associated with periodic TRS.</w:t>
            </w:r>
          </w:p>
        </w:tc>
        <w:tc>
          <w:tcPr>
            <w:tcW w:w="709" w:type="dxa"/>
          </w:tcPr>
          <w:p w14:paraId="02E53222" w14:textId="77777777" w:rsidR="00A43323" w:rsidRPr="00936461" w:rsidRDefault="00A43323" w:rsidP="00A43323">
            <w:pPr>
              <w:pStyle w:val="TAL"/>
              <w:jc w:val="center"/>
            </w:pPr>
            <w:r w:rsidRPr="00936461">
              <w:rPr>
                <w:rFonts w:cs="Arial"/>
                <w:szCs w:val="18"/>
              </w:rPr>
              <w:t>Band</w:t>
            </w:r>
          </w:p>
        </w:tc>
        <w:tc>
          <w:tcPr>
            <w:tcW w:w="567" w:type="dxa"/>
          </w:tcPr>
          <w:p w14:paraId="2DC0EE09" w14:textId="77777777" w:rsidR="00A43323" w:rsidRPr="00936461" w:rsidRDefault="00A43323" w:rsidP="00A43323">
            <w:pPr>
              <w:pStyle w:val="TAL"/>
              <w:jc w:val="center"/>
            </w:pPr>
            <w:r w:rsidRPr="00936461">
              <w:rPr>
                <w:rFonts w:cs="Arial"/>
                <w:szCs w:val="18"/>
              </w:rPr>
              <w:t>No</w:t>
            </w:r>
          </w:p>
        </w:tc>
        <w:tc>
          <w:tcPr>
            <w:tcW w:w="709" w:type="dxa"/>
          </w:tcPr>
          <w:p w14:paraId="5D78A523" w14:textId="77777777" w:rsidR="00A43323" w:rsidRPr="00936461" w:rsidRDefault="001F7FB0" w:rsidP="00A43323">
            <w:pPr>
              <w:pStyle w:val="TAL"/>
              <w:jc w:val="center"/>
            </w:pPr>
            <w:r w:rsidRPr="00936461">
              <w:rPr>
                <w:rFonts w:eastAsia="DengXian"/>
              </w:rPr>
              <w:t>N/A</w:t>
            </w:r>
          </w:p>
        </w:tc>
        <w:tc>
          <w:tcPr>
            <w:tcW w:w="728" w:type="dxa"/>
          </w:tcPr>
          <w:p w14:paraId="786426B3" w14:textId="77777777" w:rsidR="00A43323" w:rsidRPr="00936461" w:rsidRDefault="004136D7" w:rsidP="00A43323">
            <w:pPr>
              <w:pStyle w:val="TAL"/>
              <w:jc w:val="center"/>
            </w:pPr>
            <w:r w:rsidRPr="00936461">
              <w:t>Yes</w:t>
            </w:r>
          </w:p>
        </w:tc>
      </w:tr>
      <w:tr w:rsidR="00936461" w:rsidRPr="00936461" w14:paraId="11A0863E" w14:textId="77777777" w:rsidTr="0026000E">
        <w:trPr>
          <w:cantSplit/>
          <w:tblHeader/>
        </w:trPr>
        <w:tc>
          <w:tcPr>
            <w:tcW w:w="6917" w:type="dxa"/>
          </w:tcPr>
          <w:p w14:paraId="2F5ECAE9" w14:textId="77777777" w:rsidR="00EA7D8E" w:rsidRPr="00936461" w:rsidRDefault="00EA7D8E" w:rsidP="00234276">
            <w:pPr>
              <w:pStyle w:val="TAL"/>
              <w:rPr>
                <w:b/>
                <w:bCs/>
                <w:i/>
                <w:iCs/>
              </w:rPr>
            </w:pPr>
            <w:r w:rsidRPr="00936461">
              <w:rPr>
                <w:b/>
                <w:bCs/>
                <w:i/>
                <w:iCs/>
              </w:rPr>
              <w:t>asymmetricBandwidthCombinationSet</w:t>
            </w:r>
          </w:p>
          <w:p w14:paraId="629B1A1E" w14:textId="33CFA73F" w:rsidR="00EA7D8E" w:rsidRPr="00936461" w:rsidRDefault="00EA7D8E" w:rsidP="00EA7D8E">
            <w:pPr>
              <w:pStyle w:val="TAL"/>
              <w:rPr>
                <w:b/>
                <w:i/>
              </w:rPr>
            </w:pPr>
            <w:r w:rsidRPr="00936461">
              <w:rPr>
                <w:rFonts w:cs="Arial"/>
                <w:szCs w:val="18"/>
              </w:rPr>
              <w:t>Defines the supported asymmetric channel bandwidth combination for the band as defined in the TS 38.101-1 [2].</w:t>
            </w:r>
            <w:r w:rsidRPr="00936461">
              <w:t xml:space="preserve"> </w:t>
            </w:r>
            <w:r w:rsidRPr="0093646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36461">
              <w:t xml:space="preserve"> </w:t>
            </w:r>
            <w:r w:rsidRPr="00936461">
              <w:rPr>
                <w:rFonts w:cs="Arial"/>
                <w:szCs w:val="18"/>
              </w:rPr>
              <w:t>If the field is absent, the UE supports asymmetric channel bandwidth combination set 0.</w:t>
            </w:r>
          </w:p>
        </w:tc>
        <w:tc>
          <w:tcPr>
            <w:tcW w:w="709" w:type="dxa"/>
          </w:tcPr>
          <w:p w14:paraId="7345EA0E" w14:textId="77777777" w:rsidR="00EA7D8E" w:rsidRPr="00936461" w:rsidRDefault="00EA7D8E" w:rsidP="00EA7D8E">
            <w:pPr>
              <w:pStyle w:val="TAL"/>
              <w:jc w:val="center"/>
              <w:rPr>
                <w:rFonts w:cs="Arial"/>
                <w:szCs w:val="18"/>
              </w:rPr>
            </w:pPr>
            <w:r w:rsidRPr="00936461">
              <w:rPr>
                <w:rFonts w:cs="Arial"/>
                <w:szCs w:val="18"/>
              </w:rPr>
              <w:t>Band</w:t>
            </w:r>
          </w:p>
        </w:tc>
        <w:tc>
          <w:tcPr>
            <w:tcW w:w="567" w:type="dxa"/>
          </w:tcPr>
          <w:p w14:paraId="5C311046" w14:textId="77777777" w:rsidR="00EA7D8E" w:rsidRPr="00936461" w:rsidRDefault="00EA7D8E" w:rsidP="00EA7D8E">
            <w:pPr>
              <w:pStyle w:val="TAL"/>
              <w:jc w:val="center"/>
              <w:rPr>
                <w:rFonts w:cs="Arial"/>
                <w:szCs w:val="18"/>
              </w:rPr>
            </w:pPr>
            <w:r w:rsidRPr="00936461">
              <w:rPr>
                <w:rFonts w:cs="Arial"/>
                <w:szCs w:val="18"/>
              </w:rPr>
              <w:t>No</w:t>
            </w:r>
          </w:p>
        </w:tc>
        <w:tc>
          <w:tcPr>
            <w:tcW w:w="709" w:type="dxa"/>
          </w:tcPr>
          <w:p w14:paraId="614A2A90" w14:textId="77777777" w:rsidR="00EA7D8E" w:rsidRPr="00936461" w:rsidRDefault="001F7FB0" w:rsidP="00EA7D8E">
            <w:pPr>
              <w:pStyle w:val="TAL"/>
              <w:jc w:val="center"/>
              <w:rPr>
                <w:rFonts w:cs="Arial"/>
                <w:szCs w:val="18"/>
              </w:rPr>
            </w:pPr>
            <w:r w:rsidRPr="00936461">
              <w:rPr>
                <w:rFonts w:eastAsia="DengXian"/>
              </w:rPr>
              <w:t>N/A</w:t>
            </w:r>
          </w:p>
        </w:tc>
        <w:tc>
          <w:tcPr>
            <w:tcW w:w="728" w:type="dxa"/>
          </w:tcPr>
          <w:p w14:paraId="754FCE0C" w14:textId="77777777" w:rsidR="00EA7D8E" w:rsidRPr="00936461" w:rsidRDefault="001F7FB0" w:rsidP="00EA7D8E">
            <w:pPr>
              <w:pStyle w:val="TAL"/>
              <w:jc w:val="center"/>
            </w:pPr>
            <w:r w:rsidRPr="00936461">
              <w:rPr>
                <w:rFonts w:eastAsia="DengXian"/>
              </w:rPr>
              <w:t>N/A</w:t>
            </w:r>
          </w:p>
        </w:tc>
      </w:tr>
      <w:tr w:rsidR="00936461" w:rsidRPr="00936461" w14:paraId="38C71218" w14:textId="77777777" w:rsidTr="0026000E">
        <w:trPr>
          <w:cantSplit/>
          <w:tblHeader/>
        </w:trPr>
        <w:tc>
          <w:tcPr>
            <w:tcW w:w="6917" w:type="dxa"/>
          </w:tcPr>
          <w:p w14:paraId="564AB0F2" w14:textId="77777777" w:rsidR="00A43323" w:rsidRPr="00936461" w:rsidRDefault="00A43323" w:rsidP="00A43323">
            <w:pPr>
              <w:pStyle w:val="TAL"/>
              <w:rPr>
                <w:b/>
                <w:i/>
              </w:rPr>
            </w:pPr>
            <w:r w:rsidRPr="00936461">
              <w:rPr>
                <w:b/>
                <w:i/>
              </w:rPr>
              <w:t>bandNR</w:t>
            </w:r>
          </w:p>
          <w:p w14:paraId="0A730524" w14:textId="7B3082E8" w:rsidR="00A43323" w:rsidRPr="00936461" w:rsidRDefault="00A43323" w:rsidP="00A43323">
            <w:pPr>
              <w:pStyle w:val="TAL"/>
            </w:pPr>
            <w:r w:rsidRPr="00936461">
              <w:t>Defines supported NR frequency band by NR frequency band number, as specified in TS 38.101-1 [2]</w:t>
            </w:r>
            <w:r w:rsidR="001B63E6" w:rsidRPr="00936461">
              <w:t>,</w:t>
            </w:r>
            <w:r w:rsidRPr="00936461">
              <w:t xml:space="preserve"> TS 38.101-2 [3]</w:t>
            </w:r>
            <w:r w:rsidR="001B63E6" w:rsidRPr="00936461">
              <w:t>, and TS 38.101-5 [34]</w:t>
            </w:r>
            <w:r w:rsidRPr="00936461">
              <w:t>.</w:t>
            </w:r>
          </w:p>
        </w:tc>
        <w:tc>
          <w:tcPr>
            <w:tcW w:w="709" w:type="dxa"/>
          </w:tcPr>
          <w:p w14:paraId="7998E5A8" w14:textId="77777777" w:rsidR="00A43323" w:rsidRPr="00936461" w:rsidRDefault="00A43323" w:rsidP="00A43323">
            <w:pPr>
              <w:pStyle w:val="TAL"/>
              <w:jc w:val="center"/>
              <w:rPr>
                <w:rFonts w:cs="Arial"/>
                <w:szCs w:val="18"/>
              </w:rPr>
            </w:pPr>
            <w:r w:rsidRPr="00936461">
              <w:t>Band</w:t>
            </w:r>
          </w:p>
        </w:tc>
        <w:tc>
          <w:tcPr>
            <w:tcW w:w="567" w:type="dxa"/>
          </w:tcPr>
          <w:p w14:paraId="79AF44FB" w14:textId="77777777" w:rsidR="00A43323" w:rsidRPr="00936461" w:rsidRDefault="00A43323" w:rsidP="00A43323">
            <w:pPr>
              <w:pStyle w:val="TAL"/>
              <w:jc w:val="center"/>
              <w:rPr>
                <w:rFonts w:cs="Arial"/>
                <w:szCs w:val="18"/>
              </w:rPr>
            </w:pPr>
            <w:r w:rsidRPr="00936461">
              <w:t>Yes</w:t>
            </w:r>
          </w:p>
        </w:tc>
        <w:tc>
          <w:tcPr>
            <w:tcW w:w="709" w:type="dxa"/>
          </w:tcPr>
          <w:p w14:paraId="53F64133" w14:textId="77777777" w:rsidR="00A43323" w:rsidRPr="00936461" w:rsidRDefault="001F7FB0" w:rsidP="00A43323">
            <w:pPr>
              <w:pStyle w:val="TAL"/>
              <w:jc w:val="center"/>
              <w:rPr>
                <w:rFonts w:cs="Arial"/>
                <w:szCs w:val="18"/>
              </w:rPr>
            </w:pPr>
            <w:r w:rsidRPr="00936461">
              <w:rPr>
                <w:rFonts w:eastAsia="DengXian"/>
              </w:rPr>
              <w:t>N/A</w:t>
            </w:r>
          </w:p>
        </w:tc>
        <w:tc>
          <w:tcPr>
            <w:tcW w:w="728" w:type="dxa"/>
          </w:tcPr>
          <w:p w14:paraId="293030A6" w14:textId="77777777" w:rsidR="00A43323" w:rsidRPr="00936461" w:rsidRDefault="001F7FB0" w:rsidP="00A43323">
            <w:pPr>
              <w:pStyle w:val="TAL"/>
              <w:jc w:val="center"/>
            </w:pPr>
            <w:r w:rsidRPr="00936461">
              <w:rPr>
                <w:rFonts w:eastAsia="DengXian"/>
              </w:rPr>
              <w:t>N/A</w:t>
            </w:r>
          </w:p>
        </w:tc>
      </w:tr>
      <w:tr w:rsidR="00936461" w:rsidRPr="00936461" w14:paraId="04EA180B" w14:textId="77777777" w:rsidTr="00963B9B">
        <w:trPr>
          <w:cantSplit/>
          <w:tblHeader/>
        </w:trPr>
        <w:tc>
          <w:tcPr>
            <w:tcW w:w="6917" w:type="dxa"/>
          </w:tcPr>
          <w:p w14:paraId="480DE8A0" w14:textId="77777777" w:rsidR="00172633" w:rsidRPr="00936461" w:rsidRDefault="00172633" w:rsidP="00963B9B">
            <w:pPr>
              <w:pStyle w:val="TAL"/>
              <w:rPr>
                <w:b/>
                <w:i/>
              </w:rPr>
            </w:pPr>
            <w:r w:rsidRPr="00936461">
              <w:rPr>
                <w:b/>
                <w:i/>
              </w:rPr>
              <w:t>beamCorrespondenceCSI-RS-based-r16</w:t>
            </w:r>
          </w:p>
          <w:p w14:paraId="58A22E05" w14:textId="67CFEFEE" w:rsidR="00172633" w:rsidRPr="00936461" w:rsidRDefault="00172633" w:rsidP="00963B9B">
            <w:pPr>
              <w:pStyle w:val="TAL"/>
              <w:rPr>
                <w:rFonts w:cs="Arial"/>
                <w:lang w:eastAsia="zh-CN"/>
              </w:rPr>
            </w:pPr>
            <w:r w:rsidRPr="00936461">
              <w:rPr>
                <w:bCs/>
                <w:iCs/>
              </w:rPr>
              <w:t xml:space="preserve">Indicates whether the UE support for beam correspondence based on CSI-RS has the ability to select its uplink beam based on measurement of CSI-RS. </w:t>
            </w:r>
            <w:r w:rsidRPr="00936461">
              <w:rPr>
                <w:rFonts w:cs="Arial"/>
                <w:lang w:eastAsia="zh-CN"/>
              </w:rPr>
              <w:t>If a UE supports beam correspondence based on CSI-RS, then the network can expect the UE to also fulfil Rel-15 beam correspondence requirements.</w:t>
            </w:r>
          </w:p>
          <w:p w14:paraId="60CC653C" w14:textId="77777777" w:rsidR="00172633" w:rsidRPr="00936461" w:rsidRDefault="00172633" w:rsidP="00963B9B">
            <w:pPr>
              <w:pStyle w:val="TAL"/>
              <w:rPr>
                <w:rFonts w:cs="Arial"/>
                <w:lang w:eastAsia="zh-CN"/>
              </w:rPr>
            </w:pPr>
          </w:p>
          <w:p w14:paraId="1C548C76" w14:textId="77777777" w:rsidR="00172633" w:rsidRPr="00936461" w:rsidRDefault="00172633" w:rsidP="00963B9B">
            <w:pPr>
              <w:pStyle w:val="TAL"/>
              <w:rPr>
                <w:bCs/>
                <w:i/>
              </w:rPr>
            </w:pPr>
            <w:r w:rsidRPr="00936461">
              <w:rPr>
                <w:rFonts w:cs="Arial"/>
                <w:lang w:eastAsia="zh-CN"/>
              </w:rPr>
              <w:t>If UE support</w:t>
            </w:r>
            <w:r w:rsidR="008C7055" w:rsidRPr="00936461">
              <w:rPr>
                <w:rFonts w:cs="Arial"/>
                <w:lang w:eastAsia="zh-CN"/>
              </w:rPr>
              <w:t>s</w:t>
            </w:r>
            <w:r w:rsidRPr="00936461">
              <w:rPr>
                <w:rFonts w:cs="Arial"/>
                <w:lang w:eastAsia="zh-CN"/>
              </w:rPr>
              <w:t xml:space="preserve"> neither </w:t>
            </w:r>
            <w:r w:rsidRPr="00936461">
              <w:rPr>
                <w:bCs/>
                <w:i/>
              </w:rPr>
              <w:t>beamCorrespondenceSSB-based</w:t>
            </w:r>
            <w:r w:rsidR="008C7055" w:rsidRPr="00936461">
              <w:rPr>
                <w:bCs/>
                <w:i/>
              </w:rPr>
              <w:t>-r16</w:t>
            </w:r>
          </w:p>
          <w:p w14:paraId="729D404A" w14:textId="794609DC" w:rsidR="00172633" w:rsidRPr="00936461" w:rsidRDefault="00172633" w:rsidP="00963B9B">
            <w:pPr>
              <w:pStyle w:val="TAL"/>
              <w:rPr>
                <w:b/>
                <w:i/>
              </w:rPr>
            </w:pPr>
            <w:r w:rsidRPr="00936461">
              <w:rPr>
                <w:rFonts w:cs="Arial"/>
                <w:bCs/>
                <w:lang w:eastAsia="zh-CN"/>
              </w:rPr>
              <w:t>nor</w:t>
            </w:r>
            <w:r w:rsidRPr="00936461">
              <w:rPr>
                <w:bCs/>
                <w:i/>
              </w:rPr>
              <w:t xml:space="preserve"> beamCorrespondenceCSI-RS-based</w:t>
            </w:r>
            <w:r w:rsidR="008C7055" w:rsidRPr="00936461">
              <w:rPr>
                <w:bCs/>
                <w:i/>
              </w:rPr>
              <w:t>-r16</w:t>
            </w:r>
            <w:r w:rsidRPr="00936461">
              <w:rPr>
                <w:bCs/>
                <w:iCs/>
              </w:rPr>
              <w:t>, gNB</w:t>
            </w:r>
            <w:r w:rsidRPr="00936461">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936461" w:rsidRDefault="00172633" w:rsidP="00963B9B">
            <w:pPr>
              <w:pStyle w:val="TAL"/>
              <w:jc w:val="center"/>
            </w:pPr>
            <w:r w:rsidRPr="00936461">
              <w:t>Band</w:t>
            </w:r>
          </w:p>
        </w:tc>
        <w:tc>
          <w:tcPr>
            <w:tcW w:w="567" w:type="dxa"/>
          </w:tcPr>
          <w:p w14:paraId="59203920" w14:textId="77777777" w:rsidR="00172633" w:rsidRPr="00936461" w:rsidRDefault="00172633" w:rsidP="00963B9B">
            <w:pPr>
              <w:pStyle w:val="TAL"/>
              <w:jc w:val="center"/>
            </w:pPr>
            <w:r w:rsidRPr="00936461">
              <w:t>No</w:t>
            </w:r>
          </w:p>
        </w:tc>
        <w:tc>
          <w:tcPr>
            <w:tcW w:w="709" w:type="dxa"/>
          </w:tcPr>
          <w:p w14:paraId="443C5897" w14:textId="77777777" w:rsidR="00172633" w:rsidRPr="00936461" w:rsidRDefault="00172633" w:rsidP="00963B9B">
            <w:pPr>
              <w:pStyle w:val="TAL"/>
              <w:jc w:val="center"/>
              <w:rPr>
                <w:rFonts w:eastAsia="DengXian"/>
              </w:rPr>
            </w:pPr>
            <w:r w:rsidRPr="00936461">
              <w:rPr>
                <w:rFonts w:eastAsia="DengXian"/>
              </w:rPr>
              <w:t>TDD only</w:t>
            </w:r>
          </w:p>
        </w:tc>
        <w:tc>
          <w:tcPr>
            <w:tcW w:w="728" w:type="dxa"/>
          </w:tcPr>
          <w:p w14:paraId="5A1F7C22" w14:textId="77777777" w:rsidR="00172633" w:rsidRPr="00936461" w:rsidRDefault="00172633" w:rsidP="00963B9B">
            <w:pPr>
              <w:pStyle w:val="TAL"/>
              <w:jc w:val="center"/>
            </w:pPr>
            <w:r w:rsidRPr="00936461">
              <w:t>FR2 only</w:t>
            </w:r>
          </w:p>
        </w:tc>
      </w:tr>
      <w:tr w:rsidR="00936461" w:rsidRPr="00936461" w14:paraId="5DF1F9E4" w14:textId="77777777" w:rsidTr="00963B9B">
        <w:trPr>
          <w:cantSplit/>
          <w:tblHeader/>
        </w:trPr>
        <w:tc>
          <w:tcPr>
            <w:tcW w:w="6917" w:type="dxa"/>
          </w:tcPr>
          <w:p w14:paraId="23A922DB" w14:textId="77777777" w:rsidR="00172633" w:rsidRPr="00936461" w:rsidRDefault="00172633" w:rsidP="00963B9B">
            <w:pPr>
              <w:pStyle w:val="TAL"/>
              <w:rPr>
                <w:b/>
                <w:i/>
              </w:rPr>
            </w:pPr>
            <w:r w:rsidRPr="00936461">
              <w:rPr>
                <w:b/>
                <w:i/>
              </w:rPr>
              <w:t>beamCorrespondenceSSB-based-r16</w:t>
            </w:r>
          </w:p>
          <w:p w14:paraId="2AAB02A0" w14:textId="35E76EDF" w:rsidR="00172633" w:rsidRPr="00936461" w:rsidRDefault="00172633" w:rsidP="00963B9B">
            <w:pPr>
              <w:pStyle w:val="TAL"/>
              <w:rPr>
                <w:rFonts w:cs="Arial"/>
                <w:lang w:eastAsia="zh-CN"/>
              </w:rPr>
            </w:pPr>
            <w:r w:rsidRPr="00936461">
              <w:rPr>
                <w:bCs/>
                <w:iCs/>
              </w:rPr>
              <w:t xml:space="preserve">Indicates whether the UE support for beam correspondence based on SSB has the ability to select its uplink beam based on measurement of SSB. </w:t>
            </w:r>
            <w:r w:rsidRPr="00936461">
              <w:rPr>
                <w:rFonts w:cs="Arial"/>
                <w:lang w:eastAsia="zh-CN"/>
              </w:rPr>
              <w:t>If a UE supports beam correspondence based on SSB, then the network can expect the UE to also fulfil Rel-15 beam correspondence requirements.</w:t>
            </w:r>
          </w:p>
          <w:p w14:paraId="7D909082" w14:textId="77777777" w:rsidR="00172633" w:rsidRPr="00936461" w:rsidRDefault="00172633" w:rsidP="00963B9B">
            <w:pPr>
              <w:pStyle w:val="TAL"/>
              <w:rPr>
                <w:rFonts w:cs="Arial"/>
                <w:lang w:eastAsia="zh-CN"/>
              </w:rPr>
            </w:pPr>
          </w:p>
          <w:p w14:paraId="2E04CA02" w14:textId="77777777" w:rsidR="00172633" w:rsidRPr="00936461" w:rsidRDefault="00172633" w:rsidP="00963B9B">
            <w:pPr>
              <w:pStyle w:val="TAL"/>
              <w:rPr>
                <w:bCs/>
                <w:i/>
              </w:rPr>
            </w:pPr>
            <w:r w:rsidRPr="00936461">
              <w:rPr>
                <w:rFonts w:cs="Arial"/>
                <w:lang w:eastAsia="zh-CN"/>
              </w:rPr>
              <w:t>If UE support</w:t>
            </w:r>
            <w:r w:rsidR="008C7055" w:rsidRPr="00936461">
              <w:rPr>
                <w:rFonts w:cs="Arial"/>
                <w:lang w:eastAsia="zh-CN"/>
              </w:rPr>
              <w:t>s</w:t>
            </w:r>
            <w:r w:rsidRPr="00936461">
              <w:rPr>
                <w:rFonts w:cs="Arial"/>
                <w:lang w:eastAsia="zh-CN"/>
              </w:rPr>
              <w:t xml:space="preserve"> neither </w:t>
            </w:r>
            <w:r w:rsidRPr="00936461">
              <w:rPr>
                <w:bCs/>
                <w:i/>
              </w:rPr>
              <w:t>beamCorrespondenceSSB-based</w:t>
            </w:r>
            <w:r w:rsidR="008C7055" w:rsidRPr="00936461">
              <w:rPr>
                <w:bCs/>
                <w:i/>
              </w:rPr>
              <w:t>-r16</w:t>
            </w:r>
          </w:p>
          <w:p w14:paraId="08C66F18" w14:textId="77777777" w:rsidR="00172633" w:rsidRPr="00936461" w:rsidRDefault="00172633" w:rsidP="00963B9B">
            <w:pPr>
              <w:pStyle w:val="TAL"/>
              <w:rPr>
                <w:bCs/>
                <w:iCs/>
              </w:rPr>
            </w:pPr>
            <w:r w:rsidRPr="00936461">
              <w:rPr>
                <w:rFonts w:cs="Arial"/>
                <w:bCs/>
                <w:lang w:eastAsia="zh-CN"/>
              </w:rPr>
              <w:t>nor</w:t>
            </w:r>
            <w:r w:rsidRPr="00936461">
              <w:rPr>
                <w:bCs/>
                <w:i/>
              </w:rPr>
              <w:t xml:space="preserve"> beamCorrespondenceCSI-RS-based</w:t>
            </w:r>
            <w:r w:rsidR="008C7055" w:rsidRPr="00936461">
              <w:rPr>
                <w:bCs/>
                <w:i/>
              </w:rPr>
              <w:t>-r16</w:t>
            </w:r>
            <w:r w:rsidRPr="00936461">
              <w:rPr>
                <w:bCs/>
                <w:iCs/>
              </w:rPr>
              <w:t>, gNB</w:t>
            </w:r>
            <w:r w:rsidRPr="00936461">
              <w:rPr>
                <w:rFonts w:ascii="Helvetica" w:hAnsi="Helvetica"/>
                <w:szCs w:val="18"/>
              </w:rPr>
              <w:t xml:space="preserve"> can expect the UE to fulfil beam correspondence based on Rel-15 beam correspondence requirements.</w:t>
            </w:r>
          </w:p>
          <w:p w14:paraId="3FA0A052" w14:textId="77777777" w:rsidR="00172633" w:rsidRPr="00936461" w:rsidRDefault="00172633" w:rsidP="00963B9B">
            <w:pPr>
              <w:pStyle w:val="TAL"/>
              <w:rPr>
                <w:b/>
                <w:i/>
              </w:rPr>
            </w:pPr>
          </w:p>
        </w:tc>
        <w:tc>
          <w:tcPr>
            <w:tcW w:w="709" w:type="dxa"/>
          </w:tcPr>
          <w:p w14:paraId="103330E6" w14:textId="77777777" w:rsidR="00172633" w:rsidRPr="00936461" w:rsidRDefault="00172633" w:rsidP="00963B9B">
            <w:pPr>
              <w:pStyle w:val="TAL"/>
              <w:jc w:val="center"/>
            </w:pPr>
            <w:r w:rsidRPr="00936461">
              <w:t>Band</w:t>
            </w:r>
          </w:p>
        </w:tc>
        <w:tc>
          <w:tcPr>
            <w:tcW w:w="567" w:type="dxa"/>
          </w:tcPr>
          <w:p w14:paraId="16E7A97F" w14:textId="77777777" w:rsidR="00172633" w:rsidRPr="00936461" w:rsidRDefault="00172633" w:rsidP="00963B9B">
            <w:pPr>
              <w:pStyle w:val="TAL"/>
              <w:jc w:val="center"/>
            </w:pPr>
            <w:r w:rsidRPr="00936461">
              <w:t>No</w:t>
            </w:r>
          </w:p>
        </w:tc>
        <w:tc>
          <w:tcPr>
            <w:tcW w:w="709" w:type="dxa"/>
          </w:tcPr>
          <w:p w14:paraId="505E1A9E" w14:textId="77777777" w:rsidR="00172633" w:rsidRPr="00936461" w:rsidRDefault="00172633" w:rsidP="00963B9B">
            <w:pPr>
              <w:pStyle w:val="TAL"/>
              <w:jc w:val="center"/>
              <w:rPr>
                <w:rFonts w:eastAsia="DengXian"/>
              </w:rPr>
            </w:pPr>
            <w:r w:rsidRPr="00936461">
              <w:rPr>
                <w:rFonts w:eastAsia="DengXian"/>
              </w:rPr>
              <w:t>TDD only</w:t>
            </w:r>
          </w:p>
        </w:tc>
        <w:tc>
          <w:tcPr>
            <w:tcW w:w="728" w:type="dxa"/>
          </w:tcPr>
          <w:p w14:paraId="4530030E" w14:textId="77777777" w:rsidR="00172633" w:rsidRPr="00936461" w:rsidRDefault="00172633" w:rsidP="00963B9B">
            <w:pPr>
              <w:pStyle w:val="TAL"/>
              <w:jc w:val="center"/>
            </w:pPr>
            <w:r w:rsidRPr="00936461">
              <w:t>FR2 only</w:t>
            </w:r>
          </w:p>
        </w:tc>
      </w:tr>
      <w:tr w:rsidR="00936461" w:rsidRPr="00936461" w14:paraId="6C409360" w14:textId="77777777" w:rsidTr="0026000E">
        <w:trPr>
          <w:cantSplit/>
          <w:tblHeader/>
        </w:trPr>
        <w:tc>
          <w:tcPr>
            <w:tcW w:w="6917" w:type="dxa"/>
          </w:tcPr>
          <w:p w14:paraId="270C7672" w14:textId="77777777" w:rsidR="00A43323" w:rsidRPr="00936461" w:rsidRDefault="00A43323" w:rsidP="00A43323">
            <w:pPr>
              <w:pStyle w:val="TAL"/>
              <w:rPr>
                <w:b/>
                <w:i/>
              </w:rPr>
            </w:pPr>
            <w:r w:rsidRPr="00936461">
              <w:rPr>
                <w:b/>
                <w:i/>
              </w:rPr>
              <w:t>beamCorrespondence</w:t>
            </w:r>
            <w:r w:rsidR="00BB33B8" w:rsidRPr="00936461">
              <w:rPr>
                <w:b/>
                <w:i/>
              </w:rPr>
              <w:t>WithoutUL-BeamSweeping</w:t>
            </w:r>
          </w:p>
          <w:p w14:paraId="2428CC5B" w14:textId="77777777" w:rsidR="00A43323" w:rsidRPr="00936461" w:rsidRDefault="00A43323" w:rsidP="00A43323">
            <w:pPr>
              <w:pStyle w:val="TAL"/>
            </w:pPr>
            <w:r w:rsidRPr="00936461">
              <w:t xml:space="preserve">Indicates </w:t>
            </w:r>
            <w:r w:rsidR="00F85385" w:rsidRPr="00936461">
              <w:t xml:space="preserve">how </w:t>
            </w:r>
            <w:r w:rsidRPr="00936461">
              <w:t xml:space="preserve">UE supports </w:t>
            </w:r>
            <w:r w:rsidR="00BB33B8" w:rsidRPr="00936461">
              <w:t xml:space="preserve">FR2 </w:t>
            </w:r>
            <w:r w:rsidRPr="00936461">
              <w:t xml:space="preserve">beam correspondence as </w:t>
            </w:r>
            <w:r w:rsidR="00BB33B8" w:rsidRPr="00936461">
              <w:t xml:space="preserve">specified </w:t>
            </w:r>
            <w:r w:rsidRPr="00936461">
              <w:t xml:space="preserve">in </w:t>
            </w:r>
            <w:r w:rsidR="00BB33B8" w:rsidRPr="00936461">
              <w:rPr>
                <w:rFonts w:cs="Arial"/>
                <w:szCs w:val="18"/>
              </w:rPr>
              <w:t>TS</w:t>
            </w:r>
            <w:r w:rsidR="000732DB" w:rsidRPr="00936461">
              <w:rPr>
                <w:rFonts w:cs="Arial"/>
                <w:szCs w:val="18"/>
              </w:rPr>
              <w:t xml:space="preserve"> </w:t>
            </w:r>
            <w:r w:rsidR="00BB33B8" w:rsidRPr="00936461">
              <w:rPr>
                <w:rFonts w:cs="Arial"/>
                <w:szCs w:val="18"/>
              </w:rPr>
              <w:t xml:space="preserve">38.101-2 [3], </w:t>
            </w:r>
            <w:r w:rsidR="00BB33B8" w:rsidRPr="00936461">
              <w:t>clause 6.6</w:t>
            </w:r>
            <w:r w:rsidRPr="00936461">
              <w:t>.</w:t>
            </w:r>
            <w:r w:rsidR="00BB33B8" w:rsidRPr="00936461">
              <w:t xml:space="preserve"> The UE that fulfils the beam correspondence requirement without the uplink beam sweeping (as specified </w:t>
            </w:r>
            <w:r w:rsidR="00BB33B8" w:rsidRPr="00936461">
              <w:rPr>
                <w:rFonts w:cs="Arial"/>
                <w:szCs w:val="18"/>
              </w:rPr>
              <w:t>in</w:t>
            </w:r>
            <w:r w:rsidR="004E448B" w:rsidRPr="00936461">
              <w:rPr>
                <w:rFonts w:cs="Arial"/>
                <w:szCs w:val="18"/>
              </w:rPr>
              <w:t xml:space="preserve"> </w:t>
            </w:r>
            <w:r w:rsidR="00BB33B8" w:rsidRPr="00936461">
              <w:rPr>
                <w:rFonts w:cs="Arial"/>
                <w:szCs w:val="18"/>
              </w:rPr>
              <w:t>TS</w:t>
            </w:r>
            <w:r w:rsidR="000732DB" w:rsidRPr="00936461">
              <w:rPr>
                <w:rFonts w:cs="Arial"/>
                <w:szCs w:val="18"/>
              </w:rPr>
              <w:t xml:space="preserve"> </w:t>
            </w:r>
            <w:r w:rsidR="00BB33B8" w:rsidRPr="00936461">
              <w:rPr>
                <w:rFonts w:cs="Arial"/>
                <w:szCs w:val="18"/>
              </w:rPr>
              <w:t xml:space="preserve">38.101-2 [3], clause 6.6) </w:t>
            </w:r>
            <w:r w:rsidR="00BB33B8" w:rsidRPr="00936461">
              <w:t xml:space="preserve">shall set the </w:t>
            </w:r>
            <w:r w:rsidR="00A773BB" w:rsidRPr="00936461">
              <w:t>field</w:t>
            </w:r>
            <w:r w:rsidR="00BB33B8" w:rsidRPr="00936461">
              <w:t xml:space="preserve"> to </w:t>
            </w:r>
            <w:r w:rsidR="00A773BB" w:rsidRPr="00936461">
              <w:rPr>
                <w:i/>
              </w:rPr>
              <w:t>supported</w:t>
            </w:r>
            <w:r w:rsidR="00BB33B8" w:rsidRPr="00936461">
              <w:t xml:space="preserve">. The UE that fulfils the beam correspondence requirement with the uplink beam sweeping (as specified </w:t>
            </w:r>
            <w:r w:rsidR="00BB33B8" w:rsidRPr="00936461">
              <w:rPr>
                <w:rFonts w:cs="Arial"/>
                <w:szCs w:val="18"/>
              </w:rPr>
              <w:t>in</w:t>
            </w:r>
            <w:r w:rsidR="004E448B" w:rsidRPr="00936461">
              <w:rPr>
                <w:rFonts w:cs="Arial"/>
                <w:szCs w:val="18"/>
              </w:rPr>
              <w:t xml:space="preserve"> </w:t>
            </w:r>
            <w:r w:rsidR="00BB33B8" w:rsidRPr="00936461">
              <w:rPr>
                <w:rFonts w:cs="Arial"/>
                <w:szCs w:val="18"/>
              </w:rPr>
              <w:t>TS</w:t>
            </w:r>
            <w:r w:rsidR="000732DB" w:rsidRPr="00936461">
              <w:rPr>
                <w:rFonts w:cs="Arial"/>
                <w:szCs w:val="18"/>
              </w:rPr>
              <w:t xml:space="preserve"> </w:t>
            </w:r>
            <w:r w:rsidR="00BB33B8" w:rsidRPr="00936461">
              <w:rPr>
                <w:rFonts w:cs="Arial"/>
                <w:szCs w:val="18"/>
              </w:rPr>
              <w:t xml:space="preserve">38.101-2 [3], clause 6.6) </w:t>
            </w:r>
            <w:r w:rsidR="00BB33B8" w:rsidRPr="00936461">
              <w:t xml:space="preserve">shall </w:t>
            </w:r>
            <w:r w:rsidR="00A773BB" w:rsidRPr="00936461">
              <w:t>not report this field</w:t>
            </w:r>
            <w:r w:rsidR="00BB33B8" w:rsidRPr="00936461">
              <w:t>.</w:t>
            </w:r>
          </w:p>
        </w:tc>
        <w:tc>
          <w:tcPr>
            <w:tcW w:w="709" w:type="dxa"/>
          </w:tcPr>
          <w:p w14:paraId="4C3489D6" w14:textId="77777777" w:rsidR="00A43323" w:rsidRPr="00936461" w:rsidRDefault="00A43323" w:rsidP="00A43323">
            <w:pPr>
              <w:pStyle w:val="TAL"/>
              <w:jc w:val="center"/>
            </w:pPr>
            <w:r w:rsidRPr="00936461">
              <w:t>Band</w:t>
            </w:r>
          </w:p>
        </w:tc>
        <w:tc>
          <w:tcPr>
            <w:tcW w:w="567" w:type="dxa"/>
          </w:tcPr>
          <w:p w14:paraId="1698BB39" w14:textId="77777777" w:rsidR="00A43323" w:rsidRPr="00936461" w:rsidRDefault="00BB33B8" w:rsidP="00A43323">
            <w:pPr>
              <w:pStyle w:val="TAL"/>
              <w:jc w:val="center"/>
            </w:pPr>
            <w:r w:rsidRPr="00936461">
              <w:t>Yes</w:t>
            </w:r>
          </w:p>
        </w:tc>
        <w:tc>
          <w:tcPr>
            <w:tcW w:w="709" w:type="dxa"/>
          </w:tcPr>
          <w:p w14:paraId="7C53436F" w14:textId="77777777" w:rsidR="00A43323" w:rsidRPr="00936461" w:rsidRDefault="001F7FB0" w:rsidP="00A43323">
            <w:pPr>
              <w:pStyle w:val="TAL"/>
              <w:jc w:val="center"/>
            </w:pPr>
            <w:r w:rsidRPr="00936461">
              <w:rPr>
                <w:rFonts w:eastAsia="DengXian"/>
              </w:rPr>
              <w:t>N/A</w:t>
            </w:r>
          </w:p>
        </w:tc>
        <w:tc>
          <w:tcPr>
            <w:tcW w:w="728" w:type="dxa"/>
          </w:tcPr>
          <w:p w14:paraId="214EEF57" w14:textId="77777777" w:rsidR="00A43323" w:rsidRPr="00936461" w:rsidRDefault="00BB33B8" w:rsidP="00A43323">
            <w:pPr>
              <w:pStyle w:val="TAL"/>
              <w:jc w:val="center"/>
            </w:pPr>
            <w:r w:rsidRPr="00936461">
              <w:t>FR2 only</w:t>
            </w:r>
          </w:p>
        </w:tc>
      </w:tr>
      <w:tr w:rsidR="00936461" w:rsidRPr="00936461" w14:paraId="7F47D8E6" w14:textId="77777777" w:rsidTr="0026000E">
        <w:trPr>
          <w:cantSplit/>
          <w:tblHeader/>
        </w:trPr>
        <w:tc>
          <w:tcPr>
            <w:tcW w:w="6917" w:type="dxa"/>
          </w:tcPr>
          <w:p w14:paraId="0462C19D" w14:textId="77777777" w:rsidR="00A43323" w:rsidRPr="00936461" w:rsidRDefault="00A43323" w:rsidP="00A43323">
            <w:pPr>
              <w:pStyle w:val="TAL"/>
              <w:rPr>
                <w:b/>
                <w:i/>
              </w:rPr>
            </w:pPr>
            <w:r w:rsidRPr="00936461">
              <w:rPr>
                <w:b/>
                <w:i/>
              </w:rPr>
              <w:t>beamManagementSSB-CSI-RS</w:t>
            </w:r>
          </w:p>
          <w:p w14:paraId="5BAA61B3" w14:textId="77777777" w:rsidR="00A43323" w:rsidRPr="00936461" w:rsidRDefault="00A43323" w:rsidP="00A43323">
            <w:pPr>
              <w:pStyle w:val="TAL"/>
              <w:rPr>
                <w:rFonts w:eastAsia="MS PGothic"/>
              </w:rPr>
            </w:pPr>
            <w:r w:rsidRPr="00936461">
              <w:rPr>
                <w:rFonts w:eastAsia="MS PGothic"/>
              </w:rPr>
              <w:t>Defines support of SS/PBCH and CSI-RS based RSRP measurements. The capability comprises signalling of</w:t>
            </w:r>
          </w:p>
          <w:p w14:paraId="3272FCAD" w14:textId="77777777" w:rsidR="00A43323" w:rsidRPr="00936461" w:rsidRDefault="00A43323" w:rsidP="00342F83">
            <w:pPr>
              <w:pStyle w:val="B1"/>
              <w:rPr>
                <w:rFonts w:ascii="Arial" w:hAnsi="Arial" w:cs="Arial"/>
                <w:sz w:val="18"/>
                <w:szCs w:val="18"/>
              </w:rPr>
            </w:pPr>
            <w:r w:rsidRPr="00936461">
              <w:rPr>
                <w:rFonts w:ascii="Arial" w:hAnsi="Arial" w:cs="Arial"/>
                <w:sz w:val="18"/>
                <w:szCs w:val="18"/>
              </w:rPr>
              <w:t>-</w:t>
            </w:r>
            <w:r w:rsidR="00C01EDE" w:rsidRPr="00936461">
              <w:rPr>
                <w:rFonts w:ascii="Arial" w:hAnsi="Arial" w:cs="Arial"/>
                <w:sz w:val="18"/>
                <w:szCs w:val="18"/>
              </w:rPr>
              <w:tab/>
            </w:r>
            <w:r w:rsidR="00C01EDE" w:rsidRPr="00936461">
              <w:rPr>
                <w:rFonts w:ascii="Arial" w:hAnsi="Arial" w:cs="Arial"/>
                <w:i/>
                <w:sz w:val="18"/>
                <w:szCs w:val="18"/>
              </w:rPr>
              <w:t>maxNumberSSB-CSI-RS-ResourceOneTx</w:t>
            </w:r>
            <w:r w:rsidR="00C01EDE" w:rsidRPr="00936461">
              <w:rPr>
                <w:rFonts w:ascii="Arial" w:hAnsi="Arial" w:cs="Arial"/>
                <w:sz w:val="18"/>
                <w:szCs w:val="18"/>
              </w:rPr>
              <w:t xml:space="preserve"> indicates m</w:t>
            </w:r>
            <w:r w:rsidRPr="00936461">
              <w:rPr>
                <w:rFonts w:ascii="Arial" w:hAnsi="Arial" w:cs="Arial"/>
                <w:sz w:val="18"/>
                <w:szCs w:val="18"/>
              </w:rPr>
              <w:t xml:space="preserve">aximum total number of </w:t>
            </w:r>
            <w:r w:rsidR="00A5567E" w:rsidRPr="00936461">
              <w:rPr>
                <w:rFonts w:ascii="Arial" w:hAnsi="Arial" w:cs="Arial"/>
                <w:sz w:val="18"/>
                <w:szCs w:val="18"/>
              </w:rPr>
              <w:t xml:space="preserve">configured </w:t>
            </w:r>
            <w:r w:rsidRPr="00936461">
              <w:rPr>
                <w:rFonts w:ascii="Arial" w:hAnsi="Arial" w:cs="Arial"/>
                <w:sz w:val="18"/>
                <w:szCs w:val="18"/>
              </w:rPr>
              <w:t xml:space="preserve">one port NZP CSI-RS resources and SS/PBCH blocks that are supported by the UE </w:t>
            </w:r>
            <w:r w:rsidR="00D75ED6" w:rsidRPr="00936461">
              <w:rPr>
                <w:rFonts w:ascii="Arial" w:hAnsi="Arial" w:cs="Arial"/>
                <w:sz w:val="18"/>
                <w:szCs w:val="18"/>
              </w:rPr>
              <w:t>to measure L1-RSRP as specified in TS 38.215 [13]</w:t>
            </w:r>
            <w:r w:rsidRPr="00936461">
              <w:rPr>
                <w:rFonts w:ascii="Arial" w:hAnsi="Arial" w:cs="Arial"/>
                <w:sz w:val="18"/>
                <w:szCs w:val="18"/>
              </w:rPr>
              <w:t xml:space="preserve"> within a slot and across all serving cells</w:t>
            </w:r>
            <w:r w:rsidR="00A14F1B" w:rsidRPr="00936461">
              <w:rPr>
                <w:rFonts w:ascii="Arial" w:hAnsi="Arial" w:cs="Arial"/>
                <w:sz w:val="18"/>
                <w:szCs w:val="18"/>
              </w:rPr>
              <w:t xml:space="preserve"> (see NOTE)</w:t>
            </w:r>
            <w:r w:rsidRPr="00936461">
              <w:rPr>
                <w:rFonts w:ascii="Arial" w:hAnsi="Arial" w:cs="Arial"/>
                <w:sz w:val="18"/>
                <w:szCs w:val="18"/>
              </w:rPr>
              <w:t xml:space="preserve">. </w:t>
            </w:r>
            <w:r w:rsidR="00C64D5E" w:rsidRPr="00936461">
              <w:rPr>
                <w:rFonts w:ascii="Arial" w:hAnsi="Arial" w:cs="Arial"/>
                <w:sz w:val="18"/>
                <w:szCs w:val="18"/>
              </w:rPr>
              <w:t>On FR2, it is mandatory to report &gt;=8; On FR1, it is mandatory with capability signalling to report &gt;=8.</w:t>
            </w:r>
          </w:p>
          <w:p w14:paraId="00543ADD" w14:textId="77777777" w:rsidR="00C01EDE" w:rsidRPr="00936461" w:rsidRDefault="00C01EDE" w:rsidP="00342F8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maxNumberCSI-RS-Resource</w:t>
            </w:r>
            <w:r w:rsidRPr="00936461">
              <w:rPr>
                <w:rFonts w:ascii="Arial" w:hAnsi="Arial" w:cs="Arial"/>
                <w:sz w:val="18"/>
                <w:szCs w:val="18"/>
              </w:rPr>
              <w:t xml:space="preserve"> indicates maximum total number of </w:t>
            </w:r>
            <w:r w:rsidR="00A5567E" w:rsidRPr="00936461">
              <w:rPr>
                <w:rFonts w:ascii="Arial" w:hAnsi="Arial" w:cs="Arial"/>
                <w:sz w:val="18"/>
                <w:szCs w:val="18"/>
              </w:rPr>
              <w:t xml:space="preserve">configured </w:t>
            </w:r>
            <w:r w:rsidRPr="00936461">
              <w:rPr>
                <w:rFonts w:ascii="Arial" w:hAnsi="Arial" w:cs="Arial"/>
                <w:sz w:val="18"/>
                <w:szCs w:val="18"/>
              </w:rPr>
              <w:t xml:space="preserve">NZP-CSI-RS resources that are supported by the UE </w:t>
            </w:r>
            <w:r w:rsidR="00D75ED6" w:rsidRPr="00936461">
              <w:rPr>
                <w:rFonts w:ascii="Arial" w:hAnsi="Arial" w:cs="Arial"/>
                <w:sz w:val="18"/>
                <w:szCs w:val="18"/>
              </w:rPr>
              <w:t>to measure L1-RSRP as specified in TS 38.215 [13]</w:t>
            </w:r>
            <w:r w:rsidRPr="00936461">
              <w:rPr>
                <w:rFonts w:ascii="Arial" w:hAnsi="Arial" w:cs="Arial"/>
                <w:sz w:val="18"/>
                <w:szCs w:val="18"/>
              </w:rPr>
              <w:t xml:space="preserve"> across all serving cells</w:t>
            </w:r>
            <w:r w:rsidR="00A14F1B" w:rsidRPr="00936461">
              <w:rPr>
                <w:rFonts w:ascii="Arial" w:hAnsi="Arial" w:cs="Arial"/>
                <w:sz w:val="18"/>
                <w:szCs w:val="18"/>
              </w:rPr>
              <w:t xml:space="preserve"> (see NOTE)</w:t>
            </w:r>
            <w:r w:rsidRPr="00936461">
              <w:rPr>
                <w:rFonts w:ascii="Arial" w:hAnsi="Arial" w:cs="Arial"/>
                <w:sz w:val="18"/>
                <w:szCs w:val="18"/>
              </w:rPr>
              <w:t>. It is mandated to report at least n8 for FR1.</w:t>
            </w:r>
          </w:p>
          <w:p w14:paraId="3A62E4BC" w14:textId="77777777" w:rsidR="00A43323" w:rsidRPr="00936461" w:rsidRDefault="00A43323" w:rsidP="00342F83">
            <w:pPr>
              <w:pStyle w:val="B1"/>
              <w:rPr>
                <w:rFonts w:ascii="Arial" w:hAnsi="Arial" w:cs="Arial"/>
                <w:sz w:val="18"/>
                <w:szCs w:val="18"/>
              </w:rPr>
            </w:pPr>
            <w:r w:rsidRPr="00936461">
              <w:rPr>
                <w:rFonts w:ascii="Arial" w:hAnsi="Arial" w:cs="Arial"/>
                <w:sz w:val="18"/>
                <w:szCs w:val="18"/>
              </w:rPr>
              <w:t>-</w:t>
            </w:r>
            <w:r w:rsidR="00C01EDE" w:rsidRPr="00936461">
              <w:rPr>
                <w:rFonts w:ascii="Arial" w:hAnsi="Arial" w:cs="Arial"/>
                <w:sz w:val="18"/>
                <w:szCs w:val="18"/>
              </w:rPr>
              <w:tab/>
            </w:r>
            <w:r w:rsidR="00C01EDE" w:rsidRPr="00936461">
              <w:rPr>
                <w:rFonts w:ascii="Arial" w:hAnsi="Arial" w:cs="Arial"/>
                <w:i/>
                <w:sz w:val="18"/>
                <w:szCs w:val="18"/>
              </w:rPr>
              <w:t>maxNumberCSI-RS-ResourceTwoTx</w:t>
            </w:r>
            <w:r w:rsidR="00C01EDE" w:rsidRPr="00936461">
              <w:rPr>
                <w:rFonts w:ascii="Arial" w:hAnsi="Arial" w:cs="Arial"/>
                <w:sz w:val="18"/>
                <w:szCs w:val="18"/>
              </w:rPr>
              <w:t xml:space="preserve"> indicates m</w:t>
            </w:r>
            <w:r w:rsidRPr="00936461">
              <w:rPr>
                <w:rFonts w:ascii="Arial" w:hAnsi="Arial" w:cs="Arial"/>
                <w:sz w:val="18"/>
                <w:szCs w:val="18"/>
              </w:rPr>
              <w:t xml:space="preserve">aximum total number of two ports NZP CSI-RS resources that are supported by the UE </w:t>
            </w:r>
            <w:r w:rsidR="00D75ED6" w:rsidRPr="00936461">
              <w:rPr>
                <w:rFonts w:ascii="Arial" w:hAnsi="Arial" w:cs="Arial"/>
                <w:sz w:val="18"/>
                <w:szCs w:val="18"/>
              </w:rPr>
              <w:t>to measure L1-RSRP as specified in TS 38.215 [13]</w:t>
            </w:r>
            <w:r w:rsidRPr="00936461">
              <w:rPr>
                <w:rFonts w:ascii="Arial" w:hAnsi="Arial" w:cs="Arial"/>
                <w:sz w:val="18"/>
                <w:szCs w:val="18"/>
              </w:rPr>
              <w:t xml:space="preserve"> within a slot and across all serving cells</w:t>
            </w:r>
            <w:r w:rsidR="00A14F1B" w:rsidRPr="00936461">
              <w:rPr>
                <w:rFonts w:ascii="Arial" w:hAnsi="Arial" w:cs="Arial"/>
                <w:sz w:val="18"/>
                <w:szCs w:val="18"/>
              </w:rPr>
              <w:t xml:space="preserve"> (see NOTE)</w:t>
            </w:r>
            <w:r w:rsidRPr="00936461">
              <w:rPr>
                <w:rFonts w:ascii="Arial" w:hAnsi="Arial" w:cs="Arial"/>
                <w:sz w:val="18"/>
                <w:szCs w:val="18"/>
              </w:rPr>
              <w:t>.</w:t>
            </w:r>
          </w:p>
          <w:p w14:paraId="7EEDDFD4" w14:textId="44ABC37D" w:rsidR="00A43323" w:rsidRPr="00936461" w:rsidRDefault="00A43323" w:rsidP="00342F83">
            <w:pPr>
              <w:pStyle w:val="B1"/>
              <w:rPr>
                <w:rFonts w:ascii="Arial" w:hAnsi="Arial" w:cs="Arial"/>
                <w:sz w:val="18"/>
                <w:szCs w:val="18"/>
              </w:rPr>
            </w:pPr>
            <w:r w:rsidRPr="00936461">
              <w:rPr>
                <w:rFonts w:ascii="Arial" w:hAnsi="Arial" w:cs="Arial"/>
                <w:sz w:val="18"/>
                <w:szCs w:val="18"/>
              </w:rPr>
              <w:t>-</w:t>
            </w:r>
            <w:r w:rsidR="00C01EDE" w:rsidRPr="00936461">
              <w:rPr>
                <w:rFonts w:ascii="Arial" w:hAnsi="Arial" w:cs="Arial"/>
                <w:sz w:val="18"/>
                <w:szCs w:val="18"/>
              </w:rPr>
              <w:tab/>
            </w:r>
            <w:r w:rsidR="00C01EDE" w:rsidRPr="00936461">
              <w:rPr>
                <w:rFonts w:ascii="Arial" w:hAnsi="Arial" w:cs="Arial"/>
                <w:i/>
                <w:sz w:val="18"/>
                <w:szCs w:val="18"/>
              </w:rPr>
              <w:t>supportedCSI-RS-Density</w:t>
            </w:r>
            <w:r w:rsidR="00C01EDE" w:rsidRPr="00936461">
              <w:rPr>
                <w:rFonts w:ascii="Arial" w:hAnsi="Arial" w:cs="Arial"/>
                <w:sz w:val="18"/>
                <w:szCs w:val="18"/>
              </w:rPr>
              <w:t xml:space="preserve"> indicates</w:t>
            </w:r>
            <w:r w:rsidRPr="00936461">
              <w:rPr>
                <w:rFonts w:ascii="Arial" w:hAnsi="Arial" w:cs="Arial"/>
                <w:sz w:val="18"/>
                <w:szCs w:val="18"/>
              </w:rPr>
              <w:t xml:space="preserve"> density of one RE per PRB for one port NZP CSI-RS resource for RSRP reporting</w:t>
            </w:r>
            <w:r w:rsidR="00C01EDE" w:rsidRPr="00936461">
              <w:rPr>
                <w:rFonts w:ascii="Arial" w:hAnsi="Arial" w:cs="Arial"/>
                <w:sz w:val="18"/>
                <w:szCs w:val="18"/>
              </w:rPr>
              <w:t>, if supported</w:t>
            </w:r>
            <w:r w:rsidRPr="00936461">
              <w:rPr>
                <w:rFonts w:ascii="Arial" w:hAnsi="Arial" w:cs="Arial"/>
                <w:sz w:val="18"/>
                <w:szCs w:val="18"/>
              </w:rPr>
              <w:t xml:space="preserve">. </w:t>
            </w:r>
            <w:r w:rsidR="00C64D5E" w:rsidRPr="00936461">
              <w:rPr>
                <w:rFonts w:ascii="Arial" w:hAnsi="Arial" w:cs="Arial"/>
                <w:sz w:val="18"/>
                <w:szCs w:val="18"/>
              </w:rPr>
              <w:t xml:space="preserve">On FR2, it is mandatory to report either </w:t>
            </w:r>
            <w:r w:rsidR="000732DB" w:rsidRPr="00936461">
              <w:rPr>
                <w:rFonts w:ascii="Arial" w:hAnsi="Arial" w:cs="Arial"/>
                <w:sz w:val="18"/>
                <w:szCs w:val="18"/>
              </w:rPr>
              <w:t>"</w:t>
            </w:r>
            <w:r w:rsidR="00C64D5E" w:rsidRPr="00936461">
              <w:rPr>
                <w:rFonts w:ascii="Arial" w:hAnsi="Arial" w:cs="Arial"/>
                <w:sz w:val="18"/>
                <w:szCs w:val="18"/>
              </w:rPr>
              <w:t>three</w:t>
            </w:r>
            <w:r w:rsidR="000732DB" w:rsidRPr="00936461">
              <w:rPr>
                <w:rFonts w:ascii="Arial" w:hAnsi="Arial" w:cs="Arial"/>
                <w:sz w:val="18"/>
                <w:szCs w:val="18"/>
              </w:rPr>
              <w:t>"</w:t>
            </w:r>
            <w:r w:rsidR="00C64D5E" w:rsidRPr="00936461">
              <w:rPr>
                <w:rFonts w:ascii="Arial" w:hAnsi="Arial" w:cs="Arial"/>
                <w:sz w:val="18"/>
                <w:szCs w:val="18"/>
              </w:rPr>
              <w:t xml:space="preserve"> or </w:t>
            </w:r>
            <w:r w:rsidR="000732DB" w:rsidRPr="00936461">
              <w:rPr>
                <w:rFonts w:ascii="Arial" w:hAnsi="Arial" w:cs="Arial"/>
                <w:sz w:val="18"/>
                <w:szCs w:val="18"/>
              </w:rPr>
              <w:t>"</w:t>
            </w:r>
            <w:r w:rsidR="00C64D5E" w:rsidRPr="00936461">
              <w:rPr>
                <w:rFonts w:ascii="Arial" w:hAnsi="Arial" w:cs="Arial"/>
                <w:sz w:val="18"/>
                <w:szCs w:val="18"/>
              </w:rPr>
              <w:t>oneAndThree</w:t>
            </w:r>
            <w:r w:rsidR="000732DB" w:rsidRPr="00936461">
              <w:rPr>
                <w:rFonts w:ascii="Arial" w:hAnsi="Arial" w:cs="Arial"/>
                <w:sz w:val="18"/>
                <w:szCs w:val="18"/>
              </w:rPr>
              <w:t>"</w:t>
            </w:r>
            <w:r w:rsidR="00C64D5E" w:rsidRPr="00936461">
              <w:rPr>
                <w:rFonts w:ascii="Arial" w:hAnsi="Arial" w:cs="Arial"/>
                <w:sz w:val="18"/>
                <w:szCs w:val="18"/>
              </w:rPr>
              <w:t xml:space="preserve">; On FR1, it is mandatory with capability signalling to report either </w:t>
            </w:r>
            <w:r w:rsidR="000732DB" w:rsidRPr="00936461">
              <w:rPr>
                <w:rFonts w:ascii="Arial" w:hAnsi="Arial" w:cs="Arial"/>
                <w:sz w:val="18"/>
                <w:szCs w:val="18"/>
              </w:rPr>
              <w:t>"</w:t>
            </w:r>
            <w:r w:rsidR="00C64D5E" w:rsidRPr="00936461">
              <w:rPr>
                <w:rFonts w:ascii="Arial" w:hAnsi="Arial" w:cs="Arial"/>
                <w:sz w:val="18"/>
                <w:szCs w:val="18"/>
              </w:rPr>
              <w:t>three</w:t>
            </w:r>
            <w:r w:rsidR="000732DB" w:rsidRPr="00936461">
              <w:rPr>
                <w:rFonts w:ascii="Arial" w:hAnsi="Arial" w:cs="Arial"/>
                <w:sz w:val="18"/>
                <w:szCs w:val="18"/>
              </w:rPr>
              <w:t>"</w:t>
            </w:r>
            <w:r w:rsidR="00C64D5E" w:rsidRPr="00936461">
              <w:rPr>
                <w:rFonts w:ascii="Arial" w:hAnsi="Arial" w:cs="Arial"/>
                <w:sz w:val="18"/>
                <w:szCs w:val="18"/>
              </w:rPr>
              <w:t xml:space="preserve"> or </w:t>
            </w:r>
            <w:r w:rsidR="000732DB" w:rsidRPr="00936461">
              <w:rPr>
                <w:rFonts w:ascii="Arial" w:hAnsi="Arial" w:cs="Arial"/>
                <w:sz w:val="18"/>
                <w:szCs w:val="18"/>
              </w:rPr>
              <w:t>"</w:t>
            </w:r>
            <w:r w:rsidR="00C64D5E" w:rsidRPr="00936461">
              <w:rPr>
                <w:rFonts w:ascii="Arial" w:hAnsi="Arial" w:cs="Arial"/>
                <w:sz w:val="18"/>
                <w:szCs w:val="18"/>
              </w:rPr>
              <w:t>oneAndThree</w:t>
            </w:r>
            <w:r w:rsidR="000732DB" w:rsidRPr="00936461">
              <w:rPr>
                <w:rFonts w:ascii="Arial" w:hAnsi="Arial" w:cs="Arial"/>
                <w:sz w:val="18"/>
                <w:szCs w:val="18"/>
              </w:rPr>
              <w:t>"</w:t>
            </w:r>
            <w:r w:rsidR="00C64D5E" w:rsidRPr="00936461">
              <w:rPr>
                <w:rFonts w:ascii="Arial" w:hAnsi="Arial" w:cs="Arial"/>
                <w:sz w:val="18"/>
                <w:szCs w:val="18"/>
              </w:rPr>
              <w:t>.</w:t>
            </w:r>
          </w:p>
          <w:p w14:paraId="06B0C6F3" w14:textId="77777777" w:rsidR="00A14F1B" w:rsidRPr="00936461" w:rsidRDefault="00C01EDE" w:rsidP="00A14F1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maxNumberAperiodicCSI-RS-Resource</w:t>
            </w:r>
            <w:r w:rsidRPr="00936461">
              <w:rPr>
                <w:rFonts w:ascii="Arial" w:hAnsi="Arial" w:cs="Arial"/>
                <w:sz w:val="18"/>
                <w:szCs w:val="18"/>
              </w:rPr>
              <w:t xml:space="preserve"> indicates maximum number of </w:t>
            </w:r>
            <w:r w:rsidR="008367CD" w:rsidRPr="00936461">
              <w:rPr>
                <w:rFonts w:ascii="Arial" w:hAnsi="Arial" w:cs="Arial"/>
                <w:sz w:val="18"/>
                <w:szCs w:val="18"/>
              </w:rPr>
              <w:t xml:space="preserve">configured </w:t>
            </w:r>
            <w:r w:rsidRPr="00936461">
              <w:rPr>
                <w:rFonts w:ascii="Arial" w:hAnsi="Arial" w:cs="Arial"/>
                <w:sz w:val="18"/>
                <w:szCs w:val="18"/>
              </w:rPr>
              <w:t xml:space="preserve">aperiodic CSI-RS resources across all </w:t>
            </w:r>
            <w:r w:rsidR="00A14F1B" w:rsidRPr="00936461">
              <w:rPr>
                <w:rFonts w:ascii="Arial" w:hAnsi="Arial" w:cs="Arial"/>
                <w:sz w:val="18"/>
                <w:szCs w:val="18"/>
              </w:rPr>
              <w:t>serving cells (see NOTE)</w:t>
            </w:r>
            <w:r w:rsidRPr="00936461">
              <w:rPr>
                <w:rFonts w:ascii="Arial" w:hAnsi="Arial" w:cs="Arial"/>
                <w:sz w:val="18"/>
                <w:szCs w:val="18"/>
              </w:rPr>
              <w:t>. For FR1 and FR2, the UE is mandated to report at least n4.</w:t>
            </w:r>
          </w:p>
          <w:p w14:paraId="46CD005D" w14:textId="77777777" w:rsidR="00C01EDE" w:rsidRPr="00936461" w:rsidRDefault="00A14F1B" w:rsidP="008F5127">
            <w:pPr>
              <w:pStyle w:val="TAN"/>
              <w:rPr>
                <w:rFonts w:cs="Arial"/>
                <w:szCs w:val="18"/>
              </w:rPr>
            </w:pPr>
            <w:r w:rsidRPr="00936461">
              <w:t>NOTE:</w:t>
            </w:r>
            <w:r w:rsidRPr="00936461">
              <w:tab/>
              <w:t xml:space="preserve">If the UE sets a value other than </w:t>
            </w:r>
            <w:r w:rsidRPr="00936461">
              <w:rPr>
                <w:i/>
              </w:rPr>
              <w:t>n0</w:t>
            </w:r>
            <w:r w:rsidRPr="00936461">
              <w:t xml:space="preserve"> in an FR1 band, it shall set that same value in all FR1 bands. If the UE sets a value other than </w:t>
            </w:r>
            <w:r w:rsidRPr="00936461">
              <w:rPr>
                <w:i/>
              </w:rPr>
              <w:t>n0</w:t>
            </w:r>
            <w:r w:rsidRPr="0093646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936461" w:rsidRDefault="00A43323" w:rsidP="00A43323">
            <w:pPr>
              <w:pStyle w:val="TAL"/>
              <w:jc w:val="center"/>
            </w:pPr>
            <w:r w:rsidRPr="00936461">
              <w:t>Band</w:t>
            </w:r>
          </w:p>
        </w:tc>
        <w:tc>
          <w:tcPr>
            <w:tcW w:w="567" w:type="dxa"/>
          </w:tcPr>
          <w:p w14:paraId="5EB06507" w14:textId="77777777" w:rsidR="00A43323" w:rsidRPr="00936461" w:rsidRDefault="00C01EDE" w:rsidP="00A43323">
            <w:pPr>
              <w:pStyle w:val="TAL"/>
              <w:jc w:val="center"/>
            </w:pPr>
            <w:r w:rsidRPr="00936461">
              <w:t>Yes</w:t>
            </w:r>
          </w:p>
        </w:tc>
        <w:tc>
          <w:tcPr>
            <w:tcW w:w="709" w:type="dxa"/>
          </w:tcPr>
          <w:p w14:paraId="30209F8D" w14:textId="77777777" w:rsidR="00A43323" w:rsidRPr="00936461" w:rsidRDefault="001F7FB0" w:rsidP="00A43323">
            <w:pPr>
              <w:pStyle w:val="TAL"/>
              <w:jc w:val="center"/>
            </w:pPr>
            <w:r w:rsidRPr="00936461">
              <w:rPr>
                <w:rFonts w:eastAsia="DengXian"/>
              </w:rPr>
              <w:t>N/A</w:t>
            </w:r>
          </w:p>
        </w:tc>
        <w:tc>
          <w:tcPr>
            <w:tcW w:w="728" w:type="dxa"/>
          </w:tcPr>
          <w:p w14:paraId="6E95AE2D" w14:textId="77777777" w:rsidR="00A43323" w:rsidRPr="00936461" w:rsidRDefault="001F7FB0" w:rsidP="00A43323">
            <w:pPr>
              <w:pStyle w:val="TAL"/>
              <w:jc w:val="center"/>
            </w:pPr>
            <w:r w:rsidRPr="00936461">
              <w:rPr>
                <w:rFonts w:eastAsia="DengXian"/>
              </w:rPr>
              <w:t>FD</w:t>
            </w:r>
          </w:p>
        </w:tc>
      </w:tr>
      <w:tr w:rsidR="00936461" w:rsidRPr="00936461" w14:paraId="5C4D50AE" w14:textId="77777777" w:rsidTr="0026000E">
        <w:trPr>
          <w:cantSplit/>
          <w:tblHeader/>
        </w:trPr>
        <w:tc>
          <w:tcPr>
            <w:tcW w:w="6917" w:type="dxa"/>
          </w:tcPr>
          <w:p w14:paraId="0258E6C5" w14:textId="69866822" w:rsidR="00A43323" w:rsidRPr="00936461" w:rsidRDefault="00A43323" w:rsidP="00A43323">
            <w:pPr>
              <w:pStyle w:val="TAL"/>
              <w:rPr>
                <w:b/>
                <w:i/>
              </w:rPr>
            </w:pPr>
            <w:r w:rsidRPr="00936461">
              <w:rPr>
                <w:b/>
                <w:i/>
              </w:rPr>
              <w:t>beamReportTiming</w:t>
            </w:r>
            <w:r w:rsidR="00494675" w:rsidRPr="00936461">
              <w:rPr>
                <w:b/>
                <w:i/>
              </w:rPr>
              <w:t>, beamReportTiming-v1710</w:t>
            </w:r>
          </w:p>
          <w:p w14:paraId="2799C6BF" w14:textId="4875DC08" w:rsidR="00A43323" w:rsidRPr="00936461" w:rsidRDefault="00A43323" w:rsidP="00A43323">
            <w:pPr>
              <w:pStyle w:val="TAL"/>
            </w:pPr>
            <w:r w:rsidRPr="00936461">
              <w:rPr>
                <w:rFonts w:cs="Arial"/>
                <w:szCs w:val="18"/>
              </w:rPr>
              <w:t>Indicates the number of OFDM symbols between</w:t>
            </w:r>
            <w:r w:rsidR="002E1372" w:rsidRPr="00936461">
              <w:rPr>
                <w:rFonts w:cs="Arial"/>
                <w:szCs w:val="18"/>
              </w:rPr>
              <w:t xml:space="preserve"> the end of</w:t>
            </w:r>
            <w:r w:rsidRPr="00936461">
              <w:rPr>
                <w:rFonts w:cs="Arial"/>
                <w:szCs w:val="18"/>
              </w:rPr>
              <w:t xml:space="preserve"> the last symbol of SSB/CSI-RS and </w:t>
            </w:r>
            <w:r w:rsidR="002E1372" w:rsidRPr="00936461">
              <w:rPr>
                <w:rFonts w:cs="Arial"/>
                <w:szCs w:val="18"/>
              </w:rPr>
              <w:t xml:space="preserve">the start of </w:t>
            </w:r>
            <w:r w:rsidRPr="00936461">
              <w:rPr>
                <w:rFonts w:cs="Arial"/>
                <w:szCs w:val="18"/>
              </w:rPr>
              <w:t xml:space="preserve">the first symbol of the transmission channel containing beam report. </w:t>
            </w:r>
            <w:r w:rsidR="0016337F" w:rsidRPr="00936461">
              <w:rPr>
                <w:rFonts w:cs="Arial"/>
                <w:szCs w:val="18"/>
              </w:rPr>
              <w:t xml:space="preserve">The UE provides the capability for the band number for which the report is provided (where the measurement is performed). </w:t>
            </w:r>
            <w:r w:rsidRPr="00936461">
              <w:rPr>
                <w:rFonts w:cs="Arial"/>
                <w:szCs w:val="18"/>
              </w:rPr>
              <w:t>The UE includes this field for each supported sub-carrier spacing.</w:t>
            </w:r>
          </w:p>
        </w:tc>
        <w:tc>
          <w:tcPr>
            <w:tcW w:w="709" w:type="dxa"/>
          </w:tcPr>
          <w:p w14:paraId="516A4330" w14:textId="77777777" w:rsidR="00A43323" w:rsidRPr="00936461" w:rsidRDefault="00A43323" w:rsidP="00A43323">
            <w:pPr>
              <w:pStyle w:val="TAL"/>
              <w:jc w:val="center"/>
            </w:pPr>
            <w:r w:rsidRPr="00936461">
              <w:rPr>
                <w:rFonts w:cs="Arial"/>
                <w:szCs w:val="18"/>
              </w:rPr>
              <w:t>Band</w:t>
            </w:r>
          </w:p>
        </w:tc>
        <w:tc>
          <w:tcPr>
            <w:tcW w:w="567" w:type="dxa"/>
          </w:tcPr>
          <w:p w14:paraId="74A062F3" w14:textId="77777777" w:rsidR="00A43323" w:rsidRPr="00936461" w:rsidRDefault="00233F77" w:rsidP="00A43323">
            <w:pPr>
              <w:pStyle w:val="TAL"/>
              <w:jc w:val="center"/>
            </w:pPr>
            <w:r w:rsidRPr="00936461">
              <w:rPr>
                <w:rFonts w:cs="Arial"/>
                <w:szCs w:val="18"/>
              </w:rPr>
              <w:t>Yes</w:t>
            </w:r>
          </w:p>
        </w:tc>
        <w:tc>
          <w:tcPr>
            <w:tcW w:w="709" w:type="dxa"/>
          </w:tcPr>
          <w:p w14:paraId="4800EE4D" w14:textId="77777777" w:rsidR="00A43323" w:rsidRPr="00936461" w:rsidRDefault="001F7FB0" w:rsidP="00A43323">
            <w:pPr>
              <w:pStyle w:val="TAL"/>
              <w:jc w:val="center"/>
            </w:pPr>
            <w:r w:rsidRPr="00936461">
              <w:rPr>
                <w:bCs/>
                <w:iCs/>
              </w:rPr>
              <w:t>N/A</w:t>
            </w:r>
          </w:p>
        </w:tc>
        <w:tc>
          <w:tcPr>
            <w:tcW w:w="728" w:type="dxa"/>
          </w:tcPr>
          <w:p w14:paraId="66C2DAB5" w14:textId="77777777" w:rsidR="00A43323" w:rsidRPr="00936461" w:rsidRDefault="001F7FB0" w:rsidP="00A43323">
            <w:pPr>
              <w:pStyle w:val="TAL"/>
              <w:jc w:val="center"/>
            </w:pPr>
            <w:r w:rsidRPr="00936461">
              <w:rPr>
                <w:bCs/>
                <w:iCs/>
              </w:rPr>
              <w:t>N/A</w:t>
            </w:r>
          </w:p>
        </w:tc>
      </w:tr>
      <w:tr w:rsidR="00936461" w:rsidRPr="00936461" w14:paraId="7629911B" w14:textId="77777777" w:rsidTr="0026000E">
        <w:trPr>
          <w:cantSplit/>
          <w:tblHeader/>
        </w:trPr>
        <w:tc>
          <w:tcPr>
            <w:tcW w:w="6917" w:type="dxa"/>
          </w:tcPr>
          <w:p w14:paraId="34B9F401" w14:textId="77777777" w:rsidR="00BF33B4" w:rsidRPr="00936461" w:rsidRDefault="00BF33B4" w:rsidP="00BF33B4">
            <w:pPr>
              <w:pStyle w:val="TAL"/>
              <w:rPr>
                <w:b/>
                <w:i/>
              </w:rPr>
            </w:pPr>
            <w:r w:rsidRPr="00936461">
              <w:rPr>
                <w:b/>
                <w:i/>
              </w:rPr>
              <w:t>beamSweepingFactorReduction-r18</w:t>
            </w:r>
          </w:p>
          <w:p w14:paraId="5CD29AAF" w14:textId="30140688" w:rsidR="00BF33B4" w:rsidRPr="00936461" w:rsidRDefault="00BF33B4" w:rsidP="00BF33B4">
            <w:pPr>
              <w:pStyle w:val="TAL"/>
              <w:rPr>
                <w:bCs/>
                <w:iCs/>
              </w:rPr>
            </w:pPr>
            <w:r w:rsidRPr="00936461">
              <w:rPr>
                <w:bCs/>
                <w:iCs/>
              </w:rPr>
              <w:t xml:space="preserve">Indicates whether the UE supports </w:t>
            </w:r>
            <w:r w:rsidRPr="00936461">
              <w:rPr>
                <w:rFonts w:cs="Arial"/>
                <w:szCs w:val="18"/>
              </w:rPr>
              <w:t xml:space="preserve">beam sweeping factor reduction for FR2 unknown </w:t>
            </w:r>
            <w:r w:rsidR="006D422F" w:rsidRPr="00936461">
              <w:rPr>
                <w:rFonts w:cs="Arial"/>
                <w:szCs w:val="18"/>
              </w:rPr>
              <w:t>s</w:t>
            </w:r>
            <w:r w:rsidRPr="00936461">
              <w:rPr>
                <w:rFonts w:cs="Arial"/>
                <w:szCs w:val="18"/>
              </w:rPr>
              <w:t>Cell activation.</w:t>
            </w:r>
          </w:p>
          <w:p w14:paraId="168520FD" w14:textId="77777777" w:rsidR="00BF33B4" w:rsidRPr="00936461" w:rsidRDefault="00BF33B4" w:rsidP="00BF33B4">
            <w:pPr>
              <w:pStyle w:val="TAL"/>
              <w:rPr>
                <w:rFonts w:eastAsia="MS PGothic"/>
              </w:rPr>
            </w:pPr>
            <w:r w:rsidRPr="00936461">
              <w:rPr>
                <w:rFonts w:eastAsia="MS PGothic"/>
              </w:rPr>
              <w:t>The capability comprises signalling of</w:t>
            </w:r>
          </w:p>
          <w:p w14:paraId="0C4F5597" w14:textId="662E51C6" w:rsidR="00BF33B4" w:rsidRPr="00936461" w:rsidRDefault="00BF33B4" w:rsidP="00BF33B4">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reduceForCellDetection </w:t>
            </w:r>
            <w:r w:rsidRPr="00936461">
              <w:rPr>
                <w:rFonts w:ascii="Arial" w:hAnsi="Arial" w:cs="Arial"/>
                <w:sz w:val="18"/>
                <w:szCs w:val="18"/>
              </w:rPr>
              <w:t xml:space="preserve">indicates </w:t>
            </w:r>
            <w:r w:rsidRPr="00936461">
              <w:rPr>
                <w:rFonts w:ascii="Arial" w:hAnsi="Arial"/>
                <w:bCs/>
                <w:iCs/>
                <w:sz w:val="18"/>
              </w:rPr>
              <w:t xml:space="preserve">reducing beam sweeping factor for cell detection if UE has full set (N=8) of beam sweeping during AGC settling part during FR2-1 unknown </w:t>
            </w:r>
            <w:r w:rsidR="006D422F" w:rsidRPr="00936461">
              <w:rPr>
                <w:rFonts w:ascii="Arial" w:hAnsi="Arial"/>
                <w:bCs/>
                <w:iCs/>
                <w:sz w:val="18"/>
              </w:rPr>
              <w:t>s</w:t>
            </w:r>
            <w:r w:rsidRPr="00936461">
              <w:rPr>
                <w:rFonts w:ascii="Arial" w:hAnsi="Arial"/>
                <w:bCs/>
                <w:iCs/>
                <w:sz w:val="18"/>
              </w:rPr>
              <w:t>Cell activation procedure.</w:t>
            </w:r>
          </w:p>
          <w:p w14:paraId="5A9346DD" w14:textId="273FC1D0" w:rsidR="00BF33B4" w:rsidRPr="00936461" w:rsidRDefault="00BF33B4" w:rsidP="00BF33B4">
            <w:pPr>
              <w:pStyle w:val="B1"/>
              <w:rPr>
                <w:bCs/>
                <w:iC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reduceForSSB-L1-RSRP-Meas </w:t>
            </w:r>
            <w:r w:rsidRPr="00936461">
              <w:rPr>
                <w:rFonts w:ascii="Arial" w:hAnsi="Arial" w:cs="Arial"/>
                <w:sz w:val="18"/>
                <w:szCs w:val="18"/>
              </w:rPr>
              <w:t xml:space="preserve">indicates </w:t>
            </w:r>
            <w:r w:rsidRPr="00936461">
              <w:rPr>
                <w:rFonts w:ascii="Arial" w:hAnsi="Arial"/>
                <w:bCs/>
                <w:iCs/>
                <w:sz w:val="18"/>
              </w:rPr>
              <w:t xml:space="preserve">reducing beam sweeping factor for SSB based L1-RSRP measurement if UE has full set (N=8) of beam sweeping during AGC settling part during FR2-1 unknown </w:t>
            </w:r>
            <w:r w:rsidR="006D422F" w:rsidRPr="00936461">
              <w:rPr>
                <w:rFonts w:ascii="Arial" w:hAnsi="Arial"/>
                <w:bCs/>
                <w:iCs/>
                <w:sz w:val="18"/>
              </w:rPr>
              <w:t>s</w:t>
            </w:r>
            <w:r w:rsidRPr="00936461">
              <w:rPr>
                <w:rFonts w:ascii="Arial" w:hAnsi="Arial"/>
                <w:bCs/>
                <w:iCs/>
                <w:sz w:val="18"/>
              </w:rPr>
              <w:t>Cell activation procedure.</w:t>
            </w:r>
          </w:p>
          <w:p w14:paraId="55006922" w14:textId="63BA02B8" w:rsidR="00BF33B4" w:rsidRPr="00936461" w:rsidRDefault="00BF33B4" w:rsidP="00BF33B4">
            <w:pPr>
              <w:pStyle w:val="TAL"/>
              <w:rPr>
                <w:b/>
                <w:i/>
              </w:rPr>
            </w:pPr>
            <w:r w:rsidRPr="00936461">
              <w:rPr>
                <w:rFonts w:cs="Arial"/>
                <w:szCs w:val="18"/>
              </w:rPr>
              <w:t xml:space="preserve">UE is required to meet the shortened </w:t>
            </w:r>
            <w:r w:rsidR="006D422F" w:rsidRPr="00936461">
              <w:rPr>
                <w:rFonts w:cs="Arial"/>
                <w:szCs w:val="18"/>
              </w:rPr>
              <w:t>s</w:t>
            </w:r>
            <w:r w:rsidRPr="00936461">
              <w:rPr>
                <w:rFonts w:cs="Arial"/>
                <w:szCs w:val="18"/>
              </w:rPr>
              <w:t>Cell activation delay requirement in TS 38.133 [5] if the feature is supported.</w:t>
            </w:r>
          </w:p>
        </w:tc>
        <w:tc>
          <w:tcPr>
            <w:tcW w:w="709" w:type="dxa"/>
          </w:tcPr>
          <w:p w14:paraId="0BCE2D73" w14:textId="6190F807" w:rsidR="00BF33B4" w:rsidRPr="00936461" w:rsidRDefault="00BF33B4" w:rsidP="00BF33B4">
            <w:pPr>
              <w:pStyle w:val="TAL"/>
              <w:jc w:val="center"/>
              <w:rPr>
                <w:rFonts w:cs="Arial"/>
                <w:szCs w:val="18"/>
              </w:rPr>
            </w:pPr>
            <w:r w:rsidRPr="00936461">
              <w:t>Band</w:t>
            </w:r>
          </w:p>
        </w:tc>
        <w:tc>
          <w:tcPr>
            <w:tcW w:w="567" w:type="dxa"/>
          </w:tcPr>
          <w:p w14:paraId="7FB23E0F" w14:textId="1187FDB6" w:rsidR="00BF33B4" w:rsidRPr="00936461" w:rsidRDefault="00BF33B4" w:rsidP="00BF33B4">
            <w:pPr>
              <w:pStyle w:val="TAL"/>
              <w:jc w:val="center"/>
              <w:rPr>
                <w:rFonts w:cs="Arial"/>
                <w:szCs w:val="18"/>
              </w:rPr>
            </w:pPr>
            <w:r w:rsidRPr="00936461">
              <w:t>No</w:t>
            </w:r>
          </w:p>
        </w:tc>
        <w:tc>
          <w:tcPr>
            <w:tcW w:w="709" w:type="dxa"/>
          </w:tcPr>
          <w:p w14:paraId="7403C8DF" w14:textId="291CE870" w:rsidR="00BF33B4" w:rsidRPr="00936461" w:rsidRDefault="00BF33B4" w:rsidP="00BF33B4">
            <w:pPr>
              <w:pStyle w:val="TAL"/>
              <w:jc w:val="center"/>
              <w:rPr>
                <w:bCs/>
                <w:iCs/>
              </w:rPr>
            </w:pPr>
            <w:r w:rsidRPr="00936461">
              <w:rPr>
                <w:bCs/>
                <w:iCs/>
              </w:rPr>
              <w:t>TDD only</w:t>
            </w:r>
          </w:p>
        </w:tc>
        <w:tc>
          <w:tcPr>
            <w:tcW w:w="728" w:type="dxa"/>
          </w:tcPr>
          <w:p w14:paraId="503E03EE" w14:textId="550DE8CD" w:rsidR="00BF33B4" w:rsidRPr="00936461" w:rsidRDefault="00BF33B4" w:rsidP="00BF33B4">
            <w:pPr>
              <w:pStyle w:val="TAL"/>
              <w:jc w:val="center"/>
              <w:rPr>
                <w:bCs/>
                <w:iCs/>
              </w:rPr>
            </w:pPr>
            <w:r w:rsidRPr="00936461">
              <w:t>FR2-1 only</w:t>
            </w:r>
          </w:p>
        </w:tc>
      </w:tr>
      <w:tr w:rsidR="00936461" w:rsidRPr="00936461" w14:paraId="3C0FEBE0" w14:textId="77777777" w:rsidTr="0026000E">
        <w:trPr>
          <w:cantSplit/>
          <w:tblHeader/>
        </w:trPr>
        <w:tc>
          <w:tcPr>
            <w:tcW w:w="6917" w:type="dxa"/>
          </w:tcPr>
          <w:p w14:paraId="1D1D17E0" w14:textId="6B92CF80" w:rsidR="00551FAE" w:rsidRPr="00936461" w:rsidRDefault="00551FAE" w:rsidP="0068014E">
            <w:pPr>
              <w:pStyle w:val="TAL"/>
              <w:rPr>
                <w:b/>
                <w:i/>
              </w:rPr>
            </w:pPr>
            <w:r w:rsidRPr="00936461">
              <w:rPr>
                <w:b/>
                <w:i/>
              </w:rPr>
              <w:t>beamSwitchTiming</w:t>
            </w:r>
            <w:r w:rsidR="00494675" w:rsidRPr="00936461">
              <w:rPr>
                <w:b/>
                <w:i/>
              </w:rPr>
              <w:t>, beamSwitchTiming-v1710</w:t>
            </w:r>
          </w:p>
          <w:p w14:paraId="0029BF1A" w14:textId="73FAD376" w:rsidR="004E448B" w:rsidRPr="00936461" w:rsidRDefault="00551FAE" w:rsidP="0026000E">
            <w:pPr>
              <w:pStyle w:val="TAL"/>
              <w:rPr>
                <w:iCs/>
              </w:rPr>
            </w:pPr>
            <w:r w:rsidRPr="00936461">
              <w:t>Indicates the minimum number of OFDM symbols between the DCI triggering of aperiodic CSI-RS and aperiodic CSI-RS transmission. The number of OFDM symbols is measured from</w:t>
            </w:r>
            <w:r w:rsidR="002E1372" w:rsidRPr="00936461">
              <w:t xml:space="preserve"> the end of</w:t>
            </w:r>
            <w:r w:rsidRPr="00936461">
              <w:t xml:space="preserve"> the last symbol containing the indication to </w:t>
            </w:r>
            <w:r w:rsidR="002E1372" w:rsidRPr="00936461">
              <w:t xml:space="preserve">the start of </w:t>
            </w:r>
            <w:r w:rsidRPr="00936461">
              <w:t>the first symbol of CSI-RS. The UE includes this field for each supported sub-carrier spacing.</w:t>
            </w:r>
          </w:p>
          <w:p w14:paraId="5C94E9F0" w14:textId="3188930B" w:rsidR="00551FAE" w:rsidRPr="00936461" w:rsidRDefault="00E27EC2" w:rsidP="00082137">
            <w:pPr>
              <w:pStyle w:val="TAN"/>
            </w:pPr>
            <w:r w:rsidRPr="00936461">
              <w:rPr>
                <w:iCs/>
              </w:rPr>
              <w:t>NOTE:</w:t>
            </w:r>
            <w:r w:rsidRPr="00936461">
              <w:tab/>
            </w:r>
            <w:r w:rsidRPr="00936461">
              <w:rPr>
                <w:i/>
              </w:rPr>
              <w:t>beamSwitchTiming</w:t>
            </w:r>
            <w:r w:rsidRPr="00936461">
              <w:t xml:space="preserve"> of value (</w:t>
            </w:r>
            <w:r w:rsidRPr="00936461">
              <w:rPr>
                <w:i/>
                <w:iCs/>
              </w:rPr>
              <w:t>sym224</w:t>
            </w:r>
            <w:r w:rsidRPr="00936461">
              <w:t xml:space="preserve"> or </w:t>
            </w:r>
            <w:r w:rsidRPr="00936461">
              <w:rPr>
                <w:i/>
                <w:iCs/>
              </w:rPr>
              <w:t>sym336</w:t>
            </w:r>
            <w:r w:rsidR="00494675" w:rsidRPr="00936461">
              <w:t xml:space="preserve"> for 60kHz and 120kHz SCS, </w:t>
            </w:r>
            <w:r w:rsidR="00494675" w:rsidRPr="00936461">
              <w:rPr>
                <w:i/>
                <w:iCs/>
              </w:rPr>
              <w:t>sym896</w:t>
            </w:r>
            <w:r w:rsidR="00494675" w:rsidRPr="00936461">
              <w:t xml:space="preserve"> or </w:t>
            </w:r>
            <w:r w:rsidR="00494675" w:rsidRPr="00936461">
              <w:rPr>
                <w:i/>
                <w:iCs/>
              </w:rPr>
              <w:t xml:space="preserve">sym1344 </w:t>
            </w:r>
            <w:r w:rsidR="00494675" w:rsidRPr="00936461">
              <w:t xml:space="preserve">for 480kHz SCS and </w:t>
            </w:r>
            <w:r w:rsidR="00494675" w:rsidRPr="00936461">
              <w:rPr>
                <w:i/>
                <w:iCs/>
              </w:rPr>
              <w:t>sym1792</w:t>
            </w:r>
            <w:r w:rsidR="00494675" w:rsidRPr="00936461">
              <w:t xml:space="preserve"> or </w:t>
            </w:r>
            <w:r w:rsidR="00494675" w:rsidRPr="00936461">
              <w:rPr>
                <w:i/>
                <w:iCs/>
              </w:rPr>
              <w:t xml:space="preserve">sym2688 </w:t>
            </w:r>
            <w:r w:rsidR="00494675" w:rsidRPr="00936461">
              <w:t>for 960kHz SCS</w:t>
            </w:r>
            <w:r w:rsidRPr="00936461">
              <w:t>) will be used to determine UE expectation/behavio</w:t>
            </w:r>
            <w:r w:rsidR="00941DF2" w:rsidRPr="00936461">
              <w:t>u</w:t>
            </w:r>
            <w:r w:rsidRPr="00936461">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36461">
              <w:rPr>
                <w:i/>
                <w:iCs/>
              </w:rPr>
              <w:t>trs-Info</w:t>
            </w:r>
            <w:r w:rsidRPr="00936461">
              <w:t xml:space="preserve"> and without repetition) and for beam management (with repetition </w:t>
            </w:r>
            <w:r w:rsidR="00A03730" w:rsidRPr="00936461">
              <w:t>'</w:t>
            </w:r>
            <w:r w:rsidRPr="00936461">
              <w:t>off</w:t>
            </w:r>
            <w:r w:rsidR="00A03730" w:rsidRPr="00936461">
              <w:t>'</w:t>
            </w:r>
            <w:r w:rsidRPr="00936461">
              <w:t>).</w:t>
            </w:r>
          </w:p>
        </w:tc>
        <w:tc>
          <w:tcPr>
            <w:tcW w:w="709" w:type="dxa"/>
          </w:tcPr>
          <w:p w14:paraId="57DF7D72" w14:textId="77777777" w:rsidR="00551FAE" w:rsidRPr="00936461" w:rsidRDefault="00551FAE" w:rsidP="0026000E">
            <w:pPr>
              <w:pStyle w:val="TAL"/>
              <w:jc w:val="center"/>
            </w:pPr>
            <w:r w:rsidRPr="00936461">
              <w:t>Band</w:t>
            </w:r>
          </w:p>
        </w:tc>
        <w:tc>
          <w:tcPr>
            <w:tcW w:w="567" w:type="dxa"/>
          </w:tcPr>
          <w:p w14:paraId="33DC5DCD" w14:textId="77777777" w:rsidR="00551FAE" w:rsidRPr="00936461" w:rsidDel="005074D2" w:rsidRDefault="00551FAE" w:rsidP="0026000E">
            <w:pPr>
              <w:pStyle w:val="TAL"/>
              <w:jc w:val="center"/>
            </w:pPr>
            <w:r w:rsidRPr="00936461">
              <w:t>No</w:t>
            </w:r>
          </w:p>
        </w:tc>
        <w:tc>
          <w:tcPr>
            <w:tcW w:w="709" w:type="dxa"/>
          </w:tcPr>
          <w:p w14:paraId="28073DB7" w14:textId="77777777" w:rsidR="00551FAE" w:rsidRPr="00936461" w:rsidRDefault="001F7FB0" w:rsidP="0026000E">
            <w:pPr>
              <w:pStyle w:val="TAL"/>
              <w:jc w:val="center"/>
            </w:pPr>
            <w:r w:rsidRPr="00936461">
              <w:rPr>
                <w:bCs/>
                <w:iCs/>
              </w:rPr>
              <w:t>N/A</w:t>
            </w:r>
          </w:p>
        </w:tc>
        <w:tc>
          <w:tcPr>
            <w:tcW w:w="728" w:type="dxa"/>
          </w:tcPr>
          <w:p w14:paraId="38D770D2" w14:textId="77777777" w:rsidR="00551FAE" w:rsidRPr="00936461" w:rsidRDefault="00551FAE" w:rsidP="0026000E">
            <w:pPr>
              <w:pStyle w:val="TAL"/>
              <w:jc w:val="center"/>
            </w:pPr>
            <w:r w:rsidRPr="00936461">
              <w:t>FR2 only</w:t>
            </w:r>
          </w:p>
        </w:tc>
      </w:tr>
      <w:tr w:rsidR="00936461" w:rsidRPr="00936461" w14:paraId="58C5BEBB" w14:textId="77777777" w:rsidTr="0026000E">
        <w:trPr>
          <w:cantSplit/>
          <w:tblHeader/>
        </w:trPr>
        <w:tc>
          <w:tcPr>
            <w:tcW w:w="6917" w:type="dxa"/>
          </w:tcPr>
          <w:p w14:paraId="49D8C412" w14:textId="210DA76A" w:rsidR="005B72AE" w:rsidRPr="00936461" w:rsidRDefault="005B72AE" w:rsidP="005B72AE">
            <w:pPr>
              <w:pStyle w:val="TAL"/>
              <w:rPr>
                <w:b/>
                <w:i/>
              </w:rPr>
            </w:pPr>
            <w:r w:rsidRPr="00936461">
              <w:rPr>
                <w:b/>
                <w:i/>
              </w:rPr>
              <w:t>beamSwitchTiming-r16</w:t>
            </w:r>
            <w:r w:rsidR="00494675" w:rsidRPr="00936461">
              <w:rPr>
                <w:b/>
                <w:i/>
              </w:rPr>
              <w:t>, beamSwitchTiming-r17</w:t>
            </w:r>
          </w:p>
          <w:p w14:paraId="5C2EB9C5" w14:textId="45998893" w:rsidR="0038615A" w:rsidRPr="00936461" w:rsidRDefault="005B72AE" w:rsidP="0038615A">
            <w:pPr>
              <w:pStyle w:val="TAL"/>
            </w:pPr>
            <w:r w:rsidRPr="00936461">
              <w:t>Indicates the minimum number of required OFDM symbols (sym224, sym336</w:t>
            </w:r>
            <w:r w:rsidR="00494675" w:rsidRPr="00936461">
              <w:t xml:space="preserve"> for 60kHz and 120kHz SCS, </w:t>
            </w:r>
            <w:r w:rsidR="00494675" w:rsidRPr="00936461">
              <w:rPr>
                <w:i/>
                <w:iCs/>
              </w:rPr>
              <w:t>sym896</w:t>
            </w:r>
            <w:r w:rsidR="00494675" w:rsidRPr="00936461">
              <w:t xml:space="preserve"> or </w:t>
            </w:r>
            <w:r w:rsidR="00494675" w:rsidRPr="00936461">
              <w:rPr>
                <w:i/>
                <w:iCs/>
              </w:rPr>
              <w:t xml:space="preserve">sym1344 </w:t>
            </w:r>
            <w:r w:rsidR="00494675" w:rsidRPr="00936461">
              <w:t xml:space="preserve">for 480kHz SCS and </w:t>
            </w:r>
            <w:r w:rsidR="00494675" w:rsidRPr="00936461">
              <w:rPr>
                <w:i/>
                <w:iCs/>
              </w:rPr>
              <w:t>sym1792</w:t>
            </w:r>
            <w:r w:rsidR="00494675" w:rsidRPr="00936461">
              <w:t xml:space="preserve"> or </w:t>
            </w:r>
            <w:r w:rsidR="00494675" w:rsidRPr="00936461">
              <w:rPr>
                <w:i/>
                <w:iCs/>
              </w:rPr>
              <w:t xml:space="preserve">sym2688 </w:t>
            </w:r>
            <w:r w:rsidR="00494675" w:rsidRPr="00936461">
              <w:t>for 960kHz SCS</w:t>
            </w:r>
            <w:r w:rsidRPr="00936461">
              <w:t>) between the DCI triggering aperiodic CSI-RS and the corresponding aperiodic CSI-RS transmission in a CSI-RS resource set configured with repetition 'ON'</w:t>
            </w:r>
            <w:r w:rsidR="0038615A" w:rsidRPr="00936461">
              <w:t xml:space="preserve"> if </w:t>
            </w:r>
            <w:r w:rsidR="0038615A" w:rsidRPr="00936461">
              <w:rPr>
                <w:bCs/>
                <w:i/>
              </w:rPr>
              <w:t>enableBeamSwitchTiming-r16</w:t>
            </w:r>
            <w:r w:rsidR="0038615A" w:rsidRPr="00936461">
              <w:rPr>
                <w:bCs/>
                <w:iCs/>
              </w:rPr>
              <w:t xml:space="preserve"> is configured</w:t>
            </w:r>
            <w:r w:rsidRPr="00936461">
              <w:t>.</w:t>
            </w:r>
          </w:p>
          <w:p w14:paraId="1BE6BC42" w14:textId="209E4720" w:rsidR="005B72AE" w:rsidRPr="00936461" w:rsidRDefault="0038615A" w:rsidP="0038615A">
            <w:pPr>
              <w:pStyle w:val="TAL"/>
              <w:rPr>
                <w:b/>
                <w:i/>
              </w:rPr>
            </w:pPr>
            <w:r w:rsidRPr="00936461">
              <w:t xml:space="preserve">For CSI-RS configured with repetition </w:t>
            </w:r>
            <w:r w:rsidR="003E12FC" w:rsidRPr="00936461">
              <w:t>"</w:t>
            </w:r>
            <w:r w:rsidR="003E12FC" w:rsidRPr="00936461">
              <w:rPr>
                <w:i/>
                <w:iCs/>
              </w:rPr>
              <w:t>off</w:t>
            </w:r>
            <w:r w:rsidR="003E12FC" w:rsidRPr="00936461">
              <w:t>"</w:t>
            </w:r>
            <w:r w:rsidRPr="00936461">
              <w:t xml:space="preserve">, the UE applies </w:t>
            </w:r>
            <w:r w:rsidRPr="00936461">
              <w:rPr>
                <w:lang w:eastAsia="zh-CN"/>
              </w:rPr>
              <w:t>beam</w:t>
            </w:r>
            <w:r w:rsidRPr="00936461">
              <w:t xml:space="preserve"> switch time of sym48 if </w:t>
            </w:r>
            <w:r w:rsidRPr="00936461">
              <w:rPr>
                <w:i/>
                <w:iCs/>
              </w:rPr>
              <w:t>beamSwitchTiming-r16</w:t>
            </w:r>
            <w:r w:rsidRPr="00936461">
              <w:t xml:space="preserve"> is reported and </w:t>
            </w:r>
            <w:r w:rsidRPr="00936461">
              <w:rPr>
                <w:bCs/>
                <w:i/>
              </w:rPr>
              <w:t>enableBeamSwitchTiming-r16</w:t>
            </w:r>
            <w:r w:rsidRPr="00936461">
              <w:rPr>
                <w:bCs/>
                <w:iCs/>
              </w:rPr>
              <w:t xml:space="preserve"> is configured</w:t>
            </w:r>
            <w:r w:rsidRPr="00936461">
              <w:t>.</w:t>
            </w:r>
            <w:r w:rsidRPr="00936461">
              <w:rPr>
                <w:rFonts w:eastAsia="MS Mincho" w:cs="Arial"/>
                <w:bCs/>
                <w:sz w:val="20"/>
                <w:lang w:eastAsia="en-US"/>
              </w:rPr>
              <w:t xml:space="preserve"> </w:t>
            </w:r>
            <w:r w:rsidRPr="00936461">
              <w:rPr>
                <w:bCs/>
              </w:rPr>
              <w:t xml:space="preserve">For CSI-RS configured without repetition and without </w:t>
            </w:r>
            <w:r w:rsidRPr="00936461">
              <w:rPr>
                <w:bCs/>
                <w:i/>
                <w:iCs/>
              </w:rPr>
              <w:t>trs-info</w:t>
            </w:r>
            <w:r w:rsidRPr="00936461">
              <w:rPr>
                <w:bCs/>
              </w:rPr>
              <w:t xml:space="preserve">, the UE applies beam switch time of sym48 if </w:t>
            </w:r>
            <w:r w:rsidRPr="00936461">
              <w:rPr>
                <w:bCs/>
                <w:i/>
                <w:iCs/>
              </w:rPr>
              <w:t>beamSwitchTiming-r16</w:t>
            </w:r>
            <w:r w:rsidRPr="00936461">
              <w:rPr>
                <w:bCs/>
              </w:rPr>
              <w:t xml:space="preserve"> is reported and </w:t>
            </w:r>
            <w:r w:rsidRPr="00936461">
              <w:rPr>
                <w:bCs/>
                <w:i/>
              </w:rPr>
              <w:t>enableBeamSwitchTiming-r16</w:t>
            </w:r>
            <w:r w:rsidRPr="00936461">
              <w:rPr>
                <w:bCs/>
                <w:iCs/>
              </w:rPr>
              <w:t xml:space="preserve"> is configured</w:t>
            </w:r>
            <w:r w:rsidRPr="00936461">
              <w:rPr>
                <w:bCs/>
              </w:rPr>
              <w:t>.</w:t>
            </w:r>
          </w:p>
        </w:tc>
        <w:tc>
          <w:tcPr>
            <w:tcW w:w="709" w:type="dxa"/>
          </w:tcPr>
          <w:p w14:paraId="7DD10205" w14:textId="77777777" w:rsidR="005B72AE" w:rsidRPr="00936461" w:rsidRDefault="005B72AE" w:rsidP="005B72AE">
            <w:pPr>
              <w:pStyle w:val="TAL"/>
              <w:jc w:val="center"/>
            </w:pPr>
            <w:r w:rsidRPr="00936461">
              <w:t>Band</w:t>
            </w:r>
          </w:p>
        </w:tc>
        <w:tc>
          <w:tcPr>
            <w:tcW w:w="567" w:type="dxa"/>
          </w:tcPr>
          <w:p w14:paraId="5647760C" w14:textId="77777777" w:rsidR="005B72AE" w:rsidRPr="00936461" w:rsidRDefault="005B72AE" w:rsidP="005B72AE">
            <w:pPr>
              <w:pStyle w:val="TAL"/>
              <w:jc w:val="center"/>
            </w:pPr>
            <w:r w:rsidRPr="00936461">
              <w:t>No</w:t>
            </w:r>
          </w:p>
        </w:tc>
        <w:tc>
          <w:tcPr>
            <w:tcW w:w="709" w:type="dxa"/>
          </w:tcPr>
          <w:p w14:paraId="0E888A7F" w14:textId="77777777" w:rsidR="005B72AE" w:rsidRPr="00936461" w:rsidRDefault="005B72AE" w:rsidP="005B72AE">
            <w:pPr>
              <w:pStyle w:val="TAL"/>
              <w:jc w:val="center"/>
              <w:rPr>
                <w:bCs/>
                <w:iCs/>
              </w:rPr>
            </w:pPr>
            <w:r w:rsidRPr="00936461">
              <w:rPr>
                <w:bCs/>
                <w:iCs/>
              </w:rPr>
              <w:t>N/A</w:t>
            </w:r>
          </w:p>
        </w:tc>
        <w:tc>
          <w:tcPr>
            <w:tcW w:w="728" w:type="dxa"/>
          </w:tcPr>
          <w:p w14:paraId="2735DF56" w14:textId="77777777" w:rsidR="005B72AE" w:rsidRPr="00936461" w:rsidRDefault="005B72AE" w:rsidP="005B72AE">
            <w:pPr>
              <w:pStyle w:val="TAL"/>
              <w:jc w:val="center"/>
            </w:pPr>
            <w:r w:rsidRPr="00936461">
              <w:t>FR2 only</w:t>
            </w:r>
          </w:p>
        </w:tc>
      </w:tr>
      <w:tr w:rsidR="00936461" w:rsidRPr="00936461" w14:paraId="7BC20C6B" w14:textId="77777777" w:rsidTr="0026000E">
        <w:trPr>
          <w:cantSplit/>
          <w:tblHeader/>
        </w:trPr>
        <w:tc>
          <w:tcPr>
            <w:tcW w:w="6917" w:type="dxa"/>
          </w:tcPr>
          <w:p w14:paraId="78862B29" w14:textId="77777777" w:rsidR="00ED2590" w:rsidRPr="00936461" w:rsidRDefault="00ED2590" w:rsidP="00ED2590">
            <w:pPr>
              <w:pStyle w:val="TAL"/>
              <w:rPr>
                <w:b/>
                <w:i/>
              </w:rPr>
            </w:pPr>
            <w:r w:rsidRPr="00936461">
              <w:rPr>
                <w:b/>
                <w:i/>
              </w:rPr>
              <w:t>bfd-Relaxation-r17</w:t>
            </w:r>
          </w:p>
          <w:p w14:paraId="672789BD" w14:textId="77777777" w:rsidR="00494675" w:rsidRPr="00936461" w:rsidRDefault="00ED2590" w:rsidP="00494675">
            <w:pPr>
              <w:pStyle w:val="TAL"/>
              <w:rPr>
                <w:bCs/>
                <w:iCs/>
              </w:rPr>
            </w:pPr>
            <w:r w:rsidRPr="00936461">
              <w:rPr>
                <w:bCs/>
                <w:iCs/>
              </w:rPr>
              <w:t xml:space="preserve">Indicates whether the UE supports BFD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UE shall set the capability value consistently for all FDD-FR1 bands, all TDD-FR1 bands, all TDD-FR2-1 bands and all TDD-FR2-2 bands respectively.</w:t>
            </w:r>
          </w:p>
          <w:p w14:paraId="72DBFF95" w14:textId="77777777" w:rsidR="00494675" w:rsidRPr="00936461" w:rsidRDefault="00494675" w:rsidP="00494675">
            <w:pPr>
              <w:pStyle w:val="TAL"/>
              <w:rPr>
                <w:bCs/>
                <w:iCs/>
              </w:rPr>
            </w:pPr>
          </w:p>
          <w:p w14:paraId="4294A2A9" w14:textId="7CE8F4DB" w:rsidR="00ED2590" w:rsidRPr="00936461" w:rsidRDefault="00494675" w:rsidP="00494675">
            <w:pPr>
              <w:pStyle w:val="TAL"/>
              <w:rPr>
                <w:b/>
                <w:i/>
              </w:rPr>
            </w:pPr>
            <w:r w:rsidRPr="00936461">
              <w:rPr>
                <w:bCs/>
                <w:iCs/>
              </w:rPr>
              <w:t xml:space="preserve">UE indicating support of this feature shall also indicate support of </w:t>
            </w:r>
            <w:r w:rsidRPr="00936461">
              <w:rPr>
                <w:i/>
              </w:rPr>
              <w:t xml:space="preserve">maxNumberCSI-RS-BFD, maxNumberSSB-BFD </w:t>
            </w:r>
            <w:r w:rsidRPr="00936461">
              <w:rPr>
                <w:iCs/>
              </w:rPr>
              <w:t>and</w:t>
            </w:r>
            <w:r w:rsidRPr="00936461">
              <w:rPr>
                <w:i/>
              </w:rPr>
              <w:t xml:space="preserve"> maxNumberCSI-RS-SSB-CBD.</w:t>
            </w:r>
          </w:p>
        </w:tc>
        <w:tc>
          <w:tcPr>
            <w:tcW w:w="709" w:type="dxa"/>
          </w:tcPr>
          <w:p w14:paraId="5B30F314" w14:textId="0B801182" w:rsidR="00ED2590" w:rsidRPr="00936461" w:rsidRDefault="00ED2590" w:rsidP="00ED2590">
            <w:pPr>
              <w:pStyle w:val="TAL"/>
              <w:jc w:val="center"/>
            </w:pPr>
            <w:r w:rsidRPr="00936461">
              <w:t xml:space="preserve">Band </w:t>
            </w:r>
          </w:p>
        </w:tc>
        <w:tc>
          <w:tcPr>
            <w:tcW w:w="567" w:type="dxa"/>
          </w:tcPr>
          <w:p w14:paraId="7FEA1D41" w14:textId="4B2C5017" w:rsidR="00ED2590" w:rsidRPr="00936461" w:rsidRDefault="00ED2590" w:rsidP="00ED2590">
            <w:pPr>
              <w:pStyle w:val="TAL"/>
              <w:jc w:val="center"/>
            </w:pPr>
            <w:r w:rsidRPr="00936461">
              <w:t>No</w:t>
            </w:r>
          </w:p>
        </w:tc>
        <w:tc>
          <w:tcPr>
            <w:tcW w:w="709" w:type="dxa"/>
          </w:tcPr>
          <w:p w14:paraId="53714265" w14:textId="7E094E1B" w:rsidR="00ED2590" w:rsidRPr="00936461" w:rsidRDefault="00ED2590" w:rsidP="00ED2590">
            <w:pPr>
              <w:pStyle w:val="TAL"/>
              <w:jc w:val="center"/>
              <w:rPr>
                <w:bCs/>
                <w:iCs/>
              </w:rPr>
            </w:pPr>
            <w:r w:rsidRPr="00936461">
              <w:rPr>
                <w:bCs/>
                <w:iCs/>
              </w:rPr>
              <w:t>N/A</w:t>
            </w:r>
          </w:p>
        </w:tc>
        <w:tc>
          <w:tcPr>
            <w:tcW w:w="728" w:type="dxa"/>
          </w:tcPr>
          <w:p w14:paraId="3B0CF93A" w14:textId="46065426" w:rsidR="00ED2590" w:rsidRPr="00936461" w:rsidRDefault="00ED2590" w:rsidP="00ED2590">
            <w:pPr>
              <w:pStyle w:val="TAL"/>
              <w:jc w:val="center"/>
            </w:pPr>
            <w:r w:rsidRPr="00936461">
              <w:rPr>
                <w:bCs/>
                <w:iCs/>
              </w:rPr>
              <w:t>N/A</w:t>
            </w:r>
          </w:p>
        </w:tc>
      </w:tr>
      <w:tr w:rsidR="00936461" w:rsidRPr="00936461" w14:paraId="4F6DE1EB" w14:textId="77777777" w:rsidTr="0026000E">
        <w:trPr>
          <w:cantSplit/>
          <w:tblHeader/>
        </w:trPr>
        <w:tc>
          <w:tcPr>
            <w:tcW w:w="6917" w:type="dxa"/>
          </w:tcPr>
          <w:p w14:paraId="3532F9A1" w14:textId="77777777" w:rsidR="00A43323" w:rsidRPr="00936461" w:rsidRDefault="00A43323" w:rsidP="00A43323">
            <w:pPr>
              <w:pStyle w:val="TAL"/>
              <w:rPr>
                <w:b/>
                <w:i/>
              </w:rPr>
            </w:pPr>
            <w:r w:rsidRPr="00936461">
              <w:rPr>
                <w:b/>
                <w:i/>
              </w:rPr>
              <w:t>bwp-DiffNumerology</w:t>
            </w:r>
          </w:p>
          <w:p w14:paraId="7F9F6C54" w14:textId="74D275BE" w:rsidR="00A43323" w:rsidRPr="00936461" w:rsidRDefault="00A43323" w:rsidP="00A43323">
            <w:pPr>
              <w:pStyle w:val="TAL"/>
            </w:pPr>
            <w:r w:rsidRPr="00936461">
              <w:t>Indicates whether the UE supports BWP adaptation up to 4 BWPs with the different numerologies</w:t>
            </w:r>
            <w:r w:rsidR="00C726D4" w:rsidRPr="00936461">
              <w:t>, via DCI and timer</w:t>
            </w:r>
            <w:r w:rsidRPr="00936461">
              <w:t xml:space="preserve">. </w:t>
            </w:r>
            <w:r w:rsidR="003C5252" w:rsidRPr="00936461">
              <w:t xml:space="preserve">Except for SUL, the UE only supports the same numerology for the active UL and DL BWP. </w:t>
            </w:r>
            <w:r w:rsidRPr="00936461">
              <w:t xml:space="preserve">For the UE </w:t>
            </w:r>
            <w:r w:rsidR="00BF33B4" w:rsidRPr="00936461">
              <w:t xml:space="preserve">that is </w:t>
            </w:r>
            <w:r w:rsidRPr="00936461">
              <w:t>capable of this feature</w:t>
            </w:r>
            <w:r w:rsidR="00BF33B4" w:rsidRPr="00936461">
              <w:t xml:space="preserve"> but is not indicating </w:t>
            </w:r>
            <w:r w:rsidR="00BF33B4" w:rsidRPr="00936461">
              <w:rPr>
                <w:i/>
                <w:iCs/>
              </w:rPr>
              <w:t>supportOfRedCap-r17</w:t>
            </w:r>
            <w:r w:rsidR="00BF33B4" w:rsidRPr="00936461">
              <w:t xml:space="preserve"> nor </w:t>
            </w:r>
            <w:r w:rsidR="00BF33B4" w:rsidRPr="00936461">
              <w:rPr>
                <w:i/>
                <w:iCs/>
              </w:rPr>
              <w:t>supportOfERedCap-r18</w:t>
            </w:r>
            <w:r w:rsidRPr="00936461">
              <w:t xml:space="preserve">, the bandwidth of a UE-specific RRC configured </w:t>
            </w:r>
            <w:r w:rsidR="00F85385" w:rsidRPr="00936461">
              <w:t xml:space="preserve">DL </w:t>
            </w:r>
            <w:r w:rsidRPr="00936461">
              <w:t xml:space="preserve">BWP includes the bandwidth of the </w:t>
            </w:r>
            <w:r w:rsidR="00551FAE" w:rsidRPr="00936461">
              <w:t xml:space="preserve">CORESET#0 (if CORESET#0 is present) </w:t>
            </w:r>
            <w:r w:rsidRPr="00936461">
              <w:t xml:space="preserve">and SSB for </w:t>
            </w:r>
            <w:r w:rsidR="006D422F" w:rsidRPr="00936461">
              <w:t>p</w:t>
            </w:r>
            <w:r w:rsidRPr="00936461">
              <w:t>Cell and PSCell</w:t>
            </w:r>
            <w:r w:rsidR="00551FAE" w:rsidRPr="00936461">
              <w:t xml:space="preserve"> (if configured)</w:t>
            </w:r>
            <w:r w:rsidRPr="00936461">
              <w:t xml:space="preserve">. </w:t>
            </w:r>
            <w:r w:rsidR="005C7632" w:rsidRPr="00936461">
              <w:t xml:space="preserve">For the UE which is a </w:t>
            </w:r>
            <w:r w:rsidR="00BF33B4" w:rsidRPr="00936461">
              <w:t>(e)</w:t>
            </w:r>
            <w:r w:rsidR="005C7632" w:rsidRPr="00936461">
              <w:t>RedCap UE capable of this feature, the bandwidth of a UE-specific RRC configured DL BWP may not include the bandwidth of the CORESET#0 (if configured) and SSB f</w:t>
            </w:r>
            <w:r w:rsidR="006D422F" w:rsidRPr="00936461">
              <w:t>o</w:t>
            </w:r>
            <w:r w:rsidR="005C7632" w:rsidRPr="00936461">
              <w:t>r P</w:t>
            </w:r>
            <w:r w:rsidR="0064191B" w:rsidRPr="00936461">
              <w:t>C</w:t>
            </w:r>
            <w:r w:rsidR="005C7632" w:rsidRPr="00936461">
              <w:t xml:space="preserve">ell. </w:t>
            </w:r>
            <w:r w:rsidRPr="00936461">
              <w:t>F</w:t>
            </w:r>
            <w:r w:rsidR="006D422F" w:rsidRPr="00936461">
              <w:t>o</w:t>
            </w:r>
            <w:r w:rsidRPr="00936461">
              <w:t xml:space="preserve">r SCell(s), the bandwidth of the UE-specific RRC configured </w:t>
            </w:r>
            <w:r w:rsidR="00F85385" w:rsidRPr="00936461">
              <w:t xml:space="preserve">DL </w:t>
            </w:r>
            <w:r w:rsidRPr="00936461">
              <w:t xml:space="preserve">BWP includes SSB, if there is SSB </w:t>
            </w:r>
            <w:r w:rsidR="006D422F" w:rsidRPr="00936461">
              <w:t>o</w:t>
            </w:r>
            <w:r w:rsidRPr="00936461">
              <w:t>n SCell(s).</w:t>
            </w:r>
          </w:p>
        </w:tc>
        <w:tc>
          <w:tcPr>
            <w:tcW w:w="709" w:type="dxa"/>
          </w:tcPr>
          <w:p w14:paraId="220BC05D" w14:textId="77777777" w:rsidR="00A43323" w:rsidRPr="00936461" w:rsidRDefault="00A43323" w:rsidP="00A43323">
            <w:pPr>
              <w:pStyle w:val="TAL"/>
              <w:jc w:val="center"/>
            </w:pPr>
            <w:r w:rsidRPr="00936461">
              <w:t>Band</w:t>
            </w:r>
          </w:p>
        </w:tc>
        <w:tc>
          <w:tcPr>
            <w:tcW w:w="567" w:type="dxa"/>
          </w:tcPr>
          <w:p w14:paraId="37DF6E5A" w14:textId="77777777" w:rsidR="00A43323" w:rsidRPr="00936461" w:rsidRDefault="00A43323" w:rsidP="00A43323">
            <w:pPr>
              <w:pStyle w:val="TAL"/>
              <w:jc w:val="center"/>
            </w:pPr>
            <w:r w:rsidRPr="00936461">
              <w:t>No</w:t>
            </w:r>
          </w:p>
        </w:tc>
        <w:tc>
          <w:tcPr>
            <w:tcW w:w="709" w:type="dxa"/>
          </w:tcPr>
          <w:p w14:paraId="11993FE0" w14:textId="77777777" w:rsidR="00A43323" w:rsidRPr="00936461" w:rsidRDefault="001F7FB0" w:rsidP="00A43323">
            <w:pPr>
              <w:pStyle w:val="TAL"/>
              <w:jc w:val="center"/>
            </w:pPr>
            <w:r w:rsidRPr="00936461">
              <w:rPr>
                <w:bCs/>
                <w:iCs/>
              </w:rPr>
              <w:t>N/A</w:t>
            </w:r>
          </w:p>
        </w:tc>
        <w:tc>
          <w:tcPr>
            <w:tcW w:w="728" w:type="dxa"/>
          </w:tcPr>
          <w:p w14:paraId="3F342B4C" w14:textId="77777777" w:rsidR="00A43323" w:rsidRPr="00936461" w:rsidRDefault="001F7FB0" w:rsidP="00A43323">
            <w:pPr>
              <w:pStyle w:val="TAL"/>
              <w:jc w:val="center"/>
            </w:pPr>
            <w:r w:rsidRPr="00936461">
              <w:rPr>
                <w:bCs/>
                <w:iCs/>
              </w:rPr>
              <w:t>N/A</w:t>
            </w:r>
          </w:p>
        </w:tc>
      </w:tr>
      <w:tr w:rsidR="00936461" w:rsidRPr="00936461" w14:paraId="543F5F6E" w14:textId="77777777" w:rsidTr="0026000E">
        <w:trPr>
          <w:cantSplit/>
          <w:tblHeader/>
        </w:trPr>
        <w:tc>
          <w:tcPr>
            <w:tcW w:w="6917" w:type="dxa"/>
          </w:tcPr>
          <w:p w14:paraId="4580D002" w14:textId="77777777" w:rsidR="00A43323" w:rsidRPr="00936461" w:rsidRDefault="00A43323" w:rsidP="00A43323">
            <w:pPr>
              <w:pStyle w:val="TAL"/>
              <w:rPr>
                <w:b/>
                <w:i/>
              </w:rPr>
            </w:pPr>
            <w:r w:rsidRPr="00936461">
              <w:rPr>
                <w:b/>
                <w:i/>
              </w:rPr>
              <w:t>bwp-SameNumerology</w:t>
            </w:r>
          </w:p>
          <w:p w14:paraId="79B8BC2F" w14:textId="49920100" w:rsidR="00A43323" w:rsidRPr="00936461" w:rsidRDefault="003C4ABA" w:rsidP="00A43323">
            <w:pPr>
              <w:pStyle w:val="TAL"/>
            </w:pPr>
            <w:r w:rsidRPr="00936461">
              <w:t>Indicates whether UE supports</w:t>
            </w:r>
            <w:r w:rsidR="00A43323" w:rsidRPr="00936461">
              <w:t xml:space="preserve"> BWP adaptation (up to 2/4 BWPs) with the same numerology</w:t>
            </w:r>
            <w:r w:rsidR="00C726D4" w:rsidRPr="00936461">
              <w:t>, via DCI and timer</w:t>
            </w:r>
            <w:r w:rsidR="00A43323" w:rsidRPr="00936461">
              <w:t xml:space="preserve">. </w:t>
            </w:r>
            <w:r w:rsidR="003C5252" w:rsidRPr="00936461">
              <w:t xml:space="preserve">Except for SUL, the UE only supports the same numerology for the active UL and DL BWP. </w:t>
            </w:r>
            <w:r w:rsidR="00A43323" w:rsidRPr="00936461">
              <w:t xml:space="preserve">For the UE </w:t>
            </w:r>
            <w:r w:rsidR="00BF33B4" w:rsidRPr="00936461">
              <w:t xml:space="preserve">that is </w:t>
            </w:r>
            <w:r w:rsidR="00A43323" w:rsidRPr="00936461">
              <w:t>capable of this feature</w:t>
            </w:r>
            <w:r w:rsidR="00BF33B4" w:rsidRPr="00936461">
              <w:t xml:space="preserve"> but is not indicating </w:t>
            </w:r>
            <w:r w:rsidR="00BF33B4" w:rsidRPr="00936461">
              <w:rPr>
                <w:i/>
                <w:iCs/>
              </w:rPr>
              <w:t>supportOfRedCap-r17</w:t>
            </w:r>
            <w:r w:rsidR="00BF33B4" w:rsidRPr="00936461">
              <w:t xml:space="preserve"> nor </w:t>
            </w:r>
            <w:r w:rsidR="00BF33B4" w:rsidRPr="00936461">
              <w:rPr>
                <w:i/>
                <w:iCs/>
              </w:rPr>
              <w:t>supportOfERedCap-r18</w:t>
            </w:r>
            <w:r w:rsidR="00A43323" w:rsidRPr="00936461">
              <w:t xml:space="preserve">, the bandwidth of a UE-specific RRC configured </w:t>
            </w:r>
            <w:r w:rsidR="00F85385" w:rsidRPr="00936461">
              <w:t xml:space="preserve">DL </w:t>
            </w:r>
            <w:r w:rsidR="00A43323" w:rsidRPr="00936461">
              <w:t xml:space="preserve">BWP includes the bandwidth of the </w:t>
            </w:r>
            <w:r w:rsidR="00551FAE" w:rsidRPr="00936461">
              <w:t xml:space="preserve">CORESET#0 (if CORESET#0 is present) </w:t>
            </w:r>
            <w:r w:rsidR="00A43323" w:rsidRPr="00936461">
              <w:t>and SSB f</w:t>
            </w:r>
            <w:r w:rsidR="006D422F" w:rsidRPr="00936461">
              <w:t>o</w:t>
            </w:r>
            <w:r w:rsidR="00A43323" w:rsidRPr="00936461">
              <w:t>r PCell and PSCell</w:t>
            </w:r>
            <w:r w:rsidR="00551FAE" w:rsidRPr="00936461">
              <w:t xml:space="preserve"> (if configured)</w:t>
            </w:r>
            <w:r w:rsidR="00A43323" w:rsidRPr="00936461">
              <w:t xml:space="preserve">. </w:t>
            </w:r>
            <w:r w:rsidR="005C7632" w:rsidRPr="00936461">
              <w:t xml:space="preserve">For the UE which is a </w:t>
            </w:r>
            <w:r w:rsidR="00746D13" w:rsidRPr="00936461">
              <w:t>(e)</w:t>
            </w:r>
            <w:r w:rsidR="005C7632" w:rsidRPr="00936461">
              <w:t>RedCap UE capable of this feature, the bandwidth of a UE-specific RRC configured DL BWP may not include the bandwidth of the CORESET#0 (if configured) and SS</w:t>
            </w:r>
            <w:r w:rsidR="006D422F" w:rsidRPr="00936461">
              <w:t>b</w:t>
            </w:r>
            <w:r w:rsidR="005C7632" w:rsidRPr="00936461">
              <w:t xml:space="preserve"> for PCell</w:t>
            </w:r>
            <w:r w:rsidR="006D422F" w:rsidRPr="00936461">
              <w:t>.</w:t>
            </w:r>
            <w:r w:rsidR="005C7632" w:rsidRPr="00936461">
              <w:t xml:space="preserve"> </w:t>
            </w:r>
            <w:r w:rsidR="00A43323" w:rsidRPr="00936461">
              <w:t xml:space="preserve">For SCell(s), the bandwidth of the UE-specific RRC configured </w:t>
            </w:r>
            <w:r w:rsidR="00F85385" w:rsidRPr="00936461">
              <w:t xml:space="preserve">DL </w:t>
            </w:r>
            <w:r w:rsidR="00A43323" w:rsidRPr="00936461">
              <w:t>BWP includes SSB, if there is S</w:t>
            </w:r>
            <w:r w:rsidR="006D422F" w:rsidRPr="00936461">
              <w:t>s</w:t>
            </w:r>
            <w:r w:rsidR="00A43323" w:rsidRPr="00936461">
              <w:t>B on SCell(s).</w:t>
            </w:r>
          </w:p>
        </w:tc>
        <w:tc>
          <w:tcPr>
            <w:tcW w:w="709" w:type="dxa"/>
          </w:tcPr>
          <w:p w14:paraId="3F1840A6" w14:textId="77777777" w:rsidR="00A43323" w:rsidRPr="00936461" w:rsidRDefault="00A43323" w:rsidP="00A43323">
            <w:pPr>
              <w:pStyle w:val="TAL"/>
              <w:jc w:val="center"/>
            </w:pPr>
            <w:r w:rsidRPr="00936461">
              <w:t>Band</w:t>
            </w:r>
          </w:p>
        </w:tc>
        <w:tc>
          <w:tcPr>
            <w:tcW w:w="567" w:type="dxa"/>
          </w:tcPr>
          <w:p w14:paraId="2074F799" w14:textId="77777777" w:rsidR="00A43323" w:rsidRPr="00936461" w:rsidRDefault="00A43323" w:rsidP="00A43323">
            <w:pPr>
              <w:pStyle w:val="TAL"/>
              <w:jc w:val="center"/>
            </w:pPr>
            <w:r w:rsidRPr="00936461">
              <w:t>No</w:t>
            </w:r>
          </w:p>
        </w:tc>
        <w:tc>
          <w:tcPr>
            <w:tcW w:w="709" w:type="dxa"/>
          </w:tcPr>
          <w:p w14:paraId="424B7383" w14:textId="77777777" w:rsidR="00A43323" w:rsidRPr="00936461" w:rsidRDefault="001F7FB0" w:rsidP="00A43323">
            <w:pPr>
              <w:pStyle w:val="TAL"/>
              <w:jc w:val="center"/>
            </w:pPr>
            <w:r w:rsidRPr="00936461">
              <w:rPr>
                <w:bCs/>
                <w:iCs/>
              </w:rPr>
              <w:t>N/A</w:t>
            </w:r>
          </w:p>
        </w:tc>
        <w:tc>
          <w:tcPr>
            <w:tcW w:w="728" w:type="dxa"/>
          </w:tcPr>
          <w:p w14:paraId="639B34A4" w14:textId="77777777" w:rsidR="00A43323" w:rsidRPr="00936461" w:rsidRDefault="001F7FB0" w:rsidP="00A43323">
            <w:pPr>
              <w:pStyle w:val="TAL"/>
              <w:jc w:val="center"/>
            </w:pPr>
            <w:r w:rsidRPr="00936461">
              <w:rPr>
                <w:bCs/>
                <w:iCs/>
              </w:rPr>
              <w:t>N/A</w:t>
            </w:r>
          </w:p>
        </w:tc>
      </w:tr>
      <w:tr w:rsidR="00936461" w:rsidRPr="00936461" w14:paraId="56C20495" w14:textId="77777777" w:rsidTr="0026000E">
        <w:trPr>
          <w:cantSplit/>
          <w:tblHeader/>
        </w:trPr>
        <w:tc>
          <w:tcPr>
            <w:tcW w:w="6917" w:type="dxa"/>
          </w:tcPr>
          <w:p w14:paraId="1E3CCF5D" w14:textId="77777777" w:rsidR="00A43323" w:rsidRPr="00936461" w:rsidRDefault="00A43323" w:rsidP="00A43323">
            <w:pPr>
              <w:pStyle w:val="TAL"/>
              <w:rPr>
                <w:b/>
                <w:i/>
              </w:rPr>
            </w:pPr>
            <w:r w:rsidRPr="00936461">
              <w:rPr>
                <w:b/>
                <w:i/>
              </w:rPr>
              <w:t>bwp-WithoutRestriction</w:t>
            </w:r>
          </w:p>
          <w:p w14:paraId="1DEBD271" w14:textId="40A83D0E" w:rsidR="00A43323" w:rsidRPr="00936461" w:rsidRDefault="00A43323" w:rsidP="00A43323">
            <w:pPr>
              <w:pStyle w:val="TAL"/>
            </w:pPr>
            <w:r w:rsidRPr="00936461">
              <w:rPr>
                <w:rFonts w:cs="Arial"/>
                <w:szCs w:val="18"/>
              </w:rPr>
              <w:t xml:space="preserve">Indicates support of BWP operation without bandwidth restriction. The Bandwidth restriction in terms of </w:t>
            </w:r>
            <w:r w:rsidR="00F85385" w:rsidRPr="00936461">
              <w:rPr>
                <w:rFonts w:cs="Arial"/>
                <w:szCs w:val="18"/>
              </w:rPr>
              <w:t xml:space="preserve">DL </w:t>
            </w:r>
            <w:r w:rsidRPr="00936461">
              <w:rPr>
                <w:rFonts w:cs="Arial"/>
                <w:szCs w:val="18"/>
              </w:rPr>
              <w:t>BW</w:t>
            </w:r>
            <w:r w:rsidR="006D422F" w:rsidRPr="00936461">
              <w:rPr>
                <w:rFonts w:cs="Arial"/>
                <w:szCs w:val="18"/>
              </w:rPr>
              <w:t>p</w:t>
            </w:r>
            <w:r w:rsidRPr="00936461">
              <w:rPr>
                <w:rFonts w:cs="Arial"/>
                <w:szCs w:val="18"/>
              </w:rPr>
              <w:t xml:space="preserve"> for PCell and PSCell means that the bandwidth of a UE-specific RRC configured </w:t>
            </w:r>
            <w:r w:rsidR="00F85385" w:rsidRPr="00936461">
              <w:rPr>
                <w:rFonts w:cs="Arial"/>
                <w:szCs w:val="18"/>
              </w:rPr>
              <w:t xml:space="preserve">DL </w:t>
            </w:r>
            <w:r w:rsidRPr="00936461">
              <w:rPr>
                <w:rFonts w:cs="Arial"/>
                <w:szCs w:val="18"/>
              </w:rPr>
              <w:t xml:space="preserve">BWP may not include the bandwidth of </w:t>
            </w:r>
            <w:r w:rsidR="002E1530" w:rsidRPr="00936461">
              <w:rPr>
                <w:rFonts w:cs="Arial"/>
                <w:szCs w:val="18"/>
              </w:rPr>
              <w:t>CORESET #0 (if configured)</w:t>
            </w:r>
            <w:r w:rsidRPr="00936461">
              <w:rPr>
                <w:rFonts w:cs="Arial"/>
                <w:szCs w:val="18"/>
              </w:rPr>
              <w:t xml:space="preserve"> and SSB</w:t>
            </w:r>
            <w:r w:rsidR="006D422F" w:rsidRPr="00936461">
              <w:rPr>
                <w:rFonts w:cs="Arial"/>
                <w:szCs w:val="18"/>
              </w:rPr>
              <w:t>.</w:t>
            </w:r>
            <w:r w:rsidRPr="00936461">
              <w:rPr>
                <w:rFonts w:cs="Arial"/>
                <w:szCs w:val="18"/>
              </w:rPr>
              <w:t xml:space="preserve"> For SCell(s), it means that the bandwidth of </w:t>
            </w:r>
            <w:r w:rsidR="00F85385" w:rsidRPr="00936461">
              <w:rPr>
                <w:rFonts w:cs="Arial"/>
                <w:szCs w:val="18"/>
              </w:rPr>
              <w:t xml:space="preserve">DL </w:t>
            </w:r>
            <w:r w:rsidRPr="00936461">
              <w:rPr>
                <w:rFonts w:cs="Arial"/>
                <w:szCs w:val="18"/>
              </w:rPr>
              <w:t>BWP may not include SSB.</w:t>
            </w:r>
          </w:p>
        </w:tc>
        <w:tc>
          <w:tcPr>
            <w:tcW w:w="709" w:type="dxa"/>
          </w:tcPr>
          <w:p w14:paraId="7AF5009B" w14:textId="77777777" w:rsidR="00A43323" w:rsidRPr="00936461" w:rsidRDefault="00A43323" w:rsidP="00A43323">
            <w:pPr>
              <w:pStyle w:val="TAL"/>
              <w:jc w:val="center"/>
              <w:rPr>
                <w:rFonts w:cs="Arial"/>
                <w:szCs w:val="18"/>
              </w:rPr>
            </w:pPr>
            <w:r w:rsidRPr="00936461">
              <w:rPr>
                <w:rFonts w:cs="Arial"/>
                <w:szCs w:val="18"/>
              </w:rPr>
              <w:t>Band</w:t>
            </w:r>
          </w:p>
        </w:tc>
        <w:tc>
          <w:tcPr>
            <w:tcW w:w="567" w:type="dxa"/>
          </w:tcPr>
          <w:p w14:paraId="2425260F" w14:textId="77777777" w:rsidR="00A43323" w:rsidRPr="00936461" w:rsidRDefault="00A43323" w:rsidP="00A43323">
            <w:pPr>
              <w:pStyle w:val="TAL"/>
              <w:jc w:val="center"/>
              <w:rPr>
                <w:rFonts w:cs="Arial"/>
                <w:szCs w:val="18"/>
              </w:rPr>
            </w:pPr>
            <w:r w:rsidRPr="00936461">
              <w:rPr>
                <w:rFonts w:cs="Arial"/>
                <w:szCs w:val="18"/>
              </w:rPr>
              <w:t>No</w:t>
            </w:r>
          </w:p>
        </w:tc>
        <w:tc>
          <w:tcPr>
            <w:tcW w:w="709" w:type="dxa"/>
          </w:tcPr>
          <w:p w14:paraId="4031C8B8" w14:textId="77777777" w:rsidR="00A43323" w:rsidRPr="00936461" w:rsidRDefault="001F7FB0" w:rsidP="00A43323">
            <w:pPr>
              <w:pStyle w:val="TAL"/>
              <w:jc w:val="center"/>
              <w:rPr>
                <w:rFonts w:cs="Arial"/>
                <w:szCs w:val="18"/>
              </w:rPr>
            </w:pPr>
            <w:r w:rsidRPr="00936461">
              <w:rPr>
                <w:bCs/>
                <w:iCs/>
              </w:rPr>
              <w:t>N/A</w:t>
            </w:r>
          </w:p>
        </w:tc>
        <w:tc>
          <w:tcPr>
            <w:tcW w:w="728" w:type="dxa"/>
          </w:tcPr>
          <w:p w14:paraId="50EE0852" w14:textId="77777777" w:rsidR="00A43323" w:rsidRPr="00936461" w:rsidRDefault="001F7FB0" w:rsidP="00A43323">
            <w:pPr>
              <w:pStyle w:val="TAL"/>
              <w:jc w:val="center"/>
            </w:pPr>
            <w:r w:rsidRPr="00936461">
              <w:rPr>
                <w:bCs/>
                <w:iCs/>
              </w:rPr>
              <w:t>N/A</w:t>
            </w:r>
          </w:p>
        </w:tc>
      </w:tr>
      <w:tr w:rsidR="00936461" w:rsidRPr="00936461" w14:paraId="69D40914" w14:textId="77777777" w:rsidTr="0026000E">
        <w:trPr>
          <w:cantSplit/>
          <w:tblHeader/>
        </w:trPr>
        <w:tc>
          <w:tcPr>
            <w:tcW w:w="6917" w:type="dxa"/>
          </w:tcPr>
          <w:p w14:paraId="6C36BD50" w14:textId="77777777" w:rsidR="00071325" w:rsidRPr="00936461" w:rsidRDefault="00071325" w:rsidP="00071325">
            <w:pPr>
              <w:pStyle w:val="TAL"/>
              <w:rPr>
                <w:b/>
                <w:i/>
              </w:rPr>
            </w:pPr>
            <w:r w:rsidRPr="00936461">
              <w:rPr>
                <w:b/>
                <w:i/>
              </w:rPr>
              <w:t>cancelOverlappingPUSCH-r16</w:t>
            </w:r>
          </w:p>
          <w:p w14:paraId="0B09A991" w14:textId="77777777" w:rsidR="00071325" w:rsidRPr="00936461" w:rsidRDefault="004C6EFF" w:rsidP="00071325">
            <w:pPr>
              <w:pStyle w:val="TAL"/>
              <w:rPr>
                <w:b/>
                <w:i/>
              </w:rPr>
            </w:pPr>
            <w:r w:rsidRPr="00936461">
              <w:t>Indicates whether UE supports the cancellation of the (repetition of the) PUSCHs transmission on all other intra-band serving cell(s).</w:t>
            </w:r>
            <w:r w:rsidR="00071325" w:rsidRPr="00936461">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936461">
              <w:rPr>
                <w:i/>
              </w:rPr>
              <w:t>pa-PhaseDiscontinuityImpacts</w:t>
            </w:r>
            <w:r w:rsidR="00071325" w:rsidRPr="00936461">
              <w:t xml:space="preserve"> and </w:t>
            </w:r>
            <w:r w:rsidR="00071325" w:rsidRPr="00936461">
              <w:rPr>
                <w:i/>
              </w:rPr>
              <w:t>ul-CancellationSelfCarrier-r16</w:t>
            </w:r>
            <w:r w:rsidR="00071325" w:rsidRPr="00936461">
              <w:t>.</w:t>
            </w:r>
          </w:p>
        </w:tc>
        <w:tc>
          <w:tcPr>
            <w:tcW w:w="709" w:type="dxa"/>
          </w:tcPr>
          <w:p w14:paraId="0CBACAC3" w14:textId="77777777" w:rsidR="00071325" w:rsidRPr="00936461" w:rsidRDefault="00071325" w:rsidP="00071325">
            <w:pPr>
              <w:pStyle w:val="TAL"/>
              <w:jc w:val="center"/>
              <w:rPr>
                <w:rFonts w:cs="Arial"/>
                <w:szCs w:val="18"/>
              </w:rPr>
            </w:pPr>
            <w:r w:rsidRPr="00936461">
              <w:rPr>
                <w:rFonts w:cs="Arial"/>
                <w:szCs w:val="18"/>
              </w:rPr>
              <w:t>Band</w:t>
            </w:r>
          </w:p>
        </w:tc>
        <w:tc>
          <w:tcPr>
            <w:tcW w:w="567" w:type="dxa"/>
          </w:tcPr>
          <w:p w14:paraId="75015F52" w14:textId="77777777" w:rsidR="00071325" w:rsidRPr="00936461" w:rsidRDefault="00071325" w:rsidP="00071325">
            <w:pPr>
              <w:pStyle w:val="TAL"/>
              <w:jc w:val="center"/>
              <w:rPr>
                <w:rFonts w:cs="Arial"/>
                <w:szCs w:val="18"/>
              </w:rPr>
            </w:pPr>
            <w:r w:rsidRPr="00936461">
              <w:rPr>
                <w:rFonts w:cs="Arial"/>
                <w:szCs w:val="18"/>
              </w:rPr>
              <w:t>No</w:t>
            </w:r>
          </w:p>
        </w:tc>
        <w:tc>
          <w:tcPr>
            <w:tcW w:w="709" w:type="dxa"/>
          </w:tcPr>
          <w:p w14:paraId="50B2CDBD" w14:textId="77777777" w:rsidR="00071325" w:rsidRPr="00936461" w:rsidRDefault="001F7FB0" w:rsidP="00071325">
            <w:pPr>
              <w:pStyle w:val="TAL"/>
              <w:jc w:val="center"/>
              <w:rPr>
                <w:rFonts w:cs="Arial"/>
                <w:szCs w:val="18"/>
              </w:rPr>
            </w:pPr>
            <w:r w:rsidRPr="00936461">
              <w:rPr>
                <w:bCs/>
                <w:iCs/>
              </w:rPr>
              <w:t>N/A</w:t>
            </w:r>
          </w:p>
        </w:tc>
        <w:tc>
          <w:tcPr>
            <w:tcW w:w="728" w:type="dxa"/>
          </w:tcPr>
          <w:p w14:paraId="768BBCB9" w14:textId="77777777" w:rsidR="00071325" w:rsidRPr="00936461" w:rsidRDefault="001F7FB0" w:rsidP="00071325">
            <w:pPr>
              <w:pStyle w:val="TAL"/>
              <w:jc w:val="center"/>
            </w:pPr>
            <w:r w:rsidRPr="00936461">
              <w:rPr>
                <w:bCs/>
                <w:iCs/>
              </w:rPr>
              <w:t>N/A</w:t>
            </w:r>
          </w:p>
        </w:tc>
      </w:tr>
      <w:tr w:rsidR="00936461" w:rsidRPr="00936461" w14:paraId="129BD9B7" w14:textId="77777777" w:rsidTr="0026000E">
        <w:trPr>
          <w:cantSplit/>
          <w:tblHeader/>
        </w:trPr>
        <w:tc>
          <w:tcPr>
            <w:tcW w:w="6917" w:type="dxa"/>
          </w:tcPr>
          <w:p w14:paraId="04DBA2F9" w14:textId="77777777" w:rsidR="00746D13" w:rsidRPr="00936461" w:rsidRDefault="00746D13" w:rsidP="00746D13">
            <w:pPr>
              <w:pStyle w:val="TAL"/>
              <w:rPr>
                <w:b/>
                <w:i/>
              </w:rPr>
            </w:pPr>
            <w:r w:rsidRPr="00936461">
              <w:rPr>
                <w:b/>
                <w:i/>
              </w:rPr>
              <w:t>cg-PUSCH-UTO-UCI-Ind-r18</w:t>
            </w:r>
          </w:p>
          <w:p w14:paraId="7907E2CD" w14:textId="77777777" w:rsidR="00746D13" w:rsidRPr="00936461" w:rsidRDefault="00746D13" w:rsidP="00746D13">
            <w:pPr>
              <w:pStyle w:val="TAL"/>
              <w:rPr>
                <w:rFonts w:cs="Arial"/>
                <w:szCs w:val="18"/>
              </w:rPr>
            </w:pPr>
            <w:r w:rsidRPr="00936461">
              <w:rPr>
                <w:bCs/>
                <w:iCs/>
              </w:rPr>
              <w:t xml:space="preserve">Indicates whether the UE supports </w:t>
            </w:r>
            <w:r w:rsidRPr="00936461">
              <w:rPr>
                <w:rFonts w:cs="Arial"/>
                <w:szCs w:val="18"/>
              </w:rPr>
              <w:t>multiplexing of the unused transmission occasions UCI (UTO-UCI) on a CG-PUSCH.</w:t>
            </w:r>
          </w:p>
          <w:p w14:paraId="1F1438FE" w14:textId="521A52A7" w:rsidR="00746D13" w:rsidRPr="00936461" w:rsidRDefault="00746D13" w:rsidP="00746D13">
            <w:pPr>
              <w:pStyle w:val="TAL"/>
              <w:rPr>
                <w:b/>
                <w:i/>
              </w:rPr>
            </w:pPr>
            <w:r w:rsidRPr="00936461">
              <w:rPr>
                <w:rFonts w:cs="Arial"/>
                <w:szCs w:val="18"/>
              </w:rPr>
              <w:t xml:space="preserve">The UE indicating support of this feature shall also indicate support </w:t>
            </w:r>
            <w:r w:rsidR="0057244B" w:rsidRPr="00936461">
              <w:rPr>
                <w:rFonts w:cs="Arial"/>
                <w:szCs w:val="18"/>
              </w:rPr>
              <w:t xml:space="preserve">of </w:t>
            </w:r>
            <w:r w:rsidRPr="00936461">
              <w:rPr>
                <w:rFonts w:cs="Arial"/>
                <w:szCs w:val="18"/>
              </w:rPr>
              <w:t xml:space="preserve">at least one of </w:t>
            </w:r>
            <w:r w:rsidRPr="00936461">
              <w:rPr>
                <w:i/>
              </w:rPr>
              <w:t>configuredUL-GrantType1, configuredUL-GrantType1-v1650, configuredUL-GrantType2, configuredUL-GrantType2-v1650</w:t>
            </w:r>
            <w:r w:rsidRPr="00936461">
              <w:rPr>
                <w:iCs/>
              </w:rPr>
              <w:t>.</w:t>
            </w:r>
          </w:p>
        </w:tc>
        <w:tc>
          <w:tcPr>
            <w:tcW w:w="709" w:type="dxa"/>
          </w:tcPr>
          <w:p w14:paraId="65DB299C" w14:textId="6C0D237E" w:rsidR="00746D13" w:rsidRPr="00936461" w:rsidRDefault="00746D13" w:rsidP="00746D13">
            <w:pPr>
              <w:pStyle w:val="TAL"/>
              <w:jc w:val="center"/>
              <w:rPr>
                <w:rFonts w:cs="Arial"/>
                <w:szCs w:val="18"/>
              </w:rPr>
            </w:pPr>
            <w:r w:rsidRPr="00936461">
              <w:rPr>
                <w:bCs/>
                <w:iCs/>
              </w:rPr>
              <w:t>Band</w:t>
            </w:r>
          </w:p>
        </w:tc>
        <w:tc>
          <w:tcPr>
            <w:tcW w:w="567" w:type="dxa"/>
          </w:tcPr>
          <w:p w14:paraId="23D82E80" w14:textId="4F178651" w:rsidR="00746D13" w:rsidRPr="00936461" w:rsidRDefault="00746D13" w:rsidP="00746D13">
            <w:pPr>
              <w:pStyle w:val="TAL"/>
              <w:jc w:val="center"/>
              <w:rPr>
                <w:rFonts w:cs="Arial"/>
                <w:szCs w:val="18"/>
              </w:rPr>
            </w:pPr>
            <w:r w:rsidRPr="00936461">
              <w:rPr>
                <w:bCs/>
                <w:iCs/>
              </w:rPr>
              <w:t>No</w:t>
            </w:r>
          </w:p>
        </w:tc>
        <w:tc>
          <w:tcPr>
            <w:tcW w:w="709" w:type="dxa"/>
          </w:tcPr>
          <w:p w14:paraId="377C9C66" w14:textId="5488C0D8" w:rsidR="00746D13" w:rsidRPr="00936461" w:rsidRDefault="00746D13" w:rsidP="00746D13">
            <w:pPr>
              <w:pStyle w:val="TAL"/>
              <w:jc w:val="center"/>
              <w:rPr>
                <w:bCs/>
                <w:iCs/>
              </w:rPr>
            </w:pPr>
            <w:r w:rsidRPr="00936461">
              <w:rPr>
                <w:bCs/>
                <w:iCs/>
              </w:rPr>
              <w:t>N/A</w:t>
            </w:r>
          </w:p>
        </w:tc>
        <w:tc>
          <w:tcPr>
            <w:tcW w:w="728" w:type="dxa"/>
          </w:tcPr>
          <w:p w14:paraId="4288BBDD" w14:textId="1D5AFC22" w:rsidR="00746D13" w:rsidRPr="00936461" w:rsidRDefault="00746D13" w:rsidP="00746D13">
            <w:pPr>
              <w:pStyle w:val="TAL"/>
              <w:jc w:val="center"/>
              <w:rPr>
                <w:bCs/>
                <w:iCs/>
              </w:rPr>
            </w:pPr>
            <w:r w:rsidRPr="00936461">
              <w:rPr>
                <w:bCs/>
                <w:iCs/>
              </w:rPr>
              <w:t>N/A</w:t>
            </w:r>
          </w:p>
        </w:tc>
      </w:tr>
      <w:tr w:rsidR="00936461" w:rsidRPr="00936461" w14:paraId="2FD7E740" w14:textId="77777777" w:rsidTr="0026000E">
        <w:trPr>
          <w:cantSplit/>
          <w:tblHeader/>
        </w:trPr>
        <w:tc>
          <w:tcPr>
            <w:tcW w:w="6917" w:type="dxa"/>
          </w:tcPr>
          <w:p w14:paraId="1A045852" w14:textId="77777777" w:rsidR="00ED2590" w:rsidRPr="00936461" w:rsidRDefault="00ED2590" w:rsidP="00ED2590">
            <w:pPr>
              <w:pStyle w:val="TAL"/>
              <w:rPr>
                <w:b/>
                <w:i/>
              </w:rPr>
            </w:pPr>
            <w:r w:rsidRPr="00936461">
              <w:rPr>
                <w:b/>
                <w:i/>
              </w:rPr>
              <w:t>cg-SDT-r17</w:t>
            </w:r>
          </w:p>
          <w:p w14:paraId="312F9AEA" w14:textId="4BB04A1E" w:rsidR="001C651F" w:rsidRPr="00936461" w:rsidRDefault="00ED2590" w:rsidP="00ED2590">
            <w:pPr>
              <w:pStyle w:val="TAL"/>
              <w:rPr>
                <w:bCs/>
                <w:iCs/>
              </w:rPr>
            </w:pPr>
            <w:r w:rsidRPr="00936461">
              <w:rPr>
                <w:bCs/>
                <w:iCs/>
              </w:rPr>
              <w:t xml:space="preserve">Indicates whether the UE supports transmission of data and/or signalling over allowed radio bearers in RRC_INACTIVE state via configured grant type 1 (i.e. CG-SDT), as specified in TS 38.331 [9]. </w:t>
            </w:r>
            <w:r w:rsidR="00D75C20" w:rsidRPr="00936461">
              <w:rPr>
                <w:bCs/>
                <w:iCs/>
              </w:rPr>
              <w:t xml:space="preserve">Except for NTN bands, </w:t>
            </w:r>
            <w:r w:rsidRPr="00936461">
              <w:rPr>
                <w:bCs/>
                <w:iCs/>
              </w:rPr>
              <w:t>UE shall set the capability value consistently</w:t>
            </w:r>
            <w:r w:rsidR="00903358" w:rsidRPr="00936461">
              <w:rPr>
                <w:bCs/>
                <w:iCs/>
              </w:rPr>
              <w:t xml:space="preserve"> </w:t>
            </w:r>
            <w:r w:rsidRPr="00936461">
              <w:rPr>
                <w:bCs/>
                <w:iCs/>
              </w:rPr>
              <w:t>for all FDD-FR1 bands, all TDD-FR1 bands and all TDD-FR2 bands respectively.</w:t>
            </w:r>
            <w:r w:rsidR="00D75C20" w:rsidRPr="00936461">
              <w:rPr>
                <w:bCs/>
                <w:iCs/>
              </w:rPr>
              <w:t xml:space="preserve"> For NTN, UE shall set the capability value consistently for all FDD-FR1 NTN bands.</w:t>
            </w:r>
          </w:p>
          <w:p w14:paraId="18426454" w14:textId="0A56BDD5" w:rsidR="00ED2590" w:rsidRPr="00936461" w:rsidRDefault="00ED2590" w:rsidP="00ED2590">
            <w:pPr>
              <w:pStyle w:val="TAL"/>
              <w:rPr>
                <w:b/>
                <w:i/>
              </w:rPr>
            </w:pPr>
            <w:r w:rsidRPr="00936461">
              <w:rPr>
                <w:bCs/>
                <w:iCs/>
              </w:rPr>
              <w:t xml:space="preserve">UE supports multiple CG-SDT configurations when a UE indicates the support of this feature and </w:t>
            </w:r>
            <w:r w:rsidRPr="00936461">
              <w:rPr>
                <w:bCs/>
                <w:i/>
              </w:rPr>
              <w:t>activeConfiguredGrant-r16</w:t>
            </w:r>
            <w:r w:rsidRPr="00936461">
              <w:rPr>
                <w:bCs/>
                <w:iCs/>
              </w:rPr>
              <w:t>; otherwise UE only supports one CG-SDT configuration.</w:t>
            </w:r>
          </w:p>
        </w:tc>
        <w:tc>
          <w:tcPr>
            <w:tcW w:w="709" w:type="dxa"/>
          </w:tcPr>
          <w:p w14:paraId="460FA82E" w14:textId="3524A462" w:rsidR="00ED2590" w:rsidRPr="00936461" w:rsidRDefault="00ED2590" w:rsidP="00ED2590">
            <w:pPr>
              <w:pStyle w:val="TAL"/>
              <w:jc w:val="center"/>
              <w:rPr>
                <w:rFonts w:cs="Arial"/>
                <w:szCs w:val="18"/>
              </w:rPr>
            </w:pPr>
            <w:r w:rsidRPr="00936461">
              <w:t>Band</w:t>
            </w:r>
          </w:p>
        </w:tc>
        <w:tc>
          <w:tcPr>
            <w:tcW w:w="567" w:type="dxa"/>
          </w:tcPr>
          <w:p w14:paraId="61B3D95B" w14:textId="59C30C22" w:rsidR="00ED2590" w:rsidRPr="00936461" w:rsidRDefault="00ED2590" w:rsidP="00ED2590">
            <w:pPr>
              <w:pStyle w:val="TAL"/>
              <w:jc w:val="center"/>
              <w:rPr>
                <w:rFonts w:cs="Arial"/>
                <w:szCs w:val="18"/>
              </w:rPr>
            </w:pPr>
            <w:r w:rsidRPr="00936461">
              <w:t>No</w:t>
            </w:r>
          </w:p>
        </w:tc>
        <w:tc>
          <w:tcPr>
            <w:tcW w:w="709" w:type="dxa"/>
          </w:tcPr>
          <w:p w14:paraId="4BA6606F" w14:textId="2AB54799" w:rsidR="00ED2590" w:rsidRPr="00936461" w:rsidRDefault="00ED2590" w:rsidP="00ED2590">
            <w:pPr>
              <w:pStyle w:val="TAL"/>
              <w:jc w:val="center"/>
              <w:rPr>
                <w:bCs/>
                <w:iCs/>
              </w:rPr>
            </w:pPr>
            <w:r w:rsidRPr="00936461">
              <w:t>N/A</w:t>
            </w:r>
          </w:p>
        </w:tc>
        <w:tc>
          <w:tcPr>
            <w:tcW w:w="728" w:type="dxa"/>
          </w:tcPr>
          <w:p w14:paraId="48CE5D23" w14:textId="07888ADB" w:rsidR="00ED2590" w:rsidRPr="00936461" w:rsidRDefault="00ED2590" w:rsidP="00ED2590">
            <w:pPr>
              <w:pStyle w:val="TAL"/>
              <w:jc w:val="center"/>
              <w:rPr>
                <w:bCs/>
                <w:iCs/>
              </w:rPr>
            </w:pPr>
            <w:r w:rsidRPr="00936461">
              <w:t>N/A</w:t>
            </w:r>
          </w:p>
        </w:tc>
      </w:tr>
      <w:tr w:rsidR="00936461" w:rsidRPr="00936461" w14:paraId="7BF5C8B8" w14:textId="77777777" w:rsidTr="0026000E">
        <w:trPr>
          <w:cantSplit/>
          <w:tblHeader/>
        </w:trPr>
        <w:tc>
          <w:tcPr>
            <w:tcW w:w="6917" w:type="dxa"/>
          </w:tcPr>
          <w:p w14:paraId="7B5FD101" w14:textId="77777777" w:rsidR="00746D13" w:rsidRPr="00936461" w:rsidRDefault="00746D13" w:rsidP="00936461">
            <w:pPr>
              <w:pStyle w:val="TAL"/>
              <w:rPr>
                <w:b/>
                <w:bCs/>
                <w:i/>
                <w:iCs/>
              </w:rPr>
            </w:pPr>
            <w:r w:rsidRPr="00936461">
              <w:rPr>
                <w:b/>
                <w:bCs/>
                <w:i/>
                <w:iCs/>
              </w:rPr>
              <w:t>cg-SDT-PeriodicityExt-r18</w:t>
            </w:r>
          </w:p>
          <w:p w14:paraId="25E21883" w14:textId="6CEBB768" w:rsidR="00746D13" w:rsidRPr="00936461" w:rsidRDefault="00746D13" w:rsidP="00936461">
            <w:pPr>
              <w:pStyle w:val="TAL"/>
              <w:rPr>
                <w:bCs/>
                <w:iCs/>
              </w:rPr>
            </w:pPr>
            <w:r w:rsidRPr="00936461">
              <w:rPr>
                <w:bCs/>
                <w:iCs/>
              </w:rPr>
              <w:t>Indicates whether the UE supports to extend the range of CG-SDT periodicities for MO-SDT and/or MT-SDT, as specified in TS 38.331 [9].</w:t>
            </w:r>
          </w:p>
          <w:p w14:paraId="1AE04F58" w14:textId="0E750E15" w:rsidR="00746D13" w:rsidRPr="00936461" w:rsidRDefault="00746D13" w:rsidP="00746D13">
            <w:pPr>
              <w:pStyle w:val="TAL"/>
              <w:rPr>
                <w:b/>
                <w:i/>
              </w:rPr>
            </w:pPr>
            <w:r w:rsidRPr="00936461">
              <w:rPr>
                <w:bCs/>
                <w:iCs/>
              </w:rPr>
              <w:t xml:space="preserve">A UE supporting this feature shall also indicate the support of </w:t>
            </w:r>
            <w:r w:rsidRPr="00936461">
              <w:rPr>
                <w:bCs/>
                <w:i/>
              </w:rPr>
              <w:t>ra-InsteadCG-SDT-r18</w:t>
            </w:r>
            <w:r w:rsidRPr="00936461">
              <w:rPr>
                <w:bCs/>
                <w:iCs/>
              </w:rPr>
              <w:t xml:space="preserve">. 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09" w:type="dxa"/>
          </w:tcPr>
          <w:p w14:paraId="2A50AB34" w14:textId="59212360" w:rsidR="00746D13" w:rsidRPr="00936461" w:rsidRDefault="00746D13" w:rsidP="00746D13">
            <w:pPr>
              <w:pStyle w:val="TAL"/>
              <w:jc w:val="center"/>
            </w:pPr>
            <w:r w:rsidRPr="00936461">
              <w:rPr>
                <w:rFonts w:cs="Arial"/>
                <w:szCs w:val="18"/>
              </w:rPr>
              <w:t>Band</w:t>
            </w:r>
          </w:p>
        </w:tc>
        <w:tc>
          <w:tcPr>
            <w:tcW w:w="567" w:type="dxa"/>
          </w:tcPr>
          <w:p w14:paraId="73C4A143" w14:textId="6756FCB4" w:rsidR="00746D13" w:rsidRPr="00936461" w:rsidRDefault="00746D13" w:rsidP="00746D13">
            <w:pPr>
              <w:pStyle w:val="TAL"/>
              <w:jc w:val="center"/>
            </w:pPr>
            <w:r w:rsidRPr="00936461">
              <w:t>No</w:t>
            </w:r>
          </w:p>
        </w:tc>
        <w:tc>
          <w:tcPr>
            <w:tcW w:w="709" w:type="dxa"/>
          </w:tcPr>
          <w:p w14:paraId="596B6A18" w14:textId="0F2975A3" w:rsidR="00746D13" w:rsidRPr="00936461" w:rsidRDefault="00746D13" w:rsidP="00746D13">
            <w:pPr>
              <w:pStyle w:val="TAL"/>
              <w:jc w:val="center"/>
            </w:pPr>
            <w:r w:rsidRPr="00936461">
              <w:rPr>
                <w:bCs/>
                <w:iCs/>
              </w:rPr>
              <w:t>N/A</w:t>
            </w:r>
          </w:p>
        </w:tc>
        <w:tc>
          <w:tcPr>
            <w:tcW w:w="728" w:type="dxa"/>
          </w:tcPr>
          <w:p w14:paraId="08D20426" w14:textId="4492A570" w:rsidR="00746D13" w:rsidRPr="00936461" w:rsidRDefault="00746D13" w:rsidP="00746D13">
            <w:pPr>
              <w:pStyle w:val="TAL"/>
              <w:jc w:val="center"/>
            </w:pPr>
            <w:r w:rsidRPr="00936461">
              <w:rPr>
                <w:bCs/>
                <w:iCs/>
              </w:rPr>
              <w:t>N/A</w:t>
            </w:r>
          </w:p>
        </w:tc>
      </w:tr>
      <w:tr w:rsidR="00936461" w:rsidRPr="00936461" w14:paraId="269AA713" w14:textId="77777777" w:rsidTr="0026000E">
        <w:trPr>
          <w:cantSplit/>
          <w:tblHeader/>
        </w:trPr>
        <w:tc>
          <w:tcPr>
            <w:tcW w:w="6917" w:type="dxa"/>
          </w:tcPr>
          <w:p w14:paraId="066D387C" w14:textId="77777777" w:rsidR="00AF4045" w:rsidRPr="00936461" w:rsidRDefault="00AF4045" w:rsidP="00A43323">
            <w:pPr>
              <w:pStyle w:val="TAL"/>
              <w:rPr>
                <w:b/>
                <w:i/>
              </w:rPr>
            </w:pPr>
            <w:r w:rsidRPr="00936461">
              <w:rPr>
                <w:b/>
                <w:i/>
              </w:rPr>
              <w:t>channelBWs-DL</w:t>
            </w:r>
          </w:p>
          <w:p w14:paraId="271C95F6" w14:textId="77777777" w:rsidR="00B40982" w:rsidRPr="00936461" w:rsidRDefault="00AF4045" w:rsidP="00A43323">
            <w:pPr>
              <w:pStyle w:val="TAL"/>
            </w:pPr>
            <w:r w:rsidRPr="00936461">
              <w:t>Indicates for each subcarrier spacing the UE support</w:t>
            </w:r>
            <w:r w:rsidR="007B3AF2" w:rsidRPr="00936461">
              <w:t>ed</w:t>
            </w:r>
            <w:r w:rsidRPr="00936461">
              <w:t xml:space="preserve"> channel bandwidths.</w:t>
            </w:r>
            <w:r w:rsidR="00B40982" w:rsidRPr="00936461">
              <w:br/>
              <w:t xml:space="preserve">Absence of the </w:t>
            </w:r>
            <w:r w:rsidR="00B40982" w:rsidRPr="00936461">
              <w:rPr>
                <w:i/>
              </w:rPr>
              <w:t>channelBWs-DL</w:t>
            </w:r>
            <w:r w:rsidR="00B40982" w:rsidRPr="00936461">
              <w:t xml:space="preserve"> </w:t>
            </w:r>
            <w:r w:rsidR="00D6654B" w:rsidRPr="00936461">
              <w:t xml:space="preserve">(without suffix) </w:t>
            </w:r>
            <w:r w:rsidR="00B40982" w:rsidRPr="0093646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36461">
              <w:rPr>
                <w:rFonts w:eastAsia="SimSun" w:cs="Arial"/>
                <w:szCs w:val="18"/>
                <w:lang w:eastAsia="zh-CN"/>
              </w:rPr>
              <w:t xml:space="preserve"> For IAB-MT, t</w:t>
            </w:r>
            <w:r w:rsidR="00071325" w:rsidRPr="00936461">
              <w:rPr>
                <w:rFonts w:cs="Arial"/>
                <w:szCs w:val="18"/>
              </w:rPr>
              <w:t>o determine whether the IAB-MT supports a channel bandwidth of 100 MHz, the network checks c</w:t>
            </w:r>
            <w:r w:rsidR="00071325" w:rsidRPr="00936461">
              <w:rPr>
                <w:rFonts w:cs="Arial"/>
                <w:i/>
                <w:iCs/>
                <w:szCs w:val="18"/>
              </w:rPr>
              <w:t>hannelBW-DL-IAB</w:t>
            </w:r>
            <w:r w:rsidR="00C01F84" w:rsidRPr="00936461">
              <w:rPr>
                <w:rFonts w:cs="Arial"/>
                <w:i/>
                <w:iCs/>
                <w:szCs w:val="18"/>
              </w:rPr>
              <w:t>-r16</w:t>
            </w:r>
            <w:r w:rsidR="00071325" w:rsidRPr="00936461">
              <w:rPr>
                <w:rFonts w:cs="Arial"/>
                <w:szCs w:val="18"/>
              </w:rPr>
              <w:t>.</w:t>
            </w:r>
          </w:p>
          <w:p w14:paraId="0EB1B897" w14:textId="77777777" w:rsidR="00D6654B" w:rsidRPr="00936461" w:rsidRDefault="00AF4045" w:rsidP="00D6654B">
            <w:pPr>
              <w:pStyle w:val="TAL"/>
            </w:pPr>
            <w:r w:rsidRPr="00936461">
              <w:t xml:space="preserve">For FR1, the bits </w:t>
            </w:r>
            <w:r w:rsidR="00D6654B" w:rsidRPr="00936461">
              <w:t xml:space="preserve">in </w:t>
            </w:r>
            <w:r w:rsidR="00D6654B" w:rsidRPr="00936461">
              <w:rPr>
                <w:i/>
                <w:iCs/>
              </w:rPr>
              <w:t xml:space="preserve">channelBWs-DL </w:t>
            </w:r>
            <w:r w:rsidR="00D6654B" w:rsidRPr="00936461">
              <w:t xml:space="preserve">(without suffix) </w:t>
            </w:r>
            <w:r w:rsidRPr="00936461">
              <w:t xml:space="preserve">starting from the leading / leftmost bit indicate 5, 10, 15, 20, 25, 30, 40, 50, 60 and 80MHz. For FR2, the bits </w:t>
            </w:r>
            <w:r w:rsidR="00D6654B" w:rsidRPr="00936461">
              <w:t xml:space="preserve">in </w:t>
            </w:r>
            <w:r w:rsidR="00D6654B" w:rsidRPr="00936461">
              <w:rPr>
                <w:i/>
              </w:rPr>
              <w:t xml:space="preserve">channelBWs-DL </w:t>
            </w:r>
            <w:r w:rsidR="00D6654B" w:rsidRPr="00936461">
              <w:t xml:space="preserve">(without suffix) </w:t>
            </w:r>
            <w:r w:rsidRPr="00936461">
              <w:t>starting from the leading / leftmost bit indicate 50, 100 and 200MHz.</w:t>
            </w:r>
            <w:r w:rsidR="008C7D7A" w:rsidRPr="00936461">
              <w:t xml:space="preserve"> </w:t>
            </w:r>
            <w:r w:rsidR="008C7D7A" w:rsidRPr="00936461">
              <w:rPr>
                <w:rFonts w:cs="Arial"/>
                <w:szCs w:val="18"/>
              </w:rPr>
              <w:t>The third / rightmost bit (for 200M</w:t>
            </w:r>
            <w:r w:rsidR="00EB211F" w:rsidRPr="00936461">
              <w:rPr>
                <w:rFonts w:cs="Arial"/>
                <w:szCs w:val="18"/>
              </w:rPr>
              <w:t>Hz</w:t>
            </w:r>
            <w:r w:rsidR="008C7D7A" w:rsidRPr="00936461">
              <w:rPr>
                <w:rFonts w:cs="Arial"/>
                <w:szCs w:val="18"/>
              </w:rPr>
              <w:t>) shall be set to 1</w:t>
            </w:r>
            <w:r w:rsidR="008C7D7A" w:rsidRPr="00936461">
              <w:t>.</w:t>
            </w:r>
            <w:r w:rsidR="00071325" w:rsidRPr="00936461">
              <w:t xml:space="preserve"> </w:t>
            </w:r>
            <w:r w:rsidR="00071325" w:rsidRPr="00936461">
              <w:rPr>
                <w:rFonts w:cs="Arial"/>
                <w:szCs w:val="18"/>
              </w:rPr>
              <w:t xml:space="preserve">For IAB-MT the third / rightmost bit (for 200MHz) is ignored. To determine whether the IAB-MT supports a channel bandwidth of 200 MHz, the network checks </w:t>
            </w:r>
            <w:r w:rsidR="00071325" w:rsidRPr="00936461">
              <w:rPr>
                <w:rFonts w:cs="Arial"/>
                <w:i/>
                <w:iCs/>
                <w:szCs w:val="18"/>
              </w:rPr>
              <w:t>channelBW-DL-IAB</w:t>
            </w:r>
            <w:r w:rsidR="00C01F84" w:rsidRPr="00936461">
              <w:rPr>
                <w:rFonts w:cs="Arial"/>
                <w:i/>
                <w:iCs/>
                <w:szCs w:val="18"/>
              </w:rPr>
              <w:t>-r16</w:t>
            </w:r>
            <w:r w:rsidR="00071325" w:rsidRPr="00936461">
              <w:rPr>
                <w:rFonts w:cs="Arial"/>
                <w:szCs w:val="18"/>
              </w:rPr>
              <w:t>.</w:t>
            </w:r>
          </w:p>
          <w:p w14:paraId="159EC22A" w14:textId="1F221E57" w:rsidR="00390AC4" w:rsidRPr="00936461" w:rsidRDefault="00D6654B" w:rsidP="00390AC4">
            <w:pPr>
              <w:pStyle w:val="TAL"/>
              <w:rPr>
                <w:rFonts w:cs="Arial"/>
                <w:szCs w:val="21"/>
              </w:rPr>
            </w:pPr>
            <w:r w:rsidRPr="00936461">
              <w:t xml:space="preserve">For FR1, the leading/leftmost bit in </w:t>
            </w:r>
            <w:r w:rsidRPr="00936461">
              <w:rPr>
                <w:i/>
              </w:rPr>
              <w:t>channelBWs-DL-v1590</w:t>
            </w:r>
            <w:r w:rsidRPr="00936461">
              <w:t xml:space="preserve"> indicates 70MHz, </w:t>
            </w:r>
            <w:r w:rsidR="009F4BBD" w:rsidRPr="00936461">
              <w:t>the second leftmost bit indicates 45MHz, the third leftmost bit indicates 35MHz</w:t>
            </w:r>
            <w:r w:rsidR="00766EE4" w:rsidRPr="00936461">
              <w:t>, the fourth leftmost bit indicates 100MHz</w:t>
            </w:r>
            <w:r w:rsidR="009F4BBD" w:rsidRPr="00936461">
              <w:t xml:space="preserve"> </w:t>
            </w:r>
            <w:r w:rsidRPr="00936461">
              <w:t xml:space="preserve">and all the remaining bits in </w:t>
            </w:r>
            <w:r w:rsidRPr="00936461">
              <w:rPr>
                <w:i/>
              </w:rPr>
              <w:t>channelBWs-DL-v1590</w:t>
            </w:r>
            <w:r w:rsidRPr="00936461">
              <w:t xml:space="preserve"> shall be set to 0.</w:t>
            </w:r>
            <w:r w:rsidR="00766EE4" w:rsidRPr="00936461">
              <w:rPr>
                <w:rFonts w:cs="Arial"/>
                <w:szCs w:val="21"/>
              </w:rPr>
              <w:t xml:space="preserve"> The </w:t>
            </w:r>
            <w:r w:rsidR="00766EE4" w:rsidRPr="00936461">
              <w:t>fourth leftmost bit</w:t>
            </w:r>
            <w:r w:rsidR="00766EE4" w:rsidRPr="00936461">
              <w:rPr>
                <w:rFonts w:cs="Arial"/>
                <w:szCs w:val="21"/>
              </w:rPr>
              <w:t xml:space="preserve"> (</w:t>
            </w:r>
            <w:r w:rsidR="00766EE4" w:rsidRPr="00936461">
              <w:rPr>
                <w:rFonts w:cs="Arial"/>
                <w:szCs w:val="18"/>
              </w:rPr>
              <w:t xml:space="preserve">for </w:t>
            </w:r>
            <w:r w:rsidR="00766EE4" w:rsidRPr="00936461">
              <w:rPr>
                <w:rFonts w:cs="Arial"/>
                <w:szCs w:val="21"/>
              </w:rPr>
              <w:t>100MHz) is not applicable for bands n41, n48, n77, n78, n79 and n90</w:t>
            </w:r>
            <w:r w:rsidR="00766EE4" w:rsidRPr="00936461">
              <w:t xml:space="preserve"> </w:t>
            </w:r>
            <w:r w:rsidR="00766EE4" w:rsidRPr="00936461">
              <w:rPr>
                <w:rFonts w:cs="Arial"/>
                <w:szCs w:val="21"/>
              </w:rPr>
              <w:t>as defined in TS 38.101-1 [2].</w:t>
            </w:r>
            <w:r w:rsidR="00ED2590" w:rsidRPr="00936461">
              <w:rPr>
                <w:rFonts w:cs="Arial"/>
                <w:szCs w:val="21"/>
              </w:rPr>
              <w:t xml:space="preserve"> For each band, </w:t>
            </w:r>
            <w:r w:rsidR="00746D13" w:rsidRPr="00936461">
              <w:rPr>
                <w:rFonts w:cs="Arial"/>
                <w:szCs w:val="21"/>
              </w:rPr>
              <w:t>(</w:t>
            </w:r>
            <w:r w:rsidR="006D422F" w:rsidRPr="00936461">
              <w:rPr>
                <w:rFonts w:cs="Arial"/>
                <w:szCs w:val="21"/>
              </w:rPr>
              <w:t>e</w:t>
            </w:r>
            <w:r w:rsidR="00746D13" w:rsidRPr="00936461">
              <w:rPr>
                <w:rFonts w:cs="Arial"/>
                <w:szCs w:val="21"/>
              </w:rPr>
              <w:t>)</w:t>
            </w:r>
            <w:r w:rsidR="00ED2590" w:rsidRPr="00936461">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936461">
              <w:rPr>
                <w:rFonts w:cs="Arial"/>
                <w:szCs w:val="21"/>
              </w:rPr>
              <w:t xml:space="preserve"> For each band, NTN</w:t>
            </w:r>
            <w:r w:rsidR="006D422F" w:rsidRPr="00936461">
              <w:rPr>
                <w:rFonts w:cs="Arial"/>
                <w:szCs w:val="21"/>
              </w:rPr>
              <w:t xml:space="preserve"> </w:t>
            </w:r>
            <w:r w:rsidR="001B63E6" w:rsidRPr="00936461">
              <w:rPr>
                <w:rFonts w:cs="Arial"/>
                <w:szCs w:val="21"/>
              </w:rPr>
              <w:t>capable UEs shall indicate the supported channel bandwidths for FR1, taking restrictions in TS 38.101-5 [34] into consideration.</w:t>
            </w:r>
          </w:p>
          <w:p w14:paraId="068B821A" w14:textId="77777777" w:rsidR="00390AC4" w:rsidRPr="00936461" w:rsidRDefault="00390AC4" w:rsidP="00390AC4">
            <w:pPr>
              <w:pStyle w:val="TAL"/>
              <w:rPr>
                <w:rFonts w:cs="Arial"/>
                <w:szCs w:val="21"/>
              </w:rPr>
            </w:pPr>
          </w:p>
          <w:p w14:paraId="53033180" w14:textId="0BF10A10" w:rsidR="00AF4045" w:rsidRPr="00936461" w:rsidRDefault="00390AC4" w:rsidP="00D6654B">
            <w:pPr>
              <w:pStyle w:val="TAL"/>
            </w:pPr>
            <w:r w:rsidRPr="00936461">
              <w:t>This feature is applicable only for FR1 and FR2-1 band, otherwise it is absent.</w:t>
            </w:r>
          </w:p>
          <w:p w14:paraId="3C8EE1A1" w14:textId="77777777" w:rsidR="0016337F" w:rsidRPr="00936461" w:rsidRDefault="0016337F" w:rsidP="00A43323">
            <w:pPr>
              <w:pStyle w:val="TAL"/>
            </w:pPr>
          </w:p>
          <w:p w14:paraId="5072A711" w14:textId="7A3932CC" w:rsidR="0016337F" w:rsidRPr="00936461" w:rsidRDefault="0016337F" w:rsidP="003B3EA8">
            <w:pPr>
              <w:pStyle w:val="TAN"/>
            </w:pPr>
            <w:r w:rsidRPr="00936461">
              <w:t>NOTE:</w:t>
            </w:r>
            <w:r w:rsidRPr="00936461">
              <w:tab/>
            </w:r>
            <w:r w:rsidR="00B40982" w:rsidRPr="00936461">
              <w:t xml:space="preserve">To determine whether the UE supports a specific SCS for a given band, the network validates the </w:t>
            </w:r>
            <w:r w:rsidR="00B40982" w:rsidRPr="00936461">
              <w:rPr>
                <w:i/>
              </w:rPr>
              <w:t>supportedSubCarrierSpacingDL</w:t>
            </w:r>
            <w:r w:rsidR="00B40982" w:rsidRPr="00936461">
              <w:t xml:space="preserve"> and the </w:t>
            </w:r>
            <w:r w:rsidR="00B40982" w:rsidRPr="00936461">
              <w:rPr>
                <w:i/>
              </w:rPr>
              <w:t>scs-60kHz</w:t>
            </w:r>
            <w:r w:rsidR="00B40982" w:rsidRPr="00936461">
              <w:t>.</w:t>
            </w:r>
            <w:r w:rsidR="00B40982" w:rsidRPr="00936461">
              <w:br/>
            </w:r>
            <w:r w:rsidRPr="00936461">
              <w:t xml:space="preserve">To determine whether the UE supports a channel bandwidth of 90 MHz, the network may ignore this capability and validate instead the </w:t>
            </w:r>
            <w:r w:rsidRPr="00936461">
              <w:rPr>
                <w:i/>
              </w:rPr>
              <w:t>channelBW-90mhz</w:t>
            </w:r>
            <w:r w:rsidR="00B31D7A" w:rsidRPr="00936461">
              <w:t>,</w:t>
            </w:r>
            <w:r w:rsidRPr="00936461">
              <w:t xml:space="preserve"> the </w:t>
            </w:r>
            <w:r w:rsidRPr="00936461">
              <w:rPr>
                <w:i/>
              </w:rPr>
              <w:t>supportedBandwidthCombinationSet</w:t>
            </w:r>
            <w:r w:rsidR="00B31D7A" w:rsidRPr="00936461">
              <w:rPr>
                <w:iCs/>
              </w:rPr>
              <w:t xml:space="preserve"> and the </w:t>
            </w:r>
            <w:r w:rsidR="00B31D7A" w:rsidRPr="00936461">
              <w:rPr>
                <w:i/>
              </w:rPr>
              <w:t>supportedBandwidthCombinationSetIntraENDC</w:t>
            </w:r>
            <w:r w:rsidRPr="00936461">
              <w:t>.</w:t>
            </w:r>
            <w:r w:rsidR="00AA4F24" w:rsidRPr="00936461">
              <w:t xml:space="preserve"> To determine whether the UE supports a channel bandwidth of 400 MHz, the network may ignore this capability and validate the </w:t>
            </w:r>
            <w:r w:rsidR="00AA4F24" w:rsidRPr="00936461">
              <w:rPr>
                <w:i/>
                <w:iCs/>
              </w:rPr>
              <w:t>supportedBandwidthCombinationSet</w:t>
            </w:r>
            <w:r w:rsidR="00AA4F24" w:rsidRPr="00936461">
              <w:t xml:space="preserve">, the </w:t>
            </w:r>
            <w:r w:rsidR="00AA4F24" w:rsidRPr="00936461">
              <w:rPr>
                <w:i/>
                <w:iCs/>
              </w:rPr>
              <w:t>supportedBandwidthCombinationSetIntraENDC</w:t>
            </w:r>
            <w:r w:rsidR="00AA4F24" w:rsidRPr="00936461">
              <w:t xml:space="preserve">, and the </w:t>
            </w:r>
            <w:r w:rsidR="00AA4F24" w:rsidRPr="00936461">
              <w:rPr>
                <w:i/>
                <w:iCs/>
              </w:rPr>
              <w:t>supportedBandwidthDL</w:t>
            </w:r>
            <w:r w:rsidR="00AA4F24" w:rsidRPr="00936461">
              <w:t>.</w:t>
            </w:r>
            <w:r w:rsidRPr="00936461">
              <w:t xml:space="preserve"> For serving cell</w:t>
            </w:r>
            <w:r w:rsidR="00EC6B0E" w:rsidRPr="00936461">
              <w:t>(</w:t>
            </w:r>
            <w:r w:rsidRPr="00936461">
              <w:t>s</w:t>
            </w:r>
            <w:r w:rsidR="00EC6B0E" w:rsidRPr="00936461">
              <w:t>)</w:t>
            </w:r>
            <w:r w:rsidRPr="00936461">
              <w:t xml:space="preserve"> with other channel bandwidths the network validates the </w:t>
            </w:r>
            <w:r w:rsidRPr="00936461">
              <w:rPr>
                <w:i/>
              </w:rPr>
              <w:t>channelBWs-DL</w:t>
            </w:r>
            <w:r w:rsidRPr="00936461">
              <w:t xml:space="preserve">, the </w:t>
            </w:r>
            <w:r w:rsidRPr="00936461">
              <w:rPr>
                <w:i/>
              </w:rPr>
              <w:t>supportedBandwidthCombinationSet</w:t>
            </w:r>
            <w:r w:rsidR="00832E63" w:rsidRPr="00936461">
              <w:t xml:space="preserve">, the </w:t>
            </w:r>
            <w:r w:rsidR="00832E63" w:rsidRPr="00936461">
              <w:rPr>
                <w:i/>
                <w:iCs/>
              </w:rPr>
              <w:t>supportedBandwidthCombinationSetIntraENDC</w:t>
            </w:r>
            <w:r w:rsidR="00EA7D8E" w:rsidRPr="00936461">
              <w:t xml:space="preserve">, the </w:t>
            </w:r>
            <w:r w:rsidR="00EA7D8E" w:rsidRPr="00936461">
              <w:rPr>
                <w:i/>
              </w:rPr>
              <w:t xml:space="preserve">asymmetricBandwidthCombinationSet </w:t>
            </w:r>
            <w:r w:rsidR="00EA7D8E" w:rsidRPr="00936461">
              <w:t>(for a band supporting asymmetric channel bandwidth as defined in clause 5.3.6 of TS 38.101-1 [2])</w:t>
            </w:r>
            <w:r w:rsidR="00ED2590" w:rsidRPr="00936461">
              <w:t>,</w:t>
            </w:r>
            <w:r w:rsidRPr="00936461">
              <w:t xml:space="preserve"> </w:t>
            </w:r>
            <w:r w:rsidRPr="00936461">
              <w:rPr>
                <w:i/>
              </w:rPr>
              <w:t>supportedBandwidthDL</w:t>
            </w:r>
            <w:r w:rsidR="00420ABC" w:rsidRPr="00936461">
              <w:rPr>
                <w:i/>
              </w:rPr>
              <w:t>/supportedBandwidthDL-v1710</w:t>
            </w:r>
            <w:r w:rsidR="00ED2590" w:rsidRPr="00936461">
              <w:t xml:space="preserve"> and </w:t>
            </w:r>
            <w:r w:rsidR="00ED2590" w:rsidRPr="00936461">
              <w:rPr>
                <w:i/>
              </w:rPr>
              <w:t>supportedMinBandwidthDL</w:t>
            </w:r>
            <w:r w:rsidR="00ED2590" w:rsidRPr="00936461">
              <w:t>.</w:t>
            </w:r>
          </w:p>
        </w:tc>
        <w:tc>
          <w:tcPr>
            <w:tcW w:w="709" w:type="dxa"/>
          </w:tcPr>
          <w:p w14:paraId="59801F40" w14:textId="77777777" w:rsidR="00AF4045" w:rsidRPr="00936461" w:rsidRDefault="00AF4045" w:rsidP="00A43323">
            <w:pPr>
              <w:pStyle w:val="TAL"/>
              <w:jc w:val="center"/>
              <w:rPr>
                <w:rFonts w:cs="Arial"/>
                <w:szCs w:val="18"/>
              </w:rPr>
            </w:pPr>
            <w:r w:rsidRPr="00936461">
              <w:rPr>
                <w:rFonts w:cs="Arial"/>
                <w:szCs w:val="18"/>
              </w:rPr>
              <w:t>Band</w:t>
            </w:r>
          </w:p>
        </w:tc>
        <w:tc>
          <w:tcPr>
            <w:tcW w:w="567" w:type="dxa"/>
          </w:tcPr>
          <w:p w14:paraId="233BBF8E" w14:textId="77777777" w:rsidR="00AF4045" w:rsidRPr="00936461" w:rsidRDefault="00AF4045" w:rsidP="00A43323">
            <w:pPr>
              <w:pStyle w:val="TAL"/>
              <w:jc w:val="center"/>
              <w:rPr>
                <w:rFonts w:cs="Arial"/>
                <w:szCs w:val="18"/>
              </w:rPr>
            </w:pPr>
            <w:r w:rsidRPr="00936461">
              <w:t>Yes</w:t>
            </w:r>
          </w:p>
        </w:tc>
        <w:tc>
          <w:tcPr>
            <w:tcW w:w="709" w:type="dxa"/>
          </w:tcPr>
          <w:p w14:paraId="4630743E" w14:textId="77777777" w:rsidR="00AF4045" w:rsidRPr="00936461" w:rsidRDefault="001F7FB0" w:rsidP="00A43323">
            <w:pPr>
              <w:pStyle w:val="TAL"/>
              <w:jc w:val="center"/>
              <w:rPr>
                <w:rFonts w:cs="Arial"/>
                <w:szCs w:val="18"/>
              </w:rPr>
            </w:pPr>
            <w:r w:rsidRPr="00936461">
              <w:rPr>
                <w:bCs/>
                <w:iCs/>
              </w:rPr>
              <w:t>N/A</w:t>
            </w:r>
          </w:p>
        </w:tc>
        <w:tc>
          <w:tcPr>
            <w:tcW w:w="728" w:type="dxa"/>
          </w:tcPr>
          <w:p w14:paraId="4BE83734" w14:textId="77777777" w:rsidR="00AF4045" w:rsidRPr="00936461" w:rsidRDefault="001F7FB0" w:rsidP="00A43323">
            <w:pPr>
              <w:pStyle w:val="TAL"/>
              <w:jc w:val="center"/>
            </w:pPr>
            <w:r w:rsidRPr="00936461">
              <w:rPr>
                <w:bCs/>
                <w:iCs/>
              </w:rPr>
              <w:t>N/A</w:t>
            </w:r>
          </w:p>
        </w:tc>
      </w:tr>
      <w:tr w:rsidR="00936461" w:rsidRPr="00936461" w14:paraId="049506BB" w14:textId="77777777" w:rsidTr="007249E3">
        <w:trPr>
          <w:cantSplit/>
          <w:tblHeader/>
        </w:trPr>
        <w:tc>
          <w:tcPr>
            <w:tcW w:w="6917" w:type="dxa"/>
          </w:tcPr>
          <w:p w14:paraId="3066CAF5" w14:textId="77777777" w:rsidR="00F42775" w:rsidRPr="00936461" w:rsidRDefault="00F42775" w:rsidP="007249E3">
            <w:pPr>
              <w:pStyle w:val="TAL"/>
              <w:rPr>
                <w:b/>
                <w:i/>
              </w:rPr>
            </w:pPr>
            <w:r w:rsidRPr="00936461">
              <w:rPr>
                <w:b/>
                <w:i/>
              </w:rPr>
              <w:t>channelBWs-DL-SCS-120kHz-FR2-2-r17</w:t>
            </w:r>
          </w:p>
          <w:p w14:paraId="7284E86D" w14:textId="77777777" w:rsidR="00F42775" w:rsidRPr="00936461" w:rsidRDefault="00F42775" w:rsidP="007249E3">
            <w:pPr>
              <w:pStyle w:val="TAL"/>
              <w:rPr>
                <w:bCs/>
                <w:iCs/>
              </w:rPr>
            </w:pPr>
            <w:r w:rsidRPr="00936461">
              <w:rPr>
                <w:bCs/>
                <w:iCs/>
              </w:rPr>
              <w:t>Indicates the UE supported channel bandwidths in DL for the SCS 120kHz.</w:t>
            </w:r>
          </w:p>
          <w:p w14:paraId="6FD58C1D" w14:textId="77777777" w:rsidR="00F42775" w:rsidRPr="00936461" w:rsidRDefault="00F42775" w:rsidP="007249E3">
            <w:pPr>
              <w:pStyle w:val="TAL"/>
              <w:rPr>
                <w:bCs/>
                <w:iCs/>
              </w:rPr>
            </w:pPr>
            <w:r w:rsidRPr="00936461">
              <w:rPr>
                <w:bCs/>
                <w:iCs/>
              </w:rPr>
              <w:t xml:space="preserve">The bits in </w:t>
            </w:r>
            <w:r w:rsidRPr="00936461">
              <w:rPr>
                <w:bCs/>
                <w:i/>
              </w:rPr>
              <w:t>channelBWs-DL-SCS-120kHz-FR2-2</w:t>
            </w:r>
            <w:r w:rsidRPr="00936461">
              <w:rPr>
                <w:bCs/>
                <w:iCs/>
              </w:rPr>
              <w:t xml:space="preserve"> starting from the leading / leftmost bit indicate 100 and 400MHz.</w:t>
            </w:r>
          </w:p>
          <w:p w14:paraId="6E6D31BD" w14:textId="77777777" w:rsidR="00F42775" w:rsidRPr="00936461" w:rsidRDefault="00F42775" w:rsidP="007249E3">
            <w:pPr>
              <w:pStyle w:val="TAL"/>
              <w:rPr>
                <w:bCs/>
                <w:iCs/>
              </w:rPr>
            </w:pPr>
            <w:r w:rsidRPr="00936461">
              <w:rPr>
                <w:bCs/>
                <w:iCs/>
              </w:rPr>
              <w:t>100 and 400 MHz are mandatory channel bandwidths if the UE supports 120 kHz SCS (i.e. the bit for 100 and 400MHz shall always be set to 1).</w:t>
            </w:r>
          </w:p>
          <w:p w14:paraId="6E1A0D94" w14:textId="77777777" w:rsidR="00F42775" w:rsidRPr="00936461" w:rsidRDefault="00F42775" w:rsidP="007249E3">
            <w:pPr>
              <w:pStyle w:val="TAL"/>
              <w:rPr>
                <w:bCs/>
                <w:iCs/>
              </w:rPr>
            </w:pPr>
            <w:r w:rsidRPr="00936461">
              <w:rPr>
                <w:bCs/>
                <w:iCs/>
              </w:rPr>
              <w:t xml:space="preserve">UE supporting this feature shall also indicate support of </w:t>
            </w:r>
            <w:r w:rsidRPr="00936461">
              <w:rPr>
                <w:bCs/>
                <w:i/>
              </w:rPr>
              <w:t>dl-FR2-2-SCS-120kHz-r17</w:t>
            </w:r>
            <w:r w:rsidRPr="00936461">
              <w:rPr>
                <w:bCs/>
                <w:iCs/>
              </w:rPr>
              <w:t>.</w:t>
            </w:r>
          </w:p>
          <w:p w14:paraId="7887D296" w14:textId="77777777" w:rsidR="00F42775" w:rsidRPr="00936461" w:rsidRDefault="00F42775" w:rsidP="007249E3">
            <w:pPr>
              <w:pStyle w:val="TAL"/>
              <w:rPr>
                <w:b/>
                <w:i/>
              </w:rPr>
            </w:pPr>
          </w:p>
          <w:p w14:paraId="0DA6AD05" w14:textId="77777777" w:rsidR="00F42775" w:rsidRPr="00936461" w:rsidRDefault="00F42775" w:rsidP="00464ABD">
            <w:pPr>
              <w:pStyle w:val="TAN"/>
              <w:rPr>
                <w:b/>
                <w:i/>
              </w:rPr>
            </w:pPr>
            <w:r w:rsidRPr="00936461">
              <w:t>NOTE:</w:t>
            </w:r>
            <w:r w:rsidRPr="00936461">
              <w:tab/>
              <w:t xml:space="preserve">To determine whether the UE supports a SCS 120kHz for a given band, the network validates the </w:t>
            </w:r>
            <w:r w:rsidRPr="00936461">
              <w:rPr>
                <w:i/>
                <w:iCs/>
              </w:rPr>
              <w:t>supportedSubCarrierSpacingDL</w:t>
            </w:r>
            <w:r w:rsidRPr="00936461">
              <w:t>.</w:t>
            </w:r>
            <w:r w:rsidRPr="00936461">
              <w:br/>
              <w:t xml:space="preserve">To determine the supported carrier bandwidths, the network validates the </w:t>
            </w:r>
            <w:r w:rsidRPr="00936461">
              <w:rPr>
                <w:i/>
                <w:iCs/>
              </w:rPr>
              <w:t>channelBWs-DL-SCS-120kHz-FR2-2-r17</w:t>
            </w:r>
            <w:r w:rsidRPr="00936461">
              <w:t xml:space="preserve">, the </w:t>
            </w:r>
            <w:r w:rsidRPr="00936461">
              <w:rPr>
                <w:i/>
                <w:iCs/>
              </w:rPr>
              <w:t>supportedBandwidthCombinationSet</w:t>
            </w:r>
            <w:r w:rsidRPr="00936461">
              <w:t xml:space="preserve"> and the </w:t>
            </w:r>
            <w:r w:rsidRPr="00936461">
              <w:rPr>
                <w:i/>
                <w:iCs/>
              </w:rPr>
              <w:t>supportedBandwidthDL-v1710</w:t>
            </w:r>
            <w:r w:rsidRPr="00936461">
              <w:t>.</w:t>
            </w:r>
          </w:p>
        </w:tc>
        <w:tc>
          <w:tcPr>
            <w:tcW w:w="709" w:type="dxa"/>
          </w:tcPr>
          <w:p w14:paraId="4E485B47" w14:textId="77777777" w:rsidR="00F42775" w:rsidRPr="00936461" w:rsidRDefault="00F42775" w:rsidP="007249E3">
            <w:pPr>
              <w:pStyle w:val="TAL"/>
              <w:jc w:val="center"/>
              <w:rPr>
                <w:rFonts w:cs="Arial"/>
                <w:szCs w:val="18"/>
              </w:rPr>
            </w:pPr>
            <w:r w:rsidRPr="00936461">
              <w:rPr>
                <w:rFonts w:cs="Arial"/>
                <w:szCs w:val="18"/>
              </w:rPr>
              <w:t>Band</w:t>
            </w:r>
          </w:p>
        </w:tc>
        <w:tc>
          <w:tcPr>
            <w:tcW w:w="567" w:type="dxa"/>
          </w:tcPr>
          <w:p w14:paraId="48E2910D" w14:textId="77777777" w:rsidR="00F42775" w:rsidRPr="00936461" w:rsidRDefault="00F42775" w:rsidP="007249E3">
            <w:pPr>
              <w:pStyle w:val="TAL"/>
              <w:jc w:val="center"/>
            </w:pPr>
            <w:r w:rsidRPr="00936461">
              <w:t>CY</w:t>
            </w:r>
          </w:p>
        </w:tc>
        <w:tc>
          <w:tcPr>
            <w:tcW w:w="709" w:type="dxa"/>
          </w:tcPr>
          <w:p w14:paraId="36E38CE5" w14:textId="77777777" w:rsidR="00F42775" w:rsidRPr="00936461" w:rsidRDefault="00F42775" w:rsidP="007249E3">
            <w:pPr>
              <w:pStyle w:val="TAL"/>
              <w:jc w:val="center"/>
              <w:rPr>
                <w:bCs/>
                <w:iCs/>
              </w:rPr>
            </w:pPr>
            <w:r w:rsidRPr="00936461">
              <w:rPr>
                <w:bCs/>
                <w:iCs/>
              </w:rPr>
              <w:t>N/A</w:t>
            </w:r>
          </w:p>
        </w:tc>
        <w:tc>
          <w:tcPr>
            <w:tcW w:w="728" w:type="dxa"/>
          </w:tcPr>
          <w:p w14:paraId="52A0F99E" w14:textId="77777777" w:rsidR="00F42775" w:rsidRPr="00936461" w:rsidRDefault="00F42775" w:rsidP="007249E3">
            <w:pPr>
              <w:pStyle w:val="TAL"/>
              <w:jc w:val="center"/>
              <w:rPr>
                <w:bCs/>
                <w:iCs/>
              </w:rPr>
            </w:pPr>
            <w:r w:rsidRPr="00936461">
              <w:rPr>
                <w:bCs/>
                <w:iCs/>
              </w:rPr>
              <w:t>N/A</w:t>
            </w:r>
          </w:p>
        </w:tc>
      </w:tr>
      <w:tr w:rsidR="00936461" w:rsidRPr="00936461" w14:paraId="7EE764D3" w14:textId="77777777" w:rsidTr="0026000E">
        <w:trPr>
          <w:cantSplit/>
          <w:tblHeader/>
        </w:trPr>
        <w:tc>
          <w:tcPr>
            <w:tcW w:w="6917" w:type="dxa"/>
          </w:tcPr>
          <w:p w14:paraId="73964BEB" w14:textId="77777777" w:rsidR="00565FFC" w:rsidRPr="00936461" w:rsidRDefault="00565FFC" w:rsidP="00565FFC">
            <w:pPr>
              <w:pStyle w:val="TAL"/>
              <w:rPr>
                <w:b/>
                <w:i/>
              </w:rPr>
            </w:pPr>
            <w:r w:rsidRPr="00936461">
              <w:rPr>
                <w:b/>
                <w:i/>
              </w:rPr>
              <w:t>channelBWs-DL-SCS-480kHz-FR2-2-r17</w:t>
            </w:r>
          </w:p>
          <w:p w14:paraId="67EB6DF4" w14:textId="77777777" w:rsidR="00565FFC" w:rsidRPr="00936461" w:rsidRDefault="00565FFC" w:rsidP="00565FFC">
            <w:pPr>
              <w:pStyle w:val="TAL"/>
              <w:rPr>
                <w:bCs/>
                <w:iCs/>
              </w:rPr>
            </w:pPr>
            <w:r w:rsidRPr="00936461">
              <w:rPr>
                <w:bCs/>
                <w:iCs/>
              </w:rPr>
              <w:t>Indicates the UE supported channel bandwidths in DL for the SCS 480kHz.</w:t>
            </w:r>
          </w:p>
          <w:p w14:paraId="4DE625F2" w14:textId="0A5C72CD" w:rsidR="00565FFC" w:rsidRPr="00936461" w:rsidRDefault="00565FFC" w:rsidP="00565FFC">
            <w:pPr>
              <w:pStyle w:val="TAL"/>
              <w:rPr>
                <w:bCs/>
                <w:iCs/>
              </w:rPr>
            </w:pPr>
            <w:r w:rsidRPr="00936461">
              <w:rPr>
                <w:bCs/>
                <w:iCs/>
              </w:rPr>
              <w:t xml:space="preserve">The bits in </w:t>
            </w:r>
            <w:r w:rsidRPr="00936461">
              <w:rPr>
                <w:bCs/>
                <w:i/>
              </w:rPr>
              <w:t>channelBWs-DL-SCS-480kHz-FR2-2</w:t>
            </w:r>
            <w:r w:rsidRPr="00936461">
              <w:rPr>
                <w:bCs/>
                <w:iCs/>
              </w:rPr>
              <w:t xml:space="preserve"> starting from the leading / leftmost bit indicate </w:t>
            </w:r>
            <w:r w:rsidR="00F42775" w:rsidRPr="00936461">
              <w:rPr>
                <w:bCs/>
                <w:iCs/>
              </w:rPr>
              <w:t xml:space="preserve">400, </w:t>
            </w:r>
            <w:r w:rsidRPr="00936461">
              <w:rPr>
                <w:bCs/>
                <w:iCs/>
              </w:rPr>
              <w:t>800 and 1600MHz.</w:t>
            </w:r>
          </w:p>
          <w:p w14:paraId="114A9BDE" w14:textId="00C8427E" w:rsidR="00565FFC" w:rsidRPr="00936461" w:rsidRDefault="00565FFC" w:rsidP="00565FFC">
            <w:pPr>
              <w:pStyle w:val="TAL"/>
              <w:rPr>
                <w:bCs/>
                <w:iCs/>
              </w:rPr>
            </w:pPr>
            <w:r w:rsidRPr="00936461">
              <w:rPr>
                <w:bCs/>
                <w:iCs/>
              </w:rPr>
              <w:t>400 MHz is a mandatory channel bandwidth if the UE supports 480 kHz SCS</w:t>
            </w:r>
            <w:r w:rsidR="00F42775" w:rsidRPr="00936461">
              <w:rPr>
                <w:bCs/>
                <w:iCs/>
              </w:rPr>
              <w:t xml:space="preserve"> (i.e. the bit for 400MHz shall always be set to 1)</w:t>
            </w:r>
            <w:r w:rsidRPr="00936461">
              <w:rPr>
                <w:bCs/>
                <w:iCs/>
              </w:rPr>
              <w:t>.</w:t>
            </w:r>
          </w:p>
          <w:p w14:paraId="764A5D26" w14:textId="77777777" w:rsidR="00565FFC" w:rsidRPr="00936461" w:rsidRDefault="00565FFC" w:rsidP="00565FFC">
            <w:pPr>
              <w:pStyle w:val="TAL"/>
              <w:rPr>
                <w:bCs/>
                <w:iCs/>
              </w:rPr>
            </w:pPr>
            <w:r w:rsidRPr="00936461">
              <w:rPr>
                <w:bCs/>
                <w:iCs/>
              </w:rPr>
              <w:t xml:space="preserve">UE supporting this feature shall also indicate support of </w:t>
            </w:r>
            <w:r w:rsidRPr="00936461">
              <w:rPr>
                <w:bCs/>
                <w:i/>
              </w:rPr>
              <w:t>dl-FR2-2-SCS-480kHz-r17</w:t>
            </w:r>
            <w:r w:rsidRPr="00936461">
              <w:rPr>
                <w:bCs/>
                <w:iCs/>
              </w:rPr>
              <w:t>.</w:t>
            </w:r>
          </w:p>
          <w:p w14:paraId="1DE48247" w14:textId="77777777" w:rsidR="00565FFC" w:rsidRPr="00936461" w:rsidRDefault="00565FFC" w:rsidP="00565FFC">
            <w:pPr>
              <w:pStyle w:val="TAL"/>
              <w:rPr>
                <w:b/>
                <w:i/>
              </w:rPr>
            </w:pPr>
          </w:p>
          <w:p w14:paraId="2027D554" w14:textId="102B9FE2" w:rsidR="00565FFC" w:rsidRPr="00936461" w:rsidRDefault="00565FFC" w:rsidP="003D422D">
            <w:pPr>
              <w:pStyle w:val="TAN"/>
            </w:pPr>
            <w:r w:rsidRPr="00936461">
              <w:t>NOTE:</w:t>
            </w:r>
            <w:r w:rsidRPr="00936461">
              <w:tab/>
              <w:t xml:space="preserve">To determine whether the UE supports a SCS 480kHz for a given band, the network validates the </w:t>
            </w:r>
            <w:r w:rsidRPr="00936461">
              <w:rPr>
                <w:i/>
                <w:iCs/>
              </w:rPr>
              <w:t>supportedSubCarrierSpacingDL</w:t>
            </w:r>
            <w:r w:rsidRPr="00936461">
              <w:t>.</w:t>
            </w:r>
            <w:r w:rsidRPr="00936461">
              <w:br/>
            </w:r>
            <w:r w:rsidR="00F42775" w:rsidRPr="00936461">
              <w:t>To determine the supported carrier bandwidths, t</w:t>
            </w:r>
            <w:r w:rsidRPr="00936461">
              <w:t xml:space="preserve">he network validates the </w:t>
            </w:r>
            <w:r w:rsidRPr="00936461">
              <w:rPr>
                <w:i/>
                <w:iCs/>
              </w:rPr>
              <w:t>channelBWs-DL-SCS-480kHz-FR2-2-r17</w:t>
            </w:r>
            <w:r w:rsidRPr="00936461">
              <w:t xml:space="preserve">, the </w:t>
            </w:r>
            <w:r w:rsidRPr="00936461">
              <w:rPr>
                <w:i/>
                <w:iCs/>
              </w:rPr>
              <w:t>supportedBandwidthCombinationSet</w:t>
            </w:r>
            <w:r w:rsidRPr="00936461">
              <w:t xml:space="preserve"> and </w:t>
            </w:r>
            <w:r w:rsidRPr="00936461">
              <w:rPr>
                <w:i/>
                <w:iCs/>
              </w:rPr>
              <w:t>supportedBandwidthDL-v1710</w:t>
            </w:r>
            <w:r w:rsidRPr="00936461">
              <w:t>.</w:t>
            </w:r>
          </w:p>
        </w:tc>
        <w:tc>
          <w:tcPr>
            <w:tcW w:w="709" w:type="dxa"/>
          </w:tcPr>
          <w:p w14:paraId="332FCA03" w14:textId="235512D6" w:rsidR="00565FFC" w:rsidRPr="00936461" w:rsidRDefault="00565FFC" w:rsidP="00565FFC">
            <w:pPr>
              <w:pStyle w:val="TAL"/>
              <w:jc w:val="center"/>
              <w:rPr>
                <w:rFonts w:cs="Arial"/>
                <w:szCs w:val="18"/>
              </w:rPr>
            </w:pPr>
            <w:r w:rsidRPr="00936461">
              <w:rPr>
                <w:rFonts w:cs="Arial"/>
                <w:szCs w:val="18"/>
              </w:rPr>
              <w:t>Band</w:t>
            </w:r>
          </w:p>
        </w:tc>
        <w:tc>
          <w:tcPr>
            <w:tcW w:w="567" w:type="dxa"/>
          </w:tcPr>
          <w:p w14:paraId="4B65AE67" w14:textId="11C07309" w:rsidR="00565FFC" w:rsidRPr="00936461" w:rsidRDefault="00565FFC" w:rsidP="00565FFC">
            <w:pPr>
              <w:pStyle w:val="TAL"/>
              <w:jc w:val="center"/>
            </w:pPr>
            <w:r w:rsidRPr="00936461">
              <w:t>CY</w:t>
            </w:r>
          </w:p>
        </w:tc>
        <w:tc>
          <w:tcPr>
            <w:tcW w:w="709" w:type="dxa"/>
          </w:tcPr>
          <w:p w14:paraId="16E0930A" w14:textId="1F09EB33" w:rsidR="00565FFC" w:rsidRPr="00936461" w:rsidRDefault="00565FFC" w:rsidP="00565FFC">
            <w:pPr>
              <w:pStyle w:val="TAL"/>
              <w:jc w:val="center"/>
              <w:rPr>
                <w:bCs/>
                <w:iCs/>
              </w:rPr>
            </w:pPr>
            <w:r w:rsidRPr="00936461">
              <w:rPr>
                <w:bCs/>
                <w:iCs/>
              </w:rPr>
              <w:t>N/A</w:t>
            </w:r>
          </w:p>
        </w:tc>
        <w:tc>
          <w:tcPr>
            <w:tcW w:w="728" w:type="dxa"/>
          </w:tcPr>
          <w:p w14:paraId="4075B682" w14:textId="5A90CF94" w:rsidR="00565FFC" w:rsidRPr="00936461" w:rsidRDefault="00565FFC" w:rsidP="00565FFC">
            <w:pPr>
              <w:pStyle w:val="TAL"/>
              <w:jc w:val="center"/>
              <w:rPr>
                <w:bCs/>
                <w:iCs/>
              </w:rPr>
            </w:pPr>
            <w:r w:rsidRPr="00936461">
              <w:rPr>
                <w:bCs/>
                <w:iCs/>
              </w:rPr>
              <w:t>N/A</w:t>
            </w:r>
          </w:p>
        </w:tc>
      </w:tr>
      <w:tr w:rsidR="00936461" w:rsidRPr="00936461" w14:paraId="320826EB" w14:textId="77777777" w:rsidTr="0026000E">
        <w:trPr>
          <w:cantSplit/>
          <w:tblHeader/>
        </w:trPr>
        <w:tc>
          <w:tcPr>
            <w:tcW w:w="6917" w:type="dxa"/>
          </w:tcPr>
          <w:p w14:paraId="4182AA56" w14:textId="77777777" w:rsidR="00565FFC" w:rsidRPr="00936461" w:rsidRDefault="00565FFC" w:rsidP="00565FFC">
            <w:pPr>
              <w:pStyle w:val="TAL"/>
              <w:rPr>
                <w:b/>
                <w:i/>
              </w:rPr>
            </w:pPr>
            <w:r w:rsidRPr="00936461">
              <w:rPr>
                <w:b/>
                <w:i/>
              </w:rPr>
              <w:t>channelBWs-DL-SCS-960kHz-FR2-2-r17</w:t>
            </w:r>
          </w:p>
          <w:p w14:paraId="4CCD7C29" w14:textId="77777777" w:rsidR="00565FFC" w:rsidRPr="00936461" w:rsidRDefault="00565FFC" w:rsidP="00565FFC">
            <w:pPr>
              <w:pStyle w:val="TAL"/>
              <w:rPr>
                <w:bCs/>
                <w:iCs/>
              </w:rPr>
            </w:pPr>
            <w:r w:rsidRPr="00936461">
              <w:rPr>
                <w:bCs/>
                <w:iCs/>
              </w:rPr>
              <w:t>Indicates the UE supported channel bandwidths in DL for the SCS 960kHz.</w:t>
            </w:r>
          </w:p>
          <w:p w14:paraId="0220FF59" w14:textId="09D706FC" w:rsidR="00565FFC" w:rsidRPr="00936461" w:rsidRDefault="00565FFC" w:rsidP="00565FFC">
            <w:pPr>
              <w:pStyle w:val="TAL"/>
              <w:rPr>
                <w:bCs/>
                <w:iCs/>
              </w:rPr>
            </w:pPr>
            <w:r w:rsidRPr="00936461">
              <w:rPr>
                <w:bCs/>
                <w:iCs/>
              </w:rPr>
              <w:t xml:space="preserve">The bits in </w:t>
            </w:r>
            <w:r w:rsidRPr="00936461">
              <w:rPr>
                <w:bCs/>
                <w:i/>
              </w:rPr>
              <w:t>channelBWs-DL-SCS-960kHz-FR2-2</w:t>
            </w:r>
            <w:r w:rsidRPr="00936461">
              <w:rPr>
                <w:bCs/>
                <w:iCs/>
              </w:rPr>
              <w:t xml:space="preserve"> starting from the leading / leftmost bit indicate </w:t>
            </w:r>
            <w:r w:rsidR="00F42775" w:rsidRPr="00936461">
              <w:rPr>
                <w:bCs/>
                <w:iCs/>
              </w:rPr>
              <w:t xml:space="preserve">400, </w:t>
            </w:r>
            <w:r w:rsidRPr="00936461">
              <w:rPr>
                <w:bCs/>
                <w:iCs/>
              </w:rPr>
              <w:t>800,1600 and 2000MHz.</w:t>
            </w:r>
          </w:p>
          <w:p w14:paraId="46F0B3A0" w14:textId="1ACB48BF" w:rsidR="00565FFC" w:rsidRPr="00936461" w:rsidRDefault="00565FFC" w:rsidP="00565FFC">
            <w:pPr>
              <w:pStyle w:val="TAL"/>
              <w:rPr>
                <w:bCs/>
                <w:iCs/>
              </w:rPr>
            </w:pPr>
            <w:r w:rsidRPr="00936461">
              <w:rPr>
                <w:bCs/>
                <w:iCs/>
              </w:rPr>
              <w:t>400 MHz is a mandatory channel bandwidth if the UE supports 960 kHz SCS</w:t>
            </w:r>
            <w:r w:rsidR="00F42775" w:rsidRPr="00936461">
              <w:rPr>
                <w:bCs/>
                <w:iCs/>
              </w:rPr>
              <w:t xml:space="preserve"> (i.e. the bit for 400MHz shall always be set to 1)</w:t>
            </w:r>
            <w:r w:rsidRPr="00936461">
              <w:rPr>
                <w:bCs/>
                <w:iCs/>
              </w:rPr>
              <w:t>.</w:t>
            </w:r>
          </w:p>
          <w:p w14:paraId="1B27E71B" w14:textId="77777777" w:rsidR="00565FFC" w:rsidRPr="00936461" w:rsidRDefault="00565FFC" w:rsidP="00565FFC">
            <w:pPr>
              <w:pStyle w:val="TAL"/>
              <w:rPr>
                <w:bCs/>
                <w:iCs/>
              </w:rPr>
            </w:pPr>
            <w:r w:rsidRPr="00936461">
              <w:rPr>
                <w:bCs/>
                <w:iCs/>
              </w:rPr>
              <w:t xml:space="preserve">UE supporting this feature shall also indicate support of </w:t>
            </w:r>
            <w:r w:rsidRPr="00936461">
              <w:rPr>
                <w:bCs/>
                <w:i/>
              </w:rPr>
              <w:t>dl-FR2-2-SCS-960kHz-r17</w:t>
            </w:r>
            <w:r w:rsidRPr="00936461">
              <w:rPr>
                <w:bCs/>
                <w:iCs/>
              </w:rPr>
              <w:t>.</w:t>
            </w:r>
          </w:p>
          <w:p w14:paraId="64D9C974" w14:textId="77777777" w:rsidR="00565FFC" w:rsidRPr="00936461" w:rsidRDefault="00565FFC" w:rsidP="00565FFC">
            <w:pPr>
              <w:pStyle w:val="TAL"/>
              <w:rPr>
                <w:b/>
                <w:i/>
              </w:rPr>
            </w:pPr>
          </w:p>
          <w:p w14:paraId="28E4A820" w14:textId="2E51B4E5" w:rsidR="00565FFC" w:rsidRPr="00936461" w:rsidRDefault="00565FFC" w:rsidP="003D422D">
            <w:pPr>
              <w:pStyle w:val="TAN"/>
            </w:pPr>
            <w:r w:rsidRPr="00936461">
              <w:t>NOTE:</w:t>
            </w:r>
            <w:r w:rsidRPr="00936461">
              <w:tab/>
              <w:t xml:space="preserve">To determine whether the UE supports a SCS 960kHz for a given band, the network validates the </w:t>
            </w:r>
            <w:r w:rsidRPr="00936461">
              <w:rPr>
                <w:i/>
                <w:iCs/>
              </w:rPr>
              <w:t>supportedSubCarrierSpacingDL</w:t>
            </w:r>
            <w:r w:rsidRPr="00936461">
              <w:t>.</w:t>
            </w:r>
            <w:r w:rsidRPr="00936461">
              <w:br/>
            </w:r>
            <w:r w:rsidR="00F42775" w:rsidRPr="00936461">
              <w:t>To determine the supported carrier bandwidths, t</w:t>
            </w:r>
            <w:r w:rsidRPr="00936461">
              <w:t xml:space="preserve">he network validates the </w:t>
            </w:r>
            <w:r w:rsidRPr="00936461">
              <w:rPr>
                <w:i/>
                <w:iCs/>
              </w:rPr>
              <w:t>channelBWs-DL-SCS-960kHz-FR2-2-r17</w:t>
            </w:r>
            <w:r w:rsidRPr="00936461">
              <w:t xml:space="preserve">, the </w:t>
            </w:r>
            <w:r w:rsidRPr="00936461">
              <w:rPr>
                <w:i/>
                <w:iCs/>
              </w:rPr>
              <w:t>supportedBandwidthCombinationSet</w:t>
            </w:r>
            <w:r w:rsidRPr="00936461">
              <w:t xml:space="preserve"> and </w:t>
            </w:r>
            <w:r w:rsidRPr="00936461">
              <w:rPr>
                <w:i/>
                <w:iCs/>
              </w:rPr>
              <w:t>supportedBandwidthDL-v1710</w:t>
            </w:r>
            <w:r w:rsidRPr="00936461">
              <w:t>.</w:t>
            </w:r>
          </w:p>
        </w:tc>
        <w:tc>
          <w:tcPr>
            <w:tcW w:w="709" w:type="dxa"/>
          </w:tcPr>
          <w:p w14:paraId="6712A5BF" w14:textId="69F2D050" w:rsidR="00565FFC" w:rsidRPr="00936461" w:rsidRDefault="00565FFC" w:rsidP="00565FFC">
            <w:pPr>
              <w:pStyle w:val="TAL"/>
              <w:jc w:val="center"/>
              <w:rPr>
                <w:rFonts w:cs="Arial"/>
                <w:szCs w:val="18"/>
              </w:rPr>
            </w:pPr>
            <w:r w:rsidRPr="00936461">
              <w:rPr>
                <w:rFonts w:cs="Arial"/>
                <w:szCs w:val="18"/>
              </w:rPr>
              <w:t>Band</w:t>
            </w:r>
          </w:p>
        </w:tc>
        <w:tc>
          <w:tcPr>
            <w:tcW w:w="567" w:type="dxa"/>
          </w:tcPr>
          <w:p w14:paraId="516D6D39" w14:textId="232E7B95" w:rsidR="00565FFC" w:rsidRPr="00936461" w:rsidRDefault="00565FFC" w:rsidP="00565FFC">
            <w:pPr>
              <w:pStyle w:val="TAL"/>
              <w:jc w:val="center"/>
            </w:pPr>
            <w:r w:rsidRPr="00936461">
              <w:t>CY</w:t>
            </w:r>
          </w:p>
        </w:tc>
        <w:tc>
          <w:tcPr>
            <w:tcW w:w="709" w:type="dxa"/>
          </w:tcPr>
          <w:p w14:paraId="6E03FF91" w14:textId="4947D9E5" w:rsidR="00565FFC" w:rsidRPr="00936461" w:rsidRDefault="00565FFC" w:rsidP="00565FFC">
            <w:pPr>
              <w:pStyle w:val="TAL"/>
              <w:jc w:val="center"/>
              <w:rPr>
                <w:bCs/>
                <w:iCs/>
              </w:rPr>
            </w:pPr>
            <w:r w:rsidRPr="00936461">
              <w:rPr>
                <w:bCs/>
                <w:iCs/>
              </w:rPr>
              <w:t>N/A</w:t>
            </w:r>
          </w:p>
        </w:tc>
        <w:tc>
          <w:tcPr>
            <w:tcW w:w="728" w:type="dxa"/>
          </w:tcPr>
          <w:p w14:paraId="2A70520B" w14:textId="647F0D11" w:rsidR="00565FFC" w:rsidRPr="00936461" w:rsidRDefault="00565FFC" w:rsidP="00565FFC">
            <w:pPr>
              <w:pStyle w:val="TAL"/>
              <w:jc w:val="center"/>
              <w:rPr>
                <w:bCs/>
                <w:iCs/>
              </w:rPr>
            </w:pPr>
            <w:r w:rsidRPr="00936461">
              <w:rPr>
                <w:bCs/>
                <w:iCs/>
              </w:rPr>
              <w:t>N/A</w:t>
            </w:r>
          </w:p>
        </w:tc>
      </w:tr>
      <w:tr w:rsidR="00936461" w:rsidRPr="00936461" w14:paraId="67AD16C6" w14:textId="77777777" w:rsidTr="0026000E">
        <w:trPr>
          <w:cantSplit/>
          <w:tblHeader/>
        </w:trPr>
        <w:tc>
          <w:tcPr>
            <w:tcW w:w="6917" w:type="dxa"/>
          </w:tcPr>
          <w:p w14:paraId="16084DEF" w14:textId="77777777" w:rsidR="00AF4045" w:rsidRPr="00936461" w:rsidRDefault="00AF4045" w:rsidP="00AF4045">
            <w:pPr>
              <w:pStyle w:val="TAL"/>
              <w:rPr>
                <w:b/>
                <w:i/>
              </w:rPr>
            </w:pPr>
            <w:r w:rsidRPr="00936461">
              <w:rPr>
                <w:b/>
                <w:i/>
              </w:rPr>
              <w:t>channelBWs-UL</w:t>
            </w:r>
          </w:p>
          <w:p w14:paraId="57A28EFB" w14:textId="77777777" w:rsidR="00B40982" w:rsidRPr="00936461" w:rsidRDefault="00AF4045" w:rsidP="00605064">
            <w:pPr>
              <w:pStyle w:val="TAL"/>
            </w:pPr>
            <w:r w:rsidRPr="00936461">
              <w:t>Indicates for each subcarrier spacing the UE support</w:t>
            </w:r>
            <w:r w:rsidR="00B40982" w:rsidRPr="00936461">
              <w:t>ed</w:t>
            </w:r>
            <w:r w:rsidRPr="00936461">
              <w:t xml:space="preserve"> channel bandwidths.</w:t>
            </w:r>
          </w:p>
          <w:p w14:paraId="12542620" w14:textId="77777777" w:rsidR="00B40982" w:rsidRPr="00936461" w:rsidRDefault="00B40982" w:rsidP="00605064">
            <w:pPr>
              <w:pStyle w:val="TAL"/>
            </w:pPr>
            <w:r w:rsidRPr="00936461">
              <w:t xml:space="preserve">Absence of the </w:t>
            </w:r>
            <w:r w:rsidRPr="00936461">
              <w:rPr>
                <w:i/>
              </w:rPr>
              <w:t xml:space="preserve">channelBWs-UL </w:t>
            </w:r>
            <w:r w:rsidR="00D6654B" w:rsidRPr="00936461">
              <w:t xml:space="preserve">(without suffix) </w:t>
            </w:r>
            <w:r w:rsidRPr="0093646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36461">
              <w:t xml:space="preserve"> </w:t>
            </w:r>
            <w:r w:rsidR="00071325" w:rsidRPr="00936461">
              <w:rPr>
                <w:rFonts w:eastAsia="SimSun" w:cs="Arial"/>
                <w:szCs w:val="18"/>
                <w:lang w:eastAsia="zh-CN"/>
              </w:rPr>
              <w:t>For IAB-MT, t</w:t>
            </w:r>
            <w:r w:rsidR="00071325" w:rsidRPr="00936461">
              <w:rPr>
                <w:rFonts w:cs="Arial"/>
                <w:szCs w:val="18"/>
              </w:rPr>
              <w:t xml:space="preserve">o determine whether the IAB-MT supports a channel bandwidth of 100 MHz, the network checks </w:t>
            </w:r>
            <w:r w:rsidR="00071325" w:rsidRPr="00936461">
              <w:rPr>
                <w:rFonts w:cs="Arial"/>
                <w:i/>
                <w:iCs/>
                <w:szCs w:val="18"/>
              </w:rPr>
              <w:t>channelBW-UL-IAB</w:t>
            </w:r>
            <w:r w:rsidR="00C01F84" w:rsidRPr="00936461">
              <w:rPr>
                <w:rFonts w:cs="Arial"/>
                <w:i/>
                <w:iCs/>
                <w:szCs w:val="18"/>
              </w:rPr>
              <w:t>-r16</w:t>
            </w:r>
            <w:r w:rsidR="00071325" w:rsidRPr="00936461">
              <w:rPr>
                <w:rFonts w:cs="Arial"/>
                <w:szCs w:val="18"/>
              </w:rPr>
              <w:t>.</w:t>
            </w:r>
          </w:p>
          <w:p w14:paraId="41476587" w14:textId="77777777" w:rsidR="00605064" w:rsidRPr="00936461" w:rsidRDefault="00AF4045" w:rsidP="00605064">
            <w:pPr>
              <w:pStyle w:val="TAL"/>
            </w:pPr>
            <w:r w:rsidRPr="00936461">
              <w:t xml:space="preserve">For FR1, the bits </w:t>
            </w:r>
            <w:r w:rsidR="00D6654B" w:rsidRPr="00936461">
              <w:t xml:space="preserve">in </w:t>
            </w:r>
            <w:r w:rsidR="00D6654B" w:rsidRPr="00936461">
              <w:rPr>
                <w:i/>
                <w:iCs/>
              </w:rPr>
              <w:t xml:space="preserve">channelBWs-UL </w:t>
            </w:r>
            <w:r w:rsidR="00D6654B" w:rsidRPr="00936461">
              <w:t xml:space="preserve">(without suffix) </w:t>
            </w:r>
            <w:r w:rsidRPr="00936461">
              <w:t>starting from the leading / leftmost bit indicate 5, 10, 15, 20, 25, 30, 40, 50, 60 and 80MHz.</w:t>
            </w:r>
            <w:r w:rsidR="0001397F" w:rsidRPr="00936461" w:rsidDel="0001397F">
              <w:t xml:space="preserve"> </w:t>
            </w:r>
            <w:r w:rsidRPr="00936461">
              <w:t xml:space="preserve">For FR2, the bits </w:t>
            </w:r>
            <w:r w:rsidR="00D6654B" w:rsidRPr="00936461">
              <w:t xml:space="preserve">in </w:t>
            </w:r>
            <w:r w:rsidR="00D6654B" w:rsidRPr="00936461">
              <w:rPr>
                <w:i/>
                <w:iCs/>
              </w:rPr>
              <w:t xml:space="preserve">channelBWs-UL </w:t>
            </w:r>
            <w:r w:rsidR="00D6654B" w:rsidRPr="00936461">
              <w:t xml:space="preserve">(without suffix) </w:t>
            </w:r>
            <w:r w:rsidRPr="00936461">
              <w:t>starting from the leading / leftmost bit indicate 50, 100 and 200MHz.</w:t>
            </w:r>
            <w:r w:rsidR="008C7D7A" w:rsidRPr="00936461">
              <w:t xml:space="preserve"> </w:t>
            </w:r>
            <w:r w:rsidR="008C7D7A" w:rsidRPr="00936461">
              <w:rPr>
                <w:rFonts w:cs="Arial"/>
                <w:szCs w:val="18"/>
              </w:rPr>
              <w:t>The third / rightmost bit (for 200M</w:t>
            </w:r>
            <w:r w:rsidR="0001397F" w:rsidRPr="00936461">
              <w:rPr>
                <w:rFonts w:cs="Arial"/>
                <w:szCs w:val="18"/>
              </w:rPr>
              <w:t>Hz</w:t>
            </w:r>
            <w:r w:rsidR="008C7D7A" w:rsidRPr="00936461">
              <w:rPr>
                <w:rFonts w:cs="Arial"/>
                <w:szCs w:val="18"/>
              </w:rPr>
              <w:t>) shall be set to 1</w:t>
            </w:r>
            <w:r w:rsidR="008C7D7A" w:rsidRPr="00936461">
              <w:t>.</w:t>
            </w:r>
            <w:r w:rsidR="00071325" w:rsidRPr="00936461">
              <w:t xml:space="preserve"> </w:t>
            </w:r>
            <w:r w:rsidR="00071325" w:rsidRPr="00936461">
              <w:rPr>
                <w:rFonts w:cs="Arial"/>
                <w:szCs w:val="18"/>
              </w:rPr>
              <w:t xml:space="preserve">For IAB-MT the third / rightmost bit (for 200MHz) is ignored. To determine whether the IAB-MT supports a channel bandwidth of 200 MHz, the network checks </w:t>
            </w:r>
            <w:r w:rsidR="00071325" w:rsidRPr="00936461">
              <w:rPr>
                <w:rFonts w:cs="Arial"/>
                <w:i/>
                <w:iCs/>
                <w:szCs w:val="18"/>
              </w:rPr>
              <w:t>channelBW-UL-IAB</w:t>
            </w:r>
            <w:r w:rsidR="00C01F84" w:rsidRPr="00936461">
              <w:rPr>
                <w:rFonts w:cs="Arial"/>
                <w:i/>
                <w:iCs/>
                <w:szCs w:val="18"/>
              </w:rPr>
              <w:t>-r16</w:t>
            </w:r>
            <w:r w:rsidR="00071325" w:rsidRPr="00936461">
              <w:rPr>
                <w:rFonts w:cs="Arial"/>
                <w:szCs w:val="18"/>
              </w:rPr>
              <w:t>.</w:t>
            </w:r>
          </w:p>
          <w:p w14:paraId="6B0EC5F4" w14:textId="0829202F" w:rsidR="00D6654B" w:rsidRPr="00936461" w:rsidRDefault="00D6654B" w:rsidP="00D6654B">
            <w:pPr>
              <w:pStyle w:val="TAL"/>
            </w:pPr>
            <w:r w:rsidRPr="00936461">
              <w:t xml:space="preserve">For FR1, the leading/leftmost bit in </w:t>
            </w:r>
            <w:r w:rsidRPr="00936461">
              <w:rPr>
                <w:i/>
              </w:rPr>
              <w:t>channelBWs-UL-v1590</w:t>
            </w:r>
            <w:r w:rsidRPr="00936461">
              <w:t xml:space="preserve"> indicates 70 MHz, </w:t>
            </w:r>
            <w:r w:rsidR="009F4BBD" w:rsidRPr="00936461">
              <w:t>the second leftmost bit indicates 45MHz, the third leftmost bit indicates 35MHz</w:t>
            </w:r>
            <w:r w:rsidR="00766EE4" w:rsidRPr="00936461">
              <w:t>, the fourth leftmost bit indicates 100MHz</w:t>
            </w:r>
            <w:r w:rsidR="009F4BBD" w:rsidRPr="00936461">
              <w:t xml:space="preserve"> </w:t>
            </w:r>
            <w:r w:rsidRPr="00936461">
              <w:t xml:space="preserve">and all the remaining bits in </w:t>
            </w:r>
            <w:r w:rsidRPr="00936461">
              <w:rPr>
                <w:i/>
              </w:rPr>
              <w:t>channelBWs-UL-v1590</w:t>
            </w:r>
            <w:r w:rsidRPr="00936461">
              <w:t xml:space="preserve"> shall be set to 0.</w:t>
            </w:r>
            <w:r w:rsidR="00766EE4" w:rsidRPr="00936461">
              <w:rPr>
                <w:rFonts w:cs="Arial"/>
                <w:szCs w:val="21"/>
              </w:rPr>
              <w:t xml:space="preserve"> The </w:t>
            </w:r>
            <w:r w:rsidR="00766EE4" w:rsidRPr="00936461">
              <w:t>fourth leftmost bit</w:t>
            </w:r>
            <w:r w:rsidR="00766EE4" w:rsidRPr="00936461">
              <w:rPr>
                <w:rFonts w:cs="Arial"/>
                <w:szCs w:val="21"/>
              </w:rPr>
              <w:t xml:space="preserve"> (</w:t>
            </w:r>
            <w:r w:rsidR="00766EE4" w:rsidRPr="00936461">
              <w:rPr>
                <w:rFonts w:cs="Arial"/>
                <w:szCs w:val="18"/>
              </w:rPr>
              <w:t xml:space="preserve">for </w:t>
            </w:r>
            <w:r w:rsidR="00766EE4" w:rsidRPr="00936461">
              <w:rPr>
                <w:rFonts w:cs="Arial"/>
                <w:szCs w:val="21"/>
              </w:rPr>
              <w:t>100MHz) is not applicable for bands n41, n48, n77, n78, n79 and n90</w:t>
            </w:r>
            <w:r w:rsidR="00766EE4" w:rsidRPr="00936461">
              <w:t xml:space="preserve"> </w:t>
            </w:r>
            <w:r w:rsidR="00766EE4" w:rsidRPr="00936461">
              <w:rPr>
                <w:rFonts w:cs="Arial"/>
                <w:szCs w:val="21"/>
              </w:rPr>
              <w:t>as defined in TS 38.101-1 [2].</w:t>
            </w:r>
            <w:r w:rsidR="00ED2590" w:rsidRPr="00936461">
              <w:rPr>
                <w:rFonts w:cs="Arial"/>
                <w:szCs w:val="21"/>
              </w:rPr>
              <w:t xml:space="preserve"> For each band</w:t>
            </w:r>
            <w:r w:rsidR="006D422F" w:rsidRPr="00936461">
              <w:rPr>
                <w:rFonts w:cs="Arial"/>
                <w:szCs w:val="21"/>
              </w:rPr>
              <w:t>,</w:t>
            </w:r>
            <w:r w:rsidR="00ED2590" w:rsidRPr="00936461">
              <w:rPr>
                <w:rFonts w:cs="Arial"/>
                <w:szCs w:val="21"/>
              </w:rPr>
              <w:t xml:space="preserve"> </w:t>
            </w:r>
            <w:r w:rsidR="00746D13" w:rsidRPr="00936461">
              <w:rPr>
                <w:rFonts w:cs="Arial"/>
                <w:szCs w:val="21"/>
              </w:rPr>
              <w:t>(e)</w:t>
            </w:r>
            <w:r w:rsidR="00ED2590" w:rsidRPr="00936461">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936461">
              <w:rPr>
                <w:rFonts w:cs="Arial"/>
                <w:szCs w:val="21"/>
              </w:rPr>
              <w:t xml:space="preserve"> For each band, </w:t>
            </w:r>
            <w:r w:rsidR="006D422F" w:rsidRPr="00936461">
              <w:rPr>
                <w:rFonts w:cs="Arial"/>
                <w:szCs w:val="21"/>
              </w:rPr>
              <w:t>n</w:t>
            </w:r>
            <w:r w:rsidR="001B63E6" w:rsidRPr="00936461">
              <w:rPr>
                <w:rFonts w:cs="Arial"/>
                <w:szCs w:val="21"/>
              </w:rPr>
              <w:t>TN capable UEs shall indicate the supported channel bandwidths for FR1, taking restrictions in TS 38.101-5 [34] into consideration.</w:t>
            </w:r>
          </w:p>
          <w:p w14:paraId="0BD0DE51" w14:textId="77777777" w:rsidR="00390AC4" w:rsidRPr="00936461" w:rsidRDefault="00390AC4" w:rsidP="00390AC4">
            <w:pPr>
              <w:pStyle w:val="TAL"/>
              <w:rPr>
                <w:rFonts w:cs="Arial"/>
                <w:szCs w:val="21"/>
              </w:rPr>
            </w:pPr>
          </w:p>
          <w:p w14:paraId="66ED746F" w14:textId="77777777" w:rsidR="00390AC4" w:rsidRPr="00936461" w:rsidRDefault="00390AC4" w:rsidP="00390AC4">
            <w:pPr>
              <w:pStyle w:val="TAL"/>
            </w:pPr>
            <w:r w:rsidRPr="00936461">
              <w:t>This feature is applicable only for FR1 and FR2-1 band, otherwise it is absent.</w:t>
            </w:r>
          </w:p>
          <w:p w14:paraId="30CD20A5" w14:textId="77777777" w:rsidR="00605064" w:rsidRPr="00936461" w:rsidRDefault="00605064" w:rsidP="003B3EA8">
            <w:pPr>
              <w:pStyle w:val="TAN"/>
            </w:pPr>
          </w:p>
          <w:p w14:paraId="486A2F49" w14:textId="1FD8C8CA" w:rsidR="00AF4045" w:rsidRPr="00936461" w:rsidRDefault="00605064" w:rsidP="003B3EA8">
            <w:pPr>
              <w:pStyle w:val="TAN"/>
            </w:pPr>
            <w:r w:rsidRPr="00936461">
              <w:t>NOTE:</w:t>
            </w:r>
            <w:r w:rsidRPr="00936461">
              <w:tab/>
            </w:r>
            <w:r w:rsidR="00B40982" w:rsidRPr="00936461">
              <w:t xml:space="preserve">To determine whether the UE supports a specific SCS for a given band, the network validates the </w:t>
            </w:r>
            <w:r w:rsidR="00B40982" w:rsidRPr="00936461">
              <w:rPr>
                <w:i/>
              </w:rPr>
              <w:t>supportedSubCarrierSpacingUL</w:t>
            </w:r>
            <w:r w:rsidR="00B40982" w:rsidRPr="00936461">
              <w:t xml:space="preserve"> and the </w:t>
            </w:r>
            <w:r w:rsidR="00B40982" w:rsidRPr="00936461">
              <w:rPr>
                <w:i/>
              </w:rPr>
              <w:t>scs-60kHz</w:t>
            </w:r>
            <w:r w:rsidR="00B40982" w:rsidRPr="00936461">
              <w:t>.</w:t>
            </w:r>
            <w:r w:rsidR="00B40982" w:rsidRPr="00936461">
              <w:br/>
            </w:r>
            <w:r w:rsidRPr="00936461">
              <w:t xml:space="preserve">To determine whether the UE supports a channel bandwidth of 90 MHz the network may ignore this capability and validate instead the </w:t>
            </w:r>
            <w:r w:rsidRPr="00936461">
              <w:rPr>
                <w:i/>
              </w:rPr>
              <w:t>channelBW-90mhz</w:t>
            </w:r>
            <w:r w:rsidR="00B31D7A" w:rsidRPr="00936461">
              <w:t>,</w:t>
            </w:r>
            <w:r w:rsidRPr="00936461">
              <w:t xml:space="preserve"> the </w:t>
            </w:r>
            <w:r w:rsidRPr="00936461">
              <w:rPr>
                <w:i/>
              </w:rPr>
              <w:t>supportedBandwidthCombi</w:t>
            </w:r>
            <w:r w:rsidR="00B43307" w:rsidRPr="00936461">
              <w:rPr>
                <w:i/>
              </w:rPr>
              <w:t>n</w:t>
            </w:r>
            <w:r w:rsidRPr="00936461">
              <w:rPr>
                <w:i/>
              </w:rPr>
              <w:t>ationSet</w:t>
            </w:r>
            <w:r w:rsidR="00B31D7A" w:rsidRPr="00936461">
              <w:rPr>
                <w:i/>
              </w:rPr>
              <w:t xml:space="preserve"> </w:t>
            </w:r>
            <w:r w:rsidR="00B31D7A" w:rsidRPr="00936461">
              <w:rPr>
                <w:iCs/>
              </w:rPr>
              <w:t xml:space="preserve">and the </w:t>
            </w:r>
            <w:r w:rsidR="00B31D7A" w:rsidRPr="00936461">
              <w:rPr>
                <w:i/>
              </w:rPr>
              <w:t>supportedBandwidthCombinationSetIntraENDC</w:t>
            </w:r>
            <w:r w:rsidRPr="00936461">
              <w:t xml:space="preserve">. </w:t>
            </w:r>
            <w:r w:rsidR="00AA4F24" w:rsidRPr="00936461">
              <w:t xml:space="preserve">To determine whether the UE supports a channel bandwidth of 400 MHz, the network may ignore this capability and validate the </w:t>
            </w:r>
            <w:r w:rsidR="00AA4F24" w:rsidRPr="00936461">
              <w:rPr>
                <w:i/>
                <w:iCs/>
              </w:rPr>
              <w:t>supportedBandwidthCombinationSet</w:t>
            </w:r>
            <w:r w:rsidR="00AA4F24" w:rsidRPr="00936461">
              <w:t xml:space="preserve">, the </w:t>
            </w:r>
            <w:r w:rsidR="00AA4F24" w:rsidRPr="00936461">
              <w:rPr>
                <w:i/>
                <w:iCs/>
              </w:rPr>
              <w:t>supportedBandwidthCombinationSetIntraENDC</w:t>
            </w:r>
            <w:r w:rsidR="00AA4F24" w:rsidRPr="00936461">
              <w:t xml:space="preserve">, and the </w:t>
            </w:r>
            <w:r w:rsidR="00AA4F24" w:rsidRPr="00936461">
              <w:rPr>
                <w:i/>
                <w:iCs/>
              </w:rPr>
              <w:t>supportedBandwidthUL</w:t>
            </w:r>
            <w:r w:rsidR="00AA4F24" w:rsidRPr="00936461">
              <w:t xml:space="preserve">. </w:t>
            </w:r>
            <w:r w:rsidRPr="00936461">
              <w:t>For serving cell</w:t>
            </w:r>
            <w:r w:rsidR="00832E63" w:rsidRPr="00936461">
              <w:t>(</w:t>
            </w:r>
            <w:r w:rsidRPr="00936461">
              <w:t>s</w:t>
            </w:r>
            <w:r w:rsidR="00832E63" w:rsidRPr="00936461">
              <w:t>)</w:t>
            </w:r>
            <w:r w:rsidRPr="00936461">
              <w:t xml:space="preserve"> with other channel bandwidths the network validates the </w:t>
            </w:r>
            <w:r w:rsidRPr="00936461">
              <w:rPr>
                <w:i/>
              </w:rPr>
              <w:t>channelBWs-UL</w:t>
            </w:r>
            <w:r w:rsidRPr="00936461">
              <w:t xml:space="preserve">, the </w:t>
            </w:r>
            <w:r w:rsidRPr="00936461">
              <w:rPr>
                <w:i/>
              </w:rPr>
              <w:t>supportedBandwidthCombinationSet</w:t>
            </w:r>
            <w:r w:rsidR="00832E63" w:rsidRPr="00936461">
              <w:rPr>
                <w:rFonts w:eastAsiaTheme="minorEastAsia"/>
                <w:lang w:bidi="ar"/>
              </w:rPr>
              <w:t xml:space="preserve">, the </w:t>
            </w:r>
            <w:r w:rsidR="00832E63" w:rsidRPr="00936461">
              <w:rPr>
                <w:rFonts w:eastAsiaTheme="minorEastAsia"/>
                <w:i/>
                <w:lang w:bidi="ar"/>
              </w:rPr>
              <w:t>supportedBandwidthCombinationSetIntraENDC</w:t>
            </w:r>
            <w:r w:rsidR="00EA7D8E" w:rsidRPr="00936461">
              <w:t xml:space="preserve">, the </w:t>
            </w:r>
            <w:r w:rsidR="00EA7D8E" w:rsidRPr="00936461">
              <w:rPr>
                <w:i/>
              </w:rPr>
              <w:t xml:space="preserve">asymmetricBandwidthCombinationSet </w:t>
            </w:r>
            <w:r w:rsidR="00EA7D8E" w:rsidRPr="00936461">
              <w:t>(for a band supporting asymmetric channel bandwidth as defined in clause 5.3.6 of TS 38.101-1 [2])</w:t>
            </w:r>
            <w:r w:rsidR="00ED2590" w:rsidRPr="00936461">
              <w:t>,</w:t>
            </w:r>
            <w:r w:rsidRPr="00936461">
              <w:t xml:space="preserve"> </w:t>
            </w:r>
            <w:r w:rsidRPr="00936461">
              <w:rPr>
                <w:i/>
              </w:rPr>
              <w:t>supportedBandwidthUL</w:t>
            </w:r>
            <w:r w:rsidR="004626F3" w:rsidRPr="00936461">
              <w:rPr>
                <w:rFonts w:cs="Arial"/>
                <w:i/>
                <w:iCs/>
                <w:szCs w:val="18"/>
              </w:rPr>
              <w:t>/supportedBandwidthUL-v1710</w:t>
            </w:r>
            <w:r w:rsidR="00ED2590" w:rsidRPr="00936461">
              <w:rPr>
                <w:iCs/>
              </w:rPr>
              <w:t xml:space="preserve"> and</w:t>
            </w:r>
            <w:r w:rsidR="00ED2590" w:rsidRPr="00936461">
              <w:rPr>
                <w:i/>
              </w:rPr>
              <w:t xml:space="preserve"> supportedMinBandwidthUL</w:t>
            </w:r>
            <w:r w:rsidRPr="00936461">
              <w:t>.</w:t>
            </w:r>
          </w:p>
        </w:tc>
        <w:tc>
          <w:tcPr>
            <w:tcW w:w="709" w:type="dxa"/>
          </w:tcPr>
          <w:p w14:paraId="2CA4D917" w14:textId="77777777" w:rsidR="00AF4045" w:rsidRPr="00936461" w:rsidRDefault="00AF4045" w:rsidP="00A43323">
            <w:pPr>
              <w:pStyle w:val="TAL"/>
              <w:jc w:val="center"/>
              <w:rPr>
                <w:rFonts w:cs="Arial"/>
                <w:szCs w:val="18"/>
              </w:rPr>
            </w:pPr>
            <w:r w:rsidRPr="00936461">
              <w:rPr>
                <w:rFonts w:cs="Arial"/>
                <w:szCs w:val="18"/>
              </w:rPr>
              <w:t>Band</w:t>
            </w:r>
          </w:p>
        </w:tc>
        <w:tc>
          <w:tcPr>
            <w:tcW w:w="567" w:type="dxa"/>
          </w:tcPr>
          <w:p w14:paraId="4B290B77" w14:textId="77777777" w:rsidR="00AF4045" w:rsidRPr="00936461" w:rsidRDefault="00AF4045" w:rsidP="00A43323">
            <w:pPr>
              <w:pStyle w:val="TAL"/>
              <w:jc w:val="center"/>
              <w:rPr>
                <w:rFonts w:cs="Arial"/>
                <w:szCs w:val="18"/>
              </w:rPr>
            </w:pPr>
            <w:r w:rsidRPr="00936461">
              <w:t>Yes</w:t>
            </w:r>
          </w:p>
        </w:tc>
        <w:tc>
          <w:tcPr>
            <w:tcW w:w="709" w:type="dxa"/>
          </w:tcPr>
          <w:p w14:paraId="00A9B258" w14:textId="77777777" w:rsidR="00AF4045" w:rsidRPr="00936461" w:rsidRDefault="001F7FB0" w:rsidP="00A43323">
            <w:pPr>
              <w:pStyle w:val="TAL"/>
              <w:jc w:val="center"/>
              <w:rPr>
                <w:rFonts w:cs="Arial"/>
                <w:szCs w:val="18"/>
              </w:rPr>
            </w:pPr>
            <w:r w:rsidRPr="00936461">
              <w:rPr>
                <w:bCs/>
                <w:iCs/>
              </w:rPr>
              <w:t>N/A</w:t>
            </w:r>
          </w:p>
        </w:tc>
        <w:tc>
          <w:tcPr>
            <w:tcW w:w="728" w:type="dxa"/>
          </w:tcPr>
          <w:p w14:paraId="092B92D8" w14:textId="77777777" w:rsidR="00AF4045" w:rsidRPr="00936461" w:rsidRDefault="001F7FB0" w:rsidP="00A43323">
            <w:pPr>
              <w:pStyle w:val="TAL"/>
              <w:jc w:val="center"/>
            </w:pPr>
            <w:r w:rsidRPr="00936461">
              <w:rPr>
                <w:bCs/>
                <w:iCs/>
              </w:rPr>
              <w:t>N/A</w:t>
            </w:r>
          </w:p>
        </w:tc>
      </w:tr>
      <w:tr w:rsidR="00936461" w:rsidRPr="00936461" w14:paraId="7E2BF4C1" w14:textId="77777777" w:rsidTr="007249E3">
        <w:trPr>
          <w:cantSplit/>
          <w:tblHeader/>
        </w:trPr>
        <w:tc>
          <w:tcPr>
            <w:tcW w:w="6917" w:type="dxa"/>
          </w:tcPr>
          <w:p w14:paraId="5E565644" w14:textId="77777777" w:rsidR="00DC6758" w:rsidRPr="00936461" w:rsidRDefault="00DC6758" w:rsidP="007249E3">
            <w:pPr>
              <w:pStyle w:val="TAL"/>
              <w:rPr>
                <w:b/>
                <w:i/>
              </w:rPr>
            </w:pPr>
            <w:r w:rsidRPr="00936461">
              <w:rPr>
                <w:b/>
                <w:i/>
              </w:rPr>
              <w:t>channelBWs-UL-SCS-120kHz-FR2-2-r17</w:t>
            </w:r>
          </w:p>
          <w:p w14:paraId="31385D60" w14:textId="77777777" w:rsidR="00DC6758" w:rsidRPr="00936461" w:rsidRDefault="00DC6758" w:rsidP="007249E3">
            <w:pPr>
              <w:pStyle w:val="TAL"/>
              <w:rPr>
                <w:bCs/>
                <w:iCs/>
              </w:rPr>
            </w:pPr>
            <w:r w:rsidRPr="00936461">
              <w:rPr>
                <w:bCs/>
                <w:iCs/>
              </w:rPr>
              <w:t>Indicates the UE supported channel bandwidths in UL for the SCS 120kHz.</w:t>
            </w:r>
          </w:p>
          <w:p w14:paraId="5A62EA37" w14:textId="77777777" w:rsidR="00DC6758" w:rsidRPr="00936461" w:rsidRDefault="00DC6758" w:rsidP="007249E3">
            <w:pPr>
              <w:pStyle w:val="TAL"/>
              <w:rPr>
                <w:bCs/>
                <w:iCs/>
              </w:rPr>
            </w:pPr>
            <w:r w:rsidRPr="00936461">
              <w:rPr>
                <w:bCs/>
                <w:iCs/>
              </w:rPr>
              <w:t xml:space="preserve">The bits in </w:t>
            </w:r>
            <w:r w:rsidRPr="00936461">
              <w:rPr>
                <w:bCs/>
                <w:i/>
              </w:rPr>
              <w:t>channelBWs-UL-SCS-120kHz-FR2-2</w:t>
            </w:r>
            <w:r w:rsidRPr="00936461">
              <w:rPr>
                <w:bCs/>
                <w:iCs/>
              </w:rPr>
              <w:t xml:space="preserve"> starting from the leading / leftmost bit indicate 100 and 400MHz.</w:t>
            </w:r>
          </w:p>
          <w:p w14:paraId="1FC01E9E" w14:textId="77777777" w:rsidR="00DC6758" w:rsidRPr="00936461" w:rsidRDefault="00DC6758" w:rsidP="007249E3">
            <w:pPr>
              <w:pStyle w:val="TAL"/>
              <w:rPr>
                <w:bCs/>
                <w:iCs/>
              </w:rPr>
            </w:pPr>
            <w:r w:rsidRPr="00936461">
              <w:rPr>
                <w:bCs/>
                <w:iCs/>
              </w:rPr>
              <w:t>100 and 400 MHz are mandatory channel bandwidths if the UE supports 120 kHz SCS (i.e. the bit for 100 and 400MHz shall always be set to 1).</w:t>
            </w:r>
          </w:p>
          <w:p w14:paraId="286356B0" w14:textId="77777777" w:rsidR="00DC6758" w:rsidRPr="00936461" w:rsidRDefault="00DC6758" w:rsidP="007249E3">
            <w:pPr>
              <w:pStyle w:val="TAL"/>
              <w:rPr>
                <w:bCs/>
                <w:iCs/>
              </w:rPr>
            </w:pPr>
            <w:r w:rsidRPr="00936461">
              <w:rPr>
                <w:bCs/>
                <w:iCs/>
              </w:rPr>
              <w:t xml:space="preserve">UE supporting this feature shall also indicate support of </w:t>
            </w:r>
            <w:r w:rsidRPr="00936461">
              <w:rPr>
                <w:bCs/>
                <w:i/>
              </w:rPr>
              <w:t>ul-FR2-2-SCS-120kHz-r17</w:t>
            </w:r>
            <w:r w:rsidRPr="00936461">
              <w:rPr>
                <w:bCs/>
                <w:iCs/>
              </w:rPr>
              <w:t>.</w:t>
            </w:r>
          </w:p>
          <w:p w14:paraId="060155C3" w14:textId="77777777" w:rsidR="00DC6758" w:rsidRPr="00936461" w:rsidRDefault="00DC6758" w:rsidP="007249E3">
            <w:pPr>
              <w:pStyle w:val="TAL"/>
              <w:rPr>
                <w:b/>
                <w:i/>
              </w:rPr>
            </w:pPr>
          </w:p>
          <w:p w14:paraId="7C43D9AD" w14:textId="77777777" w:rsidR="00DC6758" w:rsidRPr="00936461" w:rsidRDefault="00DC6758" w:rsidP="00464ABD">
            <w:pPr>
              <w:pStyle w:val="TAN"/>
              <w:rPr>
                <w:b/>
                <w:i/>
              </w:rPr>
            </w:pPr>
            <w:r w:rsidRPr="00936461">
              <w:t>NOTE:</w:t>
            </w:r>
            <w:r w:rsidRPr="00936461">
              <w:tab/>
              <w:t xml:space="preserve">To determine whether the UE supports a SCS 120kHz for a given band, the network validates the </w:t>
            </w:r>
            <w:r w:rsidRPr="00936461">
              <w:rPr>
                <w:i/>
                <w:iCs/>
              </w:rPr>
              <w:t>supportedSubCarrierSpacingUL</w:t>
            </w:r>
            <w:r w:rsidRPr="00936461">
              <w:t>.</w:t>
            </w:r>
            <w:r w:rsidRPr="00936461">
              <w:br/>
              <w:t xml:space="preserve">To determine the supported carrier bandwidths, the network validates the </w:t>
            </w:r>
            <w:r w:rsidRPr="00936461">
              <w:rPr>
                <w:i/>
                <w:iCs/>
              </w:rPr>
              <w:t>channelBWs-UL-SCS-120kHz-FR2-2-r17</w:t>
            </w:r>
            <w:r w:rsidRPr="00936461">
              <w:t xml:space="preserve">, the </w:t>
            </w:r>
            <w:r w:rsidRPr="00936461">
              <w:rPr>
                <w:i/>
                <w:iCs/>
              </w:rPr>
              <w:t>supportedBandwidthCombinationSet</w:t>
            </w:r>
            <w:r w:rsidRPr="00936461">
              <w:t xml:space="preserve"> and the </w:t>
            </w:r>
            <w:r w:rsidRPr="00936461">
              <w:rPr>
                <w:i/>
                <w:iCs/>
              </w:rPr>
              <w:t>supportedBandwidthUL-v1710</w:t>
            </w:r>
            <w:r w:rsidRPr="00936461">
              <w:t>.</w:t>
            </w:r>
          </w:p>
        </w:tc>
        <w:tc>
          <w:tcPr>
            <w:tcW w:w="709" w:type="dxa"/>
          </w:tcPr>
          <w:p w14:paraId="5202B8C2" w14:textId="77777777" w:rsidR="00DC6758" w:rsidRPr="00936461" w:rsidRDefault="00DC6758" w:rsidP="007249E3">
            <w:pPr>
              <w:pStyle w:val="TAL"/>
              <w:jc w:val="center"/>
              <w:rPr>
                <w:rFonts w:cs="Arial"/>
                <w:szCs w:val="18"/>
              </w:rPr>
            </w:pPr>
            <w:r w:rsidRPr="00936461">
              <w:rPr>
                <w:rFonts w:cs="Arial"/>
                <w:szCs w:val="18"/>
              </w:rPr>
              <w:t>Band</w:t>
            </w:r>
          </w:p>
        </w:tc>
        <w:tc>
          <w:tcPr>
            <w:tcW w:w="567" w:type="dxa"/>
          </w:tcPr>
          <w:p w14:paraId="4D76CE81" w14:textId="77777777" w:rsidR="00DC6758" w:rsidRPr="00936461" w:rsidRDefault="00DC6758" w:rsidP="007249E3">
            <w:pPr>
              <w:pStyle w:val="TAL"/>
              <w:jc w:val="center"/>
            </w:pPr>
            <w:r w:rsidRPr="00936461">
              <w:t>CY</w:t>
            </w:r>
          </w:p>
        </w:tc>
        <w:tc>
          <w:tcPr>
            <w:tcW w:w="709" w:type="dxa"/>
          </w:tcPr>
          <w:p w14:paraId="61DD1782" w14:textId="77777777" w:rsidR="00DC6758" w:rsidRPr="00936461" w:rsidRDefault="00DC6758" w:rsidP="007249E3">
            <w:pPr>
              <w:pStyle w:val="TAL"/>
              <w:jc w:val="center"/>
              <w:rPr>
                <w:bCs/>
                <w:iCs/>
              </w:rPr>
            </w:pPr>
            <w:r w:rsidRPr="00936461">
              <w:rPr>
                <w:bCs/>
                <w:iCs/>
              </w:rPr>
              <w:t>N/A</w:t>
            </w:r>
          </w:p>
        </w:tc>
        <w:tc>
          <w:tcPr>
            <w:tcW w:w="728" w:type="dxa"/>
          </w:tcPr>
          <w:p w14:paraId="79DBBE99" w14:textId="77777777" w:rsidR="00DC6758" w:rsidRPr="00936461" w:rsidRDefault="00DC6758" w:rsidP="007249E3">
            <w:pPr>
              <w:pStyle w:val="TAL"/>
              <w:jc w:val="center"/>
              <w:rPr>
                <w:bCs/>
                <w:iCs/>
              </w:rPr>
            </w:pPr>
            <w:r w:rsidRPr="00936461">
              <w:rPr>
                <w:bCs/>
                <w:iCs/>
              </w:rPr>
              <w:t>N/A</w:t>
            </w:r>
          </w:p>
        </w:tc>
      </w:tr>
      <w:tr w:rsidR="00936461" w:rsidRPr="00936461" w14:paraId="03EA52B9" w14:textId="77777777" w:rsidTr="0026000E">
        <w:trPr>
          <w:cantSplit/>
          <w:tblHeader/>
        </w:trPr>
        <w:tc>
          <w:tcPr>
            <w:tcW w:w="6917" w:type="dxa"/>
          </w:tcPr>
          <w:p w14:paraId="0ACACF70" w14:textId="77777777" w:rsidR="00D446F3" w:rsidRPr="00936461" w:rsidRDefault="00D446F3" w:rsidP="00D446F3">
            <w:pPr>
              <w:pStyle w:val="TAL"/>
              <w:rPr>
                <w:b/>
                <w:i/>
              </w:rPr>
            </w:pPr>
            <w:r w:rsidRPr="00936461">
              <w:rPr>
                <w:b/>
                <w:i/>
              </w:rPr>
              <w:t>channelBWs-UL-SCS-480kHz-FR2-2-r17</w:t>
            </w:r>
          </w:p>
          <w:p w14:paraId="2184B981" w14:textId="77777777" w:rsidR="00D446F3" w:rsidRPr="00936461" w:rsidRDefault="00D446F3" w:rsidP="00D446F3">
            <w:pPr>
              <w:pStyle w:val="TAL"/>
              <w:rPr>
                <w:bCs/>
                <w:iCs/>
              </w:rPr>
            </w:pPr>
            <w:r w:rsidRPr="00936461">
              <w:rPr>
                <w:bCs/>
                <w:iCs/>
              </w:rPr>
              <w:t>Indicates the UE supported channel bandwidths in UL for the SCS 480kHz.</w:t>
            </w:r>
          </w:p>
          <w:p w14:paraId="73134BD9" w14:textId="0A8C8DB6" w:rsidR="007D1E1D" w:rsidRPr="00936461" w:rsidRDefault="00D446F3" w:rsidP="00D446F3">
            <w:pPr>
              <w:pStyle w:val="TAL"/>
              <w:rPr>
                <w:bCs/>
                <w:iCs/>
              </w:rPr>
            </w:pPr>
            <w:r w:rsidRPr="00936461">
              <w:rPr>
                <w:bCs/>
                <w:iCs/>
              </w:rPr>
              <w:t xml:space="preserve">The bits in </w:t>
            </w:r>
            <w:r w:rsidRPr="00936461">
              <w:rPr>
                <w:bCs/>
                <w:i/>
              </w:rPr>
              <w:t>channelBWs-UL-SCS-480kHz-FR2-2</w:t>
            </w:r>
            <w:r w:rsidRPr="00936461">
              <w:rPr>
                <w:bCs/>
                <w:iCs/>
              </w:rPr>
              <w:t xml:space="preserve"> starting from the leading / leftmost bit indicate </w:t>
            </w:r>
            <w:r w:rsidR="00DC6758" w:rsidRPr="00936461">
              <w:rPr>
                <w:bCs/>
                <w:iCs/>
              </w:rPr>
              <w:t xml:space="preserve">400, </w:t>
            </w:r>
            <w:r w:rsidRPr="00936461">
              <w:rPr>
                <w:bCs/>
                <w:iCs/>
              </w:rPr>
              <w:t>800 and 1600MHz.</w:t>
            </w:r>
          </w:p>
          <w:p w14:paraId="109F2BC4" w14:textId="52F9AEB4" w:rsidR="00D446F3" w:rsidRPr="00936461" w:rsidRDefault="00D446F3" w:rsidP="00D446F3">
            <w:pPr>
              <w:pStyle w:val="TAL"/>
              <w:rPr>
                <w:bCs/>
                <w:iCs/>
              </w:rPr>
            </w:pPr>
            <w:r w:rsidRPr="00936461">
              <w:rPr>
                <w:bCs/>
                <w:iCs/>
              </w:rPr>
              <w:t>400 MHz is a mandatory channel bandwidth if the UE supports 480 kHz SCS</w:t>
            </w:r>
            <w:r w:rsidR="00DC6758" w:rsidRPr="00936461">
              <w:rPr>
                <w:bCs/>
                <w:iCs/>
              </w:rPr>
              <w:t xml:space="preserve"> (i.e. the bit for 400MHz shall always be set to 1)</w:t>
            </w:r>
            <w:r w:rsidRPr="00936461">
              <w:rPr>
                <w:bCs/>
                <w:iCs/>
              </w:rPr>
              <w:t>.</w:t>
            </w:r>
          </w:p>
          <w:p w14:paraId="455EB37A" w14:textId="77777777" w:rsidR="00D446F3" w:rsidRPr="00936461" w:rsidRDefault="00D446F3" w:rsidP="00D446F3">
            <w:pPr>
              <w:pStyle w:val="TAL"/>
              <w:rPr>
                <w:bCs/>
                <w:iCs/>
              </w:rPr>
            </w:pPr>
            <w:r w:rsidRPr="00936461">
              <w:rPr>
                <w:bCs/>
                <w:iCs/>
              </w:rPr>
              <w:t xml:space="preserve">UE supporting this feature shall also indicate support of </w:t>
            </w:r>
            <w:r w:rsidRPr="00936461">
              <w:rPr>
                <w:bCs/>
                <w:i/>
              </w:rPr>
              <w:t>ul-FR2-2-SCS-480kHz-r17</w:t>
            </w:r>
            <w:r w:rsidRPr="00936461">
              <w:rPr>
                <w:bCs/>
                <w:iCs/>
              </w:rPr>
              <w:t>.</w:t>
            </w:r>
          </w:p>
          <w:p w14:paraId="5D182EC7" w14:textId="77777777" w:rsidR="00D446F3" w:rsidRPr="00936461" w:rsidRDefault="00D446F3" w:rsidP="00D446F3">
            <w:pPr>
              <w:pStyle w:val="TAL"/>
              <w:rPr>
                <w:b/>
                <w:i/>
              </w:rPr>
            </w:pPr>
          </w:p>
          <w:p w14:paraId="3870052F" w14:textId="203EF2DB" w:rsidR="00D446F3" w:rsidRPr="00936461" w:rsidRDefault="00D446F3" w:rsidP="003D422D">
            <w:pPr>
              <w:pStyle w:val="TAN"/>
            </w:pPr>
            <w:r w:rsidRPr="00936461">
              <w:t>NOTE:</w:t>
            </w:r>
            <w:r w:rsidRPr="00936461">
              <w:tab/>
              <w:t xml:space="preserve">To determine whether the UE supports a SCS 480kHz for a given band, the network validates the </w:t>
            </w:r>
            <w:r w:rsidRPr="00936461">
              <w:rPr>
                <w:i/>
                <w:iCs/>
              </w:rPr>
              <w:t>supportedSubCarrierSpacingUL</w:t>
            </w:r>
            <w:r w:rsidRPr="00936461">
              <w:t>.</w:t>
            </w:r>
            <w:r w:rsidRPr="00936461">
              <w:br/>
            </w:r>
            <w:r w:rsidR="00DC6758" w:rsidRPr="00936461">
              <w:t>To determine the supported carrier bandwidths, t</w:t>
            </w:r>
            <w:r w:rsidRPr="00936461">
              <w:t xml:space="preserve">he network validates the </w:t>
            </w:r>
            <w:r w:rsidRPr="00936461">
              <w:rPr>
                <w:i/>
                <w:iCs/>
              </w:rPr>
              <w:t>channelBWs-UL-SCS-480kHz-FR2-2-r17</w:t>
            </w:r>
            <w:r w:rsidRPr="00936461">
              <w:t xml:space="preserve">, the </w:t>
            </w:r>
            <w:r w:rsidRPr="00936461">
              <w:rPr>
                <w:i/>
                <w:iCs/>
              </w:rPr>
              <w:t>supportedBandwidthCombinationSet</w:t>
            </w:r>
            <w:r w:rsidRPr="00936461">
              <w:t xml:space="preserve"> and </w:t>
            </w:r>
            <w:r w:rsidRPr="00936461">
              <w:rPr>
                <w:i/>
                <w:iCs/>
              </w:rPr>
              <w:t>supportedBandwidthUL-v1710</w:t>
            </w:r>
            <w:r w:rsidRPr="00936461">
              <w:t>.</w:t>
            </w:r>
          </w:p>
        </w:tc>
        <w:tc>
          <w:tcPr>
            <w:tcW w:w="709" w:type="dxa"/>
          </w:tcPr>
          <w:p w14:paraId="3C83C114" w14:textId="20F81B7D" w:rsidR="00D446F3" w:rsidRPr="00936461" w:rsidRDefault="00D446F3" w:rsidP="00D446F3">
            <w:pPr>
              <w:pStyle w:val="TAL"/>
              <w:jc w:val="center"/>
              <w:rPr>
                <w:rFonts w:cs="Arial"/>
                <w:szCs w:val="18"/>
              </w:rPr>
            </w:pPr>
            <w:r w:rsidRPr="00936461">
              <w:rPr>
                <w:rFonts w:cs="Arial"/>
                <w:szCs w:val="18"/>
              </w:rPr>
              <w:t>Band</w:t>
            </w:r>
          </w:p>
        </w:tc>
        <w:tc>
          <w:tcPr>
            <w:tcW w:w="567" w:type="dxa"/>
          </w:tcPr>
          <w:p w14:paraId="2592F069" w14:textId="69434F0B" w:rsidR="00D446F3" w:rsidRPr="00936461" w:rsidRDefault="00D446F3" w:rsidP="00D446F3">
            <w:pPr>
              <w:pStyle w:val="TAL"/>
              <w:jc w:val="center"/>
            </w:pPr>
            <w:r w:rsidRPr="00936461">
              <w:t>CY</w:t>
            </w:r>
          </w:p>
        </w:tc>
        <w:tc>
          <w:tcPr>
            <w:tcW w:w="709" w:type="dxa"/>
          </w:tcPr>
          <w:p w14:paraId="111DC550" w14:textId="563C4185" w:rsidR="00D446F3" w:rsidRPr="00936461" w:rsidRDefault="00D446F3" w:rsidP="00D446F3">
            <w:pPr>
              <w:pStyle w:val="TAL"/>
              <w:jc w:val="center"/>
              <w:rPr>
                <w:bCs/>
                <w:iCs/>
              </w:rPr>
            </w:pPr>
            <w:r w:rsidRPr="00936461">
              <w:rPr>
                <w:bCs/>
                <w:iCs/>
              </w:rPr>
              <w:t>N/A</w:t>
            </w:r>
          </w:p>
        </w:tc>
        <w:tc>
          <w:tcPr>
            <w:tcW w:w="728" w:type="dxa"/>
          </w:tcPr>
          <w:p w14:paraId="3E274762" w14:textId="60AA7411" w:rsidR="00D446F3" w:rsidRPr="00936461" w:rsidRDefault="00D446F3" w:rsidP="00D446F3">
            <w:pPr>
              <w:pStyle w:val="TAL"/>
              <w:jc w:val="center"/>
              <w:rPr>
                <w:bCs/>
                <w:iCs/>
              </w:rPr>
            </w:pPr>
            <w:r w:rsidRPr="00936461">
              <w:rPr>
                <w:bCs/>
                <w:iCs/>
              </w:rPr>
              <w:t>N/A</w:t>
            </w:r>
          </w:p>
        </w:tc>
      </w:tr>
      <w:tr w:rsidR="00936461" w:rsidRPr="00936461" w14:paraId="48121BB0" w14:textId="77777777" w:rsidTr="0026000E">
        <w:trPr>
          <w:cantSplit/>
          <w:tblHeader/>
        </w:trPr>
        <w:tc>
          <w:tcPr>
            <w:tcW w:w="6917" w:type="dxa"/>
          </w:tcPr>
          <w:p w14:paraId="41FA9879" w14:textId="77777777" w:rsidR="002568DF" w:rsidRPr="00936461" w:rsidRDefault="002568DF" w:rsidP="002568DF">
            <w:pPr>
              <w:pStyle w:val="TAL"/>
              <w:rPr>
                <w:b/>
                <w:bCs/>
                <w:i/>
                <w:iCs/>
              </w:rPr>
            </w:pPr>
            <w:r w:rsidRPr="00936461">
              <w:rPr>
                <w:b/>
                <w:bCs/>
                <w:i/>
                <w:iCs/>
              </w:rPr>
              <w:t>channelBWs-UL-SCS-960kHz-FR2-2-r17</w:t>
            </w:r>
          </w:p>
          <w:p w14:paraId="3CD4C259" w14:textId="77777777" w:rsidR="002568DF" w:rsidRPr="00936461" w:rsidRDefault="002568DF" w:rsidP="002568DF">
            <w:pPr>
              <w:pStyle w:val="TAL"/>
              <w:rPr>
                <w:rFonts w:eastAsiaTheme="minorEastAsia" w:cs="Arial"/>
                <w:lang w:eastAsia="zh-CN"/>
              </w:rPr>
            </w:pPr>
            <w:r w:rsidRPr="00936461">
              <w:rPr>
                <w:rFonts w:eastAsiaTheme="minorEastAsia" w:cs="Arial"/>
                <w:lang w:eastAsia="zh-CN"/>
              </w:rPr>
              <w:t>Indicates the UE supported channel bandwidths in UL for the SCS 960kHz.</w:t>
            </w:r>
          </w:p>
          <w:p w14:paraId="7C2A82E4" w14:textId="71B5F883" w:rsidR="002568DF" w:rsidRPr="00936461" w:rsidRDefault="002568DF" w:rsidP="002568DF">
            <w:pPr>
              <w:pStyle w:val="TAL"/>
              <w:rPr>
                <w:rFonts w:eastAsiaTheme="minorEastAsia" w:cs="Arial"/>
                <w:lang w:eastAsia="zh-CN"/>
              </w:rPr>
            </w:pPr>
            <w:r w:rsidRPr="00936461">
              <w:rPr>
                <w:rFonts w:eastAsiaTheme="minorEastAsia" w:cs="Arial"/>
                <w:lang w:eastAsia="zh-CN"/>
              </w:rPr>
              <w:t xml:space="preserve">The bits in </w:t>
            </w:r>
            <w:r w:rsidRPr="00936461">
              <w:rPr>
                <w:rFonts w:eastAsiaTheme="minorEastAsia" w:cs="Arial"/>
                <w:i/>
                <w:iCs/>
                <w:lang w:eastAsia="zh-CN"/>
              </w:rPr>
              <w:t>channelBWs-UL-SCS-960kHz-FR2-2</w:t>
            </w:r>
            <w:r w:rsidRPr="00936461">
              <w:rPr>
                <w:rFonts w:eastAsiaTheme="minorEastAsia" w:cs="Arial"/>
                <w:lang w:eastAsia="zh-CN"/>
              </w:rPr>
              <w:t xml:space="preserve"> starting from the leading / leftmost bit indicate </w:t>
            </w:r>
            <w:r w:rsidR="002E1918" w:rsidRPr="00936461">
              <w:rPr>
                <w:rFonts w:eastAsiaTheme="minorEastAsia" w:cs="Arial"/>
                <w:lang w:eastAsia="zh-CN"/>
              </w:rPr>
              <w:t xml:space="preserve">400, </w:t>
            </w:r>
            <w:r w:rsidRPr="00936461">
              <w:rPr>
                <w:rFonts w:eastAsiaTheme="minorEastAsia" w:cs="Arial"/>
                <w:lang w:eastAsia="zh-CN"/>
              </w:rPr>
              <w:t>800, 1600 and 2000MHz.</w:t>
            </w:r>
          </w:p>
          <w:p w14:paraId="087C098C" w14:textId="77777777" w:rsidR="002568DF" w:rsidRPr="00936461" w:rsidRDefault="002568DF" w:rsidP="002568DF">
            <w:pPr>
              <w:pStyle w:val="TAL"/>
              <w:rPr>
                <w:rFonts w:eastAsiaTheme="minorEastAsia" w:cs="Arial"/>
                <w:lang w:eastAsia="zh-CN"/>
              </w:rPr>
            </w:pPr>
          </w:p>
          <w:p w14:paraId="48F81024" w14:textId="2B962463" w:rsidR="002568DF" w:rsidRPr="00936461" w:rsidRDefault="002568DF" w:rsidP="002568DF">
            <w:pPr>
              <w:pStyle w:val="TAL"/>
              <w:rPr>
                <w:rFonts w:eastAsiaTheme="minorEastAsia" w:cs="Arial"/>
                <w:lang w:eastAsia="zh-CN"/>
              </w:rPr>
            </w:pPr>
            <w:r w:rsidRPr="00936461">
              <w:rPr>
                <w:rFonts w:eastAsiaTheme="minorEastAsia" w:cs="Arial"/>
                <w:lang w:eastAsia="zh-CN"/>
              </w:rPr>
              <w:t>400 MHz is a mandatory channel bandwidth if the UE supports 960 kHz SCS</w:t>
            </w:r>
            <w:r w:rsidR="002E1918" w:rsidRPr="00936461">
              <w:rPr>
                <w:rFonts w:eastAsiaTheme="minorEastAsia" w:cs="Arial"/>
                <w:lang w:eastAsia="zh-CN"/>
              </w:rPr>
              <w:t xml:space="preserve"> </w:t>
            </w:r>
            <w:r w:rsidR="002E1918" w:rsidRPr="00936461">
              <w:rPr>
                <w:bCs/>
                <w:iCs/>
              </w:rPr>
              <w:t>(i.e. the bit for 400MHz shall always be set to 1)</w:t>
            </w:r>
            <w:r w:rsidRPr="00936461">
              <w:rPr>
                <w:rFonts w:eastAsiaTheme="minorEastAsia" w:cs="Arial"/>
                <w:lang w:eastAsia="zh-CN"/>
              </w:rPr>
              <w:t>.</w:t>
            </w:r>
          </w:p>
          <w:p w14:paraId="6F900985" w14:textId="77777777" w:rsidR="002568DF" w:rsidRPr="00936461" w:rsidRDefault="002568DF" w:rsidP="002568DF">
            <w:pPr>
              <w:pStyle w:val="TAL"/>
            </w:pPr>
            <w:r w:rsidRPr="00936461">
              <w:t xml:space="preserve">UE supporting this feature shall also indicate support of </w:t>
            </w:r>
            <w:r w:rsidRPr="00936461">
              <w:rPr>
                <w:i/>
                <w:iCs/>
              </w:rPr>
              <w:t>ul-FR2-2-SCS-960kHz-r17</w:t>
            </w:r>
            <w:r w:rsidRPr="00936461">
              <w:t>.</w:t>
            </w:r>
          </w:p>
          <w:p w14:paraId="03CA285C" w14:textId="77777777" w:rsidR="002568DF" w:rsidRPr="00936461" w:rsidRDefault="002568DF" w:rsidP="002568DF">
            <w:pPr>
              <w:pStyle w:val="TAL"/>
            </w:pPr>
          </w:p>
          <w:p w14:paraId="1037F777" w14:textId="4783C793" w:rsidR="002568DF" w:rsidRPr="00936461" w:rsidRDefault="002568DF" w:rsidP="003D422D">
            <w:pPr>
              <w:pStyle w:val="TAN"/>
              <w:rPr>
                <w:b/>
                <w:i/>
              </w:rPr>
            </w:pPr>
            <w:r w:rsidRPr="00936461">
              <w:t>NOTE:</w:t>
            </w:r>
            <w:r w:rsidRPr="00936461">
              <w:tab/>
              <w:t xml:space="preserve">To determine whether the UE supports a SCS 960kHz for a given band, the network validates the </w:t>
            </w:r>
            <w:r w:rsidRPr="00936461">
              <w:rPr>
                <w:i/>
                <w:iCs/>
              </w:rPr>
              <w:t>supportedSubCarrierSpacingUL</w:t>
            </w:r>
            <w:r w:rsidRPr="00936461">
              <w:t>.</w:t>
            </w:r>
            <w:r w:rsidRPr="00936461">
              <w:br/>
            </w:r>
            <w:r w:rsidR="002E1918" w:rsidRPr="00936461">
              <w:t>To determine the supported carrier bandwidths, t</w:t>
            </w:r>
            <w:r w:rsidRPr="00936461">
              <w:t xml:space="preserve">he network validates the </w:t>
            </w:r>
            <w:r w:rsidRPr="00936461">
              <w:rPr>
                <w:i/>
                <w:iCs/>
              </w:rPr>
              <w:t>channelBWs-UL-SCS-960kHz-FR2-2-r17</w:t>
            </w:r>
            <w:r w:rsidRPr="00936461">
              <w:t xml:space="preserve">, the </w:t>
            </w:r>
            <w:r w:rsidRPr="00936461">
              <w:rPr>
                <w:i/>
                <w:iCs/>
              </w:rPr>
              <w:t>supportedBandwidthCombinationSet</w:t>
            </w:r>
            <w:r w:rsidRPr="00936461">
              <w:t xml:space="preserve"> and </w:t>
            </w:r>
            <w:r w:rsidRPr="00936461">
              <w:rPr>
                <w:i/>
                <w:iCs/>
              </w:rPr>
              <w:t>supportedBandwidthUL-v1710</w:t>
            </w:r>
            <w:r w:rsidRPr="00936461">
              <w:t>.</w:t>
            </w:r>
          </w:p>
        </w:tc>
        <w:tc>
          <w:tcPr>
            <w:tcW w:w="709" w:type="dxa"/>
          </w:tcPr>
          <w:p w14:paraId="4E1D4BDF" w14:textId="71E54F54" w:rsidR="002568DF" w:rsidRPr="00936461" w:rsidRDefault="002568DF" w:rsidP="002568DF">
            <w:pPr>
              <w:pStyle w:val="TAL"/>
              <w:jc w:val="center"/>
              <w:rPr>
                <w:rFonts w:cs="Arial"/>
                <w:szCs w:val="18"/>
              </w:rPr>
            </w:pPr>
            <w:r w:rsidRPr="00936461">
              <w:rPr>
                <w:rFonts w:cs="Arial"/>
                <w:szCs w:val="18"/>
              </w:rPr>
              <w:t>Band</w:t>
            </w:r>
          </w:p>
        </w:tc>
        <w:tc>
          <w:tcPr>
            <w:tcW w:w="567" w:type="dxa"/>
          </w:tcPr>
          <w:p w14:paraId="54F49A54" w14:textId="05214AEC" w:rsidR="002568DF" w:rsidRPr="00936461" w:rsidRDefault="002568DF" w:rsidP="002568DF">
            <w:pPr>
              <w:pStyle w:val="TAL"/>
              <w:jc w:val="center"/>
            </w:pPr>
            <w:r w:rsidRPr="00936461">
              <w:t>CY</w:t>
            </w:r>
          </w:p>
        </w:tc>
        <w:tc>
          <w:tcPr>
            <w:tcW w:w="709" w:type="dxa"/>
          </w:tcPr>
          <w:p w14:paraId="46D16D12" w14:textId="6943E785" w:rsidR="002568DF" w:rsidRPr="00936461" w:rsidRDefault="002568DF" w:rsidP="002568DF">
            <w:pPr>
              <w:pStyle w:val="TAL"/>
              <w:jc w:val="center"/>
              <w:rPr>
                <w:bCs/>
                <w:iCs/>
              </w:rPr>
            </w:pPr>
            <w:r w:rsidRPr="00936461">
              <w:rPr>
                <w:bCs/>
                <w:iCs/>
              </w:rPr>
              <w:t>N/A</w:t>
            </w:r>
          </w:p>
        </w:tc>
        <w:tc>
          <w:tcPr>
            <w:tcW w:w="728" w:type="dxa"/>
          </w:tcPr>
          <w:p w14:paraId="6B521C3C" w14:textId="6D15C476" w:rsidR="002568DF" w:rsidRPr="00936461" w:rsidRDefault="002568DF" w:rsidP="002568DF">
            <w:pPr>
              <w:pStyle w:val="TAL"/>
              <w:jc w:val="center"/>
              <w:rPr>
                <w:bCs/>
                <w:iCs/>
              </w:rPr>
            </w:pPr>
            <w:r w:rsidRPr="00936461">
              <w:rPr>
                <w:bCs/>
                <w:iCs/>
              </w:rPr>
              <w:t>N/A</w:t>
            </w:r>
          </w:p>
        </w:tc>
      </w:tr>
      <w:tr w:rsidR="00936461" w:rsidRPr="00936461" w14:paraId="37ADE3BA" w14:textId="77777777" w:rsidTr="0026000E">
        <w:trPr>
          <w:cantSplit/>
          <w:tblHeader/>
        </w:trPr>
        <w:tc>
          <w:tcPr>
            <w:tcW w:w="6917" w:type="dxa"/>
          </w:tcPr>
          <w:p w14:paraId="764F9902" w14:textId="77777777" w:rsidR="00071325" w:rsidRPr="00936461" w:rsidRDefault="00071325" w:rsidP="00071325">
            <w:pPr>
              <w:pStyle w:val="TAL"/>
              <w:rPr>
                <w:b/>
                <w:bCs/>
                <w:i/>
                <w:iCs/>
              </w:rPr>
            </w:pPr>
            <w:r w:rsidRPr="00936461">
              <w:rPr>
                <w:b/>
                <w:bCs/>
                <w:i/>
                <w:iCs/>
              </w:rPr>
              <w:t>channelBW-DL-IAB</w:t>
            </w:r>
            <w:r w:rsidR="00C01F84" w:rsidRPr="00936461">
              <w:rPr>
                <w:b/>
                <w:bCs/>
                <w:i/>
                <w:iCs/>
              </w:rPr>
              <w:t>-r16</w:t>
            </w:r>
          </w:p>
          <w:p w14:paraId="66ADD99C" w14:textId="77777777" w:rsidR="00071325" w:rsidRPr="00936461" w:rsidRDefault="00071325" w:rsidP="00071325">
            <w:pPr>
              <w:pStyle w:val="TAL"/>
              <w:rPr>
                <w:b/>
                <w:i/>
              </w:rPr>
            </w:pPr>
            <w:r w:rsidRPr="00936461">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936461" w:rsidRDefault="00071325" w:rsidP="00071325">
            <w:pPr>
              <w:pStyle w:val="TAL"/>
              <w:jc w:val="center"/>
              <w:rPr>
                <w:rFonts w:cs="Arial"/>
                <w:szCs w:val="18"/>
              </w:rPr>
            </w:pPr>
            <w:r w:rsidRPr="00936461">
              <w:rPr>
                <w:bCs/>
                <w:iCs/>
              </w:rPr>
              <w:t>Band</w:t>
            </w:r>
          </w:p>
        </w:tc>
        <w:tc>
          <w:tcPr>
            <w:tcW w:w="567" w:type="dxa"/>
          </w:tcPr>
          <w:p w14:paraId="3A31BCE1" w14:textId="77777777" w:rsidR="00071325" w:rsidRPr="00936461" w:rsidRDefault="00071325" w:rsidP="00071325">
            <w:pPr>
              <w:pStyle w:val="TAL"/>
              <w:jc w:val="center"/>
            </w:pPr>
            <w:r w:rsidRPr="00936461">
              <w:rPr>
                <w:bCs/>
                <w:iCs/>
              </w:rPr>
              <w:t>No</w:t>
            </w:r>
          </w:p>
        </w:tc>
        <w:tc>
          <w:tcPr>
            <w:tcW w:w="709" w:type="dxa"/>
          </w:tcPr>
          <w:p w14:paraId="2127CEBE" w14:textId="77777777" w:rsidR="00071325" w:rsidRPr="00936461" w:rsidRDefault="001F7FB0" w:rsidP="00071325">
            <w:pPr>
              <w:pStyle w:val="TAL"/>
              <w:jc w:val="center"/>
              <w:rPr>
                <w:rFonts w:cs="Arial"/>
                <w:szCs w:val="18"/>
              </w:rPr>
            </w:pPr>
            <w:r w:rsidRPr="00936461">
              <w:rPr>
                <w:bCs/>
                <w:iCs/>
              </w:rPr>
              <w:t>N/A</w:t>
            </w:r>
          </w:p>
        </w:tc>
        <w:tc>
          <w:tcPr>
            <w:tcW w:w="728" w:type="dxa"/>
          </w:tcPr>
          <w:p w14:paraId="0F33220C" w14:textId="77777777" w:rsidR="00071325" w:rsidRPr="00936461" w:rsidRDefault="001F7FB0" w:rsidP="00071325">
            <w:pPr>
              <w:pStyle w:val="TAL"/>
              <w:jc w:val="center"/>
              <w:rPr>
                <w:rFonts w:cs="Arial"/>
                <w:szCs w:val="18"/>
              </w:rPr>
            </w:pPr>
            <w:r w:rsidRPr="00936461">
              <w:rPr>
                <w:bCs/>
                <w:iCs/>
              </w:rPr>
              <w:t>N/A</w:t>
            </w:r>
          </w:p>
        </w:tc>
      </w:tr>
      <w:tr w:rsidR="00936461" w:rsidRPr="00936461" w14:paraId="76813FCF" w14:textId="77777777" w:rsidTr="0026000E">
        <w:trPr>
          <w:cantSplit/>
          <w:tblHeader/>
        </w:trPr>
        <w:tc>
          <w:tcPr>
            <w:tcW w:w="6917" w:type="dxa"/>
          </w:tcPr>
          <w:p w14:paraId="25062758" w14:textId="77777777" w:rsidR="00071325" w:rsidRPr="00936461" w:rsidRDefault="00071325" w:rsidP="00071325">
            <w:pPr>
              <w:pStyle w:val="TAL"/>
              <w:rPr>
                <w:b/>
                <w:bCs/>
                <w:i/>
                <w:iCs/>
              </w:rPr>
            </w:pPr>
            <w:r w:rsidRPr="00936461">
              <w:rPr>
                <w:b/>
                <w:bCs/>
                <w:i/>
                <w:iCs/>
              </w:rPr>
              <w:t>channelBW-UL-IAB</w:t>
            </w:r>
            <w:r w:rsidR="00C01F84" w:rsidRPr="00936461">
              <w:rPr>
                <w:b/>
                <w:bCs/>
                <w:i/>
                <w:iCs/>
              </w:rPr>
              <w:t>-r16</w:t>
            </w:r>
          </w:p>
          <w:p w14:paraId="78202D76" w14:textId="77777777" w:rsidR="00071325" w:rsidRPr="00936461" w:rsidRDefault="00071325" w:rsidP="00071325">
            <w:pPr>
              <w:pStyle w:val="TAL"/>
              <w:rPr>
                <w:b/>
                <w:i/>
              </w:rPr>
            </w:pPr>
            <w:r w:rsidRPr="00936461">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936461" w:rsidRDefault="00071325" w:rsidP="00071325">
            <w:pPr>
              <w:pStyle w:val="TAL"/>
              <w:jc w:val="center"/>
              <w:rPr>
                <w:rFonts w:cs="Arial"/>
                <w:szCs w:val="18"/>
              </w:rPr>
            </w:pPr>
            <w:r w:rsidRPr="00936461">
              <w:rPr>
                <w:bCs/>
                <w:iCs/>
              </w:rPr>
              <w:t>Band</w:t>
            </w:r>
          </w:p>
        </w:tc>
        <w:tc>
          <w:tcPr>
            <w:tcW w:w="567" w:type="dxa"/>
          </w:tcPr>
          <w:p w14:paraId="28974D1E" w14:textId="77777777" w:rsidR="00071325" w:rsidRPr="00936461" w:rsidRDefault="00071325" w:rsidP="00071325">
            <w:pPr>
              <w:pStyle w:val="TAL"/>
              <w:jc w:val="center"/>
            </w:pPr>
            <w:r w:rsidRPr="00936461">
              <w:rPr>
                <w:bCs/>
                <w:iCs/>
              </w:rPr>
              <w:t>No</w:t>
            </w:r>
          </w:p>
        </w:tc>
        <w:tc>
          <w:tcPr>
            <w:tcW w:w="709" w:type="dxa"/>
          </w:tcPr>
          <w:p w14:paraId="4F7647C5" w14:textId="77777777" w:rsidR="00071325" w:rsidRPr="00936461" w:rsidRDefault="001F7FB0" w:rsidP="00071325">
            <w:pPr>
              <w:pStyle w:val="TAL"/>
              <w:jc w:val="center"/>
              <w:rPr>
                <w:rFonts w:cs="Arial"/>
                <w:szCs w:val="18"/>
              </w:rPr>
            </w:pPr>
            <w:r w:rsidRPr="00936461">
              <w:rPr>
                <w:bCs/>
                <w:iCs/>
              </w:rPr>
              <w:t>N/A</w:t>
            </w:r>
          </w:p>
        </w:tc>
        <w:tc>
          <w:tcPr>
            <w:tcW w:w="728" w:type="dxa"/>
          </w:tcPr>
          <w:p w14:paraId="07AC4289" w14:textId="77777777" w:rsidR="00071325" w:rsidRPr="00936461" w:rsidRDefault="001F7FB0" w:rsidP="00071325">
            <w:pPr>
              <w:pStyle w:val="TAL"/>
              <w:jc w:val="center"/>
              <w:rPr>
                <w:rFonts w:cs="Arial"/>
                <w:szCs w:val="18"/>
              </w:rPr>
            </w:pPr>
            <w:r w:rsidRPr="00936461">
              <w:rPr>
                <w:bCs/>
                <w:iCs/>
              </w:rPr>
              <w:t>N/A</w:t>
            </w:r>
          </w:p>
        </w:tc>
      </w:tr>
      <w:tr w:rsidR="00936461" w:rsidRPr="00936461" w14:paraId="382D6978" w14:textId="77777777" w:rsidTr="00963B9B">
        <w:trPr>
          <w:cantSplit/>
          <w:tblHeader/>
        </w:trPr>
        <w:tc>
          <w:tcPr>
            <w:tcW w:w="6917" w:type="dxa"/>
          </w:tcPr>
          <w:p w14:paraId="5779D153" w14:textId="77777777" w:rsidR="00172633" w:rsidRPr="00936461" w:rsidRDefault="00172633" w:rsidP="00963B9B">
            <w:pPr>
              <w:pStyle w:val="TAL"/>
              <w:rPr>
                <w:b/>
                <w:i/>
              </w:rPr>
            </w:pPr>
            <w:r w:rsidRPr="00936461">
              <w:rPr>
                <w:b/>
                <w:i/>
              </w:rPr>
              <w:t>codebookComboParametersAddition-r16</w:t>
            </w:r>
          </w:p>
          <w:p w14:paraId="776030FE" w14:textId="7F83CBA4" w:rsidR="00172633" w:rsidRPr="00936461" w:rsidRDefault="00172633" w:rsidP="00963B9B">
            <w:pPr>
              <w:pStyle w:val="TAL"/>
            </w:pPr>
            <w:r w:rsidRPr="00936461">
              <w:t>Indicates the UE supports the mixed codebook combinations and the corresponding parameters supported by the UE.</w:t>
            </w:r>
          </w:p>
          <w:p w14:paraId="40448A4B" w14:textId="77777777" w:rsidR="00172633" w:rsidRPr="00936461" w:rsidRDefault="00172633" w:rsidP="00963B9B">
            <w:pPr>
              <w:pStyle w:val="TAL"/>
            </w:pPr>
          </w:p>
          <w:p w14:paraId="207A2934" w14:textId="77777777" w:rsidR="00172633" w:rsidRPr="00936461" w:rsidRDefault="00172633" w:rsidP="00963B9B">
            <w:pPr>
              <w:pStyle w:val="TAL"/>
            </w:pPr>
            <w:r w:rsidRPr="00936461">
              <w:t>For mixed codebook types, UE reports support active CSI-RS resources and ports for up to 4 mixed codebook combinations in any slot. The following is the possible mixed codebook combinations:</w:t>
            </w:r>
          </w:p>
          <w:p w14:paraId="098B6E16" w14:textId="77777777" w:rsidR="00172633" w:rsidRPr="00936461" w:rsidRDefault="00172633" w:rsidP="00963B9B">
            <w:pPr>
              <w:pStyle w:val="TAL"/>
            </w:pPr>
          </w:p>
          <w:p w14:paraId="450AEC54"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Null}</w:t>
            </w:r>
          </w:p>
          <w:p w14:paraId="4F191E0B"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with port selection, Null}</w:t>
            </w:r>
          </w:p>
          <w:p w14:paraId="11A2696F"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R=1, Null}</w:t>
            </w:r>
          </w:p>
          <w:p w14:paraId="1EB38E35"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R=2, Null}</w:t>
            </w:r>
          </w:p>
          <w:p w14:paraId="69635AA6"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R=1 and port selection, Null}</w:t>
            </w:r>
          </w:p>
          <w:p w14:paraId="23997284"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R=2 and port selection, Null}</w:t>
            </w:r>
          </w:p>
          <w:p w14:paraId="50CAEE1F"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Type 2 with port selection}</w:t>
            </w:r>
          </w:p>
          <w:p w14:paraId="141DEFA2"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Null}</w:t>
            </w:r>
          </w:p>
          <w:p w14:paraId="5B7EE18E"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with port selection, Null}</w:t>
            </w:r>
          </w:p>
          <w:p w14:paraId="2D9FFE45"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eType 2 with R=1, Null}</w:t>
            </w:r>
          </w:p>
          <w:p w14:paraId="6DEA764E" w14:textId="724DF222"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w:t>
            </w:r>
            <w:r w:rsidR="00903358" w:rsidRPr="00936461">
              <w:rPr>
                <w:rFonts w:ascii="Arial" w:hAnsi="Arial" w:cs="Arial"/>
                <w:sz w:val="18"/>
                <w:szCs w:val="18"/>
              </w:rPr>
              <w:t>P</w:t>
            </w:r>
            <w:r w:rsidRPr="00936461">
              <w:rPr>
                <w:rFonts w:ascii="Arial" w:hAnsi="Arial" w:cs="Arial"/>
                <w:sz w:val="18"/>
                <w:szCs w:val="18"/>
              </w:rPr>
              <w:t>anel, eType 2 with R=2, Null}</w:t>
            </w:r>
          </w:p>
          <w:p w14:paraId="56C974FD"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eType 2 with R=1 with port selection, Null}</w:t>
            </w:r>
          </w:p>
          <w:p w14:paraId="0999E20F" w14:textId="77777777" w:rsidR="00387C93" w:rsidRPr="00936461" w:rsidRDefault="00387C93" w:rsidP="00387C93">
            <w:pPr>
              <w:pStyle w:val="B1"/>
              <w:spacing w:after="0"/>
            </w:pPr>
            <w:r w:rsidRPr="00936461">
              <w:rPr>
                <w:rFonts w:ascii="Arial" w:hAnsi="Arial" w:cs="Arial"/>
                <w:sz w:val="18"/>
                <w:szCs w:val="18"/>
              </w:rPr>
              <w:t>-</w:t>
            </w:r>
            <w:r w:rsidRPr="00936461">
              <w:rPr>
                <w:rFonts w:ascii="Arial" w:hAnsi="Arial" w:cs="Arial"/>
                <w:sz w:val="18"/>
                <w:szCs w:val="18"/>
              </w:rPr>
              <w:tab/>
              <w:t>{Type 1 Multi Panel, eType 2 with R=2 with port selection</w:t>
            </w:r>
            <w:r w:rsidRPr="00936461">
              <w:t>, Null}</w:t>
            </w:r>
          </w:p>
          <w:p w14:paraId="6F820C3F"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Type 2 with port selection}</w:t>
            </w:r>
          </w:p>
          <w:p w14:paraId="6B1CD2EE" w14:textId="77777777" w:rsidR="00172633" w:rsidRPr="00936461" w:rsidRDefault="00172633" w:rsidP="00963B9B">
            <w:pPr>
              <w:pStyle w:val="TAL"/>
            </w:pPr>
          </w:p>
          <w:p w14:paraId="4BD4F304" w14:textId="77777777" w:rsidR="00172633" w:rsidRPr="00936461" w:rsidRDefault="00172633" w:rsidP="00963B9B">
            <w:pPr>
              <w:pStyle w:val="TAL"/>
            </w:pPr>
            <w:r w:rsidRPr="00936461">
              <w:t>Parameters for each mixed codebook supported by the UE:</w:t>
            </w:r>
          </w:p>
          <w:p w14:paraId="437BB25A" w14:textId="77777777" w:rsidR="00172633" w:rsidRPr="00936461" w:rsidRDefault="00172633" w:rsidP="00963B9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7B75EEA0" w14:textId="77777777" w:rsidR="00172633" w:rsidRPr="00936461" w:rsidRDefault="00172633" w:rsidP="00963B9B">
            <w:pPr>
              <w:pStyle w:val="TAL"/>
            </w:pPr>
          </w:p>
          <w:p w14:paraId="76505859" w14:textId="77777777" w:rsidR="00172633" w:rsidRPr="00936461" w:rsidRDefault="00172633" w:rsidP="00963B9B">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035A41A7" w14:textId="2470C176" w:rsidR="00172633" w:rsidRPr="00936461" w:rsidRDefault="00172633" w:rsidP="00963B9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00387C93" w:rsidRPr="00936461">
              <w:rPr>
                <w:rFonts w:ascii="Arial" w:hAnsi="Arial" w:cs="Arial"/>
                <w:sz w:val="18"/>
                <w:szCs w:val="18"/>
              </w:rPr>
              <w:t>'</w:t>
            </w:r>
            <w:r w:rsidRPr="00936461">
              <w:rPr>
                <w:rFonts w:ascii="Arial" w:hAnsi="Arial" w:cs="Arial"/>
                <w:i/>
                <w:iCs/>
                <w:sz w:val="18"/>
                <w:szCs w:val="18"/>
              </w:rPr>
              <w:t>p4</w:t>
            </w:r>
            <w:r w:rsidR="00387C93" w:rsidRPr="00936461">
              <w:rPr>
                <w:rFonts w:ascii="Arial" w:hAnsi="Arial" w:cs="Arial"/>
                <w:sz w:val="18"/>
                <w:szCs w:val="18"/>
              </w:rPr>
              <w:t>'</w:t>
            </w:r>
            <w:r w:rsidRPr="00936461">
              <w:rPr>
                <w:rFonts w:ascii="Arial" w:hAnsi="Arial" w:cs="Arial"/>
                <w:sz w:val="18"/>
                <w:szCs w:val="18"/>
              </w:rPr>
              <w:t>;</w:t>
            </w:r>
          </w:p>
          <w:p w14:paraId="389545C3" w14:textId="77777777" w:rsidR="00172633" w:rsidRPr="00936461" w:rsidRDefault="00172633" w:rsidP="00963B9B">
            <w:pPr>
              <w:pStyle w:val="TAL"/>
              <w:ind w:left="284"/>
            </w:pPr>
            <w:r w:rsidRPr="00936461">
              <w:rPr>
                <w:rFonts w:cs="Arial"/>
                <w:szCs w:val="18"/>
              </w:rPr>
              <w:t>-</w:t>
            </w:r>
            <w:r w:rsidRPr="00936461">
              <w:rPr>
                <w:rFonts w:cs="Arial"/>
                <w:szCs w:val="18"/>
              </w:rPr>
              <w:tab/>
              <w:t xml:space="preserve">The minimum value of </w:t>
            </w:r>
            <w:r w:rsidRPr="00936461">
              <w:rPr>
                <w:rFonts w:cs="Arial"/>
                <w:i/>
                <w:szCs w:val="18"/>
              </w:rPr>
              <w:t>totalNumberTxPortsPerBand</w:t>
            </w:r>
            <w:r w:rsidRPr="00936461">
              <w:rPr>
                <w:rFonts w:cs="Arial"/>
                <w:szCs w:val="18"/>
              </w:rPr>
              <w:t xml:space="preserve"> is 4.</w:t>
            </w:r>
          </w:p>
          <w:p w14:paraId="51A2161E" w14:textId="77777777" w:rsidR="00172633" w:rsidRPr="00936461" w:rsidRDefault="00172633" w:rsidP="00963B9B">
            <w:pPr>
              <w:pStyle w:val="TAL"/>
            </w:pPr>
          </w:p>
          <w:p w14:paraId="5237534A" w14:textId="77777777" w:rsidR="00172633" w:rsidRPr="00936461" w:rsidRDefault="00D04000" w:rsidP="00963B9B">
            <w:pPr>
              <w:pStyle w:val="TAL"/>
              <w:rPr>
                <w:rFonts w:cs="Arial"/>
                <w:szCs w:val="18"/>
              </w:rPr>
            </w:pPr>
            <w:r w:rsidRPr="00936461">
              <w:rPr>
                <w:rFonts w:cs="Arial"/>
                <w:szCs w:val="18"/>
              </w:rPr>
              <w:t>I</w:t>
            </w:r>
            <w:r w:rsidR="00172633" w:rsidRPr="00936461">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936461" w:rsidRDefault="00172633" w:rsidP="00963B9B">
            <w:pPr>
              <w:pStyle w:val="TAL"/>
              <w:rPr>
                <w:b/>
                <w:i/>
              </w:rPr>
            </w:pPr>
            <w:r w:rsidRPr="00936461">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936461" w:rsidRDefault="00172633" w:rsidP="00963B9B">
            <w:pPr>
              <w:pStyle w:val="TAL"/>
              <w:jc w:val="center"/>
            </w:pPr>
            <w:r w:rsidRPr="00936461">
              <w:t>Band</w:t>
            </w:r>
          </w:p>
        </w:tc>
        <w:tc>
          <w:tcPr>
            <w:tcW w:w="567" w:type="dxa"/>
          </w:tcPr>
          <w:p w14:paraId="6F162BF6" w14:textId="77777777" w:rsidR="00172633" w:rsidRPr="00936461" w:rsidRDefault="00172633" w:rsidP="00963B9B">
            <w:pPr>
              <w:pStyle w:val="TAL"/>
              <w:jc w:val="center"/>
            </w:pPr>
            <w:r w:rsidRPr="00936461">
              <w:t>No</w:t>
            </w:r>
          </w:p>
        </w:tc>
        <w:tc>
          <w:tcPr>
            <w:tcW w:w="709" w:type="dxa"/>
          </w:tcPr>
          <w:p w14:paraId="40A17706" w14:textId="77777777" w:rsidR="00172633" w:rsidRPr="00936461" w:rsidRDefault="00172633" w:rsidP="00963B9B">
            <w:pPr>
              <w:pStyle w:val="TAL"/>
              <w:jc w:val="center"/>
              <w:rPr>
                <w:bCs/>
                <w:iCs/>
              </w:rPr>
            </w:pPr>
            <w:r w:rsidRPr="00936461">
              <w:rPr>
                <w:bCs/>
                <w:iCs/>
              </w:rPr>
              <w:t>N/A</w:t>
            </w:r>
          </w:p>
        </w:tc>
        <w:tc>
          <w:tcPr>
            <w:tcW w:w="728" w:type="dxa"/>
          </w:tcPr>
          <w:p w14:paraId="0D60085C" w14:textId="77777777" w:rsidR="00172633" w:rsidRPr="00936461" w:rsidRDefault="00172633" w:rsidP="00963B9B">
            <w:pPr>
              <w:pStyle w:val="TAL"/>
              <w:jc w:val="center"/>
              <w:rPr>
                <w:bCs/>
                <w:iCs/>
              </w:rPr>
            </w:pPr>
            <w:r w:rsidRPr="00936461">
              <w:rPr>
                <w:bCs/>
                <w:iCs/>
              </w:rPr>
              <w:t>N/A</w:t>
            </w:r>
          </w:p>
        </w:tc>
      </w:tr>
      <w:tr w:rsidR="00470262" w:rsidRPr="00936461" w14:paraId="3CF5EA59" w14:textId="77777777" w:rsidTr="00963B9B">
        <w:trPr>
          <w:cantSplit/>
          <w:tblHeader/>
          <w:ins w:id="113" w:author="NR_MIMO_evo_DL_UL" w:date="2024-01-26T14:59:00Z"/>
        </w:trPr>
        <w:tc>
          <w:tcPr>
            <w:tcW w:w="6917" w:type="dxa"/>
          </w:tcPr>
          <w:p w14:paraId="15ACD2CC" w14:textId="0DDFD82E" w:rsidR="00470262" w:rsidRDefault="00470262" w:rsidP="00470262">
            <w:pPr>
              <w:pStyle w:val="TAL"/>
              <w:rPr>
                <w:ins w:id="114" w:author="NR_MIMO_evo_DL_UL" w:date="2024-01-26T14:59:00Z"/>
                <w:b/>
                <w:bCs/>
                <w:i/>
                <w:iCs/>
              </w:rPr>
            </w:pPr>
            <w:ins w:id="115" w:author="NR_MIMO_evo_DL_UL" w:date="2024-01-26T14:59:00Z">
              <w:r w:rsidRPr="00857568">
                <w:rPr>
                  <w:b/>
                  <w:bCs/>
                  <w:i/>
                  <w:iCs/>
                </w:rPr>
                <w:t>CodebookComboParameter</w:t>
              </w:r>
              <w:r>
                <w:rPr>
                  <w:b/>
                  <w:bCs/>
                  <w:i/>
                  <w:iCs/>
                </w:rPr>
                <w:t>s</w:t>
              </w:r>
              <w:r w:rsidRPr="00857568">
                <w:rPr>
                  <w:b/>
                  <w:bCs/>
                  <w:i/>
                  <w:iCs/>
                </w:rPr>
                <w:t>CJT</w:t>
              </w:r>
              <w:r>
                <w:rPr>
                  <w:b/>
                  <w:bCs/>
                  <w:i/>
                  <w:iCs/>
                </w:rPr>
                <w:t>-r18</w:t>
              </w:r>
            </w:ins>
          </w:p>
          <w:p w14:paraId="221FA95D" w14:textId="77777777" w:rsidR="00470262" w:rsidRDefault="00470262" w:rsidP="00470262">
            <w:pPr>
              <w:pStyle w:val="TAL"/>
              <w:rPr>
                <w:ins w:id="116" w:author="NR_MIMO_evo_DL_UL" w:date="2024-01-26T14:59:00Z"/>
                <w:rFonts w:eastAsia="SimSun" w:cs="Arial"/>
                <w:color w:val="000000" w:themeColor="text1"/>
                <w:szCs w:val="18"/>
                <w:lang w:eastAsia="zh-CN"/>
              </w:rPr>
            </w:pPr>
            <w:ins w:id="117" w:author="NR_MIMO_evo_DL_UL" w:date="2024-01-26T14:59:00Z">
              <w:r>
                <w:t xml:space="preserve">Indicates the support of </w:t>
              </w:r>
              <w:r>
                <w:rPr>
                  <w:rFonts w:eastAsia="SimSun" w:cs="Arial"/>
                  <w:color w:val="000000" w:themeColor="text1"/>
                  <w:szCs w:val="18"/>
                  <w:lang w:eastAsia="zh-CN"/>
                </w:rPr>
                <w:t xml:space="preserve">active CSI-RS resources and ports for mixed codebook types </w:t>
              </w:r>
              <w:r>
                <w:rPr>
                  <w:rFonts w:eastAsia="SimSun" w:cs="Arial"/>
                  <w:color w:val="000000" w:themeColor="text1"/>
                  <w:szCs w:val="18"/>
                  <w:lang w:val="en-US" w:eastAsia="zh-CN"/>
                </w:rPr>
                <w:t>including Type-II-CJT</w:t>
              </w:r>
              <w:r>
                <w:rPr>
                  <w:rFonts w:eastAsia="SimSun" w:cs="Arial"/>
                  <w:color w:val="000000" w:themeColor="text1"/>
                  <w:szCs w:val="18"/>
                  <w:lang w:eastAsia="zh-CN"/>
                </w:rPr>
                <w:t xml:space="preserve"> in any slot. </w:t>
              </w:r>
            </w:ins>
          </w:p>
          <w:p w14:paraId="33B112AD" w14:textId="77777777" w:rsidR="00470262" w:rsidRPr="00936461" w:rsidRDefault="00470262" w:rsidP="00470262">
            <w:pPr>
              <w:pStyle w:val="TAL"/>
              <w:rPr>
                <w:ins w:id="118" w:author="NR_MIMO_evo_DL_UL" w:date="2024-01-26T14:59:00Z"/>
              </w:rPr>
            </w:pPr>
            <w:ins w:id="119" w:author="NR_MIMO_evo_DL_UL" w:date="2024-01-26T14:59:00Z">
              <w:r w:rsidRPr="00936461">
                <w:t xml:space="preserve">The UE reports supported active CSI-RS resources and ports for </w:t>
              </w:r>
              <w:r>
                <w:t>the</w:t>
              </w:r>
              <w:r w:rsidRPr="00936461">
                <w:t xml:space="preserve"> following are the possible mixed codebook combinations {Codebook1, Codebook2, Codebook3}:</w:t>
              </w:r>
            </w:ins>
          </w:p>
          <w:p w14:paraId="2B265209" w14:textId="77777777" w:rsidR="00470262" w:rsidRDefault="00470262" w:rsidP="00470262">
            <w:pPr>
              <w:pStyle w:val="TAL"/>
              <w:rPr>
                <w:ins w:id="120" w:author="NR_MIMO_evo_DL_UL" w:date="2024-01-26T14:59:00Z"/>
              </w:rPr>
            </w:pPr>
          </w:p>
          <w:p w14:paraId="7825FF47" w14:textId="77777777" w:rsidR="00470262" w:rsidRPr="00CE4F0D" w:rsidRDefault="00470262" w:rsidP="00470262">
            <w:pPr>
              <w:pStyle w:val="B1"/>
              <w:spacing w:after="0"/>
              <w:rPr>
                <w:ins w:id="121" w:author="NR_MIMO_evo_DL_UL" w:date="2024-01-26T14:59:00Z"/>
                <w:rFonts w:ascii="Arial" w:hAnsi="Arial" w:cs="Arial"/>
                <w:sz w:val="18"/>
                <w:szCs w:val="18"/>
              </w:rPr>
            </w:pPr>
            <w:ins w:id="122" w:author="NR_MIMO_evo_DL_UL" w:date="2024-01-26T14:59: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cjt-Type1SP-eType2R1-null</w:t>
              </w:r>
              <w:r>
                <w:rPr>
                  <w:rFonts w:ascii="Arial" w:hAnsi="Arial" w:cs="Arial"/>
                  <w:sz w:val="18"/>
                  <w:szCs w:val="18"/>
                </w:rPr>
                <w:t xml:space="preserve"> indicates {Type I SP, eType-II-CJT R1, NULL}</w:t>
              </w:r>
            </w:ins>
          </w:p>
          <w:p w14:paraId="64BF4917" w14:textId="77777777" w:rsidR="00470262" w:rsidRPr="00CE4F0D" w:rsidRDefault="00470262" w:rsidP="00470262">
            <w:pPr>
              <w:pStyle w:val="B1"/>
              <w:spacing w:after="0"/>
              <w:rPr>
                <w:ins w:id="123" w:author="NR_MIMO_evo_DL_UL" w:date="2024-01-26T14:59:00Z"/>
                <w:rFonts w:ascii="Arial" w:hAnsi="Arial" w:cs="Arial"/>
                <w:sz w:val="18"/>
                <w:szCs w:val="18"/>
              </w:rPr>
            </w:pPr>
            <w:ins w:id="124" w:author="NR_MIMO_evo_DL_UL" w:date="2024-01-26T14:59: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cjt-Type1SP-eType2R2-null</w:t>
              </w:r>
              <w:r>
                <w:rPr>
                  <w:rFonts w:ascii="Arial" w:hAnsi="Arial" w:cs="Arial"/>
                  <w:sz w:val="18"/>
                  <w:szCs w:val="18"/>
                </w:rPr>
                <w:t xml:space="preserve"> indicates {Type I SP, </w:t>
              </w:r>
              <w:r w:rsidRPr="00402FA9">
                <w:rPr>
                  <w:rFonts w:ascii="Arial" w:hAnsi="Arial" w:cs="Arial"/>
                  <w:sz w:val="18"/>
                  <w:szCs w:val="18"/>
                </w:rPr>
                <w:t>eType-II-CJT R=2, NULL</w:t>
              </w:r>
              <w:r>
                <w:rPr>
                  <w:rFonts w:ascii="Arial" w:hAnsi="Arial" w:cs="Arial"/>
                  <w:sz w:val="18"/>
                  <w:szCs w:val="18"/>
                </w:rPr>
                <w:t>}</w:t>
              </w:r>
            </w:ins>
          </w:p>
          <w:p w14:paraId="1963F2C4" w14:textId="77777777" w:rsidR="00470262" w:rsidRPr="00CE4F0D" w:rsidRDefault="00470262" w:rsidP="00470262">
            <w:pPr>
              <w:pStyle w:val="B1"/>
              <w:spacing w:after="0"/>
              <w:rPr>
                <w:ins w:id="125" w:author="NR_MIMO_evo_DL_UL" w:date="2024-01-26T14:59:00Z"/>
                <w:rFonts w:ascii="Arial" w:hAnsi="Arial" w:cs="Arial"/>
                <w:sz w:val="18"/>
                <w:szCs w:val="18"/>
              </w:rPr>
            </w:pPr>
            <w:ins w:id="126" w:author="NR_MIMO_evo_DL_UL" w:date="2024-01-26T14:59: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cjt-Type1SP-feType2R1M1-null</w:t>
              </w:r>
              <w:r>
                <w:rPr>
                  <w:rFonts w:ascii="Arial" w:hAnsi="Arial" w:cs="Arial"/>
                  <w:sz w:val="18"/>
                  <w:szCs w:val="18"/>
                </w:rPr>
                <w:t xml:space="preserve"> indicates {Type I SP, </w:t>
              </w:r>
              <w:r w:rsidRPr="00402FA9">
                <w:rPr>
                  <w:rFonts w:ascii="Arial" w:hAnsi="Arial" w:cs="Arial"/>
                  <w:sz w:val="18"/>
                  <w:szCs w:val="18"/>
                </w:rPr>
                <w:t>FeType-II-CJT PS R=1 M=1, NULL</w:t>
              </w:r>
              <w:r>
                <w:rPr>
                  <w:rFonts w:ascii="Arial" w:hAnsi="Arial" w:cs="Arial"/>
                  <w:sz w:val="18"/>
                  <w:szCs w:val="18"/>
                </w:rPr>
                <w:t>}</w:t>
              </w:r>
            </w:ins>
          </w:p>
          <w:p w14:paraId="2A6502E6" w14:textId="77777777" w:rsidR="00470262" w:rsidRPr="00CE4F0D" w:rsidRDefault="00470262" w:rsidP="00470262">
            <w:pPr>
              <w:pStyle w:val="B1"/>
              <w:spacing w:after="0"/>
              <w:rPr>
                <w:ins w:id="127" w:author="NR_MIMO_evo_DL_UL" w:date="2024-01-26T14:59:00Z"/>
                <w:rFonts w:ascii="Arial" w:hAnsi="Arial" w:cs="Arial"/>
                <w:sz w:val="18"/>
                <w:szCs w:val="18"/>
              </w:rPr>
            </w:pPr>
            <w:ins w:id="128" w:author="NR_MIMO_evo_DL_UL" w:date="2024-01-26T14:59: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cjt-Type1SP-feType2R1M2-null</w:t>
              </w:r>
              <w:r>
                <w:rPr>
                  <w:rFonts w:ascii="Arial" w:hAnsi="Arial" w:cs="Arial"/>
                  <w:sz w:val="18"/>
                  <w:szCs w:val="18"/>
                </w:rPr>
                <w:t xml:space="preserve"> indicates {Type I SP, </w:t>
              </w:r>
              <w:r w:rsidRPr="00402FA9">
                <w:rPr>
                  <w:rFonts w:ascii="Arial" w:hAnsi="Arial" w:cs="Arial"/>
                  <w:sz w:val="18"/>
                  <w:szCs w:val="18"/>
                </w:rPr>
                <w:t>FeType-II-CJT PS R=1 M=2, NULL</w:t>
              </w:r>
              <w:r>
                <w:rPr>
                  <w:rFonts w:ascii="Arial" w:hAnsi="Arial" w:cs="Arial"/>
                  <w:sz w:val="18"/>
                  <w:szCs w:val="18"/>
                </w:rPr>
                <w:t>}</w:t>
              </w:r>
            </w:ins>
          </w:p>
          <w:p w14:paraId="002D0627" w14:textId="77777777" w:rsidR="00470262" w:rsidRPr="00CE4F0D" w:rsidRDefault="00470262" w:rsidP="00470262">
            <w:pPr>
              <w:pStyle w:val="B1"/>
              <w:spacing w:after="0"/>
              <w:rPr>
                <w:ins w:id="129" w:author="NR_MIMO_evo_DL_UL" w:date="2024-01-26T14:59:00Z"/>
                <w:rFonts w:ascii="Arial" w:hAnsi="Arial" w:cs="Arial"/>
                <w:sz w:val="18"/>
                <w:szCs w:val="18"/>
              </w:rPr>
            </w:pPr>
            <w:ins w:id="130" w:author="NR_MIMO_evo_DL_UL" w:date="2024-01-26T14:59: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cjt-Type1SP-feType2R2M2-null</w:t>
              </w:r>
              <w:r>
                <w:rPr>
                  <w:rFonts w:ascii="Arial" w:hAnsi="Arial" w:cs="Arial"/>
                  <w:sz w:val="18"/>
                  <w:szCs w:val="18"/>
                </w:rPr>
                <w:t xml:space="preserve"> indicates {Type I SP, </w:t>
              </w:r>
              <w:r w:rsidRPr="00402FA9">
                <w:rPr>
                  <w:rFonts w:ascii="Arial" w:hAnsi="Arial" w:cs="Arial"/>
                  <w:sz w:val="18"/>
                  <w:szCs w:val="18"/>
                </w:rPr>
                <w:t>FeType-II-CJT PS R=2 M=2, NULL</w:t>
              </w:r>
              <w:r>
                <w:rPr>
                  <w:rFonts w:ascii="Arial" w:hAnsi="Arial" w:cs="Arial"/>
                  <w:sz w:val="18"/>
                  <w:szCs w:val="18"/>
                </w:rPr>
                <w:t>}</w:t>
              </w:r>
            </w:ins>
          </w:p>
          <w:p w14:paraId="5A51BC6A" w14:textId="77777777" w:rsidR="00470262" w:rsidRPr="00CE4F0D" w:rsidRDefault="00470262" w:rsidP="00470262">
            <w:pPr>
              <w:pStyle w:val="B1"/>
              <w:spacing w:after="0"/>
              <w:rPr>
                <w:ins w:id="131" w:author="NR_MIMO_evo_DL_UL" w:date="2024-01-26T14:59:00Z"/>
                <w:rFonts w:ascii="Arial" w:hAnsi="Arial" w:cs="Arial"/>
                <w:sz w:val="18"/>
                <w:szCs w:val="18"/>
              </w:rPr>
            </w:pPr>
            <w:ins w:id="132" w:author="NR_MIMO_evo_DL_UL" w:date="2024-01-26T14:59: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cjt-Type1MP-eType2R1-null</w:t>
              </w:r>
              <w:r>
                <w:rPr>
                  <w:rFonts w:ascii="Arial" w:hAnsi="Arial" w:cs="Arial"/>
                  <w:sz w:val="18"/>
                  <w:szCs w:val="18"/>
                </w:rPr>
                <w:t xml:space="preserve"> indicates {Type I MP, eType-II-CJT R1, NULL}</w:t>
              </w:r>
            </w:ins>
          </w:p>
          <w:p w14:paraId="0CB61BD5" w14:textId="77777777" w:rsidR="00470262" w:rsidRPr="00CE4F0D" w:rsidRDefault="00470262" w:rsidP="00470262">
            <w:pPr>
              <w:pStyle w:val="B1"/>
              <w:spacing w:after="0"/>
              <w:rPr>
                <w:ins w:id="133" w:author="NR_MIMO_evo_DL_UL" w:date="2024-01-26T14:59:00Z"/>
                <w:rFonts w:ascii="Arial" w:hAnsi="Arial" w:cs="Arial"/>
                <w:sz w:val="18"/>
                <w:szCs w:val="18"/>
              </w:rPr>
            </w:pPr>
            <w:ins w:id="134" w:author="NR_MIMO_evo_DL_UL" w:date="2024-01-26T14:59: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cjt-Type1MP-eType2R2-null</w:t>
              </w:r>
              <w:r>
                <w:rPr>
                  <w:rFonts w:ascii="Arial" w:hAnsi="Arial" w:cs="Arial"/>
                  <w:sz w:val="18"/>
                  <w:szCs w:val="18"/>
                </w:rPr>
                <w:t xml:space="preserve"> indicates {Type I MP, </w:t>
              </w:r>
              <w:r w:rsidRPr="00402FA9">
                <w:rPr>
                  <w:rFonts w:ascii="Arial" w:hAnsi="Arial" w:cs="Arial"/>
                  <w:sz w:val="18"/>
                  <w:szCs w:val="18"/>
                </w:rPr>
                <w:t>eType-II-CJT R=2, NULL</w:t>
              </w:r>
              <w:r>
                <w:rPr>
                  <w:rFonts w:ascii="Arial" w:hAnsi="Arial" w:cs="Arial"/>
                  <w:sz w:val="18"/>
                  <w:szCs w:val="18"/>
                </w:rPr>
                <w:t>}</w:t>
              </w:r>
            </w:ins>
          </w:p>
          <w:p w14:paraId="41567CC4" w14:textId="77777777" w:rsidR="00470262" w:rsidRPr="00CE4F0D" w:rsidRDefault="00470262" w:rsidP="00470262">
            <w:pPr>
              <w:pStyle w:val="B1"/>
              <w:spacing w:after="0"/>
              <w:rPr>
                <w:ins w:id="135" w:author="NR_MIMO_evo_DL_UL" w:date="2024-01-26T14:59:00Z"/>
                <w:rFonts w:ascii="Arial" w:hAnsi="Arial" w:cs="Arial"/>
                <w:sz w:val="18"/>
                <w:szCs w:val="18"/>
              </w:rPr>
            </w:pPr>
            <w:ins w:id="136" w:author="NR_MIMO_evo_DL_UL" w:date="2024-01-26T14:59: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cjt-Type1MP-feType2R1M1-null</w:t>
              </w:r>
              <w:r>
                <w:rPr>
                  <w:rFonts w:ascii="Arial" w:hAnsi="Arial" w:cs="Arial"/>
                  <w:sz w:val="18"/>
                  <w:szCs w:val="18"/>
                </w:rPr>
                <w:t xml:space="preserve"> indicates {Type I MP, </w:t>
              </w:r>
              <w:r w:rsidRPr="00402FA9">
                <w:rPr>
                  <w:rFonts w:ascii="Arial" w:hAnsi="Arial" w:cs="Arial"/>
                  <w:sz w:val="18"/>
                  <w:szCs w:val="18"/>
                </w:rPr>
                <w:t>FeType-II-CJT PS R=1 M=1, NULL</w:t>
              </w:r>
              <w:r>
                <w:rPr>
                  <w:rFonts w:ascii="Arial" w:hAnsi="Arial" w:cs="Arial"/>
                  <w:sz w:val="18"/>
                  <w:szCs w:val="18"/>
                </w:rPr>
                <w:t>}</w:t>
              </w:r>
            </w:ins>
          </w:p>
          <w:p w14:paraId="2DFD427F" w14:textId="77777777" w:rsidR="00470262" w:rsidRPr="00CE4F0D" w:rsidRDefault="00470262" w:rsidP="00470262">
            <w:pPr>
              <w:pStyle w:val="B1"/>
              <w:spacing w:after="0"/>
              <w:rPr>
                <w:ins w:id="137" w:author="NR_MIMO_evo_DL_UL" w:date="2024-01-26T14:59:00Z"/>
                <w:rFonts w:ascii="Arial" w:hAnsi="Arial" w:cs="Arial"/>
                <w:sz w:val="18"/>
                <w:szCs w:val="18"/>
              </w:rPr>
            </w:pPr>
            <w:ins w:id="138" w:author="NR_MIMO_evo_DL_UL" w:date="2024-01-26T14:59: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cjt-Type1MP-feType2R1M2-null</w:t>
              </w:r>
              <w:r>
                <w:rPr>
                  <w:rFonts w:ascii="Arial" w:hAnsi="Arial" w:cs="Arial"/>
                  <w:sz w:val="18"/>
                  <w:szCs w:val="18"/>
                </w:rPr>
                <w:t xml:space="preserve"> indicates {Type I MP, </w:t>
              </w:r>
              <w:r w:rsidRPr="00402FA9">
                <w:rPr>
                  <w:rFonts w:ascii="Arial" w:hAnsi="Arial" w:cs="Arial"/>
                  <w:sz w:val="18"/>
                  <w:szCs w:val="18"/>
                </w:rPr>
                <w:t>FeType-II-CJT PS R=1 M=2, NULL</w:t>
              </w:r>
              <w:r>
                <w:rPr>
                  <w:rFonts w:ascii="Arial" w:hAnsi="Arial" w:cs="Arial"/>
                  <w:sz w:val="18"/>
                  <w:szCs w:val="18"/>
                </w:rPr>
                <w:t>}</w:t>
              </w:r>
            </w:ins>
          </w:p>
          <w:p w14:paraId="67ECCD10" w14:textId="77777777" w:rsidR="00470262" w:rsidRPr="00CE4F0D" w:rsidRDefault="00470262" w:rsidP="00470262">
            <w:pPr>
              <w:pStyle w:val="B1"/>
              <w:spacing w:after="0"/>
              <w:rPr>
                <w:ins w:id="139" w:author="NR_MIMO_evo_DL_UL" w:date="2024-01-26T14:59:00Z"/>
                <w:rFonts w:ascii="Arial" w:hAnsi="Arial" w:cs="Arial"/>
                <w:sz w:val="18"/>
                <w:szCs w:val="18"/>
              </w:rPr>
            </w:pPr>
            <w:ins w:id="140" w:author="NR_MIMO_evo_DL_UL" w:date="2024-01-26T14:59: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cjt-Type1MP-feType2R2M2-null</w:t>
              </w:r>
              <w:r>
                <w:rPr>
                  <w:rFonts w:ascii="Arial" w:hAnsi="Arial" w:cs="Arial"/>
                  <w:sz w:val="18"/>
                  <w:szCs w:val="18"/>
                </w:rPr>
                <w:t xml:space="preserve"> indicates {Type I MP, </w:t>
              </w:r>
              <w:r w:rsidRPr="00402FA9">
                <w:rPr>
                  <w:rFonts w:ascii="Arial" w:hAnsi="Arial" w:cs="Arial"/>
                  <w:sz w:val="18"/>
                  <w:szCs w:val="18"/>
                </w:rPr>
                <w:t>FeType-II-CJT PS R=2 M=2, NULL</w:t>
              </w:r>
              <w:r>
                <w:rPr>
                  <w:rFonts w:ascii="Arial" w:hAnsi="Arial" w:cs="Arial"/>
                  <w:sz w:val="18"/>
                  <w:szCs w:val="18"/>
                </w:rPr>
                <w:t>}</w:t>
              </w:r>
            </w:ins>
          </w:p>
          <w:p w14:paraId="0283D13B" w14:textId="77777777" w:rsidR="00470262" w:rsidRDefault="00470262" w:rsidP="00470262">
            <w:pPr>
              <w:pStyle w:val="TAL"/>
              <w:rPr>
                <w:ins w:id="141" w:author="NR_MIMO_evo_DL_UL" w:date="2024-01-26T14:59:00Z"/>
              </w:rPr>
            </w:pPr>
          </w:p>
          <w:p w14:paraId="15FE85EC" w14:textId="77777777" w:rsidR="00470262" w:rsidRPr="00936461" w:rsidRDefault="00470262" w:rsidP="00470262">
            <w:pPr>
              <w:pStyle w:val="TAL"/>
              <w:rPr>
                <w:ins w:id="142" w:author="NR_MIMO_evo_DL_UL" w:date="2024-01-26T14:59:00Z"/>
                <w:rFonts w:cs="Arial"/>
                <w:szCs w:val="18"/>
              </w:rPr>
            </w:pPr>
            <w:ins w:id="143" w:author="NR_MIMO_evo_DL_UL" w:date="2024-01-26T14:59:00Z">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ins>
          </w:p>
          <w:p w14:paraId="60647F22" w14:textId="4749E9FF" w:rsidR="00470262" w:rsidRPr="00936461" w:rsidRDefault="00470262" w:rsidP="00470262">
            <w:pPr>
              <w:pStyle w:val="B1"/>
              <w:spacing w:after="0"/>
              <w:ind w:left="852"/>
              <w:rPr>
                <w:ins w:id="144" w:author="NR_MIMO_evo_DL_UL" w:date="2024-01-26T14:59:00Z"/>
                <w:rFonts w:ascii="Arial" w:hAnsi="Arial" w:cs="Arial"/>
                <w:sz w:val="18"/>
                <w:szCs w:val="18"/>
              </w:rPr>
            </w:pPr>
            <w:ins w:id="145" w:author="NR_MIMO_evo_DL_UL" w:date="2024-01-26T14:59:00Z">
              <w:r w:rsidRPr="00936461">
                <w:rPr>
                  <w:rFonts w:ascii="Arial" w:hAnsi="Arial" w:cs="Arial"/>
                  <w:i/>
                  <w:sz w:val="18"/>
                  <w:szCs w:val="18"/>
                </w:rPr>
                <w:t>-</w:t>
              </w:r>
              <w:r w:rsidRPr="00936461">
                <w:rPr>
                  <w:rFonts w:ascii="Arial" w:hAnsi="Arial" w:cs="Arial"/>
                  <w:i/>
                  <w:iCs/>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r w:rsidRPr="008B15A8">
                <w:rPr>
                  <w:rFonts w:ascii="Arial" w:hAnsi="Arial" w:cs="Arial"/>
                  <w:sz w:val="18"/>
                  <w:szCs w:val="18"/>
                </w:rPr>
                <w:t xml:space="preserve"> The minimum of </w:t>
              </w:r>
              <w:r w:rsidRPr="008B15A8">
                <w:rPr>
                  <w:rFonts w:ascii="Arial" w:hAnsi="Arial" w:cs="Arial"/>
                  <w:i/>
                  <w:iCs/>
                  <w:sz w:val="18"/>
                  <w:szCs w:val="18"/>
                </w:rPr>
                <w:t>maxNumberTxPortsPer</w:t>
              </w:r>
            </w:ins>
            <w:ins w:id="146" w:author="Editorial Corrections" w:date="2024-01-26T16:33:00Z">
              <w:r w:rsidR="006D422F">
                <w:rPr>
                  <w:rFonts w:ascii="Arial" w:hAnsi="Arial" w:cs="Arial"/>
                  <w:i/>
                  <w:iCs/>
                  <w:sz w:val="18"/>
                  <w:szCs w:val="18"/>
                </w:rPr>
                <w:t>‘</w:t>
              </w:r>
            </w:ins>
            <w:ins w:id="147" w:author="NR_MIMO_evo_DL_UL" w:date="2024-01-26T14:59:00Z">
              <w:r w:rsidRPr="008B15A8">
                <w:rPr>
                  <w:rFonts w:ascii="Arial" w:hAnsi="Arial" w:cs="Arial"/>
                  <w:i/>
                  <w:iCs/>
                  <w:sz w:val="18"/>
                  <w:szCs w:val="18"/>
                </w:rPr>
                <w:t>Res</w:t>
              </w:r>
            </w:ins>
            <w:ins w:id="148" w:author="Editorial Corrections" w:date="2024-01-26T16:33:00Z">
              <w:r w:rsidR="006D422F">
                <w:rPr>
                  <w:rFonts w:ascii="Arial" w:hAnsi="Arial" w:cs="Arial"/>
                  <w:i/>
                  <w:iCs/>
                  <w:sz w:val="18"/>
                  <w:szCs w:val="18"/>
                </w:rPr>
                <w:t>’</w:t>
              </w:r>
            </w:ins>
            <w:ins w:id="149" w:author="NR_MIMO_evo_DL_UL" w:date="2024-01-26T14:59:00Z">
              <w:r w:rsidRPr="008B15A8">
                <w:rPr>
                  <w:rFonts w:ascii="Arial" w:hAnsi="Arial" w:cs="Arial"/>
                  <w:i/>
                  <w:iCs/>
                  <w:sz w:val="18"/>
                  <w:szCs w:val="18"/>
                </w:rPr>
                <w:t>ource</w:t>
              </w:r>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ins>
          </w:p>
          <w:p w14:paraId="0A6E2860" w14:textId="77777777" w:rsidR="00470262" w:rsidRPr="00936461" w:rsidRDefault="00470262" w:rsidP="00470262">
            <w:pPr>
              <w:pStyle w:val="B1"/>
              <w:spacing w:after="0"/>
              <w:ind w:left="852"/>
              <w:rPr>
                <w:ins w:id="150" w:author="NR_MIMO_evo_DL_UL" w:date="2024-01-26T14:59:00Z"/>
                <w:rFonts w:ascii="Arial" w:hAnsi="Arial" w:cs="Arial"/>
                <w:sz w:val="18"/>
                <w:szCs w:val="18"/>
              </w:rPr>
            </w:pPr>
            <w:ins w:id="151" w:author="NR_MIMO_evo_DL_UL" w:date="2024-01-26T14:59: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combination.</w:t>
              </w:r>
            </w:ins>
          </w:p>
          <w:p w14:paraId="3F0FA95E" w14:textId="77777777" w:rsidR="00470262" w:rsidRDefault="00470262" w:rsidP="00470262">
            <w:pPr>
              <w:pStyle w:val="B1"/>
              <w:spacing w:after="0"/>
              <w:ind w:left="852"/>
              <w:rPr>
                <w:ins w:id="152" w:author="NR_MIMO_evo_DL_UL" w:date="2024-01-26T14:59:00Z"/>
                <w:rFonts w:ascii="Arial" w:hAnsi="Arial" w:cs="Arial"/>
                <w:sz w:val="18"/>
                <w:szCs w:val="18"/>
              </w:rPr>
            </w:pPr>
            <w:ins w:id="153" w:author="NR_MIMO_evo_DL_UL" w:date="2024-01-26T14:59: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r w:rsidRPr="008B15A8">
                <w:rPr>
                  <w:rFonts w:ascii="Arial" w:hAnsi="Arial" w:cs="Arial"/>
                  <w:sz w:val="18"/>
                  <w:szCs w:val="18"/>
                </w:rPr>
                <w:t xml:space="preserve"> The minimum value of </w:t>
              </w:r>
              <w:r w:rsidRPr="008B15A8">
                <w:rPr>
                  <w:rFonts w:ascii="Arial" w:hAnsi="Arial" w:cs="Arial"/>
                  <w:i/>
                  <w:sz w:val="18"/>
                  <w:szCs w:val="18"/>
                </w:rPr>
                <w:t>totalNumberTxPortsPerBand</w:t>
              </w:r>
              <w:r w:rsidRPr="008B15A8">
                <w:rPr>
                  <w:rFonts w:ascii="Arial" w:hAnsi="Arial" w:cs="Arial"/>
                  <w:sz w:val="18"/>
                  <w:szCs w:val="18"/>
                </w:rPr>
                <w:t xml:space="preserve"> is 4.</w:t>
              </w:r>
            </w:ins>
          </w:p>
          <w:p w14:paraId="56E1415B" w14:textId="77777777" w:rsidR="00470262" w:rsidRDefault="00470262" w:rsidP="00470262">
            <w:pPr>
              <w:pStyle w:val="B1"/>
              <w:spacing w:after="0"/>
              <w:ind w:left="852"/>
              <w:rPr>
                <w:ins w:id="154" w:author="NR_MIMO_evo_DL_UL" w:date="2024-01-26T14:59:00Z"/>
                <w:rFonts w:ascii="Arial" w:hAnsi="Arial" w:cs="Arial"/>
                <w:sz w:val="18"/>
                <w:szCs w:val="18"/>
              </w:rPr>
            </w:pPr>
          </w:p>
          <w:p w14:paraId="1FE9F9A3" w14:textId="0ED2D2CA" w:rsidR="00470262" w:rsidRPr="00936461" w:rsidRDefault="00470262" w:rsidP="00470262">
            <w:pPr>
              <w:pStyle w:val="TAL"/>
              <w:rPr>
                <w:ins w:id="155" w:author="NR_MIMO_evo_DL_UL" w:date="2024-01-26T14:59:00Z"/>
                <w:b/>
                <w:i/>
              </w:rPr>
            </w:pPr>
            <w:ins w:id="156" w:author="NR_MIMO_evo_DL_UL" w:date="2024-01-26T14:59:00Z">
              <w:r>
                <w:rPr>
                  <w:rFonts w:cs="Arial"/>
                  <w:szCs w:val="18"/>
                </w:rPr>
                <w:t xml:space="preserve">A UE supporting this feature shall also indicate support of </w:t>
              </w:r>
              <w:r w:rsidRPr="00CE4F0D">
                <w:rPr>
                  <w:rFonts w:cs="Arial"/>
                  <w:i/>
                  <w:iCs/>
                  <w:szCs w:val="18"/>
                </w:rPr>
                <w:t>eType2CJT-r18</w:t>
              </w:r>
              <w:r>
                <w:rPr>
                  <w:rFonts w:cs="Arial"/>
                  <w:szCs w:val="18"/>
                </w:rPr>
                <w:t xml:space="preserve">, </w:t>
              </w:r>
              <w:r w:rsidRPr="00CE4F0D">
                <w:rPr>
                  <w:rFonts w:cs="Arial"/>
                  <w:i/>
                  <w:iCs/>
                  <w:szCs w:val="18"/>
                </w:rPr>
                <w:t>feType2CJT-r18</w:t>
              </w:r>
              <w:r>
                <w:rPr>
                  <w:rFonts w:cs="Arial"/>
                  <w:szCs w:val="18"/>
                </w:rPr>
                <w:t xml:space="preserve">, </w:t>
              </w:r>
              <w:r w:rsidRPr="004C1E69">
                <w:rPr>
                  <w:rFonts w:cs="Arial"/>
                  <w:szCs w:val="18"/>
                </w:rPr>
                <w:t xml:space="preserve">Type I single panel codebook </w:t>
              </w:r>
              <w:r>
                <w:rPr>
                  <w:rFonts w:cs="Arial"/>
                  <w:szCs w:val="18"/>
                </w:rPr>
                <w:t xml:space="preserve">and </w:t>
              </w:r>
              <w:r w:rsidRPr="0043618D">
                <w:rPr>
                  <w:rFonts w:cs="Arial"/>
                  <w:szCs w:val="18"/>
                </w:rPr>
                <w:t>Type I multi-panel codebook</w:t>
              </w:r>
            </w:ins>
            <w:ins w:id="157" w:author="NR_MIMO_evo_DL_UL" w:date="2024-02-06T23:39:00Z">
              <w:r w:rsidR="00D66831">
                <w:rPr>
                  <w:rFonts w:cs="Arial"/>
                  <w:szCs w:val="18"/>
                </w:rPr>
                <w:t>.</w:t>
              </w:r>
            </w:ins>
          </w:p>
        </w:tc>
        <w:tc>
          <w:tcPr>
            <w:tcW w:w="709" w:type="dxa"/>
          </w:tcPr>
          <w:p w14:paraId="6E1AB874" w14:textId="20EBB3A9" w:rsidR="00470262" w:rsidRPr="00936461" w:rsidRDefault="00470262" w:rsidP="00470262">
            <w:pPr>
              <w:pStyle w:val="TAL"/>
              <w:jc w:val="center"/>
              <w:rPr>
                <w:ins w:id="158" w:author="NR_MIMO_evo_DL_UL" w:date="2024-01-26T14:59:00Z"/>
              </w:rPr>
            </w:pPr>
            <w:ins w:id="159" w:author="NR_MIMO_evo_DL_UL" w:date="2024-01-26T14:59:00Z">
              <w:r>
                <w:t>Band</w:t>
              </w:r>
            </w:ins>
          </w:p>
        </w:tc>
        <w:tc>
          <w:tcPr>
            <w:tcW w:w="567" w:type="dxa"/>
          </w:tcPr>
          <w:p w14:paraId="12233CF8" w14:textId="1B66776B" w:rsidR="00470262" w:rsidRPr="00936461" w:rsidRDefault="00470262" w:rsidP="00470262">
            <w:pPr>
              <w:pStyle w:val="TAL"/>
              <w:jc w:val="center"/>
              <w:rPr>
                <w:ins w:id="160" w:author="NR_MIMO_evo_DL_UL" w:date="2024-01-26T14:59:00Z"/>
              </w:rPr>
            </w:pPr>
            <w:ins w:id="161" w:author="NR_MIMO_evo_DL_UL" w:date="2024-01-26T14:59:00Z">
              <w:r w:rsidRPr="00936461">
                <w:t>No</w:t>
              </w:r>
            </w:ins>
          </w:p>
        </w:tc>
        <w:tc>
          <w:tcPr>
            <w:tcW w:w="709" w:type="dxa"/>
          </w:tcPr>
          <w:p w14:paraId="6CE6AF43" w14:textId="45001192" w:rsidR="00470262" w:rsidRPr="00936461" w:rsidRDefault="00470262" w:rsidP="00470262">
            <w:pPr>
              <w:pStyle w:val="TAL"/>
              <w:jc w:val="center"/>
              <w:rPr>
                <w:ins w:id="162" w:author="NR_MIMO_evo_DL_UL" w:date="2024-01-26T14:59:00Z"/>
                <w:bCs/>
                <w:iCs/>
              </w:rPr>
            </w:pPr>
            <w:ins w:id="163" w:author="NR_MIMO_evo_DL_UL" w:date="2024-01-26T14:59:00Z">
              <w:r w:rsidRPr="00936461">
                <w:rPr>
                  <w:bCs/>
                  <w:iCs/>
                </w:rPr>
                <w:t>N/A</w:t>
              </w:r>
            </w:ins>
          </w:p>
        </w:tc>
        <w:tc>
          <w:tcPr>
            <w:tcW w:w="728" w:type="dxa"/>
          </w:tcPr>
          <w:p w14:paraId="68DE8DE1" w14:textId="2EAEF5BE" w:rsidR="00470262" w:rsidRPr="00936461" w:rsidRDefault="00470262" w:rsidP="00470262">
            <w:pPr>
              <w:pStyle w:val="TAL"/>
              <w:jc w:val="center"/>
              <w:rPr>
                <w:ins w:id="164" w:author="NR_MIMO_evo_DL_UL" w:date="2024-01-26T14:59:00Z"/>
                <w:bCs/>
                <w:iCs/>
              </w:rPr>
            </w:pPr>
            <w:ins w:id="165" w:author="NR_MIMO_evo_DL_UL" w:date="2024-01-26T14:59:00Z">
              <w:r w:rsidRPr="00936461">
                <w:rPr>
                  <w:bCs/>
                  <w:iCs/>
                </w:rPr>
                <w:t>N/A</w:t>
              </w:r>
            </w:ins>
          </w:p>
        </w:tc>
      </w:tr>
      <w:tr w:rsidR="00470262" w:rsidRPr="00936461" w14:paraId="06551640" w14:textId="77777777" w:rsidTr="0026000E">
        <w:trPr>
          <w:cantSplit/>
          <w:tblHeader/>
        </w:trPr>
        <w:tc>
          <w:tcPr>
            <w:tcW w:w="6917" w:type="dxa"/>
          </w:tcPr>
          <w:p w14:paraId="4133F557" w14:textId="77777777" w:rsidR="00470262" w:rsidRPr="00936461" w:rsidRDefault="00470262" w:rsidP="00470262">
            <w:pPr>
              <w:pStyle w:val="TAL"/>
              <w:rPr>
                <w:b/>
                <w:i/>
              </w:rPr>
            </w:pPr>
            <w:r w:rsidRPr="00936461">
              <w:rPr>
                <w:b/>
                <w:i/>
              </w:rPr>
              <w:t>codebookParameters</w:t>
            </w:r>
          </w:p>
          <w:p w14:paraId="0157CECB" w14:textId="77777777" w:rsidR="00470262" w:rsidRPr="00936461" w:rsidRDefault="00470262" w:rsidP="00470262">
            <w:pPr>
              <w:pStyle w:val="TAL"/>
            </w:pPr>
            <w:r w:rsidRPr="00936461">
              <w:t>Indicates the codebooks and the corresponding parameters supported by the UE.</w:t>
            </w:r>
          </w:p>
          <w:p w14:paraId="20A50077" w14:textId="77777777" w:rsidR="00470262" w:rsidRPr="00936461" w:rsidRDefault="00470262" w:rsidP="00470262">
            <w:pPr>
              <w:pStyle w:val="TAL"/>
            </w:pPr>
          </w:p>
          <w:p w14:paraId="750F89FA" w14:textId="77777777" w:rsidR="00470262" w:rsidRPr="00936461" w:rsidRDefault="00470262" w:rsidP="00470262">
            <w:pPr>
              <w:pStyle w:val="TAL"/>
            </w:pPr>
            <w:r w:rsidRPr="00936461">
              <w:t>Parameters for type I single panel codebook (type1 singlePanel) supported by the UE, which are mandatory to report:</w:t>
            </w:r>
          </w:p>
          <w:p w14:paraId="702D42BA"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1365C864" w14:textId="77777777" w:rsidR="00470262" w:rsidRPr="00936461" w:rsidRDefault="00470262" w:rsidP="00470262">
            <w:pPr>
              <w:pStyle w:val="B1"/>
              <w:spacing w:after="0"/>
              <w:ind w:leftChars="242" w:left="865"/>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r w:rsidRPr="00936461">
              <w:rPr>
                <w:rFonts w:ascii="Arial" w:hAnsi="Arial" w:cs="Arial"/>
                <w:i/>
                <w:sz w:val="18"/>
                <w:szCs w:val="18"/>
              </w:rPr>
              <w:t>maxNumberTxPortsPerResource</w:t>
            </w:r>
            <w:r w:rsidRPr="00936461">
              <w:rPr>
                <w:rFonts w:ascii="Arial" w:hAnsi="Arial" w:cs="Arial"/>
                <w:sz w:val="18"/>
                <w:szCs w:val="18"/>
              </w:rPr>
              <w:t xml:space="preserve"> minimum value of 4 for codebook type I single panel in FR1 in the case of a single active CSI-resource across all </w:t>
            </w:r>
            <w:r w:rsidRPr="00936461">
              <w:rPr>
                <w:rFonts w:ascii="Arial" w:hAnsi="Arial" w:cs="Arial"/>
                <w:sz w:val="18"/>
                <w:szCs w:val="18"/>
                <w:lang w:eastAsia="zh-CN"/>
              </w:rPr>
              <w:t xml:space="preserve">bands in a band combination, </w:t>
            </w:r>
            <w:r w:rsidRPr="00936461">
              <w:rPr>
                <w:rFonts w:ascii="Arial" w:eastAsia="SimSun" w:hAnsi="Arial" w:cs="Arial"/>
                <w:sz w:val="18"/>
                <w:szCs w:val="18"/>
              </w:rPr>
              <w:t xml:space="preserve">regardless of what it reports in </w:t>
            </w:r>
            <w:r w:rsidRPr="00936461">
              <w:rPr>
                <w:rFonts w:ascii="Arial" w:eastAsia="SimSun" w:hAnsi="Arial" w:cs="Arial"/>
                <w:i/>
                <w:sz w:val="18"/>
                <w:szCs w:val="18"/>
              </w:rPr>
              <w:t>supportedCSI-RS-ResourceList</w:t>
            </w:r>
            <w:r w:rsidRPr="00936461">
              <w:rPr>
                <w:rFonts w:ascii="Arial" w:eastAsia="SimSun" w:hAnsi="Arial" w:cs="Arial"/>
                <w:sz w:val="18"/>
                <w:szCs w:val="18"/>
              </w:rPr>
              <w:t xml:space="preserve"> with </w:t>
            </w:r>
            <w:r w:rsidRPr="00936461">
              <w:rPr>
                <w:rFonts w:ascii="Arial" w:eastAsia="SimSun" w:hAnsi="Arial" w:cs="Arial"/>
                <w:i/>
                <w:sz w:val="18"/>
                <w:szCs w:val="18"/>
              </w:rPr>
              <w:t>maxNumberTxPortsPerResource</w:t>
            </w:r>
            <w:r w:rsidRPr="00936461">
              <w:rPr>
                <w:rFonts w:ascii="Arial" w:hAnsi="Arial" w:cs="Arial"/>
                <w:sz w:val="18"/>
                <w:szCs w:val="18"/>
              </w:rPr>
              <w:t>;</w:t>
            </w:r>
          </w:p>
          <w:p w14:paraId="42C570AE" w14:textId="77777777" w:rsidR="00470262" w:rsidRPr="00936461" w:rsidRDefault="00470262" w:rsidP="00470262">
            <w:pPr>
              <w:pStyle w:val="B1"/>
              <w:spacing w:after="0"/>
              <w:ind w:leftChars="242" w:left="865"/>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r w:rsidRPr="00936461">
              <w:rPr>
                <w:rFonts w:ascii="Arial" w:hAnsi="Arial" w:cs="Arial"/>
                <w:i/>
                <w:sz w:val="18"/>
                <w:szCs w:val="18"/>
              </w:rPr>
              <w:t>maxNumberTxPortsPerResource</w:t>
            </w:r>
            <w:r w:rsidRPr="0093646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36461">
              <w:rPr>
                <w:rFonts w:ascii="Arial" w:eastAsia="SimSun" w:hAnsi="Arial" w:cs="Arial"/>
                <w:sz w:val="18"/>
                <w:szCs w:val="18"/>
              </w:rPr>
              <w:t xml:space="preserve">regardless of what it reports in </w:t>
            </w:r>
            <w:r w:rsidRPr="00936461">
              <w:rPr>
                <w:rFonts w:ascii="Arial" w:eastAsia="SimSun" w:hAnsi="Arial" w:cs="Arial"/>
                <w:i/>
                <w:sz w:val="18"/>
                <w:szCs w:val="18"/>
              </w:rPr>
              <w:t>supportedCSI-RS-ResourceList</w:t>
            </w:r>
            <w:r w:rsidRPr="00936461">
              <w:rPr>
                <w:rFonts w:ascii="Arial" w:eastAsia="SimSun" w:hAnsi="Arial" w:cs="Arial"/>
                <w:sz w:val="18"/>
                <w:szCs w:val="18"/>
              </w:rPr>
              <w:t xml:space="preserve"> with </w:t>
            </w:r>
            <w:r w:rsidRPr="00936461">
              <w:rPr>
                <w:rFonts w:ascii="Arial" w:eastAsia="SimSun" w:hAnsi="Arial" w:cs="Arial"/>
                <w:i/>
                <w:sz w:val="18"/>
                <w:szCs w:val="18"/>
              </w:rPr>
              <w:t>maxNumberTxPortsPerResource</w:t>
            </w:r>
            <w:r w:rsidRPr="00936461">
              <w:rPr>
                <w:rFonts w:ascii="Arial" w:hAnsi="Arial" w:cs="Arial"/>
                <w:sz w:val="18"/>
                <w:szCs w:val="18"/>
              </w:rPr>
              <w:t>;</w:t>
            </w:r>
          </w:p>
          <w:p w14:paraId="2B80A093" w14:textId="77777777" w:rsidR="00470262" w:rsidRPr="00936461" w:rsidRDefault="00470262" w:rsidP="00470262">
            <w:pPr>
              <w:pStyle w:val="B1"/>
              <w:spacing w:after="0"/>
              <w:ind w:leftChars="242" w:left="865"/>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r w:rsidRPr="00936461">
              <w:rPr>
                <w:rFonts w:ascii="Arial" w:hAnsi="Arial" w:cs="Arial"/>
                <w:i/>
                <w:sz w:val="18"/>
                <w:szCs w:val="18"/>
              </w:rPr>
              <w:t>maxNumberTxPortsPerResource</w:t>
            </w:r>
            <w:r w:rsidRPr="00936461">
              <w:rPr>
                <w:rFonts w:ascii="Arial" w:hAnsi="Arial" w:cs="Arial"/>
                <w:sz w:val="18"/>
                <w:szCs w:val="18"/>
              </w:rPr>
              <w:t xml:space="preserve"> minimum value of 2 for codebook type I single panel in FR2 in the case of a single active CSI-resource across all bands in a band combination, </w:t>
            </w:r>
            <w:r w:rsidRPr="00936461">
              <w:rPr>
                <w:rFonts w:ascii="Arial" w:eastAsia="SimSun" w:hAnsi="Arial" w:cs="Arial"/>
                <w:sz w:val="18"/>
                <w:szCs w:val="18"/>
              </w:rPr>
              <w:t xml:space="preserve">regardless of what it reports in </w:t>
            </w:r>
            <w:r w:rsidRPr="00936461">
              <w:rPr>
                <w:rFonts w:ascii="Arial" w:eastAsia="SimSun" w:hAnsi="Arial" w:cs="Arial"/>
                <w:i/>
                <w:sz w:val="18"/>
                <w:szCs w:val="18"/>
              </w:rPr>
              <w:t xml:space="preserve">supportedCSI-RS-ResourceList </w:t>
            </w:r>
            <w:r w:rsidRPr="00936461">
              <w:rPr>
                <w:rFonts w:ascii="Arial" w:eastAsia="SimSun" w:hAnsi="Arial" w:cs="Arial"/>
                <w:sz w:val="18"/>
                <w:szCs w:val="18"/>
              </w:rPr>
              <w:t xml:space="preserve">with </w:t>
            </w:r>
            <w:r w:rsidRPr="00936461">
              <w:rPr>
                <w:rFonts w:ascii="Arial" w:eastAsia="SimSun" w:hAnsi="Arial" w:cs="Arial"/>
                <w:i/>
                <w:sz w:val="18"/>
                <w:szCs w:val="18"/>
              </w:rPr>
              <w:t>maxNumberTxPortsPerResource</w:t>
            </w:r>
            <w:r w:rsidRPr="00936461">
              <w:rPr>
                <w:rFonts w:ascii="Arial" w:eastAsia="SimSun" w:hAnsi="Arial" w:cs="Arial"/>
                <w:sz w:val="18"/>
                <w:szCs w:val="18"/>
              </w:rPr>
              <w:t>.</w:t>
            </w:r>
          </w:p>
          <w:p w14:paraId="009CE752"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both mode 1 and mode 2);</w:t>
            </w:r>
          </w:p>
          <w:p w14:paraId="1E62E5F2"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maxNumberCSI-RS-PerResourceSet</w:t>
            </w:r>
            <w:r w:rsidRPr="00936461">
              <w:rPr>
                <w:rFonts w:ascii="Arial" w:hAnsi="Arial" w:cs="Arial"/>
                <w:sz w:val="18"/>
                <w:szCs w:val="18"/>
              </w:rPr>
              <w:t xml:space="preserve"> indicates the maximum number of CSI-RS resource in a resource set.</w:t>
            </w:r>
          </w:p>
          <w:p w14:paraId="531C2E62" w14:textId="77777777" w:rsidR="00470262" w:rsidRPr="00936461" w:rsidRDefault="00470262" w:rsidP="00470262">
            <w:pPr>
              <w:pStyle w:val="TAL"/>
            </w:pPr>
            <w:r w:rsidRPr="00936461">
              <w:t>Parameters for type I multi-panel codebook (type1 multiPanel) supported by the UE, which are optional:</w:t>
            </w:r>
          </w:p>
          <w:p w14:paraId="7B2C5727"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6F186AC0"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mode 2, or both mode 1 and mode 2);</w:t>
            </w:r>
          </w:p>
          <w:p w14:paraId="16C4440F"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maxNumberCSI-RS-PerResourceSet</w:t>
            </w:r>
            <w:r w:rsidRPr="00936461">
              <w:rPr>
                <w:rFonts w:ascii="Arial" w:hAnsi="Arial" w:cs="Arial"/>
                <w:sz w:val="18"/>
                <w:szCs w:val="18"/>
              </w:rPr>
              <w:t xml:space="preserve"> indicates the maximum number of CSI-RS resource in a resource set;</w:t>
            </w:r>
          </w:p>
          <w:p w14:paraId="0273B41E"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nrofPanels</w:t>
            </w:r>
            <w:r w:rsidRPr="00936461">
              <w:rPr>
                <w:rFonts w:ascii="Arial" w:hAnsi="Arial" w:cs="Arial"/>
                <w:sz w:val="18"/>
                <w:szCs w:val="18"/>
              </w:rPr>
              <w:t xml:space="preserve"> indicates supported number of panels.</w:t>
            </w:r>
          </w:p>
          <w:p w14:paraId="2BD18D02" w14:textId="77777777" w:rsidR="00470262" w:rsidRPr="00936461" w:rsidRDefault="00470262" w:rsidP="00470262">
            <w:pPr>
              <w:pStyle w:val="TAL"/>
            </w:pPr>
            <w:r w:rsidRPr="00936461">
              <w:t>Parameters for type II codebook (type2) supported by the UE, which are optional:</w:t>
            </w:r>
          </w:p>
          <w:p w14:paraId="211B62B8"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32A6E0EC" w14:textId="3ACD7BFB"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parameterLx</w:t>
            </w:r>
            <w:r w:rsidRPr="00936461">
              <w:rPr>
                <w:rFonts w:ascii="Arial" w:hAnsi="Arial" w:cs="Arial"/>
                <w:sz w:val="18"/>
                <w:szCs w:val="18"/>
              </w:rPr>
              <w:t xml:space="preserve"> indicates the parameter "Lx" in codebook generation where x is an index of Tx ports indicated by </w:t>
            </w:r>
            <w:r w:rsidRPr="00936461">
              <w:rPr>
                <w:rFonts w:ascii="Arial" w:hAnsi="Arial" w:cs="Arial"/>
                <w:i/>
                <w:sz w:val="18"/>
                <w:szCs w:val="18"/>
              </w:rPr>
              <w:t>maxNumberTxPortsPerResource</w:t>
            </w:r>
            <w:r w:rsidRPr="00936461">
              <w:rPr>
                <w:rFonts w:ascii="Arial" w:hAnsi="Arial" w:cs="Arial"/>
                <w:sz w:val="18"/>
                <w:szCs w:val="18"/>
              </w:rPr>
              <w:t>;</w:t>
            </w:r>
          </w:p>
          <w:p w14:paraId="470F7A6D"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amplitudeScalingType</w:t>
            </w:r>
            <w:r w:rsidRPr="00936461">
              <w:rPr>
                <w:rFonts w:ascii="Arial" w:hAnsi="Arial" w:cs="Arial"/>
                <w:sz w:val="18"/>
                <w:szCs w:val="18"/>
              </w:rPr>
              <w:t xml:space="preserve"> indicates the amplitude scaling type supported by the UE (wideband or both wideband and sub-band);</w:t>
            </w:r>
          </w:p>
          <w:p w14:paraId="37D88662"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amplitudeSubsetRestriction</w:t>
            </w:r>
            <w:r w:rsidRPr="00936461">
              <w:rPr>
                <w:rFonts w:ascii="Arial" w:hAnsi="Arial" w:cs="Arial"/>
                <w:sz w:val="18"/>
                <w:szCs w:val="18"/>
              </w:rPr>
              <w:t xml:space="preserve"> indicates whether amplitude subset restriction is supported for the UE.</w:t>
            </w:r>
          </w:p>
          <w:p w14:paraId="08A82ED4" w14:textId="77777777" w:rsidR="00470262" w:rsidRPr="00936461" w:rsidRDefault="00470262" w:rsidP="00470262">
            <w:pPr>
              <w:pStyle w:val="TAL"/>
            </w:pPr>
            <w:r w:rsidRPr="00936461">
              <w:t>Parameters for type II codebook with port selection (type2-PortSelection) supported by the UE, which are optional:</w:t>
            </w:r>
          </w:p>
          <w:p w14:paraId="37192A99"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5B83F02B" w14:textId="6A4A3DF6"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parameterLx</w:t>
            </w:r>
            <w:r w:rsidRPr="00936461">
              <w:rPr>
                <w:rFonts w:ascii="Arial" w:hAnsi="Arial" w:cs="Arial"/>
                <w:sz w:val="18"/>
                <w:szCs w:val="18"/>
              </w:rPr>
              <w:t xml:space="preserve"> indicates the parameter "Lx" in codebook generation where x is an index of Tx ports indicated by </w:t>
            </w:r>
            <w:r w:rsidRPr="00936461">
              <w:rPr>
                <w:rFonts w:ascii="Arial" w:hAnsi="Arial" w:cs="Arial"/>
                <w:i/>
                <w:sz w:val="18"/>
                <w:szCs w:val="18"/>
              </w:rPr>
              <w:t>maxNumberTxPortsPerResource</w:t>
            </w:r>
            <w:r w:rsidRPr="00936461">
              <w:rPr>
                <w:rFonts w:ascii="Arial" w:hAnsi="Arial" w:cs="Arial"/>
                <w:sz w:val="18"/>
                <w:szCs w:val="18"/>
              </w:rPr>
              <w:t>;</w:t>
            </w:r>
          </w:p>
          <w:p w14:paraId="6FA1917D"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amplitudeScalingType</w:t>
            </w:r>
            <w:r w:rsidRPr="00936461">
              <w:rPr>
                <w:rFonts w:ascii="Arial" w:hAnsi="Arial" w:cs="Arial"/>
                <w:sz w:val="18"/>
                <w:szCs w:val="18"/>
              </w:rPr>
              <w:t xml:space="preserve"> indicates the amplitude scaling type supported by the UE (wideband or both wideband and sub-band).</w:t>
            </w:r>
          </w:p>
          <w:p w14:paraId="24574985" w14:textId="77777777" w:rsidR="00470262" w:rsidRPr="00936461" w:rsidRDefault="00470262" w:rsidP="00470262">
            <w:pPr>
              <w:pStyle w:val="TAL"/>
            </w:pPr>
            <w:r w:rsidRPr="00936461">
              <w:rPr>
                <w:i/>
              </w:rPr>
              <w:t>supportedCSI-RS-ResourceList</w:t>
            </w:r>
            <w:r w:rsidRPr="00936461">
              <w:t xml:space="preserve"> includes list of the following parameters:</w:t>
            </w:r>
          </w:p>
          <w:p w14:paraId="43AC3661"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w:t>
            </w:r>
          </w:p>
          <w:p w14:paraId="40AEF085"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simultaneously;</w:t>
            </w:r>
          </w:p>
          <w:p w14:paraId="124DEA86"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simultaneously.</w:t>
            </w:r>
          </w:p>
          <w:p w14:paraId="522ABFBD" w14:textId="77777777" w:rsidR="00470262" w:rsidRPr="00936461" w:rsidRDefault="00470262" w:rsidP="00470262">
            <w:pPr>
              <w:pStyle w:val="TAL"/>
              <w:ind w:left="5"/>
              <w:rPr>
                <w:szCs w:val="18"/>
              </w:rPr>
            </w:pPr>
            <w:r w:rsidRPr="00936461">
              <w:t xml:space="preserve">For each codebook type, the UE may report another list of supported CSI-RS resources via </w:t>
            </w:r>
            <w:r w:rsidRPr="00936461">
              <w:rPr>
                <w:i/>
                <w:iCs/>
              </w:rPr>
              <w:t>supportedCSI-RS-ResourceListAlt</w:t>
            </w:r>
            <w:r w:rsidRPr="00936461">
              <w:t xml:space="preserve"> in </w:t>
            </w:r>
            <w:r w:rsidRPr="00936461">
              <w:rPr>
                <w:i/>
                <w:iCs/>
              </w:rPr>
              <w:t>codebookParametersPerBand</w:t>
            </w:r>
            <w:r w:rsidRPr="00936461">
              <w:t>.</w:t>
            </w:r>
            <w:r w:rsidRPr="00936461">
              <w:rPr>
                <w:szCs w:val="18"/>
              </w:rPr>
              <w:t xml:space="preserve"> For type I single panel codebook (type1 singlePanel) supportedCSI-RS-ResourceListAlt,</w:t>
            </w:r>
          </w:p>
          <w:p w14:paraId="4D0AA42E" w14:textId="77777777" w:rsidR="00470262" w:rsidRPr="00936461" w:rsidRDefault="00470262" w:rsidP="00470262">
            <w:pPr>
              <w:pStyle w:val="B1"/>
              <w:rPr>
                <w:noProof/>
                <w:lang w:eastAsia="zh-CN"/>
              </w:rPr>
            </w:pPr>
            <w:r w:rsidRPr="00936461">
              <w:rPr>
                <w:noProof/>
                <w:lang w:eastAsia="zh-CN"/>
              </w:rPr>
              <w:t>-</w:t>
            </w:r>
            <w:r w:rsidRPr="00936461">
              <w:rPr>
                <w:rFonts w:ascii="Arial" w:hAnsi="Arial" w:cs="Arial"/>
                <w:sz w:val="18"/>
                <w:szCs w:val="18"/>
              </w:rPr>
              <w:tab/>
              <w:t xml:space="preserve">a </w:t>
            </w:r>
            <w:r w:rsidRPr="00936461">
              <w:rPr>
                <w:rFonts w:ascii="Arial" w:hAnsi="Arial"/>
              </w:rPr>
              <w:t xml:space="preserve">UE shall report at least one triplet in </w:t>
            </w:r>
            <w:r w:rsidRPr="00936461">
              <w:rPr>
                <w:rFonts w:ascii="Arial" w:hAnsi="Arial" w:cs="Arial"/>
              </w:rPr>
              <w:t>supportedCSI-RS-ResourceListAlt</w:t>
            </w:r>
            <w:r w:rsidRPr="00936461">
              <w:rPr>
                <w:rFonts w:ascii="Arial" w:hAnsi="Arial"/>
              </w:rPr>
              <w:t xml:space="preserve"> with maxNumberTxPortsPerResource greater than or equal to 8 for FR1;</w:t>
            </w:r>
          </w:p>
          <w:p w14:paraId="2C494F7B" w14:textId="77777777" w:rsidR="00470262" w:rsidRPr="00936461" w:rsidRDefault="00470262" w:rsidP="00470262">
            <w:pPr>
              <w:pStyle w:val="B1"/>
            </w:pPr>
            <w:r w:rsidRPr="00936461">
              <w:rPr>
                <w:rFonts w:ascii="Arial" w:hAnsi="Arial"/>
                <w:sz w:val="18"/>
              </w:rPr>
              <w:t>-</w:t>
            </w:r>
            <w:r w:rsidRPr="00936461">
              <w:rPr>
                <w:rFonts w:ascii="Arial" w:hAnsi="Arial" w:cs="Arial"/>
                <w:sz w:val="18"/>
                <w:szCs w:val="18"/>
              </w:rPr>
              <w:tab/>
            </w:r>
            <w:r w:rsidRPr="00936461">
              <w:rPr>
                <w:rFonts w:ascii="Arial" w:hAnsi="Arial"/>
                <w:sz w:val="18"/>
              </w:rPr>
              <w:t xml:space="preserve">a UE shall report at least one triplet in </w:t>
            </w:r>
            <w:r w:rsidRPr="00936461">
              <w:rPr>
                <w:rFonts w:ascii="Arial" w:hAnsi="Arial" w:cs="Arial"/>
                <w:sz w:val="18"/>
              </w:rPr>
              <w:t>supportedCSI-RS-ResourceListAlt</w:t>
            </w:r>
            <w:r w:rsidRPr="00936461">
              <w:rPr>
                <w:rFonts w:ascii="Arial" w:hAnsi="Arial"/>
                <w:sz w:val="18"/>
              </w:rPr>
              <w:t xml:space="preserve"> with maxNumberTxPortsPerResource greater than or equal to 2 for FR2.</w:t>
            </w:r>
          </w:p>
        </w:tc>
        <w:tc>
          <w:tcPr>
            <w:tcW w:w="709" w:type="dxa"/>
          </w:tcPr>
          <w:p w14:paraId="137AE233" w14:textId="77777777" w:rsidR="00470262" w:rsidRPr="00936461" w:rsidRDefault="00470262" w:rsidP="00470262">
            <w:pPr>
              <w:pStyle w:val="TAL"/>
              <w:jc w:val="center"/>
              <w:rPr>
                <w:rFonts w:cs="Arial"/>
                <w:szCs w:val="18"/>
              </w:rPr>
            </w:pPr>
            <w:r w:rsidRPr="00936461">
              <w:t>Band</w:t>
            </w:r>
          </w:p>
        </w:tc>
        <w:tc>
          <w:tcPr>
            <w:tcW w:w="567" w:type="dxa"/>
          </w:tcPr>
          <w:p w14:paraId="6C448110" w14:textId="77777777" w:rsidR="00470262" w:rsidRPr="00936461" w:rsidRDefault="00470262" w:rsidP="00470262">
            <w:pPr>
              <w:pStyle w:val="TAL"/>
              <w:jc w:val="center"/>
            </w:pPr>
            <w:r w:rsidRPr="00936461">
              <w:t>FD</w:t>
            </w:r>
          </w:p>
        </w:tc>
        <w:tc>
          <w:tcPr>
            <w:tcW w:w="709" w:type="dxa"/>
          </w:tcPr>
          <w:p w14:paraId="1B18280B" w14:textId="77777777" w:rsidR="00470262" w:rsidRPr="00936461" w:rsidRDefault="00470262" w:rsidP="00470262">
            <w:pPr>
              <w:pStyle w:val="TAL"/>
              <w:jc w:val="center"/>
              <w:rPr>
                <w:rFonts w:cs="Arial"/>
                <w:szCs w:val="18"/>
              </w:rPr>
            </w:pPr>
            <w:r w:rsidRPr="00936461">
              <w:rPr>
                <w:bCs/>
                <w:iCs/>
              </w:rPr>
              <w:t>N/A</w:t>
            </w:r>
          </w:p>
        </w:tc>
        <w:tc>
          <w:tcPr>
            <w:tcW w:w="728" w:type="dxa"/>
          </w:tcPr>
          <w:p w14:paraId="08C4F0C3" w14:textId="77777777" w:rsidR="00470262" w:rsidRPr="00936461" w:rsidRDefault="00470262" w:rsidP="00470262">
            <w:pPr>
              <w:pStyle w:val="TAL"/>
              <w:jc w:val="center"/>
              <w:rPr>
                <w:rFonts w:cs="Arial"/>
                <w:szCs w:val="18"/>
              </w:rPr>
            </w:pPr>
            <w:r w:rsidRPr="00936461">
              <w:rPr>
                <w:bCs/>
                <w:iCs/>
              </w:rPr>
              <w:t>N/A</w:t>
            </w:r>
          </w:p>
        </w:tc>
      </w:tr>
      <w:tr w:rsidR="00470262" w:rsidRPr="00936461" w14:paraId="3EA89E6D" w14:textId="77777777" w:rsidTr="0026000E">
        <w:trPr>
          <w:cantSplit/>
          <w:tblHeader/>
        </w:trPr>
        <w:tc>
          <w:tcPr>
            <w:tcW w:w="6917" w:type="dxa"/>
          </w:tcPr>
          <w:p w14:paraId="09434B94" w14:textId="77777777" w:rsidR="00470262" w:rsidRPr="00936461" w:rsidRDefault="00470262" w:rsidP="00470262">
            <w:pPr>
              <w:pStyle w:val="TAL"/>
              <w:rPr>
                <w:b/>
                <w:i/>
              </w:rPr>
            </w:pPr>
            <w:r w:rsidRPr="00936461">
              <w:rPr>
                <w:b/>
                <w:i/>
              </w:rPr>
              <w:t>codebookParametersAddition-r16</w:t>
            </w:r>
          </w:p>
          <w:p w14:paraId="75B71453" w14:textId="77777777" w:rsidR="00470262" w:rsidRPr="00936461" w:rsidRDefault="00470262" w:rsidP="00470262">
            <w:pPr>
              <w:pStyle w:val="TAL"/>
            </w:pPr>
            <w:r w:rsidRPr="00936461">
              <w:t>Indicates the UE support of additional codebooks and the corresponding parameters supported by the UE.</w:t>
            </w:r>
          </w:p>
          <w:p w14:paraId="0B93B0C3" w14:textId="77777777" w:rsidR="00470262" w:rsidRPr="00936461" w:rsidRDefault="00470262" w:rsidP="00470262">
            <w:pPr>
              <w:pStyle w:val="TAL"/>
            </w:pPr>
          </w:p>
          <w:p w14:paraId="3BF0DF03" w14:textId="77777777" w:rsidR="00470262" w:rsidRPr="00936461" w:rsidRDefault="00470262" w:rsidP="00470262">
            <w:pPr>
              <w:pStyle w:val="TAL"/>
            </w:pPr>
            <w:r w:rsidRPr="00936461">
              <w:t>Codebook etype 2 R=1 support parameter combination 1 to 6 and rank 1 to 2. Parameters for etype 2 R=1 (</w:t>
            </w:r>
            <w:r w:rsidRPr="00936461">
              <w:rPr>
                <w:i/>
                <w:iCs/>
              </w:rPr>
              <w:t>etype2R1-r16</w:t>
            </w:r>
            <w:r w:rsidRPr="00936461">
              <w:t>) supported by the UE, which are optional:</w:t>
            </w:r>
          </w:p>
          <w:p w14:paraId="22A85C72"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2FEF3989" w14:textId="77777777"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077F187C" w14:textId="77777777"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31DB0D1D" w14:textId="77777777" w:rsidR="00470262" w:rsidRPr="00936461" w:rsidRDefault="00470262" w:rsidP="00470262">
            <w:pPr>
              <w:pStyle w:val="B1"/>
              <w:spacing w:after="0"/>
              <w:ind w:left="852"/>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3B92D0A0"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paramComb7-8-r16</w:t>
            </w:r>
            <w:r w:rsidRPr="00936461">
              <w:rPr>
                <w:rFonts w:ascii="Arial" w:hAnsi="Arial" w:cs="Arial"/>
                <w:sz w:val="18"/>
                <w:szCs w:val="18"/>
              </w:rPr>
              <w:t xml:space="preserve"> indicates the support of parameter combinations 7-8 for etype 2 R=1</w:t>
            </w:r>
          </w:p>
          <w:p w14:paraId="0A5A61B8"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48639048"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amplitudeSubsetRestriction-r16</w:t>
            </w:r>
            <w:r w:rsidRPr="00936461">
              <w:rPr>
                <w:rFonts w:ascii="Arial" w:hAnsi="Arial" w:cs="Arial"/>
                <w:sz w:val="18"/>
                <w:szCs w:val="18"/>
              </w:rPr>
              <w:t xml:space="preserve"> indicates the support of amplitude subset restriction.</w:t>
            </w:r>
          </w:p>
          <w:p w14:paraId="2EA2FC17" w14:textId="77777777" w:rsidR="00470262" w:rsidRPr="00936461" w:rsidRDefault="00470262" w:rsidP="00470262">
            <w:pPr>
              <w:pStyle w:val="TAL"/>
            </w:pPr>
          </w:p>
          <w:p w14:paraId="3DADC158" w14:textId="77777777" w:rsidR="00470262" w:rsidRPr="00936461" w:rsidRDefault="00470262" w:rsidP="00470262">
            <w:pPr>
              <w:pStyle w:val="TAL"/>
            </w:pPr>
            <w:r w:rsidRPr="00936461">
              <w:t>Parameters for etype 2 R=2 (</w:t>
            </w:r>
            <w:r w:rsidRPr="00936461">
              <w:rPr>
                <w:i/>
                <w:iCs/>
              </w:rPr>
              <w:t>etype2R2-r16</w:t>
            </w:r>
            <w:r w:rsidRPr="00936461">
              <w:t>) supported by the UE, which are optional:</w:t>
            </w:r>
          </w:p>
          <w:p w14:paraId="4DDF0F48"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w:t>
            </w:r>
          </w:p>
          <w:p w14:paraId="015A0D7C" w14:textId="77777777" w:rsidR="00470262" w:rsidRPr="00936461" w:rsidRDefault="00470262" w:rsidP="00470262">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etype2R2-r16</w:t>
            </w:r>
            <w:r w:rsidRPr="00936461">
              <w:rPr>
                <w:rFonts w:ascii="Arial" w:hAnsi="Arial" w:cs="Arial"/>
                <w:sz w:val="18"/>
                <w:szCs w:val="18"/>
              </w:rPr>
              <w:t xml:space="preserve">supports also indicates support of </w:t>
            </w:r>
            <w:r w:rsidRPr="00936461">
              <w:rPr>
                <w:rFonts w:ascii="Arial" w:hAnsi="Arial" w:cs="Arial"/>
                <w:i/>
                <w:iCs/>
                <w:sz w:val="18"/>
                <w:szCs w:val="18"/>
              </w:rPr>
              <w:t>etype2R1-r16</w:t>
            </w:r>
            <w:r w:rsidRPr="00936461">
              <w:rPr>
                <w:rFonts w:ascii="Arial" w:hAnsi="Arial" w:cs="Arial"/>
                <w:sz w:val="18"/>
                <w:szCs w:val="18"/>
              </w:rPr>
              <w:t>.</w:t>
            </w:r>
          </w:p>
          <w:p w14:paraId="76C3F6BB" w14:textId="77777777" w:rsidR="00470262" w:rsidRPr="00936461" w:rsidRDefault="00470262" w:rsidP="00470262">
            <w:pPr>
              <w:pStyle w:val="B1"/>
              <w:spacing w:after="0"/>
              <w:ind w:left="0" w:firstLine="0"/>
              <w:rPr>
                <w:rFonts w:ascii="Arial" w:hAnsi="Arial" w:cs="Arial"/>
                <w:sz w:val="18"/>
                <w:szCs w:val="18"/>
              </w:rPr>
            </w:pPr>
          </w:p>
          <w:p w14:paraId="56DD55F9" w14:textId="77777777" w:rsidR="00470262" w:rsidRPr="00936461" w:rsidRDefault="00470262" w:rsidP="00470262">
            <w:pPr>
              <w:pStyle w:val="TAL"/>
            </w:pPr>
            <w:r w:rsidRPr="00936461">
              <w:t>Codebook etype 2 R=1 with port selection supports 6 parameter combinations and rank 1,2. Parameters for etype 2 R=1 with port selection (</w:t>
            </w:r>
            <w:r w:rsidRPr="00936461">
              <w:rPr>
                <w:i/>
                <w:iCs/>
              </w:rPr>
              <w:t>etype2R1-PortSelection-r16</w:t>
            </w:r>
            <w:r w:rsidRPr="00936461">
              <w:t>) supported by the UE, which are optional:</w:t>
            </w:r>
          </w:p>
          <w:p w14:paraId="0438285F" w14:textId="77777777" w:rsidR="00470262" w:rsidRPr="00936461" w:rsidRDefault="00470262" w:rsidP="00470262">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Add-r16</w:t>
            </w:r>
            <w:r w:rsidRPr="00936461">
              <w:t>;</w:t>
            </w:r>
          </w:p>
          <w:p w14:paraId="79718219"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12990520" w14:textId="77777777" w:rsidR="00470262" w:rsidRPr="00936461" w:rsidRDefault="00470262" w:rsidP="00470262">
            <w:pPr>
              <w:pStyle w:val="TAL"/>
              <w:ind w:left="284"/>
            </w:pPr>
          </w:p>
          <w:p w14:paraId="136662D6" w14:textId="77777777" w:rsidR="00470262" w:rsidRPr="00936461" w:rsidRDefault="00470262" w:rsidP="00470262">
            <w:pPr>
              <w:pStyle w:val="TAL"/>
            </w:pPr>
            <w:r w:rsidRPr="00936461">
              <w:t>Parameters for etype 2 R=2 with port selection (</w:t>
            </w:r>
            <w:r w:rsidRPr="00936461">
              <w:rPr>
                <w:i/>
                <w:iCs/>
              </w:rPr>
              <w:t>etype2R2-PortSelection-r16</w:t>
            </w:r>
            <w:r w:rsidRPr="00936461">
              <w:t>) supported by the UE, which are optional:</w:t>
            </w:r>
          </w:p>
          <w:p w14:paraId="59EA66C9" w14:textId="77777777" w:rsidR="00470262" w:rsidRPr="00936461" w:rsidRDefault="00470262" w:rsidP="00470262">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Add-r16</w:t>
            </w:r>
            <w:r w:rsidRPr="00936461">
              <w:t>;</w:t>
            </w:r>
          </w:p>
          <w:p w14:paraId="10760BF5" w14:textId="77777777" w:rsidR="00470262" w:rsidRPr="00936461" w:rsidRDefault="00470262" w:rsidP="00470262">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etype2R2-PortSelection-r16</w:t>
            </w:r>
            <w:r w:rsidRPr="00936461">
              <w:rPr>
                <w:rFonts w:ascii="Arial" w:hAnsi="Arial" w:cs="Arial"/>
                <w:sz w:val="18"/>
                <w:szCs w:val="18"/>
              </w:rPr>
              <w:t xml:space="preserve"> also indicates support of </w:t>
            </w:r>
            <w:r w:rsidRPr="00936461">
              <w:rPr>
                <w:rFonts w:ascii="Arial" w:hAnsi="Arial" w:cs="Arial"/>
                <w:i/>
                <w:iCs/>
                <w:sz w:val="18"/>
                <w:szCs w:val="18"/>
              </w:rPr>
              <w:t>etype2R1-PortSelection-r16</w:t>
            </w:r>
            <w:r w:rsidRPr="00936461">
              <w:rPr>
                <w:rFonts w:ascii="Arial" w:hAnsi="Arial" w:cs="Arial"/>
                <w:sz w:val="18"/>
                <w:szCs w:val="18"/>
              </w:rPr>
              <w:t>.</w:t>
            </w:r>
          </w:p>
          <w:p w14:paraId="1BB56ECD" w14:textId="77777777" w:rsidR="00470262" w:rsidRPr="00936461" w:rsidRDefault="00470262" w:rsidP="00470262">
            <w:pPr>
              <w:pStyle w:val="TAL"/>
            </w:pPr>
          </w:p>
          <w:p w14:paraId="1A687C2D" w14:textId="77777777" w:rsidR="00470262" w:rsidRPr="00936461" w:rsidRDefault="00470262" w:rsidP="00470262">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35708BB0" w14:textId="64B62F51"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39ABA166" w14:textId="77777777" w:rsidR="00470262" w:rsidRPr="00936461" w:rsidRDefault="00470262" w:rsidP="00470262">
            <w:pPr>
              <w:pStyle w:val="B1"/>
              <w:spacing w:after="0"/>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r w:rsidRPr="00936461">
              <w:rPr>
                <w:rFonts w:ascii="Arial" w:hAnsi="Arial" w:cs="Arial"/>
                <w:i/>
                <w:sz w:val="18"/>
                <w:szCs w:val="18"/>
              </w:rPr>
              <w:t>totalNumberTxPortsPerBand</w:t>
            </w:r>
            <w:r w:rsidRPr="00936461">
              <w:rPr>
                <w:rFonts w:ascii="Arial" w:hAnsi="Arial" w:cs="Arial"/>
                <w:sz w:val="18"/>
                <w:szCs w:val="18"/>
              </w:rPr>
              <w:t xml:space="preserve"> is 4.</w:t>
            </w:r>
          </w:p>
        </w:tc>
        <w:tc>
          <w:tcPr>
            <w:tcW w:w="709" w:type="dxa"/>
          </w:tcPr>
          <w:p w14:paraId="085BA451" w14:textId="77777777" w:rsidR="00470262" w:rsidRPr="00936461" w:rsidRDefault="00470262" w:rsidP="00470262">
            <w:pPr>
              <w:pStyle w:val="TAL"/>
              <w:jc w:val="center"/>
            </w:pPr>
            <w:r w:rsidRPr="00936461">
              <w:t>Band</w:t>
            </w:r>
          </w:p>
        </w:tc>
        <w:tc>
          <w:tcPr>
            <w:tcW w:w="567" w:type="dxa"/>
          </w:tcPr>
          <w:p w14:paraId="3EBB7E3C" w14:textId="77777777" w:rsidR="00470262" w:rsidRPr="00936461" w:rsidRDefault="00470262" w:rsidP="00470262">
            <w:pPr>
              <w:pStyle w:val="TAL"/>
              <w:jc w:val="center"/>
            </w:pPr>
            <w:r w:rsidRPr="00936461">
              <w:t>No</w:t>
            </w:r>
          </w:p>
        </w:tc>
        <w:tc>
          <w:tcPr>
            <w:tcW w:w="709" w:type="dxa"/>
          </w:tcPr>
          <w:p w14:paraId="39E69039" w14:textId="77777777" w:rsidR="00470262" w:rsidRPr="00936461" w:rsidRDefault="00470262" w:rsidP="00470262">
            <w:pPr>
              <w:pStyle w:val="TAL"/>
              <w:jc w:val="center"/>
              <w:rPr>
                <w:bCs/>
                <w:iCs/>
              </w:rPr>
            </w:pPr>
            <w:r w:rsidRPr="00936461">
              <w:rPr>
                <w:bCs/>
                <w:iCs/>
              </w:rPr>
              <w:t>N/A</w:t>
            </w:r>
          </w:p>
        </w:tc>
        <w:tc>
          <w:tcPr>
            <w:tcW w:w="728" w:type="dxa"/>
          </w:tcPr>
          <w:p w14:paraId="5D37BF09" w14:textId="77777777" w:rsidR="00470262" w:rsidRPr="00936461" w:rsidRDefault="00470262" w:rsidP="00470262">
            <w:pPr>
              <w:pStyle w:val="TAL"/>
              <w:jc w:val="center"/>
              <w:rPr>
                <w:bCs/>
                <w:iCs/>
              </w:rPr>
            </w:pPr>
            <w:r w:rsidRPr="00936461">
              <w:rPr>
                <w:bCs/>
                <w:iCs/>
              </w:rPr>
              <w:t>N/A</w:t>
            </w:r>
          </w:p>
        </w:tc>
      </w:tr>
      <w:tr w:rsidR="00470262" w:rsidRPr="00936461" w14:paraId="3E4804DE" w14:textId="77777777" w:rsidTr="0026000E">
        <w:trPr>
          <w:cantSplit/>
          <w:tblHeader/>
          <w:ins w:id="166" w:author="NR_MIMO_evo_DL_UL" w:date="2024-01-26T10:04:00Z"/>
        </w:trPr>
        <w:tc>
          <w:tcPr>
            <w:tcW w:w="6917" w:type="dxa"/>
          </w:tcPr>
          <w:p w14:paraId="45DDE0C3" w14:textId="77777777" w:rsidR="00470262" w:rsidRDefault="00470262" w:rsidP="00470262">
            <w:pPr>
              <w:pStyle w:val="TAL"/>
              <w:rPr>
                <w:ins w:id="167" w:author="NR_MIMO_evo_DL_UL" w:date="2024-01-26T10:05:00Z"/>
                <w:rFonts w:cs="Arial"/>
                <w:b/>
                <w:bCs/>
                <w:i/>
                <w:iCs/>
                <w:szCs w:val="18"/>
              </w:rPr>
            </w:pPr>
            <w:ins w:id="168" w:author="NR_MIMO_evo_DL_UL" w:date="2024-01-26T10:04:00Z">
              <w:r>
                <w:rPr>
                  <w:rFonts w:cs="Arial"/>
                  <w:b/>
                  <w:bCs/>
                  <w:i/>
                  <w:iCs/>
                  <w:szCs w:val="18"/>
                </w:rPr>
                <w:t>codeb</w:t>
              </w:r>
            </w:ins>
            <w:ins w:id="169" w:author="NR_MIMO_evo_DL_UL" w:date="2024-01-26T10:05:00Z">
              <w:r>
                <w:rPr>
                  <w:rFonts w:cs="Arial"/>
                  <w:b/>
                  <w:bCs/>
                  <w:i/>
                  <w:iCs/>
                  <w:szCs w:val="18"/>
                </w:rPr>
                <w:t>ookParametersetype2CJT-r18</w:t>
              </w:r>
            </w:ins>
          </w:p>
          <w:p w14:paraId="220387ED" w14:textId="77777777" w:rsidR="00470262" w:rsidRDefault="00470262" w:rsidP="00470262">
            <w:pPr>
              <w:pStyle w:val="TAL"/>
              <w:rPr>
                <w:ins w:id="170" w:author="NR_MIMO_evo_DL_UL" w:date="2024-01-26T10:08:00Z"/>
                <w:bCs/>
                <w:iCs/>
              </w:rPr>
            </w:pPr>
            <w:ins w:id="171" w:author="NR_MIMO_evo_DL_UL" w:date="2024-01-26T10:05:00Z">
              <w:r>
                <w:rPr>
                  <w:rFonts w:cs="Arial"/>
                  <w:szCs w:val="18"/>
                </w:rPr>
                <w:t xml:space="preserve">Indicates the UE support of </w:t>
              </w:r>
            </w:ins>
            <w:ins w:id="172" w:author="NR_MIMO_evo_DL_UL" w:date="2024-01-26T10:06:00Z">
              <w:r>
                <w:rPr>
                  <w:rFonts w:cs="Arial"/>
                  <w:szCs w:val="18"/>
                </w:rPr>
                <w:t xml:space="preserve">additional codebooks and the corresponding parameters supported </w:t>
              </w:r>
              <w:r w:rsidRPr="00936461">
                <w:t xml:space="preserve">by the UE </w:t>
              </w:r>
              <w:r w:rsidRPr="00936461">
                <w:rPr>
                  <w:bCs/>
                  <w:iCs/>
                </w:rPr>
                <w:t>of Enhanced Type II Codebook (eType-II)</w:t>
              </w:r>
              <w:r>
                <w:rPr>
                  <w:bCs/>
                  <w:iCs/>
                </w:rPr>
                <w:t xml:space="preserve"> </w:t>
              </w:r>
            </w:ins>
            <w:ins w:id="173" w:author="NR_MIMO_evo_DL_UL" w:date="2024-01-26T10:07:00Z">
              <w:r>
                <w:rPr>
                  <w:bCs/>
                  <w:iCs/>
                </w:rPr>
                <w:t>with refin</w:t>
              </w:r>
            </w:ins>
            <w:ins w:id="174" w:author="NR_MIMO_evo_DL_UL" w:date="2024-01-26T10:08:00Z">
              <w:r>
                <w:rPr>
                  <w:bCs/>
                  <w:iCs/>
                </w:rPr>
                <w:t>ement for multi-TRP CJT.</w:t>
              </w:r>
            </w:ins>
          </w:p>
          <w:p w14:paraId="6BD5E7AA" w14:textId="77777777" w:rsidR="00470262" w:rsidRDefault="00470262" w:rsidP="00470262">
            <w:pPr>
              <w:pStyle w:val="TAL"/>
              <w:rPr>
                <w:ins w:id="175" w:author="NR_MIMO_evo_DL_UL" w:date="2024-01-26T10:08:00Z"/>
                <w:bCs/>
                <w:iCs/>
              </w:rPr>
            </w:pPr>
          </w:p>
          <w:p w14:paraId="76831B19" w14:textId="361F8692" w:rsidR="00470262" w:rsidRPr="00936461" w:rsidRDefault="00470262" w:rsidP="00470262">
            <w:pPr>
              <w:pStyle w:val="TAL"/>
              <w:rPr>
                <w:ins w:id="176" w:author="NR_MIMO_evo_DL_UL" w:date="2024-01-26T10:08:00Z"/>
                <w:bCs/>
              </w:rPr>
            </w:pPr>
            <w:ins w:id="177" w:author="NR_MIMO_evo_DL_UL" w:date="2024-01-26T10:08:00Z">
              <w:r>
                <w:rPr>
                  <w:bCs/>
                  <w:iCs/>
                </w:rPr>
                <w:t xml:space="preserve">The UE shall include </w:t>
              </w:r>
              <w:r w:rsidRPr="00AB2E84">
                <w:rPr>
                  <w:bCs/>
                  <w:i/>
                  <w:rPrChange w:id="178" w:author="NR_MIMO_evo_DL_UL" w:date="2024-01-26T10:08:00Z">
                    <w:rPr>
                      <w:bCs/>
                      <w:iCs/>
                    </w:rPr>
                  </w:rPrChange>
                </w:rPr>
                <w:t>eType2CJT-r18</w:t>
              </w:r>
              <w:r w:rsidRPr="00AB2E84">
                <w:rPr>
                  <w:i/>
                </w:rPr>
                <w:t xml:space="preserve"> </w:t>
              </w:r>
              <w:r w:rsidRPr="00936461">
                <w:t xml:space="preserve">to indicate </w:t>
              </w:r>
              <w:r w:rsidRPr="00936461">
                <w:rPr>
                  <w:bCs/>
                  <w:iCs/>
                </w:rPr>
                <w:t>basic features of eType-II</w:t>
              </w:r>
            </w:ins>
            <w:ins w:id="179" w:author="NR_MIMO_evo_DL_UL" w:date="2024-02-02T10:51:00Z">
              <w:r w:rsidR="00630F10">
                <w:rPr>
                  <w:bCs/>
                  <w:iCs/>
                </w:rPr>
                <w:t xml:space="preserve"> codebook with refinement for multi-TRP CJT</w:t>
              </w:r>
            </w:ins>
            <w:ins w:id="180" w:author="NR_MIMO_evo_DL_UL" w:date="2024-01-26T10:08:00Z">
              <w:r w:rsidRPr="00936461">
                <w:rPr>
                  <w:bCs/>
                  <w:iCs/>
                </w:rPr>
                <w:t xml:space="preserve">. </w:t>
              </w:r>
              <w:r w:rsidRPr="00936461">
                <w:rPr>
                  <w:rFonts w:eastAsia="MS PGothic" w:cs="Arial"/>
                  <w:szCs w:val="18"/>
                </w:rPr>
                <w:t>This capability signalling comprises the following parameters</w:t>
              </w:r>
              <w:r w:rsidRPr="00936461">
                <w:rPr>
                  <w:bCs/>
                  <w:iCs/>
                </w:rPr>
                <w:t>:</w:t>
              </w:r>
            </w:ins>
          </w:p>
          <w:p w14:paraId="1EB3806D" w14:textId="77777777" w:rsidR="00470262" w:rsidRPr="00936461" w:rsidRDefault="00470262" w:rsidP="00470262">
            <w:pPr>
              <w:pStyle w:val="B1"/>
              <w:spacing w:after="0"/>
              <w:rPr>
                <w:ins w:id="181" w:author="NR_MIMO_evo_DL_UL" w:date="2024-01-26T10:08:00Z"/>
                <w:rFonts w:ascii="Arial" w:hAnsi="Arial" w:cs="Arial"/>
                <w:sz w:val="18"/>
                <w:szCs w:val="18"/>
              </w:rPr>
            </w:pPr>
            <w:ins w:id="182" w:author="NR_MIMO_evo_DL_UL" w:date="2024-01-26T10:08:00Z">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ins>
          </w:p>
          <w:p w14:paraId="67529044" w14:textId="3EC2B875" w:rsidR="00470262" w:rsidRPr="00936461" w:rsidRDefault="00470262" w:rsidP="00470262">
            <w:pPr>
              <w:pStyle w:val="B1"/>
              <w:spacing w:after="0"/>
              <w:ind w:left="852"/>
              <w:rPr>
                <w:ins w:id="183" w:author="NR_MIMO_evo_DL_UL" w:date="2024-01-26T10:08:00Z"/>
                <w:rFonts w:ascii="Arial" w:hAnsi="Arial" w:cs="Arial"/>
                <w:sz w:val="18"/>
                <w:szCs w:val="18"/>
              </w:rPr>
            </w:pPr>
            <w:ins w:id="184" w:author="NR_MIMO_evo_DL_UL" w:date="2024-01-26T10:08: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w:t>
              </w:r>
            </w:ins>
            <w:ins w:id="185" w:author="NR_MIMO_evo_DL_UL" w:date="2024-01-26T10:10:00Z">
              <w:r>
                <w:rPr>
                  <w:rFonts w:ascii="Arial" w:hAnsi="Arial" w:cs="Arial"/>
                  <w:color w:val="000000" w:themeColor="text1"/>
                  <w:sz w:val="18"/>
                  <w:szCs w:val="18"/>
                </w:rPr>
                <w:t>Tx ports in one NZP CSI-RS resource associated with multi-TRP CJT</w:t>
              </w:r>
            </w:ins>
          </w:p>
          <w:p w14:paraId="65756328" w14:textId="1DCB1EB8" w:rsidR="00470262" w:rsidRPr="00936461" w:rsidRDefault="00470262" w:rsidP="00470262">
            <w:pPr>
              <w:pStyle w:val="B1"/>
              <w:spacing w:after="0"/>
              <w:ind w:left="852"/>
              <w:rPr>
                <w:ins w:id="186" w:author="NR_MIMO_evo_DL_UL" w:date="2024-01-26T10:08:00Z"/>
                <w:rFonts w:ascii="Arial" w:hAnsi="Arial" w:cs="Arial"/>
                <w:sz w:val="18"/>
                <w:szCs w:val="18"/>
              </w:rPr>
            </w:pPr>
            <w:ins w:id="187" w:author="NR_MIMO_evo_DL_UL" w:date="2024-01-26T10:08: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w:t>
              </w:r>
            </w:ins>
            <w:ins w:id="188" w:author="NR_MIMO_evo_DL_UL" w:date="2024-01-26T10:11:00Z">
              <w:r>
                <w:rPr>
                  <w:rFonts w:ascii="Arial" w:hAnsi="Arial" w:cs="Arial"/>
                  <w:sz w:val="18"/>
                  <w:szCs w:val="18"/>
                </w:rPr>
                <w:t xml:space="preserve">total </w:t>
              </w:r>
            </w:ins>
            <w:ins w:id="189" w:author="NR_MIMO_evo_DL_UL" w:date="2024-01-26T10:08:00Z">
              <w:r w:rsidRPr="00936461">
                <w:rPr>
                  <w:rFonts w:ascii="Arial" w:hAnsi="Arial" w:cs="Arial"/>
                  <w:sz w:val="18"/>
                  <w:szCs w:val="18"/>
                </w:rPr>
                <w:t xml:space="preserve">number of </w:t>
              </w:r>
            </w:ins>
            <w:ins w:id="190" w:author="NR_MIMO_evo_DL_UL" w:date="2024-01-26T10:11:00Z">
              <w:r>
                <w:rPr>
                  <w:rFonts w:ascii="Arial" w:hAnsi="Arial" w:cs="Arial"/>
                  <w:color w:val="000000" w:themeColor="text1"/>
                  <w:sz w:val="18"/>
                  <w:szCs w:val="18"/>
                </w:rPr>
                <w:t>NZP CSI-RS resource associated with multi-TRP CJT</w:t>
              </w:r>
            </w:ins>
          </w:p>
          <w:p w14:paraId="6369E94B" w14:textId="3FD78ACA" w:rsidR="00470262" w:rsidRPr="00936461" w:rsidRDefault="00470262" w:rsidP="00470262">
            <w:pPr>
              <w:pStyle w:val="B1"/>
              <w:spacing w:after="0"/>
              <w:ind w:left="852"/>
              <w:rPr>
                <w:ins w:id="191" w:author="NR_MIMO_evo_DL_UL" w:date="2024-01-26T10:08:00Z"/>
                <w:rFonts w:ascii="Arial" w:hAnsi="Arial" w:cs="Arial"/>
                <w:sz w:val="18"/>
                <w:szCs w:val="18"/>
              </w:rPr>
            </w:pPr>
            <w:ins w:id="192" w:author="NR_MIMO_evo_DL_UL" w:date="2024-01-26T10:08: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w:t>
              </w:r>
            </w:ins>
            <w:ins w:id="193" w:author="NR_MIMO_evo_DL_UL" w:date="2024-01-26T10:11:00Z">
              <w:r>
                <w:rPr>
                  <w:rFonts w:ascii="Arial" w:hAnsi="Arial" w:cs="Arial"/>
                  <w:sz w:val="18"/>
                  <w:szCs w:val="18"/>
                </w:rPr>
                <w:t xml:space="preserve">of </w:t>
              </w:r>
              <w:r>
                <w:rPr>
                  <w:rFonts w:ascii="Arial" w:hAnsi="Arial" w:cs="Arial"/>
                  <w:color w:val="000000" w:themeColor="text1"/>
                  <w:sz w:val="18"/>
                  <w:szCs w:val="18"/>
                </w:rPr>
                <w:t>Tx ports of NZP CSI-RS resources associated with multi-TRP CJT</w:t>
              </w:r>
            </w:ins>
          </w:p>
          <w:p w14:paraId="45B1E6B0" w14:textId="2221784C" w:rsidR="00470262" w:rsidRPr="00CB4288" w:rsidRDefault="00470262" w:rsidP="00470262">
            <w:pPr>
              <w:pStyle w:val="B1"/>
              <w:spacing w:after="0"/>
              <w:rPr>
                <w:ins w:id="194" w:author="NR_MIMO_evo_DL_UL" w:date="2024-01-26T10:08:00Z"/>
                <w:rFonts w:ascii="Arial" w:hAnsi="Arial" w:cs="Arial"/>
                <w:sz w:val="18"/>
                <w:szCs w:val="18"/>
              </w:rPr>
            </w:pPr>
            <w:ins w:id="195" w:author="NR_MIMO_evo_DL_UL" w:date="2024-01-26T10:08:00Z">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ins>
            <w:ins w:id="196" w:author="NR_MIMO_evo_DL_UL" w:date="2024-01-26T10:09:00Z">
              <w:r>
                <w:rPr>
                  <w:rFonts w:ascii="Arial" w:eastAsia="Yu Mincho" w:hAnsi="Arial" w:cs="Arial"/>
                  <w:sz w:val="18"/>
                  <w:szCs w:val="18"/>
                </w:rPr>
                <w:t>the s</w:t>
              </w:r>
              <w:r w:rsidRPr="0080415E">
                <w:rPr>
                  <w:rFonts w:ascii="Arial" w:eastAsia="Yu Mincho" w:hAnsi="Arial" w:cs="Arial"/>
                  <w:sz w:val="18"/>
                  <w:szCs w:val="18"/>
                </w:rPr>
                <w:t xml:space="preserve">caling factor </w:t>
              </w:r>
            </w:ins>
            <w:ins w:id="197" w:author="NR_MIMO_evo_DL_UL" w:date="2024-02-06T18:49:00Z">
              <w:r w:rsidR="00F3138F">
                <w:rPr>
                  <w:rFonts w:ascii="Arial" w:eastAsia="Yu Mincho" w:hAnsi="Arial" w:cs="Arial"/>
                  <w:sz w:val="18"/>
                  <w:szCs w:val="18"/>
                </w:rPr>
                <w:t xml:space="preserve">X </w:t>
              </w:r>
            </w:ins>
            <w:ins w:id="198" w:author="NR_MIMO_evo_DL_UL" w:date="2024-01-26T10:09:00Z">
              <w:r w:rsidRPr="0080415E">
                <w:rPr>
                  <w:rFonts w:ascii="Arial" w:eastAsia="Yu Mincho" w:hAnsi="Arial" w:cs="Arial"/>
                  <w:sz w:val="18"/>
                  <w:szCs w:val="18"/>
                </w:rPr>
                <w:t xml:space="preserve">for CPU occupation counting for CJT </w:t>
              </w:r>
            </w:ins>
            <w:ins w:id="199" w:author="NR_MIMO_evo_DL_UL" w:date="2024-01-26T13:51:00Z">
              <w:r>
                <w:rPr>
                  <w:rFonts w:ascii="Arial" w:eastAsia="Yu Mincho" w:hAnsi="Arial" w:cs="Arial"/>
                  <w:sz w:val="18"/>
                  <w:szCs w:val="18"/>
                </w:rPr>
                <w:t>e</w:t>
              </w:r>
            </w:ins>
            <w:ins w:id="200" w:author="NR_MIMO_evo_DL_UL" w:date="2024-01-26T10:09:00Z">
              <w:r w:rsidRPr="0080415E">
                <w:rPr>
                  <w:rFonts w:ascii="Arial" w:eastAsia="Yu Mincho" w:hAnsi="Arial" w:cs="Arial"/>
                  <w:sz w:val="18"/>
                  <w:szCs w:val="18"/>
                </w:rPr>
                <w:t>type-II codebook</w:t>
              </w:r>
            </w:ins>
          </w:p>
          <w:p w14:paraId="4278E734" w14:textId="4A879CFD" w:rsidR="00470262" w:rsidRPr="00CB2491" w:rsidRDefault="00470262" w:rsidP="00470262">
            <w:pPr>
              <w:pStyle w:val="B1"/>
              <w:spacing w:after="0"/>
              <w:rPr>
                <w:ins w:id="201" w:author="NR_MIMO_evo_DL_UL" w:date="2024-01-26T10:09:00Z"/>
                <w:rFonts w:ascii="Arial" w:hAnsi="Arial" w:cs="Arial"/>
                <w:b/>
                <w:bCs/>
                <w:sz w:val="18"/>
                <w:szCs w:val="18"/>
                <w:rPrChange w:id="202" w:author="NR_MIMO_evo_DL_UL" w:date="2024-01-26T10:09:00Z">
                  <w:rPr>
                    <w:ins w:id="203" w:author="NR_MIMO_evo_DL_UL" w:date="2024-01-26T10:09:00Z"/>
                    <w:rFonts w:ascii="Arial" w:hAnsi="Arial" w:cs="Arial"/>
                    <w:sz w:val="18"/>
                    <w:szCs w:val="18"/>
                  </w:rPr>
                </w:rPrChange>
              </w:rPr>
            </w:pPr>
            <w:ins w:id="204" w:author="NR_MIMO_evo_DL_UL" w:date="2024-01-26T10:09:00Z">
              <w:r w:rsidRPr="00CB4288">
                <w:rPr>
                  <w:rFonts w:ascii="Arial" w:hAnsi="Arial" w:cs="Arial"/>
                  <w:sz w:val="18"/>
                  <w:szCs w:val="18"/>
                </w:rPr>
                <w:t>-</w:t>
              </w:r>
              <w:r w:rsidRPr="00CB4288">
                <w:rPr>
                  <w:rFonts w:ascii="Arial" w:hAnsi="Arial" w:cs="Arial"/>
                  <w:sz w:val="18"/>
                  <w:szCs w:val="18"/>
                </w:rPr>
                <w:tab/>
              </w:r>
              <w:r w:rsidRPr="00CB2491">
                <w:rPr>
                  <w:rFonts w:ascii="Arial" w:hAnsi="Arial" w:cs="Arial"/>
                  <w:i/>
                  <w:iCs/>
                  <w:sz w:val="18"/>
                  <w:szCs w:val="18"/>
                </w:rPr>
                <w:t>maxNumberNZP-CSI-RS-MultiTRP-CJT-r18</w:t>
              </w:r>
              <w:r>
                <w:rPr>
                  <w:rFonts w:ascii="Arial" w:hAnsi="Arial" w:cs="Arial"/>
                  <w:i/>
                  <w:iCs/>
                  <w:sz w:val="18"/>
                  <w:szCs w:val="18"/>
                </w:rPr>
                <w:t xml:space="preserve"> </w:t>
              </w:r>
              <w:r>
                <w:rPr>
                  <w:rFonts w:ascii="Arial" w:hAnsi="Arial" w:cs="Arial"/>
                  <w:sz w:val="18"/>
                  <w:szCs w:val="18"/>
                </w:rPr>
                <w:t xml:space="preserve">indicates </w:t>
              </w:r>
            </w:ins>
            <w:ins w:id="205" w:author="NR_MIMO_evo_DL_UL" w:date="2024-01-26T10:10:00Z">
              <w:r>
                <w:rPr>
                  <w:rFonts w:ascii="Arial" w:hAnsi="Arial" w:cs="Arial"/>
                  <w:sz w:val="18"/>
                  <w:szCs w:val="18"/>
                </w:rPr>
                <w:t>the m</w:t>
              </w:r>
              <w:r w:rsidRPr="00020A89">
                <w:rPr>
                  <w:rFonts w:ascii="Arial" w:hAnsi="Arial" w:cs="Arial"/>
                  <w:sz w:val="18"/>
                  <w:szCs w:val="18"/>
                </w:rPr>
                <w:t>aximum number of NZP CSI-RS resources in one NZP CSI-RS resource set associated with multi-TRP CJT</w:t>
              </w:r>
            </w:ins>
          </w:p>
          <w:p w14:paraId="3CB1A29C" w14:textId="77777777" w:rsidR="00470262" w:rsidRDefault="00470262" w:rsidP="00470262">
            <w:pPr>
              <w:pStyle w:val="TAL"/>
              <w:rPr>
                <w:ins w:id="206" w:author="NR_MIMO_evo_DL_UL" w:date="2024-01-26T10:12:00Z"/>
                <w:rFonts w:cs="Arial"/>
                <w:szCs w:val="18"/>
              </w:rPr>
            </w:pPr>
          </w:p>
          <w:p w14:paraId="02680516" w14:textId="282490D4" w:rsidR="00470262" w:rsidRDefault="00470262" w:rsidP="00470262">
            <w:pPr>
              <w:pStyle w:val="TAL"/>
              <w:rPr>
                <w:ins w:id="207" w:author="NR_MIMO_evo_DL_UL" w:date="2024-01-26T10:16:00Z"/>
                <w:rFonts w:eastAsia="DengXian" w:cs="Arial"/>
                <w:color w:val="000000" w:themeColor="text1"/>
                <w:szCs w:val="18"/>
                <w:lang w:eastAsia="zh-CN"/>
              </w:rPr>
            </w:pPr>
            <w:ins w:id="208" w:author="NR_MIMO_evo_DL_UL" w:date="2024-01-26T10:12:00Z">
              <w:r>
                <w:rPr>
                  <w:rFonts w:cs="Arial"/>
                  <w:szCs w:val="18"/>
                </w:rPr>
                <w:t xml:space="preserve">The UE indicating </w:t>
              </w:r>
              <w:r w:rsidRPr="00CE4F0D">
                <w:rPr>
                  <w:bCs/>
                  <w:i/>
                </w:rPr>
                <w:t>eType2CJT-r18</w:t>
              </w:r>
              <w:r>
                <w:rPr>
                  <w:bCs/>
                  <w:i/>
                </w:rPr>
                <w:t xml:space="preserve"> </w:t>
              </w:r>
              <w:r>
                <w:rPr>
                  <w:bCs/>
                  <w:iCs/>
                </w:rPr>
                <w:t xml:space="preserve">shall support </w:t>
              </w:r>
              <w:r>
                <w:rPr>
                  <w:rFonts w:cs="Arial"/>
                  <w:color w:val="000000" w:themeColor="text1"/>
                  <w:szCs w:val="18"/>
                </w:rPr>
                <w:t>N=N_TRP only</w:t>
              </w:r>
            </w:ins>
            <w:ins w:id="209" w:author="NR_MIMO_evo_DL_UL" w:date="2024-01-26T10:13:00Z">
              <w:r>
                <w:rPr>
                  <w:rFonts w:cs="Arial"/>
                  <w:color w:val="000000" w:themeColor="text1"/>
                  <w:szCs w:val="18"/>
                </w:rPr>
                <w:t xml:space="preserve">, </w:t>
              </w:r>
            </w:ins>
            <w:ins w:id="210" w:author="NR_MIMO_evo_DL_UL" w:date="2024-01-26T10:12:00Z">
              <w:r>
                <w:rPr>
                  <w:rFonts w:cs="Arial"/>
                  <w:color w:val="000000" w:themeColor="text1"/>
                  <w:szCs w:val="18"/>
                </w:rPr>
                <w:t>N_L=1 only</w:t>
              </w:r>
            </w:ins>
            <w:ins w:id="211" w:author="NR_MIMO_evo_DL_UL" w:date="2024-01-26T10:13:00Z">
              <w:r>
                <w:rPr>
                  <w:rFonts w:cs="Arial"/>
                  <w:color w:val="000000" w:themeColor="text1"/>
                  <w:szCs w:val="18"/>
                </w:rPr>
                <w:t>, s</w:t>
              </w:r>
            </w:ins>
            <w:ins w:id="212" w:author="NR_MIMO_evo_DL_UL" w:date="2024-01-26T10:12:00Z">
              <w:r>
                <w:rPr>
                  <w:rFonts w:cs="Arial"/>
                  <w:color w:val="000000" w:themeColor="text1"/>
                  <w:szCs w:val="18"/>
                </w:rPr>
                <w:t>upport mode 2 for eType-II codebook refinement for multi-TRP CJT</w:t>
              </w:r>
            </w:ins>
            <w:ins w:id="213" w:author="NR_MIMO_evo_DL_UL" w:date="2024-01-26T10:13:00Z">
              <w:r>
                <w:rPr>
                  <w:rFonts w:cs="Arial"/>
                  <w:color w:val="000000" w:themeColor="text1"/>
                  <w:szCs w:val="18"/>
                </w:rPr>
                <w:t>, s</w:t>
              </w:r>
            </w:ins>
            <w:ins w:id="214" w:author="NR_MIMO_evo_DL_UL" w:date="2024-01-26T10:12:00Z">
              <w:r>
                <w:rPr>
                  <w:rFonts w:cs="Arial"/>
                  <w:color w:val="000000" w:themeColor="text1"/>
                  <w:szCs w:val="18"/>
                </w:rPr>
                <w:t>upport for PMI subband R=1</w:t>
              </w:r>
            </w:ins>
            <w:ins w:id="215" w:author="NR_MIMO_evo_DL_UL" w:date="2024-01-26T10:13:00Z">
              <w:r>
                <w:rPr>
                  <w:rFonts w:cs="Arial"/>
                  <w:color w:val="000000" w:themeColor="text1"/>
                  <w:szCs w:val="18"/>
                </w:rPr>
                <w:t>,</w:t>
              </w:r>
            </w:ins>
            <w:ins w:id="216" w:author="NR_MIMO_evo_DL_UL" w:date="2024-01-26T10:14:00Z">
              <w:r>
                <w:rPr>
                  <w:rFonts w:cs="Arial"/>
                  <w:color w:val="000000" w:themeColor="text1"/>
                  <w:szCs w:val="18"/>
                </w:rPr>
                <w:t xml:space="preserve"> s</w:t>
              </w:r>
            </w:ins>
            <w:ins w:id="217" w:author="NR_MIMO_evo_DL_UL" w:date="2024-01-26T10:12:00Z">
              <w:r>
                <w:rPr>
                  <w:rFonts w:cs="Arial"/>
                  <w:color w:val="000000" w:themeColor="text1"/>
                  <w:szCs w:val="18"/>
                </w:rPr>
                <w:t>upport of parameter combinations with L=2,4</w:t>
              </w:r>
            </w:ins>
            <w:ins w:id="218" w:author="NR_MIMO_evo_DL_UL" w:date="2024-01-26T10:14:00Z">
              <w:r>
                <w:rPr>
                  <w:rFonts w:cs="Arial"/>
                  <w:color w:val="000000" w:themeColor="text1"/>
                  <w:szCs w:val="18"/>
                </w:rPr>
                <w:t>, s</w:t>
              </w:r>
            </w:ins>
            <w:ins w:id="219" w:author="NR_MIMO_evo_DL_UL" w:date="2024-01-26T10:12:00Z">
              <w:r>
                <w:rPr>
                  <w:rFonts w:cs="Arial"/>
                  <w:color w:val="000000" w:themeColor="text1"/>
                  <w:szCs w:val="18"/>
                </w:rPr>
                <w:t>upport rank 1,2</w:t>
              </w:r>
            </w:ins>
            <w:ins w:id="220" w:author="NR_MIMO_evo_DL_UL" w:date="2024-01-26T10:14:00Z">
              <w:r>
                <w:rPr>
                  <w:rFonts w:cs="Arial"/>
                  <w:color w:val="000000" w:themeColor="text1"/>
                  <w:szCs w:val="18"/>
                </w:rPr>
                <w:t>, and support frequency basis selection mode 2, i.e., common frequency basis selection among different TRPs.</w:t>
              </w:r>
            </w:ins>
          </w:p>
          <w:p w14:paraId="5994CEE8" w14:textId="793EBA48" w:rsidR="00470262" w:rsidRPr="00936461" w:rsidRDefault="00470262" w:rsidP="00470262">
            <w:pPr>
              <w:pStyle w:val="TAL"/>
              <w:rPr>
                <w:ins w:id="221" w:author="NR_MIMO_evo_DL_UL" w:date="2024-01-26T10:42:00Z"/>
                <w:rFonts w:eastAsia="MS PGothic"/>
                <w:i/>
                <w:iCs/>
              </w:rPr>
            </w:pPr>
            <w:ins w:id="222" w:author="NR_MIMO_evo_DL_UL" w:date="2024-01-26T10:42:00Z">
              <w:r w:rsidRPr="00936461">
                <w:rPr>
                  <w:rFonts w:eastAsia="MS PGothic"/>
                </w:rPr>
                <w:t xml:space="preserve">The UE indicating support of </w:t>
              </w:r>
              <w:r w:rsidRPr="00CE4F0D">
                <w:rPr>
                  <w:bCs/>
                  <w:i/>
                </w:rPr>
                <w:t>eType2CJT-r18</w:t>
              </w:r>
              <w:r>
                <w:rPr>
                  <w:bCs/>
                  <w:i/>
                </w:rPr>
                <w:t xml:space="preserve"> </w:t>
              </w:r>
              <w:r w:rsidRPr="00936461">
                <w:rPr>
                  <w:rFonts w:eastAsia="MS PGothic"/>
                </w:rPr>
                <w:t xml:space="preserve">shall also indicate support of </w:t>
              </w:r>
            </w:ins>
            <w:ins w:id="223" w:author="NR_MIMO_evo_DL_UL" w:date="2024-01-26T16:00:00Z">
              <w:r w:rsidR="005D1AA7">
                <w:rPr>
                  <w:rFonts w:eastAsia="MS PGothic"/>
                </w:rPr>
                <w:t>[</w:t>
              </w:r>
            </w:ins>
            <w:ins w:id="224" w:author="NR_MIMO_evo_DL_UL" w:date="2024-01-26T10:42:00Z">
              <w:r w:rsidRPr="00F41679">
                <w:rPr>
                  <w:i/>
                </w:rPr>
                <w:t>csi-ReportFramework</w:t>
              </w:r>
              <w:r>
                <w:rPr>
                  <w:rFonts w:eastAsia="MS PGothic"/>
                  <w:i/>
                  <w:iCs/>
                </w:rPr>
                <w:t xml:space="preserve"> </w:t>
              </w:r>
              <w:r>
                <w:rPr>
                  <w:rFonts w:eastAsia="MS PGothic"/>
                </w:rPr>
                <w:t xml:space="preserve">and </w:t>
              </w:r>
              <w:r w:rsidRPr="00F41679">
                <w:rPr>
                  <w:i/>
                </w:rPr>
                <w:t>simultaneousCSI-ReportsAllCC</w:t>
              </w:r>
            </w:ins>
            <w:ins w:id="225" w:author="NR_MIMO_evo_DL_UL" w:date="2024-01-26T16:00:00Z">
              <w:r w:rsidR="005D1AA7">
                <w:rPr>
                  <w:iCs/>
                </w:rPr>
                <w:t>]</w:t>
              </w:r>
            </w:ins>
            <w:ins w:id="226" w:author="NR_MIMO_evo_DL_UL" w:date="2024-01-26T10:42:00Z">
              <w:r w:rsidRPr="00936461">
                <w:rPr>
                  <w:rFonts w:eastAsia="MS PGothic"/>
                  <w:i/>
                  <w:iCs/>
                </w:rPr>
                <w:t>.</w:t>
              </w:r>
            </w:ins>
          </w:p>
          <w:p w14:paraId="3B41F077" w14:textId="77777777" w:rsidR="00470262" w:rsidRDefault="00470262" w:rsidP="00470262">
            <w:pPr>
              <w:pStyle w:val="TAL"/>
              <w:rPr>
                <w:ins w:id="227" w:author="NR_MIMO_evo_DL_UL" w:date="2024-01-26T10:30:00Z"/>
                <w:rFonts w:eastAsia="DengXian" w:cs="Arial"/>
                <w:color w:val="000000" w:themeColor="text1"/>
                <w:szCs w:val="18"/>
                <w:lang w:eastAsia="zh-CN"/>
              </w:rPr>
            </w:pPr>
          </w:p>
          <w:p w14:paraId="4C81D75B" w14:textId="33C81C1A" w:rsidR="00470262" w:rsidRDefault="00470262" w:rsidP="00470262">
            <w:pPr>
              <w:pStyle w:val="TAL"/>
              <w:rPr>
                <w:ins w:id="228" w:author="NR_MIMO_evo_DL_UL" w:date="2024-01-26T10:30:00Z"/>
                <w:rFonts w:eastAsia="SimSun" w:cs="Arial"/>
                <w:color w:val="000000" w:themeColor="text1"/>
                <w:szCs w:val="18"/>
                <w:lang w:eastAsia="zh-CN"/>
              </w:rPr>
            </w:pPr>
            <w:ins w:id="229" w:author="NR_MIMO_evo_DL_UL" w:date="2024-01-26T10:30:00Z">
              <w:r w:rsidRPr="00936461">
                <w:t>NOTE 1:</w:t>
              </w:r>
              <w:r w:rsidRPr="00936461">
                <w:rPr>
                  <w:i/>
                  <w:iCs/>
                </w:rPr>
                <w:tab/>
              </w:r>
              <w:r>
                <w:rPr>
                  <w:rFonts w:eastAsia="SimSun" w:cs="Arial"/>
                  <w:color w:val="000000" w:themeColor="text1"/>
                  <w:szCs w:val="18"/>
                  <w:lang w:eastAsia="zh-CN"/>
                </w:rPr>
                <w:t>When NTRP=1 TRP is configured, OCPU =1. When NTRP&gt;1 TRPS are configured, OCPU = ceil(X * NTRP).</w:t>
              </w:r>
            </w:ins>
          </w:p>
          <w:p w14:paraId="2712323C" w14:textId="448539C9" w:rsidR="00470262" w:rsidRPr="00936461" w:rsidRDefault="00470262" w:rsidP="00470262">
            <w:pPr>
              <w:pStyle w:val="TAN"/>
              <w:rPr>
                <w:ins w:id="230" w:author="NR_MIMO_evo_DL_UL" w:date="2024-01-26T10:30:00Z"/>
              </w:rPr>
            </w:pPr>
            <w:ins w:id="231" w:author="NR_MIMO_evo_DL_UL" w:date="2024-01-26T10:30:00Z">
              <w:r w:rsidRPr="00936461">
                <w:t>NOTE 2:</w:t>
              </w:r>
              <w:r w:rsidRPr="00936461">
                <w:rPr>
                  <w:i/>
                  <w:iCs/>
                </w:rPr>
                <w:tab/>
              </w:r>
              <w:r>
                <w:rPr>
                  <w:rFonts w:eastAsia="SimSun" w:cs="Arial"/>
                  <w:color w:val="000000" w:themeColor="text1"/>
                  <w:szCs w:val="18"/>
                  <w:lang w:eastAsia="zh-CN"/>
                </w:rPr>
                <w:t xml:space="preserve">A-CSI is supported, and whether UE supports SP-CSI on PUSCH is dependent on </w:t>
              </w:r>
            </w:ins>
            <w:ins w:id="232" w:author="NR_MIMO_evo_DL_UL" w:date="2024-01-26T10:43:00Z">
              <w:r w:rsidRPr="00F41679">
                <w:rPr>
                  <w:i/>
                </w:rPr>
                <w:t>sp-CSI-ReportPUSCH</w:t>
              </w:r>
            </w:ins>
            <w:ins w:id="233" w:author="NR_MIMO_evo_DL_UL" w:date="2024-01-26T10:30:00Z">
              <w:r>
                <w:rPr>
                  <w:rFonts w:eastAsia="SimSun" w:cs="Arial"/>
                  <w:color w:val="000000" w:themeColor="text1"/>
                  <w:szCs w:val="18"/>
                  <w:lang w:eastAsia="zh-CN"/>
                </w:rPr>
                <w:t>.</w:t>
              </w:r>
            </w:ins>
          </w:p>
          <w:p w14:paraId="1456167B" w14:textId="77777777" w:rsidR="00470262" w:rsidRDefault="00470262" w:rsidP="00470262">
            <w:pPr>
              <w:pStyle w:val="TAL"/>
              <w:rPr>
                <w:ins w:id="234" w:author="NR_MIMO_evo_DL_UL" w:date="2024-01-26T10:30:00Z"/>
                <w:rFonts w:eastAsia="DengXian" w:cs="Arial"/>
                <w:color w:val="000000" w:themeColor="text1"/>
                <w:szCs w:val="18"/>
                <w:lang w:eastAsia="zh-CN"/>
              </w:rPr>
            </w:pPr>
          </w:p>
          <w:p w14:paraId="572DB74F" w14:textId="481019BF" w:rsidR="00470262" w:rsidRPr="006858C7" w:rsidRDefault="00470262" w:rsidP="00470262">
            <w:pPr>
              <w:pStyle w:val="TAL"/>
              <w:rPr>
                <w:ins w:id="235" w:author="NR_MIMO_evo_DL_UL" w:date="2024-01-26T10:23:00Z"/>
                <w:rFonts w:cs="Arial"/>
                <w:szCs w:val="18"/>
              </w:rPr>
            </w:pPr>
            <w:ins w:id="236" w:author="NR_MIMO_evo_DL_UL" w:date="2024-01-26T10:16:00Z">
              <w:r>
                <w:rPr>
                  <w:rFonts w:eastAsia="DengXian" w:cs="Arial" w:hint="eastAsia"/>
                  <w:color w:val="000000" w:themeColor="text1"/>
                  <w:szCs w:val="18"/>
                  <w:lang w:eastAsia="zh-CN"/>
                </w:rPr>
                <w:t>The</w:t>
              </w:r>
              <w:r>
                <w:rPr>
                  <w:rFonts w:eastAsia="DengXian" w:cs="Arial"/>
                  <w:color w:val="000000" w:themeColor="text1"/>
                  <w:szCs w:val="18"/>
                  <w:lang w:val="en-US" w:eastAsia="zh-CN"/>
                </w:rPr>
                <w:t xml:space="preserve"> UE optionally includes </w:t>
              </w:r>
            </w:ins>
            <w:ins w:id="237" w:author="NR_MIMO_evo_DL_UL" w:date="2024-01-26T10:18:00Z">
              <w:r w:rsidRPr="00572B0F">
                <w:rPr>
                  <w:i/>
                  <w:iCs/>
                  <w:rPrChange w:id="238" w:author="NR_MIMO_evo_DL_UL" w:date="2024-01-26T10:18:00Z">
                    <w:rPr/>
                  </w:rPrChange>
                </w:rPr>
                <w:t>eType2CJT-FD-IO-r18</w:t>
              </w:r>
            </w:ins>
            <w:ins w:id="239" w:author="NR_MIMO_evo_DL_UL" w:date="2024-01-26T10:19:00Z">
              <w:r>
                <w:rPr>
                  <w:i/>
                  <w:iCs/>
                </w:rPr>
                <w:t xml:space="preserve"> </w:t>
              </w:r>
              <w:r>
                <w:t xml:space="preserve">to indicate whether the UE supports </w:t>
              </w:r>
              <w:r w:rsidRPr="006B3EFD">
                <w:t xml:space="preserve">mode 1 for CJT </w:t>
              </w:r>
              <w:r>
                <w:t>e</w:t>
              </w:r>
            </w:ins>
            <w:ins w:id="240" w:author="NR_MIMO_evo_DL_UL" w:date="2024-01-26T10:20:00Z">
              <w:r>
                <w:t>T</w:t>
              </w:r>
            </w:ins>
            <w:ins w:id="241" w:author="NR_MIMO_evo_DL_UL" w:date="2024-01-26T10:19:00Z">
              <w:r w:rsidRPr="006B3EFD">
                <w:t>ype-II codebook with FD basis selection integer frequency offset</w:t>
              </w:r>
            </w:ins>
            <w:ins w:id="242" w:author="NR_MIMO_evo_DL_UL" w:date="2024-01-26T10:22:00Z">
              <w:r>
                <w:t xml:space="preserve">. </w:t>
              </w:r>
            </w:ins>
            <w:ins w:id="243" w:author="NR_MIMO_evo_DL_UL" w:date="2024-01-26T10:23:00Z">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in a band by referring to </w:t>
              </w:r>
              <w:r w:rsidRPr="00936461">
                <w:rPr>
                  <w:rFonts w:cs="Arial"/>
                  <w:i/>
                  <w:szCs w:val="18"/>
                </w:rPr>
                <w:t>codebookVariantsList</w:t>
              </w:r>
              <w:r w:rsidRPr="00936461">
                <w:rPr>
                  <w:rFonts w:cs="Arial"/>
                  <w:szCs w:val="18"/>
                </w:rPr>
                <w:t>.</w:t>
              </w:r>
            </w:ins>
            <w:ins w:id="244" w:author="NR_MIMO_evo_DL_UL" w:date="2024-01-26T10:26:00Z">
              <w:r>
                <w:rPr>
                  <w:rFonts w:cs="Arial"/>
                  <w:szCs w:val="18"/>
                </w:rPr>
                <w:t xml:space="preserve"> </w:t>
              </w:r>
            </w:ins>
            <w:ins w:id="245" w:author="NR_MIMO_evo_DL_UL" w:date="2024-01-26T10:23:00Z">
              <w:r>
                <w:rPr>
                  <w:rFonts w:cs="Arial"/>
                  <w:szCs w:val="18"/>
                </w:rPr>
                <w:t>T</w:t>
              </w:r>
            </w:ins>
            <w:ins w:id="246" w:author="NR_MIMO_evo_DL_UL" w:date="2024-01-26T10:24:00Z">
              <w:r>
                <w:rPr>
                  <w:rFonts w:cs="Arial"/>
                  <w:szCs w:val="18"/>
                </w:rPr>
                <w:t xml:space="preserve">he UE indicating </w:t>
              </w:r>
              <w:r w:rsidRPr="00CE4F0D">
                <w:rPr>
                  <w:i/>
                  <w:iCs/>
                </w:rPr>
                <w:t>eType2CJT-FD-IO-r18</w:t>
              </w:r>
              <w:r>
                <w:rPr>
                  <w:i/>
                  <w:iCs/>
                </w:rPr>
                <w:t xml:space="preserve"> </w:t>
              </w:r>
              <w:r>
                <w:t xml:space="preserve">shall also </w:t>
              </w:r>
            </w:ins>
            <w:ins w:id="247" w:author="NR_MIMO_evo_DL_UL" w:date="2024-01-26T10:53:00Z">
              <w:r>
                <w:t>support</w:t>
              </w:r>
            </w:ins>
            <w:ins w:id="248" w:author="NR_MIMO_evo_DL_UL" w:date="2024-01-26T10:24:00Z">
              <w:r>
                <w:t xml:space="preserve"> </w:t>
              </w:r>
            </w:ins>
            <w:ins w:id="249" w:author="NR_MIMO_evo_DL_UL" w:date="2024-01-26T10:25:00Z">
              <w:r>
                <w:rPr>
                  <w:rFonts w:cs="Arial"/>
                  <w:color w:val="000000" w:themeColor="text1"/>
                  <w:szCs w:val="18"/>
                </w:rPr>
                <w:t>frequency basis selection mode 1, i.e., common frequency basis selection among different TRPs with FD basis selection integer frequency offset</w:t>
              </w:r>
            </w:ins>
            <w:ins w:id="250" w:author="NR_MIMO_evo_DL_UL" w:date="2024-01-26T10:26:00Z">
              <w:r>
                <w:rPr>
                  <w:rFonts w:cs="Arial"/>
                  <w:color w:val="000000" w:themeColor="text1"/>
                  <w:szCs w:val="18"/>
                </w:rPr>
                <w:t>.</w:t>
              </w:r>
            </w:ins>
          </w:p>
          <w:p w14:paraId="4E559FA5" w14:textId="7D494DBD" w:rsidR="00470262" w:rsidRPr="00936461" w:rsidRDefault="00470262">
            <w:pPr>
              <w:pStyle w:val="TAL"/>
              <w:rPr>
                <w:ins w:id="251" w:author="NR_MIMO_evo_DL_UL" w:date="2024-01-26T10:20:00Z"/>
              </w:rPr>
              <w:pPrChange w:id="252" w:author="NR_MIMO_evo_DL_UL" w:date="2024-01-26T10:22:00Z">
                <w:pPr>
                  <w:pStyle w:val="B1"/>
                  <w:spacing w:after="0"/>
                </w:pPr>
              </w:pPrChange>
            </w:pPr>
          </w:p>
          <w:p w14:paraId="4E87C3E9" w14:textId="2FF59773" w:rsidR="00470262" w:rsidRDefault="00470262" w:rsidP="00470262">
            <w:pPr>
              <w:pStyle w:val="TAL"/>
              <w:rPr>
                <w:ins w:id="253" w:author="NR_MIMO_evo_DL_UL" w:date="2024-01-26T10:54:00Z"/>
                <w:i/>
                <w:iCs/>
              </w:rPr>
            </w:pPr>
            <w:ins w:id="254" w:author="NR_MIMO_evo_DL_UL" w:date="2024-01-26T10:45:00Z">
              <w:r>
                <w:t xml:space="preserve">The UE optionally indicates </w:t>
              </w:r>
            </w:ins>
            <w:ins w:id="255" w:author="NR_MIMO_evo_DL_UL" w:date="2024-01-26T10:18:00Z">
              <w:r w:rsidRPr="00DE1D0B">
                <w:rPr>
                  <w:i/>
                  <w:iCs/>
                  <w:rPrChange w:id="256" w:author="NR_MIMO_evo_DL_UL" w:date="2024-01-26T10:53:00Z">
                    <w:rPr/>
                  </w:rPrChange>
                </w:rPr>
                <w:t>eType2CJT-FD-FO-r18</w:t>
              </w:r>
            </w:ins>
            <w:ins w:id="257" w:author="NR_MIMO_evo_DL_UL" w:date="2024-01-26T10:45:00Z">
              <w:r>
                <w:t xml:space="preserve"> to indicate whether the UE supports </w:t>
              </w:r>
            </w:ins>
            <w:ins w:id="258" w:author="NR_MIMO_evo_DL_UL" w:date="2024-01-26T14:00:00Z">
              <w:r>
                <w:rPr>
                  <w:rFonts w:cs="Arial"/>
                  <w:color w:val="000000" w:themeColor="text1"/>
                  <w:szCs w:val="18"/>
                </w:rPr>
                <w:t>frequency basis selection mode 1 with FD basis selection fractional frequency offset for eType-II based CJT codebook</w:t>
              </w:r>
            </w:ins>
            <w:ins w:id="259" w:author="NR_MIMO_evo_DL_UL" w:date="2024-01-26T10:46:00Z">
              <w:r>
                <w:rPr>
                  <w:rFonts w:cs="Arial"/>
                  <w:color w:val="000000" w:themeColor="text1"/>
                  <w:szCs w:val="18"/>
                </w:rPr>
                <w:t xml:space="preserve">. The UE </w:t>
              </w:r>
            </w:ins>
            <w:ins w:id="260" w:author="NR_MIMO_evo_DL_UL" w:date="2024-01-26T10:54:00Z">
              <w:r>
                <w:rPr>
                  <w:rFonts w:cs="Arial"/>
                  <w:color w:val="000000" w:themeColor="text1"/>
                  <w:szCs w:val="18"/>
                </w:rPr>
                <w:t xml:space="preserve">indicating </w:t>
              </w:r>
            </w:ins>
            <w:ins w:id="261" w:author="NR_MIMO_evo_DL_UL" w:date="2024-01-26T10:53:00Z">
              <w:r w:rsidRPr="00CE4F0D">
                <w:rPr>
                  <w:i/>
                  <w:iCs/>
                </w:rPr>
                <w:t>eType2CJT-FD-FO-r18</w:t>
              </w:r>
            </w:ins>
            <w:ins w:id="262" w:author="NR_MIMO_evo_DL_UL" w:date="2024-01-26T10:54:00Z">
              <w:r>
                <w:t xml:space="preserve"> shall also indicate support of </w:t>
              </w:r>
              <w:r w:rsidRPr="00CE4F0D">
                <w:rPr>
                  <w:i/>
                  <w:iCs/>
                </w:rPr>
                <w:t>eType2CJT-FD-IO-r18</w:t>
              </w:r>
              <w:r>
                <w:rPr>
                  <w:i/>
                  <w:iCs/>
                </w:rPr>
                <w:t>.</w:t>
              </w:r>
            </w:ins>
          </w:p>
          <w:p w14:paraId="2E898D78" w14:textId="77777777" w:rsidR="00470262" w:rsidRDefault="00470262" w:rsidP="00470262">
            <w:pPr>
              <w:pStyle w:val="TAL"/>
              <w:rPr>
                <w:ins w:id="263" w:author="NR_MIMO_evo_DL_UL" w:date="2024-01-26T10:54:00Z"/>
                <w:i/>
                <w:iCs/>
              </w:rPr>
            </w:pPr>
          </w:p>
          <w:p w14:paraId="6A8F4CFC" w14:textId="2D86A866" w:rsidR="00470262" w:rsidRDefault="00470262" w:rsidP="00470262">
            <w:pPr>
              <w:pStyle w:val="TAL"/>
              <w:rPr>
                <w:ins w:id="264" w:author="NR_MIMO_evo_DL_UL" w:date="2024-01-26T10:56:00Z"/>
                <w:bCs/>
                <w:iCs/>
              </w:rPr>
            </w:pPr>
            <w:ins w:id="265" w:author="NR_MIMO_evo_DL_UL" w:date="2024-01-26T10:54:00Z">
              <w:r>
                <w:t xml:space="preserve">The UE optionally indicates </w:t>
              </w:r>
            </w:ins>
            <w:ins w:id="266" w:author="NR_MIMO_evo_DL_UL" w:date="2024-01-26T10:18:00Z">
              <w:r w:rsidRPr="005A318C">
                <w:rPr>
                  <w:rFonts w:eastAsia="DengXian"/>
                  <w:i/>
                  <w:iCs/>
                  <w:lang w:val="en-US" w:eastAsia="zh-CN"/>
                  <w:rPrChange w:id="267" w:author="NR_MIMO_evo_DL_UL" w:date="2024-01-26T10:56:00Z">
                    <w:rPr>
                      <w:rFonts w:eastAsia="DengXian"/>
                      <w:lang w:val="en-US" w:eastAsia="zh-CN"/>
                    </w:rPr>
                  </w:rPrChange>
                </w:rPr>
                <w:t>eType2CJT-R2-r18</w:t>
              </w:r>
            </w:ins>
            <w:ins w:id="268" w:author="NR_MIMO_evo_DL_UL" w:date="2024-01-26T10:54:00Z">
              <w:r>
                <w:rPr>
                  <w:rFonts w:eastAsia="DengXian"/>
                  <w:lang w:val="en-US" w:eastAsia="zh-CN"/>
                </w:rPr>
                <w:t xml:space="preserve"> to indicate </w:t>
              </w:r>
            </w:ins>
            <w:ins w:id="269" w:author="NR_MIMO_evo_DL_UL" w:date="2024-01-26T10:55:00Z">
              <w:r>
                <w:rPr>
                  <w:rFonts w:eastAsia="DengXian"/>
                  <w:lang w:val="en-US" w:eastAsia="zh-CN"/>
                </w:rPr>
                <w:t xml:space="preserve">whether the UE supports </w:t>
              </w:r>
              <w:r w:rsidRPr="005A318C">
                <w:rPr>
                  <w:rFonts w:eastAsia="DengXian"/>
                  <w:lang w:val="en-US" w:eastAsia="zh-CN"/>
                </w:rPr>
                <w:t>eType-II codebook refinement for multi-TRP CJT with PMI subbands R=2</w:t>
              </w:r>
              <w:r>
                <w:rPr>
                  <w:rFonts w:eastAsia="DengXian"/>
                  <w:lang w:val="en-US" w:eastAsia="zh-CN"/>
                </w:rPr>
                <w:t xml:space="preserve">. </w:t>
              </w:r>
            </w:ins>
            <w:ins w:id="270" w:author="NR_MIMO_evo_DL_UL" w:date="2024-01-26T10:57:00Z">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w:t>
              </w:r>
              <w:r>
                <w:rPr>
                  <w:rFonts w:cs="Arial"/>
                  <w:szCs w:val="18"/>
                </w:rPr>
                <w:t xml:space="preserve">with R=2 </w:t>
              </w:r>
              <w:r w:rsidRPr="00936461">
                <w:rPr>
                  <w:rFonts w:cs="Arial"/>
                  <w:szCs w:val="18"/>
                </w:rPr>
                <w:t xml:space="preserve">in a band by referring to </w:t>
              </w:r>
              <w:r w:rsidRPr="00936461">
                <w:rPr>
                  <w:rFonts w:cs="Arial"/>
                  <w:i/>
                  <w:szCs w:val="18"/>
                </w:rPr>
                <w:t>codebookVariantsList</w:t>
              </w:r>
              <w:r w:rsidRPr="00936461">
                <w:rPr>
                  <w:rFonts w:cs="Arial"/>
                  <w:szCs w:val="18"/>
                </w:rPr>
                <w:t>.</w:t>
              </w:r>
              <w:r>
                <w:rPr>
                  <w:rFonts w:cs="Arial"/>
                  <w:szCs w:val="18"/>
                </w:rPr>
                <w:t xml:space="preserve"> </w:t>
              </w:r>
            </w:ins>
          </w:p>
          <w:p w14:paraId="124B7552" w14:textId="77777777" w:rsidR="00470262" w:rsidRDefault="00470262" w:rsidP="00470262">
            <w:pPr>
              <w:pStyle w:val="TAL"/>
              <w:rPr>
                <w:ins w:id="271" w:author="NR_MIMO_evo_DL_UL" w:date="2024-01-26T10:56:00Z"/>
                <w:bCs/>
                <w:iCs/>
              </w:rPr>
            </w:pPr>
          </w:p>
          <w:p w14:paraId="544EB9F9" w14:textId="4BB283ED" w:rsidR="00470262" w:rsidRDefault="00470262" w:rsidP="00470262">
            <w:pPr>
              <w:pStyle w:val="TAL"/>
              <w:rPr>
                <w:ins w:id="272" w:author="NR_MIMO_evo_DL_UL" w:date="2024-01-26T10:58:00Z"/>
                <w:bCs/>
                <w:iCs/>
              </w:rPr>
            </w:pPr>
            <w:ins w:id="273" w:author="NR_MIMO_evo_DL_UL" w:date="2024-01-26T10:56:00Z">
              <w:r>
                <w:rPr>
                  <w:bCs/>
                  <w:iCs/>
                </w:rPr>
                <w:t xml:space="preserve">The </w:t>
              </w:r>
            </w:ins>
            <w:ins w:id="274" w:author="NR_MIMO_evo_DL_UL" w:date="2024-01-26T10:57:00Z">
              <w:r>
                <w:rPr>
                  <w:bCs/>
                  <w:iCs/>
                </w:rPr>
                <w:t xml:space="preserve">UE optionally indicates </w:t>
              </w:r>
            </w:ins>
            <w:ins w:id="275" w:author="NR_MIMO_evo_DL_UL" w:date="2024-01-26T10:18:00Z">
              <w:r w:rsidRPr="00720B5C">
                <w:rPr>
                  <w:rFonts w:eastAsia="DengXian"/>
                  <w:i/>
                  <w:iCs/>
                  <w:lang w:val="en-US" w:eastAsia="zh-CN"/>
                  <w:rPrChange w:id="276" w:author="NR_MIMO_evo_DL_UL" w:date="2024-01-26T10:58:00Z">
                    <w:rPr>
                      <w:rFonts w:eastAsia="DengXian"/>
                      <w:lang w:val="en-US" w:eastAsia="zh-CN"/>
                    </w:rPr>
                  </w:rPrChange>
                </w:rPr>
                <w:t>eType2CJT-PV-Beta-r18</w:t>
              </w:r>
            </w:ins>
            <w:ins w:id="277" w:author="NR_MIMO_evo_DL_UL" w:date="2024-01-26T10:57:00Z">
              <w:r>
                <w:rPr>
                  <w:rFonts w:eastAsia="DengXian"/>
                  <w:lang w:val="en-US" w:eastAsia="zh-CN"/>
                </w:rPr>
                <w:t xml:space="preserve"> to indicate whether the UE supports</w:t>
              </w:r>
              <w:r>
                <w:rPr>
                  <w:rFonts w:cs="Arial"/>
                  <w:color w:val="000000" w:themeColor="text1"/>
                  <w:szCs w:val="18"/>
                </w:rPr>
                <w:t xml:space="preserve"> eType-II codebook refinement for multi-TRP CJT with parameter combination pv={1/2,1/2,1/2,1/2} and beta=1/2.</w:t>
              </w:r>
            </w:ins>
            <w:ins w:id="278" w:author="NR_MIMO_evo_DL_UL" w:date="2024-01-26T10:58:00Z">
              <w:r>
                <w:rPr>
                  <w:rFonts w:cs="Arial"/>
                  <w:szCs w:val="18"/>
                </w:rPr>
                <w:t xml:space="preserve"> </w:t>
              </w:r>
            </w:ins>
          </w:p>
          <w:p w14:paraId="2C4505B3" w14:textId="77777777" w:rsidR="00470262" w:rsidRDefault="00470262" w:rsidP="00470262">
            <w:pPr>
              <w:pStyle w:val="TAL"/>
              <w:rPr>
                <w:ins w:id="279" w:author="NR_MIMO_evo_DL_UL" w:date="2024-01-26T10:58:00Z"/>
                <w:bCs/>
                <w:iCs/>
              </w:rPr>
            </w:pPr>
          </w:p>
          <w:p w14:paraId="2428006B" w14:textId="77777777" w:rsidR="00470262" w:rsidRDefault="00470262" w:rsidP="00470262">
            <w:pPr>
              <w:pStyle w:val="TAL"/>
              <w:rPr>
                <w:ins w:id="280" w:author="NR_MIMO_evo_DL_UL" w:date="2024-01-26T10:59:00Z"/>
                <w:rFonts w:eastAsia="DengXian"/>
                <w:lang w:val="en-US" w:eastAsia="zh-CN"/>
              </w:rPr>
            </w:pPr>
            <w:ins w:id="281" w:author="NR_MIMO_evo_DL_UL" w:date="2024-01-26T10:58:00Z">
              <w:r>
                <w:rPr>
                  <w:bCs/>
                  <w:iCs/>
                </w:rPr>
                <w:t xml:space="preserve">The UE </w:t>
              </w:r>
              <w:r>
                <w:t xml:space="preserve">optionally indicates </w:t>
              </w:r>
            </w:ins>
            <w:ins w:id="282" w:author="NR_MIMO_evo_DL_UL" w:date="2024-01-26T10:18:00Z">
              <w:r w:rsidRPr="00562885">
                <w:rPr>
                  <w:rFonts w:eastAsia="DengXian"/>
                  <w:i/>
                  <w:iCs/>
                  <w:lang w:val="en-US" w:eastAsia="zh-CN"/>
                  <w:rPrChange w:id="283" w:author="NR_MIMO_evo_DL_UL" w:date="2024-01-26T10:59:00Z">
                    <w:rPr>
                      <w:rFonts w:eastAsia="DengXian"/>
                      <w:lang w:val="en-US" w:eastAsia="zh-CN"/>
                    </w:rPr>
                  </w:rPrChange>
                </w:rPr>
                <w:t>eType2CJT-2NN1N2-r18</w:t>
              </w:r>
            </w:ins>
            <w:ins w:id="284" w:author="NR_MIMO_evo_DL_UL" w:date="2024-01-26T10:58:00Z">
              <w:r>
                <w:rPr>
                  <w:rFonts w:eastAsia="DengXian"/>
                  <w:lang w:val="en-US" w:eastAsia="zh-CN"/>
                </w:rPr>
                <w:t xml:space="preserve"> to indicate whether the UE supports </w:t>
              </w:r>
            </w:ins>
            <w:ins w:id="285" w:author="NR_MIMO_evo_DL_UL" w:date="2024-01-26T10:59:00Z">
              <w:r w:rsidRPr="00562885">
                <w:rPr>
                  <w:rFonts w:eastAsia="DengXian"/>
                  <w:lang w:val="en-US" w:eastAsia="zh-CN"/>
                </w:rPr>
                <w:t xml:space="preserve">2NN1N2 &gt;32 for </w:t>
              </w:r>
              <w:r>
                <w:rPr>
                  <w:rFonts w:eastAsia="DengXian"/>
                  <w:lang w:val="en-US" w:eastAsia="zh-CN"/>
                </w:rPr>
                <w:t>eType-II</w:t>
              </w:r>
              <w:r w:rsidRPr="00562885">
                <w:rPr>
                  <w:rFonts w:eastAsia="DengXian"/>
                  <w:lang w:val="en-US" w:eastAsia="zh-CN"/>
                </w:rPr>
                <w:t xml:space="preserve"> CJT codebook</w:t>
              </w:r>
              <w:r>
                <w:rPr>
                  <w:rFonts w:eastAsia="DengXian"/>
                  <w:lang w:val="en-US" w:eastAsia="zh-CN"/>
                </w:rPr>
                <w:t xml:space="preserve">. The UE indicates the </w:t>
              </w:r>
            </w:ins>
          </w:p>
          <w:p w14:paraId="3E33B6A7" w14:textId="7DEAD99D" w:rsidR="00470262" w:rsidRDefault="00470262" w:rsidP="00470262">
            <w:pPr>
              <w:rPr>
                <w:ins w:id="286" w:author="NR_MIMO_evo_DL_UL" w:date="2024-01-26T10:59:00Z"/>
                <w:rFonts w:ascii="Arial" w:hAnsi="Arial" w:cs="Arial"/>
                <w:color w:val="000000" w:themeColor="text1"/>
                <w:sz w:val="18"/>
                <w:szCs w:val="18"/>
              </w:rPr>
            </w:pPr>
            <w:ins w:id="287" w:author="NR_MIMO_evo_DL_UL" w:date="2024-01-26T10:59:00Z">
              <w:r>
                <w:rPr>
                  <w:rFonts w:ascii="Arial" w:hAnsi="Arial" w:cs="Arial"/>
                  <w:color w:val="000000" w:themeColor="text1"/>
                  <w:sz w:val="18"/>
                  <w:szCs w:val="18"/>
                  <w:lang w:val="en-US"/>
                </w:rPr>
                <w:t xml:space="preserve">maximum number of ports across all TRPs for one CJT CSI measurement. </w:t>
              </w:r>
            </w:ins>
          </w:p>
          <w:p w14:paraId="6FEA816C" w14:textId="181CCE6E" w:rsidR="00470262" w:rsidRDefault="00470262" w:rsidP="00470262">
            <w:pPr>
              <w:pStyle w:val="TAL"/>
              <w:rPr>
                <w:ins w:id="288" w:author="NR_MIMO_evo_DL_UL" w:date="2024-01-26T10:59:00Z"/>
                <w:rFonts w:eastAsia="DengXian"/>
                <w:lang w:val="en-US" w:eastAsia="zh-CN"/>
              </w:rPr>
            </w:pPr>
          </w:p>
          <w:p w14:paraId="45A129F6" w14:textId="7EAFB759" w:rsidR="00470262" w:rsidRDefault="00470262" w:rsidP="00470262">
            <w:pPr>
              <w:pStyle w:val="TAL"/>
              <w:rPr>
                <w:ins w:id="289" w:author="NR_MIMO_evo_DL_UL" w:date="2024-01-26T11:00:00Z"/>
                <w:rFonts w:cs="Arial"/>
                <w:color w:val="000000" w:themeColor="text1"/>
                <w:szCs w:val="18"/>
                <w:lang w:val="en-US"/>
              </w:rPr>
            </w:pPr>
            <w:ins w:id="290" w:author="NR_MIMO_evo_DL_UL" w:date="2024-01-26T11:00:00Z">
              <w:r>
                <w:rPr>
                  <w:bCs/>
                  <w:iCs/>
                </w:rPr>
                <w:t xml:space="preserve">The UE </w:t>
              </w:r>
              <w:r>
                <w:t xml:space="preserve">optionally indicates </w:t>
              </w:r>
              <w:r w:rsidRPr="00562885">
                <w:rPr>
                  <w:rFonts w:eastAsia="DengXian"/>
                  <w:i/>
                  <w:iCs/>
                  <w:lang w:val="en-US" w:eastAsia="zh-CN"/>
                </w:rPr>
                <w:t>eType2CJT-Rank3Rank4-r18</w:t>
              </w:r>
              <w:r>
                <w:rPr>
                  <w:rFonts w:eastAsia="DengXian"/>
                  <w:i/>
                  <w:iCs/>
                  <w:lang w:val="en-US" w:eastAsia="zh-CN"/>
                </w:rPr>
                <w:t xml:space="preserve"> </w:t>
              </w:r>
              <w:r>
                <w:rPr>
                  <w:rFonts w:eastAsia="DengXian"/>
                  <w:lang w:val="en-US" w:eastAsia="zh-CN"/>
                </w:rPr>
                <w:t xml:space="preserve">to indicate whether the UE supports </w:t>
              </w:r>
              <w:r>
                <w:rPr>
                  <w:rFonts w:eastAsia="SimSun" w:cs="Arial"/>
                  <w:color w:val="000000" w:themeColor="text1"/>
                  <w:szCs w:val="18"/>
                  <w:lang w:eastAsia="zh-CN"/>
                </w:rPr>
                <w:t>eType-II codebook refinement for multi-TRP CJT with rank 3,4.</w:t>
              </w:r>
            </w:ins>
          </w:p>
          <w:p w14:paraId="78F366DF" w14:textId="77777777" w:rsidR="00470262" w:rsidRDefault="00470262" w:rsidP="00470262">
            <w:pPr>
              <w:pStyle w:val="TAL"/>
              <w:rPr>
                <w:ins w:id="291" w:author="NR_MIMO_evo_DL_UL" w:date="2024-01-26T11:01:00Z"/>
                <w:rFonts w:eastAsia="DengXian"/>
                <w:lang w:val="en-US" w:eastAsia="zh-CN"/>
              </w:rPr>
            </w:pPr>
          </w:p>
          <w:p w14:paraId="55964109" w14:textId="7B68AD4B" w:rsidR="00470262" w:rsidRDefault="00470262" w:rsidP="00470262">
            <w:pPr>
              <w:pStyle w:val="TAL"/>
              <w:rPr>
                <w:ins w:id="292" w:author="NR_MIMO_evo_DL_UL" w:date="2024-01-26T11:02:00Z"/>
                <w:rFonts w:cs="Arial"/>
                <w:color w:val="000000" w:themeColor="text1"/>
                <w:szCs w:val="18"/>
                <w:lang w:val="en-US"/>
              </w:rPr>
            </w:pPr>
            <w:ins w:id="293" w:author="NR_MIMO_evo_DL_UL" w:date="2024-01-26T11:01:00Z">
              <w:r>
                <w:rPr>
                  <w:bCs/>
                  <w:iCs/>
                </w:rPr>
                <w:t xml:space="preserve">The UE </w:t>
              </w:r>
              <w:r>
                <w:t xml:space="preserve">optionally indicates </w:t>
              </w:r>
              <w:r w:rsidRPr="00A42EC4">
                <w:rPr>
                  <w:rFonts w:eastAsia="DengXian"/>
                  <w:i/>
                  <w:iCs/>
                  <w:lang w:val="en-US" w:eastAsia="zh-CN"/>
                </w:rPr>
                <w:t>eType2CJT-L6-r18</w:t>
              </w:r>
              <w:r>
                <w:rPr>
                  <w:rFonts w:eastAsia="DengXian"/>
                  <w:i/>
                  <w:iCs/>
                  <w:lang w:val="en-US" w:eastAsia="zh-CN"/>
                </w:rPr>
                <w:t xml:space="preserve"> </w:t>
              </w:r>
              <w:r>
                <w:rPr>
                  <w:rFonts w:eastAsia="DengXian"/>
                  <w:lang w:val="en-US" w:eastAsia="zh-CN"/>
                </w:rPr>
                <w:t xml:space="preserve">to indicate whether the UE supports </w:t>
              </w:r>
              <w:r>
                <w:rPr>
                  <w:rFonts w:eastAsia="SimSun" w:cs="Arial"/>
                  <w:color w:val="000000" w:themeColor="text1"/>
                  <w:szCs w:val="18"/>
                  <w:lang w:val="en-US" w:eastAsia="zh-CN"/>
                </w:rPr>
                <w:t>eType-II codebook refinement for multi-TRP CJT with parameter combination with L=6.</w:t>
              </w:r>
            </w:ins>
            <w:ins w:id="294" w:author="NR_MIMO_evo_DL_UL" w:date="2024-01-26T11:02:00Z">
              <w:r>
                <w:rPr>
                  <w:rFonts w:eastAsia="SimSun" w:cs="Arial"/>
                  <w:color w:val="000000" w:themeColor="text1"/>
                  <w:szCs w:val="18"/>
                  <w:lang w:val="en-US" w:eastAsia="zh-CN"/>
                </w:rPr>
                <w:t xml:space="preserve"> The UE supports this capability only for N_TRP=1. </w:t>
              </w:r>
            </w:ins>
          </w:p>
          <w:p w14:paraId="6B2F16CD" w14:textId="77777777" w:rsidR="00470262" w:rsidRDefault="00470262" w:rsidP="00470262">
            <w:pPr>
              <w:pStyle w:val="TAL"/>
              <w:rPr>
                <w:ins w:id="295" w:author="NR_MIMO_evo_DL_UL" w:date="2024-01-26T11:03:00Z"/>
                <w:bCs/>
                <w:iCs/>
              </w:rPr>
            </w:pPr>
          </w:p>
          <w:p w14:paraId="4A24F44A" w14:textId="3B1521D4" w:rsidR="00470262" w:rsidRDefault="00470262" w:rsidP="00470262">
            <w:pPr>
              <w:pStyle w:val="TAL"/>
              <w:rPr>
                <w:ins w:id="296" w:author="NR_MIMO_evo_DL_UL" w:date="2024-01-26T11:04:00Z"/>
                <w:rFonts w:cs="Arial"/>
                <w:color w:val="000000" w:themeColor="text1"/>
                <w:szCs w:val="18"/>
                <w:lang w:val="en-US"/>
              </w:rPr>
            </w:pPr>
            <w:ins w:id="297" w:author="NR_MIMO_evo_DL_UL" w:date="2024-01-26T11:03:00Z">
              <w:r>
                <w:rPr>
                  <w:bCs/>
                  <w:iCs/>
                </w:rPr>
                <w:t xml:space="preserve">The UE </w:t>
              </w:r>
              <w:r>
                <w:t xml:space="preserve">optionally indicates </w:t>
              </w:r>
              <w:r w:rsidRPr="000330E1">
                <w:rPr>
                  <w:rFonts w:eastAsia="DengXian"/>
                  <w:i/>
                  <w:iCs/>
                  <w:lang w:val="en-US" w:eastAsia="zh-CN"/>
                </w:rPr>
                <w:t>eType2CJT-NN-r18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w:t>
              </w:r>
            </w:ins>
            <w:ins w:id="298" w:author="NR_MIMO_evo_DL_UL" w:date="2024-01-26T14:07:00Z">
              <w:r>
                <w:rPr>
                  <w:rFonts w:cs="Arial"/>
                  <w:color w:val="000000" w:themeColor="text1"/>
                  <w:szCs w:val="18"/>
                  <w:lang w:val="en-US"/>
                </w:rPr>
                <w:t xml:space="preserve">selection of </w:t>
              </w:r>
            </w:ins>
            <w:ins w:id="299" w:author="NR_MIMO_evo_DL_UL" w:date="2024-01-26T11:03:00Z">
              <w:r>
                <w:rPr>
                  <w:rFonts w:eastAsia="SimSun" w:cs="Arial"/>
                  <w:color w:val="000000" w:themeColor="text1"/>
                  <w:szCs w:val="18"/>
                  <w:lang w:val="en-US" w:eastAsia="zh-CN"/>
                </w:rPr>
                <w:t>N &lt;= N_TRP CSI-RS resource by UE for multi-TRP CJT based on eType-II codebook.</w:t>
              </w:r>
              <w:r w:rsidRPr="00562885">
                <w:rPr>
                  <w:rFonts w:cs="Arial"/>
                  <w:color w:val="000000" w:themeColor="text1"/>
                  <w:szCs w:val="18"/>
                  <w:lang w:val="en-US"/>
                </w:rPr>
                <w:t xml:space="preserve"> </w:t>
              </w:r>
            </w:ins>
          </w:p>
          <w:p w14:paraId="42BA1BCB" w14:textId="77777777" w:rsidR="00470262" w:rsidRDefault="00470262" w:rsidP="00470262">
            <w:pPr>
              <w:pStyle w:val="TAL"/>
              <w:rPr>
                <w:ins w:id="300" w:author="NR_MIMO_evo_DL_UL" w:date="2024-01-26T11:04:00Z"/>
                <w:rFonts w:cs="Arial"/>
                <w:color w:val="000000" w:themeColor="text1"/>
                <w:szCs w:val="18"/>
                <w:lang w:val="en-US"/>
              </w:rPr>
            </w:pPr>
          </w:p>
          <w:p w14:paraId="4FF2C7A1" w14:textId="59603CB5" w:rsidR="00470262" w:rsidRDefault="00470262" w:rsidP="00470262">
            <w:pPr>
              <w:pStyle w:val="TAL"/>
              <w:rPr>
                <w:ins w:id="301" w:author="NR_MIMO_evo_DL_UL" w:date="2024-01-26T11:04:00Z"/>
                <w:rFonts w:eastAsia="DengXian"/>
                <w:lang w:val="en-US" w:eastAsia="zh-CN"/>
              </w:rPr>
            </w:pPr>
            <w:ins w:id="302" w:author="NR_MIMO_evo_DL_UL" w:date="2024-01-26T11:04:00Z">
              <w:r>
                <w:rPr>
                  <w:bCs/>
                  <w:iCs/>
                </w:rPr>
                <w:t xml:space="preserve">The UE </w:t>
              </w:r>
              <w:r>
                <w:t xml:space="preserve">optionally indicates </w:t>
              </w:r>
              <w:r w:rsidRPr="00466F41">
                <w:rPr>
                  <w:rFonts w:eastAsia="DengXian"/>
                  <w:i/>
                  <w:iCs/>
                  <w:lang w:val="en-US" w:eastAsia="zh-CN"/>
                </w:rPr>
                <w:t>eType2CJT-NL-SD-r18</w:t>
              </w:r>
              <w:r>
                <w:rPr>
                  <w:rFonts w:eastAsia="DengXian"/>
                  <w:i/>
                  <w:iCs/>
                  <w:lang w:val="en-US" w:eastAsia="zh-CN"/>
                </w:rPr>
                <w:t xml:space="preserve"> </w:t>
              </w:r>
              <w:r>
                <w:rPr>
                  <w:rFonts w:eastAsia="DengXian"/>
                  <w:lang w:val="en-US" w:eastAsia="zh-CN"/>
                </w:rPr>
                <w:t>to indicate whether the UE supports</w:t>
              </w:r>
              <w:r>
                <w:rPr>
                  <w:rFonts w:eastAsia="SimSun" w:cs="Arial"/>
                  <w:color w:val="000000" w:themeColor="text1"/>
                  <w:szCs w:val="18"/>
                  <w:lang w:val="en-US" w:eastAsia="zh-CN"/>
                </w:rPr>
                <w:t xml:space="preserve"> </w:t>
              </w:r>
              <w:r w:rsidRPr="00B86457">
                <w:rPr>
                  <w:rFonts w:eastAsia="SimSun" w:cs="Arial"/>
                  <w:color w:val="000000" w:themeColor="text1"/>
                  <w:szCs w:val="18"/>
                  <w:lang w:val="en-US" w:eastAsia="zh-CN"/>
                </w:rPr>
                <w:t xml:space="preserve">N_L&gt;1 combinations of number of SD basis across CSI-RS resources for CJT </w:t>
              </w:r>
            </w:ins>
            <w:ins w:id="303" w:author="NR_MIMO_evo_DL_UL" w:date="2024-01-26T11:05:00Z">
              <w:r>
                <w:rPr>
                  <w:rFonts w:eastAsia="SimSun" w:cs="Arial"/>
                  <w:color w:val="000000" w:themeColor="text1"/>
                  <w:szCs w:val="18"/>
                  <w:lang w:val="en-US" w:eastAsia="zh-CN"/>
                </w:rPr>
                <w:t>eT</w:t>
              </w:r>
            </w:ins>
            <w:ins w:id="304" w:author="NR_MIMO_evo_DL_UL" w:date="2024-01-26T11:04:00Z">
              <w:r w:rsidRPr="00B86457">
                <w:rPr>
                  <w:rFonts w:eastAsia="SimSun" w:cs="Arial"/>
                  <w:color w:val="000000" w:themeColor="text1"/>
                  <w:szCs w:val="18"/>
                  <w:lang w:val="en-US" w:eastAsia="zh-CN"/>
                </w:rPr>
                <w:t>ype-II codebook</w:t>
              </w:r>
              <w:r>
                <w:rPr>
                  <w:rFonts w:eastAsia="SimSun" w:cs="Arial"/>
                  <w:color w:val="000000" w:themeColor="text1"/>
                  <w:szCs w:val="18"/>
                  <w:lang w:val="en-US" w:eastAsia="zh-CN"/>
                </w:rPr>
                <w:t>.</w:t>
              </w:r>
              <w:r w:rsidRPr="00562885">
                <w:rPr>
                  <w:rFonts w:cs="Arial"/>
                  <w:color w:val="000000" w:themeColor="text1"/>
                  <w:szCs w:val="18"/>
                  <w:lang w:val="en-US"/>
                </w:rPr>
                <w:t xml:space="preserve"> </w:t>
              </w:r>
              <w:r>
                <w:rPr>
                  <w:rFonts w:eastAsia="DengXian"/>
                  <w:lang w:val="en-US" w:eastAsia="zh-CN"/>
                </w:rPr>
                <w:t xml:space="preserve">The UE indicates the </w:t>
              </w:r>
            </w:ins>
          </w:p>
          <w:p w14:paraId="5605BC4F" w14:textId="5D3CF288" w:rsidR="00470262" w:rsidRDefault="00470262" w:rsidP="00470262">
            <w:pPr>
              <w:pStyle w:val="TAL"/>
              <w:rPr>
                <w:ins w:id="305" w:author="NR_MIMO_evo_DL_UL" w:date="2024-01-26T11:04:00Z"/>
                <w:rFonts w:cs="Arial"/>
                <w:color w:val="000000" w:themeColor="text1"/>
                <w:szCs w:val="18"/>
                <w:lang w:val="en-US"/>
              </w:rPr>
            </w:pPr>
            <w:ins w:id="306" w:author="NR_MIMO_evo_DL_UL" w:date="2024-01-26T11:04:00Z">
              <w:r>
                <w:rPr>
                  <w:rFonts w:cs="Arial"/>
                  <w:color w:val="000000" w:themeColor="text1"/>
                  <w:szCs w:val="18"/>
                  <w:lang w:val="en-US"/>
                </w:rPr>
                <w:t>maximum number of</w:t>
              </w:r>
              <w:r w:rsidRPr="00562885">
                <w:rPr>
                  <w:rFonts w:cs="Arial"/>
                  <w:color w:val="000000" w:themeColor="text1"/>
                  <w:szCs w:val="18"/>
                  <w:lang w:val="en-US"/>
                </w:rPr>
                <w:t xml:space="preserve"> </w:t>
              </w:r>
              <w:r>
                <w:rPr>
                  <w:rFonts w:eastAsia="SimSun" w:cs="Arial"/>
                  <w:color w:val="000000" w:themeColor="text1"/>
                  <w:szCs w:val="18"/>
                  <w:lang w:val="en-US" w:eastAsia="zh-CN"/>
                </w:rPr>
                <w:t>lists for spatial basis selection, i.e., N_L, for multi-TRP CJT based on eType-II codebook</w:t>
              </w:r>
            </w:ins>
            <w:ins w:id="307" w:author="NR_MIMO_evo_DL_UL" w:date="2024-01-26T11:05:00Z">
              <w:r>
                <w:rPr>
                  <w:rFonts w:eastAsia="SimSun" w:cs="Arial"/>
                  <w:color w:val="000000" w:themeColor="text1"/>
                  <w:szCs w:val="18"/>
                  <w:lang w:val="en-US" w:eastAsia="zh-CN"/>
                </w:rPr>
                <w:t>.</w:t>
              </w:r>
            </w:ins>
            <w:ins w:id="308" w:author="NR_MIMO_evo_DL_UL" w:date="2024-01-26T11:04:00Z">
              <w:r w:rsidRPr="00562885">
                <w:rPr>
                  <w:rFonts w:cs="Arial"/>
                  <w:color w:val="000000" w:themeColor="text1"/>
                  <w:szCs w:val="18"/>
                  <w:lang w:val="en-US"/>
                </w:rPr>
                <w:t xml:space="preserve"> </w:t>
              </w:r>
            </w:ins>
          </w:p>
          <w:p w14:paraId="221CDC0A" w14:textId="77777777" w:rsidR="00470262" w:rsidRDefault="00470262" w:rsidP="00470262">
            <w:pPr>
              <w:pStyle w:val="TAL"/>
              <w:rPr>
                <w:ins w:id="309" w:author="NR_MIMO_evo_DL_UL" w:date="2024-01-26T11:05:00Z"/>
                <w:rFonts w:cs="Arial"/>
                <w:color w:val="000000" w:themeColor="text1"/>
                <w:szCs w:val="18"/>
                <w:lang w:val="en-US"/>
              </w:rPr>
            </w:pPr>
          </w:p>
          <w:p w14:paraId="6234BDDC" w14:textId="2831471B" w:rsidR="00470262" w:rsidRPr="000330E1" w:rsidRDefault="00470262" w:rsidP="00470262">
            <w:pPr>
              <w:pStyle w:val="TAL"/>
              <w:rPr>
                <w:ins w:id="310" w:author="NR_MIMO_evo_DL_UL" w:date="2024-01-26T10:18:00Z"/>
                <w:rFonts w:cs="Arial"/>
                <w:color w:val="000000" w:themeColor="text1"/>
                <w:szCs w:val="18"/>
                <w:lang w:val="en-US"/>
                <w:rPrChange w:id="311" w:author="NR_MIMO_evo_DL_UL" w:date="2024-01-26T11:03:00Z">
                  <w:rPr>
                    <w:ins w:id="312" w:author="NR_MIMO_evo_DL_UL" w:date="2024-01-26T10:18:00Z"/>
                    <w:rFonts w:eastAsia="DengXian"/>
                    <w:lang w:val="en-US" w:eastAsia="zh-CN"/>
                  </w:rPr>
                </w:rPrChange>
              </w:rPr>
            </w:pPr>
            <w:ins w:id="313" w:author="NR_MIMO_evo_DL_UL" w:date="2024-01-26T11:05:00Z">
              <w:r>
                <w:rPr>
                  <w:bCs/>
                  <w:iCs/>
                </w:rPr>
                <w:t xml:space="preserve">The UE </w:t>
              </w:r>
              <w:r>
                <w:t xml:space="preserve">optionally indicates </w:t>
              </w:r>
              <w:r w:rsidRPr="007A7953">
                <w:rPr>
                  <w:rFonts w:eastAsia="DengXian"/>
                  <w:i/>
                  <w:iCs/>
                  <w:lang w:val="en-US" w:eastAsia="zh-CN"/>
                </w:rPr>
                <w:t>eType2CJT-Unequal-r18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w:t>
              </w:r>
            </w:ins>
            <w:ins w:id="314" w:author="NR_MIMO_evo_DL_UL" w:date="2024-01-26T11:06:00Z">
              <w:r w:rsidRPr="00C70CCB">
                <w:rPr>
                  <w:rFonts w:eastAsia="SimSun" w:cs="Arial"/>
                  <w:color w:val="000000" w:themeColor="text1"/>
                  <w:szCs w:val="18"/>
                  <w:lang w:val="en-US" w:eastAsia="zh-CN"/>
                </w:rPr>
                <w:t>unequal number of spatial basis selection configuration across CSI-RS resources for multi-TRP CJT including eType-II codebook refinement</w:t>
              </w:r>
            </w:ins>
            <w:ins w:id="315" w:author="NR_MIMO_evo_DL_UL" w:date="2024-01-26T11:05:00Z">
              <w:r>
                <w:rPr>
                  <w:rFonts w:eastAsia="SimSun" w:cs="Arial"/>
                  <w:color w:val="000000" w:themeColor="text1"/>
                  <w:szCs w:val="18"/>
                  <w:lang w:val="en-US" w:eastAsia="zh-CN"/>
                </w:rPr>
                <w:t>.</w:t>
              </w:r>
            </w:ins>
          </w:p>
          <w:p w14:paraId="36168A5B" w14:textId="77777777" w:rsidR="00470262" w:rsidRDefault="00470262" w:rsidP="00470262">
            <w:pPr>
              <w:pStyle w:val="TAL"/>
              <w:rPr>
                <w:ins w:id="316" w:author="NR_MIMO_evo_DL_UL" w:date="2024-01-26T11:06:00Z"/>
                <w:rFonts w:eastAsia="DengXian" w:cs="Arial"/>
                <w:color w:val="000000" w:themeColor="text1"/>
                <w:szCs w:val="18"/>
                <w:lang w:val="en-US" w:eastAsia="zh-CN"/>
              </w:rPr>
            </w:pPr>
          </w:p>
          <w:p w14:paraId="55435098" w14:textId="77B47A71" w:rsidR="00470262" w:rsidRPr="00936461" w:rsidRDefault="00470262" w:rsidP="00470262">
            <w:pPr>
              <w:pStyle w:val="TAL"/>
              <w:rPr>
                <w:ins w:id="317" w:author="NR_MIMO_evo_DL_UL" w:date="2024-01-26T11:06:00Z"/>
              </w:rPr>
            </w:pPr>
            <w:ins w:id="318" w:author="NR_MIMO_evo_DL_UL" w:date="2024-01-26T11:06:00Z">
              <w:r w:rsidRPr="00936461">
                <w:rPr>
                  <w:iCs/>
                </w:rPr>
                <w:t xml:space="preserve">For </w:t>
              </w:r>
              <w:r w:rsidRPr="00936461">
                <w:rPr>
                  <w:rFonts w:cs="Arial"/>
                  <w:i/>
                  <w:szCs w:val="18"/>
                </w:rPr>
                <w:t>codebookVariantsList</w:t>
              </w:r>
              <w:r w:rsidRPr="00936461">
                <w:t xml:space="preserve"> related to the </w:t>
              </w:r>
              <w:r w:rsidRPr="00936461">
                <w:rPr>
                  <w:bCs/>
                  <w:iCs/>
                </w:rPr>
                <w:t>eType-II</w:t>
              </w:r>
              <w:r w:rsidRPr="00936461">
                <w:t>:</w:t>
              </w:r>
            </w:ins>
          </w:p>
          <w:p w14:paraId="1277B063" w14:textId="205C3DC7" w:rsidR="00470262" w:rsidRPr="008B15A8" w:rsidRDefault="00470262" w:rsidP="00470262">
            <w:pPr>
              <w:pStyle w:val="B1"/>
              <w:spacing w:after="0"/>
              <w:rPr>
                <w:ins w:id="319" w:author="NR_MIMO_evo_DL_UL" w:date="2024-01-26T11:06:00Z"/>
                <w:rFonts w:ascii="Arial" w:hAnsi="Arial" w:cs="Arial"/>
                <w:sz w:val="18"/>
                <w:szCs w:val="18"/>
              </w:rPr>
            </w:pPr>
            <w:ins w:id="320" w:author="NR_MIMO_evo_DL_UL" w:date="2024-01-26T11:06: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maxNumberTxPortsPer</w:t>
              </w:r>
            </w:ins>
            <w:ins w:id="321" w:author="Editorial Corrections" w:date="2024-01-26T16:33:00Z">
              <w:r w:rsidR="006D422F">
                <w:rPr>
                  <w:rFonts w:ascii="Arial" w:hAnsi="Arial" w:cs="Arial"/>
                  <w:i/>
                  <w:iCs/>
                  <w:sz w:val="18"/>
                  <w:szCs w:val="18"/>
                </w:rPr>
                <w:t>‘</w:t>
              </w:r>
            </w:ins>
            <w:ins w:id="322" w:author="NR_MIMO_evo_DL_UL" w:date="2024-01-26T11:06:00Z">
              <w:r w:rsidRPr="008B15A8">
                <w:rPr>
                  <w:rFonts w:ascii="Arial" w:hAnsi="Arial" w:cs="Arial"/>
                  <w:i/>
                  <w:iCs/>
                  <w:sz w:val="18"/>
                  <w:szCs w:val="18"/>
                </w:rPr>
                <w:t>Res</w:t>
              </w:r>
            </w:ins>
            <w:ins w:id="323" w:author="Editorial Corrections" w:date="2024-01-26T16:33:00Z">
              <w:r w:rsidR="006D422F">
                <w:rPr>
                  <w:rFonts w:ascii="Arial" w:hAnsi="Arial" w:cs="Arial"/>
                  <w:i/>
                  <w:iCs/>
                  <w:sz w:val="18"/>
                  <w:szCs w:val="18"/>
                </w:rPr>
                <w:t>’</w:t>
              </w:r>
            </w:ins>
            <w:ins w:id="324" w:author="NR_MIMO_evo_DL_UL" w:date="2024-01-26T11:06:00Z">
              <w:r w:rsidRPr="008B15A8">
                <w:rPr>
                  <w:rFonts w:ascii="Arial" w:hAnsi="Arial" w:cs="Arial"/>
                  <w:i/>
                  <w:iCs/>
                  <w:sz w:val="18"/>
                  <w:szCs w:val="18"/>
                </w:rPr>
                <w:t>ource</w:t>
              </w:r>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ins>
          </w:p>
          <w:p w14:paraId="14B67F4A" w14:textId="5A2016B0" w:rsidR="00470262" w:rsidRPr="008B15A8" w:rsidRDefault="00470262" w:rsidP="00470262">
            <w:pPr>
              <w:pStyle w:val="B1"/>
              <w:spacing w:after="0"/>
              <w:rPr>
                <w:ins w:id="325" w:author="NR_MIMO_evo_DL_UL" w:date="2024-01-26T11:06:00Z"/>
                <w:rFonts w:ascii="Arial" w:hAnsi="Arial" w:cs="Arial"/>
                <w:sz w:val="18"/>
                <w:szCs w:val="18"/>
              </w:rPr>
            </w:pPr>
            <w:ins w:id="326" w:author="NR_MIMO_evo_DL_UL" w:date="2024-01-26T11:06: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maxNumberResourcesPerBand</w:t>
              </w:r>
              <w:r w:rsidRPr="008B15A8">
                <w:rPr>
                  <w:rFonts w:ascii="Arial" w:hAnsi="Arial" w:cs="Arial"/>
                  <w:iCs/>
                  <w:sz w:val="18"/>
                  <w:szCs w:val="18"/>
                </w:rPr>
                <w:t xml:space="preserve"> is 2</w:t>
              </w:r>
            </w:ins>
            <w:ins w:id="327" w:author="NR_MIMO_evo_DL_UL" w:date="2024-01-26T11:08:00Z">
              <w:r>
                <w:rPr>
                  <w:rFonts w:ascii="Arial" w:hAnsi="Arial" w:cs="Arial"/>
                  <w:iCs/>
                  <w:sz w:val="18"/>
                  <w:szCs w:val="18"/>
                </w:rPr>
                <w:t>;</w:t>
              </w:r>
            </w:ins>
          </w:p>
          <w:p w14:paraId="383DEBA3" w14:textId="77777777" w:rsidR="00470262" w:rsidRPr="008B15A8" w:rsidRDefault="00470262" w:rsidP="00470262">
            <w:pPr>
              <w:pStyle w:val="B1"/>
              <w:spacing w:after="0"/>
              <w:rPr>
                <w:ins w:id="328" w:author="NR_MIMO_evo_DL_UL" w:date="2024-01-26T11:06:00Z"/>
                <w:rFonts w:ascii="Arial" w:hAnsi="Arial" w:cs="Arial"/>
                <w:sz w:val="18"/>
                <w:szCs w:val="18"/>
              </w:rPr>
            </w:pPr>
            <w:ins w:id="329" w:author="NR_MIMO_evo_DL_UL" w:date="2024-01-26T11:06: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r w:rsidRPr="008B15A8">
                <w:rPr>
                  <w:rFonts w:ascii="Arial" w:hAnsi="Arial" w:cs="Arial"/>
                  <w:i/>
                  <w:sz w:val="18"/>
                  <w:szCs w:val="18"/>
                </w:rPr>
                <w:t>totalNumberTxPortsPerBand</w:t>
              </w:r>
              <w:r w:rsidRPr="008B15A8">
                <w:rPr>
                  <w:rFonts w:ascii="Arial" w:hAnsi="Arial" w:cs="Arial"/>
                  <w:sz w:val="18"/>
                  <w:szCs w:val="18"/>
                </w:rPr>
                <w:t xml:space="preserve"> is 4.</w:t>
              </w:r>
            </w:ins>
          </w:p>
          <w:p w14:paraId="22ACF084" w14:textId="57599CEF" w:rsidR="00470262" w:rsidRPr="00BD33CD" w:rsidRDefault="00470262" w:rsidP="00470262">
            <w:pPr>
              <w:pStyle w:val="TAL"/>
              <w:rPr>
                <w:ins w:id="330" w:author="NR_MIMO_evo_DL_UL" w:date="2024-01-26T10:04:00Z"/>
                <w:rFonts w:eastAsia="DengXian" w:cs="Arial"/>
                <w:color w:val="000000" w:themeColor="text1"/>
                <w:szCs w:val="18"/>
                <w:lang w:val="en-US" w:eastAsia="zh-CN"/>
                <w:rPrChange w:id="331" w:author="NR_MIMO_evo_DL_UL" w:date="2024-01-26T10:16:00Z">
                  <w:rPr>
                    <w:ins w:id="332" w:author="NR_MIMO_evo_DL_UL" w:date="2024-01-26T10:04:00Z"/>
                    <w:rFonts w:cs="Arial"/>
                    <w:b/>
                    <w:bCs/>
                    <w:i/>
                    <w:iCs/>
                    <w:szCs w:val="18"/>
                  </w:rPr>
                </w:rPrChange>
              </w:rPr>
            </w:pPr>
          </w:p>
        </w:tc>
        <w:tc>
          <w:tcPr>
            <w:tcW w:w="709" w:type="dxa"/>
          </w:tcPr>
          <w:p w14:paraId="5F93C61A" w14:textId="45251132" w:rsidR="00470262" w:rsidRPr="00936461" w:rsidRDefault="00470262" w:rsidP="00470262">
            <w:pPr>
              <w:pStyle w:val="TAL"/>
              <w:jc w:val="center"/>
              <w:rPr>
                <w:ins w:id="333" w:author="NR_MIMO_evo_DL_UL" w:date="2024-01-26T10:04:00Z"/>
                <w:rFonts w:cs="Arial"/>
                <w:szCs w:val="18"/>
              </w:rPr>
            </w:pPr>
            <w:ins w:id="334" w:author="NR_MIMO_evo_DL_UL" w:date="2024-01-26T10:05:00Z">
              <w:r w:rsidRPr="00936461">
                <w:rPr>
                  <w:rFonts w:cs="Arial"/>
                  <w:szCs w:val="18"/>
                </w:rPr>
                <w:t>Band</w:t>
              </w:r>
            </w:ins>
          </w:p>
        </w:tc>
        <w:tc>
          <w:tcPr>
            <w:tcW w:w="567" w:type="dxa"/>
          </w:tcPr>
          <w:p w14:paraId="4323BE98" w14:textId="3A117485" w:rsidR="00470262" w:rsidRPr="00936461" w:rsidRDefault="00470262" w:rsidP="00470262">
            <w:pPr>
              <w:pStyle w:val="TAL"/>
              <w:jc w:val="center"/>
              <w:rPr>
                <w:ins w:id="335" w:author="NR_MIMO_evo_DL_UL" w:date="2024-01-26T10:04:00Z"/>
                <w:rFonts w:cs="Arial"/>
                <w:szCs w:val="18"/>
              </w:rPr>
            </w:pPr>
            <w:ins w:id="336" w:author="NR_MIMO_evo_DL_UL" w:date="2024-01-26T10:05:00Z">
              <w:r w:rsidRPr="00936461">
                <w:rPr>
                  <w:rFonts w:cs="Arial"/>
                  <w:szCs w:val="18"/>
                </w:rPr>
                <w:t>No</w:t>
              </w:r>
            </w:ins>
          </w:p>
        </w:tc>
        <w:tc>
          <w:tcPr>
            <w:tcW w:w="709" w:type="dxa"/>
          </w:tcPr>
          <w:p w14:paraId="4D539D51" w14:textId="4AAFE57D" w:rsidR="00470262" w:rsidRPr="00936461" w:rsidRDefault="00470262" w:rsidP="00470262">
            <w:pPr>
              <w:pStyle w:val="TAL"/>
              <w:jc w:val="center"/>
              <w:rPr>
                <w:ins w:id="337" w:author="NR_MIMO_evo_DL_UL" w:date="2024-01-26T10:04:00Z"/>
                <w:bCs/>
                <w:iCs/>
              </w:rPr>
            </w:pPr>
            <w:ins w:id="338" w:author="NR_MIMO_evo_DL_UL" w:date="2024-01-26T10:05:00Z">
              <w:r w:rsidRPr="00936461">
                <w:rPr>
                  <w:bCs/>
                  <w:iCs/>
                </w:rPr>
                <w:t>N/A</w:t>
              </w:r>
            </w:ins>
          </w:p>
        </w:tc>
        <w:tc>
          <w:tcPr>
            <w:tcW w:w="728" w:type="dxa"/>
          </w:tcPr>
          <w:p w14:paraId="1BC70CF0" w14:textId="5903B7B6" w:rsidR="00470262" w:rsidRPr="00936461" w:rsidRDefault="00470262" w:rsidP="00470262">
            <w:pPr>
              <w:pStyle w:val="TAL"/>
              <w:jc w:val="center"/>
              <w:rPr>
                <w:ins w:id="339" w:author="NR_MIMO_evo_DL_UL" w:date="2024-01-26T10:04:00Z"/>
                <w:bCs/>
                <w:iCs/>
              </w:rPr>
            </w:pPr>
            <w:ins w:id="340" w:author="NR_MIMO_evo_DL_UL" w:date="2024-01-26T10:05:00Z">
              <w:r w:rsidRPr="00936461">
                <w:rPr>
                  <w:bCs/>
                  <w:iCs/>
                </w:rPr>
                <w:t>N/A</w:t>
              </w:r>
            </w:ins>
          </w:p>
        </w:tc>
      </w:tr>
      <w:tr w:rsidR="00470262" w:rsidRPr="00936461" w14:paraId="43531580" w14:textId="77777777" w:rsidTr="0026000E">
        <w:trPr>
          <w:cantSplit/>
          <w:tblHeader/>
        </w:trPr>
        <w:tc>
          <w:tcPr>
            <w:tcW w:w="6917" w:type="dxa"/>
          </w:tcPr>
          <w:p w14:paraId="448571FF" w14:textId="77777777" w:rsidR="00470262" w:rsidRPr="00936461" w:rsidRDefault="00470262" w:rsidP="00470262">
            <w:pPr>
              <w:pStyle w:val="TAL"/>
              <w:rPr>
                <w:rFonts w:cs="Arial"/>
                <w:b/>
                <w:bCs/>
                <w:i/>
                <w:iCs/>
                <w:szCs w:val="18"/>
              </w:rPr>
            </w:pPr>
            <w:r w:rsidRPr="00936461">
              <w:rPr>
                <w:rFonts w:cs="Arial"/>
                <w:b/>
                <w:bCs/>
                <w:i/>
                <w:iCs/>
                <w:szCs w:val="18"/>
              </w:rPr>
              <w:t>codebookParametersetype2DopplerCSI-r18</w:t>
            </w:r>
          </w:p>
          <w:p w14:paraId="4E7311DC" w14:textId="77777777" w:rsidR="00470262" w:rsidRPr="00936461" w:rsidRDefault="00470262" w:rsidP="00470262">
            <w:pPr>
              <w:pStyle w:val="TAL"/>
            </w:pPr>
            <w:r w:rsidRPr="00936461">
              <w:t xml:space="preserve">Indicates the UE support of additional codebooks and the corresponding parameters supported by the UE </w:t>
            </w:r>
            <w:r w:rsidRPr="00936461">
              <w:rPr>
                <w:bCs/>
                <w:iCs/>
              </w:rPr>
              <w:t>of Enhanced Type II Codebook (eType-II) based on doppler CSI as specified in TS 38.214 [12].</w:t>
            </w:r>
          </w:p>
          <w:p w14:paraId="2F81170A" w14:textId="77777777" w:rsidR="00470262" w:rsidRPr="00936461" w:rsidRDefault="00470262" w:rsidP="00470262">
            <w:pPr>
              <w:pStyle w:val="TAL"/>
              <w:rPr>
                <w:rFonts w:cs="Arial"/>
                <w:b/>
                <w:bCs/>
                <w:i/>
                <w:iCs/>
                <w:szCs w:val="18"/>
              </w:rPr>
            </w:pPr>
          </w:p>
          <w:p w14:paraId="065DA69D" w14:textId="2E28F0EC" w:rsidR="00470262" w:rsidRPr="00936461" w:rsidRDefault="00470262" w:rsidP="00470262">
            <w:pPr>
              <w:pStyle w:val="TAL"/>
              <w:rPr>
                <w:bCs/>
              </w:rPr>
            </w:pPr>
            <w:r w:rsidRPr="00936461">
              <w:rPr>
                <w:bCs/>
                <w:iCs/>
              </w:rPr>
              <w:t xml:space="preserve">The UE </w:t>
            </w:r>
            <w:del w:id="341" w:author="NR_MIMO_evo_DL_UL" w:date="2024-02-02T10:52:00Z">
              <w:r w:rsidRPr="00936461" w:rsidDel="00630F10">
                <w:rPr>
                  <w:bCs/>
                  <w:iCs/>
                </w:rPr>
                <w:delText xml:space="preserve">indicating this feature </w:delText>
              </w:r>
            </w:del>
            <w:r w:rsidRPr="00936461">
              <w:rPr>
                <w:bCs/>
                <w:iCs/>
              </w:rPr>
              <w:t xml:space="preserve">shall include </w:t>
            </w:r>
            <w:r w:rsidRPr="00936461">
              <w:rPr>
                <w:i/>
                <w:iCs/>
              </w:rPr>
              <w:t xml:space="preserve">eType2Doppler-r18 </w:t>
            </w:r>
            <w:r w:rsidRPr="00936461">
              <w:t xml:space="preserve">to indicate </w:t>
            </w:r>
            <w:r w:rsidRPr="00936461">
              <w:rPr>
                <w:bCs/>
                <w:iCs/>
              </w:rPr>
              <w:t>basic features of eType-II</w:t>
            </w:r>
            <w:ins w:id="342" w:author="NR_MIMO_evo_DL_UL" w:date="2024-02-02T10:52:00Z">
              <w:r w:rsidR="00630F10">
                <w:rPr>
                  <w:bCs/>
                  <w:iCs/>
                </w:rPr>
                <w:t xml:space="preserve"> doppler codebook</w:t>
              </w:r>
            </w:ins>
            <w:r w:rsidRPr="00936461">
              <w:rPr>
                <w:bCs/>
                <w:iCs/>
              </w:rPr>
              <w:t xml:space="preserve">. </w:t>
            </w:r>
            <w:r w:rsidRPr="00936461">
              <w:rPr>
                <w:rFonts w:eastAsia="MS PGothic" w:cs="Arial"/>
                <w:szCs w:val="18"/>
              </w:rPr>
              <w:t>This capability signalling comprises the following parameters</w:t>
            </w:r>
            <w:r w:rsidRPr="00936461">
              <w:rPr>
                <w:bCs/>
                <w:iCs/>
              </w:rPr>
              <w:t>:</w:t>
            </w:r>
          </w:p>
          <w:p w14:paraId="51CD8F8E" w14:textId="77777777" w:rsidR="00470262" w:rsidRPr="00936461" w:rsidRDefault="00470262" w:rsidP="00470262">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56090F1B" w14:textId="77777777"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34955474" w14:textId="77777777"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5FD5B138" w14:textId="77777777"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23FC8B56" w14:textId="4E67850F" w:rsidR="00470262" w:rsidRPr="00CB4288" w:rsidRDefault="00470262" w:rsidP="00470262">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valueY-P-SP-CSI-RS-r18</w:t>
            </w:r>
            <w:r w:rsidRPr="00CB4288">
              <w:rPr>
                <w:rFonts w:ascii="Arial" w:hAnsi="Arial" w:cs="Arial"/>
                <w:sz w:val="18"/>
                <w:szCs w:val="18"/>
              </w:rPr>
              <w:t xml:space="preserve"> indicates </w:t>
            </w:r>
            <w:r w:rsidRPr="00CB4288">
              <w:rPr>
                <w:rFonts w:ascii="Arial" w:eastAsia="SimSun" w:hAnsi="Arial" w:cs="Arial"/>
                <w:sz w:val="18"/>
                <w:szCs w:val="18"/>
                <w:lang w:eastAsia="zh-CN"/>
              </w:rPr>
              <w:t>value of Y for CPU occupation (OCPU = Y.N4), when P/SP-CSI-RS is configured for CMR</w:t>
            </w:r>
          </w:p>
          <w:p w14:paraId="2A7A1B7D" w14:textId="74686AE3" w:rsidR="00470262" w:rsidRPr="00CB4288" w:rsidRDefault="00470262" w:rsidP="00470262">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valueY-A-CSI-RS-r18</w:t>
            </w:r>
            <w:r w:rsidRPr="00CB4288">
              <w:rPr>
                <w:rFonts w:ascii="Arial" w:hAnsi="Arial" w:cs="Arial"/>
                <w:sz w:val="18"/>
                <w:szCs w:val="18"/>
              </w:rPr>
              <w:t xml:space="preserve"> indicates value of Y for CPU occupation (OCPU = Y.K), when A-CSI-RS is configured for CMR</w:t>
            </w:r>
          </w:p>
          <w:p w14:paraId="297D5B8F" w14:textId="64D96985" w:rsidR="00470262" w:rsidRPr="00CB4288" w:rsidRDefault="00470262" w:rsidP="00470262">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sidRPr="00CB4288">
              <w:rPr>
                <w:rFonts w:ascii="Arial" w:eastAsia="Yu Mincho" w:hAnsi="Arial" w:cs="Arial"/>
                <w:sz w:val="18"/>
                <w:szCs w:val="18"/>
              </w:rPr>
              <w:t>scaling factor for active resource counting Kp</w:t>
            </w:r>
          </w:p>
          <w:p w14:paraId="5C4C06E7" w14:textId="77777777" w:rsidR="00470262" w:rsidRPr="00936461" w:rsidRDefault="00470262" w:rsidP="00470262">
            <w:pPr>
              <w:pStyle w:val="TAL"/>
            </w:pPr>
          </w:p>
          <w:p w14:paraId="492E4BEC" w14:textId="5B0BDCBC" w:rsidR="00470262" w:rsidRPr="00936461" w:rsidRDefault="00470262" w:rsidP="00470262">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MS PGothic"/>
              </w:rPr>
              <w:t>of the CSI reporting window and the first/earliest predicted PMI (TDCQI=</w:t>
            </w:r>
            <w:r>
              <w:rPr>
                <w:rFonts w:eastAsia="MS PGothic"/>
              </w:rPr>
              <w:t>'</w:t>
            </w:r>
            <w:r w:rsidRPr="00936461">
              <w:rPr>
                <w:rFonts w:eastAsia="MS PGothic"/>
              </w:rPr>
              <w:t>1-1</w:t>
            </w:r>
            <w:r>
              <w:rPr>
                <w:rFonts w:eastAsia="MS PGothic"/>
              </w:rPr>
              <w:t>'</w:t>
            </w:r>
            <w:r w:rsidRPr="00936461">
              <w:rPr>
                <w:rFonts w:eastAsia="MS PGothic"/>
              </w:rPr>
              <w:t xml:space="preserve">), support eType-II regular codebook refinement for predicted PMI with PMI subband R=1 3, support parameter combinations with L=2,4, support for rank = 1,2, and support for the size of DD-basis, N4=1. A UE indicating this feature shall also indicate the support of </w:t>
            </w:r>
            <w:r w:rsidRPr="00936461">
              <w:rPr>
                <w:rFonts w:eastAsia="MS PGothic"/>
                <w:i/>
                <w:iCs/>
              </w:rPr>
              <w:t>csi-ReportFramework</w:t>
            </w:r>
            <w:r w:rsidRPr="00936461">
              <w:rPr>
                <w:rFonts w:eastAsia="MS PGothic"/>
              </w:rPr>
              <w:t>.</w:t>
            </w:r>
          </w:p>
          <w:p w14:paraId="4C43ADE2" w14:textId="03A5CEE3" w:rsidR="00470262" w:rsidRPr="00936461" w:rsidRDefault="00470262" w:rsidP="00470262">
            <w:pPr>
              <w:pStyle w:val="TAL"/>
              <w:rPr>
                <w:ins w:id="343" w:author="NR_MIMO_evo_DL_UL" w:date="2024-01-26T10:33:00Z"/>
                <w:rFonts w:eastAsia="MS PGothic"/>
                <w:i/>
                <w:iCs/>
              </w:rPr>
            </w:pPr>
            <w:ins w:id="344" w:author="NR_MIMO_evo_DL_UL" w:date="2024-01-26T10:33:00Z">
              <w:r w:rsidRPr="00936461">
                <w:rPr>
                  <w:rFonts w:eastAsia="MS PGothic"/>
                </w:rPr>
                <w:t xml:space="preserve">The UE indicating support of </w:t>
              </w:r>
              <w:r w:rsidRPr="00936461">
                <w:rPr>
                  <w:rFonts w:eastAsia="MS PGothic"/>
                  <w:i/>
                  <w:iCs/>
                </w:rPr>
                <w:t>eType2Doppler-r18</w:t>
              </w:r>
              <w:r w:rsidRPr="00936461">
                <w:rPr>
                  <w:rFonts w:eastAsia="MS PGothic"/>
                </w:rPr>
                <w:t xml:space="preserve"> shall also indicate support of </w:t>
              </w:r>
            </w:ins>
            <w:ins w:id="345" w:author="NR_MIMO_evo_DL_UL" w:date="2024-01-26T10:40:00Z">
              <w:r w:rsidRPr="00F41679">
                <w:rPr>
                  <w:i/>
                </w:rPr>
                <w:t>csi-ReportFramework</w:t>
              </w:r>
              <w:r>
                <w:rPr>
                  <w:rFonts w:eastAsia="MS PGothic"/>
                  <w:i/>
                  <w:iCs/>
                </w:rPr>
                <w:t xml:space="preserve"> </w:t>
              </w:r>
              <w:r>
                <w:rPr>
                  <w:rFonts w:eastAsia="MS PGothic"/>
                </w:rPr>
                <w:t xml:space="preserve">and </w:t>
              </w:r>
              <w:r w:rsidRPr="00F41679">
                <w:rPr>
                  <w:i/>
                </w:rPr>
                <w:t>simultaneousCSI-ReportsAllCC</w:t>
              </w:r>
            </w:ins>
            <w:ins w:id="346" w:author="NR_MIMO_evo_DL_UL" w:date="2024-01-26T10:33:00Z">
              <w:r w:rsidRPr="00936461">
                <w:rPr>
                  <w:rFonts w:eastAsia="MS PGothic"/>
                  <w:i/>
                  <w:iCs/>
                </w:rPr>
                <w:t>.</w:t>
              </w:r>
            </w:ins>
          </w:p>
          <w:p w14:paraId="5B729489" w14:textId="77777777" w:rsidR="00470262" w:rsidRPr="00936461" w:rsidRDefault="00470262" w:rsidP="00470262">
            <w:pPr>
              <w:pStyle w:val="TAL"/>
              <w:rPr>
                <w:ins w:id="347" w:author="NR_MIMO_evo_DL_UL" w:date="2024-01-26T10:33:00Z"/>
                <w:rFonts w:eastAsia="MS PGothic"/>
              </w:rPr>
            </w:pPr>
          </w:p>
          <w:p w14:paraId="55B93904" w14:textId="77777777" w:rsidR="00470262" w:rsidRPr="00936461" w:rsidRDefault="00470262" w:rsidP="00470262">
            <w:pPr>
              <w:pStyle w:val="TAN"/>
              <w:rPr>
                <w:ins w:id="348" w:author="NR_MIMO_evo_DL_UL" w:date="2024-01-26T10:33:00Z"/>
              </w:rPr>
            </w:pPr>
            <w:ins w:id="349" w:author="NR_MIMO_evo_DL_UL" w:date="2024-01-26T10:33:00Z">
              <w:r w:rsidRPr="00936461">
                <w:t>NOTE 1:</w:t>
              </w:r>
              <w:r w:rsidRPr="00936461">
                <w:rPr>
                  <w:i/>
                  <w:iCs/>
                </w:rPr>
                <w:tab/>
              </w:r>
              <w:r w:rsidRPr="00936461">
                <w:t>When N4=1, OCPU =4.</w:t>
              </w:r>
            </w:ins>
          </w:p>
          <w:p w14:paraId="3DCD21D9" w14:textId="77777777" w:rsidR="00470262" w:rsidRPr="00936461" w:rsidRDefault="00470262" w:rsidP="00470262">
            <w:pPr>
              <w:pStyle w:val="TAN"/>
              <w:rPr>
                <w:ins w:id="350" w:author="NR_MIMO_evo_DL_UL" w:date="2024-01-26T10:33:00Z"/>
              </w:rPr>
            </w:pPr>
            <w:ins w:id="351" w:author="NR_MIMO_evo_DL_UL" w:date="2024-01-26T10:33:00Z">
              <w:r w:rsidRPr="00936461">
                <w:t>NOTE 2:</w:t>
              </w:r>
              <w:r w:rsidRPr="00936461">
                <w:rPr>
                  <w:i/>
                  <w:iCs/>
                </w:rPr>
                <w:tab/>
              </w:r>
              <w:r w:rsidRPr="00936461">
                <w:t>OCPU ≥ 4 when P/SP-CSI-RS is configured for CMR.</w:t>
              </w:r>
            </w:ins>
          </w:p>
          <w:p w14:paraId="0198620B" w14:textId="77777777" w:rsidR="00470262" w:rsidRPr="00936461" w:rsidRDefault="00470262" w:rsidP="00470262">
            <w:pPr>
              <w:pStyle w:val="TAN"/>
              <w:rPr>
                <w:ins w:id="352" w:author="NR_MIMO_evo_DL_UL" w:date="2024-01-26T10:33:00Z"/>
              </w:rPr>
            </w:pPr>
            <w:ins w:id="353" w:author="NR_MIMO_evo_DL_UL" w:date="2024-01-26T10:33:00Z">
              <w:r w:rsidRPr="00936461">
                <w:t>NOTE 3:</w:t>
              </w:r>
              <w:r w:rsidRPr="00936461">
                <w:rPr>
                  <w:i/>
                  <w:iCs/>
                </w:rPr>
                <w:tab/>
              </w:r>
              <w:r w:rsidRPr="00936461">
                <w:rPr>
                  <w:rFonts w:eastAsia="Yu Mincho"/>
                </w:rPr>
                <w:t xml:space="preserve">when K=12, </w:t>
              </w:r>
              <w:r w:rsidRPr="00936461">
                <w:t>OCPU =8</w:t>
              </w:r>
            </w:ins>
          </w:p>
          <w:p w14:paraId="102387CF" w14:textId="77777777" w:rsidR="00470262" w:rsidRPr="00936461" w:rsidRDefault="00470262" w:rsidP="00470262">
            <w:pPr>
              <w:pStyle w:val="TAL"/>
              <w:rPr>
                <w:rFonts w:cs="Arial"/>
                <w:b/>
                <w:bCs/>
                <w:i/>
                <w:iCs/>
                <w:szCs w:val="18"/>
              </w:rPr>
            </w:pPr>
          </w:p>
          <w:p w14:paraId="3E1DD954" w14:textId="1B83D3F0" w:rsidR="00470262" w:rsidRPr="00936461" w:rsidRDefault="00470262" w:rsidP="00470262">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SimSun" w:cs="Arial"/>
                <w:szCs w:val="18"/>
                <w:lang w:eastAsia="zh-CN"/>
              </w:rPr>
              <w:t xml:space="preserve">doppler measurement with N4&gt;1 </w:t>
            </w:r>
            <w:r w:rsidRPr="00936461">
              <w:rPr>
                <w:bCs/>
                <w:iCs/>
              </w:rPr>
              <w:t>for eType-II</w:t>
            </w:r>
            <w:ins w:id="354" w:author="NR_MIMO_evo_DL_UL" w:date="2024-02-02T10:27:00Z">
              <w:r w:rsidR="00D05509">
                <w:rPr>
                  <w:bCs/>
                  <w:iCs/>
                </w:rPr>
                <w:t xml:space="preserve"> doppler codebook</w:t>
              </w:r>
            </w:ins>
            <w:r w:rsidRPr="00936461">
              <w:rPr>
                <w:bCs/>
                <w:iCs/>
              </w:rPr>
              <w:t xml:space="preserve">. </w:t>
            </w:r>
            <w:r w:rsidRPr="00936461">
              <w:rPr>
                <w:rFonts w:eastAsia="MS PGothic" w:cs="Arial"/>
                <w:szCs w:val="18"/>
              </w:rPr>
              <w:t>This capability signalling comprises the following parameters</w:t>
            </w:r>
            <w:r w:rsidRPr="00936461">
              <w:rPr>
                <w:bCs/>
                <w:iCs/>
              </w:rPr>
              <w:t>:</w:t>
            </w:r>
          </w:p>
          <w:p w14:paraId="1A275026" w14:textId="29E44DEA" w:rsidR="00470262" w:rsidRPr="00CB4288" w:rsidRDefault="00470262" w:rsidP="00470262">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supportedCSI-RS-ReportSettingList1-r18 </w:t>
            </w:r>
            <w:r w:rsidRPr="00CB4288">
              <w:rPr>
                <w:rFonts w:ascii="Arial" w:hAnsi="Arial" w:cs="Arial"/>
                <w:sz w:val="18"/>
                <w:szCs w:val="18"/>
              </w:rPr>
              <w:t xml:space="preserve">indicates the list of supported combinations </w:t>
            </w:r>
            <w:r w:rsidRPr="00CB4288">
              <w:rPr>
                <w:rFonts w:ascii="Arial" w:eastAsia="SimSun" w:hAnsi="Arial" w:cs="Arial"/>
                <w:sz w:val="18"/>
                <w:szCs w:val="18"/>
                <w:lang w:eastAsia="zh-CN"/>
              </w:rPr>
              <w:t xml:space="preserve">across all CCs simultaneously by referring to </w:t>
            </w:r>
            <w:r w:rsidRPr="00CB4288">
              <w:rPr>
                <w:rFonts w:ascii="Arial" w:eastAsia="SimSun" w:hAnsi="Arial" w:cs="Arial"/>
                <w:i/>
                <w:iCs/>
                <w:sz w:val="18"/>
                <w:szCs w:val="18"/>
                <w:lang w:eastAsia="zh-CN"/>
              </w:rPr>
              <w:t>supportedCSI-RS-ReportSettingList</w:t>
            </w:r>
            <w:r w:rsidRPr="00CB4288">
              <w:rPr>
                <w:rFonts w:ascii="Arial" w:hAnsi="Arial" w:cs="Arial"/>
                <w:sz w:val="18"/>
                <w:szCs w:val="18"/>
              </w:rPr>
              <w:t xml:space="preserve"> The following parameters are included in</w:t>
            </w:r>
            <w:r w:rsidRPr="00CB4288">
              <w:rPr>
                <w:rFonts w:ascii="Arial" w:eastAsia="SimSun" w:hAnsi="Arial" w:cs="Arial"/>
                <w:i/>
                <w:iCs/>
                <w:sz w:val="18"/>
                <w:szCs w:val="18"/>
                <w:lang w:eastAsia="zh-CN"/>
              </w:rPr>
              <w:t xml:space="preserve"> supportedCSI-RS-ReportSettingList-r18</w:t>
            </w:r>
          </w:p>
          <w:p w14:paraId="713A731B" w14:textId="368DC115" w:rsidR="00470262" w:rsidRPr="00CB4288" w:rsidRDefault="00470262" w:rsidP="00470262">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maxN4-r18</w:t>
            </w:r>
            <w:r w:rsidRPr="00CB4288">
              <w:rPr>
                <w:rFonts w:ascii="Arial" w:hAnsi="Arial" w:cs="Arial"/>
                <w:sz w:val="18"/>
                <w:szCs w:val="18"/>
              </w:rPr>
              <w:t xml:space="preserve"> indicates the max number of N4</w:t>
            </w:r>
          </w:p>
          <w:p w14:paraId="6A5EC094" w14:textId="77350982" w:rsidR="00470262" w:rsidRPr="00CB4288" w:rsidRDefault="00470262" w:rsidP="00470262">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maxNumberTxPortsPerResource-r18</w:t>
            </w:r>
            <w:r w:rsidRPr="00CB4288">
              <w:rPr>
                <w:rFonts w:ascii="Arial" w:hAnsi="Arial" w:cs="Arial"/>
                <w:sz w:val="18"/>
                <w:szCs w:val="18"/>
              </w:rPr>
              <w:t xml:space="preserve"> indicates the maximum number of Tx ports in a resource of a band</w:t>
            </w:r>
          </w:p>
          <w:p w14:paraId="500ECBA6" w14:textId="48BAB9FC" w:rsidR="00470262" w:rsidRPr="00CB4288" w:rsidRDefault="00470262" w:rsidP="00470262">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maxNumberResourcesPerBand-r18</w:t>
            </w:r>
            <w:r w:rsidRPr="00CB4288">
              <w:rPr>
                <w:rFonts w:ascii="Arial" w:hAnsi="Arial" w:cs="Arial"/>
                <w:sz w:val="18"/>
                <w:szCs w:val="18"/>
              </w:rPr>
              <w:t xml:space="preserve"> indicates the maximum number of resources across all CCs in a band, simultaneously</w:t>
            </w:r>
          </w:p>
          <w:p w14:paraId="62A78FFF" w14:textId="3E7DD8D5" w:rsidR="00470262" w:rsidRPr="00CB4288" w:rsidRDefault="00470262" w:rsidP="00470262">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totalNumberTxPortsPerBand-r18</w:t>
            </w:r>
            <w:r w:rsidRPr="00CB4288">
              <w:rPr>
                <w:rFonts w:ascii="Arial" w:hAnsi="Arial" w:cs="Arial"/>
                <w:sz w:val="18"/>
                <w:szCs w:val="18"/>
              </w:rPr>
              <w:t xml:space="preserve"> indicates the total number of Tx ports across all CCs in a band, simultaneously</w:t>
            </w:r>
          </w:p>
          <w:p w14:paraId="514C0AAB" w14:textId="7CF42683" w:rsidR="00470262" w:rsidRPr="00CB4288" w:rsidRDefault="00470262" w:rsidP="00470262">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supportedCSI-RS-ReportSettingList2-r18 </w:t>
            </w:r>
            <w:r w:rsidRPr="00CB4288">
              <w:rPr>
                <w:rFonts w:ascii="Arial" w:hAnsi="Arial" w:cs="Arial"/>
                <w:sz w:val="18"/>
                <w:szCs w:val="18"/>
              </w:rPr>
              <w:t xml:space="preserve">indicates the list of supported combinations for one CSI report setting by referring to </w:t>
            </w:r>
            <w:r w:rsidRPr="00CB4288">
              <w:rPr>
                <w:rFonts w:ascii="Arial" w:eastAsia="SimSun" w:hAnsi="Arial" w:cs="Arial"/>
                <w:i/>
                <w:iCs/>
                <w:sz w:val="18"/>
                <w:szCs w:val="18"/>
                <w:lang w:eastAsia="zh-CN"/>
              </w:rPr>
              <w:t>supportedCSI-RS-ReportSettingList-r18.</w:t>
            </w:r>
          </w:p>
          <w:p w14:paraId="6D422493" w14:textId="77777777" w:rsidR="00470262" w:rsidRPr="00936461" w:rsidRDefault="00470262" w:rsidP="00470262">
            <w:pPr>
              <w:pStyle w:val="B1"/>
              <w:spacing w:after="0"/>
              <w:ind w:left="0" w:firstLine="0"/>
              <w:rPr>
                <w:rFonts w:ascii="Arial" w:hAnsi="Arial" w:cs="Arial"/>
                <w:sz w:val="18"/>
                <w:szCs w:val="18"/>
              </w:rPr>
            </w:pPr>
          </w:p>
          <w:p w14:paraId="1D820F2B" w14:textId="14440CEB" w:rsidR="00470262" w:rsidRPr="00936461" w:rsidRDefault="00470262" w:rsidP="00470262">
            <w:pPr>
              <w:pStyle w:val="TAL"/>
            </w:pPr>
            <w:r w:rsidRPr="00936461">
              <w:t xml:space="preserve">The UE indicating support of </w:t>
            </w:r>
            <w:r w:rsidRPr="00936461">
              <w:rPr>
                <w:i/>
                <w:iCs/>
              </w:rPr>
              <w:t xml:space="preserve">eType2DopplerN4-r18 </w:t>
            </w:r>
            <w:r w:rsidRPr="00936461">
              <w:t xml:space="preserve">shall also </w:t>
            </w:r>
            <w:del w:id="355" w:author="NR_MIMO_evo_DL_UL" w:date="2024-02-02T09:44:00Z">
              <w:r w:rsidRPr="00936461" w:rsidDel="00253D6C">
                <w:delText xml:space="preserve">indicate support of </w:delText>
              </w:r>
              <w:r w:rsidRPr="00936461" w:rsidDel="00253D6C">
                <w:rPr>
                  <w:i/>
                  <w:iCs/>
                </w:rPr>
                <w:delText xml:space="preserve">eType2Doppler-r18, </w:delText>
              </w:r>
            </w:del>
            <w:r w:rsidRPr="00936461">
              <w:rPr>
                <w:rFonts w:eastAsia="SimSun"/>
                <w:lang w:eastAsia="zh-CN"/>
              </w:rPr>
              <w:t>support for the size of DD-basis, N4&gt;1, and Value of d=m for the DD unit size when A-CSI-RS is configured for CMR</w:t>
            </w:r>
            <w:r w:rsidRPr="00936461">
              <w:t>.</w:t>
            </w:r>
          </w:p>
          <w:p w14:paraId="218CB087" w14:textId="77777777" w:rsidR="00470262" w:rsidRPr="00936461" w:rsidRDefault="00470262" w:rsidP="00470262">
            <w:pPr>
              <w:pStyle w:val="TAL"/>
            </w:pPr>
          </w:p>
          <w:p w14:paraId="2D5CDE98" w14:textId="77777777" w:rsidR="00470262" w:rsidRPr="00936461" w:rsidRDefault="00470262" w:rsidP="00470262">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5ED445DB" w14:textId="77777777" w:rsidR="00470262" w:rsidRPr="00936461" w:rsidRDefault="00470262" w:rsidP="00470262">
            <w:pPr>
              <w:pStyle w:val="TAL"/>
            </w:pPr>
            <w:r w:rsidRPr="00936461">
              <w:t xml:space="preserve">A UE supporting this feature shall also indicate support of </w:t>
            </w:r>
            <w:r w:rsidRPr="00936461">
              <w:rPr>
                <w:i/>
                <w:iCs/>
              </w:rPr>
              <w:t>eType2DopplerN4-r18</w:t>
            </w:r>
            <w:r w:rsidRPr="00936461">
              <w:t>.</w:t>
            </w:r>
          </w:p>
          <w:p w14:paraId="1088DE32" w14:textId="77777777" w:rsidR="00470262" w:rsidRPr="00936461" w:rsidRDefault="00470262" w:rsidP="00470262">
            <w:pPr>
              <w:pStyle w:val="TAL"/>
              <w:rPr>
                <w:bCs/>
                <w:iCs/>
              </w:rPr>
            </w:pPr>
          </w:p>
          <w:p w14:paraId="6DC0CC66" w14:textId="05410A3C" w:rsidR="00470262" w:rsidRPr="00936461" w:rsidDel="00741FED" w:rsidRDefault="00470262" w:rsidP="00470262">
            <w:pPr>
              <w:pStyle w:val="TAL"/>
              <w:rPr>
                <w:del w:id="356" w:author="NR_MIMO_evo_DL_UL" w:date="2024-01-26T10:23:00Z"/>
                <w:bCs/>
                <w:iCs/>
              </w:rPr>
            </w:pPr>
            <w:r w:rsidRPr="00936461">
              <w:rPr>
                <w:bCs/>
                <w:iCs/>
              </w:rPr>
              <w:t xml:space="preserve">The UE optionally includes </w:t>
            </w:r>
            <w:r w:rsidRPr="00936461">
              <w:rPr>
                <w:bCs/>
                <w:i/>
              </w:rPr>
              <w:t xml:space="preserve">eType2DopplerR2-r18 </w:t>
            </w:r>
            <w:r w:rsidRPr="00936461">
              <w:rPr>
                <w:bCs/>
                <w:iCs/>
              </w:rPr>
              <w:t>to indicate whether the UE supports R=2 for eType-II</w:t>
            </w:r>
            <w:ins w:id="357" w:author="NR_MIMO_evo_DL_UL" w:date="2024-02-02T10:27:00Z">
              <w:r w:rsidR="00D05509">
                <w:rPr>
                  <w:bCs/>
                  <w:iCs/>
                </w:rPr>
                <w:t xml:space="preserve"> doppler codebook</w:t>
              </w:r>
            </w:ins>
            <w:r w:rsidRPr="00936461">
              <w:rPr>
                <w:bCs/>
                <w:iCs/>
              </w:rPr>
              <w:t xml:space="preserve">. </w:t>
            </w:r>
            <w:r w:rsidRPr="00936461">
              <w:rPr>
                <w:rFonts w:eastAsia="MS PGothic"/>
              </w:rPr>
              <w:t xml:space="preserve">This capability signalling comprises </w:t>
            </w:r>
            <w:del w:id="358" w:author="NR_MIMO_evo_DL_UL" w:date="2024-01-26T10:23:00Z">
              <w:r w:rsidRPr="00936461" w:rsidDel="00741FED">
                <w:rPr>
                  <w:rFonts w:eastAsia="MS PGothic"/>
                </w:rPr>
                <w:delText>the following parameters</w:delText>
              </w:r>
              <w:r w:rsidRPr="00936461" w:rsidDel="00741FED">
                <w:rPr>
                  <w:bCs/>
                  <w:iCs/>
                </w:rPr>
                <w:delText>:</w:delText>
              </w:r>
            </w:del>
          </w:p>
          <w:p w14:paraId="186E53A7" w14:textId="24D0DBB9" w:rsidR="00470262" w:rsidRPr="00936461" w:rsidRDefault="00470262">
            <w:pPr>
              <w:pStyle w:val="TAL"/>
              <w:pPrChange w:id="359" w:author="NR_MIMO_evo_DL_UL" w:date="2024-01-26T10:23:00Z">
                <w:pPr>
                  <w:pStyle w:val="B1"/>
                  <w:spacing w:after="0"/>
                </w:pPr>
              </w:pPrChange>
            </w:pPr>
            <w:del w:id="360" w:author="NR_MIMO_evo_DL_UL" w:date="2024-01-26T10:23:00Z">
              <w:r w:rsidRPr="00936461" w:rsidDel="00741FED">
                <w:rPr>
                  <w:rFonts w:eastAsia="MS Mincho" w:cs="Arial"/>
                  <w:i/>
                  <w:iCs/>
                  <w:szCs w:val="18"/>
                </w:rPr>
                <w:delText xml:space="preserve">- </w:delText>
              </w:r>
              <w:r w:rsidRPr="00936461" w:rsidDel="00741FED">
                <w:rPr>
                  <w:rFonts w:cs="Arial"/>
                  <w:szCs w:val="18"/>
                </w:rPr>
                <w:delText xml:space="preserve">indicates </w:delText>
              </w:r>
            </w:del>
            <w:r w:rsidRPr="00936461">
              <w:rPr>
                <w:rFonts w:cs="Arial"/>
                <w:szCs w:val="18"/>
              </w:rPr>
              <w:t xml:space="preserve">the list of supported CSI-RS resources in a band by referring to </w:t>
            </w:r>
            <w:r w:rsidRPr="00936461">
              <w:rPr>
                <w:rFonts w:cs="Arial"/>
                <w:i/>
                <w:szCs w:val="18"/>
              </w:rPr>
              <w:t>codebookVariantsList</w:t>
            </w:r>
            <w:r w:rsidRPr="00936461">
              <w:rPr>
                <w:rFonts w:cs="Arial"/>
                <w:szCs w:val="18"/>
              </w:rPr>
              <w:t>.</w:t>
            </w:r>
          </w:p>
          <w:p w14:paraId="11ED2D70" w14:textId="215CCC1F" w:rsidR="00470262" w:rsidRPr="00936461" w:rsidDel="008824EE" w:rsidRDefault="00470262" w:rsidP="00470262">
            <w:pPr>
              <w:pStyle w:val="TAL"/>
              <w:rPr>
                <w:del w:id="361" w:author="NR_MIMO_evo_DL_UL" w:date="2024-02-02T09:45:00Z"/>
              </w:rPr>
            </w:pPr>
          </w:p>
          <w:p w14:paraId="5B8BE50A" w14:textId="035CE69F" w:rsidR="00470262" w:rsidRPr="00936461" w:rsidDel="008824EE" w:rsidRDefault="00470262" w:rsidP="00470262">
            <w:pPr>
              <w:pStyle w:val="TAL"/>
              <w:rPr>
                <w:del w:id="362" w:author="NR_MIMO_evo_DL_UL" w:date="2024-02-02T09:45:00Z"/>
              </w:rPr>
            </w:pPr>
            <w:del w:id="363" w:author="NR_MIMO_evo_DL_UL" w:date="2024-02-02T09:45:00Z">
              <w:r w:rsidRPr="00936461" w:rsidDel="008824EE">
                <w:delText xml:space="preserve">UE indicating support of </w:delText>
              </w:r>
              <w:r w:rsidRPr="00936461" w:rsidDel="008824EE">
                <w:rPr>
                  <w:i/>
                  <w:iCs/>
                </w:rPr>
                <w:delText xml:space="preserve">eType2DopplerR2-r18 </w:delText>
              </w:r>
              <w:r w:rsidRPr="00936461" w:rsidDel="008824EE">
                <w:delText xml:space="preserve">shall also indicate support of </w:delText>
              </w:r>
              <w:r w:rsidRPr="00936461" w:rsidDel="008824EE">
                <w:rPr>
                  <w:i/>
                  <w:iCs/>
                </w:rPr>
                <w:delText>eType2Doppler-r18</w:delText>
              </w:r>
              <w:r w:rsidRPr="00936461" w:rsidDel="008824EE">
                <w:delText>.</w:delText>
              </w:r>
            </w:del>
          </w:p>
          <w:p w14:paraId="20DE9364" w14:textId="77777777" w:rsidR="00470262" w:rsidRPr="00936461" w:rsidRDefault="00470262" w:rsidP="00470262">
            <w:pPr>
              <w:pStyle w:val="B1"/>
              <w:spacing w:after="0"/>
              <w:ind w:left="0" w:firstLine="0"/>
              <w:rPr>
                <w:rFonts w:cs="Arial"/>
                <w:b/>
                <w:bCs/>
                <w:i/>
                <w:iCs/>
                <w:szCs w:val="18"/>
              </w:rPr>
            </w:pPr>
          </w:p>
          <w:p w14:paraId="454B4D06" w14:textId="343E6876" w:rsidR="00470262" w:rsidRPr="00936461" w:rsidRDefault="00470262" w:rsidP="00470262">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ndicate whether the UE support X=1 based on first and last slot of WCSI, for eType-II doppler codebook.</w:t>
            </w:r>
          </w:p>
          <w:p w14:paraId="60CCD3DD" w14:textId="74D6BC50" w:rsidR="00470262" w:rsidRPr="00936461" w:rsidRDefault="00470262" w:rsidP="00470262">
            <w:pPr>
              <w:pStyle w:val="TAL"/>
            </w:pPr>
          </w:p>
          <w:p w14:paraId="2B2D4970" w14:textId="7FE6251E" w:rsidR="00470262" w:rsidRPr="00936461" w:rsidRDefault="00470262" w:rsidP="00470262">
            <w:pPr>
              <w:pStyle w:val="TAL"/>
            </w:pPr>
            <w:r w:rsidRPr="00936461">
              <w:rPr>
                <w:bCs/>
                <w:iCs/>
              </w:rPr>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SimSun" w:cs="Arial"/>
                <w:szCs w:val="18"/>
                <w:lang w:eastAsia="zh-CN"/>
              </w:rPr>
              <w:t xml:space="preserve">X=2 CQI based on 2 slots for </w:t>
            </w:r>
            <w:r w:rsidRPr="00936461">
              <w:rPr>
                <w:bCs/>
                <w:iCs/>
              </w:rPr>
              <w:t xml:space="preserve">eType-II </w:t>
            </w:r>
            <w:r w:rsidRPr="00936461">
              <w:rPr>
                <w:rFonts w:eastAsia="SimSun" w:cs="Arial"/>
                <w:szCs w:val="18"/>
                <w:lang w:eastAsia="zh-CN"/>
              </w:rPr>
              <w:t>doppler codebook</w:t>
            </w:r>
            <w:r w:rsidRPr="00936461">
              <w:rPr>
                <w:bCs/>
                <w:iCs/>
              </w:rPr>
              <w:t>.</w:t>
            </w:r>
          </w:p>
          <w:p w14:paraId="781E2764" w14:textId="036716AC" w:rsidR="00470262" w:rsidRPr="00936461" w:rsidRDefault="00470262" w:rsidP="00470262">
            <w:pPr>
              <w:pStyle w:val="TAL"/>
              <w:rPr>
                <w:bCs/>
                <w:iCs/>
              </w:rPr>
            </w:pPr>
          </w:p>
          <w:p w14:paraId="37DA1CE4" w14:textId="084F644C" w:rsidR="00470262" w:rsidRPr="00936461" w:rsidRDefault="00470262" w:rsidP="00470262">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del w:id="364" w:author="NR_MIMO_evo_DL_UL" w:date="2024-02-02T10:27:00Z">
              <w:r w:rsidRPr="00936461" w:rsidDel="00271225">
                <w:rPr>
                  <w:rFonts w:eastAsia="SimSun" w:cs="Arial"/>
                  <w:szCs w:val="18"/>
                  <w:lang w:eastAsia="zh-CN"/>
                </w:rPr>
                <w:delText xml:space="preserve">support of </w:delText>
              </w:r>
            </w:del>
            <w:r w:rsidRPr="00936461">
              <w:rPr>
                <w:rFonts w:eastAsia="SimSun" w:cs="Arial"/>
                <w:szCs w:val="18"/>
                <w:lang w:eastAsia="zh-CN"/>
              </w:rPr>
              <w:t xml:space="preserve">l = (n – nCSI,ref ) for CSI reference slot for </w:t>
            </w:r>
            <w:r w:rsidRPr="00936461">
              <w:rPr>
                <w:bCs/>
                <w:iCs/>
              </w:rPr>
              <w:t xml:space="preserve">eType-II </w:t>
            </w:r>
            <w:r w:rsidRPr="00936461">
              <w:rPr>
                <w:rFonts w:eastAsia="SimSun" w:cs="Arial"/>
                <w:szCs w:val="18"/>
                <w:lang w:eastAsia="zh-CN"/>
              </w:rPr>
              <w:t>doppler codebook</w:t>
            </w:r>
            <w:r w:rsidRPr="00936461">
              <w:rPr>
                <w:bCs/>
                <w:iCs/>
              </w:rPr>
              <w:t xml:space="preserve">. </w:t>
            </w:r>
            <w:del w:id="365" w:author="NR_MIMO_evo_DL_UL" w:date="2024-02-02T09:45:00Z">
              <w:r w:rsidRPr="00936461" w:rsidDel="008824EE">
                <w:delText xml:space="preserve">UE indicating support of </w:delText>
              </w:r>
              <w:r w:rsidRPr="00936461" w:rsidDel="008824EE">
                <w:rPr>
                  <w:bCs/>
                  <w:i/>
                  <w:iCs/>
                </w:rPr>
                <w:delText xml:space="preserve">eType2DopplerL-N4D1-r18 </w:delText>
              </w:r>
              <w:r w:rsidRPr="00936461" w:rsidDel="008824EE">
                <w:delText xml:space="preserve">shall indicate support of </w:delText>
              </w:r>
              <w:r w:rsidRPr="00936461" w:rsidDel="008824EE">
                <w:rPr>
                  <w:i/>
                  <w:iCs/>
                </w:rPr>
                <w:delText>eType2Doppler-r18</w:delText>
              </w:r>
              <w:r w:rsidRPr="00936461" w:rsidDel="008824EE">
                <w:rPr>
                  <w:rFonts w:cs="Arial"/>
                  <w:szCs w:val="18"/>
                </w:rPr>
                <w:delText>.</w:delText>
              </w:r>
            </w:del>
          </w:p>
          <w:p w14:paraId="45933084" w14:textId="77777777" w:rsidR="00470262" w:rsidRPr="00936461" w:rsidRDefault="00470262" w:rsidP="00470262">
            <w:pPr>
              <w:pStyle w:val="TAL"/>
            </w:pPr>
          </w:p>
          <w:p w14:paraId="3AB9220D" w14:textId="77777777" w:rsidR="00470262" w:rsidRPr="00936461" w:rsidRDefault="00470262" w:rsidP="00470262">
            <w:pPr>
              <w:pStyle w:val="TAL"/>
            </w:pPr>
            <w:r w:rsidRPr="00936461">
              <w:rPr>
                <w:iCs/>
              </w:rPr>
              <w:t xml:space="preserve">For </w:t>
            </w:r>
            <w:r w:rsidRPr="00936461">
              <w:rPr>
                <w:rFonts w:cs="Arial"/>
                <w:i/>
                <w:szCs w:val="18"/>
              </w:rPr>
              <w:t>codebookVariantsList-r16</w:t>
            </w:r>
            <w:r w:rsidRPr="00936461">
              <w:t xml:space="preserve"> related to the </w:t>
            </w:r>
            <w:r w:rsidRPr="00936461">
              <w:rPr>
                <w:bCs/>
                <w:iCs/>
              </w:rPr>
              <w:t>eType-II</w:t>
            </w:r>
            <w:r w:rsidRPr="00936461">
              <w:t>:</w:t>
            </w:r>
          </w:p>
          <w:p w14:paraId="6B5C2E5A" w14:textId="3B63D95C" w:rsidR="00470262" w:rsidRPr="008B15A8" w:rsidRDefault="00470262" w:rsidP="00470262">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maxNumberTxPortsPerResource</w:t>
            </w:r>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p>
          <w:p w14:paraId="4A6B2689" w14:textId="4C50FFC0" w:rsidR="00470262" w:rsidRPr="008B15A8" w:rsidRDefault="00470262" w:rsidP="00470262">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maxNumberResourcesPerBand</w:t>
            </w:r>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72D4866F" w14:textId="5A704D87" w:rsidR="00470262" w:rsidRPr="008B15A8" w:rsidRDefault="00470262" w:rsidP="00470262">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r w:rsidRPr="008B15A8">
              <w:rPr>
                <w:rFonts w:ascii="Arial" w:hAnsi="Arial" w:cs="Arial"/>
                <w:i/>
                <w:sz w:val="18"/>
                <w:szCs w:val="18"/>
              </w:rPr>
              <w:t>totalNumberTxPortsPerBand</w:t>
            </w:r>
            <w:r w:rsidRPr="008B15A8">
              <w:rPr>
                <w:rFonts w:ascii="Arial" w:hAnsi="Arial" w:cs="Arial"/>
                <w:sz w:val="18"/>
                <w:szCs w:val="18"/>
              </w:rPr>
              <w:t xml:space="preserve"> is 4.</w:t>
            </w:r>
          </w:p>
          <w:p w14:paraId="30FC3C28" w14:textId="6ABB0AC5" w:rsidR="00470262" w:rsidRPr="00936461" w:rsidRDefault="00470262" w:rsidP="00470262">
            <w:pPr>
              <w:pStyle w:val="TAL"/>
              <w:rPr>
                <w:b/>
                <w:i/>
              </w:rPr>
            </w:pPr>
          </w:p>
        </w:tc>
        <w:tc>
          <w:tcPr>
            <w:tcW w:w="709" w:type="dxa"/>
          </w:tcPr>
          <w:p w14:paraId="579C8D11" w14:textId="4CD0D13E" w:rsidR="00470262" w:rsidRPr="00936461" w:rsidRDefault="00470262" w:rsidP="00470262">
            <w:pPr>
              <w:pStyle w:val="TAL"/>
              <w:jc w:val="center"/>
            </w:pPr>
            <w:r w:rsidRPr="00936461">
              <w:rPr>
                <w:rFonts w:cs="Arial"/>
                <w:szCs w:val="18"/>
              </w:rPr>
              <w:t>Band</w:t>
            </w:r>
          </w:p>
        </w:tc>
        <w:tc>
          <w:tcPr>
            <w:tcW w:w="567" w:type="dxa"/>
          </w:tcPr>
          <w:p w14:paraId="2BDCAA68" w14:textId="01F80C6C" w:rsidR="00470262" w:rsidRPr="00936461" w:rsidRDefault="00470262" w:rsidP="00470262">
            <w:pPr>
              <w:pStyle w:val="TAL"/>
              <w:jc w:val="center"/>
            </w:pPr>
            <w:r w:rsidRPr="00936461">
              <w:rPr>
                <w:rFonts w:cs="Arial"/>
                <w:szCs w:val="18"/>
              </w:rPr>
              <w:t>No</w:t>
            </w:r>
          </w:p>
        </w:tc>
        <w:tc>
          <w:tcPr>
            <w:tcW w:w="709" w:type="dxa"/>
          </w:tcPr>
          <w:p w14:paraId="4B821A78" w14:textId="240136FF" w:rsidR="00470262" w:rsidRPr="00936461" w:rsidRDefault="00470262" w:rsidP="00470262">
            <w:pPr>
              <w:pStyle w:val="TAL"/>
              <w:jc w:val="center"/>
              <w:rPr>
                <w:bCs/>
                <w:iCs/>
              </w:rPr>
            </w:pPr>
            <w:r w:rsidRPr="00936461">
              <w:rPr>
                <w:bCs/>
                <w:iCs/>
              </w:rPr>
              <w:t>N/A</w:t>
            </w:r>
          </w:p>
        </w:tc>
        <w:tc>
          <w:tcPr>
            <w:tcW w:w="728" w:type="dxa"/>
          </w:tcPr>
          <w:p w14:paraId="593E3A65" w14:textId="5DA78B1C" w:rsidR="00470262" w:rsidRPr="00936461" w:rsidRDefault="00470262" w:rsidP="00470262">
            <w:pPr>
              <w:pStyle w:val="TAL"/>
              <w:jc w:val="center"/>
              <w:rPr>
                <w:bCs/>
                <w:iCs/>
              </w:rPr>
            </w:pPr>
            <w:r w:rsidRPr="00936461">
              <w:rPr>
                <w:bCs/>
                <w:iCs/>
              </w:rPr>
              <w:t>N/A</w:t>
            </w:r>
          </w:p>
        </w:tc>
      </w:tr>
      <w:tr w:rsidR="00470262" w:rsidRPr="00936461" w14:paraId="48CF1DEE" w14:textId="77777777" w:rsidTr="0026000E">
        <w:trPr>
          <w:cantSplit/>
          <w:tblHeader/>
        </w:trPr>
        <w:tc>
          <w:tcPr>
            <w:tcW w:w="6917" w:type="dxa"/>
          </w:tcPr>
          <w:p w14:paraId="5925E87A" w14:textId="04DABBD6" w:rsidR="00470262" w:rsidRPr="00936461" w:rsidRDefault="00470262" w:rsidP="00470262">
            <w:pPr>
              <w:pStyle w:val="TAL"/>
              <w:rPr>
                <w:rFonts w:cs="Arial"/>
                <w:b/>
                <w:bCs/>
                <w:i/>
                <w:iCs/>
                <w:szCs w:val="18"/>
              </w:rPr>
            </w:pPr>
            <w:r w:rsidRPr="00936461">
              <w:rPr>
                <w:rFonts w:cs="Arial"/>
                <w:b/>
                <w:bCs/>
                <w:i/>
                <w:iCs/>
                <w:szCs w:val="18"/>
              </w:rPr>
              <w:t>codebookParametersfetype2-r17</w:t>
            </w:r>
          </w:p>
          <w:p w14:paraId="1E54728E" w14:textId="2FAB15A7" w:rsidR="00470262" w:rsidRPr="00936461" w:rsidRDefault="00470262" w:rsidP="00470262">
            <w:pPr>
              <w:pStyle w:val="TAL"/>
            </w:pPr>
            <w:r w:rsidRPr="00936461">
              <w:t xml:space="preserve">Indicates the UE support of additional codebooks and the corresponding parameters supported by the UE </w:t>
            </w:r>
            <w:r w:rsidRPr="00936461">
              <w:rPr>
                <w:bCs/>
                <w:iCs/>
              </w:rPr>
              <w:t>of Further Enhanced Port-Selection Type II Codebook (FeType-II) as specified in TS 38.214 [12] clause 5.2.2.2.7.</w:t>
            </w:r>
          </w:p>
          <w:p w14:paraId="28BB6A15" w14:textId="77777777" w:rsidR="00470262" w:rsidRPr="00936461" w:rsidRDefault="00470262" w:rsidP="00470262">
            <w:pPr>
              <w:pStyle w:val="TAL"/>
              <w:rPr>
                <w:rFonts w:cs="Arial"/>
                <w:b/>
                <w:bCs/>
                <w:i/>
                <w:iCs/>
                <w:szCs w:val="18"/>
              </w:rPr>
            </w:pPr>
          </w:p>
          <w:p w14:paraId="38E17FD2" w14:textId="77777777" w:rsidR="00470262" w:rsidRPr="00936461" w:rsidRDefault="00470262" w:rsidP="00470262">
            <w:pPr>
              <w:pStyle w:val="TAL"/>
              <w:rPr>
                <w:bCs/>
              </w:rPr>
            </w:pPr>
            <w:r w:rsidRPr="00936461">
              <w:rPr>
                <w:bCs/>
                <w:iCs/>
              </w:rPr>
              <w:t xml:space="preserve">The UE indicating this feature shall include </w:t>
            </w:r>
            <w:r w:rsidRPr="00936461">
              <w:rPr>
                <w:i/>
                <w:iCs/>
              </w:rPr>
              <w:t>fetype2basic-r17</w:t>
            </w:r>
            <w:r w:rsidRPr="00936461">
              <w:t xml:space="preserve"> to indicate </w:t>
            </w:r>
            <w:r w:rsidRPr="00936461">
              <w:rPr>
                <w:bCs/>
                <w:iCs/>
              </w:rPr>
              <w:t xml:space="preserve">basic features of FeType-II. </w:t>
            </w:r>
            <w:r w:rsidRPr="00936461">
              <w:rPr>
                <w:rFonts w:eastAsia="MS PGothic" w:cs="Arial"/>
                <w:szCs w:val="18"/>
              </w:rPr>
              <w:t>This capability signalling comprises the following parameters</w:t>
            </w:r>
            <w:r w:rsidRPr="00936461">
              <w:rPr>
                <w:bCs/>
                <w:iCs/>
              </w:rPr>
              <w:t>:</w:t>
            </w:r>
          </w:p>
          <w:p w14:paraId="3DF16D1C" w14:textId="6087D196" w:rsidR="00470262" w:rsidRPr="00936461" w:rsidRDefault="00470262" w:rsidP="00470262">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71F3B27F" w14:textId="77777777"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2D139E7C" w14:textId="77777777"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64B3C7B2" w14:textId="77777777"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6000F0E5" w14:textId="77777777" w:rsidR="00470262" w:rsidRPr="00936461" w:rsidRDefault="00470262" w:rsidP="00470262">
            <w:pPr>
              <w:pStyle w:val="B1"/>
              <w:spacing w:after="0"/>
              <w:ind w:left="0" w:firstLine="0"/>
              <w:rPr>
                <w:rFonts w:ascii="Arial" w:hAnsi="Arial" w:cs="Arial"/>
                <w:sz w:val="18"/>
                <w:szCs w:val="18"/>
              </w:rPr>
            </w:pPr>
            <w:r w:rsidRPr="00936461">
              <w:rPr>
                <w:rFonts w:ascii="Arial" w:hAnsi="Arial" w:cs="Arial"/>
                <w:sz w:val="18"/>
                <w:szCs w:val="18"/>
              </w:rPr>
              <w:t xml:space="preserve">The UE indicating </w:t>
            </w:r>
            <w:r w:rsidRPr="00936461">
              <w:rPr>
                <w:rFonts w:ascii="Arial" w:hAnsi="Arial" w:cs="Arial"/>
                <w:i/>
                <w:iCs/>
                <w:sz w:val="18"/>
                <w:szCs w:val="18"/>
              </w:rPr>
              <w:t>fetype2basic-r17</w:t>
            </w:r>
            <w:r w:rsidRPr="00936461">
              <w:rPr>
                <w:rFonts w:ascii="Arial" w:hAnsi="Arial" w:cs="Arial"/>
                <w:sz w:val="18"/>
                <w:szCs w:val="18"/>
              </w:rPr>
              <w:t xml:space="preserve"> shall support parameter combinations with M=1 and support rank 1 and 2. UE indicating this feature shall also include </w:t>
            </w:r>
            <w:r w:rsidRPr="00936461">
              <w:rPr>
                <w:rFonts w:ascii="Arial" w:hAnsi="Arial" w:cs="Arial"/>
                <w:i/>
                <w:iCs/>
                <w:sz w:val="18"/>
                <w:szCs w:val="18"/>
              </w:rPr>
              <w:t>csi-ReportFramework</w:t>
            </w:r>
            <w:r w:rsidRPr="00936461">
              <w:rPr>
                <w:rFonts w:ascii="Arial" w:hAnsi="Arial" w:cs="Arial"/>
                <w:sz w:val="18"/>
                <w:szCs w:val="18"/>
              </w:rPr>
              <w:t>.</w:t>
            </w:r>
          </w:p>
          <w:p w14:paraId="1F267D5A" w14:textId="77777777" w:rsidR="00470262" w:rsidRPr="00936461" w:rsidRDefault="00470262" w:rsidP="00470262">
            <w:pPr>
              <w:pStyle w:val="TAL"/>
              <w:rPr>
                <w:rFonts w:cs="Arial"/>
                <w:b/>
                <w:bCs/>
                <w:i/>
                <w:iCs/>
                <w:szCs w:val="18"/>
              </w:rPr>
            </w:pPr>
          </w:p>
          <w:p w14:paraId="22A39859" w14:textId="45EEB15C" w:rsidR="00470262" w:rsidRPr="00936461" w:rsidRDefault="00470262" w:rsidP="00470262">
            <w:pPr>
              <w:pStyle w:val="TAL"/>
              <w:rPr>
                <w:bCs/>
                <w:iCs/>
              </w:rPr>
            </w:pPr>
            <w:r w:rsidRPr="00936461">
              <w:rPr>
                <w:bCs/>
                <w:iCs/>
              </w:rPr>
              <w:t xml:space="preserve">The UE optionally includes </w:t>
            </w:r>
            <w:r w:rsidRPr="00936461">
              <w:rPr>
                <w:bCs/>
                <w:i/>
              </w:rPr>
              <w:t>fetype2R1-r17</w:t>
            </w:r>
            <w:r w:rsidRPr="00936461">
              <w:rPr>
                <w:bCs/>
                <w:iCs/>
              </w:rPr>
              <w:t xml:space="preserve"> to indicate whether the UE supports M=2 and R=1 for FeType-II. </w:t>
            </w:r>
            <w:r w:rsidRPr="00936461">
              <w:rPr>
                <w:rFonts w:eastAsia="MS PGothic" w:cs="Arial"/>
                <w:szCs w:val="18"/>
              </w:rPr>
              <w:t>This capability signalling comprises the following parameters</w:t>
            </w:r>
            <w:r w:rsidRPr="00936461">
              <w:rPr>
                <w:bCs/>
                <w:iCs/>
              </w:rPr>
              <w:t>:</w:t>
            </w:r>
          </w:p>
          <w:p w14:paraId="79186013" w14:textId="18F218AC" w:rsidR="00470262" w:rsidRPr="00936461" w:rsidRDefault="00470262" w:rsidP="005D2666">
            <w:pPr>
              <w:pStyle w:val="B1"/>
              <w:spacing w:after="0"/>
            </w:pPr>
            <w:r w:rsidRPr="00936461">
              <w:rPr>
                <w:rFonts w:eastAsia="MS Mincho" w:cs="Arial"/>
                <w:i/>
                <w:iCs/>
                <w:szCs w:val="18"/>
              </w:rPr>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w:t>
            </w:r>
          </w:p>
          <w:p w14:paraId="372ABFA0" w14:textId="4D8C7697" w:rsidR="00470262" w:rsidRPr="00936461" w:rsidRDefault="00470262" w:rsidP="00470262">
            <w:pPr>
              <w:pStyle w:val="B1"/>
              <w:spacing w:after="0"/>
              <w:ind w:left="0" w:firstLine="0"/>
              <w:rPr>
                <w:rFonts w:ascii="Arial" w:hAnsi="Arial" w:cs="Arial"/>
                <w:sz w:val="18"/>
                <w:szCs w:val="18"/>
              </w:rPr>
            </w:pPr>
            <w:r w:rsidRPr="00936461">
              <w:rPr>
                <w:rFonts w:ascii="Arial" w:hAnsi="Arial" w:cs="Arial"/>
                <w:sz w:val="18"/>
                <w:szCs w:val="18"/>
              </w:rPr>
              <w:t xml:space="preserve">The UE indicating support of </w:t>
            </w:r>
            <w:r w:rsidRPr="00936461">
              <w:rPr>
                <w:rFonts w:ascii="Arial" w:hAnsi="Arial" w:cs="Arial"/>
                <w:i/>
                <w:iCs/>
                <w:sz w:val="18"/>
                <w:szCs w:val="18"/>
              </w:rPr>
              <w:t>fetype2R1-r17</w:t>
            </w:r>
            <w:r w:rsidRPr="00936461">
              <w:rPr>
                <w:rFonts w:ascii="Arial" w:hAnsi="Arial" w:cs="Arial"/>
                <w:sz w:val="18"/>
                <w:szCs w:val="18"/>
              </w:rPr>
              <w:t xml:space="preserve"> shall also indicate support of </w:t>
            </w:r>
            <w:r w:rsidRPr="00936461">
              <w:rPr>
                <w:rFonts w:ascii="Arial" w:hAnsi="Arial" w:cs="Arial"/>
                <w:i/>
                <w:iCs/>
                <w:sz w:val="18"/>
                <w:szCs w:val="18"/>
              </w:rPr>
              <w:t xml:space="preserve">fetype2basic-r17 </w:t>
            </w:r>
            <w:r w:rsidRPr="00936461">
              <w:rPr>
                <w:rFonts w:ascii="Arial" w:hAnsi="Arial" w:cs="Arial"/>
                <w:sz w:val="18"/>
                <w:szCs w:val="18"/>
              </w:rPr>
              <w:t>and parameter combinations with M=2.</w:t>
            </w:r>
          </w:p>
          <w:p w14:paraId="7E062760" w14:textId="77777777" w:rsidR="00470262" w:rsidRPr="00936461" w:rsidRDefault="00470262" w:rsidP="00470262">
            <w:pPr>
              <w:pStyle w:val="TAL"/>
              <w:rPr>
                <w:bCs/>
                <w:iCs/>
              </w:rPr>
            </w:pPr>
          </w:p>
          <w:p w14:paraId="4D218E4D" w14:textId="01EC63CD" w:rsidR="00470262" w:rsidRPr="00936461" w:rsidRDefault="00470262" w:rsidP="00470262">
            <w:pPr>
              <w:pStyle w:val="TAL"/>
              <w:rPr>
                <w:bCs/>
                <w:iCs/>
              </w:rPr>
            </w:pPr>
            <w:r w:rsidRPr="00936461">
              <w:rPr>
                <w:bCs/>
                <w:iCs/>
              </w:rPr>
              <w:t xml:space="preserve">The UE optionally includes </w:t>
            </w:r>
            <w:r w:rsidRPr="00936461">
              <w:rPr>
                <w:bCs/>
                <w:i/>
              </w:rPr>
              <w:t>fetype2R2-r17</w:t>
            </w:r>
            <w:r w:rsidRPr="00936461">
              <w:rPr>
                <w:bCs/>
                <w:iCs/>
              </w:rPr>
              <w:t xml:space="preserve"> to indicate whether the UE supports R=2 for FeType-II. </w:t>
            </w:r>
            <w:r w:rsidRPr="00936461">
              <w:rPr>
                <w:rFonts w:eastAsia="MS PGothic" w:cs="Arial"/>
                <w:szCs w:val="18"/>
              </w:rPr>
              <w:t>This capability signalling comprises the following parameters</w:t>
            </w:r>
            <w:r w:rsidRPr="00936461">
              <w:rPr>
                <w:bCs/>
                <w:iCs/>
              </w:rPr>
              <w:t>:</w:t>
            </w:r>
          </w:p>
          <w:p w14:paraId="1B5D06B4" w14:textId="7C575420" w:rsidR="00470262" w:rsidRPr="00936461" w:rsidRDefault="00470262" w:rsidP="005D2666">
            <w:pPr>
              <w:pStyle w:val="B1"/>
              <w:spacing w:after="0"/>
            </w:pPr>
            <w:r w:rsidRPr="00936461">
              <w:rPr>
                <w:rFonts w:eastAsia="MS Mincho" w:cs="Arial"/>
                <w:i/>
                <w:iCs/>
                <w:szCs w:val="18"/>
              </w:rPr>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w:t>
            </w:r>
          </w:p>
          <w:p w14:paraId="5AD6DBFD" w14:textId="44F1D465" w:rsidR="00470262" w:rsidRPr="00936461" w:rsidRDefault="00470262" w:rsidP="00470262">
            <w:pPr>
              <w:pStyle w:val="B1"/>
              <w:spacing w:after="0"/>
              <w:ind w:left="0" w:firstLine="0"/>
            </w:pPr>
            <w:r w:rsidRPr="00936461">
              <w:rPr>
                <w:rFonts w:ascii="Arial" w:hAnsi="Arial" w:cs="Arial"/>
                <w:sz w:val="18"/>
                <w:szCs w:val="18"/>
              </w:rPr>
              <w:t xml:space="preserve">UE indicating support of </w:t>
            </w:r>
            <w:r w:rsidRPr="00936461">
              <w:rPr>
                <w:rFonts w:ascii="Arial" w:hAnsi="Arial" w:cs="Arial"/>
                <w:i/>
                <w:iCs/>
                <w:sz w:val="18"/>
                <w:szCs w:val="18"/>
              </w:rPr>
              <w:t>fetype2R2-r17</w:t>
            </w:r>
            <w:r w:rsidRPr="00936461">
              <w:rPr>
                <w:rFonts w:ascii="Arial" w:hAnsi="Arial" w:cs="Arial"/>
                <w:sz w:val="18"/>
                <w:szCs w:val="18"/>
              </w:rPr>
              <w:t xml:space="preserve"> shall also indicate support of </w:t>
            </w:r>
            <w:r w:rsidRPr="00936461">
              <w:rPr>
                <w:rFonts w:ascii="Arial" w:hAnsi="Arial" w:cs="Arial"/>
                <w:i/>
                <w:iCs/>
                <w:sz w:val="18"/>
                <w:szCs w:val="18"/>
              </w:rPr>
              <w:t>fetype2R1-r17</w:t>
            </w:r>
            <w:r w:rsidRPr="00936461">
              <w:rPr>
                <w:rFonts w:ascii="Arial" w:hAnsi="Arial" w:cs="Arial"/>
                <w:sz w:val="18"/>
                <w:szCs w:val="18"/>
              </w:rPr>
              <w:t>.</w:t>
            </w:r>
          </w:p>
          <w:p w14:paraId="7FC26660" w14:textId="20A22DAD" w:rsidR="00470262" w:rsidRPr="00936461" w:rsidRDefault="00470262" w:rsidP="00470262">
            <w:pPr>
              <w:pStyle w:val="B1"/>
              <w:spacing w:after="0"/>
              <w:ind w:left="0" w:firstLine="0"/>
              <w:rPr>
                <w:rFonts w:cs="Arial"/>
                <w:b/>
                <w:bCs/>
                <w:i/>
                <w:iCs/>
                <w:szCs w:val="18"/>
              </w:rPr>
            </w:pPr>
          </w:p>
          <w:p w14:paraId="5FDE7F89" w14:textId="09F7EB82" w:rsidR="00470262" w:rsidRPr="00936461" w:rsidRDefault="00470262" w:rsidP="00470262">
            <w:pPr>
              <w:pStyle w:val="TAL"/>
            </w:pPr>
            <w:r w:rsidRPr="00936461">
              <w:rPr>
                <w:bCs/>
                <w:iCs/>
              </w:rPr>
              <w:t xml:space="preserve">The UE optionally includes </w:t>
            </w:r>
            <w:r w:rsidRPr="00936461">
              <w:rPr>
                <w:bCs/>
                <w:i/>
                <w:iCs/>
              </w:rPr>
              <w:t xml:space="preserve">fetype2Rank3Rank4-r17 </w:t>
            </w:r>
            <w:r w:rsidRPr="00936461">
              <w:rPr>
                <w:bCs/>
              </w:rPr>
              <w:t>to i</w:t>
            </w:r>
            <w:r w:rsidRPr="00936461">
              <w:rPr>
                <w:bCs/>
                <w:iCs/>
              </w:rPr>
              <w:t xml:space="preserve">ndicate whether the UE supports rank = 3 and rank = 4 for FeType-II. </w:t>
            </w:r>
            <w:r w:rsidRPr="00936461">
              <w:t xml:space="preserve">UE indicating support of </w:t>
            </w:r>
            <w:r w:rsidRPr="00936461">
              <w:rPr>
                <w:i/>
                <w:iCs/>
              </w:rPr>
              <w:t>fetype2Rank3Rank4-r17</w:t>
            </w:r>
            <w:r w:rsidRPr="00936461">
              <w:t xml:space="preserve"> shall indicate support of </w:t>
            </w:r>
            <w:r w:rsidRPr="00936461">
              <w:rPr>
                <w:i/>
                <w:iCs/>
              </w:rPr>
              <w:t>fetype2basic-r17</w:t>
            </w:r>
            <w:r w:rsidRPr="00936461">
              <w:rPr>
                <w:rFonts w:cs="Arial"/>
                <w:szCs w:val="18"/>
              </w:rPr>
              <w:t>.</w:t>
            </w:r>
          </w:p>
          <w:p w14:paraId="75CFA4FA" w14:textId="77777777" w:rsidR="00470262" w:rsidRPr="00936461" w:rsidRDefault="00470262" w:rsidP="00470262">
            <w:pPr>
              <w:pStyle w:val="TAL"/>
            </w:pPr>
          </w:p>
          <w:p w14:paraId="39F8EE7A" w14:textId="77777777" w:rsidR="00470262" w:rsidRPr="00936461" w:rsidRDefault="00470262" w:rsidP="00470262">
            <w:pPr>
              <w:pStyle w:val="TAL"/>
            </w:pPr>
            <w:r w:rsidRPr="00936461">
              <w:rPr>
                <w:iCs/>
              </w:rPr>
              <w:t xml:space="preserve">For </w:t>
            </w:r>
            <w:r w:rsidRPr="00936461">
              <w:rPr>
                <w:rFonts w:cs="Arial"/>
                <w:i/>
                <w:szCs w:val="18"/>
              </w:rPr>
              <w:t>codebookVariantsList</w:t>
            </w:r>
            <w:r w:rsidRPr="00936461">
              <w:t xml:space="preserve"> related to the </w:t>
            </w:r>
            <w:r w:rsidRPr="00936461">
              <w:rPr>
                <w:bCs/>
                <w:iCs/>
              </w:rPr>
              <w:t>FeType-II</w:t>
            </w:r>
            <w:r w:rsidRPr="00936461">
              <w:t>:</w:t>
            </w:r>
          </w:p>
          <w:p w14:paraId="1DE18847" w14:textId="3C454674"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3B1C217E" w14:textId="1D7AC6DF" w:rsidR="00470262" w:rsidRPr="00936461" w:rsidRDefault="00470262" w:rsidP="00470262">
            <w:pPr>
              <w:pStyle w:val="B1"/>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r w:rsidRPr="00936461">
              <w:rPr>
                <w:rFonts w:ascii="Arial" w:hAnsi="Arial" w:cs="Arial"/>
                <w:i/>
                <w:sz w:val="18"/>
                <w:szCs w:val="18"/>
              </w:rPr>
              <w:t>totalNumberTxPortsPerBand</w:t>
            </w:r>
            <w:r w:rsidRPr="00936461">
              <w:rPr>
                <w:rFonts w:ascii="Arial" w:hAnsi="Arial" w:cs="Arial"/>
                <w:sz w:val="18"/>
                <w:szCs w:val="18"/>
              </w:rPr>
              <w:t xml:space="preserve"> is 4.</w:t>
            </w:r>
          </w:p>
        </w:tc>
        <w:tc>
          <w:tcPr>
            <w:tcW w:w="709" w:type="dxa"/>
          </w:tcPr>
          <w:p w14:paraId="413DBFBB" w14:textId="5A92993E" w:rsidR="00470262" w:rsidRPr="00936461" w:rsidRDefault="00470262" w:rsidP="00470262">
            <w:pPr>
              <w:pStyle w:val="TAL"/>
              <w:jc w:val="center"/>
            </w:pPr>
            <w:r w:rsidRPr="00936461">
              <w:rPr>
                <w:rFonts w:cs="Arial"/>
                <w:szCs w:val="18"/>
              </w:rPr>
              <w:t>Band</w:t>
            </w:r>
          </w:p>
        </w:tc>
        <w:tc>
          <w:tcPr>
            <w:tcW w:w="567" w:type="dxa"/>
          </w:tcPr>
          <w:p w14:paraId="78F1446B" w14:textId="450DD17D" w:rsidR="00470262" w:rsidRPr="00936461" w:rsidRDefault="00470262" w:rsidP="00470262">
            <w:pPr>
              <w:pStyle w:val="TAL"/>
              <w:jc w:val="center"/>
            </w:pPr>
            <w:r w:rsidRPr="00936461">
              <w:rPr>
                <w:rFonts w:cs="Arial"/>
                <w:szCs w:val="18"/>
              </w:rPr>
              <w:t>No</w:t>
            </w:r>
          </w:p>
        </w:tc>
        <w:tc>
          <w:tcPr>
            <w:tcW w:w="709" w:type="dxa"/>
          </w:tcPr>
          <w:p w14:paraId="5ADAB4C1" w14:textId="3E2A8CD1" w:rsidR="00470262" w:rsidRPr="00936461" w:rsidRDefault="00470262" w:rsidP="00470262">
            <w:pPr>
              <w:pStyle w:val="TAL"/>
              <w:jc w:val="center"/>
              <w:rPr>
                <w:bCs/>
                <w:iCs/>
              </w:rPr>
            </w:pPr>
            <w:r w:rsidRPr="00936461">
              <w:rPr>
                <w:bCs/>
                <w:iCs/>
              </w:rPr>
              <w:t>N/A</w:t>
            </w:r>
          </w:p>
        </w:tc>
        <w:tc>
          <w:tcPr>
            <w:tcW w:w="728" w:type="dxa"/>
          </w:tcPr>
          <w:p w14:paraId="135541EF" w14:textId="0168F0B1" w:rsidR="00470262" w:rsidRPr="00936461" w:rsidRDefault="00470262" w:rsidP="00470262">
            <w:pPr>
              <w:pStyle w:val="TAL"/>
              <w:jc w:val="center"/>
              <w:rPr>
                <w:bCs/>
                <w:iCs/>
              </w:rPr>
            </w:pPr>
            <w:r w:rsidRPr="00936461">
              <w:rPr>
                <w:bCs/>
                <w:iCs/>
              </w:rPr>
              <w:t>N/A</w:t>
            </w:r>
          </w:p>
        </w:tc>
      </w:tr>
      <w:tr w:rsidR="00470262" w:rsidRPr="00936461" w14:paraId="4C894FC6" w14:textId="77777777" w:rsidTr="0026000E">
        <w:trPr>
          <w:cantSplit/>
          <w:tblHeader/>
          <w:ins w:id="366" w:author="NR_MIMO_evo_DL_UL" w:date="2024-01-26T13:48:00Z"/>
        </w:trPr>
        <w:tc>
          <w:tcPr>
            <w:tcW w:w="6917" w:type="dxa"/>
          </w:tcPr>
          <w:p w14:paraId="397D5692" w14:textId="1E6C4A0C" w:rsidR="00470262" w:rsidRDefault="00470262" w:rsidP="00470262">
            <w:pPr>
              <w:pStyle w:val="TAL"/>
              <w:rPr>
                <w:ins w:id="367" w:author="NR_MIMO_evo_DL_UL" w:date="2024-01-26T13:48:00Z"/>
                <w:rFonts w:cs="Arial"/>
                <w:b/>
                <w:bCs/>
                <w:i/>
                <w:iCs/>
                <w:szCs w:val="18"/>
              </w:rPr>
            </w:pPr>
            <w:ins w:id="368" w:author="NR_MIMO_evo_DL_UL" w:date="2024-01-26T13:48:00Z">
              <w:r>
                <w:rPr>
                  <w:rFonts w:cs="Arial"/>
                  <w:b/>
                  <w:bCs/>
                  <w:i/>
                  <w:iCs/>
                  <w:szCs w:val="18"/>
                </w:rPr>
                <w:t>codebookParameters</w:t>
              </w:r>
              <w:r>
                <w:rPr>
                  <w:rFonts w:cs="Arial"/>
                  <w:b/>
                  <w:bCs/>
                  <w:i/>
                  <w:iCs/>
                  <w:szCs w:val="18"/>
                  <w:lang w:val="en-US"/>
                </w:rPr>
                <w:t>f</w:t>
              </w:r>
              <w:r>
                <w:rPr>
                  <w:rFonts w:cs="Arial"/>
                  <w:b/>
                  <w:bCs/>
                  <w:i/>
                  <w:iCs/>
                  <w:szCs w:val="18"/>
                </w:rPr>
                <w:t>etype2CJT-r18</w:t>
              </w:r>
            </w:ins>
          </w:p>
          <w:p w14:paraId="186EEC85" w14:textId="148F0212" w:rsidR="00470262" w:rsidRDefault="00470262" w:rsidP="00470262">
            <w:pPr>
              <w:pStyle w:val="TAL"/>
              <w:rPr>
                <w:ins w:id="369" w:author="NR_MIMO_evo_DL_UL" w:date="2024-01-26T13:48:00Z"/>
                <w:bCs/>
                <w:iCs/>
              </w:rPr>
            </w:pPr>
            <w:ins w:id="370" w:author="NR_MIMO_evo_DL_UL" w:date="2024-01-26T13:48:00Z">
              <w:r>
                <w:rPr>
                  <w:rFonts w:cs="Arial"/>
                  <w:szCs w:val="18"/>
                </w:rPr>
                <w:t xml:space="preserve">Indicates the UE support of additional codebooks and the corresponding parameters supported </w:t>
              </w:r>
              <w:r w:rsidRPr="00936461">
                <w:t xml:space="preserve">by the UE </w:t>
              </w:r>
              <w:r w:rsidRPr="00936461">
                <w:rPr>
                  <w:bCs/>
                  <w:iCs/>
                </w:rPr>
                <w:t xml:space="preserve">of </w:t>
              </w:r>
            </w:ins>
            <w:ins w:id="371" w:author="NR_MIMO_evo_DL_UL" w:date="2024-01-26T13:49:00Z">
              <w:r>
                <w:rPr>
                  <w:bCs/>
                  <w:iCs/>
                </w:rPr>
                <w:t xml:space="preserve">Further </w:t>
              </w:r>
            </w:ins>
            <w:ins w:id="372" w:author="NR_MIMO_evo_DL_UL" w:date="2024-01-26T13:48:00Z">
              <w:r w:rsidRPr="00936461">
                <w:rPr>
                  <w:bCs/>
                  <w:iCs/>
                </w:rPr>
                <w:t>Enhanced Type II Codebook (</w:t>
              </w:r>
              <w:r>
                <w:rPr>
                  <w:bCs/>
                  <w:iCs/>
                </w:rPr>
                <w:t>f</w:t>
              </w:r>
              <w:r w:rsidRPr="00936461">
                <w:rPr>
                  <w:bCs/>
                  <w:iCs/>
                </w:rPr>
                <w:t>eType-II)</w:t>
              </w:r>
              <w:r>
                <w:rPr>
                  <w:bCs/>
                  <w:iCs/>
                </w:rPr>
                <w:t xml:space="preserve"> with refinement for multi-TRP CJT.</w:t>
              </w:r>
            </w:ins>
          </w:p>
          <w:p w14:paraId="727456BF" w14:textId="77777777" w:rsidR="00470262" w:rsidRDefault="00470262" w:rsidP="00470262">
            <w:pPr>
              <w:pStyle w:val="TAL"/>
              <w:rPr>
                <w:ins w:id="373" w:author="NR_MIMO_evo_DL_UL" w:date="2024-01-26T13:48:00Z"/>
                <w:bCs/>
                <w:iCs/>
              </w:rPr>
            </w:pPr>
          </w:p>
          <w:p w14:paraId="7430D292" w14:textId="0568679D" w:rsidR="00470262" w:rsidRPr="00936461" w:rsidRDefault="00470262" w:rsidP="00470262">
            <w:pPr>
              <w:pStyle w:val="TAL"/>
              <w:rPr>
                <w:ins w:id="374" w:author="NR_MIMO_evo_DL_UL" w:date="2024-01-26T13:48:00Z"/>
                <w:bCs/>
              </w:rPr>
            </w:pPr>
            <w:ins w:id="375" w:author="NR_MIMO_evo_DL_UL" w:date="2024-01-26T13:48:00Z">
              <w:r>
                <w:rPr>
                  <w:bCs/>
                  <w:iCs/>
                </w:rPr>
                <w:t xml:space="preserve">The UE shall include </w:t>
              </w:r>
            </w:ins>
            <w:ins w:id="376" w:author="NR_MIMO_evo_DL_UL" w:date="2024-01-26T13:49:00Z">
              <w:r w:rsidRPr="00A46171">
                <w:rPr>
                  <w:bCs/>
                  <w:i/>
                  <w:rPrChange w:id="377" w:author="NR_MIMO_evo_DL_UL" w:date="2024-01-26T13:49:00Z">
                    <w:rPr>
                      <w:bCs/>
                      <w:iCs/>
                    </w:rPr>
                  </w:rPrChange>
                </w:rPr>
                <w:t>f</w:t>
              </w:r>
            </w:ins>
            <w:ins w:id="378" w:author="NR_MIMO_evo_DL_UL" w:date="2024-01-26T13:48:00Z">
              <w:r w:rsidRPr="00CE4F0D">
                <w:rPr>
                  <w:bCs/>
                  <w:i/>
                </w:rPr>
                <w:t>eType2CJT-r18</w:t>
              </w:r>
              <w:r w:rsidRPr="00AB2E84">
                <w:rPr>
                  <w:i/>
                </w:rPr>
                <w:t xml:space="preserve"> </w:t>
              </w:r>
              <w:r w:rsidRPr="00936461">
                <w:t xml:space="preserve">to indicate </w:t>
              </w:r>
              <w:r w:rsidRPr="00936461">
                <w:rPr>
                  <w:bCs/>
                  <w:iCs/>
                </w:rPr>
                <w:t xml:space="preserve">basic features of </w:t>
              </w:r>
            </w:ins>
            <w:ins w:id="379" w:author="NR_MIMO_evo_DL_UL" w:date="2024-01-26T13:50:00Z">
              <w:r>
                <w:rPr>
                  <w:bCs/>
                  <w:iCs/>
                  <w:lang w:val="en-US"/>
                </w:rPr>
                <w:t>f</w:t>
              </w:r>
            </w:ins>
            <w:ins w:id="380" w:author="NR_MIMO_evo_DL_UL" w:date="2024-01-26T13:48:00Z">
              <w:r w:rsidRPr="00936461">
                <w:rPr>
                  <w:bCs/>
                  <w:iCs/>
                </w:rPr>
                <w:t>eType-II</w:t>
              </w:r>
            </w:ins>
            <w:ins w:id="381" w:author="NR_MIMO_evo_DL_UL" w:date="2024-02-02T10:52:00Z">
              <w:r w:rsidR="00630F10">
                <w:rPr>
                  <w:bCs/>
                  <w:iCs/>
                </w:rPr>
                <w:t xml:space="preserve"> codebook with refinement for multi-TRP CJT</w:t>
              </w:r>
            </w:ins>
            <w:ins w:id="382" w:author="NR_MIMO_evo_DL_UL" w:date="2024-01-26T13:48:00Z">
              <w:r w:rsidRPr="00936461">
                <w:rPr>
                  <w:bCs/>
                  <w:iCs/>
                </w:rPr>
                <w:t xml:space="preserve">. </w:t>
              </w:r>
              <w:r w:rsidRPr="00936461">
                <w:rPr>
                  <w:rFonts w:eastAsia="MS PGothic" w:cs="Arial"/>
                  <w:szCs w:val="18"/>
                </w:rPr>
                <w:t>This capability signalling comprises the following parameters</w:t>
              </w:r>
              <w:r w:rsidRPr="00936461">
                <w:rPr>
                  <w:bCs/>
                  <w:iCs/>
                </w:rPr>
                <w:t>:</w:t>
              </w:r>
            </w:ins>
          </w:p>
          <w:p w14:paraId="100B2E8B" w14:textId="77777777" w:rsidR="00470262" w:rsidRPr="00936461" w:rsidRDefault="00470262" w:rsidP="00470262">
            <w:pPr>
              <w:pStyle w:val="B1"/>
              <w:spacing w:after="0"/>
              <w:rPr>
                <w:ins w:id="383" w:author="NR_MIMO_evo_DL_UL" w:date="2024-01-26T13:48:00Z"/>
                <w:rFonts w:ascii="Arial" w:hAnsi="Arial" w:cs="Arial"/>
                <w:sz w:val="18"/>
                <w:szCs w:val="18"/>
              </w:rPr>
            </w:pPr>
            <w:ins w:id="384" w:author="NR_MIMO_evo_DL_UL" w:date="2024-01-26T13:48:00Z">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ins>
          </w:p>
          <w:p w14:paraId="18053595" w14:textId="77777777" w:rsidR="00470262" w:rsidRPr="00936461" w:rsidRDefault="00470262" w:rsidP="00470262">
            <w:pPr>
              <w:pStyle w:val="B1"/>
              <w:spacing w:after="0"/>
              <w:ind w:left="852"/>
              <w:rPr>
                <w:ins w:id="385" w:author="NR_MIMO_evo_DL_UL" w:date="2024-01-26T13:48:00Z"/>
                <w:rFonts w:ascii="Arial" w:hAnsi="Arial" w:cs="Arial"/>
                <w:sz w:val="18"/>
                <w:szCs w:val="18"/>
              </w:rPr>
            </w:pPr>
            <w:ins w:id="386" w:author="NR_MIMO_evo_DL_UL" w:date="2024-01-26T13:48: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w:t>
              </w:r>
              <w:r>
                <w:rPr>
                  <w:rFonts w:ascii="Arial" w:hAnsi="Arial" w:cs="Arial"/>
                  <w:color w:val="000000" w:themeColor="text1"/>
                  <w:sz w:val="18"/>
                  <w:szCs w:val="18"/>
                </w:rPr>
                <w:t>Tx ports in one NZP CSI-RS resource associated with multi-TRP CJT</w:t>
              </w:r>
            </w:ins>
          </w:p>
          <w:p w14:paraId="1AE5599E" w14:textId="77777777" w:rsidR="00470262" w:rsidRPr="00936461" w:rsidRDefault="00470262" w:rsidP="00470262">
            <w:pPr>
              <w:pStyle w:val="B1"/>
              <w:spacing w:after="0"/>
              <w:ind w:left="852"/>
              <w:rPr>
                <w:ins w:id="387" w:author="NR_MIMO_evo_DL_UL" w:date="2024-01-26T13:48:00Z"/>
                <w:rFonts w:ascii="Arial" w:hAnsi="Arial" w:cs="Arial"/>
                <w:sz w:val="18"/>
                <w:szCs w:val="18"/>
              </w:rPr>
            </w:pPr>
            <w:ins w:id="388" w:author="NR_MIMO_evo_DL_UL" w:date="2024-01-26T13:48: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w:t>
              </w:r>
              <w:r>
                <w:rPr>
                  <w:rFonts w:ascii="Arial" w:hAnsi="Arial" w:cs="Arial"/>
                  <w:sz w:val="18"/>
                  <w:szCs w:val="18"/>
                </w:rPr>
                <w:t xml:space="preserve">total </w:t>
              </w:r>
              <w:r w:rsidRPr="00936461">
                <w:rPr>
                  <w:rFonts w:ascii="Arial" w:hAnsi="Arial" w:cs="Arial"/>
                  <w:sz w:val="18"/>
                  <w:szCs w:val="18"/>
                </w:rPr>
                <w:t xml:space="preserve">number of </w:t>
              </w:r>
              <w:r>
                <w:rPr>
                  <w:rFonts w:ascii="Arial" w:hAnsi="Arial" w:cs="Arial"/>
                  <w:color w:val="000000" w:themeColor="text1"/>
                  <w:sz w:val="18"/>
                  <w:szCs w:val="18"/>
                </w:rPr>
                <w:t>NZP CSI-RS resource associated with multi-TRP CJT</w:t>
              </w:r>
            </w:ins>
          </w:p>
          <w:p w14:paraId="6BABB69F" w14:textId="77777777" w:rsidR="00470262" w:rsidRPr="00936461" w:rsidRDefault="00470262" w:rsidP="00470262">
            <w:pPr>
              <w:pStyle w:val="B1"/>
              <w:spacing w:after="0"/>
              <w:ind w:left="852"/>
              <w:rPr>
                <w:ins w:id="389" w:author="NR_MIMO_evo_DL_UL" w:date="2024-01-26T13:48:00Z"/>
                <w:rFonts w:ascii="Arial" w:hAnsi="Arial" w:cs="Arial"/>
                <w:sz w:val="18"/>
                <w:szCs w:val="18"/>
              </w:rPr>
            </w:pPr>
            <w:ins w:id="390" w:author="NR_MIMO_evo_DL_UL" w:date="2024-01-26T13:48: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w:t>
              </w:r>
              <w:r>
                <w:rPr>
                  <w:rFonts w:ascii="Arial" w:hAnsi="Arial" w:cs="Arial"/>
                  <w:sz w:val="18"/>
                  <w:szCs w:val="18"/>
                </w:rPr>
                <w:t xml:space="preserve">of </w:t>
              </w:r>
              <w:r>
                <w:rPr>
                  <w:rFonts w:ascii="Arial" w:hAnsi="Arial" w:cs="Arial"/>
                  <w:color w:val="000000" w:themeColor="text1"/>
                  <w:sz w:val="18"/>
                  <w:szCs w:val="18"/>
                </w:rPr>
                <w:t>Tx ports of NZP CSI-RS resources associated with multi-TRP CJT</w:t>
              </w:r>
            </w:ins>
          </w:p>
          <w:p w14:paraId="3589E2C1" w14:textId="0B8DF1AC" w:rsidR="00470262" w:rsidRPr="00CB4288" w:rsidRDefault="00470262" w:rsidP="00470262">
            <w:pPr>
              <w:pStyle w:val="B1"/>
              <w:spacing w:after="0"/>
              <w:rPr>
                <w:ins w:id="391" w:author="NR_MIMO_evo_DL_UL" w:date="2024-01-26T13:48:00Z"/>
                <w:rFonts w:ascii="Arial" w:hAnsi="Arial" w:cs="Arial"/>
                <w:sz w:val="18"/>
                <w:szCs w:val="18"/>
              </w:rPr>
            </w:pPr>
            <w:ins w:id="392" w:author="NR_MIMO_evo_DL_UL" w:date="2024-01-26T13:48:00Z">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Pr>
                  <w:rFonts w:ascii="Arial" w:eastAsia="Yu Mincho" w:hAnsi="Arial" w:cs="Arial"/>
                  <w:sz w:val="18"/>
                  <w:szCs w:val="18"/>
                </w:rPr>
                <w:t>the s</w:t>
              </w:r>
              <w:r w:rsidRPr="0080415E">
                <w:rPr>
                  <w:rFonts w:ascii="Arial" w:eastAsia="Yu Mincho" w:hAnsi="Arial" w:cs="Arial"/>
                  <w:sz w:val="18"/>
                  <w:szCs w:val="18"/>
                </w:rPr>
                <w:t>caling factor</w:t>
              </w:r>
            </w:ins>
            <w:ins w:id="393" w:author="NR_MIMO_evo_DL_UL" w:date="2024-02-06T18:50:00Z">
              <w:r w:rsidR="00F3138F">
                <w:rPr>
                  <w:rFonts w:ascii="Arial" w:eastAsia="Yu Mincho" w:hAnsi="Arial" w:cs="Arial"/>
                  <w:sz w:val="18"/>
                  <w:szCs w:val="18"/>
                </w:rPr>
                <w:t xml:space="preserve"> X</w:t>
              </w:r>
            </w:ins>
            <w:ins w:id="394" w:author="NR_MIMO_evo_DL_UL" w:date="2024-01-26T13:48:00Z">
              <w:r w:rsidRPr="0080415E">
                <w:rPr>
                  <w:rFonts w:ascii="Arial" w:eastAsia="Yu Mincho" w:hAnsi="Arial" w:cs="Arial"/>
                  <w:sz w:val="18"/>
                  <w:szCs w:val="18"/>
                </w:rPr>
                <w:t xml:space="preserve"> for CPU occupation counting for CJT </w:t>
              </w:r>
            </w:ins>
            <w:ins w:id="395" w:author="NR_MIMO_evo_DL_UL" w:date="2024-01-26T13:51:00Z">
              <w:r>
                <w:rPr>
                  <w:rFonts w:ascii="Arial" w:eastAsia="Yu Mincho" w:hAnsi="Arial" w:cs="Arial"/>
                  <w:sz w:val="18"/>
                  <w:szCs w:val="18"/>
                </w:rPr>
                <w:t>f</w:t>
              </w:r>
            </w:ins>
            <w:ins w:id="396" w:author="NR_MIMO_evo_DL_UL" w:date="2024-01-26T13:50:00Z">
              <w:r>
                <w:rPr>
                  <w:rFonts w:ascii="Arial" w:eastAsia="Yu Mincho" w:hAnsi="Arial" w:cs="Arial"/>
                  <w:sz w:val="18"/>
                  <w:szCs w:val="18"/>
                </w:rPr>
                <w:t>e</w:t>
              </w:r>
            </w:ins>
            <w:ins w:id="397" w:author="NR_MIMO_evo_DL_UL" w:date="2024-01-26T13:48:00Z">
              <w:r w:rsidRPr="0080415E">
                <w:rPr>
                  <w:rFonts w:ascii="Arial" w:eastAsia="Yu Mincho" w:hAnsi="Arial" w:cs="Arial"/>
                  <w:sz w:val="18"/>
                  <w:szCs w:val="18"/>
                </w:rPr>
                <w:t>type-II codebook</w:t>
              </w:r>
            </w:ins>
          </w:p>
          <w:p w14:paraId="05CCDCA9" w14:textId="77777777" w:rsidR="00470262" w:rsidRPr="00CE4F0D" w:rsidRDefault="00470262" w:rsidP="00470262">
            <w:pPr>
              <w:pStyle w:val="B1"/>
              <w:spacing w:after="0"/>
              <w:rPr>
                <w:ins w:id="398" w:author="NR_MIMO_evo_DL_UL" w:date="2024-01-26T13:48:00Z"/>
                <w:rFonts w:ascii="Arial" w:hAnsi="Arial" w:cs="Arial"/>
                <w:b/>
                <w:bCs/>
                <w:sz w:val="18"/>
                <w:szCs w:val="18"/>
              </w:rPr>
            </w:pPr>
            <w:ins w:id="399" w:author="NR_MIMO_evo_DL_UL" w:date="2024-01-26T13:48:00Z">
              <w:r w:rsidRPr="00CB4288">
                <w:rPr>
                  <w:rFonts w:ascii="Arial" w:hAnsi="Arial" w:cs="Arial"/>
                  <w:sz w:val="18"/>
                  <w:szCs w:val="18"/>
                </w:rPr>
                <w:t>-</w:t>
              </w:r>
              <w:r w:rsidRPr="00CB4288">
                <w:rPr>
                  <w:rFonts w:ascii="Arial" w:hAnsi="Arial" w:cs="Arial"/>
                  <w:sz w:val="18"/>
                  <w:szCs w:val="18"/>
                </w:rPr>
                <w:tab/>
              </w:r>
              <w:r w:rsidRPr="00CB2491">
                <w:rPr>
                  <w:rFonts w:ascii="Arial" w:hAnsi="Arial" w:cs="Arial"/>
                  <w:i/>
                  <w:iCs/>
                  <w:sz w:val="18"/>
                  <w:szCs w:val="18"/>
                </w:rPr>
                <w:t>maxNumberNZP-CSI-RS-MultiTRP-CJT-r18</w:t>
              </w:r>
              <w:r>
                <w:rPr>
                  <w:rFonts w:ascii="Arial" w:hAnsi="Arial" w:cs="Arial"/>
                  <w:i/>
                  <w:iCs/>
                  <w:sz w:val="18"/>
                  <w:szCs w:val="18"/>
                </w:rPr>
                <w:t xml:space="preserve"> </w:t>
              </w:r>
              <w:r>
                <w:rPr>
                  <w:rFonts w:ascii="Arial" w:hAnsi="Arial" w:cs="Arial"/>
                  <w:sz w:val="18"/>
                  <w:szCs w:val="18"/>
                </w:rPr>
                <w:t>indicates the m</w:t>
              </w:r>
              <w:r w:rsidRPr="00020A89">
                <w:rPr>
                  <w:rFonts w:ascii="Arial" w:hAnsi="Arial" w:cs="Arial"/>
                  <w:sz w:val="18"/>
                  <w:szCs w:val="18"/>
                </w:rPr>
                <w:t>aximum number of NZP CSI-RS resources in one NZP CSI-RS resource set associated with multi-TRP CJT</w:t>
              </w:r>
            </w:ins>
          </w:p>
          <w:p w14:paraId="1F39EB01" w14:textId="77777777" w:rsidR="00470262" w:rsidRDefault="00470262" w:rsidP="00470262">
            <w:pPr>
              <w:pStyle w:val="TAL"/>
              <w:rPr>
                <w:ins w:id="400" w:author="NR_MIMO_evo_DL_UL" w:date="2024-01-26T13:48:00Z"/>
                <w:rFonts w:cs="Arial"/>
                <w:szCs w:val="18"/>
              </w:rPr>
            </w:pPr>
          </w:p>
          <w:p w14:paraId="0BF95444" w14:textId="257F0D86" w:rsidR="00470262" w:rsidRDefault="00470262" w:rsidP="00470262">
            <w:pPr>
              <w:pStyle w:val="TAL"/>
              <w:rPr>
                <w:ins w:id="401" w:author="NR_MIMO_evo_DL_UL" w:date="2024-01-26T13:48:00Z"/>
                <w:rFonts w:eastAsia="DengXian" w:cs="Arial"/>
                <w:color w:val="000000" w:themeColor="text1"/>
                <w:szCs w:val="18"/>
                <w:lang w:eastAsia="zh-CN"/>
              </w:rPr>
            </w:pPr>
            <w:ins w:id="402" w:author="NR_MIMO_evo_DL_UL" w:date="2024-01-26T13:48:00Z">
              <w:r>
                <w:rPr>
                  <w:rFonts w:cs="Arial"/>
                  <w:szCs w:val="18"/>
                </w:rPr>
                <w:t xml:space="preserve">The UE indicating </w:t>
              </w:r>
            </w:ins>
            <w:ins w:id="403" w:author="NR_MIMO_evo_DL_UL" w:date="2024-01-26T13:51:00Z">
              <w:r>
                <w:rPr>
                  <w:rFonts w:cs="Arial"/>
                  <w:i/>
                  <w:iCs/>
                  <w:szCs w:val="18"/>
                </w:rPr>
                <w:t>f</w:t>
              </w:r>
            </w:ins>
            <w:ins w:id="404" w:author="NR_MIMO_evo_DL_UL" w:date="2024-01-26T13:48:00Z">
              <w:r w:rsidRPr="00CE4F0D">
                <w:rPr>
                  <w:bCs/>
                  <w:i/>
                </w:rPr>
                <w:t>eType2CJT-r18</w:t>
              </w:r>
              <w:r>
                <w:rPr>
                  <w:bCs/>
                  <w:i/>
                </w:rPr>
                <w:t xml:space="preserve"> </w:t>
              </w:r>
              <w:r>
                <w:rPr>
                  <w:bCs/>
                  <w:iCs/>
                </w:rPr>
                <w:t xml:space="preserve">shall support </w:t>
              </w:r>
              <w:r>
                <w:rPr>
                  <w:rFonts w:cs="Arial"/>
                  <w:color w:val="000000" w:themeColor="text1"/>
                  <w:szCs w:val="18"/>
                </w:rPr>
                <w:t xml:space="preserve">N=N_TRP only, N_L=1 only, support mode 2 for </w:t>
              </w:r>
            </w:ins>
            <w:ins w:id="405" w:author="NR_MIMO_evo_DL_UL" w:date="2024-01-26T13:53:00Z">
              <w:r>
                <w:rPr>
                  <w:rFonts w:cs="Arial"/>
                  <w:color w:val="000000" w:themeColor="text1"/>
                  <w:szCs w:val="18"/>
                </w:rPr>
                <w:t>F</w:t>
              </w:r>
            </w:ins>
            <w:ins w:id="406" w:author="NR_MIMO_evo_DL_UL" w:date="2024-01-26T13:48:00Z">
              <w:r>
                <w:rPr>
                  <w:rFonts w:cs="Arial"/>
                  <w:color w:val="000000" w:themeColor="text1"/>
                  <w:szCs w:val="18"/>
                </w:rPr>
                <w:t xml:space="preserve">eType-II </w:t>
              </w:r>
            </w:ins>
            <w:ins w:id="407" w:author="NR_MIMO_evo_DL_UL" w:date="2024-01-26T13:56:00Z">
              <w:r>
                <w:rPr>
                  <w:rFonts w:cs="Arial"/>
                  <w:color w:val="000000" w:themeColor="text1"/>
                  <w:szCs w:val="18"/>
                  <w:lang w:val="en-US"/>
                </w:rPr>
                <w:t xml:space="preserve">port selection </w:t>
              </w:r>
            </w:ins>
            <w:ins w:id="408" w:author="NR_MIMO_evo_DL_UL" w:date="2024-01-26T13:48:00Z">
              <w:r>
                <w:rPr>
                  <w:rFonts w:cs="Arial"/>
                  <w:color w:val="000000" w:themeColor="text1"/>
                  <w:szCs w:val="18"/>
                </w:rPr>
                <w:t xml:space="preserve">codebook refinement for multi-TRP CJT, support for PMI subband R=1, support of </w:t>
              </w:r>
            </w:ins>
            <w:ins w:id="409" w:author="NR_MIMO_evo_DL_UL" w:date="2024-01-26T13:52:00Z">
              <w:r>
                <w:rPr>
                  <w:rFonts w:cs="Arial"/>
                  <w:color w:val="000000" w:themeColor="text1"/>
                  <w:szCs w:val="18"/>
                  <w:lang w:val="en-US"/>
                </w:rPr>
                <w:t>parameter combinations with M=1</w:t>
              </w:r>
            </w:ins>
            <w:ins w:id="410" w:author="NR_MIMO_evo_DL_UL" w:date="2024-01-26T13:48:00Z">
              <w:r>
                <w:rPr>
                  <w:rFonts w:cs="Arial"/>
                  <w:color w:val="000000" w:themeColor="text1"/>
                  <w:szCs w:val="18"/>
                </w:rPr>
                <w:t>, support rank 1,2, and support frequency basis selection mode 2, i.e., common frequency basis selection among different TRPs.</w:t>
              </w:r>
            </w:ins>
          </w:p>
          <w:p w14:paraId="77227271" w14:textId="7FA96CA9" w:rsidR="00470262" w:rsidRPr="00936461" w:rsidRDefault="00470262" w:rsidP="00470262">
            <w:pPr>
              <w:pStyle w:val="TAL"/>
              <w:rPr>
                <w:ins w:id="411" w:author="NR_MIMO_evo_DL_UL" w:date="2024-01-26T13:48:00Z"/>
                <w:rFonts w:eastAsia="MS PGothic"/>
                <w:i/>
                <w:iCs/>
              </w:rPr>
            </w:pPr>
            <w:ins w:id="412" w:author="NR_MIMO_evo_DL_UL" w:date="2024-01-26T13:48:00Z">
              <w:r w:rsidRPr="00936461">
                <w:rPr>
                  <w:rFonts w:eastAsia="MS PGothic"/>
                </w:rPr>
                <w:t xml:space="preserve">The UE indicating support of </w:t>
              </w:r>
            </w:ins>
            <w:ins w:id="413" w:author="NR_MIMO_evo_DL_UL" w:date="2024-01-26T13:52:00Z">
              <w:r>
                <w:rPr>
                  <w:rFonts w:eastAsia="MS PGothic"/>
                  <w:i/>
                  <w:iCs/>
                </w:rPr>
                <w:t>f</w:t>
              </w:r>
            </w:ins>
            <w:ins w:id="414" w:author="NR_MIMO_evo_DL_UL" w:date="2024-01-26T13:48:00Z">
              <w:r w:rsidRPr="00CE4F0D">
                <w:rPr>
                  <w:bCs/>
                  <w:i/>
                </w:rPr>
                <w:t>eType2CJT-r18</w:t>
              </w:r>
              <w:r>
                <w:rPr>
                  <w:bCs/>
                  <w:i/>
                </w:rPr>
                <w:t xml:space="preserve"> </w:t>
              </w:r>
              <w:r w:rsidRPr="00936461">
                <w:rPr>
                  <w:rFonts w:eastAsia="MS PGothic"/>
                </w:rPr>
                <w:t xml:space="preserve">shall also indicate support of </w:t>
              </w:r>
            </w:ins>
            <w:ins w:id="415" w:author="NR_MIMO_evo_DL_UL" w:date="2024-01-26T16:01:00Z">
              <w:r w:rsidR="005D1AA7">
                <w:rPr>
                  <w:rFonts w:eastAsia="MS PGothic"/>
                </w:rPr>
                <w:t>[</w:t>
              </w:r>
            </w:ins>
            <w:ins w:id="416" w:author="NR_MIMO_evo_DL_UL" w:date="2024-01-26T13:48:00Z">
              <w:r w:rsidRPr="00F41679">
                <w:rPr>
                  <w:i/>
                </w:rPr>
                <w:t>csi-ReportFramework</w:t>
              </w:r>
              <w:r>
                <w:rPr>
                  <w:rFonts w:eastAsia="MS PGothic"/>
                  <w:i/>
                  <w:iCs/>
                </w:rPr>
                <w:t xml:space="preserve"> </w:t>
              </w:r>
              <w:r>
                <w:rPr>
                  <w:rFonts w:eastAsia="MS PGothic"/>
                </w:rPr>
                <w:t xml:space="preserve">and </w:t>
              </w:r>
              <w:r w:rsidRPr="00F41679">
                <w:rPr>
                  <w:i/>
                </w:rPr>
                <w:t>simultaneousCSI-ReportsAllCC</w:t>
              </w:r>
            </w:ins>
            <w:ins w:id="417" w:author="NR_MIMO_evo_DL_UL" w:date="2024-01-26T16:01:00Z">
              <w:r w:rsidR="005D1AA7">
                <w:rPr>
                  <w:iCs/>
                </w:rPr>
                <w:t>]</w:t>
              </w:r>
            </w:ins>
            <w:ins w:id="418" w:author="NR_MIMO_evo_DL_UL" w:date="2024-01-26T13:48:00Z">
              <w:r w:rsidRPr="00936461">
                <w:rPr>
                  <w:rFonts w:eastAsia="MS PGothic"/>
                  <w:i/>
                  <w:iCs/>
                </w:rPr>
                <w:t>.</w:t>
              </w:r>
            </w:ins>
          </w:p>
          <w:p w14:paraId="7F8D4CA9" w14:textId="77777777" w:rsidR="00470262" w:rsidRDefault="00470262" w:rsidP="00470262">
            <w:pPr>
              <w:pStyle w:val="TAL"/>
              <w:rPr>
                <w:ins w:id="419" w:author="NR_MIMO_evo_DL_UL" w:date="2024-01-26T13:48:00Z"/>
                <w:rFonts w:eastAsia="DengXian" w:cs="Arial"/>
                <w:color w:val="000000" w:themeColor="text1"/>
                <w:szCs w:val="18"/>
                <w:lang w:eastAsia="zh-CN"/>
              </w:rPr>
            </w:pPr>
          </w:p>
          <w:p w14:paraId="6AC2FA16" w14:textId="77777777" w:rsidR="00470262" w:rsidRDefault="00470262" w:rsidP="00470262">
            <w:pPr>
              <w:pStyle w:val="TAL"/>
              <w:rPr>
                <w:ins w:id="420" w:author="NR_MIMO_evo_DL_UL" w:date="2024-01-26T13:48:00Z"/>
                <w:rFonts w:eastAsia="SimSun" w:cs="Arial"/>
                <w:color w:val="000000" w:themeColor="text1"/>
                <w:szCs w:val="18"/>
                <w:lang w:eastAsia="zh-CN"/>
              </w:rPr>
            </w:pPr>
            <w:ins w:id="421" w:author="NR_MIMO_evo_DL_UL" w:date="2024-01-26T13:48:00Z">
              <w:r w:rsidRPr="00936461">
                <w:t>NOTE 1:</w:t>
              </w:r>
              <w:r w:rsidRPr="00936461">
                <w:rPr>
                  <w:i/>
                  <w:iCs/>
                </w:rPr>
                <w:tab/>
              </w:r>
              <w:r>
                <w:rPr>
                  <w:rFonts w:eastAsia="SimSun" w:cs="Arial"/>
                  <w:color w:val="000000" w:themeColor="text1"/>
                  <w:szCs w:val="18"/>
                  <w:lang w:eastAsia="zh-CN"/>
                </w:rPr>
                <w:t>When NTRP=1 TRP is configured, OCPU =1. When NTRP&gt;1 TRPS are configured, OCPU = ceil(X * NTRP).</w:t>
              </w:r>
            </w:ins>
          </w:p>
          <w:p w14:paraId="55010039" w14:textId="77777777" w:rsidR="00470262" w:rsidRPr="00936461" w:rsidRDefault="00470262" w:rsidP="00470262">
            <w:pPr>
              <w:pStyle w:val="TAN"/>
              <w:rPr>
                <w:ins w:id="422" w:author="NR_MIMO_evo_DL_UL" w:date="2024-01-26T13:48:00Z"/>
              </w:rPr>
            </w:pPr>
            <w:ins w:id="423" w:author="NR_MIMO_evo_DL_UL" w:date="2024-01-26T13:48:00Z">
              <w:r w:rsidRPr="00936461">
                <w:t>NOTE 2:</w:t>
              </w:r>
              <w:r w:rsidRPr="00936461">
                <w:rPr>
                  <w:i/>
                  <w:iCs/>
                </w:rPr>
                <w:tab/>
              </w:r>
              <w:r>
                <w:rPr>
                  <w:rFonts w:eastAsia="SimSun" w:cs="Arial"/>
                  <w:color w:val="000000" w:themeColor="text1"/>
                  <w:szCs w:val="18"/>
                  <w:lang w:eastAsia="zh-CN"/>
                </w:rPr>
                <w:t xml:space="preserve">A-CSI is supported, and whether UE supports SP-CSI on PUSCH is dependent on </w:t>
              </w:r>
              <w:r w:rsidRPr="00F41679">
                <w:rPr>
                  <w:i/>
                </w:rPr>
                <w:t>sp-CSI-ReportPUSCH</w:t>
              </w:r>
              <w:r>
                <w:rPr>
                  <w:rFonts w:eastAsia="SimSun" w:cs="Arial"/>
                  <w:color w:val="000000" w:themeColor="text1"/>
                  <w:szCs w:val="18"/>
                  <w:lang w:eastAsia="zh-CN"/>
                </w:rPr>
                <w:t>.</w:t>
              </w:r>
            </w:ins>
          </w:p>
          <w:p w14:paraId="1A48B7DE" w14:textId="77777777" w:rsidR="00470262" w:rsidRDefault="00470262" w:rsidP="00470262">
            <w:pPr>
              <w:pStyle w:val="TAL"/>
              <w:rPr>
                <w:ins w:id="424" w:author="NR_MIMO_evo_DL_UL" w:date="2024-01-26T13:48:00Z"/>
                <w:rFonts w:eastAsia="DengXian" w:cs="Arial"/>
                <w:color w:val="000000" w:themeColor="text1"/>
                <w:szCs w:val="18"/>
                <w:lang w:eastAsia="zh-CN"/>
              </w:rPr>
            </w:pPr>
          </w:p>
          <w:p w14:paraId="72C29178" w14:textId="52E3A49A" w:rsidR="00470262" w:rsidRPr="006858C7" w:rsidRDefault="00470262" w:rsidP="00470262">
            <w:pPr>
              <w:pStyle w:val="TAL"/>
              <w:rPr>
                <w:ins w:id="425" w:author="NR_MIMO_evo_DL_UL" w:date="2024-01-26T13:48:00Z"/>
                <w:rFonts w:cs="Arial"/>
                <w:szCs w:val="18"/>
              </w:rPr>
            </w:pPr>
            <w:ins w:id="426" w:author="NR_MIMO_evo_DL_UL" w:date="2024-01-26T13:48:00Z">
              <w:r>
                <w:rPr>
                  <w:rFonts w:eastAsia="DengXian" w:cs="Arial" w:hint="eastAsia"/>
                  <w:color w:val="000000" w:themeColor="text1"/>
                  <w:szCs w:val="18"/>
                  <w:lang w:eastAsia="zh-CN"/>
                </w:rPr>
                <w:t>The</w:t>
              </w:r>
              <w:r>
                <w:rPr>
                  <w:rFonts w:eastAsia="DengXian" w:cs="Arial"/>
                  <w:color w:val="000000" w:themeColor="text1"/>
                  <w:szCs w:val="18"/>
                  <w:lang w:val="en-US" w:eastAsia="zh-CN"/>
                </w:rPr>
                <w:t xml:space="preserve"> UE optionally includes </w:t>
              </w:r>
            </w:ins>
            <w:ins w:id="427" w:author="NR_MIMO_evo_DL_UL" w:date="2024-01-26T13:55:00Z">
              <w:r>
                <w:rPr>
                  <w:rFonts w:eastAsia="DengXian" w:cs="Arial"/>
                  <w:i/>
                  <w:iCs/>
                  <w:color w:val="000000" w:themeColor="text1"/>
                  <w:szCs w:val="18"/>
                  <w:lang w:val="en-US" w:eastAsia="zh-CN"/>
                </w:rPr>
                <w:t>f</w:t>
              </w:r>
            </w:ins>
            <w:ins w:id="428" w:author="NR_MIMO_evo_DL_UL" w:date="2024-01-26T13:48:00Z">
              <w:r w:rsidRPr="00CE4F0D">
                <w:rPr>
                  <w:i/>
                  <w:iCs/>
                </w:rPr>
                <w:t>eType2CJT-FD-IO-r18</w:t>
              </w:r>
              <w:r>
                <w:rPr>
                  <w:i/>
                  <w:iCs/>
                </w:rPr>
                <w:t xml:space="preserve"> </w:t>
              </w:r>
              <w:r>
                <w:t xml:space="preserve">to indicate whether the UE supports </w:t>
              </w:r>
            </w:ins>
            <w:ins w:id="429" w:author="NR_MIMO_evo_DL_UL" w:date="2024-01-26T13:56:00Z">
              <w:r>
                <w:rPr>
                  <w:rFonts w:cs="Arial"/>
                  <w:color w:val="000000" w:themeColor="text1"/>
                  <w:szCs w:val="18"/>
                </w:rPr>
                <w:t>FeType-II port selection codebook refinement for multi-TRP CJT with PMI subband R=1</w:t>
              </w:r>
            </w:ins>
            <w:ins w:id="430" w:author="NR_MIMO_evo_DL_UL" w:date="2024-01-26T13:48:00Z">
              <w: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in a band by referring to </w:t>
              </w:r>
              <w:r w:rsidRPr="00936461">
                <w:rPr>
                  <w:rFonts w:cs="Arial"/>
                  <w:i/>
                  <w:szCs w:val="18"/>
                </w:rPr>
                <w:t>codebookVariantsList</w:t>
              </w:r>
              <w:r w:rsidRPr="00936461">
                <w:rPr>
                  <w:rFonts w:cs="Arial"/>
                  <w:szCs w:val="18"/>
                </w:rPr>
                <w:t>.</w:t>
              </w:r>
              <w:r>
                <w:rPr>
                  <w:rFonts w:cs="Arial"/>
                  <w:szCs w:val="18"/>
                </w:rPr>
                <w:t xml:space="preserve"> The UE indicating </w:t>
              </w:r>
            </w:ins>
            <w:ins w:id="431" w:author="NR_MIMO_evo_DL_UL" w:date="2024-01-26T14:01:00Z">
              <w:r>
                <w:rPr>
                  <w:rFonts w:cs="Arial"/>
                  <w:i/>
                  <w:iCs/>
                  <w:szCs w:val="18"/>
                </w:rPr>
                <w:t>f</w:t>
              </w:r>
            </w:ins>
            <w:ins w:id="432" w:author="NR_MIMO_evo_DL_UL" w:date="2024-01-26T13:48:00Z">
              <w:r w:rsidRPr="00CE4F0D">
                <w:rPr>
                  <w:i/>
                  <w:iCs/>
                </w:rPr>
                <w:t>eType2CJT-FD-IO-r18</w:t>
              </w:r>
              <w:r>
                <w:rPr>
                  <w:i/>
                  <w:iCs/>
                </w:rPr>
                <w:t xml:space="preserve"> </w:t>
              </w:r>
              <w:r>
                <w:t xml:space="preserve">shall also support </w:t>
              </w:r>
              <w:r>
                <w:rPr>
                  <w:rFonts w:cs="Arial"/>
                  <w:color w:val="000000" w:themeColor="text1"/>
                  <w:szCs w:val="18"/>
                </w:rPr>
                <w:t>frequency basis selection mode 1, i.e., common frequency basis selection among different TRPs with FD basis selection integer frequency offset.</w:t>
              </w:r>
            </w:ins>
          </w:p>
          <w:p w14:paraId="2D538FEC" w14:textId="77777777" w:rsidR="00470262" w:rsidRPr="00936461" w:rsidRDefault="00470262" w:rsidP="00470262">
            <w:pPr>
              <w:pStyle w:val="TAL"/>
              <w:rPr>
                <w:ins w:id="433" w:author="NR_MIMO_evo_DL_UL" w:date="2024-01-26T13:48:00Z"/>
              </w:rPr>
            </w:pPr>
          </w:p>
          <w:p w14:paraId="79C516CA" w14:textId="2BFD60C6" w:rsidR="00470262" w:rsidRDefault="00470262" w:rsidP="00470262">
            <w:pPr>
              <w:pStyle w:val="TAL"/>
              <w:rPr>
                <w:ins w:id="434" w:author="NR_MIMO_evo_DL_UL" w:date="2024-01-26T13:48:00Z"/>
                <w:i/>
                <w:iCs/>
              </w:rPr>
            </w:pPr>
            <w:ins w:id="435" w:author="NR_MIMO_evo_DL_UL" w:date="2024-01-26T13:48:00Z">
              <w:r>
                <w:t xml:space="preserve">The UE optionally indicates </w:t>
              </w:r>
            </w:ins>
            <w:ins w:id="436" w:author="NR_MIMO_evo_DL_UL" w:date="2024-01-26T13:59:00Z">
              <w:r>
                <w:rPr>
                  <w:i/>
                  <w:iCs/>
                </w:rPr>
                <w:t>f</w:t>
              </w:r>
            </w:ins>
            <w:ins w:id="437" w:author="NR_MIMO_evo_DL_UL" w:date="2024-01-26T13:48:00Z">
              <w:r w:rsidRPr="00CE4F0D">
                <w:rPr>
                  <w:i/>
                  <w:iCs/>
                </w:rPr>
                <w:t>eType2CJT-FD-FO-r18</w:t>
              </w:r>
              <w:r>
                <w:t xml:space="preserve"> to indicate whether the UE supports </w:t>
              </w:r>
            </w:ins>
            <w:ins w:id="438" w:author="NR_MIMO_evo_DL_UL" w:date="2024-01-26T13:59:00Z">
              <w:r>
                <w:rPr>
                  <w:rFonts w:eastAsia="SimSun" w:cs="Arial"/>
                  <w:color w:val="000000" w:themeColor="text1"/>
                  <w:szCs w:val="18"/>
                  <w:lang w:eastAsia="zh-CN"/>
                </w:rPr>
                <w:t>frequency basis selection mode 1 with FD basis selection fractional frequency offset for FeType-II port selection based CJT codebook</w:t>
              </w:r>
            </w:ins>
            <w:ins w:id="439" w:author="NR_MIMO_evo_DL_UL" w:date="2024-01-26T13:48:00Z">
              <w:r>
                <w:rPr>
                  <w:rFonts w:cs="Arial"/>
                  <w:color w:val="000000" w:themeColor="text1"/>
                  <w:szCs w:val="18"/>
                </w:rPr>
                <w:t xml:space="preserve">. The UE indicating </w:t>
              </w:r>
            </w:ins>
            <w:ins w:id="440" w:author="NR_MIMO_evo_DL_UL" w:date="2024-01-26T13:59:00Z">
              <w:r>
                <w:rPr>
                  <w:rFonts w:cs="Arial"/>
                  <w:i/>
                  <w:iCs/>
                  <w:color w:val="000000" w:themeColor="text1"/>
                  <w:szCs w:val="18"/>
                </w:rPr>
                <w:t>f</w:t>
              </w:r>
            </w:ins>
            <w:ins w:id="441" w:author="NR_MIMO_evo_DL_UL" w:date="2024-01-26T13:48:00Z">
              <w:r w:rsidRPr="00CE4F0D">
                <w:rPr>
                  <w:i/>
                  <w:iCs/>
                </w:rPr>
                <w:t>eType2CJT-FD-FO-r18</w:t>
              </w:r>
              <w:r>
                <w:t xml:space="preserve"> shall also indicate support of </w:t>
              </w:r>
            </w:ins>
            <w:ins w:id="442" w:author="NR_MIMO_evo_DL_UL" w:date="2024-01-26T14:00:00Z">
              <w:r>
                <w:rPr>
                  <w:i/>
                  <w:iCs/>
                </w:rPr>
                <w:t>f</w:t>
              </w:r>
            </w:ins>
            <w:ins w:id="443" w:author="NR_MIMO_evo_DL_UL" w:date="2024-01-26T13:48:00Z">
              <w:r w:rsidRPr="00CE4F0D">
                <w:rPr>
                  <w:i/>
                  <w:iCs/>
                </w:rPr>
                <w:t>eType2CJT-FD-IO-r18</w:t>
              </w:r>
              <w:r>
                <w:rPr>
                  <w:i/>
                  <w:iCs/>
                </w:rPr>
                <w:t>.</w:t>
              </w:r>
            </w:ins>
          </w:p>
          <w:p w14:paraId="19083D38" w14:textId="77777777" w:rsidR="00470262" w:rsidRDefault="00470262" w:rsidP="00470262">
            <w:pPr>
              <w:pStyle w:val="TAL"/>
              <w:rPr>
                <w:ins w:id="444" w:author="NR_MIMO_evo_DL_UL" w:date="2024-01-26T13:48:00Z"/>
                <w:i/>
                <w:iCs/>
              </w:rPr>
            </w:pPr>
          </w:p>
          <w:p w14:paraId="6C214E4E" w14:textId="646CA028" w:rsidR="00470262" w:rsidRDefault="00470262" w:rsidP="00470262">
            <w:pPr>
              <w:pStyle w:val="TAL"/>
              <w:rPr>
                <w:ins w:id="445" w:author="NR_MIMO_evo_DL_UL" w:date="2024-01-26T13:48:00Z"/>
                <w:bCs/>
                <w:iCs/>
              </w:rPr>
            </w:pPr>
            <w:ins w:id="446" w:author="NR_MIMO_evo_DL_UL" w:date="2024-01-26T13:48:00Z">
              <w:r>
                <w:t xml:space="preserve">The UE optionally indicates </w:t>
              </w:r>
              <w:r w:rsidRPr="00CE4F0D">
                <w:rPr>
                  <w:rFonts w:eastAsia="DengXian"/>
                  <w:i/>
                  <w:iCs/>
                  <w:lang w:val="en-US" w:eastAsia="zh-CN"/>
                </w:rPr>
                <w:t>eType2CJT-</w:t>
              </w:r>
            </w:ins>
            <w:ins w:id="447" w:author="NR_MIMO_evo_DL_UL" w:date="2024-01-26T14:01:00Z">
              <w:r>
                <w:rPr>
                  <w:rFonts w:eastAsia="DengXian"/>
                  <w:i/>
                  <w:iCs/>
                  <w:lang w:val="en-US" w:eastAsia="zh-CN"/>
                </w:rPr>
                <w:t>M2</w:t>
              </w:r>
            </w:ins>
            <w:ins w:id="448" w:author="NR_MIMO_evo_DL_UL" w:date="2024-01-26T13:48:00Z">
              <w:r w:rsidRPr="00CE4F0D">
                <w:rPr>
                  <w:rFonts w:eastAsia="DengXian"/>
                  <w:i/>
                  <w:iCs/>
                  <w:lang w:val="en-US" w:eastAsia="zh-CN"/>
                </w:rPr>
                <w:t>R</w:t>
              </w:r>
            </w:ins>
            <w:ins w:id="449" w:author="NR_MIMO_evo_DL_UL" w:date="2024-01-26T14:01:00Z">
              <w:r>
                <w:rPr>
                  <w:rFonts w:eastAsia="DengXian"/>
                  <w:i/>
                  <w:iCs/>
                  <w:lang w:val="en-US" w:eastAsia="zh-CN"/>
                </w:rPr>
                <w:t>1</w:t>
              </w:r>
            </w:ins>
            <w:ins w:id="450" w:author="NR_MIMO_evo_DL_UL" w:date="2024-01-26T13:48:00Z">
              <w:r w:rsidRPr="00CE4F0D">
                <w:rPr>
                  <w:rFonts w:eastAsia="DengXian"/>
                  <w:i/>
                  <w:iCs/>
                  <w:lang w:val="en-US" w:eastAsia="zh-CN"/>
                </w:rPr>
                <w:t>-r18</w:t>
              </w:r>
              <w:r>
                <w:rPr>
                  <w:rFonts w:eastAsia="DengXian"/>
                  <w:lang w:val="en-US" w:eastAsia="zh-CN"/>
                </w:rPr>
                <w:t xml:space="preserve"> to indicate whether the UE supports </w:t>
              </w:r>
            </w:ins>
            <w:ins w:id="451" w:author="NR_MIMO_evo_DL_UL" w:date="2024-01-26T14:02:00Z">
              <w:r>
                <w:rPr>
                  <w:rFonts w:cs="Arial"/>
                  <w:color w:val="000000" w:themeColor="text1"/>
                  <w:szCs w:val="18"/>
                  <w:lang w:eastAsia="zh-CN"/>
                </w:rPr>
                <w:t>FeType-II port selection codebook refinement for multi-TRP CJT with M=2 and PMI subband R=1</w:t>
              </w:r>
            </w:ins>
            <w:ins w:id="452" w:author="NR_MIMO_evo_DL_UL" w:date="2024-01-26T13:48:00Z">
              <w:r>
                <w:rPr>
                  <w:rFonts w:eastAsia="DengXian"/>
                  <w:lang w:val="en-US" w:eastAsia="zh-CN"/>
                </w:rP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w:t>
              </w:r>
              <w:r>
                <w:rPr>
                  <w:rFonts w:cs="Arial"/>
                  <w:szCs w:val="18"/>
                </w:rPr>
                <w:t xml:space="preserve">with R=2 </w:t>
              </w:r>
              <w:r w:rsidRPr="00936461">
                <w:rPr>
                  <w:rFonts w:cs="Arial"/>
                  <w:szCs w:val="18"/>
                </w:rPr>
                <w:t xml:space="preserve">in a band by referring to </w:t>
              </w:r>
              <w:r w:rsidRPr="00936461">
                <w:rPr>
                  <w:rFonts w:cs="Arial"/>
                  <w:i/>
                  <w:szCs w:val="18"/>
                </w:rPr>
                <w:t>codebookVariantsList</w:t>
              </w:r>
              <w:r w:rsidRPr="00936461">
                <w:rPr>
                  <w:rFonts w:cs="Arial"/>
                  <w:szCs w:val="18"/>
                </w:rPr>
                <w:t>.</w:t>
              </w:r>
              <w:r>
                <w:rPr>
                  <w:rFonts w:cs="Arial"/>
                  <w:szCs w:val="18"/>
                </w:rPr>
                <w:t xml:space="preserve"> The UE indicating </w:t>
              </w:r>
            </w:ins>
            <w:ins w:id="453" w:author="NR_MIMO_evo_DL_UL" w:date="2024-01-26T14:02:00Z">
              <w:r>
                <w:rPr>
                  <w:rFonts w:cs="Arial"/>
                  <w:i/>
                  <w:iCs/>
                  <w:szCs w:val="18"/>
                </w:rPr>
                <w:t>f</w:t>
              </w:r>
            </w:ins>
            <w:ins w:id="454" w:author="NR_MIMO_evo_DL_UL" w:date="2024-01-26T13:48:00Z">
              <w:r w:rsidRPr="00CE4F0D">
                <w:rPr>
                  <w:rFonts w:eastAsia="DengXian"/>
                  <w:i/>
                  <w:iCs/>
                  <w:lang w:val="en-US" w:eastAsia="zh-CN"/>
                </w:rPr>
                <w:t>eType2CJT-</w:t>
              </w:r>
            </w:ins>
            <w:ins w:id="455" w:author="NR_MIMO_evo_DL_UL" w:date="2024-01-26T14:01:00Z">
              <w:r>
                <w:rPr>
                  <w:rFonts w:eastAsia="DengXian"/>
                  <w:i/>
                  <w:iCs/>
                  <w:lang w:val="en-US" w:eastAsia="zh-CN"/>
                </w:rPr>
                <w:t>M2R1</w:t>
              </w:r>
            </w:ins>
            <w:ins w:id="456" w:author="NR_MIMO_evo_DL_UL" w:date="2024-01-26T13:48:00Z">
              <w:r w:rsidRPr="00CE4F0D">
                <w:rPr>
                  <w:rFonts w:eastAsia="DengXian"/>
                  <w:i/>
                  <w:iCs/>
                  <w:lang w:val="en-US" w:eastAsia="zh-CN"/>
                </w:rPr>
                <w:t>-r18</w:t>
              </w:r>
              <w:r>
                <w:rPr>
                  <w:rFonts w:eastAsia="DengXian"/>
                  <w:lang w:val="en-US" w:eastAsia="zh-CN"/>
                </w:rPr>
                <w:t xml:space="preserve"> </w:t>
              </w:r>
              <w:r>
                <w:t xml:space="preserve">shall also indicate support of </w:t>
              </w:r>
            </w:ins>
            <w:ins w:id="457" w:author="NR_MIMO_evo_DL_UL" w:date="2024-01-26T14:02:00Z">
              <w:r>
                <w:rPr>
                  <w:i/>
                  <w:iCs/>
                </w:rPr>
                <w:t>f</w:t>
              </w:r>
            </w:ins>
            <w:ins w:id="458" w:author="NR_MIMO_evo_DL_UL" w:date="2024-01-26T13:48:00Z">
              <w:r w:rsidRPr="00CE4F0D">
                <w:rPr>
                  <w:bCs/>
                  <w:i/>
                </w:rPr>
                <w:t>eType2CJT-r18</w:t>
              </w:r>
            </w:ins>
            <w:ins w:id="459" w:author="NR_MIMO_evo_DL_UL" w:date="2024-01-26T14:01:00Z">
              <w:r>
                <w:rPr>
                  <w:bCs/>
                  <w:iCs/>
                </w:rPr>
                <w:t xml:space="preserve"> or </w:t>
              </w:r>
            </w:ins>
            <w:ins w:id="460" w:author="NR_MIMO_evo_DL_UL" w:date="2024-01-26T14:02:00Z">
              <w:r w:rsidRPr="008A799D">
                <w:rPr>
                  <w:bCs/>
                  <w:i/>
                  <w:rPrChange w:id="461" w:author="NR_MIMO_evo_DL_UL" w:date="2024-01-26T14:02:00Z">
                    <w:rPr>
                      <w:bCs/>
                      <w:iCs/>
                    </w:rPr>
                  </w:rPrChange>
                </w:rPr>
                <w:t>feType2CJT-FD-IO-r18</w:t>
              </w:r>
            </w:ins>
            <w:ins w:id="462" w:author="NR_MIMO_evo_DL_UL" w:date="2024-01-26T13:48:00Z">
              <w:r>
                <w:rPr>
                  <w:bCs/>
                  <w:iCs/>
                </w:rPr>
                <w:t>.</w:t>
              </w:r>
            </w:ins>
          </w:p>
          <w:p w14:paraId="54C5F2AE" w14:textId="77777777" w:rsidR="00470262" w:rsidRDefault="00470262" w:rsidP="00470262">
            <w:pPr>
              <w:pStyle w:val="TAL"/>
              <w:rPr>
                <w:ins w:id="463" w:author="NR_MIMO_evo_DL_UL" w:date="2024-01-26T14:01:00Z"/>
                <w:bCs/>
                <w:iCs/>
              </w:rPr>
            </w:pPr>
          </w:p>
          <w:p w14:paraId="04B0E511" w14:textId="582DBDBF" w:rsidR="00470262" w:rsidRDefault="00470262" w:rsidP="00470262">
            <w:pPr>
              <w:pStyle w:val="TAL"/>
              <w:rPr>
                <w:ins w:id="464" w:author="NR_MIMO_evo_DL_UL" w:date="2024-01-26T14:01:00Z"/>
                <w:bCs/>
                <w:iCs/>
              </w:rPr>
            </w:pPr>
            <w:ins w:id="465" w:author="NR_MIMO_evo_DL_UL" w:date="2024-01-26T14:01:00Z">
              <w:r>
                <w:t>The U</w:t>
              </w:r>
            </w:ins>
            <w:ins w:id="466" w:author="Editorial Corrections" w:date="2024-01-26T16:33:00Z">
              <w:r w:rsidR="006D422F">
                <w:t>I</w:t>
              </w:r>
            </w:ins>
            <w:ins w:id="467" w:author="NR_MIMO_evo_DL_UL" w:date="2024-01-26T14:01:00Z">
              <w:r>
                <w:t xml:space="preserve">E optionally indicates </w:t>
              </w:r>
            </w:ins>
            <w:ins w:id="468" w:author="NR_MIMO_evo_DL_UL" w:date="2024-01-26T14:02:00Z">
              <w:r>
                <w:rPr>
                  <w:i/>
                  <w:iCs/>
                </w:rPr>
                <w:t>f</w:t>
              </w:r>
            </w:ins>
            <w:ins w:id="469" w:author="NR_MIMO_evo_DL_UL" w:date="2024-01-26T14:01:00Z">
              <w:r w:rsidRPr="00CE4F0D">
                <w:rPr>
                  <w:rFonts w:eastAsia="DengXian"/>
                  <w:i/>
                  <w:iCs/>
                  <w:lang w:val="en-US" w:eastAsia="zh-CN"/>
                </w:rPr>
                <w:t>eType2CJT-R</w:t>
              </w:r>
              <w:r>
                <w:rPr>
                  <w:rFonts w:eastAsia="DengXian"/>
                  <w:i/>
                  <w:iCs/>
                  <w:lang w:val="en-US" w:eastAsia="zh-CN"/>
                </w:rPr>
                <w:t>2</w:t>
              </w:r>
              <w:r w:rsidRPr="00CE4F0D">
                <w:rPr>
                  <w:rFonts w:eastAsia="DengXian"/>
                  <w:i/>
                  <w:iCs/>
                  <w:lang w:val="en-US" w:eastAsia="zh-CN"/>
                </w:rPr>
                <w:t>-r18</w:t>
              </w:r>
              <w:r>
                <w:rPr>
                  <w:rFonts w:eastAsia="DengXian"/>
                  <w:lang w:val="en-US" w:eastAsia="zh-CN"/>
                </w:rPr>
                <w:t xml:space="preserve"> to indicate whether the UE supports </w:t>
              </w:r>
            </w:ins>
            <w:ins w:id="470" w:author="NR_MIMO_evo_DL_UL" w:date="2024-01-26T14:03:00Z">
              <w:r>
                <w:rPr>
                  <w:rFonts w:cs="Arial"/>
                  <w:color w:val="000000" w:themeColor="text1"/>
                  <w:szCs w:val="18"/>
                  <w:lang w:eastAsia="zh-CN"/>
                </w:rPr>
                <w:t>FeType-II port selection codebook refinement for multi-TRP CJT with PMI subband R=2</w:t>
              </w:r>
            </w:ins>
            <w:ins w:id="471" w:author="NR_MIMO_evo_DL_UL" w:date="2024-01-26T14:01:00Z">
              <w:r>
                <w:rPr>
                  <w:rFonts w:eastAsia="DengXian"/>
                  <w:lang w:val="en-US" w:eastAsia="zh-CN"/>
                </w:rP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w:t>
              </w:r>
              <w:r>
                <w:rPr>
                  <w:rFonts w:cs="Arial"/>
                  <w:szCs w:val="18"/>
                </w:rPr>
                <w:t xml:space="preserve">with R=2 </w:t>
              </w:r>
              <w:r w:rsidRPr="00936461">
                <w:rPr>
                  <w:rFonts w:cs="Arial"/>
                  <w:szCs w:val="18"/>
                </w:rPr>
                <w:t xml:space="preserve">in a band by referring to </w:t>
              </w:r>
              <w:r w:rsidRPr="00936461">
                <w:rPr>
                  <w:rFonts w:cs="Arial"/>
                  <w:i/>
                  <w:szCs w:val="18"/>
                </w:rPr>
                <w:t>codebookVariantsList</w:t>
              </w:r>
              <w:r w:rsidRPr="00936461">
                <w:rPr>
                  <w:rFonts w:cs="Arial"/>
                  <w:szCs w:val="18"/>
                </w:rPr>
                <w:t>.</w:t>
              </w:r>
              <w:r>
                <w:rPr>
                  <w:rFonts w:cs="Arial"/>
                  <w:szCs w:val="18"/>
                </w:rPr>
                <w:t xml:space="preserve"> The UE indicating </w:t>
              </w:r>
            </w:ins>
            <w:ins w:id="472" w:author="NR_MIMO_evo_DL_UL" w:date="2024-01-26T14:03:00Z">
              <w:r>
                <w:rPr>
                  <w:rFonts w:cs="Arial"/>
                  <w:i/>
                  <w:iCs/>
                  <w:szCs w:val="18"/>
                </w:rPr>
                <w:t>f</w:t>
              </w:r>
            </w:ins>
            <w:ins w:id="473" w:author="NR_MIMO_evo_DL_UL" w:date="2024-01-26T14:01:00Z">
              <w:r w:rsidRPr="00CE4F0D">
                <w:rPr>
                  <w:rFonts w:eastAsia="DengXian"/>
                  <w:i/>
                  <w:iCs/>
                  <w:lang w:val="en-US" w:eastAsia="zh-CN"/>
                </w:rPr>
                <w:t>eType2CJT-R2-r18</w:t>
              </w:r>
              <w:r>
                <w:rPr>
                  <w:rFonts w:eastAsia="DengXian"/>
                  <w:lang w:val="en-US" w:eastAsia="zh-CN"/>
                </w:rPr>
                <w:t xml:space="preserve"> </w:t>
              </w:r>
              <w:r>
                <w:t xml:space="preserve">shall also indicate support of </w:t>
              </w:r>
            </w:ins>
            <w:ins w:id="474" w:author="NR_MIMO_evo_DL_UL" w:date="2024-01-26T14:03:00Z">
              <w:r>
                <w:rPr>
                  <w:i/>
                  <w:iCs/>
                </w:rPr>
                <w:t>f</w:t>
              </w:r>
              <w:r w:rsidRPr="00CE4F0D">
                <w:rPr>
                  <w:bCs/>
                  <w:i/>
                </w:rPr>
                <w:t>eType2CJT-r18</w:t>
              </w:r>
              <w:r>
                <w:rPr>
                  <w:bCs/>
                  <w:iCs/>
                </w:rPr>
                <w:t xml:space="preserve"> or </w:t>
              </w:r>
              <w:r w:rsidRPr="00CE4F0D">
                <w:rPr>
                  <w:bCs/>
                  <w:i/>
                </w:rPr>
                <w:t>feType2CJT-FD-IO-r18</w:t>
              </w:r>
              <w:r>
                <w:rPr>
                  <w:bCs/>
                  <w:iCs/>
                </w:rPr>
                <w:t>.</w:t>
              </w:r>
            </w:ins>
          </w:p>
          <w:p w14:paraId="57A56F8C" w14:textId="77777777" w:rsidR="00470262" w:rsidRDefault="00470262" w:rsidP="00470262">
            <w:pPr>
              <w:pStyle w:val="TAL"/>
              <w:rPr>
                <w:ins w:id="475" w:author="NR_MIMO_evo_DL_UL" w:date="2024-01-26T14:01:00Z"/>
                <w:bCs/>
                <w:iCs/>
              </w:rPr>
            </w:pPr>
          </w:p>
          <w:p w14:paraId="0172FA59" w14:textId="600CB93D" w:rsidR="00470262" w:rsidRDefault="00470262" w:rsidP="00470262">
            <w:pPr>
              <w:pStyle w:val="TAL"/>
              <w:rPr>
                <w:ins w:id="476" w:author="NR_MIMO_evo_DL_UL" w:date="2024-01-26T13:48:00Z"/>
                <w:rFonts w:eastAsia="DengXian"/>
                <w:lang w:val="en-US" w:eastAsia="zh-CN"/>
              </w:rPr>
            </w:pPr>
            <w:ins w:id="477" w:author="NR_MIMO_evo_DL_UL" w:date="2024-01-26T13:48:00Z">
              <w:r>
                <w:rPr>
                  <w:bCs/>
                  <w:iCs/>
                </w:rPr>
                <w:t xml:space="preserve">The UE </w:t>
              </w:r>
              <w:r>
                <w:t xml:space="preserve">optionally indicates </w:t>
              </w:r>
            </w:ins>
            <w:ins w:id="478" w:author="NR_MIMO_evo_DL_UL" w:date="2024-01-26T14:04:00Z">
              <w:r>
                <w:rPr>
                  <w:i/>
                  <w:iCs/>
                </w:rPr>
                <w:t>f</w:t>
              </w:r>
            </w:ins>
            <w:ins w:id="479" w:author="NR_MIMO_evo_DL_UL" w:date="2024-01-26T13:48:00Z">
              <w:r w:rsidRPr="00CE4F0D">
                <w:rPr>
                  <w:rFonts w:eastAsia="DengXian"/>
                  <w:i/>
                  <w:iCs/>
                  <w:lang w:val="en-US" w:eastAsia="zh-CN"/>
                </w:rPr>
                <w:t>eType2CJT-2NN1N2-r18</w:t>
              </w:r>
              <w:r>
                <w:rPr>
                  <w:rFonts w:eastAsia="DengXian"/>
                  <w:lang w:val="en-US" w:eastAsia="zh-CN"/>
                </w:rPr>
                <w:t xml:space="preserve"> to indicate whether the UE supports </w:t>
              </w:r>
              <w:r w:rsidRPr="00562885">
                <w:rPr>
                  <w:rFonts w:eastAsia="DengXian"/>
                  <w:lang w:val="en-US" w:eastAsia="zh-CN"/>
                </w:rPr>
                <w:t xml:space="preserve">2NN1N2 &gt;32 for </w:t>
              </w:r>
            </w:ins>
            <w:ins w:id="480" w:author="NR_MIMO_evo_DL_UL" w:date="2024-01-26T14:04:00Z">
              <w:r>
                <w:rPr>
                  <w:rFonts w:eastAsia="DengXian"/>
                  <w:lang w:val="en-US" w:eastAsia="zh-CN"/>
                </w:rPr>
                <w:t>F</w:t>
              </w:r>
            </w:ins>
            <w:ins w:id="481" w:author="NR_MIMO_evo_DL_UL" w:date="2024-01-26T13:48:00Z">
              <w:r>
                <w:rPr>
                  <w:rFonts w:eastAsia="DengXian"/>
                  <w:lang w:val="en-US" w:eastAsia="zh-CN"/>
                </w:rPr>
                <w:t>eType-II</w:t>
              </w:r>
              <w:r w:rsidRPr="00562885">
                <w:rPr>
                  <w:rFonts w:eastAsia="DengXian"/>
                  <w:lang w:val="en-US" w:eastAsia="zh-CN"/>
                </w:rPr>
                <w:t xml:space="preserve"> CJT codebook</w:t>
              </w:r>
              <w:r>
                <w:rPr>
                  <w:rFonts w:eastAsia="DengXian"/>
                  <w:lang w:val="en-US" w:eastAsia="zh-CN"/>
                </w:rPr>
                <w:t xml:space="preserve">. The UE indicates the </w:t>
              </w:r>
            </w:ins>
          </w:p>
          <w:p w14:paraId="32FADAFC" w14:textId="4E56C362" w:rsidR="00470262" w:rsidRDefault="00470262" w:rsidP="00470262">
            <w:pPr>
              <w:rPr>
                <w:ins w:id="482" w:author="NR_MIMO_evo_DL_UL" w:date="2024-01-26T13:48:00Z"/>
                <w:rFonts w:ascii="Arial" w:hAnsi="Arial" w:cs="Arial"/>
                <w:color w:val="000000" w:themeColor="text1"/>
                <w:sz w:val="18"/>
                <w:szCs w:val="18"/>
              </w:rPr>
            </w:pPr>
            <w:ins w:id="483" w:author="NR_MIMO_evo_DL_UL" w:date="2024-01-26T13:48:00Z">
              <w:r>
                <w:rPr>
                  <w:rFonts w:ascii="Arial" w:hAnsi="Arial" w:cs="Arial"/>
                  <w:color w:val="000000" w:themeColor="text1"/>
                  <w:sz w:val="18"/>
                  <w:szCs w:val="18"/>
                  <w:lang w:val="en-US"/>
                </w:rPr>
                <w:t>maximum number of ports across all TRPs for one CJT CSI measurement.</w:t>
              </w:r>
            </w:ins>
          </w:p>
          <w:p w14:paraId="5CAFC74B" w14:textId="77777777" w:rsidR="00470262" w:rsidRDefault="00470262" w:rsidP="00470262">
            <w:pPr>
              <w:pStyle w:val="TAL"/>
              <w:rPr>
                <w:ins w:id="484" w:author="NR_MIMO_evo_DL_UL" w:date="2024-01-26T13:48:00Z"/>
                <w:rFonts w:eastAsia="DengXian"/>
                <w:lang w:val="en-US" w:eastAsia="zh-CN"/>
              </w:rPr>
            </w:pPr>
          </w:p>
          <w:p w14:paraId="5E7D741B" w14:textId="5C50D5F9" w:rsidR="00470262" w:rsidRDefault="00470262" w:rsidP="00470262">
            <w:pPr>
              <w:pStyle w:val="TAL"/>
              <w:rPr>
                <w:ins w:id="485" w:author="NR_MIMO_evo_DL_UL" w:date="2024-01-26T13:48:00Z"/>
                <w:rFonts w:cs="Arial"/>
                <w:color w:val="000000" w:themeColor="text1"/>
                <w:szCs w:val="18"/>
                <w:lang w:val="en-US"/>
              </w:rPr>
            </w:pPr>
            <w:ins w:id="486" w:author="NR_MIMO_evo_DL_UL" w:date="2024-01-26T13:48:00Z">
              <w:r>
                <w:rPr>
                  <w:bCs/>
                  <w:iCs/>
                </w:rPr>
                <w:t xml:space="preserve">The UE </w:t>
              </w:r>
              <w:r>
                <w:t xml:space="preserve">optionally indicates </w:t>
              </w:r>
            </w:ins>
            <w:ins w:id="487" w:author="NR_MIMO_evo_DL_UL" w:date="2024-01-26T14:04:00Z">
              <w:r>
                <w:rPr>
                  <w:i/>
                  <w:iCs/>
                </w:rPr>
                <w:t>f</w:t>
              </w:r>
            </w:ins>
            <w:ins w:id="488" w:author="NR_MIMO_evo_DL_UL" w:date="2024-01-26T13:48:00Z">
              <w:r w:rsidRPr="00562885">
                <w:rPr>
                  <w:rFonts w:eastAsia="DengXian"/>
                  <w:i/>
                  <w:iCs/>
                  <w:lang w:val="en-US" w:eastAsia="zh-CN"/>
                </w:rPr>
                <w:t>eType2CJT-Rank3Rank4-r18</w:t>
              </w:r>
              <w:r>
                <w:rPr>
                  <w:rFonts w:eastAsia="DengXian"/>
                  <w:i/>
                  <w:iCs/>
                  <w:lang w:val="en-US" w:eastAsia="zh-CN"/>
                </w:rPr>
                <w:t xml:space="preserve"> </w:t>
              </w:r>
              <w:r>
                <w:rPr>
                  <w:rFonts w:eastAsia="DengXian"/>
                  <w:lang w:val="en-US" w:eastAsia="zh-CN"/>
                </w:rPr>
                <w:t xml:space="preserve">to indicate whether the UE supports </w:t>
              </w:r>
            </w:ins>
            <w:ins w:id="489" w:author="NR_MIMO_evo_DL_UL" w:date="2024-01-26T14:05:00Z">
              <w:r>
                <w:rPr>
                  <w:rFonts w:eastAsia="SimSun" w:cs="Arial"/>
                  <w:color w:val="000000" w:themeColor="text1"/>
                  <w:szCs w:val="18"/>
                  <w:lang w:eastAsia="zh-CN"/>
                </w:rPr>
                <w:t>FeType-II port selection codebook refinement for multi-TRP CJT with rank 3,4</w:t>
              </w:r>
            </w:ins>
            <w:ins w:id="490" w:author="NR_MIMO_evo_DL_UL" w:date="2024-01-26T13:48:00Z">
              <w:r>
                <w:rPr>
                  <w:rFonts w:eastAsia="SimSun" w:cs="Arial"/>
                  <w:color w:val="000000" w:themeColor="text1"/>
                  <w:szCs w:val="18"/>
                  <w:lang w:eastAsia="zh-CN"/>
                </w:rPr>
                <w:t xml:space="preserve">. </w:t>
              </w:r>
            </w:ins>
          </w:p>
          <w:p w14:paraId="257179DA" w14:textId="77777777" w:rsidR="00470262" w:rsidRDefault="00470262" w:rsidP="00470262">
            <w:pPr>
              <w:pStyle w:val="TAL"/>
              <w:rPr>
                <w:ins w:id="491" w:author="NR_MIMO_evo_DL_UL" w:date="2024-01-26T13:48:00Z"/>
                <w:bCs/>
                <w:iCs/>
              </w:rPr>
            </w:pPr>
          </w:p>
          <w:p w14:paraId="0D5C68CE" w14:textId="2C090251" w:rsidR="00470262" w:rsidRDefault="00470262" w:rsidP="00470262">
            <w:pPr>
              <w:pStyle w:val="TAL"/>
              <w:rPr>
                <w:ins w:id="492" w:author="NR_MIMO_evo_DL_UL" w:date="2024-01-26T13:48:00Z"/>
                <w:rFonts w:cs="Arial"/>
                <w:color w:val="000000" w:themeColor="text1"/>
                <w:szCs w:val="18"/>
                <w:lang w:val="en-US"/>
              </w:rPr>
            </w:pPr>
            <w:ins w:id="493" w:author="NR_MIMO_evo_DL_UL" w:date="2024-01-26T13:48:00Z">
              <w:r>
                <w:rPr>
                  <w:bCs/>
                  <w:iCs/>
                </w:rPr>
                <w:t xml:space="preserve">The UE </w:t>
              </w:r>
              <w:r>
                <w:t xml:space="preserve">optionally indicates </w:t>
              </w:r>
            </w:ins>
            <w:ins w:id="494" w:author="NR_MIMO_evo_DL_UL" w:date="2024-01-26T14:07:00Z">
              <w:r>
                <w:rPr>
                  <w:i/>
                  <w:iCs/>
                </w:rPr>
                <w:t>f</w:t>
              </w:r>
            </w:ins>
            <w:ins w:id="495" w:author="NR_MIMO_evo_DL_UL" w:date="2024-01-26T13:48:00Z">
              <w:r w:rsidRPr="000330E1">
                <w:rPr>
                  <w:rFonts w:eastAsia="DengXian"/>
                  <w:i/>
                  <w:iCs/>
                  <w:lang w:val="en-US" w:eastAsia="zh-CN"/>
                </w:rPr>
                <w:t>eType2CJT-NN-r18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w:t>
              </w:r>
            </w:ins>
            <w:ins w:id="496" w:author="NR_MIMO_evo_DL_UL" w:date="2024-01-26T14:07:00Z">
              <w:r>
                <w:rPr>
                  <w:rFonts w:eastAsia="SimSun" w:cs="Arial"/>
                  <w:color w:val="000000" w:themeColor="text1"/>
                  <w:szCs w:val="18"/>
                  <w:lang w:eastAsia="zh-CN"/>
                </w:rPr>
                <w:t>selection of N &lt;= N_TRP CSI-RS resource by UE for multi-TRP CJT based on FeType-II port selection codebook</w:t>
              </w:r>
            </w:ins>
            <w:ins w:id="497" w:author="NR_MIMO_evo_DL_UL" w:date="2024-01-26T13:48:00Z">
              <w:r>
                <w:rPr>
                  <w:rFonts w:eastAsia="SimSun" w:cs="Arial"/>
                  <w:color w:val="000000" w:themeColor="text1"/>
                  <w:szCs w:val="18"/>
                  <w:lang w:val="en-US" w:eastAsia="zh-CN"/>
                </w:rPr>
                <w:t>.</w:t>
              </w:r>
            </w:ins>
          </w:p>
          <w:p w14:paraId="2D2D5AB0" w14:textId="77777777" w:rsidR="00470262" w:rsidRDefault="00470262" w:rsidP="00470262">
            <w:pPr>
              <w:pStyle w:val="TAL"/>
              <w:rPr>
                <w:ins w:id="498" w:author="NR_MIMO_evo_DL_UL" w:date="2024-01-26T13:48:00Z"/>
                <w:rFonts w:cs="Arial"/>
                <w:color w:val="000000" w:themeColor="text1"/>
                <w:szCs w:val="18"/>
                <w:lang w:val="en-US"/>
              </w:rPr>
            </w:pPr>
          </w:p>
          <w:p w14:paraId="3FFCE017" w14:textId="12EDDAC1" w:rsidR="00470262" w:rsidRDefault="00470262" w:rsidP="00470262">
            <w:pPr>
              <w:pStyle w:val="TAL"/>
              <w:rPr>
                <w:ins w:id="499" w:author="NR_MIMO_evo_DL_UL" w:date="2024-01-26T13:48:00Z"/>
                <w:rFonts w:eastAsia="DengXian"/>
                <w:lang w:val="en-US" w:eastAsia="zh-CN"/>
              </w:rPr>
            </w:pPr>
            <w:ins w:id="500" w:author="NR_MIMO_evo_DL_UL" w:date="2024-01-26T13:48:00Z">
              <w:r>
                <w:rPr>
                  <w:bCs/>
                  <w:iCs/>
                </w:rPr>
                <w:t xml:space="preserve">The UE </w:t>
              </w:r>
              <w:r>
                <w:t xml:space="preserve">optionally indicates </w:t>
              </w:r>
            </w:ins>
            <w:ins w:id="501" w:author="NR_MIMO_evo_DL_UL" w:date="2024-01-26T14:08:00Z">
              <w:r>
                <w:rPr>
                  <w:i/>
                  <w:iCs/>
                </w:rPr>
                <w:t>f</w:t>
              </w:r>
            </w:ins>
            <w:ins w:id="502" w:author="NR_MIMO_evo_DL_UL" w:date="2024-01-26T13:48:00Z">
              <w:r w:rsidRPr="00466F41">
                <w:rPr>
                  <w:rFonts w:eastAsia="DengXian"/>
                  <w:i/>
                  <w:iCs/>
                  <w:lang w:val="en-US" w:eastAsia="zh-CN"/>
                </w:rPr>
                <w:t>eType2CJT-NL-r18</w:t>
              </w:r>
              <w:r>
                <w:rPr>
                  <w:rFonts w:eastAsia="DengXian"/>
                  <w:i/>
                  <w:iCs/>
                  <w:lang w:val="en-US" w:eastAsia="zh-CN"/>
                </w:rPr>
                <w:t xml:space="preserve"> </w:t>
              </w:r>
              <w:r>
                <w:rPr>
                  <w:rFonts w:eastAsia="DengXian"/>
                  <w:lang w:val="en-US" w:eastAsia="zh-CN"/>
                </w:rPr>
                <w:t>to indicate whether the UE supports</w:t>
              </w:r>
              <w:r>
                <w:rPr>
                  <w:rFonts w:eastAsia="SimSun" w:cs="Arial"/>
                  <w:color w:val="000000" w:themeColor="text1"/>
                  <w:szCs w:val="18"/>
                  <w:lang w:val="en-US" w:eastAsia="zh-CN"/>
                </w:rPr>
                <w:t xml:space="preserve"> </w:t>
              </w:r>
            </w:ins>
            <w:ins w:id="503" w:author="NR_MIMO_evo_DL_UL" w:date="2024-01-26T14:08:00Z">
              <w:r w:rsidRPr="00922204">
                <w:rPr>
                  <w:rFonts w:eastAsia="SimSun" w:cs="Arial"/>
                  <w:color w:val="000000" w:themeColor="text1"/>
                  <w:szCs w:val="18"/>
                  <w:lang w:val="en-US" w:eastAsia="zh-CN"/>
                </w:rPr>
                <w:t xml:space="preserve">N_L&gt;1 combinations of number of ports across CSI-RS resources for CJT </w:t>
              </w:r>
            </w:ins>
            <w:ins w:id="504" w:author="NR_MIMO_evo_DL_UL" w:date="2024-01-26T14:09:00Z">
              <w:r>
                <w:rPr>
                  <w:rFonts w:eastAsia="SimSun" w:cs="Arial"/>
                  <w:color w:val="000000" w:themeColor="text1"/>
                  <w:szCs w:val="18"/>
                  <w:lang w:val="en-US" w:eastAsia="zh-CN"/>
                </w:rPr>
                <w:t>Fe</w:t>
              </w:r>
            </w:ins>
            <w:ins w:id="505" w:author="NR_MIMO_evo_DL_UL" w:date="2024-01-26T14:08:00Z">
              <w:r w:rsidRPr="00922204">
                <w:rPr>
                  <w:rFonts w:eastAsia="SimSun" w:cs="Arial"/>
                  <w:color w:val="000000" w:themeColor="text1"/>
                  <w:szCs w:val="18"/>
                  <w:lang w:val="en-US" w:eastAsia="zh-CN"/>
                </w:rPr>
                <w:t>type-II codebook</w:t>
              </w:r>
            </w:ins>
            <w:ins w:id="506" w:author="NR_MIMO_evo_DL_UL" w:date="2024-01-26T13:48:00Z">
              <w:r>
                <w:rPr>
                  <w:rFonts w:eastAsia="SimSun" w:cs="Arial"/>
                  <w:color w:val="000000" w:themeColor="text1"/>
                  <w:szCs w:val="18"/>
                  <w:lang w:val="en-US" w:eastAsia="zh-CN"/>
                </w:rPr>
                <w:t>.</w:t>
              </w:r>
              <w:r w:rsidRPr="00562885">
                <w:rPr>
                  <w:rFonts w:cs="Arial"/>
                  <w:color w:val="000000" w:themeColor="text1"/>
                  <w:szCs w:val="18"/>
                  <w:lang w:val="en-US"/>
                </w:rPr>
                <w:t xml:space="preserve"> </w:t>
              </w:r>
              <w:r>
                <w:rPr>
                  <w:rFonts w:eastAsia="DengXian"/>
                  <w:lang w:val="en-US" w:eastAsia="zh-CN"/>
                </w:rPr>
                <w:t xml:space="preserve">The UE indicates the </w:t>
              </w:r>
            </w:ins>
          </w:p>
          <w:p w14:paraId="632D9723" w14:textId="6D238226" w:rsidR="00470262" w:rsidRDefault="00470262" w:rsidP="00470262">
            <w:pPr>
              <w:pStyle w:val="TAL"/>
              <w:rPr>
                <w:ins w:id="507" w:author="NR_MIMO_evo_DL_UL" w:date="2024-01-26T13:48:00Z"/>
                <w:rFonts w:cs="Arial"/>
                <w:color w:val="000000" w:themeColor="text1"/>
                <w:szCs w:val="18"/>
                <w:lang w:val="en-US"/>
              </w:rPr>
            </w:pPr>
            <w:ins w:id="508" w:author="NR_MIMO_evo_DL_UL" w:date="2024-01-26T13:48:00Z">
              <w:r>
                <w:rPr>
                  <w:rFonts w:cs="Arial"/>
                  <w:color w:val="000000" w:themeColor="text1"/>
                  <w:szCs w:val="18"/>
                  <w:lang w:val="en-US"/>
                </w:rPr>
                <w:t>maximum number of</w:t>
              </w:r>
              <w:r w:rsidRPr="00562885">
                <w:rPr>
                  <w:rFonts w:cs="Arial"/>
                  <w:color w:val="000000" w:themeColor="text1"/>
                  <w:szCs w:val="18"/>
                  <w:lang w:val="en-US"/>
                </w:rPr>
                <w:t xml:space="preserve"> </w:t>
              </w:r>
            </w:ins>
            <w:ins w:id="509" w:author="NR_MIMO_evo_DL_UL" w:date="2024-01-26T14:09:00Z">
              <w:r>
                <w:rPr>
                  <w:rFonts w:eastAsia="SimSun" w:cs="Arial"/>
                  <w:color w:val="000000" w:themeColor="text1"/>
                  <w:szCs w:val="18"/>
                  <w:lang w:val="en-US" w:eastAsia="zh-CN"/>
                </w:rPr>
                <w:t>lists for ports selection, i.e., NL, for multi-TRP CJT based on FeType-II port selection codebook</w:t>
              </w:r>
            </w:ins>
            <w:ins w:id="510" w:author="NR_MIMO_evo_DL_UL" w:date="2024-01-26T13:48:00Z">
              <w:r>
                <w:rPr>
                  <w:rFonts w:eastAsia="SimSun" w:cs="Arial"/>
                  <w:color w:val="000000" w:themeColor="text1"/>
                  <w:szCs w:val="18"/>
                  <w:lang w:val="en-US" w:eastAsia="zh-CN"/>
                </w:rPr>
                <w:t>.</w:t>
              </w:r>
            </w:ins>
          </w:p>
          <w:p w14:paraId="670C102D" w14:textId="77777777" w:rsidR="00470262" w:rsidRDefault="00470262" w:rsidP="00470262">
            <w:pPr>
              <w:pStyle w:val="TAL"/>
              <w:rPr>
                <w:ins w:id="511" w:author="NR_MIMO_evo_DL_UL" w:date="2024-01-26T13:48:00Z"/>
                <w:rFonts w:cs="Arial"/>
                <w:color w:val="000000" w:themeColor="text1"/>
                <w:szCs w:val="18"/>
                <w:lang w:val="en-US"/>
              </w:rPr>
            </w:pPr>
          </w:p>
          <w:p w14:paraId="54D56EDB" w14:textId="0FCE3E78" w:rsidR="00470262" w:rsidRPr="00CE4F0D" w:rsidRDefault="00470262" w:rsidP="00470262">
            <w:pPr>
              <w:pStyle w:val="TAL"/>
              <w:rPr>
                <w:ins w:id="512" w:author="NR_MIMO_evo_DL_UL" w:date="2024-01-26T13:48:00Z"/>
                <w:rFonts w:cs="Arial"/>
                <w:color w:val="000000" w:themeColor="text1"/>
                <w:szCs w:val="18"/>
                <w:lang w:val="en-US"/>
              </w:rPr>
            </w:pPr>
            <w:ins w:id="513" w:author="NR_MIMO_evo_DL_UL" w:date="2024-01-26T13:48:00Z">
              <w:r>
                <w:rPr>
                  <w:bCs/>
                  <w:iCs/>
                </w:rPr>
                <w:t xml:space="preserve">The UE </w:t>
              </w:r>
              <w:r>
                <w:t xml:space="preserve">optionally indicates </w:t>
              </w:r>
            </w:ins>
            <w:ins w:id="514" w:author="NR_MIMO_evo_DL_UL" w:date="2024-01-26T14:09:00Z">
              <w:r>
                <w:rPr>
                  <w:i/>
                  <w:iCs/>
                </w:rPr>
                <w:t>f</w:t>
              </w:r>
            </w:ins>
            <w:ins w:id="515" w:author="NR_MIMO_evo_DL_UL" w:date="2024-01-26T13:48:00Z">
              <w:r w:rsidRPr="007A7953">
                <w:rPr>
                  <w:rFonts w:eastAsia="DengXian"/>
                  <w:i/>
                  <w:iCs/>
                  <w:lang w:val="en-US" w:eastAsia="zh-CN"/>
                </w:rPr>
                <w:t>eType2CJT-Unequal-r18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w:t>
              </w:r>
            </w:ins>
            <w:ins w:id="516" w:author="NR_MIMO_evo_DL_UL" w:date="2024-01-26T14:10:00Z">
              <w:r>
                <w:rPr>
                  <w:rFonts w:eastAsia="SimSun" w:cs="Arial"/>
                  <w:color w:val="000000" w:themeColor="text1"/>
                  <w:szCs w:val="18"/>
                  <w:lang w:eastAsia="zh-CN"/>
                </w:rPr>
                <w:t>unequal number of port selection configuration across CSI-RS resources for multi-TRP CJT including FeType-II port selection codebook refinement</w:t>
              </w:r>
            </w:ins>
            <w:ins w:id="517" w:author="NR_MIMO_evo_DL_UL" w:date="2024-01-26T13:48:00Z">
              <w:r>
                <w:rPr>
                  <w:rFonts w:eastAsia="SimSun" w:cs="Arial"/>
                  <w:color w:val="000000" w:themeColor="text1"/>
                  <w:szCs w:val="18"/>
                  <w:lang w:val="en-US" w:eastAsia="zh-CN"/>
                </w:rPr>
                <w:t>.</w:t>
              </w:r>
            </w:ins>
          </w:p>
          <w:p w14:paraId="1B0A9F9A" w14:textId="77777777" w:rsidR="00470262" w:rsidRDefault="00470262" w:rsidP="00470262">
            <w:pPr>
              <w:pStyle w:val="TAL"/>
              <w:rPr>
                <w:ins w:id="518" w:author="NR_MIMO_evo_DL_UL" w:date="2024-01-26T13:48:00Z"/>
                <w:rFonts w:eastAsia="DengXian" w:cs="Arial"/>
                <w:color w:val="000000" w:themeColor="text1"/>
                <w:szCs w:val="18"/>
                <w:lang w:val="en-US" w:eastAsia="zh-CN"/>
              </w:rPr>
            </w:pPr>
          </w:p>
          <w:p w14:paraId="01999AD6" w14:textId="716F245F" w:rsidR="00470262" w:rsidRPr="00936461" w:rsidRDefault="00470262" w:rsidP="00470262">
            <w:pPr>
              <w:pStyle w:val="TAL"/>
              <w:rPr>
                <w:ins w:id="519" w:author="NR_MIMO_evo_DL_UL" w:date="2024-01-26T13:48:00Z"/>
              </w:rPr>
            </w:pPr>
            <w:ins w:id="520" w:author="NR_MIMO_evo_DL_UL" w:date="2024-01-26T13:48:00Z">
              <w:r w:rsidRPr="00936461">
                <w:rPr>
                  <w:iCs/>
                </w:rPr>
                <w:t xml:space="preserve">For </w:t>
              </w:r>
              <w:r w:rsidRPr="00936461">
                <w:rPr>
                  <w:rFonts w:cs="Arial"/>
                  <w:i/>
                  <w:szCs w:val="18"/>
                </w:rPr>
                <w:t>codebookVariantsList</w:t>
              </w:r>
              <w:r w:rsidRPr="00936461">
                <w:t xml:space="preserve"> related to the </w:t>
              </w:r>
            </w:ins>
            <w:ins w:id="521" w:author="NR_MIMO_evo_DL_UL" w:date="2024-01-26T14:11:00Z">
              <w:r>
                <w:rPr>
                  <w:lang w:val="en-US"/>
                </w:rPr>
                <w:t>F</w:t>
              </w:r>
            </w:ins>
            <w:ins w:id="522" w:author="NR_MIMO_evo_DL_UL" w:date="2024-01-26T13:48:00Z">
              <w:r w:rsidRPr="00936461">
                <w:rPr>
                  <w:bCs/>
                  <w:iCs/>
                </w:rPr>
                <w:t>eType-II</w:t>
              </w:r>
              <w:r w:rsidRPr="00936461">
                <w:t>:</w:t>
              </w:r>
            </w:ins>
          </w:p>
          <w:p w14:paraId="7CD5A695" w14:textId="710F2EA8" w:rsidR="00470262" w:rsidRPr="008B15A8" w:rsidRDefault="00470262" w:rsidP="00470262">
            <w:pPr>
              <w:pStyle w:val="B1"/>
              <w:spacing w:after="0"/>
              <w:rPr>
                <w:ins w:id="523" w:author="NR_MIMO_evo_DL_UL" w:date="2024-01-26T13:48:00Z"/>
                <w:rFonts w:ascii="Arial" w:hAnsi="Arial" w:cs="Arial"/>
                <w:sz w:val="18"/>
                <w:szCs w:val="18"/>
              </w:rPr>
            </w:pPr>
            <w:ins w:id="524" w:author="NR_MIMO_evo_DL_UL" w:date="2024-01-26T13:48: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maxNumberTxPortsP</w:t>
              </w:r>
            </w:ins>
            <w:ins w:id="525" w:author="Editorial Corrections" w:date="2024-01-26T16:33:00Z">
              <w:r w:rsidR="006D422F">
                <w:rPr>
                  <w:rFonts w:ascii="Arial" w:hAnsi="Arial" w:cs="Arial"/>
                  <w:i/>
                  <w:iCs/>
                  <w:sz w:val="18"/>
                  <w:szCs w:val="18"/>
                </w:rPr>
                <w:t>‘</w:t>
              </w:r>
            </w:ins>
            <w:ins w:id="526" w:author="NR_MIMO_evo_DL_UL" w:date="2024-01-26T13:48:00Z">
              <w:r w:rsidRPr="008B15A8">
                <w:rPr>
                  <w:rFonts w:ascii="Arial" w:hAnsi="Arial" w:cs="Arial"/>
                  <w:i/>
                  <w:iCs/>
                  <w:sz w:val="18"/>
                  <w:szCs w:val="18"/>
                </w:rPr>
                <w:t>erR</w:t>
              </w:r>
            </w:ins>
            <w:ins w:id="527" w:author="Editorial Corrections" w:date="2024-01-26T16:33:00Z">
              <w:r w:rsidR="006D422F">
                <w:rPr>
                  <w:rFonts w:ascii="Arial" w:hAnsi="Arial" w:cs="Arial"/>
                  <w:i/>
                  <w:iCs/>
                  <w:sz w:val="18"/>
                  <w:szCs w:val="18"/>
                </w:rPr>
                <w:t>’</w:t>
              </w:r>
            </w:ins>
            <w:ins w:id="528" w:author="NR_MIMO_evo_DL_UL" w:date="2024-01-26T13:48:00Z">
              <w:r w:rsidRPr="008B15A8">
                <w:rPr>
                  <w:rFonts w:ascii="Arial" w:hAnsi="Arial" w:cs="Arial"/>
                  <w:i/>
                  <w:iCs/>
                  <w:sz w:val="18"/>
                  <w:szCs w:val="18"/>
                </w:rPr>
                <w:t>esource</w:t>
              </w:r>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ins>
          </w:p>
          <w:p w14:paraId="2B648DBB" w14:textId="77777777" w:rsidR="00470262" w:rsidRPr="008B15A8" w:rsidRDefault="00470262" w:rsidP="00470262">
            <w:pPr>
              <w:pStyle w:val="B1"/>
              <w:spacing w:after="0"/>
              <w:rPr>
                <w:ins w:id="529" w:author="NR_MIMO_evo_DL_UL" w:date="2024-01-26T13:48:00Z"/>
                <w:rFonts w:ascii="Arial" w:hAnsi="Arial" w:cs="Arial"/>
                <w:sz w:val="18"/>
                <w:szCs w:val="18"/>
              </w:rPr>
            </w:pPr>
            <w:ins w:id="530" w:author="NR_MIMO_evo_DL_UL" w:date="2024-01-26T13:48: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maxNumberResourcesPerBand</w:t>
              </w:r>
              <w:r w:rsidRPr="008B15A8">
                <w:rPr>
                  <w:rFonts w:ascii="Arial" w:hAnsi="Arial" w:cs="Arial"/>
                  <w:iCs/>
                  <w:sz w:val="18"/>
                  <w:szCs w:val="18"/>
                </w:rPr>
                <w:t xml:space="preserve"> is 2</w:t>
              </w:r>
              <w:r>
                <w:rPr>
                  <w:rFonts w:ascii="Arial" w:hAnsi="Arial" w:cs="Arial"/>
                  <w:iCs/>
                  <w:sz w:val="18"/>
                  <w:szCs w:val="18"/>
                </w:rPr>
                <w:t>;</w:t>
              </w:r>
            </w:ins>
          </w:p>
          <w:p w14:paraId="4B9DF7A7" w14:textId="77777777" w:rsidR="00470262" w:rsidRPr="008B15A8" w:rsidRDefault="00470262" w:rsidP="00470262">
            <w:pPr>
              <w:pStyle w:val="B1"/>
              <w:spacing w:after="0"/>
              <w:rPr>
                <w:ins w:id="531" w:author="NR_MIMO_evo_DL_UL" w:date="2024-01-26T13:48:00Z"/>
                <w:rFonts w:ascii="Arial" w:hAnsi="Arial" w:cs="Arial"/>
                <w:sz w:val="18"/>
                <w:szCs w:val="18"/>
              </w:rPr>
            </w:pPr>
            <w:ins w:id="532" w:author="NR_MIMO_evo_DL_UL" w:date="2024-01-26T13:48: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r w:rsidRPr="008B15A8">
                <w:rPr>
                  <w:rFonts w:ascii="Arial" w:hAnsi="Arial" w:cs="Arial"/>
                  <w:i/>
                  <w:sz w:val="18"/>
                  <w:szCs w:val="18"/>
                </w:rPr>
                <w:t>totalNumberTxPortsPerBand</w:t>
              </w:r>
              <w:r w:rsidRPr="008B15A8">
                <w:rPr>
                  <w:rFonts w:ascii="Arial" w:hAnsi="Arial" w:cs="Arial"/>
                  <w:sz w:val="18"/>
                  <w:szCs w:val="18"/>
                </w:rPr>
                <w:t xml:space="preserve"> is 4.</w:t>
              </w:r>
            </w:ins>
          </w:p>
          <w:p w14:paraId="06801275" w14:textId="77777777" w:rsidR="00470262" w:rsidRPr="00936461" w:rsidRDefault="00470262" w:rsidP="00470262">
            <w:pPr>
              <w:pStyle w:val="TAL"/>
              <w:rPr>
                <w:ins w:id="533" w:author="NR_MIMO_evo_DL_UL" w:date="2024-01-26T13:48:00Z"/>
                <w:rFonts w:cs="Arial"/>
                <w:b/>
                <w:bCs/>
                <w:i/>
                <w:iCs/>
                <w:szCs w:val="18"/>
              </w:rPr>
            </w:pPr>
          </w:p>
        </w:tc>
        <w:tc>
          <w:tcPr>
            <w:tcW w:w="709" w:type="dxa"/>
          </w:tcPr>
          <w:p w14:paraId="7A50CD8B" w14:textId="0632AEC4" w:rsidR="00470262" w:rsidRPr="00936461" w:rsidRDefault="00470262" w:rsidP="00470262">
            <w:pPr>
              <w:pStyle w:val="TAL"/>
              <w:jc w:val="center"/>
              <w:rPr>
                <w:ins w:id="534" w:author="NR_MIMO_evo_DL_UL" w:date="2024-01-26T13:48:00Z"/>
                <w:rFonts w:cs="Arial"/>
                <w:szCs w:val="18"/>
              </w:rPr>
            </w:pPr>
            <w:ins w:id="535" w:author="NR_MIMO_evo_DL_UL" w:date="2024-01-26T13:48:00Z">
              <w:r w:rsidRPr="00936461">
                <w:rPr>
                  <w:rFonts w:cs="Arial"/>
                  <w:szCs w:val="18"/>
                </w:rPr>
                <w:t>Band</w:t>
              </w:r>
            </w:ins>
          </w:p>
        </w:tc>
        <w:tc>
          <w:tcPr>
            <w:tcW w:w="567" w:type="dxa"/>
          </w:tcPr>
          <w:p w14:paraId="08EA52CC" w14:textId="61675AA9" w:rsidR="00470262" w:rsidRPr="00936461" w:rsidRDefault="00470262" w:rsidP="00470262">
            <w:pPr>
              <w:pStyle w:val="TAL"/>
              <w:jc w:val="center"/>
              <w:rPr>
                <w:ins w:id="536" w:author="NR_MIMO_evo_DL_UL" w:date="2024-01-26T13:48:00Z"/>
                <w:rFonts w:cs="Arial"/>
                <w:szCs w:val="18"/>
              </w:rPr>
            </w:pPr>
            <w:ins w:id="537" w:author="NR_MIMO_evo_DL_UL" w:date="2024-01-26T13:48:00Z">
              <w:r w:rsidRPr="00936461">
                <w:rPr>
                  <w:rFonts w:cs="Arial"/>
                  <w:szCs w:val="18"/>
                </w:rPr>
                <w:t>No</w:t>
              </w:r>
            </w:ins>
          </w:p>
        </w:tc>
        <w:tc>
          <w:tcPr>
            <w:tcW w:w="709" w:type="dxa"/>
          </w:tcPr>
          <w:p w14:paraId="207714FB" w14:textId="550DEDD8" w:rsidR="00470262" w:rsidRPr="00936461" w:rsidRDefault="00470262" w:rsidP="00470262">
            <w:pPr>
              <w:pStyle w:val="TAL"/>
              <w:jc w:val="center"/>
              <w:rPr>
                <w:ins w:id="538" w:author="NR_MIMO_evo_DL_UL" w:date="2024-01-26T13:48:00Z"/>
                <w:bCs/>
                <w:iCs/>
              </w:rPr>
            </w:pPr>
            <w:ins w:id="539" w:author="NR_MIMO_evo_DL_UL" w:date="2024-01-26T13:48:00Z">
              <w:r w:rsidRPr="00936461">
                <w:rPr>
                  <w:bCs/>
                  <w:iCs/>
                </w:rPr>
                <w:t>N/A</w:t>
              </w:r>
            </w:ins>
          </w:p>
        </w:tc>
        <w:tc>
          <w:tcPr>
            <w:tcW w:w="728" w:type="dxa"/>
          </w:tcPr>
          <w:p w14:paraId="136CB5DB" w14:textId="126A5941" w:rsidR="00470262" w:rsidRPr="00936461" w:rsidRDefault="00470262" w:rsidP="00470262">
            <w:pPr>
              <w:pStyle w:val="TAL"/>
              <w:jc w:val="center"/>
              <w:rPr>
                <w:ins w:id="540" w:author="NR_MIMO_evo_DL_UL" w:date="2024-01-26T13:48:00Z"/>
                <w:bCs/>
                <w:iCs/>
              </w:rPr>
            </w:pPr>
            <w:ins w:id="541" w:author="NR_MIMO_evo_DL_UL" w:date="2024-01-26T13:48:00Z">
              <w:r w:rsidRPr="00936461">
                <w:rPr>
                  <w:bCs/>
                  <w:iCs/>
                </w:rPr>
                <w:t>N/A</w:t>
              </w:r>
            </w:ins>
          </w:p>
        </w:tc>
      </w:tr>
      <w:tr w:rsidR="00470262" w:rsidRPr="00936461" w14:paraId="7DA229AD" w14:textId="77777777" w:rsidTr="0026000E">
        <w:trPr>
          <w:cantSplit/>
          <w:tblHeader/>
        </w:trPr>
        <w:tc>
          <w:tcPr>
            <w:tcW w:w="6917" w:type="dxa"/>
          </w:tcPr>
          <w:p w14:paraId="15C12504" w14:textId="77777777" w:rsidR="00470262" w:rsidRPr="00936461" w:rsidRDefault="00470262" w:rsidP="00470262">
            <w:pPr>
              <w:pStyle w:val="TAL"/>
              <w:rPr>
                <w:rFonts w:cs="Arial"/>
                <w:b/>
                <w:bCs/>
                <w:i/>
                <w:iCs/>
                <w:szCs w:val="18"/>
              </w:rPr>
            </w:pPr>
            <w:r w:rsidRPr="00936461">
              <w:rPr>
                <w:rFonts w:cs="Arial"/>
                <w:b/>
                <w:bCs/>
                <w:i/>
                <w:iCs/>
                <w:szCs w:val="18"/>
              </w:rPr>
              <w:t>codebookParametersfetype2DopplerCSI-r18</w:t>
            </w:r>
          </w:p>
          <w:p w14:paraId="2DB5CF3D" w14:textId="77777777" w:rsidR="00470262" w:rsidRPr="00936461" w:rsidRDefault="00470262" w:rsidP="00470262">
            <w:pPr>
              <w:pStyle w:val="TAL"/>
            </w:pPr>
            <w:r w:rsidRPr="00936461">
              <w:t xml:space="preserve">Indicates the UE support of additional codebooks and the corresponding parameters supported by the UE </w:t>
            </w:r>
            <w:r w:rsidRPr="00936461">
              <w:rPr>
                <w:bCs/>
                <w:iCs/>
              </w:rPr>
              <w:t>of Further Enhanced Type II Codebook (FeType-II) based on doppler CSI as specified in TS 38.214 [12].</w:t>
            </w:r>
          </w:p>
          <w:p w14:paraId="32DC2742" w14:textId="77777777" w:rsidR="00470262" w:rsidRPr="00936461" w:rsidRDefault="00470262" w:rsidP="00470262">
            <w:pPr>
              <w:pStyle w:val="TAL"/>
              <w:rPr>
                <w:rFonts w:cs="Arial"/>
                <w:b/>
                <w:bCs/>
                <w:i/>
                <w:iCs/>
                <w:szCs w:val="18"/>
              </w:rPr>
            </w:pPr>
          </w:p>
          <w:p w14:paraId="42DAEF7C" w14:textId="01DDD267" w:rsidR="00470262" w:rsidRPr="00936461" w:rsidRDefault="00470262" w:rsidP="00470262">
            <w:pPr>
              <w:pStyle w:val="TAL"/>
              <w:rPr>
                <w:bCs/>
              </w:rPr>
            </w:pPr>
            <w:r w:rsidRPr="00936461">
              <w:rPr>
                <w:bCs/>
                <w:iCs/>
              </w:rPr>
              <w:t xml:space="preserve">The UE </w:t>
            </w:r>
            <w:del w:id="542" w:author="NR_MIMO_evo_DL_UL" w:date="2024-02-02T10:52:00Z">
              <w:r w:rsidRPr="00936461" w:rsidDel="00630F10">
                <w:rPr>
                  <w:bCs/>
                  <w:iCs/>
                </w:rPr>
                <w:delText xml:space="preserve">indicating this feature </w:delText>
              </w:r>
            </w:del>
            <w:r w:rsidRPr="00936461">
              <w:rPr>
                <w:bCs/>
                <w:iCs/>
              </w:rPr>
              <w:t xml:space="preserve">shall include </w:t>
            </w:r>
            <w:r w:rsidRPr="00936461">
              <w:rPr>
                <w:bCs/>
                <w:i/>
              </w:rPr>
              <w:t>f</w:t>
            </w:r>
            <w:r w:rsidRPr="00936461">
              <w:rPr>
                <w:i/>
                <w:iCs/>
              </w:rPr>
              <w:t xml:space="preserve">eType2Doppler-r18 </w:t>
            </w:r>
            <w:r w:rsidRPr="00936461">
              <w:t xml:space="preserve">to indicate </w:t>
            </w:r>
            <w:r w:rsidRPr="00936461">
              <w:rPr>
                <w:bCs/>
                <w:iCs/>
              </w:rPr>
              <w:t>basic features of FeType-II</w:t>
            </w:r>
            <w:ins w:id="543" w:author="NR_MIMO_evo_DL_UL" w:date="2024-02-02T10:52:00Z">
              <w:r w:rsidR="00630F10">
                <w:rPr>
                  <w:bCs/>
                  <w:iCs/>
                </w:rPr>
                <w:t xml:space="preserve"> doppler codebook</w:t>
              </w:r>
            </w:ins>
            <w:r w:rsidRPr="00936461">
              <w:rPr>
                <w:bCs/>
                <w:iCs/>
              </w:rPr>
              <w:t xml:space="preserve">. </w:t>
            </w:r>
            <w:r w:rsidRPr="00936461">
              <w:rPr>
                <w:rFonts w:eastAsia="MS PGothic" w:cs="Arial"/>
                <w:szCs w:val="18"/>
              </w:rPr>
              <w:t>This capability signalling comprises the following parameters</w:t>
            </w:r>
            <w:r w:rsidRPr="00936461">
              <w:rPr>
                <w:bCs/>
                <w:iCs/>
              </w:rPr>
              <w:t>:</w:t>
            </w:r>
          </w:p>
          <w:p w14:paraId="64224016" w14:textId="77777777" w:rsidR="00470262" w:rsidRPr="00936461" w:rsidRDefault="00470262" w:rsidP="00470262">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1101763E" w14:textId="77777777"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0021F1BC" w14:textId="77777777"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3143582B" w14:textId="77777777"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7F9A3D2A" w14:textId="07C20834" w:rsidR="00470262" w:rsidRPr="008B15A8" w:rsidRDefault="00470262" w:rsidP="00470262">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valueY-A-CSI-RS-r18</w:t>
            </w:r>
            <w:r w:rsidRPr="008B15A8">
              <w:rPr>
                <w:rFonts w:ascii="Arial" w:hAnsi="Arial" w:cs="Arial"/>
                <w:sz w:val="18"/>
                <w:szCs w:val="18"/>
              </w:rPr>
              <w:t xml:space="preserve"> indicates value of Y for CPU occupation (OCPU = Y.K), when A-CSI-RS is configured for CMR</w:t>
            </w:r>
          </w:p>
          <w:p w14:paraId="5B2970CA" w14:textId="39C156A2" w:rsidR="00470262" w:rsidRPr="008B15A8" w:rsidRDefault="00470262" w:rsidP="00470262">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scalingfactor-r18</w:t>
            </w:r>
            <w:r w:rsidRPr="008B15A8">
              <w:rPr>
                <w:rFonts w:ascii="Arial" w:hAnsi="Arial" w:cs="Arial"/>
                <w:sz w:val="18"/>
                <w:szCs w:val="18"/>
              </w:rPr>
              <w:t xml:space="preserve"> indicates </w:t>
            </w:r>
            <w:r w:rsidRPr="008B15A8">
              <w:rPr>
                <w:rFonts w:ascii="Arial" w:eastAsia="Yu Mincho" w:hAnsi="Arial" w:cs="Arial"/>
                <w:sz w:val="18"/>
                <w:szCs w:val="18"/>
              </w:rPr>
              <w:t>scaling factor for active resource counting Kp</w:t>
            </w:r>
          </w:p>
          <w:p w14:paraId="5FD8CB06" w14:textId="77777777" w:rsidR="00470262" w:rsidRPr="00936461" w:rsidRDefault="00470262" w:rsidP="00470262">
            <w:pPr>
              <w:pStyle w:val="maintext"/>
              <w:spacing w:line="240" w:lineRule="auto"/>
              <w:ind w:firstLineChars="0" w:firstLine="0"/>
              <w:jc w:val="left"/>
              <w:rPr>
                <w:rFonts w:ascii="Arial" w:hAnsi="Arial" w:cs="Arial"/>
                <w:sz w:val="18"/>
                <w:szCs w:val="18"/>
              </w:rPr>
            </w:pPr>
          </w:p>
          <w:p w14:paraId="1AF196A0" w14:textId="583DFA85" w:rsidR="00470262" w:rsidRPr="00936461" w:rsidRDefault="00470262" w:rsidP="00470262">
            <w:pPr>
              <w:pStyle w:val="maintext"/>
              <w:spacing w:line="240" w:lineRule="auto"/>
              <w:ind w:firstLineChars="0" w:firstLine="0"/>
              <w:jc w:val="left"/>
              <w:rPr>
                <w:rFonts w:ascii="Arial" w:eastAsia="MS PGothic" w:hAnsi="Arial" w:cs="Arial"/>
                <w:sz w:val="18"/>
                <w:szCs w:val="18"/>
                <w:lang w:eastAsia="ja-JP"/>
              </w:rPr>
            </w:pPr>
            <w:r w:rsidRPr="00936461">
              <w:rPr>
                <w:rFonts w:ascii="Arial" w:hAnsi="Arial" w:cs="Arial"/>
                <w:sz w:val="18"/>
                <w:szCs w:val="18"/>
              </w:rPr>
              <w:t xml:space="preserve">The UE indicating </w:t>
            </w:r>
            <w:r w:rsidRPr="00936461">
              <w:rPr>
                <w:rFonts w:ascii="Arial" w:hAnsi="Arial" w:cs="Arial"/>
                <w:i/>
                <w:iCs/>
                <w:sz w:val="18"/>
                <w:szCs w:val="18"/>
              </w:rPr>
              <w:t>f</w:t>
            </w:r>
            <w:r w:rsidRPr="00936461">
              <w:rPr>
                <w:rFonts w:ascii="Arial" w:eastAsia="Times New Roman" w:hAnsi="Arial"/>
                <w:i/>
                <w:iCs/>
                <w:sz w:val="18"/>
                <w:lang w:eastAsia="ja-JP"/>
              </w:rPr>
              <w:t>eType2Doppler-r18</w:t>
            </w:r>
            <w:r w:rsidRPr="00936461">
              <w:rPr>
                <w:i/>
                <w:iCs/>
              </w:rPr>
              <w:t xml:space="preserve"> </w:t>
            </w:r>
            <w:r w:rsidRPr="00936461">
              <w:rPr>
                <w:rFonts w:ascii="Arial" w:hAnsi="Arial" w:cs="Arial"/>
                <w:sz w:val="18"/>
                <w:szCs w:val="18"/>
              </w:rPr>
              <w:t xml:space="preserve">shall support </w:t>
            </w:r>
            <w:r w:rsidRPr="00936461">
              <w:rPr>
                <w:rFonts w:ascii="Arial" w:eastAsia="SimSun" w:hAnsi="Arial" w:cs="Arial"/>
                <w:sz w:val="18"/>
                <w:szCs w:val="18"/>
                <w:lang w:eastAsia="zh-CN"/>
              </w:rPr>
              <w:t>X=1 CQI based on the first/earliest</w:t>
            </w:r>
            <w:r w:rsidRPr="00936461" w:rsidDel="00676A06">
              <w:rPr>
                <w:rFonts w:ascii="Arial" w:eastAsia="SimSun" w:hAnsi="Arial" w:cs="Arial"/>
                <w:sz w:val="18"/>
                <w:szCs w:val="18"/>
                <w:lang w:eastAsia="zh-CN"/>
              </w:rPr>
              <w:t xml:space="preserve"> </w:t>
            </w:r>
            <w:r w:rsidRPr="00936461">
              <w:rPr>
                <w:rFonts w:ascii="Arial" w:eastAsia="SimSun" w:hAnsi="Arial" w:cs="Arial"/>
                <w:sz w:val="18"/>
                <w:szCs w:val="18"/>
                <w:lang w:eastAsia="zh-CN"/>
              </w:rPr>
              <w:t xml:space="preserve">slot </w:t>
            </w:r>
            <w:r w:rsidRPr="00936461">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936461">
              <w:rPr>
                <w:rFonts w:ascii="Arial" w:eastAsia="MS PGothic" w:hAnsi="Arial" w:cs="Arial"/>
                <w:i/>
                <w:iCs/>
                <w:sz w:val="18"/>
                <w:szCs w:val="18"/>
                <w:lang w:eastAsia="ja-JP"/>
              </w:rPr>
              <w:t>csi-ReportFramework</w:t>
            </w:r>
            <w:r w:rsidRPr="00936461">
              <w:rPr>
                <w:rFonts w:ascii="Arial" w:eastAsia="MS PGothic" w:hAnsi="Arial" w:cs="Arial"/>
                <w:sz w:val="18"/>
                <w:szCs w:val="18"/>
                <w:lang w:eastAsia="ja-JP"/>
              </w:rPr>
              <w:t>.</w:t>
            </w:r>
          </w:p>
          <w:p w14:paraId="6F64412B" w14:textId="1DB6A391" w:rsidR="00470262" w:rsidRPr="00936461" w:rsidRDefault="00470262" w:rsidP="00470262">
            <w:pPr>
              <w:pStyle w:val="TAL"/>
              <w:rPr>
                <w:ins w:id="544" w:author="NR_MIMO_evo_DL_UL" w:date="2024-01-26T10:34:00Z"/>
                <w:rFonts w:eastAsia="MS PGothic"/>
                <w:i/>
                <w:iCs/>
              </w:rPr>
            </w:pPr>
            <w:ins w:id="545" w:author="NR_MIMO_evo_DL_UL" w:date="2024-01-26T10:34:00Z">
              <w:r w:rsidRPr="00936461">
                <w:rPr>
                  <w:rFonts w:eastAsia="MS PGothic"/>
                </w:rPr>
                <w:t xml:space="preserve">The UE indicating support of </w:t>
              </w:r>
              <w:r w:rsidRPr="00936461">
                <w:rPr>
                  <w:rFonts w:eastAsia="MS PGothic"/>
                  <w:i/>
                  <w:iCs/>
                </w:rPr>
                <w:t>feType2Doppler-r18</w:t>
              </w:r>
              <w:r w:rsidRPr="00936461">
                <w:rPr>
                  <w:rFonts w:eastAsia="MS PGothic"/>
                </w:rPr>
                <w:t xml:space="preserve"> shall also indicate support of </w:t>
              </w:r>
              <w:r w:rsidRPr="00936461">
                <w:rPr>
                  <w:rFonts w:eastAsia="MS PGothic"/>
                  <w:i/>
                  <w:iCs/>
                </w:rPr>
                <w:t>eType2Doppler-r18</w:t>
              </w:r>
              <w:r w:rsidRPr="00936461">
                <w:rPr>
                  <w:rFonts w:eastAsia="MS PGothic"/>
                </w:rPr>
                <w:t xml:space="preserve"> and</w:t>
              </w:r>
            </w:ins>
            <w:ins w:id="546" w:author="NR_MIMO_evo_DL_UL" w:date="2024-01-26T10:41:00Z">
              <w:r>
                <w:rPr>
                  <w:rFonts w:eastAsia="MS PGothic"/>
                </w:rPr>
                <w:t>,</w:t>
              </w:r>
              <w:r w:rsidRPr="00936461">
                <w:rPr>
                  <w:rFonts w:eastAsia="MS PGothic"/>
                </w:rPr>
                <w:t xml:space="preserve"> </w:t>
              </w:r>
              <w:r w:rsidRPr="00F41679">
                <w:rPr>
                  <w:i/>
                </w:rPr>
                <w:t>csi-ReportFramework</w:t>
              </w:r>
              <w:r>
                <w:rPr>
                  <w:rFonts w:eastAsia="MS PGothic"/>
                  <w:i/>
                  <w:iCs/>
                </w:rPr>
                <w:t xml:space="preserve"> </w:t>
              </w:r>
              <w:r>
                <w:rPr>
                  <w:rFonts w:eastAsia="MS PGothic"/>
                </w:rPr>
                <w:t xml:space="preserve">and </w:t>
              </w:r>
              <w:r w:rsidRPr="00F41679">
                <w:rPr>
                  <w:i/>
                </w:rPr>
                <w:t>simultaneousCSI-ReportsAllCC</w:t>
              </w:r>
            </w:ins>
            <w:ins w:id="547" w:author="NR_MIMO_evo_DL_UL" w:date="2024-01-26T10:34:00Z">
              <w:r w:rsidRPr="00936461">
                <w:rPr>
                  <w:rFonts w:eastAsia="MS PGothic"/>
                  <w:i/>
                  <w:iCs/>
                </w:rPr>
                <w:t>.</w:t>
              </w:r>
            </w:ins>
          </w:p>
          <w:p w14:paraId="7424F6EB" w14:textId="77777777" w:rsidR="00470262" w:rsidRPr="00936461" w:rsidRDefault="00470262" w:rsidP="00470262">
            <w:pPr>
              <w:pStyle w:val="TAL"/>
              <w:rPr>
                <w:ins w:id="548" w:author="NR_MIMO_evo_DL_UL" w:date="2024-01-26T10:34:00Z"/>
                <w:rFonts w:eastAsia="MS PGothic"/>
              </w:rPr>
            </w:pPr>
          </w:p>
          <w:p w14:paraId="49218F94" w14:textId="77777777" w:rsidR="00470262" w:rsidRPr="00936461" w:rsidRDefault="00470262" w:rsidP="00470262">
            <w:pPr>
              <w:pStyle w:val="TAN"/>
              <w:rPr>
                <w:ins w:id="549" w:author="NR_MIMO_evo_DL_UL" w:date="2024-01-26T10:34:00Z"/>
              </w:rPr>
            </w:pPr>
            <w:ins w:id="550" w:author="NR_MIMO_evo_DL_UL" w:date="2024-01-26T10:34:00Z">
              <w:r w:rsidRPr="00936461">
                <w:t>NOTE 1:</w:t>
              </w:r>
              <w:r w:rsidRPr="00936461">
                <w:rPr>
                  <w:i/>
                  <w:iCs/>
                </w:rPr>
                <w:tab/>
              </w:r>
              <w:r w:rsidRPr="00936461">
                <w:t>OCPU = 4 when P/SP-CSI-RS is configured for CMR.</w:t>
              </w:r>
            </w:ins>
          </w:p>
          <w:p w14:paraId="278E047F" w14:textId="77777777" w:rsidR="00470262" w:rsidRPr="00936461" w:rsidRDefault="00470262" w:rsidP="00470262">
            <w:pPr>
              <w:pStyle w:val="TAN"/>
              <w:rPr>
                <w:ins w:id="551" w:author="NR_MIMO_evo_DL_UL" w:date="2024-01-26T10:34:00Z"/>
              </w:rPr>
            </w:pPr>
            <w:ins w:id="552" w:author="NR_MIMO_evo_DL_UL" w:date="2024-01-26T10:34:00Z">
              <w:r w:rsidRPr="00936461">
                <w:t>NOTE 2:</w:t>
              </w:r>
              <w:r w:rsidRPr="00936461">
                <w:rPr>
                  <w:i/>
                  <w:iCs/>
                </w:rPr>
                <w:tab/>
              </w:r>
              <w:r w:rsidRPr="00936461">
                <w:rPr>
                  <w:rFonts w:eastAsia="Yu Mincho"/>
                </w:rPr>
                <w:t xml:space="preserve">when K=12, </w:t>
              </w:r>
              <w:r w:rsidRPr="00936461">
                <w:t>OCPU =8.</w:t>
              </w:r>
            </w:ins>
          </w:p>
          <w:p w14:paraId="412C2BC0" w14:textId="77777777" w:rsidR="00470262" w:rsidRPr="00936461" w:rsidRDefault="00470262" w:rsidP="00470262">
            <w:pPr>
              <w:pStyle w:val="TAL"/>
              <w:rPr>
                <w:rFonts w:cs="Arial"/>
                <w:b/>
                <w:bCs/>
                <w:i/>
                <w:iCs/>
                <w:szCs w:val="18"/>
              </w:rPr>
            </w:pPr>
          </w:p>
          <w:p w14:paraId="5697445C" w14:textId="0F926933" w:rsidR="00470262" w:rsidRPr="00936461" w:rsidDel="00C25A6B" w:rsidRDefault="00470262" w:rsidP="00470262">
            <w:pPr>
              <w:pStyle w:val="TAL"/>
              <w:rPr>
                <w:del w:id="553" w:author="NR_MIMO_evo_DL_UL" w:date="2024-01-26T10:27:00Z"/>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SimSun" w:cs="Arial"/>
                <w:szCs w:val="18"/>
                <w:lang w:eastAsia="zh-CN"/>
              </w:rPr>
              <w:t>M=2 and R=1 for FeType-II doppler codebook</w:t>
            </w:r>
            <w:r w:rsidRPr="00936461">
              <w:rPr>
                <w:bCs/>
                <w:iCs/>
              </w:rPr>
              <w:t xml:space="preserve">. </w:t>
            </w:r>
            <w:r w:rsidRPr="00936461">
              <w:rPr>
                <w:rFonts w:eastAsia="MS PGothic" w:cs="Arial"/>
                <w:szCs w:val="18"/>
              </w:rPr>
              <w:t xml:space="preserve">This capability signalling comprises </w:t>
            </w:r>
            <w:del w:id="554" w:author="NR_MIMO_evo_DL_UL" w:date="2024-01-26T10:27:00Z">
              <w:r w:rsidRPr="00936461" w:rsidDel="00C25A6B">
                <w:rPr>
                  <w:rFonts w:eastAsia="MS PGothic" w:cs="Arial"/>
                  <w:szCs w:val="18"/>
                </w:rPr>
                <w:delText>the following parameters</w:delText>
              </w:r>
              <w:r w:rsidRPr="00936461" w:rsidDel="00C25A6B">
                <w:rPr>
                  <w:bCs/>
                  <w:iCs/>
                </w:rPr>
                <w:delText>:</w:delText>
              </w:r>
            </w:del>
          </w:p>
          <w:p w14:paraId="04264E93" w14:textId="1EF7812B" w:rsidR="00470262" w:rsidRPr="00936461" w:rsidRDefault="00470262">
            <w:pPr>
              <w:pStyle w:val="TAL"/>
              <w:pPrChange w:id="555" w:author="NR_MIMO_evo_DL_UL" w:date="2024-01-26T10:27:00Z">
                <w:pPr>
                  <w:pStyle w:val="B1"/>
                  <w:spacing w:after="0"/>
                </w:pPr>
              </w:pPrChange>
            </w:pPr>
            <w:del w:id="556" w:author="NR_MIMO_evo_DL_UL" w:date="2024-01-26T10:27:00Z">
              <w:r w:rsidRPr="00936461" w:rsidDel="00C25A6B">
                <w:rPr>
                  <w:rFonts w:eastAsia="MS Mincho" w:cs="Arial"/>
                  <w:i/>
                  <w:iCs/>
                  <w:szCs w:val="18"/>
                </w:rPr>
                <w:delText xml:space="preserve">- </w:delText>
              </w:r>
              <w:r w:rsidRPr="00936461" w:rsidDel="00C25A6B">
                <w:rPr>
                  <w:rFonts w:cs="Arial"/>
                  <w:szCs w:val="18"/>
                </w:rPr>
                <w:delText xml:space="preserve">indicates </w:delText>
              </w:r>
            </w:del>
            <w:r w:rsidRPr="00936461">
              <w:rPr>
                <w:rFonts w:cs="Arial"/>
                <w:szCs w:val="18"/>
              </w:rPr>
              <w:t xml:space="preserve">the list of supported CSI-RS resources in a band by referring to </w:t>
            </w:r>
            <w:r w:rsidRPr="00936461">
              <w:rPr>
                <w:rFonts w:cs="Arial"/>
                <w:i/>
                <w:szCs w:val="18"/>
              </w:rPr>
              <w:t>codebookVariantsList</w:t>
            </w:r>
            <w:r w:rsidRPr="00936461">
              <w:rPr>
                <w:rFonts w:cs="Arial"/>
                <w:szCs w:val="18"/>
              </w:rPr>
              <w:t>.</w:t>
            </w:r>
          </w:p>
          <w:p w14:paraId="71F0A491" w14:textId="77777777" w:rsidR="00470262" w:rsidRPr="00936461" w:rsidRDefault="00470262" w:rsidP="00470262">
            <w:pPr>
              <w:pStyle w:val="B1"/>
              <w:spacing w:after="0"/>
              <w:ind w:left="0" w:firstLine="0"/>
              <w:rPr>
                <w:rFonts w:ascii="Arial" w:hAnsi="Arial" w:cs="Arial"/>
                <w:sz w:val="18"/>
                <w:szCs w:val="18"/>
              </w:rPr>
            </w:pPr>
          </w:p>
          <w:p w14:paraId="4CA10603" w14:textId="6A8A2EDF" w:rsidR="00470262" w:rsidRPr="00936461" w:rsidDel="003B46B2" w:rsidRDefault="00470262" w:rsidP="00470262">
            <w:pPr>
              <w:pStyle w:val="TAL"/>
              <w:rPr>
                <w:del w:id="557" w:author="NR_MIMO_evo_DL_UL" w:date="2024-02-02T09:48:00Z"/>
              </w:rPr>
            </w:pPr>
            <w:del w:id="558" w:author="NR_MIMO_evo_DL_UL" w:date="2024-02-02T09:48:00Z">
              <w:r w:rsidRPr="00936461" w:rsidDel="003B46B2">
                <w:delText xml:space="preserve">The UE indicating support of </w:delText>
              </w:r>
              <w:r w:rsidRPr="00936461" w:rsidDel="003B46B2">
                <w:rPr>
                  <w:i/>
                  <w:iCs/>
                </w:rPr>
                <w:delText xml:space="preserve">feType2DopplerM2R1-r18 </w:delText>
              </w:r>
              <w:r w:rsidRPr="00936461" w:rsidDel="003B46B2">
                <w:delText xml:space="preserve">shall also indicate support of </w:delText>
              </w:r>
              <w:r w:rsidRPr="00936461" w:rsidDel="003B46B2">
                <w:rPr>
                  <w:i/>
                  <w:iCs/>
                </w:rPr>
                <w:delText>feType2Doppler-r18</w:delText>
              </w:r>
              <w:r w:rsidRPr="00936461" w:rsidDel="003B46B2">
                <w:delText>.</w:delText>
              </w:r>
            </w:del>
          </w:p>
          <w:p w14:paraId="58708C29" w14:textId="2D034136" w:rsidR="00470262" w:rsidRPr="00936461" w:rsidDel="003B46B2" w:rsidRDefault="00470262" w:rsidP="00470262">
            <w:pPr>
              <w:pStyle w:val="TAL"/>
              <w:rPr>
                <w:del w:id="559" w:author="NR_MIMO_evo_DL_UL" w:date="2024-02-02T09:48:00Z"/>
                <w:bCs/>
                <w:iCs/>
              </w:rPr>
            </w:pPr>
          </w:p>
          <w:p w14:paraId="70BDF063" w14:textId="20F2843E" w:rsidR="00470262" w:rsidRPr="00936461" w:rsidDel="00C25A6B" w:rsidRDefault="00470262" w:rsidP="00470262">
            <w:pPr>
              <w:pStyle w:val="TAL"/>
              <w:rPr>
                <w:del w:id="560" w:author="NR_MIMO_evo_DL_UL" w:date="2024-01-26T10:27:00Z"/>
                <w:bCs/>
                <w:iCs/>
              </w:rPr>
            </w:pPr>
            <w:r w:rsidRPr="00936461">
              <w:rPr>
                <w:bCs/>
                <w:iCs/>
              </w:rPr>
              <w:t xml:space="preserve">The UE optionally includes </w:t>
            </w:r>
            <w:r w:rsidRPr="00936461">
              <w:rPr>
                <w:bCs/>
                <w:i/>
              </w:rPr>
              <w:t xml:space="preserve">feType2DopplerR2-r18 </w:t>
            </w:r>
            <w:r w:rsidRPr="00936461">
              <w:rPr>
                <w:bCs/>
                <w:iCs/>
              </w:rPr>
              <w:t>to indicate whether the UE supports R=2 for FeType-II</w:t>
            </w:r>
            <w:ins w:id="561" w:author="NR_MIMO_evo_DL_UL" w:date="2024-02-02T10:26:00Z">
              <w:r w:rsidR="004F21FA">
                <w:rPr>
                  <w:bCs/>
                  <w:iCs/>
                </w:rPr>
                <w:t xml:space="preserve"> doppler codebook</w:t>
              </w:r>
            </w:ins>
            <w:r w:rsidRPr="00936461">
              <w:rPr>
                <w:bCs/>
                <w:iCs/>
              </w:rPr>
              <w:t xml:space="preserve">. </w:t>
            </w:r>
            <w:r w:rsidRPr="00936461">
              <w:rPr>
                <w:rFonts w:eastAsia="MS PGothic" w:cs="Arial"/>
                <w:szCs w:val="18"/>
              </w:rPr>
              <w:t xml:space="preserve">This capability signalling comprises the </w:t>
            </w:r>
            <w:del w:id="562" w:author="NR_MIMO_evo_DL_UL" w:date="2024-01-26T10:27:00Z">
              <w:r w:rsidRPr="00936461" w:rsidDel="00C25A6B">
                <w:rPr>
                  <w:rFonts w:eastAsia="MS PGothic" w:cs="Arial"/>
                  <w:szCs w:val="18"/>
                </w:rPr>
                <w:delText>following parameters</w:delText>
              </w:r>
              <w:r w:rsidRPr="00936461" w:rsidDel="00C25A6B">
                <w:rPr>
                  <w:bCs/>
                  <w:iCs/>
                </w:rPr>
                <w:delText>:</w:delText>
              </w:r>
            </w:del>
          </w:p>
          <w:p w14:paraId="41BBEA98" w14:textId="656C02D2" w:rsidR="00470262" w:rsidRPr="00936461" w:rsidRDefault="00470262">
            <w:pPr>
              <w:pStyle w:val="TAL"/>
              <w:pPrChange w:id="563" w:author="NR_MIMO_evo_DL_UL" w:date="2024-01-26T10:27:00Z">
                <w:pPr>
                  <w:pStyle w:val="B1"/>
                  <w:spacing w:after="0"/>
                </w:pPr>
              </w:pPrChange>
            </w:pPr>
            <w:del w:id="564" w:author="NR_MIMO_evo_DL_UL" w:date="2024-01-26T10:27:00Z">
              <w:r w:rsidRPr="00936461" w:rsidDel="00C25A6B">
                <w:rPr>
                  <w:rFonts w:eastAsia="MS Mincho" w:cs="Arial"/>
                  <w:i/>
                  <w:iCs/>
                  <w:szCs w:val="18"/>
                </w:rPr>
                <w:delText xml:space="preserve">- </w:delText>
              </w:r>
              <w:r w:rsidRPr="00936461" w:rsidDel="00C25A6B">
                <w:rPr>
                  <w:rFonts w:cs="Arial"/>
                  <w:szCs w:val="18"/>
                </w:rPr>
                <w:delText xml:space="preserve">indicates the </w:delText>
              </w:r>
            </w:del>
            <w:r w:rsidRPr="00936461">
              <w:rPr>
                <w:rFonts w:cs="Arial"/>
                <w:szCs w:val="18"/>
              </w:rPr>
              <w:t xml:space="preserve">list of supported CSI-RS resources in a band by referring to </w:t>
            </w:r>
            <w:r w:rsidRPr="00936461">
              <w:rPr>
                <w:rFonts w:cs="Arial"/>
                <w:i/>
                <w:szCs w:val="18"/>
              </w:rPr>
              <w:t>codebookVariantsList</w:t>
            </w:r>
            <w:r w:rsidRPr="00936461">
              <w:rPr>
                <w:rFonts w:cs="Arial"/>
                <w:szCs w:val="18"/>
              </w:rPr>
              <w:t>.</w:t>
            </w:r>
          </w:p>
          <w:p w14:paraId="0B28FB6C" w14:textId="76A35D72" w:rsidR="00470262" w:rsidRPr="00936461" w:rsidDel="003B46B2" w:rsidRDefault="00470262" w:rsidP="00470262">
            <w:pPr>
              <w:pStyle w:val="B1"/>
              <w:spacing w:after="0"/>
              <w:ind w:left="0" w:firstLine="0"/>
              <w:rPr>
                <w:del w:id="565" w:author="NR_MIMO_evo_DL_UL" w:date="2024-02-02T09:48:00Z"/>
                <w:rFonts w:ascii="Arial" w:hAnsi="Arial" w:cs="Arial"/>
                <w:sz w:val="18"/>
                <w:szCs w:val="18"/>
              </w:rPr>
            </w:pPr>
          </w:p>
          <w:p w14:paraId="6123A0F5" w14:textId="5FE9D9EA" w:rsidR="00470262" w:rsidRPr="00936461" w:rsidDel="003B46B2" w:rsidRDefault="00470262" w:rsidP="00470262">
            <w:pPr>
              <w:pStyle w:val="TAL"/>
              <w:rPr>
                <w:del w:id="566" w:author="NR_MIMO_evo_DL_UL" w:date="2024-02-02T09:48:00Z"/>
              </w:rPr>
            </w:pPr>
            <w:del w:id="567" w:author="NR_MIMO_evo_DL_UL" w:date="2024-02-02T09:48:00Z">
              <w:r w:rsidRPr="00936461" w:rsidDel="003B46B2">
                <w:delText>UE indicating support of</w:delText>
              </w:r>
              <w:r w:rsidRPr="00936461" w:rsidDel="003B46B2">
                <w:rPr>
                  <w:i/>
                  <w:iCs/>
                </w:rPr>
                <w:delText xml:space="preserve"> feType2DopplerR2-r18 </w:delText>
              </w:r>
              <w:r w:rsidRPr="00936461" w:rsidDel="003B46B2">
                <w:delText xml:space="preserve">shall also indicate support of </w:delText>
              </w:r>
              <w:r w:rsidRPr="00936461" w:rsidDel="003B46B2">
                <w:rPr>
                  <w:i/>
                  <w:iCs/>
                </w:rPr>
                <w:delText>feType2Doppler-r18</w:delText>
              </w:r>
              <w:r w:rsidRPr="00936461" w:rsidDel="003B46B2">
                <w:delText>.</w:delText>
              </w:r>
            </w:del>
          </w:p>
          <w:p w14:paraId="2EE2CBBE" w14:textId="77777777" w:rsidR="00470262" w:rsidRPr="00936461" w:rsidRDefault="00470262" w:rsidP="00470262">
            <w:pPr>
              <w:pStyle w:val="TAL"/>
              <w:rPr>
                <w:bCs/>
                <w:iCs/>
              </w:rPr>
            </w:pPr>
          </w:p>
          <w:p w14:paraId="4DAF11B6" w14:textId="06CF0131" w:rsidR="00470262" w:rsidRPr="00936461" w:rsidRDefault="00470262" w:rsidP="00470262">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del w:id="568" w:author="NR_MIMO_evo_DL_UL" w:date="2024-02-02T10:28:00Z">
              <w:r w:rsidRPr="00936461" w:rsidDel="00E15ECF">
                <w:rPr>
                  <w:rFonts w:eastAsia="SimSun"/>
                  <w:lang w:eastAsia="zh-CN"/>
                </w:rPr>
                <w:delText xml:space="preserve">support of </w:delText>
              </w:r>
            </w:del>
            <w:r w:rsidRPr="00936461">
              <w:rPr>
                <w:rFonts w:eastAsia="SimSun"/>
                <w:lang w:eastAsia="zh-CN"/>
              </w:rPr>
              <w:t xml:space="preserve">l = (n – nCSI,ref ) for CSI reference slot for </w:t>
            </w:r>
            <w:r w:rsidRPr="00936461">
              <w:rPr>
                <w:bCs/>
                <w:iCs/>
              </w:rPr>
              <w:t>FeType-II</w:t>
            </w:r>
            <w:r w:rsidRPr="00936461">
              <w:rPr>
                <w:rFonts w:eastAsia="SimSun"/>
                <w:lang w:eastAsia="zh-CN"/>
              </w:rPr>
              <w:t xml:space="preserve"> doppler codebook</w:t>
            </w:r>
            <w:r w:rsidRPr="00936461">
              <w:rPr>
                <w:bCs/>
                <w:iCs/>
              </w:rPr>
              <w:t>.</w:t>
            </w:r>
            <w:del w:id="569" w:author="NR_MIMO_evo_DL_UL" w:date="2024-02-02T09:48:00Z">
              <w:r w:rsidRPr="00936461" w:rsidDel="003B46B2">
                <w:rPr>
                  <w:bCs/>
                  <w:iCs/>
                </w:rPr>
                <w:delText xml:space="preserve"> </w:delText>
              </w:r>
              <w:r w:rsidRPr="00936461" w:rsidDel="003B46B2">
                <w:delText>UE indicating support of</w:delText>
              </w:r>
              <w:r w:rsidRPr="00936461" w:rsidDel="003B46B2">
                <w:rPr>
                  <w:i/>
                  <w:iCs/>
                </w:rPr>
                <w:delText xml:space="preserve"> f</w:delText>
              </w:r>
              <w:r w:rsidRPr="00936461" w:rsidDel="003B46B2">
                <w:rPr>
                  <w:bCs/>
                  <w:i/>
                  <w:iCs/>
                </w:rPr>
                <w:delText xml:space="preserve">eType2DopplerL-N4D1-r18 </w:delText>
              </w:r>
              <w:r w:rsidRPr="00936461" w:rsidDel="003B46B2">
                <w:delText xml:space="preserve">shall indicate support of </w:delText>
              </w:r>
              <w:r w:rsidRPr="00936461" w:rsidDel="003B46B2">
                <w:rPr>
                  <w:i/>
                  <w:iCs/>
                </w:rPr>
                <w:delText>feType2Doppler-r18</w:delText>
              </w:r>
              <w:r w:rsidRPr="00936461" w:rsidDel="003B46B2">
                <w:delText>.</w:delText>
              </w:r>
            </w:del>
          </w:p>
          <w:p w14:paraId="50475D37" w14:textId="77777777" w:rsidR="00470262" w:rsidRPr="00936461" w:rsidRDefault="00470262" w:rsidP="00470262">
            <w:pPr>
              <w:pStyle w:val="TAL"/>
            </w:pPr>
          </w:p>
          <w:p w14:paraId="5CCFE89C" w14:textId="77777777" w:rsidR="00470262" w:rsidRPr="00936461" w:rsidRDefault="00470262" w:rsidP="00470262">
            <w:pPr>
              <w:pStyle w:val="TAL"/>
            </w:pPr>
            <w:r w:rsidRPr="00936461">
              <w:rPr>
                <w:iCs/>
              </w:rPr>
              <w:t xml:space="preserve">For </w:t>
            </w:r>
            <w:r w:rsidRPr="00936461">
              <w:rPr>
                <w:rFonts w:cs="Arial"/>
                <w:i/>
                <w:szCs w:val="18"/>
              </w:rPr>
              <w:t>codebookVariantsList-r16</w:t>
            </w:r>
            <w:r w:rsidRPr="00936461">
              <w:t xml:space="preserve"> related to the f</w:t>
            </w:r>
            <w:r w:rsidRPr="00936461">
              <w:rPr>
                <w:bCs/>
                <w:iCs/>
              </w:rPr>
              <w:t>eType-II</w:t>
            </w:r>
            <w:r w:rsidRPr="00936461">
              <w:t>:</w:t>
            </w:r>
          </w:p>
          <w:p w14:paraId="2F1B9C83" w14:textId="5065F94C" w:rsidR="00470262" w:rsidRPr="008B15A8" w:rsidRDefault="00470262" w:rsidP="00470262">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r w:rsidRPr="008B15A8">
              <w:rPr>
                <w:rFonts w:ascii="Arial" w:hAnsi="Arial" w:cs="Arial"/>
                <w:i/>
                <w:iCs/>
                <w:sz w:val="18"/>
                <w:szCs w:val="18"/>
              </w:rPr>
              <w:t>maxNumberTxPortsPerResource</w:t>
            </w:r>
            <w:r w:rsidRPr="008B15A8">
              <w:rPr>
                <w:rFonts w:ascii="Arial" w:hAnsi="Arial" w:cs="Arial"/>
                <w:sz w:val="18"/>
                <w:szCs w:val="18"/>
              </w:rPr>
              <w:t xml:space="preserve"> is '</w:t>
            </w:r>
            <w:r w:rsidRPr="0065195F">
              <w:rPr>
                <w:rFonts w:ascii="Arial" w:hAnsi="Arial" w:cs="Arial"/>
                <w:i/>
                <w:sz w:val="18"/>
                <w:szCs w:val="18"/>
              </w:rPr>
              <w:t>p4</w:t>
            </w:r>
            <w:r w:rsidRPr="008B15A8">
              <w:rPr>
                <w:rFonts w:ascii="Arial" w:hAnsi="Arial" w:cs="Arial"/>
                <w:sz w:val="18"/>
                <w:szCs w:val="18"/>
              </w:rPr>
              <w:t>';</w:t>
            </w:r>
          </w:p>
          <w:p w14:paraId="51502063" w14:textId="106225F1" w:rsidR="00470262" w:rsidRPr="008B15A8" w:rsidRDefault="00470262" w:rsidP="00470262">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r w:rsidRPr="008B15A8">
              <w:rPr>
                <w:rFonts w:ascii="Arial" w:hAnsi="Arial" w:cs="Arial"/>
                <w:i/>
                <w:iCs/>
                <w:sz w:val="18"/>
                <w:szCs w:val="18"/>
              </w:rPr>
              <w:t>maxNumberResourcesPerBand</w:t>
            </w:r>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26786488" w14:textId="205659DB" w:rsidR="00470262" w:rsidRPr="008B15A8" w:rsidRDefault="00470262" w:rsidP="00470262">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Cs/>
                <w:sz w:val="18"/>
                <w:szCs w:val="18"/>
              </w:rPr>
              <w:t xml:space="preserve">The minimum value of </w:t>
            </w:r>
            <w:r w:rsidRPr="008B15A8">
              <w:rPr>
                <w:rFonts w:ascii="Arial" w:hAnsi="Arial" w:cs="Arial"/>
                <w:i/>
                <w:sz w:val="18"/>
                <w:szCs w:val="18"/>
              </w:rPr>
              <w:t>totalNumberTxPortsPerBand</w:t>
            </w:r>
            <w:r w:rsidRPr="008B15A8">
              <w:rPr>
                <w:rFonts w:ascii="Arial" w:hAnsi="Arial" w:cs="Arial"/>
                <w:iCs/>
                <w:sz w:val="18"/>
                <w:szCs w:val="18"/>
              </w:rPr>
              <w:t xml:space="preserve"> is 4.</w:t>
            </w:r>
          </w:p>
          <w:p w14:paraId="030423F9" w14:textId="5C95DE73" w:rsidR="00470262" w:rsidRPr="00936461" w:rsidRDefault="00470262" w:rsidP="00470262">
            <w:pPr>
              <w:pStyle w:val="TAL"/>
              <w:rPr>
                <w:rFonts w:cs="Arial"/>
                <w:b/>
                <w:bCs/>
                <w:i/>
                <w:iCs/>
                <w:szCs w:val="18"/>
              </w:rPr>
            </w:pPr>
          </w:p>
        </w:tc>
        <w:tc>
          <w:tcPr>
            <w:tcW w:w="709" w:type="dxa"/>
          </w:tcPr>
          <w:p w14:paraId="50E4BBD5" w14:textId="6E16D684" w:rsidR="00470262" w:rsidRPr="00936461" w:rsidRDefault="00470262" w:rsidP="00470262">
            <w:pPr>
              <w:pStyle w:val="TAL"/>
              <w:jc w:val="center"/>
              <w:rPr>
                <w:rFonts w:cs="Arial"/>
                <w:szCs w:val="18"/>
              </w:rPr>
            </w:pPr>
            <w:r w:rsidRPr="00936461">
              <w:rPr>
                <w:rFonts w:cs="Arial"/>
                <w:szCs w:val="18"/>
              </w:rPr>
              <w:t>Band</w:t>
            </w:r>
          </w:p>
        </w:tc>
        <w:tc>
          <w:tcPr>
            <w:tcW w:w="567" w:type="dxa"/>
          </w:tcPr>
          <w:p w14:paraId="7206B2F2" w14:textId="7D307DAF" w:rsidR="00470262" w:rsidRPr="00936461" w:rsidRDefault="00470262" w:rsidP="00470262">
            <w:pPr>
              <w:pStyle w:val="TAL"/>
              <w:jc w:val="center"/>
              <w:rPr>
                <w:rFonts w:cs="Arial"/>
                <w:szCs w:val="18"/>
              </w:rPr>
            </w:pPr>
            <w:r w:rsidRPr="00936461">
              <w:rPr>
                <w:rFonts w:cs="Arial"/>
                <w:szCs w:val="18"/>
              </w:rPr>
              <w:t>No</w:t>
            </w:r>
          </w:p>
        </w:tc>
        <w:tc>
          <w:tcPr>
            <w:tcW w:w="709" w:type="dxa"/>
          </w:tcPr>
          <w:p w14:paraId="060BD339" w14:textId="4852ACF7" w:rsidR="00470262" w:rsidRPr="00936461" w:rsidRDefault="00470262" w:rsidP="00470262">
            <w:pPr>
              <w:pStyle w:val="TAL"/>
              <w:jc w:val="center"/>
              <w:rPr>
                <w:bCs/>
                <w:iCs/>
              </w:rPr>
            </w:pPr>
            <w:r w:rsidRPr="00936461">
              <w:rPr>
                <w:bCs/>
                <w:iCs/>
              </w:rPr>
              <w:t>N/A</w:t>
            </w:r>
          </w:p>
        </w:tc>
        <w:tc>
          <w:tcPr>
            <w:tcW w:w="728" w:type="dxa"/>
          </w:tcPr>
          <w:p w14:paraId="0EB2D500" w14:textId="26C26C74" w:rsidR="00470262" w:rsidRPr="00936461" w:rsidRDefault="00470262" w:rsidP="00470262">
            <w:pPr>
              <w:pStyle w:val="TAL"/>
              <w:jc w:val="center"/>
              <w:rPr>
                <w:bCs/>
                <w:iCs/>
              </w:rPr>
            </w:pPr>
            <w:r w:rsidRPr="00936461">
              <w:rPr>
                <w:bCs/>
                <w:iCs/>
              </w:rPr>
              <w:t>N/A</w:t>
            </w:r>
          </w:p>
        </w:tc>
      </w:tr>
      <w:tr w:rsidR="00470262" w:rsidRPr="00936461" w14:paraId="2DF2C7F5" w14:textId="77777777" w:rsidTr="0026000E">
        <w:trPr>
          <w:cantSplit/>
          <w:tblHeader/>
        </w:trPr>
        <w:tc>
          <w:tcPr>
            <w:tcW w:w="6917" w:type="dxa"/>
          </w:tcPr>
          <w:p w14:paraId="185242B0" w14:textId="77777777" w:rsidR="00470262" w:rsidRPr="00936461" w:rsidRDefault="00470262" w:rsidP="00470262">
            <w:pPr>
              <w:pStyle w:val="TAL"/>
              <w:rPr>
                <w:rFonts w:cs="Arial"/>
                <w:b/>
                <w:bCs/>
                <w:i/>
                <w:iCs/>
                <w:szCs w:val="18"/>
              </w:rPr>
            </w:pPr>
            <w:r w:rsidRPr="00936461">
              <w:rPr>
                <w:rFonts w:cs="Arial"/>
                <w:b/>
                <w:bCs/>
                <w:i/>
                <w:iCs/>
                <w:szCs w:val="18"/>
              </w:rPr>
              <w:t>codebookComboParameterMixedType-r17</w:t>
            </w:r>
          </w:p>
          <w:p w14:paraId="26D5235E" w14:textId="7ACFAB8B" w:rsidR="00470262" w:rsidRPr="00936461" w:rsidRDefault="00470262" w:rsidP="00470262">
            <w:pPr>
              <w:pStyle w:val="TAL"/>
            </w:pPr>
            <w:r w:rsidRPr="0093646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9BAA749" w14:textId="77777777" w:rsidR="00470262" w:rsidRPr="00936461" w:rsidRDefault="00470262" w:rsidP="00470262">
            <w:pPr>
              <w:pStyle w:val="TAL"/>
            </w:pPr>
          </w:p>
          <w:p w14:paraId="68B08910" w14:textId="77777777"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{Type 1 Single Panel, FeType II PS M=1, NULL}</w:t>
            </w:r>
          </w:p>
          <w:p w14:paraId="57871A14" w14:textId="77777777"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indicates {Type 1 Single Panel, FeType II PS M=2 R=1, NULL}</w:t>
            </w:r>
          </w:p>
          <w:p w14:paraId="7500675A" w14:textId="77777777"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FeType II PS M=2 R=2, NULL}</w:t>
            </w:r>
          </w:p>
          <w:p w14:paraId="2B89CBBA" w14:textId="77777777"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FeType II PS M=1}</w:t>
            </w:r>
          </w:p>
          <w:p w14:paraId="605964ED" w14:textId="77777777"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Type II, FeType II PS M=2 R=1}</w:t>
            </w:r>
          </w:p>
          <w:p w14:paraId="6081C770" w14:textId="140EFD4C"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type1SP-eType2R1-feType2-PS-M1-r17 </w:t>
            </w:r>
            <w:r w:rsidRPr="00936461">
              <w:rPr>
                <w:rFonts w:ascii="Arial" w:hAnsi="Arial" w:cs="Arial"/>
                <w:sz w:val="18"/>
                <w:szCs w:val="18"/>
              </w:rPr>
              <w:t>indicates {Type 1 Single Panel, eType II R=1, FeType II PS M=1}</w:t>
            </w:r>
          </w:p>
          <w:p w14:paraId="6DCD10BE" w14:textId="270D8285"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eType II R=1, FeType II PS M=2 R=1}</w:t>
            </w:r>
          </w:p>
          <w:p w14:paraId="6F0828EE" w14:textId="2F775247"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M=1, NULL}</w:t>
            </w:r>
          </w:p>
          <w:p w14:paraId="27171F7C" w14:textId="0F4CD0E0"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M=2 R=1, NULL}</w:t>
            </w:r>
          </w:p>
          <w:p w14:paraId="3D1F969D" w14:textId="275F1101"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r w:rsidRPr="00936461">
              <w:rPr>
                <w:rFonts w:ascii="Arial" w:hAnsi="Arial" w:cs="Arial"/>
                <w:sz w:val="18"/>
                <w:szCs w:val="18"/>
              </w:rPr>
              <w:t>FeType II PS M=2 R=2, NULL}</w:t>
            </w:r>
          </w:p>
          <w:p w14:paraId="7FE1D235" w14:textId="4F0943CF"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FeType II PS M=1}</w:t>
            </w:r>
          </w:p>
          <w:p w14:paraId="154A3EE8" w14:textId="70C09418"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Type II, FeType II PS M=2 R=1}</w:t>
            </w:r>
          </w:p>
          <w:p w14:paraId="5C5C034D" w14:textId="3DDCB900"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type1MP-eType2R1-feType2-PS-M1-r17</w:t>
            </w:r>
            <w:r w:rsidRPr="00936461">
              <w:rPr>
                <w:rFonts w:ascii="Arial" w:hAnsi="Arial" w:cs="Arial"/>
                <w:sz w:val="18"/>
                <w:szCs w:val="18"/>
              </w:rPr>
              <w:t xml:space="preserve"> indicates {Type 1 Multi Panel, eType II R=1, FeType II PS M=1}</w:t>
            </w:r>
          </w:p>
          <w:p w14:paraId="50F78394" w14:textId="60455B3E"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type1MP-eType2R1-feType2-PS-M2R1-r17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eType II R=1, FeType II PS M=2 R=1}</w:t>
            </w:r>
          </w:p>
          <w:p w14:paraId="427FA01A" w14:textId="77777777" w:rsidR="00470262" w:rsidRPr="00936461" w:rsidRDefault="00470262" w:rsidP="00470262">
            <w:pPr>
              <w:pStyle w:val="TAL"/>
            </w:pPr>
          </w:p>
          <w:p w14:paraId="352DEF65" w14:textId="77777777" w:rsidR="00470262" w:rsidRPr="00936461" w:rsidRDefault="00470262" w:rsidP="00470262">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The following parameters are included for the supported CSI-RS resource:</w:t>
            </w:r>
          </w:p>
          <w:p w14:paraId="3E45C963" w14:textId="5F428660" w:rsidR="00470262" w:rsidRPr="00936461" w:rsidRDefault="00470262" w:rsidP="00470262">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The minimum of </w:t>
            </w:r>
            <w:r w:rsidRPr="00936461">
              <w:rPr>
                <w:rFonts w:ascii="Arial" w:hAnsi="Arial" w:cs="Arial"/>
                <w:i/>
                <w:iCs/>
                <w:sz w:val="18"/>
                <w:szCs w:val="18"/>
              </w:rPr>
              <w:t>maxNumberTxPortsPerResource</w:t>
            </w:r>
            <w:r w:rsidRPr="00936461">
              <w:rPr>
                <w:rFonts w:ascii="Arial" w:hAnsi="Arial" w:cs="Arial"/>
                <w:sz w:val="18"/>
                <w:szCs w:val="18"/>
              </w:rPr>
              <w:t xml:space="preserve"> is '</w:t>
            </w:r>
            <w:r w:rsidRPr="0065195F">
              <w:rPr>
                <w:rFonts w:ascii="Arial" w:hAnsi="Arial" w:cs="Arial"/>
                <w:i/>
                <w:iCs/>
                <w:sz w:val="18"/>
                <w:szCs w:val="18"/>
              </w:rPr>
              <w:t>p4</w:t>
            </w:r>
            <w:r w:rsidRPr="00936461">
              <w:rPr>
                <w:rFonts w:ascii="Arial" w:hAnsi="Arial" w:cs="Arial"/>
                <w:sz w:val="18"/>
                <w:szCs w:val="18"/>
              </w:rPr>
              <w:t>';</w:t>
            </w:r>
          </w:p>
          <w:p w14:paraId="164BB0B0" w14:textId="34F0BF6D"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w:t>
            </w:r>
          </w:p>
          <w:p w14:paraId="70C5FB9E" w14:textId="5EE11834"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The minimum value of </w:t>
            </w:r>
            <w:r w:rsidRPr="00936461">
              <w:rPr>
                <w:rFonts w:ascii="Arial" w:hAnsi="Arial" w:cs="Arial"/>
                <w:i/>
                <w:iCs/>
                <w:sz w:val="18"/>
                <w:szCs w:val="18"/>
              </w:rPr>
              <w:t>totalNumberTxPortsPerBand</w:t>
            </w:r>
            <w:r w:rsidRPr="00936461">
              <w:rPr>
                <w:rFonts w:ascii="Arial" w:hAnsi="Arial" w:cs="Arial"/>
                <w:sz w:val="18"/>
                <w:szCs w:val="18"/>
              </w:rPr>
              <w:t xml:space="preserve"> is 4.</w:t>
            </w:r>
          </w:p>
          <w:p w14:paraId="7652D8A0" w14:textId="77777777" w:rsidR="00470262" w:rsidRPr="00936461" w:rsidRDefault="00470262" w:rsidP="00470262">
            <w:pPr>
              <w:pStyle w:val="B1"/>
              <w:spacing w:after="0"/>
              <w:rPr>
                <w:rFonts w:ascii="Arial" w:hAnsi="Arial" w:cs="Arial"/>
                <w:sz w:val="18"/>
                <w:szCs w:val="18"/>
              </w:rPr>
            </w:pPr>
          </w:p>
          <w:p w14:paraId="320728C2" w14:textId="71D5418F" w:rsidR="00470262" w:rsidRPr="00936461" w:rsidRDefault="00470262" w:rsidP="00470262">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 xml:space="preserve">fetype2basic-r17, etype2R1-r16, CodebookComboParametersAddition-r16, </w:t>
            </w:r>
            <w:r w:rsidRPr="00936461">
              <w:rPr>
                <w:i/>
                <w:iCs/>
              </w:rPr>
              <w:t>supportedCSI-RS-ResourceList</w:t>
            </w:r>
            <w:r w:rsidRPr="00936461">
              <w:rPr>
                <w:rFonts w:cs="Arial"/>
                <w:i/>
                <w:iCs/>
                <w:szCs w:val="18"/>
              </w:rPr>
              <w:t>, fetype2R1-r17, fetype2R2-r17.</w:t>
            </w:r>
          </w:p>
        </w:tc>
        <w:tc>
          <w:tcPr>
            <w:tcW w:w="709" w:type="dxa"/>
          </w:tcPr>
          <w:p w14:paraId="57B37B6F" w14:textId="2E194767" w:rsidR="00470262" w:rsidRPr="00936461" w:rsidRDefault="00470262" w:rsidP="00470262">
            <w:pPr>
              <w:pStyle w:val="TAL"/>
              <w:jc w:val="center"/>
              <w:rPr>
                <w:rFonts w:cs="Arial"/>
                <w:szCs w:val="18"/>
              </w:rPr>
            </w:pPr>
            <w:r w:rsidRPr="00936461">
              <w:rPr>
                <w:rFonts w:cs="Arial"/>
                <w:szCs w:val="18"/>
              </w:rPr>
              <w:t>Band</w:t>
            </w:r>
          </w:p>
        </w:tc>
        <w:tc>
          <w:tcPr>
            <w:tcW w:w="567" w:type="dxa"/>
          </w:tcPr>
          <w:p w14:paraId="1B932CD0" w14:textId="1AD4F384" w:rsidR="00470262" w:rsidRPr="00936461" w:rsidRDefault="00470262" w:rsidP="00470262">
            <w:pPr>
              <w:pStyle w:val="TAL"/>
              <w:jc w:val="center"/>
              <w:rPr>
                <w:rFonts w:cs="Arial"/>
                <w:szCs w:val="18"/>
              </w:rPr>
            </w:pPr>
            <w:r w:rsidRPr="00936461">
              <w:rPr>
                <w:rFonts w:cs="Arial"/>
                <w:szCs w:val="18"/>
              </w:rPr>
              <w:t>No</w:t>
            </w:r>
          </w:p>
        </w:tc>
        <w:tc>
          <w:tcPr>
            <w:tcW w:w="709" w:type="dxa"/>
          </w:tcPr>
          <w:p w14:paraId="782AF915" w14:textId="768ED229" w:rsidR="00470262" w:rsidRPr="00936461" w:rsidRDefault="00470262" w:rsidP="00470262">
            <w:pPr>
              <w:pStyle w:val="TAL"/>
              <w:jc w:val="center"/>
              <w:rPr>
                <w:bCs/>
                <w:iCs/>
              </w:rPr>
            </w:pPr>
            <w:r w:rsidRPr="00936461">
              <w:rPr>
                <w:bCs/>
                <w:iCs/>
              </w:rPr>
              <w:t>N/A</w:t>
            </w:r>
          </w:p>
        </w:tc>
        <w:tc>
          <w:tcPr>
            <w:tcW w:w="728" w:type="dxa"/>
          </w:tcPr>
          <w:p w14:paraId="23A28C72" w14:textId="60216C79" w:rsidR="00470262" w:rsidRPr="00936461" w:rsidRDefault="00470262" w:rsidP="00470262">
            <w:pPr>
              <w:pStyle w:val="TAL"/>
              <w:jc w:val="center"/>
              <w:rPr>
                <w:bCs/>
                <w:iCs/>
              </w:rPr>
            </w:pPr>
            <w:r w:rsidRPr="00936461">
              <w:rPr>
                <w:bCs/>
                <w:iCs/>
              </w:rPr>
              <w:t>N/A</w:t>
            </w:r>
          </w:p>
        </w:tc>
      </w:tr>
      <w:tr w:rsidR="00470262" w:rsidRPr="00936461" w14:paraId="7C698911" w14:textId="77777777" w:rsidTr="0026000E">
        <w:trPr>
          <w:cantSplit/>
          <w:tblHeader/>
        </w:trPr>
        <w:tc>
          <w:tcPr>
            <w:tcW w:w="6917" w:type="dxa"/>
          </w:tcPr>
          <w:p w14:paraId="7D4B4847" w14:textId="77777777" w:rsidR="00470262" w:rsidRPr="00936461" w:rsidRDefault="00470262" w:rsidP="00470262">
            <w:pPr>
              <w:pStyle w:val="TAL"/>
              <w:rPr>
                <w:rFonts w:cs="Arial"/>
                <w:b/>
                <w:bCs/>
                <w:i/>
                <w:iCs/>
                <w:szCs w:val="18"/>
                <w:lang w:eastAsia="en-GB"/>
              </w:rPr>
            </w:pPr>
            <w:r w:rsidRPr="00936461">
              <w:rPr>
                <w:rFonts w:cs="Arial"/>
                <w:b/>
                <w:bCs/>
                <w:i/>
                <w:iCs/>
                <w:szCs w:val="18"/>
                <w:lang w:eastAsia="en-GB"/>
              </w:rPr>
              <w:t>codebookComboParameterMultiTRP-r17</w:t>
            </w:r>
          </w:p>
          <w:p w14:paraId="4C20C254" w14:textId="77777777" w:rsidR="00470262" w:rsidRPr="00936461" w:rsidRDefault="00470262" w:rsidP="00470262">
            <w:pPr>
              <w:pStyle w:val="TAL"/>
            </w:pPr>
            <w:r w:rsidRPr="00936461">
              <w:t>Indicates the support of active CSI-RS resources and ports in the presence of multi-TRP CSI.</w:t>
            </w:r>
          </w:p>
          <w:p w14:paraId="1FCBF825" w14:textId="64BC5130" w:rsidR="00470262" w:rsidRPr="00936461" w:rsidRDefault="00470262" w:rsidP="00470262">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FB5EEF" w14:textId="318FA643"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nCJT-null-null </w:t>
            </w:r>
            <w:r w:rsidRPr="00936461">
              <w:rPr>
                <w:rFonts w:ascii="Arial" w:hAnsi="Arial" w:cs="Arial"/>
                <w:sz w:val="18"/>
                <w:szCs w:val="18"/>
              </w:rPr>
              <w:t>indicates {NCJT, NULL, NULL}</w:t>
            </w:r>
          </w:p>
          <w:p w14:paraId="3C75D935" w14:textId="194A24D2"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nCJT1SP-null-null </w:t>
            </w:r>
            <w:r w:rsidRPr="00936461">
              <w:rPr>
                <w:rFonts w:ascii="Arial" w:hAnsi="Arial" w:cs="Arial"/>
                <w:sz w:val="18"/>
                <w:szCs w:val="18"/>
              </w:rPr>
              <w:t>indicates {NCJT+Type 1 SP for sTRP, NULL, NULL}</w:t>
            </w:r>
          </w:p>
          <w:p w14:paraId="101A8CC4" w14:textId="0DF83437"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r w:rsidRPr="00936461">
              <w:rPr>
                <w:rFonts w:ascii="Arial" w:hAnsi="Arial" w:cs="Arial"/>
                <w:sz w:val="18"/>
                <w:szCs w:val="18"/>
              </w:rPr>
              <w:t>}</w:t>
            </w:r>
          </w:p>
          <w:p w14:paraId="6596EBC1" w14:textId="05F7E725"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r w:rsidRPr="00936461">
              <w:rPr>
                <w:rFonts w:ascii="Arial" w:hAnsi="Arial" w:cs="Arial"/>
                <w:sz w:val="18"/>
                <w:szCs w:val="18"/>
              </w:rPr>
              <w:t>}</w:t>
            </w:r>
          </w:p>
          <w:p w14:paraId="69DF3FED" w14:textId="126B1CA8"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R=1, Null</w:t>
            </w:r>
            <w:r w:rsidRPr="00936461">
              <w:rPr>
                <w:rFonts w:ascii="Arial" w:hAnsi="Arial" w:cs="Arial"/>
                <w:sz w:val="18"/>
                <w:szCs w:val="18"/>
              </w:rPr>
              <w:t>}</w:t>
            </w:r>
          </w:p>
          <w:p w14:paraId="34A447C2" w14:textId="323724EF"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 {NCJT</w:t>
            </w:r>
            <w:r w:rsidRPr="00936461">
              <w:rPr>
                <w:rFonts w:ascii="Arial" w:hAnsi="Arial" w:cs="Arial"/>
                <w:i/>
                <w:iCs/>
                <w:sz w:val="18"/>
                <w:szCs w:val="18"/>
              </w:rPr>
              <w:t>, eType 2 with R=2, Null</w:t>
            </w:r>
            <w:r w:rsidRPr="00936461">
              <w:rPr>
                <w:rFonts w:ascii="Arial" w:hAnsi="Arial" w:cs="Arial"/>
                <w:sz w:val="18"/>
                <w:szCs w:val="18"/>
              </w:rPr>
              <w:t>}</w:t>
            </w:r>
          </w:p>
          <w:p w14:paraId="1D619D18" w14:textId="0890BEBE"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 {NCJT</w:t>
            </w:r>
            <w:r w:rsidRPr="00936461">
              <w:rPr>
                <w:rFonts w:ascii="Arial" w:hAnsi="Arial" w:cs="Arial"/>
                <w:i/>
                <w:iCs/>
                <w:sz w:val="18"/>
                <w:szCs w:val="18"/>
              </w:rPr>
              <w:t>, eType 2 with R=1 and port selection, Null</w:t>
            </w:r>
            <w:r w:rsidRPr="00936461">
              <w:rPr>
                <w:rFonts w:ascii="Arial" w:hAnsi="Arial" w:cs="Arial"/>
                <w:sz w:val="18"/>
                <w:szCs w:val="18"/>
              </w:rPr>
              <w:t>}</w:t>
            </w:r>
          </w:p>
          <w:p w14:paraId="44D45D5D" w14:textId="33F2314D"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 {NCJT</w:t>
            </w:r>
            <w:r w:rsidRPr="00936461">
              <w:rPr>
                <w:rFonts w:ascii="Arial" w:hAnsi="Arial" w:cs="Arial"/>
                <w:i/>
                <w:iCs/>
                <w:sz w:val="18"/>
                <w:szCs w:val="18"/>
              </w:rPr>
              <w:t>, eType 2 with R=2 and port selection, Null</w:t>
            </w:r>
            <w:r w:rsidRPr="00936461">
              <w:rPr>
                <w:rFonts w:ascii="Arial" w:hAnsi="Arial" w:cs="Arial"/>
                <w:sz w:val="18"/>
                <w:szCs w:val="18"/>
              </w:rPr>
              <w:t>}</w:t>
            </w:r>
          </w:p>
          <w:p w14:paraId="220E82BE" w14:textId="6D5A2C3D"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 {NCJT</w:t>
            </w:r>
            <w:r w:rsidRPr="00936461">
              <w:rPr>
                <w:rFonts w:ascii="Arial" w:hAnsi="Arial" w:cs="Arial"/>
                <w:i/>
                <w:iCs/>
                <w:sz w:val="18"/>
                <w:szCs w:val="18"/>
              </w:rPr>
              <w:t>, Type 2, Type 2 with port selection</w:t>
            </w:r>
            <w:r w:rsidRPr="00936461">
              <w:rPr>
                <w:rFonts w:ascii="Arial" w:hAnsi="Arial" w:cs="Arial"/>
                <w:sz w:val="18"/>
                <w:szCs w:val="18"/>
              </w:rPr>
              <w:t>}</w:t>
            </w:r>
          </w:p>
          <w:p w14:paraId="21BA7137" w14:textId="37601520"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Null}</w:t>
            </w:r>
          </w:p>
          <w:p w14:paraId="08961BAF" w14:textId="7C1734ED"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with port selection, Null}</w:t>
            </w:r>
          </w:p>
          <w:p w14:paraId="01B0ADBE" w14:textId="2156732B"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Null}</w:t>
            </w:r>
          </w:p>
          <w:p w14:paraId="72060918" w14:textId="0C8CF0E5"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Null}</w:t>
            </w:r>
          </w:p>
          <w:p w14:paraId="6C97CAF7" w14:textId="1602447B"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and port selection, Null}</w:t>
            </w:r>
          </w:p>
          <w:p w14:paraId="16525035" w14:textId="7009DA81"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and port selection, Null}</w:t>
            </w:r>
          </w:p>
          <w:p w14:paraId="6EDBB913" w14:textId="45106D11"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Type 2 with port selection}</w:t>
            </w:r>
          </w:p>
          <w:p w14:paraId="7E57F41A" w14:textId="2234F5BA"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{NCJT, FeType II PS M=1, NULL}</w:t>
            </w:r>
          </w:p>
          <w:p w14:paraId="0F3C805C" w14:textId="64C39E29"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indicates {NCJT, FeType II PS M=2 R=1, NULL}</w:t>
            </w:r>
          </w:p>
          <w:p w14:paraId="1F150717" w14:textId="3F977093"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indicates {NCJT, FeType II PS M=2 R=2, NULL}</w:t>
            </w:r>
          </w:p>
          <w:p w14:paraId="04BDC3A4" w14:textId="2FC67D89"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FeType II PS M=1}</w:t>
            </w:r>
          </w:p>
          <w:p w14:paraId="7F072C96" w14:textId="6CCACB35"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Type II, FeType II PS M=2 R=1}</w:t>
            </w:r>
          </w:p>
          <w:p w14:paraId="514677AB" w14:textId="3AE2934F"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nCJT-eType2R1-feType2-PS-M1-r17 </w:t>
            </w:r>
            <w:r w:rsidRPr="00936461">
              <w:rPr>
                <w:rFonts w:ascii="Arial" w:hAnsi="Arial" w:cs="Arial"/>
                <w:sz w:val="18"/>
                <w:szCs w:val="18"/>
              </w:rPr>
              <w:t>indicates {NCJT, eType II R=1, FeType II PS M=1}</w:t>
            </w:r>
          </w:p>
          <w:p w14:paraId="1769BAA8" w14:textId="213A1CA3"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eType II R=1, FeType II PS M=2 R=1}</w:t>
            </w:r>
          </w:p>
          <w:p w14:paraId="4E2A8936" w14:textId="4D695203"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{NCJT+Type 1 SP for sTRP, FeType II PS M=1, NULL}</w:t>
            </w:r>
          </w:p>
          <w:p w14:paraId="50DEAFB6" w14:textId="5C7C0ACA"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{NCJT+Type 1 SP for sTRP, FeType II PS M=2 R=1, NULL}</w:t>
            </w:r>
          </w:p>
          <w:p w14:paraId="0A07C3D2" w14:textId="1DB6CF16"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{NCJT+Type 1 SP for sTRP, FeType II PS M=2 R=2, NULL}</w:t>
            </w:r>
          </w:p>
          <w:p w14:paraId="66EFF593" w14:textId="09334175"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{NCJT+Type 1 SP for sTRP, Type II, FeType II PS M=1}</w:t>
            </w:r>
          </w:p>
          <w:p w14:paraId="1EAD01A4" w14:textId="0E62DD67"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Type II, FeType II PS M=2 R=1}</w:t>
            </w:r>
          </w:p>
          <w:p w14:paraId="6E24A001" w14:textId="01D47F3B"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nCJT1SP-eType2R1-feType2-PS-M1-r17 </w:t>
            </w:r>
            <w:r w:rsidRPr="00936461">
              <w:rPr>
                <w:rFonts w:ascii="Arial" w:hAnsi="Arial" w:cs="Arial"/>
                <w:sz w:val="18"/>
                <w:szCs w:val="18"/>
              </w:rPr>
              <w:t>indicates {NCJT+Type 1 SP for sTRP, eType II R=1, FeType II PS M=1}</w:t>
            </w:r>
          </w:p>
          <w:p w14:paraId="0E1B45BF" w14:textId="5021A07F"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eType II R=1, FeType II PS M=2 R=1}</w:t>
            </w:r>
          </w:p>
          <w:p w14:paraId="474F5BC5" w14:textId="77777777" w:rsidR="00470262" w:rsidRPr="00936461" w:rsidRDefault="00470262" w:rsidP="00470262">
            <w:pPr>
              <w:pStyle w:val="TAL"/>
            </w:pPr>
          </w:p>
          <w:p w14:paraId="4A8074ED" w14:textId="77777777" w:rsidR="00470262" w:rsidRPr="00936461" w:rsidRDefault="00470262" w:rsidP="00470262">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p>
          <w:p w14:paraId="3D127234" w14:textId="17AB07DE" w:rsidR="00470262" w:rsidRPr="00936461" w:rsidRDefault="00470262" w:rsidP="00470262">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p>
          <w:p w14:paraId="07B40106" w14:textId="77777777"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combination.</w:t>
            </w:r>
          </w:p>
          <w:p w14:paraId="1F97E546" w14:textId="216E38BD"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p>
          <w:p w14:paraId="21437AB5" w14:textId="77777777" w:rsidR="00470262" w:rsidRPr="00936461" w:rsidRDefault="00470262" w:rsidP="00470262">
            <w:pPr>
              <w:pStyle w:val="TAL"/>
            </w:pPr>
          </w:p>
          <w:p w14:paraId="34C74826" w14:textId="2435F95C" w:rsidR="00470262" w:rsidRPr="00936461" w:rsidRDefault="00470262" w:rsidP="00470262">
            <w:pPr>
              <w:pStyle w:val="TAN"/>
            </w:pPr>
            <w:r w:rsidRPr="00936461">
              <w:t>NOTE 1:</w:t>
            </w:r>
            <w:r w:rsidRPr="00936461">
              <w:rPr>
                <w:rFonts w:cs="Arial"/>
                <w:szCs w:val="18"/>
              </w:rPr>
              <w:tab/>
            </w:r>
            <w:r w:rsidRPr="00936461">
              <w:t>A CMR pair configured for NCJT will be counted as two activated resources, a CMR configured for sTRP will be counted as one activated resource for a triplet.</w:t>
            </w:r>
          </w:p>
          <w:p w14:paraId="5C279DD7" w14:textId="77777777" w:rsidR="00470262" w:rsidRPr="00936461" w:rsidRDefault="00470262" w:rsidP="00470262">
            <w:pPr>
              <w:pStyle w:val="TAN"/>
            </w:pPr>
          </w:p>
          <w:p w14:paraId="76DF183E" w14:textId="75BC4FE5" w:rsidR="00470262" w:rsidRPr="00936461" w:rsidRDefault="00470262" w:rsidP="00470262">
            <w:pPr>
              <w:pStyle w:val="TAN"/>
            </w:pPr>
            <w:r w:rsidRPr="00936461">
              <w:t>NOTE 2:</w:t>
            </w:r>
            <w:r w:rsidRPr="00936461">
              <w:rPr>
                <w:rFonts w:cs="Arial"/>
                <w:szCs w:val="18"/>
              </w:rPr>
              <w:tab/>
            </w:r>
            <w:r w:rsidRPr="00936461">
              <w:t>This capability is relevant only when UE is configured with NCJT CSI in at least one CSI report setting in at least one CC in the band and/or band combination.</w:t>
            </w:r>
          </w:p>
          <w:p w14:paraId="67B20C3D" w14:textId="77777777" w:rsidR="00470262" w:rsidRPr="00936461" w:rsidRDefault="00470262" w:rsidP="00470262">
            <w:pPr>
              <w:pStyle w:val="TAL"/>
            </w:pPr>
          </w:p>
          <w:p w14:paraId="199D2B12" w14:textId="5B7CFA60" w:rsidR="00470262" w:rsidRPr="00936461" w:rsidRDefault="00470262" w:rsidP="00470262">
            <w:pPr>
              <w:pStyle w:val="TAL"/>
              <w:rPr>
                <w:rFonts w:cs="Arial"/>
                <w:szCs w:val="18"/>
                <w:lang w:eastAsia="en-GB"/>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3D8A053D" w14:textId="0C564AC6" w:rsidR="00470262" w:rsidRPr="00936461" w:rsidRDefault="00470262" w:rsidP="00470262">
            <w:pPr>
              <w:pStyle w:val="TAL"/>
              <w:jc w:val="center"/>
              <w:rPr>
                <w:rFonts w:cs="Arial"/>
                <w:szCs w:val="18"/>
              </w:rPr>
            </w:pPr>
            <w:r w:rsidRPr="00936461">
              <w:t>Band</w:t>
            </w:r>
          </w:p>
        </w:tc>
        <w:tc>
          <w:tcPr>
            <w:tcW w:w="567" w:type="dxa"/>
          </w:tcPr>
          <w:p w14:paraId="72F7DBBC" w14:textId="657F36C3" w:rsidR="00470262" w:rsidRPr="00936461" w:rsidRDefault="00470262" w:rsidP="00470262">
            <w:pPr>
              <w:pStyle w:val="TAL"/>
              <w:jc w:val="center"/>
              <w:rPr>
                <w:rFonts w:cs="Arial"/>
                <w:szCs w:val="18"/>
              </w:rPr>
            </w:pPr>
            <w:r w:rsidRPr="00936461">
              <w:t>No</w:t>
            </w:r>
          </w:p>
        </w:tc>
        <w:tc>
          <w:tcPr>
            <w:tcW w:w="709" w:type="dxa"/>
          </w:tcPr>
          <w:p w14:paraId="29B5AEB0" w14:textId="5C64D6D1" w:rsidR="00470262" w:rsidRPr="00936461" w:rsidRDefault="00470262" w:rsidP="00470262">
            <w:pPr>
              <w:pStyle w:val="TAL"/>
              <w:jc w:val="center"/>
              <w:rPr>
                <w:bCs/>
                <w:iCs/>
              </w:rPr>
            </w:pPr>
            <w:r w:rsidRPr="00936461">
              <w:rPr>
                <w:bCs/>
                <w:iCs/>
              </w:rPr>
              <w:t>N/A</w:t>
            </w:r>
          </w:p>
        </w:tc>
        <w:tc>
          <w:tcPr>
            <w:tcW w:w="728" w:type="dxa"/>
          </w:tcPr>
          <w:p w14:paraId="39FB654A" w14:textId="2391F30F" w:rsidR="00470262" w:rsidRPr="00936461" w:rsidRDefault="00470262" w:rsidP="00470262">
            <w:pPr>
              <w:pStyle w:val="TAL"/>
              <w:jc w:val="center"/>
              <w:rPr>
                <w:bCs/>
                <w:iCs/>
              </w:rPr>
            </w:pPr>
            <w:r w:rsidRPr="00936461">
              <w:rPr>
                <w:bCs/>
                <w:iCs/>
              </w:rPr>
              <w:t>N/A</w:t>
            </w:r>
          </w:p>
        </w:tc>
      </w:tr>
      <w:tr w:rsidR="00470262" w:rsidRPr="00936461" w14:paraId="4BB3B452" w14:textId="77777777" w:rsidTr="0026000E">
        <w:trPr>
          <w:cantSplit/>
          <w:tblHeader/>
          <w:ins w:id="570" w:author="NR_MIMO_evo_DL_UL" w:date="2024-01-25T16:50:00Z"/>
        </w:trPr>
        <w:tc>
          <w:tcPr>
            <w:tcW w:w="6917" w:type="dxa"/>
          </w:tcPr>
          <w:p w14:paraId="495D02B2" w14:textId="4945B813" w:rsidR="00470262" w:rsidRDefault="00470262" w:rsidP="00470262">
            <w:pPr>
              <w:pStyle w:val="TAL"/>
              <w:rPr>
                <w:ins w:id="571" w:author="NR_MIMO_evo_DL_UL" w:date="2024-01-25T16:50:00Z"/>
                <w:rFonts w:cs="Arial"/>
                <w:b/>
                <w:bCs/>
                <w:i/>
                <w:iCs/>
                <w:szCs w:val="18"/>
              </w:rPr>
            </w:pPr>
            <w:ins w:id="572" w:author="NR_MIMO_evo_DL_UL" w:date="2024-01-25T16:50:00Z">
              <w:r w:rsidRPr="006040FC">
                <w:rPr>
                  <w:rFonts w:cs="Arial"/>
                  <w:b/>
                  <w:bCs/>
                  <w:i/>
                  <w:iCs/>
                  <w:szCs w:val="18"/>
                </w:rPr>
                <w:t>commonTCI-</w:t>
              </w:r>
              <w:r>
                <w:rPr>
                  <w:rFonts w:cs="Arial"/>
                  <w:b/>
                  <w:bCs/>
                  <w:i/>
                  <w:iCs/>
                  <w:szCs w:val="18"/>
                </w:rPr>
                <w:t>Multi</w:t>
              </w:r>
              <w:r w:rsidRPr="006040FC">
                <w:rPr>
                  <w:rFonts w:cs="Arial"/>
                  <w:b/>
                  <w:bCs/>
                  <w:i/>
                  <w:iCs/>
                  <w:szCs w:val="18"/>
                </w:rPr>
                <w:t>DCI-r18</w:t>
              </w:r>
            </w:ins>
          </w:p>
          <w:p w14:paraId="5E97107B" w14:textId="77777777" w:rsidR="00470262" w:rsidRDefault="00470262" w:rsidP="00470262">
            <w:pPr>
              <w:pStyle w:val="TAL"/>
              <w:rPr>
                <w:ins w:id="573" w:author="NR_MIMO_evo_DL_UL" w:date="2024-01-25T16:50:00Z"/>
                <w:rFonts w:eastAsia="SimSun" w:cs="Arial"/>
                <w:color w:val="000000" w:themeColor="text1"/>
                <w:szCs w:val="18"/>
                <w:lang w:eastAsia="zh-CN"/>
              </w:rPr>
            </w:pPr>
            <w:ins w:id="574" w:author="NR_MIMO_evo_DL_UL" w:date="2024-01-25T16:50:00Z">
              <w:r>
                <w:rPr>
                  <w:rFonts w:cs="Arial"/>
                  <w:szCs w:val="18"/>
                  <w:lang w:val="en-US"/>
                </w:rPr>
                <w:t xml:space="preserve">Indicates whether the UE supports </w:t>
              </w:r>
              <w:r>
                <w:rPr>
                  <w:rFonts w:eastAsia="SimSun" w:cs="Arial"/>
                  <w:color w:val="000000" w:themeColor="text1"/>
                  <w:szCs w:val="18"/>
                  <w:lang w:eastAsia="zh-CN"/>
                </w:rPr>
                <w:t>common multi-CC TCI state ID update and activation for multi-DCI based multi-TRP. The UE also indicates the maximum number of CC list(s).</w:t>
              </w:r>
            </w:ins>
          </w:p>
          <w:p w14:paraId="4AABB0D0" w14:textId="6AA69995" w:rsidR="00470262" w:rsidRPr="006040FC" w:rsidRDefault="00470262" w:rsidP="00470262">
            <w:pPr>
              <w:pStyle w:val="TAL"/>
              <w:rPr>
                <w:ins w:id="575" w:author="NR_MIMO_evo_DL_UL" w:date="2024-01-25T16:50:00Z"/>
                <w:rFonts w:cs="Arial"/>
                <w:b/>
                <w:bCs/>
                <w:i/>
                <w:iCs/>
                <w:szCs w:val="18"/>
              </w:rPr>
            </w:pPr>
            <w:ins w:id="576" w:author="NR_MIMO_evo_DL_UL" w:date="2024-01-25T16:50:00Z">
              <w:r>
                <w:rPr>
                  <w:rFonts w:eastAsia="SimSun" w:cs="Arial"/>
                  <w:color w:val="000000" w:themeColor="text1"/>
                  <w:szCs w:val="18"/>
                  <w:lang w:eastAsia="zh-CN"/>
                </w:rPr>
                <w:t xml:space="preserve">A UE supporting this feature shall also indicate support of </w:t>
              </w:r>
            </w:ins>
            <w:ins w:id="577" w:author="NR_MIMO_evo_DL_UL" w:date="2024-01-25T16:52:00Z">
              <w:r>
                <w:rPr>
                  <w:rFonts w:eastAsia="SimSun" w:cs="Arial"/>
                  <w:color w:val="000000" w:themeColor="text1"/>
                  <w:szCs w:val="18"/>
                  <w:lang w:eastAsia="zh-CN"/>
                </w:rPr>
                <w:t>[</w:t>
              </w:r>
            </w:ins>
            <w:ins w:id="578" w:author="NR_MIMO_evo_DL_UL" w:date="2024-01-25T16:51:00Z">
              <w:r w:rsidRPr="00A33260">
                <w:rPr>
                  <w:rFonts w:eastAsia="SimSun" w:cs="Arial"/>
                  <w:i/>
                  <w:iCs/>
                  <w:color w:val="000000" w:themeColor="text1"/>
                  <w:szCs w:val="18"/>
                  <w:lang w:eastAsia="zh-CN"/>
                  <w:rPrChange w:id="579" w:author="NR_MIMO_evo_DL_UL" w:date="2024-01-25T16:51:00Z">
                    <w:rPr>
                      <w:rFonts w:eastAsia="SimSun" w:cs="Arial"/>
                      <w:color w:val="000000" w:themeColor="text1"/>
                      <w:szCs w:val="18"/>
                      <w:lang w:eastAsia="zh-CN"/>
                    </w:rPr>
                  </w:rPrChange>
                </w:rPr>
                <w:t>tci-JointTCI-UpdateSingleActiveTCI-PerCC-PerCORESET-r18</w:t>
              </w:r>
              <w:r>
                <w:rPr>
                  <w:rFonts w:eastAsia="SimSun" w:cs="Arial"/>
                  <w:color w:val="000000" w:themeColor="text1"/>
                  <w:szCs w:val="18"/>
                  <w:lang w:eastAsia="zh-CN"/>
                </w:rPr>
                <w:t>.</w:t>
              </w:r>
            </w:ins>
            <w:ins w:id="580" w:author="NR_MIMO_evo_DL_UL" w:date="2024-01-25T16:52:00Z">
              <w:r>
                <w:rPr>
                  <w:rFonts w:eastAsia="SimSun" w:cs="Arial"/>
                  <w:color w:val="000000" w:themeColor="text1"/>
                  <w:szCs w:val="18"/>
                  <w:lang w:eastAsia="zh-CN"/>
                </w:rPr>
                <w:t>]</w:t>
              </w:r>
            </w:ins>
          </w:p>
        </w:tc>
        <w:tc>
          <w:tcPr>
            <w:tcW w:w="709" w:type="dxa"/>
          </w:tcPr>
          <w:p w14:paraId="37AB0AD5" w14:textId="17E931A9" w:rsidR="00470262" w:rsidRPr="00936461" w:rsidRDefault="00470262" w:rsidP="00470262">
            <w:pPr>
              <w:pStyle w:val="TAL"/>
              <w:jc w:val="center"/>
              <w:rPr>
                <w:ins w:id="581" w:author="NR_MIMO_evo_DL_UL" w:date="2024-01-25T16:50:00Z"/>
                <w:rFonts w:eastAsia="MS Mincho" w:cs="Arial"/>
                <w:bCs/>
                <w:iCs/>
                <w:szCs w:val="18"/>
              </w:rPr>
            </w:pPr>
            <w:ins w:id="582" w:author="NR_MIMO_evo_DL_UL" w:date="2024-01-25T16:50:00Z">
              <w:r w:rsidRPr="00936461">
                <w:rPr>
                  <w:rFonts w:eastAsia="MS Mincho" w:cs="Arial"/>
                  <w:bCs/>
                  <w:iCs/>
                  <w:szCs w:val="18"/>
                </w:rPr>
                <w:t>Band</w:t>
              </w:r>
            </w:ins>
          </w:p>
        </w:tc>
        <w:tc>
          <w:tcPr>
            <w:tcW w:w="567" w:type="dxa"/>
          </w:tcPr>
          <w:p w14:paraId="37CB5D1A" w14:textId="6822DC8F" w:rsidR="00470262" w:rsidRPr="00936461" w:rsidRDefault="00470262" w:rsidP="00470262">
            <w:pPr>
              <w:pStyle w:val="TAL"/>
              <w:jc w:val="center"/>
              <w:rPr>
                <w:ins w:id="583" w:author="NR_MIMO_evo_DL_UL" w:date="2024-01-25T16:50:00Z"/>
                <w:rFonts w:eastAsia="MS Mincho" w:cs="Arial"/>
                <w:bCs/>
                <w:iCs/>
                <w:szCs w:val="18"/>
              </w:rPr>
            </w:pPr>
            <w:ins w:id="584" w:author="NR_MIMO_evo_DL_UL" w:date="2024-01-25T16:50:00Z">
              <w:r w:rsidRPr="00936461">
                <w:rPr>
                  <w:rFonts w:eastAsia="MS Mincho" w:cs="Arial"/>
                  <w:bCs/>
                  <w:iCs/>
                  <w:szCs w:val="18"/>
                </w:rPr>
                <w:t>No</w:t>
              </w:r>
            </w:ins>
          </w:p>
        </w:tc>
        <w:tc>
          <w:tcPr>
            <w:tcW w:w="709" w:type="dxa"/>
          </w:tcPr>
          <w:p w14:paraId="0FBF927A" w14:textId="1C7454AF" w:rsidR="00470262" w:rsidRPr="00936461" w:rsidRDefault="00470262" w:rsidP="00470262">
            <w:pPr>
              <w:pStyle w:val="TAL"/>
              <w:jc w:val="center"/>
              <w:rPr>
                <w:ins w:id="585" w:author="NR_MIMO_evo_DL_UL" w:date="2024-01-25T16:50:00Z"/>
                <w:bCs/>
                <w:iCs/>
              </w:rPr>
            </w:pPr>
            <w:ins w:id="586" w:author="NR_MIMO_evo_DL_UL" w:date="2024-01-25T16:50:00Z">
              <w:r w:rsidRPr="00936461">
                <w:rPr>
                  <w:bCs/>
                  <w:iCs/>
                </w:rPr>
                <w:t>N/A</w:t>
              </w:r>
            </w:ins>
          </w:p>
        </w:tc>
        <w:tc>
          <w:tcPr>
            <w:tcW w:w="728" w:type="dxa"/>
          </w:tcPr>
          <w:p w14:paraId="4363189A" w14:textId="35E18548" w:rsidR="00470262" w:rsidRPr="00936461" w:rsidRDefault="00470262" w:rsidP="00470262">
            <w:pPr>
              <w:pStyle w:val="TAL"/>
              <w:jc w:val="center"/>
              <w:rPr>
                <w:ins w:id="587" w:author="NR_MIMO_evo_DL_UL" w:date="2024-01-25T16:50:00Z"/>
                <w:bCs/>
                <w:iCs/>
              </w:rPr>
            </w:pPr>
            <w:ins w:id="588" w:author="NR_MIMO_evo_DL_UL" w:date="2024-01-25T16:50:00Z">
              <w:r w:rsidRPr="00936461">
                <w:rPr>
                  <w:bCs/>
                  <w:iCs/>
                </w:rPr>
                <w:t>N/A</w:t>
              </w:r>
            </w:ins>
          </w:p>
        </w:tc>
      </w:tr>
      <w:tr w:rsidR="00470262" w:rsidRPr="00936461" w14:paraId="321C3CB8" w14:textId="77777777" w:rsidTr="0026000E">
        <w:trPr>
          <w:cantSplit/>
          <w:tblHeader/>
          <w:ins w:id="589" w:author="NR_MIMO_evo_DL_UL" w:date="2024-01-25T16:48:00Z"/>
        </w:trPr>
        <w:tc>
          <w:tcPr>
            <w:tcW w:w="6917" w:type="dxa"/>
          </w:tcPr>
          <w:p w14:paraId="2F38AC65" w14:textId="77777777" w:rsidR="00470262" w:rsidRDefault="00470262" w:rsidP="00470262">
            <w:pPr>
              <w:pStyle w:val="TAL"/>
              <w:rPr>
                <w:ins w:id="590" w:author="NR_MIMO_evo_DL_UL" w:date="2024-01-25T16:49:00Z"/>
                <w:rFonts w:cs="Arial"/>
                <w:b/>
                <w:bCs/>
                <w:i/>
                <w:iCs/>
                <w:szCs w:val="18"/>
              </w:rPr>
            </w:pPr>
            <w:ins w:id="591" w:author="NR_MIMO_evo_DL_UL" w:date="2024-01-25T16:49:00Z">
              <w:r w:rsidRPr="006040FC">
                <w:rPr>
                  <w:rFonts w:cs="Arial"/>
                  <w:b/>
                  <w:bCs/>
                  <w:i/>
                  <w:iCs/>
                  <w:szCs w:val="18"/>
                </w:rPr>
                <w:t>commonTCI-SingleDCI-r18</w:t>
              </w:r>
            </w:ins>
          </w:p>
          <w:p w14:paraId="7EA0A93C" w14:textId="77777777" w:rsidR="00470262" w:rsidRDefault="00470262" w:rsidP="00470262">
            <w:pPr>
              <w:pStyle w:val="TAL"/>
              <w:rPr>
                <w:ins w:id="592" w:author="NR_MIMO_evo_DL_UL" w:date="2024-01-25T16:51:00Z"/>
                <w:rFonts w:eastAsia="SimSun" w:cs="Arial"/>
                <w:color w:val="000000" w:themeColor="text1"/>
                <w:szCs w:val="18"/>
                <w:lang w:eastAsia="zh-CN"/>
              </w:rPr>
            </w:pPr>
            <w:ins w:id="593" w:author="NR_MIMO_evo_DL_UL" w:date="2024-01-25T16:49:00Z">
              <w:r>
                <w:rPr>
                  <w:rFonts w:cs="Arial"/>
                  <w:szCs w:val="18"/>
                  <w:lang w:val="en-US"/>
                </w:rPr>
                <w:t xml:space="preserve">Indicates whether the UE supports </w:t>
              </w:r>
              <w:r>
                <w:rPr>
                  <w:rFonts w:eastAsia="SimSun" w:cs="Arial"/>
                  <w:color w:val="000000" w:themeColor="text1"/>
                  <w:szCs w:val="18"/>
                  <w:lang w:eastAsia="zh-CN"/>
                </w:rPr>
                <w:t>common multi-CC TCI state ID update and activation for single-DCI based multi-TRP. The UE also indicates the maximum number of CC list(s)</w:t>
              </w:r>
            </w:ins>
            <w:ins w:id="594" w:author="NR_MIMO_evo_DL_UL" w:date="2024-01-25T16:50:00Z">
              <w:r>
                <w:rPr>
                  <w:rFonts w:eastAsia="SimSun" w:cs="Arial"/>
                  <w:color w:val="000000" w:themeColor="text1"/>
                  <w:szCs w:val="18"/>
                  <w:lang w:eastAsia="zh-CN"/>
                </w:rPr>
                <w:t>.</w:t>
              </w:r>
            </w:ins>
          </w:p>
          <w:p w14:paraId="2368AE36" w14:textId="3120DB22" w:rsidR="00470262" w:rsidRPr="006040FC" w:rsidRDefault="00470262" w:rsidP="00470262">
            <w:pPr>
              <w:pStyle w:val="TAL"/>
              <w:rPr>
                <w:ins w:id="595" w:author="NR_MIMO_evo_DL_UL" w:date="2024-01-25T16:48:00Z"/>
                <w:rFonts w:cs="Arial"/>
                <w:szCs w:val="18"/>
                <w:lang w:val="en-US"/>
                <w:rPrChange w:id="596" w:author="NR_MIMO_evo_DL_UL" w:date="2024-01-25T16:49:00Z">
                  <w:rPr>
                    <w:ins w:id="597" w:author="NR_MIMO_evo_DL_UL" w:date="2024-01-25T16:48:00Z"/>
                    <w:rFonts w:cs="Arial"/>
                    <w:b/>
                    <w:bCs/>
                    <w:i/>
                    <w:iCs/>
                    <w:szCs w:val="18"/>
                  </w:rPr>
                </w:rPrChange>
              </w:rPr>
            </w:pPr>
            <w:ins w:id="598" w:author="NR_MIMO_evo_DL_UL" w:date="2024-01-25T16:51:00Z">
              <w:r>
                <w:rPr>
                  <w:rFonts w:eastAsia="SimSun" w:cs="Arial"/>
                  <w:color w:val="000000" w:themeColor="text1"/>
                  <w:szCs w:val="18"/>
                  <w:lang w:eastAsia="zh-CN"/>
                </w:rPr>
                <w:t xml:space="preserve">A UE supporting this feature shall also indicate support of </w:t>
              </w:r>
            </w:ins>
            <w:ins w:id="599" w:author="NR_MIMO_evo_DL_UL" w:date="2024-01-25T16:52:00Z">
              <w:r>
                <w:rPr>
                  <w:rFonts w:eastAsia="SimSun" w:cs="Arial"/>
                  <w:color w:val="000000" w:themeColor="text1"/>
                  <w:szCs w:val="18"/>
                  <w:lang w:eastAsia="zh-CN"/>
                </w:rPr>
                <w:t>[</w:t>
              </w:r>
            </w:ins>
            <w:ins w:id="600" w:author="NR_MIMO_evo_DL_UL" w:date="2024-01-25T16:51:00Z">
              <w:r w:rsidRPr="00B679E2">
                <w:rPr>
                  <w:i/>
                  <w:iCs/>
                  <w:rPrChange w:id="601" w:author="NR_MIMO_evo_DL_UL" w:date="2024-01-25T16:52:00Z">
                    <w:rPr/>
                  </w:rPrChange>
                </w:rPr>
                <w:t>tci-JointTCI-UpdateSingleActiveTCI-PerCC-r18</w:t>
              </w:r>
              <w:r>
                <w:t xml:space="preserve"> and </w:t>
              </w:r>
              <w:r w:rsidRPr="00B679E2">
                <w:rPr>
                  <w:i/>
                  <w:iCs/>
                  <w:rPrChange w:id="602" w:author="NR_MIMO_evo_DL_UL" w:date="2024-01-25T16:52:00Z">
                    <w:rPr/>
                  </w:rPrChange>
                </w:rPr>
                <w:t>tci-SeperateTCI-UpdateSingleActiveTCI-PerCC-r18</w:t>
              </w:r>
            </w:ins>
            <w:ins w:id="603" w:author="NR_MIMO_evo_DL_UL" w:date="2024-01-25T16:52:00Z">
              <w:r w:rsidRPr="000718A1">
                <w:rPr>
                  <w:rPrChange w:id="604" w:author="NR_MIMO_evo_DL_UL" w:date="2024-01-25T16:52:00Z">
                    <w:rPr>
                      <w:i/>
                      <w:iCs/>
                    </w:rPr>
                  </w:rPrChange>
                </w:rPr>
                <w:t>]</w:t>
              </w:r>
            </w:ins>
            <w:ins w:id="605" w:author="NR_MIMO_evo_DL_UL" w:date="2024-01-25T16:51:00Z">
              <w:r>
                <w:t>.</w:t>
              </w:r>
            </w:ins>
          </w:p>
        </w:tc>
        <w:tc>
          <w:tcPr>
            <w:tcW w:w="709" w:type="dxa"/>
          </w:tcPr>
          <w:p w14:paraId="01F01C85" w14:textId="2BC88787" w:rsidR="00470262" w:rsidRPr="00936461" w:rsidRDefault="00470262" w:rsidP="00470262">
            <w:pPr>
              <w:pStyle w:val="TAL"/>
              <w:jc w:val="center"/>
              <w:rPr>
                <w:ins w:id="606" w:author="NR_MIMO_evo_DL_UL" w:date="2024-01-25T16:48:00Z"/>
                <w:rFonts w:eastAsia="MS Mincho" w:cs="Arial"/>
                <w:bCs/>
                <w:iCs/>
                <w:szCs w:val="18"/>
              </w:rPr>
            </w:pPr>
            <w:ins w:id="607" w:author="NR_MIMO_evo_DL_UL" w:date="2024-01-25T16:50:00Z">
              <w:r w:rsidRPr="00936461">
                <w:rPr>
                  <w:rFonts w:eastAsia="MS Mincho" w:cs="Arial"/>
                  <w:bCs/>
                  <w:iCs/>
                  <w:szCs w:val="18"/>
                </w:rPr>
                <w:t>Band</w:t>
              </w:r>
            </w:ins>
          </w:p>
        </w:tc>
        <w:tc>
          <w:tcPr>
            <w:tcW w:w="567" w:type="dxa"/>
          </w:tcPr>
          <w:p w14:paraId="7382D80E" w14:textId="47042281" w:rsidR="00470262" w:rsidRPr="00936461" w:rsidRDefault="00470262" w:rsidP="00470262">
            <w:pPr>
              <w:pStyle w:val="TAL"/>
              <w:jc w:val="center"/>
              <w:rPr>
                <w:ins w:id="608" w:author="NR_MIMO_evo_DL_UL" w:date="2024-01-25T16:48:00Z"/>
                <w:rFonts w:eastAsia="MS Mincho" w:cs="Arial"/>
                <w:bCs/>
                <w:iCs/>
                <w:szCs w:val="18"/>
              </w:rPr>
            </w:pPr>
            <w:ins w:id="609" w:author="NR_MIMO_evo_DL_UL" w:date="2024-01-25T16:50:00Z">
              <w:r w:rsidRPr="00936461">
                <w:rPr>
                  <w:rFonts w:eastAsia="MS Mincho" w:cs="Arial"/>
                  <w:bCs/>
                  <w:iCs/>
                  <w:szCs w:val="18"/>
                </w:rPr>
                <w:t>No</w:t>
              </w:r>
            </w:ins>
          </w:p>
        </w:tc>
        <w:tc>
          <w:tcPr>
            <w:tcW w:w="709" w:type="dxa"/>
          </w:tcPr>
          <w:p w14:paraId="7DA784B3" w14:textId="04AC8E40" w:rsidR="00470262" w:rsidRPr="00936461" w:rsidRDefault="00470262" w:rsidP="00470262">
            <w:pPr>
              <w:pStyle w:val="TAL"/>
              <w:jc w:val="center"/>
              <w:rPr>
                <w:ins w:id="610" w:author="NR_MIMO_evo_DL_UL" w:date="2024-01-25T16:48:00Z"/>
                <w:bCs/>
                <w:iCs/>
              </w:rPr>
            </w:pPr>
            <w:ins w:id="611" w:author="NR_MIMO_evo_DL_UL" w:date="2024-01-25T16:50:00Z">
              <w:r w:rsidRPr="00936461">
                <w:rPr>
                  <w:bCs/>
                  <w:iCs/>
                </w:rPr>
                <w:t>N/A</w:t>
              </w:r>
            </w:ins>
          </w:p>
        </w:tc>
        <w:tc>
          <w:tcPr>
            <w:tcW w:w="728" w:type="dxa"/>
          </w:tcPr>
          <w:p w14:paraId="1E9AC249" w14:textId="6AD9E97D" w:rsidR="00470262" w:rsidRPr="00936461" w:rsidRDefault="00470262" w:rsidP="00470262">
            <w:pPr>
              <w:pStyle w:val="TAL"/>
              <w:jc w:val="center"/>
              <w:rPr>
                <w:ins w:id="612" w:author="NR_MIMO_evo_DL_UL" w:date="2024-01-25T16:48:00Z"/>
                <w:bCs/>
                <w:iCs/>
              </w:rPr>
            </w:pPr>
            <w:ins w:id="613" w:author="NR_MIMO_evo_DL_UL" w:date="2024-01-25T16:50:00Z">
              <w:r w:rsidRPr="00936461">
                <w:rPr>
                  <w:bCs/>
                  <w:iCs/>
                </w:rPr>
                <w:t>N/A</w:t>
              </w:r>
            </w:ins>
          </w:p>
        </w:tc>
      </w:tr>
      <w:tr w:rsidR="00470262" w:rsidRPr="00936461" w14:paraId="19E5FC0A" w14:textId="77777777" w:rsidTr="0026000E">
        <w:trPr>
          <w:cantSplit/>
          <w:tblHeader/>
        </w:trPr>
        <w:tc>
          <w:tcPr>
            <w:tcW w:w="6917" w:type="dxa"/>
          </w:tcPr>
          <w:p w14:paraId="65D2937D" w14:textId="77777777" w:rsidR="00470262" w:rsidRPr="00936461" w:rsidRDefault="00470262" w:rsidP="00470262">
            <w:pPr>
              <w:pStyle w:val="TAL"/>
              <w:rPr>
                <w:rFonts w:cs="Arial"/>
                <w:b/>
                <w:bCs/>
                <w:i/>
                <w:iCs/>
                <w:szCs w:val="18"/>
              </w:rPr>
            </w:pPr>
            <w:r w:rsidRPr="00936461">
              <w:rPr>
                <w:rFonts w:cs="Arial"/>
                <w:b/>
                <w:bCs/>
                <w:i/>
                <w:iCs/>
                <w:szCs w:val="18"/>
              </w:rPr>
              <w:t>condHandover-r16</w:t>
            </w:r>
          </w:p>
          <w:p w14:paraId="5A70FEB8" w14:textId="221202A5" w:rsidR="00470262" w:rsidRPr="00936461" w:rsidRDefault="00470262" w:rsidP="00470262">
            <w:pPr>
              <w:pStyle w:val="TAL"/>
              <w:rPr>
                <w:b/>
                <w:i/>
              </w:rPr>
            </w:pPr>
            <w:r w:rsidRPr="00936461">
              <w:rPr>
                <w:rFonts w:eastAsia="MS PGothic" w:cs="Arial"/>
                <w:szCs w:val="18"/>
              </w:rPr>
              <w:t>Indicates whether the UE supports conditional handover including execution condition, candidate cell configuration and maximum 8 candidate cells.</w:t>
            </w:r>
            <w:r w:rsidRPr="00936461">
              <w:t xml:space="preserve"> Except for NTN bands, </w:t>
            </w:r>
            <w:r w:rsidRPr="0093646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BE8D0A8" w14:textId="77777777" w:rsidR="00470262" w:rsidRPr="00936461" w:rsidRDefault="00470262" w:rsidP="00470262">
            <w:pPr>
              <w:pStyle w:val="TAL"/>
              <w:jc w:val="center"/>
            </w:pPr>
            <w:r w:rsidRPr="00936461">
              <w:rPr>
                <w:rFonts w:eastAsia="MS Mincho" w:cs="Arial"/>
                <w:bCs/>
                <w:iCs/>
                <w:szCs w:val="18"/>
              </w:rPr>
              <w:t>Band</w:t>
            </w:r>
          </w:p>
        </w:tc>
        <w:tc>
          <w:tcPr>
            <w:tcW w:w="567" w:type="dxa"/>
          </w:tcPr>
          <w:p w14:paraId="6D998183" w14:textId="77777777" w:rsidR="00470262" w:rsidRPr="00936461" w:rsidRDefault="00470262" w:rsidP="00470262">
            <w:pPr>
              <w:pStyle w:val="TAL"/>
              <w:jc w:val="center"/>
            </w:pPr>
            <w:r w:rsidRPr="00936461">
              <w:rPr>
                <w:rFonts w:eastAsia="MS Mincho" w:cs="Arial"/>
                <w:bCs/>
                <w:iCs/>
                <w:szCs w:val="18"/>
              </w:rPr>
              <w:t>No</w:t>
            </w:r>
          </w:p>
        </w:tc>
        <w:tc>
          <w:tcPr>
            <w:tcW w:w="709" w:type="dxa"/>
          </w:tcPr>
          <w:p w14:paraId="350A7F8B" w14:textId="77777777" w:rsidR="00470262" w:rsidRPr="00936461" w:rsidRDefault="00470262" w:rsidP="00470262">
            <w:pPr>
              <w:pStyle w:val="TAL"/>
              <w:jc w:val="center"/>
              <w:rPr>
                <w:bCs/>
                <w:iCs/>
              </w:rPr>
            </w:pPr>
            <w:r w:rsidRPr="00936461">
              <w:rPr>
                <w:bCs/>
                <w:iCs/>
              </w:rPr>
              <w:t>N/A</w:t>
            </w:r>
          </w:p>
        </w:tc>
        <w:tc>
          <w:tcPr>
            <w:tcW w:w="728" w:type="dxa"/>
          </w:tcPr>
          <w:p w14:paraId="6ECBC232" w14:textId="77777777" w:rsidR="00470262" w:rsidRPr="00936461" w:rsidRDefault="00470262" w:rsidP="00470262">
            <w:pPr>
              <w:pStyle w:val="TAL"/>
              <w:jc w:val="center"/>
              <w:rPr>
                <w:bCs/>
                <w:iCs/>
              </w:rPr>
            </w:pPr>
            <w:r w:rsidRPr="00936461">
              <w:rPr>
                <w:bCs/>
                <w:iCs/>
              </w:rPr>
              <w:t>N/A</w:t>
            </w:r>
          </w:p>
        </w:tc>
      </w:tr>
      <w:tr w:rsidR="00470262" w:rsidRPr="00936461" w14:paraId="0C72A85A" w14:textId="77777777" w:rsidTr="0026000E">
        <w:trPr>
          <w:cantSplit/>
          <w:tblHeader/>
        </w:trPr>
        <w:tc>
          <w:tcPr>
            <w:tcW w:w="6917" w:type="dxa"/>
          </w:tcPr>
          <w:p w14:paraId="2702D97C" w14:textId="77777777" w:rsidR="00470262" w:rsidRPr="00936461" w:rsidRDefault="00470262" w:rsidP="00470262">
            <w:pPr>
              <w:pStyle w:val="TAL"/>
              <w:rPr>
                <w:rFonts w:cs="Arial"/>
                <w:b/>
                <w:bCs/>
                <w:i/>
                <w:iCs/>
                <w:szCs w:val="18"/>
              </w:rPr>
            </w:pPr>
            <w:r w:rsidRPr="00936461">
              <w:rPr>
                <w:rFonts w:cs="Arial"/>
                <w:b/>
                <w:bCs/>
                <w:i/>
                <w:iCs/>
                <w:szCs w:val="18"/>
              </w:rPr>
              <w:t>condHandoverFailure-r16</w:t>
            </w:r>
          </w:p>
          <w:p w14:paraId="335E3952" w14:textId="27FC356E" w:rsidR="00470262" w:rsidRPr="00936461" w:rsidRDefault="00470262" w:rsidP="00470262">
            <w:pPr>
              <w:pStyle w:val="TAL"/>
              <w:rPr>
                <w:b/>
                <w:i/>
              </w:rPr>
            </w:pPr>
            <w:r w:rsidRPr="00936461">
              <w:rPr>
                <w:rFonts w:eastAsia="MS PGothic" w:cs="Arial"/>
                <w:szCs w:val="18"/>
              </w:rPr>
              <w:t xml:space="preserve">Indicates whether the UE supports conditional handover during re-establishment procedure when the selected cell is configured as candidate cell for condition handover. </w:t>
            </w:r>
            <w:r w:rsidRPr="00936461">
              <w:t>Except for NTN bands</w:t>
            </w:r>
            <w:r w:rsidRPr="0093646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0C9DF5F" w14:textId="77777777" w:rsidR="00470262" w:rsidRPr="00936461" w:rsidRDefault="00470262" w:rsidP="00470262">
            <w:pPr>
              <w:pStyle w:val="TAL"/>
              <w:jc w:val="center"/>
            </w:pPr>
            <w:r w:rsidRPr="00936461">
              <w:rPr>
                <w:rFonts w:eastAsia="MS Mincho" w:cs="Arial"/>
                <w:bCs/>
                <w:iCs/>
                <w:szCs w:val="18"/>
              </w:rPr>
              <w:t>Band</w:t>
            </w:r>
          </w:p>
        </w:tc>
        <w:tc>
          <w:tcPr>
            <w:tcW w:w="567" w:type="dxa"/>
          </w:tcPr>
          <w:p w14:paraId="1B8B1E86" w14:textId="77777777" w:rsidR="00470262" w:rsidRPr="00936461" w:rsidRDefault="00470262" w:rsidP="00470262">
            <w:pPr>
              <w:pStyle w:val="TAL"/>
              <w:jc w:val="center"/>
            </w:pPr>
            <w:r w:rsidRPr="00936461">
              <w:rPr>
                <w:rFonts w:eastAsia="MS Mincho" w:cs="Arial"/>
                <w:bCs/>
                <w:iCs/>
                <w:szCs w:val="18"/>
              </w:rPr>
              <w:t>No</w:t>
            </w:r>
          </w:p>
        </w:tc>
        <w:tc>
          <w:tcPr>
            <w:tcW w:w="709" w:type="dxa"/>
          </w:tcPr>
          <w:p w14:paraId="431EBA72" w14:textId="77777777" w:rsidR="00470262" w:rsidRPr="00936461" w:rsidRDefault="00470262" w:rsidP="00470262">
            <w:pPr>
              <w:pStyle w:val="TAL"/>
              <w:jc w:val="center"/>
              <w:rPr>
                <w:bCs/>
                <w:iCs/>
              </w:rPr>
            </w:pPr>
            <w:r w:rsidRPr="00936461">
              <w:rPr>
                <w:bCs/>
                <w:iCs/>
              </w:rPr>
              <w:t>N/A</w:t>
            </w:r>
          </w:p>
        </w:tc>
        <w:tc>
          <w:tcPr>
            <w:tcW w:w="728" w:type="dxa"/>
          </w:tcPr>
          <w:p w14:paraId="0CE370FF" w14:textId="77777777" w:rsidR="00470262" w:rsidRPr="00936461" w:rsidRDefault="00470262" w:rsidP="00470262">
            <w:pPr>
              <w:pStyle w:val="TAL"/>
              <w:jc w:val="center"/>
              <w:rPr>
                <w:bCs/>
                <w:iCs/>
              </w:rPr>
            </w:pPr>
            <w:r w:rsidRPr="00936461">
              <w:rPr>
                <w:bCs/>
                <w:iCs/>
              </w:rPr>
              <w:t>N/A</w:t>
            </w:r>
          </w:p>
        </w:tc>
      </w:tr>
      <w:tr w:rsidR="00470262" w:rsidRPr="00936461" w14:paraId="144E8611" w14:textId="77777777" w:rsidTr="0026000E">
        <w:trPr>
          <w:cantSplit/>
          <w:tblHeader/>
        </w:trPr>
        <w:tc>
          <w:tcPr>
            <w:tcW w:w="6917" w:type="dxa"/>
          </w:tcPr>
          <w:p w14:paraId="25B143A3" w14:textId="77777777" w:rsidR="00470262" w:rsidRPr="00936461" w:rsidRDefault="00470262" w:rsidP="00470262">
            <w:pPr>
              <w:pStyle w:val="TAL"/>
              <w:rPr>
                <w:rFonts w:eastAsia="MS PGothic" w:cs="Arial"/>
                <w:b/>
                <w:bCs/>
                <w:i/>
                <w:iCs/>
                <w:szCs w:val="18"/>
              </w:rPr>
            </w:pPr>
            <w:r w:rsidRPr="00936461">
              <w:rPr>
                <w:rFonts w:cs="Arial"/>
                <w:b/>
                <w:bCs/>
                <w:i/>
                <w:iCs/>
                <w:szCs w:val="18"/>
              </w:rPr>
              <w:t>condHandoverTwoTriggerEvents-r16</w:t>
            </w:r>
          </w:p>
          <w:p w14:paraId="1C7C8DDF" w14:textId="6E2AAF5B" w:rsidR="00470262" w:rsidRPr="00936461" w:rsidRDefault="00470262" w:rsidP="00470262">
            <w:pPr>
              <w:pStyle w:val="TAL"/>
              <w:rPr>
                <w:b/>
                <w:i/>
              </w:rPr>
            </w:pPr>
            <w:r w:rsidRPr="00936461">
              <w:rPr>
                <w:rFonts w:eastAsia="MS PGothic" w:cs="Arial"/>
                <w:szCs w:val="18"/>
              </w:rPr>
              <w:t xml:space="preserve">Indicates whether the UE supports 2 trigger events for same execution condition. This feature is mandatory supported if the UE supports </w:t>
            </w:r>
            <w:r w:rsidRPr="00936461">
              <w:rPr>
                <w:rFonts w:eastAsia="MS PGothic" w:cs="Arial"/>
                <w:i/>
                <w:iCs/>
                <w:szCs w:val="18"/>
              </w:rPr>
              <w:t>condHandover-r16</w:t>
            </w:r>
            <w:r w:rsidRPr="00936461">
              <w:rPr>
                <w:rFonts w:eastAsia="MS PGothic" w:cs="Arial"/>
                <w:szCs w:val="18"/>
              </w:rPr>
              <w:t xml:space="preserve">. </w:t>
            </w:r>
            <w:r w:rsidRPr="00936461">
              <w:t>Except for NTN bands</w:t>
            </w:r>
            <w:r w:rsidRPr="0093646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15B6CB1" w14:textId="77777777" w:rsidR="00470262" w:rsidRPr="00936461" w:rsidRDefault="00470262" w:rsidP="00470262">
            <w:pPr>
              <w:pStyle w:val="TAL"/>
              <w:jc w:val="center"/>
            </w:pPr>
            <w:r w:rsidRPr="00936461">
              <w:rPr>
                <w:rFonts w:eastAsia="MS Mincho" w:cs="Arial"/>
                <w:bCs/>
                <w:iCs/>
                <w:szCs w:val="18"/>
              </w:rPr>
              <w:t>Band</w:t>
            </w:r>
          </w:p>
        </w:tc>
        <w:tc>
          <w:tcPr>
            <w:tcW w:w="567" w:type="dxa"/>
          </w:tcPr>
          <w:p w14:paraId="5B65A37B" w14:textId="77777777" w:rsidR="00470262" w:rsidRPr="00936461" w:rsidRDefault="00470262" w:rsidP="00470262">
            <w:pPr>
              <w:pStyle w:val="TAL"/>
              <w:jc w:val="center"/>
            </w:pPr>
            <w:r w:rsidRPr="00936461">
              <w:rPr>
                <w:rFonts w:eastAsia="MS Mincho" w:cs="Arial"/>
                <w:bCs/>
                <w:iCs/>
                <w:szCs w:val="18"/>
              </w:rPr>
              <w:t>CY</w:t>
            </w:r>
          </w:p>
        </w:tc>
        <w:tc>
          <w:tcPr>
            <w:tcW w:w="709" w:type="dxa"/>
          </w:tcPr>
          <w:p w14:paraId="653D9626" w14:textId="77777777" w:rsidR="00470262" w:rsidRPr="00936461" w:rsidRDefault="00470262" w:rsidP="00470262">
            <w:pPr>
              <w:pStyle w:val="TAL"/>
              <w:jc w:val="center"/>
              <w:rPr>
                <w:bCs/>
                <w:iCs/>
              </w:rPr>
            </w:pPr>
            <w:r w:rsidRPr="00936461">
              <w:rPr>
                <w:bCs/>
                <w:iCs/>
              </w:rPr>
              <w:t>N/A</w:t>
            </w:r>
          </w:p>
        </w:tc>
        <w:tc>
          <w:tcPr>
            <w:tcW w:w="728" w:type="dxa"/>
          </w:tcPr>
          <w:p w14:paraId="06B6224D" w14:textId="77777777" w:rsidR="00470262" w:rsidRPr="00936461" w:rsidRDefault="00470262" w:rsidP="00470262">
            <w:pPr>
              <w:pStyle w:val="TAL"/>
              <w:jc w:val="center"/>
              <w:rPr>
                <w:bCs/>
                <w:iCs/>
              </w:rPr>
            </w:pPr>
            <w:r w:rsidRPr="00936461">
              <w:rPr>
                <w:bCs/>
                <w:iCs/>
              </w:rPr>
              <w:t>N/A</w:t>
            </w:r>
          </w:p>
        </w:tc>
      </w:tr>
      <w:tr w:rsidR="00470262" w:rsidRPr="00936461" w14:paraId="636A60AD" w14:textId="77777777" w:rsidTr="0026000E">
        <w:trPr>
          <w:cantSplit/>
          <w:tblHeader/>
        </w:trPr>
        <w:tc>
          <w:tcPr>
            <w:tcW w:w="6917" w:type="dxa"/>
          </w:tcPr>
          <w:p w14:paraId="237A0674" w14:textId="77777777" w:rsidR="00470262" w:rsidRPr="00936461" w:rsidRDefault="00470262" w:rsidP="00470262">
            <w:pPr>
              <w:pStyle w:val="TAL"/>
              <w:rPr>
                <w:rFonts w:cs="Arial"/>
                <w:b/>
                <w:bCs/>
                <w:i/>
                <w:iCs/>
                <w:szCs w:val="18"/>
              </w:rPr>
            </w:pPr>
            <w:r w:rsidRPr="00936461">
              <w:rPr>
                <w:rFonts w:cs="Arial"/>
                <w:b/>
                <w:bCs/>
                <w:i/>
                <w:iCs/>
                <w:szCs w:val="18"/>
              </w:rPr>
              <w:t>condPSCellChange-r16</w:t>
            </w:r>
          </w:p>
          <w:p w14:paraId="1B566689" w14:textId="76962E3E" w:rsidR="00470262" w:rsidRPr="00936461" w:rsidRDefault="00470262" w:rsidP="00470262">
            <w:pPr>
              <w:pStyle w:val="TAL"/>
              <w:rPr>
                <w:b/>
                <w:i/>
              </w:rPr>
            </w:pPr>
            <w:r w:rsidRPr="0093646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470262" w:rsidRPr="00936461" w:rsidRDefault="00470262" w:rsidP="00470262">
            <w:pPr>
              <w:pStyle w:val="TAL"/>
              <w:jc w:val="center"/>
            </w:pPr>
            <w:r w:rsidRPr="00936461">
              <w:rPr>
                <w:rFonts w:eastAsia="MS Mincho" w:cs="Arial"/>
                <w:bCs/>
                <w:iCs/>
                <w:szCs w:val="18"/>
              </w:rPr>
              <w:t>Band</w:t>
            </w:r>
          </w:p>
        </w:tc>
        <w:tc>
          <w:tcPr>
            <w:tcW w:w="567" w:type="dxa"/>
          </w:tcPr>
          <w:p w14:paraId="418A0AFA" w14:textId="77777777" w:rsidR="00470262" w:rsidRPr="00936461" w:rsidRDefault="00470262" w:rsidP="00470262">
            <w:pPr>
              <w:pStyle w:val="TAL"/>
              <w:jc w:val="center"/>
            </w:pPr>
            <w:r w:rsidRPr="00936461">
              <w:rPr>
                <w:rFonts w:eastAsia="MS Mincho" w:cs="Arial"/>
                <w:bCs/>
                <w:iCs/>
                <w:szCs w:val="18"/>
              </w:rPr>
              <w:t>No</w:t>
            </w:r>
          </w:p>
        </w:tc>
        <w:tc>
          <w:tcPr>
            <w:tcW w:w="709" w:type="dxa"/>
          </w:tcPr>
          <w:p w14:paraId="67D3FC2C" w14:textId="77777777" w:rsidR="00470262" w:rsidRPr="00936461" w:rsidRDefault="00470262" w:rsidP="00470262">
            <w:pPr>
              <w:pStyle w:val="TAL"/>
              <w:jc w:val="center"/>
              <w:rPr>
                <w:bCs/>
                <w:iCs/>
              </w:rPr>
            </w:pPr>
            <w:r w:rsidRPr="00936461">
              <w:rPr>
                <w:bCs/>
                <w:iCs/>
              </w:rPr>
              <w:t>N/A</w:t>
            </w:r>
          </w:p>
        </w:tc>
        <w:tc>
          <w:tcPr>
            <w:tcW w:w="728" w:type="dxa"/>
          </w:tcPr>
          <w:p w14:paraId="4A7E1EA4" w14:textId="77777777" w:rsidR="00470262" w:rsidRPr="00936461" w:rsidRDefault="00470262" w:rsidP="00470262">
            <w:pPr>
              <w:pStyle w:val="TAL"/>
              <w:jc w:val="center"/>
              <w:rPr>
                <w:bCs/>
                <w:iCs/>
              </w:rPr>
            </w:pPr>
            <w:r w:rsidRPr="00936461">
              <w:rPr>
                <w:bCs/>
                <w:iCs/>
              </w:rPr>
              <w:t>N/A</w:t>
            </w:r>
          </w:p>
        </w:tc>
      </w:tr>
      <w:tr w:rsidR="00470262" w:rsidRPr="00936461" w14:paraId="0441C7E7" w14:textId="77777777" w:rsidTr="0026000E">
        <w:trPr>
          <w:cantSplit/>
          <w:tblHeader/>
        </w:trPr>
        <w:tc>
          <w:tcPr>
            <w:tcW w:w="6917" w:type="dxa"/>
          </w:tcPr>
          <w:p w14:paraId="030BCAA8" w14:textId="77777777" w:rsidR="00470262" w:rsidRPr="00936461" w:rsidRDefault="00470262" w:rsidP="00470262">
            <w:pPr>
              <w:pStyle w:val="TAL"/>
              <w:rPr>
                <w:rFonts w:eastAsia="MS PGothic" w:cs="Arial"/>
                <w:b/>
                <w:bCs/>
                <w:i/>
                <w:iCs/>
                <w:szCs w:val="18"/>
              </w:rPr>
            </w:pPr>
            <w:r w:rsidRPr="00936461">
              <w:rPr>
                <w:rFonts w:cs="Arial"/>
                <w:b/>
                <w:bCs/>
                <w:i/>
                <w:iCs/>
                <w:szCs w:val="18"/>
              </w:rPr>
              <w:t>condPSCellChangeTwoTriggerEvents-r16</w:t>
            </w:r>
          </w:p>
          <w:p w14:paraId="766A4188" w14:textId="7A78E7D9" w:rsidR="00470262" w:rsidRPr="00936461" w:rsidRDefault="00470262" w:rsidP="00470262">
            <w:pPr>
              <w:pStyle w:val="TAL"/>
              <w:rPr>
                <w:b/>
                <w:i/>
              </w:rPr>
            </w:pPr>
            <w:r w:rsidRPr="00936461">
              <w:t xml:space="preserve">Indicates whether the UE supports 2 trigger events for same execution condition. This feature is mandatory supported if the UE supports </w:t>
            </w:r>
            <w:r w:rsidRPr="00936461">
              <w:rPr>
                <w:i/>
                <w:iCs/>
              </w:rPr>
              <w:t>condPSCellChange-r16</w:t>
            </w:r>
            <w:r w:rsidRPr="00936461">
              <w:t xml:space="preserve">. </w:t>
            </w:r>
            <w:r w:rsidRPr="00936461">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470262" w:rsidRPr="00936461" w:rsidRDefault="00470262" w:rsidP="00470262">
            <w:pPr>
              <w:pStyle w:val="TAL"/>
              <w:jc w:val="center"/>
            </w:pPr>
            <w:r w:rsidRPr="00936461">
              <w:rPr>
                <w:rFonts w:eastAsia="MS Mincho" w:cs="Arial"/>
                <w:bCs/>
                <w:iCs/>
                <w:szCs w:val="18"/>
              </w:rPr>
              <w:t>Band</w:t>
            </w:r>
          </w:p>
        </w:tc>
        <w:tc>
          <w:tcPr>
            <w:tcW w:w="567" w:type="dxa"/>
          </w:tcPr>
          <w:p w14:paraId="51C7755E" w14:textId="77777777" w:rsidR="00470262" w:rsidRPr="00936461" w:rsidRDefault="00470262" w:rsidP="00470262">
            <w:pPr>
              <w:pStyle w:val="TAL"/>
              <w:jc w:val="center"/>
            </w:pPr>
            <w:r w:rsidRPr="00936461">
              <w:rPr>
                <w:rFonts w:eastAsia="MS Mincho" w:cs="Arial"/>
                <w:bCs/>
                <w:iCs/>
                <w:szCs w:val="18"/>
              </w:rPr>
              <w:t>CY</w:t>
            </w:r>
          </w:p>
        </w:tc>
        <w:tc>
          <w:tcPr>
            <w:tcW w:w="709" w:type="dxa"/>
          </w:tcPr>
          <w:p w14:paraId="6BEE7DCC" w14:textId="77777777" w:rsidR="00470262" w:rsidRPr="00936461" w:rsidRDefault="00470262" w:rsidP="00470262">
            <w:pPr>
              <w:pStyle w:val="TAL"/>
              <w:jc w:val="center"/>
              <w:rPr>
                <w:bCs/>
                <w:iCs/>
              </w:rPr>
            </w:pPr>
            <w:r w:rsidRPr="00936461">
              <w:rPr>
                <w:bCs/>
                <w:iCs/>
              </w:rPr>
              <w:t>N/A</w:t>
            </w:r>
          </w:p>
        </w:tc>
        <w:tc>
          <w:tcPr>
            <w:tcW w:w="728" w:type="dxa"/>
          </w:tcPr>
          <w:p w14:paraId="375CF578" w14:textId="77777777" w:rsidR="00470262" w:rsidRPr="00936461" w:rsidRDefault="00470262" w:rsidP="00470262">
            <w:pPr>
              <w:pStyle w:val="TAL"/>
              <w:jc w:val="center"/>
              <w:rPr>
                <w:bCs/>
                <w:iCs/>
              </w:rPr>
            </w:pPr>
            <w:r w:rsidRPr="00936461">
              <w:rPr>
                <w:bCs/>
                <w:iCs/>
              </w:rPr>
              <w:t>N/A</w:t>
            </w:r>
          </w:p>
        </w:tc>
      </w:tr>
      <w:tr w:rsidR="00470262" w:rsidRPr="00936461" w14:paraId="417CE0E7" w14:textId="77777777" w:rsidTr="0026000E">
        <w:trPr>
          <w:cantSplit/>
          <w:tblHeader/>
        </w:trPr>
        <w:tc>
          <w:tcPr>
            <w:tcW w:w="6917" w:type="dxa"/>
          </w:tcPr>
          <w:p w14:paraId="58B02A44" w14:textId="77777777" w:rsidR="00470262" w:rsidRPr="00936461" w:rsidRDefault="00470262" w:rsidP="00470262">
            <w:pPr>
              <w:pStyle w:val="TAL"/>
              <w:rPr>
                <w:rFonts w:cs="Arial"/>
                <w:b/>
                <w:bCs/>
                <w:i/>
                <w:iCs/>
                <w:szCs w:val="18"/>
              </w:rPr>
            </w:pPr>
            <w:r w:rsidRPr="00936461">
              <w:rPr>
                <w:rFonts w:cs="Arial"/>
                <w:b/>
                <w:bCs/>
                <w:i/>
                <w:iCs/>
                <w:szCs w:val="18"/>
              </w:rPr>
              <w:t>configuredUL-GrantType1-v1650</w:t>
            </w:r>
          </w:p>
          <w:p w14:paraId="79524CC4" w14:textId="5E268EC6" w:rsidR="00470262" w:rsidRPr="00936461" w:rsidRDefault="00470262" w:rsidP="00470262">
            <w:pPr>
              <w:pStyle w:val="TAL"/>
              <w:rPr>
                <w:rFonts w:cs="Arial"/>
                <w:szCs w:val="18"/>
              </w:rPr>
            </w:pPr>
            <w:r w:rsidRPr="0093646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36461">
              <w:rPr>
                <w:rFonts w:cs="Arial"/>
                <w:i/>
                <w:iCs/>
                <w:szCs w:val="18"/>
              </w:rPr>
              <w:t>configuredUL-GrantType1-r16</w:t>
            </w:r>
            <w:r w:rsidRPr="00936461">
              <w:rPr>
                <w:rFonts w:cs="Arial"/>
                <w:szCs w:val="18"/>
              </w:rPr>
              <w:t xml:space="preserve"> applies. UE shall set the capability value consistently for all FDD-FR1 bands, all TDD-FR1 bands, all TDD-FR2-1 bands </w:t>
            </w:r>
            <w:r w:rsidRPr="00936461">
              <w:rPr>
                <w:rFonts w:eastAsia="MS PGothic" w:cs="Arial"/>
                <w:szCs w:val="18"/>
              </w:rPr>
              <w:t>and all TDD-FR2-2 bands</w:t>
            </w:r>
            <w:r w:rsidRPr="00936461">
              <w:rPr>
                <w:rFonts w:cs="Arial"/>
                <w:szCs w:val="18"/>
              </w:rPr>
              <w:t xml:space="preserve"> respectively.</w:t>
            </w:r>
          </w:p>
          <w:p w14:paraId="6557E1C7" w14:textId="08403147" w:rsidR="00470262" w:rsidRPr="00936461" w:rsidRDefault="00470262" w:rsidP="00470262">
            <w:pPr>
              <w:pStyle w:val="TAL"/>
              <w:rPr>
                <w:rFonts w:cs="Arial"/>
                <w:szCs w:val="18"/>
              </w:rPr>
            </w:pPr>
          </w:p>
          <w:p w14:paraId="384EB5AD" w14:textId="768BB2D6" w:rsidR="00470262" w:rsidRPr="00936461" w:rsidRDefault="00470262" w:rsidP="00470262">
            <w:pPr>
              <w:pStyle w:val="TAL"/>
              <w:rPr>
                <w:rFonts w:cs="Arial"/>
                <w:b/>
                <w:bCs/>
                <w:i/>
                <w:iCs/>
                <w:szCs w:val="18"/>
              </w:rPr>
            </w:pPr>
            <w:r w:rsidRPr="00936461">
              <w:rPr>
                <w:rFonts w:cs="Arial"/>
                <w:szCs w:val="18"/>
              </w:rPr>
              <w:t xml:space="preserve">The UE only includes </w:t>
            </w:r>
            <w:r w:rsidRPr="00936461">
              <w:rPr>
                <w:rFonts w:cs="Arial"/>
                <w:i/>
                <w:iCs/>
                <w:szCs w:val="18"/>
              </w:rPr>
              <w:t>configuredUL-GrantType1-v1650</w:t>
            </w:r>
            <w:r w:rsidRPr="00936461">
              <w:rPr>
                <w:rFonts w:cs="Arial"/>
                <w:szCs w:val="18"/>
              </w:rPr>
              <w:t xml:space="preserve"> if </w:t>
            </w:r>
            <w:r w:rsidRPr="00936461">
              <w:rPr>
                <w:rFonts w:cs="Arial"/>
                <w:i/>
                <w:iCs/>
                <w:szCs w:val="18"/>
              </w:rPr>
              <w:t>configuredUL-GrantType1</w:t>
            </w:r>
            <w:r w:rsidRPr="00936461">
              <w:rPr>
                <w:rFonts w:cs="Arial"/>
                <w:szCs w:val="18"/>
              </w:rPr>
              <w:t xml:space="preserve"> is absent.</w:t>
            </w:r>
          </w:p>
        </w:tc>
        <w:tc>
          <w:tcPr>
            <w:tcW w:w="709" w:type="dxa"/>
          </w:tcPr>
          <w:p w14:paraId="3E9C7FAB" w14:textId="02363205" w:rsidR="00470262" w:rsidRPr="00936461" w:rsidRDefault="00470262" w:rsidP="00470262">
            <w:pPr>
              <w:pStyle w:val="TAL"/>
              <w:jc w:val="center"/>
              <w:rPr>
                <w:rFonts w:eastAsia="MS Mincho" w:cs="Arial"/>
                <w:bCs/>
                <w:iCs/>
                <w:szCs w:val="18"/>
              </w:rPr>
            </w:pPr>
            <w:r w:rsidRPr="00936461">
              <w:t>Band</w:t>
            </w:r>
          </w:p>
        </w:tc>
        <w:tc>
          <w:tcPr>
            <w:tcW w:w="567" w:type="dxa"/>
          </w:tcPr>
          <w:p w14:paraId="14DAAA73" w14:textId="7429AA8D" w:rsidR="00470262" w:rsidRPr="00936461" w:rsidRDefault="00470262" w:rsidP="00470262">
            <w:pPr>
              <w:pStyle w:val="TAL"/>
              <w:jc w:val="center"/>
              <w:rPr>
                <w:rFonts w:eastAsia="MS Mincho" w:cs="Arial"/>
                <w:bCs/>
                <w:iCs/>
                <w:szCs w:val="18"/>
              </w:rPr>
            </w:pPr>
            <w:r w:rsidRPr="00936461">
              <w:t>No</w:t>
            </w:r>
          </w:p>
        </w:tc>
        <w:tc>
          <w:tcPr>
            <w:tcW w:w="709" w:type="dxa"/>
          </w:tcPr>
          <w:p w14:paraId="23C9C3C3" w14:textId="7D80E107" w:rsidR="00470262" w:rsidRPr="00936461" w:rsidRDefault="00470262" w:rsidP="00470262">
            <w:pPr>
              <w:pStyle w:val="TAL"/>
              <w:jc w:val="center"/>
              <w:rPr>
                <w:bCs/>
                <w:iCs/>
              </w:rPr>
            </w:pPr>
            <w:r w:rsidRPr="00936461">
              <w:t>N/A</w:t>
            </w:r>
          </w:p>
        </w:tc>
        <w:tc>
          <w:tcPr>
            <w:tcW w:w="728" w:type="dxa"/>
          </w:tcPr>
          <w:p w14:paraId="0E67DC58" w14:textId="5445B969" w:rsidR="00470262" w:rsidRPr="00936461" w:rsidRDefault="00470262" w:rsidP="00470262">
            <w:pPr>
              <w:pStyle w:val="TAL"/>
              <w:jc w:val="center"/>
              <w:rPr>
                <w:bCs/>
                <w:iCs/>
              </w:rPr>
            </w:pPr>
            <w:r w:rsidRPr="00936461">
              <w:t>N/A</w:t>
            </w:r>
          </w:p>
        </w:tc>
      </w:tr>
      <w:tr w:rsidR="00470262" w:rsidRPr="00936461" w14:paraId="5F7CDFBC" w14:textId="77777777" w:rsidTr="0026000E">
        <w:trPr>
          <w:cantSplit/>
          <w:tblHeader/>
        </w:trPr>
        <w:tc>
          <w:tcPr>
            <w:tcW w:w="6917" w:type="dxa"/>
          </w:tcPr>
          <w:p w14:paraId="0D006D15" w14:textId="77777777" w:rsidR="00470262" w:rsidRPr="00936461" w:rsidRDefault="00470262" w:rsidP="00470262">
            <w:pPr>
              <w:pStyle w:val="TAL"/>
              <w:rPr>
                <w:rFonts w:cs="Arial"/>
                <w:b/>
                <w:bCs/>
                <w:i/>
                <w:iCs/>
                <w:szCs w:val="18"/>
              </w:rPr>
            </w:pPr>
            <w:r w:rsidRPr="00936461">
              <w:rPr>
                <w:rFonts w:cs="Arial"/>
                <w:b/>
                <w:bCs/>
                <w:i/>
                <w:iCs/>
                <w:szCs w:val="18"/>
              </w:rPr>
              <w:t>configuredUL-GrantType2-v1650</w:t>
            </w:r>
          </w:p>
          <w:p w14:paraId="64658895" w14:textId="6060C5C4" w:rsidR="00470262" w:rsidRPr="00936461" w:rsidRDefault="00470262" w:rsidP="00470262">
            <w:pPr>
              <w:pStyle w:val="TAL"/>
              <w:rPr>
                <w:rFonts w:cs="Arial"/>
                <w:szCs w:val="18"/>
              </w:rPr>
            </w:pPr>
            <w:r w:rsidRPr="0093646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36461">
              <w:rPr>
                <w:rFonts w:cs="Arial"/>
                <w:i/>
                <w:iCs/>
                <w:szCs w:val="18"/>
              </w:rPr>
              <w:t>configuredUL-GrantType2-r16</w:t>
            </w:r>
            <w:r w:rsidRPr="00936461">
              <w:rPr>
                <w:rFonts w:cs="Arial"/>
                <w:szCs w:val="18"/>
              </w:rPr>
              <w:t xml:space="preserve"> applies. UE shall set the capability value consistently for all FDD-FR1 bands, all TDD-FR1 bands, all TDD-FR2-1 bands </w:t>
            </w:r>
            <w:r w:rsidRPr="00936461">
              <w:rPr>
                <w:rFonts w:eastAsia="MS PGothic" w:cs="Arial"/>
                <w:szCs w:val="18"/>
              </w:rPr>
              <w:t>and all TDD-FR2-2 bands</w:t>
            </w:r>
            <w:r w:rsidRPr="00936461">
              <w:rPr>
                <w:rFonts w:cs="Arial"/>
                <w:szCs w:val="18"/>
              </w:rPr>
              <w:t xml:space="preserve"> respectively.</w:t>
            </w:r>
          </w:p>
          <w:p w14:paraId="2635A0AF" w14:textId="77777777" w:rsidR="00470262" w:rsidRPr="00936461" w:rsidRDefault="00470262" w:rsidP="00470262">
            <w:pPr>
              <w:pStyle w:val="TAL"/>
              <w:rPr>
                <w:rFonts w:cs="Arial"/>
                <w:szCs w:val="18"/>
              </w:rPr>
            </w:pPr>
          </w:p>
          <w:p w14:paraId="7013F0EF" w14:textId="72622A45" w:rsidR="00470262" w:rsidRPr="00936461" w:rsidRDefault="00470262" w:rsidP="00470262">
            <w:pPr>
              <w:pStyle w:val="TAL"/>
              <w:rPr>
                <w:rFonts w:cs="Arial"/>
                <w:b/>
                <w:bCs/>
                <w:i/>
                <w:iCs/>
                <w:szCs w:val="18"/>
              </w:rPr>
            </w:pPr>
            <w:r w:rsidRPr="00936461">
              <w:rPr>
                <w:rFonts w:cs="Arial"/>
                <w:szCs w:val="18"/>
              </w:rPr>
              <w:t>The UE only includes</w:t>
            </w:r>
            <w:r w:rsidRPr="00936461">
              <w:rPr>
                <w:rFonts w:cs="Arial"/>
                <w:i/>
                <w:iCs/>
                <w:szCs w:val="18"/>
              </w:rPr>
              <w:t xml:space="preserve"> configuredUL-GrantType2</w:t>
            </w:r>
            <w:r w:rsidRPr="00936461">
              <w:rPr>
                <w:rFonts w:cs="Arial"/>
                <w:szCs w:val="18"/>
              </w:rPr>
              <w:t xml:space="preserve">-v1650 if </w:t>
            </w:r>
            <w:r w:rsidRPr="00936461">
              <w:rPr>
                <w:rFonts w:cs="Arial"/>
                <w:i/>
                <w:iCs/>
                <w:szCs w:val="18"/>
              </w:rPr>
              <w:t>configuredUL-GrantType2</w:t>
            </w:r>
            <w:r w:rsidRPr="00936461">
              <w:rPr>
                <w:rFonts w:cs="Arial"/>
                <w:szCs w:val="18"/>
              </w:rPr>
              <w:t xml:space="preserve"> is absent.</w:t>
            </w:r>
          </w:p>
        </w:tc>
        <w:tc>
          <w:tcPr>
            <w:tcW w:w="709" w:type="dxa"/>
          </w:tcPr>
          <w:p w14:paraId="480F02AD" w14:textId="11E6D254" w:rsidR="00470262" w:rsidRPr="00936461" w:rsidRDefault="00470262" w:rsidP="00470262">
            <w:pPr>
              <w:pStyle w:val="TAL"/>
              <w:jc w:val="center"/>
              <w:rPr>
                <w:rFonts w:eastAsia="MS Mincho" w:cs="Arial"/>
                <w:bCs/>
                <w:iCs/>
                <w:szCs w:val="18"/>
              </w:rPr>
            </w:pPr>
            <w:r w:rsidRPr="00936461">
              <w:t>Band</w:t>
            </w:r>
          </w:p>
        </w:tc>
        <w:tc>
          <w:tcPr>
            <w:tcW w:w="567" w:type="dxa"/>
          </w:tcPr>
          <w:p w14:paraId="02E67873" w14:textId="5F1FAA8B" w:rsidR="00470262" w:rsidRPr="00936461" w:rsidRDefault="00470262" w:rsidP="00470262">
            <w:pPr>
              <w:pStyle w:val="TAL"/>
              <w:jc w:val="center"/>
              <w:rPr>
                <w:rFonts w:eastAsia="MS Mincho" w:cs="Arial"/>
                <w:bCs/>
                <w:iCs/>
                <w:szCs w:val="18"/>
              </w:rPr>
            </w:pPr>
            <w:r w:rsidRPr="00936461">
              <w:t>No</w:t>
            </w:r>
          </w:p>
        </w:tc>
        <w:tc>
          <w:tcPr>
            <w:tcW w:w="709" w:type="dxa"/>
          </w:tcPr>
          <w:p w14:paraId="5EA77FD5" w14:textId="5CDE8204" w:rsidR="00470262" w:rsidRPr="00936461" w:rsidRDefault="00470262" w:rsidP="00470262">
            <w:pPr>
              <w:pStyle w:val="TAL"/>
              <w:jc w:val="center"/>
              <w:rPr>
                <w:bCs/>
                <w:iCs/>
              </w:rPr>
            </w:pPr>
            <w:r w:rsidRPr="00936461">
              <w:t>N/A</w:t>
            </w:r>
          </w:p>
        </w:tc>
        <w:tc>
          <w:tcPr>
            <w:tcW w:w="728" w:type="dxa"/>
          </w:tcPr>
          <w:p w14:paraId="5AE00717" w14:textId="5F2EC664" w:rsidR="00470262" w:rsidRPr="00936461" w:rsidRDefault="00470262" w:rsidP="00470262">
            <w:pPr>
              <w:pStyle w:val="TAL"/>
              <w:jc w:val="center"/>
              <w:rPr>
                <w:bCs/>
                <w:iCs/>
              </w:rPr>
            </w:pPr>
            <w:r w:rsidRPr="00936461">
              <w:t>N/A</w:t>
            </w:r>
          </w:p>
        </w:tc>
      </w:tr>
      <w:tr w:rsidR="00470262" w:rsidRPr="00936461" w14:paraId="0B70A1D4" w14:textId="77777777" w:rsidTr="007249E3">
        <w:trPr>
          <w:cantSplit/>
          <w:tblHeader/>
        </w:trPr>
        <w:tc>
          <w:tcPr>
            <w:tcW w:w="6917" w:type="dxa"/>
          </w:tcPr>
          <w:p w14:paraId="09D67EC6" w14:textId="77777777" w:rsidR="00470262" w:rsidRPr="00936461" w:rsidRDefault="00470262" w:rsidP="00470262">
            <w:pPr>
              <w:pStyle w:val="TAL"/>
              <w:rPr>
                <w:b/>
                <w:bCs/>
                <w:i/>
                <w:iCs/>
              </w:rPr>
            </w:pPr>
            <w:r w:rsidRPr="00936461">
              <w:rPr>
                <w:b/>
                <w:bCs/>
                <w:i/>
                <w:iCs/>
              </w:rPr>
              <w:t>cqi-4-BitsSubbandNTN-SharedSpectrumChAccess-r17</w:t>
            </w:r>
          </w:p>
          <w:p w14:paraId="04CA282F" w14:textId="77777777" w:rsidR="00470262" w:rsidRPr="00936461" w:rsidRDefault="00470262" w:rsidP="00470262">
            <w:pPr>
              <w:pStyle w:val="TAL"/>
              <w:rPr>
                <w:rFonts w:cs="Arial"/>
                <w:b/>
                <w:bCs/>
                <w:i/>
                <w:iCs/>
                <w:szCs w:val="18"/>
              </w:rPr>
            </w:pPr>
            <w:r w:rsidRPr="00936461">
              <w:rPr>
                <w:bCs/>
                <w:iCs/>
              </w:rPr>
              <w:t>Indicates whether the UE supports CQI reporting with 4 bits per subband for NTN and shared spectrum channel access</w:t>
            </w:r>
            <w:r w:rsidRPr="00936461">
              <w:t>.</w:t>
            </w:r>
          </w:p>
        </w:tc>
        <w:tc>
          <w:tcPr>
            <w:tcW w:w="709" w:type="dxa"/>
          </w:tcPr>
          <w:p w14:paraId="5A7433AB" w14:textId="77777777" w:rsidR="00470262" w:rsidRPr="00936461" w:rsidRDefault="00470262" w:rsidP="00470262">
            <w:pPr>
              <w:pStyle w:val="TAL"/>
              <w:jc w:val="center"/>
            </w:pPr>
            <w:r w:rsidRPr="00936461">
              <w:rPr>
                <w:bCs/>
                <w:iCs/>
              </w:rPr>
              <w:t>Band</w:t>
            </w:r>
          </w:p>
        </w:tc>
        <w:tc>
          <w:tcPr>
            <w:tcW w:w="567" w:type="dxa"/>
          </w:tcPr>
          <w:p w14:paraId="36EF017C" w14:textId="77777777" w:rsidR="00470262" w:rsidRPr="00936461" w:rsidRDefault="00470262" w:rsidP="00470262">
            <w:pPr>
              <w:pStyle w:val="TAL"/>
              <w:jc w:val="center"/>
            </w:pPr>
            <w:r w:rsidRPr="00936461">
              <w:rPr>
                <w:bCs/>
                <w:iCs/>
              </w:rPr>
              <w:t>No</w:t>
            </w:r>
          </w:p>
        </w:tc>
        <w:tc>
          <w:tcPr>
            <w:tcW w:w="709" w:type="dxa"/>
          </w:tcPr>
          <w:p w14:paraId="0A18CE23" w14:textId="77777777" w:rsidR="00470262" w:rsidRPr="00936461" w:rsidRDefault="00470262" w:rsidP="00470262">
            <w:pPr>
              <w:pStyle w:val="TAL"/>
              <w:jc w:val="center"/>
            </w:pPr>
            <w:r w:rsidRPr="00936461">
              <w:rPr>
                <w:bCs/>
                <w:iCs/>
              </w:rPr>
              <w:t>N/A</w:t>
            </w:r>
          </w:p>
        </w:tc>
        <w:tc>
          <w:tcPr>
            <w:tcW w:w="728" w:type="dxa"/>
          </w:tcPr>
          <w:p w14:paraId="74A8D141" w14:textId="77777777" w:rsidR="00470262" w:rsidRPr="00936461" w:rsidRDefault="00470262" w:rsidP="00470262">
            <w:pPr>
              <w:pStyle w:val="TAL"/>
              <w:jc w:val="center"/>
            </w:pPr>
            <w:r w:rsidRPr="00936461">
              <w:t>N/A</w:t>
            </w:r>
          </w:p>
        </w:tc>
      </w:tr>
      <w:tr w:rsidR="00470262" w:rsidRPr="00936461" w14:paraId="2121FA6E" w14:textId="77777777" w:rsidTr="0026000E">
        <w:trPr>
          <w:cantSplit/>
          <w:tblHeader/>
        </w:trPr>
        <w:tc>
          <w:tcPr>
            <w:tcW w:w="6917" w:type="dxa"/>
          </w:tcPr>
          <w:p w14:paraId="6A9E8B15" w14:textId="77777777" w:rsidR="00470262" w:rsidRPr="00936461" w:rsidRDefault="00470262" w:rsidP="00470262">
            <w:pPr>
              <w:pStyle w:val="TAL"/>
              <w:rPr>
                <w:b/>
                <w:i/>
              </w:rPr>
            </w:pPr>
            <w:r w:rsidRPr="00936461">
              <w:rPr>
                <w:b/>
                <w:i/>
              </w:rPr>
              <w:t>crossCarrierScheduling-SameSCS</w:t>
            </w:r>
          </w:p>
          <w:p w14:paraId="5F4A9E3C" w14:textId="77777777" w:rsidR="00470262" w:rsidRPr="00936461" w:rsidRDefault="00470262" w:rsidP="00470262">
            <w:pPr>
              <w:pStyle w:val="TAL"/>
            </w:pPr>
            <w:r w:rsidRPr="00936461">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470262" w:rsidRPr="00936461" w:rsidRDefault="00470262" w:rsidP="00470262">
            <w:pPr>
              <w:pStyle w:val="TAL"/>
              <w:jc w:val="center"/>
              <w:rPr>
                <w:rFonts w:cs="Arial"/>
                <w:szCs w:val="18"/>
              </w:rPr>
            </w:pPr>
            <w:r w:rsidRPr="00936461">
              <w:t>Band</w:t>
            </w:r>
          </w:p>
        </w:tc>
        <w:tc>
          <w:tcPr>
            <w:tcW w:w="567" w:type="dxa"/>
          </w:tcPr>
          <w:p w14:paraId="7ED7D2BB" w14:textId="77777777" w:rsidR="00470262" w:rsidRPr="00936461" w:rsidRDefault="00470262" w:rsidP="00470262">
            <w:pPr>
              <w:pStyle w:val="TAL"/>
              <w:jc w:val="center"/>
              <w:rPr>
                <w:rFonts w:cs="Arial"/>
                <w:szCs w:val="18"/>
              </w:rPr>
            </w:pPr>
            <w:r w:rsidRPr="00936461">
              <w:t>No</w:t>
            </w:r>
          </w:p>
        </w:tc>
        <w:tc>
          <w:tcPr>
            <w:tcW w:w="709" w:type="dxa"/>
          </w:tcPr>
          <w:p w14:paraId="38BC49EB" w14:textId="77777777" w:rsidR="00470262" w:rsidRPr="00936461" w:rsidRDefault="00470262" w:rsidP="00470262">
            <w:pPr>
              <w:pStyle w:val="TAL"/>
              <w:jc w:val="center"/>
              <w:rPr>
                <w:rFonts w:cs="Arial"/>
                <w:szCs w:val="18"/>
              </w:rPr>
            </w:pPr>
            <w:r w:rsidRPr="00936461">
              <w:rPr>
                <w:bCs/>
                <w:iCs/>
              </w:rPr>
              <w:t>N/A</w:t>
            </w:r>
          </w:p>
        </w:tc>
        <w:tc>
          <w:tcPr>
            <w:tcW w:w="728" w:type="dxa"/>
          </w:tcPr>
          <w:p w14:paraId="2A6C8B1F" w14:textId="77777777" w:rsidR="00470262" w:rsidRPr="00936461" w:rsidRDefault="00470262" w:rsidP="00470262">
            <w:pPr>
              <w:pStyle w:val="TAL"/>
              <w:jc w:val="center"/>
            </w:pPr>
            <w:r w:rsidRPr="00936461">
              <w:rPr>
                <w:bCs/>
                <w:iCs/>
              </w:rPr>
              <w:t>N/A</w:t>
            </w:r>
          </w:p>
        </w:tc>
      </w:tr>
      <w:tr w:rsidR="00470262" w:rsidRPr="00936461" w14:paraId="57812010" w14:textId="77777777" w:rsidTr="0026000E">
        <w:trPr>
          <w:cantSplit/>
          <w:tblHeader/>
        </w:trPr>
        <w:tc>
          <w:tcPr>
            <w:tcW w:w="6917" w:type="dxa"/>
          </w:tcPr>
          <w:p w14:paraId="2F912375" w14:textId="77777777" w:rsidR="00470262" w:rsidRPr="00936461" w:rsidRDefault="00470262" w:rsidP="00470262">
            <w:pPr>
              <w:pStyle w:val="TAL"/>
              <w:rPr>
                <w:b/>
                <w:i/>
              </w:rPr>
            </w:pPr>
            <w:r w:rsidRPr="00936461">
              <w:rPr>
                <w:b/>
                <w:i/>
              </w:rPr>
              <w:t>csi-ReportFramework</w:t>
            </w:r>
          </w:p>
          <w:p w14:paraId="6E09FCA5" w14:textId="77777777" w:rsidR="00470262" w:rsidRPr="00936461" w:rsidRDefault="00470262" w:rsidP="00470262">
            <w:pPr>
              <w:pStyle w:val="TAL"/>
              <w:rPr>
                <w:rFonts w:cs="Arial"/>
              </w:rPr>
            </w:pPr>
            <w:r w:rsidRPr="00936461">
              <w:rPr>
                <w:rFonts w:cs="Arial"/>
              </w:rPr>
              <w:t>Indicates whether the UE supports CSI report framework. This capability signalling comprises the following parameters:</w:t>
            </w:r>
          </w:p>
          <w:p w14:paraId="102E282D"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maxNumberPeriodicCSI-PerBWP-ForCSI-Report</w:t>
            </w:r>
            <w:r w:rsidRPr="00936461">
              <w:rPr>
                <w:rFonts w:ascii="Arial" w:hAnsi="Arial" w:cs="Arial"/>
                <w:sz w:val="18"/>
                <w:szCs w:val="18"/>
              </w:rPr>
              <w:t xml:space="preserve"> indicates the maximum number of periodic CSI report setting per BWP for CSI report;</w:t>
            </w:r>
          </w:p>
          <w:p w14:paraId="55C7FEEB"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maxNumberPeriodicCSI-PerBWP-ForBeamReport</w:t>
            </w:r>
            <w:r w:rsidRPr="00936461">
              <w:rPr>
                <w:rFonts w:ascii="Arial" w:hAnsi="Arial" w:cs="Arial"/>
                <w:sz w:val="18"/>
                <w:szCs w:val="18"/>
              </w:rPr>
              <w:t xml:space="preserve"> indicates the maximum number of periodic CSI report setting per BWP for beam report.</w:t>
            </w:r>
          </w:p>
          <w:p w14:paraId="748B5C87"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maxNumberAperiodicCSI-PerBWP-ForCSI-Report</w:t>
            </w:r>
            <w:r w:rsidRPr="00936461">
              <w:rPr>
                <w:rFonts w:ascii="Arial" w:hAnsi="Arial" w:cs="Arial"/>
                <w:sz w:val="18"/>
                <w:szCs w:val="18"/>
              </w:rPr>
              <w:t xml:space="preserve"> indicates the maximum number of aperiodic CSI report setting per BWP for CSI report;</w:t>
            </w:r>
          </w:p>
          <w:p w14:paraId="21699B1C"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maxNumberAperiodicCSI-PerBWP-ForBeamReport</w:t>
            </w:r>
            <w:r w:rsidRPr="00936461">
              <w:rPr>
                <w:rFonts w:ascii="Arial" w:hAnsi="Arial" w:cs="Arial"/>
                <w:sz w:val="18"/>
                <w:szCs w:val="18"/>
              </w:rPr>
              <w:t xml:space="preserve"> indicates the maximum number of aperiodic CSI report setting per BWP for beam report;</w:t>
            </w:r>
          </w:p>
          <w:p w14:paraId="6B704295"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maxNumberAperiodicCSI-triggeringStatePerCC</w:t>
            </w:r>
            <w:r w:rsidRPr="00936461">
              <w:rPr>
                <w:rFonts w:ascii="Arial" w:hAnsi="Arial" w:cs="Arial"/>
                <w:sz w:val="18"/>
                <w:szCs w:val="18"/>
              </w:rPr>
              <w:t xml:space="preserve"> indicates the maximum number of aperiodic CSI triggering states in </w:t>
            </w:r>
            <w:r w:rsidRPr="00936461">
              <w:rPr>
                <w:rFonts w:ascii="Arial" w:hAnsi="Arial" w:cs="Arial"/>
                <w:i/>
                <w:sz w:val="18"/>
                <w:szCs w:val="18"/>
              </w:rPr>
              <w:t>CSI-AperiodicTriggerStateList</w:t>
            </w:r>
            <w:r w:rsidRPr="00936461">
              <w:rPr>
                <w:rFonts w:ascii="Arial" w:hAnsi="Arial" w:cs="Arial"/>
                <w:sz w:val="18"/>
                <w:szCs w:val="18"/>
              </w:rPr>
              <w:t xml:space="preserve"> per CC;</w:t>
            </w:r>
          </w:p>
          <w:p w14:paraId="4CB73DEC"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maxNumberSemiPersistentCSI-PerBWP-ForCSI-Report</w:t>
            </w:r>
            <w:r w:rsidRPr="00936461">
              <w:rPr>
                <w:rFonts w:ascii="Arial" w:hAnsi="Arial" w:cs="Arial"/>
                <w:sz w:val="18"/>
                <w:szCs w:val="18"/>
              </w:rPr>
              <w:t xml:space="preserve"> indicates the maximum number of semi-persistent CSI report setting per BWP for CSI report;</w:t>
            </w:r>
          </w:p>
          <w:p w14:paraId="2CCF60E0"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maxNumberSemiPersistentCSI-PerBWP-ForBeamReport</w:t>
            </w:r>
            <w:r w:rsidRPr="00936461">
              <w:rPr>
                <w:rFonts w:ascii="Arial" w:hAnsi="Arial" w:cs="Arial"/>
                <w:sz w:val="18"/>
                <w:szCs w:val="18"/>
              </w:rPr>
              <w:t xml:space="preserve"> indicates the maximum number of semi-persistent CSI report setting per BWP for beam report;</w:t>
            </w:r>
          </w:p>
          <w:p w14:paraId="2AC4388F" w14:textId="31D2615C" w:rsidR="00470262" w:rsidRPr="00936461" w:rsidRDefault="00470262" w:rsidP="00470262">
            <w:pPr>
              <w:pStyle w:val="B1"/>
              <w:tabs>
                <w:tab w:val="left" w:pos="2007"/>
              </w:tabs>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simultaneousCSI-ReportsPerCC</w:t>
            </w:r>
            <w:r w:rsidRPr="0093646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470262" w:rsidRPr="00936461" w:rsidRDefault="00470262" w:rsidP="00470262">
            <w:pPr>
              <w:pStyle w:val="TAL"/>
            </w:pPr>
            <w:r w:rsidRPr="00936461">
              <w:t xml:space="preserve">The UE is mandated to report </w:t>
            </w:r>
            <w:r w:rsidRPr="00936461">
              <w:rPr>
                <w:i/>
                <w:iCs/>
              </w:rPr>
              <w:t>csi-ReportFramework</w:t>
            </w:r>
            <w:r w:rsidRPr="00936461">
              <w:t>.</w:t>
            </w:r>
          </w:p>
          <w:p w14:paraId="44073748" w14:textId="77777777" w:rsidR="00470262" w:rsidRPr="00936461" w:rsidRDefault="00470262" w:rsidP="00470262">
            <w:pPr>
              <w:pStyle w:val="TAL"/>
            </w:pPr>
          </w:p>
        </w:tc>
        <w:tc>
          <w:tcPr>
            <w:tcW w:w="709" w:type="dxa"/>
          </w:tcPr>
          <w:p w14:paraId="63E0A92F" w14:textId="77777777" w:rsidR="00470262" w:rsidRPr="00936461" w:rsidRDefault="00470262" w:rsidP="00470262">
            <w:pPr>
              <w:pStyle w:val="TAL"/>
              <w:jc w:val="center"/>
            </w:pPr>
            <w:r w:rsidRPr="00936461">
              <w:rPr>
                <w:rFonts w:cs="Arial"/>
                <w:szCs w:val="18"/>
              </w:rPr>
              <w:t>Band</w:t>
            </w:r>
          </w:p>
        </w:tc>
        <w:tc>
          <w:tcPr>
            <w:tcW w:w="567" w:type="dxa"/>
          </w:tcPr>
          <w:p w14:paraId="3CC75CB9" w14:textId="77777777" w:rsidR="00470262" w:rsidRPr="00936461" w:rsidRDefault="00470262" w:rsidP="00470262">
            <w:pPr>
              <w:pStyle w:val="TAL"/>
              <w:jc w:val="center"/>
            </w:pPr>
            <w:r w:rsidRPr="00936461">
              <w:rPr>
                <w:rFonts w:cs="Arial"/>
                <w:szCs w:val="18"/>
              </w:rPr>
              <w:t>Yes</w:t>
            </w:r>
          </w:p>
        </w:tc>
        <w:tc>
          <w:tcPr>
            <w:tcW w:w="709" w:type="dxa"/>
          </w:tcPr>
          <w:p w14:paraId="473CE738" w14:textId="77777777" w:rsidR="00470262" w:rsidRPr="00936461" w:rsidRDefault="00470262" w:rsidP="00470262">
            <w:pPr>
              <w:pStyle w:val="TAL"/>
              <w:jc w:val="center"/>
            </w:pPr>
            <w:r w:rsidRPr="00936461">
              <w:rPr>
                <w:bCs/>
                <w:iCs/>
              </w:rPr>
              <w:t>N/A</w:t>
            </w:r>
          </w:p>
        </w:tc>
        <w:tc>
          <w:tcPr>
            <w:tcW w:w="728" w:type="dxa"/>
          </w:tcPr>
          <w:p w14:paraId="067F2A29" w14:textId="77777777" w:rsidR="00470262" w:rsidRPr="00936461" w:rsidRDefault="00470262" w:rsidP="00470262">
            <w:pPr>
              <w:pStyle w:val="TAL"/>
              <w:jc w:val="center"/>
            </w:pPr>
            <w:r w:rsidRPr="00936461">
              <w:rPr>
                <w:bCs/>
                <w:iCs/>
              </w:rPr>
              <w:t>N/A</w:t>
            </w:r>
          </w:p>
        </w:tc>
      </w:tr>
      <w:tr w:rsidR="00470262" w:rsidRPr="00936461" w14:paraId="4C17BACE" w14:textId="77777777" w:rsidTr="0026000E">
        <w:trPr>
          <w:cantSplit/>
          <w:tblHeader/>
        </w:trPr>
        <w:tc>
          <w:tcPr>
            <w:tcW w:w="6917" w:type="dxa"/>
          </w:tcPr>
          <w:p w14:paraId="0FB7F65C" w14:textId="77777777" w:rsidR="00470262" w:rsidRPr="00936461" w:rsidRDefault="00470262" w:rsidP="00470262">
            <w:pPr>
              <w:pStyle w:val="TAL"/>
              <w:rPr>
                <w:b/>
                <w:i/>
              </w:rPr>
            </w:pPr>
            <w:r w:rsidRPr="00936461">
              <w:rPr>
                <w:b/>
                <w:i/>
              </w:rPr>
              <w:t>csi-ReportFrameworkExt-r16</w:t>
            </w:r>
          </w:p>
          <w:p w14:paraId="1F72D428" w14:textId="77777777" w:rsidR="00470262" w:rsidRPr="00936461" w:rsidRDefault="00470262" w:rsidP="00470262">
            <w:pPr>
              <w:pStyle w:val="TAL"/>
              <w:rPr>
                <w:rFonts w:cs="Arial"/>
                <w:szCs w:val="18"/>
                <w:lang w:eastAsia="ko-KR"/>
              </w:rPr>
            </w:pPr>
            <w:r w:rsidRPr="00936461">
              <w:rPr>
                <w:rFonts w:cs="Arial"/>
              </w:rPr>
              <w:t xml:space="preserve">Indicates whether the UE supports the </w:t>
            </w:r>
            <w:r w:rsidRPr="00936461">
              <w:rPr>
                <w:rFonts w:cs="Arial"/>
                <w:szCs w:val="18"/>
                <w:lang w:eastAsia="ko-KR"/>
              </w:rPr>
              <w:t>extension of the maximum number of configured aperiodic CSI report settings for all codebook types. The capability signalling comprises the following:</w:t>
            </w:r>
          </w:p>
          <w:p w14:paraId="1341C6DE" w14:textId="77777777" w:rsidR="00470262" w:rsidRPr="00936461" w:rsidRDefault="00470262" w:rsidP="00470262">
            <w:pPr>
              <w:pStyle w:val="TAL"/>
              <w:rPr>
                <w:b/>
                <w:i/>
              </w:rPr>
            </w:pPr>
            <w:r w:rsidRPr="00936461">
              <w:rPr>
                <w:rFonts w:cs="Arial"/>
                <w:i/>
                <w:szCs w:val="18"/>
              </w:rPr>
              <w:t>maxNumberAperiodicCSI-PerBWP-ForCSI-ReportExt-r16</w:t>
            </w:r>
            <w:r w:rsidRPr="00936461">
              <w:rPr>
                <w:rFonts w:cs="Arial"/>
                <w:szCs w:val="18"/>
              </w:rPr>
              <w:t xml:space="preserve"> indicates the extended maximum number of aperiodic CSI report setting per BWP for CSI report. If present, the value of </w:t>
            </w:r>
            <w:r w:rsidRPr="00936461">
              <w:rPr>
                <w:rFonts w:cs="Arial"/>
                <w:i/>
                <w:szCs w:val="18"/>
              </w:rPr>
              <w:t>maxNumberAperiodicCSI-PerBWP-ForCSI-Report-r16</w:t>
            </w:r>
            <w:r w:rsidRPr="00936461">
              <w:rPr>
                <w:rFonts w:cs="Arial"/>
                <w:szCs w:val="18"/>
              </w:rPr>
              <w:t xml:space="preserve"> shall replace the corresponding value in </w:t>
            </w:r>
            <w:r w:rsidRPr="00936461">
              <w:rPr>
                <w:i/>
                <w:iCs/>
              </w:rPr>
              <w:t>csi-ReportFramework</w:t>
            </w:r>
            <w:r w:rsidRPr="00936461">
              <w:rPr>
                <w:rFonts w:cs="Arial"/>
                <w:szCs w:val="18"/>
              </w:rPr>
              <w:t>.</w:t>
            </w:r>
          </w:p>
        </w:tc>
        <w:tc>
          <w:tcPr>
            <w:tcW w:w="709" w:type="dxa"/>
          </w:tcPr>
          <w:p w14:paraId="5D76FF4C" w14:textId="77777777" w:rsidR="00470262" w:rsidRPr="00936461" w:rsidRDefault="00470262" w:rsidP="00470262">
            <w:pPr>
              <w:pStyle w:val="TAL"/>
              <w:jc w:val="center"/>
              <w:rPr>
                <w:rFonts w:cs="Arial"/>
                <w:szCs w:val="18"/>
              </w:rPr>
            </w:pPr>
            <w:r w:rsidRPr="00936461">
              <w:rPr>
                <w:rFonts w:cs="Arial"/>
                <w:szCs w:val="18"/>
              </w:rPr>
              <w:t>Band</w:t>
            </w:r>
          </w:p>
        </w:tc>
        <w:tc>
          <w:tcPr>
            <w:tcW w:w="567" w:type="dxa"/>
          </w:tcPr>
          <w:p w14:paraId="392CFFD8" w14:textId="77777777" w:rsidR="00470262" w:rsidRPr="00936461" w:rsidRDefault="00470262" w:rsidP="00470262">
            <w:pPr>
              <w:pStyle w:val="TAL"/>
              <w:jc w:val="center"/>
              <w:rPr>
                <w:rFonts w:cs="Arial"/>
                <w:szCs w:val="18"/>
              </w:rPr>
            </w:pPr>
            <w:r w:rsidRPr="00936461">
              <w:rPr>
                <w:rFonts w:cs="Arial"/>
                <w:szCs w:val="18"/>
              </w:rPr>
              <w:t>No</w:t>
            </w:r>
          </w:p>
        </w:tc>
        <w:tc>
          <w:tcPr>
            <w:tcW w:w="709" w:type="dxa"/>
          </w:tcPr>
          <w:p w14:paraId="0E5FD744" w14:textId="77777777" w:rsidR="00470262" w:rsidRPr="00936461" w:rsidRDefault="00470262" w:rsidP="00470262">
            <w:pPr>
              <w:pStyle w:val="TAL"/>
              <w:jc w:val="center"/>
              <w:rPr>
                <w:bCs/>
                <w:iCs/>
              </w:rPr>
            </w:pPr>
            <w:r w:rsidRPr="00936461">
              <w:rPr>
                <w:bCs/>
                <w:iCs/>
              </w:rPr>
              <w:t>N/A</w:t>
            </w:r>
          </w:p>
        </w:tc>
        <w:tc>
          <w:tcPr>
            <w:tcW w:w="728" w:type="dxa"/>
          </w:tcPr>
          <w:p w14:paraId="0DD1FE5C" w14:textId="77777777" w:rsidR="00470262" w:rsidRPr="00936461" w:rsidRDefault="00470262" w:rsidP="00470262">
            <w:pPr>
              <w:pStyle w:val="TAL"/>
              <w:jc w:val="center"/>
              <w:rPr>
                <w:bCs/>
                <w:iCs/>
              </w:rPr>
            </w:pPr>
            <w:r w:rsidRPr="00936461">
              <w:rPr>
                <w:bCs/>
                <w:iCs/>
              </w:rPr>
              <w:t>N/A</w:t>
            </w:r>
          </w:p>
        </w:tc>
      </w:tr>
      <w:tr w:rsidR="00470262" w:rsidRPr="00936461" w14:paraId="425851CF" w14:textId="77777777" w:rsidTr="0026000E">
        <w:trPr>
          <w:cantSplit/>
          <w:tblHeader/>
        </w:trPr>
        <w:tc>
          <w:tcPr>
            <w:tcW w:w="6917" w:type="dxa"/>
          </w:tcPr>
          <w:p w14:paraId="45665132" w14:textId="77777777" w:rsidR="00470262" w:rsidRPr="00936461" w:rsidRDefault="00470262" w:rsidP="00470262">
            <w:pPr>
              <w:pStyle w:val="TAL"/>
              <w:rPr>
                <w:b/>
                <w:bCs/>
                <w:i/>
                <w:iCs/>
              </w:rPr>
            </w:pPr>
            <w:r w:rsidRPr="00936461">
              <w:rPr>
                <w:b/>
                <w:bCs/>
                <w:i/>
                <w:iCs/>
              </w:rPr>
              <w:t>csi-RS-ForTracking</w:t>
            </w:r>
          </w:p>
          <w:p w14:paraId="0145B546" w14:textId="77777777" w:rsidR="00470262" w:rsidRPr="00936461" w:rsidRDefault="00470262" w:rsidP="00470262">
            <w:pPr>
              <w:pStyle w:val="TAL"/>
              <w:rPr>
                <w:rFonts w:cs="Arial"/>
                <w:bCs/>
                <w:iCs/>
                <w:szCs w:val="18"/>
              </w:rPr>
            </w:pPr>
            <w:r w:rsidRPr="00936461">
              <w:rPr>
                <w:rFonts w:cs="Arial"/>
                <w:bCs/>
                <w:iCs/>
                <w:szCs w:val="18"/>
              </w:rPr>
              <w:t>Indicates support of CSI-RS for tracking (i.e. TRS). This capability signalling comprises the following parameters:</w:t>
            </w:r>
          </w:p>
          <w:p w14:paraId="6A47E431"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maxBurstLength</w:t>
            </w:r>
            <w:r w:rsidRPr="00936461">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maxSimultaneousResourceSetsPerCC</w:t>
            </w:r>
            <w:r w:rsidRPr="00936461">
              <w:rPr>
                <w:rFonts w:ascii="Arial" w:hAnsi="Arial" w:cs="Arial"/>
                <w:sz w:val="18"/>
                <w:szCs w:val="18"/>
              </w:rPr>
              <w:t xml:space="preserve"> indicates the maximum number of TRS resource sets per CC which the UE can track simultaneously;</w:t>
            </w:r>
          </w:p>
          <w:p w14:paraId="15AC1D81"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maxConfiguredResourceSetsPerCC</w:t>
            </w:r>
            <w:r w:rsidRPr="00936461">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maxConfiguredResourceSetsAllCC</w:t>
            </w:r>
            <w:r w:rsidRPr="0093646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470262" w:rsidRPr="00936461" w:rsidRDefault="00470262" w:rsidP="00470262">
            <w:pPr>
              <w:pStyle w:val="TAL"/>
            </w:pPr>
            <w:r w:rsidRPr="00936461">
              <w:t xml:space="preserve">The UE is mandated to report </w:t>
            </w:r>
            <w:r w:rsidRPr="00936461">
              <w:rPr>
                <w:i/>
                <w:iCs/>
              </w:rPr>
              <w:t>csi-RS-ForTracking</w:t>
            </w:r>
            <w:r w:rsidRPr="00936461">
              <w:t>.</w:t>
            </w:r>
          </w:p>
          <w:p w14:paraId="22CF63EF" w14:textId="77777777" w:rsidR="00470262" w:rsidRPr="00936461" w:rsidRDefault="00470262" w:rsidP="00470262">
            <w:pPr>
              <w:pStyle w:val="TAL"/>
            </w:pPr>
          </w:p>
        </w:tc>
        <w:tc>
          <w:tcPr>
            <w:tcW w:w="709" w:type="dxa"/>
          </w:tcPr>
          <w:p w14:paraId="09398319" w14:textId="77777777" w:rsidR="00470262" w:rsidRPr="00936461" w:rsidRDefault="00470262" w:rsidP="00470262">
            <w:pPr>
              <w:pStyle w:val="TAL"/>
              <w:jc w:val="center"/>
            </w:pPr>
            <w:r w:rsidRPr="00936461">
              <w:rPr>
                <w:rFonts w:cs="Arial"/>
                <w:bCs/>
                <w:iCs/>
                <w:szCs w:val="18"/>
              </w:rPr>
              <w:t>Band</w:t>
            </w:r>
          </w:p>
        </w:tc>
        <w:tc>
          <w:tcPr>
            <w:tcW w:w="567" w:type="dxa"/>
          </w:tcPr>
          <w:p w14:paraId="7E66FD31" w14:textId="77777777" w:rsidR="00470262" w:rsidRPr="00936461" w:rsidRDefault="00470262" w:rsidP="00470262">
            <w:pPr>
              <w:pStyle w:val="TAL"/>
              <w:jc w:val="center"/>
            </w:pPr>
            <w:r w:rsidRPr="00936461">
              <w:rPr>
                <w:rFonts w:cs="Arial"/>
                <w:bCs/>
                <w:iCs/>
                <w:szCs w:val="18"/>
              </w:rPr>
              <w:t>Yes</w:t>
            </w:r>
          </w:p>
        </w:tc>
        <w:tc>
          <w:tcPr>
            <w:tcW w:w="709" w:type="dxa"/>
          </w:tcPr>
          <w:p w14:paraId="500C39F6" w14:textId="77777777" w:rsidR="00470262" w:rsidRPr="00936461" w:rsidRDefault="00470262" w:rsidP="00470262">
            <w:pPr>
              <w:pStyle w:val="TAL"/>
              <w:jc w:val="center"/>
            </w:pPr>
            <w:r w:rsidRPr="00936461">
              <w:rPr>
                <w:bCs/>
                <w:iCs/>
              </w:rPr>
              <w:t>N/A</w:t>
            </w:r>
          </w:p>
        </w:tc>
        <w:tc>
          <w:tcPr>
            <w:tcW w:w="728" w:type="dxa"/>
          </w:tcPr>
          <w:p w14:paraId="00186145" w14:textId="77777777" w:rsidR="00470262" w:rsidRPr="00936461" w:rsidRDefault="00470262" w:rsidP="00470262">
            <w:pPr>
              <w:pStyle w:val="TAL"/>
              <w:jc w:val="center"/>
            </w:pPr>
            <w:r w:rsidRPr="00936461">
              <w:rPr>
                <w:bCs/>
                <w:iCs/>
              </w:rPr>
              <w:t>N/A</w:t>
            </w:r>
          </w:p>
        </w:tc>
      </w:tr>
      <w:tr w:rsidR="00470262" w:rsidRPr="00936461" w14:paraId="7EF8C042" w14:textId="77777777" w:rsidTr="0026000E">
        <w:trPr>
          <w:cantSplit/>
          <w:tblHeader/>
        </w:trPr>
        <w:tc>
          <w:tcPr>
            <w:tcW w:w="6917" w:type="dxa"/>
          </w:tcPr>
          <w:p w14:paraId="51473F73" w14:textId="77777777" w:rsidR="00470262" w:rsidRPr="00936461" w:rsidRDefault="00470262" w:rsidP="00470262">
            <w:pPr>
              <w:pStyle w:val="TAL"/>
              <w:rPr>
                <w:b/>
                <w:i/>
              </w:rPr>
            </w:pPr>
            <w:r w:rsidRPr="00936461">
              <w:rPr>
                <w:b/>
                <w:i/>
              </w:rPr>
              <w:t>csi-RS-IM-ReceptionForFeedback</w:t>
            </w:r>
          </w:p>
          <w:p w14:paraId="355A10AB" w14:textId="77777777" w:rsidR="00470262" w:rsidRPr="00936461" w:rsidRDefault="00470262" w:rsidP="00470262">
            <w:pPr>
              <w:pStyle w:val="TAL"/>
              <w:rPr>
                <w:rFonts w:cs="Arial"/>
                <w:szCs w:val="18"/>
              </w:rPr>
            </w:pPr>
            <w:r w:rsidRPr="00936461">
              <w:rPr>
                <w:rFonts w:cs="Arial"/>
                <w:szCs w:val="18"/>
              </w:rPr>
              <w:t>Indicates support of CSI-RS and CSI-IM reception for CSI feedback. This capability signalling comprises the following parameters:</w:t>
            </w:r>
          </w:p>
          <w:p w14:paraId="5B3E4D8E"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maxConfigNumberNZP-CSI-RS-PerCC</w:t>
            </w:r>
            <w:r w:rsidRPr="00936461">
              <w:rPr>
                <w:rFonts w:ascii="Arial" w:hAnsi="Arial" w:cs="Arial"/>
                <w:sz w:val="18"/>
                <w:szCs w:val="18"/>
              </w:rPr>
              <w:t xml:space="preserve"> indicates the maximum number of configured NZP-CSI-RS resources per CC;</w:t>
            </w:r>
          </w:p>
          <w:p w14:paraId="00322DD6"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maxConfigNumberPortsAcrossNZP-CSI-RS-PerCC</w:t>
            </w:r>
            <w:r w:rsidRPr="00936461">
              <w:rPr>
                <w:rFonts w:ascii="Arial" w:hAnsi="Arial" w:cs="Arial"/>
                <w:sz w:val="18"/>
                <w:szCs w:val="18"/>
              </w:rPr>
              <w:t xml:space="preserve"> indicates the maximum number of ports across all configured NZP-CSI-RS resources per CC;</w:t>
            </w:r>
          </w:p>
          <w:p w14:paraId="201517C7"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maxConfigNumberCSI-IM-PerCC</w:t>
            </w:r>
            <w:r w:rsidRPr="00936461">
              <w:rPr>
                <w:rFonts w:ascii="Arial" w:hAnsi="Arial" w:cs="Arial"/>
                <w:sz w:val="18"/>
                <w:szCs w:val="18"/>
              </w:rPr>
              <w:t xml:space="preserve"> indicates the maximum number of configured CSI-IM resources per CC;</w:t>
            </w:r>
          </w:p>
          <w:p w14:paraId="643DE723"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maxNumberSimultaneousNZP-CSI-RS-PerCC</w:t>
            </w:r>
            <w:r w:rsidRPr="00936461">
              <w:rPr>
                <w:rFonts w:ascii="Arial" w:hAnsi="Arial" w:cs="Arial"/>
                <w:sz w:val="18"/>
                <w:szCs w:val="18"/>
              </w:rPr>
              <w:t xml:space="preserve"> indicates the maximum number of simultaneous CSI-RS-resources per CC;</w:t>
            </w:r>
          </w:p>
          <w:p w14:paraId="35D91AA2"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totalNumberPortsSimultaneousNZP-CSI-RS-PerCC</w:t>
            </w:r>
            <w:r w:rsidRPr="00936461">
              <w:rPr>
                <w:rFonts w:ascii="Arial" w:hAnsi="Arial" w:cs="Arial"/>
                <w:sz w:val="18"/>
                <w:szCs w:val="18"/>
              </w:rPr>
              <w:t xml:space="preserve"> indicates the total number of CSI-RS ports in simultaneous CSI-RS resources per CC.</w:t>
            </w:r>
          </w:p>
          <w:p w14:paraId="64DF886C" w14:textId="77777777" w:rsidR="00470262" w:rsidRPr="00936461" w:rsidRDefault="00470262" w:rsidP="00470262">
            <w:pPr>
              <w:pStyle w:val="TAL"/>
            </w:pPr>
            <w:r w:rsidRPr="00936461">
              <w:t>The UE is mandated to report csi-RS-IM-ReceptionForFeedback.</w:t>
            </w:r>
          </w:p>
          <w:p w14:paraId="6E8193B0" w14:textId="77777777" w:rsidR="00470262" w:rsidRPr="00936461" w:rsidRDefault="00470262" w:rsidP="00470262">
            <w:pPr>
              <w:pStyle w:val="TAL"/>
            </w:pPr>
          </w:p>
        </w:tc>
        <w:tc>
          <w:tcPr>
            <w:tcW w:w="709" w:type="dxa"/>
          </w:tcPr>
          <w:p w14:paraId="7C0BBBD3" w14:textId="77777777" w:rsidR="00470262" w:rsidRPr="00936461" w:rsidRDefault="00470262" w:rsidP="00470262">
            <w:pPr>
              <w:pStyle w:val="TAL"/>
              <w:jc w:val="center"/>
              <w:rPr>
                <w:rFonts w:cs="Arial"/>
                <w:szCs w:val="18"/>
              </w:rPr>
            </w:pPr>
            <w:r w:rsidRPr="00936461">
              <w:rPr>
                <w:rFonts w:cs="Arial"/>
                <w:szCs w:val="18"/>
              </w:rPr>
              <w:t>Band</w:t>
            </w:r>
          </w:p>
        </w:tc>
        <w:tc>
          <w:tcPr>
            <w:tcW w:w="567" w:type="dxa"/>
          </w:tcPr>
          <w:p w14:paraId="69317547" w14:textId="77777777" w:rsidR="00470262" w:rsidRPr="00936461" w:rsidDel="00C7429B" w:rsidRDefault="00470262" w:rsidP="00470262">
            <w:pPr>
              <w:pStyle w:val="TAL"/>
              <w:jc w:val="center"/>
              <w:rPr>
                <w:rFonts w:cs="Arial"/>
                <w:szCs w:val="18"/>
              </w:rPr>
            </w:pPr>
            <w:r w:rsidRPr="00936461">
              <w:rPr>
                <w:rFonts w:cs="Arial"/>
                <w:szCs w:val="18"/>
              </w:rPr>
              <w:t>Yes</w:t>
            </w:r>
          </w:p>
        </w:tc>
        <w:tc>
          <w:tcPr>
            <w:tcW w:w="709" w:type="dxa"/>
          </w:tcPr>
          <w:p w14:paraId="296D06BA" w14:textId="77777777" w:rsidR="00470262" w:rsidRPr="00936461" w:rsidRDefault="00470262" w:rsidP="00470262">
            <w:pPr>
              <w:pStyle w:val="TAL"/>
              <w:jc w:val="center"/>
              <w:rPr>
                <w:rFonts w:cs="Arial"/>
                <w:szCs w:val="18"/>
              </w:rPr>
            </w:pPr>
            <w:r w:rsidRPr="00936461">
              <w:rPr>
                <w:bCs/>
                <w:iCs/>
              </w:rPr>
              <w:t>N/A</w:t>
            </w:r>
          </w:p>
        </w:tc>
        <w:tc>
          <w:tcPr>
            <w:tcW w:w="728" w:type="dxa"/>
          </w:tcPr>
          <w:p w14:paraId="56A7D08E" w14:textId="77777777" w:rsidR="00470262" w:rsidRPr="00936461" w:rsidRDefault="00470262" w:rsidP="00470262">
            <w:pPr>
              <w:pStyle w:val="TAL"/>
              <w:jc w:val="center"/>
            </w:pPr>
            <w:r w:rsidRPr="00936461">
              <w:rPr>
                <w:bCs/>
                <w:iCs/>
              </w:rPr>
              <w:t>N/A</w:t>
            </w:r>
          </w:p>
        </w:tc>
      </w:tr>
      <w:tr w:rsidR="00470262" w:rsidRPr="00936461" w14:paraId="656A0797" w14:textId="77777777" w:rsidTr="0026000E">
        <w:trPr>
          <w:cantSplit/>
          <w:tblHeader/>
        </w:trPr>
        <w:tc>
          <w:tcPr>
            <w:tcW w:w="6917" w:type="dxa"/>
          </w:tcPr>
          <w:p w14:paraId="27F49AAA" w14:textId="77777777" w:rsidR="00470262" w:rsidRPr="00936461" w:rsidRDefault="00470262" w:rsidP="00470262">
            <w:pPr>
              <w:pStyle w:val="TAL"/>
              <w:rPr>
                <w:rFonts w:cs="Arial"/>
                <w:b/>
                <w:i/>
                <w:szCs w:val="18"/>
              </w:rPr>
            </w:pPr>
            <w:r w:rsidRPr="00936461">
              <w:rPr>
                <w:rFonts w:cs="Arial"/>
                <w:b/>
                <w:i/>
                <w:szCs w:val="18"/>
              </w:rPr>
              <w:t>csi-RS-ProcFrameworkForSRS</w:t>
            </w:r>
          </w:p>
          <w:p w14:paraId="6DDE3ACE" w14:textId="77777777" w:rsidR="00470262" w:rsidRPr="00936461" w:rsidRDefault="00470262" w:rsidP="00470262">
            <w:pPr>
              <w:pStyle w:val="TAL"/>
              <w:rPr>
                <w:rFonts w:eastAsia="MS PGothic" w:cs="Arial"/>
                <w:szCs w:val="18"/>
              </w:rPr>
            </w:pPr>
            <w:r w:rsidRPr="00936461">
              <w:rPr>
                <w:rFonts w:eastAsia="MS PGothic" w:cs="Arial"/>
                <w:szCs w:val="18"/>
              </w:rPr>
              <w:t>Indicates support of CSI-RS processing framework for SRS. This capability signalling comprises the following parameters:</w:t>
            </w:r>
          </w:p>
          <w:p w14:paraId="0182E2E2"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maxNumberPeriodicSRS-AssocCSI-RS-PerBWP</w:t>
            </w:r>
            <w:r w:rsidRPr="00936461">
              <w:rPr>
                <w:rFonts w:ascii="Arial" w:hAnsi="Arial" w:cs="Arial"/>
                <w:sz w:val="18"/>
                <w:szCs w:val="18"/>
              </w:rPr>
              <w:t xml:space="preserve"> indicates the maximum number of periodic SRS resources associated with CSI-RS per BWP;</w:t>
            </w:r>
          </w:p>
          <w:p w14:paraId="154696E6"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maxNumberAperiodicSRS-AssocCSI-RS-PerBWP</w:t>
            </w:r>
            <w:r w:rsidRPr="00936461">
              <w:rPr>
                <w:rFonts w:ascii="Arial" w:hAnsi="Arial" w:cs="Arial"/>
                <w:sz w:val="18"/>
                <w:szCs w:val="18"/>
              </w:rPr>
              <w:t xml:space="preserve"> indicates the maximum number of aperiodic SRS resources associated with CSI-RS per BWP;</w:t>
            </w:r>
          </w:p>
          <w:p w14:paraId="5017C222"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maxNumberSP-SRS-AssocCSI-RS-PerBWP</w:t>
            </w:r>
            <w:r w:rsidRPr="00936461">
              <w:rPr>
                <w:rFonts w:ascii="Arial" w:hAnsi="Arial" w:cs="Arial"/>
                <w:sz w:val="18"/>
                <w:szCs w:val="18"/>
              </w:rPr>
              <w:t xml:space="preserve"> indicates the maximum number of semi-persistent SRS resources associated with CSI-RS per BWP;</w:t>
            </w:r>
          </w:p>
          <w:p w14:paraId="3A7F69C2" w14:textId="77777777" w:rsidR="00470262" w:rsidRPr="00936461" w:rsidRDefault="00470262" w:rsidP="00470262">
            <w:pPr>
              <w:pStyle w:val="B1"/>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simultaneousSRS-AssocCSI-RS-PerCC</w:t>
            </w:r>
            <w:r w:rsidRPr="0093646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470262" w:rsidRPr="00936461" w:rsidRDefault="00470262" w:rsidP="00470262">
            <w:pPr>
              <w:pStyle w:val="TAL"/>
              <w:jc w:val="center"/>
              <w:rPr>
                <w:rFonts w:cs="Arial"/>
                <w:szCs w:val="18"/>
              </w:rPr>
            </w:pPr>
            <w:r w:rsidRPr="00936461">
              <w:rPr>
                <w:rFonts w:cs="Arial"/>
                <w:szCs w:val="18"/>
              </w:rPr>
              <w:t>Band</w:t>
            </w:r>
          </w:p>
        </w:tc>
        <w:tc>
          <w:tcPr>
            <w:tcW w:w="567" w:type="dxa"/>
          </w:tcPr>
          <w:p w14:paraId="0460AAD7" w14:textId="77777777" w:rsidR="00470262" w:rsidRPr="00936461" w:rsidRDefault="00470262" w:rsidP="00470262">
            <w:pPr>
              <w:pStyle w:val="TAL"/>
              <w:jc w:val="center"/>
              <w:rPr>
                <w:rFonts w:cs="Arial"/>
                <w:szCs w:val="18"/>
              </w:rPr>
            </w:pPr>
            <w:r w:rsidRPr="00936461">
              <w:rPr>
                <w:rFonts w:cs="Arial"/>
                <w:szCs w:val="18"/>
              </w:rPr>
              <w:t>No</w:t>
            </w:r>
          </w:p>
        </w:tc>
        <w:tc>
          <w:tcPr>
            <w:tcW w:w="709" w:type="dxa"/>
          </w:tcPr>
          <w:p w14:paraId="0B86A6EB" w14:textId="77777777" w:rsidR="00470262" w:rsidRPr="00936461" w:rsidRDefault="00470262" w:rsidP="00470262">
            <w:pPr>
              <w:pStyle w:val="TAL"/>
              <w:jc w:val="center"/>
              <w:rPr>
                <w:rFonts w:cs="Arial"/>
                <w:szCs w:val="18"/>
              </w:rPr>
            </w:pPr>
            <w:r w:rsidRPr="00936461">
              <w:rPr>
                <w:bCs/>
                <w:iCs/>
              </w:rPr>
              <w:t>N/A</w:t>
            </w:r>
          </w:p>
        </w:tc>
        <w:tc>
          <w:tcPr>
            <w:tcW w:w="728" w:type="dxa"/>
          </w:tcPr>
          <w:p w14:paraId="47BE2A50" w14:textId="77777777" w:rsidR="00470262" w:rsidRPr="00936461" w:rsidRDefault="00470262" w:rsidP="00470262">
            <w:pPr>
              <w:pStyle w:val="TAL"/>
              <w:jc w:val="center"/>
              <w:rPr>
                <w:rFonts w:cs="Arial"/>
                <w:szCs w:val="18"/>
              </w:rPr>
            </w:pPr>
            <w:r w:rsidRPr="00936461">
              <w:rPr>
                <w:bCs/>
                <w:iCs/>
              </w:rPr>
              <w:t>N/A</w:t>
            </w:r>
          </w:p>
        </w:tc>
      </w:tr>
      <w:tr w:rsidR="00470262" w:rsidRPr="00936461" w14:paraId="7E9A68D9" w14:textId="77777777" w:rsidTr="0026000E">
        <w:trPr>
          <w:cantSplit/>
          <w:tblHeader/>
        </w:trPr>
        <w:tc>
          <w:tcPr>
            <w:tcW w:w="6917" w:type="dxa"/>
          </w:tcPr>
          <w:p w14:paraId="5EC77551" w14:textId="77777777" w:rsidR="00470262" w:rsidRPr="00936461" w:rsidRDefault="00470262" w:rsidP="00470262">
            <w:pPr>
              <w:pStyle w:val="TAL"/>
              <w:rPr>
                <w:b/>
                <w:bCs/>
                <w:i/>
                <w:iCs/>
              </w:rPr>
            </w:pPr>
            <w:r w:rsidRPr="00936461">
              <w:rPr>
                <w:b/>
                <w:bCs/>
                <w:i/>
                <w:iCs/>
              </w:rPr>
              <w:t>cyclicShiftHoppingWithinSubset-r18</w:t>
            </w:r>
          </w:p>
          <w:p w14:paraId="24ECA082" w14:textId="15F13D3F" w:rsidR="00470262" w:rsidRPr="00936461" w:rsidRDefault="00470262" w:rsidP="00470262">
            <w:pPr>
              <w:pStyle w:val="TAL"/>
            </w:pPr>
            <w:r w:rsidRPr="00936461">
              <w:t>Indicates whether the UE supports configuration of subset of cyclic shifts for cyclic shift hopping.</w:t>
            </w:r>
          </w:p>
          <w:p w14:paraId="4020B5F1" w14:textId="6889B910" w:rsidR="00470262" w:rsidRPr="00936461" w:rsidRDefault="00470262" w:rsidP="00470262">
            <w:pPr>
              <w:pStyle w:val="TAL"/>
              <w:rPr>
                <w:rFonts w:cs="Arial"/>
                <w:b/>
                <w:i/>
                <w:szCs w:val="18"/>
              </w:rPr>
            </w:pPr>
            <w:r w:rsidRPr="00936461">
              <w:rPr>
                <w:rFonts w:cs="Arial"/>
                <w:szCs w:val="18"/>
              </w:rPr>
              <w:t xml:space="preserve">A UE supporting this feature shall also indicates the support </w:t>
            </w:r>
            <w:ins w:id="614" w:author="NR_MIMO_evo_DL_UL" w:date="2024-01-25T09:09:00Z">
              <w:r w:rsidRPr="00CE4F0D">
                <w:rPr>
                  <w:rFonts w:cs="Arial"/>
                  <w:i/>
                  <w:iCs/>
                  <w:szCs w:val="18"/>
                </w:rPr>
                <w:t>srs-cyclicShiftHopping-r18</w:t>
              </w:r>
            </w:ins>
            <w:del w:id="615" w:author="NR_MIMO_evo_DL_UL" w:date="2024-01-25T09:09:00Z">
              <w:r w:rsidRPr="00936461" w:rsidDel="00593305">
                <w:rPr>
                  <w:rFonts w:cs="Arial"/>
                  <w:szCs w:val="18"/>
                </w:rPr>
                <w:delText>FG40-5-2</w:delText>
              </w:r>
            </w:del>
            <w:r w:rsidRPr="00936461">
              <w:rPr>
                <w:rFonts w:cs="Arial"/>
                <w:szCs w:val="18"/>
              </w:rPr>
              <w:t>.</w:t>
            </w:r>
          </w:p>
        </w:tc>
        <w:tc>
          <w:tcPr>
            <w:tcW w:w="709" w:type="dxa"/>
          </w:tcPr>
          <w:p w14:paraId="41F0A8A8" w14:textId="512AEC4C" w:rsidR="00470262" w:rsidRPr="00936461" w:rsidRDefault="00470262" w:rsidP="00470262">
            <w:pPr>
              <w:pStyle w:val="TAL"/>
              <w:jc w:val="center"/>
              <w:rPr>
                <w:rFonts w:cs="Arial"/>
                <w:szCs w:val="18"/>
              </w:rPr>
            </w:pPr>
            <w:r w:rsidRPr="00936461">
              <w:rPr>
                <w:rFonts w:cs="Arial"/>
                <w:szCs w:val="18"/>
              </w:rPr>
              <w:t>Band</w:t>
            </w:r>
          </w:p>
        </w:tc>
        <w:tc>
          <w:tcPr>
            <w:tcW w:w="567" w:type="dxa"/>
          </w:tcPr>
          <w:p w14:paraId="48830128" w14:textId="76B7FF97" w:rsidR="00470262" w:rsidRPr="00936461" w:rsidRDefault="00470262" w:rsidP="00470262">
            <w:pPr>
              <w:pStyle w:val="TAL"/>
              <w:jc w:val="center"/>
              <w:rPr>
                <w:rFonts w:cs="Arial"/>
                <w:szCs w:val="18"/>
              </w:rPr>
            </w:pPr>
            <w:r w:rsidRPr="00936461">
              <w:rPr>
                <w:rFonts w:cs="Arial"/>
                <w:szCs w:val="18"/>
              </w:rPr>
              <w:t>No</w:t>
            </w:r>
          </w:p>
        </w:tc>
        <w:tc>
          <w:tcPr>
            <w:tcW w:w="709" w:type="dxa"/>
          </w:tcPr>
          <w:p w14:paraId="64D04A59" w14:textId="0BD537D9" w:rsidR="00470262" w:rsidRPr="00936461" w:rsidRDefault="00470262" w:rsidP="00470262">
            <w:pPr>
              <w:pStyle w:val="TAL"/>
              <w:jc w:val="center"/>
              <w:rPr>
                <w:bCs/>
                <w:iCs/>
              </w:rPr>
            </w:pPr>
            <w:r w:rsidRPr="00936461">
              <w:rPr>
                <w:bCs/>
                <w:iCs/>
              </w:rPr>
              <w:t>N/A</w:t>
            </w:r>
          </w:p>
        </w:tc>
        <w:tc>
          <w:tcPr>
            <w:tcW w:w="728" w:type="dxa"/>
          </w:tcPr>
          <w:p w14:paraId="25C12AF9" w14:textId="0DCC3A34" w:rsidR="00470262" w:rsidRPr="00936461" w:rsidRDefault="00470262" w:rsidP="00470262">
            <w:pPr>
              <w:pStyle w:val="TAL"/>
              <w:jc w:val="center"/>
              <w:rPr>
                <w:bCs/>
                <w:iCs/>
              </w:rPr>
            </w:pPr>
            <w:r w:rsidRPr="00936461">
              <w:rPr>
                <w:bCs/>
                <w:iCs/>
              </w:rPr>
              <w:t>N/A</w:t>
            </w:r>
          </w:p>
        </w:tc>
      </w:tr>
      <w:tr w:rsidR="00470262" w:rsidRPr="00936461" w14:paraId="20AE781F" w14:textId="77777777" w:rsidTr="00963B9B">
        <w:trPr>
          <w:cantSplit/>
          <w:tblHeader/>
        </w:trPr>
        <w:tc>
          <w:tcPr>
            <w:tcW w:w="6917" w:type="dxa"/>
          </w:tcPr>
          <w:p w14:paraId="2FB22577" w14:textId="77777777" w:rsidR="00470262" w:rsidRPr="00936461" w:rsidRDefault="00470262" w:rsidP="00470262">
            <w:pPr>
              <w:pStyle w:val="TAL"/>
              <w:rPr>
                <w:b/>
                <w:bCs/>
                <w:i/>
                <w:iCs/>
              </w:rPr>
            </w:pPr>
            <w:r w:rsidRPr="00936461">
              <w:rPr>
                <w:b/>
                <w:bCs/>
                <w:i/>
                <w:iCs/>
              </w:rPr>
              <w:t>defaultQCL-PerCORESETPoolIndex-r16</w:t>
            </w:r>
          </w:p>
          <w:p w14:paraId="60541880" w14:textId="77777777" w:rsidR="00470262" w:rsidRPr="00936461" w:rsidRDefault="00470262" w:rsidP="00470262">
            <w:pPr>
              <w:pStyle w:val="TAL"/>
              <w:rPr>
                <w:b/>
                <w:bCs/>
                <w:i/>
                <w:iCs/>
              </w:rPr>
            </w:pPr>
            <w:r w:rsidRPr="00936461">
              <w:rPr>
                <w:bCs/>
                <w:iCs/>
              </w:rPr>
              <w:t>Indicates whether the UE supports default QCL assumption per CORESET pool index</w:t>
            </w:r>
            <w:r w:rsidRPr="00936461">
              <w:rPr>
                <w:rFonts w:cs="Arial"/>
                <w:szCs w:val="18"/>
                <w:lang w:eastAsia="ko-KR"/>
              </w:rPr>
              <w:t xml:space="preserve"> using multi-DCI based multi-TRP.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bCs/>
                <w:i/>
              </w:rPr>
              <w:t>simultaneousReceptionDiffTypeD-r16</w:t>
            </w:r>
            <w:r w:rsidRPr="00936461">
              <w:rPr>
                <w:i/>
                <w:iCs/>
              </w:rPr>
              <w:t>.</w:t>
            </w:r>
          </w:p>
        </w:tc>
        <w:tc>
          <w:tcPr>
            <w:tcW w:w="709" w:type="dxa"/>
          </w:tcPr>
          <w:p w14:paraId="153CD147" w14:textId="77777777" w:rsidR="00470262" w:rsidRPr="00936461" w:rsidRDefault="00470262" w:rsidP="00470262">
            <w:pPr>
              <w:pStyle w:val="TAL"/>
              <w:jc w:val="center"/>
              <w:rPr>
                <w:bCs/>
                <w:iCs/>
              </w:rPr>
            </w:pPr>
            <w:r w:rsidRPr="00936461">
              <w:rPr>
                <w:bCs/>
                <w:iCs/>
              </w:rPr>
              <w:t>Band</w:t>
            </w:r>
          </w:p>
        </w:tc>
        <w:tc>
          <w:tcPr>
            <w:tcW w:w="567" w:type="dxa"/>
          </w:tcPr>
          <w:p w14:paraId="59353E0C" w14:textId="77777777" w:rsidR="00470262" w:rsidRPr="00936461" w:rsidRDefault="00470262" w:rsidP="00470262">
            <w:pPr>
              <w:pStyle w:val="TAL"/>
              <w:jc w:val="center"/>
              <w:rPr>
                <w:bCs/>
                <w:iCs/>
              </w:rPr>
            </w:pPr>
            <w:r w:rsidRPr="00936461">
              <w:rPr>
                <w:bCs/>
                <w:iCs/>
              </w:rPr>
              <w:t>No</w:t>
            </w:r>
          </w:p>
        </w:tc>
        <w:tc>
          <w:tcPr>
            <w:tcW w:w="709" w:type="dxa"/>
          </w:tcPr>
          <w:p w14:paraId="6A9A4778" w14:textId="77777777" w:rsidR="00470262" w:rsidRPr="00936461" w:rsidRDefault="00470262" w:rsidP="00470262">
            <w:pPr>
              <w:pStyle w:val="TAL"/>
              <w:jc w:val="center"/>
              <w:rPr>
                <w:bCs/>
                <w:iCs/>
              </w:rPr>
            </w:pPr>
            <w:r w:rsidRPr="00936461">
              <w:rPr>
                <w:bCs/>
                <w:iCs/>
              </w:rPr>
              <w:t>N/A</w:t>
            </w:r>
          </w:p>
        </w:tc>
        <w:tc>
          <w:tcPr>
            <w:tcW w:w="728" w:type="dxa"/>
          </w:tcPr>
          <w:p w14:paraId="3BB4C320" w14:textId="77777777" w:rsidR="00470262" w:rsidRPr="00936461" w:rsidRDefault="00470262" w:rsidP="00470262">
            <w:pPr>
              <w:pStyle w:val="TAL"/>
              <w:jc w:val="center"/>
            </w:pPr>
            <w:r w:rsidRPr="00936461">
              <w:t>FR2 only</w:t>
            </w:r>
          </w:p>
        </w:tc>
      </w:tr>
      <w:tr w:rsidR="00470262" w:rsidRPr="00936461" w14:paraId="299BEEA1" w14:textId="77777777" w:rsidTr="0026000E">
        <w:trPr>
          <w:cantSplit/>
          <w:tblHeader/>
        </w:trPr>
        <w:tc>
          <w:tcPr>
            <w:tcW w:w="6917" w:type="dxa"/>
          </w:tcPr>
          <w:p w14:paraId="6042FA67" w14:textId="77777777" w:rsidR="00470262" w:rsidRPr="00936461" w:rsidRDefault="00470262" w:rsidP="00470262">
            <w:pPr>
              <w:pStyle w:val="TAL"/>
              <w:rPr>
                <w:b/>
                <w:bCs/>
                <w:i/>
                <w:iCs/>
              </w:rPr>
            </w:pPr>
            <w:r w:rsidRPr="00936461">
              <w:rPr>
                <w:b/>
                <w:bCs/>
                <w:i/>
                <w:iCs/>
              </w:rPr>
              <w:t>defaultQCL-TwoTCI-r16</w:t>
            </w:r>
          </w:p>
          <w:p w14:paraId="048D23A7" w14:textId="77777777" w:rsidR="00470262" w:rsidRPr="00936461" w:rsidRDefault="00470262" w:rsidP="00470262">
            <w:pPr>
              <w:pStyle w:val="TAL"/>
              <w:rPr>
                <w:rFonts w:cs="Arial"/>
                <w:b/>
                <w:i/>
                <w:szCs w:val="18"/>
              </w:rPr>
            </w:pPr>
            <w:r w:rsidRPr="00936461">
              <w:rPr>
                <w:bCs/>
                <w:iCs/>
              </w:rPr>
              <w:t xml:space="preserve">Indicates whether the UE supports default QCL assumption with </w:t>
            </w:r>
            <w:r w:rsidRPr="00936461">
              <w:rPr>
                <w:rFonts w:cs="Arial"/>
                <w:szCs w:val="18"/>
                <w:lang w:eastAsia="ko-KR"/>
              </w:rPr>
              <w:t>two TCI states using single-DCI based multi-TRP</w:t>
            </w:r>
            <w:r w:rsidRPr="00936461">
              <w:rPr>
                <w:bCs/>
                <w:iCs/>
              </w:rPr>
              <w:t xml:space="preserve">. </w:t>
            </w:r>
            <w:r w:rsidRPr="00936461">
              <w:t xml:space="preserve">The UE can include this field only if </w:t>
            </w:r>
            <w:r w:rsidRPr="00936461">
              <w:rPr>
                <w:bCs/>
                <w:i/>
              </w:rPr>
              <w:t>simultaneousReceptionDiffTypeD-r16</w:t>
            </w:r>
            <w:r w:rsidRPr="00936461">
              <w:rPr>
                <w:b/>
                <w:i/>
              </w:rPr>
              <w:t xml:space="preserve"> </w:t>
            </w:r>
            <w:r w:rsidRPr="00936461">
              <w:t>is present. Otherwise, the UE does not include this field.</w:t>
            </w:r>
          </w:p>
        </w:tc>
        <w:tc>
          <w:tcPr>
            <w:tcW w:w="709" w:type="dxa"/>
          </w:tcPr>
          <w:p w14:paraId="359D762A" w14:textId="77777777" w:rsidR="00470262" w:rsidRPr="00936461" w:rsidRDefault="00470262" w:rsidP="00470262">
            <w:pPr>
              <w:pStyle w:val="TAL"/>
              <w:jc w:val="center"/>
              <w:rPr>
                <w:rFonts w:cs="Arial"/>
                <w:szCs w:val="18"/>
              </w:rPr>
            </w:pPr>
            <w:r w:rsidRPr="00936461">
              <w:rPr>
                <w:bCs/>
                <w:iCs/>
              </w:rPr>
              <w:t>Band</w:t>
            </w:r>
          </w:p>
        </w:tc>
        <w:tc>
          <w:tcPr>
            <w:tcW w:w="567" w:type="dxa"/>
          </w:tcPr>
          <w:p w14:paraId="74CB0172" w14:textId="77777777" w:rsidR="00470262" w:rsidRPr="00936461" w:rsidRDefault="00470262" w:rsidP="00470262">
            <w:pPr>
              <w:pStyle w:val="TAL"/>
              <w:jc w:val="center"/>
              <w:rPr>
                <w:rFonts w:cs="Arial"/>
                <w:szCs w:val="18"/>
              </w:rPr>
            </w:pPr>
            <w:r w:rsidRPr="00936461">
              <w:rPr>
                <w:bCs/>
                <w:iCs/>
              </w:rPr>
              <w:t>No</w:t>
            </w:r>
          </w:p>
        </w:tc>
        <w:tc>
          <w:tcPr>
            <w:tcW w:w="709" w:type="dxa"/>
          </w:tcPr>
          <w:p w14:paraId="2B036A9A" w14:textId="77777777" w:rsidR="00470262" w:rsidRPr="00936461" w:rsidRDefault="00470262" w:rsidP="00470262">
            <w:pPr>
              <w:pStyle w:val="TAL"/>
              <w:jc w:val="center"/>
              <w:rPr>
                <w:rFonts w:cs="Arial"/>
                <w:szCs w:val="18"/>
              </w:rPr>
            </w:pPr>
            <w:r w:rsidRPr="00936461">
              <w:rPr>
                <w:bCs/>
                <w:iCs/>
              </w:rPr>
              <w:t>N/A</w:t>
            </w:r>
          </w:p>
        </w:tc>
        <w:tc>
          <w:tcPr>
            <w:tcW w:w="728" w:type="dxa"/>
          </w:tcPr>
          <w:p w14:paraId="3D1D56E9" w14:textId="77777777" w:rsidR="00470262" w:rsidRPr="00936461" w:rsidRDefault="00470262" w:rsidP="00470262">
            <w:pPr>
              <w:pStyle w:val="TAL"/>
              <w:jc w:val="center"/>
              <w:rPr>
                <w:rFonts w:cs="Arial"/>
                <w:szCs w:val="18"/>
              </w:rPr>
            </w:pPr>
            <w:r w:rsidRPr="00936461">
              <w:t>FR2 only</w:t>
            </w:r>
          </w:p>
        </w:tc>
      </w:tr>
      <w:tr w:rsidR="00470262" w:rsidRPr="00936461" w14:paraId="62ABF3AB" w14:textId="77777777" w:rsidTr="008668BE">
        <w:trPr>
          <w:cantSplit/>
          <w:tblHeader/>
        </w:trPr>
        <w:tc>
          <w:tcPr>
            <w:tcW w:w="6917" w:type="dxa"/>
          </w:tcPr>
          <w:p w14:paraId="76561785" w14:textId="77777777" w:rsidR="00470262" w:rsidRPr="00936461" w:rsidRDefault="00470262" w:rsidP="00470262">
            <w:pPr>
              <w:pStyle w:val="TAL"/>
              <w:rPr>
                <w:b/>
                <w:bCs/>
                <w:i/>
                <w:iCs/>
              </w:rPr>
            </w:pPr>
            <w:r w:rsidRPr="00936461">
              <w:rPr>
                <w:b/>
                <w:bCs/>
                <w:i/>
                <w:iCs/>
              </w:rPr>
              <w:t>dmrs-BundlingNonBackToBackTX-r17</w:t>
            </w:r>
          </w:p>
          <w:p w14:paraId="5FD1483E" w14:textId="4C0E8DDE" w:rsidR="00470262" w:rsidRPr="00936461" w:rsidRDefault="00470262" w:rsidP="00470262">
            <w:pPr>
              <w:pStyle w:val="TAL"/>
            </w:pPr>
            <w:r w:rsidRPr="00936461">
              <w:t xml:space="preserve">Indicates whether the UE supports DM-RS bundling for non-back-to-back transmission for consecutive slots for PUSCH and PUCCH only for corresponding supported back-to-back transmission as reported in </w:t>
            </w:r>
            <w:r w:rsidRPr="00936461">
              <w:rPr>
                <w:i/>
                <w:iCs/>
              </w:rPr>
              <w:t>dmrs-BundlingPUSCH-RepTypeA-r17</w:t>
            </w:r>
            <w:r w:rsidRPr="00936461">
              <w:t xml:space="preserve">, </w:t>
            </w:r>
            <w:r w:rsidRPr="00936461">
              <w:rPr>
                <w:i/>
                <w:iCs/>
              </w:rPr>
              <w:t>dmrs-BundlingPUSCH-RepTypeB-r17</w:t>
            </w:r>
            <w:r w:rsidRPr="00936461">
              <w:t xml:space="preserve">, </w:t>
            </w:r>
            <w:r w:rsidRPr="00936461">
              <w:rPr>
                <w:i/>
                <w:iCs/>
              </w:rPr>
              <w:t>dmrs-BundlingPUSCH-multiSlot-r17</w:t>
            </w:r>
            <w:r w:rsidRPr="00936461">
              <w:t xml:space="preserve"> or </w:t>
            </w:r>
            <w:r w:rsidRPr="00936461">
              <w:rPr>
                <w:i/>
                <w:iCs/>
              </w:rPr>
              <w:t>dmrs-BundlingPUCCH-Rep-r17</w:t>
            </w:r>
            <w:r w:rsidRPr="00936461">
              <w:t>. The UE is considered to support the feature in a band of a band combination if the UE indicates support of the feature for the corresponding band and for the band combination.</w:t>
            </w:r>
          </w:p>
          <w:p w14:paraId="7ACD6755" w14:textId="77777777" w:rsidR="00470262" w:rsidRPr="00936461" w:rsidRDefault="00470262" w:rsidP="00470262">
            <w:pPr>
              <w:pStyle w:val="TAL"/>
            </w:pPr>
          </w:p>
          <w:p w14:paraId="35022EE7" w14:textId="77777777" w:rsidR="00470262" w:rsidRPr="00936461" w:rsidRDefault="00470262" w:rsidP="00470262">
            <w:pPr>
              <w:pStyle w:val="TAL"/>
            </w:pPr>
            <w:r w:rsidRPr="00936461">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470262" w:rsidRPr="00936461" w:rsidRDefault="00470262" w:rsidP="00470262">
            <w:pPr>
              <w:pStyle w:val="TAL"/>
            </w:pPr>
            <w:r w:rsidRPr="00936461">
              <w:t>Band</w:t>
            </w:r>
          </w:p>
        </w:tc>
        <w:tc>
          <w:tcPr>
            <w:tcW w:w="567" w:type="dxa"/>
          </w:tcPr>
          <w:p w14:paraId="0FD5EA28" w14:textId="77777777" w:rsidR="00470262" w:rsidRPr="00936461" w:rsidRDefault="00470262" w:rsidP="00470262">
            <w:pPr>
              <w:pStyle w:val="TAL"/>
            </w:pPr>
            <w:r w:rsidRPr="00936461">
              <w:t>No</w:t>
            </w:r>
          </w:p>
        </w:tc>
        <w:tc>
          <w:tcPr>
            <w:tcW w:w="709" w:type="dxa"/>
          </w:tcPr>
          <w:p w14:paraId="1C84C23F" w14:textId="77777777" w:rsidR="00470262" w:rsidRPr="00936461" w:rsidRDefault="00470262" w:rsidP="00470262">
            <w:pPr>
              <w:pStyle w:val="TAL"/>
            </w:pPr>
            <w:r w:rsidRPr="00936461">
              <w:t>N/A</w:t>
            </w:r>
          </w:p>
        </w:tc>
        <w:tc>
          <w:tcPr>
            <w:tcW w:w="728" w:type="dxa"/>
          </w:tcPr>
          <w:p w14:paraId="2C1CA9D4" w14:textId="77777777" w:rsidR="00470262" w:rsidRPr="00936461" w:rsidRDefault="00470262" w:rsidP="00470262">
            <w:pPr>
              <w:pStyle w:val="TAL"/>
            </w:pPr>
            <w:r w:rsidRPr="00936461">
              <w:t>N/A</w:t>
            </w:r>
          </w:p>
        </w:tc>
      </w:tr>
      <w:tr w:rsidR="00470262" w:rsidRPr="00936461" w14:paraId="546E4DDD" w14:textId="77777777" w:rsidTr="008668BE">
        <w:trPr>
          <w:cantSplit/>
          <w:tblHeader/>
        </w:trPr>
        <w:tc>
          <w:tcPr>
            <w:tcW w:w="6917" w:type="dxa"/>
          </w:tcPr>
          <w:p w14:paraId="4AD6D7E2" w14:textId="77777777" w:rsidR="00470262" w:rsidRPr="00936461" w:rsidRDefault="00470262" w:rsidP="00470262">
            <w:pPr>
              <w:pStyle w:val="TAL"/>
              <w:rPr>
                <w:b/>
                <w:bCs/>
                <w:i/>
                <w:iCs/>
              </w:rPr>
            </w:pPr>
            <w:r w:rsidRPr="00936461">
              <w:rPr>
                <w:b/>
                <w:bCs/>
                <w:i/>
                <w:iCs/>
              </w:rPr>
              <w:t>dmrs-BundlingPUCCH-Rep-r17</w:t>
            </w:r>
          </w:p>
          <w:p w14:paraId="2F24CB73" w14:textId="7D6F75D8" w:rsidR="00470262" w:rsidRPr="00936461" w:rsidRDefault="00470262" w:rsidP="00470262">
            <w:pPr>
              <w:pStyle w:val="TAL"/>
            </w:pPr>
            <w:r w:rsidRPr="0093646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470262" w:rsidRPr="00936461" w:rsidRDefault="00470262" w:rsidP="00470262">
            <w:pPr>
              <w:pStyle w:val="TAL"/>
            </w:pPr>
          </w:p>
          <w:p w14:paraId="0CC7BC09" w14:textId="77777777" w:rsidR="00470262" w:rsidRPr="00936461" w:rsidRDefault="00470262" w:rsidP="00470262">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rPr>
              <w:t>pucch-Repetition-F1-3-4</w:t>
            </w:r>
            <w:r w:rsidRPr="00936461">
              <w:t>.</w:t>
            </w:r>
          </w:p>
        </w:tc>
        <w:tc>
          <w:tcPr>
            <w:tcW w:w="709" w:type="dxa"/>
          </w:tcPr>
          <w:p w14:paraId="65854E07" w14:textId="77777777" w:rsidR="00470262" w:rsidRPr="00936461" w:rsidRDefault="00470262" w:rsidP="00470262">
            <w:pPr>
              <w:pStyle w:val="TAL"/>
              <w:jc w:val="center"/>
              <w:rPr>
                <w:bCs/>
                <w:iCs/>
              </w:rPr>
            </w:pPr>
            <w:r w:rsidRPr="00936461">
              <w:rPr>
                <w:bCs/>
                <w:iCs/>
              </w:rPr>
              <w:t>Band</w:t>
            </w:r>
          </w:p>
        </w:tc>
        <w:tc>
          <w:tcPr>
            <w:tcW w:w="567" w:type="dxa"/>
          </w:tcPr>
          <w:p w14:paraId="460F5B8D" w14:textId="77777777" w:rsidR="00470262" w:rsidRPr="00936461" w:rsidRDefault="00470262" w:rsidP="00470262">
            <w:pPr>
              <w:pStyle w:val="TAL"/>
              <w:jc w:val="center"/>
              <w:rPr>
                <w:bCs/>
                <w:iCs/>
              </w:rPr>
            </w:pPr>
            <w:r w:rsidRPr="00936461">
              <w:rPr>
                <w:bCs/>
                <w:iCs/>
              </w:rPr>
              <w:t>No</w:t>
            </w:r>
          </w:p>
        </w:tc>
        <w:tc>
          <w:tcPr>
            <w:tcW w:w="709" w:type="dxa"/>
          </w:tcPr>
          <w:p w14:paraId="56381779" w14:textId="77777777" w:rsidR="00470262" w:rsidRPr="00936461" w:rsidRDefault="00470262" w:rsidP="00470262">
            <w:pPr>
              <w:pStyle w:val="TAL"/>
              <w:jc w:val="center"/>
              <w:rPr>
                <w:bCs/>
                <w:iCs/>
              </w:rPr>
            </w:pPr>
            <w:r w:rsidRPr="00936461">
              <w:rPr>
                <w:bCs/>
                <w:iCs/>
              </w:rPr>
              <w:t>N/A</w:t>
            </w:r>
          </w:p>
        </w:tc>
        <w:tc>
          <w:tcPr>
            <w:tcW w:w="728" w:type="dxa"/>
          </w:tcPr>
          <w:p w14:paraId="40E96256" w14:textId="77777777" w:rsidR="00470262" w:rsidRPr="00936461" w:rsidRDefault="00470262" w:rsidP="00470262">
            <w:pPr>
              <w:pStyle w:val="TAL"/>
              <w:jc w:val="center"/>
            </w:pPr>
            <w:r w:rsidRPr="00936461">
              <w:t>N/A</w:t>
            </w:r>
          </w:p>
        </w:tc>
      </w:tr>
      <w:tr w:rsidR="00470262" w:rsidRPr="00936461" w14:paraId="74D67684" w14:textId="77777777" w:rsidTr="008668BE">
        <w:trPr>
          <w:cantSplit/>
          <w:tblHeader/>
        </w:trPr>
        <w:tc>
          <w:tcPr>
            <w:tcW w:w="6917" w:type="dxa"/>
          </w:tcPr>
          <w:p w14:paraId="7D574B50" w14:textId="77777777" w:rsidR="00470262" w:rsidRPr="00936461" w:rsidRDefault="00470262" w:rsidP="00470262">
            <w:pPr>
              <w:pStyle w:val="TAL"/>
              <w:rPr>
                <w:b/>
                <w:bCs/>
                <w:i/>
                <w:iCs/>
              </w:rPr>
            </w:pPr>
            <w:r w:rsidRPr="00936461">
              <w:rPr>
                <w:b/>
                <w:bCs/>
                <w:i/>
                <w:iCs/>
              </w:rPr>
              <w:t>dmrs-BundlingPUSCH-multiSlot-r17</w:t>
            </w:r>
          </w:p>
          <w:p w14:paraId="18F1403D" w14:textId="3808D99A" w:rsidR="00470262" w:rsidRPr="00936461" w:rsidRDefault="00470262" w:rsidP="00470262">
            <w:pPr>
              <w:pStyle w:val="TAL"/>
            </w:pPr>
            <w:r w:rsidRPr="0093646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470262" w:rsidRPr="00936461" w:rsidRDefault="00470262" w:rsidP="00470262">
            <w:pPr>
              <w:pStyle w:val="TAL"/>
            </w:pPr>
          </w:p>
          <w:p w14:paraId="240AFE79" w14:textId="77777777" w:rsidR="00470262" w:rsidRPr="00936461" w:rsidRDefault="00470262" w:rsidP="00470262">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w:t>
            </w:r>
          </w:p>
        </w:tc>
        <w:tc>
          <w:tcPr>
            <w:tcW w:w="709" w:type="dxa"/>
          </w:tcPr>
          <w:p w14:paraId="54D123D3" w14:textId="77777777" w:rsidR="00470262" w:rsidRPr="00936461" w:rsidRDefault="00470262" w:rsidP="00470262">
            <w:pPr>
              <w:pStyle w:val="TAL"/>
              <w:jc w:val="center"/>
              <w:rPr>
                <w:bCs/>
                <w:iCs/>
              </w:rPr>
            </w:pPr>
            <w:r w:rsidRPr="00936461">
              <w:rPr>
                <w:bCs/>
                <w:iCs/>
              </w:rPr>
              <w:t>Band</w:t>
            </w:r>
          </w:p>
        </w:tc>
        <w:tc>
          <w:tcPr>
            <w:tcW w:w="567" w:type="dxa"/>
          </w:tcPr>
          <w:p w14:paraId="76583482" w14:textId="77777777" w:rsidR="00470262" w:rsidRPr="00936461" w:rsidRDefault="00470262" w:rsidP="00470262">
            <w:pPr>
              <w:pStyle w:val="TAL"/>
              <w:jc w:val="center"/>
              <w:rPr>
                <w:bCs/>
                <w:iCs/>
              </w:rPr>
            </w:pPr>
            <w:r w:rsidRPr="00936461">
              <w:rPr>
                <w:bCs/>
                <w:iCs/>
              </w:rPr>
              <w:t>No</w:t>
            </w:r>
          </w:p>
        </w:tc>
        <w:tc>
          <w:tcPr>
            <w:tcW w:w="709" w:type="dxa"/>
          </w:tcPr>
          <w:p w14:paraId="30E35DC8" w14:textId="77777777" w:rsidR="00470262" w:rsidRPr="00936461" w:rsidRDefault="00470262" w:rsidP="00470262">
            <w:pPr>
              <w:pStyle w:val="TAL"/>
              <w:jc w:val="center"/>
              <w:rPr>
                <w:bCs/>
                <w:iCs/>
              </w:rPr>
            </w:pPr>
            <w:r w:rsidRPr="00936461">
              <w:rPr>
                <w:bCs/>
                <w:iCs/>
              </w:rPr>
              <w:t>N/A</w:t>
            </w:r>
          </w:p>
        </w:tc>
        <w:tc>
          <w:tcPr>
            <w:tcW w:w="728" w:type="dxa"/>
          </w:tcPr>
          <w:p w14:paraId="1D91938E" w14:textId="77777777" w:rsidR="00470262" w:rsidRPr="00936461" w:rsidRDefault="00470262" w:rsidP="00470262">
            <w:pPr>
              <w:pStyle w:val="TAL"/>
              <w:jc w:val="center"/>
            </w:pPr>
            <w:r w:rsidRPr="00936461">
              <w:t>N/A</w:t>
            </w:r>
          </w:p>
        </w:tc>
      </w:tr>
      <w:tr w:rsidR="00470262" w:rsidRPr="00936461" w14:paraId="3425565D" w14:textId="77777777" w:rsidTr="008668BE">
        <w:trPr>
          <w:cantSplit/>
          <w:tblHeader/>
        </w:trPr>
        <w:tc>
          <w:tcPr>
            <w:tcW w:w="6917" w:type="dxa"/>
          </w:tcPr>
          <w:p w14:paraId="26AE0236" w14:textId="77777777" w:rsidR="00470262" w:rsidRPr="00936461" w:rsidRDefault="00470262" w:rsidP="00470262">
            <w:pPr>
              <w:pStyle w:val="TAL"/>
              <w:rPr>
                <w:b/>
                <w:bCs/>
                <w:i/>
                <w:iCs/>
              </w:rPr>
            </w:pPr>
            <w:r w:rsidRPr="00936461">
              <w:rPr>
                <w:b/>
                <w:bCs/>
                <w:i/>
                <w:iCs/>
              </w:rPr>
              <w:t>dmrs-BundlingPUSCH-RepTypeA-r17</w:t>
            </w:r>
          </w:p>
          <w:p w14:paraId="7C978CCF" w14:textId="3B006585" w:rsidR="00470262" w:rsidRPr="00936461" w:rsidRDefault="00470262" w:rsidP="00470262">
            <w:pPr>
              <w:pStyle w:val="TAL"/>
            </w:pPr>
            <w:r w:rsidRPr="0093646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470262" w:rsidRPr="00936461" w:rsidRDefault="00470262" w:rsidP="00470262">
            <w:pPr>
              <w:pStyle w:val="TAL"/>
            </w:pPr>
          </w:p>
          <w:p w14:paraId="294B5F88" w14:textId="77777777" w:rsidR="00470262" w:rsidRPr="00936461" w:rsidRDefault="00470262" w:rsidP="00470262">
            <w:pPr>
              <w:pStyle w:val="TAL"/>
            </w:pPr>
            <w:r w:rsidRPr="00936461">
              <w:t xml:space="preserve">UE indicating support of this feature shall also indicate support of </w:t>
            </w:r>
            <w:r w:rsidRPr="00936461">
              <w:rPr>
                <w:i/>
                <w:iCs/>
              </w:rPr>
              <w:t xml:space="preserve">maxDurationDMRS-Bundling-r17 </w:t>
            </w:r>
            <w:r w:rsidRPr="00936461">
              <w:t xml:space="preserve">and at least one of </w:t>
            </w:r>
            <w:r w:rsidRPr="00936461">
              <w:rPr>
                <w:i/>
                <w:iCs/>
              </w:rPr>
              <w:t>type1-PUSCH-RepetitionMultiSlots</w:t>
            </w:r>
            <w:r w:rsidRPr="00936461">
              <w:t xml:space="preserve">, </w:t>
            </w:r>
            <w:r w:rsidRPr="00936461">
              <w:rPr>
                <w:i/>
                <w:iCs/>
              </w:rPr>
              <w:t>type2-PUSCH-RepetitionMultiSlots</w:t>
            </w:r>
            <w:r w:rsidRPr="00936461">
              <w:t xml:space="preserve"> or </w:t>
            </w:r>
            <w:r w:rsidRPr="00936461">
              <w:rPr>
                <w:i/>
                <w:iCs/>
              </w:rPr>
              <w:t>pusch-RepetitionMultiSlots</w:t>
            </w:r>
            <w:r w:rsidRPr="00936461">
              <w:t>.</w:t>
            </w:r>
          </w:p>
        </w:tc>
        <w:tc>
          <w:tcPr>
            <w:tcW w:w="709" w:type="dxa"/>
          </w:tcPr>
          <w:p w14:paraId="4B9CB9D3" w14:textId="77777777" w:rsidR="00470262" w:rsidRPr="00936461" w:rsidRDefault="00470262" w:rsidP="00470262">
            <w:pPr>
              <w:pStyle w:val="TAL"/>
              <w:jc w:val="center"/>
              <w:rPr>
                <w:bCs/>
                <w:iCs/>
              </w:rPr>
            </w:pPr>
            <w:r w:rsidRPr="00936461">
              <w:rPr>
                <w:bCs/>
                <w:iCs/>
              </w:rPr>
              <w:t>Band</w:t>
            </w:r>
          </w:p>
        </w:tc>
        <w:tc>
          <w:tcPr>
            <w:tcW w:w="567" w:type="dxa"/>
          </w:tcPr>
          <w:p w14:paraId="5691B030" w14:textId="77777777" w:rsidR="00470262" w:rsidRPr="00936461" w:rsidRDefault="00470262" w:rsidP="00470262">
            <w:pPr>
              <w:pStyle w:val="TAL"/>
              <w:jc w:val="center"/>
              <w:rPr>
                <w:bCs/>
                <w:iCs/>
              </w:rPr>
            </w:pPr>
            <w:r w:rsidRPr="00936461">
              <w:rPr>
                <w:bCs/>
                <w:iCs/>
              </w:rPr>
              <w:t>No</w:t>
            </w:r>
          </w:p>
        </w:tc>
        <w:tc>
          <w:tcPr>
            <w:tcW w:w="709" w:type="dxa"/>
          </w:tcPr>
          <w:p w14:paraId="2E2107CA" w14:textId="77777777" w:rsidR="00470262" w:rsidRPr="00936461" w:rsidRDefault="00470262" w:rsidP="00470262">
            <w:pPr>
              <w:pStyle w:val="TAL"/>
              <w:jc w:val="center"/>
              <w:rPr>
                <w:bCs/>
                <w:iCs/>
              </w:rPr>
            </w:pPr>
            <w:r w:rsidRPr="00936461">
              <w:rPr>
                <w:bCs/>
                <w:iCs/>
              </w:rPr>
              <w:t>N/A</w:t>
            </w:r>
          </w:p>
        </w:tc>
        <w:tc>
          <w:tcPr>
            <w:tcW w:w="728" w:type="dxa"/>
          </w:tcPr>
          <w:p w14:paraId="4434AEDE" w14:textId="77777777" w:rsidR="00470262" w:rsidRPr="00936461" w:rsidRDefault="00470262" w:rsidP="00470262">
            <w:pPr>
              <w:pStyle w:val="TAL"/>
              <w:jc w:val="center"/>
            </w:pPr>
            <w:r w:rsidRPr="00936461">
              <w:t>N/A</w:t>
            </w:r>
          </w:p>
        </w:tc>
      </w:tr>
      <w:tr w:rsidR="00470262" w:rsidRPr="00936461" w14:paraId="2318C599" w14:textId="77777777" w:rsidTr="008668BE">
        <w:trPr>
          <w:cantSplit/>
          <w:tblHeader/>
        </w:trPr>
        <w:tc>
          <w:tcPr>
            <w:tcW w:w="6917" w:type="dxa"/>
          </w:tcPr>
          <w:p w14:paraId="176EEDDA" w14:textId="77777777" w:rsidR="00470262" w:rsidRPr="00936461" w:rsidRDefault="00470262" w:rsidP="00470262">
            <w:pPr>
              <w:pStyle w:val="TAL"/>
              <w:rPr>
                <w:b/>
                <w:bCs/>
                <w:i/>
                <w:iCs/>
              </w:rPr>
            </w:pPr>
            <w:r w:rsidRPr="00936461">
              <w:rPr>
                <w:b/>
                <w:bCs/>
                <w:i/>
                <w:iCs/>
              </w:rPr>
              <w:t>dmrs-BundlingPUSCH-RepTypeB-r17</w:t>
            </w:r>
          </w:p>
          <w:p w14:paraId="15A7834A" w14:textId="4AC599A3" w:rsidR="00470262" w:rsidRPr="00936461" w:rsidRDefault="00470262" w:rsidP="00470262">
            <w:pPr>
              <w:pStyle w:val="TAL"/>
            </w:pPr>
            <w:r w:rsidRPr="0093646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470262" w:rsidRPr="00936461" w:rsidRDefault="00470262" w:rsidP="00470262">
            <w:pPr>
              <w:pStyle w:val="TAL"/>
            </w:pPr>
          </w:p>
          <w:p w14:paraId="63A19BF9" w14:textId="77777777" w:rsidR="00470262" w:rsidRPr="00936461" w:rsidRDefault="00470262" w:rsidP="00470262">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pusch-RepetitionTypeB-r16</w:t>
            </w:r>
            <w:r w:rsidRPr="00936461">
              <w:t>.</w:t>
            </w:r>
          </w:p>
        </w:tc>
        <w:tc>
          <w:tcPr>
            <w:tcW w:w="709" w:type="dxa"/>
          </w:tcPr>
          <w:p w14:paraId="49E98163" w14:textId="77777777" w:rsidR="00470262" w:rsidRPr="00936461" w:rsidRDefault="00470262" w:rsidP="00470262">
            <w:pPr>
              <w:pStyle w:val="TAL"/>
              <w:jc w:val="center"/>
              <w:rPr>
                <w:bCs/>
                <w:iCs/>
              </w:rPr>
            </w:pPr>
            <w:r w:rsidRPr="00936461">
              <w:rPr>
                <w:bCs/>
                <w:iCs/>
              </w:rPr>
              <w:t>Band</w:t>
            </w:r>
          </w:p>
        </w:tc>
        <w:tc>
          <w:tcPr>
            <w:tcW w:w="567" w:type="dxa"/>
          </w:tcPr>
          <w:p w14:paraId="1E159C51" w14:textId="77777777" w:rsidR="00470262" w:rsidRPr="00936461" w:rsidRDefault="00470262" w:rsidP="00470262">
            <w:pPr>
              <w:pStyle w:val="TAL"/>
              <w:jc w:val="center"/>
              <w:rPr>
                <w:bCs/>
                <w:iCs/>
              </w:rPr>
            </w:pPr>
            <w:r w:rsidRPr="00936461">
              <w:rPr>
                <w:bCs/>
                <w:iCs/>
              </w:rPr>
              <w:t>No</w:t>
            </w:r>
          </w:p>
        </w:tc>
        <w:tc>
          <w:tcPr>
            <w:tcW w:w="709" w:type="dxa"/>
          </w:tcPr>
          <w:p w14:paraId="3E1A91BD" w14:textId="77777777" w:rsidR="00470262" w:rsidRPr="00936461" w:rsidRDefault="00470262" w:rsidP="00470262">
            <w:pPr>
              <w:pStyle w:val="TAL"/>
              <w:jc w:val="center"/>
              <w:rPr>
                <w:bCs/>
                <w:iCs/>
              </w:rPr>
            </w:pPr>
            <w:r w:rsidRPr="00936461">
              <w:rPr>
                <w:bCs/>
                <w:iCs/>
              </w:rPr>
              <w:t>N/A</w:t>
            </w:r>
          </w:p>
        </w:tc>
        <w:tc>
          <w:tcPr>
            <w:tcW w:w="728" w:type="dxa"/>
          </w:tcPr>
          <w:p w14:paraId="1C55CFFC" w14:textId="77777777" w:rsidR="00470262" w:rsidRPr="00936461" w:rsidRDefault="00470262" w:rsidP="00470262">
            <w:pPr>
              <w:pStyle w:val="TAL"/>
              <w:jc w:val="center"/>
            </w:pPr>
            <w:r w:rsidRPr="00936461">
              <w:t>N/A</w:t>
            </w:r>
          </w:p>
        </w:tc>
      </w:tr>
      <w:tr w:rsidR="00470262" w:rsidRPr="00936461" w14:paraId="5D7A9A4C" w14:textId="77777777" w:rsidTr="008668BE">
        <w:trPr>
          <w:cantSplit/>
          <w:tblHeader/>
        </w:trPr>
        <w:tc>
          <w:tcPr>
            <w:tcW w:w="6917" w:type="dxa"/>
          </w:tcPr>
          <w:p w14:paraId="0AEAEE78" w14:textId="77777777" w:rsidR="00470262" w:rsidRPr="00936461" w:rsidRDefault="00470262" w:rsidP="00470262">
            <w:pPr>
              <w:pStyle w:val="TAL"/>
              <w:rPr>
                <w:b/>
                <w:bCs/>
                <w:i/>
                <w:iCs/>
              </w:rPr>
            </w:pPr>
            <w:r w:rsidRPr="00936461">
              <w:rPr>
                <w:b/>
                <w:bCs/>
                <w:i/>
                <w:iCs/>
              </w:rPr>
              <w:t>dmrs-BundlingRestart-r17</w:t>
            </w:r>
          </w:p>
          <w:p w14:paraId="71CB1D20" w14:textId="3E045958" w:rsidR="00470262" w:rsidRPr="00936461" w:rsidRDefault="00470262" w:rsidP="00470262">
            <w:pPr>
              <w:pStyle w:val="TAL"/>
            </w:pPr>
            <w:r w:rsidRPr="0093646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470262" w:rsidRPr="00936461" w:rsidRDefault="00470262" w:rsidP="00470262">
            <w:pPr>
              <w:pStyle w:val="TAL"/>
            </w:pPr>
          </w:p>
          <w:p w14:paraId="01F9199A" w14:textId="77777777" w:rsidR="00470262" w:rsidRPr="00936461" w:rsidRDefault="00470262" w:rsidP="00470262">
            <w:pPr>
              <w:pStyle w:val="TAL"/>
            </w:pPr>
            <w:r w:rsidRPr="00936461">
              <w:t xml:space="preserve">UE indicating support of this feature shall also indicate support of </w:t>
            </w:r>
            <w:r w:rsidRPr="00936461">
              <w:rPr>
                <w:i/>
                <w:iCs/>
              </w:rPr>
              <w:t>maxDurationDMRS-Bundling-r17.</w:t>
            </w:r>
          </w:p>
          <w:p w14:paraId="4C57CF75" w14:textId="77777777" w:rsidR="00470262" w:rsidRPr="00936461" w:rsidRDefault="00470262" w:rsidP="00470262">
            <w:pPr>
              <w:pStyle w:val="TAL"/>
            </w:pPr>
          </w:p>
          <w:p w14:paraId="5FBEA348" w14:textId="1CFC40D9" w:rsidR="00470262" w:rsidRPr="00936461" w:rsidRDefault="00470262" w:rsidP="00470262">
            <w:pPr>
              <w:pStyle w:val="TAN"/>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470262" w:rsidRPr="00936461" w:rsidRDefault="00470262" w:rsidP="00470262">
            <w:pPr>
              <w:pStyle w:val="TAL"/>
              <w:jc w:val="center"/>
              <w:rPr>
                <w:bCs/>
                <w:iCs/>
              </w:rPr>
            </w:pPr>
            <w:r w:rsidRPr="00936461">
              <w:rPr>
                <w:bCs/>
                <w:iCs/>
              </w:rPr>
              <w:t>Band</w:t>
            </w:r>
          </w:p>
        </w:tc>
        <w:tc>
          <w:tcPr>
            <w:tcW w:w="567" w:type="dxa"/>
          </w:tcPr>
          <w:p w14:paraId="7DFD2EED" w14:textId="77777777" w:rsidR="00470262" w:rsidRPr="00936461" w:rsidRDefault="00470262" w:rsidP="00470262">
            <w:pPr>
              <w:pStyle w:val="TAL"/>
              <w:jc w:val="center"/>
              <w:rPr>
                <w:bCs/>
                <w:iCs/>
              </w:rPr>
            </w:pPr>
            <w:r w:rsidRPr="00936461">
              <w:rPr>
                <w:bCs/>
                <w:iCs/>
              </w:rPr>
              <w:t>No</w:t>
            </w:r>
          </w:p>
        </w:tc>
        <w:tc>
          <w:tcPr>
            <w:tcW w:w="709" w:type="dxa"/>
          </w:tcPr>
          <w:p w14:paraId="74FE2877" w14:textId="77777777" w:rsidR="00470262" w:rsidRPr="00936461" w:rsidRDefault="00470262" w:rsidP="00470262">
            <w:pPr>
              <w:pStyle w:val="TAL"/>
              <w:jc w:val="center"/>
              <w:rPr>
                <w:bCs/>
                <w:iCs/>
              </w:rPr>
            </w:pPr>
            <w:r w:rsidRPr="00936461">
              <w:rPr>
                <w:bCs/>
                <w:iCs/>
              </w:rPr>
              <w:t>N/A</w:t>
            </w:r>
          </w:p>
        </w:tc>
        <w:tc>
          <w:tcPr>
            <w:tcW w:w="728" w:type="dxa"/>
          </w:tcPr>
          <w:p w14:paraId="55634C7F" w14:textId="77777777" w:rsidR="00470262" w:rsidRPr="00936461" w:rsidRDefault="00470262" w:rsidP="00470262">
            <w:pPr>
              <w:pStyle w:val="TAL"/>
              <w:jc w:val="center"/>
            </w:pPr>
            <w:r w:rsidRPr="00936461">
              <w:t>N/A</w:t>
            </w:r>
          </w:p>
        </w:tc>
      </w:tr>
      <w:tr w:rsidR="00470262" w:rsidRPr="00936461" w14:paraId="0E274D45" w14:textId="77777777" w:rsidTr="008668BE">
        <w:trPr>
          <w:cantSplit/>
          <w:tblHeader/>
        </w:trPr>
        <w:tc>
          <w:tcPr>
            <w:tcW w:w="6917" w:type="dxa"/>
          </w:tcPr>
          <w:p w14:paraId="1C886DE7" w14:textId="77777777" w:rsidR="00470262" w:rsidRPr="00936461" w:rsidRDefault="00470262" w:rsidP="00470262">
            <w:pPr>
              <w:pStyle w:val="TAL"/>
              <w:rPr>
                <w:b/>
                <w:bCs/>
                <w:i/>
                <w:iCs/>
              </w:rPr>
            </w:pPr>
            <w:r w:rsidRPr="00936461">
              <w:rPr>
                <w:b/>
                <w:bCs/>
                <w:i/>
                <w:iCs/>
              </w:rPr>
              <w:t>dmrs-PortEntrySingleDCI-SDM-r18</w:t>
            </w:r>
          </w:p>
          <w:p w14:paraId="38ECF808" w14:textId="77777777" w:rsidR="00470262" w:rsidRPr="00936461" w:rsidRDefault="00470262" w:rsidP="00470262">
            <w:pPr>
              <w:pStyle w:val="TAL"/>
            </w:pPr>
            <w:r w:rsidRPr="00936461">
              <w:t>Indicates whether the UE supports DMRS port entry {0, 2, 3}.</w:t>
            </w:r>
          </w:p>
          <w:p w14:paraId="6C2C9BA0" w14:textId="75F41ED3" w:rsidR="00470262" w:rsidRPr="00936461" w:rsidRDefault="00470262" w:rsidP="00470262">
            <w:pPr>
              <w:pStyle w:val="TAL"/>
              <w:rPr>
                <w:b/>
                <w:bCs/>
                <w:i/>
                <w:iCs/>
              </w:rPr>
            </w:pPr>
            <w:r w:rsidRPr="00936461">
              <w:t xml:space="preserve">A UE indicates supporting of this feature shall also indicate support of </w:t>
            </w:r>
            <w:r w:rsidRPr="00936461">
              <w:rPr>
                <w:i/>
                <w:iCs/>
              </w:rPr>
              <w:t xml:space="preserve">pusch-CB-SingleDCI-STx2P-SDM-r18 </w:t>
            </w:r>
            <w:r w:rsidRPr="00936461">
              <w:t xml:space="preserve">and </w:t>
            </w:r>
            <w:r w:rsidRPr="00936461">
              <w:rPr>
                <w:i/>
                <w:iCs/>
              </w:rPr>
              <w:t>pusch-NonCB-SingleDCI-STx2P-SDM-r18</w:t>
            </w:r>
            <w:r w:rsidRPr="00936461">
              <w:t>.</w:t>
            </w:r>
          </w:p>
        </w:tc>
        <w:tc>
          <w:tcPr>
            <w:tcW w:w="709" w:type="dxa"/>
          </w:tcPr>
          <w:p w14:paraId="065B48BB" w14:textId="314F6F47" w:rsidR="00470262" w:rsidRPr="00936461" w:rsidRDefault="00470262" w:rsidP="00470262">
            <w:pPr>
              <w:pStyle w:val="TAL"/>
              <w:jc w:val="center"/>
              <w:rPr>
                <w:bCs/>
                <w:iCs/>
              </w:rPr>
            </w:pPr>
            <w:r w:rsidRPr="00936461">
              <w:rPr>
                <w:bCs/>
                <w:iCs/>
              </w:rPr>
              <w:t>Band</w:t>
            </w:r>
          </w:p>
        </w:tc>
        <w:tc>
          <w:tcPr>
            <w:tcW w:w="567" w:type="dxa"/>
          </w:tcPr>
          <w:p w14:paraId="7701EE4B" w14:textId="4F6CBC8D" w:rsidR="00470262" w:rsidRPr="00936461" w:rsidRDefault="00470262" w:rsidP="00470262">
            <w:pPr>
              <w:pStyle w:val="TAL"/>
              <w:jc w:val="center"/>
              <w:rPr>
                <w:bCs/>
                <w:iCs/>
              </w:rPr>
            </w:pPr>
            <w:r w:rsidRPr="00936461">
              <w:rPr>
                <w:bCs/>
                <w:iCs/>
              </w:rPr>
              <w:t>No</w:t>
            </w:r>
          </w:p>
        </w:tc>
        <w:tc>
          <w:tcPr>
            <w:tcW w:w="709" w:type="dxa"/>
          </w:tcPr>
          <w:p w14:paraId="201FB493" w14:textId="198A4B2F" w:rsidR="00470262" w:rsidRPr="00936461" w:rsidRDefault="00470262" w:rsidP="00470262">
            <w:pPr>
              <w:pStyle w:val="TAL"/>
              <w:jc w:val="center"/>
              <w:rPr>
                <w:bCs/>
                <w:iCs/>
              </w:rPr>
            </w:pPr>
            <w:r w:rsidRPr="00936461">
              <w:rPr>
                <w:bCs/>
                <w:iCs/>
              </w:rPr>
              <w:t>N/A</w:t>
            </w:r>
          </w:p>
        </w:tc>
        <w:tc>
          <w:tcPr>
            <w:tcW w:w="728" w:type="dxa"/>
          </w:tcPr>
          <w:p w14:paraId="7B5F32A8" w14:textId="69731B5F" w:rsidR="00470262" w:rsidRPr="00936461" w:rsidRDefault="00470262" w:rsidP="00470262">
            <w:pPr>
              <w:pStyle w:val="TAL"/>
              <w:jc w:val="center"/>
            </w:pPr>
            <w:r w:rsidRPr="00936461">
              <w:t>FR2 only</w:t>
            </w:r>
          </w:p>
        </w:tc>
      </w:tr>
      <w:tr w:rsidR="00470262" w:rsidRPr="00936461" w14:paraId="338047C0" w14:textId="77777777" w:rsidTr="007249E3">
        <w:trPr>
          <w:cantSplit/>
          <w:tblHeader/>
        </w:trPr>
        <w:tc>
          <w:tcPr>
            <w:tcW w:w="6917" w:type="dxa"/>
          </w:tcPr>
          <w:p w14:paraId="3830569C" w14:textId="77777777" w:rsidR="00470262" w:rsidRPr="00936461" w:rsidRDefault="00470262" w:rsidP="00470262">
            <w:pPr>
              <w:pStyle w:val="TAL"/>
              <w:rPr>
                <w:b/>
                <w:bCs/>
                <w:i/>
                <w:iCs/>
              </w:rPr>
            </w:pPr>
            <w:r w:rsidRPr="00936461">
              <w:rPr>
                <w:b/>
                <w:bCs/>
                <w:i/>
                <w:iCs/>
              </w:rPr>
              <w:t>dynamicMulticastDCI-Format4-2-r17</w:t>
            </w:r>
          </w:p>
          <w:p w14:paraId="31775EA9" w14:textId="77777777" w:rsidR="00470262" w:rsidRPr="00936461" w:rsidRDefault="00470262" w:rsidP="00470262">
            <w:pPr>
              <w:pStyle w:val="TAL"/>
            </w:pPr>
            <w:r w:rsidRPr="00936461">
              <w:rPr>
                <w:bCs/>
                <w:iCs/>
              </w:rPr>
              <w:t>Indicates whether the UE supports DCI format 4_2 with CRC scrambled with G-RNTI for multicast</w:t>
            </w:r>
            <w:r w:rsidRPr="00936461">
              <w:t>.</w:t>
            </w:r>
          </w:p>
          <w:p w14:paraId="4B7757E1" w14:textId="77777777" w:rsidR="00470262" w:rsidRPr="00936461" w:rsidRDefault="00470262" w:rsidP="00470262">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3C732E73" w14:textId="77777777" w:rsidR="00470262" w:rsidRPr="00936461" w:rsidRDefault="00470262" w:rsidP="00470262">
            <w:pPr>
              <w:pStyle w:val="TAL"/>
              <w:jc w:val="center"/>
              <w:rPr>
                <w:bCs/>
                <w:iCs/>
              </w:rPr>
            </w:pPr>
            <w:r w:rsidRPr="00936461">
              <w:rPr>
                <w:bCs/>
                <w:iCs/>
              </w:rPr>
              <w:t>Band</w:t>
            </w:r>
          </w:p>
        </w:tc>
        <w:tc>
          <w:tcPr>
            <w:tcW w:w="567" w:type="dxa"/>
          </w:tcPr>
          <w:p w14:paraId="29C9D835" w14:textId="77777777" w:rsidR="00470262" w:rsidRPr="00936461" w:rsidRDefault="00470262" w:rsidP="00470262">
            <w:pPr>
              <w:pStyle w:val="TAL"/>
              <w:jc w:val="center"/>
              <w:rPr>
                <w:bCs/>
                <w:iCs/>
              </w:rPr>
            </w:pPr>
            <w:r w:rsidRPr="00936461">
              <w:rPr>
                <w:bCs/>
                <w:iCs/>
              </w:rPr>
              <w:t>No</w:t>
            </w:r>
          </w:p>
        </w:tc>
        <w:tc>
          <w:tcPr>
            <w:tcW w:w="709" w:type="dxa"/>
          </w:tcPr>
          <w:p w14:paraId="3F782858" w14:textId="77777777" w:rsidR="00470262" w:rsidRPr="00936461" w:rsidRDefault="00470262" w:rsidP="00470262">
            <w:pPr>
              <w:pStyle w:val="TAL"/>
              <w:jc w:val="center"/>
              <w:rPr>
                <w:bCs/>
                <w:iCs/>
              </w:rPr>
            </w:pPr>
            <w:r w:rsidRPr="00936461">
              <w:rPr>
                <w:bCs/>
                <w:iCs/>
              </w:rPr>
              <w:t>N/A</w:t>
            </w:r>
          </w:p>
        </w:tc>
        <w:tc>
          <w:tcPr>
            <w:tcW w:w="728" w:type="dxa"/>
          </w:tcPr>
          <w:p w14:paraId="7FB08F8E" w14:textId="77777777" w:rsidR="00470262" w:rsidRPr="00936461" w:rsidRDefault="00470262" w:rsidP="00470262">
            <w:pPr>
              <w:pStyle w:val="TAL"/>
              <w:jc w:val="center"/>
            </w:pPr>
            <w:r w:rsidRPr="00936461">
              <w:t>N/A</w:t>
            </w:r>
          </w:p>
        </w:tc>
      </w:tr>
      <w:tr w:rsidR="00470262" w:rsidRPr="00936461" w14:paraId="4E91E261" w14:textId="77777777" w:rsidTr="007249E3">
        <w:trPr>
          <w:cantSplit/>
          <w:tblHeader/>
        </w:trPr>
        <w:tc>
          <w:tcPr>
            <w:tcW w:w="6917" w:type="dxa"/>
          </w:tcPr>
          <w:p w14:paraId="5B4D72AE" w14:textId="77777777" w:rsidR="00470262" w:rsidRPr="00936461" w:rsidRDefault="00470262" w:rsidP="00470262">
            <w:pPr>
              <w:pStyle w:val="TAL"/>
              <w:rPr>
                <w:b/>
                <w:bCs/>
                <w:i/>
                <w:iCs/>
              </w:rPr>
            </w:pPr>
            <w:r w:rsidRPr="00936461">
              <w:rPr>
                <w:b/>
                <w:bCs/>
                <w:i/>
                <w:iCs/>
              </w:rPr>
              <w:t>dynamicSlotRepetitionMulticastNTN-SharedSpectrumChAccess-r17</w:t>
            </w:r>
          </w:p>
          <w:p w14:paraId="4535668F" w14:textId="77777777" w:rsidR="00470262" w:rsidRPr="00936461" w:rsidRDefault="00470262" w:rsidP="00470262">
            <w:pPr>
              <w:pStyle w:val="TAL"/>
            </w:pPr>
            <w:r w:rsidRPr="00936461">
              <w:rPr>
                <w:bCs/>
                <w:iCs/>
              </w:rPr>
              <w:t>Indicates the maximum number of supported dynamic slot-level repetitions for group-common PDSCH for multicast for NTN and shared spectrum channel access</w:t>
            </w:r>
            <w:r w:rsidRPr="00936461">
              <w:t>. Value n8 corresponds to 8, and value n16 corresponds to 16.</w:t>
            </w:r>
          </w:p>
          <w:p w14:paraId="2CAC64A0" w14:textId="77777777" w:rsidR="00470262" w:rsidRPr="00936461" w:rsidRDefault="00470262" w:rsidP="00470262">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6C9D1E72" w14:textId="77777777" w:rsidR="00470262" w:rsidRPr="00936461" w:rsidRDefault="00470262" w:rsidP="00470262">
            <w:pPr>
              <w:pStyle w:val="TAL"/>
              <w:jc w:val="center"/>
              <w:rPr>
                <w:bCs/>
                <w:iCs/>
              </w:rPr>
            </w:pPr>
            <w:r w:rsidRPr="00936461">
              <w:rPr>
                <w:bCs/>
                <w:iCs/>
              </w:rPr>
              <w:t>Band</w:t>
            </w:r>
          </w:p>
        </w:tc>
        <w:tc>
          <w:tcPr>
            <w:tcW w:w="567" w:type="dxa"/>
          </w:tcPr>
          <w:p w14:paraId="62A5F0D3" w14:textId="77777777" w:rsidR="00470262" w:rsidRPr="00936461" w:rsidRDefault="00470262" w:rsidP="00470262">
            <w:pPr>
              <w:pStyle w:val="TAL"/>
              <w:jc w:val="center"/>
              <w:rPr>
                <w:bCs/>
                <w:iCs/>
              </w:rPr>
            </w:pPr>
            <w:r w:rsidRPr="00936461">
              <w:rPr>
                <w:bCs/>
                <w:iCs/>
              </w:rPr>
              <w:t>No</w:t>
            </w:r>
          </w:p>
        </w:tc>
        <w:tc>
          <w:tcPr>
            <w:tcW w:w="709" w:type="dxa"/>
          </w:tcPr>
          <w:p w14:paraId="1314C0C5" w14:textId="77777777" w:rsidR="00470262" w:rsidRPr="00936461" w:rsidRDefault="00470262" w:rsidP="00470262">
            <w:pPr>
              <w:pStyle w:val="TAL"/>
              <w:jc w:val="center"/>
              <w:rPr>
                <w:bCs/>
                <w:iCs/>
              </w:rPr>
            </w:pPr>
            <w:r w:rsidRPr="00936461">
              <w:rPr>
                <w:bCs/>
                <w:iCs/>
              </w:rPr>
              <w:t>N/A</w:t>
            </w:r>
          </w:p>
        </w:tc>
        <w:tc>
          <w:tcPr>
            <w:tcW w:w="728" w:type="dxa"/>
          </w:tcPr>
          <w:p w14:paraId="1E34118C" w14:textId="77777777" w:rsidR="00470262" w:rsidRPr="00936461" w:rsidRDefault="00470262" w:rsidP="00470262">
            <w:pPr>
              <w:pStyle w:val="TAL"/>
              <w:jc w:val="center"/>
            </w:pPr>
            <w:r w:rsidRPr="00936461">
              <w:t>N/A</w:t>
            </w:r>
          </w:p>
        </w:tc>
      </w:tr>
      <w:tr w:rsidR="00470262" w:rsidRPr="00936461" w14:paraId="05D8A683" w14:textId="77777777" w:rsidTr="007249E3">
        <w:trPr>
          <w:cantSplit/>
          <w:tblHeader/>
        </w:trPr>
        <w:tc>
          <w:tcPr>
            <w:tcW w:w="6917" w:type="dxa"/>
          </w:tcPr>
          <w:p w14:paraId="4DA677C2" w14:textId="77777777" w:rsidR="00470262" w:rsidRPr="00936461" w:rsidRDefault="00470262" w:rsidP="00470262">
            <w:pPr>
              <w:pStyle w:val="TAL"/>
              <w:rPr>
                <w:b/>
                <w:bCs/>
                <w:i/>
                <w:iCs/>
              </w:rPr>
            </w:pPr>
            <w:r w:rsidRPr="00936461">
              <w:rPr>
                <w:b/>
                <w:bCs/>
                <w:i/>
                <w:iCs/>
              </w:rPr>
              <w:t>dynamicSlotRepetitionMulticastTN-NonSharedSpectrumChAccess-r17</w:t>
            </w:r>
          </w:p>
          <w:p w14:paraId="064D2320" w14:textId="77777777" w:rsidR="00470262" w:rsidRPr="00936461" w:rsidRDefault="00470262" w:rsidP="00470262">
            <w:pPr>
              <w:pStyle w:val="TAL"/>
            </w:pPr>
            <w:r w:rsidRPr="00936461">
              <w:rPr>
                <w:bCs/>
                <w:iCs/>
              </w:rPr>
              <w:t>Indicates the maximum number of supported dynamic slot-level repetitions for group-common PDSCH for multicast for TN and non-shared spectrum channel access</w:t>
            </w:r>
            <w:r w:rsidRPr="00936461">
              <w:t xml:space="preserve">. Value n8 corresponds to 8, and value n16 corresponds to 16. </w:t>
            </w:r>
            <w:r w:rsidRPr="00936461">
              <w:rPr>
                <w:rFonts w:eastAsia="MS PGothic" w:cs="Arial"/>
                <w:szCs w:val="18"/>
              </w:rPr>
              <w:t>UE shall set the capability value consistently for all FDD-FR1 bands, all TDD-FR1 bands, all TDD-FR2 bands respectively.</w:t>
            </w:r>
          </w:p>
          <w:p w14:paraId="58492757" w14:textId="77777777" w:rsidR="00470262" w:rsidRPr="00936461" w:rsidRDefault="00470262" w:rsidP="00470262">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09770E99" w14:textId="77777777" w:rsidR="00470262" w:rsidRPr="00936461" w:rsidRDefault="00470262" w:rsidP="00470262">
            <w:pPr>
              <w:pStyle w:val="TAL"/>
              <w:jc w:val="center"/>
              <w:rPr>
                <w:bCs/>
                <w:iCs/>
              </w:rPr>
            </w:pPr>
            <w:r w:rsidRPr="00936461">
              <w:rPr>
                <w:bCs/>
                <w:iCs/>
              </w:rPr>
              <w:t>Band</w:t>
            </w:r>
          </w:p>
        </w:tc>
        <w:tc>
          <w:tcPr>
            <w:tcW w:w="567" w:type="dxa"/>
          </w:tcPr>
          <w:p w14:paraId="3777BCD4" w14:textId="77777777" w:rsidR="00470262" w:rsidRPr="00936461" w:rsidRDefault="00470262" w:rsidP="00470262">
            <w:pPr>
              <w:pStyle w:val="TAL"/>
              <w:jc w:val="center"/>
              <w:rPr>
                <w:bCs/>
                <w:iCs/>
              </w:rPr>
            </w:pPr>
            <w:r w:rsidRPr="00936461">
              <w:rPr>
                <w:bCs/>
                <w:iCs/>
              </w:rPr>
              <w:t>No</w:t>
            </w:r>
          </w:p>
        </w:tc>
        <w:tc>
          <w:tcPr>
            <w:tcW w:w="709" w:type="dxa"/>
          </w:tcPr>
          <w:p w14:paraId="0793E22B" w14:textId="77777777" w:rsidR="00470262" w:rsidRPr="00936461" w:rsidRDefault="00470262" w:rsidP="00470262">
            <w:pPr>
              <w:pStyle w:val="TAL"/>
              <w:jc w:val="center"/>
              <w:rPr>
                <w:bCs/>
                <w:iCs/>
              </w:rPr>
            </w:pPr>
            <w:r w:rsidRPr="00936461">
              <w:rPr>
                <w:bCs/>
                <w:iCs/>
              </w:rPr>
              <w:t>N/A</w:t>
            </w:r>
          </w:p>
        </w:tc>
        <w:tc>
          <w:tcPr>
            <w:tcW w:w="728" w:type="dxa"/>
          </w:tcPr>
          <w:p w14:paraId="4F58343B" w14:textId="77777777" w:rsidR="00470262" w:rsidRPr="00936461" w:rsidRDefault="00470262" w:rsidP="00470262">
            <w:pPr>
              <w:pStyle w:val="TAL"/>
              <w:jc w:val="center"/>
            </w:pPr>
            <w:r w:rsidRPr="00936461">
              <w:t>N/A</w:t>
            </w:r>
          </w:p>
        </w:tc>
      </w:tr>
      <w:tr w:rsidR="00470262" w:rsidRPr="00936461" w14:paraId="1301FECB" w14:textId="77777777" w:rsidTr="00CE4F0D">
        <w:trPr>
          <w:cantSplit/>
          <w:tblHeader/>
          <w:ins w:id="616" w:author="NR_cov_enh2" w:date="2024-01-22T22:42:00Z"/>
        </w:trPr>
        <w:tc>
          <w:tcPr>
            <w:tcW w:w="6917" w:type="dxa"/>
          </w:tcPr>
          <w:p w14:paraId="17D4AE93" w14:textId="77777777" w:rsidR="00470262" w:rsidRDefault="00470262" w:rsidP="00470262">
            <w:pPr>
              <w:pStyle w:val="TAL"/>
              <w:rPr>
                <w:ins w:id="617" w:author="NR_cov_enh2" w:date="2024-01-22T22:42:00Z"/>
                <w:b/>
                <w:bCs/>
                <w:i/>
                <w:iCs/>
              </w:rPr>
            </w:pPr>
            <w:ins w:id="618" w:author="NR_cov_enh2" w:date="2024-01-22T22:42:00Z">
              <w:r>
                <w:rPr>
                  <w:b/>
                  <w:bCs/>
                  <w:i/>
                  <w:iCs/>
                </w:rPr>
                <w:t>dynamicWaveformSwitch-r18</w:t>
              </w:r>
            </w:ins>
          </w:p>
          <w:p w14:paraId="553A0EEC" w14:textId="77777777" w:rsidR="00470262" w:rsidRPr="0013133C" w:rsidRDefault="00470262" w:rsidP="00470262">
            <w:pPr>
              <w:pStyle w:val="TAL"/>
              <w:rPr>
                <w:ins w:id="619" w:author="NR_cov_enh2" w:date="2024-01-22T22:42:00Z"/>
              </w:rPr>
            </w:pPr>
            <w:ins w:id="620" w:author="NR_cov_enh2" w:date="2024-01-22T22:42:00Z">
              <w:r>
                <w:t>Indicates whether the UE supports</w:t>
              </w:r>
              <w:r w:rsidRPr="0013133C">
                <w:t xml:space="preserve"> dynamic waveform switching for DCI format 0_1/0_2</w:t>
              </w:r>
              <w:r w:rsidRPr="0013133C">
                <w:rPr>
                  <w:highlight w:val="yellow"/>
                </w:rPr>
                <w:t>[/0_3]</w:t>
              </w:r>
              <w:r w:rsidRPr="0013133C">
                <w:t xml:space="preserve"> in a band when configured with 1 UL carrier.</w:t>
              </w:r>
            </w:ins>
          </w:p>
        </w:tc>
        <w:tc>
          <w:tcPr>
            <w:tcW w:w="709" w:type="dxa"/>
          </w:tcPr>
          <w:p w14:paraId="2F5B658D" w14:textId="77777777" w:rsidR="00470262" w:rsidRPr="00936461" w:rsidRDefault="00470262" w:rsidP="00470262">
            <w:pPr>
              <w:pStyle w:val="TAL"/>
              <w:jc w:val="center"/>
              <w:rPr>
                <w:ins w:id="621" w:author="NR_cov_enh2" w:date="2024-01-22T22:42:00Z"/>
                <w:bCs/>
                <w:iCs/>
              </w:rPr>
            </w:pPr>
            <w:ins w:id="622" w:author="NR_cov_enh2" w:date="2024-01-22T22:42:00Z">
              <w:r>
                <w:rPr>
                  <w:bCs/>
                  <w:iCs/>
                </w:rPr>
                <w:t>Band</w:t>
              </w:r>
            </w:ins>
          </w:p>
        </w:tc>
        <w:tc>
          <w:tcPr>
            <w:tcW w:w="567" w:type="dxa"/>
          </w:tcPr>
          <w:p w14:paraId="6053A8B0" w14:textId="77777777" w:rsidR="00470262" w:rsidRPr="00936461" w:rsidRDefault="00470262" w:rsidP="00470262">
            <w:pPr>
              <w:pStyle w:val="TAL"/>
              <w:jc w:val="center"/>
              <w:rPr>
                <w:ins w:id="623" w:author="NR_cov_enh2" w:date="2024-01-22T22:42:00Z"/>
                <w:bCs/>
                <w:iCs/>
              </w:rPr>
            </w:pPr>
            <w:ins w:id="624" w:author="NR_cov_enh2" w:date="2024-01-22T22:42:00Z">
              <w:r>
                <w:rPr>
                  <w:bCs/>
                  <w:iCs/>
                </w:rPr>
                <w:t>No</w:t>
              </w:r>
            </w:ins>
          </w:p>
        </w:tc>
        <w:tc>
          <w:tcPr>
            <w:tcW w:w="709" w:type="dxa"/>
          </w:tcPr>
          <w:p w14:paraId="047B594F" w14:textId="77777777" w:rsidR="00470262" w:rsidRPr="00936461" w:rsidRDefault="00470262" w:rsidP="00470262">
            <w:pPr>
              <w:pStyle w:val="TAL"/>
              <w:jc w:val="center"/>
              <w:rPr>
                <w:ins w:id="625" w:author="NR_cov_enh2" w:date="2024-01-22T22:42:00Z"/>
                <w:bCs/>
                <w:iCs/>
              </w:rPr>
            </w:pPr>
            <w:ins w:id="626" w:author="NR_cov_enh2" w:date="2024-01-22T22:42:00Z">
              <w:r>
                <w:rPr>
                  <w:bCs/>
                  <w:iCs/>
                </w:rPr>
                <w:t>N/A</w:t>
              </w:r>
            </w:ins>
          </w:p>
        </w:tc>
        <w:tc>
          <w:tcPr>
            <w:tcW w:w="728" w:type="dxa"/>
          </w:tcPr>
          <w:p w14:paraId="0B1DD85C" w14:textId="77777777" w:rsidR="00470262" w:rsidRPr="00936461" w:rsidRDefault="00470262" w:rsidP="00470262">
            <w:pPr>
              <w:pStyle w:val="TAL"/>
              <w:jc w:val="center"/>
              <w:rPr>
                <w:ins w:id="627" w:author="NR_cov_enh2" w:date="2024-01-22T22:42:00Z"/>
              </w:rPr>
            </w:pPr>
            <w:ins w:id="628" w:author="NR_cov_enh2" w:date="2024-01-22T22:42:00Z">
              <w:r>
                <w:t>N/A</w:t>
              </w:r>
            </w:ins>
          </w:p>
        </w:tc>
      </w:tr>
      <w:tr w:rsidR="00470262" w:rsidRPr="00936461" w14:paraId="76C3D7F2" w14:textId="77777777" w:rsidTr="00F4543C">
        <w:trPr>
          <w:cantSplit/>
          <w:tblHeader/>
        </w:trPr>
        <w:tc>
          <w:tcPr>
            <w:tcW w:w="6917" w:type="dxa"/>
          </w:tcPr>
          <w:p w14:paraId="7CD1A597" w14:textId="77777777" w:rsidR="00470262" w:rsidRPr="00936461" w:rsidRDefault="00470262" w:rsidP="00470262">
            <w:pPr>
              <w:pStyle w:val="TAL"/>
              <w:rPr>
                <w:b/>
                <w:bCs/>
                <w:i/>
                <w:iCs/>
                <w:lang w:eastAsia="zh-CN"/>
              </w:rPr>
            </w:pPr>
            <w:r w:rsidRPr="00936461">
              <w:rPr>
                <w:b/>
                <w:bCs/>
                <w:i/>
                <w:iCs/>
              </w:rPr>
              <w:t>enhancedSkipUplinkTxConfigured-v1660</w:t>
            </w:r>
          </w:p>
          <w:p w14:paraId="11CA9E59" w14:textId="192C3E3B" w:rsidR="00470262" w:rsidRPr="00936461" w:rsidRDefault="00470262" w:rsidP="00470262">
            <w:pPr>
              <w:pStyle w:val="TAL"/>
              <w:rPr>
                <w:bCs/>
                <w:iCs/>
              </w:rPr>
            </w:pPr>
            <w:r w:rsidRPr="00936461">
              <w:t xml:space="preserve">Indicates whether the UE supports skipping UL transmission for a </w:t>
            </w:r>
            <w:r w:rsidRPr="00936461">
              <w:rPr>
                <w:lang w:eastAsia="zh-CN"/>
              </w:rPr>
              <w:t>configured</w:t>
            </w:r>
            <w:r w:rsidRPr="00936461">
              <w:t xml:space="preserve"> uplink grant only if no data is available for transmission and no UCI is multiplexed on the corresponding PUSCH of the uplink grant as specified in TS 38.321 [8]. </w:t>
            </w:r>
            <w:r w:rsidRPr="00936461">
              <w:rPr>
                <w:rFonts w:eastAsia="MS PGothic" w:cs="Arial"/>
                <w:szCs w:val="18"/>
              </w:rPr>
              <w:t>UE shall set the capability value consistently for all FDD-FR1 bands, all TDD-FR1 bands, all TDD-FR2-1 bands and all TDD-FR2-2 bands respectively.</w:t>
            </w:r>
          </w:p>
          <w:p w14:paraId="252985FD" w14:textId="77777777" w:rsidR="00470262" w:rsidRPr="00936461" w:rsidRDefault="00470262" w:rsidP="00470262">
            <w:pPr>
              <w:pStyle w:val="TAL"/>
              <w:rPr>
                <w:b/>
                <w:bCs/>
                <w:i/>
                <w:iCs/>
              </w:rPr>
            </w:pPr>
            <w:r w:rsidRPr="00936461">
              <w:t xml:space="preserve">The UE only includes </w:t>
            </w:r>
            <w:r w:rsidRPr="00936461">
              <w:rPr>
                <w:i/>
                <w:iCs/>
              </w:rPr>
              <w:t>enhancedSkipUplinkTxConfigured-v1660</w:t>
            </w:r>
            <w:r w:rsidRPr="00936461">
              <w:t xml:space="preserve"> if </w:t>
            </w:r>
            <w:r w:rsidRPr="00936461">
              <w:rPr>
                <w:i/>
                <w:iCs/>
              </w:rPr>
              <w:t>enhancedSkipUplinkTxConfigured-r16</w:t>
            </w:r>
            <w:r w:rsidRPr="00936461">
              <w:t xml:space="preserve"> is absent.</w:t>
            </w:r>
          </w:p>
        </w:tc>
        <w:tc>
          <w:tcPr>
            <w:tcW w:w="709" w:type="dxa"/>
          </w:tcPr>
          <w:p w14:paraId="45060397" w14:textId="77777777" w:rsidR="00470262" w:rsidRPr="00936461" w:rsidRDefault="00470262" w:rsidP="00470262">
            <w:pPr>
              <w:pStyle w:val="TAL"/>
              <w:jc w:val="center"/>
              <w:rPr>
                <w:bCs/>
                <w:iCs/>
              </w:rPr>
            </w:pPr>
            <w:r w:rsidRPr="00936461">
              <w:rPr>
                <w:rFonts w:cs="Arial"/>
                <w:bCs/>
                <w:iCs/>
                <w:szCs w:val="18"/>
              </w:rPr>
              <w:t>Band</w:t>
            </w:r>
          </w:p>
        </w:tc>
        <w:tc>
          <w:tcPr>
            <w:tcW w:w="567" w:type="dxa"/>
          </w:tcPr>
          <w:p w14:paraId="12C4990A" w14:textId="77777777" w:rsidR="00470262" w:rsidRPr="00936461" w:rsidRDefault="00470262" w:rsidP="00470262">
            <w:pPr>
              <w:pStyle w:val="TAL"/>
              <w:jc w:val="center"/>
              <w:rPr>
                <w:bCs/>
                <w:iCs/>
              </w:rPr>
            </w:pPr>
            <w:r w:rsidRPr="00936461">
              <w:rPr>
                <w:rFonts w:cs="Arial"/>
                <w:bCs/>
                <w:iCs/>
                <w:szCs w:val="18"/>
              </w:rPr>
              <w:t>No</w:t>
            </w:r>
          </w:p>
        </w:tc>
        <w:tc>
          <w:tcPr>
            <w:tcW w:w="709" w:type="dxa"/>
          </w:tcPr>
          <w:p w14:paraId="1B2FDEAA" w14:textId="77777777" w:rsidR="00470262" w:rsidRPr="00936461" w:rsidRDefault="00470262" w:rsidP="00470262">
            <w:pPr>
              <w:pStyle w:val="TAL"/>
              <w:jc w:val="center"/>
              <w:rPr>
                <w:bCs/>
                <w:iCs/>
              </w:rPr>
            </w:pPr>
            <w:r w:rsidRPr="00936461">
              <w:rPr>
                <w:bCs/>
                <w:iCs/>
              </w:rPr>
              <w:t>N/A</w:t>
            </w:r>
          </w:p>
        </w:tc>
        <w:tc>
          <w:tcPr>
            <w:tcW w:w="728" w:type="dxa"/>
          </w:tcPr>
          <w:p w14:paraId="167DE4EB" w14:textId="77777777" w:rsidR="00470262" w:rsidRPr="00936461" w:rsidRDefault="00470262" w:rsidP="00470262">
            <w:pPr>
              <w:pStyle w:val="TAL"/>
              <w:jc w:val="center"/>
            </w:pPr>
            <w:r w:rsidRPr="00936461">
              <w:rPr>
                <w:rFonts w:cs="Arial"/>
                <w:bCs/>
                <w:iCs/>
                <w:szCs w:val="18"/>
              </w:rPr>
              <w:t>N/A</w:t>
            </w:r>
          </w:p>
        </w:tc>
      </w:tr>
      <w:tr w:rsidR="00470262" w:rsidRPr="00936461" w14:paraId="45435953" w14:textId="77777777" w:rsidTr="00F4543C">
        <w:trPr>
          <w:cantSplit/>
          <w:tblHeader/>
        </w:trPr>
        <w:tc>
          <w:tcPr>
            <w:tcW w:w="6917" w:type="dxa"/>
          </w:tcPr>
          <w:p w14:paraId="5240512E" w14:textId="77777777" w:rsidR="00470262" w:rsidRPr="00936461" w:rsidRDefault="00470262" w:rsidP="00470262">
            <w:pPr>
              <w:pStyle w:val="TAL"/>
              <w:rPr>
                <w:b/>
                <w:bCs/>
                <w:i/>
                <w:iCs/>
                <w:lang w:eastAsia="zh-CN"/>
              </w:rPr>
            </w:pPr>
            <w:r w:rsidRPr="00936461">
              <w:rPr>
                <w:b/>
                <w:bCs/>
                <w:i/>
                <w:iCs/>
              </w:rPr>
              <w:t>enhancedSkipUplinkTxDynamic-v1660</w:t>
            </w:r>
          </w:p>
          <w:p w14:paraId="08772BB4" w14:textId="32A6B2B3" w:rsidR="00470262" w:rsidRPr="00936461" w:rsidRDefault="00470262" w:rsidP="00470262">
            <w:pPr>
              <w:pStyle w:val="TAL"/>
              <w:rPr>
                <w:bCs/>
                <w:iCs/>
              </w:rPr>
            </w:pPr>
            <w:r w:rsidRPr="00936461">
              <w:t xml:space="preserve">Indicates whether the UE supports skipping UL transmission for an uplink </w:t>
            </w:r>
            <w:r w:rsidRPr="00936461">
              <w:rPr>
                <w:lang w:eastAsia="ko-KR"/>
              </w:rPr>
              <w:t>grant addressed to a C-RNTI</w:t>
            </w:r>
            <w:r w:rsidRPr="00936461">
              <w:t xml:space="preserve"> only if no data is available for transmission and no UCI is multiplexed on the corresponding PUSCH of the uplink grant as specified in TS 38.321 [8]. </w:t>
            </w:r>
            <w:r w:rsidRPr="00936461">
              <w:rPr>
                <w:rFonts w:eastAsia="MS PGothic" w:cs="Arial"/>
                <w:szCs w:val="18"/>
              </w:rPr>
              <w:t>UE shall set the capability value consistently for all FDD-FR1 bands, all TDD-FR1 bands, all TDD-FR2-1 bands and all TDD-FR2-2 bands respectively.</w:t>
            </w:r>
          </w:p>
          <w:p w14:paraId="5ED451A2" w14:textId="77777777" w:rsidR="00470262" w:rsidRPr="00936461" w:rsidRDefault="00470262" w:rsidP="00470262">
            <w:pPr>
              <w:pStyle w:val="TAL"/>
              <w:rPr>
                <w:b/>
                <w:bCs/>
                <w:i/>
                <w:iCs/>
              </w:rPr>
            </w:pPr>
            <w:r w:rsidRPr="00936461">
              <w:t xml:space="preserve">The UE only includes </w:t>
            </w:r>
            <w:r w:rsidRPr="00936461">
              <w:rPr>
                <w:i/>
                <w:iCs/>
              </w:rPr>
              <w:t>enhancedSkipUplinkTxDynamic-v1660</w:t>
            </w:r>
            <w:r w:rsidRPr="00936461">
              <w:t xml:space="preserve"> if </w:t>
            </w:r>
            <w:r w:rsidRPr="00936461">
              <w:rPr>
                <w:i/>
                <w:iCs/>
              </w:rPr>
              <w:t>enhancedSkipUplinkTxDynamic-r16</w:t>
            </w:r>
            <w:r w:rsidRPr="00936461">
              <w:t xml:space="preserve"> is absent.</w:t>
            </w:r>
          </w:p>
        </w:tc>
        <w:tc>
          <w:tcPr>
            <w:tcW w:w="709" w:type="dxa"/>
          </w:tcPr>
          <w:p w14:paraId="124CAB5E" w14:textId="77777777" w:rsidR="00470262" w:rsidRPr="00936461" w:rsidRDefault="00470262" w:rsidP="00470262">
            <w:pPr>
              <w:pStyle w:val="TAL"/>
              <w:jc w:val="center"/>
              <w:rPr>
                <w:bCs/>
                <w:iCs/>
              </w:rPr>
            </w:pPr>
            <w:r w:rsidRPr="00936461">
              <w:rPr>
                <w:rFonts w:cs="Arial"/>
                <w:bCs/>
                <w:iCs/>
                <w:szCs w:val="18"/>
              </w:rPr>
              <w:t>Band</w:t>
            </w:r>
          </w:p>
        </w:tc>
        <w:tc>
          <w:tcPr>
            <w:tcW w:w="567" w:type="dxa"/>
          </w:tcPr>
          <w:p w14:paraId="2256DDC3" w14:textId="77777777" w:rsidR="00470262" w:rsidRPr="00936461" w:rsidRDefault="00470262" w:rsidP="00470262">
            <w:pPr>
              <w:pStyle w:val="TAL"/>
              <w:jc w:val="center"/>
              <w:rPr>
                <w:bCs/>
                <w:iCs/>
              </w:rPr>
            </w:pPr>
            <w:r w:rsidRPr="00936461">
              <w:rPr>
                <w:rFonts w:cs="Arial"/>
                <w:bCs/>
                <w:iCs/>
                <w:szCs w:val="18"/>
              </w:rPr>
              <w:t>No</w:t>
            </w:r>
          </w:p>
        </w:tc>
        <w:tc>
          <w:tcPr>
            <w:tcW w:w="709" w:type="dxa"/>
          </w:tcPr>
          <w:p w14:paraId="7986468C" w14:textId="77777777" w:rsidR="00470262" w:rsidRPr="00936461" w:rsidRDefault="00470262" w:rsidP="00470262">
            <w:pPr>
              <w:pStyle w:val="TAL"/>
              <w:jc w:val="center"/>
              <w:rPr>
                <w:bCs/>
                <w:iCs/>
              </w:rPr>
            </w:pPr>
            <w:r w:rsidRPr="00936461">
              <w:rPr>
                <w:bCs/>
                <w:iCs/>
              </w:rPr>
              <w:t>N/A</w:t>
            </w:r>
          </w:p>
        </w:tc>
        <w:tc>
          <w:tcPr>
            <w:tcW w:w="728" w:type="dxa"/>
          </w:tcPr>
          <w:p w14:paraId="2F4D585B" w14:textId="77777777" w:rsidR="00470262" w:rsidRPr="00936461" w:rsidRDefault="00470262" w:rsidP="00470262">
            <w:pPr>
              <w:pStyle w:val="TAL"/>
              <w:jc w:val="center"/>
            </w:pPr>
            <w:r w:rsidRPr="00936461">
              <w:rPr>
                <w:rFonts w:cs="Arial"/>
                <w:bCs/>
                <w:iCs/>
                <w:szCs w:val="18"/>
              </w:rPr>
              <w:t>N/A</w:t>
            </w:r>
          </w:p>
        </w:tc>
      </w:tr>
      <w:tr w:rsidR="00470262" w:rsidRPr="00936461" w14:paraId="5E4CB067" w14:textId="77777777" w:rsidTr="00F4543C">
        <w:trPr>
          <w:cantSplit/>
          <w:tblHeader/>
        </w:trPr>
        <w:tc>
          <w:tcPr>
            <w:tcW w:w="6917" w:type="dxa"/>
          </w:tcPr>
          <w:p w14:paraId="5CD7F9AA" w14:textId="77777777" w:rsidR="00470262" w:rsidRPr="00936461" w:rsidRDefault="00470262" w:rsidP="00470262">
            <w:pPr>
              <w:pStyle w:val="TAL"/>
              <w:rPr>
                <w:b/>
                <w:i/>
              </w:rPr>
            </w:pPr>
            <w:r w:rsidRPr="00936461">
              <w:rPr>
                <w:b/>
                <w:i/>
              </w:rPr>
              <w:t>enhancedType3-HARQ-CodebookFeedback-r17</w:t>
            </w:r>
          </w:p>
          <w:p w14:paraId="6491DE2D" w14:textId="290EAB4D" w:rsidR="00470262" w:rsidRPr="00936461" w:rsidRDefault="00470262" w:rsidP="00470262">
            <w:pPr>
              <w:pStyle w:val="TAL"/>
            </w:pPr>
            <w:r w:rsidRPr="00936461">
              <w:t>Indicates whether the UE supports enhanced type 3 HARQ-ACK codebook feedback</w:t>
            </w:r>
            <w:r w:rsidRPr="00936461">
              <w:rPr>
                <w:rFonts w:cs="Arial"/>
                <w:szCs w:val="18"/>
              </w:rPr>
              <w:t xml:space="preserve"> based on triggering information in DCI 1_1 and DCI 1_2 (for a UE supporting DCI format 1_2 as indicated in </w:t>
            </w:r>
            <w:r w:rsidRPr="00936461">
              <w:rPr>
                <w:rFonts w:cs="Arial"/>
                <w:i/>
                <w:iCs/>
                <w:szCs w:val="18"/>
              </w:rPr>
              <w:t>dci-Format1-2And0-2-r16</w:t>
            </w:r>
            <w:r w:rsidRPr="0093646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36461">
              <w:t>. The capability signalling comprises the following parameters:</w:t>
            </w:r>
          </w:p>
          <w:p w14:paraId="4B054202"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enhancedType3-HARQ-Codebooks-r17</w:t>
            </w:r>
            <w:r w:rsidRPr="00936461">
              <w:rPr>
                <w:rFonts w:ascii="Arial" w:hAnsi="Arial" w:cs="Arial"/>
                <w:sz w:val="18"/>
                <w:szCs w:val="18"/>
              </w:rPr>
              <w:t xml:space="preserve"> indicates the maximum number of supported enhanced type 3 HARQ-ACK codebooks;</w:t>
            </w:r>
          </w:p>
          <w:p w14:paraId="23C22284" w14:textId="6372679F"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maxNumberPUCCH-Transmissions-r17 </w:t>
            </w:r>
            <w:r w:rsidRPr="00936461">
              <w:rPr>
                <w:rFonts w:ascii="Arial" w:hAnsi="Arial" w:cs="Arial"/>
                <w:sz w:val="18"/>
                <w:szCs w:val="18"/>
              </w:rPr>
              <w:t>indicates the maximum number of actual PUCCH transmissions for type 3 or enhanced type 3 HARQ-ACK codebook feedback within a slot.</w:t>
            </w:r>
          </w:p>
          <w:p w14:paraId="3F9D8E47" w14:textId="7CB92C6F" w:rsidR="00470262" w:rsidRPr="00936461" w:rsidRDefault="00470262" w:rsidP="00470262">
            <w:pPr>
              <w:pStyle w:val="TAL"/>
              <w:rPr>
                <w:b/>
                <w:bCs/>
                <w:i/>
                <w:iCs/>
              </w:rPr>
            </w:pPr>
            <w:r w:rsidRPr="00936461">
              <w:t xml:space="preserve">UE only supports </w:t>
            </w:r>
            <w:r w:rsidRPr="00936461">
              <w:rPr>
                <w:rFonts w:cs="Arial"/>
                <w:szCs w:val="18"/>
              </w:rPr>
              <w:t xml:space="preserve">feedback of a dynamically selected enhanced type 3 HARQ-ACK codebook based on triggering information in DCI 1_1 and DCI 1_2 (for a UE supporting DCI format 1_2 as indicated in </w:t>
            </w:r>
            <w:r w:rsidRPr="00936461">
              <w:rPr>
                <w:rFonts w:cs="Arial"/>
                <w:i/>
                <w:iCs/>
                <w:szCs w:val="18"/>
              </w:rPr>
              <w:t>dci-Format1-2And0-2-r16</w:t>
            </w:r>
            <w:r w:rsidRPr="00936461">
              <w:rPr>
                <w:rFonts w:cs="Arial"/>
                <w:szCs w:val="18"/>
              </w:rPr>
              <w:t>)</w:t>
            </w:r>
            <w:r w:rsidRPr="00936461">
              <w:t xml:space="preserve"> if the UE supports more than one enhanced type 3 HARQ-ACK codebook to be configured (as indicated in </w:t>
            </w:r>
            <w:r w:rsidRPr="00936461">
              <w:rPr>
                <w:rFonts w:cs="Arial"/>
                <w:i/>
                <w:iCs/>
                <w:szCs w:val="18"/>
              </w:rPr>
              <w:t>enhancedType3-HARQ-Codebooks-r17</w:t>
            </w:r>
            <w:r w:rsidRPr="00936461">
              <w:rPr>
                <w:rFonts w:cs="Arial"/>
                <w:szCs w:val="18"/>
              </w:rPr>
              <w:t xml:space="preserve">). The UE indicates support of this capability shall also indicates support of </w:t>
            </w:r>
            <w:r w:rsidRPr="00936461">
              <w:rPr>
                <w:rFonts w:cs="Arial"/>
                <w:i/>
                <w:iCs/>
                <w:szCs w:val="18"/>
              </w:rPr>
              <w:t>oneShotHARQ-feedback-r16</w:t>
            </w:r>
            <w:r w:rsidRPr="00936461">
              <w:rPr>
                <w:rFonts w:cs="Arial"/>
                <w:szCs w:val="18"/>
              </w:rPr>
              <w:t>.</w:t>
            </w:r>
          </w:p>
        </w:tc>
        <w:tc>
          <w:tcPr>
            <w:tcW w:w="709" w:type="dxa"/>
          </w:tcPr>
          <w:p w14:paraId="1A680D6A" w14:textId="0BE11BAD" w:rsidR="00470262" w:rsidRPr="00936461" w:rsidRDefault="00470262" w:rsidP="00470262">
            <w:pPr>
              <w:pStyle w:val="TAL"/>
              <w:jc w:val="center"/>
              <w:rPr>
                <w:rFonts w:cs="Arial"/>
                <w:bCs/>
                <w:iCs/>
                <w:szCs w:val="18"/>
              </w:rPr>
            </w:pPr>
            <w:r w:rsidRPr="00936461">
              <w:t>Band</w:t>
            </w:r>
          </w:p>
        </w:tc>
        <w:tc>
          <w:tcPr>
            <w:tcW w:w="567" w:type="dxa"/>
          </w:tcPr>
          <w:p w14:paraId="24D76A42" w14:textId="55EF62CF" w:rsidR="00470262" w:rsidRPr="00936461" w:rsidRDefault="00470262" w:rsidP="00470262">
            <w:pPr>
              <w:pStyle w:val="TAL"/>
              <w:jc w:val="center"/>
              <w:rPr>
                <w:rFonts w:cs="Arial"/>
                <w:bCs/>
                <w:iCs/>
                <w:szCs w:val="18"/>
              </w:rPr>
            </w:pPr>
            <w:r w:rsidRPr="00936461">
              <w:t>No</w:t>
            </w:r>
          </w:p>
        </w:tc>
        <w:tc>
          <w:tcPr>
            <w:tcW w:w="709" w:type="dxa"/>
          </w:tcPr>
          <w:p w14:paraId="77143C24" w14:textId="5BAE8A6C" w:rsidR="00470262" w:rsidRPr="00936461" w:rsidRDefault="00470262" w:rsidP="00470262">
            <w:pPr>
              <w:pStyle w:val="TAL"/>
              <w:jc w:val="center"/>
              <w:rPr>
                <w:bCs/>
                <w:iCs/>
              </w:rPr>
            </w:pPr>
            <w:r w:rsidRPr="00936461">
              <w:t>N/A</w:t>
            </w:r>
          </w:p>
        </w:tc>
        <w:tc>
          <w:tcPr>
            <w:tcW w:w="728" w:type="dxa"/>
          </w:tcPr>
          <w:p w14:paraId="5E542CEF" w14:textId="5201284D" w:rsidR="00470262" w:rsidRPr="00936461" w:rsidRDefault="00470262" w:rsidP="00470262">
            <w:pPr>
              <w:pStyle w:val="TAL"/>
              <w:jc w:val="center"/>
              <w:rPr>
                <w:rFonts w:cs="Arial"/>
                <w:bCs/>
                <w:iCs/>
                <w:szCs w:val="18"/>
              </w:rPr>
            </w:pPr>
            <w:r w:rsidRPr="00936461">
              <w:t>N/A</w:t>
            </w:r>
          </w:p>
        </w:tc>
      </w:tr>
      <w:tr w:rsidR="00470262" w:rsidRPr="00936461" w14:paraId="54A02251" w14:textId="77777777" w:rsidTr="0026000E">
        <w:trPr>
          <w:cantSplit/>
          <w:tblHeader/>
        </w:trPr>
        <w:tc>
          <w:tcPr>
            <w:tcW w:w="6917" w:type="dxa"/>
          </w:tcPr>
          <w:p w14:paraId="14C16E2B" w14:textId="77777777" w:rsidR="00470262" w:rsidRPr="00936461" w:rsidRDefault="00470262" w:rsidP="00470262">
            <w:pPr>
              <w:pStyle w:val="TAL"/>
              <w:rPr>
                <w:b/>
                <w:bCs/>
                <w:i/>
                <w:iCs/>
              </w:rPr>
            </w:pPr>
            <w:r w:rsidRPr="00936461">
              <w:rPr>
                <w:b/>
                <w:bCs/>
                <w:i/>
                <w:iCs/>
              </w:rPr>
              <w:t>enhancedUL-TransientPeriod-r16</w:t>
            </w:r>
          </w:p>
          <w:p w14:paraId="1406D864" w14:textId="76A95113" w:rsidR="00470262" w:rsidRPr="00936461" w:rsidRDefault="00470262" w:rsidP="00470262">
            <w:pPr>
              <w:pStyle w:val="TAL"/>
              <w:rPr>
                <w:b/>
                <w:bCs/>
                <w:i/>
                <w:iCs/>
              </w:rPr>
            </w:pPr>
            <w:r w:rsidRPr="00936461">
              <w:t xml:space="preserve">Indicates whether the UE supports enhanced UL performance for the transient period as specified in </w:t>
            </w:r>
            <w:r w:rsidRPr="00936461">
              <w:rPr>
                <w:bCs/>
                <w:iCs/>
              </w:rPr>
              <w:t xml:space="preserve">clause 6.3.3 of TS 38.101-1 [2] and in clause 6.3.3 of TS 38.101-5 [34]. </w:t>
            </w:r>
            <w:r w:rsidRPr="00936461">
              <w:t>If not reported, the UE supports transient period of 10us.</w:t>
            </w:r>
          </w:p>
        </w:tc>
        <w:tc>
          <w:tcPr>
            <w:tcW w:w="709" w:type="dxa"/>
          </w:tcPr>
          <w:p w14:paraId="65A82D32" w14:textId="771962E9" w:rsidR="00470262" w:rsidRPr="00936461" w:rsidRDefault="00470262" w:rsidP="00470262">
            <w:pPr>
              <w:pStyle w:val="TAL"/>
              <w:jc w:val="center"/>
              <w:rPr>
                <w:bCs/>
                <w:iCs/>
              </w:rPr>
            </w:pPr>
            <w:r w:rsidRPr="00936461">
              <w:rPr>
                <w:bCs/>
                <w:iCs/>
              </w:rPr>
              <w:t>Band</w:t>
            </w:r>
          </w:p>
        </w:tc>
        <w:tc>
          <w:tcPr>
            <w:tcW w:w="567" w:type="dxa"/>
          </w:tcPr>
          <w:p w14:paraId="7FDAD231" w14:textId="23F4861F" w:rsidR="00470262" w:rsidRPr="00936461" w:rsidRDefault="00470262" w:rsidP="00470262">
            <w:pPr>
              <w:pStyle w:val="TAL"/>
              <w:jc w:val="center"/>
              <w:rPr>
                <w:bCs/>
                <w:iCs/>
              </w:rPr>
            </w:pPr>
            <w:r w:rsidRPr="00936461">
              <w:rPr>
                <w:bCs/>
                <w:iCs/>
              </w:rPr>
              <w:t>No</w:t>
            </w:r>
          </w:p>
        </w:tc>
        <w:tc>
          <w:tcPr>
            <w:tcW w:w="709" w:type="dxa"/>
          </w:tcPr>
          <w:p w14:paraId="08BEABBF" w14:textId="76CA284D" w:rsidR="00470262" w:rsidRPr="00936461" w:rsidRDefault="00470262" w:rsidP="00470262">
            <w:pPr>
              <w:pStyle w:val="TAL"/>
              <w:jc w:val="center"/>
              <w:rPr>
                <w:bCs/>
                <w:iCs/>
              </w:rPr>
            </w:pPr>
            <w:r w:rsidRPr="00936461">
              <w:rPr>
                <w:bCs/>
                <w:iCs/>
              </w:rPr>
              <w:t>N/A</w:t>
            </w:r>
          </w:p>
        </w:tc>
        <w:tc>
          <w:tcPr>
            <w:tcW w:w="728" w:type="dxa"/>
          </w:tcPr>
          <w:p w14:paraId="15CF814D" w14:textId="44791865" w:rsidR="00470262" w:rsidRPr="00936461" w:rsidRDefault="00470262" w:rsidP="00470262">
            <w:pPr>
              <w:pStyle w:val="TAL"/>
              <w:jc w:val="center"/>
            </w:pPr>
            <w:r w:rsidRPr="00936461">
              <w:t>FR1 only</w:t>
            </w:r>
          </w:p>
        </w:tc>
      </w:tr>
      <w:tr w:rsidR="00470262" w:rsidRPr="00936461" w14:paraId="082EA908" w14:textId="77777777" w:rsidTr="0026000E">
        <w:trPr>
          <w:cantSplit/>
          <w:tblHeader/>
        </w:trPr>
        <w:tc>
          <w:tcPr>
            <w:tcW w:w="6917" w:type="dxa"/>
          </w:tcPr>
          <w:p w14:paraId="61256E2F" w14:textId="77777777" w:rsidR="00470262" w:rsidRPr="00936461" w:rsidRDefault="00470262" w:rsidP="00470262">
            <w:pPr>
              <w:pStyle w:val="TAL"/>
              <w:rPr>
                <w:b/>
                <w:bCs/>
                <w:i/>
                <w:iCs/>
              </w:rPr>
            </w:pPr>
            <w:r w:rsidRPr="00936461">
              <w:rPr>
                <w:b/>
                <w:bCs/>
                <w:i/>
                <w:iCs/>
              </w:rPr>
              <w:t>eventA4BasedCondHandover-r17</w:t>
            </w:r>
          </w:p>
          <w:p w14:paraId="11C634DC" w14:textId="0C97716D" w:rsidR="00470262" w:rsidRPr="00936461" w:rsidRDefault="00470262" w:rsidP="00470262">
            <w:pPr>
              <w:pStyle w:val="TAL"/>
              <w:rPr>
                <w:b/>
                <w:bCs/>
                <w:i/>
                <w:iCs/>
              </w:rPr>
            </w:pPr>
            <w:r w:rsidRPr="00936461">
              <w:t xml:space="preserve">Indicates whether the UE supports Event A4 based conditional handover in NTN bands, i.e., </w:t>
            </w:r>
            <w:r w:rsidRPr="00936461">
              <w:rPr>
                <w:i/>
                <w:iCs/>
              </w:rPr>
              <w:t>CondEvent A4</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7BE6A486" w14:textId="61BB1F15" w:rsidR="00470262" w:rsidRPr="00936461" w:rsidRDefault="00470262" w:rsidP="00470262">
            <w:pPr>
              <w:pStyle w:val="TAL"/>
              <w:jc w:val="center"/>
              <w:rPr>
                <w:bCs/>
                <w:iCs/>
              </w:rPr>
            </w:pPr>
            <w:r w:rsidRPr="00936461">
              <w:t>Band</w:t>
            </w:r>
          </w:p>
        </w:tc>
        <w:tc>
          <w:tcPr>
            <w:tcW w:w="567" w:type="dxa"/>
          </w:tcPr>
          <w:p w14:paraId="5A42A941" w14:textId="62A4446A" w:rsidR="00470262" w:rsidRPr="00936461" w:rsidRDefault="00470262" w:rsidP="00470262">
            <w:pPr>
              <w:pStyle w:val="TAL"/>
              <w:jc w:val="center"/>
              <w:rPr>
                <w:bCs/>
                <w:iCs/>
              </w:rPr>
            </w:pPr>
            <w:r w:rsidRPr="00936461">
              <w:rPr>
                <w:rFonts w:cs="Arial"/>
                <w:bCs/>
                <w:iCs/>
                <w:szCs w:val="18"/>
              </w:rPr>
              <w:t>No</w:t>
            </w:r>
          </w:p>
        </w:tc>
        <w:tc>
          <w:tcPr>
            <w:tcW w:w="709" w:type="dxa"/>
          </w:tcPr>
          <w:p w14:paraId="4A641720" w14:textId="52E183E7" w:rsidR="00470262" w:rsidRPr="00936461" w:rsidRDefault="00470262" w:rsidP="00470262">
            <w:pPr>
              <w:pStyle w:val="TAL"/>
              <w:jc w:val="center"/>
              <w:rPr>
                <w:bCs/>
                <w:iCs/>
              </w:rPr>
            </w:pPr>
            <w:r w:rsidRPr="00936461">
              <w:rPr>
                <w:bCs/>
                <w:iCs/>
              </w:rPr>
              <w:t>N/A</w:t>
            </w:r>
          </w:p>
        </w:tc>
        <w:tc>
          <w:tcPr>
            <w:tcW w:w="728" w:type="dxa"/>
          </w:tcPr>
          <w:p w14:paraId="7CD811C5" w14:textId="308E1640" w:rsidR="00470262" w:rsidRPr="00936461" w:rsidRDefault="00470262" w:rsidP="00470262">
            <w:pPr>
              <w:pStyle w:val="TAL"/>
              <w:jc w:val="center"/>
            </w:pPr>
            <w:r w:rsidRPr="00936461">
              <w:rPr>
                <w:rFonts w:cs="Arial"/>
                <w:bCs/>
                <w:iCs/>
                <w:szCs w:val="18"/>
              </w:rPr>
              <w:t>N/A</w:t>
            </w:r>
          </w:p>
        </w:tc>
      </w:tr>
      <w:tr w:rsidR="00470262" w:rsidRPr="00936461" w14:paraId="257B970E" w14:textId="77777777" w:rsidTr="0026000E">
        <w:trPr>
          <w:cantSplit/>
          <w:tblHeader/>
        </w:trPr>
        <w:tc>
          <w:tcPr>
            <w:tcW w:w="6917" w:type="dxa"/>
          </w:tcPr>
          <w:p w14:paraId="201355FB" w14:textId="77777777" w:rsidR="00470262" w:rsidRPr="00936461" w:rsidRDefault="00470262" w:rsidP="00470262">
            <w:pPr>
              <w:pStyle w:val="TAH"/>
              <w:jc w:val="left"/>
              <w:rPr>
                <w:rFonts w:eastAsia="Yu Mincho"/>
              </w:rPr>
            </w:pPr>
            <w:r w:rsidRPr="00936461">
              <w:rPr>
                <w:i/>
              </w:rPr>
              <w:t>eventA4BasedCondHandoverNES-r18</w:t>
            </w:r>
          </w:p>
          <w:p w14:paraId="171AF6E1" w14:textId="20D64152" w:rsidR="00470262" w:rsidRPr="00936461" w:rsidRDefault="00470262" w:rsidP="00470262">
            <w:pPr>
              <w:pStyle w:val="TAL"/>
              <w:rPr>
                <w:b/>
                <w:bCs/>
                <w:i/>
                <w:iCs/>
              </w:rPr>
            </w:pPr>
            <w:r w:rsidRPr="00936461">
              <w:rPr>
                <w:rFonts w:eastAsia="Yu Mincho" w:cs="Arial"/>
              </w:rPr>
              <w:t xml:space="preserve">Indicates whether the UE supports Event A4 based conditional handover for NES, i.e., CondEvent A4 as specified in TS 38.331 [9]. A UE supporting this feature shall also indicate </w:t>
            </w:r>
            <w:r w:rsidRPr="00936461">
              <w:rPr>
                <w:rFonts w:eastAsia="Yu Mincho" w:cs="Arial"/>
                <w:iCs/>
              </w:rPr>
              <w:t xml:space="preserve">the support of </w:t>
            </w:r>
            <w:r w:rsidRPr="00936461">
              <w:rPr>
                <w:rFonts w:eastAsia="Yu Mincho" w:cs="Arial"/>
                <w:i/>
              </w:rPr>
              <w:t>nesBasedCondHandoverWithDCI-r18</w:t>
            </w:r>
            <w:r w:rsidRPr="00936461">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470262" w:rsidRPr="00936461" w:rsidRDefault="00470262" w:rsidP="00470262">
            <w:pPr>
              <w:pStyle w:val="TAL"/>
              <w:jc w:val="center"/>
            </w:pPr>
            <w:r w:rsidRPr="00936461">
              <w:rPr>
                <w:rFonts w:eastAsia="MS Mincho" w:cs="Arial"/>
                <w:bCs/>
                <w:iCs/>
                <w:szCs w:val="18"/>
              </w:rPr>
              <w:t>Band</w:t>
            </w:r>
          </w:p>
        </w:tc>
        <w:tc>
          <w:tcPr>
            <w:tcW w:w="567" w:type="dxa"/>
          </w:tcPr>
          <w:p w14:paraId="7515CF38" w14:textId="223EC2B7" w:rsidR="00470262" w:rsidRPr="00936461" w:rsidRDefault="00470262" w:rsidP="00470262">
            <w:pPr>
              <w:pStyle w:val="TAL"/>
              <w:jc w:val="center"/>
              <w:rPr>
                <w:rFonts w:cs="Arial"/>
                <w:bCs/>
                <w:iCs/>
                <w:szCs w:val="18"/>
              </w:rPr>
            </w:pPr>
            <w:r w:rsidRPr="00936461">
              <w:rPr>
                <w:rFonts w:eastAsia="MS Mincho" w:cs="Arial"/>
                <w:bCs/>
                <w:iCs/>
                <w:szCs w:val="18"/>
              </w:rPr>
              <w:t>No</w:t>
            </w:r>
          </w:p>
        </w:tc>
        <w:tc>
          <w:tcPr>
            <w:tcW w:w="709" w:type="dxa"/>
          </w:tcPr>
          <w:p w14:paraId="60BB8377" w14:textId="5CC0B647" w:rsidR="00470262" w:rsidRPr="00936461" w:rsidRDefault="00470262" w:rsidP="00470262">
            <w:pPr>
              <w:pStyle w:val="TAL"/>
              <w:jc w:val="center"/>
              <w:rPr>
                <w:bCs/>
                <w:iCs/>
              </w:rPr>
            </w:pPr>
            <w:r w:rsidRPr="00936461">
              <w:rPr>
                <w:bCs/>
                <w:iCs/>
              </w:rPr>
              <w:t>N/A</w:t>
            </w:r>
          </w:p>
        </w:tc>
        <w:tc>
          <w:tcPr>
            <w:tcW w:w="728" w:type="dxa"/>
          </w:tcPr>
          <w:p w14:paraId="14AF55CF" w14:textId="681DACCA" w:rsidR="00470262" w:rsidRPr="00936461" w:rsidRDefault="00470262" w:rsidP="00470262">
            <w:pPr>
              <w:pStyle w:val="TAL"/>
              <w:jc w:val="center"/>
              <w:rPr>
                <w:rFonts w:cs="Arial"/>
                <w:bCs/>
                <w:iCs/>
                <w:szCs w:val="18"/>
              </w:rPr>
            </w:pPr>
            <w:r w:rsidRPr="00936461">
              <w:rPr>
                <w:bCs/>
                <w:iCs/>
              </w:rPr>
              <w:t>N/A</w:t>
            </w:r>
          </w:p>
        </w:tc>
      </w:tr>
      <w:tr w:rsidR="00470262" w:rsidRPr="00936461" w14:paraId="2BD378BD" w14:textId="77777777" w:rsidTr="0026000E">
        <w:trPr>
          <w:cantSplit/>
          <w:tblHeader/>
        </w:trPr>
        <w:tc>
          <w:tcPr>
            <w:tcW w:w="6917" w:type="dxa"/>
          </w:tcPr>
          <w:p w14:paraId="5E1E62FD" w14:textId="77777777" w:rsidR="00470262" w:rsidRPr="00936461" w:rsidRDefault="00470262" w:rsidP="00470262">
            <w:pPr>
              <w:pStyle w:val="TAL"/>
              <w:rPr>
                <w:b/>
                <w:bCs/>
                <w:i/>
                <w:iCs/>
              </w:rPr>
            </w:pPr>
            <w:r w:rsidRPr="00936461">
              <w:rPr>
                <w:b/>
                <w:bCs/>
                <w:i/>
                <w:iCs/>
              </w:rPr>
              <w:t>extendedCP</w:t>
            </w:r>
          </w:p>
          <w:p w14:paraId="4EC86F35" w14:textId="77777777" w:rsidR="00470262" w:rsidRPr="00936461" w:rsidRDefault="00470262" w:rsidP="00470262">
            <w:pPr>
              <w:pStyle w:val="TAL"/>
            </w:pPr>
            <w:r w:rsidRPr="00936461">
              <w:rPr>
                <w:bCs/>
                <w:iCs/>
              </w:rPr>
              <w:t>Indicates whether the UE supports 60 kHz subcarrier spacing with extended CP length for reception of PDCCH, and PDSCH, and transmission of PUCCH, PUSCH, and SRS.</w:t>
            </w:r>
          </w:p>
        </w:tc>
        <w:tc>
          <w:tcPr>
            <w:tcW w:w="709" w:type="dxa"/>
          </w:tcPr>
          <w:p w14:paraId="7A5F2249" w14:textId="77777777" w:rsidR="00470262" w:rsidRPr="00936461" w:rsidRDefault="00470262" w:rsidP="00470262">
            <w:pPr>
              <w:pStyle w:val="TAL"/>
              <w:jc w:val="center"/>
              <w:rPr>
                <w:rFonts w:cs="Arial"/>
                <w:szCs w:val="18"/>
              </w:rPr>
            </w:pPr>
            <w:r w:rsidRPr="00936461">
              <w:rPr>
                <w:bCs/>
                <w:iCs/>
              </w:rPr>
              <w:t>Band</w:t>
            </w:r>
          </w:p>
        </w:tc>
        <w:tc>
          <w:tcPr>
            <w:tcW w:w="567" w:type="dxa"/>
          </w:tcPr>
          <w:p w14:paraId="2EB34926" w14:textId="77777777" w:rsidR="00470262" w:rsidRPr="00936461" w:rsidRDefault="00470262" w:rsidP="00470262">
            <w:pPr>
              <w:pStyle w:val="TAL"/>
              <w:jc w:val="center"/>
              <w:rPr>
                <w:rFonts w:cs="Arial"/>
                <w:szCs w:val="18"/>
              </w:rPr>
            </w:pPr>
            <w:r w:rsidRPr="00936461">
              <w:rPr>
                <w:bCs/>
                <w:iCs/>
              </w:rPr>
              <w:t>No</w:t>
            </w:r>
          </w:p>
        </w:tc>
        <w:tc>
          <w:tcPr>
            <w:tcW w:w="709" w:type="dxa"/>
          </w:tcPr>
          <w:p w14:paraId="2F0A0FBF" w14:textId="77777777" w:rsidR="00470262" w:rsidRPr="00936461" w:rsidRDefault="00470262" w:rsidP="00470262">
            <w:pPr>
              <w:pStyle w:val="TAL"/>
              <w:jc w:val="center"/>
              <w:rPr>
                <w:rFonts w:cs="Arial"/>
                <w:szCs w:val="18"/>
              </w:rPr>
            </w:pPr>
            <w:r w:rsidRPr="00936461">
              <w:rPr>
                <w:bCs/>
                <w:iCs/>
              </w:rPr>
              <w:t>N/A</w:t>
            </w:r>
          </w:p>
        </w:tc>
        <w:tc>
          <w:tcPr>
            <w:tcW w:w="728" w:type="dxa"/>
          </w:tcPr>
          <w:p w14:paraId="300ADD2B" w14:textId="77777777" w:rsidR="00470262" w:rsidRPr="00936461" w:rsidRDefault="00470262" w:rsidP="00470262">
            <w:pPr>
              <w:pStyle w:val="TAL"/>
              <w:jc w:val="center"/>
            </w:pPr>
            <w:r w:rsidRPr="00936461">
              <w:rPr>
                <w:bCs/>
                <w:iCs/>
              </w:rPr>
              <w:t>N/A</w:t>
            </w:r>
          </w:p>
        </w:tc>
      </w:tr>
      <w:tr w:rsidR="00470262" w:rsidRPr="00936461" w14:paraId="6814AEE7" w14:textId="77777777" w:rsidTr="0026000E">
        <w:trPr>
          <w:cantSplit/>
          <w:tblHeader/>
        </w:trPr>
        <w:tc>
          <w:tcPr>
            <w:tcW w:w="6917" w:type="dxa"/>
          </w:tcPr>
          <w:p w14:paraId="6ACBB463" w14:textId="77777777" w:rsidR="00470262" w:rsidRPr="00936461" w:rsidRDefault="00470262" w:rsidP="00470262">
            <w:pPr>
              <w:pStyle w:val="TAL"/>
              <w:rPr>
                <w:b/>
                <w:bCs/>
                <w:i/>
                <w:iCs/>
              </w:rPr>
            </w:pPr>
            <w:r w:rsidRPr="00936461">
              <w:rPr>
                <w:b/>
                <w:bCs/>
                <w:i/>
                <w:iCs/>
              </w:rPr>
              <w:t>groupBeamReporting</w:t>
            </w:r>
          </w:p>
          <w:p w14:paraId="23D42FFB" w14:textId="77777777" w:rsidR="00470262" w:rsidRPr="00936461" w:rsidRDefault="00470262" w:rsidP="00470262">
            <w:pPr>
              <w:pStyle w:val="TAL"/>
              <w:rPr>
                <w:bCs/>
                <w:iCs/>
              </w:rPr>
            </w:pPr>
            <w:r w:rsidRPr="00936461">
              <w:rPr>
                <w:rFonts w:eastAsia="MS PGothic"/>
              </w:rPr>
              <w:t>Indicates whether UE supports RSRP reporting for the group of two reference signals.</w:t>
            </w:r>
          </w:p>
        </w:tc>
        <w:tc>
          <w:tcPr>
            <w:tcW w:w="709" w:type="dxa"/>
          </w:tcPr>
          <w:p w14:paraId="1E4166F5" w14:textId="77777777" w:rsidR="00470262" w:rsidRPr="00936461" w:rsidRDefault="00470262" w:rsidP="00470262">
            <w:pPr>
              <w:pStyle w:val="TAL"/>
              <w:jc w:val="center"/>
              <w:rPr>
                <w:bCs/>
                <w:iCs/>
              </w:rPr>
            </w:pPr>
            <w:r w:rsidRPr="00936461">
              <w:rPr>
                <w:bCs/>
                <w:iCs/>
              </w:rPr>
              <w:t>Band</w:t>
            </w:r>
          </w:p>
        </w:tc>
        <w:tc>
          <w:tcPr>
            <w:tcW w:w="567" w:type="dxa"/>
          </w:tcPr>
          <w:p w14:paraId="4E179660" w14:textId="77777777" w:rsidR="00470262" w:rsidRPr="00936461" w:rsidRDefault="00470262" w:rsidP="00470262">
            <w:pPr>
              <w:pStyle w:val="TAL"/>
              <w:jc w:val="center"/>
              <w:rPr>
                <w:bCs/>
                <w:iCs/>
              </w:rPr>
            </w:pPr>
            <w:r w:rsidRPr="00936461">
              <w:rPr>
                <w:bCs/>
                <w:iCs/>
              </w:rPr>
              <w:t>No</w:t>
            </w:r>
          </w:p>
        </w:tc>
        <w:tc>
          <w:tcPr>
            <w:tcW w:w="709" w:type="dxa"/>
          </w:tcPr>
          <w:p w14:paraId="79F0C4C0" w14:textId="77777777" w:rsidR="00470262" w:rsidRPr="00936461" w:rsidRDefault="00470262" w:rsidP="00470262">
            <w:pPr>
              <w:pStyle w:val="TAL"/>
              <w:jc w:val="center"/>
              <w:rPr>
                <w:bCs/>
                <w:iCs/>
              </w:rPr>
            </w:pPr>
            <w:r w:rsidRPr="00936461">
              <w:rPr>
                <w:bCs/>
                <w:iCs/>
              </w:rPr>
              <w:t>N/A</w:t>
            </w:r>
          </w:p>
        </w:tc>
        <w:tc>
          <w:tcPr>
            <w:tcW w:w="728" w:type="dxa"/>
          </w:tcPr>
          <w:p w14:paraId="24B8FED3" w14:textId="77777777" w:rsidR="00470262" w:rsidRPr="00936461" w:rsidRDefault="00470262" w:rsidP="00470262">
            <w:pPr>
              <w:pStyle w:val="TAL"/>
              <w:jc w:val="center"/>
            </w:pPr>
            <w:r w:rsidRPr="00936461">
              <w:rPr>
                <w:bCs/>
                <w:iCs/>
              </w:rPr>
              <w:t>N/A</w:t>
            </w:r>
          </w:p>
        </w:tc>
      </w:tr>
      <w:tr w:rsidR="00470262" w:rsidRPr="00936461" w14:paraId="4C20F3D7" w14:textId="77777777" w:rsidTr="0026000E">
        <w:trPr>
          <w:cantSplit/>
          <w:tblHeader/>
          <w:ins w:id="629" w:author="NR_MIMO_evo_DL_UL" w:date="2024-01-24T21:36:00Z"/>
        </w:trPr>
        <w:tc>
          <w:tcPr>
            <w:tcW w:w="6917" w:type="dxa"/>
          </w:tcPr>
          <w:p w14:paraId="3272D961" w14:textId="2732CE1C" w:rsidR="00470262" w:rsidRDefault="00470262" w:rsidP="00470262">
            <w:pPr>
              <w:pStyle w:val="TAL"/>
              <w:rPr>
                <w:ins w:id="630" w:author="NR_MIMO_evo_DL_UL" w:date="2024-01-24T21:36:00Z"/>
                <w:b/>
                <w:bCs/>
                <w:i/>
                <w:iCs/>
              </w:rPr>
            </w:pPr>
            <w:ins w:id="631" w:author="NR_MIMO_evo_DL_UL" w:date="2024-01-24T21:36:00Z">
              <w:r w:rsidRPr="00C51934">
                <w:rPr>
                  <w:b/>
                  <w:bCs/>
                  <w:i/>
                  <w:iCs/>
                </w:rPr>
                <w:t>groupBeamReporting-S</w:t>
              </w:r>
            </w:ins>
            <w:ins w:id="632" w:author="NR_MIMO_evo_DL_UL" w:date="2024-01-26T16:08:00Z">
              <w:r w:rsidR="00007DAD">
                <w:rPr>
                  <w:b/>
                  <w:bCs/>
                  <w:i/>
                  <w:iCs/>
                </w:rPr>
                <w:t>T</w:t>
              </w:r>
            </w:ins>
            <w:ins w:id="633" w:author="NR_MIMO_evo_DL_UL" w:date="2024-01-24T21:36:00Z">
              <w:r w:rsidRPr="00C51934">
                <w:rPr>
                  <w:b/>
                  <w:bCs/>
                  <w:i/>
                  <w:iCs/>
                </w:rPr>
                <w:t>x2P-r18</w:t>
              </w:r>
            </w:ins>
          </w:p>
          <w:p w14:paraId="568E852B" w14:textId="77777777" w:rsidR="00470262" w:rsidRDefault="00470262" w:rsidP="00470262">
            <w:pPr>
              <w:pStyle w:val="TAL"/>
              <w:rPr>
                <w:ins w:id="634" w:author="NR_MIMO_evo_DL_UL" w:date="2024-01-24T21:38:00Z"/>
                <w:rFonts w:eastAsia="SimSun" w:cs="Arial"/>
                <w:color w:val="000000" w:themeColor="text1"/>
                <w:szCs w:val="18"/>
                <w:lang w:eastAsia="zh-CN"/>
              </w:rPr>
            </w:pPr>
            <w:ins w:id="635" w:author="NR_MIMO_evo_DL_UL" w:date="2024-01-24T21:36:00Z">
              <w:r>
                <w:t>I</w:t>
              </w:r>
            </w:ins>
            <w:ins w:id="636" w:author="NR_MIMO_evo_DL_UL" w:date="2024-01-24T21:37:00Z">
              <w:r>
                <w:t xml:space="preserve">ndicates whether the UE supports </w:t>
              </w:r>
            </w:ins>
            <w:ins w:id="637" w:author="NR_MIMO_evo_DL_UL" w:date="2024-01-24T21:38:00Z">
              <w:r>
                <w:rPr>
                  <w:rFonts w:eastAsia="SimSun" w:cs="Arial"/>
                  <w:color w:val="000000" w:themeColor="text1"/>
                  <w:szCs w:val="18"/>
                  <w:lang w:eastAsia="zh-CN"/>
                </w:rPr>
                <w:t>grouped-based beam reporting for STx2P.</w:t>
              </w:r>
            </w:ins>
          </w:p>
          <w:p w14:paraId="2A866F2F" w14:textId="77777777" w:rsidR="00470262" w:rsidRDefault="00470262" w:rsidP="00470262">
            <w:pPr>
              <w:pStyle w:val="TAL"/>
              <w:rPr>
                <w:ins w:id="638" w:author="NR_MIMO_evo_DL_UL" w:date="2024-01-24T21:38:00Z"/>
              </w:rPr>
            </w:pPr>
            <w:ins w:id="639" w:author="NR_MIMO_evo_DL_UL" w:date="2024-01-24T21:38:00Z">
              <w:r>
                <w:rPr>
                  <w:rFonts w:eastAsia="SimSun" w:cs="Arial"/>
                  <w:color w:val="000000" w:themeColor="text1"/>
                  <w:szCs w:val="18"/>
                  <w:lang w:eastAsia="zh-CN"/>
                </w:rPr>
                <w:t xml:space="preserve">This capability </w:t>
              </w:r>
              <w:r w:rsidRPr="00936461">
                <w:t>signalling comprises the following parameters:</w:t>
              </w:r>
            </w:ins>
          </w:p>
          <w:p w14:paraId="4748BDB3" w14:textId="6A541492" w:rsidR="00470262" w:rsidRDefault="00470262" w:rsidP="00470262">
            <w:pPr>
              <w:pStyle w:val="B1"/>
              <w:rPr>
                <w:ins w:id="640" w:author="NR_MIMO_evo_DL_UL" w:date="2024-01-24T21:39:00Z"/>
                <w:rFonts w:ascii="Arial" w:hAnsi="Arial" w:cs="Arial"/>
                <w:sz w:val="18"/>
                <w:szCs w:val="18"/>
              </w:rPr>
            </w:pPr>
            <w:ins w:id="641" w:author="NR_MIMO_evo_DL_UL" w:date="2024-01-24T21:38:00Z">
              <w:r w:rsidRPr="00936461">
                <w:rPr>
                  <w:rFonts w:ascii="Arial" w:hAnsi="Arial" w:cs="Arial"/>
                  <w:sz w:val="18"/>
                  <w:szCs w:val="18"/>
                </w:rPr>
                <w:t>-</w:t>
              </w:r>
              <w:r w:rsidRPr="00936461">
                <w:rPr>
                  <w:rFonts w:ascii="Arial" w:hAnsi="Arial" w:cs="Arial"/>
                  <w:sz w:val="18"/>
                  <w:szCs w:val="18"/>
                </w:rPr>
                <w:tab/>
              </w:r>
            </w:ins>
            <w:ins w:id="642" w:author="NR_MIMO_evo_DL_UL" w:date="2024-01-24T21:39:00Z">
              <w:r w:rsidRPr="002C4043">
                <w:rPr>
                  <w:rFonts w:ascii="Arial" w:hAnsi="Arial" w:cs="Arial"/>
                  <w:i/>
                  <w:iCs/>
                  <w:sz w:val="18"/>
                  <w:szCs w:val="18"/>
                </w:rPr>
                <w:t>groupL1-RSRP-Reporting-r18</w:t>
              </w:r>
              <w:r>
                <w:rPr>
                  <w:rFonts w:ascii="Arial" w:hAnsi="Arial" w:cs="Arial"/>
                  <w:i/>
                  <w:iCs/>
                  <w:sz w:val="18"/>
                  <w:szCs w:val="18"/>
                </w:rPr>
                <w:t xml:space="preserve"> </w:t>
              </w:r>
            </w:ins>
            <w:ins w:id="643" w:author="NR_MIMO_evo_DL_UL" w:date="2024-01-24T21:38:00Z">
              <w:r w:rsidRPr="00936461">
                <w:rPr>
                  <w:rFonts w:ascii="Arial" w:hAnsi="Arial" w:cs="Arial"/>
                  <w:sz w:val="18"/>
                  <w:szCs w:val="18"/>
                </w:rPr>
                <w:t xml:space="preserve">indicates </w:t>
              </w:r>
            </w:ins>
            <w:ins w:id="644" w:author="NR_MIMO_evo_DL_UL" w:date="2024-01-24T21:40:00Z">
              <w:r>
                <w:rPr>
                  <w:rFonts w:ascii="Arial" w:hAnsi="Arial" w:cs="Arial"/>
                  <w:sz w:val="18"/>
                  <w:szCs w:val="18"/>
                </w:rPr>
                <w:t xml:space="preserve">the supported </w:t>
              </w:r>
              <w:r w:rsidRPr="003A5312">
                <w:rPr>
                  <w:rFonts w:ascii="Arial" w:hAnsi="Arial" w:cs="Arial"/>
                  <w:sz w:val="18"/>
                  <w:szCs w:val="18"/>
                </w:rPr>
                <w:t>group based L1-RSRP reporting for STxMP based transmission</w:t>
              </w:r>
            </w:ins>
            <w:ins w:id="645" w:author="NR_MIMO_evo_DL_UL" w:date="2024-01-24T21:38:00Z">
              <w:r w:rsidRPr="00936461">
                <w:rPr>
                  <w:rFonts w:ascii="Arial" w:hAnsi="Arial" w:cs="Arial"/>
                  <w:sz w:val="18"/>
                  <w:szCs w:val="18"/>
                </w:rPr>
                <w:t>.</w:t>
              </w:r>
            </w:ins>
          </w:p>
          <w:p w14:paraId="374F7B75" w14:textId="5D547628" w:rsidR="00470262" w:rsidRDefault="00470262" w:rsidP="00470262">
            <w:pPr>
              <w:pStyle w:val="B1"/>
              <w:rPr>
                <w:ins w:id="646" w:author="NR_MIMO_evo_DL_UL" w:date="2024-01-24T21:39:00Z"/>
                <w:rFonts w:ascii="Arial" w:hAnsi="Arial" w:cs="Arial"/>
                <w:sz w:val="18"/>
                <w:szCs w:val="18"/>
              </w:rPr>
            </w:pPr>
            <w:ins w:id="647" w:author="NR_MIMO_evo_DL_UL" w:date="2024-01-24T21:39:00Z">
              <w:r>
                <w:rPr>
                  <w:rFonts w:ascii="Arial" w:hAnsi="Arial" w:cs="Arial"/>
                  <w:sz w:val="18"/>
                  <w:szCs w:val="18"/>
                </w:rPr>
                <w:t>-</w:t>
              </w:r>
            </w:ins>
            <w:ins w:id="648" w:author="NR_MIMO_evo_DL_UL" w:date="2024-01-24T21:41:00Z">
              <w:r w:rsidRPr="00936461">
                <w:rPr>
                  <w:rFonts w:ascii="Arial" w:hAnsi="Arial" w:cs="Arial"/>
                  <w:sz w:val="18"/>
                  <w:szCs w:val="18"/>
                </w:rPr>
                <w:tab/>
              </w:r>
            </w:ins>
            <w:ins w:id="649" w:author="NR_MIMO_evo_DL_UL" w:date="2024-01-24T21:39:00Z">
              <w:r w:rsidRPr="00A324C8">
                <w:rPr>
                  <w:rFonts w:ascii="Arial" w:hAnsi="Arial" w:cs="Arial"/>
                  <w:i/>
                  <w:iCs/>
                  <w:sz w:val="18"/>
                  <w:szCs w:val="18"/>
                  <w:rPrChange w:id="650" w:author="NR_MIMO_evo_DL_UL" w:date="2024-01-24T21:41:00Z">
                    <w:rPr>
                      <w:rFonts w:ascii="Arial" w:hAnsi="Arial" w:cs="Arial"/>
                      <w:sz w:val="18"/>
                      <w:szCs w:val="18"/>
                    </w:rPr>
                  </w:rPrChange>
                </w:rPr>
                <w:t>maxNum</w:t>
              </w:r>
            </w:ins>
            <w:ins w:id="651" w:author="NR_MIMO_evo_DL_UL" w:date="2024-01-24T21:55:00Z">
              <w:r>
                <w:rPr>
                  <w:rFonts w:ascii="Arial" w:hAnsi="Arial" w:cs="Arial"/>
                  <w:i/>
                  <w:iCs/>
                  <w:sz w:val="18"/>
                  <w:szCs w:val="18"/>
                </w:rPr>
                <w:t>ber</w:t>
              </w:r>
            </w:ins>
            <w:ins w:id="652" w:author="NR_MIMO_evo_DL_UL" w:date="2024-01-24T21:39:00Z">
              <w:r w:rsidRPr="00A324C8">
                <w:rPr>
                  <w:rFonts w:ascii="Arial" w:hAnsi="Arial" w:cs="Arial"/>
                  <w:i/>
                  <w:iCs/>
                  <w:sz w:val="18"/>
                  <w:szCs w:val="18"/>
                  <w:rPrChange w:id="653" w:author="NR_MIMO_evo_DL_UL" w:date="2024-01-24T21:41:00Z">
                    <w:rPr>
                      <w:rFonts w:ascii="Arial" w:hAnsi="Arial" w:cs="Arial"/>
                      <w:sz w:val="18"/>
                      <w:szCs w:val="18"/>
                    </w:rPr>
                  </w:rPrChange>
                </w:rPr>
                <w:t>BeamGroups-r18</w:t>
              </w:r>
            </w:ins>
            <w:ins w:id="654" w:author="NR_MIMO_evo_DL_UL" w:date="2024-01-24T21:41:00Z">
              <w:r>
                <w:rPr>
                  <w:rFonts w:ascii="Arial" w:hAnsi="Arial" w:cs="Arial"/>
                  <w:sz w:val="18"/>
                  <w:szCs w:val="18"/>
                </w:rPr>
                <w:t xml:space="preserve"> indicates the maximum </w:t>
              </w:r>
              <w:r w:rsidRPr="00A324C8">
                <w:rPr>
                  <w:rFonts w:ascii="Arial" w:hAnsi="Arial" w:cs="Arial"/>
                  <w:sz w:val="18"/>
                  <w:szCs w:val="18"/>
                </w:rPr>
                <w:t>number N of beam groups (M=2 beams per beam group) in a single L1-RSRP reporting instance based on measurement on two CMR resource sets</w:t>
              </w:r>
              <w:r>
                <w:rPr>
                  <w:rFonts w:ascii="Arial" w:hAnsi="Arial" w:cs="Arial"/>
                  <w:sz w:val="18"/>
                  <w:szCs w:val="18"/>
                </w:rPr>
                <w:t>.</w:t>
              </w:r>
            </w:ins>
          </w:p>
          <w:p w14:paraId="04818B83" w14:textId="04DA5121" w:rsidR="00470262" w:rsidRDefault="00470262" w:rsidP="00470262">
            <w:pPr>
              <w:pStyle w:val="B1"/>
              <w:rPr>
                <w:ins w:id="655" w:author="NR_MIMO_evo_DL_UL" w:date="2024-01-24T21:40:00Z"/>
                <w:rFonts w:ascii="Arial" w:hAnsi="Arial" w:cs="Arial"/>
                <w:sz w:val="18"/>
                <w:szCs w:val="18"/>
              </w:rPr>
            </w:pPr>
            <w:ins w:id="656" w:author="NR_MIMO_evo_DL_UL" w:date="2024-01-24T21:41:00Z">
              <w:r>
                <w:rPr>
                  <w:rFonts w:ascii="Arial" w:hAnsi="Arial" w:cs="Arial"/>
                  <w:sz w:val="18"/>
                  <w:szCs w:val="18"/>
                </w:rPr>
                <w:t>-</w:t>
              </w:r>
              <w:r w:rsidRPr="00936461">
                <w:rPr>
                  <w:rFonts w:ascii="Arial" w:hAnsi="Arial" w:cs="Arial"/>
                  <w:sz w:val="18"/>
                  <w:szCs w:val="18"/>
                </w:rPr>
                <w:tab/>
              </w:r>
            </w:ins>
            <w:ins w:id="657" w:author="NR_MIMO_evo_DL_UL" w:date="2024-01-24T21:45:00Z">
              <w:r w:rsidRPr="00F41679">
                <w:rPr>
                  <w:rFonts w:ascii="Arial" w:hAnsi="Arial" w:cs="Arial"/>
                  <w:i/>
                  <w:iCs/>
                  <w:sz w:val="18"/>
                  <w:szCs w:val="18"/>
                </w:rPr>
                <w:t>maxNumberResWithinSlotAcrossCC</w:t>
              </w:r>
            </w:ins>
            <w:ins w:id="658" w:author="NR_MIMO_evo_DL_UL" w:date="2024-01-24T21:40:00Z">
              <w:r w:rsidRPr="00A324C8">
                <w:rPr>
                  <w:rFonts w:ascii="Arial" w:hAnsi="Arial" w:cs="Arial"/>
                  <w:i/>
                  <w:iCs/>
                  <w:sz w:val="18"/>
                  <w:szCs w:val="18"/>
                  <w:rPrChange w:id="659" w:author="NR_MIMO_evo_DL_UL" w:date="2024-01-24T21:42:00Z">
                    <w:rPr>
                      <w:rFonts w:ascii="Arial" w:hAnsi="Arial" w:cs="Arial"/>
                      <w:sz w:val="18"/>
                      <w:szCs w:val="18"/>
                    </w:rPr>
                  </w:rPrChange>
                </w:rPr>
                <w:t>-r18</w:t>
              </w:r>
            </w:ins>
            <w:ins w:id="660" w:author="NR_MIMO_evo_DL_UL" w:date="2024-01-24T21:41:00Z">
              <w:r>
                <w:rPr>
                  <w:rFonts w:ascii="Arial" w:hAnsi="Arial" w:cs="Arial"/>
                  <w:sz w:val="18"/>
                  <w:szCs w:val="18"/>
                </w:rPr>
                <w:t xml:space="preserve"> indicates </w:t>
              </w:r>
            </w:ins>
            <w:ins w:id="661" w:author="NR_MIMO_evo_DL_UL" w:date="2024-01-24T21:42:00Z">
              <w:r>
                <w:rPr>
                  <w:rFonts w:ascii="Arial" w:hAnsi="Arial" w:cs="Arial"/>
                  <w:sz w:val="18"/>
                  <w:szCs w:val="18"/>
                </w:rPr>
                <w:t>the m</w:t>
              </w:r>
              <w:r w:rsidRPr="00A324C8">
                <w:rPr>
                  <w:rFonts w:ascii="Arial" w:hAnsi="Arial" w:cs="Arial"/>
                  <w:sz w:val="18"/>
                  <w:szCs w:val="18"/>
                </w:rPr>
                <w:t>aximum number of SSB and CSI-RS resources for measurement in both CMR sets within a slot across all CCs</w:t>
              </w:r>
              <w:r>
                <w:rPr>
                  <w:rFonts w:ascii="Arial" w:hAnsi="Arial" w:cs="Arial"/>
                  <w:sz w:val="18"/>
                  <w:szCs w:val="18"/>
                </w:rPr>
                <w:t>.</w:t>
              </w:r>
            </w:ins>
          </w:p>
          <w:p w14:paraId="1078F6E4" w14:textId="274460E1" w:rsidR="00470262" w:rsidRDefault="00470262" w:rsidP="00470262">
            <w:pPr>
              <w:pStyle w:val="B1"/>
              <w:rPr>
                <w:ins w:id="662" w:author="NR_MIMO_evo_DL_UL" w:date="2024-01-26T16:08:00Z"/>
                <w:rFonts w:ascii="Arial" w:hAnsi="Arial" w:cs="Arial"/>
                <w:color w:val="000000" w:themeColor="text1"/>
                <w:sz w:val="18"/>
                <w:szCs w:val="18"/>
              </w:rPr>
            </w:pPr>
            <w:ins w:id="663" w:author="NR_MIMO_evo_DL_UL" w:date="2024-01-24T21:41:00Z">
              <w:r>
                <w:rPr>
                  <w:rFonts w:ascii="Arial" w:hAnsi="Arial" w:cs="Arial"/>
                  <w:sz w:val="18"/>
                  <w:szCs w:val="18"/>
                </w:rPr>
                <w:t>-</w:t>
              </w:r>
              <w:r w:rsidRPr="00936461">
                <w:rPr>
                  <w:rFonts w:ascii="Arial" w:hAnsi="Arial" w:cs="Arial"/>
                  <w:sz w:val="18"/>
                  <w:szCs w:val="18"/>
                </w:rPr>
                <w:tab/>
              </w:r>
            </w:ins>
            <w:ins w:id="664" w:author="NR_MIMO_evo_DL_UL" w:date="2024-01-24T21:47:00Z">
              <w:r w:rsidRPr="00F41679">
                <w:rPr>
                  <w:rFonts w:ascii="Arial" w:hAnsi="Arial" w:cs="Arial"/>
                  <w:i/>
                  <w:iCs/>
                  <w:sz w:val="18"/>
                  <w:szCs w:val="18"/>
                </w:rPr>
                <w:t>maxNumberResAcrossCC</w:t>
              </w:r>
            </w:ins>
            <w:ins w:id="665" w:author="NR_MIMO_evo_DL_UL" w:date="2024-01-24T21:40:00Z">
              <w:r w:rsidRPr="004823BE">
                <w:rPr>
                  <w:rFonts w:ascii="Arial" w:hAnsi="Arial" w:cs="Arial"/>
                  <w:i/>
                  <w:iCs/>
                  <w:sz w:val="18"/>
                  <w:szCs w:val="18"/>
                  <w:rPrChange w:id="666" w:author="NR_MIMO_evo_DL_UL" w:date="2024-01-24T21:42:00Z">
                    <w:rPr>
                      <w:rFonts w:ascii="Arial" w:hAnsi="Arial" w:cs="Arial"/>
                      <w:sz w:val="18"/>
                      <w:szCs w:val="18"/>
                    </w:rPr>
                  </w:rPrChange>
                </w:rPr>
                <w:t>-r18</w:t>
              </w:r>
            </w:ins>
            <w:ins w:id="667" w:author="NR_MIMO_evo_DL_UL" w:date="2024-01-24T21:42:00Z">
              <w:r>
                <w:rPr>
                  <w:rFonts w:ascii="Arial" w:hAnsi="Arial" w:cs="Arial"/>
                  <w:sz w:val="18"/>
                  <w:szCs w:val="18"/>
                </w:rPr>
                <w:t xml:space="preserve"> indicates the </w:t>
              </w:r>
              <w:r>
                <w:rPr>
                  <w:rFonts w:ascii="Arial" w:hAnsi="Arial" w:cs="Arial"/>
                  <w:color w:val="000000" w:themeColor="text1"/>
                  <w:sz w:val="18"/>
                  <w:szCs w:val="18"/>
                </w:rPr>
                <w:t>maximum number of configured SSB and CSI-RS resources for measurement in both CMR sets across all CCs.</w:t>
              </w:r>
            </w:ins>
          </w:p>
          <w:p w14:paraId="580119AF" w14:textId="3E32978D" w:rsidR="00DC6DC3" w:rsidRPr="00936461" w:rsidRDefault="00DC6DC3">
            <w:pPr>
              <w:pStyle w:val="B1"/>
              <w:ind w:left="0" w:firstLine="0"/>
              <w:rPr>
                <w:ins w:id="668" w:author="NR_MIMO_evo_DL_UL" w:date="2024-01-24T21:38:00Z"/>
                <w:rFonts w:ascii="Arial" w:hAnsi="Arial" w:cs="Arial"/>
                <w:sz w:val="18"/>
                <w:szCs w:val="18"/>
              </w:rPr>
              <w:pPrChange w:id="669" w:author="NR_MIMO_evo_DL_UL" w:date="2024-01-26T16:08:00Z">
                <w:pPr>
                  <w:pStyle w:val="B1"/>
                </w:pPr>
              </w:pPrChange>
            </w:pPr>
            <w:ins w:id="670" w:author="NR_MIMO_evo_DL_UL" w:date="2024-01-26T16:08:00Z">
              <w:r>
                <w:rPr>
                  <w:rFonts w:ascii="Arial" w:hAnsi="Arial" w:cs="Arial"/>
                  <w:color w:val="000000" w:themeColor="text1"/>
                  <w:sz w:val="18"/>
                  <w:szCs w:val="18"/>
                </w:rPr>
                <w:t>FFS on prerequisite.</w:t>
              </w:r>
            </w:ins>
          </w:p>
          <w:p w14:paraId="08836A0E" w14:textId="5DB11990" w:rsidR="00470262" w:rsidRPr="001B3E08" w:rsidRDefault="00470262">
            <w:pPr>
              <w:pStyle w:val="TAN"/>
              <w:rPr>
                <w:ins w:id="671" w:author="NR_MIMO_evo_DL_UL" w:date="2024-01-24T21:36:00Z"/>
                <w:rFonts w:cs="Arial"/>
                <w:i/>
                <w:iCs/>
                <w:szCs w:val="18"/>
                <w:rPrChange w:id="672" w:author="NR_MIMO_evo_DL_UL" w:date="2024-01-24T21:48:00Z">
                  <w:rPr>
                    <w:ins w:id="673" w:author="NR_MIMO_evo_DL_UL" w:date="2024-01-24T21:36:00Z"/>
                    <w:b/>
                    <w:bCs/>
                    <w:i/>
                    <w:iCs/>
                  </w:rPr>
                </w:rPrChange>
              </w:rPr>
              <w:pPrChange w:id="674" w:author="NR_MIMO_evo_DL_UL" w:date="2024-01-24T21:48:00Z">
                <w:pPr>
                  <w:pStyle w:val="TAL"/>
                </w:pPr>
              </w:pPrChange>
            </w:pPr>
            <w:ins w:id="675" w:author="NR_MIMO_evo_DL_UL" w:date="2024-01-24T21:42:00Z">
              <w:r w:rsidRPr="001B3E08">
                <w:rPr>
                  <w:rPrChange w:id="676" w:author="NR_MIMO_evo_DL_UL" w:date="2024-01-24T21:48:00Z">
                    <w:rPr>
                      <w:rFonts w:cs="Arial"/>
                      <w:color w:val="000000" w:themeColor="text1"/>
                      <w:szCs w:val="18"/>
                    </w:rPr>
                  </w:rPrChange>
                </w:rPr>
                <w:t>NOTE</w:t>
              </w:r>
            </w:ins>
            <w:ins w:id="677" w:author="NR_MIMO_evo_DL_UL" w:date="2024-01-24T21:40:00Z">
              <w:r w:rsidRPr="001B3E08">
                <w:rPr>
                  <w:rPrChange w:id="678" w:author="NR_MIMO_evo_DL_UL" w:date="2024-01-24T21:48:00Z">
                    <w:rPr>
                      <w:rFonts w:cs="Arial"/>
                      <w:color w:val="000000" w:themeColor="text1"/>
                      <w:szCs w:val="18"/>
                    </w:rPr>
                  </w:rPrChange>
                </w:rPr>
                <w:t>:</w:t>
              </w:r>
            </w:ins>
            <w:ins w:id="679" w:author="NR_MIMO_evo_DL_UL" w:date="2024-01-24T21:49:00Z">
              <w:r w:rsidRPr="00936461">
                <w:rPr>
                  <w:rFonts w:cs="Arial"/>
                  <w:szCs w:val="18"/>
                </w:rPr>
                <w:t xml:space="preserve"> </w:t>
              </w:r>
              <w:r w:rsidRPr="00936461">
                <w:rPr>
                  <w:rFonts w:cs="Arial"/>
                  <w:szCs w:val="18"/>
                </w:rPr>
                <w:tab/>
              </w:r>
            </w:ins>
            <w:ins w:id="680" w:author="NR_MIMO_evo_DL_UL" w:date="2024-01-24T21:47:00Z">
              <w:r w:rsidRPr="000E097A">
                <w:rPr>
                  <w:i/>
                  <w:iCs/>
                </w:rPr>
                <w:t>maxNumberResWithinSlotAcrossCC</w:t>
              </w:r>
            </w:ins>
            <w:ins w:id="681" w:author="NR_MIMO_evo_DL_UL" w:date="2024-01-24T21:42:00Z">
              <w:r w:rsidRPr="000E097A">
                <w:rPr>
                  <w:i/>
                  <w:iCs/>
                </w:rPr>
                <w:t>-r18</w:t>
              </w:r>
            </w:ins>
            <w:ins w:id="682" w:author="NR_MIMO_evo_DL_UL" w:date="2024-01-24T21:40:00Z">
              <w:r w:rsidRPr="001B3E08">
                <w:rPr>
                  <w:rPrChange w:id="683" w:author="NR_MIMO_evo_DL_UL" w:date="2024-01-24T21:48:00Z">
                    <w:rPr>
                      <w:rFonts w:cs="Arial"/>
                      <w:color w:val="000000" w:themeColor="text1"/>
                      <w:szCs w:val="18"/>
                    </w:rPr>
                  </w:rPrChange>
                </w:rPr>
                <w:t xml:space="preserve"> and </w:t>
              </w:r>
            </w:ins>
            <w:ins w:id="684" w:author="NR_MIMO_evo_DL_UL" w:date="2024-01-24T21:47:00Z">
              <w:r w:rsidRPr="000E097A">
                <w:rPr>
                  <w:i/>
                  <w:iCs/>
                </w:rPr>
                <w:t>maxNumberResAcrossCC</w:t>
              </w:r>
            </w:ins>
            <w:ins w:id="685" w:author="NR_MIMO_evo_DL_UL" w:date="2024-01-24T21:42:00Z">
              <w:r w:rsidRPr="000E097A">
                <w:rPr>
                  <w:i/>
                  <w:iCs/>
                </w:rPr>
                <w:t>-r18</w:t>
              </w:r>
              <w:r w:rsidRPr="001B3E08">
                <w:t xml:space="preserve"> </w:t>
              </w:r>
            </w:ins>
            <w:ins w:id="686" w:author="NR_MIMO_evo_DL_UL" w:date="2024-01-24T21:40:00Z">
              <w:r w:rsidRPr="001B3E08">
                <w:rPr>
                  <w:rPrChange w:id="687" w:author="NR_MIMO_evo_DL_UL" w:date="2024-01-24T21:48:00Z">
                    <w:rPr>
                      <w:rFonts w:cs="Arial"/>
                      <w:color w:val="000000" w:themeColor="text1"/>
                      <w:szCs w:val="18"/>
                    </w:rPr>
                  </w:rPrChange>
                </w:rPr>
                <w:t xml:space="preserve">are also counted in </w:t>
              </w:r>
            </w:ins>
            <w:ins w:id="688" w:author="NR_MIMO_evo_DL_UL" w:date="2024-01-24T21:47:00Z">
              <w:r w:rsidRPr="000E097A">
                <w:rPr>
                  <w:i/>
                  <w:iCs/>
                </w:rPr>
                <w:t>maxTotalResourcesForOneFreqRange-r16</w:t>
              </w:r>
            </w:ins>
            <w:ins w:id="689" w:author="NR_MIMO_evo_DL_UL" w:date="2024-01-24T21:40:00Z">
              <w:r w:rsidRPr="001B3E08">
                <w:rPr>
                  <w:rPrChange w:id="690" w:author="NR_MIMO_evo_DL_UL" w:date="2024-01-24T21:48:00Z">
                    <w:rPr>
                      <w:rFonts w:cs="Arial"/>
                      <w:color w:val="000000" w:themeColor="text1"/>
                      <w:szCs w:val="18"/>
                    </w:rPr>
                  </w:rPrChange>
                </w:rPr>
                <w:t xml:space="preserve">, </w:t>
              </w:r>
            </w:ins>
            <w:ins w:id="691" w:author="NR_MIMO_evo_DL_UL" w:date="2024-01-24T21:48:00Z">
              <w:r w:rsidRPr="000E097A">
                <w:rPr>
                  <w:i/>
                  <w:iCs/>
                </w:rPr>
                <w:t>maxTotalResourcesForAcrossFreqRanges-r16</w:t>
              </w:r>
            </w:ins>
            <w:ins w:id="692" w:author="NR_MIMO_evo_DL_UL" w:date="2024-01-24T21:40:00Z">
              <w:r w:rsidRPr="001B3E08">
                <w:rPr>
                  <w:rPrChange w:id="693" w:author="NR_MIMO_evo_DL_UL" w:date="2024-01-24T21:48:00Z">
                    <w:rPr>
                      <w:rFonts w:cs="Arial"/>
                      <w:color w:val="000000" w:themeColor="text1"/>
                      <w:szCs w:val="18"/>
                    </w:rPr>
                  </w:rPrChange>
                </w:rPr>
                <w:t xml:space="preserve">, and </w:t>
              </w:r>
            </w:ins>
            <w:ins w:id="694" w:author="NR_MIMO_evo_DL_UL" w:date="2024-01-24T21:48:00Z">
              <w:r w:rsidRPr="000E097A">
                <w:rPr>
                  <w:i/>
                  <w:iCs/>
                </w:rPr>
                <w:t>mTRP-GroupBasedL1-RSRP-r17</w:t>
              </w:r>
              <w:r w:rsidRPr="001B3E08">
                <w:rPr>
                  <w:rPrChange w:id="695" w:author="NR_MIMO_evo_DL_UL" w:date="2024-01-24T21:48:00Z">
                    <w:rPr>
                      <w:rFonts w:cs="Arial"/>
                      <w:i/>
                      <w:iCs/>
                      <w:szCs w:val="18"/>
                    </w:rPr>
                  </w:rPrChange>
                </w:rPr>
                <w:t>.</w:t>
              </w:r>
            </w:ins>
          </w:p>
        </w:tc>
        <w:tc>
          <w:tcPr>
            <w:tcW w:w="709" w:type="dxa"/>
          </w:tcPr>
          <w:p w14:paraId="34884113" w14:textId="0D6E3841" w:rsidR="00470262" w:rsidRPr="00936461" w:rsidRDefault="00470262" w:rsidP="00470262">
            <w:pPr>
              <w:pStyle w:val="TAL"/>
              <w:jc w:val="center"/>
              <w:rPr>
                <w:ins w:id="696" w:author="NR_MIMO_evo_DL_UL" w:date="2024-01-24T21:36:00Z"/>
                <w:bCs/>
                <w:iCs/>
              </w:rPr>
            </w:pPr>
            <w:ins w:id="697" w:author="NR_MIMO_evo_DL_UL" w:date="2024-01-24T21:38:00Z">
              <w:r>
                <w:rPr>
                  <w:bCs/>
                  <w:iCs/>
                </w:rPr>
                <w:t>Band</w:t>
              </w:r>
            </w:ins>
          </w:p>
        </w:tc>
        <w:tc>
          <w:tcPr>
            <w:tcW w:w="567" w:type="dxa"/>
          </w:tcPr>
          <w:p w14:paraId="6A355343" w14:textId="1065357B" w:rsidR="00470262" w:rsidRPr="00936461" w:rsidRDefault="00470262" w:rsidP="00470262">
            <w:pPr>
              <w:pStyle w:val="TAL"/>
              <w:jc w:val="center"/>
              <w:rPr>
                <w:ins w:id="698" w:author="NR_MIMO_evo_DL_UL" w:date="2024-01-24T21:36:00Z"/>
                <w:bCs/>
                <w:iCs/>
              </w:rPr>
            </w:pPr>
            <w:ins w:id="699" w:author="NR_MIMO_evo_DL_UL" w:date="2024-01-24T21:38:00Z">
              <w:r>
                <w:rPr>
                  <w:bCs/>
                  <w:iCs/>
                </w:rPr>
                <w:t>No</w:t>
              </w:r>
            </w:ins>
          </w:p>
        </w:tc>
        <w:tc>
          <w:tcPr>
            <w:tcW w:w="709" w:type="dxa"/>
          </w:tcPr>
          <w:p w14:paraId="1AC8179F" w14:textId="0993D51D" w:rsidR="00470262" w:rsidRPr="00936461" w:rsidRDefault="00470262" w:rsidP="00470262">
            <w:pPr>
              <w:pStyle w:val="TAL"/>
              <w:jc w:val="center"/>
              <w:rPr>
                <w:ins w:id="700" w:author="NR_MIMO_evo_DL_UL" w:date="2024-01-24T21:36:00Z"/>
                <w:bCs/>
                <w:iCs/>
              </w:rPr>
            </w:pPr>
            <w:ins w:id="701" w:author="NR_MIMO_evo_DL_UL" w:date="2024-01-24T21:38:00Z">
              <w:r>
                <w:rPr>
                  <w:bCs/>
                  <w:iCs/>
                </w:rPr>
                <w:t>N/A</w:t>
              </w:r>
            </w:ins>
          </w:p>
        </w:tc>
        <w:tc>
          <w:tcPr>
            <w:tcW w:w="728" w:type="dxa"/>
          </w:tcPr>
          <w:p w14:paraId="093EDFEB" w14:textId="69ECC4A2" w:rsidR="00470262" w:rsidRPr="00936461" w:rsidRDefault="00470262" w:rsidP="00470262">
            <w:pPr>
              <w:pStyle w:val="TAL"/>
              <w:jc w:val="center"/>
              <w:rPr>
                <w:ins w:id="702" w:author="NR_MIMO_evo_DL_UL" w:date="2024-01-24T21:36:00Z"/>
                <w:bCs/>
                <w:iCs/>
              </w:rPr>
            </w:pPr>
            <w:ins w:id="703" w:author="NR_MIMO_evo_DL_UL" w:date="2024-01-24T21:38:00Z">
              <w:r>
                <w:rPr>
                  <w:bCs/>
                  <w:iCs/>
                </w:rPr>
                <w:t>FR2 only</w:t>
              </w:r>
            </w:ins>
          </w:p>
        </w:tc>
      </w:tr>
      <w:tr w:rsidR="00470262" w:rsidRPr="00936461" w14:paraId="4153E6FA" w14:textId="77777777" w:rsidTr="0026000E">
        <w:trPr>
          <w:cantSplit/>
          <w:tblHeader/>
        </w:trPr>
        <w:tc>
          <w:tcPr>
            <w:tcW w:w="6917" w:type="dxa"/>
          </w:tcPr>
          <w:p w14:paraId="7C86D457" w14:textId="77777777" w:rsidR="00470262" w:rsidRPr="00936461" w:rsidRDefault="00470262" w:rsidP="00470262">
            <w:pPr>
              <w:pStyle w:val="TAL"/>
              <w:rPr>
                <w:b/>
                <w:i/>
              </w:rPr>
            </w:pPr>
            <w:r w:rsidRPr="00936461">
              <w:rPr>
                <w:b/>
                <w:i/>
              </w:rPr>
              <w:t>groupSINR-reporting-r16</w:t>
            </w:r>
          </w:p>
          <w:p w14:paraId="5B8D1A8B" w14:textId="77777777" w:rsidR="00470262" w:rsidRPr="00936461" w:rsidRDefault="00470262" w:rsidP="00470262">
            <w:pPr>
              <w:pStyle w:val="TAL"/>
              <w:rPr>
                <w:b/>
                <w:bCs/>
                <w:i/>
                <w:iCs/>
              </w:rPr>
            </w:pPr>
            <w:r w:rsidRPr="00936461">
              <w:rPr>
                <w:bCs/>
                <w:iCs/>
              </w:rPr>
              <w:t xml:space="preserve">Indicates whether UE supports group based L1-SINR reporting. UE indicates support of this feature shall indicate support of </w:t>
            </w:r>
            <w:r w:rsidRPr="00936461">
              <w:rPr>
                <w:i/>
                <w:iCs/>
              </w:rPr>
              <w:t>ssb-csirs-SINR-measurement-r16.</w:t>
            </w:r>
          </w:p>
        </w:tc>
        <w:tc>
          <w:tcPr>
            <w:tcW w:w="709" w:type="dxa"/>
          </w:tcPr>
          <w:p w14:paraId="4F4039F6" w14:textId="77777777" w:rsidR="00470262" w:rsidRPr="00936461" w:rsidRDefault="00470262" w:rsidP="00470262">
            <w:pPr>
              <w:pStyle w:val="TAL"/>
              <w:jc w:val="center"/>
              <w:rPr>
                <w:bCs/>
                <w:iCs/>
              </w:rPr>
            </w:pPr>
            <w:r w:rsidRPr="00936461">
              <w:t>Band</w:t>
            </w:r>
          </w:p>
        </w:tc>
        <w:tc>
          <w:tcPr>
            <w:tcW w:w="567" w:type="dxa"/>
          </w:tcPr>
          <w:p w14:paraId="6DFC68AF" w14:textId="77777777" w:rsidR="00470262" w:rsidRPr="00936461" w:rsidRDefault="00470262" w:rsidP="00470262">
            <w:pPr>
              <w:pStyle w:val="TAL"/>
              <w:jc w:val="center"/>
              <w:rPr>
                <w:bCs/>
                <w:iCs/>
              </w:rPr>
            </w:pPr>
            <w:r w:rsidRPr="00936461">
              <w:t>No</w:t>
            </w:r>
          </w:p>
        </w:tc>
        <w:tc>
          <w:tcPr>
            <w:tcW w:w="709" w:type="dxa"/>
          </w:tcPr>
          <w:p w14:paraId="0748E502" w14:textId="77777777" w:rsidR="00470262" w:rsidRPr="00936461" w:rsidRDefault="00470262" w:rsidP="00470262">
            <w:pPr>
              <w:pStyle w:val="TAL"/>
              <w:jc w:val="center"/>
              <w:rPr>
                <w:bCs/>
                <w:iCs/>
              </w:rPr>
            </w:pPr>
            <w:r w:rsidRPr="00936461">
              <w:rPr>
                <w:bCs/>
                <w:iCs/>
              </w:rPr>
              <w:t>N/A</w:t>
            </w:r>
          </w:p>
        </w:tc>
        <w:tc>
          <w:tcPr>
            <w:tcW w:w="728" w:type="dxa"/>
          </w:tcPr>
          <w:p w14:paraId="128632B4" w14:textId="77777777" w:rsidR="00470262" w:rsidRPr="00936461" w:rsidRDefault="00470262" w:rsidP="00470262">
            <w:pPr>
              <w:pStyle w:val="TAL"/>
              <w:jc w:val="center"/>
              <w:rPr>
                <w:bCs/>
                <w:iCs/>
              </w:rPr>
            </w:pPr>
            <w:r w:rsidRPr="00936461">
              <w:rPr>
                <w:bCs/>
                <w:iCs/>
              </w:rPr>
              <w:t>N/A</w:t>
            </w:r>
          </w:p>
        </w:tc>
      </w:tr>
      <w:tr w:rsidR="00470262" w:rsidRPr="00936461" w14:paraId="39F063C9" w14:textId="77777777" w:rsidTr="0026000E">
        <w:trPr>
          <w:cantSplit/>
          <w:tblHeader/>
        </w:trPr>
        <w:tc>
          <w:tcPr>
            <w:tcW w:w="6917" w:type="dxa"/>
          </w:tcPr>
          <w:p w14:paraId="22BF1EA6" w14:textId="77777777" w:rsidR="00470262" w:rsidRPr="00936461" w:rsidRDefault="00470262" w:rsidP="00470262">
            <w:pPr>
              <w:keepNext/>
              <w:keepLines/>
              <w:rPr>
                <w:rFonts w:ascii="Arial" w:hAnsi="Arial"/>
                <w:b/>
                <w:i/>
                <w:sz w:val="18"/>
              </w:rPr>
            </w:pPr>
            <w:r w:rsidRPr="00936461">
              <w:rPr>
                <w:rFonts w:ascii="Arial" w:hAnsi="Arial"/>
                <w:b/>
                <w:i/>
                <w:sz w:val="18"/>
              </w:rPr>
              <w:t>handoverUTRA-FDD-r16</w:t>
            </w:r>
          </w:p>
          <w:p w14:paraId="7A955777" w14:textId="17444EB7" w:rsidR="00470262" w:rsidRPr="00936461" w:rsidRDefault="00470262" w:rsidP="00470262">
            <w:pPr>
              <w:pStyle w:val="TAL"/>
              <w:rPr>
                <w:b/>
                <w:i/>
              </w:rPr>
            </w:pPr>
            <w:r w:rsidRPr="00936461">
              <w:t>Indicates whether the UE supports NR to UTRA-FD</w:t>
            </w:r>
            <w:r w:rsidR="006D422F" w:rsidRPr="00936461">
              <w:t>d</w:t>
            </w:r>
            <w:r w:rsidRPr="00936461">
              <w:t xml:space="preserve"> CELL_DCH CS handover for the PCell on the band. It is mandatory to support both UTRA-FDD measurement and event B triggered reporting, and </w:t>
            </w:r>
            <w:r w:rsidRPr="00936461">
              <w:rPr>
                <w:rFonts w:cs="Arial"/>
                <w:bCs/>
                <w:iCs/>
                <w:szCs w:val="18"/>
              </w:rPr>
              <w:t>periodic UTRA-FDD measurement and reporting</w:t>
            </w:r>
            <w:r w:rsidRPr="00936461">
              <w:t xml:space="preserve"> if the UE supports HO to UTRA-FDD. If this field is included, then UE shall support IMS voice over NR. </w:t>
            </w:r>
            <w:r w:rsidRPr="00936461">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470262" w:rsidRPr="00936461" w:rsidRDefault="00470262" w:rsidP="00470262">
            <w:pPr>
              <w:pStyle w:val="TAL"/>
              <w:jc w:val="center"/>
            </w:pPr>
            <w:r w:rsidRPr="00936461">
              <w:t>Band</w:t>
            </w:r>
          </w:p>
        </w:tc>
        <w:tc>
          <w:tcPr>
            <w:tcW w:w="567" w:type="dxa"/>
          </w:tcPr>
          <w:p w14:paraId="72656454" w14:textId="651BDFAC" w:rsidR="00470262" w:rsidRPr="00936461" w:rsidRDefault="00470262" w:rsidP="00470262">
            <w:pPr>
              <w:pStyle w:val="TAL"/>
              <w:jc w:val="center"/>
            </w:pPr>
            <w:r w:rsidRPr="00936461">
              <w:t>No</w:t>
            </w:r>
          </w:p>
        </w:tc>
        <w:tc>
          <w:tcPr>
            <w:tcW w:w="709" w:type="dxa"/>
          </w:tcPr>
          <w:p w14:paraId="36C6D31E" w14:textId="7960C50A" w:rsidR="00470262" w:rsidRPr="00936461" w:rsidRDefault="00470262" w:rsidP="00470262">
            <w:pPr>
              <w:pStyle w:val="TAL"/>
              <w:jc w:val="center"/>
              <w:rPr>
                <w:bCs/>
                <w:iCs/>
              </w:rPr>
            </w:pPr>
            <w:r w:rsidRPr="00936461">
              <w:rPr>
                <w:bCs/>
                <w:iCs/>
              </w:rPr>
              <w:t>N/A</w:t>
            </w:r>
          </w:p>
        </w:tc>
        <w:tc>
          <w:tcPr>
            <w:tcW w:w="728" w:type="dxa"/>
          </w:tcPr>
          <w:p w14:paraId="049DEF42" w14:textId="1073FEA1" w:rsidR="00470262" w:rsidRPr="00936461" w:rsidRDefault="00470262" w:rsidP="00470262">
            <w:pPr>
              <w:pStyle w:val="TAL"/>
              <w:jc w:val="center"/>
              <w:rPr>
                <w:bCs/>
                <w:iCs/>
              </w:rPr>
            </w:pPr>
            <w:r w:rsidRPr="00936461">
              <w:rPr>
                <w:bCs/>
                <w:iCs/>
              </w:rPr>
              <w:t>N/A</w:t>
            </w:r>
          </w:p>
        </w:tc>
      </w:tr>
      <w:tr w:rsidR="00470262" w:rsidRPr="00936461" w14:paraId="41768DE4" w14:textId="77777777" w:rsidTr="0026000E">
        <w:trPr>
          <w:cantSplit/>
          <w:tblHeader/>
        </w:trPr>
        <w:tc>
          <w:tcPr>
            <w:tcW w:w="6917" w:type="dxa"/>
          </w:tcPr>
          <w:p w14:paraId="0E6C1587" w14:textId="77777777" w:rsidR="00470262" w:rsidRPr="00936461" w:rsidRDefault="00470262" w:rsidP="00470262">
            <w:pPr>
              <w:pStyle w:val="TAL"/>
              <w:rPr>
                <w:b/>
                <w:bCs/>
                <w:i/>
                <w:iCs/>
              </w:rPr>
            </w:pPr>
            <w:r w:rsidRPr="00936461">
              <w:rPr>
                <w:b/>
                <w:bCs/>
                <w:i/>
                <w:iCs/>
              </w:rPr>
              <w:t>interCellCrossTRP-PDCCH-OrderCFRA-r18</w:t>
            </w:r>
          </w:p>
          <w:p w14:paraId="48A61329" w14:textId="6382918B" w:rsidR="00470262" w:rsidRPr="00936461" w:rsidRDefault="00470262" w:rsidP="00470262">
            <w:pPr>
              <w:pStyle w:val="TAL"/>
            </w:pPr>
            <w:r w:rsidRPr="00936461">
              <w:t xml:space="preserve">Indicates whether the UE supports </w:t>
            </w:r>
            <w:r w:rsidRPr="00936461">
              <w:rPr>
                <w:rFonts w:cs="Arial"/>
                <w:szCs w:val="18"/>
              </w:rPr>
              <w:t>cross-TRP PDCCH order based on CFRA for inter-cell multi-DCI based mTRP.</w:t>
            </w:r>
          </w:p>
        </w:tc>
        <w:tc>
          <w:tcPr>
            <w:tcW w:w="709" w:type="dxa"/>
          </w:tcPr>
          <w:p w14:paraId="2639EFA0" w14:textId="23165B00" w:rsidR="00470262" w:rsidRPr="00936461" w:rsidRDefault="00470262" w:rsidP="00470262">
            <w:pPr>
              <w:pStyle w:val="TAL"/>
              <w:jc w:val="center"/>
            </w:pPr>
            <w:r w:rsidRPr="00936461">
              <w:t>Band</w:t>
            </w:r>
          </w:p>
        </w:tc>
        <w:tc>
          <w:tcPr>
            <w:tcW w:w="567" w:type="dxa"/>
          </w:tcPr>
          <w:p w14:paraId="17AA9DE7" w14:textId="2BADD489" w:rsidR="00470262" w:rsidRPr="00936461" w:rsidRDefault="00470262" w:rsidP="00470262">
            <w:pPr>
              <w:pStyle w:val="TAL"/>
              <w:jc w:val="center"/>
            </w:pPr>
            <w:r w:rsidRPr="00936461">
              <w:t>No</w:t>
            </w:r>
          </w:p>
        </w:tc>
        <w:tc>
          <w:tcPr>
            <w:tcW w:w="709" w:type="dxa"/>
          </w:tcPr>
          <w:p w14:paraId="0778530E" w14:textId="46BF54D3" w:rsidR="00470262" w:rsidRPr="00936461" w:rsidRDefault="00470262" w:rsidP="00470262">
            <w:pPr>
              <w:pStyle w:val="TAL"/>
              <w:jc w:val="center"/>
            </w:pPr>
            <w:r w:rsidRPr="00936461">
              <w:t>N/A</w:t>
            </w:r>
          </w:p>
        </w:tc>
        <w:tc>
          <w:tcPr>
            <w:tcW w:w="728" w:type="dxa"/>
          </w:tcPr>
          <w:p w14:paraId="2E16F30A" w14:textId="35260050" w:rsidR="00470262" w:rsidRPr="00936461" w:rsidRDefault="00470262" w:rsidP="00470262">
            <w:pPr>
              <w:pStyle w:val="TAL"/>
              <w:jc w:val="center"/>
            </w:pPr>
            <w:r w:rsidRPr="00936461">
              <w:t>N/A</w:t>
            </w:r>
          </w:p>
        </w:tc>
      </w:tr>
      <w:tr w:rsidR="00470262" w:rsidRPr="00936461" w14:paraId="0AEB3258" w14:textId="77777777" w:rsidTr="008668BE">
        <w:trPr>
          <w:cantSplit/>
          <w:tblHeader/>
        </w:trPr>
        <w:tc>
          <w:tcPr>
            <w:tcW w:w="6917" w:type="dxa"/>
          </w:tcPr>
          <w:p w14:paraId="49C419E6" w14:textId="77777777" w:rsidR="00470262" w:rsidRPr="00936461" w:rsidRDefault="00470262" w:rsidP="00470262">
            <w:pPr>
              <w:pStyle w:val="TAL"/>
              <w:rPr>
                <w:b/>
                <w:bCs/>
                <w:i/>
                <w:iCs/>
              </w:rPr>
            </w:pPr>
            <w:r w:rsidRPr="00936461">
              <w:rPr>
                <w:b/>
                <w:bCs/>
                <w:i/>
                <w:iCs/>
              </w:rPr>
              <w:t>interSlotFreqHopInterSlotBundlingPUSCH-r17</w:t>
            </w:r>
          </w:p>
          <w:p w14:paraId="03227862" w14:textId="77777777" w:rsidR="00470262" w:rsidRPr="00936461" w:rsidRDefault="00470262" w:rsidP="00470262">
            <w:pPr>
              <w:pStyle w:val="TAL"/>
            </w:pPr>
            <w:r w:rsidRPr="00936461">
              <w:t>Indicates whether the UE supports enhanced inter-slot frequency hopping with inter-slot bundling for PUSCH.</w:t>
            </w:r>
          </w:p>
          <w:p w14:paraId="5C70FA54" w14:textId="77777777" w:rsidR="00470262" w:rsidRPr="00936461" w:rsidRDefault="00470262" w:rsidP="00470262">
            <w:pPr>
              <w:pStyle w:val="TAL"/>
            </w:pPr>
          </w:p>
          <w:p w14:paraId="7540413B" w14:textId="77777777" w:rsidR="00470262" w:rsidRPr="00936461" w:rsidRDefault="00470262" w:rsidP="00470262">
            <w:pPr>
              <w:pStyle w:val="TAL"/>
            </w:pPr>
            <w:r w:rsidRPr="00936461">
              <w:t xml:space="preserve">UE indicating support of this feature shall also indicate support of at least one of </w:t>
            </w:r>
            <w:r w:rsidRPr="00936461">
              <w:rPr>
                <w:i/>
                <w:iCs/>
              </w:rPr>
              <w:t>dmrs-BundlingPUSCH-RepTypeA-r17</w:t>
            </w:r>
            <w:r w:rsidRPr="00936461">
              <w:t xml:space="preserve">, </w:t>
            </w:r>
            <w:r w:rsidRPr="00936461">
              <w:rPr>
                <w:i/>
                <w:iCs/>
              </w:rPr>
              <w:t>dmrs-BundlingPUSCH-RepTypeB-r17</w:t>
            </w:r>
            <w:r w:rsidRPr="00936461">
              <w:t xml:space="preserve"> or </w:t>
            </w:r>
            <w:r w:rsidRPr="00936461">
              <w:rPr>
                <w:i/>
                <w:iCs/>
              </w:rPr>
              <w:t>dmrs-BundlingPUSCH-multiSlot-r17</w:t>
            </w:r>
            <w:r w:rsidRPr="00936461">
              <w:t>.</w:t>
            </w:r>
          </w:p>
        </w:tc>
        <w:tc>
          <w:tcPr>
            <w:tcW w:w="709" w:type="dxa"/>
          </w:tcPr>
          <w:p w14:paraId="3D1367AC" w14:textId="77777777" w:rsidR="00470262" w:rsidRPr="00936461" w:rsidRDefault="00470262" w:rsidP="00470262">
            <w:pPr>
              <w:pStyle w:val="TAL"/>
              <w:jc w:val="center"/>
            </w:pPr>
            <w:r w:rsidRPr="00936461">
              <w:rPr>
                <w:bCs/>
                <w:iCs/>
              </w:rPr>
              <w:t>Band</w:t>
            </w:r>
          </w:p>
        </w:tc>
        <w:tc>
          <w:tcPr>
            <w:tcW w:w="567" w:type="dxa"/>
          </w:tcPr>
          <w:p w14:paraId="2C7D1969" w14:textId="77777777" w:rsidR="00470262" w:rsidRPr="00936461" w:rsidRDefault="00470262" w:rsidP="00470262">
            <w:pPr>
              <w:pStyle w:val="TAL"/>
              <w:jc w:val="center"/>
            </w:pPr>
            <w:r w:rsidRPr="00936461">
              <w:rPr>
                <w:bCs/>
                <w:iCs/>
              </w:rPr>
              <w:t>No</w:t>
            </w:r>
          </w:p>
        </w:tc>
        <w:tc>
          <w:tcPr>
            <w:tcW w:w="709" w:type="dxa"/>
          </w:tcPr>
          <w:p w14:paraId="5644A883" w14:textId="77777777" w:rsidR="00470262" w:rsidRPr="00936461" w:rsidRDefault="00470262" w:rsidP="00470262">
            <w:pPr>
              <w:pStyle w:val="TAL"/>
              <w:jc w:val="center"/>
              <w:rPr>
                <w:bCs/>
                <w:iCs/>
              </w:rPr>
            </w:pPr>
            <w:r w:rsidRPr="00936461">
              <w:rPr>
                <w:bCs/>
                <w:iCs/>
              </w:rPr>
              <w:t>N/A</w:t>
            </w:r>
          </w:p>
        </w:tc>
        <w:tc>
          <w:tcPr>
            <w:tcW w:w="728" w:type="dxa"/>
          </w:tcPr>
          <w:p w14:paraId="23017B7D" w14:textId="77777777" w:rsidR="00470262" w:rsidRPr="00936461" w:rsidRDefault="00470262" w:rsidP="00470262">
            <w:pPr>
              <w:pStyle w:val="TAL"/>
              <w:jc w:val="center"/>
              <w:rPr>
                <w:bCs/>
                <w:iCs/>
              </w:rPr>
            </w:pPr>
            <w:r w:rsidRPr="00936461">
              <w:t>N/A</w:t>
            </w:r>
          </w:p>
        </w:tc>
      </w:tr>
      <w:tr w:rsidR="00470262" w:rsidRPr="00936461" w14:paraId="0E3D227C" w14:textId="77777777" w:rsidTr="008668BE">
        <w:trPr>
          <w:cantSplit/>
          <w:tblHeader/>
        </w:trPr>
        <w:tc>
          <w:tcPr>
            <w:tcW w:w="6917" w:type="dxa"/>
          </w:tcPr>
          <w:p w14:paraId="7BF71BD4" w14:textId="77777777" w:rsidR="00470262" w:rsidRPr="00936461" w:rsidRDefault="00470262" w:rsidP="00470262">
            <w:pPr>
              <w:pStyle w:val="TAL"/>
              <w:rPr>
                <w:b/>
                <w:bCs/>
                <w:i/>
                <w:iCs/>
              </w:rPr>
            </w:pPr>
            <w:r w:rsidRPr="00936461">
              <w:rPr>
                <w:b/>
                <w:bCs/>
                <w:i/>
                <w:iCs/>
              </w:rPr>
              <w:t>interSlotFreqHopPUCCH-r17</w:t>
            </w:r>
          </w:p>
          <w:p w14:paraId="51F38741" w14:textId="77777777" w:rsidR="00470262" w:rsidRPr="00936461" w:rsidRDefault="00470262" w:rsidP="00470262">
            <w:pPr>
              <w:pStyle w:val="TAL"/>
            </w:pPr>
            <w:r w:rsidRPr="00936461">
              <w:t>Indicates whether the UE supports enhanced inter-slot frequency hopping for PUCCH repetitions with DMRS bundling.</w:t>
            </w:r>
          </w:p>
          <w:p w14:paraId="0698B08B" w14:textId="77777777" w:rsidR="00470262" w:rsidRPr="00936461" w:rsidRDefault="00470262" w:rsidP="00470262">
            <w:pPr>
              <w:pStyle w:val="TAL"/>
            </w:pPr>
          </w:p>
          <w:p w14:paraId="2AB97580" w14:textId="77777777" w:rsidR="00470262" w:rsidRPr="00936461" w:rsidRDefault="00470262" w:rsidP="00470262">
            <w:pPr>
              <w:pStyle w:val="TAL"/>
            </w:pPr>
            <w:r w:rsidRPr="00936461">
              <w:t xml:space="preserve">UE indicating support of this feature shall also indicate support of </w:t>
            </w:r>
            <w:r w:rsidRPr="00936461">
              <w:rPr>
                <w:i/>
                <w:iCs/>
              </w:rPr>
              <w:t>dmrs-BundlingPUCCH-Rep-r17</w:t>
            </w:r>
            <w:r w:rsidRPr="00936461">
              <w:t>.</w:t>
            </w:r>
          </w:p>
        </w:tc>
        <w:tc>
          <w:tcPr>
            <w:tcW w:w="709" w:type="dxa"/>
          </w:tcPr>
          <w:p w14:paraId="27DD8166" w14:textId="77777777" w:rsidR="00470262" w:rsidRPr="00936461" w:rsidRDefault="00470262" w:rsidP="00470262">
            <w:pPr>
              <w:pStyle w:val="TAL"/>
              <w:jc w:val="center"/>
            </w:pPr>
            <w:r w:rsidRPr="00936461">
              <w:rPr>
                <w:bCs/>
                <w:iCs/>
              </w:rPr>
              <w:t>Band</w:t>
            </w:r>
          </w:p>
        </w:tc>
        <w:tc>
          <w:tcPr>
            <w:tcW w:w="567" w:type="dxa"/>
          </w:tcPr>
          <w:p w14:paraId="77B9EDFC" w14:textId="77777777" w:rsidR="00470262" w:rsidRPr="00936461" w:rsidRDefault="00470262" w:rsidP="00470262">
            <w:pPr>
              <w:pStyle w:val="TAL"/>
              <w:jc w:val="center"/>
            </w:pPr>
            <w:r w:rsidRPr="00936461">
              <w:rPr>
                <w:bCs/>
                <w:iCs/>
              </w:rPr>
              <w:t>No</w:t>
            </w:r>
          </w:p>
        </w:tc>
        <w:tc>
          <w:tcPr>
            <w:tcW w:w="709" w:type="dxa"/>
          </w:tcPr>
          <w:p w14:paraId="32EBC4C6" w14:textId="77777777" w:rsidR="00470262" w:rsidRPr="00936461" w:rsidRDefault="00470262" w:rsidP="00470262">
            <w:pPr>
              <w:pStyle w:val="TAL"/>
              <w:jc w:val="center"/>
              <w:rPr>
                <w:bCs/>
                <w:iCs/>
              </w:rPr>
            </w:pPr>
            <w:r w:rsidRPr="00936461">
              <w:rPr>
                <w:bCs/>
                <w:iCs/>
              </w:rPr>
              <w:t>N/A</w:t>
            </w:r>
          </w:p>
        </w:tc>
        <w:tc>
          <w:tcPr>
            <w:tcW w:w="728" w:type="dxa"/>
          </w:tcPr>
          <w:p w14:paraId="19E8ACE2" w14:textId="77777777" w:rsidR="00470262" w:rsidRPr="00936461" w:rsidRDefault="00470262" w:rsidP="00470262">
            <w:pPr>
              <w:pStyle w:val="TAL"/>
              <w:jc w:val="center"/>
              <w:rPr>
                <w:bCs/>
                <w:iCs/>
              </w:rPr>
            </w:pPr>
            <w:r w:rsidRPr="00936461">
              <w:t>N/A</w:t>
            </w:r>
          </w:p>
        </w:tc>
      </w:tr>
      <w:tr w:rsidR="00470262" w:rsidRPr="00936461" w14:paraId="599B84E3" w14:textId="77777777" w:rsidTr="008668BE">
        <w:trPr>
          <w:cantSplit/>
          <w:tblHeader/>
        </w:trPr>
        <w:tc>
          <w:tcPr>
            <w:tcW w:w="6917" w:type="dxa"/>
          </w:tcPr>
          <w:p w14:paraId="217AB315" w14:textId="77777777" w:rsidR="00470262" w:rsidRPr="00936461" w:rsidRDefault="00470262" w:rsidP="00470262">
            <w:pPr>
              <w:pStyle w:val="TAL"/>
              <w:rPr>
                <w:b/>
                <w:bCs/>
                <w:i/>
                <w:iCs/>
              </w:rPr>
            </w:pPr>
            <w:r w:rsidRPr="00936461">
              <w:rPr>
                <w:b/>
                <w:bCs/>
                <w:i/>
                <w:iCs/>
              </w:rPr>
              <w:t>intraCellCrossTRP-PDCCH-OrderCFRA-r18</w:t>
            </w:r>
          </w:p>
          <w:p w14:paraId="7F6D3FF0" w14:textId="7B35027E" w:rsidR="00470262" w:rsidRPr="00936461" w:rsidRDefault="00470262" w:rsidP="00470262">
            <w:pPr>
              <w:pStyle w:val="TAL"/>
              <w:rPr>
                <w:b/>
                <w:bCs/>
                <w:i/>
                <w:iCs/>
              </w:rPr>
            </w:pPr>
            <w:r w:rsidRPr="00936461">
              <w:t xml:space="preserve">Indicates whether the UE supports </w:t>
            </w:r>
            <w:r w:rsidRPr="00936461">
              <w:rPr>
                <w:rFonts w:cs="Arial"/>
                <w:szCs w:val="18"/>
              </w:rPr>
              <w:t>cross-TRP PDCCH order based on CFRA for intra-cell multi-DCI based mTRP.</w:t>
            </w:r>
          </w:p>
        </w:tc>
        <w:tc>
          <w:tcPr>
            <w:tcW w:w="709" w:type="dxa"/>
          </w:tcPr>
          <w:p w14:paraId="1D3AC87C" w14:textId="3BADA21F" w:rsidR="00470262" w:rsidRPr="00936461" w:rsidRDefault="00470262" w:rsidP="00470262">
            <w:pPr>
              <w:pStyle w:val="TAL"/>
              <w:jc w:val="center"/>
              <w:rPr>
                <w:bCs/>
                <w:iCs/>
              </w:rPr>
            </w:pPr>
            <w:r w:rsidRPr="00936461">
              <w:rPr>
                <w:bCs/>
                <w:iCs/>
              </w:rPr>
              <w:t>Band</w:t>
            </w:r>
          </w:p>
        </w:tc>
        <w:tc>
          <w:tcPr>
            <w:tcW w:w="567" w:type="dxa"/>
          </w:tcPr>
          <w:p w14:paraId="7329FEE8" w14:textId="0F314CF7" w:rsidR="00470262" w:rsidRPr="00936461" w:rsidRDefault="00470262" w:rsidP="00470262">
            <w:pPr>
              <w:pStyle w:val="TAL"/>
              <w:jc w:val="center"/>
              <w:rPr>
                <w:bCs/>
                <w:iCs/>
              </w:rPr>
            </w:pPr>
            <w:r w:rsidRPr="00936461">
              <w:rPr>
                <w:bCs/>
                <w:iCs/>
              </w:rPr>
              <w:t>No</w:t>
            </w:r>
          </w:p>
        </w:tc>
        <w:tc>
          <w:tcPr>
            <w:tcW w:w="709" w:type="dxa"/>
          </w:tcPr>
          <w:p w14:paraId="2D24FD86" w14:textId="71626111" w:rsidR="00470262" w:rsidRPr="00936461" w:rsidRDefault="00470262" w:rsidP="00470262">
            <w:pPr>
              <w:pStyle w:val="TAL"/>
              <w:jc w:val="center"/>
              <w:rPr>
                <w:bCs/>
                <w:iCs/>
              </w:rPr>
            </w:pPr>
            <w:r w:rsidRPr="00936461">
              <w:rPr>
                <w:bCs/>
                <w:iCs/>
              </w:rPr>
              <w:t>N/A</w:t>
            </w:r>
          </w:p>
        </w:tc>
        <w:tc>
          <w:tcPr>
            <w:tcW w:w="728" w:type="dxa"/>
          </w:tcPr>
          <w:p w14:paraId="7F1EBF3D" w14:textId="6632B200" w:rsidR="00470262" w:rsidRPr="00936461" w:rsidRDefault="00470262" w:rsidP="00470262">
            <w:pPr>
              <w:pStyle w:val="TAL"/>
              <w:jc w:val="center"/>
            </w:pPr>
            <w:r w:rsidRPr="00936461">
              <w:t>N/A</w:t>
            </w:r>
          </w:p>
        </w:tc>
      </w:tr>
      <w:tr w:rsidR="00470262" w:rsidRPr="00936461" w14:paraId="5A95E830" w14:textId="77777777" w:rsidTr="008668BE">
        <w:trPr>
          <w:cantSplit/>
          <w:tblHeader/>
        </w:trPr>
        <w:tc>
          <w:tcPr>
            <w:tcW w:w="6917" w:type="dxa"/>
          </w:tcPr>
          <w:p w14:paraId="41E38856" w14:textId="77777777" w:rsidR="00470262" w:rsidRPr="00936461" w:rsidRDefault="00470262" w:rsidP="00470262">
            <w:pPr>
              <w:pStyle w:val="TAL"/>
              <w:rPr>
                <w:rFonts w:eastAsia="DengXian"/>
                <w:b/>
                <w:bCs/>
                <w:i/>
                <w:iCs/>
                <w:lang w:eastAsia="zh-CN"/>
              </w:rPr>
            </w:pPr>
            <w:r w:rsidRPr="00936461">
              <w:rPr>
                <w:rFonts w:eastAsia="DengXian"/>
                <w:b/>
                <w:bCs/>
                <w:i/>
                <w:iCs/>
                <w:lang w:eastAsia="zh-CN"/>
              </w:rPr>
              <w:t>lowerMSD-r18</w:t>
            </w:r>
          </w:p>
          <w:p w14:paraId="50F21904" w14:textId="77777777" w:rsidR="00470262" w:rsidRPr="00936461" w:rsidRDefault="00470262" w:rsidP="00470262">
            <w:pPr>
              <w:pStyle w:val="TAL"/>
              <w:rPr>
                <w:rFonts w:eastAsia="DengXian"/>
                <w:lang w:eastAsia="zh-CN"/>
              </w:rPr>
            </w:pPr>
            <w:r w:rsidRPr="00936461">
              <w:rPr>
                <w:rFonts w:eastAsia="DengXian"/>
                <w:lang w:eastAsia="zh-CN"/>
              </w:rPr>
              <w:t>Indicates whether the UE supports lower maximum sensitivity degradation when the band is the victim band with sensitivity degradation as specified in TS 38.101-1 [2].</w:t>
            </w:r>
            <w:r w:rsidRPr="00936461">
              <w:rPr>
                <w:rFonts w:cs="Arial"/>
                <w:szCs w:val="18"/>
              </w:rPr>
              <w:t xml:space="preserve"> The victim band and associated aggressor band(s) are within at least one of </w:t>
            </w:r>
            <w:r w:rsidRPr="00936461">
              <w:rPr>
                <w:rFonts w:eastAsia="DengXian"/>
                <w:lang w:eastAsia="zh-CN"/>
              </w:rPr>
              <w:t>inter-band CA or EN-DC band combinations supported by the UE.</w:t>
            </w:r>
          </w:p>
          <w:p w14:paraId="72B69D1F" w14:textId="77777777" w:rsidR="00470262" w:rsidRPr="00936461" w:rsidRDefault="00470262" w:rsidP="00470262">
            <w:pPr>
              <w:pStyle w:val="TAL"/>
              <w:rPr>
                <w:rFonts w:eastAsia="DengXian"/>
                <w:lang w:eastAsia="zh-CN"/>
              </w:rPr>
            </w:pPr>
            <w:r w:rsidRPr="00936461">
              <w:rPr>
                <w:rFonts w:eastAsia="DengXian"/>
                <w:lang w:eastAsia="zh-CN"/>
              </w:rPr>
              <w:t>This feature includes following parameters:</w:t>
            </w:r>
          </w:p>
          <w:p w14:paraId="62B692F7" w14:textId="04CD0A2B" w:rsidR="00470262" w:rsidRPr="00936461" w:rsidRDefault="00470262" w:rsidP="00470262">
            <w:pPr>
              <w:pStyle w:val="B1"/>
              <w:spacing w:after="0"/>
              <w:rPr>
                <w:rFonts w:eastAsia="SimSun" w:cs="Arial"/>
                <w:szCs w:val="18"/>
                <w:lang w:eastAsia="en-U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aggressorband1-r18 </w:t>
            </w:r>
            <w:r w:rsidRPr="00936461">
              <w:rPr>
                <w:rFonts w:ascii="Arial" w:hAnsi="Arial" w:cs="Arial"/>
                <w:iCs/>
                <w:sz w:val="18"/>
                <w:szCs w:val="18"/>
              </w:rPr>
              <w:t>indicates the aggressor band which causes sensitivity degradation to the victim band.</w:t>
            </w:r>
          </w:p>
          <w:p w14:paraId="1130EC5E" w14:textId="1F387FE2"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aggressorband2-r18 </w:t>
            </w:r>
            <w:r w:rsidRPr="00936461">
              <w:rPr>
                <w:rFonts w:ascii="Arial" w:hAnsi="Arial" w:cs="Arial"/>
                <w:iCs/>
                <w:sz w:val="18"/>
                <w:szCs w:val="18"/>
              </w:rPr>
              <w:t>indicates the additional aggressor band only when the sensitivity degradation to the victim band is caused by IMD of another two bands,</w:t>
            </w:r>
            <w:bookmarkStart w:id="704" w:name="_Hlk151630906"/>
            <w:r w:rsidRPr="00936461">
              <w:rPr>
                <w:rFonts w:ascii="Arial" w:hAnsi="Arial" w:cs="Arial"/>
                <w:iCs/>
                <w:sz w:val="18"/>
                <w:szCs w:val="18"/>
              </w:rPr>
              <w:t xml:space="preserve"> i.e. </w:t>
            </w:r>
            <w:r w:rsidRPr="00936461">
              <w:rPr>
                <w:rFonts w:ascii="Arial" w:hAnsi="Arial" w:cs="Arial"/>
                <w:i/>
                <w:iCs/>
                <w:sz w:val="18"/>
                <w:szCs w:val="18"/>
              </w:rPr>
              <w:t xml:space="preserve">aggressorband1-r18 </w:t>
            </w:r>
            <w:r w:rsidRPr="00936461">
              <w:rPr>
                <w:rFonts w:ascii="Arial" w:hAnsi="Arial" w:cs="Arial"/>
                <w:iCs/>
                <w:sz w:val="18"/>
                <w:szCs w:val="18"/>
              </w:rPr>
              <w:t>and</w:t>
            </w:r>
            <w:r w:rsidRPr="00936461">
              <w:rPr>
                <w:rFonts w:ascii="Arial" w:hAnsi="Arial" w:cs="Arial"/>
                <w:i/>
                <w:iCs/>
                <w:sz w:val="18"/>
                <w:szCs w:val="18"/>
              </w:rPr>
              <w:t xml:space="preserve"> aggressorband2-r18 </w:t>
            </w:r>
            <w:r w:rsidRPr="00936461">
              <w:rPr>
                <w:rFonts w:ascii="Arial" w:hAnsi="Arial" w:cs="Arial"/>
                <w:iCs/>
                <w:sz w:val="18"/>
                <w:szCs w:val="18"/>
              </w:rPr>
              <w:t>together</w:t>
            </w:r>
            <w:bookmarkEnd w:id="704"/>
            <w:r w:rsidRPr="00936461">
              <w:rPr>
                <w:rFonts w:ascii="Arial" w:hAnsi="Arial" w:cs="Arial"/>
                <w:sz w:val="18"/>
                <w:szCs w:val="18"/>
              </w:rPr>
              <w:t>.</w:t>
            </w:r>
          </w:p>
          <w:p w14:paraId="1CE89570" w14:textId="612B3F8E"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msd-Type-r18</w:t>
            </w:r>
            <w:r w:rsidRPr="00936461">
              <w:rPr>
                <w:rFonts w:ascii="Arial" w:hAnsi="Arial" w:cs="Arial"/>
                <w:sz w:val="18"/>
                <w:szCs w:val="18"/>
              </w:rPr>
              <w:t xml:space="preserve"> indicates the MSD type, including</w:t>
            </w:r>
            <w:r w:rsidRPr="00936461">
              <w:t xml:space="preserve"> </w:t>
            </w:r>
            <w:r w:rsidRPr="00936461">
              <w:rPr>
                <w:rFonts w:ascii="Arial" w:hAnsi="Arial" w:cs="Arial"/>
                <w:sz w:val="18"/>
                <w:szCs w:val="18"/>
              </w:rPr>
              <w:t xml:space="preserve">harmonic, harmonic mixing, cross band isolation, IMD2, IMD3, IMD4, IMD5 and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Value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indicates the MSD capability class is applicable for all MSD types defined in this release, which are applicable to the associated victim band/aggressor band(s)</w:t>
            </w:r>
            <w:r w:rsidRPr="00936461">
              <w:rPr>
                <w:rFonts w:ascii="Arial" w:hAnsi="Arial" w:cs="Arial"/>
                <w:sz w:val="18"/>
                <w:szCs w:val="18"/>
                <w:lang w:eastAsia="zh-CN"/>
              </w:rPr>
              <w:t>.</w:t>
            </w:r>
          </w:p>
          <w:p w14:paraId="21B9A183" w14:textId="266DE5AC"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msd-PowerClass-r18</w:t>
            </w:r>
            <w:r w:rsidRPr="00936461">
              <w:rPr>
                <w:rFonts w:ascii="Arial" w:hAnsi="Arial" w:cs="Arial"/>
                <w:sz w:val="18"/>
                <w:szCs w:val="18"/>
              </w:rPr>
              <w:t xml:space="preserve"> indicates the applicable power class for the lower MSD capability class reported in </w:t>
            </w:r>
            <w:r w:rsidRPr="00936461">
              <w:rPr>
                <w:rFonts w:ascii="Arial" w:hAnsi="Arial" w:cs="Arial"/>
                <w:i/>
                <w:sz w:val="18"/>
                <w:szCs w:val="18"/>
                <w:lang w:eastAsia="zh-CN"/>
              </w:rPr>
              <w:t>msd-</w:t>
            </w:r>
            <w:r w:rsidRPr="00936461">
              <w:rPr>
                <w:rFonts w:ascii="Arial" w:hAnsi="Arial" w:cs="Arial"/>
                <w:i/>
                <w:sz w:val="18"/>
                <w:szCs w:val="18"/>
              </w:rPr>
              <w:t>Class-r18</w:t>
            </w:r>
            <w:r w:rsidRPr="00936461">
              <w:rPr>
                <w:rFonts w:ascii="Arial" w:hAnsi="Arial" w:cs="Arial"/>
                <w:sz w:val="18"/>
                <w:szCs w:val="18"/>
              </w:rPr>
              <w:t>.</w:t>
            </w:r>
          </w:p>
          <w:p w14:paraId="6975DE6D" w14:textId="4EF70A76"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msd-Class-r18</w:t>
            </w:r>
            <w:r w:rsidRPr="00936461">
              <w:rPr>
                <w:rFonts w:ascii="Arial" w:hAnsi="Arial" w:cs="Arial"/>
                <w:sz w:val="18"/>
                <w:szCs w:val="18"/>
              </w:rPr>
              <w:t xml:space="preserve"> indicates the lower MSD </w:t>
            </w:r>
            <w:r w:rsidRPr="00936461">
              <w:rPr>
                <w:rFonts w:ascii="Arial" w:hAnsi="Arial" w:cs="Arial"/>
                <w:sz w:val="18"/>
                <w:szCs w:val="18"/>
                <w:lang w:eastAsia="zh-CN"/>
              </w:rPr>
              <w:t>capa</w:t>
            </w:r>
            <w:r w:rsidRPr="00936461">
              <w:rPr>
                <w:rFonts w:ascii="Arial" w:hAnsi="Arial" w:cs="Arial"/>
                <w:sz w:val="18"/>
                <w:szCs w:val="18"/>
              </w:rPr>
              <w:t>bility class as specified in 7.3A.7 in TS 38.101-1 [2].</w:t>
            </w:r>
          </w:p>
          <w:p w14:paraId="47BB980E" w14:textId="69E2F282" w:rsidR="00470262" w:rsidRPr="00936461" w:rsidRDefault="00470262" w:rsidP="00470262">
            <w:pPr>
              <w:pStyle w:val="TAL"/>
              <w:rPr>
                <w:b/>
                <w:bCs/>
                <w:i/>
                <w:iCs/>
              </w:rPr>
            </w:pPr>
            <w:r w:rsidRPr="00936461">
              <w:rPr>
                <w:rFonts w:cs="Arial"/>
                <w:szCs w:val="18"/>
                <w:lang w:eastAsia="zh-CN"/>
              </w:rPr>
              <w:t xml:space="preserve">The victim band and aggressor band(s) only consist of the bands requested by the network in </w:t>
            </w:r>
            <w:r w:rsidRPr="00936461">
              <w:rPr>
                <w:rFonts w:cs="Arial"/>
                <w:i/>
                <w:szCs w:val="18"/>
                <w:lang w:eastAsia="zh-CN"/>
              </w:rPr>
              <w:t>frequencyBandListFilter</w:t>
            </w:r>
            <w:r w:rsidRPr="00936461">
              <w:rPr>
                <w:rFonts w:cs="Arial"/>
                <w:szCs w:val="18"/>
                <w:lang w:eastAsia="zh-CN"/>
              </w:rPr>
              <w:t>.</w:t>
            </w:r>
          </w:p>
        </w:tc>
        <w:tc>
          <w:tcPr>
            <w:tcW w:w="709" w:type="dxa"/>
          </w:tcPr>
          <w:p w14:paraId="02C526CF" w14:textId="427E492E" w:rsidR="00470262" w:rsidRPr="00936461" w:rsidRDefault="00470262" w:rsidP="00470262">
            <w:pPr>
              <w:pStyle w:val="TAL"/>
              <w:jc w:val="center"/>
              <w:rPr>
                <w:bCs/>
                <w:iCs/>
              </w:rPr>
            </w:pPr>
            <w:r w:rsidRPr="00936461">
              <w:rPr>
                <w:rFonts w:eastAsia="DengXian"/>
                <w:bCs/>
                <w:iCs/>
                <w:lang w:eastAsia="zh-CN"/>
              </w:rPr>
              <w:t>Band</w:t>
            </w:r>
          </w:p>
        </w:tc>
        <w:tc>
          <w:tcPr>
            <w:tcW w:w="567" w:type="dxa"/>
          </w:tcPr>
          <w:p w14:paraId="606E7EE1" w14:textId="01CA4F65" w:rsidR="00470262" w:rsidRPr="00936461" w:rsidRDefault="00470262" w:rsidP="00470262">
            <w:pPr>
              <w:pStyle w:val="TAL"/>
              <w:jc w:val="center"/>
              <w:rPr>
                <w:bCs/>
                <w:iCs/>
              </w:rPr>
            </w:pPr>
            <w:r w:rsidRPr="00936461">
              <w:rPr>
                <w:bCs/>
                <w:iCs/>
              </w:rPr>
              <w:t>No</w:t>
            </w:r>
          </w:p>
        </w:tc>
        <w:tc>
          <w:tcPr>
            <w:tcW w:w="709" w:type="dxa"/>
          </w:tcPr>
          <w:p w14:paraId="0A0679FA" w14:textId="49547576" w:rsidR="00470262" w:rsidRPr="00936461" w:rsidRDefault="00470262" w:rsidP="00470262">
            <w:pPr>
              <w:pStyle w:val="TAL"/>
              <w:jc w:val="center"/>
              <w:rPr>
                <w:bCs/>
                <w:iCs/>
              </w:rPr>
            </w:pPr>
            <w:r w:rsidRPr="00936461">
              <w:rPr>
                <w:bCs/>
                <w:iCs/>
              </w:rPr>
              <w:t>N/A</w:t>
            </w:r>
          </w:p>
        </w:tc>
        <w:tc>
          <w:tcPr>
            <w:tcW w:w="728" w:type="dxa"/>
          </w:tcPr>
          <w:p w14:paraId="35821615" w14:textId="482B0A4F" w:rsidR="00470262" w:rsidRPr="00936461" w:rsidRDefault="00470262" w:rsidP="00470262">
            <w:pPr>
              <w:pStyle w:val="TAL"/>
              <w:jc w:val="center"/>
            </w:pPr>
            <w:r w:rsidRPr="00936461">
              <w:rPr>
                <w:bCs/>
                <w:iCs/>
              </w:rPr>
              <w:t>FR1</w:t>
            </w:r>
            <w:r w:rsidRPr="00936461">
              <w:rPr>
                <w:rFonts w:eastAsia="DengXian"/>
                <w:bCs/>
                <w:iCs/>
                <w:lang w:eastAsia="zh-CN"/>
              </w:rPr>
              <w:t xml:space="preserve"> only</w:t>
            </w:r>
          </w:p>
        </w:tc>
      </w:tr>
      <w:tr w:rsidR="00470262" w:rsidRPr="00936461" w14:paraId="2A1E08C7" w14:textId="77777777" w:rsidTr="0026000E">
        <w:trPr>
          <w:cantSplit/>
          <w:tblHeader/>
        </w:trPr>
        <w:tc>
          <w:tcPr>
            <w:tcW w:w="6917" w:type="dxa"/>
          </w:tcPr>
          <w:p w14:paraId="53376BBA" w14:textId="77777777" w:rsidR="00470262" w:rsidRPr="00936461" w:rsidRDefault="00470262" w:rsidP="00470262">
            <w:pPr>
              <w:pStyle w:val="TAL"/>
              <w:rPr>
                <w:rFonts w:cs="Arial"/>
                <w:b/>
                <w:i/>
                <w:szCs w:val="18"/>
              </w:rPr>
            </w:pPr>
            <w:r w:rsidRPr="00936461">
              <w:rPr>
                <w:rFonts w:cs="Arial"/>
                <w:b/>
                <w:i/>
                <w:szCs w:val="18"/>
              </w:rPr>
              <w:t>maxDurationDMRS-Bundling-r17</w:t>
            </w:r>
          </w:p>
          <w:p w14:paraId="29B37A57" w14:textId="77777777" w:rsidR="00470262" w:rsidRPr="00936461" w:rsidRDefault="00470262" w:rsidP="00470262">
            <w:pPr>
              <w:keepNext/>
              <w:keepLines/>
              <w:rPr>
                <w:rFonts w:ascii="Arial" w:hAnsi="Arial" w:cs="Arial"/>
                <w:sz w:val="18"/>
                <w:szCs w:val="18"/>
              </w:rPr>
            </w:pPr>
            <w:r w:rsidRPr="00936461">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470262" w:rsidRPr="00936461" w:rsidRDefault="00470262" w:rsidP="00470262">
            <w:pPr>
              <w:keepNext/>
              <w:keepLines/>
              <w:rPr>
                <w:rFonts w:ascii="Arial" w:hAnsi="Arial" w:cs="Arial"/>
                <w:sz w:val="18"/>
                <w:szCs w:val="18"/>
              </w:rPr>
            </w:pPr>
          </w:p>
          <w:p w14:paraId="5B653E77" w14:textId="5A2AC1CA" w:rsidR="00470262" w:rsidRPr="00936461" w:rsidRDefault="00470262" w:rsidP="00470262">
            <w:pPr>
              <w:pStyle w:val="TAN"/>
              <w:rPr>
                <w:b/>
                <w:i/>
              </w:rPr>
            </w:pPr>
            <w:r w:rsidRPr="00936461">
              <w:t>NOTE:</w:t>
            </w:r>
            <w:r w:rsidRPr="00936461">
              <w:tab/>
              <w:t>DM-RS bundling is only applicable for UL transmissions with pi/2 BPSK, BPSK, and QPSK modulation orders for the corresponding physical channels.</w:t>
            </w:r>
          </w:p>
        </w:tc>
        <w:tc>
          <w:tcPr>
            <w:tcW w:w="709" w:type="dxa"/>
          </w:tcPr>
          <w:p w14:paraId="561A3046" w14:textId="1C46EA25" w:rsidR="00470262" w:rsidRPr="00936461" w:rsidRDefault="00470262" w:rsidP="00470262">
            <w:pPr>
              <w:pStyle w:val="TAL"/>
              <w:jc w:val="center"/>
            </w:pPr>
            <w:r w:rsidRPr="00936461">
              <w:rPr>
                <w:bCs/>
                <w:iCs/>
              </w:rPr>
              <w:t>Band</w:t>
            </w:r>
          </w:p>
        </w:tc>
        <w:tc>
          <w:tcPr>
            <w:tcW w:w="567" w:type="dxa"/>
          </w:tcPr>
          <w:p w14:paraId="45BACD7D" w14:textId="679140EA" w:rsidR="00470262" w:rsidRPr="00936461" w:rsidRDefault="00470262" w:rsidP="00470262">
            <w:pPr>
              <w:pStyle w:val="TAL"/>
              <w:jc w:val="center"/>
            </w:pPr>
            <w:r w:rsidRPr="00936461">
              <w:t>No</w:t>
            </w:r>
          </w:p>
        </w:tc>
        <w:tc>
          <w:tcPr>
            <w:tcW w:w="709" w:type="dxa"/>
          </w:tcPr>
          <w:p w14:paraId="2A6A0901" w14:textId="4A74490B" w:rsidR="00470262" w:rsidRPr="00936461" w:rsidRDefault="00470262" w:rsidP="00470262">
            <w:pPr>
              <w:pStyle w:val="TAL"/>
              <w:jc w:val="center"/>
              <w:rPr>
                <w:bCs/>
                <w:iCs/>
              </w:rPr>
            </w:pPr>
            <w:r w:rsidRPr="00936461">
              <w:rPr>
                <w:bCs/>
                <w:iCs/>
              </w:rPr>
              <w:t>N/A</w:t>
            </w:r>
          </w:p>
        </w:tc>
        <w:tc>
          <w:tcPr>
            <w:tcW w:w="728" w:type="dxa"/>
          </w:tcPr>
          <w:p w14:paraId="40E847FA" w14:textId="6A230462" w:rsidR="00470262" w:rsidRPr="00936461" w:rsidRDefault="00470262" w:rsidP="00470262">
            <w:pPr>
              <w:pStyle w:val="TAL"/>
              <w:jc w:val="center"/>
              <w:rPr>
                <w:bCs/>
                <w:iCs/>
              </w:rPr>
            </w:pPr>
            <w:r w:rsidRPr="00936461">
              <w:rPr>
                <w:bCs/>
                <w:iCs/>
              </w:rPr>
              <w:t>N/A</w:t>
            </w:r>
          </w:p>
        </w:tc>
      </w:tr>
      <w:tr w:rsidR="00470262" w:rsidRPr="00936461" w14:paraId="31B41111" w14:textId="77777777" w:rsidTr="0026000E">
        <w:trPr>
          <w:cantSplit/>
          <w:tblHeader/>
        </w:trPr>
        <w:tc>
          <w:tcPr>
            <w:tcW w:w="6917" w:type="dxa"/>
          </w:tcPr>
          <w:p w14:paraId="1BDDFCD8" w14:textId="77777777" w:rsidR="00470262" w:rsidRPr="00936461" w:rsidRDefault="00470262" w:rsidP="00470262">
            <w:pPr>
              <w:pStyle w:val="TAL"/>
              <w:rPr>
                <w:b/>
                <w:bCs/>
                <w:i/>
                <w:iCs/>
              </w:rPr>
            </w:pPr>
            <w:r w:rsidRPr="00936461">
              <w:rPr>
                <w:b/>
                <w:bCs/>
                <w:i/>
                <w:iCs/>
              </w:rPr>
              <w:t>maxMIMO-LayersForMulti-DCI-mTRP-r16</w:t>
            </w:r>
          </w:p>
          <w:p w14:paraId="2E39B21B" w14:textId="77777777" w:rsidR="00470262" w:rsidRPr="00936461" w:rsidRDefault="00470262" w:rsidP="00470262">
            <w:pPr>
              <w:pStyle w:val="TAL"/>
              <w:rPr>
                <w:bCs/>
                <w:iCs/>
              </w:rPr>
            </w:pPr>
            <w:r w:rsidRPr="00936461">
              <w:rPr>
                <w:bCs/>
                <w:iCs/>
              </w:rPr>
              <w:t xml:space="preserve">Indicates the interpretation of </w:t>
            </w:r>
            <w:r w:rsidRPr="00936461">
              <w:rPr>
                <w:bCs/>
                <w:i/>
                <w:iCs/>
              </w:rPr>
              <w:t>maxNumberMIMO-LayersPDSCH</w:t>
            </w:r>
            <w:r w:rsidRPr="00936461">
              <w:rPr>
                <w:bCs/>
                <w:iCs/>
              </w:rPr>
              <w:t xml:space="preserve"> for multi-DCI based mTRP. If this field is included, </w:t>
            </w:r>
            <w:r w:rsidRPr="00936461">
              <w:rPr>
                <w:bCs/>
                <w:i/>
                <w:iCs/>
              </w:rPr>
              <w:t>maxNumberMIMO-LayersPDSCH</w:t>
            </w:r>
            <w:r w:rsidRPr="00936461">
              <w:rPr>
                <w:bCs/>
                <w:iCs/>
              </w:rPr>
              <w:t xml:space="preserve"> is interpreted as the maximum number of layers per PDSCH for multi-DCI multi-TRP operation.</w:t>
            </w:r>
          </w:p>
          <w:p w14:paraId="767272CC" w14:textId="77777777" w:rsidR="00470262" w:rsidRPr="00936461" w:rsidRDefault="00470262" w:rsidP="00470262">
            <w:pPr>
              <w:pStyle w:val="TAL"/>
              <w:rPr>
                <w:bCs/>
                <w:iCs/>
              </w:rPr>
            </w:pPr>
            <w:r w:rsidRPr="00936461">
              <w:rPr>
                <w:bCs/>
                <w:iCs/>
              </w:rPr>
              <w:t xml:space="preserve">If this field is not included, </w:t>
            </w:r>
            <w:r w:rsidRPr="00936461">
              <w:rPr>
                <w:bCs/>
                <w:i/>
                <w:iCs/>
              </w:rPr>
              <w:t>maxNumberMIMO-LayersPDSCH</w:t>
            </w:r>
            <w:r w:rsidRPr="00936461">
              <w:rPr>
                <w:bCs/>
                <w:iCs/>
              </w:rPr>
              <w:t xml:space="preserve"> is interpreted as the maximum number of layers across two PDSCHs if having at least one RE overlapped, for multi-DCI multi-TRP operation. The UE that indicates support of this feature shall support </w:t>
            </w:r>
            <w:r w:rsidRPr="00936461">
              <w:rPr>
                <w:bCs/>
                <w:i/>
                <w:iCs/>
              </w:rPr>
              <w:t>overlapPDSCHsFullyFreqTime-r16</w:t>
            </w:r>
            <w:r w:rsidRPr="00936461">
              <w:rPr>
                <w:bCs/>
                <w:iCs/>
              </w:rPr>
              <w:t>.</w:t>
            </w:r>
          </w:p>
          <w:p w14:paraId="1FAAF6C5" w14:textId="77777777" w:rsidR="00470262" w:rsidRPr="00936461" w:rsidRDefault="00470262" w:rsidP="00470262">
            <w:pPr>
              <w:pStyle w:val="TAL"/>
              <w:rPr>
                <w:bCs/>
                <w:iCs/>
              </w:rPr>
            </w:pPr>
          </w:p>
          <w:p w14:paraId="25BA5595" w14:textId="13E04938" w:rsidR="00470262" w:rsidRPr="00936461" w:rsidRDefault="00470262" w:rsidP="00470262">
            <w:pPr>
              <w:pStyle w:val="TAN"/>
            </w:pPr>
            <w:r w:rsidRPr="00936461">
              <w:t>NOTE 1:</w:t>
            </w:r>
            <w:r w:rsidRPr="00936461">
              <w:tab/>
              <w:t>For data rate calculation in clause 4.1.2, if this feature is indicated, each multi-DCI based multi-TRP CC is counted two times toward J.</w:t>
            </w:r>
          </w:p>
        </w:tc>
        <w:tc>
          <w:tcPr>
            <w:tcW w:w="709" w:type="dxa"/>
          </w:tcPr>
          <w:p w14:paraId="7871F45E" w14:textId="7FD6D401" w:rsidR="00470262" w:rsidRPr="00936461" w:rsidRDefault="00470262" w:rsidP="00470262">
            <w:pPr>
              <w:pStyle w:val="TAL"/>
            </w:pPr>
            <w:r w:rsidRPr="00936461">
              <w:t>Band</w:t>
            </w:r>
          </w:p>
        </w:tc>
        <w:tc>
          <w:tcPr>
            <w:tcW w:w="567" w:type="dxa"/>
          </w:tcPr>
          <w:p w14:paraId="46B89FAD" w14:textId="6F902791" w:rsidR="00470262" w:rsidRPr="00936461" w:rsidRDefault="00470262" w:rsidP="00470262">
            <w:pPr>
              <w:pStyle w:val="TAL"/>
            </w:pPr>
            <w:r w:rsidRPr="00936461">
              <w:t>No</w:t>
            </w:r>
          </w:p>
        </w:tc>
        <w:tc>
          <w:tcPr>
            <w:tcW w:w="709" w:type="dxa"/>
          </w:tcPr>
          <w:p w14:paraId="33D28E7C" w14:textId="084AD399" w:rsidR="00470262" w:rsidRPr="00936461" w:rsidRDefault="00470262" w:rsidP="00470262">
            <w:pPr>
              <w:pStyle w:val="TAL"/>
              <w:rPr>
                <w:bCs/>
                <w:iCs/>
              </w:rPr>
            </w:pPr>
            <w:r w:rsidRPr="00936461">
              <w:rPr>
                <w:bCs/>
                <w:iCs/>
              </w:rPr>
              <w:t>N/A</w:t>
            </w:r>
          </w:p>
        </w:tc>
        <w:tc>
          <w:tcPr>
            <w:tcW w:w="728" w:type="dxa"/>
          </w:tcPr>
          <w:p w14:paraId="2FB0EE55" w14:textId="39A45A0B" w:rsidR="00470262" w:rsidRPr="00936461" w:rsidRDefault="00470262" w:rsidP="00470262">
            <w:pPr>
              <w:pStyle w:val="TAL"/>
              <w:rPr>
                <w:bCs/>
                <w:iCs/>
              </w:rPr>
            </w:pPr>
            <w:r w:rsidRPr="00936461">
              <w:rPr>
                <w:bCs/>
                <w:iCs/>
              </w:rPr>
              <w:t>N/A</w:t>
            </w:r>
          </w:p>
        </w:tc>
      </w:tr>
      <w:tr w:rsidR="00470262" w:rsidRPr="00936461" w14:paraId="269798D9" w14:textId="77777777" w:rsidTr="0026000E">
        <w:trPr>
          <w:cantSplit/>
          <w:tblHeader/>
        </w:trPr>
        <w:tc>
          <w:tcPr>
            <w:tcW w:w="6917" w:type="dxa"/>
          </w:tcPr>
          <w:p w14:paraId="0AF1A6F7" w14:textId="77777777" w:rsidR="00470262" w:rsidRPr="00936461" w:rsidRDefault="00470262" w:rsidP="00470262">
            <w:pPr>
              <w:pStyle w:val="TAL"/>
              <w:rPr>
                <w:b/>
                <w:i/>
              </w:rPr>
            </w:pPr>
            <w:r w:rsidRPr="00936461">
              <w:rPr>
                <w:b/>
                <w:i/>
              </w:rPr>
              <w:t>max-HARQ-ProcessNumber-r17</w:t>
            </w:r>
          </w:p>
          <w:p w14:paraId="4BA3208B" w14:textId="766F000E" w:rsidR="00470262" w:rsidRPr="00936461" w:rsidRDefault="00470262" w:rsidP="00470262">
            <w:pPr>
              <w:pStyle w:val="TAL"/>
              <w:rPr>
                <w:b/>
                <w:bCs/>
                <w:i/>
                <w:iCs/>
              </w:rPr>
            </w:pPr>
            <w:r w:rsidRPr="00936461">
              <w:t xml:space="preserve">Indicates the maximal supported HARQ process numbers for UL and for DL respectively. For each value of </w:t>
            </w:r>
            <w:r w:rsidRPr="00936461">
              <w:rPr>
                <w:i/>
                <w:iCs/>
              </w:rPr>
              <w:t>max-HARQ-ProcessNumber-r17</w:t>
            </w:r>
            <w:r w:rsidRPr="00936461">
              <w:t xml:space="preserve">, value </w:t>
            </w:r>
            <w:r w:rsidRPr="00936461">
              <w:rPr>
                <w:i/>
                <w:iCs/>
              </w:rPr>
              <w:t>u16d32</w:t>
            </w:r>
            <w:r w:rsidRPr="00936461">
              <w:t xml:space="preserve"> indicates the maximal supported HARQ process number is 16 for UL and 32 for DL, value </w:t>
            </w:r>
            <w:r w:rsidRPr="00936461">
              <w:rPr>
                <w:i/>
                <w:iCs/>
              </w:rPr>
              <w:t>u32d16</w:t>
            </w:r>
            <w:r w:rsidRPr="00936461">
              <w:t xml:space="preserve"> indicates the maximal supported HARQ process number is 32 for UL and 16 for DL, value </w:t>
            </w:r>
            <w:r w:rsidRPr="00936461">
              <w:rPr>
                <w:i/>
                <w:iCs/>
              </w:rPr>
              <w:t>u32d32</w:t>
            </w:r>
            <w:r w:rsidRPr="0093646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C2461D1" w14:textId="354A22EE" w:rsidR="00470262" w:rsidRPr="00936461" w:rsidRDefault="00470262" w:rsidP="00470262">
            <w:pPr>
              <w:pStyle w:val="TAL"/>
            </w:pPr>
            <w:r w:rsidRPr="00936461">
              <w:rPr>
                <w:bCs/>
                <w:iCs/>
              </w:rPr>
              <w:t>Band</w:t>
            </w:r>
          </w:p>
        </w:tc>
        <w:tc>
          <w:tcPr>
            <w:tcW w:w="567" w:type="dxa"/>
          </w:tcPr>
          <w:p w14:paraId="2AC9694A" w14:textId="782AC951" w:rsidR="00470262" w:rsidRPr="00936461" w:rsidRDefault="00470262" w:rsidP="00470262">
            <w:pPr>
              <w:pStyle w:val="TAL"/>
            </w:pPr>
            <w:r w:rsidRPr="00936461">
              <w:rPr>
                <w:bCs/>
                <w:iCs/>
              </w:rPr>
              <w:t>No</w:t>
            </w:r>
          </w:p>
        </w:tc>
        <w:tc>
          <w:tcPr>
            <w:tcW w:w="709" w:type="dxa"/>
          </w:tcPr>
          <w:p w14:paraId="0BD917F9" w14:textId="1C7A25DC" w:rsidR="00470262" w:rsidRPr="00936461" w:rsidRDefault="00470262" w:rsidP="00470262">
            <w:pPr>
              <w:pStyle w:val="TAL"/>
              <w:rPr>
                <w:bCs/>
                <w:iCs/>
              </w:rPr>
            </w:pPr>
            <w:r w:rsidRPr="00936461">
              <w:rPr>
                <w:bCs/>
                <w:iCs/>
              </w:rPr>
              <w:t>N/A</w:t>
            </w:r>
          </w:p>
        </w:tc>
        <w:tc>
          <w:tcPr>
            <w:tcW w:w="728" w:type="dxa"/>
          </w:tcPr>
          <w:p w14:paraId="22796800" w14:textId="150B1F19" w:rsidR="00470262" w:rsidRPr="00936461" w:rsidRDefault="00470262" w:rsidP="00470262">
            <w:pPr>
              <w:pStyle w:val="TAL"/>
              <w:rPr>
                <w:bCs/>
                <w:iCs/>
              </w:rPr>
            </w:pPr>
            <w:r w:rsidRPr="00936461">
              <w:rPr>
                <w:bCs/>
                <w:iCs/>
              </w:rPr>
              <w:t>N/A</w:t>
            </w:r>
          </w:p>
        </w:tc>
      </w:tr>
      <w:tr w:rsidR="00470262" w:rsidRPr="00936461" w14:paraId="1B587354" w14:textId="77777777" w:rsidTr="0026000E">
        <w:trPr>
          <w:cantSplit/>
          <w:tblHeader/>
        </w:trPr>
        <w:tc>
          <w:tcPr>
            <w:tcW w:w="6917" w:type="dxa"/>
          </w:tcPr>
          <w:p w14:paraId="66B4C212" w14:textId="77777777" w:rsidR="00470262" w:rsidRPr="00936461" w:rsidRDefault="00470262" w:rsidP="00470262">
            <w:pPr>
              <w:pStyle w:val="TAL"/>
              <w:rPr>
                <w:b/>
                <w:i/>
              </w:rPr>
            </w:pPr>
            <w:r w:rsidRPr="00936461">
              <w:rPr>
                <w:b/>
                <w:i/>
              </w:rPr>
              <w:t>maxNumberPUSCH-TypeA-Repetition-r17</w:t>
            </w:r>
          </w:p>
          <w:p w14:paraId="3F860B06" w14:textId="3536AFFA" w:rsidR="00470262" w:rsidRPr="00936461" w:rsidRDefault="00470262" w:rsidP="00470262">
            <w:pPr>
              <w:pStyle w:val="TAL"/>
            </w:pPr>
            <w:r w:rsidRPr="00936461">
              <w:t>Indicates whether the UE supports the increased maximum number of PUSCH Type A repetitions to 32.</w:t>
            </w:r>
          </w:p>
          <w:p w14:paraId="1461C0E5" w14:textId="77777777" w:rsidR="00470262" w:rsidRPr="00936461" w:rsidRDefault="00470262" w:rsidP="00470262">
            <w:pPr>
              <w:pStyle w:val="TAL"/>
            </w:pPr>
          </w:p>
          <w:p w14:paraId="0531D142" w14:textId="47E4640D" w:rsidR="00470262" w:rsidRPr="00936461" w:rsidRDefault="00470262" w:rsidP="00470262">
            <w:pPr>
              <w:pStyle w:val="TAL"/>
            </w:pPr>
            <w:r w:rsidRPr="00936461">
              <w:t xml:space="preserve">A UE that indicates support of this feature shall support </w:t>
            </w:r>
            <w:r w:rsidRPr="00936461">
              <w:rPr>
                <w:i/>
                <w:iCs/>
              </w:rPr>
              <w:t>type1-PUSCH-RepetitionMultiSlots, type2-PUSCH-RepetitionMultiSlots,</w:t>
            </w:r>
            <w:r w:rsidRPr="00936461">
              <w:t xml:space="preserve"> </w:t>
            </w:r>
            <w:r w:rsidRPr="00936461">
              <w:rPr>
                <w:i/>
              </w:rPr>
              <w:t>pusch-</w:t>
            </w:r>
            <w:r w:rsidRPr="00936461">
              <w:rPr>
                <w:i/>
                <w:iCs/>
              </w:rPr>
              <w:t xml:space="preserve">RepetitionTypeA-r16 </w:t>
            </w:r>
            <w:r w:rsidRPr="00936461">
              <w:t xml:space="preserve">or </w:t>
            </w:r>
            <w:r w:rsidRPr="00936461">
              <w:rPr>
                <w:i/>
                <w:iCs/>
              </w:rPr>
              <w:t>pusch-RepetitionTypeA-v16c0</w:t>
            </w:r>
            <w:r w:rsidRPr="00936461">
              <w:rPr>
                <w:i/>
              </w:rPr>
              <w:t>.</w:t>
            </w:r>
          </w:p>
          <w:p w14:paraId="63359010" w14:textId="77777777" w:rsidR="00470262" w:rsidRPr="00936461" w:rsidRDefault="00470262" w:rsidP="00470262">
            <w:pPr>
              <w:pStyle w:val="TAL"/>
            </w:pPr>
          </w:p>
          <w:p w14:paraId="6A592D61" w14:textId="784B898B" w:rsidR="00470262" w:rsidRPr="00936461" w:rsidRDefault="00470262" w:rsidP="00470262">
            <w:pPr>
              <w:pStyle w:val="TAN"/>
              <w:rPr>
                <w:b/>
                <w:bCs/>
                <w:i/>
                <w:iCs/>
              </w:rPr>
            </w:pPr>
            <w:r w:rsidRPr="00936461">
              <w:t>NOTE:</w:t>
            </w:r>
            <w:r w:rsidRPr="00936461">
              <w:tab/>
              <w:t xml:space="preserve">For DG PUSCH, the number of repetitions is indicated in a TDRA list. A row index of the TDRA list is indicated by a DCI. For Type 1 CG PUSCH, the number of repetitions is indicated by </w:t>
            </w:r>
            <w:r w:rsidRPr="00936461">
              <w:rPr>
                <w:i/>
                <w:iCs/>
              </w:rPr>
              <w:t>repK-v1710</w:t>
            </w:r>
            <w:r w:rsidRPr="00936461">
              <w:t xml:space="preserve">. For Type 2 CG PUSCH, the number of repetitions is indicated in a TDRA list or by </w:t>
            </w:r>
            <w:r w:rsidRPr="00936461">
              <w:rPr>
                <w:i/>
                <w:iCs/>
              </w:rPr>
              <w:t>repK-v1710</w:t>
            </w:r>
            <w:r w:rsidRPr="00936461">
              <w:t>.</w:t>
            </w:r>
          </w:p>
        </w:tc>
        <w:tc>
          <w:tcPr>
            <w:tcW w:w="709" w:type="dxa"/>
          </w:tcPr>
          <w:p w14:paraId="7A2ED939" w14:textId="18D14D02" w:rsidR="00470262" w:rsidRPr="00936461" w:rsidRDefault="00470262" w:rsidP="00470262">
            <w:pPr>
              <w:pStyle w:val="TAL"/>
            </w:pPr>
            <w:r w:rsidRPr="00936461">
              <w:rPr>
                <w:bCs/>
                <w:iCs/>
              </w:rPr>
              <w:t>Band</w:t>
            </w:r>
          </w:p>
        </w:tc>
        <w:tc>
          <w:tcPr>
            <w:tcW w:w="567" w:type="dxa"/>
          </w:tcPr>
          <w:p w14:paraId="72504AA1" w14:textId="3084014C" w:rsidR="00470262" w:rsidRPr="00936461" w:rsidRDefault="00470262" w:rsidP="00470262">
            <w:pPr>
              <w:pStyle w:val="TAL"/>
            </w:pPr>
            <w:r w:rsidRPr="00936461">
              <w:t>No</w:t>
            </w:r>
          </w:p>
        </w:tc>
        <w:tc>
          <w:tcPr>
            <w:tcW w:w="709" w:type="dxa"/>
          </w:tcPr>
          <w:p w14:paraId="0D4BE420" w14:textId="53328398" w:rsidR="00470262" w:rsidRPr="00936461" w:rsidRDefault="00470262" w:rsidP="00470262">
            <w:pPr>
              <w:pStyle w:val="TAL"/>
              <w:rPr>
                <w:bCs/>
                <w:iCs/>
              </w:rPr>
            </w:pPr>
            <w:r w:rsidRPr="00936461">
              <w:rPr>
                <w:bCs/>
                <w:iCs/>
              </w:rPr>
              <w:t>N/A</w:t>
            </w:r>
          </w:p>
        </w:tc>
        <w:tc>
          <w:tcPr>
            <w:tcW w:w="728" w:type="dxa"/>
          </w:tcPr>
          <w:p w14:paraId="337B46D0" w14:textId="53EF46E5" w:rsidR="00470262" w:rsidRPr="00936461" w:rsidRDefault="00470262" w:rsidP="00470262">
            <w:pPr>
              <w:pStyle w:val="TAL"/>
              <w:rPr>
                <w:bCs/>
                <w:iCs/>
              </w:rPr>
            </w:pPr>
            <w:r w:rsidRPr="00936461">
              <w:rPr>
                <w:bCs/>
                <w:iCs/>
              </w:rPr>
              <w:t>N/A</w:t>
            </w:r>
          </w:p>
        </w:tc>
      </w:tr>
      <w:tr w:rsidR="00470262" w:rsidRPr="00936461" w14:paraId="76BB8D60" w14:textId="77777777" w:rsidTr="007249E3">
        <w:trPr>
          <w:cantSplit/>
          <w:tblHeader/>
        </w:trPr>
        <w:tc>
          <w:tcPr>
            <w:tcW w:w="6917" w:type="dxa"/>
          </w:tcPr>
          <w:p w14:paraId="3B64B807" w14:textId="77777777" w:rsidR="00470262" w:rsidRPr="00936461" w:rsidRDefault="00470262" w:rsidP="00470262">
            <w:pPr>
              <w:pStyle w:val="TAL"/>
              <w:rPr>
                <w:b/>
                <w:bCs/>
                <w:i/>
                <w:iCs/>
                <w:lang w:eastAsia="zh-CN"/>
              </w:rPr>
            </w:pPr>
            <w:r w:rsidRPr="00936461">
              <w:rPr>
                <w:b/>
                <w:bCs/>
                <w:i/>
                <w:iCs/>
              </w:rPr>
              <w:t>mux-HARQ-ACK-DiffPriorities-r17</w:t>
            </w:r>
          </w:p>
          <w:p w14:paraId="21F4BF5C" w14:textId="3134AA85" w:rsidR="00470262" w:rsidRPr="00936461" w:rsidRDefault="00470262" w:rsidP="00470262">
            <w:pPr>
              <w:pStyle w:val="TAL"/>
            </w:pPr>
            <w:r w:rsidRPr="00936461">
              <w:t>Indicates whether the UE supports HARQ-ACK with different priorities multiplexing on a PUCCH/PUSCH, comprised of the following functional components:</w:t>
            </w:r>
          </w:p>
          <w:p w14:paraId="4C7E6BBC" w14:textId="094A0CF0" w:rsidR="00470262" w:rsidRPr="00936461" w:rsidRDefault="00470262" w:rsidP="00470262">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and a low-priority HARQ-ACK into a PUCCH. Supports separate coding for the two HARQ-ACKs;</w:t>
            </w:r>
          </w:p>
          <w:p w14:paraId="05C59DF9" w14:textId="330357FB" w:rsidR="00470262" w:rsidRPr="00936461" w:rsidRDefault="00470262" w:rsidP="00470262">
            <w:pPr>
              <w:pStyle w:val="TAL"/>
              <w:ind w:left="743" w:hanging="425"/>
            </w:pPr>
            <w:r w:rsidRPr="00936461">
              <w:t>-</w:t>
            </w:r>
            <w:r w:rsidRPr="00936461">
              <w:tab/>
              <w:t>S</w:t>
            </w:r>
            <w:r w:rsidRPr="00936461">
              <w:rPr>
                <w:rFonts w:cs="Arial"/>
                <w:szCs w:val="18"/>
                <w:lang w:eastAsia="en-GB"/>
              </w:rPr>
              <w:t>upports multiplexing a low-priority HARQ-ACK, a high-priority HARQ-ACK and a high-priority SR into a PUCCH;</w:t>
            </w:r>
          </w:p>
          <w:p w14:paraId="4021DC28" w14:textId="39C59B6B" w:rsidR="00470262" w:rsidRPr="00936461" w:rsidRDefault="00470262" w:rsidP="00470262">
            <w:pPr>
              <w:pStyle w:val="TAL"/>
              <w:ind w:left="743" w:hanging="425"/>
            </w:pPr>
            <w:r w:rsidRPr="00936461">
              <w:t>-</w:t>
            </w:r>
            <w:r w:rsidRPr="00936461">
              <w:tab/>
              <w:t>S</w:t>
            </w:r>
            <w:r w:rsidRPr="00936461">
              <w:rPr>
                <w:rFonts w:cs="Arial"/>
                <w:szCs w:val="18"/>
                <w:lang w:eastAsia="en-GB"/>
              </w:rPr>
              <w:t>upports multiplexing a low-priority HARQ-ACK in a high-priority PUSCH (conveying UL-SCH only). Supports separate beta_offset values for this priority combination;</w:t>
            </w:r>
          </w:p>
          <w:p w14:paraId="674A3BAE" w14:textId="5C7C3A5C" w:rsidR="00470262" w:rsidRPr="00936461" w:rsidRDefault="00470262" w:rsidP="00470262">
            <w:pPr>
              <w:pStyle w:val="TAL"/>
              <w:ind w:left="743" w:hanging="425"/>
            </w:pPr>
            <w:r w:rsidRPr="00936461">
              <w:t>-</w:t>
            </w:r>
            <w:r w:rsidRPr="00936461">
              <w:tab/>
              <w:t>S</w:t>
            </w:r>
            <w:r w:rsidRPr="00936461">
              <w:rPr>
                <w:rFonts w:cs="Arial"/>
                <w:szCs w:val="18"/>
                <w:lang w:eastAsia="en-GB"/>
              </w:rPr>
              <w:t>upports multiplexing a high-priority HARQ-ACK in a low-priority PUSCH (conveying UL-SCH only). Supports separate beta_offset values for this priority combination;</w:t>
            </w:r>
          </w:p>
          <w:p w14:paraId="54DF4801" w14:textId="76F02126" w:rsidR="00470262" w:rsidRPr="00936461" w:rsidRDefault="00470262" w:rsidP="00470262">
            <w:pPr>
              <w:pStyle w:val="TAL"/>
              <w:ind w:left="743" w:hanging="425"/>
            </w:pPr>
            <w:r w:rsidRPr="00936461">
              <w:t>-</w:t>
            </w:r>
            <w:r w:rsidRPr="00936461">
              <w:tab/>
              <w:t>S</w:t>
            </w:r>
            <w:r w:rsidRPr="00936461">
              <w:rPr>
                <w:rFonts w:cs="Arial"/>
                <w:szCs w:val="18"/>
                <w:lang w:eastAsia="en-GB"/>
              </w:rPr>
              <w:t>upports multiplexing a low-priority HARQ-ACK, a high-priority PUSCH, a high-priority HARQ-ACK and/or CSI;</w:t>
            </w:r>
          </w:p>
          <w:p w14:paraId="14716D20" w14:textId="77777777" w:rsidR="00470262" w:rsidRPr="00936461" w:rsidRDefault="00470262" w:rsidP="00470262">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 low-priority PUSCH, a low-priority HARQ-ACK and/or CSI.</w:t>
            </w:r>
          </w:p>
          <w:p w14:paraId="5E742908" w14:textId="77777777" w:rsidR="00470262" w:rsidRPr="00936461" w:rsidRDefault="00470262" w:rsidP="00470262">
            <w:pPr>
              <w:pStyle w:val="TAL"/>
              <w:ind w:left="743" w:hanging="425"/>
              <w:rPr>
                <w:rFonts w:cs="Arial"/>
                <w:szCs w:val="18"/>
              </w:rPr>
            </w:pPr>
          </w:p>
          <w:p w14:paraId="186101D4" w14:textId="295711E4" w:rsidR="00470262" w:rsidRPr="00936461" w:rsidRDefault="00470262" w:rsidP="00470262">
            <w:pPr>
              <w:pStyle w:val="TAL"/>
            </w:pPr>
            <w:r w:rsidRPr="00936461">
              <w:t xml:space="preserve">The UE indicating support of this feature shall also indicate the support of </w:t>
            </w:r>
            <w:r w:rsidRPr="00936461">
              <w:rPr>
                <w:i/>
              </w:rPr>
              <w:t>twoHARQ-ACK-Codebook-type1-r16.</w:t>
            </w:r>
          </w:p>
        </w:tc>
        <w:tc>
          <w:tcPr>
            <w:tcW w:w="709" w:type="dxa"/>
          </w:tcPr>
          <w:p w14:paraId="5C8FD198" w14:textId="77777777" w:rsidR="00470262" w:rsidRPr="00936461" w:rsidRDefault="00470262" w:rsidP="00470262">
            <w:pPr>
              <w:pStyle w:val="TAL"/>
              <w:rPr>
                <w:bCs/>
                <w:iCs/>
              </w:rPr>
            </w:pPr>
            <w:r w:rsidRPr="00936461">
              <w:t>Band</w:t>
            </w:r>
          </w:p>
        </w:tc>
        <w:tc>
          <w:tcPr>
            <w:tcW w:w="567" w:type="dxa"/>
          </w:tcPr>
          <w:p w14:paraId="14689B2C" w14:textId="77777777" w:rsidR="00470262" w:rsidRPr="00936461" w:rsidRDefault="00470262" w:rsidP="00470262">
            <w:pPr>
              <w:pStyle w:val="TAL"/>
            </w:pPr>
            <w:r w:rsidRPr="00936461">
              <w:t>No</w:t>
            </w:r>
          </w:p>
        </w:tc>
        <w:tc>
          <w:tcPr>
            <w:tcW w:w="709" w:type="dxa"/>
          </w:tcPr>
          <w:p w14:paraId="0C15B07E" w14:textId="77777777" w:rsidR="00470262" w:rsidRPr="00936461" w:rsidRDefault="00470262" w:rsidP="00470262">
            <w:pPr>
              <w:pStyle w:val="TAL"/>
              <w:rPr>
                <w:bCs/>
                <w:iCs/>
              </w:rPr>
            </w:pPr>
            <w:r w:rsidRPr="00936461">
              <w:rPr>
                <w:bCs/>
                <w:iCs/>
              </w:rPr>
              <w:t>N/A</w:t>
            </w:r>
          </w:p>
        </w:tc>
        <w:tc>
          <w:tcPr>
            <w:tcW w:w="728" w:type="dxa"/>
          </w:tcPr>
          <w:p w14:paraId="37208C85" w14:textId="77777777" w:rsidR="00470262" w:rsidRPr="00936461" w:rsidRDefault="00470262" w:rsidP="00470262">
            <w:pPr>
              <w:pStyle w:val="TAL"/>
              <w:rPr>
                <w:bCs/>
                <w:iCs/>
              </w:rPr>
            </w:pPr>
            <w:r w:rsidRPr="00936461">
              <w:rPr>
                <w:bCs/>
                <w:iCs/>
              </w:rPr>
              <w:t>N/A</w:t>
            </w:r>
          </w:p>
        </w:tc>
      </w:tr>
      <w:tr w:rsidR="00470262" w:rsidRPr="00936461" w14:paraId="09A6E7DD" w14:textId="77777777" w:rsidTr="007249E3">
        <w:trPr>
          <w:cantSplit/>
          <w:tblHeader/>
        </w:trPr>
        <w:tc>
          <w:tcPr>
            <w:tcW w:w="6917" w:type="dxa"/>
          </w:tcPr>
          <w:p w14:paraId="4F9AA0FE" w14:textId="77777777" w:rsidR="00470262" w:rsidRPr="00936461" w:rsidRDefault="00470262" w:rsidP="00470262">
            <w:pPr>
              <w:pStyle w:val="TAL"/>
              <w:rPr>
                <w:b/>
                <w:i/>
              </w:rPr>
            </w:pPr>
            <w:r w:rsidRPr="00936461">
              <w:rPr>
                <w:b/>
                <w:i/>
              </w:rPr>
              <w:t>jointConfigDMRSPortDynamicSwitching-r18</w:t>
            </w:r>
          </w:p>
          <w:p w14:paraId="7A1F1F50" w14:textId="77777777" w:rsidR="00470262" w:rsidRPr="00936461" w:rsidRDefault="00470262" w:rsidP="00470262">
            <w:pPr>
              <w:pStyle w:val="TAL"/>
              <w:rPr>
                <w:rFonts w:cs="Arial"/>
                <w:szCs w:val="18"/>
              </w:rPr>
            </w:pPr>
            <w:r w:rsidRPr="00936461">
              <w:rPr>
                <w:bCs/>
                <w:iCs/>
              </w:rPr>
              <w:t xml:space="preserve">Indicates whether the UE supports </w:t>
            </w:r>
            <w:r w:rsidRPr="00936461">
              <w:rPr>
                <w:rFonts w:cs="Arial"/>
                <w:szCs w:val="18"/>
              </w:rPr>
              <w:t>joint configuration of DMRS ports and dynamic switching between DFT-S-OFDM and CP-OFDM for PUSCH.</w:t>
            </w:r>
          </w:p>
          <w:p w14:paraId="1F57F6C1" w14:textId="36328E70" w:rsidR="00470262" w:rsidRPr="00936461" w:rsidRDefault="00470262">
            <w:pPr>
              <w:keepNext/>
              <w:keepLines/>
              <w:rPr>
                <w:b/>
                <w:bCs/>
                <w:i/>
                <w:iCs/>
              </w:rPr>
              <w:pPrChange w:id="705" w:author="NR_MIMO_evo_DL_UL" w:date="2024-01-25T10:33:00Z">
                <w:pPr>
                  <w:pStyle w:val="TAL"/>
                </w:pPr>
              </w:pPrChange>
            </w:pPr>
            <w:r w:rsidRPr="00680CFE">
              <w:rPr>
                <w:rFonts w:ascii="Arial" w:hAnsi="Arial" w:cs="Arial"/>
                <w:sz w:val="18"/>
                <w:szCs w:val="18"/>
                <w:rPrChange w:id="706" w:author="NR_MIMO_evo_DL_UL" w:date="2024-01-25T10:35:00Z">
                  <w:rPr>
                    <w:rFonts w:cs="Arial"/>
                    <w:szCs w:val="18"/>
                  </w:rPr>
                </w:rPrChange>
              </w:rPr>
              <w:t>A UE supporting this feature shall also indicate the support of</w:t>
            </w:r>
            <w:r w:rsidRPr="00936461">
              <w:rPr>
                <w:rFonts w:cs="Arial"/>
                <w:szCs w:val="18"/>
              </w:rPr>
              <w:t xml:space="preserve"> </w:t>
            </w:r>
            <w:ins w:id="707" w:author="NR_MIMO_evo_DL_UL" w:date="2024-01-25T10:33:00Z">
              <w:r w:rsidRPr="00796733">
                <w:rPr>
                  <w:rFonts w:ascii="Arial" w:hAnsi="Arial"/>
                  <w:bCs/>
                  <w:i/>
                  <w:sz w:val="18"/>
                  <w:rPrChange w:id="708" w:author="NR_MIMO_evo_DL_UL" w:date="2024-01-25T10:33:00Z">
                    <w:rPr>
                      <w:b/>
                      <w:i/>
                    </w:rPr>
                  </w:rPrChange>
                </w:rPr>
                <w:t>pusch-TypeA-DMRS-r18</w:t>
              </w:r>
            </w:ins>
            <w:del w:id="709" w:author="NR_MIMO_evo_DL_UL" w:date="2024-01-25T10:33:00Z">
              <w:r w:rsidRPr="00936461" w:rsidDel="00796733">
                <w:rPr>
                  <w:rFonts w:cs="Arial"/>
                  <w:szCs w:val="18"/>
                </w:rPr>
                <w:delText>FG40-4-6</w:delText>
              </w:r>
            </w:del>
            <w:r w:rsidRPr="00936461">
              <w:rPr>
                <w:rFonts w:cs="Arial"/>
                <w:szCs w:val="18"/>
              </w:rPr>
              <w:t xml:space="preserve"> </w:t>
            </w:r>
            <w:r w:rsidRPr="00680CFE">
              <w:rPr>
                <w:rFonts w:ascii="Arial" w:hAnsi="Arial" w:cs="Arial"/>
                <w:sz w:val="18"/>
                <w:szCs w:val="18"/>
                <w:rPrChange w:id="710" w:author="NR_MIMO_evo_DL_UL" w:date="2024-01-25T10:35:00Z">
                  <w:rPr>
                    <w:rFonts w:cs="Arial"/>
                    <w:szCs w:val="18"/>
                  </w:rPr>
                </w:rPrChange>
              </w:rPr>
              <w:t xml:space="preserve">or </w:t>
            </w:r>
            <w:ins w:id="711" w:author="NR_MIMO_evo_DL_UL" w:date="2024-01-25T10:42:00Z">
              <w:r w:rsidRPr="00CE4F0D">
                <w:rPr>
                  <w:rFonts w:ascii="Arial" w:hAnsi="Arial"/>
                  <w:bCs/>
                  <w:i/>
                  <w:sz w:val="18"/>
                </w:rPr>
                <w:t>pusch-Type</w:t>
              </w:r>
              <w:r>
                <w:rPr>
                  <w:rFonts w:ascii="Arial" w:hAnsi="Arial"/>
                  <w:bCs/>
                  <w:i/>
                  <w:sz w:val="18"/>
                </w:rPr>
                <w:t>B</w:t>
              </w:r>
              <w:r w:rsidRPr="00CE4F0D">
                <w:rPr>
                  <w:rFonts w:ascii="Arial" w:hAnsi="Arial"/>
                  <w:bCs/>
                  <w:i/>
                  <w:sz w:val="18"/>
                </w:rPr>
                <w:t>-DMRS-r18</w:t>
              </w:r>
            </w:ins>
            <w:del w:id="712" w:author="NR_MIMO_evo_DL_UL" w:date="2024-01-25T10:42:00Z">
              <w:r w:rsidRPr="00680CFE" w:rsidDel="00542A47">
                <w:rPr>
                  <w:rFonts w:ascii="Arial" w:hAnsi="Arial" w:cs="Arial"/>
                  <w:sz w:val="18"/>
                  <w:szCs w:val="18"/>
                  <w:rPrChange w:id="713" w:author="NR_MIMO_evo_DL_UL" w:date="2024-01-25T10:35:00Z">
                    <w:rPr>
                      <w:rFonts w:cs="Arial"/>
                      <w:szCs w:val="18"/>
                    </w:rPr>
                  </w:rPrChange>
                </w:rPr>
                <w:delText>40-4-6a</w:delText>
              </w:r>
            </w:del>
            <w:r w:rsidRPr="00680CFE">
              <w:rPr>
                <w:rFonts w:ascii="Arial" w:hAnsi="Arial" w:cs="Arial"/>
                <w:sz w:val="18"/>
                <w:szCs w:val="18"/>
                <w:rPrChange w:id="714" w:author="NR_MIMO_evo_DL_UL" w:date="2024-01-25T10:35:00Z">
                  <w:rPr>
                    <w:rFonts w:cs="Arial"/>
                    <w:szCs w:val="18"/>
                  </w:rPr>
                </w:rPrChange>
              </w:rPr>
              <w:t>, and</w:t>
            </w:r>
            <w:r w:rsidRPr="00936461">
              <w:rPr>
                <w:rFonts w:cs="Arial"/>
                <w:szCs w:val="18"/>
              </w:rPr>
              <w:t xml:space="preserve"> </w:t>
            </w:r>
            <w:ins w:id="715" w:author="NR_MIMO_evo_DL_UL" w:date="2024-01-25T10:34:00Z">
              <w:r w:rsidRPr="00680CFE">
                <w:rPr>
                  <w:rFonts w:ascii="Arial" w:hAnsi="Arial"/>
                  <w:bCs/>
                  <w:i/>
                  <w:sz w:val="18"/>
                  <w:rPrChange w:id="716" w:author="NR_MIMO_evo_DL_UL" w:date="2024-01-25T10:34:00Z">
                    <w:rPr>
                      <w:rFonts w:cs="Arial"/>
                      <w:szCs w:val="18"/>
                    </w:rPr>
                  </w:rPrChange>
                </w:rPr>
                <w:t>dynamicWaveformSwitch-r18</w:t>
              </w:r>
            </w:ins>
            <w:del w:id="717" w:author="NR_MIMO_evo_DL_UL" w:date="2024-01-25T10:34:00Z">
              <w:r w:rsidRPr="00680CFE" w:rsidDel="00680CFE">
                <w:rPr>
                  <w:rFonts w:ascii="Arial" w:hAnsi="Arial"/>
                  <w:bCs/>
                  <w:i/>
                  <w:sz w:val="18"/>
                  <w:rPrChange w:id="718" w:author="NR_MIMO_evo_DL_UL" w:date="2024-01-25T10:34:00Z">
                    <w:rPr>
                      <w:rFonts w:cs="Arial"/>
                      <w:szCs w:val="18"/>
                    </w:rPr>
                  </w:rPrChange>
                </w:rPr>
                <w:delText>FG54</w:delText>
              </w:r>
              <w:r w:rsidRPr="00936461" w:rsidDel="00680CFE">
                <w:rPr>
                  <w:rFonts w:cs="Arial"/>
                  <w:szCs w:val="18"/>
                </w:rPr>
                <w:delText>-3</w:delText>
              </w:r>
            </w:del>
            <w:r w:rsidRPr="00936461">
              <w:rPr>
                <w:rFonts w:cs="Arial"/>
                <w:szCs w:val="18"/>
              </w:rPr>
              <w:t>.</w:t>
            </w:r>
          </w:p>
        </w:tc>
        <w:tc>
          <w:tcPr>
            <w:tcW w:w="709" w:type="dxa"/>
          </w:tcPr>
          <w:p w14:paraId="0CA209F5" w14:textId="2724F5C7" w:rsidR="00470262" w:rsidRPr="00936461" w:rsidRDefault="00470262" w:rsidP="00470262">
            <w:pPr>
              <w:pStyle w:val="TAL"/>
            </w:pPr>
            <w:r w:rsidRPr="00936461">
              <w:rPr>
                <w:bCs/>
                <w:iCs/>
              </w:rPr>
              <w:t>Band</w:t>
            </w:r>
          </w:p>
        </w:tc>
        <w:tc>
          <w:tcPr>
            <w:tcW w:w="567" w:type="dxa"/>
          </w:tcPr>
          <w:p w14:paraId="3F64A630" w14:textId="4FF59F6B" w:rsidR="00470262" w:rsidRPr="00936461" w:rsidRDefault="00470262" w:rsidP="00470262">
            <w:pPr>
              <w:pStyle w:val="TAL"/>
            </w:pPr>
            <w:r w:rsidRPr="00936461">
              <w:t>No</w:t>
            </w:r>
          </w:p>
        </w:tc>
        <w:tc>
          <w:tcPr>
            <w:tcW w:w="709" w:type="dxa"/>
          </w:tcPr>
          <w:p w14:paraId="13486365" w14:textId="1CF1BAB1" w:rsidR="00470262" w:rsidRPr="00936461" w:rsidRDefault="00470262" w:rsidP="00470262">
            <w:pPr>
              <w:pStyle w:val="TAL"/>
              <w:rPr>
                <w:bCs/>
                <w:iCs/>
              </w:rPr>
            </w:pPr>
            <w:r w:rsidRPr="00936461">
              <w:rPr>
                <w:bCs/>
                <w:iCs/>
              </w:rPr>
              <w:t>N/A</w:t>
            </w:r>
          </w:p>
        </w:tc>
        <w:tc>
          <w:tcPr>
            <w:tcW w:w="728" w:type="dxa"/>
          </w:tcPr>
          <w:p w14:paraId="5B19D901" w14:textId="0093E495" w:rsidR="00470262" w:rsidRPr="00936461" w:rsidRDefault="00470262" w:rsidP="00470262">
            <w:pPr>
              <w:pStyle w:val="TAL"/>
              <w:rPr>
                <w:bCs/>
                <w:iCs/>
              </w:rPr>
            </w:pPr>
            <w:r w:rsidRPr="00936461">
              <w:rPr>
                <w:bCs/>
                <w:iCs/>
              </w:rPr>
              <w:t>N/A</w:t>
            </w:r>
          </w:p>
        </w:tc>
      </w:tr>
      <w:tr w:rsidR="00470262" w:rsidRPr="00936461" w:rsidDel="00172633" w14:paraId="1C498A16" w14:textId="77777777" w:rsidTr="0026000E">
        <w:trPr>
          <w:cantSplit/>
          <w:tblHeader/>
        </w:trPr>
        <w:tc>
          <w:tcPr>
            <w:tcW w:w="6917" w:type="dxa"/>
          </w:tcPr>
          <w:p w14:paraId="4AD0D884" w14:textId="77777777" w:rsidR="00470262" w:rsidRPr="00936461" w:rsidRDefault="00470262" w:rsidP="00470262">
            <w:pPr>
              <w:pStyle w:val="TAL"/>
              <w:rPr>
                <w:b/>
                <w:i/>
              </w:rPr>
            </w:pPr>
            <w:r w:rsidRPr="00936461">
              <w:rPr>
                <w:b/>
                <w:i/>
              </w:rPr>
              <w:t>jointReleaseConfiguredGrantType2-r16</w:t>
            </w:r>
          </w:p>
          <w:p w14:paraId="490F15AC" w14:textId="04E89116" w:rsidR="00470262" w:rsidRPr="00936461" w:rsidDel="00172633" w:rsidRDefault="00470262" w:rsidP="00470262">
            <w:pPr>
              <w:pStyle w:val="TAL"/>
              <w:rPr>
                <w:b/>
                <w:i/>
              </w:rPr>
            </w:pPr>
            <w:r w:rsidRPr="00936461">
              <w:t xml:space="preserve">Indicates whether the UE supports joint release in a DCI for two or more configured grant Type 2 configurations for a given BWP of a serving cell. </w:t>
            </w:r>
            <w:r w:rsidRPr="00936461">
              <w:rPr>
                <w:rFonts w:cs="Arial"/>
                <w:szCs w:val="18"/>
              </w:rPr>
              <w:t xml:space="preserve">The UE can include this feature only if the UE indicates support of </w:t>
            </w:r>
            <w:r w:rsidRPr="00936461">
              <w:rPr>
                <w:bCs/>
                <w:i/>
              </w:rPr>
              <w:t>activeConfiguredGrant-r16</w:t>
            </w:r>
            <w:r w:rsidRPr="00936461">
              <w:t>.</w:t>
            </w:r>
          </w:p>
        </w:tc>
        <w:tc>
          <w:tcPr>
            <w:tcW w:w="709" w:type="dxa"/>
          </w:tcPr>
          <w:p w14:paraId="62BF3987" w14:textId="77777777" w:rsidR="00470262" w:rsidRPr="00936461" w:rsidDel="00172633" w:rsidRDefault="00470262" w:rsidP="00470262">
            <w:pPr>
              <w:pStyle w:val="TAL"/>
              <w:jc w:val="center"/>
              <w:rPr>
                <w:bCs/>
                <w:iCs/>
              </w:rPr>
            </w:pPr>
            <w:r w:rsidRPr="00936461">
              <w:rPr>
                <w:bCs/>
                <w:iCs/>
              </w:rPr>
              <w:t>Band</w:t>
            </w:r>
          </w:p>
        </w:tc>
        <w:tc>
          <w:tcPr>
            <w:tcW w:w="567" w:type="dxa"/>
          </w:tcPr>
          <w:p w14:paraId="5D0EEC46" w14:textId="77777777" w:rsidR="00470262" w:rsidRPr="00936461" w:rsidDel="00172633" w:rsidRDefault="00470262" w:rsidP="00470262">
            <w:pPr>
              <w:pStyle w:val="TAL"/>
              <w:jc w:val="center"/>
            </w:pPr>
            <w:r w:rsidRPr="00936461">
              <w:t>No</w:t>
            </w:r>
          </w:p>
        </w:tc>
        <w:tc>
          <w:tcPr>
            <w:tcW w:w="709" w:type="dxa"/>
          </w:tcPr>
          <w:p w14:paraId="208B196A" w14:textId="77777777" w:rsidR="00470262" w:rsidRPr="00936461" w:rsidDel="00172633" w:rsidRDefault="00470262" w:rsidP="00470262">
            <w:pPr>
              <w:pStyle w:val="TAL"/>
              <w:jc w:val="center"/>
              <w:rPr>
                <w:bCs/>
                <w:iCs/>
              </w:rPr>
            </w:pPr>
            <w:r w:rsidRPr="00936461">
              <w:rPr>
                <w:bCs/>
                <w:iCs/>
              </w:rPr>
              <w:t>N/A</w:t>
            </w:r>
          </w:p>
        </w:tc>
        <w:tc>
          <w:tcPr>
            <w:tcW w:w="728" w:type="dxa"/>
          </w:tcPr>
          <w:p w14:paraId="135AC523" w14:textId="77777777" w:rsidR="00470262" w:rsidRPr="00936461" w:rsidDel="00172633" w:rsidRDefault="00470262" w:rsidP="00470262">
            <w:pPr>
              <w:pStyle w:val="TAL"/>
              <w:jc w:val="center"/>
              <w:rPr>
                <w:bCs/>
                <w:iCs/>
              </w:rPr>
            </w:pPr>
            <w:r w:rsidRPr="00936461">
              <w:rPr>
                <w:bCs/>
                <w:iCs/>
              </w:rPr>
              <w:t>N/A</w:t>
            </w:r>
          </w:p>
        </w:tc>
      </w:tr>
      <w:tr w:rsidR="00470262" w:rsidRPr="00936461" w:rsidDel="00172633" w14:paraId="34DC9E3E" w14:textId="77777777" w:rsidTr="0026000E">
        <w:trPr>
          <w:cantSplit/>
          <w:tblHeader/>
        </w:trPr>
        <w:tc>
          <w:tcPr>
            <w:tcW w:w="6917" w:type="dxa"/>
          </w:tcPr>
          <w:p w14:paraId="4C433493" w14:textId="77777777" w:rsidR="00470262" w:rsidRPr="00936461" w:rsidRDefault="00470262" w:rsidP="00470262">
            <w:pPr>
              <w:pStyle w:val="TAL"/>
              <w:rPr>
                <w:b/>
                <w:i/>
              </w:rPr>
            </w:pPr>
            <w:r w:rsidRPr="00936461">
              <w:rPr>
                <w:b/>
                <w:i/>
              </w:rPr>
              <w:t>jointReleaseSPS-r16</w:t>
            </w:r>
          </w:p>
          <w:p w14:paraId="4944C94A" w14:textId="6912A892" w:rsidR="00470262" w:rsidRPr="00936461" w:rsidDel="00172633" w:rsidRDefault="00470262" w:rsidP="00470262">
            <w:pPr>
              <w:pStyle w:val="TAL"/>
              <w:rPr>
                <w:b/>
                <w:i/>
              </w:rPr>
            </w:pPr>
            <w:r w:rsidRPr="00936461">
              <w:t xml:space="preserve">Indicates whether the UE supports joint release in a DCI for two or more SPS configurations for a given BWP of a serving cell. The UE can include this feature only if the UE indicates support of </w:t>
            </w:r>
            <w:r w:rsidRPr="00936461">
              <w:rPr>
                <w:i/>
              </w:rPr>
              <w:t>sps-r16</w:t>
            </w:r>
            <w:r w:rsidRPr="00936461">
              <w:t>.</w:t>
            </w:r>
          </w:p>
        </w:tc>
        <w:tc>
          <w:tcPr>
            <w:tcW w:w="709" w:type="dxa"/>
          </w:tcPr>
          <w:p w14:paraId="6EEAE636" w14:textId="77777777" w:rsidR="00470262" w:rsidRPr="00936461" w:rsidDel="00172633" w:rsidRDefault="00470262" w:rsidP="00470262">
            <w:pPr>
              <w:pStyle w:val="TAL"/>
              <w:jc w:val="center"/>
              <w:rPr>
                <w:bCs/>
                <w:iCs/>
              </w:rPr>
            </w:pPr>
            <w:r w:rsidRPr="00936461">
              <w:rPr>
                <w:bCs/>
                <w:iCs/>
              </w:rPr>
              <w:t>Band</w:t>
            </w:r>
          </w:p>
        </w:tc>
        <w:tc>
          <w:tcPr>
            <w:tcW w:w="567" w:type="dxa"/>
          </w:tcPr>
          <w:p w14:paraId="448E86A6" w14:textId="77777777" w:rsidR="00470262" w:rsidRPr="00936461" w:rsidDel="00172633" w:rsidRDefault="00470262" w:rsidP="00470262">
            <w:pPr>
              <w:pStyle w:val="TAL"/>
              <w:jc w:val="center"/>
            </w:pPr>
            <w:r w:rsidRPr="00936461">
              <w:t>No</w:t>
            </w:r>
          </w:p>
        </w:tc>
        <w:tc>
          <w:tcPr>
            <w:tcW w:w="709" w:type="dxa"/>
          </w:tcPr>
          <w:p w14:paraId="2AD070D6" w14:textId="77777777" w:rsidR="00470262" w:rsidRPr="00936461" w:rsidDel="00172633" w:rsidRDefault="00470262" w:rsidP="00470262">
            <w:pPr>
              <w:pStyle w:val="TAL"/>
              <w:jc w:val="center"/>
              <w:rPr>
                <w:bCs/>
                <w:iCs/>
              </w:rPr>
            </w:pPr>
            <w:r w:rsidRPr="00936461">
              <w:rPr>
                <w:bCs/>
                <w:iCs/>
              </w:rPr>
              <w:t>N/A</w:t>
            </w:r>
          </w:p>
        </w:tc>
        <w:tc>
          <w:tcPr>
            <w:tcW w:w="728" w:type="dxa"/>
          </w:tcPr>
          <w:p w14:paraId="1985961D" w14:textId="77777777" w:rsidR="00470262" w:rsidRPr="00936461" w:rsidDel="00172633" w:rsidRDefault="00470262" w:rsidP="00470262">
            <w:pPr>
              <w:pStyle w:val="TAL"/>
              <w:jc w:val="center"/>
              <w:rPr>
                <w:bCs/>
                <w:iCs/>
              </w:rPr>
            </w:pPr>
            <w:r w:rsidRPr="00936461">
              <w:rPr>
                <w:bCs/>
                <w:iCs/>
              </w:rPr>
              <w:t>N/A</w:t>
            </w:r>
          </w:p>
        </w:tc>
      </w:tr>
      <w:tr w:rsidR="00470262" w:rsidRPr="00936461" w:rsidDel="00172633" w14:paraId="75C1ED92" w14:textId="77777777" w:rsidTr="0026000E">
        <w:trPr>
          <w:cantSplit/>
          <w:tblHeader/>
        </w:trPr>
        <w:tc>
          <w:tcPr>
            <w:tcW w:w="6917" w:type="dxa"/>
          </w:tcPr>
          <w:p w14:paraId="576290F0" w14:textId="77777777" w:rsidR="00470262" w:rsidRPr="00936461" w:rsidRDefault="00470262" w:rsidP="00470262">
            <w:pPr>
              <w:pStyle w:val="TAL"/>
              <w:rPr>
                <w:b/>
                <w:i/>
              </w:rPr>
            </w:pPr>
            <w:r w:rsidRPr="00936461">
              <w:rPr>
                <w:b/>
                <w:i/>
              </w:rPr>
              <w:t>k1-RangeExtension-r17</w:t>
            </w:r>
          </w:p>
          <w:p w14:paraId="0D95A5CF" w14:textId="54D245F8" w:rsidR="00470262" w:rsidRPr="00936461" w:rsidRDefault="00470262" w:rsidP="00470262">
            <w:pPr>
              <w:pStyle w:val="TAL"/>
              <w:rPr>
                <w:b/>
                <w:i/>
              </w:rPr>
            </w:pPr>
            <w:r w:rsidRPr="00936461">
              <w:t>Indicates whether the UE supports extended K1 value range of (0..31) for unpaired spectrum. This field is only applicable for bands in Table 5.2.2-1 in TS 38.101-5 [34] and HAPS operation bands in clause 5.2 of TS 38.104 [35].</w:t>
            </w:r>
          </w:p>
        </w:tc>
        <w:tc>
          <w:tcPr>
            <w:tcW w:w="709" w:type="dxa"/>
          </w:tcPr>
          <w:p w14:paraId="4106A34E" w14:textId="0E48DB46" w:rsidR="00470262" w:rsidRPr="00936461" w:rsidRDefault="00470262" w:rsidP="00470262">
            <w:pPr>
              <w:pStyle w:val="TAL"/>
              <w:jc w:val="center"/>
              <w:rPr>
                <w:bCs/>
                <w:iCs/>
              </w:rPr>
            </w:pPr>
            <w:r w:rsidRPr="00936461">
              <w:rPr>
                <w:bCs/>
                <w:iCs/>
              </w:rPr>
              <w:t>Band</w:t>
            </w:r>
          </w:p>
        </w:tc>
        <w:tc>
          <w:tcPr>
            <w:tcW w:w="567" w:type="dxa"/>
          </w:tcPr>
          <w:p w14:paraId="36B3CE83" w14:textId="1C10D171" w:rsidR="00470262" w:rsidRPr="00936461" w:rsidRDefault="00470262" w:rsidP="00470262">
            <w:pPr>
              <w:pStyle w:val="TAL"/>
              <w:jc w:val="center"/>
            </w:pPr>
            <w:r w:rsidRPr="00936461">
              <w:t>No</w:t>
            </w:r>
          </w:p>
        </w:tc>
        <w:tc>
          <w:tcPr>
            <w:tcW w:w="709" w:type="dxa"/>
          </w:tcPr>
          <w:p w14:paraId="2B065600" w14:textId="4C3F9AB1" w:rsidR="00470262" w:rsidRPr="00936461" w:rsidRDefault="00470262" w:rsidP="00470262">
            <w:pPr>
              <w:pStyle w:val="TAL"/>
              <w:jc w:val="center"/>
              <w:rPr>
                <w:bCs/>
                <w:iCs/>
              </w:rPr>
            </w:pPr>
            <w:r w:rsidRPr="00936461">
              <w:rPr>
                <w:bCs/>
                <w:iCs/>
              </w:rPr>
              <w:t>N/A</w:t>
            </w:r>
          </w:p>
        </w:tc>
        <w:tc>
          <w:tcPr>
            <w:tcW w:w="728" w:type="dxa"/>
          </w:tcPr>
          <w:p w14:paraId="2D1E12BF" w14:textId="3F1E4C72" w:rsidR="00470262" w:rsidRPr="00936461" w:rsidRDefault="00470262" w:rsidP="00470262">
            <w:pPr>
              <w:pStyle w:val="TAL"/>
              <w:jc w:val="center"/>
              <w:rPr>
                <w:bCs/>
                <w:iCs/>
              </w:rPr>
            </w:pPr>
            <w:r w:rsidRPr="00936461">
              <w:rPr>
                <w:bCs/>
                <w:iCs/>
              </w:rPr>
              <w:t>N/A</w:t>
            </w:r>
          </w:p>
        </w:tc>
      </w:tr>
      <w:tr w:rsidR="00470262" w:rsidRPr="00936461" w:rsidDel="00172633" w14:paraId="19580F17" w14:textId="77777777" w:rsidTr="0026000E">
        <w:trPr>
          <w:cantSplit/>
          <w:tblHeader/>
        </w:trPr>
        <w:tc>
          <w:tcPr>
            <w:tcW w:w="6917" w:type="dxa"/>
          </w:tcPr>
          <w:p w14:paraId="4F1EBC74" w14:textId="77777777" w:rsidR="00470262" w:rsidRPr="00936461" w:rsidRDefault="00470262" w:rsidP="00470262">
            <w:pPr>
              <w:pStyle w:val="TAL"/>
              <w:rPr>
                <w:b/>
                <w:bCs/>
                <w:i/>
                <w:iCs/>
              </w:rPr>
            </w:pPr>
            <w:r w:rsidRPr="00936461">
              <w:rPr>
                <w:b/>
                <w:bCs/>
                <w:i/>
                <w:iCs/>
              </w:rPr>
              <w:t>locationBasedCondHandover-r17</w:t>
            </w:r>
          </w:p>
          <w:p w14:paraId="334B12B4" w14:textId="69308E1F" w:rsidR="00470262" w:rsidRPr="00936461" w:rsidRDefault="00470262" w:rsidP="00470262">
            <w:pPr>
              <w:pStyle w:val="TAL"/>
              <w:rPr>
                <w:b/>
                <w:i/>
              </w:rPr>
            </w:pPr>
            <w:r w:rsidRPr="00936461">
              <w:t xml:space="preserve">Indicates whether the UE supports location based conditional handover, i.e., </w:t>
            </w:r>
            <w:r w:rsidRPr="00936461">
              <w:rPr>
                <w:i/>
                <w:iCs/>
              </w:rPr>
              <w:t>CondEvent D1</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62195B6E" w14:textId="06C92F41" w:rsidR="00470262" w:rsidRPr="00936461" w:rsidRDefault="00470262" w:rsidP="00470262">
            <w:pPr>
              <w:pStyle w:val="TAL"/>
              <w:jc w:val="center"/>
              <w:rPr>
                <w:bCs/>
                <w:iCs/>
              </w:rPr>
            </w:pPr>
            <w:r w:rsidRPr="00936461">
              <w:t>Band</w:t>
            </w:r>
          </w:p>
        </w:tc>
        <w:tc>
          <w:tcPr>
            <w:tcW w:w="567" w:type="dxa"/>
          </w:tcPr>
          <w:p w14:paraId="01D57537" w14:textId="6F268AFB" w:rsidR="00470262" w:rsidRPr="00936461" w:rsidRDefault="00470262" w:rsidP="00470262">
            <w:pPr>
              <w:pStyle w:val="TAL"/>
              <w:jc w:val="center"/>
            </w:pPr>
            <w:r w:rsidRPr="00936461">
              <w:rPr>
                <w:rFonts w:cs="Arial"/>
                <w:bCs/>
                <w:iCs/>
                <w:szCs w:val="18"/>
              </w:rPr>
              <w:t>No</w:t>
            </w:r>
          </w:p>
        </w:tc>
        <w:tc>
          <w:tcPr>
            <w:tcW w:w="709" w:type="dxa"/>
          </w:tcPr>
          <w:p w14:paraId="74FE61D2" w14:textId="34AEAC21" w:rsidR="00470262" w:rsidRPr="00936461" w:rsidRDefault="00470262" w:rsidP="00470262">
            <w:pPr>
              <w:pStyle w:val="TAL"/>
              <w:jc w:val="center"/>
              <w:rPr>
                <w:bCs/>
                <w:iCs/>
              </w:rPr>
            </w:pPr>
            <w:r w:rsidRPr="00936461">
              <w:rPr>
                <w:bCs/>
                <w:iCs/>
              </w:rPr>
              <w:t>N/A</w:t>
            </w:r>
          </w:p>
        </w:tc>
        <w:tc>
          <w:tcPr>
            <w:tcW w:w="728" w:type="dxa"/>
          </w:tcPr>
          <w:p w14:paraId="5DFBA0E3" w14:textId="2C0E4C06" w:rsidR="00470262" w:rsidRPr="00936461" w:rsidRDefault="00470262" w:rsidP="00470262">
            <w:pPr>
              <w:pStyle w:val="TAL"/>
              <w:jc w:val="center"/>
              <w:rPr>
                <w:bCs/>
                <w:iCs/>
              </w:rPr>
            </w:pPr>
            <w:r w:rsidRPr="00936461">
              <w:rPr>
                <w:rFonts w:cs="Arial"/>
                <w:bCs/>
                <w:iCs/>
                <w:szCs w:val="18"/>
              </w:rPr>
              <w:t>N/A</w:t>
            </w:r>
          </w:p>
        </w:tc>
      </w:tr>
      <w:tr w:rsidR="00470262" w:rsidRPr="00936461" w:rsidDel="00172633" w14:paraId="6EC7EAF8" w14:textId="77777777" w:rsidTr="0026000E">
        <w:trPr>
          <w:cantSplit/>
          <w:tblHeader/>
        </w:trPr>
        <w:tc>
          <w:tcPr>
            <w:tcW w:w="6917" w:type="dxa"/>
          </w:tcPr>
          <w:p w14:paraId="481FB0CA" w14:textId="77777777" w:rsidR="00470262" w:rsidRPr="00936461" w:rsidRDefault="00470262" w:rsidP="00470262">
            <w:pPr>
              <w:pStyle w:val="TAL"/>
              <w:rPr>
                <w:b/>
                <w:bCs/>
                <w:i/>
                <w:iCs/>
              </w:rPr>
            </w:pPr>
            <w:r w:rsidRPr="00936461">
              <w:rPr>
                <w:b/>
                <w:bCs/>
                <w:i/>
                <w:iCs/>
              </w:rPr>
              <w:t>locationBasedCondHandoverATG-r18</w:t>
            </w:r>
          </w:p>
          <w:p w14:paraId="17B8D2EE" w14:textId="02CE16A5" w:rsidR="00470262" w:rsidRPr="00936461" w:rsidRDefault="00470262" w:rsidP="00470262">
            <w:pPr>
              <w:pStyle w:val="TAL"/>
              <w:rPr>
                <w:b/>
                <w:bCs/>
                <w:i/>
                <w:iCs/>
              </w:rPr>
            </w:pPr>
            <w:r w:rsidRPr="00936461">
              <w:t xml:space="preserve">Indicates whether the UE supports location based conditional handover, i.e., </w:t>
            </w:r>
            <w:r w:rsidRPr="00936461">
              <w:rPr>
                <w:i/>
                <w:iCs/>
              </w:rPr>
              <w:t xml:space="preserve">CondEvent D1, CondEvent A3, CondEvent A4 </w:t>
            </w:r>
            <w:r w:rsidRPr="00936461">
              <w:t>and</w:t>
            </w:r>
            <w:r w:rsidRPr="00936461">
              <w:rPr>
                <w:i/>
                <w:iCs/>
              </w:rPr>
              <w:t xml:space="preserve"> CondEvent A5</w:t>
            </w:r>
            <w:r w:rsidRPr="00936461">
              <w:t xml:space="preserve"> as specified in TS 38.331 [9]. A UE supporting this feature shall also indicate the support of </w:t>
            </w:r>
            <w:r w:rsidRPr="00936461">
              <w:rPr>
                <w:i/>
                <w:iCs/>
              </w:rPr>
              <w:t>condHandover-r16</w:t>
            </w:r>
            <w:r w:rsidRPr="00936461">
              <w:t xml:space="preserve"> for bands as specified for ATG in clause 5.2J of TS 38.101-1 [2] and the </w:t>
            </w:r>
            <w:r w:rsidRPr="00936461">
              <w:rPr>
                <w:rFonts w:eastAsia="MS PGothic" w:cs="Arial"/>
                <w:szCs w:val="18"/>
              </w:rPr>
              <w:t xml:space="preserve">support of </w:t>
            </w:r>
            <w:r w:rsidRPr="00936461">
              <w:rPr>
                <w:rFonts w:eastAsia="MS PGothic" w:cs="Arial"/>
                <w:i/>
                <w:iCs/>
                <w:szCs w:val="18"/>
              </w:rPr>
              <w:t>airToGroundNetwork-r18</w:t>
            </w:r>
            <w:r w:rsidRPr="00936461">
              <w:rPr>
                <w:rFonts w:eastAsia="MS PGothic" w:cs="Arial"/>
                <w:szCs w:val="18"/>
              </w:rPr>
              <w:t>.</w:t>
            </w:r>
            <w:r w:rsidRPr="00936461">
              <w:t xml:space="preserve"> </w:t>
            </w:r>
            <w:r w:rsidRPr="00936461">
              <w:rPr>
                <w:rFonts w:eastAsia="MS PGothic" w:cs="Arial"/>
                <w:szCs w:val="18"/>
              </w:rPr>
              <w:t xml:space="preserve">UE shall set the capability value consistently for all </w:t>
            </w:r>
            <w:r w:rsidRPr="00936461">
              <w:t>bands as specified for ATG in clause 5.2J of TS 38.101-1 [2]</w:t>
            </w:r>
            <w:r w:rsidRPr="00936461">
              <w:rPr>
                <w:rFonts w:eastAsia="MS PGothic" w:cs="Arial"/>
                <w:szCs w:val="18"/>
              </w:rPr>
              <w:t>.</w:t>
            </w:r>
          </w:p>
        </w:tc>
        <w:tc>
          <w:tcPr>
            <w:tcW w:w="709" w:type="dxa"/>
          </w:tcPr>
          <w:p w14:paraId="2880B7E6" w14:textId="37476294" w:rsidR="00470262" w:rsidRPr="00936461" w:rsidRDefault="00470262" w:rsidP="00470262">
            <w:pPr>
              <w:pStyle w:val="TAL"/>
              <w:jc w:val="center"/>
            </w:pPr>
            <w:r w:rsidRPr="00936461">
              <w:t>Band</w:t>
            </w:r>
          </w:p>
        </w:tc>
        <w:tc>
          <w:tcPr>
            <w:tcW w:w="567" w:type="dxa"/>
          </w:tcPr>
          <w:p w14:paraId="6D1BB84F" w14:textId="489D88CE" w:rsidR="00470262" w:rsidRPr="00936461" w:rsidRDefault="00470262" w:rsidP="00470262">
            <w:pPr>
              <w:pStyle w:val="TAL"/>
              <w:jc w:val="center"/>
              <w:rPr>
                <w:rFonts w:cs="Arial"/>
                <w:bCs/>
                <w:iCs/>
                <w:szCs w:val="18"/>
              </w:rPr>
            </w:pPr>
            <w:r w:rsidRPr="00936461">
              <w:rPr>
                <w:rFonts w:cs="Arial"/>
                <w:bCs/>
                <w:iCs/>
                <w:szCs w:val="18"/>
              </w:rPr>
              <w:t>No</w:t>
            </w:r>
          </w:p>
        </w:tc>
        <w:tc>
          <w:tcPr>
            <w:tcW w:w="709" w:type="dxa"/>
          </w:tcPr>
          <w:p w14:paraId="5B7AB305" w14:textId="5E962ACA" w:rsidR="00470262" w:rsidRPr="00936461" w:rsidRDefault="00470262" w:rsidP="00470262">
            <w:pPr>
              <w:pStyle w:val="TAL"/>
              <w:jc w:val="center"/>
              <w:rPr>
                <w:bCs/>
                <w:iCs/>
              </w:rPr>
            </w:pPr>
            <w:r w:rsidRPr="00936461">
              <w:rPr>
                <w:bCs/>
                <w:iCs/>
              </w:rPr>
              <w:t>N/A</w:t>
            </w:r>
          </w:p>
        </w:tc>
        <w:tc>
          <w:tcPr>
            <w:tcW w:w="728" w:type="dxa"/>
          </w:tcPr>
          <w:p w14:paraId="0D32BEA1" w14:textId="41F46D10" w:rsidR="00470262" w:rsidRPr="00936461" w:rsidRDefault="00470262" w:rsidP="00470262">
            <w:pPr>
              <w:pStyle w:val="TAL"/>
              <w:jc w:val="center"/>
              <w:rPr>
                <w:rFonts w:cs="Arial"/>
                <w:bCs/>
                <w:iCs/>
                <w:szCs w:val="18"/>
              </w:rPr>
            </w:pPr>
            <w:r w:rsidRPr="00936461">
              <w:rPr>
                <w:rFonts w:cs="Arial"/>
                <w:bCs/>
                <w:iCs/>
                <w:szCs w:val="18"/>
              </w:rPr>
              <w:t>FR1 only</w:t>
            </w:r>
          </w:p>
        </w:tc>
      </w:tr>
      <w:tr w:rsidR="00470262" w:rsidRPr="00936461" w:rsidDel="00172633" w14:paraId="62F7C44B" w14:textId="77777777" w:rsidTr="0026000E">
        <w:trPr>
          <w:cantSplit/>
          <w:tblHeader/>
        </w:trPr>
        <w:tc>
          <w:tcPr>
            <w:tcW w:w="6917" w:type="dxa"/>
          </w:tcPr>
          <w:p w14:paraId="5908C4F2" w14:textId="77777777" w:rsidR="00470262" w:rsidRPr="00936461" w:rsidRDefault="00470262" w:rsidP="00470262">
            <w:pPr>
              <w:pStyle w:val="TAL"/>
              <w:rPr>
                <w:b/>
                <w:bCs/>
                <w:i/>
                <w:iCs/>
              </w:rPr>
            </w:pPr>
            <w:r w:rsidRPr="00936461">
              <w:rPr>
                <w:b/>
                <w:bCs/>
                <w:i/>
                <w:iCs/>
              </w:rPr>
              <w:t>locationBasedCondHandoverEMC-r18</w:t>
            </w:r>
          </w:p>
          <w:p w14:paraId="4078525A" w14:textId="77777777" w:rsidR="00470262" w:rsidRPr="00936461" w:rsidRDefault="00470262" w:rsidP="00470262">
            <w:pPr>
              <w:keepNext/>
              <w:keepLines/>
              <w:rPr>
                <w:rFonts w:ascii="Arial" w:hAnsi="Arial"/>
                <w:sz w:val="18"/>
              </w:rPr>
            </w:pPr>
            <w:r w:rsidRPr="00936461">
              <w:rPr>
                <w:rFonts w:ascii="Arial" w:hAnsi="Arial"/>
                <w:sz w:val="18"/>
              </w:rPr>
              <w:t xml:space="preserve">Indicates whether the UE supports location based conditional handover for an NTN Earth-moving system, i.e. </w:t>
            </w:r>
            <w:r w:rsidRPr="00936461">
              <w:rPr>
                <w:rFonts w:ascii="Arial" w:hAnsi="Arial"/>
                <w:i/>
                <w:iCs/>
                <w:sz w:val="18"/>
              </w:rPr>
              <w:t>condEventD2</w:t>
            </w:r>
            <w:r w:rsidRPr="00936461">
              <w:rPr>
                <w:rFonts w:ascii="Arial" w:hAnsi="Arial"/>
                <w:sz w:val="18"/>
              </w:rPr>
              <w:t xml:space="preserve"> as specified in TS 38.331 [9].</w:t>
            </w:r>
          </w:p>
          <w:p w14:paraId="33C94D94" w14:textId="62FC29C0" w:rsidR="00470262" w:rsidRPr="00936461" w:rsidRDefault="00470262" w:rsidP="00470262">
            <w:pPr>
              <w:pStyle w:val="TAL"/>
              <w:rPr>
                <w:b/>
                <w:bCs/>
                <w:i/>
                <w:iCs/>
              </w:rPr>
            </w:pPr>
            <w:r w:rsidRPr="00936461">
              <w:rPr>
                <w:bCs/>
                <w:iCs/>
              </w:rPr>
              <w:t xml:space="preserve">A UE supporting this feature shall also indicate the support of </w:t>
            </w:r>
            <w:r w:rsidRPr="00936461">
              <w:rPr>
                <w:bCs/>
                <w:i/>
              </w:rPr>
              <w:t>condHandover-r16</w:t>
            </w:r>
            <w:r w:rsidRPr="00936461">
              <w:rPr>
                <w:bCs/>
                <w:iCs/>
              </w:rPr>
              <w:t xml:space="preserve"> for NTN bands and the support of </w:t>
            </w:r>
            <w:r w:rsidRPr="00936461">
              <w:rPr>
                <w:bCs/>
                <w:i/>
              </w:rPr>
              <w:t>nonTerrestrialNetwork-r17</w:t>
            </w:r>
            <w:r w:rsidRPr="00936461">
              <w:rPr>
                <w:bCs/>
                <w:iCs/>
              </w:rPr>
              <w:t>. UE shall set the capability value consistently for all FDD-FR1 NTN bands.</w:t>
            </w:r>
          </w:p>
        </w:tc>
        <w:tc>
          <w:tcPr>
            <w:tcW w:w="709" w:type="dxa"/>
          </w:tcPr>
          <w:p w14:paraId="4CB1F9B6" w14:textId="7EDA8988" w:rsidR="00470262" w:rsidRPr="00936461" w:rsidRDefault="00470262" w:rsidP="00470262">
            <w:pPr>
              <w:pStyle w:val="TAL"/>
              <w:jc w:val="center"/>
            </w:pPr>
            <w:r w:rsidRPr="00936461">
              <w:t>Band</w:t>
            </w:r>
          </w:p>
        </w:tc>
        <w:tc>
          <w:tcPr>
            <w:tcW w:w="567" w:type="dxa"/>
          </w:tcPr>
          <w:p w14:paraId="62C597E0" w14:textId="20DB1DFE" w:rsidR="00470262" w:rsidRPr="00936461" w:rsidRDefault="00470262" w:rsidP="00470262">
            <w:pPr>
              <w:pStyle w:val="TAL"/>
              <w:jc w:val="center"/>
              <w:rPr>
                <w:rFonts w:cs="Arial"/>
                <w:bCs/>
                <w:iCs/>
                <w:szCs w:val="18"/>
              </w:rPr>
            </w:pPr>
            <w:r w:rsidRPr="00936461">
              <w:rPr>
                <w:rFonts w:cs="Arial"/>
                <w:bCs/>
                <w:iCs/>
                <w:szCs w:val="18"/>
              </w:rPr>
              <w:t>No</w:t>
            </w:r>
          </w:p>
        </w:tc>
        <w:tc>
          <w:tcPr>
            <w:tcW w:w="709" w:type="dxa"/>
          </w:tcPr>
          <w:p w14:paraId="516067A2" w14:textId="111A6F38" w:rsidR="00470262" w:rsidRPr="00936461" w:rsidRDefault="00470262" w:rsidP="00470262">
            <w:pPr>
              <w:pStyle w:val="TAL"/>
              <w:jc w:val="center"/>
              <w:rPr>
                <w:bCs/>
                <w:iCs/>
              </w:rPr>
            </w:pPr>
            <w:r w:rsidRPr="00936461">
              <w:rPr>
                <w:bCs/>
                <w:iCs/>
              </w:rPr>
              <w:t>N/A</w:t>
            </w:r>
          </w:p>
        </w:tc>
        <w:tc>
          <w:tcPr>
            <w:tcW w:w="728" w:type="dxa"/>
          </w:tcPr>
          <w:p w14:paraId="7A7483F8" w14:textId="3E2977EF" w:rsidR="00470262" w:rsidRPr="00936461" w:rsidRDefault="00470262" w:rsidP="00470262">
            <w:pPr>
              <w:pStyle w:val="TAL"/>
              <w:jc w:val="center"/>
              <w:rPr>
                <w:rFonts w:cs="Arial"/>
                <w:bCs/>
                <w:iCs/>
                <w:szCs w:val="18"/>
              </w:rPr>
            </w:pPr>
            <w:r w:rsidRPr="00936461">
              <w:rPr>
                <w:rFonts w:cs="Arial"/>
                <w:bCs/>
                <w:iCs/>
                <w:szCs w:val="18"/>
              </w:rPr>
              <w:t>N/A</w:t>
            </w:r>
          </w:p>
        </w:tc>
      </w:tr>
      <w:tr w:rsidR="00470262" w:rsidRPr="00936461" w:rsidDel="00172633" w14:paraId="6C3F6E4B" w14:textId="77777777" w:rsidTr="0026000E">
        <w:trPr>
          <w:cantSplit/>
          <w:tblHeader/>
        </w:trPr>
        <w:tc>
          <w:tcPr>
            <w:tcW w:w="6917" w:type="dxa"/>
          </w:tcPr>
          <w:p w14:paraId="0EAF83D9" w14:textId="77777777" w:rsidR="00470262" w:rsidRPr="00936461" w:rsidRDefault="00470262" w:rsidP="00470262">
            <w:pPr>
              <w:pStyle w:val="TAL"/>
              <w:rPr>
                <w:bCs/>
                <w:iCs/>
              </w:rPr>
            </w:pPr>
            <w:r w:rsidRPr="00936461">
              <w:rPr>
                <w:b/>
                <w:i/>
              </w:rPr>
              <w:t>lowPAPR-DMRS-PDSCH-r16</w:t>
            </w:r>
          </w:p>
          <w:p w14:paraId="7E61CEB4" w14:textId="77777777" w:rsidR="00470262" w:rsidRPr="00936461" w:rsidDel="00172633" w:rsidRDefault="00470262" w:rsidP="00470262">
            <w:pPr>
              <w:pStyle w:val="TAL"/>
              <w:rPr>
                <w:b/>
                <w:i/>
              </w:rPr>
            </w:pPr>
            <w:r w:rsidRPr="00936461">
              <w:rPr>
                <w:bCs/>
                <w:iCs/>
              </w:rPr>
              <w:t>Indicates whether the UE supports low PAPR DMRS for PDSCH.</w:t>
            </w:r>
          </w:p>
        </w:tc>
        <w:tc>
          <w:tcPr>
            <w:tcW w:w="709" w:type="dxa"/>
          </w:tcPr>
          <w:p w14:paraId="0943DC69" w14:textId="77777777" w:rsidR="00470262" w:rsidRPr="00936461" w:rsidDel="00172633" w:rsidRDefault="00470262" w:rsidP="00470262">
            <w:pPr>
              <w:pStyle w:val="TAL"/>
              <w:jc w:val="center"/>
              <w:rPr>
                <w:bCs/>
                <w:iCs/>
              </w:rPr>
            </w:pPr>
            <w:r w:rsidRPr="00936461">
              <w:rPr>
                <w:bCs/>
                <w:iCs/>
              </w:rPr>
              <w:t>Band</w:t>
            </w:r>
          </w:p>
        </w:tc>
        <w:tc>
          <w:tcPr>
            <w:tcW w:w="567" w:type="dxa"/>
          </w:tcPr>
          <w:p w14:paraId="0B6B55EE" w14:textId="77777777" w:rsidR="00470262" w:rsidRPr="00936461" w:rsidDel="00172633" w:rsidRDefault="00470262" w:rsidP="00470262">
            <w:pPr>
              <w:pStyle w:val="TAL"/>
              <w:jc w:val="center"/>
            </w:pPr>
            <w:r w:rsidRPr="00936461">
              <w:t>No</w:t>
            </w:r>
          </w:p>
        </w:tc>
        <w:tc>
          <w:tcPr>
            <w:tcW w:w="709" w:type="dxa"/>
          </w:tcPr>
          <w:p w14:paraId="2FCC3E43" w14:textId="77777777" w:rsidR="00470262" w:rsidRPr="00936461" w:rsidDel="00172633" w:rsidRDefault="00470262" w:rsidP="00470262">
            <w:pPr>
              <w:pStyle w:val="TAL"/>
              <w:jc w:val="center"/>
              <w:rPr>
                <w:bCs/>
                <w:iCs/>
              </w:rPr>
            </w:pPr>
            <w:r w:rsidRPr="00936461">
              <w:rPr>
                <w:bCs/>
                <w:iCs/>
              </w:rPr>
              <w:t>N/A</w:t>
            </w:r>
          </w:p>
        </w:tc>
        <w:tc>
          <w:tcPr>
            <w:tcW w:w="728" w:type="dxa"/>
          </w:tcPr>
          <w:p w14:paraId="497D7006" w14:textId="77777777" w:rsidR="00470262" w:rsidRPr="00936461" w:rsidDel="00172633" w:rsidRDefault="00470262" w:rsidP="00470262">
            <w:pPr>
              <w:pStyle w:val="TAL"/>
              <w:jc w:val="center"/>
              <w:rPr>
                <w:bCs/>
                <w:iCs/>
              </w:rPr>
            </w:pPr>
            <w:r w:rsidRPr="00936461">
              <w:rPr>
                <w:bCs/>
                <w:iCs/>
              </w:rPr>
              <w:t>N/A</w:t>
            </w:r>
          </w:p>
        </w:tc>
      </w:tr>
      <w:tr w:rsidR="00470262" w:rsidRPr="00936461" w:rsidDel="00172633" w14:paraId="2ECC42E6" w14:textId="77777777" w:rsidTr="00963B9B">
        <w:trPr>
          <w:cantSplit/>
          <w:tblHeader/>
        </w:trPr>
        <w:tc>
          <w:tcPr>
            <w:tcW w:w="6917" w:type="dxa"/>
          </w:tcPr>
          <w:p w14:paraId="58772476" w14:textId="77777777" w:rsidR="00470262" w:rsidRPr="00936461" w:rsidRDefault="00470262" w:rsidP="00470262">
            <w:pPr>
              <w:pStyle w:val="TAL"/>
              <w:rPr>
                <w:bCs/>
                <w:iCs/>
              </w:rPr>
            </w:pPr>
            <w:r w:rsidRPr="00936461">
              <w:rPr>
                <w:b/>
                <w:i/>
              </w:rPr>
              <w:t>lowPAPR-DMRS-PUCCH-r16</w:t>
            </w:r>
          </w:p>
          <w:p w14:paraId="6DBEAE63" w14:textId="4242325B" w:rsidR="00470262" w:rsidRPr="00936461" w:rsidDel="00172633" w:rsidRDefault="00470262" w:rsidP="00470262">
            <w:pPr>
              <w:pStyle w:val="TAL"/>
              <w:rPr>
                <w:b/>
                <w:i/>
              </w:rPr>
            </w:pPr>
            <w:r w:rsidRPr="00936461">
              <w:rPr>
                <w:bCs/>
                <w:iCs/>
              </w:rPr>
              <w:t xml:space="preserve">Indicates whether the UE supports low PAPR DMRS for PUCCH format 3 and format 4 with transform precoding and with pi/2 BPSK modulation. UE indicates support of this feature shall indicate support of </w:t>
            </w:r>
            <w:r w:rsidRPr="00936461">
              <w:rPr>
                <w:i/>
              </w:rPr>
              <w:t>pucch-F3-4-HalfPi-BPSK</w:t>
            </w:r>
            <w:r w:rsidRPr="00936461">
              <w:rPr>
                <w:bCs/>
                <w:iCs/>
              </w:rPr>
              <w:t xml:space="preserve"> and any combination of support of </w:t>
            </w:r>
            <w:r w:rsidRPr="00936461">
              <w:rPr>
                <w:i/>
              </w:rPr>
              <w:t>pucch-F3-WithFH</w:t>
            </w:r>
            <w:r w:rsidRPr="00936461">
              <w:rPr>
                <w:bCs/>
                <w:iCs/>
              </w:rPr>
              <w:t xml:space="preserve">, </w:t>
            </w:r>
            <w:r w:rsidRPr="00936461">
              <w:rPr>
                <w:i/>
              </w:rPr>
              <w:t>pucch-F4-WithFH</w:t>
            </w:r>
            <w:r w:rsidRPr="00936461">
              <w:rPr>
                <w:bCs/>
                <w:iCs/>
              </w:rPr>
              <w:t xml:space="preserve"> and </w:t>
            </w:r>
            <w:r w:rsidRPr="00936461">
              <w:rPr>
                <w:i/>
              </w:rPr>
              <w:t>pucch-F1-3-4WithoutFH</w:t>
            </w:r>
            <w:r w:rsidRPr="00936461">
              <w:rPr>
                <w:iCs/>
              </w:rPr>
              <w:t xml:space="preserve">. </w:t>
            </w:r>
            <w:r w:rsidRPr="00936461">
              <w:t>It is mandatory with capability signalling.</w:t>
            </w:r>
          </w:p>
        </w:tc>
        <w:tc>
          <w:tcPr>
            <w:tcW w:w="709" w:type="dxa"/>
          </w:tcPr>
          <w:p w14:paraId="4734FEE8" w14:textId="77777777" w:rsidR="00470262" w:rsidRPr="00936461" w:rsidDel="00172633" w:rsidRDefault="00470262" w:rsidP="00470262">
            <w:pPr>
              <w:pStyle w:val="TAL"/>
              <w:jc w:val="center"/>
              <w:rPr>
                <w:bCs/>
                <w:iCs/>
              </w:rPr>
            </w:pPr>
            <w:r w:rsidRPr="00936461">
              <w:rPr>
                <w:bCs/>
                <w:iCs/>
              </w:rPr>
              <w:t>Band</w:t>
            </w:r>
          </w:p>
        </w:tc>
        <w:tc>
          <w:tcPr>
            <w:tcW w:w="567" w:type="dxa"/>
          </w:tcPr>
          <w:p w14:paraId="5723D655" w14:textId="08DFD054" w:rsidR="00470262" w:rsidRPr="00936461" w:rsidDel="00172633" w:rsidRDefault="00470262" w:rsidP="00470262">
            <w:pPr>
              <w:pStyle w:val="TAL"/>
              <w:jc w:val="center"/>
            </w:pPr>
            <w:r w:rsidRPr="00936461">
              <w:t>Yes</w:t>
            </w:r>
          </w:p>
        </w:tc>
        <w:tc>
          <w:tcPr>
            <w:tcW w:w="709" w:type="dxa"/>
          </w:tcPr>
          <w:p w14:paraId="14E262BC" w14:textId="77777777" w:rsidR="00470262" w:rsidRPr="00936461" w:rsidDel="00172633" w:rsidRDefault="00470262" w:rsidP="00470262">
            <w:pPr>
              <w:pStyle w:val="TAL"/>
              <w:jc w:val="center"/>
              <w:rPr>
                <w:bCs/>
                <w:iCs/>
              </w:rPr>
            </w:pPr>
            <w:r w:rsidRPr="00936461">
              <w:rPr>
                <w:bCs/>
                <w:iCs/>
              </w:rPr>
              <w:t>N/A</w:t>
            </w:r>
          </w:p>
        </w:tc>
        <w:tc>
          <w:tcPr>
            <w:tcW w:w="728" w:type="dxa"/>
          </w:tcPr>
          <w:p w14:paraId="4BF27055" w14:textId="77777777" w:rsidR="00470262" w:rsidRPr="00936461" w:rsidDel="00172633" w:rsidRDefault="00470262" w:rsidP="00470262">
            <w:pPr>
              <w:pStyle w:val="TAL"/>
              <w:jc w:val="center"/>
              <w:rPr>
                <w:bCs/>
                <w:iCs/>
              </w:rPr>
            </w:pPr>
            <w:r w:rsidRPr="00936461">
              <w:rPr>
                <w:bCs/>
                <w:iCs/>
              </w:rPr>
              <w:t>N/A</w:t>
            </w:r>
          </w:p>
        </w:tc>
      </w:tr>
      <w:tr w:rsidR="00470262" w:rsidRPr="00936461" w:rsidDel="00172633" w14:paraId="27A6FE29" w14:textId="77777777" w:rsidTr="0026000E">
        <w:trPr>
          <w:cantSplit/>
          <w:tblHeader/>
        </w:trPr>
        <w:tc>
          <w:tcPr>
            <w:tcW w:w="6917" w:type="dxa"/>
          </w:tcPr>
          <w:p w14:paraId="6D2F391C" w14:textId="77777777" w:rsidR="00470262" w:rsidRPr="00936461" w:rsidRDefault="00470262" w:rsidP="00470262">
            <w:pPr>
              <w:pStyle w:val="TAL"/>
              <w:rPr>
                <w:bCs/>
                <w:iCs/>
              </w:rPr>
            </w:pPr>
            <w:r w:rsidRPr="00936461">
              <w:rPr>
                <w:b/>
                <w:i/>
              </w:rPr>
              <w:t>lowPAPR-DMRS-PUSCHwithoutPrecoding-r16</w:t>
            </w:r>
          </w:p>
          <w:p w14:paraId="47AED2EB" w14:textId="77777777" w:rsidR="00470262" w:rsidRPr="00936461" w:rsidDel="00172633" w:rsidRDefault="00470262" w:rsidP="00470262">
            <w:pPr>
              <w:pStyle w:val="TAL"/>
              <w:rPr>
                <w:b/>
                <w:i/>
              </w:rPr>
            </w:pPr>
            <w:r w:rsidRPr="00936461">
              <w:rPr>
                <w:bCs/>
                <w:iCs/>
              </w:rPr>
              <w:t>Indicates whether the UE supports low PAPR DMRS for PUSCH without transform precoding.</w:t>
            </w:r>
          </w:p>
        </w:tc>
        <w:tc>
          <w:tcPr>
            <w:tcW w:w="709" w:type="dxa"/>
          </w:tcPr>
          <w:p w14:paraId="18DE6301" w14:textId="77777777" w:rsidR="00470262" w:rsidRPr="00936461" w:rsidDel="00172633" w:rsidRDefault="00470262" w:rsidP="00470262">
            <w:pPr>
              <w:pStyle w:val="TAL"/>
              <w:jc w:val="center"/>
              <w:rPr>
                <w:bCs/>
                <w:iCs/>
              </w:rPr>
            </w:pPr>
            <w:r w:rsidRPr="00936461">
              <w:rPr>
                <w:bCs/>
                <w:iCs/>
              </w:rPr>
              <w:t>Band</w:t>
            </w:r>
          </w:p>
        </w:tc>
        <w:tc>
          <w:tcPr>
            <w:tcW w:w="567" w:type="dxa"/>
          </w:tcPr>
          <w:p w14:paraId="2688EAD7" w14:textId="77777777" w:rsidR="00470262" w:rsidRPr="00936461" w:rsidDel="00172633" w:rsidRDefault="00470262" w:rsidP="00470262">
            <w:pPr>
              <w:pStyle w:val="TAL"/>
              <w:jc w:val="center"/>
            </w:pPr>
            <w:r w:rsidRPr="00936461">
              <w:t>No</w:t>
            </w:r>
          </w:p>
        </w:tc>
        <w:tc>
          <w:tcPr>
            <w:tcW w:w="709" w:type="dxa"/>
          </w:tcPr>
          <w:p w14:paraId="6DA60CE6" w14:textId="77777777" w:rsidR="00470262" w:rsidRPr="00936461" w:rsidDel="00172633" w:rsidRDefault="00470262" w:rsidP="00470262">
            <w:pPr>
              <w:pStyle w:val="TAL"/>
              <w:jc w:val="center"/>
              <w:rPr>
                <w:bCs/>
                <w:iCs/>
              </w:rPr>
            </w:pPr>
            <w:r w:rsidRPr="00936461">
              <w:rPr>
                <w:bCs/>
                <w:iCs/>
              </w:rPr>
              <w:t>N/A</w:t>
            </w:r>
          </w:p>
        </w:tc>
        <w:tc>
          <w:tcPr>
            <w:tcW w:w="728" w:type="dxa"/>
          </w:tcPr>
          <w:p w14:paraId="1649C8BF" w14:textId="77777777" w:rsidR="00470262" w:rsidRPr="00936461" w:rsidDel="00172633" w:rsidRDefault="00470262" w:rsidP="00470262">
            <w:pPr>
              <w:pStyle w:val="TAL"/>
              <w:jc w:val="center"/>
              <w:rPr>
                <w:bCs/>
                <w:iCs/>
              </w:rPr>
            </w:pPr>
            <w:r w:rsidRPr="00936461">
              <w:rPr>
                <w:bCs/>
                <w:iCs/>
              </w:rPr>
              <w:t>N/A</w:t>
            </w:r>
          </w:p>
        </w:tc>
      </w:tr>
      <w:tr w:rsidR="00470262" w:rsidRPr="00936461" w:rsidDel="00172633" w14:paraId="5C3EAD26" w14:textId="77777777" w:rsidTr="0026000E">
        <w:trPr>
          <w:cantSplit/>
          <w:tblHeader/>
        </w:trPr>
        <w:tc>
          <w:tcPr>
            <w:tcW w:w="6917" w:type="dxa"/>
          </w:tcPr>
          <w:p w14:paraId="4C713C44" w14:textId="77777777" w:rsidR="00470262" w:rsidRPr="00936461" w:rsidRDefault="00470262" w:rsidP="00470262">
            <w:pPr>
              <w:pStyle w:val="TAL"/>
              <w:rPr>
                <w:bCs/>
                <w:iCs/>
              </w:rPr>
            </w:pPr>
            <w:r w:rsidRPr="00936461">
              <w:rPr>
                <w:b/>
                <w:i/>
              </w:rPr>
              <w:t>lowPAPR-DMRS-PUSCHwithPrecoding-r16</w:t>
            </w:r>
          </w:p>
          <w:p w14:paraId="2F21E095" w14:textId="0438CC80" w:rsidR="00470262" w:rsidRPr="00936461" w:rsidDel="00172633" w:rsidRDefault="00470262" w:rsidP="00470262">
            <w:pPr>
              <w:pStyle w:val="TAL"/>
              <w:rPr>
                <w:b/>
                <w:i/>
              </w:rPr>
            </w:pPr>
            <w:r w:rsidRPr="00936461">
              <w:rPr>
                <w:bCs/>
                <w:iCs/>
              </w:rPr>
              <w:t xml:space="preserve">Indicates whether the UE supports low PAPR DMRS for PUSCH with transform precoding and with pi/2 BPSK modulation. </w:t>
            </w:r>
            <w:r w:rsidRPr="00936461">
              <w:t xml:space="preserve">It is mandatory with capability signalling. </w:t>
            </w:r>
            <w:r w:rsidRPr="00936461">
              <w:rPr>
                <w:bCs/>
                <w:iCs/>
              </w:rPr>
              <w:t xml:space="preserve">UE indicates support of this feature shall indicate support of </w:t>
            </w:r>
            <w:r w:rsidRPr="00936461">
              <w:rPr>
                <w:i/>
              </w:rPr>
              <w:t>pusch-HalfPi-BPSK</w:t>
            </w:r>
            <w:r w:rsidRPr="00936461">
              <w:rPr>
                <w:bCs/>
                <w:iCs/>
              </w:rPr>
              <w:t>.</w:t>
            </w:r>
          </w:p>
        </w:tc>
        <w:tc>
          <w:tcPr>
            <w:tcW w:w="709" w:type="dxa"/>
          </w:tcPr>
          <w:p w14:paraId="41B192D7" w14:textId="77777777" w:rsidR="00470262" w:rsidRPr="00936461" w:rsidDel="00172633" w:rsidRDefault="00470262" w:rsidP="00470262">
            <w:pPr>
              <w:pStyle w:val="TAL"/>
              <w:jc w:val="center"/>
              <w:rPr>
                <w:bCs/>
                <w:iCs/>
              </w:rPr>
            </w:pPr>
            <w:r w:rsidRPr="00936461">
              <w:rPr>
                <w:bCs/>
                <w:iCs/>
              </w:rPr>
              <w:t>Band</w:t>
            </w:r>
          </w:p>
        </w:tc>
        <w:tc>
          <w:tcPr>
            <w:tcW w:w="567" w:type="dxa"/>
          </w:tcPr>
          <w:p w14:paraId="545B0C5C" w14:textId="0D47E96E" w:rsidR="00470262" w:rsidRPr="00936461" w:rsidDel="00172633" w:rsidRDefault="00470262" w:rsidP="00470262">
            <w:pPr>
              <w:pStyle w:val="TAL"/>
              <w:jc w:val="center"/>
            </w:pPr>
            <w:r w:rsidRPr="00936461">
              <w:t>Yes</w:t>
            </w:r>
          </w:p>
        </w:tc>
        <w:tc>
          <w:tcPr>
            <w:tcW w:w="709" w:type="dxa"/>
          </w:tcPr>
          <w:p w14:paraId="43F5FF7C" w14:textId="77777777" w:rsidR="00470262" w:rsidRPr="00936461" w:rsidDel="00172633" w:rsidRDefault="00470262" w:rsidP="00470262">
            <w:pPr>
              <w:pStyle w:val="TAL"/>
              <w:jc w:val="center"/>
              <w:rPr>
                <w:bCs/>
                <w:iCs/>
              </w:rPr>
            </w:pPr>
            <w:r w:rsidRPr="00936461">
              <w:rPr>
                <w:bCs/>
                <w:iCs/>
              </w:rPr>
              <w:t>N/A</w:t>
            </w:r>
          </w:p>
        </w:tc>
        <w:tc>
          <w:tcPr>
            <w:tcW w:w="728" w:type="dxa"/>
          </w:tcPr>
          <w:p w14:paraId="4F571EA0" w14:textId="77777777" w:rsidR="00470262" w:rsidRPr="00936461" w:rsidDel="00172633" w:rsidRDefault="00470262" w:rsidP="00470262">
            <w:pPr>
              <w:pStyle w:val="TAL"/>
              <w:jc w:val="center"/>
              <w:rPr>
                <w:bCs/>
                <w:iCs/>
              </w:rPr>
            </w:pPr>
            <w:r w:rsidRPr="00936461">
              <w:rPr>
                <w:bCs/>
                <w:iCs/>
              </w:rPr>
              <w:t>N/A</w:t>
            </w:r>
          </w:p>
        </w:tc>
      </w:tr>
      <w:tr w:rsidR="00470262" w:rsidRPr="00936461"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470262" w:rsidRPr="00936461" w:rsidRDefault="00470262" w:rsidP="00470262">
            <w:pPr>
              <w:pStyle w:val="TAL"/>
              <w:rPr>
                <w:b/>
                <w:i/>
              </w:rPr>
            </w:pPr>
            <w:r w:rsidRPr="00936461">
              <w:rPr>
                <w:b/>
                <w:i/>
              </w:rPr>
              <w:t>maxDynamicSlotRepetitionForSPS-Multicast-r17</w:t>
            </w:r>
          </w:p>
          <w:p w14:paraId="367F648A" w14:textId="77777777" w:rsidR="00470262" w:rsidRPr="00936461" w:rsidRDefault="00470262" w:rsidP="00470262">
            <w:pPr>
              <w:pStyle w:val="TAL"/>
              <w:rPr>
                <w:bCs/>
                <w:iCs/>
              </w:rPr>
            </w:pPr>
            <w:r w:rsidRPr="0093646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470262" w:rsidRPr="00936461" w:rsidRDefault="00470262" w:rsidP="00470262">
            <w:pPr>
              <w:pStyle w:val="TAL"/>
              <w:rPr>
                <w:bCs/>
                <w:iCs/>
              </w:rPr>
            </w:pPr>
          </w:p>
          <w:p w14:paraId="60191599" w14:textId="77777777" w:rsidR="00470262" w:rsidRPr="00936461" w:rsidRDefault="00470262" w:rsidP="00470262">
            <w:pPr>
              <w:pStyle w:val="TAL"/>
              <w:rPr>
                <w:bCs/>
                <w:iCs/>
              </w:rPr>
            </w:pPr>
            <w:r w:rsidRPr="00936461">
              <w:rPr>
                <w:bCs/>
                <w:iCs/>
              </w:rPr>
              <w:t xml:space="preserve">A UE that indicates support of this feature shall indicate support of </w:t>
            </w:r>
            <w:r w:rsidRPr="00936461">
              <w:rPr>
                <w:bCs/>
                <w:i/>
              </w:rPr>
              <w:t>sps-Multicast-r17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470262" w:rsidRPr="00936461" w:rsidRDefault="00470262" w:rsidP="00470262">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470262" w:rsidRPr="00936461" w:rsidRDefault="00470262" w:rsidP="00470262">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470262" w:rsidRPr="00936461" w:rsidRDefault="00470262" w:rsidP="00470262">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470262" w:rsidRPr="00936461" w:rsidRDefault="00470262" w:rsidP="00470262">
            <w:pPr>
              <w:pStyle w:val="TAL"/>
              <w:jc w:val="center"/>
              <w:rPr>
                <w:bCs/>
                <w:iCs/>
              </w:rPr>
            </w:pPr>
            <w:r w:rsidRPr="00936461">
              <w:rPr>
                <w:bCs/>
                <w:iCs/>
              </w:rPr>
              <w:t>N/A</w:t>
            </w:r>
          </w:p>
        </w:tc>
      </w:tr>
      <w:tr w:rsidR="00470262" w:rsidRPr="00936461" w14:paraId="73925698" w14:textId="77777777" w:rsidTr="007249E3">
        <w:trPr>
          <w:cantSplit/>
          <w:tblHeader/>
        </w:trPr>
        <w:tc>
          <w:tcPr>
            <w:tcW w:w="6917" w:type="dxa"/>
          </w:tcPr>
          <w:p w14:paraId="49B447E2" w14:textId="77777777" w:rsidR="00470262" w:rsidRPr="00936461" w:rsidRDefault="00470262" w:rsidP="00470262">
            <w:pPr>
              <w:pStyle w:val="TAL"/>
              <w:rPr>
                <w:b/>
                <w:bCs/>
                <w:i/>
                <w:iCs/>
                <w:lang w:eastAsia="zh-CN"/>
              </w:rPr>
            </w:pPr>
            <w:r w:rsidRPr="00936461">
              <w:rPr>
                <w:b/>
                <w:bCs/>
                <w:i/>
                <w:iCs/>
              </w:rPr>
              <w:t>maxModulationOrderForMulticast-r17</w:t>
            </w:r>
          </w:p>
          <w:p w14:paraId="24368591" w14:textId="3E9CBC50" w:rsidR="00470262" w:rsidRPr="00936461" w:rsidRDefault="00470262" w:rsidP="00470262">
            <w:pPr>
              <w:pStyle w:val="TAL"/>
            </w:pPr>
            <w:r w:rsidRPr="00936461">
              <w:t>Defines the maximal modulation order for multicast PDSCH. If not reported, UE supports the same modulation order as unicast.</w:t>
            </w:r>
          </w:p>
          <w:p w14:paraId="7DBCC344"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FR1, up to 1024QAM is supported.</w:t>
            </w:r>
          </w:p>
          <w:p w14:paraId="4D9C0967"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FR2, up to 256QAM is supported.</w:t>
            </w:r>
          </w:p>
          <w:p w14:paraId="76219E70" w14:textId="77777777" w:rsidR="00470262" w:rsidRPr="00936461" w:rsidRDefault="00470262" w:rsidP="00470262">
            <w:pPr>
              <w:pStyle w:val="B1"/>
              <w:spacing w:after="0"/>
              <w:rPr>
                <w:rFonts w:ascii="Arial" w:hAnsi="Arial" w:cs="Arial"/>
                <w:sz w:val="18"/>
                <w:szCs w:val="18"/>
              </w:rPr>
            </w:pPr>
          </w:p>
          <w:p w14:paraId="02C82FB8" w14:textId="77777777" w:rsidR="00470262" w:rsidRPr="00936461" w:rsidRDefault="00470262" w:rsidP="00470262">
            <w:pPr>
              <w:pStyle w:val="TAL"/>
            </w:pPr>
            <w:r w:rsidRPr="00936461">
              <w:t xml:space="preserve">A UE supporting this feature shall also indicate support of </w:t>
            </w:r>
            <w:r w:rsidRPr="00936461">
              <w:rPr>
                <w:i/>
                <w:iCs/>
              </w:rPr>
              <w:t>dynamicMulticastPCell-r17</w:t>
            </w:r>
            <w:r w:rsidRPr="00936461">
              <w:t>.</w:t>
            </w:r>
          </w:p>
          <w:p w14:paraId="54DB513A" w14:textId="77777777" w:rsidR="00470262" w:rsidRPr="00936461" w:rsidRDefault="00470262" w:rsidP="00470262">
            <w:pPr>
              <w:pStyle w:val="TAL"/>
            </w:pPr>
          </w:p>
          <w:p w14:paraId="7CC7FE6D" w14:textId="38DDDB3D" w:rsidR="00470262" w:rsidRPr="00936461" w:rsidRDefault="00470262" w:rsidP="00470262">
            <w:pPr>
              <w:pStyle w:val="TAN"/>
              <w:rPr>
                <w:b/>
                <w:i/>
              </w:rPr>
            </w:pPr>
            <w:r w:rsidRPr="00936461">
              <w:t>NOTE:</w:t>
            </w:r>
            <w:r w:rsidRPr="00936461">
              <w:rPr>
                <w:rFonts w:cs="Arial"/>
                <w:szCs w:val="18"/>
              </w:rPr>
              <w:tab/>
            </w:r>
            <w:r w:rsidRPr="00936461">
              <w:t>A UE shall support the corresponding mandatory maximum modulation for unicast.</w:t>
            </w:r>
          </w:p>
        </w:tc>
        <w:tc>
          <w:tcPr>
            <w:tcW w:w="709" w:type="dxa"/>
          </w:tcPr>
          <w:p w14:paraId="1F78A312" w14:textId="77777777" w:rsidR="00470262" w:rsidRPr="00936461" w:rsidRDefault="00470262" w:rsidP="00470262">
            <w:pPr>
              <w:pStyle w:val="TAL"/>
              <w:jc w:val="center"/>
              <w:rPr>
                <w:bCs/>
                <w:iCs/>
              </w:rPr>
            </w:pPr>
            <w:r w:rsidRPr="00936461">
              <w:t>Band</w:t>
            </w:r>
          </w:p>
        </w:tc>
        <w:tc>
          <w:tcPr>
            <w:tcW w:w="567" w:type="dxa"/>
          </w:tcPr>
          <w:p w14:paraId="7214AC99" w14:textId="77777777" w:rsidR="00470262" w:rsidRPr="00936461" w:rsidRDefault="00470262" w:rsidP="00470262">
            <w:pPr>
              <w:pStyle w:val="TAL"/>
              <w:jc w:val="center"/>
            </w:pPr>
            <w:r w:rsidRPr="00936461">
              <w:t>No</w:t>
            </w:r>
          </w:p>
        </w:tc>
        <w:tc>
          <w:tcPr>
            <w:tcW w:w="709" w:type="dxa"/>
          </w:tcPr>
          <w:p w14:paraId="1E2E593A" w14:textId="77777777" w:rsidR="00470262" w:rsidRPr="00936461" w:rsidRDefault="00470262" w:rsidP="00470262">
            <w:pPr>
              <w:pStyle w:val="TAL"/>
              <w:jc w:val="center"/>
              <w:rPr>
                <w:bCs/>
                <w:iCs/>
              </w:rPr>
            </w:pPr>
            <w:r w:rsidRPr="00936461">
              <w:rPr>
                <w:bCs/>
                <w:iCs/>
              </w:rPr>
              <w:t>N/A</w:t>
            </w:r>
          </w:p>
        </w:tc>
        <w:tc>
          <w:tcPr>
            <w:tcW w:w="728" w:type="dxa"/>
          </w:tcPr>
          <w:p w14:paraId="7321D26B" w14:textId="77777777" w:rsidR="00470262" w:rsidRPr="00936461" w:rsidRDefault="00470262" w:rsidP="00470262">
            <w:pPr>
              <w:pStyle w:val="TAL"/>
              <w:jc w:val="center"/>
              <w:rPr>
                <w:bCs/>
                <w:iCs/>
              </w:rPr>
            </w:pPr>
            <w:r w:rsidRPr="00936461">
              <w:rPr>
                <w:bCs/>
                <w:iCs/>
              </w:rPr>
              <w:t>N/A</w:t>
            </w:r>
          </w:p>
        </w:tc>
      </w:tr>
      <w:tr w:rsidR="00470262" w:rsidRPr="00936461" w:rsidDel="00172633" w14:paraId="42E1D7AF" w14:textId="77777777" w:rsidTr="0026000E">
        <w:trPr>
          <w:cantSplit/>
          <w:tblHeader/>
        </w:trPr>
        <w:tc>
          <w:tcPr>
            <w:tcW w:w="6917" w:type="dxa"/>
          </w:tcPr>
          <w:p w14:paraId="6B858084" w14:textId="77777777" w:rsidR="00470262" w:rsidRPr="00936461" w:rsidRDefault="00470262" w:rsidP="00470262">
            <w:pPr>
              <w:pStyle w:val="TAL"/>
              <w:rPr>
                <w:b/>
                <w:i/>
              </w:rPr>
            </w:pPr>
            <w:r w:rsidRPr="00936461">
              <w:rPr>
                <w:b/>
                <w:i/>
              </w:rPr>
              <w:t>maxNumberActivatedTCI-States-r16</w:t>
            </w:r>
          </w:p>
          <w:p w14:paraId="7BA02F80" w14:textId="77777777" w:rsidR="00470262" w:rsidRPr="00936461" w:rsidRDefault="00470262" w:rsidP="00470262">
            <w:pPr>
              <w:pStyle w:val="TAL"/>
              <w:rPr>
                <w:bCs/>
                <w:iCs/>
              </w:rPr>
            </w:pPr>
            <w:r w:rsidRPr="00936461">
              <w:rPr>
                <w:bCs/>
                <w:iCs/>
              </w:rPr>
              <w:t>Indicates maximum number of activated TCI states. This capability signalling includes the following:</w:t>
            </w:r>
          </w:p>
          <w:p w14:paraId="4B4B42E7"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maxNumberPerCORESET-Pool-r16</w:t>
            </w:r>
            <w:r w:rsidRPr="00936461">
              <w:rPr>
                <w:rFonts w:ascii="Arial" w:hAnsi="Arial" w:cs="Arial"/>
                <w:sz w:val="18"/>
                <w:szCs w:val="18"/>
              </w:rPr>
              <w:t xml:space="preserve"> indicates maximal number of activated TCI states per </w:t>
            </w:r>
            <w:r w:rsidRPr="00936461">
              <w:rPr>
                <w:rFonts w:ascii="Arial" w:hAnsi="Arial" w:cs="Arial"/>
                <w:i/>
                <w:iCs/>
                <w:sz w:val="18"/>
                <w:szCs w:val="18"/>
              </w:rPr>
              <w:t>CORESETPoolIndex</w:t>
            </w:r>
            <w:r w:rsidRPr="00936461">
              <w:rPr>
                <w:rFonts w:ascii="Arial" w:hAnsi="Arial" w:cs="Arial"/>
                <w:sz w:val="18"/>
                <w:szCs w:val="18"/>
              </w:rPr>
              <w:t xml:space="preserve"> per BWP per CC including data and control</w:t>
            </w:r>
          </w:p>
          <w:p w14:paraId="21526612"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maxTotalNumberAcrossCORESET-Pool-r16</w:t>
            </w:r>
            <w:r w:rsidRPr="00936461">
              <w:rPr>
                <w:rFonts w:ascii="Arial" w:hAnsi="Arial" w:cs="Arial"/>
                <w:sz w:val="18"/>
                <w:szCs w:val="18"/>
              </w:rPr>
              <w:t xml:space="preserve"> indicates maximal total number of activated TCI states across </w:t>
            </w:r>
            <w:r w:rsidRPr="00936461">
              <w:rPr>
                <w:rFonts w:ascii="Arial" w:hAnsi="Arial" w:cs="Arial"/>
                <w:i/>
                <w:iCs/>
                <w:sz w:val="18"/>
                <w:szCs w:val="18"/>
              </w:rPr>
              <w:t>CORESETPoolIndex</w:t>
            </w:r>
            <w:r w:rsidRPr="00936461">
              <w:rPr>
                <w:rFonts w:ascii="Arial" w:hAnsi="Arial" w:cs="Arial"/>
                <w:sz w:val="18"/>
                <w:szCs w:val="18"/>
              </w:rPr>
              <w:t xml:space="preserve"> per BWP per CC including data and control</w:t>
            </w:r>
          </w:p>
          <w:p w14:paraId="71228552" w14:textId="77777777" w:rsidR="00470262" w:rsidRPr="00936461" w:rsidRDefault="00470262" w:rsidP="00470262">
            <w:pPr>
              <w:pStyle w:val="TAL"/>
              <w:rPr>
                <w:bCs/>
                <w:iCs/>
              </w:rPr>
            </w:pPr>
          </w:p>
          <w:p w14:paraId="54619140" w14:textId="77777777" w:rsidR="00470262" w:rsidRPr="00936461" w:rsidDel="00172633" w:rsidRDefault="00470262" w:rsidP="00470262">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r w:rsidRPr="00936461">
              <w:t>.</w:t>
            </w:r>
          </w:p>
        </w:tc>
        <w:tc>
          <w:tcPr>
            <w:tcW w:w="709" w:type="dxa"/>
          </w:tcPr>
          <w:p w14:paraId="3E0E24D5" w14:textId="77777777" w:rsidR="00470262" w:rsidRPr="00936461" w:rsidDel="00172633" w:rsidRDefault="00470262" w:rsidP="00470262">
            <w:pPr>
              <w:pStyle w:val="TAL"/>
              <w:jc w:val="center"/>
              <w:rPr>
                <w:bCs/>
                <w:iCs/>
              </w:rPr>
            </w:pPr>
            <w:r w:rsidRPr="00936461">
              <w:rPr>
                <w:bCs/>
                <w:iCs/>
              </w:rPr>
              <w:t>Band</w:t>
            </w:r>
          </w:p>
        </w:tc>
        <w:tc>
          <w:tcPr>
            <w:tcW w:w="567" w:type="dxa"/>
          </w:tcPr>
          <w:p w14:paraId="3FA7DE63" w14:textId="77777777" w:rsidR="00470262" w:rsidRPr="00936461" w:rsidDel="00172633" w:rsidRDefault="00470262" w:rsidP="00470262">
            <w:pPr>
              <w:pStyle w:val="TAL"/>
              <w:jc w:val="center"/>
            </w:pPr>
            <w:r w:rsidRPr="00936461">
              <w:t>No</w:t>
            </w:r>
          </w:p>
        </w:tc>
        <w:tc>
          <w:tcPr>
            <w:tcW w:w="709" w:type="dxa"/>
          </w:tcPr>
          <w:p w14:paraId="260B6218" w14:textId="77777777" w:rsidR="00470262" w:rsidRPr="00936461" w:rsidDel="00172633" w:rsidRDefault="00470262" w:rsidP="00470262">
            <w:pPr>
              <w:pStyle w:val="TAL"/>
              <w:jc w:val="center"/>
              <w:rPr>
                <w:bCs/>
                <w:iCs/>
              </w:rPr>
            </w:pPr>
            <w:r w:rsidRPr="00936461">
              <w:rPr>
                <w:bCs/>
                <w:iCs/>
              </w:rPr>
              <w:t>N/A</w:t>
            </w:r>
          </w:p>
        </w:tc>
        <w:tc>
          <w:tcPr>
            <w:tcW w:w="728" w:type="dxa"/>
          </w:tcPr>
          <w:p w14:paraId="1DBEFC4D" w14:textId="77777777" w:rsidR="00470262" w:rsidRPr="00936461" w:rsidDel="00172633" w:rsidRDefault="00470262" w:rsidP="00470262">
            <w:pPr>
              <w:pStyle w:val="TAL"/>
              <w:jc w:val="center"/>
              <w:rPr>
                <w:bCs/>
                <w:iCs/>
              </w:rPr>
            </w:pPr>
            <w:r w:rsidRPr="00936461">
              <w:rPr>
                <w:bCs/>
                <w:iCs/>
              </w:rPr>
              <w:t>N/A</w:t>
            </w:r>
          </w:p>
        </w:tc>
      </w:tr>
      <w:tr w:rsidR="00470262" w:rsidRPr="00936461" w14:paraId="67AFAFCC" w14:textId="77777777" w:rsidTr="0026000E">
        <w:trPr>
          <w:cantSplit/>
          <w:tblHeader/>
        </w:trPr>
        <w:tc>
          <w:tcPr>
            <w:tcW w:w="6917" w:type="dxa"/>
          </w:tcPr>
          <w:p w14:paraId="6D1C39E0" w14:textId="77777777" w:rsidR="00470262" w:rsidRPr="00936461" w:rsidRDefault="00470262" w:rsidP="00470262">
            <w:pPr>
              <w:pStyle w:val="TAL"/>
              <w:rPr>
                <w:b/>
                <w:bCs/>
                <w:i/>
                <w:iCs/>
              </w:rPr>
            </w:pPr>
            <w:r w:rsidRPr="00936461">
              <w:rPr>
                <w:b/>
                <w:bCs/>
                <w:i/>
                <w:iCs/>
              </w:rPr>
              <w:t>maxNumberCSI-RS-BFD</w:t>
            </w:r>
          </w:p>
          <w:p w14:paraId="6EE53664" w14:textId="77777777" w:rsidR="00470262" w:rsidRPr="00936461" w:rsidRDefault="00470262" w:rsidP="00470262">
            <w:pPr>
              <w:pStyle w:val="TAL"/>
              <w:rPr>
                <w:bCs/>
                <w:iCs/>
              </w:rPr>
            </w:pPr>
            <w:r w:rsidRPr="00936461">
              <w:rPr>
                <w:bCs/>
                <w:iCs/>
              </w:rPr>
              <w:t xml:space="preserve">Indicates maximal number of CSI-RS resources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 xml:space="preserve">It is mandatory </w:t>
            </w:r>
            <w:r w:rsidRPr="00936461">
              <w:t>with capability signalling</w:t>
            </w:r>
            <w:r w:rsidRPr="00936461">
              <w:rPr>
                <w:bCs/>
                <w:iCs/>
              </w:rPr>
              <w:t xml:space="preserve"> for FR2 and optional for FR1.</w:t>
            </w:r>
          </w:p>
        </w:tc>
        <w:tc>
          <w:tcPr>
            <w:tcW w:w="709" w:type="dxa"/>
          </w:tcPr>
          <w:p w14:paraId="6A648972" w14:textId="77777777" w:rsidR="00470262" w:rsidRPr="00936461" w:rsidRDefault="00470262" w:rsidP="00470262">
            <w:pPr>
              <w:pStyle w:val="TAL"/>
              <w:jc w:val="center"/>
              <w:rPr>
                <w:bCs/>
                <w:iCs/>
              </w:rPr>
            </w:pPr>
            <w:r w:rsidRPr="00936461">
              <w:rPr>
                <w:bCs/>
                <w:iCs/>
              </w:rPr>
              <w:t>Band</w:t>
            </w:r>
          </w:p>
        </w:tc>
        <w:tc>
          <w:tcPr>
            <w:tcW w:w="567" w:type="dxa"/>
          </w:tcPr>
          <w:p w14:paraId="2DF9C2A4" w14:textId="77777777" w:rsidR="00470262" w:rsidRPr="00936461" w:rsidRDefault="00470262" w:rsidP="00470262">
            <w:pPr>
              <w:pStyle w:val="TAL"/>
              <w:jc w:val="center"/>
              <w:rPr>
                <w:bCs/>
                <w:iCs/>
              </w:rPr>
            </w:pPr>
            <w:r w:rsidRPr="00936461">
              <w:rPr>
                <w:bCs/>
                <w:iCs/>
              </w:rPr>
              <w:t>CY</w:t>
            </w:r>
          </w:p>
        </w:tc>
        <w:tc>
          <w:tcPr>
            <w:tcW w:w="709" w:type="dxa"/>
          </w:tcPr>
          <w:p w14:paraId="61ACDA74" w14:textId="77777777" w:rsidR="00470262" w:rsidRPr="00936461" w:rsidRDefault="00470262" w:rsidP="00470262">
            <w:pPr>
              <w:pStyle w:val="TAL"/>
              <w:jc w:val="center"/>
              <w:rPr>
                <w:bCs/>
                <w:iCs/>
              </w:rPr>
            </w:pPr>
            <w:r w:rsidRPr="00936461">
              <w:rPr>
                <w:bCs/>
                <w:iCs/>
              </w:rPr>
              <w:t>N/A</w:t>
            </w:r>
          </w:p>
        </w:tc>
        <w:tc>
          <w:tcPr>
            <w:tcW w:w="728" w:type="dxa"/>
          </w:tcPr>
          <w:p w14:paraId="3F457BEB" w14:textId="77777777" w:rsidR="00470262" w:rsidRPr="00936461" w:rsidRDefault="00470262" w:rsidP="00470262">
            <w:pPr>
              <w:pStyle w:val="TAL"/>
              <w:jc w:val="center"/>
            </w:pPr>
            <w:r w:rsidRPr="00936461">
              <w:rPr>
                <w:bCs/>
                <w:iCs/>
              </w:rPr>
              <w:t>N/A</w:t>
            </w:r>
          </w:p>
        </w:tc>
      </w:tr>
      <w:tr w:rsidR="00470262" w:rsidRPr="00936461" w14:paraId="2242C4AE" w14:textId="77777777" w:rsidTr="0026000E">
        <w:trPr>
          <w:cantSplit/>
          <w:tblHeader/>
        </w:trPr>
        <w:tc>
          <w:tcPr>
            <w:tcW w:w="6917" w:type="dxa"/>
          </w:tcPr>
          <w:p w14:paraId="59F8259C" w14:textId="77777777" w:rsidR="00470262" w:rsidRPr="00936461" w:rsidRDefault="00470262" w:rsidP="00470262">
            <w:pPr>
              <w:pStyle w:val="TAL"/>
              <w:rPr>
                <w:b/>
                <w:bCs/>
                <w:i/>
                <w:iCs/>
              </w:rPr>
            </w:pPr>
            <w:r w:rsidRPr="00936461">
              <w:rPr>
                <w:b/>
                <w:bCs/>
                <w:i/>
                <w:iCs/>
              </w:rPr>
              <w:t>maxNumberCSI-RS-SSB-CBD</w:t>
            </w:r>
          </w:p>
          <w:p w14:paraId="1FC7BF38" w14:textId="77777777" w:rsidR="00470262" w:rsidRPr="00936461" w:rsidRDefault="00470262" w:rsidP="00470262">
            <w:pPr>
              <w:pStyle w:val="TAL"/>
              <w:rPr>
                <w:bCs/>
                <w:iCs/>
              </w:rPr>
            </w:pPr>
            <w:r w:rsidRPr="00936461">
              <w:rPr>
                <w:bCs/>
                <w:iCs/>
              </w:rPr>
              <w:t xml:space="preserve">Defines maximal number of different CSI-RS [and/or SSB] resources across all CCs, and across MCG and SCG in case of NR-DC, for new beam identifications. In this release, the maximum value that can be signalled is 128.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 The UE is mandated to report at least 32 for FR2.</w:t>
            </w:r>
          </w:p>
        </w:tc>
        <w:tc>
          <w:tcPr>
            <w:tcW w:w="709" w:type="dxa"/>
          </w:tcPr>
          <w:p w14:paraId="4CFF9040" w14:textId="77777777" w:rsidR="00470262" w:rsidRPr="00936461" w:rsidRDefault="00470262" w:rsidP="00470262">
            <w:pPr>
              <w:pStyle w:val="TAL"/>
              <w:jc w:val="center"/>
              <w:rPr>
                <w:bCs/>
                <w:iCs/>
              </w:rPr>
            </w:pPr>
            <w:r w:rsidRPr="00936461">
              <w:rPr>
                <w:bCs/>
                <w:iCs/>
              </w:rPr>
              <w:t>Band</w:t>
            </w:r>
          </w:p>
        </w:tc>
        <w:tc>
          <w:tcPr>
            <w:tcW w:w="567" w:type="dxa"/>
          </w:tcPr>
          <w:p w14:paraId="034DB6FA" w14:textId="77777777" w:rsidR="00470262" w:rsidRPr="00936461" w:rsidRDefault="00470262" w:rsidP="00470262">
            <w:pPr>
              <w:pStyle w:val="TAL"/>
              <w:jc w:val="center"/>
              <w:rPr>
                <w:bCs/>
                <w:iCs/>
              </w:rPr>
            </w:pPr>
            <w:r w:rsidRPr="00936461">
              <w:rPr>
                <w:bCs/>
                <w:iCs/>
              </w:rPr>
              <w:t>CY</w:t>
            </w:r>
          </w:p>
        </w:tc>
        <w:tc>
          <w:tcPr>
            <w:tcW w:w="709" w:type="dxa"/>
          </w:tcPr>
          <w:p w14:paraId="5771527C" w14:textId="77777777" w:rsidR="00470262" w:rsidRPr="00936461" w:rsidRDefault="00470262" w:rsidP="00470262">
            <w:pPr>
              <w:pStyle w:val="TAL"/>
              <w:jc w:val="center"/>
              <w:rPr>
                <w:bCs/>
                <w:iCs/>
              </w:rPr>
            </w:pPr>
            <w:r w:rsidRPr="00936461">
              <w:rPr>
                <w:bCs/>
                <w:iCs/>
              </w:rPr>
              <w:t>N/A</w:t>
            </w:r>
          </w:p>
        </w:tc>
        <w:tc>
          <w:tcPr>
            <w:tcW w:w="728" w:type="dxa"/>
          </w:tcPr>
          <w:p w14:paraId="31764BB2" w14:textId="77777777" w:rsidR="00470262" w:rsidRPr="00936461" w:rsidRDefault="00470262" w:rsidP="00470262">
            <w:pPr>
              <w:pStyle w:val="TAL"/>
              <w:jc w:val="center"/>
            </w:pPr>
            <w:r w:rsidRPr="00936461">
              <w:rPr>
                <w:bCs/>
                <w:iCs/>
              </w:rPr>
              <w:t>N/A</w:t>
            </w:r>
          </w:p>
        </w:tc>
      </w:tr>
      <w:tr w:rsidR="00470262" w:rsidRPr="00936461" w14:paraId="438B456A" w14:textId="77777777" w:rsidTr="007249E3">
        <w:trPr>
          <w:cantSplit/>
          <w:tblHeader/>
        </w:trPr>
        <w:tc>
          <w:tcPr>
            <w:tcW w:w="6917" w:type="dxa"/>
          </w:tcPr>
          <w:p w14:paraId="39BFC510" w14:textId="77777777" w:rsidR="00470262" w:rsidRPr="00936461" w:rsidRDefault="00470262" w:rsidP="00470262">
            <w:pPr>
              <w:pStyle w:val="TAL"/>
              <w:rPr>
                <w:b/>
                <w:bCs/>
                <w:i/>
                <w:iCs/>
              </w:rPr>
            </w:pPr>
            <w:r w:rsidRPr="00936461">
              <w:rPr>
                <w:b/>
                <w:bCs/>
                <w:i/>
                <w:iCs/>
              </w:rPr>
              <w:t>maxNumberG-CS-RNTI-r17</w:t>
            </w:r>
          </w:p>
          <w:p w14:paraId="0CF7D740" w14:textId="77777777" w:rsidR="00470262" w:rsidRPr="00936461" w:rsidRDefault="00470262" w:rsidP="00470262">
            <w:pPr>
              <w:pStyle w:val="TAL"/>
              <w:rPr>
                <w:rFonts w:eastAsia="MS PGothic"/>
              </w:rPr>
            </w:pPr>
            <w:r w:rsidRPr="0093646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1B095CF6" w14:textId="77777777" w:rsidR="00470262" w:rsidRPr="00936461" w:rsidRDefault="00470262" w:rsidP="00470262">
            <w:pPr>
              <w:pStyle w:val="TAL"/>
              <w:rPr>
                <w:rFonts w:eastAsia="MS PGothic"/>
              </w:rPr>
            </w:pPr>
          </w:p>
          <w:p w14:paraId="5140115F" w14:textId="5887BEF9" w:rsidR="00470262" w:rsidRPr="00936461" w:rsidRDefault="00470262" w:rsidP="00470262">
            <w:pPr>
              <w:pStyle w:val="TAL"/>
              <w:rPr>
                <w:b/>
                <w:bCs/>
                <w:i/>
                <w:iCs/>
              </w:rPr>
            </w:pPr>
            <w:r w:rsidRPr="00936461">
              <w:rPr>
                <w:rFonts w:eastAsia="MS PGothic"/>
              </w:rPr>
              <w:t>A UE supporting this feature shall also indicate support of</w:t>
            </w:r>
            <w:r w:rsidRPr="00936461">
              <w:rPr>
                <w:rFonts w:cs="Arial"/>
                <w:i/>
                <w:iCs/>
              </w:rPr>
              <w:t xml:space="preserve"> sps-Multicast-r17</w:t>
            </w:r>
            <w:r w:rsidRPr="00936461">
              <w:rPr>
                <w:rFonts w:cs="Arial"/>
              </w:rPr>
              <w:t>.</w:t>
            </w:r>
          </w:p>
        </w:tc>
        <w:tc>
          <w:tcPr>
            <w:tcW w:w="709" w:type="dxa"/>
          </w:tcPr>
          <w:p w14:paraId="21E758B5" w14:textId="77777777" w:rsidR="00470262" w:rsidRPr="00936461" w:rsidRDefault="00470262" w:rsidP="00470262">
            <w:pPr>
              <w:pStyle w:val="TAL"/>
              <w:jc w:val="center"/>
              <w:rPr>
                <w:bCs/>
                <w:iCs/>
              </w:rPr>
            </w:pPr>
            <w:r w:rsidRPr="00936461">
              <w:rPr>
                <w:bCs/>
                <w:iCs/>
              </w:rPr>
              <w:t>Band</w:t>
            </w:r>
          </w:p>
        </w:tc>
        <w:tc>
          <w:tcPr>
            <w:tcW w:w="567" w:type="dxa"/>
          </w:tcPr>
          <w:p w14:paraId="4342E082" w14:textId="77777777" w:rsidR="00470262" w:rsidRPr="00936461" w:rsidRDefault="00470262" w:rsidP="00470262">
            <w:pPr>
              <w:pStyle w:val="TAL"/>
              <w:jc w:val="center"/>
              <w:rPr>
                <w:bCs/>
                <w:iCs/>
              </w:rPr>
            </w:pPr>
            <w:r w:rsidRPr="00936461">
              <w:rPr>
                <w:bCs/>
                <w:iCs/>
              </w:rPr>
              <w:t>No</w:t>
            </w:r>
          </w:p>
        </w:tc>
        <w:tc>
          <w:tcPr>
            <w:tcW w:w="709" w:type="dxa"/>
          </w:tcPr>
          <w:p w14:paraId="77ABC360" w14:textId="77777777" w:rsidR="00470262" w:rsidRPr="00936461" w:rsidRDefault="00470262" w:rsidP="00470262">
            <w:pPr>
              <w:pStyle w:val="TAL"/>
              <w:jc w:val="center"/>
              <w:rPr>
                <w:bCs/>
                <w:iCs/>
              </w:rPr>
            </w:pPr>
            <w:r w:rsidRPr="00936461">
              <w:rPr>
                <w:bCs/>
                <w:iCs/>
              </w:rPr>
              <w:t>N/A</w:t>
            </w:r>
          </w:p>
        </w:tc>
        <w:tc>
          <w:tcPr>
            <w:tcW w:w="728" w:type="dxa"/>
          </w:tcPr>
          <w:p w14:paraId="13732626" w14:textId="77777777" w:rsidR="00470262" w:rsidRPr="00936461" w:rsidRDefault="00470262" w:rsidP="00470262">
            <w:pPr>
              <w:pStyle w:val="TAL"/>
              <w:jc w:val="center"/>
              <w:rPr>
                <w:bCs/>
                <w:iCs/>
              </w:rPr>
            </w:pPr>
            <w:r w:rsidRPr="00936461">
              <w:rPr>
                <w:bCs/>
                <w:iCs/>
              </w:rPr>
              <w:t>N/A</w:t>
            </w:r>
          </w:p>
        </w:tc>
      </w:tr>
      <w:tr w:rsidR="00470262" w:rsidRPr="00936461" w14:paraId="676869F4" w14:textId="77777777" w:rsidTr="007249E3">
        <w:trPr>
          <w:cantSplit/>
          <w:tblHeader/>
        </w:trPr>
        <w:tc>
          <w:tcPr>
            <w:tcW w:w="6917" w:type="dxa"/>
          </w:tcPr>
          <w:p w14:paraId="50F2C388" w14:textId="77777777" w:rsidR="00470262" w:rsidRPr="00936461" w:rsidRDefault="00470262" w:rsidP="00470262">
            <w:pPr>
              <w:pStyle w:val="TAL"/>
              <w:rPr>
                <w:b/>
                <w:bCs/>
                <w:i/>
                <w:iCs/>
              </w:rPr>
            </w:pPr>
            <w:r w:rsidRPr="00936461">
              <w:rPr>
                <w:b/>
                <w:bCs/>
                <w:i/>
                <w:iCs/>
              </w:rPr>
              <w:t>maxNumberG-RNTI-r17</w:t>
            </w:r>
          </w:p>
          <w:p w14:paraId="0C4411F3" w14:textId="062B4D1F" w:rsidR="00470262" w:rsidRPr="00936461" w:rsidRDefault="00470262" w:rsidP="00470262">
            <w:pPr>
              <w:pStyle w:val="TAL"/>
              <w:rPr>
                <w:rFonts w:eastAsia="MS PGothic"/>
              </w:rPr>
            </w:pPr>
            <w:r w:rsidRPr="0093646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2A714D14" w14:textId="77777777" w:rsidR="00470262" w:rsidRPr="00936461" w:rsidRDefault="00470262" w:rsidP="00470262">
            <w:pPr>
              <w:pStyle w:val="TAL"/>
              <w:rPr>
                <w:rFonts w:eastAsia="MS PGothic"/>
              </w:rPr>
            </w:pPr>
          </w:p>
          <w:p w14:paraId="27CC81A3" w14:textId="77777777" w:rsidR="00470262" w:rsidRPr="00936461" w:rsidRDefault="00470262" w:rsidP="00470262">
            <w:pPr>
              <w:pStyle w:val="TAL"/>
              <w:rPr>
                <w:rFonts w:eastAsia="MS PGothic"/>
              </w:rPr>
            </w:pPr>
            <w:r w:rsidRPr="00936461">
              <w:rPr>
                <w:rFonts w:eastAsia="MS PGothic"/>
              </w:rPr>
              <w:t xml:space="preserve">A UE supporting this feature shall also indicate support of </w:t>
            </w:r>
            <w:r w:rsidRPr="00936461">
              <w:rPr>
                <w:rFonts w:eastAsia="MS PGothic"/>
                <w:i/>
                <w:iCs/>
              </w:rPr>
              <w:t>dynamicMulticastPCell-r17</w:t>
            </w:r>
            <w:r w:rsidRPr="00936461">
              <w:rPr>
                <w:rFonts w:eastAsia="MS PGothic"/>
              </w:rPr>
              <w:t>.</w:t>
            </w:r>
          </w:p>
          <w:p w14:paraId="57A6BBC6" w14:textId="6B9600D6" w:rsidR="00470262" w:rsidRPr="00936461" w:rsidRDefault="00470262" w:rsidP="00470262">
            <w:pPr>
              <w:pStyle w:val="TAL"/>
              <w:rPr>
                <w:b/>
                <w:bCs/>
                <w:i/>
                <w:iCs/>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09" w:type="dxa"/>
          </w:tcPr>
          <w:p w14:paraId="327E8E05" w14:textId="77777777" w:rsidR="00470262" w:rsidRPr="00936461" w:rsidRDefault="00470262" w:rsidP="00470262">
            <w:pPr>
              <w:pStyle w:val="TAL"/>
              <w:jc w:val="center"/>
              <w:rPr>
                <w:bCs/>
                <w:iCs/>
              </w:rPr>
            </w:pPr>
            <w:r w:rsidRPr="00936461">
              <w:rPr>
                <w:bCs/>
                <w:iCs/>
              </w:rPr>
              <w:t>Band</w:t>
            </w:r>
          </w:p>
        </w:tc>
        <w:tc>
          <w:tcPr>
            <w:tcW w:w="567" w:type="dxa"/>
          </w:tcPr>
          <w:p w14:paraId="3C1B2FA8" w14:textId="77777777" w:rsidR="00470262" w:rsidRPr="00936461" w:rsidRDefault="00470262" w:rsidP="00470262">
            <w:pPr>
              <w:pStyle w:val="TAL"/>
              <w:jc w:val="center"/>
              <w:rPr>
                <w:bCs/>
                <w:iCs/>
              </w:rPr>
            </w:pPr>
            <w:r w:rsidRPr="00936461">
              <w:rPr>
                <w:bCs/>
                <w:iCs/>
              </w:rPr>
              <w:t>No</w:t>
            </w:r>
          </w:p>
        </w:tc>
        <w:tc>
          <w:tcPr>
            <w:tcW w:w="709" w:type="dxa"/>
          </w:tcPr>
          <w:p w14:paraId="7A0011B3" w14:textId="77777777" w:rsidR="00470262" w:rsidRPr="00936461" w:rsidRDefault="00470262" w:rsidP="00470262">
            <w:pPr>
              <w:pStyle w:val="TAL"/>
              <w:jc w:val="center"/>
              <w:rPr>
                <w:bCs/>
                <w:iCs/>
              </w:rPr>
            </w:pPr>
            <w:r w:rsidRPr="00936461">
              <w:rPr>
                <w:bCs/>
                <w:iCs/>
              </w:rPr>
              <w:t>N/A</w:t>
            </w:r>
          </w:p>
        </w:tc>
        <w:tc>
          <w:tcPr>
            <w:tcW w:w="728" w:type="dxa"/>
          </w:tcPr>
          <w:p w14:paraId="6FB3FFC7" w14:textId="77777777" w:rsidR="00470262" w:rsidRPr="00936461" w:rsidRDefault="00470262" w:rsidP="00470262">
            <w:pPr>
              <w:pStyle w:val="TAL"/>
              <w:jc w:val="center"/>
              <w:rPr>
                <w:bCs/>
                <w:iCs/>
              </w:rPr>
            </w:pPr>
            <w:r w:rsidRPr="00936461">
              <w:rPr>
                <w:bCs/>
                <w:iCs/>
              </w:rPr>
              <w:t>N/A</w:t>
            </w:r>
          </w:p>
        </w:tc>
      </w:tr>
      <w:tr w:rsidR="00470262" w:rsidRPr="00936461" w14:paraId="01727093" w14:textId="77777777" w:rsidTr="0026000E">
        <w:trPr>
          <w:cantSplit/>
          <w:tblHeader/>
        </w:trPr>
        <w:tc>
          <w:tcPr>
            <w:tcW w:w="6917" w:type="dxa"/>
          </w:tcPr>
          <w:p w14:paraId="768018F4" w14:textId="77777777" w:rsidR="00470262" w:rsidRPr="00936461" w:rsidRDefault="00470262" w:rsidP="00470262">
            <w:pPr>
              <w:pStyle w:val="TAL"/>
              <w:rPr>
                <w:b/>
                <w:bCs/>
                <w:i/>
                <w:iCs/>
              </w:rPr>
            </w:pPr>
            <w:r w:rsidRPr="00936461">
              <w:rPr>
                <w:b/>
                <w:bCs/>
                <w:i/>
                <w:iCs/>
              </w:rPr>
              <w:t>maxNumberNonGroupBeamReporting</w:t>
            </w:r>
          </w:p>
          <w:p w14:paraId="2B4A4F5D" w14:textId="77777777" w:rsidR="00470262" w:rsidRPr="00936461" w:rsidRDefault="00470262" w:rsidP="00470262">
            <w:pPr>
              <w:pStyle w:val="TAL"/>
              <w:rPr>
                <w:bCs/>
                <w:iCs/>
              </w:rPr>
            </w:pPr>
            <w:r w:rsidRPr="00936461">
              <w:rPr>
                <w:rFonts w:eastAsia="MS PGothic"/>
              </w:rPr>
              <w:t>Defines support of non-group based RSRP reporting using N_max RSRP values reported.</w:t>
            </w:r>
          </w:p>
        </w:tc>
        <w:tc>
          <w:tcPr>
            <w:tcW w:w="709" w:type="dxa"/>
          </w:tcPr>
          <w:p w14:paraId="5CD36D0A" w14:textId="77777777" w:rsidR="00470262" w:rsidRPr="00936461" w:rsidRDefault="00470262" w:rsidP="00470262">
            <w:pPr>
              <w:pStyle w:val="TAL"/>
              <w:jc w:val="center"/>
              <w:rPr>
                <w:bCs/>
                <w:iCs/>
              </w:rPr>
            </w:pPr>
            <w:r w:rsidRPr="00936461">
              <w:rPr>
                <w:bCs/>
                <w:iCs/>
              </w:rPr>
              <w:t>Band</w:t>
            </w:r>
          </w:p>
        </w:tc>
        <w:tc>
          <w:tcPr>
            <w:tcW w:w="567" w:type="dxa"/>
          </w:tcPr>
          <w:p w14:paraId="360AF2B3" w14:textId="77777777" w:rsidR="00470262" w:rsidRPr="00936461" w:rsidRDefault="00470262" w:rsidP="00470262">
            <w:pPr>
              <w:pStyle w:val="TAL"/>
              <w:jc w:val="center"/>
              <w:rPr>
                <w:bCs/>
                <w:iCs/>
              </w:rPr>
            </w:pPr>
            <w:r w:rsidRPr="00936461">
              <w:rPr>
                <w:bCs/>
                <w:iCs/>
              </w:rPr>
              <w:t>Yes</w:t>
            </w:r>
          </w:p>
        </w:tc>
        <w:tc>
          <w:tcPr>
            <w:tcW w:w="709" w:type="dxa"/>
          </w:tcPr>
          <w:p w14:paraId="5D0D7D3D" w14:textId="77777777" w:rsidR="00470262" w:rsidRPr="00936461" w:rsidRDefault="00470262" w:rsidP="00470262">
            <w:pPr>
              <w:pStyle w:val="TAL"/>
              <w:jc w:val="center"/>
              <w:rPr>
                <w:bCs/>
                <w:iCs/>
              </w:rPr>
            </w:pPr>
            <w:r w:rsidRPr="00936461">
              <w:rPr>
                <w:bCs/>
                <w:iCs/>
              </w:rPr>
              <w:t>N/A</w:t>
            </w:r>
          </w:p>
        </w:tc>
        <w:tc>
          <w:tcPr>
            <w:tcW w:w="728" w:type="dxa"/>
          </w:tcPr>
          <w:p w14:paraId="698A808C" w14:textId="77777777" w:rsidR="00470262" w:rsidRPr="00936461" w:rsidRDefault="00470262" w:rsidP="00470262">
            <w:pPr>
              <w:pStyle w:val="TAL"/>
              <w:jc w:val="center"/>
            </w:pPr>
            <w:r w:rsidRPr="00936461">
              <w:rPr>
                <w:bCs/>
                <w:iCs/>
              </w:rPr>
              <w:t>N/A</w:t>
            </w:r>
          </w:p>
        </w:tc>
      </w:tr>
      <w:tr w:rsidR="00470262" w:rsidRPr="00936461" w14:paraId="0F869F87" w14:textId="77777777" w:rsidTr="0026000E">
        <w:trPr>
          <w:cantSplit/>
          <w:tblHeader/>
        </w:trPr>
        <w:tc>
          <w:tcPr>
            <w:tcW w:w="6917" w:type="dxa"/>
          </w:tcPr>
          <w:p w14:paraId="1E557898" w14:textId="5FDBBDDA" w:rsidR="00470262" w:rsidRPr="00936461" w:rsidRDefault="00470262" w:rsidP="00470262">
            <w:pPr>
              <w:pStyle w:val="TAL"/>
              <w:rPr>
                <w:b/>
                <w:bCs/>
                <w:i/>
                <w:iCs/>
              </w:rPr>
            </w:pPr>
            <w:r w:rsidRPr="00936461">
              <w:rPr>
                <w:b/>
                <w:bCs/>
                <w:i/>
                <w:iCs/>
              </w:rPr>
              <w:t>maxNumberRxBeam, maxNumberRxBeam-v1720</w:t>
            </w:r>
          </w:p>
          <w:p w14:paraId="500013BE" w14:textId="77777777" w:rsidR="00470262" w:rsidRPr="00936461" w:rsidRDefault="00470262" w:rsidP="00470262">
            <w:pPr>
              <w:pStyle w:val="TAL"/>
              <w:rPr>
                <w:bCs/>
                <w:iCs/>
              </w:rPr>
            </w:pPr>
            <w:r w:rsidRPr="0093646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025207" w14:textId="77777777" w:rsidR="00470262" w:rsidRPr="00936461" w:rsidRDefault="00470262" w:rsidP="00470262">
            <w:pPr>
              <w:pStyle w:val="TAL"/>
              <w:jc w:val="center"/>
              <w:rPr>
                <w:bCs/>
                <w:iCs/>
              </w:rPr>
            </w:pPr>
            <w:r w:rsidRPr="00936461">
              <w:rPr>
                <w:bCs/>
                <w:iCs/>
              </w:rPr>
              <w:t>Band</w:t>
            </w:r>
          </w:p>
        </w:tc>
        <w:tc>
          <w:tcPr>
            <w:tcW w:w="567" w:type="dxa"/>
          </w:tcPr>
          <w:p w14:paraId="2A11AB37" w14:textId="77777777" w:rsidR="00470262" w:rsidRPr="00936461" w:rsidRDefault="00470262" w:rsidP="00470262">
            <w:pPr>
              <w:pStyle w:val="TAL"/>
              <w:jc w:val="center"/>
              <w:rPr>
                <w:bCs/>
                <w:iCs/>
              </w:rPr>
            </w:pPr>
            <w:r w:rsidRPr="00936461">
              <w:rPr>
                <w:bCs/>
                <w:iCs/>
              </w:rPr>
              <w:t>CY</w:t>
            </w:r>
          </w:p>
        </w:tc>
        <w:tc>
          <w:tcPr>
            <w:tcW w:w="709" w:type="dxa"/>
          </w:tcPr>
          <w:p w14:paraId="02E21A33" w14:textId="77777777" w:rsidR="00470262" w:rsidRPr="00936461" w:rsidRDefault="00470262" w:rsidP="00470262">
            <w:pPr>
              <w:pStyle w:val="TAL"/>
              <w:jc w:val="center"/>
              <w:rPr>
                <w:bCs/>
                <w:iCs/>
              </w:rPr>
            </w:pPr>
            <w:r w:rsidRPr="00936461">
              <w:rPr>
                <w:bCs/>
                <w:iCs/>
              </w:rPr>
              <w:t>N/A</w:t>
            </w:r>
          </w:p>
        </w:tc>
        <w:tc>
          <w:tcPr>
            <w:tcW w:w="728" w:type="dxa"/>
          </w:tcPr>
          <w:p w14:paraId="3713D95D" w14:textId="77777777" w:rsidR="00470262" w:rsidRPr="00936461" w:rsidRDefault="00470262" w:rsidP="00470262">
            <w:pPr>
              <w:pStyle w:val="TAL"/>
              <w:jc w:val="center"/>
            </w:pPr>
            <w:r w:rsidRPr="00936461">
              <w:rPr>
                <w:bCs/>
                <w:iCs/>
              </w:rPr>
              <w:t>N/A</w:t>
            </w:r>
          </w:p>
        </w:tc>
      </w:tr>
      <w:tr w:rsidR="00470262" w:rsidRPr="00936461" w14:paraId="1619EED0" w14:textId="77777777" w:rsidTr="0026000E">
        <w:trPr>
          <w:cantSplit/>
          <w:tblHeader/>
        </w:trPr>
        <w:tc>
          <w:tcPr>
            <w:tcW w:w="6917" w:type="dxa"/>
          </w:tcPr>
          <w:p w14:paraId="3AA2C740" w14:textId="5ABBD291" w:rsidR="00470262" w:rsidRPr="00936461" w:rsidRDefault="00470262" w:rsidP="00470262">
            <w:pPr>
              <w:pStyle w:val="TAL"/>
              <w:rPr>
                <w:b/>
                <w:bCs/>
                <w:i/>
                <w:iCs/>
              </w:rPr>
            </w:pPr>
            <w:r w:rsidRPr="00936461">
              <w:rPr>
                <w:b/>
                <w:bCs/>
                <w:i/>
                <w:iCs/>
              </w:rPr>
              <w:t>maxNumberRxTxBeamSwitchDL,</w:t>
            </w:r>
            <w:r w:rsidRPr="00936461">
              <w:t xml:space="preserve"> </w:t>
            </w:r>
            <w:r w:rsidRPr="00936461">
              <w:rPr>
                <w:b/>
                <w:bCs/>
                <w:i/>
                <w:iCs/>
              </w:rPr>
              <w:t>maxNumberRxTxBeamSwitchDL-v1710</w:t>
            </w:r>
          </w:p>
          <w:p w14:paraId="11C2A77D" w14:textId="77777777" w:rsidR="00470262" w:rsidRPr="00936461" w:rsidRDefault="00470262" w:rsidP="00470262">
            <w:pPr>
              <w:pStyle w:val="TAL"/>
            </w:pPr>
            <w:r w:rsidRPr="0093646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A01397" w14:textId="77777777" w:rsidR="00470262" w:rsidRPr="00936461" w:rsidRDefault="00470262" w:rsidP="00470262">
            <w:pPr>
              <w:pStyle w:val="TAL"/>
              <w:jc w:val="center"/>
              <w:rPr>
                <w:rFonts w:cs="Arial"/>
                <w:szCs w:val="18"/>
              </w:rPr>
            </w:pPr>
            <w:r w:rsidRPr="00936461">
              <w:rPr>
                <w:bCs/>
                <w:iCs/>
              </w:rPr>
              <w:t>Band</w:t>
            </w:r>
          </w:p>
        </w:tc>
        <w:tc>
          <w:tcPr>
            <w:tcW w:w="567" w:type="dxa"/>
          </w:tcPr>
          <w:p w14:paraId="5F1C7600" w14:textId="77777777" w:rsidR="00470262" w:rsidRPr="00936461" w:rsidRDefault="00470262" w:rsidP="00470262">
            <w:pPr>
              <w:pStyle w:val="TAL"/>
              <w:jc w:val="center"/>
              <w:rPr>
                <w:rFonts w:cs="Arial"/>
                <w:szCs w:val="18"/>
              </w:rPr>
            </w:pPr>
            <w:r w:rsidRPr="00936461">
              <w:rPr>
                <w:bCs/>
                <w:iCs/>
              </w:rPr>
              <w:t>No</w:t>
            </w:r>
          </w:p>
        </w:tc>
        <w:tc>
          <w:tcPr>
            <w:tcW w:w="709" w:type="dxa"/>
          </w:tcPr>
          <w:p w14:paraId="61E7B870" w14:textId="77777777" w:rsidR="00470262" w:rsidRPr="00936461" w:rsidRDefault="00470262" w:rsidP="00470262">
            <w:pPr>
              <w:pStyle w:val="TAL"/>
              <w:jc w:val="center"/>
              <w:rPr>
                <w:rFonts w:cs="Arial"/>
                <w:szCs w:val="18"/>
              </w:rPr>
            </w:pPr>
            <w:r w:rsidRPr="00936461">
              <w:rPr>
                <w:bCs/>
                <w:iCs/>
              </w:rPr>
              <w:t>N/A</w:t>
            </w:r>
          </w:p>
        </w:tc>
        <w:tc>
          <w:tcPr>
            <w:tcW w:w="728" w:type="dxa"/>
          </w:tcPr>
          <w:p w14:paraId="119B83BF" w14:textId="77777777" w:rsidR="00470262" w:rsidRPr="00936461" w:rsidRDefault="00470262" w:rsidP="00470262">
            <w:pPr>
              <w:pStyle w:val="TAL"/>
              <w:jc w:val="center"/>
            </w:pPr>
            <w:r w:rsidRPr="00936461">
              <w:t>FR2 only</w:t>
            </w:r>
          </w:p>
        </w:tc>
      </w:tr>
      <w:tr w:rsidR="00470262" w:rsidRPr="00936461" w14:paraId="39F3CF9C" w14:textId="77777777" w:rsidTr="0026000E">
        <w:trPr>
          <w:cantSplit/>
          <w:tblHeader/>
        </w:trPr>
        <w:tc>
          <w:tcPr>
            <w:tcW w:w="6917" w:type="dxa"/>
          </w:tcPr>
          <w:p w14:paraId="7BEB4C6B" w14:textId="36808DD1" w:rsidR="00470262" w:rsidRPr="00936461" w:rsidRDefault="00470262" w:rsidP="00470262">
            <w:pPr>
              <w:pStyle w:val="TAL"/>
              <w:rPr>
                <w:b/>
                <w:bCs/>
                <w:i/>
                <w:iCs/>
              </w:rPr>
            </w:pPr>
            <w:r w:rsidRPr="00936461">
              <w:rPr>
                <w:b/>
                <w:bCs/>
                <w:i/>
                <w:iCs/>
              </w:rPr>
              <w:t>maxNumberSCellBFR-r1</w:t>
            </w:r>
            <w:r w:rsidR="006D422F" w:rsidRPr="00936461">
              <w:rPr>
                <w:b/>
                <w:bCs/>
                <w:i/>
                <w:iCs/>
              </w:rPr>
              <w:t>6</w:t>
            </w:r>
          </w:p>
          <w:p w14:paraId="0CDFA12E" w14:textId="6A7AD498" w:rsidR="00470262" w:rsidRPr="00936461" w:rsidRDefault="00470262" w:rsidP="00470262">
            <w:pPr>
              <w:pStyle w:val="TAL"/>
              <w:rPr>
                <w:b/>
                <w:bCs/>
                <w:i/>
                <w:iCs/>
              </w:rPr>
            </w:pPr>
            <w:r w:rsidRPr="00936461">
              <w:t xml:space="preserve">Defines the </w:t>
            </w:r>
            <w:r w:rsidRPr="00936461">
              <w:rPr>
                <w:rFonts w:cs="Arial"/>
                <w:szCs w:val="18"/>
              </w:rPr>
              <w:t xml:space="preserve">maximum </w:t>
            </w:r>
            <w:r w:rsidR="006D422F" w:rsidRPr="00936461">
              <w:rPr>
                <w:rFonts w:cs="Arial"/>
                <w:szCs w:val="18"/>
              </w:rPr>
              <w:t>n</w:t>
            </w:r>
            <w:r w:rsidRPr="00936461">
              <w:rPr>
                <w:rFonts w:cs="Arial"/>
                <w:szCs w:val="18"/>
              </w:rPr>
              <w:t xml:space="preserve">umber of SCells configured for SCell beam failure recovery simultaneously. The UE indicating support of this also indicates the capabilities of </w:t>
            </w:r>
            <w:r w:rsidRPr="00936461">
              <w:rPr>
                <w:i/>
              </w:rPr>
              <w:t xml:space="preserve">maxNumberCSI-RS-BFD, maxNumberSSB-BFD </w:t>
            </w:r>
            <w:r w:rsidRPr="00936461">
              <w:rPr>
                <w:iCs/>
              </w:rPr>
              <w:t>and</w:t>
            </w:r>
            <w:r w:rsidRPr="00936461">
              <w:rPr>
                <w:i/>
              </w:rPr>
              <w:t xml:space="preserve"> maxNumberCSI-RS-SSB-CBD.</w:t>
            </w:r>
          </w:p>
        </w:tc>
        <w:tc>
          <w:tcPr>
            <w:tcW w:w="709" w:type="dxa"/>
          </w:tcPr>
          <w:p w14:paraId="7A37225F" w14:textId="77777777" w:rsidR="00470262" w:rsidRPr="00936461" w:rsidRDefault="00470262" w:rsidP="00470262">
            <w:pPr>
              <w:pStyle w:val="TAL"/>
              <w:jc w:val="center"/>
              <w:rPr>
                <w:bCs/>
                <w:iCs/>
              </w:rPr>
            </w:pPr>
            <w:r w:rsidRPr="00936461">
              <w:rPr>
                <w:bCs/>
                <w:iCs/>
              </w:rPr>
              <w:t>Band</w:t>
            </w:r>
          </w:p>
        </w:tc>
        <w:tc>
          <w:tcPr>
            <w:tcW w:w="567" w:type="dxa"/>
          </w:tcPr>
          <w:p w14:paraId="302E8D59" w14:textId="77777777" w:rsidR="00470262" w:rsidRPr="00936461" w:rsidRDefault="00470262" w:rsidP="00470262">
            <w:pPr>
              <w:pStyle w:val="TAL"/>
              <w:jc w:val="center"/>
              <w:rPr>
                <w:bCs/>
                <w:iCs/>
              </w:rPr>
            </w:pPr>
            <w:r w:rsidRPr="00936461">
              <w:rPr>
                <w:bCs/>
                <w:iCs/>
              </w:rPr>
              <w:t>No</w:t>
            </w:r>
          </w:p>
        </w:tc>
        <w:tc>
          <w:tcPr>
            <w:tcW w:w="709" w:type="dxa"/>
          </w:tcPr>
          <w:p w14:paraId="04F16C79" w14:textId="77777777" w:rsidR="00470262" w:rsidRPr="00936461" w:rsidRDefault="00470262" w:rsidP="00470262">
            <w:pPr>
              <w:pStyle w:val="TAL"/>
              <w:jc w:val="center"/>
              <w:rPr>
                <w:bCs/>
                <w:iCs/>
              </w:rPr>
            </w:pPr>
            <w:r w:rsidRPr="00936461">
              <w:rPr>
                <w:bCs/>
                <w:iCs/>
              </w:rPr>
              <w:t>N/A</w:t>
            </w:r>
          </w:p>
        </w:tc>
        <w:tc>
          <w:tcPr>
            <w:tcW w:w="728" w:type="dxa"/>
          </w:tcPr>
          <w:p w14:paraId="3CDB08F7" w14:textId="77777777" w:rsidR="00470262" w:rsidRPr="00936461" w:rsidRDefault="00470262" w:rsidP="00470262">
            <w:pPr>
              <w:pStyle w:val="TAL"/>
              <w:jc w:val="center"/>
            </w:pPr>
            <w:r w:rsidRPr="00936461">
              <w:t>N/A</w:t>
            </w:r>
          </w:p>
        </w:tc>
      </w:tr>
      <w:tr w:rsidR="00470262" w:rsidRPr="00936461" w14:paraId="4A1BF414" w14:textId="77777777" w:rsidTr="0026000E">
        <w:trPr>
          <w:cantSplit/>
          <w:tblHeader/>
        </w:trPr>
        <w:tc>
          <w:tcPr>
            <w:tcW w:w="6917" w:type="dxa"/>
          </w:tcPr>
          <w:p w14:paraId="59707261" w14:textId="77777777" w:rsidR="00470262" w:rsidRPr="00936461" w:rsidRDefault="00470262" w:rsidP="00470262">
            <w:pPr>
              <w:pStyle w:val="TAL"/>
              <w:rPr>
                <w:b/>
                <w:bCs/>
                <w:i/>
                <w:iCs/>
              </w:rPr>
            </w:pPr>
            <w:r w:rsidRPr="00936461">
              <w:rPr>
                <w:b/>
                <w:bCs/>
                <w:i/>
                <w:iCs/>
              </w:rPr>
              <w:t>maxNumberSSB-BFD</w:t>
            </w:r>
          </w:p>
          <w:p w14:paraId="49E0E3DB" w14:textId="77777777" w:rsidR="00470262" w:rsidRPr="00936461" w:rsidRDefault="00470262" w:rsidP="00470262">
            <w:pPr>
              <w:pStyle w:val="TAL"/>
              <w:rPr>
                <w:bCs/>
                <w:iCs/>
              </w:rPr>
            </w:pPr>
            <w:r w:rsidRPr="00936461">
              <w:rPr>
                <w:bCs/>
                <w:iCs/>
              </w:rPr>
              <w:t xml:space="preserve">Defines maximal number of different SSBs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w:t>
            </w:r>
          </w:p>
        </w:tc>
        <w:tc>
          <w:tcPr>
            <w:tcW w:w="709" w:type="dxa"/>
          </w:tcPr>
          <w:p w14:paraId="5392229F" w14:textId="77777777" w:rsidR="00470262" w:rsidRPr="00936461" w:rsidRDefault="00470262" w:rsidP="00470262">
            <w:pPr>
              <w:pStyle w:val="TAL"/>
              <w:jc w:val="center"/>
              <w:rPr>
                <w:bCs/>
                <w:iCs/>
              </w:rPr>
            </w:pPr>
            <w:r w:rsidRPr="00936461">
              <w:rPr>
                <w:bCs/>
                <w:iCs/>
              </w:rPr>
              <w:t>Band</w:t>
            </w:r>
          </w:p>
        </w:tc>
        <w:tc>
          <w:tcPr>
            <w:tcW w:w="567" w:type="dxa"/>
          </w:tcPr>
          <w:p w14:paraId="28471457" w14:textId="77777777" w:rsidR="00470262" w:rsidRPr="00936461" w:rsidRDefault="00470262" w:rsidP="00470262">
            <w:pPr>
              <w:pStyle w:val="TAL"/>
              <w:jc w:val="center"/>
              <w:rPr>
                <w:bCs/>
                <w:iCs/>
              </w:rPr>
            </w:pPr>
            <w:r w:rsidRPr="00936461">
              <w:rPr>
                <w:bCs/>
                <w:iCs/>
              </w:rPr>
              <w:t>CY</w:t>
            </w:r>
          </w:p>
        </w:tc>
        <w:tc>
          <w:tcPr>
            <w:tcW w:w="709" w:type="dxa"/>
          </w:tcPr>
          <w:p w14:paraId="49E41AA2" w14:textId="77777777" w:rsidR="00470262" w:rsidRPr="00936461" w:rsidRDefault="00470262" w:rsidP="00470262">
            <w:pPr>
              <w:pStyle w:val="TAL"/>
              <w:jc w:val="center"/>
              <w:rPr>
                <w:bCs/>
                <w:iCs/>
              </w:rPr>
            </w:pPr>
            <w:r w:rsidRPr="00936461">
              <w:rPr>
                <w:bCs/>
                <w:iCs/>
              </w:rPr>
              <w:t>N/A</w:t>
            </w:r>
          </w:p>
        </w:tc>
        <w:tc>
          <w:tcPr>
            <w:tcW w:w="728" w:type="dxa"/>
          </w:tcPr>
          <w:p w14:paraId="4EDE8833" w14:textId="77777777" w:rsidR="00470262" w:rsidRPr="00936461" w:rsidRDefault="00470262" w:rsidP="00470262">
            <w:pPr>
              <w:pStyle w:val="TAL"/>
              <w:jc w:val="center"/>
            </w:pPr>
            <w:r w:rsidRPr="00936461">
              <w:rPr>
                <w:bCs/>
                <w:iCs/>
              </w:rPr>
              <w:t>N/A</w:t>
            </w:r>
          </w:p>
        </w:tc>
      </w:tr>
      <w:tr w:rsidR="00470262" w:rsidRPr="00936461" w14:paraId="702F9D35" w14:textId="77777777" w:rsidTr="007249E3">
        <w:trPr>
          <w:cantSplit/>
          <w:tblHeader/>
        </w:trPr>
        <w:tc>
          <w:tcPr>
            <w:tcW w:w="6917" w:type="dxa"/>
          </w:tcPr>
          <w:p w14:paraId="025D0A54" w14:textId="77777777" w:rsidR="00470262" w:rsidRPr="00936461" w:rsidRDefault="00470262" w:rsidP="00470262">
            <w:pPr>
              <w:pStyle w:val="TAL"/>
              <w:rPr>
                <w:b/>
                <w:i/>
                <w:lang w:eastAsia="en-US"/>
              </w:rPr>
            </w:pPr>
            <w:r w:rsidRPr="00936461">
              <w:rPr>
                <w:b/>
                <w:i/>
              </w:rPr>
              <w:t>maxNumber-LEO-SatellitesPerCarrier-r17</w:t>
            </w:r>
          </w:p>
          <w:p w14:paraId="4661DCEE" w14:textId="77777777" w:rsidR="00470262" w:rsidRPr="00936461" w:rsidRDefault="00470262" w:rsidP="00470262">
            <w:pPr>
              <w:pStyle w:val="TAL"/>
              <w:rPr>
                <w:b/>
                <w:bCs/>
                <w:i/>
                <w:iCs/>
              </w:rPr>
            </w:pPr>
            <w:r w:rsidRPr="00936461">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36461">
              <w:rPr>
                <w:rFonts w:eastAsiaTheme="minorEastAsia" w:cs="Arial"/>
                <w:lang w:eastAsia="zh-CN"/>
              </w:rPr>
              <w:t xml:space="preserve">The value shall be larger than or equal to the reported value on </w:t>
            </w:r>
            <w:r w:rsidRPr="00936461">
              <w:rPr>
                <w:rFonts w:eastAsiaTheme="minorEastAsia" w:cs="Arial"/>
                <w:i/>
                <w:iCs/>
                <w:lang w:eastAsia="zh-CN"/>
              </w:rPr>
              <w:t>maxNumber-NGSO-SatellitesWithinOneSMTC-r17</w:t>
            </w:r>
            <w:r w:rsidRPr="00936461">
              <w:rPr>
                <w:rFonts w:eastAsiaTheme="minorEastAsia" w:cs="Arial"/>
                <w:lang w:eastAsia="zh-CN"/>
              </w:rPr>
              <w:t>.</w:t>
            </w:r>
          </w:p>
        </w:tc>
        <w:tc>
          <w:tcPr>
            <w:tcW w:w="709" w:type="dxa"/>
          </w:tcPr>
          <w:p w14:paraId="33657AF1" w14:textId="77777777" w:rsidR="00470262" w:rsidRPr="00936461" w:rsidRDefault="00470262" w:rsidP="00470262">
            <w:pPr>
              <w:pStyle w:val="TAL"/>
              <w:jc w:val="center"/>
              <w:rPr>
                <w:bCs/>
                <w:iCs/>
              </w:rPr>
            </w:pPr>
            <w:r w:rsidRPr="00936461">
              <w:rPr>
                <w:bCs/>
                <w:iCs/>
              </w:rPr>
              <w:t>Band</w:t>
            </w:r>
          </w:p>
        </w:tc>
        <w:tc>
          <w:tcPr>
            <w:tcW w:w="567" w:type="dxa"/>
          </w:tcPr>
          <w:p w14:paraId="572A5048" w14:textId="77777777" w:rsidR="00470262" w:rsidRPr="00936461" w:rsidRDefault="00470262" w:rsidP="00470262">
            <w:pPr>
              <w:pStyle w:val="TAL"/>
              <w:jc w:val="center"/>
            </w:pPr>
            <w:r w:rsidRPr="00936461">
              <w:t>No</w:t>
            </w:r>
          </w:p>
        </w:tc>
        <w:tc>
          <w:tcPr>
            <w:tcW w:w="709" w:type="dxa"/>
          </w:tcPr>
          <w:p w14:paraId="0D56C71B" w14:textId="77777777" w:rsidR="00470262" w:rsidRPr="00936461" w:rsidRDefault="00470262" w:rsidP="00470262">
            <w:pPr>
              <w:pStyle w:val="TAL"/>
              <w:jc w:val="center"/>
            </w:pPr>
            <w:r w:rsidRPr="00936461">
              <w:t>FDD only</w:t>
            </w:r>
          </w:p>
        </w:tc>
        <w:tc>
          <w:tcPr>
            <w:tcW w:w="728" w:type="dxa"/>
          </w:tcPr>
          <w:p w14:paraId="55210E54" w14:textId="77777777" w:rsidR="00470262" w:rsidRPr="00936461" w:rsidRDefault="00470262" w:rsidP="00470262">
            <w:pPr>
              <w:pStyle w:val="TAL"/>
              <w:jc w:val="center"/>
            </w:pPr>
            <w:r w:rsidRPr="00936461">
              <w:t>FR1 only</w:t>
            </w:r>
          </w:p>
        </w:tc>
      </w:tr>
      <w:tr w:rsidR="00470262" w:rsidRPr="00936461" w14:paraId="1F3A8022" w14:textId="77777777" w:rsidTr="0026000E">
        <w:trPr>
          <w:cantSplit/>
          <w:tblHeader/>
        </w:trPr>
        <w:tc>
          <w:tcPr>
            <w:tcW w:w="6917" w:type="dxa"/>
          </w:tcPr>
          <w:p w14:paraId="6F254B13" w14:textId="77777777" w:rsidR="00470262" w:rsidRPr="00936461" w:rsidRDefault="00470262" w:rsidP="00470262">
            <w:pPr>
              <w:pStyle w:val="TAL"/>
              <w:rPr>
                <w:b/>
                <w:i/>
              </w:rPr>
            </w:pPr>
            <w:r w:rsidRPr="00936461">
              <w:rPr>
                <w:b/>
                <w:i/>
              </w:rPr>
              <w:t>maxNumber-NGSO-SatellitesWithinOneSMTC-r17</w:t>
            </w:r>
          </w:p>
          <w:p w14:paraId="21CBDC5F" w14:textId="04BE1902" w:rsidR="00470262" w:rsidRPr="00936461" w:rsidRDefault="00470262" w:rsidP="00470262">
            <w:pPr>
              <w:pStyle w:val="TAL"/>
              <w:rPr>
                <w:b/>
                <w:bCs/>
                <w:i/>
                <w:iCs/>
              </w:rPr>
            </w:pPr>
            <w:r w:rsidRPr="00936461">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470262" w:rsidRPr="00936461" w:rsidRDefault="00470262" w:rsidP="00470262">
            <w:pPr>
              <w:pStyle w:val="TAL"/>
              <w:jc w:val="center"/>
              <w:rPr>
                <w:bCs/>
                <w:iCs/>
              </w:rPr>
            </w:pPr>
            <w:r w:rsidRPr="00936461">
              <w:rPr>
                <w:bCs/>
                <w:iCs/>
              </w:rPr>
              <w:t>Band</w:t>
            </w:r>
          </w:p>
        </w:tc>
        <w:tc>
          <w:tcPr>
            <w:tcW w:w="567" w:type="dxa"/>
          </w:tcPr>
          <w:p w14:paraId="26D69233" w14:textId="1710EBB8" w:rsidR="00470262" w:rsidRPr="00936461" w:rsidRDefault="00470262" w:rsidP="00470262">
            <w:pPr>
              <w:pStyle w:val="TAL"/>
              <w:jc w:val="center"/>
              <w:rPr>
                <w:bCs/>
                <w:iCs/>
              </w:rPr>
            </w:pPr>
            <w:r w:rsidRPr="00936461">
              <w:t>No</w:t>
            </w:r>
          </w:p>
        </w:tc>
        <w:tc>
          <w:tcPr>
            <w:tcW w:w="709" w:type="dxa"/>
          </w:tcPr>
          <w:p w14:paraId="10B367DA" w14:textId="7F2FAB9C" w:rsidR="00470262" w:rsidRPr="00936461" w:rsidRDefault="00470262" w:rsidP="00470262">
            <w:pPr>
              <w:pStyle w:val="TAL"/>
              <w:jc w:val="center"/>
              <w:rPr>
                <w:bCs/>
                <w:iCs/>
              </w:rPr>
            </w:pPr>
            <w:r w:rsidRPr="00936461">
              <w:rPr>
                <w:bCs/>
                <w:iCs/>
              </w:rPr>
              <w:t>FDD only</w:t>
            </w:r>
          </w:p>
        </w:tc>
        <w:tc>
          <w:tcPr>
            <w:tcW w:w="728" w:type="dxa"/>
          </w:tcPr>
          <w:p w14:paraId="4DA3C7F2" w14:textId="62D78199" w:rsidR="00470262" w:rsidRPr="00936461" w:rsidRDefault="00470262" w:rsidP="00470262">
            <w:pPr>
              <w:pStyle w:val="TAL"/>
              <w:jc w:val="center"/>
              <w:rPr>
                <w:bCs/>
                <w:iCs/>
              </w:rPr>
            </w:pPr>
            <w:r w:rsidRPr="00936461">
              <w:t>FR1 only</w:t>
            </w:r>
          </w:p>
        </w:tc>
      </w:tr>
      <w:tr w:rsidR="00470262" w:rsidRPr="00936461" w14:paraId="791D50E6" w14:textId="77777777" w:rsidTr="0026000E">
        <w:trPr>
          <w:cantSplit/>
          <w:tblHeader/>
        </w:trPr>
        <w:tc>
          <w:tcPr>
            <w:tcW w:w="6917" w:type="dxa"/>
          </w:tcPr>
          <w:p w14:paraId="5B0FC17B" w14:textId="77777777" w:rsidR="00470262" w:rsidRPr="00936461" w:rsidRDefault="00470262" w:rsidP="00470262">
            <w:pPr>
              <w:pStyle w:val="TAL"/>
              <w:rPr>
                <w:b/>
                <w:bCs/>
                <w:i/>
                <w:iCs/>
              </w:rPr>
            </w:pPr>
            <w:r w:rsidRPr="00936461">
              <w:rPr>
                <w:b/>
                <w:bCs/>
                <w:i/>
                <w:iCs/>
              </w:rPr>
              <w:t>maxOutputPowerATG-r18</w:t>
            </w:r>
          </w:p>
          <w:p w14:paraId="50B30253" w14:textId="067E66F3" w:rsidR="00470262" w:rsidRPr="00936461" w:rsidRDefault="00470262" w:rsidP="00470262">
            <w:pPr>
              <w:pStyle w:val="TAL"/>
              <w:rPr>
                <w:b/>
                <w:i/>
              </w:rPr>
            </w:pPr>
            <w:r w:rsidRPr="00936461">
              <w:t xml:space="preserve">Indicates the maximum output power rating at maximum modulation order and full RB allocation as specified in clause 6.2J of TS 38.101-1 [2]. Value 1 indicates 23dBm, value 2 indicates 24dBm and so on. If present, the </w:t>
            </w:r>
            <w:r w:rsidRPr="00936461">
              <w:rPr>
                <w:i/>
                <w:iCs/>
              </w:rPr>
              <w:t>ue-PowerClass</w:t>
            </w:r>
            <w:r w:rsidRPr="00936461">
              <w:t xml:space="preserve"> is not included, and default UE power class is not applicable.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7E6CFCA5" w14:textId="3A4034E5" w:rsidR="00470262" w:rsidRPr="00936461" w:rsidRDefault="00470262" w:rsidP="00470262">
            <w:pPr>
              <w:pStyle w:val="TAL"/>
              <w:jc w:val="center"/>
              <w:rPr>
                <w:bCs/>
                <w:iCs/>
              </w:rPr>
            </w:pPr>
            <w:r w:rsidRPr="00936461">
              <w:t>Band</w:t>
            </w:r>
          </w:p>
        </w:tc>
        <w:tc>
          <w:tcPr>
            <w:tcW w:w="567" w:type="dxa"/>
          </w:tcPr>
          <w:p w14:paraId="3625459F" w14:textId="4C3A0D02" w:rsidR="00470262" w:rsidRPr="00936461" w:rsidRDefault="00470262" w:rsidP="00470262">
            <w:pPr>
              <w:pStyle w:val="TAL"/>
              <w:jc w:val="center"/>
            </w:pPr>
            <w:r w:rsidRPr="00936461">
              <w:t>CY</w:t>
            </w:r>
          </w:p>
        </w:tc>
        <w:tc>
          <w:tcPr>
            <w:tcW w:w="709" w:type="dxa"/>
          </w:tcPr>
          <w:p w14:paraId="4EECAC05" w14:textId="6A11DB11" w:rsidR="00470262" w:rsidRPr="00936461" w:rsidRDefault="00470262" w:rsidP="00470262">
            <w:pPr>
              <w:pStyle w:val="TAL"/>
              <w:jc w:val="center"/>
              <w:rPr>
                <w:bCs/>
                <w:iCs/>
              </w:rPr>
            </w:pPr>
            <w:r w:rsidRPr="00936461">
              <w:t>N/A</w:t>
            </w:r>
          </w:p>
        </w:tc>
        <w:tc>
          <w:tcPr>
            <w:tcW w:w="728" w:type="dxa"/>
          </w:tcPr>
          <w:p w14:paraId="68900BB0" w14:textId="4A0E171B" w:rsidR="00470262" w:rsidRPr="00936461" w:rsidRDefault="00470262" w:rsidP="00470262">
            <w:pPr>
              <w:pStyle w:val="TAL"/>
              <w:jc w:val="center"/>
            </w:pPr>
            <w:r w:rsidRPr="00936461">
              <w:t>FR1 only</w:t>
            </w:r>
          </w:p>
        </w:tc>
      </w:tr>
      <w:tr w:rsidR="00470262" w:rsidRPr="00936461" w14:paraId="6F85B20B" w14:textId="77777777" w:rsidTr="0026000E">
        <w:trPr>
          <w:cantSplit/>
          <w:tblHeader/>
        </w:trPr>
        <w:tc>
          <w:tcPr>
            <w:tcW w:w="6917" w:type="dxa"/>
          </w:tcPr>
          <w:p w14:paraId="2D6F7E28" w14:textId="77777777" w:rsidR="00470262" w:rsidRPr="00936461" w:rsidRDefault="00470262" w:rsidP="00470262">
            <w:pPr>
              <w:pStyle w:val="TAL"/>
              <w:rPr>
                <w:b/>
                <w:bCs/>
                <w:i/>
                <w:iCs/>
              </w:rPr>
            </w:pPr>
            <w:r w:rsidRPr="00936461">
              <w:rPr>
                <w:b/>
                <w:bCs/>
                <w:i/>
                <w:iCs/>
              </w:rPr>
              <w:t>maxUplinkDutyCycle-PC2-FR1</w:t>
            </w:r>
          </w:p>
          <w:p w14:paraId="294784AC" w14:textId="672FBBD6" w:rsidR="00470262" w:rsidRPr="00936461" w:rsidRDefault="00470262" w:rsidP="00470262">
            <w:pPr>
              <w:pStyle w:val="TAL"/>
              <w:rPr>
                <w:bCs/>
                <w:iCs/>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36461">
              <w:rPr>
                <w:rFonts w:cs="Arial"/>
                <w:szCs w:val="18"/>
              </w:rPr>
              <w:t xml:space="preserve">and also applicable for FR1 power class 1.5 UE </w:t>
            </w:r>
            <w:r w:rsidRPr="00936461">
              <w:rPr>
                <w:bCs/>
                <w:iCs/>
              </w:rPr>
              <w:t xml:space="preserve">as specified in clause 6.2.1 of TS 38.101-1 [2]. If the field and </w:t>
            </w:r>
            <w:r w:rsidRPr="00936461">
              <w:rPr>
                <w:bCs/>
                <w:i/>
              </w:rPr>
              <w:t>maxUplinkDutyCycle-PC1dot5-MPE-FR1-r16</w:t>
            </w:r>
            <w:r w:rsidRPr="0093646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7B9808B" w14:textId="77777777" w:rsidR="00470262" w:rsidRPr="00936461" w:rsidRDefault="00470262" w:rsidP="00470262">
            <w:pPr>
              <w:pStyle w:val="TAL"/>
              <w:jc w:val="center"/>
              <w:rPr>
                <w:bCs/>
                <w:iCs/>
              </w:rPr>
            </w:pPr>
            <w:r w:rsidRPr="00936461">
              <w:rPr>
                <w:bCs/>
                <w:iCs/>
              </w:rPr>
              <w:t>Band</w:t>
            </w:r>
          </w:p>
        </w:tc>
        <w:tc>
          <w:tcPr>
            <w:tcW w:w="567" w:type="dxa"/>
          </w:tcPr>
          <w:p w14:paraId="628527F7" w14:textId="77777777" w:rsidR="00470262" w:rsidRPr="00936461" w:rsidRDefault="00470262" w:rsidP="00470262">
            <w:pPr>
              <w:pStyle w:val="TAL"/>
              <w:jc w:val="center"/>
              <w:rPr>
                <w:bCs/>
                <w:iCs/>
              </w:rPr>
            </w:pPr>
            <w:r w:rsidRPr="00936461">
              <w:rPr>
                <w:bCs/>
                <w:iCs/>
              </w:rPr>
              <w:t>No</w:t>
            </w:r>
          </w:p>
        </w:tc>
        <w:tc>
          <w:tcPr>
            <w:tcW w:w="709" w:type="dxa"/>
          </w:tcPr>
          <w:p w14:paraId="295B15E9" w14:textId="77777777" w:rsidR="00470262" w:rsidRPr="00936461" w:rsidRDefault="00470262" w:rsidP="00470262">
            <w:pPr>
              <w:pStyle w:val="TAL"/>
              <w:jc w:val="center"/>
              <w:rPr>
                <w:bCs/>
                <w:iCs/>
              </w:rPr>
            </w:pPr>
            <w:r w:rsidRPr="00936461">
              <w:rPr>
                <w:bCs/>
                <w:iCs/>
              </w:rPr>
              <w:t>N/A</w:t>
            </w:r>
          </w:p>
        </w:tc>
        <w:tc>
          <w:tcPr>
            <w:tcW w:w="728" w:type="dxa"/>
          </w:tcPr>
          <w:p w14:paraId="266443B1" w14:textId="77777777" w:rsidR="00470262" w:rsidRPr="00936461" w:rsidRDefault="00470262" w:rsidP="00470262">
            <w:pPr>
              <w:pStyle w:val="TAL"/>
              <w:jc w:val="center"/>
            </w:pPr>
            <w:r w:rsidRPr="00936461">
              <w:t>FR1 only</w:t>
            </w:r>
          </w:p>
        </w:tc>
      </w:tr>
      <w:tr w:rsidR="00470262" w:rsidRPr="00936461" w14:paraId="40AFBDC5" w14:textId="77777777" w:rsidTr="008F552F">
        <w:trPr>
          <w:cantSplit/>
          <w:tblHeader/>
        </w:trPr>
        <w:tc>
          <w:tcPr>
            <w:tcW w:w="6917" w:type="dxa"/>
          </w:tcPr>
          <w:p w14:paraId="770C3A8B" w14:textId="77777777" w:rsidR="00470262" w:rsidRPr="00936461" w:rsidRDefault="00470262" w:rsidP="00470262">
            <w:pPr>
              <w:pStyle w:val="TAL"/>
              <w:rPr>
                <w:b/>
                <w:bCs/>
                <w:i/>
                <w:iCs/>
              </w:rPr>
            </w:pPr>
            <w:r w:rsidRPr="00936461">
              <w:rPr>
                <w:b/>
                <w:bCs/>
                <w:i/>
                <w:iCs/>
              </w:rPr>
              <w:t>maxUplinkDutyCycle-FR2</w:t>
            </w:r>
          </w:p>
          <w:p w14:paraId="2B2ECBBA" w14:textId="77777777" w:rsidR="00470262" w:rsidRPr="00936461" w:rsidRDefault="00470262" w:rsidP="00470262">
            <w:pPr>
              <w:pStyle w:val="TAL"/>
              <w:rPr>
                <w:b/>
                <w:bCs/>
                <w:i/>
                <w:iCs/>
              </w:rPr>
            </w:pPr>
            <w:r w:rsidRPr="00936461">
              <w:rPr>
                <w:bCs/>
                <w:iCs/>
              </w:rPr>
              <w:t xml:space="preserve">Indicates the maximum percentage of symbols during 1s that can be scheduled for uplink transmission at the UE maximum transmission power, so as to ensure compliance with applicable electromagnetic </w:t>
            </w:r>
            <w:r w:rsidRPr="00936461">
              <w:t>power density exposure</w:t>
            </w:r>
            <w:r w:rsidRPr="00936461">
              <w:rPr>
                <w:bCs/>
                <w:iCs/>
              </w:rPr>
              <w:t xml:space="preserve"> requirements provided by regulatory bodies. This field is applicable for</w:t>
            </w:r>
            <w:r w:rsidRPr="00936461">
              <w:rPr>
                <w:bCs/>
                <w:iCs/>
                <w:lang w:eastAsia="zh-CN"/>
              </w:rPr>
              <w:t xml:space="preserve"> all power classes</w:t>
            </w:r>
            <w:r w:rsidRPr="00936461">
              <w:rPr>
                <w:bCs/>
                <w:iCs/>
              </w:rPr>
              <w:t xml:space="preserve"> UE</w:t>
            </w:r>
            <w:r w:rsidRPr="00936461">
              <w:rPr>
                <w:bCs/>
                <w:iCs/>
                <w:lang w:eastAsia="zh-CN"/>
              </w:rPr>
              <w:t xml:space="preserve"> in FR2</w:t>
            </w:r>
            <w:r w:rsidRPr="00936461">
              <w:rPr>
                <w:bCs/>
                <w:iCs/>
              </w:rPr>
              <w:t xml:space="preserve"> as specified in TS 38.101-2 [3]. Value n15 corresponds to 15%, value n20 corresponds to 20% and so on.</w:t>
            </w:r>
            <w:r w:rsidRPr="00936461">
              <w:rPr>
                <w:bCs/>
                <w:iCs/>
                <w:lang w:eastAsia="zh-CN"/>
              </w:rPr>
              <w:t xml:space="preserve"> If the field is absent or the percentage of uplink symbols transmitted within any 1s evaluation period is larger than </w:t>
            </w:r>
            <w:r w:rsidRPr="00936461">
              <w:rPr>
                <w:bCs/>
                <w:i/>
                <w:iCs/>
                <w:lang w:eastAsia="zh-CN"/>
              </w:rPr>
              <w:t>maxUplinkDutyCycle-FR2</w:t>
            </w:r>
            <w:r w:rsidRPr="00936461">
              <w:rPr>
                <w:bCs/>
                <w:iCs/>
                <w:lang w:eastAsia="zh-CN"/>
              </w:rPr>
              <w:t xml:space="preserve">, the UE behaviour is specified in TS 38.101-2 [3]. </w:t>
            </w:r>
            <w:r w:rsidRPr="00936461">
              <w:rPr>
                <w:bCs/>
                <w:iCs/>
              </w:rPr>
              <w:t>This capability is not applicable to IAB-MT.</w:t>
            </w:r>
          </w:p>
        </w:tc>
        <w:tc>
          <w:tcPr>
            <w:tcW w:w="709" w:type="dxa"/>
          </w:tcPr>
          <w:p w14:paraId="3D4A6155" w14:textId="77777777" w:rsidR="00470262" w:rsidRPr="00936461" w:rsidRDefault="00470262" w:rsidP="00470262">
            <w:pPr>
              <w:pStyle w:val="TAL"/>
              <w:jc w:val="center"/>
              <w:rPr>
                <w:bCs/>
                <w:iCs/>
              </w:rPr>
            </w:pPr>
            <w:r w:rsidRPr="00936461">
              <w:rPr>
                <w:bCs/>
                <w:iCs/>
              </w:rPr>
              <w:t>Band</w:t>
            </w:r>
          </w:p>
        </w:tc>
        <w:tc>
          <w:tcPr>
            <w:tcW w:w="567" w:type="dxa"/>
          </w:tcPr>
          <w:p w14:paraId="6984CDA6" w14:textId="77777777" w:rsidR="00470262" w:rsidRPr="00936461" w:rsidRDefault="00470262" w:rsidP="00470262">
            <w:pPr>
              <w:pStyle w:val="TAL"/>
              <w:jc w:val="center"/>
              <w:rPr>
                <w:bCs/>
                <w:iCs/>
              </w:rPr>
            </w:pPr>
            <w:r w:rsidRPr="00936461">
              <w:rPr>
                <w:bCs/>
                <w:iCs/>
              </w:rPr>
              <w:t>No</w:t>
            </w:r>
          </w:p>
        </w:tc>
        <w:tc>
          <w:tcPr>
            <w:tcW w:w="709" w:type="dxa"/>
          </w:tcPr>
          <w:p w14:paraId="26D235FE" w14:textId="77777777" w:rsidR="00470262" w:rsidRPr="00936461" w:rsidRDefault="00470262" w:rsidP="00470262">
            <w:pPr>
              <w:pStyle w:val="TAL"/>
              <w:jc w:val="center"/>
              <w:rPr>
                <w:bCs/>
                <w:iCs/>
              </w:rPr>
            </w:pPr>
            <w:r w:rsidRPr="00936461">
              <w:rPr>
                <w:bCs/>
                <w:iCs/>
              </w:rPr>
              <w:t>N/A</w:t>
            </w:r>
          </w:p>
        </w:tc>
        <w:tc>
          <w:tcPr>
            <w:tcW w:w="728" w:type="dxa"/>
          </w:tcPr>
          <w:p w14:paraId="696E1F32" w14:textId="77777777" w:rsidR="00470262" w:rsidRPr="00936461" w:rsidRDefault="00470262" w:rsidP="00470262">
            <w:pPr>
              <w:pStyle w:val="TAL"/>
              <w:jc w:val="center"/>
            </w:pPr>
            <w:r w:rsidRPr="00936461">
              <w:t>FR2 only</w:t>
            </w:r>
          </w:p>
        </w:tc>
      </w:tr>
      <w:tr w:rsidR="00470262" w:rsidRPr="00936461" w14:paraId="0AEA3EA7" w14:textId="77777777" w:rsidTr="00543B41">
        <w:trPr>
          <w:cantSplit/>
          <w:tblHeader/>
        </w:trPr>
        <w:tc>
          <w:tcPr>
            <w:tcW w:w="6917" w:type="dxa"/>
          </w:tcPr>
          <w:p w14:paraId="6B69C64E" w14:textId="326E8427" w:rsidR="00470262" w:rsidRPr="00936461" w:rsidRDefault="00470262" w:rsidP="00470262">
            <w:pPr>
              <w:pStyle w:val="TAL"/>
              <w:rPr>
                <w:b/>
                <w:bCs/>
                <w:i/>
                <w:iCs/>
              </w:rPr>
            </w:pPr>
            <w:r w:rsidRPr="00936461">
              <w:rPr>
                <w:b/>
                <w:bCs/>
                <w:i/>
                <w:iCs/>
              </w:rPr>
              <w:t>maxUplinkDutyCycle-PC1dot5-MPE-FR1-r16</w:t>
            </w:r>
          </w:p>
          <w:p w14:paraId="53E9976B" w14:textId="1B600546" w:rsidR="00470262" w:rsidRPr="00936461" w:rsidRDefault="00470262" w:rsidP="00470262">
            <w:pPr>
              <w:pStyle w:val="TAL"/>
              <w:rPr>
                <w:b/>
                <w:i/>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36461">
              <w:rPr>
                <w:bCs/>
                <w:i/>
              </w:rPr>
              <w:t>maxUplinkDutyCycle-PC2-FR1</w:t>
            </w:r>
            <w:r w:rsidRPr="00936461">
              <w:rPr>
                <w:bCs/>
                <w:iCs/>
              </w:rPr>
              <w:t xml:space="preserve"> are both absent, 25% shall be applied </w:t>
            </w:r>
            <w:r w:rsidRPr="00936461">
              <w:t>as the upper limit of the UL duty cycle for power class 1.5</w:t>
            </w:r>
            <w:r w:rsidRPr="00936461">
              <w:rPr>
                <w:bCs/>
                <w:iCs/>
              </w:rPr>
              <w:t>.</w:t>
            </w:r>
          </w:p>
        </w:tc>
        <w:tc>
          <w:tcPr>
            <w:tcW w:w="709" w:type="dxa"/>
          </w:tcPr>
          <w:p w14:paraId="4362D217" w14:textId="77777777" w:rsidR="00470262" w:rsidRPr="00936461" w:rsidRDefault="00470262" w:rsidP="00470262">
            <w:pPr>
              <w:pStyle w:val="TAL"/>
              <w:jc w:val="center"/>
            </w:pPr>
            <w:r w:rsidRPr="00936461">
              <w:rPr>
                <w:bCs/>
                <w:iCs/>
              </w:rPr>
              <w:t>Band</w:t>
            </w:r>
          </w:p>
        </w:tc>
        <w:tc>
          <w:tcPr>
            <w:tcW w:w="567" w:type="dxa"/>
          </w:tcPr>
          <w:p w14:paraId="41229D9D" w14:textId="77777777" w:rsidR="00470262" w:rsidRPr="00936461" w:rsidRDefault="00470262" w:rsidP="00470262">
            <w:pPr>
              <w:pStyle w:val="TAL"/>
              <w:jc w:val="center"/>
            </w:pPr>
            <w:r w:rsidRPr="00936461">
              <w:rPr>
                <w:bCs/>
                <w:iCs/>
              </w:rPr>
              <w:t>No</w:t>
            </w:r>
          </w:p>
        </w:tc>
        <w:tc>
          <w:tcPr>
            <w:tcW w:w="709" w:type="dxa"/>
          </w:tcPr>
          <w:p w14:paraId="68056108" w14:textId="77777777" w:rsidR="00470262" w:rsidRPr="00936461" w:rsidRDefault="00470262" w:rsidP="00470262">
            <w:pPr>
              <w:pStyle w:val="TAL"/>
              <w:jc w:val="center"/>
              <w:rPr>
                <w:bCs/>
                <w:iCs/>
              </w:rPr>
            </w:pPr>
            <w:r w:rsidRPr="00936461">
              <w:rPr>
                <w:bCs/>
                <w:iCs/>
              </w:rPr>
              <w:t>N/A</w:t>
            </w:r>
          </w:p>
        </w:tc>
        <w:tc>
          <w:tcPr>
            <w:tcW w:w="728" w:type="dxa"/>
          </w:tcPr>
          <w:p w14:paraId="3168574F" w14:textId="77777777" w:rsidR="00470262" w:rsidRPr="00936461" w:rsidRDefault="00470262" w:rsidP="00470262">
            <w:pPr>
              <w:pStyle w:val="TAL"/>
              <w:jc w:val="center"/>
              <w:rPr>
                <w:bCs/>
                <w:iCs/>
              </w:rPr>
            </w:pPr>
            <w:r w:rsidRPr="00936461">
              <w:t>FR1 only</w:t>
            </w:r>
          </w:p>
        </w:tc>
      </w:tr>
      <w:tr w:rsidR="00470262" w:rsidRPr="00936461" w14:paraId="0FB1FB29" w14:textId="77777777" w:rsidTr="00543B41">
        <w:trPr>
          <w:cantSplit/>
          <w:tblHeader/>
        </w:trPr>
        <w:tc>
          <w:tcPr>
            <w:tcW w:w="6917" w:type="dxa"/>
          </w:tcPr>
          <w:p w14:paraId="03A1FE25" w14:textId="77777777" w:rsidR="00470262" w:rsidRPr="00936461" w:rsidRDefault="00470262" w:rsidP="00470262">
            <w:pPr>
              <w:pStyle w:val="TAL"/>
              <w:rPr>
                <w:rFonts w:cs="Arial"/>
                <w:b/>
                <w:bCs/>
                <w:i/>
                <w:iCs/>
                <w:szCs w:val="18"/>
              </w:rPr>
            </w:pPr>
            <w:r w:rsidRPr="00936461">
              <w:rPr>
                <w:rFonts w:cs="Arial"/>
                <w:b/>
                <w:bCs/>
                <w:i/>
                <w:iCs/>
                <w:szCs w:val="18"/>
              </w:rPr>
              <w:t>mn-InitiatedCondPSCellChangeNRDC-r17</w:t>
            </w:r>
          </w:p>
          <w:p w14:paraId="0BF774C9" w14:textId="789F757B" w:rsidR="00470262" w:rsidRPr="00936461" w:rsidRDefault="00470262" w:rsidP="00470262">
            <w:pPr>
              <w:pStyle w:val="TAL"/>
              <w:rPr>
                <w:b/>
                <w:bCs/>
                <w:i/>
                <w:iCs/>
              </w:rPr>
            </w:pPr>
            <w:r w:rsidRPr="00936461">
              <w:rPr>
                <w:rFonts w:eastAsia="MS PGothic" w:cs="Arial"/>
                <w:szCs w:val="18"/>
              </w:rPr>
              <w:t xml:space="preserve">Indicates whether the UE supports MN initiated conditional PSCell change in NR-DC, which is configured by NR </w:t>
            </w:r>
            <w:r w:rsidRPr="00936461">
              <w:rPr>
                <w:rFonts w:eastAsia="MS PGothic" w:cs="Arial"/>
                <w:i/>
                <w:iCs/>
                <w:szCs w:val="18"/>
              </w:rPr>
              <w:t>conditionalReconfiguration</w:t>
            </w:r>
            <w:r w:rsidRPr="0093646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70262" w:rsidRPr="00936461" w:rsidRDefault="00470262" w:rsidP="00470262">
            <w:pPr>
              <w:pStyle w:val="TAL"/>
              <w:jc w:val="center"/>
              <w:rPr>
                <w:bCs/>
                <w:iCs/>
              </w:rPr>
            </w:pPr>
            <w:r w:rsidRPr="00936461">
              <w:rPr>
                <w:rFonts w:eastAsia="MS Mincho" w:cs="Arial"/>
                <w:bCs/>
                <w:iCs/>
                <w:szCs w:val="18"/>
              </w:rPr>
              <w:t>Band</w:t>
            </w:r>
          </w:p>
        </w:tc>
        <w:tc>
          <w:tcPr>
            <w:tcW w:w="567" w:type="dxa"/>
          </w:tcPr>
          <w:p w14:paraId="76F635BC" w14:textId="55E132E8" w:rsidR="00470262" w:rsidRPr="00936461" w:rsidRDefault="00470262" w:rsidP="00470262">
            <w:pPr>
              <w:pStyle w:val="TAL"/>
              <w:jc w:val="center"/>
              <w:rPr>
                <w:bCs/>
                <w:iCs/>
              </w:rPr>
            </w:pPr>
            <w:r w:rsidRPr="00936461">
              <w:rPr>
                <w:rFonts w:eastAsia="MS Mincho" w:cs="Arial"/>
                <w:bCs/>
                <w:iCs/>
                <w:szCs w:val="18"/>
              </w:rPr>
              <w:t>No</w:t>
            </w:r>
          </w:p>
        </w:tc>
        <w:tc>
          <w:tcPr>
            <w:tcW w:w="709" w:type="dxa"/>
          </w:tcPr>
          <w:p w14:paraId="5E7877D6" w14:textId="3B6AE26C" w:rsidR="00470262" w:rsidRPr="00936461" w:rsidRDefault="00470262" w:rsidP="00470262">
            <w:pPr>
              <w:pStyle w:val="TAL"/>
              <w:jc w:val="center"/>
              <w:rPr>
                <w:bCs/>
                <w:iCs/>
              </w:rPr>
            </w:pPr>
            <w:r w:rsidRPr="00936461">
              <w:rPr>
                <w:bCs/>
                <w:iCs/>
              </w:rPr>
              <w:t>N/A</w:t>
            </w:r>
          </w:p>
        </w:tc>
        <w:tc>
          <w:tcPr>
            <w:tcW w:w="728" w:type="dxa"/>
          </w:tcPr>
          <w:p w14:paraId="4E9A4766" w14:textId="0E7D118B" w:rsidR="00470262" w:rsidRPr="00936461" w:rsidRDefault="00470262" w:rsidP="00470262">
            <w:pPr>
              <w:pStyle w:val="TAL"/>
              <w:jc w:val="center"/>
            </w:pPr>
            <w:r w:rsidRPr="00936461">
              <w:rPr>
                <w:bCs/>
                <w:iCs/>
              </w:rPr>
              <w:t>N/A</w:t>
            </w:r>
          </w:p>
        </w:tc>
      </w:tr>
      <w:tr w:rsidR="00470262" w:rsidRPr="00936461" w14:paraId="0F169FD0" w14:textId="77777777" w:rsidTr="0026000E">
        <w:trPr>
          <w:cantSplit/>
          <w:tblHeader/>
        </w:trPr>
        <w:tc>
          <w:tcPr>
            <w:tcW w:w="6917" w:type="dxa"/>
          </w:tcPr>
          <w:p w14:paraId="31100B07" w14:textId="77777777" w:rsidR="00470262" w:rsidRPr="00936461" w:rsidRDefault="00470262" w:rsidP="00470262">
            <w:pPr>
              <w:pStyle w:val="TAL"/>
              <w:rPr>
                <w:b/>
                <w:i/>
              </w:rPr>
            </w:pPr>
            <w:r w:rsidRPr="00936461">
              <w:rPr>
                <w:b/>
                <w:i/>
              </w:rPr>
              <w:t>modifiedMPR-Behaviour</w:t>
            </w:r>
          </w:p>
          <w:p w14:paraId="4F83EAED" w14:textId="0F1AFEC9" w:rsidR="00470262" w:rsidRPr="00936461" w:rsidRDefault="00470262" w:rsidP="00470262">
            <w:pPr>
              <w:pStyle w:val="TAL"/>
            </w:pPr>
            <w:r w:rsidRPr="00936461">
              <w:t>Indicates whether UE supports modified MPR behaviour defined in TS 38.101-1 [2], TS 38.101-2 [3], and TS 38.101-5 [34].</w:t>
            </w:r>
          </w:p>
        </w:tc>
        <w:tc>
          <w:tcPr>
            <w:tcW w:w="709" w:type="dxa"/>
          </w:tcPr>
          <w:p w14:paraId="12D868B5" w14:textId="77777777" w:rsidR="00470262" w:rsidRPr="00936461" w:rsidRDefault="00470262" w:rsidP="00470262">
            <w:pPr>
              <w:pStyle w:val="TAL"/>
              <w:jc w:val="center"/>
            </w:pPr>
            <w:r w:rsidRPr="00936461">
              <w:t>Band</w:t>
            </w:r>
          </w:p>
        </w:tc>
        <w:tc>
          <w:tcPr>
            <w:tcW w:w="567" w:type="dxa"/>
          </w:tcPr>
          <w:p w14:paraId="13359CBB" w14:textId="77777777" w:rsidR="00470262" w:rsidRPr="00936461" w:rsidRDefault="00470262" w:rsidP="00470262">
            <w:pPr>
              <w:pStyle w:val="TAL"/>
              <w:jc w:val="center"/>
            </w:pPr>
            <w:r w:rsidRPr="00936461">
              <w:t>No</w:t>
            </w:r>
          </w:p>
        </w:tc>
        <w:tc>
          <w:tcPr>
            <w:tcW w:w="709" w:type="dxa"/>
          </w:tcPr>
          <w:p w14:paraId="0ACA7586" w14:textId="77777777" w:rsidR="00470262" w:rsidRPr="00936461" w:rsidRDefault="00470262" w:rsidP="00470262">
            <w:pPr>
              <w:pStyle w:val="TAL"/>
              <w:jc w:val="center"/>
            </w:pPr>
            <w:r w:rsidRPr="00936461">
              <w:rPr>
                <w:bCs/>
                <w:iCs/>
              </w:rPr>
              <w:t>N/A</w:t>
            </w:r>
          </w:p>
        </w:tc>
        <w:tc>
          <w:tcPr>
            <w:tcW w:w="728" w:type="dxa"/>
          </w:tcPr>
          <w:p w14:paraId="140B4304" w14:textId="77777777" w:rsidR="00470262" w:rsidRPr="00936461" w:rsidDel="00C7429B" w:rsidRDefault="00470262" w:rsidP="00470262">
            <w:pPr>
              <w:pStyle w:val="TAL"/>
              <w:jc w:val="center"/>
            </w:pPr>
            <w:r w:rsidRPr="00936461">
              <w:rPr>
                <w:bCs/>
                <w:iCs/>
              </w:rPr>
              <w:t>N/A</w:t>
            </w:r>
          </w:p>
        </w:tc>
      </w:tr>
      <w:tr w:rsidR="00470262" w:rsidRPr="00936461" w14:paraId="154599E6" w14:textId="77777777" w:rsidTr="0026000E">
        <w:trPr>
          <w:cantSplit/>
          <w:tblHeader/>
        </w:trPr>
        <w:tc>
          <w:tcPr>
            <w:tcW w:w="6917" w:type="dxa"/>
          </w:tcPr>
          <w:p w14:paraId="71FD9A3E" w14:textId="77777777" w:rsidR="00470262" w:rsidRPr="00936461" w:rsidRDefault="00470262" w:rsidP="00470262">
            <w:pPr>
              <w:keepNext/>
              <w:keepLines/>
              <w:rPr>
                <w:rFonts w:ascii="Arial" w:hAnsi="Arial"/>
                <w:b/>
                <w:i/>
                <w:sz w:val="18"/>
              </w:rPr>
            </w:pPr>
            <w:r w:rsidRPr="00936461">
              <w:rPr>
                <w:rFonts w:ascii="Arial" w:hAnsi="Arial"/>
                <w:b/>
                <w:i/>
                <w:sz w:val="18"/>
              </w:rPr>
              <w:t>mpr-PowerBoost-FR2-r16</w:t>
            </w:r>
          </w:p>
          <w:p w14:paraId="291338C2" w14:textId="77777777" w:rsidR="00470262" w:rsidRPr="00936461" w:rsidRDefault="00470262" w:rsidP="00470262">
            <w:pPr>
              <w:pStyle w:val="TAL"/>
              <w:rPr>
                <w:b/>
                <w:i/>
              </w:rPr>
            </w:pPr>
            <w:r w:rsidRPr="00936461">
              <w:rPr>
                <w:rFonts w:cs="Arial"/>
                <w:szCs w:val="18"/>
              </w:rPr>
              <w:t>Indicates whether UE supports uplink transmission power boost by suspension of in-band emission (IBE) requirements as specified in TS 38.101-2 [3].</w:t>
            </w:r>
          </w:p>
        </w:tc>
        <w:tc>
          <w:tcPr>
            <w:tcW w:w="709" w:type="dxa"/>
          </w:tcPr>
          <w:p w14:paraId="6175243F" w14:textId="77777777" w:rsidR="00470262" w:rsidRPr="00936461" w:rsidRDefault="00470262" w:rsidP="00470262">
            <w:pPr>
              <w:pStyle w:val="TAL"/>
              <w:jc w:val="center"/>
            </w:pPr>
            <w:r w:rsidRPr="00936461">
              <w:t>Band</w:t>
            </w:r>
          </w:p>
        </w:tc>
        <w:tc>
          <w:tcPr>
            <w:tcW w:w="567" w:type="dxa"/>
          </w:tcPr>
          <w:p w14:paraId="65FC6072" w14:textId="77777777" w:rsidR="00470262" w:rsidRPr="00936461" w:rsidRDefault="00470262" w:rsidP="00470262">
            <w:pPr>
              <w:pStyle w:val="TAL"/>
              <w:jc w:val="center"/>
            </w:pPr>
            <w:r w:rsidRPr="00936461">
              <w:t>No</w:t>
            </w:r>
          </w:p>
        </w:tc>
        <w:tc>
          <w:tcPr>
            <w:tcW w:w="709" w:type="dxa"/>
          </w:tcPr>
          <w:p w14:paraId="1E0CF445" w14:textId="77777777" w:rsidR="00470262" w:rsidRPr="00936461" w:rsidRDefault="00470262" w:rsidP="00470262">
            <w:pPr>
              <w:pStyle w:val="TAL"/>
              <w:jc w:val="center"/>
              <w:rPr>
                <w:bCs/>
                <w:iCs/>
              </w:rPr>
            </w:pPr>
            <w:r w:rsidRPr="00936461">
              <w:t>TDD only</w:t>
            </w:r>
          </w:p>
        </w:tc>
        <w:tc>
          <w:tcPr>
            <w:tcW w:w="728" w:type="dxa"/>
          </w:tcPr>
          <w:p w14:paraId="7203C265" w14:textId="77777777" w:rsidR="00470262" w:rsidRPr="00936461" w:rsidRDefault="00470262" w:rsidP="00470262">
            <w:pPr>
              <w:pStyle w:val="TAL"/>
              <w:jc w:val="center"/>
              <w:rPr>
                <w:bCs/>
                <w:iCs/>
              </w:rPr>
            </w:pPr>
            <w:r w:rsidRPr="00936461">
              <w:t>FR2 only</w:t>
            </w:r>
          </w:p>
        </w:tc>
      </w:tr>
      <w:tr w:rsidR="00470262" w:rsidRPr="00936461" w14:paraId="214D278A" w14:textId="77777777" w:rsidTr="0026000E">
        <w:trPr>
          <w:cantSplit/>
          <w:tblHeader/>
        </w:trPr>
        <w:tc>
          <w:tcPr>
            <w:tcW w:w="6917" w:type="dxa"/>
          </w:tcPr>
          <w:p w14:paraId="4B7EC02F" w14:textId="77777777" w:rsidR="00470262" w:rsidRPr="00936461" w:rsidRDefault="00470262" w:rsidP="00470262">
            <w:pPr>
              <w:keepNext/>
              <w:keepLines/>
              <w:rPr>
                <w:rFonts w:ascii="Arial" w:hAnsi="Arial"/>
                <w:b/>
                <w:i/>
                <w:sz w:val="18"/>
              </w:rPr>
            </w:pPr>
            <w:r w:rsidRPr="00936461">
              <w:rPr>
                <w:rFonts w:ascii="Arial" w:hAnsi="Arial"/>
                <w:b/>
                <w:i/>
                <w:sz w:val="18"/>
              </w:rPr>
              <w:t>mpe-Mitigation-r17</w:t>
            </w:r>
          </w:p>
          <w:p w14:paraId="589FAE47" w14:textId="77777777" w:rsidR="00470262" w:rsidRPr="00936461" w:rsidRDefault="00470262" w:rsidP="00470262">
            <w:pPr>
              <w:pStyle w:val="TAL"/>
              <w:rPr>
                <w:rFonts w:cs="Arial"/>
                <w:szCs w:val="18"/>
              </w:rPr>
            </w:pPr>
            <w:r w:rsidRPr="00936461">
              <w:rPr>
                <w:rFonts w:cs="Arial"/>
                <w:szCs w:val="18"/>
              </w:rPr>
              <w:t>Indicates the support of enhanced PHR reporting which includes pairs of (P-MPR, SSBRI/CRI).</w:t>
            </w:r>
          </w:p>
          <w:p w14:paraId="00EDC685" w14:textId="5C22063F" w:rsidR="00470262" w:rsidRPr="00936461" w:rsidRDefault="00470262" w:rsidP="00470262">
            <w:pPr>
              <w:pStyle w:val="TAL"/>
              <w:rPr>
                <w:rFonts w:cs="Arial"/>
                <w:szCs w:val="18"/>
              </w:rPr>
            </w:pPr>
            <w:r w:rsidRPr="00936461">
              <w:rPr>
                <w:rFonts w:cs="Arial"/>
                <w:szCs w:val="18"/>
              </w:rPr>
              <w:t>This feature also includes following parameters:</w:t>
            </w:r>
          </w:p>
          <w:p w14:paraId="205679B4" w14:textId="0BD9CFFE" w:rsidR="00470262" w:rsidRPr="00936461" w:rsidRDefault="00470262" w:rsidP="00470262">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maxNumP-MPR-RI-pairs-r17</w:t>
            </w:r>
            <w:r w:rsidRPr="00936461">
              <w:rPr>
                <w:rFonts w:cs="Arial"/>
                <w:szCs w:val="18"/>
              </w:rPr>
              <w:t xml:space="preserve"> indicates the maximum number of reported P-MPR and SSBRI/CRI pairs;</w:t>
            </w:r>
          </w:p>
          <w:p w14:paraId="2507C56B" w14:textId="3E0D0CC7" w:rsidR="00470262" w:rsidRPr="00936461" w:rsidRDefault="00470262" w:rsidP="00470262">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maxNumConfRS-r17</w:t>
            </w:r>
            <w:r w:rsidRPr="00936461">
              <w:rPr>
                <w:rFonts w:cs="Arial"/>
                <w:szCs w:val="18"/>
              </w:rPr>
              <w:t xml:space="preserve"> indicates the maximum number of candidate RS(s) configured in a RRC pool for MPE mitigation.</w:t>
            </w:r>
          </w:p>
          <w:p w14:paraId="7D93A959" w14:textId="77777777" w:rsidR="00470262" w:rsidRPr="00936461" w:rsidRDefault="00470262" w:rsidP="00470262">
            <w:pPr>
              <w:pStyle w:val="TAL"/>
              <w:ind w:left="601" w:hanging="283"/>
              <w:rPr>
                <w:rFonts w:cs="Arial"/>
                <w:szCs w:val="18"/>
              </w:rPr>
            </w:pPr>
          </w:p>
          <w:p w14:paraId="6475BEFC" w14:textId="17FCB96D" w:rsidR="00470262" w:rsidRPr="00936461" w:rsidRDefault="00470262" w:rsidP="00470262">
            <w:pPr>
              <w:pStyle w:val="TAN"/>
              <w:rPr>
                <w:b/>
              </w:rPr>
            </w:pPr>
            <w:r w:rsidRPr="00936461">
              <w:t>NOTE:</w:t>
            </w:r>
            <w:r w:rsidRPr="00936461">
              <w:rPr>
                <w:rFonts w:cs="Arial"/>
                <w:szCs w:val="18"/>
              </w:rPr>
              <w:tab/>
            </w:r>
            <w:r w:rsidRPr="00936461">
              <w:rPr>
                <w:i/>
                <w:iCs/>
              </w:rPr>
              <w:t>maxNumConfRS-r17</w:t>
            </w:r>
            <w:r w:rsidRPr="00936461">
              <w:t xml:space="preserve"> is also counted in </w:t>
            </w:r>
            <w:r w:rsidRPr="00936461">
              <w:rPr>
                <w:i/>
                <w:iCs/>
              </w:rPr>
              <w:t>maxTotalResourcesForOneFreqRange-r16</w:t>
            </w:r>
            <w:r w:rsidRPr="00936461">
              <w:t xml:space="preserve">/ </w:t>
            </w:r>
            <w:r w:rsidRPr="00936461">
              <w:rPr>
                <w:i/>
                <w:iCs/>
              </w:rPr>
              <w:t>maxTotalResourcesForAcrossFreqRanges-r16.</w:t>
            </w:r>
          </w:p>
        </w:tc>
        <w:tc>
          <w:tcPr>
            <w:tcW w:w="709" w:type="dxa"/>
          </w:tcPr>
          <w:p w14:paraId="142CC0D6" w14:textId="02F5F129" w:rsidR="00470262" w:rsidRPr="00936461" w:rsidRDefault="00470262" w:rsidP="00470262">
            <w:pPr>
              <w:pStyle w:val="TAL"/>
              <w:jc w:val="center"/>
            </w:pPr>
            <w:r w:rsidRPr="00936461">
              <w:t>Band</w:t>
            </w:r>
          </w:p>
        </w:tc>
        <w:tc>
          <w:tcPr>
            <w:tcW w:w="567" w:type="dxa"/>
          </w:tcPr>
          <w:p w14:paraId="13EE8BD1" w14:textId="30315FAD" w:rsidR="00470262" w:rsidRPr="00936461" w:rsidRDefault="00470262" w:rsidP="00470262">
            <w:pPr>
              <w:pStyle w:val="TAL"/>
              <w:jc w:val="center"/>
            </w:pPr>
            <w:r w:rsidRPr="00936461">
              <w:t>No</w:t>
            </w:r>
          </w:p>
        </w:tc>
        <w:tc>
          <w:tcPr>
            <w:tcW w:w="709" w:type="dxa"/>
          </w:tcPr>
          <w:p w14:paraId="41767BA3" w14:textId="71304903" w:rsidR="00470262" w:rsidRPr="00936461" w:rsidRDefault="00470262" w:rsidP="00470262">
            <w:pPr>
              <w:pStyle w:val="TAL"/>
              <w:jc w:val="center"/>
            </w:pPr>
            <w:r w:rsidRPr="00936461">
              <w:rPr>
                <w:bCs/>
                <w:iCs/>
              </w:rPr>
              <w:t>N/A</w:t>
            </w:r>
          </w:p>
        </w:tc>
        <w:tc>
          <w:tcPr>
            <w:tcW w:w="728" w:type="dxa"/>
          </w:tcPr>
          <w:p w14:paraId="7971E438" w14:textId="646DEEC6" w:rsidR="00470262" w:rsidRPr="00936461" w:rsidRDefault="00470262" w:rsidP="00470262">
            <w:pPr>
              <w:pStyle w:val="TAL"/>
              <w:jc w:val="center"/>
            </w:pPr>
            <w:r w:rsidRPr="00936461">
              <w:rPr>
                <w:bCs/>
                <w:iCs/>
              </w:rPr>
              <w:t>FR2 only</w:t>
            </w:r>
          </w:p>
        </w:tc>
      </w:tr>
      <w:tr w:rsidR="00470262" w:rsidRPr="00936461" w14:paraId="10DA80F2" w14:textId="77777777" w:rsidTr="0026000E">
        <w:trPr>
          <w:cantSplit/>
          <w:tblHeader/>
        </w:trPr>
        <w:tc>
          <w:tcPr>
            <w:tcW w:w="6917" w:type="dxa"/>
          </w:tcPr>
          <w:p w14:paraId="39C51AC8" w14:textId="77777777" w:rsidR="00470262" w:rsidRPr="00936461" w:rsidRDefault="00470262" w:rsidP="00470262">
            <w:pPr>
              <w:pStyle w:val="TAL"/>
              <w:rPr>
                <w:rFonts w:cs="Arial"/>
                <w:b/>
                <w:i/>
              </w:rPr>
            </w:pPr>
            <w:r w:rsidRPr="00936461">
              <w:rPr>
                <w:rFonts w:cs="Arial"/>
                <w:b/>
                <w:i/>
              </w:rPr>
              <w:t>mt-CG-SDT-r18</w:t>
            </w:r>
          </w:p>
          <w:p w14:paraId="59A13AC1" w14:textId="77777777" w:rsidR="00470262" w:rsidRPr="00936461" w:rsidRDefault="00470262" w:rsidP="00470262">
            <w:pPr>
              <w:pStyle w:val="TAL"/>
              <w:rPr>
                <w:rFonts w:cs="Arial"/>
                <w:bCs/>
                <w:iCs/>
              </w:rPr>
            </w:pPr>
            <w:r w:rsidRPr="00936461">
              <w:rPr>
                <w:rFonts w:cs="Arial"/>
                <w:bCs/>
                <w:iCs/>
              </w:rPr>
              <w:t xml:space="preserve">Indicates whether the UE supports initiating </w:t>
            </w:r>
            <w:r w:rsidRPr="00936461">
              <w:rPr>
                <w:rFonts w:cs="Arial"/>
              </w:rPr>
              <w:t>MT-SDT procedure over configured grant type 1, as specified in TS 38.331</w:t>
            </w:r>
            <w:r w:rsidRPr="00936461">
              <w:rPr>
                <w:rFonts w:cs="Arial"/>
                <w:bCs/>
                <w:iCs/>
              </w:rPr>
              <w:t xml:space="preserve"> [9]. </w:t>
            </w:r>
            <w:r w:rsidRPr="00936461">
              <w:rPr>
                <w:bCs/>
                <w:iCs/>
              </w:rPr>
              <w:t>Except for NTN bands, UE shall set the capability value consistently for all FDD-FR1 bands, all TDD-FR1 bands and all TDD-FR2 bands respectively. For NTN, UE shall set the capability value consistently for all FDD-FR1 NTN bands.</w:t>
            </w:r>
          </w:p>
          <w:p w14:paraId="756082E9" w14:textId="1957DEA0" w:rsidR="00470262" w:rsidRPr="00936461" w:rsidRDefault="00470262" w:rsidP="00470262">
            <w:pPr>
              <w:pStyle w:val="TAL"/>
              <w:rPr>
                <w:b/>
                <w:i/>
              </w:rPr>
            </w:pPr>
            <w:r w:rsidRPr="00936461">
              <w:t xml:space="preserve">Except for NTN, a UE supporting this feature shall also support </w:t>
            </w:r>
            <w:r w:rsidRPr="00936461">
              <w:rPr>
                <w:i/>
              </w:rPr>
              <w:t>mt-SDT-r18</w:t>
            </w:r>
            <w:r w:rsidRPr="00936461">
              <w:t xml:space="preserve">. For NTN, a UE supporting this feature shall also support </w:t>
            </w:r>
            <w:r w:rsidRPr="00936461">
              <w:rPr>
                <w:i/>
              </w:rPr>
              <w:t>mt-SDT-NTN-r18</w:t>
            </w:r>
            <w:r w:rsidRPr="00936461">
              <w:t>.</w:t>
            </w:r>
          </w:p>
        </w:tc>
        <w:tc>
          <w:tcPr>
            <w:tcW w:w="709" w:type="dxa"/>
          </w:tcPr>
          <w:p w14:paraId="128B2334" w14:textId="5B0451CD" w:rsidR="00470262" w:rsidRPr="00936461" w:rsidRDefault="00470262" w:rsidP="00470262">
            <w:pPr>
              <w:pStyle w:val="TAL"/>
              <w:jc w:val="center"/>
            </w:pPr>
            <w:r w:rsidRPr="00936461">
              <w:rPr>
                <w:rFonts w:cs="Arial"/>
                <w:bCs/>
                <w:iCs/>
                <w:szCs w:val="16"/>
              </w:rPr>
              <w:t>Band</w:t>
            </w:r>
          </w:p>
        </w:tc>
        <w:tc>
          <w:tcPr>
            <w:tcW w:w="567" w:type="dxa"/>
          </w:tcPr>
          <w:p w14:paraId="7ED22D6C" w14:textId="4FC30FB8" w:rsidR="00470262" w:rsidRPr="00936461" w:rsidRDefault="00470262" w:rsidP="00470262">
            <w:pPr>
              <w:pStyle w:val="TAL"/>
              <w:jc w:val="center"/>
            </w:pPr>
            <w:r w:rsidRPr="00936461">
              <w:rPr>
                <w:rFonts w:cs="Arial"/>
                <w:bCs/>
                <w:iCs/>
                <w:szCs w:val="16"/>
              </w:rPr>
              <w:t>No</w:t>
            </w:r>
          </w:p>
        </w:tc>
        <w:tc>
          <w:tcPr>
            <w:tcW w:w="709" w:type="dxa"/>
          </w:tcPr>
          <w:p w14:paraId="60257687" w14:textId="093EF56A" w:rsidR="00470262" w:rsidRPr="00936461" w:rsidRDefault="00470262" w:rsidP="00470262">
            <w:pPr>
              <w:pStyle w:val="TAL"/>
              <w:jc w:val="center"/>
              <w:rPr>
                <w:bCs/>
                <w:iCs/>
              </w:rPr>
            </w:pPr>
            <w:r w:rsidRPr="00936461">
              <w:rPr>
                <w:rFonts w:cs="Arial"/>
                <w:bCs/>
                <w:iCs/>
                <w:szCs w:val="16"/>
              </w:rPr>
              <w:t>N/A</w:t>
            </w:r>
          </w:p>
        </w:tc>
        <w:tc>
          <w:tcPr>
            <w:tcW w:w="728" w:type="dxa"/>
          </w:tcPr>
          <w:p w14:paraId="18410145" w14:textId="4F59A8BE" w:rsidR="00470262" w:rsidRPr="00936461" w:rsidRDefault="00470262" w:rsidP="00470262">
            <w:pPr>
              <w:pStyle w:val="TAL"/>
              <w:jc w:val="center"/>
              <w:rPr>
                <w:bCs/>
                <w:iCs/>
              </w:rPr>
            </w:pPr>
            <w:r w:rsidRPr="00936461">
              <w:rPr>
                <w:rFonts w:cs="Arial"/>
                <w:szCs w:val="16"/>
              </w:rPr>
              <w:t>N/A</w:t>
            </w:r>
          </w:p>
        </w:tc>
      </w:tr>
      <w:tr w:rsidR="00470262" w:rsidRPr="00936461" w14:paraId="29B2D85A" w14:textId="77777777" w:rsidTr="0026000E">
        <w:trPr>
          <w:cantSplit/>
          <w:tblHeader/>
        </w:trPr>
        <w:tc>
          <w:tcPr>
            <w:tcW w:w="6917" w:type="dxa"/>
          </w:tcPr>
          <w:p w14:paraId="686E1757" w14:textId="77777777" w:rsidR="00470262" w:rsidRPr="00936461" w:rsidRDefault="00470262" w:rsidP="00470262">
            <w:pPr>
              <w:pStyle w:val="TAL"/>
              <w:rPr>
                <w:rFonts w:cs="Arial"/>
                <w:b/>
                <w:i/>
                <w:szCs w:val="18"/>
              </w:rPr>
            </w:pPr>
            <w:r w:rsidRPr="00936461">
              <w:rPr>
                <w:rFonts w:cs="Arial"/>
                <w:b/>
                <w:i/>
                <w:szCs w:val="18"/>
              </w:rPr>
              <w:t>mTRP-PUCCH-InterSlot-r17</w:t>
            </w:r>
          </w:p>
          <w:p w14:paraId="628256A5" w14:textId="77777777" w:rsidR="00470262" w:rsidRPr="00936461" w:rsidRDefault="00470262" w:rsidP="00470262">
            <w:pPr>
              <w:pStyle w:val="TAL"/>
              <w:rPr>
                <w:rFonts w:cs="Arial"/>
                <w:bCs/>
                <w:iCs/>
                <w:szCs w:val="18"/>
              </w:rPr>
            </w:pPr>
            <w:r w:rsidRPr="00936461">
              <w:rPr>
                <w:rFonts w:cs="Arial"/>
                <w:bCs/>
                <w:iCs/>
                <w:szCs w:val="18"/>
              </w:rPr>
              <w:t>Indicates whether the UE supports the following features:</w:t>
            </w:r>
          </w:p>
          <w:p w14:paraId="7BC0D8CD" w14:textId="3A4E63D1" w:rsidR="00470262" w:rsidRPr="00936461" w:rsidRDefault="00470262" w:rsidP="00470262">
            <w:pPr>
              <w:keepNext/>
              <w:keepLines/>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470262" w:rsidRPr="00936461" w:rsidRDefault="00470262" w:rsidP="00470262">
            <w:pPr>
              <w:keepNext/>
              <w:keepLines/>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470262" w:rsidRPr="00936461" w:rsidRDefault="00470262" w:rsidP="00470262">
            <w:pPr>
              <w:keepNext/>
              <w:keepLines/>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supported PUCCH formats for PUCCH repetition scheme 1.</w:t>
            </w:r>
          </w:p>
        </w:tc>
        <w:tc>
          <w:tcPr>
            <w:tcW w:w="709" w:type="dxa"/>
          </w:tcPr>
          <w:p w14:paraId="3093156E" w14:textId="07F8E3F5" w:rsidR="00470262" w:rsidRPr="00936461" w:rsidRDefault="00470262" w:rsidP="00470262">
            <w:pPr>
              <w:pStyle w:val="TAL"/>
              <w:jc w:val="center"/>
            </w:pPr>
            <w:r w:rsidRPr="00936461">
              <w:t>Band</w:t>
            </w:r>
          </w:p>
        </w:tc>
        <w:tc>
          <w:tcPr>
            <w:tcW w:w="567" w:type="dxa"/>
          </w:tcPr>
          <w:p w14:paraId="15A9DA41" w14:textId="724DE779" w:rsidR="00470262" w:rsidRPr="00936461" w:rsidRDefault="00470262" w:rsidP="00470262">
            <w:pPr>
              <w:pStyle w:val="TAL"/>
              <w:jc w:val="center"/>
            </w:pPr>
            <w:r w:rsidRPr="00936461">
              <w:t>No</w:t>
            </w:r>
          </w:p>
        </w:tc>
        <w:tc>
          <w:tcPr>
            <w:tcW w:w="709" w:type="dxa"/>
          </w:tcPr>
          <w:p w14:paraId="3026B96B" w14:textId="31B5F303" w:rsidR="00470262" w:rsidRPr="00936461" w:rsidRDefault="00470262" w:rsidP="00470262">
            <w:pPr>
              <w:pStyle w:val="TAL"/>
              <w:jc w:val="center"/>
            </w:pPr>
            <w:r w:rsidRPr="00936461">
              <w:rPr>
                <w:bCs/>
                <w:iCs/>
              </w:rPr>
              <w:t>N/A</w:t>
            </w:r>
          </w:p>
        </w:tc>
        <w:tc>
          <w:tcPr>
            <w:tcW w:w="728" w:type="dxa"/>
          </w:tcPr>
          <w:p w14:paraId="58A4147D" w14:textId="2C387CDA" w:rsidR="00470262" w:rsidRPr="00936461" w:rsidRDefault="00470262" w:rsidP="00470262">
            <w:pPr>
              <w:pStyle w:val="TAL"/>
              <w:jc w:val="center"/>
            </w:pPr>
            <w:r w:rsidRPr="00936461">
              <w:rPr>
                <w:bCs/>
                <w:iCs/>
              </w:rPr>
              <w:t>N/A</w:t>
            </w:r>
          </w:p>
        </w:tc>
      </w:tr>
      <w:tr w:rsidR="00470262" w:rsidRPr="00936461" w14:paraId="724800A7" w14:textId="77777777" w:rsidTr="0026000E">
        <w:trPr>
          <w:cantSplit/>
          <w:tblHeader/>
        </w:trPr>
        <w:tc>
          <w:tcPr>
            <w:tcW w:w="6917" w:type="dxa"/>
          </w:tcPr>
          <w:p w14:paraId="0E1A8AF8" w14:textId="77777777" w:rsidR="00470262" w:rsidRPr="00936461" w:rsidRDefault="00470262" w:rsidP="00470262">
            <w:pPr>
              <w:pStyle w:val="TAL"/>
              <w:rPr>
                <w:rFonts w:cs="Arial"/>
                <w:b/>
                <w:i/>
                <w:szCs w:val="18"/>
              </w:rPr>
            </w:pPr>
            <w:r w:rsidRPr="00936461">
              <w:rPr>
                <w:rFonts w:cs="Arial"/>
                <w:b/>
                <w:i/>
                <w:szCs w:val="18"/>
              </w:rPr>
              <w:t>mTRP-PUCCH-CyclicMapping-r17</w:t>
            </w:r>
          </w:p>
          <w:p w14:paraId="2B52026B" w14:textId="77777777" w:rsidR="00470262" w:rsidRPr="00936461" w:rsidRDefault="00470262" w:rsidP="00470262">
            <w:pPr>
              <w:pStyle w:val="TAL"/>
              <w:rPr>
                <w:rFonts w:cs="Arial"/>
                <w:bCs/>
                <w:iCs/>
                <w:szCs w:val="18"/>
              </w:rPr>
            </w:pPr>
            <w:r w:rsidRPr="00936461">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470262" w:rsidRPr="00936461" w:rsidRDefault="00470262" w:rsidP="00470262">
            <w:pPr>
              <w:keepNext/>
              <w:keepLines/>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0E4C22F5" w14:textId="4946B85A" w:rsidR="00470262" w:rsidRPr="00936461" w:rsidRDefault="00470262" w:rsidP="00470262">
            <w:pPr>
              <w:pStyle w:val="TAL"/>
              <w:jc w:val="center"/>
            </w:pPr>
            <w:r w:rsidRPr="00936461">
              <w:t>Band</w:t>
            </w:r>
          </w:p>
        </w:tc>
        <w:tc>
          <w:tcPr>
            <w:tcW w:w="567" w:type="dxa"/>
          </w:tcPr>
          <w:p w14:paraId="19E5BB1E" w14:textId="391B3128" w:rsidR="00470262" w:rsidRPr="00936461" w:rsidRDefault="00470262" w:rsidP="00470262">
            <w:pPr>
              <w:pStyle w:val="TAL"/>
              <w:jc w:val="center"/>
            </w:pPr>
            <w:r w:rsidRPr="00936461">
              <w:t>No</w:t>
            </w:r>
          </w:p>
        </w:tc>
        <w:tc>
          <w:tcPr>
            <w:tcW w:w="709" w:type="dxa"/>
          </w:tcPr>
          <w:p w14:paraId="1D482486" w14:textId="6339AAEA" w:rsidR="00470262" w:rsidRPr="00936461" w:rsidRDefault="00470262" w:rsidP="00470262">
            <w:pPr>
              <w:pStyle w:val="TAL"/>
              <w:jc w:val="center"/>
            </w:pPr>
            <w:r w:rsidRPr="00936461">
              <w:rPr>
                <w:bCs/>
                <w:iCs/>
              </w:rPr>
              <w:t>N/A</w:t>
            </w:r>
          </w:p>
        </w:tc>
        <w:tc>
          <w:tcPr>
            <w:tcW w:w="728" w:type="dxa"/>
          </w:tcPr>
          <w:p w14:paraId="73ADEC1D" w14:textId="365EB59D" w:rsidR="00470262" w:rsidRPr="00936461" w:rsidRDefault="00470262" w:rsidP="00470262">
            <w:pPr>
              <w:pStyle w:val="TAL"/>
              <w:jc w:val="center"/>
            </w:pPr>
            <w:r w:rsidRPr="00936461">
              <w:rPr>
                <w:bCs/>
                <w:iCs/>
              </w:rPr>
              <w:t>N/A</w:t>
            </w:r>
          </w:p>
        </w:tc>
      </w:tr>
      <w:tr w:rsidR="00470262" w:rsidRPr="00936461" w14:paraId="1525734D" w14:textId="77777777" w:rsidTr="0026000E">
        <w:trPr>
          <w:cantSplit/>
          <w:tblHeader/>
        </w:trPr>
        <w:tc>
          <w:tcPr>
            <w:tcW w:w="6917" w:type="dxa"/>
          </w:tcPr>
          <w:p w14:paraId="6A6A235F" w14:textId="77777777" w:rsidR="00470262" w:rsidRPr="00936461" w:rsidRDefault="00470262" w:rsidP="00470262">
            <w:pPr>
              <w:pStyle w:val="TAL"/>
              <w:rPr>
                <w:rFonts w:cs="Arial"/>
                <w:b/>
                <w:i/>
                <w:szCs w:val="18"/>
              </w:rPr>
            </w:pPr>
            <w:r w:rsidRPr="00936461">
              <w:rPr>
                <w:rFonts w:cs="Arial"/>
                <w:b/>
                <w:i/>
                <w:szCs w:val="18"/>
              </w:rPr>
              <w:t>mTRP-PUCCH-SecondTPC-r17</w:t>
            </w:r>
          </w:p>
          <w:p w14:paraId="04DBDD77" w14:textId="77777777" w:rsidR="00470262" w:rsidRPr="00936461" w:rsidRDefault="00470262" w:rsidP="00470262">
            <w:pPr>
              <w:pStyle w:val="TAL"/>
              <w:rPr>
                <w:rFonts w:cs="Arial"/>
                <w:bCs/>
                <w:iCs/>
                <w:szCs w:val="18"/>
              </w:rPr>
            </w:pPr>
            <w:r w:rsidRPr="00936461">
              <w:rPr>
                <w:rFonts w:cs="Arial"/>
                <w:bCs/>
                <w:iCs/>
                <w:szCs w:val="18"/>
              </w:rPr>
              <w:t>Indicates whether the UE supports second TPC field for per TRP closed-loop power control for PUCCH with DCI formats 1_1 / 1_2.</w:t>
            </w:r>
          </w:p>
          <w:p w14:paraId="6728AC00" w14:textId="76306BAD" w:rsidR="00470262" w:rsidRPr="00936461" w:rsidRDefault="00470262" w:rsidP="00470262">
            <w:pPr>
              <w:keepNext/>
              <w:keepLines/>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1E5B661A" w14:textId="024D2909" w:rsidR="00470262" w:rsidRPr="00936461" w:rsidRDefault="00470262" w:rsidP="00470262">
            <w:pPr>
              <w:pStyle w:val="TAL"/>
              <w:jc w:val="center"/>
            </w:pPr>
            <w:r w:rsidRPr="00936461">
              <w:t>Band</w:t>
            </w:r>
          </w:p>
        </w:tc>
        <w:tc>
          <w:tcPr>
            <w:tcW w:w="567" w:type="dxa"/>
          </w:tcPr>
          <w:p w14:paraId="3368AEB7" w14:textId="652BE9F4" w:rsidR="00470262" w:rsidRPr="00936461" w:rsidRDefault="00470262" w:rsidP="00470262">
            <w:pPr>
              <w:pStyle w:val="TAL"/>
              <w:jc w:val="center"/>
            </w:pPr>
            <w:r w:rsidRPr="00936461">
              <w:t>No</w:t>
            </w:r>
          </w:p>
        </w:tc>
        <w:tc>
          <w:tcPr>
            <w:tcW w:w="709" w:type="dxa"/>
          </w:tcPr>
          <w:p w14:paraId="52036FF5" w14:textId="60BB2281" w:rsidR="00470262" w:rsidRPr="00936461" w:rsidRDefault="00470262" w:rsidP="00470262">
            <w:pPr>
              <w:pStyle w:val="TAL"/>
              <w:jc w:val="center"/>
            </w:pPr>
            <w:r w:rsidRPr="00936461">
              <w:rPr>
                <w:bCs/>
                <w:iCs/>
              </w:rPr>
              <w:t>N/A</w:t>
            </w:r>
          </w:p>
        </w:tc>
        <w:tc>
          <w:tcPr>
            <w:tcW w:w="728" w:type="dxa"/>
          </w:tcPr>
          <w:p w14:paraId="68EADCCC" w14:textId="0627A481" w:rsidR="00470262" w:rsidRPr="00936461" w:rsidRDefault="00470262" w:rsidP="00470262">
            <w:pPr>
              <w:pStyle w:val="TAL"/>
              <w:jc w:val="center"/>
            </w:pPr>
            <w:r w:rsidRPr="00936461">
              <w:rPr>
                <w:bCs/>
                <w:iCs/>
              </w:rPr>
              <w:t>N/A</w:t>
            </w:r>
          </w:p>
        </w:tc>
      </w:tr>
      <w:tr w:rsidR="00470262" w:rsidRPr="00936461" w14:paraId="6B3DD74E" w14:textId="77777777" w:rsidTr="0026000E">
        <w:trPr>
          <w:cantSplit/>
          <w:tblHeader/>
        </w:trPr>
        <w:tc>
          <w:tcPr>
            <w:tcW w:w="6917" w:type="dxa"/>
          </w:tcPr>
          <w:p w14:paraId="39DEA315" w14:textId="77777777" w:rsidR="00470262" w:rsidRPr="00936461" w:rsidRDefault="00470262" w:rsidP="00470262">
            <w:pPr>
              <w:pStyle w:val="TAL"/>
              <w:rPr>
                <w:rFonts w:cs="Arial"/>
                <w:b/>
                <w:i/>
                <w:szCs w:val="18"/>
              </w:rPr>
            </w:pPr>
            <w:r w:rsidRPr="00936461">
              <w:rPr>
                <w:rFonts w:cs="Arial"/>
                <w:b/>
                <w:i/>
                <w:szCs w:val="18"/>
              </w:rPr>
              <w:t>mTRP-PUSCH-twoCSI-RS-r17</w:t>
            </w:r>
          </w:p>
          <w:p w14:paraId="4694C5B9" w14:textId="77777777" w:rsidR="00470262" w:rsidRPr="00936461" w:rsidRDefault="00470262" w:rsidP="00470262">
            <w:pPr>
              <w:pStyle w:val="TAL"/>
              <w:rPr>
                <w:rFonts w:cs="Arial"/>
                <w:bCs/>
                <w:iCs/>
                <w:szCs w:val="18"/>
              </w:rPr>
            </w:pPr>
            <w:r w:rsidRPr="00936461">
              <w:rPr>
                <w:rFonts w:cs="Arial"/>
                <w:bCs/>
                <w:iCs/>
                <w:szCs w:val="18"/>
              </w:rPr>
              <w:t>Indicates whether the UE supports up to two NZP CSI-RS resources associated with the two SRS resource sets for non-codebook-based mTRP PUSCH.</w:t>
            </w:r>
          </w:p>
          <w:p w14:paraId="1F5C7FA8" w14:textId="54721CB4" w:rsidR="00470262" w:rsidRPr="00936461" w:rsidRDefault="00470262" w:rsidP="00470262">
            <w:pPr>
              <w:keepNext/>
              <w:keepLines/>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sz w:val="18"/>
                <w:szCs w:val="18"/>
              </w:rPr>
              <w:t>srs-AssocCSI-RS, csi-RS-IM-ReceptionForFeedbackPerBandComb and mTRP-PUSCH-RepetitionTypeA-r17.</w:t>
            </w:r>
          </w:p>
        </w:tc>
        <w:tc>
          <w:tcPr>
            <w:tcW w:w="709" w:type="dxa"/>
          </w:tcPr>
          <w:p w14:paraId="3A9A03CF" w14:textId="7A33738C" w:rsidR="00470262" w:rsidRPr="00936461" w:rsidRDefault="00470262" w:rsidP="00470262">
            <w:pPr>
              <w:pStyle w:val="TAL"/>
              <w:jc w:val="center"/>
            </w:pPr>
            <w:r w:rsidRPr="00936461">
              <w:t>Band</w:t>
            </w:r>
          </w:p>
        </w:tc>
        <w:tc>
          <w:tcPr>
            <w:tcW w:w="567" w:type="dxa"/>
          </w:tcPr>
          <w:p w14:paraId="4190E362" w14:textId="22E4A9F0" w:rsidR="00470262" w:rsidRPr="00936461" w:rsidRDefault="00470262" w:rsidP="00470262">
            <w:pPr>
              <w:pStyle w:val="TAL"/>
              <w:jc w:val="center"/>
            </w:pPr>
            <w:r w:rsidRPr="00936461">
              <w:t>No</w:t>
            </w:r>
          </w:p>
        </w:tc>
        <w:tc>
          <w:tcPr>
            <w:tcW w:w="709" w:type="dxa"/>
          </w:tcPr>
          <w:p w14:paraId="6E6FEF81" w14:textId="39581B34" w:rsidR="00470262" w:rsidRPr="00936461" w:rsidRDefault="00470262" w:rsidP="00470262">
            <w:pPr>
              <w:pStyle w:val="TAL"/>
              <w:jc w:val="center"/>
            </w:pPr>
            <w:r w:rsidRPr="00936461">
              <w:rPr>
                <w:bCs/>
                <w:iCs/>
              </w:rPr>
              <w:t>N/A</w:t>
            </w:r>
          </w:p>
        </w:tc>
        <w:tc>
          <w:tcPr>
            <w:tcW w:w="728" w:type="dxa"/>
          </w:tcPr>
          <w:p w14:paraId="57441DF3" w14:textId="04186A84" w:rsidR="00470262" w:rsidRPr="00936461" w:rsidRDefault="00470262" w:rsidP="00470262">
            <w:pPr>
              <w:pStyle w:val="TAL"/>
              <w:jc w:val="center"/>
            </w:pPr>
            <w:r w:rsidRPr="00936461">
              <w:rPr>
                <w:bCs/>
                <w:iCs/>
              </w:rPr>
              <w:t>N/A</w:t>
            </w:r>
          </w:p>
        </w:tc>
      </w:tr>
      <w:tr w:rsidR="00470262" w:rsidRPr="00936461" w14:paraId="7A436521" w14:textId="77777777" w:rsidTr="0026000E">
        <w:trPr>
          <w:cantSplit/>
          <w:tblHeader/>
        </w:trPr>
        <w:tc>
          <w:tcPr>
            <w:tcW w:w="6917" w:type="dxa"/>
          </w:tcPr>
          <w:p w14:paraId="37BB0E83" w14:textId="77777777" w:rsidR="00470262" w:rsidRPr="00936461" w:rsidRDefault="00470262" w:rsidP="00470262">
            <w:pPr>
              <w:pStyle w:val="TAL"/>
              <w:rPr>
                <w:rFonts w:cs="Arial"/>
                <w:b/>
                <w:i/>
                <w:szCs w:val="18"/>
              </w:rPr>
            </w:pPr>
            <w:r w:rsidRPr="00936461">
              <w:rPr>
                <w:rFonts w:cs="Arial"/>
                <w:b/>
                <w:i/>
                <w:szCs w:val="18"/>
              </w:rPr>
              <w:t>mTRP-BFR-twoBFD-RS-Set-r17</w:t>
            </w:r>
          </w:p>
          <w:p w14:paraId="2B3E9BF7" w14:textId="71C56043" w:rsidR="00470262" w:rsidRPr="00936461" w:rsidRDefault="00470262" w:rsidP="00470262">
            <w:pPr>
              <w:pStyle w:val="TAL"/>
              <w:rPr>
                <w:rFonts w:cs="Arial"/>
                <w:bCs/>
                <w:iCs/>
                <w:szCs w:val="18"/>
              </w:rPr>
            </w:pPr>
            <w:r w:rsidRPr="00936461">
              <w:rPr>
                <w:rFonts w:cs="Arial"/>
                <w:bCs/>
                <w:iCs/>
                <w:szCs w:val="18"/>
              </w:rPr>
              <w:t>Indicates whether the UE supports mTRP BFR based on two BFD-RS sets. The capability signalling comprises the following parameters:</w:t>
            </w:r>
          </w:p>
          <w:p w14:paraId="16880D51" w14:textId="4446221F" w:rsidR="00470262" w:rsidRPr="00936461" w:rsidRDefault="00470262" w:rsidP="00470262">
            <w:pPr>
              <w:pStyle w:val="B1"/>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maxBFD-RS-resourcesPerSetPerBWP-r17</w:t>
            </w:r>
            <w:r w:rsidRPr="00936461">
              <w:rPr>
                <w:rFonts w:ascii="Arial" w:hAnsi="Arial" w:cs="Arial"/>
                <w:sz w:val="18"/>
                <w:szCs w:val="18"/>
              </w:rPr>
              <w:t xml:space="preserve"> indicates the maximum number of supported measured BFD-RS resources per set per BWP.</w:t>
            </w:r>
          </w:p>
          <w:p w14:paraId="7C738CFA" w14:textId="3978987B" w:rsidR="00470262" w:rsidRPr="00936461" w:rsidRDefault="00470262" w:rsidP="00470262">
            <w:pPr>
              <w:pStyle w:val="B1"/>
              <w:spacing w:after="0"/>
              <w:ind w:left="601" w:hanging="317"/>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maxBFR-r17</w:t>
            </w:r>
            <w:r w:rsidRPr="00936461">
              <w:rPr>
                <w:rFonts w:ascii="Arial" w:hAnsi="Arial" w:cs="Arial"/>
                <w:sz w:val="18"/>
                <w:szCs w:val="18"/>
              </w:rPr>
              <w:t xml:space="preserve"> indicates the maximum number of CCs per band config</w:t>
            </w:r>
            <w:r w:rsidR="006D422F" w:rsidRPr="00936461">
              <w:rPr>
                <w:rFonts w:ascii="Arial" w:hAnsi="Arial" w:cs="Arial"/>
                <w:sz w:val="18"/>
                <w:szCs w:val="18"/>
              </w:rPr>
              <w:t>u</w:t>
            </w:r>
            <w:r w:rsidRPr="00936461">
              <w:rPr>
                <w:rFonts w:ascii="Arial" w:hAnsi="Arial" w:cs="Arial"/>
                <w:sz w:val="18"/>
                <w:szCs w:val="18"/>
              </w:rPr>
              <w:t>red with BFR (including spCell/SCell/MTRP BFR).</w:t>
            </w:r>
          </w:p>
          <w:p w14:paraId="3B874FB4" w14:textId="77777777" w:rsidR="00470262" w:rsidRPr="00936461" w:rsidRDefault="00470262" w:rsidP="00470262">
            <w:pPr>
              <w:keepNext/>
              <w:keepLines/>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maxBFD-RS-resourcesAcrossSetsPerBWP-r17 </w:t>
            </w:r>
            <w:r w:rsidRPr="00936461">
              <w:rPr>
                <w:rFonts w:ascii="Arial" w:hAnsi="Arial" w:cs="Arial"/>
                <w:sz w:val="18"/>
                <w:szCs w:val="18"/>
              </w:rPr>
              <w:t>indicates the supported maximum number of measured BFD-RS resources across two BFD-RS sets per BWP.</w:t>
            </w:r>
          </w:p>
          <w:p w14:paraId="0A9D1F1C" w14:textId="3D315C4D" w:rsidR="00470262" w:rsidRPr="00936461" w:rsidRDefault="00470262" w:rsidP="00470262">
            <w:pPr>
              <w:keepNext/>
              <w:keepLines/>
              <w:rPr>
                <w:rFonts w:ascii="Arial" w:hAnsi="Arial"/>
                <w:b/>
                <w:i/>
                <w:sz w:val="18"/>
              </w:rPr>
            </w:pPr>
            <w:r w:rsidRPr="00936461">
              <w:rPr>
                <w:rFonts w:ascii="Arial" w:hAnsi="Arial"/>
                <w:i/>
                <w:sz w:val="18"/>
              </w:rPr>
              <w:t>maxBFD-RS-resourcesAcrossSetsPerBWP-r17</w:t>
            </w:r>
            <w:r w:rsidRPr="00936461">
              <w:rPr>
                <w:rFonts w:ascii="Arial" w:hAnsi="Arial"/>
                <w:bCs/>
                <w:iCs/>
                <w:sz w:val="18"/>
              </w:rPr>
              <w:t xml:space="preserve"> is also counted in </w:t>
            </w:r>
            <w:r w:rsidRPr="00936461">
              <w:rPr>
                <w:rFonts w:ascii="Arial" w:hAnsi="Arial"/>
                <w:i/>
                <w:sz w:val="18"/>
              </w:rPr>
              <w:t>maxTotalResourcesForOneFreqRange-r16</w:t>
            </w:r>
            <w:r w:rsidRPr="00936461">
              <w:rPr>
                <w:rFonts w:ascii="Arial" w:hAnsi="Arial"/>
                <w:bCs/>
                <w:iCs/>
                <w:sz w:val="18"/>
              </w:rPr>
              <w:t xml:space="preserve"> and </w:t>
            </w:r>
            <w:r w:rsidRPr="00936461">
              <w:rPr>
                <w:rFonts w:ascii="Arial" w:hAnsi="Arial"/>
                <w:i/>
                <w:sz w:val="18"/>
              </w:rPr>
              <w:t>maxTotalResourcesForAcrossFreqRanges-r16</w:t>
            </w:r>
            <w:r w:rsidRPr="00936461">
              <w:rPr>
                <w:rFonts w:ascii="Arial" w:hAnsi="Arial"/>
                <w:bCs/>
                <w:iCs/>
                <w:sz w:val="18"/>
              </w:rPr>
              <w:t>.</w:t>
            </w:r>
          </w:p>
        </w:tc>
        <w:tc>
          <w:tcPr>
            <w:tcW w:w="709" w:type="dxa"/>
          </w:tcPr>
          <w:p w14:paraId="48BF3190" w14:textId="716CF295" w:rsidR="00470262" w:rsidRPr="00936461" w:rsidRDefault="00470262" w:rsidP="00470262">
            <w:pPr>
              <w:pStyle w:val="TAL"/>
              <w:jc w:val="center"/>
            </w:pPr>
            <w:r w:rsidRPr="00936461">
              <w:t>Band</w:t>
            </w:r>
          </w:p>
        </w:tc>
        <w:tc>
          <w:tcPr>
            <w:tcW w:w="567" w:type="dxa"/>
          </w:tcPr>
          <w:p w14:paraId="69DD4A96" w14:textId="7BA32B25" w:rsidR="00470262" w:rsidRPr="00936461" w:rsidRDefault="00470262" w:rsidP="00470262">
            <w:pPr>
              <w:pStyle w:val="TAL"/>
              <w:jc w:val="center"/>
            </w:pPr>
            <w:r w:rsidRPr="00936461">
              <w:t>No</w:t>
            </w:r>
          </w:p>
        </w:tc>
        <w:tc>
          <w:tcPr>
            <w:tcW w:w="709" w:type="dxa"/>
          </w:tcPr>
          <w:p w14:paraId="69833E32" w14:textId="3DBB35BC" w:rsidR="00470262" w:rsidRPr="00936461" w:rsidRDefault="00470262" w:rsidP="00470262">
            <w:pPr>
              <w:pStyle w:val="TAL"/>
              <w:jc w:val="center"/>
            </w:pPr>
            <w:r w:rsidRPr="00936461">
              <w:rPr>
                <w:bCs/>
                <w:iCs/>
              </w:rPr>
              <w:t>N/A</w:t>
            </w:r>
          </w:p>
        </w:tc>
        <w:tc>
          <w:tcPr>
            <w:tcW w:w="728" w:type="dxa"/>
          </w:tcPr>
          <w:p w14:paraId="6AF5FEF8" w14:textId="52093A8C" w:rsidR="00470262" w:rsidRPr="00936461" w:rsidRDefault="00470262" w:rsidP="00470262">
            <w:pPr>
              <w:pStyle w:val="TAL"/>
              <w:jc w:val="center"/>
            </w:pPr>
            <w:r w:rsidRPr="00936461">
              <w:rPr>
                <w:bCs/>
                <w:iCs/>
              </w:rPr>
              <w:t>N/A</w:t>
            </w:r>
          </w:p>
        </w:tc>
      </w:tr>
      <w:tr w:rsidR="00470262" w:rsidRPr="00936461" w14:paraId="79CAAA2E" w14:textId="77777777" w:rsidTr="0026000E">
        <w:trPr>
          <w:cantSplit/>
          <w:tblHeader/>
        </w:trPr>
        <w:tc>
          <w:tcPr>
            <w:tcW w:w="6917" w:type="dxa"/>
          </w:tcPr>
          <w:p w14:paraId="4717F11D" w14:textId="77777777" w:rsidR="00470262" w:rsidRPr="00936461" w:rsidRDefault="00470262" w:rsidP="00470262">
            <w:pPr>
              <w:pStyle w:val="TAL"/>
              <w:rPr>
                <w:b/>
                <w:bCs/>
                <w:i/>
                <w:iCs/>
                <w:lang w:eastAsia="zh-CN"/>
              </w:rPr>
            </w:pPr>
            <w:r w:rsidRPr="00936461">
              <w:rPr>
                <w:b/>
                <w:bCs/>
                <w:i/>
                <w:iCs/>
              </w:rPr>
              <w:t>mTRP-BFR-PUCCH-SR-perCG-r17</w:t>
            </w:r>
          </w:p>
          <w:p w14:paraId="7C89C0B8" w14:textId="6643CB3D" w:rsidR="00470262" w:rsidRPr="00936461" w:rsidRDefault="00470262" w:rsidP="00470262">
            <w:pPr>
              <w:pStyle w:val="TAL"/>
              <w:rPr>
                <w:bCs/>
                <w:iCs/>
              </w:rPr>
            </w:pPr>
            <w:r w:rsidRPr="00936461">
              <w:rPr>
                <w:bCs/>
                <w:iCs/>
              </w:rPr>
              <w:t>Indicates the maximum number of supported PUCCH-SR resources for MTRP BFR per cell group.</w:t>
            </w:r>
            <w:r w:rsidRPr="00936461">
              <w:rPr>
                <w:rFonts w:cs="Arial"/>
                <w:bCs/>
                <w:iCs/>
                <w:szCs w:val="18"/>
              </w:rPr>
              <w:t xml:space="preserve"> A UE that supports</w:t>
            </w:r>
            <w:r w:rsidRPr="00936461">
              <w:t xml:space="preserve"> </w:t>
            </w:r>
            <w:r w:rsidRPr="00936461">
              <w:rPr>
                <w:rFonts w:cs="Arial"/>
                <w:bCs/>
                <w:i/>
                <w:szCs w:val="18"/>
              </w:rPr>
              <w:t>mTRP-BFR-twoBFD-RS-Set-r17</w:t>
            </w:r>
            <w:r w:rsidRPr="00936461">
              <w:rPr>
                <w:rFonts w:cs="Arial"/>
                <w:bCs/>
                <w:iCs/>
                <w:szCs w:val="18"/>
              </w:rPr>
              <w:t xml:space="preserve"> shall indicate support of this feature with at least 1 PUCCH-SR resources for MTRP BFR per cell group.</w:t>
            </w:r>
          </w:p>
          <w:p w14:paraId="4BB35538" w14:textId="77777777" w:rsidR="00470262" w:rsidRPr="00936461" w:rsidRDefault="00470262" w:rsidP="00470262">
            <w:pPr>
              <w:pStyle w:val="TAL"/>
              <w:rPr>
                <w:bCs/>
                <w:iCs/>
              </w:rPr>
            </w:pPr>
          </w:p>
          <w:p w14:paraId="76EF733F" w14:textId="39D92148" w:rsidR="00470262" w:rsidRPr="00936461" w:rsidRDefault="00470262" w:rsidP="00470262">
            <w:pPr>
              <w:pStyle w:val="TAL"/>
            </w:pPr>
            <w:r w:rsidRPr="00936461">
              <w:rPr>
                <w:bCs/>
                <w:iCs/>
              </w:rPr>
              <w:t>UE shall set the capability value consistently for all FDD-FR1 bands, all TDD-FR1 bands, all TDD-FR2-1 bands and all TDD-FR2-2 bands respectively.</w:t>
            </w:r>
          </w:p>
        </w:tc>
        <w:tc>
          <w:tcPr>
            <w:tcW w:w="709" w:type="dxa"/>
          </w:tcPr>
          <w:p w14:paraId="5B252EA6" w14:textId="59DE9C20" w:rsidR="00470262" w:rsidRPr="00936461" w:rsidRDefault="00470262" w:rsidP="00470262">
            <w:pPr>
              <w:pStyle w:val="TAL"/>
              <w:jc w:val="center"/>
            </w:pPr>
            <w:r w:rsidRPr="00936461">
              <w:t>Band</w:t>
            </w:r>
          </w:p>
        </w:tc>
        <w:tc>
          <w:tcPr>
            <w:tcW w:w="567" w:type="dxa"/>
          </w:tcPr>
          <w:p w14:paraId="3C7B6C66" w14:textId="4C1850B7" w:rsidR="00470262" w:rsidRPr="00936461" w:rsidRDefault="00470262" w:rsidP="00470262">
            <w:pPr>
              <w:pStyle w:val="TAL"/>
              <w:jc w:val="center"/>
            </w:pPr>
            <w:r w:rsidRPr="00936461">
              <w:t>No</w:t>
            </w:r>
          </w:p>
        </w:tc>
        <w:tc>
          <w:tcPr>
            <w:tcW w:w="709" w:type="dxa"/>
          </w:tcPr>
          <w:p w14:paraId="65FA5394" w14:textId="5BDD5532" w:rsidR="00470262" w:rsidRPr="00936461" w:rsidRDefault="00470262" w:rsidP="00470262">
            <w:pPr>
              <w:pStyle w:val="TAL"/>
              <w:jc w:val="center"/>
            </w:pPr>
            <w:r w:rsidRPr="00936461">
              <w:rPr>
                <w:bCs/>
                <w:iCs/>
              </w:rPr>
              <w:t>N/A</w:t>
            </w:r>
          </w:p>
        </w:tc>
        <w:tc>
          <w:tcPr>
            <w:tcW w:w="728" w:type="dxa"/>
          </w:tcPr>
          <w:p w14:paraId="4F653C64" w14:textId="551A3B66" w:rsidR="00470262" w:rsidRPr="00936461" w:rsidRDefault="00470262" w:rsidP="00470262">
            <w:pPr>
              <w:pStyle w:val="TAL"/>
              <w:jc w:val="center"/>
            </w:pPr>
            <w:r w:rsidRPr="00936461">
              <w:rPr>
                <w:bCs/>
                <w:iCs/>
              </w:rPr>
              <w:t>N/A</w:t>
            </w:r>
          </w:p>
        </w:tc>
      </w:tr>
      <w:tr w:rsidR="00470262" w:rsidRPr="00936461" w14:paraId="1F778CCE" w14:textId="77777777" w:rsidTr="0026000E">
        <w:trPr>
          <w:cantSplit/>
          <w:tblHeader/>
        </w:trPr>
        <w:tc>
          <w:tcPr>
            <w:tcW w:w="6917" w:type="dxa"/>
          </w:tcPr>
          <w:p w14:paraId="6A65A8E5" w14:textId="77777777" w:rsidR="00470262" w:rsidRPr="00936461" w:rsidRDefault="00470262" w:rsidP="00470262">
            <w:pPr>
              <w:pStyle w:val="TAL"/>
              <w:rPr>
                <w:rFonts w:cs="Arial"/>
                <w:b/>
                <w:i/>
                <w:szCs w:val="18"/>
              </w:rPr>
            </w:pPr>
            <w:r w:rsidRPr="00936461">
              <w:rPr>
                <w:rFonts w:cs="Arial"/>
                <w:b/>
                <w:i/>
                <w:szCs w:val="18"/>
              </w:rPr>
              <w:t>mTRP-BFR-association-PUCCH-SR-r17</w:t>
            </w:r>
          </w:p>
          <w:p w14:paraId="590D4829" w14:textId="2F2BE063" w:rsidR="00470262" w:rsidRPr="00936461" w:rsidRDefault="00470262" w:rsidP="00470262">
            <w:pPr>
              <w:pStyle w:val="TAL"/>
              <w:rPr>
                <w:rFonts w:cs="Arial"/>
                <w:bCs/>
                <w:iCs/>
                <w:szCs w:val="18"/>
                <w:lang w:eastAsia="zh-CN"/>
              </w:rPr>
            </w:pPr>
            <w:r w:rsidRPr="00936461">
              <w:rPr>
                <w:rFonts w:cs="Arial"/>
                <w:bCs/>
                <w:iCs/>
                <w:szCs w:val="18"/>
              </w:rPr>
              <w:t>Indicates whether the UE supports association between a BFD-RS resource set on SpCell and a PUCCH SR resource.</w:t>
            </w:r>
          </w:p>
          <w:p w14:paraId="181E802F" w14:textId="6D96271B" w:rsidR="00470262" w:rsidRPr="00936461" w:rsidRDefault="00470262" w:rsidP="00470262">
            <w:pPr>
              <w:keepNext/>
              <w:keepLines/>
              <w:rPr>
                <w:rFonts w:ascii="Arial" w:hAnsi="Arial"/>
                <w:b/>
                <w:i/>
                <w:sz w:val="18"/>
              </w:rPr>
            </w:pPr>
            <w:r w:rsidRPr="00936461">
              <w:rPr>
                <w:rFonts w:ascii="Arial" w:hAnsi="Arial" w:cs="Arial"/>
                <w:sz w:val="18"/>
                <w:szCs w:val="18"/>
              </w:rPr>
              <w:t xml:space="preserve">The UE indicating support of this feature shall support </w:t>
            </w:r>
            <w:r w:rsidRPr="00936461">
              <w:rPr>
                <w:rFonts w:ascii="Arial" w:hAnsi="Arial" w:cs="Arial"/>
                <w:i/>
                <w:iCs/>
                <w:sz w:val="18"/>
                <w:szCs w:val="18"/>
              </w:rPr>
              <w:t xml:space="preserve">mTRP-BFR-PUCCH-SR-perCG-r17. </w:t>
            </w:r>
            <w:r w:rsidRPr="00936461">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470262" w:rsidRPr="00936461" w:rsidRDefault="00470262" w:rsidP="00470262">
            <w:pPr>
              <w:pStyle w:val="TAL"/>
              <w:jc w:val="center"/>
            </w:pPr>
            <w:r w:rsidRPr="00936461">
              <w:t>Band</w:t>
            </w:r>
          </w:p>
        </w:tc>
        <w:tc>
          <w:tcPr>
            <w:tcW w:w="567" w:type="dxa"/>
          </w:tcPr>
          <w:p w14:paraId="5459145E" w14:textId="74F5D402" w:rsidR="00470262" w:rsidRPr="00936461" w:rsidRDefault="00470262" w:rsidP="00470262">
            <w:pPr>
              <w:pStyle w:val="TAL"/>
              <w:jc w:val="center"/>
            </w:pPr>
            <w:r w:rsidRPr="00936461">
              <w:t>No</w:t>
            </w:r>
          </w:p>
        </w:tc>
        <w:tc>
          <w:tcPr>
            <w:tcW w:w="709" w:type="dxa"/>
          </w:tcPr>
          <w:p w14:paraId="786F3CC0" w14:textId="15D34E29" w:rsidR="00470262" w:rsidRPr="00936461" w:rsidRDefault="00470262" w:rsidP="00470262">
            <w:pPr>
              <w:pStyle w:val="TAL"/>
              <w:jc w:val="center"/>
            </w:pPr>
            <w:r w:rsidRPr="00936461">
              <w:rPr>
                <w:bCs/>
                <w:iCs/>
              </w:rPr>
              <w:t>N/A</w:t>
            </w:r>
          </w:p>
        </w:tc>
        <w:tc>
          <w:tcPr>
            <w:tcW w:w="728" w:type="dxa"/>
          </w:tcPr>
          <w:p w14:paraId="5E7A9373" w14:textId="666A3111" w:rsidR="00470262" w:rsidRPr="00936461" w:rsidRDefault="00470262" w:rsidP="00470262">
            <w:pPr>
              <w:pStyle w:val="TAL"/>
              <w:jc w:val="center"/>
            </w:pPr>
            <w:r w:rsidRPr="00936461">
              <w:rPr>
                <w:bCs/>
                <w:iCs/>
              </w:rPr>
              <w:t>N/A</w:t>
            </w:r>
          </w:p>
        </w:tc>
      </w:tr>
      <w:tr w:rsidR="00470262" w:rsidRPr="00936461" w14:paraId="0EA39F33" w14:textId="77777777" w:rsidTr="0026000E">
        <w:trPr>
          <w:cantSplit/>
          <w:tblHeader/>
        </w:trPr>
        <w:tc>
          <w:tcPr>
            <w:tcW w:w="6917" w:type="dxa"/>
          </w:tcPr>
          <w:p w14:paraId="12E93F88" w14:textId="77777777" w:rsidR="00470262" w:rsidRPr="00936461" w:rsidRDefault="00470262" w:rsidP="00470262">
            <w:pPr>
              <w:pStyle w:val="TAL"/>
              <w:rPr>
                <w:rFonts w:cs="Arial"/>
                <w:b/>
                <w:bCs/>
                <w:i/>
                <w:iCs/>
                <w:szCs w:val="18"/>
                <w:lang w:val="fr-FR" w:eastAsia="en-GB"/>
              </w:rPr>
            </w:pPr>
            <w:r w:rsidRPr="00936461">
              <w:rPr>
                <w:rFonts w:cs="Arial"/>
                <w:b/>
                <w:bCs/>
                <w:i/>
                <w:iCs/>
                <w:szCs w:val="18"/>
                <w:lang w:val="fr-FR" w:eastAsia="en-GB"/>
              </w:rPr>
              <w:t>mTRP-BFD-RS-MAC-CE-r17</w:t>
            </w:r>
          </w:p>
          <w:p w14:paraId="1936FC88" w14:textId="77777777" w:rsidR="00470262" w:rsidRPr="00936461" w:rsidRDefault="00470262" w:rsidP="00470262">
            <w:pPr>
              <w:pStyle w:val="TAL"/>
              <w:rPr>
                <w:rFonts w:cs="Arial"/>
                <w:szCs w:val="18"/>
                <w:lang w:eastAsia="en-GB"/>
              </w:rPr>
            </w:pPr>
            <w:r w:rsidRPr="00936461">
              <w:rPr>
                <w:rFonts w:cs="Arial"/>
                <w:szCs w:val="18"/>
                <w:lang w:eastAsia="en-GB"/>
              </w:rPr>
              <w:t xml:space="preserve">Indicates the support of MAC-CE based update of explicit BFD-RS for mTRP BFR with </w:t>
            </w:r>
            <w:r w:rsidRPr="00936461">
              <w:rPr>
                <w:rFonts w:cs="Arial"/>
                <w:szCs w:val="18"/>
              </w:rPr>
              <w:t>maximum number of configured candidate BFD-RS per BWP for MAC-CE based update.</w:t>
            </w:r>
          </w:p>
          <w:p w14:paraId="5D7ABFCC" w14:textId="6D82A2C1" w:rsidR="00470262" w:rsidRPr="00936461" w:rsidRDefault="00470262" w:rsidP="00470262">
            <w:pPr>
              <w:pStyle w:val="TAL"/>
              <w:rPr>
                <w:b/>
                <w:i/>
              </w:rPr>
            </w:pPr>
            <w:r w:rsidRPr="00936461">
              <w:t xml:space="preserve">The UE indicating support of this feature shall also indicate the support of </w:t>
            </w:r>
            <w:r w:rsidRPr="00936461">
              <w:rPr>
                <w:i/>
                <w:iCs/>
              </w:rPr>
              <w:t>mTRP-BFR-twoBFD-RS-Set-r17</w:t>
            </w:r>
            <w:r w:rsidRPr="00936461">
              <w:t>.</w:t>
            </w:r>
          </w:p>
        </w:tc>
        <w:tc>
          <w:tcPr>
            <w:tcW w:w="709" w:type="dxa"/>
          </w:tcPr>
          <w:p w14:paraId="491CCF06" w14:textId="47AAAC8A" w:rsidR="00470262" w:rsidRPr="00936461" w:rsidRDefault="00470262" w:rsidP="00470262">
            <w:pPr>
              <w:pStyle w:val="TAL"/>
              <w:jc w:val="center"/>
            </w:pPr>
            <w:r w:rsidRPr="00936461">
              <w:t>Band</w:t>
            </w:r>
          </w:p>
        </w:tc>
        <w:tc>
          <w:tcPr>
            <w:tcW w:w="567" w:type="dxa"/>
          </w:tcPr>
          <w:p w14:paraId="713EF1D1" w14:textId="79AA0FA8" w:rsidR="00470262" w:rsidRPr="00936461" w:rsidRDefault="00470262" w:rsidP="00470262">
            <w:pPr>
              <w:pStyle w:val="TAL"/>
              <w:jc w:val="center"/>
            </w:pPr>
            <w:r w:rsidRPr="00936461">
              <w:t>No</w:t>
            </w:r>
          </w:p>
        </w:tc>
        <w:tc>
          <w:tcPr>
            <w:tcW w:w="709" w:type="dxa"/>
          </w:tcPr>
          <w:p w14:paraId="16CFDA8F" w14:textId="0C27A4F5" w:rsidR="00470262" w:rsidRPr="00936461" w:rsidRDefault="00470262" w:rsidP="00470262">
            <w:pPr>
              <w:pStyle w:val="TAL"/>
              <w:jc w:val="center"/>
            </w:pPr>
            <w:r w:rsidRPr="00936461">
              <w:rPr>
                <w:bCs/>
                <w:iCs/>
              </w:rPr>
              <w:t>N/A</w:t>
            </w:r>
          </w:p>
        </w:tc>
        <w:tc>
          <w:tcPr>
            <w:tcW w:w="728" w:type="dxa"/>
          </w:tcPr>
          <w:p w14:paraId="3F006EB3" w14:textId="67F00778" w:rsidR="00470262" w:rsidRPr="00936461" w:rsidRDefault="00470262" w:rsidP="00470262">
            <w:pPr>
              <w:pStyle w:val="TAL"/>
              <w:jc w:val="center"/>
            </w:pPr>
            <w:r w:rsidRPr="00936461">
              <w:rPr>
                <w:bCs/>
                <w:iCs/>
              </w:rPr>
              <w:t>N/A</w:t>
            </w:r>
          </w:p>
        </w:tc>
      </w:tr>
      <w:tr w:rsidR="00470262" w:rsidRPr="00936461" w14:paraId="0F3AA83F" w14:textId="77777777" w:rsidTr="0026000E">
        <w:trPr>
          <w:cantSplit/>
          <w:tblHeader/>
        </w:trPr>
        <w:tc>
          <w:tcPr>
            <w:tcW w:w="6917" w:type="dxa"/>
          </w:tcPr>
          <w:p w14:paraId="7E5B76D5" w14:textId="15B00F67" w:rsidR="00470262" w:rsidRPr="00936461" w:rsidRDefault="00470262" w:rsidP="00470262">
            <w:pPr>
              <w:pStyle w:val="TAL"/>
              <w:rPr>
                <w:rFonts w:cs="Arial"/>
                <w:b/>
                <w:bCs/>
                <w:i/>
                <w:iCs/>
                <w:szCs w:val="18"/>
                <w:lang w:eastAsia="en-GB"/>
              </w:rPr>
            </w:pPr>
            <w:r w:rsidRPr="00936461">
              <w:rPr>
                <w:rFonts w:cs="Arial"/>
                <w:b/>
                <w:bCs/>
                <w:i/>
                <w:iCs/>
                <w:szCs w:val="18"/>
                <w:lang w:eastAsia="en-GB"/>
              </w:rPr>
              <w:t>mTRP-CSI-EnhancementPerBand-r17</w:t>
            </w:r>
          </w:p>
          <w:p w14:paraId="15EACD55" w14:textId="77777777" w:rsidR="00470262" w:rsidRPr="00936461" w:rsidRDefault="00470262" w:rsidP="00470262">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470262" w:rsidRPr="00936461" w:rsidRDefault="00470262" w:rsidP="00470262">
            <w:pPr>
              <w:pStyle w:val="TAL"/>
              <w:rPr>
                <w:rFonts w:cs="Arial"/>
                <w:szCs w:val="18"/>
              </w:rPr>
            </w:pPr>
            <w:r w:rsidRPr="00936461">
              <w:rPr>
                <w:rFonts w:cs="Arial"/>
                <w:szCs w:val="18"/>
              </w:rPr>
              <w:t>This feature also includes following parameters:</w:t>
            </w:r>
          </w:p>
          <w:p w14:paraId="46BB06F6" w14:textId="571828F6"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Ks,max</w:t>
            </w:r>
          </w:p>
          <w:p w14:paraId="1006E8BB" w14:textId="54E857EE"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Mode1 indicates mode 1 with X=0, mode2 indicates mode 2, both indicate the support of both mode 1 with X=0 and mode 2.</w:t>
            </w:r>
          </w:p>
          <w:p w14:paraId="0BD3DD5F" w14:textId="4ABB5B70"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includes:</w:t>
            </w:r>
          </w:p>
          <w:p w14:paraId="366CA3ED" w14:textId="77777777"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55EC9775" w14:textId="77777777"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5B88E12E" w14:textId="707B3ADE"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xml:space="preserve"> indicates the maximum total number of Tx ports of NZP CSI-RS resources associated with NCJT measurement hypotheses</w:t>
            </w:r>
          </w:p>
          <w:p w14:paraId="56A81DBF" w14:textId="5E02B8F2" w:rsidR="00470262" w:rsidRPr="00936461" w:rsidRDefault="00470262" w:rsidP="00470262">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0A8A14F6" w14:textId="68E50FFF" w:rsidR="00470262" w:rsidRPr="00936461" w:rsidRDefault="00470262" w:rsidP="00470262">
            <w:pPr>
              <w:pStyle w:val="TAL"/>
              <w:jc w:val="center"/>
            </w:pPr>
            <w:r w:rsidRPr="00936461">
              <w:t>Band</w:t>
            </w:r>
          </w:p>
        </w:tc>
        <w:tc>
          <w:tcPr>
            <w:tcW w:w="567" w:type="dxa"/>
          </w:tcPr>
          <w:p w14:paraId="6E52DC68" w14:textId="36A396CF" w:rsidR="00470262" w:rsidRPr="00936461" w:rsidRDefault="00470262" w:rsidP="00470262">
            <w:pPr>
              <w:pStyle w:val="TAL"/>
              <w:jc w:val="center"/>
            </w:pPr>
            <w:r w:rsidRPr="00936461">
              <w:t>No</w:t>
            </w:r>
          </w:p>
        </w:tc>
        <w:tc>
          <w:tcPr>
            <w:tcW w:w="709" w:type="dxa"/>
          </w:tcPr>
          <w:p w14:paraId="7BDE8713" w14:textId="3CDD4FA0" w:rsidR="00470262" w:rsidRPr="00936461" w:rsidRDefault="00470262" w:rsidP="00470262">
            <w:pPr>
              <w:pStyle w:val="TAL"/>
              <w:jc w:val="center"/>
            </w:pPr>
            <w:r w:rsidRPr="00936461">
              <w:rPr>
                <w:bCs/>
                <w:iCs/>
              </w:rPr>
              <w:t>N/A</w:t>
            </w:r>
          </w:p>
        </w:tc>
        <w:tc>
          <w:tcPr>
            <w:tcW w:w="728" w:type="dxa"/>
          </w:tcPr>
          <w:p w14:paraId="22F0E980" w14:textId="11449175" w:rsidR="00470262" w:rsidRPr="00936461" w:rsidRDefault="00470262" w:rsidP="00470262">
            <w:pPr>
              <w:pStyle w:val="TAL"/>
              <w:jc w:val="center"/>
            </w:pPr>
            <w:r w:rsidRPr="00936461">
              <w:rPr>
                <w:bCs/>
                <w:iCs/>
              </w:rPr>
              <w:t>N/A</w:t>
            </w:r>
          </w:p>
        </w:tc>
      </w:tr>
      <w:tr w:rsidR="00470262" w:rsidRPr="00936461" w14:paraId="0F6CB4FB" w14:textId="77777777" w:rsidTr="007249E3">
        <w:trPr>
          <w:cantSplit/>
          <w:tblHeader/>
        </w:trPr>
        <w:tc>
          <w:tcPr>
            <w:tcW w:w="6917" w:type="dxa"/>
          </w:tcPr>
          <w:p w14:paraId="549279D5" w14:textId="77777777" w:rsidR="00470262" w:rsidRPr="00936461" w:rsidRDefault="00470262" w:rsidP="00470262">
            <w:pPr>
              <w:pStyle w:val="TAL"/>
              <w:rPr>
                <w:rFonts w:cs="Arial"/>
                <w:b/>
                <w:i/>
                <w:szCs w:val="18"/>
                <w:lang w:eastAsia="en-GB"/>
              </w:rPr>
            </w:pPr>
            <w:r w:rsidRPr="00936461">
              <w:rPr>
                <w:rFonts w:cs="Arial"/>
                <w:b/>
                <w:i/>
                <w:szCs w:val="18"/>
                <w:lang w:eastAsia="en-GB"/>
              </w:rPr>
              <w:t>mTRP-CSI-numCPU-r17</w:t>
            </w:r>
          </w:p>
          <w:p w14:paraId="1258D2DF" w14:textId="6436538E" w:rsidR="00470262" w:rsidRPr="00936461" w:rsidRDefault="00470262" w:rsidP="00470262">
            <w:pPr>
              <w:pStyle w:val="TAL"/>
              <w:rPr>
                <w:rFonts w:cs="Arial"/>
                <w:szCs w:val="18"/>
                <w:lang w:eastAsia="en-GB"/>
              </w:rPr>
            </w:pPr>
            <w:r w:rsidRPr="00936461">
              <w:rPr>
                <w:rFonts w:cs="Arial"/>
                <w:szCs w:val="18"/>
                <w:lang w:eastAsia="en-GB"/>
              </w:rPr>
              <w:t xml:space="preserve">Indicates the number of CSI processing units (CPUs) occupied by a pair of CMRs for NCJT CSI hypotheses. Maximum number of CPUs is reported in </w:t>
            </w:r>
            <w:r w:rsidRPr="00936461">
              <w:rPr>
                <w:rFonts w:cs="Arial"/>
                <w:i/>
                <w:iCs/>
                <w:szCs w:val="18"/>
                <w:lang w:eastAsia="en-GB"/>
              </w:rPr>
              <w:t>csi-ReportFramework</w:t>
            </w:r>
            <w:r w:rsidRPr="00936461">
              <w:rPr>
                <w:rFonts w:cs="Arial"/>
                <w:szCs w:val="18"/>
                <w:lang w:eastAsia="en-GB"/>
              </w:rPr>
              <w:t>.</w:t>
            </w:r>
          </w:p>
          <w:p w14:paraId="749E7D77" w14:textId="77777777" w:rsidR="00470262" w:rsidRPr="00936461" w:rsidRDefault="00470262" w:rsidP="00470262">
            <w:pPr>
              <w:pStyle w:val="TAL"/>
              <w:rPr>
                <w:rFonts w:cs="Arial"/>
                <w:b/>
                <w:bCs/>
                <w:i/>
                <w:iCs/>
                <w:szCs w:val="18"/>
                <w:lang w:eastAsia="en-GB"/>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7F4030DE" w14:textId="77777777" w:rsidR="00470262" w:rsidRPr="00936461" w:rsidRDefault="00470262" w:rsidP="00470262">
            <w:pPr>
              <w:pStyle w:val="TAL"/>
              <w:jc w:val="center"/>
            </w:pPr>
            <w:r w:rsidRPr="00936461">
              <w:t>Band</w:t>
            </w:r>
          </w:p>
        </w:tc>
        <w:tc>
          <w:tcPr>
            <w:tcW w:w="567" w:type="dxa"/>
          </w:tcPr>
          <w:p w14:paraId="5C9FB18D" w14:textId="77777777" w:rsidR="00470262" w:rsidRPr="00936461" w:rsidRDefault="00470262" w:rsidP="00470262">
            <w:pPr>
              <w:pStyle w:val="TAL"/>
              <w:jc w:val="center"/>
            </w:pPr>
            <w:r w:rsidRPr="00936461">
              <w:t>No</w:t>
            </w:r>
          </w:p>
        </w:tc>
        <w:tc>
          <w:tcPr>
            <w:tcW w:w="709" w:type="dxa"/>
          </w:tcPr>
          <w:p w14:paraId="756B66A1" w14:textId="77777777" w:rsidR="00470262" w:rsidRPr="00936461" w:rsidRDefault="00470262" w:rsidP="00470262">
            <w:pPr>
              <w:pStyle w:val="TAL"/>
              <w:jc w:val="center"/>
              <w:rPr>
                <w:bCs/>
                <w:iCs/>
              </w:rPr>
            </w:pPr>
            <w:r w:rsidRPr="00936461">
              <w:rPr>
                <w:bCs/>
                <w:iCs/>
              </w:rPr>
              <w:t>N/A</w:t>
            </w:r>
          </w:p>
        </w:tc>
        <w:tc>
          <w:tcPr>
            <w:tcW w:w="728" w:type="dxa"/>
          </w:tcPr>
          <w:p w14:paraId="344D2AB8" w14:textId="77777777" w:rsidR="00470262" w:rsidRPr="00936461" w:rsidRDefault="00470262" w:rsidP="00470262">
            <w:pPr>
              <w:pStyle w:val="TAL"/>
              <w:jc w:val="center"/>
              <w:rPr>
                <w:bCs/>
                <w:iCs/>
              </w:rPr>
            </w:pPr>
            <w:r w:rsidRPr="00936461">
              <w:rPr>
                <w:bCs/>
                <w:iCs/>
              </w:rPr>
              <w:t>N/A</w:t>
            </w:r>
          </w:p>
        </w:tc>
      </w:tr>
      <w:tr w:rsidR="00470262" w:rsidRPr="00936461" w14:paraId="5930FFB2" w14:textId="77777777" w:rsidTr="0026000E">
        <w:trPr>
          <w:cantSplit/>
          <w:tblHeader/>
        </w:trPr>
        <w:tc>
          <w:tcPr>
            <w:tcW w:w="6917" w:type="dxa"/>
          </w:tcPr>
          <w:p w14:paraId="0E8CF14D" w14:textId="77777777" w:rsidR="00470262" w:rsidRPr="00936461" w:rsidRDefault="00470262" w:rsidP="00470262">
            <w:pPr>
              <w:pStyle w:val="TAL"/>
              <w:rPr>
                <w:rFonts w:cs="Arial"/>
                <w:b/>
                <w:bCs/>
                <w:i/>
                <w:iCs/>
                <w:szCs w:val="18"/>
                <w:lang w:eastAsia="en-GB"/>
              </w:rPr>
            </w:pPr>
            <w:r w:rsidRPr="00936461">
              <w:rPr>
                <w:rFonts w:cs="Arial"/>
                <w:b/>
                <w:bCs/>
                <w:i/>
                <w:iCs/>
                <w:szCs w:val="18"/>
                <w:lang w:eastAsia="en-GB"/>
              </w:rPr>
              <w:t>mTRP-CSI-additionalCSI-r17</w:t>
            </w:r>
          </w:p>
          <w:p w14:paraId="1336B780" w14:textId="77777777" w:rsidR="00470262" w:rsidRPr="00936461" w:rsidRDefault="00470262" w:rsidP="00470262">
            <w:pPr>
              <w:pStyle w:val="TAL"/>
              <w:rPr>
                <w:rFonts w:cs="Arial"/>
                <w:szCs w:val="18"/>
                <w:lang w:eastAsia="en-GB"/>
              </w:rPr>
            </w:pPr>
            <w:r w:rsidRPr="00936461">
              <w:rPr>
                <w:rFonts w:cs="Arial"/>
                <w:szCs w:val="18"/>
                <w:lang w:eastAsia="en-GB"/>
              </w:rPr>
              <w:t>Indicates</w:t>
            </w:r>
            <w:r w:rsidRPr="00936461">
              <w:rPr>
                <w:rFonts w:cs="Arial"/>
                <w:szCs w:val="18"/>
              </w:rPr>
              <w:t xml:space="preserve"> the maximum value of </w:t>
            </w:r>
            <w:r w:rsidRPr="00936461">
              <w:rPr>
                <w:rFonts w:cs="Arial"/>
                <w:i/>
                <w:iCs/>
                <w:szCs w:val="18"/>
              </w:rPr>
              <w:t>numberOfSingleTRP-CSI-Mode1</w:t>
            </w:r>
            <w:r w:rsidRPr="00936461">
              <w:rPr>
                <w:rFonts w:cs="Arial"/>
                <w:szCs w:val="18"/>
              </w:rPr>
              <w:t>.</w:t>
            </w:r>
          </w:p>
          <w:p w14:paraId="5545B2D0" w14:textId="352A7242" w:rsidR="00470262" w:rsidRPr="00936461" w:rsidRDefault="00470262" w:rsidP="00470262">
            <w:pPr>
              <w:pStyle w:val="TAL"/>
              <w:rPr>
                <w:rFonts w:cs="Arial"/>
                <w:b/>
                <w:bCs/>
                <w:i/>
                <w:iCs/>
                <w:szCs w:val="18"/>
              </w:rPr>
            </w:pPr>
          </w:p>
          <w:p w14:paraId="0C96354A" w14:textId="4111C478" w:rsidR="00470262" w:rsidRPr="00936461" w:rsidRDefault="00470262" w:rsidP="00470262">
            <w:pPr>
              <w:pStyle w:val="TAL"/>
              <w:rPr>
                <w:b/>
                <w:i/>
              </w:rPr>
            </w:pPr>
            <w:r w:rsidRPr="00936461">
              <w:t xml:space="preserve">The UE indicating support of this feature shall also indicate 'mode1' or 'both' in </w:t>
            </w:r>
            <w:r w:rsidRPr="00936461">
              <w:rPr>
                <w:i/>
              </w:rPr>
              <w:t>cSI-Report-mode-r17</w:t>
            </w:r>
            <w:r w:rsidRPr="00936461">
              <w:t xml:space="preserve"> of </w:t>
            </w:r>
            <w:r w:rsidRPr="00936461">
              <w:rPr>
                <w:i/>
                <w:iCs/>
                <w:lang w:eastAsia="en-GB"/>
              </w:rPr>
              <w:t>mTRP-CSI-EnhancementPerBand-r17</w:t>
            </w:r>
            <w:r w:rsidRPr="00936461">
              <w:rPr>
                <w:lang w:eastAsia="en-GB"/>
              </w:rPr>
              <w:t>.</w:t>
            </w:r>
          </w:p>
        </w:tc>
        <w:tc>
          <w:tcPr>
            <w:tcW w:w="709" w:type="dxa"/>
          </w:tcPr>
          <w:p w14:paraId="79871FA9" w14:textId="37B8E293" w:rsidR="00470262" w:rsidRPr="00936461" w:rsidRDefault="00470262" w:rsidP="00470262">
            <w:pPr>
              <w:pStyle w:val="TAL"/>
              <w:jc w:val="center"/>
            </w:pPr>
            <w:r w:rsidRPr="00936461">
              <w:t>Band</w:t>
            </w:r>
          </w:p>
        </w:tc>
        <w:tc>
          <w:tcPr>
            <w:tcW w:w="567" w:type="dxa"/>
          </w:tcPr>
          <w:p w14:paraId="4FD6970C" w14:textId="4AD8FC24" w:rsidR="00470262" w:rsidRPr="00936461" w:rsidRDefault="00470262" w:rsidP="00470262">
            <w:pPr>
              <w:pStyle w:val="TAL"/>
              <w:jc w:val="center"/>
            </w:pPr>
            <w:r w:rsidRPr="00936461">
              <w:t>No</w:t>
            </w:r>
          </w:p>
        </w:tc>
        <w:tc>
          <w:tcPr>
            <w:tcW w:w="709" w:type="dxa"/>
          </w:tcPr>
          <w:p w14:paraId="766D7C8D" w14:textId="014DC9A6" w:rsidR="00470262" w:rsidRPr="00936461" w:rsidRDefault="00470262" w:rsidP="00470262">
            <w:pPr>
              <w:pStyle w:val="TAL"/>
              <w:jc w:val="center"/>
            </w:pPr>
            <w:r w:rsidRPr="00936461">
              <w:rPr>
                <w:bCs/>
                <w:iCs/>
              </w:rPr>
              <w:t>N/A</w:t>
            </w:r>
          </w:p>
        </w:tc>
        <w:tc>
          <w:tcPr>
            <w:tcW w:w="728" w:type="dxa"/>
          </w:tcPr>
          <w:p w14:paraId="61501B37" w14:textId="203D8D3E" w:rsidR="00470262" w:rsidRPr="00936461" w:rsidRDefault="00470262" w:rsidP="00470262">
            <w:pPr>
              <w:pStyle w:val="TAL"/>
              <w:jc w:val="center"/>
            </w:pPr>
            <w:r w:rsidRPr="00936461">
              <w:rPr>
                <w:bCs/>
                <w:iCs/>
              </w:rPr>
              <w:t>N/A</w:t>
            </w:r>
          </w:p>
        </w:tc>
      </w:tr>
      <w:tr w:rsidR="00470262" w:rsidRPr="00936461" w14:paraId="5A9BC7AB" w14:textId="77777777" w:rsidTr="0026000E">
        <w:trPr>
          <w:cantSplit/>
          <w:tblHeader/>
        </w:trPr>
        <w:tc>
          <w:tcPr>
            <w:tcW w:w="6917" w:type="dxa"/>
          </w:tcPr>
          <w:p w14:paraId="7460563E" w14:textId="77777777" w:rsidR="00470262" w:rsidRPr="00936461" w:rsidRDefault="00470262" w:rsidP="00470262">
            <w:pPr>
              <w:pStyle w:val="TAL"/>
              <w:rPr>
                <w:rFonts w:cs="Arial"/>
                <w:b/>
                <w:bCs/>
                <w:i/>
                <w:iCs/>
                <w:szCs w:val="18"/>
                <w:lang w:eastAsia="en-GB"/>
              </w:rPr>
            </w:pPr>
            <w:r w:rsidRPr="00936461">
              <w:rPr>
                <w:rFonts w:cs="Arial"/>
                <w:b/>
                <w:bCs/>
                <w:i/>
                <w:iCs/>
                <w:szCs w:val="18"/>
                <w:lang w:eastAsia="en-GB"/>
              </w:rPr>
              <w:t>mTRP-CSI-N-Max2-r17</w:t>
            </w:r>
          </w:p>
          <w:p w14:paraId="7B5B5611" w14:textId="77777777" w:rsidR="00470262" w:rsidRPr="00936461" w:rsidRDefault="00470262" w:rsidP="00470262">
            <w:pPr>
              <w:pStyle w:val="TAL"/>
              <w:rPr>
                <w:rFonts w:cs="Arial"/>
                <w:szCs w:val="18"/>
              </w:rPr>
            </w:pPr>
            <w:r w:rsidRPr="00936461">
              <w:rPr>
                <w:rFonts w:cs="Arial"/>
                <w:szCs w:val="18"/>
              </w:rPr>
              <w:t xml:space="preserve">Indicates the support of maximum number of CMR pairs Nmax=2 configured in </w:t>
            </w:r>
            <w:r w:rsidRPr="00936461">
              <w:rPr>
                <w:rFonts w:cs="Arial"/>
                <w:i/>
                <w:iCs/>
                <w:szCs w:val="18"/>
              </w:rPr>
              <w:t>NZP-CSI-RS-ResourceSet</w:t>
            </w:r>
            <w:r w:rsidRPr="00936461">
              <w:rPr>
                <w:rFonts w:cs="Arial"/>
                <w:szCs w:val="18"/>
              </w:rPr>
              <w:t xml:space="preserve"> for a given CSI report setting.</w:t>
            </w:r>
          </w:p>
          <w:p w14:paraId="6966748A" w14:textId="7A01B997" w:rsidR="00470262" w:rsidRPr="00936461" w:rsidRDefault="00470262" w:rsidP="00470262">
            <w:pPr>
              <w:pStyle w:val="TAL"/>
            </w:pPr>
          </w:p>
          <w:p w14:paraId="0FAFC9FF" w14:textId="1A91C12E" w:rsidR="00470262" w:rsidRPr="00936461" w:rsidRDefault="00470262" w:rsidP="00470262">
            <w:pPr>
              <w:pStyle w:val="TAL"/>
              <w:rPr>
                <w:b/>
                <w:i/>
              </w:rPr>
            </w:pPr>
            <w:r w:rsidRPr="00936461">
              <w:t xml:space="preserve">The UE indicating support of this feature shall also indicate the support of </w:t>
            </w:r>
            <w:r w:rsidRPr="00936461">
              <w:rPr>
                <w:i/>
                <w:iCs/>
                <w:lang w:eastAsia="en-GB"/>
              </w:rPr>
              <w:t>mTRP-CSI-EnhancementPerBand-r17.</w:t>
            </w:r>
          </w:p>
        </w:tc>
        <w:tc>
          <w:tcPr>
            <w:tcW w:w="709" w:type="dxa"/>
          </w:tcPr>
          <w:p w14:paraId="65E5013E" w14:textId="64ACBC87" w:rsidR="00470262" w:rsidRPr="00936461" w:rsidRDefault="00470262" w:rsidP="00470262">
            <w:pPr>
              <w:pStyle w:val="TAL"/>
              <w:jc w:val="center"/>
            </w:pPr>
            <w:r w:rsidRPr="00936461">
              <w:t>Band</w:t>
            </w:r>
          </w:p>
        </w:tc>
        <w:tc>
          <w:tcPr>
            <w:tcW w:w="567" w:type="dxa"/>
          </w:tcPr>
          <w:p w14:paraId="1D6D9DEA" w14:textId="51C9776F" w:rsidR="00470262" w:rsidRPr="00936461" w:rsidRDefault="00470262" w:rsidP="00470262">
            <w:pPr>
              <w:pStyle w:val="TAL"/>
              <w:jc w:val="center"/>
            </w:pPr>
            <w:r w:rsidRPr="00936461">
              <w:t>No</w:t>
            </w:r>
          </w:p>
        </w:tc>
        <w:tc>
          <w:tcPr>
            <w:tcW w:w="709" w:type="dxa"/>
          </w:tcPr>
          <w:p w14:paraId="114FCD30" w14:textId="38F7C8D9" w:rsidR="00470262" w:rsidRPr="00936461" w:rsidRDefault="00470262" w:rsidP="00470262">
            <w:pPr>
              <w:pStyle w:val="TAL"/>
              <w:jc w:val="center"/>
            </w:pPr>
            <w:r w:rsidRPr="00936461">
              <w:rPr>
                <w:bCs/>
                <w:iCs/>
              </w:rPr>
              <w:t>N/A</w:t>
            </w:r>
          </w:p>
        </w:tc>
        <w:tc>
          <w:tcPr>
            <w:tcW w:w="728" w:type="dxa"/>
          </w:tcPr>
          <w:p w14:paraId="3D7F603D" w14:textId="14E0F969" w:rsidR="00470262" w:rsidRPr="00936461" w:rsidRDefault="00470262" w:rsidP="00470262">
            <w:pPr>
              <w:pStyle w:val="TAL"/>
              <w:jc w:val="center"/>
            </w:pPr>
            <w:r w:rsidRPr="00936461">
              <w:rPr>
                <w:bCs/>
                <w:iCs/>
              </w:rPr>
              <w:t>N/A</w:t>
            </w:r>
          </w:p>
        </w:tc>
      </w:tr>
      <w:tr w:rsidR="00470262" w:rsidRPr="00936461" w14:paraId="6BC1F061" w14:textId="77777777" w:rsidTr="0026000E">
        <w:trPr>
          <w:cantSplit/>
          <w:tblHeader/>
        </w:trPr>
        <w:tc>
          <w:tcPr>
            <w:tcW w:w="6917" w:type="dxa"/>
          </w:tcPr>
          <w:p w14:paraId="15CCFD0D" w14:textId="77777777" w:rsidR="00470262" w:rsidRPr="00936461" w:rsidRDefault="00470262" w:rsidP="00470262">
            <w:pPr>
              <w:pStyle w:val="TAL"/>
              <w:rPr>
                <w:rFonts w:cs="Arial"/>
                <w:b/>
                <w:bCs/>
                <w:i/>
                <w:iCs/>
                <w:szCs w:val="18"/>
                <w:lang w:eastAsia="en-GB"/>
              </w:rPr>
            </w:pPr>
            <w:r w:rsidRPr="00936461">
              <w:rPr>
                <w:rFonts w:cs="Arial"/>
                <w:b/>
                <w:bCs/>
                <w:i/>
                <w:iCs/>
                <w:szCs w:val="18"/>
                <w:lang w:eastAsia="en-GB"/>
              </w:rPr>
              <w:t>mTRP-CSI-CMR-r17</w:t>
            </w:r>
          </w:p>
          <w:p w14:paraId="74148F45" w14:textId="59799AEA" w:rsidR="00470262" w:rsidRPr="00936461" w:rsidRDefault="00470262" w:rsidP="00470262">
            <w:pPr>
              <w:pStyle w:val="TAL"/>
              <w:rPr>
                <w:rFonts w:cs="Arial"/>
                <w:b/>
                <w:bCs/>
                <w:i/>
                <w:iCs/>
                <w:szCs w:val="18"/>
                <w:lang w:eastAsia="en-GB"/>
              </w:rPr>
            </w:pPr>
            <w:r w:rsidRPr="00936461">
              <w:rPr>
                <w:rFonts w:cs="Arial"/>
                <w:szCs w:val="18"/>
              </w:rPr>
              <w:t>Indicates the support of a NZP CSI-RS resource referred by both a CMR pair configured for Rel-17 Multi-TRP CSI enhancement and a single CMR configured for Single-TRP measurement in a CSI reporting setting.</w:t>
            </w:r>
          </w:p>
          <w:p w14:paraId="53C94912" w14:textId="77777777" w:rsidR="00470262" w:rsidRPr="00936461" w:rsidRDefault="00470262" w:rsidP="00470262">
            <w:pPr>
              <w:pStyle w:val="TAL"/>
              <w:rPr>
                <w:rFonts w:cs="Arial"/>
                <w:szCs w:val="18"/>
              </w:rPr>
            </w:pPr>
          </w:p>
          <w:p w14:paraId="6180711C" w14:textId="6C050CE1" w:rsidR="00470262" w:rsidRPr="00936461" w:rsidRDefault="00470262" w:rsidP="00470262">
            <w:pPr>
              <w:pStyle w:val="TAL"/>
              <w:rPr>
                <w:b/>
                <w:i/>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1780309E" w14:textId="18CC0FAC" w:rsidR="00470262" w:rsidRPr="00936461" w:rsidRDefault="00470262" w:rsidP="00470262">
            <w:pPr>
              <w:pStyle w:val="TAL"/>
              <w:jc w:val="center"/>
            </w:pPr>
            <w:r w:rsidRPr="00936461">
              <w:t>Band</w:t>
            </w:r>
          </w:p>
        </w:tc>
        <w:tc>
          <w:tcPr>
            <w:tcW w:w="567" w:type="dxa"/>
          </w:tcPr>
          <w:p w14:paraId="2BD5D107" w14:textId="6781FDBE" w:rsidR="00470262" w:rsidRPr="00936461" w:rsidRDefault="00470262" w:rsidP="00470262">
            <w:pPr>
              <w:pStyle w:val="TAL"/>
              <w:jc w:val="center"/>
            </w:pPr>
            <w:r w:rsidRPr="00936461">
              <w:t>No</w:t>
            </w:r>
          </w:p>
        </w:tc>
        <w:tc>
          <w:tcPr>
            <w:tcW w:w="709" w:type="dxa"/>
          </w:tcPr>
          <w:p w14:paraId="44C0B2CA" w14:textId="00F04E13" w:rsidR="00470262" w:rsidRPr="00936461" w:rsidRDefault="00470262" w:rsidP="00470262">
            <w:pPr>
              <w:pStyle w:val="TAL"/>
              <w:jc w:val="center"/>
            </w:pPr>
            <w:r w:rsidRPr="00936461">
              <w:rPr>
                <w:bCs/>
                <w:iCs/>
              </w:rPr>
              <w:t>N/A</w:t>
            </w:r>
          </w:p>
        </w:tc>
        <w:tc>
          <w:tcPr>
            <w:tcW w:w="728" w:type="dxa"/>
          </w:tcPr>
          <w:p w14:paraId="2F97C088" w14:textId="1DEFDF89" w:rsidR="00470262" w:rsidRPr="00936461" w:rsidRDefault="00470262" w:rsidP="00470262">
            <w:pPr>
              <w:pStyle w:val="TAL"/>
              <w:jc w:val="center"/>
            </w:pPr>
            <w:r w:rsidRPr="00936461">
              <w:t>FR2 only</w:t>
            </w:r>
          </w:p>
        </w:tc>
      </w:tr>
      <w:tr w:rsidR="00470262" w:rsidRPr="00936461" w14:paraId="657434A7" w14:textId="77777777" w:rsidTr="0026000E">
        <w:trPr>
          <w:cantSplit/>
          <w:tblHeader/>
        </w:trPr>
        <w:tc>
          <w:tcPr>
            <w:tcW w:w="6917" w:type="dxa"/>
          </w:tcPr>
          <w:p w14:paraId="165F39D4" w14:textId="77777777" w:rsidR="00470262" w:rsidRPr="00936461" w:rsidRDefault="00470262" w:rsidP="00470262">
            <w:pPr>
              <w:pStyle w:val="TAL"/>
              <w:rPr>
                <w:rFonts w:cs="Arial"/>
                <w:b/>
                <w:bCs/>
                <w:i/>
                <w:iCs/>
                <w:szCs w:val="18"/>
                <w:lang w:eastAsia="en-GB"/>
              </w:rPr>
            </w:pPr>
            <w:r w:rsidRPr="00936461">
              <w:rPr>
                <w:rFonts w:cs="Arial"/>
                <w:b/>
                <w:bCs/>
                <w:i/>
                <w:iCs/>
                <w:szCs w:val="18"/>
                <w:lang w:eastAsia="en-GB"/>
              </w:rPr>
              <w:t>mTRP-PDCCH-individual-r17</w:t>
            </w:r>
          </w:p>
          <w:p w14:paraId="5E3A3BB0" w14:textId="77777777" w:rsidR="00470262" w:rsidRPr="00936461" w:rsidRDefault="00470262" w:rsidP="00470262">
            <w:pPr>
              <w:pStyle w:val="TAL"/>
              <w:rPr>
                <w:rFonts w:cs="Arial"/>
                <w:b/>
                <w:bCs/>
                <w:i/>
                <w:iCs/>
                <w:szCs w:val="18"/>
                <w:lang w:eastAsia="en-GB"/>
              </w:rPr>
            </w:pPr>
            <w:r w:rsidRPr="0093646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470262" w:rsidRPr="00936461" w:rsidRDefault="00470262" w:rsidP="00470262">
            <w:pPr>
              <w:pStyle w:val="TAL"/>
              <w:rPr>
                <w:rFonts w:cs="Arial"/>
                <w:szCs w:val="18"/>
              </w:rPr>
            </w:pPr>
          </w:p>
          <w:p w14:paraId="0E5A7AD4" w14:textId="4D39AD0C" w:rsidR="00470262" w:rsidRPr="00936461" w:rsidRDefault="00470262" w:rsidP="00470262">
            <w:pPr>
              <w:pStyle w:val="TAL"/>
              <w:rPr>
                <w:b/>
                <w:i/>
              </w:rPr>
            </w:pPr>
            <w:r w:rsidRPr="00936461">
              <w:t xml:space="preserve">The UE indicating support of this feature shall also indicate support of </w:t>
            </w:r>
            <w:r w:rsidRPr="00936461">
              <w:rPr>
                <w:i/>
                <w:iCs/>
              </w:rPr>
              <w:t>mTRP-PDCCH-Repetition-r17</w:t>
            </w:r>
            <w:r w:rsidRPr="00936461">
              <w:t>.</w:t>
            </w:r>
          </w:p>
        </w:tc>
        <w:tc>
          <w:tcPr>
            <w:tcW w:w="709" w:type="dxa"/>
          </w:tcPr>
          <w:p w14:paraId="4026C193" w14:textId="38B07DB3" w:rsidR="00470262" w:rsidRPr="00936461" w:rsidRDefault="00470262" w:rsidP="00470262">
            <w:pPr>
              <w:pStyle w:val="TAL"/>
              <w:jc w:val="center"/>
            </w:pPr>
            <w:r w:rsidRPr="00936461">
              <w:t>Band</w:t>
            </w:r>
          </w:p>
        </w:tc>
        <w:tc>
          <w:tcPr>
            <w:tcW w:w="567" w:type="dxa"/>
          </w:tcPr>
          <w:p w14:paraId="29DD04D6" w14:textId="65D31BC9" w:rsidR="00470262" w:rsidRPr="00936461" w:rsidRDefault="00470262" w:rsidP="00470262">
            <w:pPr>
              <w:pStyle w:val="TAL"/>
              <w:jc w:val="center"/>
            </w:pPr>
            <w:r w:rsidRPr="00936461">
              <w:t>No</w:t>
            </w:r>
          </w:p>
        </w:tc>
        <w:tc>
          <w:tcPr>
            <w:tcW w:w="709" w:type="dxa"/>
          </w:tcPr>
          <w:p w14:paraId="1F0F56D1" w14:textId="6EDDCD1A" w:rsidR="00470262" w:rsidRPr="00936461" w:rsidRDefault="00470262" w:rsidP="00470262">
            <w:pPr>
              <w:pStyle w:val="TAL"/>
              <w:jc w:val="center"/>
            </w:pPr>
            <w:r w:rsidRPr="00936461">
              <w:rPr>
                <w:bCs/>
                <w:iCs/>
              </w:rPr>
              <w:t>N/A</w:t>
            </w:r>
          </w:p>
        </w:tc>
        <w:tc>
          <w:tcPr>
            <w:tcW w:w="728" w:type="dxa"/>
          </w:tcPr>
          <w:p w14:paraId="2A8257EF" w14:textId="4E124B8A" w:rsidR="00470262" w:rsidRPr="00936461" w:rsidRDefault="00470262" w:rsidP="00470262">
            <w:pPr>
              <w:pStyle w:val="TAL"/>
              <w:jc w:val="center"/>
            </w:pPr>
            <w:r w:rsidRPr="00936461">
              <w:rPr>
                <w:bCs/>
                <w:iCs/>
              </w:rPr>
              <w:t>N/A</w:t>
            </w:r>
          </w:p>
        </w:tc>
      </w:tr>
      <w:tr w:rsidR="00470262" w:rsidRPr="00936461" w14:paraId="7AE3CB3D" w14:textId="77777777" w:rsidTr="0026000E">
        <w:trPr>
          <w:cantSplit/>
          <w:tblHeader/>
        </w:trPr>
        <w:tc>
          <w:tcPr>
            <w:tcW w:w="6917" w:type="dxa"/>
          </w:tcPr>
          <w:p w14:paraId="2EE8D8F5" w14:textId="77777777" w:rsidR="00470262" w:rsidRPr="00936461" w:rsidRDefault="00470262" w:rsidP="00470262">
            <w:pPr>
              <w:pStyle w:val="TAL"/>
              <w:rPr>
                <w:rFonts w:cs="Arial"/>
                <w:b/>
                <w:bCs/>
                <w:i/>
                <w:iCs/>
                <w:szCs w:val="18"/>
                <w:lang w:eastAsia="en-GB"/>
              </w:rPr>
            </w:pPr>
            <w:r w:rsidRPr="00936461">
              <w:rPr>
                <w:rFonts w:cs="Arial"/>
                <w:b/>
                <w:bCs/>
                <w:i/>
                <w:iCs/>
                <w:szCs w:val="18"/>
                <w:lang w:eastAsia="en-GB"/>
              </w:rPr>
              <w:t>mTRP-PDCCH-anySpan-3Symbols-r17</w:t>
            </w:r>
          </w:p>
          <w:p w14:paraId="03C813D7" w14:textId="77777777" w:rsidR="00470262" w:rsidRPr="00936461" w:rsidRDefault="00470262" w:rsidP="00470262">
            <w:pPr>
              <w:pStyle w:val="TAL"/>
              <w:rPr>
                <w:rFonts w:cs="Arial"/>
                <w:b/>
                <w:bCs/>
                <w:i/>
                <w:iCs/>
                <w:szCs w:val="18"/>
                <w:lang w:eastAsia="en-GB"/>
              </w:rPr>
            </w:pPr>
            <w:r w:rsidRPr="00936461">
              <w:rPr>
                <w:rFonts w:cs="Arial"/>
                <w:szCs w:val="18"/>
              </w:rPr>
              <w:t>Indicates support of PDCCH repetition for PDCCH monitoring on any span of up to 3 consecutive OFDM symbols of a slot. It is applicable to 15kHz SCS only.</w:t>
            </w:r>
          </w:p>
          <w:p w14:paraId="0A268BED" w14:textId="2DADD654" w:rsidR="00470262" w:rsidRPr="00936461" w:rsidRDefault="00470262" w:rsidP="00470262">
            <w:pPr>
              <w:pStyle w:val="TAL"/>
              <w:rPr>
                <w:b/>
                <w:i/>
              </w:rPr>
            </w:pPr>
            <w:r w:rsidRPr="00936461">
              <w:t xml:space="preserve">The UE indicating support of this feature shall also indicate support of </w:t>
            </w:r>
            <w:r w:rsidRPr="00936461">
              <w:rPr>
                <w:i/>
                <w:iCs/>
              </w:rPr>
              <w:t>pdcchMonitoringSingleOccasion</w:t>
            </w:r>
            <w:r w:rsidRPr="00936461">
              <w:t xml:space="preserve"> and </w:t>
            </w:r>
            <w:r w:rsidRPr="00936461">
              <w:rPr>
                <w:i/>
                <w:iCs/>
              </w:rPr>
              <w:t>mTRP-PDCCH-Repetition-r17</w:t>
            </w:r>
            <w:r w:rsidRPr="00936461">
              <w:t>.</w:t>
            </w:r>
          </w:p>
        </w:tc>
        <w:tc>
          <w:tcPr>
            <w:tcW w:w="709" w:type="dxa"/>
          </w:tcPr>
          <w:p w14:paraId="03D2BDFF" w14:textId="5EF1D720" w:rsidR="00470262" w:rsidRPr="00936461" w:rsidRDefault="00470262" w:rsidP="00470262">
            <w:pPr>
              <w:pStyle w:val="TAL"/>
              <w:jc w:val="center"/>
            </w:pPr>
            <w:r w:rsidRPr="00936461">
              <w:t>Band</w:t>
            </w:r>
          </w:p>
        </w:tc>
        <w:tc>
          <w:tcPr>
            <w:tcW w:w="567" w:type="dxa"/>
          </w:tcPr>
          <w:p w14:paraId="46CF8A45" w14:textId="7ED6D78A" w:rsidR="00470262" w:rsidRPr="00936461" w:rsidRDefault="00470262" w:rsidP="00470262">
            <w:pPr>
              <w:pStyle w:val="TAL"/>
              <w:jc w:val="center"/>
            </w:pPr>
            <w:r w:rsidRPr="00936461">
              <w:t>No</w:t>
            </w:r>
          </w:p>
        </w:tc>
        <w:tc>
          <w:tcPr>
            <w:tcW w:w="709" w:type="dxa"/>
          </w:tcPr>
          <w:p w14:paraId="22F86078" w14:textId="1317BF13" w:rsidR="00470262" w:rsidRPr="00936461" w:rsidRDefault="00470262" w:rsidP="00470262">
            <w:pPr>
              <w:pStyle w:val="TAL"/>
              <w:jc w:val="center"/>
            </w:pPr>
            <w:r w:rsidRPr="00936461">
              <w:rPr>
                <w:bCs/>
                <w:iCs/>
              </w:rPr>
              <w:t>N/A</w:t>
            </w:r>
          </w:p>
        </w:tc>
        <w:tc>
          <w:tcPr>
            <w:tcW w:w="728" w:type="dxa"/>
          </w:tcPr>
          <w:p w14:paraId="2D99A88C" w14:textId="1109EBC9" w:rsidR="00470262" w:rsidRPr="00936461" w:rsidRDefault="00470262" w:rsidP="00470262">
            <w:pPr>
              <w:pStyle w:val="TAL"/>
              <w:jc w:val="center"/>
            </w:pPr>
            <w:r w:rsidRPr="00936461">
              <w:t>FR1 only</w:t>
            </w:r>
          </w:p>
        </w:tc>
      </w:tr>
      <w:tr w:rsidR="00470262" w:rsidRPr="00936461" w14:paraId="35C8377E" w14:textId="77777777" w:rsidTr="0026000E">
        <w:trPr>
          <w:cantSplit/>
          <w:tblHeader/>
        </w:trPr>
        <w:tc>
          <w:tcPr>
            <w:tcW w:w="6917" w:type="dxa"/>
          </w:tcPr>
          <w:p w14:paraId="44A7341E" w14:textId="77777777" w:rsidR="00470262" w:rsidRPr="00936461" w:rsidRDefault="00470262" w:rsidP="00470262">
            <w:pPr>
              <w:pStyle w:val="TAL"/>
              <w:rPr>
                <w:rFonts w:cs="Arial"/>
                <w:b/>
                <w:bCs/>
                <w:i/>
                <w:iCs/>
                <w:szCs w:val="18"/>
                <w:lang w:eastAsia="en-GB"/>
              </w:rPr>
            </w:pPr>
            <w:r w:rsidRPr="00936461">
              <w:rPr>
                <w:rFonts w:cs="Arial"/>
                <w:b/>
                <w:bCs/>
                <w:i/>
                <w:iCs/>
                <w:szCs w:val="18"/>
                <w:lang w:eastAsia="en-GB"/>
              </w:rPr>
              <w:t>mTRP-PDCCH-TwoQCL-TypeD-r17</w:t>
            </w:r>
            <w:r w:rsidRPr="00936461">
              <w:rPr>
                <w:rFonts w:cs="Arial"/>
                <w:b/>
                <w:bCs/>
                <w:i/>
                <w:iCs/>
                <w:szCs w:val="18"/>
                <w:lang w:eastAsia="en-GB"/>
              </w:rPr>
              <w:tab/>
            </w:r>
          </w:p>
          <w:p w14:paraId="5D874248" w14:textId="77777777" w:rsidR="00470262" w:rsidRPr="00936461" w:rsidRDefault="00470262" w:rsidP="00470262">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470262" w:rsidRPr="00936461" w:rsidRDefault="00470262" w:rsidP="00470262">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mTRP-PDCCH-Repetition-r1</w:t>
            </w:r>
            <w:r w:rsidRPr="00936461">
              <w:rPr>
                <w:rFonts w:cs="Arial"/>
                <w:szCs w:val="18"/>
              </w:rPr>
              <w:t>7.</w:t>
            </w:r>
          </w:p>
        </w:tc>
        <w:tc>
          <w:tcPr>
            <w:tcW w:w="709" w:type="dxa"/>
          </w:tcPr>
          <w:p w14:paraId="6222A47F" w14:textId="311B424C" w:rsidR="00470262" w:rsidRPr="00936461" w:rsidRDefault="00470262" w:rsidP="00470262">
            <w:pPr>
              <w:pStyle w:val="TAL"/>
              <w:jc w:val="center"/>
            </w:pPr>
            <w:r w:rsidRPr="00936461">
              <w:t>Band</w:t>
            </w:r>
          </w:p>
        </w:tc>
        <w:tc>
          <w:tcPr>
            <w:tcW w:w="567" w:type="dxa"/>
          </w:tcPr>
          <w:p w14:paraId="660D8110" w14:textId="7DCB3173" w:rsidR="00470262" w:rsidRPr="00936461" w:rsidRDefault="00470262" w:rsidP="00470262">
            <w:pPr>
              <w:pStyle w:val="TAL"/>
              <w:jc w:val="center"/>
            </w:pPr>
            <w:r w:rsidRPr="00936461">
              <w:t>No</w:t>
            </w:r>
          </w:p>
        </w:tc>
        <w:tc>
          <w:tcPr>
            <w:tcW w:w="709" w:type="dxa"/>
          </w:tcPr>
          <w:p w14:paraId="2F1D365A" w14:textId="773512CB" w:rsidR="00470262" w:rsidRPr="00936461" w:rsidRDefault="00470262" w:rsidP="00470262">
            <w:pPr>
              <w:pStyle w:val="TAL"/>
              <w:jc w:val="center"/>
            </w:pPr>
            <w:r w:rsidRPr="00936461">
              <w:rPr>
                <w:bCs/>
                <w:iCs/>
              </w:rPr>
              <w:t>N/A</w:t>
            </w:r>
          </w:p>
        </w:tc>
        <w:tc>
          <w:tcPr>
            <w:tcW w:w="728" w:type="dxa"/>
          </w:tcPr>
          <w:p w14:paraId="0EBAF7FC" w14:textId="4A1EE610" w:rsidR="00470262" w:rsidRPr="00936461" w:rsidRDefault="00470262" w:rsidP="00470262">
            <w:pPr>
              <w:pStyle w:val="TAL"/>
              <w:jc w:val="center"/>
            </w:pPr>
            <w:r w:rsidRPr="00936461">
              <w:t>FR2 only</w:t>
            </w:r>
          </w:p>
        </w:tc>
      </w:tr>
      <w:tr w:rsidR="00470262" w:rsidRPr="00936461" w14:paraId="627186CF" w14:textId="77777777" w:rsidTr="0026000E">
        <w:trPr>
          <w:cantSplit/>
          <w:tblHeader/>
        </w:trPr>
        <w:tc>
          <w:tcPr>
            <w:tcW w:w="6917" w:type="dxa"/>
          </w:tcPr>
          <w:p w14:paraId="1E6CD872" w14:textId="77777777" w:rsidR="00470262" w:rsidRPr="00936461" w:rsidRDefault="00470262" w:rsidP="00470262">
            <w:pPr>
              <w:pStyle w:val="TAL"/>
              <w:rPr>
                <w:rFonts w:cs="Arial"/>
                <w:b/>
                <w:bCs/>
                <w:i/>
                <w:iCs/>
                <w:szCs w:val="18"/>
                <w:lang w:eastAsia="en-GB"/>
              </w:rPr>
            </w:pPr>
            <w:r w:rsidRPr="00936461">
              <w:rPr>
                <w:rFonts w:cs="Arial"/>
                <w:b/>
                <w:bCs/>
                <w:i/>
                <w:iCs/>
                <w:szCs w:val="18"/>
                <w:lang w:eastAsia="en-GB"/>
              </w:rPr>
              <w:t>mTRP-PUSCH-CSI-RS-r17</w:t>
            </w:r>
          </w:p>
          <w:p w14:paraId="50B83EB7" w14:textId="77777777" w:rsidR="00470262" w:rsidRPr="00936461" w:rsidRDefault="00470262" w:rsidP="00470262">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CSI-RS processing framework for SRS with two associated CSI-RS resources.</w:t>
            </w:r>
          </w:p>
          <w:p w14:paraId="474AE040" w14:textId="77777777" w:rsidR="00470262" w:rsidRPr="00936461" w:rsidRDefault="00470262" w:rsidP="00470262">
            <w:pPr>
              <w:pStyle w:val="TAL"/>
              <w:rPr>
                <w:rFonts w:eastAsia="Malgun Gothic" w:cs="Arial"/>
                <w:szCs w:val="18"/>
                <w:lang w:eastAsia="ko-KR"/>
              </w:rPr>
            </w:pPr>
          </w:p>
          <w:p w14:paraId="1E89D510" w14:textId="4B03EF9F" w:rsidR="00470262" w:rsidRPr="00936461" w:rsidRDefault="00470262" w:rsidP="00470262">
            <w:pPr>
              <w:pStyle w:val="TAL"/>
              <w:rPr>
                <w:rFonts w:cs="Arial"/>
                <w:szCs w:val="18"/>
              </w:rPr>
            </w:pPr>
            <w:r w:rsidRPr="00936461">
              <w:rPr>
                <w:rFonts w:cs="Arial"/>
                <w:szCs w:val="18"/>
              </w:rPr>
              <w:t>This feature also includes following parameters:</w:t>
            </w:r>
          </w:p>
          <w:p w14:paraId="0C3404AA" w14:textId="5C9DCD81" w:rsidR="00470262" w:rsidRPr="00936461" w:rsidRDefault="00470262" w:rsidP="00470262">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maxNumPeriodicSRS-r17</w:t>
            </w:r>
            <w:r w:rsidRPr="00936461">
              <w:rPr>
                <w:rFonts w:ascii="Arial" w:hAnsi="Arial"/>
                <w:sz w:val="18"/>
                <w:szCs w:val="18"/>
              </w:rPr>
              <w:t xml:space="preserve"> indicates the maximum number of periodic SRS resources associated with first and second CSI-RS per BWP.</w:t>
            </w:r>
          </w:p>
          <w:p w14:paraId="42A3AA3A" w14:textId="6CCDDDCE" w:rsidR="00470262" w:rsidRPr="00936461" w:rsidRDefault="00470262" w:rsidP="00470262">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maxNumAperiodicSRS-r17</w:t>
            </w:r>
            <w:r w:rsidRPr="00936461">
              <w:rPr>
                <w:rFonts w:ascii="Arial" w:hAnsi="Arial"/>
                <w:sz w:val="18"/>
                <w:szCs w:val="18"/>
              </w:rPr>
              <w:t xml:space="preserve"> indicates the maximum number of aperiodic SRS resources associated with first and second CSI-RS per BWP.</w:t>
            </w:r>
          </w:p>
          <w:p w14:paraId="1BC63CF4" w14:textId="45A26A52" w:rsidR="00470262" w:rsidRPr="00936461" w:rsidRDefault="00470262" w:rsidP="00470262">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maxNumSP-SRS-r17</w:t>
            </w:r>
            <w:r w:rsidRPr="00936461">
              <w:rPr>
                <w:rFonts w:ascii="Arial" w:hAnsi="Arial"/>
                <w:sz w:val="18"/>
                <w:szCs w:val="18"/>
              </w:rPr>
              <w:t xml:space="preserve"> indicates the maximum number of semi-persistent SRS resources associated with first and second CSI-RS per BWP.</w:t>
            </w:r>
          </w:p>
          <w:p w14:paraId="1F1D13DD" w14:textId="02D59A2B" w:rsidR="00470262" w:rsidRPr="00936461" w:rsidRDefault="00470262" w:rsidP="00470262">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numSRS-ResourcePerCC-r17</w:t>
            </w:r>
            <w:r w:rsidRPr="00936461">
              <w:rPr>
                <w:rFonts w:ascii="Arial" w:hAnsi="Arial"/>
                <w:sz w:val="18"/>
                <w:szCs w:val="18"/>
              </w:rPr>
              <w:t>: UE can process Y SRS resources associated with first and second CSI-RS resources simultaneously in a CC. Includes Periodic/Semi-Persistent/Aperiodic SRS.</w:t>
            </w:r>
          </w:p>
          <w:p w14:paraId="710C7476" w14:textId="2157F740" w:rsidR="00470262" w:rsidRPr="00936461" w:rsidRDefault="00470262" w:rsidP="00470262">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numSRS-ResourceNonCodebook-r17</w:t>
            </w:r>
            <w:r w:rsidRPr="00936461">
              <w:rPr>
                <w:rFonts w:ascii="Arial" w:hAnsi="Arial"/>
                <w:sz w:val="18"/>
                <w:szCs w:val="18"/>
              </w:rPr>
              <w:t>: UE can process up to X CSI-RS resources associated with SRS for non-codebook based transmission simultaneously.</w:t>
            </w:r>
          </w:p>
          <w:p w14:paraId="1169EBAE" w14:textId="77777777" w:rsidR="00470262" w:rsidRPr="00936461" w:rsidRDefault="00470262" w:rsidP="00470262">
            <w:pPr>
              <w:pStyle w:val="TAL"/>
              <w:rPr>
                <w:rFonts w:cs="Arial"/>
                <w:b/>
                <w:bCs/>
                <w:i/>
                <w:iCs/>
                <w:szCs w:val="18"/>
                <w:lang w:eastAsia="en-GB"/>
              </w:rPr>
            </w:pPr>
          </w:p>
          <w:p w14:paraId="47927524" w14:textId="388DA859" w:rsidR="00470262" w:rsidRPr="00936461" w:rsidRDefault="00470262" w:rsidP="00470262">
            <w:pPr>
              <w:pStyle w:val="TAL"/>
              <w:rPr>
                <w:b/>
                <w:i/>
              </w:rPr>
            </w:pPr>
            <w:r w:rsidRPr="00936461">
              <w:t xml:space="preserve">The UE indicating support of this feature shall also indicate the support of </w:t>
            </w:r>
            <w:r w:rsidRPr="00936461">
              <w:rPr>
                <w:i/>
              </w:rPr>
              <w:t>mTRP-PUSCH-twoCSI-RS-r17.</w:t>
            </w:r>
          </w:p>
        </w:tc>
        <w:tc>
          <w:tcPr>
            <w:tcW w:w="709" w:type="dxa"/>
          </w:tcPr>
          <w:p w14:paraId="58A4C60F" w14:textId="705D3F2C" w:rsidR="00470262" w:rsidRPr="00936461" w:rsidRDefault="00470262" w:rsidP="00470262">
            <w:pPr>
              <w:pStyle w:val="TAL"/>
              <w:jc w:val="center"/>
            </w:pPr>
            <w:r w:rsidRPr="00936461">
              <w:t>Band</w:t>
            </w:r>
          </w:p>
        </w:tc>
        <w:tc>
          <w:tcPr>
            <w:tcW w:w="567" w:type="dxa"/>
          </w:tcPr>
          <w:p w14:paraId="444F2170" w14:textId="444D6A1A" w:rsidR="00470262" w:rsidRPr="00936461" w:rsidRDefault="00470262" w:rsidP="00470262">
            <w:pPr>
              <w:pStyle w:val="TAL"/>
              <w:jc w:val="center"/>
            </w:pPr>
            <w:r w:rsidRPr="00936461">
              <w:t>No</w:t>
            </w:r>
          </w:p>
        </w:tc>
        <w:tc>
          <w:tcPr>
            <w:tcW w:w="709" w:type="dxa"/>
          </w:tcPr>
          <w:p w14:paraId="2AC2A66C" w14:textId="68EC4FAB" w:rsidR="00470262" w:rsidRPr="00936461" w:rsidRDefault="00470262" w:rsidP="00470262">
            <w:pPr>
              <w:pStyle w:val="TAL"/>
              <w:jc w:val="center"/>
            </w:pPr>
            <w:r w:rsidRPr="00936461">
              <w:rPr>
                <w:bCs/>
                <w:iCs/>
              </w:rPr>
              <w:t>N/A</w:t>
            </w:r>
          </w:p>
        </w:tc>
        <w:tc>
          <w:tcPr>
            <w:tcW w:w="728" w:type="dxa"/>
          </w:tcPr>
          <w:p w14:paraId="087743D2" w14:textId="4CB9465C" w:rsidR="00470262" w:rsidRPr="00936461" w:rsidRDefault="00470262" w:rsidP="00470262">
            <w:pPr>
              <w:pStyle w:val="TAL"/>
              <w:jc w:val="center"/>
            </w:pPr>
            <w:r w:rsidRPr="00936461">
              <w:rPr>
                <w:bCs/>
                <w:iCs/>
              </w:rPr>
              <w:t>N/A</w:t>
            </w:r>
          </w:p>
        </w:tc>
      </w:tr>
      <w:tr w:rsidR="00470262" w:rsidRPr="00936461" w14:paraId="75887D53" w14:textId="77777777" w:rsidTr="0026000E">
        <w:trPr>
          <w:cantSplit/>
          <w:tblHeader/>
        </w:trPr>
        <w:tc>
          <w:tcPr>
            <w:tcW w:w="6917" w:type="dxa"/>
          </w:tcPr>
          <w:p w14:paraId="7ACD1F32" w14:textId="77777777" w:rsidR="00470262" w:rsidRPr="00936461" w:rsidRDefault="00470262" w:rsidP="00470262">
            <w:pPr>
              <w:pStyle w:val="TAL"/>
              <w:rPr>
                <w:rFonts w:cs="Arial"/>
                <w:b/>
                <w:bCs/>
                <w:i/>
                <w:iCs/>
                <w:szCs w:val="18"/>
                <w:lang w:eastAsia="en-GB"/>
              </w:rPr>
            </w:pPr>
            <w:r w:rsidRPr="00936461">
              <w:rPr>
                <w:rFonts w:cs="Arial"/>
                <w:b/>
                <w:bCs/>
                <w:i/>
                <w:iCs/>
                <w:szCs w:val="18"/>
                <w:lang w:eastAsia="en-GB"/>
              </w:rPr>
              <w:t>mTRP-PUSCH-cyclicMapping-r17</w:t>
            </w:r>
          </w:p>
          <w:p w14:paraId="2A32B0F5" w14:textId="1916850F" w:rsidR="00470262" w:rsidRPr="00936461" w:rsidRDefault="00470262" w:rsidP="00470262">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cyclic mapping when the number of repetitions is larger than 2 with repetition type.</w:t>
            </w:r>
          </w:p>
          <w:p w14:paraId="75BB8124" w14:textId="77777777" w:rsidR="00470262" w:rsidRPr="00936461" w:rsidRDefault="00470262" w:rsidP="00470262">
            <w:pPr>
              <w:pStyle w:val="TAL"/>
              <w:rPr>
                <w:rFonts w:cs="Arial"/>
                <w:szCs w:val="18"/>
              </w:rPr>
            </w:pPr>
          </w:p>
          <w:p w14:paraId="35562FA0" w14:textId="77777777" w:rsidR="00470262" w:rsidRPr="00936461" w:rsidRDefault="00470262" w:rsidP="00470262">
            <w:pPr>
              <w:pStyle w:val="TAL"/>
            </w:pPr>
            <w:r w:rsidRPr="00936461">
              <w:t xml:space="preserve">The UE indicating support of this feature shall also indicate the support of </w:t>
            </w:r>
            <w:r w:rsidRPr="00936461">
              <w:rPr>
                <w:i/>
                <w:iCs/>
              </w:rPr>
              <w:t>mTRP-PUSCH-TypeA-CB-r17</w:t>
            </w:r>
          </w:p>
          <w:p w14:paraId="3297812E" w14:textId="466DD62E" w:rsidR="00470262" w:rsidRPr="00936461" w:rsidRDefault="00470262" w:rsidP="00470262">
            <w:pPr>
              <w:pStyle w:val="TAL"/>
              <w:rPr>
                <w:b/>
              </w:rPr>
            </w:pPr>
            <w:r w:rsidRPr="00936461">
              <w:t xml:space="preserve">or </w:t>
            </w:r>
            <w:r w:rsidRPr="00936461">
              <w:rPr>
                <w:i/>
                <w:iCs/>
              </w:rPr>
              <w:t>mTRP-PUSCH-RepetitionTypeA-r17</w:t>
            </w:r>
            <w:r w:rsidRPr="00936461">
              <w:t>.</w:t>
            </w:r>
          </w:p>
        </w:tc>
        <w:tc>
          <w:tcPr>
            <w:tcW w:w="709" w:type="dxa"/>
          </w:tcPr>
          <w:p w14:paraId="79438DD6" w14:textId="7EBE805E" w:rsidR="00470262" w:rsidRPr="00936461" w:rsidRDefault="00470262" w:rsidP="00470262">
            <w:pPr>
              <w:pStyle w:val="TAL"/>
              <w:jc w:val="center"/>
            </w:pPr>
            <w:r w:rsidRPr="00936461">
              <w:t>Band</w:t>
            </w:r>
          </w:p>
        </w:tc>
        <w:tc>
          <w:tcPr>
            <w:tcW w:w="567" w:type="dxa"/>
          </w:tcPr>
          <w:p w14:paraId="2FA53990" w14:textId="6D4F984C" w:rsidR="00470262" w:rsidRPr="00936461" w:rsidRDefault="00470262" w:rsidP="00470262">
            <w:pPr>
              <w:pStyle w:val="TAL"/>
              <w:jc w:val="center"/>
            </w:pPr>
            <w:r w:rsidRPr="00936461">
              <w:t>No</w:t>
            </w:r>
          </w:p>
        </w:tc>
        <w:tc>
          <w:tcPr>
            <w:tcW w:w="709" w:type="dxa"/>
          </w:tcPr>
          <w:p w14:paraId="709E15A9" w14:textId="21928915" w:rsidR="00470262" w:rsidRPr="00936461" w:rsidRDefault="00470262" w:rsidP="00470262">
            <w:pPr>
              <w:pStyle w:val="TAL"/>
              <w:jc w:val="center"/>
            </w:pPr>
            <w:r w:rsidRPr="00936461">
              <w:rPr>
                <w:bCs/>
                <w:iCs/>
              </w:rPr>
              <w:t>N/A</w:t>
            </w:r>
          </w:p>
        </w:tc>
        <w:tc>
          <w:tcPr>
            <w:tcW w:w="728" w:type="dxa"/>
          </w:tcPr>
          <w:p w14:paraId="7BB1F81D" w14:textId="0DA1ACA5" w:rsidR="00470262" w:rsidRPr="00936461" w:rsidRDefault="00470262" w:rsidP="00470262">
            <w:pPr>
              <w:pStyle w:val="TAL"/>
              <w:jc w:val="center"/>
            </w:pPr>
            <w:r w:rsidRPr="00936461">
              <w:rPr>
                <w:bCs/>
                <w:iCs/>
              </w:rPr>
              <w:t>N/A</w:t>
            </w:r>
          </w:p>
        </w:tc>
      </w:tr>
      <w:tr w:rsidR="00470262" w:rsidRPr="00936461" w14:paraId="1C32722A" w14:textId="77777777" w:rsidTr="0026000E">
        <w:trPr>
          <w:cantSplit/>
          <w:tblHeader/>
        </w:trPr>
        <w:tc>
          <w:tcPr>
            <w:tcW w:w="6917" w:type="dxa"/>
          </w:tcPr>
          <w:p w14:paraId="0E68EA65" w14:textId="41EEEFA0" w:rsidR="00470262" w:rsidRPr="00936461" w:rsidRDefault="00470262" w:rsidP="00470262">
            <w:pPr>
              <w:pStyle w:val="TAL"/>
              <w:rPr>
                <w:rFonts w:cs="Arial"/>
                <w:b/>
                <w:bCs/>
                <w:i/>
                <w:iCs/>
                <w:szCs w:val="18"/>
                <w:lang w:eastAsia="en-GB"/>
              </w:rPr>
            </w:pPr>
            <w:r w:rsidRPr="00936461">
              <w:rPr>
                <w:rFonts w:cs="Arial"/>
                <w:b/>
                <w:bCs/>
                <w:i/>
                <w:iCs/>
                <w:szCs w:val="18"/>
                <w:lang w:eastAsia="en-GB"/>
              </w:rPr>
              <w:t>mTRP-PUSCH-secondTPC-r17</w:t>
            </w:r>
          </w:p>
          <w:p w14:paraId="69F4DDDC" w14:textId="578816F2" w:rsidR="00470262" w:rsidRPr="00936461" w:rsidRDefault="00470262" w:rsidP="00470262">
            <w:pPr>
              <w:pStyle w:val="TAL"/>
              <w:rPr>
                <w:rFonts w:cs="Arial"/>
                <w:szCs w:val="18"/>
              </w:rPr>
            </w:pPr>
            <w:r w:rsidRPr="00936461">
              <w:rPr>
                <w:rFonts w:cs="Arial"/>
                <w:szCs w:val="18"/>
              </w:rPr>
              <w:t>Indicates</w:t>
            </w:r>
            <w:r w:rsidRPr="00936461">
              <w:rPr>
                <w:rFonts w:eastAsia="Malgun Gothic" w:cs="Arial"/>
                <w:szCs w:val="18"/>
                <w:lang w:eastAsia="ko-KR"/>
              </w:rPr>
              <w:t xml:space="preserve"> the </w:t>
            </w:r>
            <w:r w:rsidRPr="00936461">
              <w:rPr>
                <w:rFonts w:cs="Arial"/>
                <w:szCs w:val="18"/>
              </w:rPr>
              <w:t>support of second TPC field for per TRP closed-loop power control for PUSCH with DCI formats 0_1 and 0_2.</w:t>
            </w:r>
          </w:p>
          <w:p w14:paraId="71F03176" w14:textId="77777777" w:rsidR="00470262" w:rsidRPr="00936461" w:rsidRDefault="00470262" w:rsidP="00470262">
            <w:pPr>
              <w:pStyle w:val="TAL"/>
              <w:rPr>
                <w:rFonts w:cs="Arial"/>
                <w:szCs w:val="18"/>
              </w:rPr>
            </w:pPr>
          </w:p>
          <w:p w14:paraId="26A67554" w14:textId="77777777" w:rsidR="00470262" w:rsidRPr="00936461" w:rsidRDefault="00470262" w:rsidP="00470262">
            <w:pPr>
              <w:pStyle w:val="TAL"/>
              <w:rPr>
                <w:i/>
              </w:rPr>
            </w:pPr>
            <w:r w:rsidRPr="00936461">
              <w:t xml:space="preserve">The UE indicating support of this feature shall also indicate the support of </w:t>
            </w:r>
            <w:r w:rsidRPr="00936461">
              <w:rPr>
                <w:i/>
              </w:rPr>
              <w:t>mTRP-PUSCH-TypeA-CB-r17</w:t>
            </w:r>
          </w:p>
          <w:p w14:paraId="530AAF90" w14:textId="5AEFDBED" w:rsidR="00470262" w:rsidRPr="00936461" w:rsidRDefault="00470262" w:rsidP="00470262">
            <w:pPr>
              <w:pStyle w:val="TAL"/>
              <w:rPr>
                <w:b/>
                <w:i/>
              </w:rPr>
            </w:pPr>
            <w:r w:rsidRPr="00936461">
              <w:rPr>
                <w:iCs/>
              </w:rPr>
              <w:t xml:space="preserve">or </w:t>
            </w:r>
            <w:r w:rsidRPr="00936461">
              <w:rPr>
                <w:i/>
              </w:rPr>
              <w:t>mTRP-PUSCH-RepetitionTypeA-r17.</w:t>
            </w:r>
          </w:p>
        </w:tc>
        <w:tc>
          <w:tcPr>
            <w:tcW w:w="709" w:type="dxa"/>
          </w:tcPr>
          <w:p w14:paraId="5BFDF95C" w14:textId="3ED4E6B8" w:rsidR="00470262" w:rsidRPr="00936461" w:rsidRDefault="00470262" w:rsidP="00470262">
            <w:pPr>
              <w:pStyle w:val="TAL"/>
              <w:jc w:val="center"/>
            </w:pPr>
            <w:r w:rsidRPr="00936461">
              <w:t>Band</w:t>
            </w:r>
          </w:p>
        </w:tc>
        <w:tc>
          <w:tcPr>
            <w:tcW w:w="567" w:type="dxa"/>
          </w:tcPr>
          <w:p w14:paraId="3954144A" w14:textId="08A3EF99" w:rsidR="00470262" w:rsidRPr="00936461" w:rsidRDefault="00470262" w:rsidP="00470262">
            <w:pPr>
              <w:pStyle w:val="TAL"/>
              <w:jc w:val="center"/>
            </w:pPr>
            <w:r w:rsidRPr="00936461">
              <w:t>No</w:t>
            </w:r>
          </w:p>
        </w:tc>
        <w:tc>
          <w:tcPr>
            <w:tcW w:w="709" w:type="dxa"/>
          </w:tcPr>
          <w:p w14:paraId="699B3ADD" w14:textId="142B7064" w:rsidR="00470262" w:rsidRPr="00936461" w:rsidRDefault="00470262" w:rsidP="00470262">
            <w:pPr>
              <w:pStyle w:val="TAL"/>
              <w:jc w:val="center"/>
            </w:pPr>
            <w:r w:rsidRPr="00936461">
              <w:rPr>
                <w:bCs/>
                <w:iCs/>
              </w:rPr>
              <w:t>N/A</w:t>
            </w:r>
          </w:p>
        </w:tc>
        <w:tc>
          <w:tcPr>
            <w:tcW w:w="728" w:type="dxa"/>
          </w:tcPr>
          <w:p w14:paraId="032E2447" w14:textId="61835B75" w:rsidR="00470262" w:rsidRPr="00936461" w:rsidRDefault="00470262" w:rsidP="00470262">
            <w:pPr>
              <w:pStyle w:val="TAL"/>
              <w:jc w:val="center"/>
            </w:pPr>
            <w:r w:rsidRPr="00936461">
              <w:rPr>
                <w:bCs/>
                <w:iCs/>
              </w:rPr>
              <w:t>N/A</w:t>
            </w:r>
          </w:p>
        </w:tc>
      </w:tr>
      <w:tr w:rsidR="00470262" w:rsidRPr="00936461" w14:paraId="14A3120C" w14:textId="77777777" w:rsidTr="0026000E">
        <w:trPr>
          <w:cantSplit/>
          <w:tblHeader/>
        </w:trPr>
        <w:tc>
          <w:tcPr>
            <w:tcW w:w="6917" w:type="dxa"/>
          </w:tcPr>
          <w:p w14:paraId="07587B03" w14:textId="77777777" w:rsidR="00470262" w:rsidRPr="00936461" w:rsidRDefault="00470262" w:rsidP="00470262">
            <w:pPr>
              <w:pStyle w:val="TAL"/>
              <w:rPr>
                <w:rFonts w:cs="Arial"/>
                <w:b/>
                <w:bCs/>
                <w:i/>
                <w:iCs/>
                <w:szCs w:val="18"/>
                <w:lang w:eastAsia="en-GB"/>
              </w:rPr>
            </w:pPr>
            <w:r w:rsidRPr="00936461">
              <w:rPr>
                <w:rFonts w:cs="Arial"/>
                <w:b/>
                <w:bCs/>
                <w:i/>
                <w:iCs/>
                <w:szCs w:val="18"/>
                <w:lang w:eastAsia="en-GB"/>
              </w:rPr>
              <w:t>mTRP-PUSCH-twoPHR-Reporting-r17</w:t>
            </w:r>
          </w:p>
          <w:p w14:paraId="6873DDF5" w14:textId="1AE52C04" w:rsidR="00470262" w:rsidRPr="00936461" w:rsidRDefault="00470262" w:rsidP="00470262">
            <w:pPr>
              <w:pStyle w:val="TAL"/>
              <w:rPr>
                <w:rFonts w:eastAsia="Malgun Gothic" w:cs="Arial"/>
                <w:szCs w:val="18"/>
                <w:lang w:eastAsia="ko-KR"/>
              </w:rPr>
            </w:pPr>
            <w:bookmarkStart w:id="719" w:name="_Hlk108819031"/>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719"/>
          <w:p w14:paraId="06C6C58D" w14:textId="111047BB" w:rsidR="00470262" w:rsidRPr="00936461" w:rsidRDefault="00470262" w:rsidP="00470262">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 xml:space="preserve">mTRP-PUSCH-TypeA-CB-r17 </w:t>
            </w:r>
            <w:r w:rsidRPr="00936461">
              <w:rPr>
                <w:rFonts w:cs="Arial"/>
                <w:iCs/>
                <w:szCs w:val="18"/>
              </w:rPr>
              <w:t xml:space="preserve">or </w:t>
            </w:r>
            <w:r w:rsidRPr="00936461">
              <w:rPr>
                <w:rFonts w:cs="Arial"/>
                <w:i/>
                <w:szCs w:val="18"/>
              </w:rPr>
              <w:t>mTRP-PUSCH-RepetitionTypeA-r17.</w:t>
            </w:r>
          </w:p>
        </w:tc>
        <w:tc>
          <w:tcPr>
            <w:tcW w:w="709" w:type="dxa"/>
          </w:tcPr>
          <w:p w14:paraId="12956C72" w14:textId="48709C7A" w:rsidR="00470262" w:rsidRPr="00936461" w:rsidRDefault="00470262" w:rsidP="00470262">
            <w:pPr>
              <w:pStyle w:val="TAL"/>
              <w:jc w:val="center"/>
            </w:pPr>
            <w:r w:rsidRPr="00936461">
              <w:t>Band</w:t>
            </w:r>
          </w:p>
        </w:tc>
        <w:tc>
          <w:tcPr>
            <w:tcW w:w="567" w:type="dxa"/>
          </w:tcPr>
          <w:p w14:paraId="096E0A10" w14:textId="232FC625" w:rsidR="00470262" w:rsidRPr="00936461" w:rsidRDefault="00470262" w:rsidP="00470262">
            <w:pPr>
              <w:pStyle w:val="TAL"/>
              <w:jc w:val="center"/>
            </w:pPr>
            <w:r w:rsidRPr="00936461">
              <w:t>No</w:t>
            </w:r>
          </w:p>
        </w:tc>
        <w:tc>
          <w:tcPr>
            <w:tcW w:w="709" w:type="dxa"/>
          </w:tcPr>
          <w:p w14:paraId="5D84C793" w14:textId="7AD13A67" w:rsidR="00470262" w:rsidRPr="00936461" w:rsidRDefault="00470262" w:rsidP="00470262">
            <w:pPr>
              <w:pStyle w:val="TAL"/>
              <w:jc w:val="center"/>
            </w:pPr>
            <w:r w:rsidRPr="00936461">
              <w:rPr>
                <w:bCs/>
                <w:iCs/>
              </w:rPr>
              <w:t>N/A</w:t>
            </w:r>
          </w:p>
        </w:tc>
        <w:tc>
          <w:tcPr>
            <w:tcW w:w="728" w:type="dxa"/>
          </w:tcPr>
          <w:p w14:paraId="49E94258" w14:textId="47BA6DC4" w:rsidR="00470262" w:rsidRPr="00936461" w:rsidRDefault="00470262" w:rsidP="00470262">
            <w:pPr>
              <w:pStyle w:val="TAL"/>
              <w:jc w:val="center"/>
            </w:pPr>
            <w:r w:rsidRPr="00936461">
              <w:rPr>
                <w:bCs/>
                <w:iCs/>
              </w:rPr>
              <w:t>N/A</w:t>
            </w:r>
          </w:p>
        </w:tc>
      </w:tr>
      <w:tr w:rsidR="00470262" w:rsidRPr="00936461" w14:paraId="5CA458CB" w14:textId="77777777" w:rsidTr="0026000E">
        <w:trPr>
          <w:cantSplit/>
          <w:tblHeader/>
        </w:trPr>
        <w:tc>
          <w:tcPr>
            <w:tcW w:w="6917" w:type="dxa"/>
          </w:tcPr>
          <w:p w14:paraId="5611C4DB" w14:textId="7F413E63" w:rsidR="00470262" w:rsidRPr="00936461" w:rsidRDefault="00470262" w:rsidP="00470262">
            <w:pPr>
              <w:pStyle w:val="TAL"/>
              <w:rPr>
                <w:rFonts w:cs="Arial"/>
                <w:b/>
                <w:bCs/>
                <w:i/>
                <w:iCs/>
                <w:szCs w:val="18"/>
                <w:lang w:eastAsia="en-GB"/>
              </w:rPr>
            </w:pPr>
            <w:r w:rsidRPr="00936461">
              <w:rPr>
                <w:rFonts w:cs="Arial"/>
                <w:b/>
                <w:bCs/>
                <w:i/>
                <w:iCs/>
                <w:szCs w:val="18"/>
                <w:lang w:eastAsia="en-GB"/>
              </w:rPr>
              <w:t>mTRP-PUSCH-A-CSI-r17</w:t>
            </w:r>
          </w:p>
          <w:p w14:paraId="02B9D86F" w14:textId="77777777" w:rsidR="00470262" w:rsidRPr="00936461" w:rsidRDefault="00470262" w:rsidP="00470262">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A-CSI report on two PUSCH repetitions.</w:t>
            </w:r>
          </w:p>
          <w:p w14:paraId="2EB0C9C1" w14:textId="77777777" w:rsidR="00470262" w:rsidRPr="00936461" w:rsidRDefault="00470262" w:rsidP="00470262">
            <w:pPr>
              <w:pStyle w:val="TAL"/>
              <w:rPr>
                <w:rFonts w:eastAsia="Malgun Gothic" w:cs="Arial"/>
                <w:szCs w:val="18"/>
                <w:lang w:eastAsia="ko-KR"/>
              </w:rPr>
            </w:pPr>
          </w:p>
          <w:p w14:paraId="4F38CA21" w14:textId="77777777" w:rsidR="00470262" w:rsidRPr="00936461" w:rsidRDefault="00470262" w:rsidP="00470262">
            <w:pPr>
              <w:pStyle w:val="TAL"/>
              <w:rPr>
                <w:i/>
              </w:rPr>
            </w:pPr>
            <w:r w:rsidRPr="00936461">
              <w:t xml:space="preserve">The UE indicating support of this feature shall also indicate the support of </w:t>
            </w:r>
            <w:r w:rsidRPr="00936461">
              <w:rPr>
                <w:i/>
              </w:rPr>
              <w:t>mTRP-PUSCH-TypeA-CB-r17</w:t>
            </w:r>
          </w:p>
          <w:p w14:paraId="4952CB11" w14:textId="50AF3CBD" w:rsidR="00470262" w:rsidRPr="00936461" w:rsidRDefault="00470262" w:rsidP="00470262">
            <w:pPr>
              <w:pStyle w:val="TAL"/>
              <w:rPr>
                <w:b/>
                <w:i/>
              </w:rPr>
            </w:pPr>
            <w:r w:rsidRPr="00936461">
              <w:rPr>
                <w:iCs/>
              </w:rPr>
              <w:t xml:space="preserve">or </w:t>
            </w:r>
            <w:r w:rsidRPr="00936461">
              <w:rPr>
                <w:i/>
              </w:rPr>
              <w:t>mTRP-PUSCH-RepetitionTypeA-r17.</w:t>
            </w:r>
          </w:p>
        </w:tc>
        <w:tc>
          <w:tcPr>
            <w:tcW w:w="709" w:type="dxa"/>
          </w:tcPr>
          <w:p w14:paraId="08453846" w14:textId="6DB9F5F3" w:rsidR="00470262" w:rsidRPr="00936461" w:rsidRDefault="00470262" w:rsidP="00470262">
            <w:pPr>
              <w:pStyle w:val="TAL"/>
              <w:jc w:val="center"/>
            </w:pPr>
            <w:r w:rsidRPr="00936461">
              <w:t>Band</w:t>
            </w:r>
          </w:p>
        </w:tc>
        <w:tc>
          <w:tcPr>
            <w:tcW w:w="567" w:type="dxa"/>
          </w:tcPr>
          <w:p w14:paraId="628C9AE3" w14:textId="121D5C92" w:rsidR="00470262" w:rsidRPr="00936461" w:rsidRDefault="00470262" w:rsidP="00470262">
            <w:pPr>
              <w:pStyle w:val="TAL"/>
              <w:jc w:val="center"/>
            </w:pPr>
            <w:r w:rsidRPr="00936461">
              <w:t>No</w:t>
            </w:r>
          </w:p>
        </w:tc>
        <w:tc>
          <w:tcPr>
            <w:tcW w:w="709" w:type="dxa"/>
          </w:tcPr>
          <w:p w14:paraId="471EDEEA" w14:textId="0B751918" w:rsidR="00470262" w:rsidRPr="00936461" w:rsidRDefault="00470262" w:rsidP="00470262">
            <w:pPr>
              <w:pStyle w:val="TAL"/>
              <w:jc w:val="center"/>
            </w:pPr>
            <w:r w:rsidRPr="00936461">
              <w:rPr>
                <w:bCs/>
                <w:iCs/>
              </w:rPr>
              <w:t>N/A</w:t>
            </w:r>
          </w:p>
        </w:tc>
        <w:tc>
          <w:tcPr>
            <w:tcW w:w="728" w:type="dxa"/>
          </w:tcPr>
          <w:p w14:paraId="065A98CB" w14:textId="26506F35" w:rsidR="00470262" w:rsidRPr="00936461" w:rsidRDefault="00470262" w:rsidP="00470262">
            <w:pPr>
              <w:pStyle w:val="TAL"/>
              <w:jc w:val="center"/>
            </w:pPr>
            <w:r w:rsidRPr="00936461">
              <w:rPr>
                <w:bCs/>
                <w:iCs/>
              </w:rPr>
              <w:t>N/A</w:t>
            </w:r>
          </w:p>
        </w:tc>
      </w:tr>
      <w:tr w:rsidR="00470262" w:rsidRPr="00936461" w14:paraId="7939FD3A" w14:textId="77777777" w:rsidTr="0026000E">
        <w:trPr>
          <w:cantSplit/>
          <w:tblHeader/>
        </w:trPr>
        <w:tc>
          <w:tcPr>
            <w:tcW w:w="6917" w:type="dxa"/>
          </w:tcPr>
          <w:p w14:paraId="76C714A6" w14:textId="77777777" w:rsidR="00470262" w:rsidRPr="00936461" w:rsidRDefault="00470262" w:rsidP="00470262">
            <w:pPr>
              <w:pStyle w:val="TAL"/>
              <w:rPr>
                <w:rFonts w:cs="Arial"/>
                <w:b/>
                <w:bCs/>
                <w:i/>
                <w:iCs/>
                <w:szCs w:val="18"/>
                <w:lang w:eastAsia="en-GB"/>
              </w:rPr>
            </w:pPr>
            <w:r w:rsidRPr="00936461">
              <w:rPr>
                <w:rFonts w:cs="Arial"/>
                <w:b/>
                <w:bCs/>
                <w:i/>
                <w:iCs/>
                <w:szCs w:val="18"/>
                <w:lang w:eastAsia="en-GB"/>
              </w:rPr>
              <w:t>mTRP-PUSCH-SP-CSI-r17</w:t>
            </w:r>
          </w:p>
          <w:p w14:paraId="4E7020AF" w14:textId="77777777" w:rsidR="00470262" w:rsidRPr="00936461" w:rsidRDefault="00470262" w:rsidP="00470262">
            <w:pPr>
              <w:pStyle w:val="TAL"/>
              <w:rPr>
                <w:rFonts w:cs="Arial"/>
                <w:szCs w:val="18"/>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SP-CSI report on two PUSCH repetitions.</w:t>
            </w:r>
          </w:p>
          <w:p w14:paraId="3EA2C77F" w14:textId="77777777" w:rsidR="00470262" w:rsidRPr="00936461" w:rsidRDefault="00470262" w:rsidP="00470262">
            <w:pPr>
              <w:pStyle w:val="TAL"/>
              <w:rPr>
                <w:rFonts w:cs="Arial"/>
                <w:szCs w:val="18"/>
              </w:rPr>
            </w:pPr>
          </w:p>
          <w:p w14:paraId="05CC1886" w14:textId="77777777" w:rsidR="00470262" w:rsidRPr="00936461" w:rsidRDefault="00470262" w:rsidP="00470262">
            <w:pPr>
              <w:pStyle w:val="TAL"/>
              <w:rPr>
                <w:i/>
              </w:rPr>
            </w:pPr>
            <w:r w:rsidRPr="00936461">
              <w:t xml:space="preserve">The UE indicating support of this feature shall also indicate the support of </w:t>
            </w:r>
            <w:r w:rsidRPr="00936461">
              <w:rPr>
                <w:i/>
              </w:rPr>
              <w:t>mTRP-PUSCH-TypeA-CB-r17</w:t>
            </w:r>
          </w:p>
          <w:p w14:paraId="7634F85A" w14:textId="01D587CD" w:rsidR="00470262" w:rsidRPr="00936461" w:rsidRDefault="00470262" w:rsidP="00470262">
            <w:pPr>
              <w:pStyle w:val="TAL"/>
              <w:rPr>
                <w:b/>
                <w:i/>
              </w:rPr>
            </w:pPr>
            <w:r w:rsidRPr="00936461">
              <w:rPr>
                <w:iCs/>
              </w:rPr>
              <w:t>or</w:t>
            </w:r>
            <w:r w:rsidRPr="00936461">
              <w:rPr>
                <w:i/>
              </w:rPr>
              <w:t xml:space="preserve"> mTRP-PUSCH-RepetitionTypeA-r17.</w:t>
            </w:r>
          </w:p>
        </w:tc>
        <w:tc>
          <w:tcPr>
            <w:tcW w:w="709" w:type="dxa"/>
          </w:tcPr>
          <w:p w14:paraId="69288ADB" w14:textId="77C78302" w:rsidR="00470262" w:rsidRPr="00936461" w:rsidRDefault="00470262" w:rsidP="00470262">
            <w:pPr>
              <w:pStyle w:val="TAL"/>
              <w:jc w:val="center"/>
            </w:pPr>
            <w:r w:rsidRPr="00936461">
              <w:t>Band</w:t>
            </w:r>
          </w:p>
        </w:tc>
        <w:tc>
          <w:tcPr>
            <w:tcW w:w="567" w:type="dxa"/>
          </w:tcPr>
          <w:p w14:paraId="5363DEA1" w14:textId="3BF9E521" w:rsidR="00470262" w:rsidRPr="00936461" w:rsidRDefault="00470262" w:rsidP="00470262">
            <w:pPr>
              <w:pStyle w:val="TAL"/>
              <w:jc w:val="center"/>
            </w:pPr>
            <w:r w:rsidRPr="00936461">
              <w:t>No</w:t>
            </w:r>
          </w:p>
        </w:tc>
        <w:tc>
          <w:tcPr>
            <w:tcW w:w="709" w:type="dxa"/>
          </w:tcPr>
          <w:p w14:paraId="3960B5FB" w14:textId="7CD80810" w:rsidR="00470262" w:rsidRPr="00936461" w:rsidRDefault="00470262" w:rsidP="00470262">
            <w:pPr>
              <w:pStyle w:val="TAL"/>
              <w:jc w:val="center"/>
            </w:pPr>
            <w:r w:rsidRPr="00936461">
              <w:rPr>
                <w:bCs/>
                <w:iCs/>
              </w:rPr>
              <w:t>N/A</w:t>
            </w:r>
          </w:p>
        </w:tc>
        <w:tc>
          <w:tcPr>
            <w:tcW w:w="728" w:type="dxa"/>
          </w:tcPr>
          <w:p w14:paraId="4E3242D0" w14:textId="06BA4F4B" w:rsidR="00470262" w:rsidRPr="00936461" w:rsidRDefault="00470262" w:rsidP="00470262">
            <w:pPr>
              <w:pStyle w:val="TAL"/>
              <w:jc w:val="center"/>
            </w:pPr>
            <w:r w:rsidRPr="00936461">
              <w:rPr>
                <w:bCs/>
                <w:iCs/>
              </w:rPr>
              <w:t>N/A</w:t>
            </w:r>
          </w:p>
        </w:tc>
      </w:tr>
      <w:tr w:rsidR="00470262" w:rsidRPr="00936461" w14:paraId="3F4AE2BB" w14:textId="77777777" w:rsidTr="0026000E">
        <w:trPr>
          <w:cantSplit/>
          <w:tblHeader/>
        </w:trPr>
        <w:tc>
          <w:tcPr>
            <w:tcW w:w="6917" w:type="dxa"/>
          </w:tcPr>
          <w:p w14:paraId="34809EED" w14:textId="23618A4B" w:rsidR="00470262" w:rsidRPr="00936461" w:rsidRDefault="00470262" w:rsidP="00470262">
            <w:pPr>
              <w:pStyle w:val="TAL"/>
              <w:rPr>
                <w:rFonts w:cs="Arial"/>
                <w:b/>
                <w:bCs/>
                <w:i/>
                <w:iCs/>
                <w:szCs w:val="18"/>
                <w:lang w:eastAsia="en-GB"/>
              </w:rPr>
            </w:pPr>
            <w:r w:rsidRPr="00936461">
              <w:rPr>
                <w:rFonts w:cs="Arial"/>
                <w:b/>
                <w:bCs/>
                <w:i/>
                <w:iCs/>
                <w:szCs w:val="18"/>
                <w:lang w:eastAsia="en-GB"/>
              </w:rPr>
              <w:t>mTRP-PUSCH-CG-r17</w:t>
            </w:r>
          </w:p>
          <w:p w14:paraId="455DCA28" w14:textId="77777777" w:rsidR="00470262" w:rsidRPr="00936461" w:rsidRDefault="00470262" w:rsidP="00470262">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CG PUSCH transmission towards M-TRPs using a single CG configuration. The UE uses same beam mapping principals as dynamic grant PUSCH repetition scheme.</w:t>
            </w:r>
          </w:p>
          <w:p w14:paraId="3A213520" w14:textId="77777777" w:rsidR="00470262" w:rsidRPr="00936461" w:rsidRDefault="00470262" w:rsidP="00470262">
            <w:pPr>
              <w:pStyle w:val="TAL"/>
              <w:rPr>
                <w:rFonts w:eastAsia="Malgun Gothic" w:cs="Arial"/>
                <w:szCs w:val="18"/>
                <w:lang w:eastAsia="ko-KR"/>
              </w:rPr>
            </w:pPr>
          </w:p>
          <w:p w14:paraId="26FFE93D" w14:textId="77777777" w:rsidR="00470262" w:rsidRPr="00936461" w:rsidRDefault="00470262" w:rsidP="00470262">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mTRP-PUSCH-TypeA-CB-r17</w:t>
            </w:r>
          </w:p>
          <w:p w14:paraId="7A79CBE2" w14:textId="42A3901E" w:rsidR="00470262" w:rsidRPr="00936461" w:rsidRDefault="00470262" w:rsidP="00470262">
            <w:pPr>
              <w:pStyle w:val="TAL"/>
              <w:rPr>
                <w:b/>
              </w:rPr>
            </w:pPr>
            <w:r w:rsidRPr="00936461">
              <w:t xml:space="preserve">or </w:t>
            </w:r>
            <w:r w:rsidRPr="00936461">
              <w:rPr>
                <w:i/>
                <w:iCs/>
              </w:rPr>
              <w:t>mTRP-PUSCH-RepetitionTypeA-r17</w:t>
            </w:r>
            <w:r w:rsidRPr="00936461">
              <w:t>.</w:t>
            </w:r>
          </w:p>
        </w:tc>
        <w:tc>
          <w:tcPr>
            <w:tcW w:w="709" w:type="dxa"/>
          </w:tcPr>
          <w:p w14:paraId="2D8F960A" w14:textId="17DCA944" w:rsidR="00470262" w:rsidRPr="00936461" w:rsidRDefault="00470262" w:rsidP="00470262">
            <w:pPr>
              <w:pStyle w:val="TAL"/>
              <w:jc w:val="center"/>
            </w:pPr>
            <w:r w:rsidRPr="00936461">
              <w:t>Band</w:t>
            </w:r>
          </w:p>
        </w:tc>
        <w:tc>
          <w:tcPr>
            <w:tcW w:w="567" w:type="dxa"/>
          </w:tcPr>
          <w:p w14:paraId="787BB7B3" w14:textId="07564B6E" w:rsidR="00470262" w:rsidRPr="00936461" w:rsidRDefault="00470262" w:rsidP="00470262">
            <w:pPr>
              <w:pStyle w:val="TAL"/>
              <w:jc w:val="center"/>
            </w:pPr>
            <w:r w:rsidRPr="00936461">
              <w:t>No</w:t>
            </w:r>
          </w:p>
        </w:tc>
        <w:tc>
          <w:tcPr>
            <w:tcW w:w="709" w:type="dxa"/>
          </w:tcPr>
          <w:p w14:paraId="3D434577" w14:textId="14987782" w:rsidR="00470262" w:rsidRPr="00936461" w:rsidRDefault="00470262" w:rsidP="00470262">
            <w:pPr>
              <w:pStyle w:val="TAL"/>
              <w:jc w:val="center"/>
            </w:pPr>
            <w:r w:rsidRPr="00936461">
              <w:rPr>
                <w:bCs/>
                <w:iCs/>
              </w:rPr>
              <w:t>N/A</w:t>
            </w:r>
          </w:p>
        </w:tc>
        <w:tc>
          <w:tcPr>
            <w:tcW w:w="728" w:type="dxa"/>
          </w:tcPr>
          <w:p w14:paraId="58CCAE63" w14:textId="382D60B6" w:rsidR="00470262" w:rsidRPr="00936461" w:rsidRDefault="00470262" w:rsidP="00470262">
            <w:pPr>
              <w:pStyle w:val="TAL"/>
              <w:jc w:val="center"/>
            </w:pPr>
            <w:r w:rsidRPr="00936461">
              <w:rPr>
                <w:bCs/>
                <w:iCs/>
              </w:rPr>
              <w:t>N/A</w:t>
            </w:r>
          </w:p>
        </w:tc>
      </w:tr>
      <w:tr w:rsidR="00470262" w:rsidRPr="00936461" w14:paraId="5D0C225F" w14:textId="77777777" w:rsidTr="0026000E">
        <w:trPr>
          <w:cantSplit/>
          <w:tblHeader/>
        </w:trPr>
        <w:tc>
          <w:tcPr>
            <w:tcW w:w="6917" w:type="dxa"/>
          </w:tcPr>
          <w:p w14:paraId="3FE3FF95" w14:textId="77777777" w:rsidR="00470262" w:rsidRPr="00936461" w:rsidRDefault="00470262" w:rsidP="00470262">
            <w:pPr>
              <w:pStyle w:val="TAL"/>
              <w:rPr>
                <w:rFonts w:cs="Arial"/>
                <w:b/>
                <w:bCs/>
                <w:i/>
                <w:iCs/>
                <w:szCs w:val="18"/>
                <w:lang w:eastAsia="en-GB"/>
              </w:rPr>
            </w:pPr>
            <w:r w:rsidRPr="00936461">
              <w:rPr>
                <w:rFonts w:cs="Arial"/>
                <w:b/>
                <w:bCs/>
                <w:i/>
                <w:iCs/>
                <w:szCs w:val="18"/>
                <w:lang w:eastAsia="en-GB"/>
              </w:rPr>
              <w:t>mTRP-PUCCH-MAC-CE-r17</w:t>
            </w:r>
          </w:p>
          <w:p w14:paraId="28D0CC53" w14:textId="293FF383" w:rsidR="00470262" w:rsidRPr="00936461" w:rsidRDefault="00470262" w:rsidP="00470262">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updating two Spatial Relation Info's and two sets of power control parameters for a group of PUCCH resources in a CC by MAC-CE.</w:t>
            </w:r>
          </w:p>
          <w:p w14:paraId="6D3B53C8" w14:textId="77777777" w:rsidR="00470262" w:rsidRPr="00936461" w:rsidRDefault="00470262" w:rsidP="00470262">
            <w:pPr>
              <w:pStyle w:val="TAL"/>
              <w:rPr>
                <w:rFonts w:cs="Arial"/>
                <w:bCs/>
                <w:iCs/>
                <w:szCs w:val="18"/>
              </w:rPr>
            </w:pPr>
          </w:p>
          <w:p w14:paraId="0710A7D8" w14:textId="180A1260" w:rsidR="00470262" w:rsidRPr="00936461" w:rsidRDefault="00470262" w:rsidP="00470262">
            <w:pPr>
              <w:pStyle w:val="TAL"/>
              <w:rPr>
                <w:b/>
                <w:i/>
              </w:rPr>
            </w:pPr>
            <w:r w:rsidRPr="00936461">
              <w:rPr>
                <w:bCs/>
                <w:iCs/>
              </w:rPr>
              <w:t>T</w:t>
            </w:r>
            <w:r w:rsidRPr="00936461">
              <w:t xml:space="preserve">he UE indicates support of this feature shall also indicate support of </w:t>
            </w:r>
            <w:r w:rsidRPr="00936461">
              <w:rPr>
                <w:i/>
                <w:iCs/>
              </w:rPr>
              <w:t>mTRP-PUCCH-InterSlot-r17.</w:t>
            </w:r>
          </w:p>
        </w:tc>
        <w:tc>
          <w:tcPr>
            <w:tcW w:w="709" w:type="dxa"/>
          </w:tcPr>
          <w:p w14:paraId="2503AF29" w14:textId="556FA3F2" w:rsidR="00470262" w:rsidRPr="00936461" w:rsidRDefault="00470262" w:rsidP="00470262">
            <w:pPr>
              <w:pStyle w:val="TAL"/>
              <w:jc w:val="center"/>
            </w:pPr>
            <w:r w:rsidRPr="00936461">
              <w:t>Band</w:t>
            </w:r>
          </w:p>
        </w:tc>
        <w:tc>
          <w:tcPr>
            <w:tcW w:w="567" w:type="dxa"/>
          </w:tcPr>
          <w:p w14:paraId="19637962" w14:textId="36F16829" w:rsidR="00470262" w:rsidRPr="00936461" w:rsidRDefault="00470262" w:rsidP="00470262">
            <w:pPr>
              <w:pStyle w:val="TAL"/>
              <w:jc w:val="center"/>
            </w:pPr>
            <w:r w:rsidRPr="00936461">
              <w:t>No</w:t>
            </w:r>
          </w:p>
        </w:tc>
        <w:tc>
          <w:tcPr>
            <w:tcW w:w="709" w:type="dxa"/>
          </w:tcPr>
          <w:p w14:paraId="18347501" w14:textId="6635C04A" w:rsidR="00470262" w:rsidRPr="00936461" w:rsidRDefault="00470262" w:rsidP="00470262">
            <w:pPr>
              <w:pStyle w:val="TAL"/>
              <w:jc w:val="center"/>
            </w:pPr>
            <w:r w:rsidRPr="00936461">
              <w:rPr>
                <w:bCs/>
                <w:iCs/>
              </w:rPr>
              <w:t>N/A</w:t>
            </w:r>
          </w:p>
        </w:tc>
        <w:tc>
          <w:tcPr>
            <w:tcW w:w="728" w:type="dxa"/>
          </w:tcPr>
          <w:p w14:paraId="2F795705" w14:textId="371EB717" w:rsidR="00470262" w:rsidRPr="00936461" w:rsidRDefault="00470262" w:rsidP="00470262">
            <w:pPr>
              <w:pStyle w:val="TAL"/>
              <w:jc w:val="center"/>
            </w:pPr>
            <w:r w:rsidRPr="00936461">
              <w:rPr>
                <w:bCs/>
                <w:iCs/>
              </w:rPr>
              <w:t>N/A</w:t>
            </w:r>
          </w:p>
        </w:tc>
      </w:tr>
      <w:tr w:rsidR="00470262" w:rsidRPr="00936461" w14:paraId="38715DD9" w14:textId="77777777" w:rsidTr="0026000E">
        <w:trPr>
          <w:cantSplit/>
          <w:tblHeader/>
        </w:trPr>
        <w:tc>
          <w:tcPr>
            <w:tcW w:w="6917" w:type="dxa"/>
          </w:tcPr>
          <w:p w14:paraId="3062CFE3" w14:textId="77777777" w:rsidR="00470262" w:rsidRPr="00936461" w:rsidRDefault="00470262" w:rsidP="00470262">
            <w:pPr>
              <w:pStyle w:val="TAL"/>
              <w:rPr>
                <w:rFonts w:cs="Arial"/>
                <w:b/>
                <w:bCs/>
                <w:i/>
                <w:iCs/>
                <w:szCs w:val="18"/>
                <w:lang w:eastAsia="en-GB"/>
              </w:rPr>
            </w:pPr>
            <w:r w:rsidRPr="00936461">
              <w:rPr>
                <w:rFonts w:cs="Arial"/>
                <w:b/>
                <w:bCs/>
                <w:i/>
                <w:iCs/>
                <w:szCs w:val="18"/>
                <w:lang w:eastAsia="en-GB"/>
              </w:rPr>
              <w:t>mTRP-PUCCH-maxNum-PC-FR1-r17</w:t>
            </w:r>
          </w:p>
          <w:p w14:paraId="59CE0BD5" w14:textId="77777777" w:rsidR="00470262" w:rsidRPr="00936461" w:rsidRDefault="00470262" w:rsidP="00470262">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maximum number of power control parameter sets configured for multi-TRP PUCCH repetition in FR1.</w:t>
            </w:r>
          </w:p>
          <w:p w14:paraId="50A8D873" w14:textId="77777777" w:rsidR="00470262" w:rsidRPr="00936461" w:rsidRDefault="00470262" w:rsidP="00470262">
            <w:pPr>
              <w:pStyle w:val="TAL"/>
            </w:pPr>
          </w:p>
          <w:p w14:paraId="49D0FD68" w14:textId="78848718" w:rsidR="00470262" w:rsidRPr="00936461" w:rsidRDefault="00470262" w:rsidP="00470262">
            <w:pPr>
              <w:pStyle w:val="TAL"/>
              <w:rPr>
                <w:b/>
                <w:i/>
              </w:rPr>
            </w:pPr>
            <w:r w:rsidRPr="00936461">
              <w:t xml:space="preserve">The UE indicating support of this feature shall also indicate the support of </w:t>
            </w:r>
            <w:r w:rsidRPr="00936461">
              <w:rPr>
                <w:i/>
                <w:iCs/>
                <w:lang w:eastAsia="en-GB"/>
              </w:rPr>
              <w:t>mTRP-PUCCH-InterSlot-r17.</w:t>
            </w:r>
          </w:p>
        </w:tc>
        <w:tc>
          <w:tcPr>
            <w:tcW w:w="709" w:type="dxa"/>
          </w:tcPr>
          <w:p w14:paraId="71966A9A" w14:textId="0F3FA353" w:rsidR="00470262" w:rsidRPr="00936461" w:rsidRDefault="00470262" w:rsidP="00470262">
            <w:pPr>
              <w:pStyle w:val="TAL"/>
              <w:jc w:val="center"/>
            </w:pPr>
            <w:r w:rsidRPr="00936461">
              <w:t>Band</w:t>
            </w:r>
          </w:p>
        </w:tc>
        <w:tc>
          <w:tcPr>
            <w:tcW w:w="567" w:type="dxa"/>
          </w:tcPr>
          <w:p w14:paraId="32847E66" w14:textId="17696785" w:rsidR="00470262" w:rsidRPr="00936461" w:rsidRDefault="00470262" w:rsidP="00470262">
            <w:pPr>
              <w:pStyle w:val="TAL"/>
              <w:jc w:val="center"/>
            </w:pPr>
            <w:r w:rsidRPr="00936461">
              <w:t>No</w:t>
            </w:r>
          </w:p>
        </w:tc>
        <w:tc>
          <w:tcPr>
            <w:tcW w:w="709" w:type="dxa"/>
          </w:tcPr>
          <w:p w14:paraId="1FF1CAA0" w14:textId="41B50DEB" w:rsidR="00470262" w:rsidRPr="00936461" w:rsidRDefault="00470262" w:rsidP="00470262">
            <w:pPr>
              <w:pStyle w:val="TAL"/>
              <w:jc w:val="center"/>
            </w:pPr>
            <w:r w:rsidRPr="00936461">
              <w:rPr>
                <w:bCs/>
                <w:iCs/>
              </w:rPr>
              <w:t>N/A</w:t>
            </w:r>
          </w:p>
        </w:tc>
        <w:tc>
          <w:tcPr>
            <w:tcW w:w="728" w:type="dxa"/>
          </w:tcPr>
          <w:p w14:paraId="19F71F1D" w14:textId="59E3B77A" w:rsidR="00470262" w:rsidRPr="00936461" w:rsidRDefault="00470262" w:rsidP="00470262">
            <w:pPr>
              <w:pStyle w:val="TAL"/>
              <w:jc w:val="center"/>
            </w:pPr>
            <w:r w:rsidRPr="00936461">
              <w:t>FR1 only</w:t>
            </w:r>
          </w:p>
        </w:tc>
      </w:tr>
      <w:tr w:rsidR="00470262" w:rsidRPr="00936461" w14:paraId="51FB9F05" w14:textId="77777777" w:rsidTr="0026000E">
        <w:trPr>
          <w:cantSplit/>
          <w:tblHeader/>
        </w:trPr>
        <w:tc>
          <w:tcPr>
            <w:tcW w:w="6917" w:type="dxa"/>
          </w:tcPr>
          <w:p w14:paraId="1002ABA0" w14:textId="77777777" w:rsidR="00470262" w:rsidRPr="00936461" w:rsidRDefault="00470262" w:rsidP="00470262">
            <w:pPr>
              <w:pStyle w:val="TAL"/>
              <w:rPr>
                <w:rFonts w:cs="Arial"/>
                <w:b/>
                <w:bCs/>
                <w:i/>
                <w:iCs/>
                <w:szCs w:val="18"/>
                <w:lang w:eastAsia="en-GB"/>
              </w:rPr>
            </w:pPr>
            <w:r w:rsidRPr="00936461">
              <w:rPr>
                <w:rFonts w:cs="Arial"/>
                <w:b/>
                <w:bCs/>
                <w:i/>
                <w:iCs/>
                <w:szCs w:val="18"/>
                <w:lang w:eastAsia="en-GB"/>
              </w:rPr>
              <w:t>mTRP-inter-Cell-r17</w:t>
            </w:r>
          </w:p>
          <w:p w14:paraId="517EC69B" w14:textId="77777777" w:rsidR="00470262" w:rsidRPr="00936461" w:rsidRDefault="00470262" w:rsidP="00470262">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RRC configuration of additional PCI different from serving cell associated with the TCI state and/or QCL-info.</w:t>
            </w:r>
          </w:p>
          <w:p w14:paraId="07960BF8" w14:textId="0FAA499E" w:rsidR="00470262" w:rsidRPr="00936461" w:rsidRDefault="00470262" w:rsidP="00470262">
            <w:pPr>
              <w:pStyle w:val="TAL"/>
              <w:rPr>
                <w:rFonts w:cs="Arial"/>
                <w:szCs w:val="18"/>
              </w:rPr>
            </w:pPr>
            <w:r w:rsidRPr="00936461">
              <w:rPr>
                <w:rFonts w:cs="Arial"/>
                <w:szCs w:val="18"/>
              </w:rPr>
              <w:t>This feature also includes following parameters:</w:t>
            </w:r>
          </w:p>
          <w:p w14:paraId="2DA57FA9" w14:textId="33975FA9"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maxNumAdditionalPCI-Case1-r17</w:t>
            </w:r>
            <w:r w:rsidRPr="0093646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maxNumAdditionalPCI-Case2-r17</w:t>
            </w:r>
            <w:r w:rsidRPr="0093646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2800E7" w14:textId="77777777" w:rsidR="00470262" w:rsidRPr="00936461" w:rsidRDefault="00470262" w:rsidP="00470262">
            <w:pPr>
              <w:pStyle w:val="TAL"/>
              <w:rPr>
                <w:rFonts w:cs="Arial"/>
                <w:szCs w:val="18"/>
              </w:rPr>
            </w:pPr>
          </w:p>
          <w:p w14:paraId="60F957D3" w14:textId="78B78F0E" w:rsidR="00470262" w:rsidRPr="00936461" w:rsidRDefault="00470262" w:rsidP="00470262">
            <w:pPr>
              <w:pStyle w:val="TAL"/>
              <w:rPr>
                <w:b/>
                <w:i/>
              </w:rPr>
            </w:pPr>
            <w:r w:rsidRPr="00936461">
              <w:t xml:space="preserve">The UE indicating support of this feature shall also indicate the support of </w:t>
            </w:r>
            <w:r w:rsidRPr="00936461">
              <w:rPr>
                <w:i/>
                <w:iCs/>
              </w:rPr>
              <w:t>multiDCI-MultiTRP-r16.</w:t>
            </w:r>
          </w:p>
        </w:tc>
        <w:tc>
          <w:tcPr>
            <w:tcW w:w="709" w:type="dxa"/>
          </w:tcPr>
          <w:p w14:paraId="58AB3343" w14:textId="34F81714" w:rsidR="00470262" w:rsidRPr="00936461" w:rsidRDefault="00470262" w:rsidP="00470262">
            <w:pPr>
              <w:pStyle w:val="TAL"/>
              <w:jc w:val="center"/>
            </w:pPr>
            <w:r w:rsidRPr="00936461">
              <w:t>Band</w:t>
            </w:r>
          </w:p>
        </w:tc>
        <w:tc>
          <w:tcPr>
            <w:tcW w:w="567" w:type="dxa"/>
          </w:tcPr>
          <w:p w14:paraId="3ADA639D" w14:textId="2C9A3202" w:rsidR="00470262" w:rsidRPr="00936461" w:rsidRDefault="00470262" w:rsidP="00470262">
            <w:pPr>
              <w:pStyle w:val="TAL"/>
              <w:jc w:val="center"/>
            </w:pPr>
            <w:r w:rsidRPr="00936461">
              <w:t>No</w:t>
            </w:r>
          </w:p>
        </w:tc>
        <w:tc>
          <w:tcPr>
            <w:tcW w:w="709" w:type="dxa"/>
          </w:tcPr>
          <w:p w14:paraId="672C4271" w14:textId="327D451A" w:rsidR="00470262" w:rsidRPr="00936461" w:rsidRDefault="00470262" w:rsidP="00470262">
            <w:pPr>
              <w:pStyle w:val="TAL"/>
              <w:jc w:val="center"/>
            </w:pPr>
            <w:r w:rsidRPr="00936461">
              <w:rPr>
                <w:bCs/>
                <w:iCs/>
              </w:rPr>
              <w:t>N/A</w:t>
            </w:r>
          </w:p>
        </w:tc>
        <w:tc>
          <w:tcPr>
            <w:tcW w:w="728" w:type="dxa"/>
          </w:tcPr>
          <w:p w14:paraId="27FDE309" w14:textId="0AD0D023" w:rsidR="00470262" w:rsidRPr="00936461" w:rsidRDefault="00470262" w:rsidP="00470262">
            <w:pPr>
              <w:pStyle w:val="TAL"/>
              <w:jc w:val="center"/>
            </w:pPr>
            <w:r w:rsidRPr="00936461">
              <w:rPr>
                <w:bCs/>
                <w:iCs/>
              </w:rPr>
              <w:t>N/A</w:t>
            </w:r>
          </w:p>
        </w:tc>
      </w:tr>
      <w:tr w:rsidR="00470262" w:rsidRPr="00936461" w14:paraId="12BED375" w14:textId="77777777" w:rsidTr="0026000E">
        <w:trPr>
          <w:cantSplit/>
          <w:tblHeader/>
        </w:trPr>
        <w:tc>
          <w:tcPr>
            <w:tcW w:w="6917" w:type="dxa"/>
          </w:tcPr>
          <w:p w14:paraId="07CD9274" w14:textId="77777777" w:rsidR="00470262" w:rsidRPr="00936461" w:rsidRDefault="00470262" w:rsidP="00470262">
            <w:pPr>
              <w:pStyle w:val="TAL"/>
              <w:rPr>
                <w:rFonts w:cs="Arial"/>
                <w:b/>
                <w:bCs/>
                <w:i/>
                <w:iCs/>
                <w:szCs w:val="18"/>
                <w:lang w:eastAsia="en-GB"/>
              </w:rPr>
            </w:pPr>
            <w:r w:rsidRPr="00936461">
              <w:rPr>
                <w:rFonts w:cs="Arial"/>
                <w:b/>
                <w:bCs/>
                <w:i/>
                <w:iCs/>
                <w:szCs w:val="18"/>
                <w:lang w:eastAsia="en-GB"/>
              </w:rPr>
              <w:t>mTRP-GroupBasedL1-RSRP-r17</w:t>
            </w:r>
          </w:p>
          <w:p w14:paraId="74782768" w14:textId="77777777" w:rsidR="00470262" w:rsidRPr="00936461" w:rsidRDefault="00470262" w:rsidP="00470262">
            <w:pPr>
              <w:pStyle w:val="TAL"/>
              <w:rPr>
                <w:rFonts w:cs="Arial"/>
                <w:szCs w:val="18"/>
                <w:lang w:eastAsia="zh-CN"/>
              </w:rPr>
            </w:pPr>
            <w:r w:rsidRPr="00936461">
              <w:rPr>
                <w:rFonts w:cs="Arial"/>
                <w:szCs w:val="18"/>
                <w:lang w:eastAsia="en-GB"/>
              </w:rPr>
              <w:t xml:space="preserve">Indicates the support of </w:t>
            </w:r>
            <w:r w:rsidRPr="00936461">
              <w:rPr>
                <w:rFonts w:cs="Arial"/>
                <w:szCs w:val="18"/>
                <w:lang w:eastAsia="zh-CN"/>
              </w:rPr>
              <w:t>group based L1-RSRP reporting enhancements.</w:t>
            </w:r>
          </w:p>
          <w:p w14:paraId="408CB49F" w14:textId="7DF3F7CE" w:rsidR="00470262" w:rsidRPr="00936461" w:rsidRDefault="00470262" w:rsidP="00470262">
            <w:pPr>
              <w:pStyle w:val="TAL"/>
              <w:rPr>
                <w:rFonts w:cs="Arial"/>
                <w:szCs w:val="18"/>
              </w:rPr>
            </w:pPr>
            <w:r w:rsidRPr="00936461">
              <w:rPr>
                <w:rFonts w:cs="Arial"/>
                <w:szCs w:val="18"/>
              </w:rPr>
              <w:t>This feature also includes following parameters:</w:t>
            </w:r>
          </w:p>
          <w:p w14:paraId="7593A756" w14:textId="703A6102" w:rsidR="00470262" w:rsidRPr="00936461" w:rsidRDefault="00470262" w:rsidP="00470262">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maxNumBeamGroups-r17</w:t>
            </w:r>
            <w:r w:rsidRPr="00936461">
              <w:rPr>
                <w:rFonts w:cs="Arial"/>
                <w:szCs w:val="18"/>
              </w:rPr>
              <w:t xml:space="preserve"> indicates the maximum number N of beam groups (M=2 beams per beam group) in a single L1-RSRP reporting instance based on measurement on two CMR resource sets.</w:t>
            </w:r>
          </w:p>
          <w:p w14:paraId="13768416" w14:textId="7E81040D" w:rsidR="00470262" w:rsidRPr="00936461" w:rsidRDefault="00470262" w:rsidP="00470262">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maxNumRS-WithinSlot-r17</w:t>
            </w:r>
            <w:r w:rsidRPr="00936461">
              <w:rPr>
                <w:rFonts w:cs="Arial"/>
                <w:szCs w:val="18"/>
              </w:rPr>
              <w:t xml:space="preserve"> indicates the maximum number of SSB and CSI-RS resources for measurement in both CMR sets within a slot across all CCs.</w:t>
            </w:r>
          </w:p>
          <w:p w14:paraId="526573C9" w14:textId="77777777" w:rsidR="00470262" w:rsidRPr="00936461" w:rsidRDefault="00470262" w:rsidP="00470262">
            <w:pPr>
              <w:pStyle w:val="TAL"/>
              <w:ind w:left="601" w:hanging="283"/>
            </w:pPr>
            <w:r w:rsidRPr="00936461">
              <w:rPr>
                <w:i/>
                <w:iCs/>
                <w:lang w:eastAsia="en-GB"/>
              </w:rPr>
              <w:t>-</w:t>
            </w:r>
            <w:r w:rsidRPr="00936461">
              <w:rPr>
                <w:rFonts w:cs="Arial"/>
                <w:szCs w:val="18"/>
              </w:rPr>
              <w:tab/>
            </w:r>
            <w:r w:rsidRPr="00936461">
              <w:rPr>
                <w:i/>
                <w:iCs/>
                <w:lang w:eastAsia="en-GB"/>
              </w:rPr>
              <w:t>maxNumRS-AcrossSlot-r17</w:t>
            </w:r>
            <w:r w:rsidRPr="00936461">
              <w:rPr>
                <w:lang w:eastAsia="en-GB"/>
              </w:rPr>
              <w:t xml:space="preserve"> </w:t>
            </w:r>
            <w:r w:rsidRPr="00936461">
              <w:t>indicates the maximum number of configured SSB and CSI-RS resources for measurement in both CMR sets across all CCs.</w:t>
            </w:r>
          </w:p>
          <w:p w14:paraId="42AB8B38" w14:textId="4C0A5E04" w:rsidR="00470262" w:rsidRPr="00936461" w:rsidRDefault="00470262" w:rsidP="00470262">
            <w:pPr>
              <w:pStyle w:val="TAL"/>
              <w:ind w:left="34"/>
              <w:rPr>
                <w:b/>
                <w:i/>
              </w:rPr>
            </w:pPr>
            <w:r w:rsidRPr="00936461">
              <w:rPr>
                <w:i/>
              </w:rPr>
              <w:t>maxNumRS-WithinSlot-r17</w:t>
            </w:r>
            <w:r w:rsidRPr="00936461">
              <w:rPr>
                <w:bCs/>
              </w:rPr>
              <w:t xml:space="preserve"> and </w:t>
            </w:r>
            <w:r w:rsidRPr="00936461">
              <w:rPr>
                <w:i/>
              </w:rPr>
              <w:t xml:space="preserve">maxNumRS-AcrossSlot-r17 </w:t>
            </w:r>
            <w:r w:rsidRPr="00936461">
              <w:rPr>
                <w:bCs/>
              </w:rPr>
              <w:t xml:space="preserve">are also counted in </w:t>
            </w:r>
            <w:r w:rsidRPr="00936461">
              <w:rPr>
                <w:i/>
              </w:rPr>
              <w:t>maxTotalResourcesForOneFreqRange-r16</w:t>
            </w:r>
            <w:r w:rsidRPr="00936461">
              <w:rPr>
                <w:bCs/>
              </w:rPr>
              <w:t xml:space="preserve"> and </w:t>
            </w:r>
            <w:r w:rsidRPr="00936461">
              <w:rPr>
                <w:i/>
              </w:rPr>
              <w:t>maxTotalResourcesForAcrossFreqRanges-r16</w:t>
            </w:r>
            <w:r w:rsidRPr="00936461">
              <w:rPr>
                <w:bCs/>
              </w:rPr>
              <w:t>.</w:t>
            </w:r>
          </w:p>
        </w:tc>
        <w:tc>
          <w:tcPr>
            <w:tcW w:w="709" w:type="dxa"/>
          </w:tcPr>
          <w:p w14:paraId="4A08B863" w14:textId="7356D0B1" w:rsidR="00470262" w:rsidRPr="00936461" w:rsidRDefault="00470262" w:rsidP="00470262">
            <w:pPr>
              <w:pStyle w:val="TAL"/>
              <w:jc w:val="center"/>
            </w:pPr>
            <w:r w:rsidRPr="00936461">
              <w:t>Band</w:t>
            </w:r>
          </w:p>
        </w:tc>
        <w:tc>
          <w:tcPr>
            <w:tcW w:w="567" w:type="dxa"/>
          </w:tcPr>
          <w:p w14:paraId="4B968E06" w14:textId="64911142" w:rsidR="00470262" w:rsidRPr="00936461" w:rsidRDefault="00470262" w:rsidP="00470262">
            <w:pPr>
              <w:pStyle w:val="TAL"/>
              <w:jc w:val="center"/>
            </w:pPr>
            <w:r w:rsidRPr="00936461">
              <w:t>No</w:t>
            </w:r>
          </w:p>
        </w:tc>
        <w:tc>
          <w:tcPr>
            <w:tcW w:w="709" w:type="dxa"/>
          </w:tcPr>
          <w:p w14:paraId="69D350C6" w14:textId="2C4FEDAA" w:rsidR="00470262" w:rsidRPr="00936461" w:rsidRDefault="00470262" w:rsidP="00470262">
            <w:pPr>
              <w:pStyle w:val="TAL"/>
              <w:jc w:val="center"/>
            </w:pPr>
            <w:r w:rsidRPr="00936461">
              <w:rPr>
                <w:bCs/>
                <w:iCs/>
              </w:rPr>
              <w:t>N/A</w:t>
            </w:r>
          </w:p>
        </w:tc>
        <w:tc>
          <w:tcPr>
            <w:tcW w:w="728" w:type="dxa"/>
          </w:tcPr>
          <w:p w14:paraId="6ACE988A" w14:textId="115D60B0" w:rsidR="00470262" w:rsidRPr="00936461" w:rsidRDefault="00470262" w:rsidP="00470262">
            <w:pPr>
              <w:pStyle w:val="TAL"/>
              <w:jc w:val="center"/>
            </w:pPr>
            <w:r w:rsidRPr="00936461">
              <w:rPr>
                <w:bCs/>
                <w:iCs/>
              </w:rPr>
              <w:t>N/A</w:t>
            </w:r>
          </w:p>
        </w:tc>
      </w:tr>
      <w:tr w:rsidR="00470262" w:rsidRPr="00936461" w14:paraId="60C156E5" w14:textId="77777777" w:rsidTr="0026000E">
        <w:trPr>
          <w:cantSplit/>
          <w:tblHeader/>
        </w:trPr>
        <w:tc>
          <w:tcPr>
            <w:tcW w:w="6917" w:type="dxa"/>
          </w:tcPr>
          <w:p w14:paraId="4652EFD1" w14:textId="77777777" w:rsidR="00470262" w:rsidRPr="00936461" w:rsidRDefault="00470262" w:rsidP="00470262">
            <w:pPr>
              <w:pStyle w:val="TAL"/>
              <w:rPr>
                <w:rFonts w:cs="Arial"/>
                <w:bCs/>
                <w:iCs/>
                <w:szCs w:val="18"/>
              </w:rPr>
            </w:pPr>
            <w:r w:rsidRPr="00936461">
              <w:rPr>
                <w:rFonts w:cs="Arial"/>
                <w:b/>
                <w:i/>
                <w:szCs w:val="18"/>
              </w:rPr>
              <w:t>multiPDSCH-SingleDCI-FR2-1-SCS-120kHz-r17</w:t>
            </w:r>
          </w:p>
          <w:p w14:paraId="62434CC5" w14:textId="76C70162" w:rsidR="00470262" w:rsidRPr="00936461" w:rsidRDefault="00470262" w:rsidP="00470262">
            <w:pPr>
              <w:keepNext/>
              <w:keepLines/>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470262" w:rsidRPr="00936461" w:rsidRDefault="00470262" w:rsidP="00470262">
            <w:pPr>
              <w:pStyle w:val="TAL"/>
              <w:jc w:val="center"/>
            </w:pPr>
            <w:r w:rsidRPr="00936461">
              <w:t>Band</w:t>
            </w:r>
          </w:p>
        </w:tc>
        <w:tc>
          <w:tcPr>
            <w:tcW w:w="567" w:type="dxa"/>
          </w:tcPr>
          <w:p w14:paraId="4F1D247A" w14:textId="7E05C302" w:rsidR="00470262" w:rsidRPr="00936461" w:rsidRDefault="00470262" w:rsidP="00470262">
            <w:pPr>
              <w:pStyle w:val="TAL"/>
              <w:jc w:val="center"/>
            </w:pPr>
            <w:r w:rsidRPr="00936461">
              <w:t>No</w:t>
            </w:r>
          </w:p>
        </w:tc>
        <w:tc>
          <w:tcPr>
            <w:tcW w:w="709" w:type="dxa"/>
          </w:tcPr>
          <w:p w14:paraId="2C0D3855" w14:textId="3E172C65" w:rsidR="00470262" w:rsidRPr="00936461" w:rsidRDefault="00470262" w:rsidP="00470262">
            <w:pPr>
              <w:pStyle w:val="TAL"/>
              <w:jc w:val="center"/>
            </w:pPr>
            <w:r w:rsidRPr="00936461">
              <w:t>N/A</w:t>
            </w:r>
          </w:p>
        </w:tc>
        <w:tc>
          <w:tcPr>
            <w:tcW w:w="728" w:type="dxa"/>
          </w:tcPr>
          <w:p w14:paraId="1236F0D2" w14:textId="1A0F0486" w:rsidR="00470262" w:rsidRPr="00936461" w:rsidRDefault="00470262" w:rsidP="00470262">
            <w:pPr>
              <w:pStyle w:val="TAL"/>
              <w:jc w:val="center"/>
            </w:pPr>
            <w:r w:rsidRPr="00936461">
              <w:t>N/A</w:t>
            </w:r>
          </w:p>
        </w:tc>
      </w:tr>
      <w:tr w:rsidR="00470262" w:rsidRPr="00936461"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470262" w:rsidRPr="00936461" w:rsidRDefault="00470262" w:rsidP="00470262">
            <w:pPr>
              <w:pStyle w:val="TAL"/>
              <w:rPr>
                <w:b/>
                <w:i/>
              </w:rPr>
            </w:pPr>
            <w:r w:rsidRPr="00936461">
              <w:rPr>
                <w:b/>
                <w:i/>
              </w:rPr>
              <w:t>multiPUCCH-HARQ-ACK-ForMulticastUnicast-r17</w:t>
            </w:r>
          </w:p>
          <w:p w14:paraId="37851509" w14:textId="1BCCA5CA" w:rsidR="00470262" w:rsidRPr="00936461" w:rsidRDefault="00470262" w:rsidP="00470262">
            <w:pPr>
              <w:pStyle w:val="TAL"/>
            </w:pPr>
            <w:r w:rsidRPr="00936461">
              <w:rPr>
                <w:rFonts w:cs="Arial"/>
              </w:rPr>
              <w:t>Indicates whether the UE supports two non-overlapping slot-based PUCCHs for ACK/NACK based HARQ-ACK feedback for multicast or for unicast and multicast with different priorities in a slot.</w:t>
            </w:r>
          </w:p>
          <w:p w14:paraId="0784C9FF" w14:textId="77777777" w:rsidR="00470262" w:rsidRPr="00936461" w:rsidRDefault="00470262" w:rsidP="00470262">
            <w:pPr>
              <w:pStyle w:val="TAL"/>
            </w:pPr>
          </w:p>
          <w:p w14:paraId="0C45F94E" w14:textId="77777777" w:rsidR="00470262" w:rsidRPr="00936461" w:rsidRDefault="00470262" w:rsidP="00470262">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470262" w:rsidRPr="00936461" w:rsidRDefault="00470262" w:rsidP="00470262">
            <w:pPr>
              <w:pStyle w:val="TAL"/>
              <w:rPr>
                <w:b/>
                <w:i/>
              </w:rPr>
            </w:pPr>
          </w:p>
          <w:p w14:paraId="2750F4C6" w14:textId="77777777" w:rsidR="00470262" w:rsidRPr="00936461" w:rsidRDefault="00470262" w:rsidP="00470262">
            <w:pPr>
              <w:pStyle w:val="TAL"/>
              <w:rPr>
                <w:rFonts w:cs="Arial"/>
                <w:b/>
                <w:i/>
                <w:szCs w:val="18"/>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 xml:space="preserve"> and </w:t>
            </w:r>
            <w:r w:rsidRPr="00936461">
              <w:rPr>
                <w:rFonts w:cs="Arial"/>
                <w:i/>
                <w:iCs/>
              </w:rPr>
              <w:t>twoHARQ-ACK-CodebookForUnicastAndMulticast-r17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470262" w:rsidRPr="00936461" w:rsidRDefault="00470262" w:rsidP="00470262">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470262" w:rsidRPr="00936461" w:rsidRDefault="00470262" w:rsidP="00470262">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470262" w:rsidRPr="00936461" w:rsidRDefault="00470262" w:rsidP="00470262">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470262" w:rsidRPr="00936461" w:rsidRDefault="00470262" w:rsidP="00470262">
            <w:pPr>
              <w:pStyle w:val="TAL"/>
              <w:jc w:val="center"/>
            </w:pPr>
            <w:r w:rsidRPr="00936461">
              <w:t>N/A</w:t>
            </w:r>
          </w:p>
        </w:tc>
      </w:tr>
      <w:tr w:rsidR="00470262" w:rsidRPr="00936461" w14:paraId="1BF3BE9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470262" w:rsidRPr="00936461" w:rsidRDefault="00470262" w:rsidP="00470262">
            <w:pPr>
              <w:pStyle w:val="TAL"/>
              <w:rPr>
                <w:rFonts w:cs="Arial"/>
                <w:b/>
                <w:i/>
                <w:szCs w:val="18"/>
              </w:rPr>
            </w:pPr>
            <w:r w:rsidRPr="00936461">
              <w:rPr>
                <w:rFonts w:cs="Arial"/>
                <w:b/>
                <w:i/>
                <w:szCs w:val="18"/>
              </w:rPr>
              <w:t>multiPUSCH-ActiveConfiguredGrant-r18</w:t>
            </w:r>
          </w:p>
          <w:p w14:paraId="214CF229" w14:textId="77777777" w:rsidR="00470262" w:rsidRPr="00936461" w:rsidRDefault="00470262" w:rsidP="00470262">
            <w:pPr>
              <w:pStyle w:val="TAL"/>
              <w:rPr>
                <w:szCs w:val="18"/>
              </w:rPr>
            </w:pPr>
            <w:r w:rsidRPr="00936461">
              <w:rPr>
                <w:rFonts w:cs="Arial"/>
                <w:bCs/>
                <w:iCs/>
                <w:szCs w:val="18"/>
              </w:rPr>
              <w:t>Indicates whether the UE supports m</w:t>
            </w:r>
            <w:r w:rsidRPr="00936461">
              <w:rPr>
                <w:szCs w:val="18"/>
              </w:rPr>
              <w:t>ultiple active multi-PUSCHs configured grant configurations for a BWP of a serving cell.</w:t>
            </w:r>
          </w:p>
          <w:p w14:paraId="1FF2E00B" w14:textId="77777777" w:rsidR="00470262" w:rsidRPr="00936461" w:rsidRDefault="00470262" w:rsidP="00470262">
            <w:pPr>
              <w:pStyle w:val="TAL"/>
              <w:rPr>
                <w:rFonts w:cs="Arial"/>
                <w:bCs/>
                <w:iCs/>
                <w:szCs w:val="18"/>
              </w:rPr>
            </w:pPr>
            <w:r w:rsidRPr="00936461">
              <w:rPr>
                <w:rFonts w:cs="Arial"/>
                <w:bCs/>
                <w:iCs/>
                <w:szCs w:val="18"/>
              </w:rPr>
              <w:t>This feature also includes following parameters:</w:t>
            </w:r>
          </w:p>
          <w:p w14:paraId="4389D4F8" w14:textId="77777777" w:rsidR="00470262" w:rsidRPr="00936461" w:rsidRDefault="00470262" w:rsidP="00470262">
            <w:pPr>
              <w:pStyle w:val="TAL"/>
              <w:ind w:left="601" w:hanging="283"/>
              <w:rPr>
                <w:rFonts w:cs="Arial"/>
                <w:szCs w:val="18"/>
              </w:rPr>
            </w:pPr>
            <w:r w:rsidRPr="00936461">
              <w:rPr>
                <w:rFonts w:cs="Arial"/>
                <w:szCs w:val="18"/>
              </w:rPr>
              <w:t xml:space="preserve">- </w:t>
            </w:r>
            <w:r w:rsidRPr="00936461">
              <w:rPr>
                <w:rFonts w:cs="Arial"/>
                <w:i/>
                <w:iCs/>
                <w:szCs w:val="18"/>
              </w:rPr>
              <w:t xml:space="preserve">maxNumberConfigsPerBWP </w:t>
            </w:r>
            <w:r w:rsidRPr="00936461">
              <w:rPr>
                <w:rFonts w:cs="Arial"/>
                <w:szCs w:val="18"/>
              </w:rPr>
              <w:t>indicates the supported maximum number of configured/active configured grant configurations in a BWP of a serving cell.</w:t>
            </w:r>
          </w:p>
          <w:p w14:paraId="19BC192B" w14:textId="77777777" w:rsidR="00470262" w:rsidRPr="00936461" w:rsidRDefault="00470262" w:rsidP="00470262">
            <w:pPr>
              <w:pStyle w:val="TAL"/>
              <w:ind w:left="601" w:hanging="283"/>
              <w:rPr>
                <w:rFonts w:cs="Arial"/>
                <w:szCs w:val="18"/>
              </w:rPr>
            </w:pPr>
            <w:r w:rsidRPr="00936461">
              <w:rPr>
                <w:rFonts w:cs="Arial"/>
                <w:szCs w:val="18"/>
              </w:rPr>
              <w:t xml:space="preserve">- </w:t>
            </w:r>
            <w:r w:rsidRPr="00936461">
              <w:rPr>
                <w:rFonts w:cs="Arial"/>
                <w:i/>
                <w:iCs/>
                <w:szCs w:val="18"/>
              </w:rPr>
              <w:t>maxNumberConfigsAllCC-FR1</w:t>
            </w:r>
            <w:r w:rsidRPr="00936461">
              <w:rPr>
                <w:rFonts w:cs="Arial"/>
                <w:szCs w:val="18"/>
              </w:rPr>
              <w:t xml:space="preserve"> indicates the supported maximum number of configured/active configured grant configurations across all serving cells, and across MCG and SCG in case of NR-DC in FR1.</w:t>
            </w:r>
          </w:p>
          <w:p w14:paraId="601E4FC0" w14:textId="77777777" w:rsidR="00470262" w:rsidRPr="00936461" w:rsidRDefault="00470262" w:rsidP="00470262">
            <w:pPr>
              <w:pStyle w:val="TAL"/>
              <w:ind w:left="601" w:hanging="283"/>
              <w:rPr>
                <w:rFonts w:cs="Arial"/>
                <w:szCs w:val="18"/>
              </w:rPr>
            </w:pPr>
            <w:r w:rsidRPr="00936461">
              <w:rPr>
                <w:rFonts w:cs="Arial"/>
                <w:szCs w:val="18"/>
              </w:rPr>
              <w:t xml:space="preserve">- </w:t>
            </w:r>
            <w:r w:rsidRPr="00936461">
              <w:rPr>
                <w:rFonts w:cs="Arial"/>
                <w:i/>
                <w:iCs/>
                <w:szCs w:val="18"/>
              </w:rPr>
              <w:t>maxNumberConfigsAllCC-FR2</w:t>
            </w:r>
            <w:r w:rsidRPr="00936461">
              <w:rPr>
                <w:rFonts w:cs="Arial"/>
                <w:szCs w:val="18"/>
              </w:rPr>
              <w:t xml:space="preserve"> indicates the supported maximum number of configured/active configured grant configurations across all serving cells, and across MCG and SCG in case of NR-DC in FR2.</w:t>
            </w:r>
          </w:p>
          <w:p w14:paraId="05E65D62" w14:textId="77777777" w:rsidR="00470262" w:rsidRPr="00936461" w:rsidRDefault="00470262" w:rsidP="00470262">
            <w:pPr>
              <w:pStyle w:val="TAL"/>
              <w:ind w:left="601" w:hanging="283"/>
              <w:rPr>
                <w:rFonts w:cs="Arial"/>
                <w:szCs w:val="18"/>
              </w:rPr>
            </w:pPr>
          </w:p>
          <w:p w14:paraId="719929E7" w14:textId="77777777" w:rsidR="00470262" w:rsidRPr="00936461" w:rsidRDefault="00470262" w:rsidP="00470262">
            <w:pPr>
              <w:pStyle w:val="TAL"/>
              <w:rPr>
                <w:rFonts w:cs="Arial"/>
                <w:szCs w:val="18"/>
              </w:rPr>
            </w:pPr>
            <w:r w:rsidRPr="00936461">
              <w:rPr>
                <w:rFonts w:cs="Arial"/>
                <w:szCs w:val="18"/>
              </w:rPr>
              <w:t xml:space="preserve">A UE supporting this feature shall also indicate support of </w:t>
            </w:r>
            <w:r w:rsidRPr="00936461">
              <w:rPr>
                <w:rFonts w:cs="Arial"/>
                <w:i/>
                <w:iCs/>
                <w:szCs w:val="18"/>
              </w:rPr>
              <w:t>multiPUSCH-CG-r18</w:t>
            </w:r>
            <w:r w:rsidRPr="00936461">
              <w:rPr>
                <w:rFonts w:cs="Arial"/>
                <w:szCs w:val="18"/>
              </w:rPr>
              <w:t>.</w:t>
            </w:r>
          </w:p>
          <w:p w14:paraId="1BE970B1" w14:textId="77777777" w:rsidR="00470262" w:rsidRPr="00936461" w:rsidRDefault="00470262" w:rsidP="00470262">
            <w:pPr>
              <w:pStyle w:val="TAL"/>
              <w:rPr>
                <w:rFonts w:cs="Arial"/>
                <w:szCs w:val="18"/>
              </w:rPr>
            </w:pPr>
          </w:p>
          <w:p w14:paraId="6594EDD2" w14:textId="77777777" w:rsidR="00470262" w:rsidRPr="00936461" w:rsidRDefault="00470262" w:rsidP="00470262">
            <w:pPr>
              <w:pStyle w:val="TAL"/>
              <w:rPr>
                <w:rFonts w:cs="Arial"/>
                <w:szCs w:val="18"/>
              </w:rPr>
            </w:pPr>
            <w:r w:rsidRPr="00936461">
              <w:rPr>
                <w:rFonts w:cs="Arial"/>
                <w:szCs w:val="18"/>
              </w:rPr>
              <w:t xml:space="preserve">When UE supports both </w:t>
            </w:r>
            <w:r w:rsidRPr="00936461">
              <w:rPr>
                <w:i/>
                <w:iCs/>
              </w:rPr>
              <w:t>activeConfiguredGrant-r16</w:t>
            </w:r>
            <w:r w:rsidRPr="00936461">
              <w:rPr>
                <w:rFonts w:cs="Arial"/>
                <w:szCs w:val="18"/>
              </w:rPr>
              <w:t xml:space="preserve"> and </w:t>
            </w:r>
            <w:r w:rsidRPr="00936461">
              <w:rPr>
                <w:rFonts w:cs="Arial"/>
                <w:i/>
                <w:iCs/>
                <w:szCs w:val="18"/>
              </w:rPr>
              <w:t>multiPUSCH-ActiveConfiguredGrant-r18</w:t>
            </w:r>
            <w:r w:rsidRPr="00936461">
              <w:rPr>
                <w:rFonts w:cs="Arial"/>
                <w:szCs w:val="18"/>
              </w:rPr>
              <w:t xml:space="preserve">, the total number which can be configured for CG of </w:t>
            </w:r>
            <w:r w:rsidRPr="00936461">
              <w:rPr>
                <w:i/>
                <w:iCs/>
              </w:rPr>
              <w:t xml:space="preserve">activeConfiguredGrant-r16 </w:t>
            </w:r>
            <w:r w:rsidRPr="00936461">
              <w:rPr>
                <w:rFonts w:cs="Arial"/>
                <w:szCs w:val="18"/>
              </w:rPr>
              <w:t xml:space="preserve">and multi-PUSCH CG should not exceed the value reported by </w:t>
            </w:r>
            <w:r w:rsidRPr="00936461">
              <w:rPr>
                <w:i/>
                <w:iCs/>
              </w:rPr>
              <w:t>activeConfiguredGrant-r16</w:t>
            </w:r>
            <w:r w:rsidRPr="00936461">
              <w:t>.</w:t>
            </w:r>
          </w:p>
          <w:p w14:paraId="1D7481FC" w14:textId="77777777" w:rsidR="00470262" w:rsidRPr="00936461" w:rsidRDefault="00470262" w:rsidP="00470262">
            <w:pPr>
              <w:pStyle w:val="TAL"/>
              <w:rPr>
                <w:rFonts w:cs="Arial"/>
                <w:szCs w:val="18"/>
              </w:rPr>
            </w:pPr>
          </w:p>
          <w:p w14:paraId="19AB5B38" w14:textId="77777777" w:rsidR="00470262" w:rsidRPr="00936461" w:rsidRDefault="00470262" w:rsidP="00470262">
            <w:pPr>
              <w:pStyle w:val="TAL"/>
              <w:rPr>
                <w:rFonts w:cs="Arial"/>
                <w:szCs w:val="18"/>
              </w:rPr>
            </w:pPr>
            <w:r w:rsidRPr="00936461">
              <w:rPr>
                <w:rFonts w:cs="Arial"/>
                <w:szCs w:val="18"/>
              </w:rPr>
              <w:t xml:space="preserve">For all the reported bands in FR1, a same value is reported for </w:t>
            </w:r>
            <w:r w:rsidRPr="00936461">
              <w:rPr>
                <w:rFonts w:cs="Arial"/>
                <w:i/>
                <w:iCs/>
                <w:szCs w:val="18"/>
              </w:rPr>
              <w:t>maxNumberConfigsAllCC</w:t>
            </w:r>
            <w:r w:rsidRPr="00936461">
              <w:rPr>
                <w:rFonts w:cs="Arial"/>
                <w:szCs w:val="18"/>
              </w:rPr>
              <w:t xml:space="preserve">. For all the reported bands in FR2, a same value is reported for </w:t>
            </w:r>
            <w:r w:rsidRPr="00936461">
              <w:rPr>
                <w:rFonts w:cs="Arial"/>
                <w:i/>
                <w:iCs/>
                <w:szCs w:val="18"/>
              </w:rPr>
              <w:t>maxNumberConfigsAllCC</w:t>
            </w:r>
            <w:r w:rsidRPr="00936461">
              <w:rPr>
                <w:rFonts w:cs="Arial"/>
                <w:szCs w:val="18"/>
              </w:rPr>
              <w:t>.</w:t>
            </w:r>
          </w:p>
          <w:p w14:paraId="5DD72F6F" w14:textId="77777777" w:rsidR="00470262" w:rsidRPr="00936461" w:rsidRDefault="00470262" w:rsidP="00470262">
            <w:pPr>
              <w:pStyle w:val="TAL"/>
              <w:rPr>
                <w:rFonts w:cs="Arial"/>
                <w:szCs w:val="18"/>
              </w:rPr>
            </w:pPr>
          </w:p>
          <w:p w14:paraId="2343A917" w14:textId="77777777" w:rsidR="00470262" w:rsidRPr="00936461" w:rsidRDefault="00470262" w:rsidP="00470262">
            <w:pPr>
              <w:pStyle w:val="TAL"/>
              <w:rPr>
                <w:rFonts w:cs="Arial"/>
                <w:szCs w:val="18"/>
              </w:rPr>
            </w:pPr>
            <w:r w:rsidRPr="00936461">
              <w:rPr>
                <w:rFonts w:cs="Arial"/>
                <w:szCs w:val="18"/>
              </w:rPr>
              <w:t xml:space="preserve">The total number of configured/active configured grant configurations across all serving cells in FR1 is no greater than </w:t>
            </w:r>
            <w:r w:rsidRPr="00936461">
              <w:rPr>
                <w:rFonts w:cs="Arial"/>
                <w:i/>
                <w:iCs/>
                <w:szCs w:val="18"/>
              </w:rPr>
              <w:t xml:space="preserve">maxNumberConfigsAllCC </w:t>
            </w:r>
            <w:r w:rsidRPr="00936461">
              <w:rPr>
                <w:rFonts w:cs="Arial"/>
                <w:szCs w:val="18"/>
              </w:rPr>
              <w:t>in FR1.</w:t>
            </w:r>
          </w:p>
          <w:p w14:paraId="75BAA32E" w14:textId="77777777" w:rsidR="00470262" w:rsidRPr="00936461" w:rsidRDefault="00470262" w:rsidP="00470262">
            <w:pPr>
              <w:pStyle w:val="TAL"/>
              <w:rPr>
                <w:rFonts w:cs="Arial"/>
                <w:szCs w:val="18"/>
              </w:rPr>
            </w:pPr>
          </w:p>
          <w:p w14:paraId="14131506" w14:textId="77777777" w:rsidR="00470262" w:rsidRPr="00936461" w:rsidRDefault="00470262" w:rsidP="00470262">
            <w:pPr>
              <w:pStyle w:val="TAL"/>
              <w:rPr>
                <w:rFonts w:cs="Arial"/>
                <w:szCs w:val="18"/>
              </w:rPr>
            </w:pPr>
            <w:r w:rsidRPr="00936461">
              <w:rPr>
                <w:rFonts w:cs="Arial"/>
                <w:szCs w:val="18"/>
              </w:rPr>
              <w:t xml:space="preserve">The total number of configured/active configured grant configurations across all serving cells in FR2 is no greater than </w:t>
            </w:r>
            <w:r w:rsidRPr="00936461">
              <w:rPr>
                <w:rFonts w:cs="Arial"/>
                <w:i/>
                <w:iCs/>
                <w:szCs w:val="18"/>
              </w:rPr>
              <w:t xml:space="preserve">maxNumberConfigsAllCC </w:t>
            </w:r>
            <w:r w:rsidRPr="00936461">
              <w:rPr>
                <w:rFonts w:cs="Arial"/>
                <w:szCs w:val="18"/>
              </w:rPr>
              <w:t>in FR2.</w:t>
            </w:r>
          </w:p>
          <w:p w14:paraId="3B1A3DA7" w14:textId="77777777" w:rsidR="00470262" w:rsidRPr="00936461" w:rsidRDefault="00470262" w:rsidP="00470262">
            <w:pPr>
              <w:pStyle w:val="TAL"/>
              <w:rPr>
                <w:rFonts w:cs="Arial"/>
                <w:szCs w:val="18"/>
              </w:rPr>
            </w:pPr>
          </w:p>
          <w:p w14:paraId="78BC0B87" w14:textId="77777777" w:rsidR="00470262" w:rsidRPr="00936461" w:rsidRDefault="00470262" w:rsidP="00470262">
            <w:pPr>
              <w:pStyle w:val="TAL"/>
              <w:rPr>
                <w:rFonts w:cs="Arial"/>
                <w:szCs w:val="18"/>
              </w:rPr>
            </w:pPr>
            <w:r w:rsidRPr="00936461">
              <w:rPr>
                <w:rFonts w:cs="Arial"/>
                <w:szCs w:val="18"/>
              </w:rPr>
              <w:t>If there are some serving cell(s) in FR1 and some serving cell(s) in FR2, the total number of configured/active configured grant configurations across all serving cells is no greater than max(</w:t>
            </w:r>
            <w:r w:rsidRPr="00936461">
              <w:rPr>
                <w:rFonts w:cs="Arial"/>
                <w:i/>
                <w:iCs/>
                <w:szCs w:val="18"/>
              </w:rPr>
              <w:t>maxNumberConfigsAllCC-FR1</w:t>
            </w:r>
            <w:r w:rsidRPr="00936461">
              <w:rPr>
                <w:rFonts w:cs="Arial"/>
                <w:szCs w:val="18"/>
              </w:rPr>
              <w:t xml:space="preserve">, </w:t>
            </w:r>
            <w:r w:rsidRPr="00936461">
              <w:rPr>
                <w:rFonts w:cs="Arial"/>
                <w:i/>
                <w:iCs/>
                <w:szCs w:val="18"/>
              </w:rPr>
              <w:t>maxNumberConfigsAllCC-FR2</w:t>
            </w:r>
            <w:r w:rsidRPr="00936461">
              <w:rPr>
                <w:rFonts w:cs="Arial"/>
                <w:szCs w:val="18"/>
              </w:rPr>
              <w:t>).</w:t>
            </w:r>
          </w:p>
          <w:p w14:paraId="5CC2E717" w14:textId="77777777" w:rsidR="00470262" w:rsidRPr="00936461" w:rsidRDefault="00470262" w:rsidP="00470262">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470262" w:rsidRPr="00936461" w:rsidRDefault="00470262" w:rsidP="00470262">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470262" w:rsidRPr="00936461" w:rsidRDefault="00470262" w:rsidP="00470262">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470262" w:rsidRPr="00936461" w:rsidRDefault="00470262" w:rsidP="00470262">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470262" w:rsidRPr="00936461" w:rsidRDefault="00470262" w:rsidP="00470262">
            <w:pPr>
              <w:pStyle w:val="TAL"/>
              <w:jc w:val="center"/>
            </w:pPr>
            <w:r w:rsidRPr="00936461">
              <w:t>N/A</w:t>
            </w:r>
          </w:p>
        </w:tc>
      </w:tr>
      <w:tr w:rsidR="00470262" w:rsidRPr="00936461" w14:paraId="4B597AF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470262" w:rsidRPr="00936461" w:rsidRDefault="00470262" w:rsidP="00470262">
            <w:pPr>
              <w:pStyle w:val="TAL"/>
              <w:rPr>
                <w:rFonts w:cs="Arial"/>
                <w:b/>
                <w:i/>
                <w:szCs w:val="18"/>
              </w:rPr>
            </w:pPr>
            <w:r w:rsidRPr="00936461">
              <w:rPr>
                <w:rFonts w:cs="Arial"/>
                <w:b/>
                <w:i/>
                <w:szCs w:val="18"/>
              </w:rPr>
              <w:t>multiPUSCH-CG-r18</w:t>
            </w:r>
          </w:p>
          <w:p w14:paraId="4844B17B" w14:textId="3DDE2313" w:rsidR="00470262" w:rsidRPr="00936461" w:rsidRDefault="00470262" w:rsidP="00470262">
            <w:pPr>
              <w:pStyle w:val="TAL"/>
              <w:rPr>
                <w:rFonts w:cs="Arial"/>
                <w:bCs/>
                <w:iCs/>
                <w:szCs w:val="18"/>
              </w:rPr>
            </w:pPr>
            <w:r w:rsidRPr="00936461">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w:t>
            </w:r>
            <w:r w:rsidR="006D422F" w:rsidRPr="00936461">
              <w:rPr>
                <w:rFonts w:cs="Arial"/>
                <w:bCs/>
                <w:iCs/>
                <w:szCs w:val="18"/>
              </w:rPr>
              <w:t>e</w:t>
            </w:r>
            <w:r w:rsidRPr="00936461">
              <w:rPr>
                <w:rFonts w:cs="Arial"/>
                <w:bCs/>
                <w:iCs/>
                <w:szCs w:val="18"/>
              </w:rPr>
              <w:t xml:space="preserve"> slots configured for CG-PUSCG TOs in one CG period.</w:t>
            </w:r>
          </w:p>
          <w:p w14:paraId="0E5992E7" w14:textId="77777777" w:rsidR="00470262" w:rsidRPr="00936461" w:rsidRDefault="00470262" w:rsidP="00470262">
            <w:pPr>
              <w:pStyle w:val="TAL"/>
              <w:rPr>
                <w:rFonts w:cs="Arial"/>
                <w:bCs/>
                <w:iCs/>
                <w:szCs w:val="18"/>
              </w:rPr>
            </w:pPr>
            <w:r w:rsidRPr="00936461">
              <w:rPr>
                <w:rFonts w:cs="Arial"/>
                <w:bCs/>
                <w:iCs/>
                <w:szCs w:val="18"/>
              </w:rPr>
              <w:t>This feature also includes following parameters:</w:t>
            </w:r>
          </w:p>
          <w:p w14:paraId="1D656BE1" w14:textId="7469D11D" w:rsidR="00470262" w:rsidRPr="00936461" w:rsidRDefault="00470262" w:rsidP="00470262">
            <w:pPr>
              <w:pStyle w:val="TAL"/>
              <w:ind w:left="601" w:hanging="283"/>
              <w:rPr>
                <w:rFonts w:cs="Arial"/>
                <w:szCs w:val="18"/>
              </w:rPr>
            </w:pPr>
            <w:r w:rsidRPr="00936461">
              <w:rPr>
                <w:rFonts w:cs="Arial"/>
                <w:szCs w:val="18"/>
              </w:rPr>
              <w:t xml:space="preserve">- </w:t>
            </w:r>
            <w:r w:rsidRPr="00936461">
              <w:rPr>
                <w:rFonts w:cs="Arial"/>
                <w:i/>
                <w:iCs/>
                <w:szCs w:val="18"/>
              </w:rPr>
              <w:t xml:space="preserve">n16 </w:t>
            </w:r>
            <w:r w:rsidRPr="00936461">
              <w:rPr>
                <w:rFonts w:cs="Arial"/>
                <w:szCs w:val="18"/>
              </w:rPr>
              <w:t>indicates the maximum supported number of consecutiv</w:t>
            </w:r>
            <w:r w:rsidR="006D422F" w:rsidRPr="00936461">
              <w:rPr>
                <w:rFonts w:cs="Arial"/>
                <w:szCs w:val="18"/>
              </w:rPr>
              <w:t>e</w:t>
            </w:r>
            <w:r w:rsidRPr="00936461">
              <w:rPr>
                <w:rFonts w:cs="Arial"/>
                <w:szCs w:val="18"/>
              </w:rPr>
              <w:t xml:space="preserve"> slots configured for CG-PUSCH TOs in one CG period is 16.</w:t>
            </w:r>
          </w:p>
          <w:p w14:paraId="56E866E9" w14:textId="79E24A3A" w:rsidR="00470262" w:rsidRPr="00936461" w:rsidRDefault="00470262" w:rsidP="00470262">
            <w:pPr>
              <w:pStyle w:val="TAL"/>
              <w:ind w:left="601" w:hanging="283"/>
              <w:rPr>
                <w:rFonts w:cs="Arial"/>
                <w:szCs w:val="18"/>
              </w:rPr>
            </w:pPr>
            <w:r w:rsidRPr="00936461">
              <w:rPr>
                <w:rFonts w:cs="Arial"/>
                <w:szCs w:val="18"/>
              </w:rPr>
              <w:t xml:space="preserve">- </w:t>
            </w:r>
            <w:r w:rsidRPr="00936461">
              <w:rPr>
                <w:rFonts w:cs="Arial"/>
                <w:i/>
                <w:iCs/>
                <w:szCs w:val="18"/>
              </w:rPr>
              <w:t>n32</w:t>
            </w:r>
            <w:r w:rsidRPr="00936461">
              <w:rPr>
                <w:rFonts w:cs="Arial"/>
                <w:szCs w:val="18"/>
              </w:rPr>
              <w:t xml:space="preserve"> indicates the maximum supported number of consecutiv</w:t>
            </w:r>
            <w:r w:rsidR="006D422F" w:rsidRPr="00936461">
              <w:rPr>
                <w:rFonts w:cs="Arial"/>
                <w:szCs w:val="18"/>
              </w:rPr>
              <w:t>e</w:t>
            </w:r>
            <w:r w:rsidRPr="00936461">
              <w:rPr>
                <w:rFonts w:cs="Arial"/>
                <w:szCs w:val="18"/>
              </w:rPr>
              <w:t xml:space="preserve"> slots configured for CG-PUSCH TOs in one CG period is 32.</w:t>
            </w:r>
          </w:p>
          <w:p w14:paraId="5E1101CF" w14:textId="1027B7C1" w:rsidR="00470262" w:rsidRPr="00936461" w:rsidRDefault="00470262" w:rsidP="00470262">
            <w:pPr>
              <w:pStyle w:val="TAL"/>
              <w:rPr>
                <w:b/>
                <w:i/>
              </w:rPr>
            </w:pPr>
            <w:r w:rsidRPr="00936461">
              <w:rPr>
                <w:rFonts w:cs="Arial"/>
                <w:szCs w:val="18"/>
              </w:rPr>
              <w:t xml:space="preserve">A UE supporting this feature shall also indicate support of at least one of </w:t>
            </w:r>
            <w:r w:rsidRPr="00936461">
              <w:rPr>
                <w:i/>
              </w:rPr>
              <w:t xml:space="preserve">configuredUL-GrantType1, configuredUL-GrantType1-v1650, configuredUL-GrantType2, </w:t>
            </w:r>
            <w:r w:rsidRPr="00936461">
              <w:rPr>
                <w:iCs/>
              </w:rPr>
              <w:t xml:space="preserve">and </w:t>
            </w:r>
            <w:r w:rsidRPr="0093646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470262" w:rsidRPr="00936461" w:rsidRDefault="00470262" w:rsidP="00470262">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470262" w:rsidRPr="00936461" w:rsidRDefault="00470262" w:rsidP="00470262">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470262" w:rsidRPr="00936461" w:rsidRDefault="00470262" w:rsidP="00470262">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470262" w:rsidRPr="00936461" w:rsidRDefault="00470262" w:rsidP="00470262">
            <w:pPr>
              <w:pStyle w:val="TAL"/>
              <w:jc w:val="center"/>
            </w:pPr>
            <w:r w:rsidRPr="00936461">
              <w:t>N/A</w:t>
            </w:r>
          </w:p>
        </w:tc>
      </w:tr>
      <w:tr w:rsidR="00470262" w:rsidRPr="00936461" w14:paraId="3EC67003" w14:textId="77777777" w:rsidTr="0026000E">
        <w:trPr>
          <w:cantSplit/>
          <w:tblHeader/>
        </w:trPr>
        <w:tc>
          <w:tcPr>
            <w:tcW w:w="6917" w:type="dxa"/>
          </w:tcPr>
          <w:p w14:paraId="4D2D3663" w14:textId="77777777" w:rsidR="00470262" w:rsidRPr="00936461" w:rsidRDefault="00470262" w:rsidP="00470262">
            <w:pPr>
              <w:pStyle w:val="TAL"/>
              <w:rPr>
                <w:rFonts w:cs="Arial"/>
                <w:bCs/>
                <w:iCs/>
                <w:szCs w:val="18"/>
              </w:rPr>
            </w:pPr>
            <w:r w:rsidRPr="00936461">
              <w:rPr>
                <w:rFonts w:cs="Arial"/>
                <w:b/>
                <w:i/>
                <w:szCs w:val="18"/>
              </w:rPr>
              <w:t>multiPUSCH-SingleDCI-FR2-1-SCS-120kHz-r17</w:t>
            </w:r>
          </w:p>
          <w:p w14:paraId="328DEDD8" w14:textId="64BB9044" w:rsidR="00470262" w:rsidRPr="00936461" w:rsidRDefault="00470262" w:rsidP="00470262">
            <w:pPr>
              <w:keepNext/>
              <w:keepLines/>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470262" w:rsidRPr="00936461" w:rsidRDefault="00470262" w:rsidP="00470262">
            <w:pPr>
              <w:pStyle w:val="TAL"/>
              <w:jc w:val="center"/>
            </w:pPr>
            <w:r w:rsidRPr="00936461">
              <w:t>Band</w:t>
            </w:r>
          </w:p>
        </w:tc>
        <w:tc>
          <w:tcPr>
            <w:tcW w:w="567" w:type="dxa"/>
          </w:tcPr>
          <w:p w14:paraId="792204B3" w14:textId="261288C5" w:rsidR="00470262" w:rsidRPr="00936461" w:rsidRDefault="00470262" w:rsidP="00470262">
            <w:pPr>
              <w:pStyle w:val="TAL"/>
              <w:jc w:val="center"/>
            </w:pPr>
            <w:r w:rsidRPr="00936461">
              <w:t>No</w:t>
            </w:r>
          </w:p>
        </w:tc>
        <w:tc>
          <w:tcPr>
            <w:tcW w:w="709" w:type="dxa"/>
          </w:tcPr>
          <w:p w14:paraId="291B52EC" w14:textId="3015BBF1" w:rsidR="00470262" w:rsidRPr="00936461" w:rsidRDefault="00470262" w:rsidP="00470262">
            <w:pPr>
              <w:pStyle w:val="TAL"/>
              <w:jc w:val="center"/>
            </w:pPr>
            <w:r w:rsidRPr="00936461">
              <w:t>N/A</w:t>
            </w:r>
          </w:p>
        </w:tc>
        <w:tc>
          <w:tcPr>
            <w:tcW w:w="728" w:type="dxa"/>
          </w:tcPr>
          <w:p w14:paraId="1848E002" w14:textId="4CD7E63D" w:rsidR="00470262" w:rsidRPr="00936461" w:rsidRDefault="00470262" w:rsidP="00470262">
            <w:pPr>
              <w:pStyle w:val="TAL"/>
              <w:jc w:val="center"/>
            </w:pPr>
            <w:r w:rsidRPr="00936461">
              <w:t>N/A</w:t>
            </w:r>
          </w:p>
        </w:tc>
      </w:tr>
      <w:tr w:rsidR="00470262" w:rsidRPr="00936461" w14:paraId="6ED4BF1F" w14:textId="77777777" w:rsidTr="0026000E">
        <w:trPr>
          <w:cantSplit/>
          <w:tblHeader/>
        </w:trPr>
        <w:tc>
          <w:tcPr>
            <w:tcW w:w="6917" w:type="dxa"/>
          </w:tcPr>
          <w:p w14:paraId="21094DA1" w14:textId="77777777" w:rsidR="00470262" w:rsidRPr="00936461" w:rsidRDefault="00470262" w:rsidP="00470262">
            <w:pPr>
              <w:pStyle w:val="TAL"/>
              <w:rPr>
                <w:b/>
                <w:bCs/>
                <w:i/>
                <w:iCs/>
              </w:rPr>
            </w:pPr>
            <w:r w:rsidRPr="00936461">
              <w:rPr>
                <w:b/>
                <w:bCs/>
                <w:i/>
                <w:iCs/>
              </w:rPr>
              <w:t>multiPUSCH-SingleDCI-NonConsSlots-r18</w:t>
            </w:r>
          </w:p>
          <w:p w14:paraId="7CF3D7E6" w14:textId="77777777" w:rsidR="00470262" w:rsidRPr="00936461" w:rsidRDefault="00470262" w:rsidP="00470262">
            <w:pPr>
              <w:pStyle w:val="TAL"/>
              <w:rPr>
                <w:rFonts w:cs="Arial"/>
                <w:szCs w:val="18"/>
              </w:rPr>
            </w:pPr>
            <w:r w:rsidRPr="00936461">
              <w:t xml:space="preserve">Indicates support of </w:t>
            </w:r>
            <w:r w:rsidRPr="00936461">
              <w:rPr>
                <w:rFonts w:cs="Arial"/>
                <w:szCs w:val="18"/>
              </w:rPr>
              <w:t>Multi-PUSCH scheduling by single DCI format 0_1 for the operation with non-contiguous allocation.</w:t>
            </w:r>
          </w:p>
          <w:p w14:paraId="17179A83" w14:textId="31AE9E86" w:rsidR="00470262" w:rsidRPr="00936461" w:rsidRDefault="00470262" w:rsidP="00470262">
            <w:pPr>
              <w:pStyle w:val="TAL"/>
              <w:rPr>
                <w:rFonts w:cs="Arial"/>
                <w:b/>
                <w:i/>
                <w:szCs w:val="18"/>
              </w:rPr>
            </w:pPr>
            <w:r w:rsidRPr="00936461">
              <w:t xml:space="preserve">A UE supporting this feature shall also indicate support of </w:t>
            </w:r>
            <w:r w:rsidRPr="00936461">
              <w:rPr>
                <w:i/>
                <w:iCs/>
              </w:rPr>
              <w:t>multiPUSCH-UL-grant-r16.</w:t>
            </w:r>
          </w:p>
        </w:tc>
        <w:tc>
          <w:tcPr>
            <w:tcW w:w="709" w:type="dxa"/>
          </w:tcPr>
          <w:p w14:paraId="7F8F4D35" w14:textId="130439D9" w:rsidR="00470262" w:rsidRPr="00936461" w:rsidRDefault="00470262" w:rsidP="00470262">
            <w:pPr>
              <w:pStyle w:val="TAL"/>
              <w:jc w:val="center"/>
            </w:pPr>
            <w:r w:rsidRPr="00936461">
              <w:t>Band</w:t>
            </w:r>
          </w:p>
        </w:tc>
        <w:tc>
          <w:tcPr>
            <w:tcW w:w="567" w:type="dxa"/>
          </w:tcPr>
          <w:p w14:paraId="3791F53F" w14:textId="242BF208" w:rsidR="00470262" w:rsidRPr="00936461" w:rsidRDefault="00470262" w:rsidP="00470262">
            <w:pPr>
              <w:pStyle w:val="TAL"/>
              <w:jc w:val="center"/>
            </w:pPr>
            <w:r w:rsidRPr="00936461">
              <w:t>No</w:t>
            </w:r>
          </w:p>
        </w:tc>
        <w:tc>
          <w:tcPr>
            <w:tcW w:w="709" w:type="dxa"/>
          </w:tcPr>
          <w:p w14:paraId="757A49A0" w14:textId="44F0D939" w:rsidR="00470262" w:rsidRPr="00936461" w:rsidRDefault="00470262" w:rsidP="00470262">
            <w:pPr>
              <w:pStyle w:val="TAL"/>
              <w:jc w:val="center"/>
            </w:pPr>
            <w:r w:rsidRPr="00936461">
              <w:t>N/A</w:t>
            </w:r>
          </w:p>
        </w:tc>
        <w:tc>
          <w:tcPr>
            <w:tcW w:w="728" w:type="dxa"/>
          </w:tcPr>
          <w:p w14:paraId="6F6773DC" w14:textId="66CA4203" w:rsidR="00470262" w:rsidRPr="00936461" w:rsidRDefault="00470262" w:rsidP="00470262">
            <w:pPr>
              <w:pStyle w:val="TAL"/>
              <w:jc w:val="center"/>
            </w:pPr>
            <w:r w:rsidRPr="00936461">
              <w:t>FR1 only</w:t>
            </w:r>
          </w:p>
        </w:tc>
      </w:tr>
      <w:tr w:rsidR="00470262" w:rsidRPr="00936461" w14:paraId="7A51340F" w14:textId="77777777" w:rsidTr="0026000E">
        <w:trPr>
          <w:cantSplit/>
          <w:tblHeader/>
        </w:trPr>
        <w:tc>
          <w:tcPr>
            <w:tcW w:w="6917" w:type="dxa"/>
          </w:tcPr>
          <w:p w14:paraId="2A2DD41D" w14:textId="77777777" w:rsidR="00470262" w:rsidRPr="00936461" w:rsidRDefault="00470262" w:rsidP="00470262">
            <w:pPr>
              <w:pStyle w:val="TAL"/>
              <w:rPr>
                <w:b/>
                <w:i/>
              </w:rPr>
            </w:pPr>
            <w:r w:rsidRPr="00936461">
              <w:rPr>
                <w:b/>
                <w:i/>
              </w:rPr>
              <w:t>multipleRateMatchingEUTRA-CRS-r16</w:t>
            </w:r>
          </w:p>
          <w:p w14:paraId="3B2F21EB" w14:textId="77777777" w:rsidR="00470262" w:rsidRPr="00936461" w:rsidRDefault="00470262" w:rsidP="00470262">
            <w:pPr>
              <w:pStyle w:val="TAL"/>
              <w:rPr>
                <w:rFonts w:cs="Arial"/>
                <w:szCs w:val="18"/>
              </w:rPr>
            </w:pPr>
            <w:r w:rsidRPr="00936461">
              <w:t>Indicates whether the UE supports multiple E-UTRA CRS rate matching patterns, which is supported only for FR1. The capability signalling comprises the following parameters:</w:t>
            </w:r>
          </w:p>
          <w:p w14:paraId="1A3515DB" w14:textId="77777777" w:rsidR="00470262" w:rsidRPr="00936461" w:rsidRDefault="00470262" w:rsidP="00470262">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maxNumberPatterns-r16</w:t>
            </w:r>
            <w:r w:rsidRPr="00936461">
              <w:rPr>
                <w:rFonts w:ascii="Arial" w:hAnsi="Arial" w:cs="Arial"/>
                <w:sz w:val="18"/>
                <w:szCs w:val="18"/>
              </w:rPr>
              <w:t xml:space="preserve"> indicates the maximum number of LTE-CRS rate matching patterns in total within a NR carrier using 15 kHz SCS. </w:t>
            </w:r>
            <w:r w:rsidRPr="00936461">
              <w:rPr>
                <w:rFonts w:ascii="Arial" w:hAnsi="Arial"/>
                <w:sz w:val="18"/>
              </w:rPr>
              <w:t>The UE can report the value larger than 2 only if UE reports the value of</w:t>
            </w:r>
            <w:r w:rsidRPr="00936461">
              <w:t xml:space="preserve"> </w:t>
            </w:r>
            <w:r w:rsidRPr="00936461">
              <w:rPr>
                <w:rFonts w:ascii="Arial" w:hAnsi="Arial"/>
                <w:i/>
                <w:iCs/>
                <w:sz w:val="18"/>
              </w:rPr>
              <w:t>maxNumberNon-OverlapPatterns-r16</w:t>
            </w:r>
            <w:r w:rsidRPr="00936461">
              <w:rPr>
                <w:rFonts w:ascii="Arial" w:hAnsi="Arial"/>
                <w:sz w:val="18"/>
              </w:rPr>
              <w:t xml:space="preserve"> is larger than 1.</w:t>
            </w:r>
          </w:p>
          <w:p w14:paraId="0194321A" w14:textId="77777777" w:rsidR="00470262" w:rsidRPr="00936461" w:rsidRDefault="00470262" w:rsidP="00470262">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maxNumberNon-OverlapPatterns-r16</w:t>
            </w:r>
            <w:r w:rsidRPr="00936461">
              <w:rPr>
                <w:rFonts w:ascii="Arial" w:hAnsi="Arial" w:cs="Arial"/>
                <w:sz w:val="18"/>
                <w:szCs w:val="18"/>
              </w:rPr>
              <w:t xml:space="preserve"> indicates the maximum number of LTE-CRS non-overlapping rate matching patterns within a NR carrier using 15 kHz SCS.</w:t>
            </w:r>
          </w:p>
          <w:p w14:paraId="2D52C41F" w14:textId="77777777" w:rsidR="00470262" w:rsidRPr="00936461" w:rsidRDefault="00470262" w:rsidP="00470262">
            <w:pPr>
              <w:pStyle w:val="TAL"/>
              <w:rPr>
                <w:b/>
                <w:i/>
              </w:rPr>
            </w:pPr>
            <w:r w:rsidRPr="00936461">
              <w:t xml:space="preserve">The UE can include this feature only if the UE indicates support of </w:t>
            </w:r>
            <w:r w:rsidRPr="00936461">
              <w:rPr>
                <w:i/>
                <w:iCs/>
              </w:rPr>
              <w:t>rateMatchingLTE-CRS</w:t>
            </w:r>
            <w:r w:rsidRPr="00936461">
              <w:t>.</w:t>
            </w:r>
          </w:p>
        </w:tc>
        <w:tc>
          <w:tcPr>
            <w:tcW w:w="709" w:type="dxa"/>
          </w:tcPr>
          <w:p w14:paraId="5B3AA756" w14:textId="77777777" w:rsidR="00470262" w:rsidRPr="00936461" w:rsidRDefault="00470262" w:rsidP="00470262">
            <w:pPr>
              <w:pStyle w:val="TAL"/>
              <w:jc w:val="center"/>
            </w:pPr>
            <w:r w:rsidRPr="00936461">
              <w:t>Band</w:t>
            </w:r>
          </w:p>
        </w:tc>
        <w:tc>
          <w:tcPr>
            <w:tcW w:w="567" w:type="dxa"/>
          </w:tcPr>
          <w:p w14:paraId="74327DEC" w14:textId="77777777" w:rsidR="00470262" w:rsidRPr="00936461" w:rsidRDefault="00470262" w:rsidP="00470262">
            <w:pPr>
              <w:pStyle w:val="TAL"/>
              <w:jc w:val="center"/>
            </w:pPr>
            <w:r w:rsidRPr="00936461">
              <w:t>No</w:t>
            </w:r>
          </w:p>
        </w:tc>
        <w:tc>
          <w:tcPr>
            <w:tcW w:w="709" w:type="dxa"/>
          </w:tcPr>
          <w:p w14:paraId="5015A9A4" w14:textId="77777777" w:rsidR="00470262" w:rsidRPr="00936461" w:rsidRDefault="00470262" w:rsidP="00470262">
            <w:pPr>
              <w:pStyle w:val="TAL"/>
              <w:jc w:val="center"/>
            </w:pPr>
            <w:r w:rsidRPr="00936461">
              <w:rPr>
                <w:bCs/>
                <w:iCs/>
              </w:rPr>
              <w:t>N/A</w:t>
            </w:r>
          </w:p>
        </w:tc>
        <w:tc>
          <w:tcPr>
            <w:tcW w:w="728" w:type="dxa"/>
          </w:tcPr>
          <w:p w14:paraId="6A19C96C" w14:textId="77777777" w:rsidR="00470262" w:rsidRPr="00936461" w:rsidRDefault="00470262" w:rsidP="00470262">
            <w:pPr>
              <w:pStyle w:val="TAL"/>
              <w:jc w:val="center"/>
            </w:pPr>
            <w:r w:rsidRPr="00936461">
              <w:t>FR1 only</w:t>
            </w:r>
          </w:p>
        </w:tc>
      </w:tr>
      <w:tr w:rsidR="00470262" w:rsidRPr="00936461" w14:paraId="6ADFECE2" w14:textId="77777777" w:rsidTr="0026000E">
        <w:trPr>
          <w:cantSplit/>
          <w:tblHeader/>
        </w:trPr>
        <w:tc>
          <w:tcPr>
            <w:tcW w:w="6917" w:type="dxa"/>
          </w:tcPr>
          <w:p w14:paraId="18471F02" w14:textId="77777777" w:rsidR="00470262" w:rsidRPr="00936461" w:rsidRDefault="00470262" w:rsidP="00470262">
            <w:pPr>
              <w:pStyle w:val="TAL"/>
              <w:rPr>
                <w:b/>
                <w:i/>
              </w:rPr>
            </w:pPr>
            <w:r w:rsidRPr="00936461">
              <w:rPr>
                <w:b/>
                <w:i/>
              </w:rPr>
              <w:t>multipleTCI</w:t>
            </w:r>
          </w:p>
          <w:p w14:paraId="7B7D576E" w14:textId="77777777" w:rsidR="00470262" w:rsidRPr="00936461" w:rsidRDefault="00470262" w:rsidP="00470262">
            <w:pPr>
              <w:pStyle w:val="TAL"/>
            </w:pPr>
            <w:r w:rsidRPr="00936461">
              <w:t xml:space="preserve">Indicates whether UE supports more than one TCI state configurations per CORESET. UE is only required to track one active TCI state per CORESET. UE is required to support minimum between 64 and number of configured TCI states indicated by </w:t>
            </w:r>
            <w:r w:rsidRPr="00936461">
              <w:rPr>
                <w:i/>
              </w:rPr>
              <w:t>tci-StatePDSCH</w:t>
            </w:r>
            <w:r w:rsidRPr="00936461">
              <w:t xml:space="preserve">. This field shall be set to </w:t>
            </w:r>
            <w:r w:rsidRPr="00936461">
              <w:rPr>
                <w:i/>
              </w:rPr>
              <w:t>supported</w:t>
            </w:r>
            <w:r w:rsidRPr="00936461">
              <w:t>.</w:t>
            </w:r>
          </w:p>
        </w:tc>
        <w:tc>
          <w:tcPr>
            <w:tcW w:w="709" w:type="dxa"/>
          </w:tcPr>
          <w:p w14:paraId="129010A6" w14:textId="77777777" w:rsidR="00470262" w:rsidRPr="00936461" w:rsidRDefault="00470262" w:rsidP="00470262">
            <w:pPr>
              <w:pStyle w:val="TAL"/>
              <w:jc w:val="center"/>
            </w:pPr>
            <w:r w:rsidRPr="00936461">
              <w:t>Band</w:t>
            </w:r>
          </w:p>
        </w:tc>
        <w:tc>
          <w:tcPr>
            <w:tcW w:w="567" w:type="dxa"/>
          </w:tcPr>
          <w:p w14:paraId="3BDB632E" w14:textId="77777777" w:rsidR="00470262" w:rsidRPr="00936461" w:rsidRDefault="00470262" w:rsidP="00470262">
            <w:pPr>
              <w:pStyle w:val="TAL"/>
              <w:jc w:val="center"/>
            </w:pPr>
            <w:r w:rsidRPr="00936461">
              <w:t>Yes</w:t>
            </w:r>
          </w:p>
        </w:tc>
        <w:tc>
          <w:tcPr>
            <w:tcW w:w="709" w:type="dxa"/>
          </w:tcPr>
          <w:p w14:paraId="6A78C25C" w14:textId="77777777" w:rsidR="00470262" w:rsidRPr="00936461" w:rsidRDefault="00470262" w:rsidP="00470262">
            <w:pPr>
              <w:pStyle w:val="TAL"/>
              <w:jc w:val="center"/>
            </w:pPr>
            <w:r w:rsidRPr="00936461">
              <w:rPr>
                <w:bCs/>
                <w:iCs/>
              </w:rPr>
              <w:t>N/A</w:t>
            </w:r>
          </w:p>
        </w:tc>
        <w:tc>
          <w:tcPr>
            <w:tcW w:w="728" w:type="dxa"/>
          </w:tcPr>
          <w:p w14:paraId="35C53DC8" w14:textId="77777777" w:rsidR="00470262" w:rsidRPr="00936461" w:rsidRDefault="00470262" w:rsidP="00470262">
            <w:pPr>
              <w:pStyle w:val="TAL"/>
              <w:jc w:val="center"/>
            </w:pPr>
            <w:r w:rsidRPr="00936461">
              <w:rPr>
                <w:bCs/>
                <w:iCs/>
              </w:rPr>
              <w:t>N/A</w:t>
            </w:r>
          </w:p>
        </w:tc>
      </w:tr>
      <w:tr w:rsidR="00470262" w:rsidRPr="00936461" w14:paraId="19239F05" w14:textId="77777777" w:rsidTr="007249E3">
        <w:trPr>
          <w:cantSplit/>
          <w:tblHeader/>
        </w:trPr>
        <w:tc>
          <w:tcPr>
            <w:tcW w:w="6917" w:type="dxa"/>
          </w:tcPr>
          <w:p w14:paraId="76258EDB" w14:textId="77777777" w:rsidR="00470262" w:rsidRPr="00936461" w:rsidRDefault="00470262" w:rsidP="00470262">
            <w:pPr>
              <w:pStyle w:val="TAL"/>
              <w:rPr>
                <w:b/>
                <w:i/>
              </w:rPr>
            </w:pPr>
            <w:r w:rsidRPr="00936461">
              <w:rPr>
                <w:b/>
                <w:i/>
              </w:rPr>
              <w:t>nack-OnlyFeedbackForMulticastWithDCI-Enabler-r17</w:t>
            </w:r>
          </w:p>
          <w:p w14:paraId="7D9A0183" w14:textId="3586F03E" w:rsidR="00470262" w:rsidRPr="00936461" w:rsidRDefault="00470262" w:rsidP="00470262">
            <w:pPr>
              <w:pStyle w:val="TAL"/>
            </w:pPr>
            <w:r w:rsidRPr="00936461">
              <w:t>Indicates whether the UE supports DCI-based enabling/disabling NACK-only based HARQ-ACK feedback configured per G-RNTI by RRC signalling via DCI format 4_2.</w:t>
            </w:r>
          </w:p>
          <w:p w14:paraId="19E654F5" w14:textId="275749DF" w:rsidR="00470262" w:rsidRPr="00936461" w:rsidRDefault="00470262" w:rsidP="00470262">
            <w:pPr>
              <w:pStyle w:val="TAL"/>
              <w:rPr>
                <w:b/>
                <w:i/>
              </w:rPr>
            </w:pPr>
            <w:r w:rsidRPr="00936461">
              <w:rPr>
                <w:rFonts w:cs="Arial"/>
              </w:rPr>
              <w:t xml:space="preserve">A UE supporting this feature shall also indicate support of </w:t>
            </w:r>
            <w:r w:rsidRPr="00936461">
              <w:rPr>
                <w:rFonts w:cs="Arial"/>
                <w:i/>
                <w:iCs/>
              </w:rPr>
              <w:t>nack-OnlyFeedbackForMulticast-r17</w:t>
            </w:r>
            <w:r w:rsidRPr="00936461">
              <w:rPr>
                <w:rFonts w:cs="Arial"/>
              </w:rPr>
              <w:t xml:space="preserve"> and </w:t>
            </w:r>
            <w:r w:rsidRPr="00936461">
              <w:rPr>
                <w:rFonts w:cs="Arial"/>
                <w:i/>
                <w:iCs/>
              </w:rPr>
              <w:t>dynamicMulticastDCI-Format4-2-r17</w:t>
            </w:r>
            <w:r w:rsidRPr="00936461">
              <w:t>.</w:t>
            </w:r>
          </w:p>
        </w:tc>
        <w:tc>
          <w:tcPr>
            <w:tcW w:w="709" w:type="dxa"/>
          </w:tcPr>
          <w:p w14:paraId="3455F5F9" w14:textId="77777777" w:rsidR="00470262" w:rsidRPr="00936461" w:rsidRDefault="00470262" w:rsidP="00470262">
            <w:pPr>
              <w:pStyle w:val="TAL"/>
              <w:jc w:val="center"/>
            </w:pPr>
            <w:r w:rsidRPr="00936461">
              <w:t>Band</w:t>
            </w:r>
          </w:p>
        </w:tc>
        <w:tc>
          <w:tcPr>
            <w:tcW w:w="567" w:type="dxa"/>
          </w:tcPr>
          <w:p w14:paraId="60CA296C" w14:textId="77777777" w:rsidR="00470262" w:rsidRPr="00936461" w:rsidRDefault="00470262" w:rsidP="00470262">
            <w:pPr>
              <w:pStyle w:val="TAL"/>
              <w:jc w:val="center"/>
            </w:pPr>
            <w:r w:rsidRPr="00936461">
              <w:t>No</w:t>
            </w:r>
          </w:p>
        </w:tc>
        <w:tc>
          <w:tcPr>
            <w:tcW w:w="709" w:type="dxa"/>
          </w:tcPr>
          <w:p w14:paraId="46A3F784" w14:textId="77777777" w:rsidR="00470262" w:rsidRPr="00936461" w:rsidRDefault="00470262" w:rsidP="00470262">
            <w:pPr>
              <w:pStyle w:val="TAL"/>
              <w:jc w:val="center"/>
              <w:rPr>
                <w:bCs/>
                <w:iCs/>
              </w:rPr>
            </w:pPr>
            <w:r w:rsidRPr="00936461">
              <w:rPr>
                <w:bCs/>
                <w:iCs/>
              </w:rPr>
              <w:t>N/A</w:t>
            </w:r>
          </w:p>
        </w:tc>
        <w:tc>
          <w:tcPr>
            <w:tcW w:w="728" w:type="dxa"/>
          </w:tcPr>
          <w:p w14:paraId="1B5B5048" w14:textId="77777777" w:rsidR="00470262" w:rsidRPr="00936461" w:rsidRDefault="00470262" w:rsidP="00470262">
            <w:pPr>
              <w:pStyle w:val="TAL"/>
              <w:jc w:val="center"/>
              <w:rPr>
                <w:bCs/>
                <w:iCs/>
              </w:rPr>
            </w:pPr>
            <w:r w:rsidRPr="00936461">
              <w:rPr>
                <w:bCs/>
                <w:iCs/>
              </w:rPr>
              <w:t>N/A</w:t>
            </w:r>
          </w:p>
        </w:tc>
      </w:tr>
      <w:tr w:rsidR="00470262" w:rsidRPr="00936461"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470262" w:rsidRPr="00936461" w:rsidRDefault="00470262" w:rsidP="00470262">
            <w:pPr>
              <w:pStyle w:val="TAL"/>
              <w:rPr>
                <w:b/>
                <w:i/>
              </w:rPr>
            </w:pPr>
            <w:r w:rsidRPr="00936461">
              <w:rPr>
                <w:b/>
                <w:i/>
              </w:rPr>
              <w:t>nack-OnlyFeedbackForSPS-MulticastWithDCI-Enabler-r17</w:t>
            </w:r>
          </w:p>
          <w:p w14:paraId="1345F228" w14:textId="77777777" w:rsidR="00470262" w:rsidRPr="00936461" w:rsidRDefault="00470262" w:rsidP="00470262">
            <w:pPr>
              <w:pStyle w:val="TAL"/>
              <w:rPr>
                <w:bCs/>
                <w:iCs/>
              </w:rPr>
            </w:pPr>
            <w:r w:rsidRPr="00936461">
              <w:rPr>
                <w:bCs/>
                <w:iCs/>
              </w:rPr>
              <w:t>Indicates whether the UE supports DCI-based enabling/disabling NACK-only based HARQ-ACK feedback configured per G-CS-RNTI by RRC signalling via DCI format 4_2.</w:t>
            </w:r>
          </w:p>
          <w:p w14:paraId="7D6795C9" w14:textId="77777777" w:rsidR="00470262" w:rsidRPr="00936461" w:rsidRDefault="00470262" w:rsidP="00470262">
            <w:pPr>
              <w:pStyle w:val="TAL"/>
              <w:rPr>
                <w:bCs/>
                <w:iCs/>
              </w:rPr>
            </w:pPr>
          </w:p>
          <w:p w14:paraId="09EA3523" w14:textId="77777777" w:rsidR="00470262" w:rsidRPr="00936461" w:rsidRDefault="00470262" w:rsidP="00470262">
            <w:pPr>
              <w:pStyle w:val="TAL"/>
              <w:rPr>
                <w:bCs/>
                <w:iCs/>
              </w:rPr>
            </w:pPr>
            <w:r w:rsidRPr="00936461">
              <w:rPr>
                <w:bCs/>
                <w:iCs/>
              </w:rPr>
              <w:t xml:space="preserve">A UE that indicates support of this feature shall indicate support of </w:t>
            </w:r>
            <w:r w:rsidRPr="00936461">
              <w:rPr>
                <w:bCs/>
                <w:i/>
              </w:rPr>
              <w:t>nack-OnlyFeedbackForSPS-Multicast-r17</w:t>
            </w:r>
            <w:r w:rsidRPr="00936461">
              <w:rPr>
                <w:bCs/>
                <w:iCs/>
              </w:rPr>
              <w:t xml:space="preserve"> and</w:t>
            </w:r>
            <w:r w:rsidRPr="00936461">
              <w:t xml:space="preserve"> </w:t>
            </w:r>
            <w:r w:rsidRPr="00936461">
              <w:rPr>
                <w:bCs/>
                <w:i/>
              </w:rPr>
              <w:t>sps-MulticastDCI-Format4-2-r17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470262" w:rsidRPr="00936461" w:rsidRDefault="00470262" w:rsidP="00470262">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470262" w:rsidRPr="00936461" w:rsidRDefault="00470262" w:rsidP="00470262">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470262" w:rsidRPr="00936461" w:rsidRDefault="00470262" w:rsidP="00470262">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470262" w:rsidRPr="00936461" w:rsidRDefault="00470262" w:rsidP="00470262">
            <w:pPr>
              <w:pStyle w:val="TAL"/>
              <w:jc w:val="center"/>
              <w:rPr>
                <w:bCs/>
                <w:iCs/>
              </w:rPr>
            </w:pPr>
            <w:r w:rsidRPr="00936461">
              <w:rPr>
                <w:bCs/>
                <w:iCs/>
              </w:rPr>
              <w:t>N/A</w:t>
            </w:r>
          </w:p>
        </w:tc>
      </w:tr>
      <w:tr w:rsidR="00470262" w:rsidRPr="00936461" w14:paraId="62C4F6D2"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470262" w:rsidRPr="00936461" w:rsidRDefault="00470262" w:rsidP="00470262">
            <w:pPr>
              <w:pStyle w:val="TAL"/>
              <w:rPr>
                <w:b/>
                <w:bCs/>
                <w:i/>
                <w:iCs/>
              </w:rPr>
            </w:pPr>
            <w:r w:rsidRPr="00936461">
              <w:rPr>
                <w:b/>
                <w:bCs/>
                <w:i/>
                <w:iCs/>
              </w:rPr>
              <w:t>ncd-SSB-BWP-Wor-r18</w:t>
            </w:r>
          </w:p>
          <w:p w14:paraId="17572BD4" w14:textId="239555DE" w:rsidR="00470262" w:rsidRPr="00936461" w:rsidRDefault="00470262" w:rsidP="00470262">
            <w:pPr>
              <w:pStyle w:val="TAL"/>
              <w:rPr>
                <w:rFonts w:eastAsiaTheme="minorEastAsia"/>
                <w:lang w:eastAsia="en-US"/>
              </w:rPr>
            </w:pPr>
            <w:r w:rsidRPr="00936461">
              <w:t>Indicates whether the UE supports RLM/BM/BFD and gapless L3 intra-frequency measurements based on NCD-SSB within active BWP. Bandwidth of UE-specific RRC configured BWP may not include bandwidth of the CORESET#0 (if CORES</w:t>
            </w:r>
            <w:r w:rsidR="006D422F" w:rsidRPr="00936461">
              <w:t>e</w:t>
            </w:r>
            <w:r w:rsidRPr="00936461">
              <w:t xml:space="preserve">T#0 is present) and CD-SSB for PCell/PSCell (if configured) and bandwidth of the UE-specific RRC configured BWP may not include CD-SSB for Scell. NCD-SSB within the active DL BWP can be used as the QCL source for other reference signal. </w:t>
            </w:r>
            <w:r w:rsidRPr="00936461">
              <w:rPr>
                <w:rFonts w:eastAsiaTheme="minorEastAsia"/>
                <w:lang w:eastAsia="en-US"/>
              </w:rPr>
              <w:t>UE performs L3 intra-frequency measurements without gaps based on NCD-SSB, where the NCD-SSB is within the active DL BWP.</w:t>
            </w:r>
          </w:p>
          <w:p w14:paraId="06391758" w14:textId="68C3703A" w:rsidR="00470262" w:rsidRPr="00936461" w:rsidRDefault="00470262" w:rsidP="00470262">
            <w:pPr>
              <w:pStyle w:val="TAL"/>
            </w:pPr>
            <w:r w:rsidRPr="00936461">
              <w:t>NOT</w:t>
            </w:r>
            <w:r w:rsidR="006D422F" w:rsidRPr="00936461">
              <w:t>e</w:t>
            </w:r>
            <w:r w:rsidRPr="00936461">
              <w:t>: this feature applies only to PCell.</w:t>
            </w:r>
          </w:p>
          <w:p w14:paraId="61921FEC" w14:textId="412E7C78" w:rsidR="00470262" w:rsidRPr="00936461" w:rsidRDefault="00470262" w:rsidP="00470262">
            <w:pPr>
              <w:pStyle w:val="TAL"/>
            </w:pPr>
            <w:r w:rsidRPr="00936461">
              <w:t xml:space="preserve">It is not </w:t>
            </w:r>
            <w:r w:rsidR="006D422F" w:rsidRPr="00936461">
              <w:t>a</w:t>
            </w:r>
            <w:r w:rsidRPr="00936461">
              <w:t>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470262" w:rsidRPr="00936461" w:rsidRDefault="00470262" w:rsidP="00470262">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470262" w:rsidRPr="00936461" w:rsidRDefault="00470262" w:rsidP="00470262">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470262" w:rsidRPr="00936461" w:rsidRDefault="00470262" w:rsidP="00470262">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470262" w:rsidRPr="00936461" w:rsidRDefault="00470262" w:rsidP="00470262">
            <w:pPr>
              <w:pStyle w:val="TAL"/>
              <w:jc w:val="center"/>
            </w:pPr>
            <w:r w:rsidRPr="00936461">
              <w:t>N/A</w:t>
            </w:r>
          </w:p>
        </w:tc>
      </w:tr>
      <w:tr w:rsidR="00470262" w:rsidRPr="00936461" w14:paraId="353590A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470262" w:rsidRPr="00936461" w:rsidRDefault="00470262" w:rsidP="00470262">
            <w:pPr>
              <w:pStyle w:val="TAL"/>
              <w:rPr>
                <w:rFonts w:eastAsia="Yu Mincho"/>
                <w:bCs/>
                <w:i/>
                <w:iCs/>
              </w:rPr>
            </w:pPr>
            <w:r w:rsidRPr="00936461">
              <w:rPr>
                <w:b/>
                <w:bCs/>
                <w:i/>
                <w:iCs/>
              </w:rPr>
              <w:t>nesBasedCondHandoverWithDCI-r18</w:t>
            </w:r>
          </w:p>
          <w:p w14:paraId="2E0DE9B2" w14:textId="58584360" w:rsidR="00470262" w:rsidRPr="00936461" w:rsidRDefault="00470262" w:rsidP="00470262">
            <w:pPr>
              <w:pStyle w:val="TAL"/>
              <w:rPr>
                <w:b/>
                <w:i/>
              </w:rPr>
            </w:pPr>
            <w:r w:rsidRPr="0093646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936461">
              <w:t xml:space="preserve">as specified in TS 38.331 [9]. </w:t>
            </w:r>
            <w:r w:rsidRPr="00936461">
              <w:rPr>
                <w:rFonts w:eastAsia="Yu Mincho" w:cs="Arial"/>
              </w:rPr>
              <w:t xml:space="preserve">A UE supporting this feature shall also indicate the support of </w:t>
            </w:r>
            <w:r w:rsidRPr="00936461">
              <w:rPr>
                <w:rFonts w:eastAsia="Yu Mincho" w:cs="Arial"/>
                <w:i/>
              </w:rPr>
              <w:t>condHandover-r16</w:t>
            </w:r>
            <w:r w:rsidRPr="0093646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470262" w:rsidRPr="00936461" w:rsidRDefault="00470262" w:rsidP="00470262">
            <w:pPr>
              <w:pStyle w:val="TAL"/>
              <w:jc w:val="center"/>
            </w:pPr>
            <w:r w:rsidRPr="0093646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470262" w:rsidRPr="00936461" w:rsidRDefault="00470262" w:rsidP="00470262">
            <w:pPr>
              <w:pStyle w:val="TAL"/>
              <w:jc w:val="center"/>
            </w:pPr>
            <w:r w:rsidRPr="0093646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470262" w:rsidRPr="00936461" w:rsidRDefault="00470262" w:rsidP="00470262">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470262" w:rsidRPr="00936461" w:rsidRDefault="00470262" w:rsidP="00470262">
            <w:pPr>
              <w:pStyle w:val="TAL"/>
              <w:jc w:val="center"/>
              <w:rPr>
                <w:bCs/>
                <w:iCs/>
              </w:rPr>
            </w:pPr>
            <w:r w:rsidRPr="00936461">
              <w:rPr>
                <w:bCs/>
                <w:iCs/>
              </w:rPr>
              <w:t>N/A</w:t>
            </w:r>
          </w:p>
        </w:tc>
      </w:tr>
      <w:tr w:rsidR="00470262" w:rsidRPr="00936461" w14:paraId="4A95FCB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470262" w:rsidRPr="00936461" w:rsidRDefault="00470262" w:rsidP="00470262">
            <w:pPr>
              <w:pStyle w:val="TAL"/>
              <w:rPr>
                <w:b/>
                <w:bCs/>
                <w:i/>
                <w:iCs/>
              </w:rPr>
            </w:pPr>
            <w:r w:rsidRPr="00936461">
              <w:rPr>
                <w:b/>
                <w:bCs/>
                <w:i/>
                <w:iCs/>
              </w:rPr>
              <w:t>nes-CellDTX-DRX-r18</w:t>
            </w:r>
          </w:p>
          <w:p w14:paraId="2F09396A" w14:textId="74BADBFA" w:rsidR="00470262" w:rsidRPr="00936461" w:rsidRDefault="00470262" w:rsidP="00470262">
            <w:pPr>
              <w:pStyle w:val="TAL"/>
              <w:rPr>
                <w:b/>
                <w:i/>
              </w:rPr>
            </w:pPr>
            <w:r w:rsidRPr="00936461">
              <w:t>Indicates whether the UE supports cell DTX and/or DRX operation by RRC configuration. The supported number of cell DTX/DRX patterns per cell group is 2, regardless of each pattern is for cell DTX only, cell DRX only, or both.</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470262" w:rsidRPr="00936461" w:rsidRDefault="00470262" w:rsidP="00470262">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470262" w:rsidRPr="00936461" w:rsidRDefault="00470262" w:rsidP="00470262">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470262" w:rsidRPr="00936461" w:rsidRDefault="00470262" w:rsidP="00470262">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470262" w:rsidRPr="00936461" w:rsidRDefault="00470262" w:rsidP="00470262">
            <w:pPr>
              <w:pStyle w:val="TAL"/>
              <w:jc w:val="center"/>
              <w:rPr>
                <w:bCs/>
                <w:iCs/>
              </w:rPr>
            </w:pPr>
            <w:r w:rsidRPr="00936461">
              <w:rPr>
                <w:rFonts w:cs="Arial"/>
                <w:bCs/>
                <w:iCs/>
                <w:szCs w:val="18"/>
              </w:rPr>
              <w:t>N/A</w:t>
            </w:r>
          </w:p>
        </w:tc>
      </w:tr>
      <w:tr w:rsidR="00470262" w:rsidRPr="00936461" w14:paraId="30AAF4F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470262" w:rsidRPr="00936461" w:rsidRDefault="00470262" w:rsidP="00470262">
            <w:pPr>
              <w:pStyle w:val="TAL"/>
              <w:rPr>
                <w:b/>
                <w:bCs/>
                <w:i/>
                <w:iCs/>
              </w:rPr>
            </w:pPr>
            <w:r w:rsidRPr="00936461">
              <w:rPr>
                <w:b/>
                <w:bCs/>
                <w:i/>
                <w:iCs/>
              </w:rPr>
              <w:t>nes-CellDTX-DRX-DCI2-9-r18</w:t>
            </w:r>
          </w:p>
          <w:p w14:paraId="0044FB9E" w14:textId="77777777" w:rsidR="00470262" w:rsidRPr="00936461" w:rsidRDefault="00470262" w:rsidP="00470262">
            <w:pPr>
              <w:pStyle w:val="TAL"/>
            </w:pPr>
            <w:r w:rsidRPr="00936461">
              <w:t>Indicates whether the UE supports cell DTX/DRX configuration activation and deactivation via DCI 2_9.</w:t>
            </w:r>
          </w:p>
          <w:p w14:paraId="0D4F1661" w14:textId="71759AE3" w:rsidR="00470262" w:rsidRPr="00936461" w:rsidRDefault="00470262" w:rsidP="00470262">
            <w:pPr>
              <w:pStyle w:val="TAL"/>
              <w:rPr>
                <w:b/>
                <w:i/>
              </w:rPr>
            </w:pPr>
            <w:r w:rsidRPr="00936461">
              <w:t xml:space="preserve">A UE supporting this feature shall also indicate support of </w:t>
            </w:r>
            <w:r w:rsidRPr="00936461">
              <w:rPr>
                <w:i/>
                <w:iCs/>
              </w:rPr>
              <w:t>nes-CellDTX-DRX-r18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470262" w:rsidRPr="00936461" w:rsidRDefault="00470262" w:rsidP="00470262">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470262" w:rsidRPr="00936461" w:rsidRDefault="00470262" w:rsidP="00470262">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470262" w:rsidRPr="00936461" w:rsidRDefault="00470262" w:rsidP="00470262">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470262" w:rsidRPr="00936461" w:rsidRDefault="00470262" w:rsidP="00470262">
            <w:pPr>
              <w:pStyle w:val="TAL"/>
              <w:jc w:val="center"/>
              <w:rPr>
                <w:bCs/>
                <w:iCs/>
              </w:rPr>
            </w:pPr>
            <w:r w:rsidRPr="00936461">
              <w:rPr>
                <w:rFonts w:cs="Arial"/>
                <w:bCs/>
                <w:iCs/>
                <w:szCs w:val="18"/>
              </w:rPr>
              <w:t>N/A</w:t>
            </w:r>
          </w:p>
        </w:tc>
      </w:tr>
      <w:tr w:rsidR="00470262" w:rsidRPr="00936461" w14:paraId="6EE18AB9" w14:textId="77777777" w:rsidTr="0026000E">
        <w:trPr>
          <w:cantSplit/>
          <w:tblHeader/>
        </w:trPr>
        <w:tc>
          <w:tcPr>
            <w:tcW w:w="6917" w:type="dxa"/>
          </w:tcPr>
          <w:p w14:paraId="2B8F8207" w14:textId="77777777" w:rsidR="00470262" w:rsidRPr="00936461" w:rsidRDefault="00470262" w:rsidP="00470262">
            <w:pPr>
              <w:pStyle w:val="TAL"/>
              <w:rPr>
                <w:b/>
                <w:i/>
              </w:rPr>
            </w:pPr>
            <w:r w:rsidRPr="00936461">
              <w:rPr>
                <w:b/>
                <w:i/>
              </w:rPr>
              <w:t>nonGroupSINR-reporting-r16</w:t>
            </w:r>
          </w:p>
          <w:p w14:paraId="3B7C1DFC" w14:textId="77777777" w:rsidR="00470262" w:rsidRPr="00936461" w:rsidRDefault="00470262" w:rsidP="00470262">
            <w:pPr>
              <w:pStyle w:val="TAL"/>
              <w:rPr>
                <w:b/>
                <w:i/>
              </w:rPr>
            </w:pPr>
            <w:r w:rsidRPr="00936461">
              <w:rPr>
                <w:bCs/>
                <w:iCs/>
              </w:rPr>
              <w:t xml:space="preserve">Indicates N_max L1-SINR values reported when UE supports non-group based L1-SINR reporting. UE indicates support of this feature shall indicate support of </w:t>
            </w:r>
            <w:r w:rsidRPr="00936461">
              <w:rPr>
                <w:i/>
                <w:iCs/>
              </w:rPr>
              <w:t>ssb-csirs-SINR-measurement-r16.</w:t>
            </w:r>
          </w:p>
        </w:tc>
        <w:tc>
          <w:tcPr>
            <w:tcW w:w="709" w:type="dxa"/>
          </w:tcPr>
          <w:p w14:paraId="2397256A" w14:textId="77777777" w:rsidR="00470262" w:rsidRPr="00936461" w:rsidRDefault="00470262" w:rsidP="00470262">
            <w:pPr>
              <w:pStyle w:val="TAL"/>
              <w:jc w:val="center"/>
            </w:pPr>
            <w:r w:rsidRPr="00936461">
              <w:t>Band</w:t>
            </w:r>
          </w:p>
        </w:tc>
        <w:tc>
          <w:tcPr>
            <w:tcW w:w="567" w:type="dxa"/>
          </w:tcPr>
          <w:p w14:paraId="78831751" w14:textId="77777777" w:rsidR="00470262" w:rsidRPr="00936461" w:rsidRDefault="00470262" w:rsidP="00470262">
            <w:pPr>
              <w:pStyle w:val="TAL"/>
              <w:jc w:val="center"/>
            </w:pPr>
            <w:r w:rsidRPr="00936461">
              <w:t>No</w:t>
            </w:r>
          </w:p>
        </w:tc>
        <w:tc>
          <w:tcPr>
            <w:tcW w:w="709" w:type="dxa"/>
          </w:tcPr>
          <w:p w14:paraId="58226706" w14:textId="77777777" w:rsidR="00470262" w:rsidRPr="00936461" w:rsidRDefault="00470262" w:rsidP="00470262">
            <w:pPr>
              <w:pStyle w:val="TAL"/>
              <w:jc w:val="center"/>
              <w:rPr>
                <w:bCs/>
                <w:iCs/>
              </w:rPr>
            </w:pPr>
            <w:r w:rsidRPr="00936461">
              <w:rPr>
                <w:bCs/>
                <w:iCs/>
              </w:rPr>
              <w:t>N/A</w:t>
            </w:r>
          </w:p>
        </w:tc>
        <w:tc>
          <w:tcPr>
            <w:tcW w:w="728" w:type="dxa"/>
          </w:tcPr>
          <w:p w14:paraId="3AD740E6" w14:textId="77777777" w:rsidR="00470262" w:rsidRPr="00936461" w:rsidRDefault="00470262" w:rsidP="00470262">
            <w:pPr>
              <w:pStyle w:val="TAL"/>
              <w:jc w:val="center"/>
              <w:rPr>
                <w:bCs/>
                <w:iCs/>
              </w:rPr>
            </w:pPr>
            <w:r w:rsidRPr="00936461">
              <w:rPr>
                <w:bCs/>
                <w:iCs/>
              </w:rPr>
              <w:t>N/A</w:t>
            </w:r>
          </w:p>
        </w:tc>
      </w:tr>
      <w:tr w:rsidR="00470262" w:rsidRPr="00936461" w14:paraId="0C04FA60" w14:textId="77777777" w:rsidTr="0026000E">
        <w:trPr>
          <w:cantSplit/>
          <w:tblHeader/>
        </w:trPr>
        <w:tc>
          <w:tcPr>
            <w:tcW w:w="6917" w:type="dxa"/>
          </w:tcPr>
          <w:p w14:paraId="4E5F2E90" w14:textId="77777777" w:rsidR="00470262" w:rsidRPr="00936461" w:rsidRDefault="00470262" w:rsidP="00470262">
            <w:pPr>
              <w:pStyle w:val="TAL"/>
              <w:rPr>
                <w:rFonts w:cs="Arial"/>
                <w:b/>
                <w:bCs/>
                <w:i/>
                <w:iCs/>
                <w:szCs w:val="18"/>
              </w:rPr>
            </w:pPr>
            <w:r w:rsidRPr="00936461">
              <w:rPr>
                <w:rFonts w:cs="Arial"/>
                <w:b/>
                <w:bCs/>
                <w:i/>
                <w:iCs/>
                <w:szCs w:val="18"/>
              </w:rPr>
              <w:t>nr-PDCCH-OverlapLTE-CRS-RE-r18</w:t>
            </w:r>
          </w:p>
          <w:p w14:paraId="348A3B3B" w14:textId="12E4ABCE" w:rsidR="00470262" w:rsidRPr="00936461" w:rsidRDefault="00470262" w:rsidP="00470262">
            <w:pPr>
              <w:pStyle w:val="TAL"/>
              <w:rPr>
                <w:rFonts w:cs="Arial"/>
                <w:szCs w:val="18"/>
              </w:rPr>
            </w:pPr>
            <w:r w:rsidRPr="00936461">
              <w:rPr>
                <w:rFonts w:cs="Arial"/>
                <w:szCs w:val="18"/>
              </w:rPr>
              <w:t>Indicates whether the UE supports reception of NR PDCCH candi</w:t>
            </w:r>
            <w:r w:rsidR="006D422F" w:rsidRPr="00936461">
              <w:rPr>
                <w:rFonts w:cs="Arial"/>
                <w:szCs w:val="18"/>
              </w:rPr>
              <w:t>d</w:t>
            </w:r>
            <w:r w:rsidRPr="00936461">
              <w:rPr>
                <w:rFonts w:cs="Arial"/>
                <w:szCs w:val="18"/>
              </w:rPr>
              <w:t xml:space="preserve">ates that overlap with LTE CRS REs within a NR carrier using 15 kHz SCS. The UE is provided with LTE CRS RM pattern by configuration of one CRS rate matching pattern via </w:t>
            </w:r>
            <w:r w:rsidRPr="00936461">
              <w:rPr>
                <w:rFonts w:cs="Arial"/>
                <w:i/>
                <w:iCs/>
                <w:szCs w:val="18"/>
              </w:rPr>
              <w:t>lte-CRS-ToMatchAround</w:t>
            </w:r>
            <w:r w:rsidRPr="00936461">
              <w:rPr>
                <w:rFonts w:cs="Arial"/>
                <w:szCs w:val="18"/>
              </w:rPr>
              <w:t>. NR P</w:t>
            </w:r>
            <w:r w:rsidR="006D422F" w:rsidRPr="00936461">
              <w:rPr>
                <w:rFonts w:cs="Arial"/>
                <w:szCs w:val="18"/>
              </w:rPr>
              <w:t>d</w:t>
            </w:r>
            <w:r w:rsidRPr="00936461">
              <w:rPr>
                <w:rFonts w:cs="Arial"/>
                <w:szCs w:val="18"/>
              </w:rPr>
              <w:t>CCH that overlaps with LTE CRS REs is in Type-1 CSS with dedicated RRC configuration, Type-3 CSS, and/or USS that are monitored within the first 3 OFDM symbols of a slot. This feature comprises following components:</w:t>
            </w:r>
          </w:p>
          <w:p w14:paraId="360F1602" w14:textId="77777777" w:rsidR="00470262" w:rsidRPr="00936461" w:rsidRDefault="00470262" w:rsidP="00470262">
            <w:pPr>
              <w:pStyle w:val="TAL"/>
              <w:rPr>
                <w:rFonts w:cs="Arial"/>
                <w:szCs w:val="18"/>
              </w:rPr>
            </w:pPr>
          </w:p>
          <w:p w14:paraId="627CDFD2" w14:textId="2DEF20E9" w:rsidR="00470262" w:rsidRPr="00936461" w:rsidRDefault="00470262" w:rsidP="00470262">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overlapInRE-r18</w:t>
            </w:r>
            <w:r w:rsidRPr="00936461">
              <w:rPr>
                <w:rFonts w:ascii="Arial" w:hAnsi="Arial" w:cs="Arial"/>
                <w:sz w:val="18"/>
                <w:szCs w:val="18"/>
              </w:rPr>
              <w:t xml:space="preserve"> indicates recep</w:t>
            </w:r>
            <w:r w:rsidR="006D422F" w:rsidRPr="00936461">
              <w:rPr>
                <w:rFonts w:ascii="Arial" w:hAnsi="Arial" w:cs="Arial"/>
                <w:sz w:val="18"/>
                <w:szCs w:val="18"/>
              </w:rPr>
              <w:t>t</w:t>
            </w:r>
            <w:r w:rsidRPr="00936461">
              <w:rPr>
                <w:rFonts w:ascii="Arial" w:hAnsi="Arial" w:cs="Arial"/>
                <w:sz w:val="18"/>
                <w:szCs w:val="18"/>
              </w:rPr>
              <w:t xml:space="preserve">ion of a NR PDCCH candidate in REs that overlap with LTE CRS: Value </w:t>
            </w:r>
            <w:r w:rsidRPr="00936461">
              <w:rPr>
                <w:rFonts w:ascii="Arial" w:hAnsi="Arial" w:cs="Arial"/>
                <w:i/>
                <w:iCs/>
                <w:sz w:val="18"/>
                <w:szCs w:val="18"/>
              </w:rPr>
              <w:t>oneSymbolNoOverlap</w:t>
            </w:r>
            <w:r w:rsidRPr="00936461">
              <w:rPr>
                <w:rFonts w:ascii="Arial" w:hAnsi="Arial" w:cs="Arial"/>
                <w:sz w:val="18"/>
                <w:szCs w:val="18"/>
              </w:rPr>
              <w:t xml:space="preserve"> indicates when at least one symbol of the NR PDCCH candidate and the DMRS for demodulation of the NR PDCCH candidateis not overlapped with LTE CRS. Value </w:t>
            </w:r>
            <w:r w:rsidRPr="00936461">
              <w:rPr>
                <w:rFonts w:ascii="Arial" w:hAnsi="Arial" w:cs="Arial"/>
                <w:i/>
                <w:iCs/>
                <w:sz w:val="18"/>
                <w:szCs w:val="18"/>
              </w:rPr>
              <w:t>someOrAllSymOverlap</w:t>
            </w:r>
            <w:r w:rsidRPr="00936461">
              <w:rPr>
                <w:rFonts w:ascii="Arial" w:hAnsi="Arial" w:cs="Arial"/>
                <w:sz w:val="18"/>
                <w:szCs w:val="18"/>
              </w:rPr>
              <w:t xml:space="preserve"> indicates when some or all of symbols of NR PDCCH candidate overlap with LTE CRS.</w:t>
            </w:r>
          </w:p>
          <w:p w14:paraId="6113E6D0" w14:textId="09D5AA0E" w:rsidR="00470262" w:rsidRPr="00936461" w:rsidRDefault="00470262" w:rsidP="00470262">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overlapInSymbol-r18</w:t>
            </w:r>
            <w:r w:rsidRPr="00936461">
              <w:rPr>
                <w:rFonts w:ascii="Arial" w:hAnsi="Arial" w:cs="Arial"/>
                <w:sz w:val="18"/>
                <w:szCs w:val="18"/>
              </w:rPr>
              <w:t xml:space="preserve"> indicates reception of NR PDCCH candi</w:t>
            </w:r>
            <w:r w:rsidR="006D422F" w:rsidRPr="00936461">
              <w:rPr>
                <w:rFonts w:ascii="Arial" w:hAnsi="Arial" w:cs="Arial"/>
                <w:sz w:val="18"/>
                <w:szCs w:val="18"/>
              </w:rPr>
              <w:t>d</w:t>
            </w:r>
            <w:r w:rsidRPr="00936461">
              <w:rPr>
                <w:rFonts w:ascii="Arial" w:hAnsi="Arial" w:cs="Arial"/>
                <w:sz w:val="18"/>
                <w:szCs w:val="18"/>
              </w:rPr>
              <w:t>ates that overlap with LTE CRS REs on the X-th symbols of an NR slo</w:t>
            </w:r>
            <w:r w:rsidRPr="00BB7CA6">
              <w:rPr>
                <w:rFonts w:ascii="Arial" w:hAnsi="Arial" w:cs="Arial"/>
                <w:sz w:val="18"/>
                <w:szCs w:val="18"/>
              </w:rPr>
              <w:t>t:</w:t>
            </w:r>
            <w:r w:rsidRPr="00936461">
              <w:rPr>
                <w:rFonts w:ascii="Arial" w:hAnsi="Arial" w:cs="Arial"/>
                <w:sz w:val="18"/>
                <w:szCs w:val="18"/>
              </w:rPr>
              <w:t xml:space="preserve"> Value </w:t>
            </w:r>
            <w:r w:rsidRPr="00936461">
              <w:rPr>
                <w:rFonts w:ascii="Arial" w:hAnsi="Arial" w:cs="Arial"/>
                <w:i/>
                <w:iCs/>
                <w:sz w:val="18"/>
                <w:szCs w:val="18"/>
              </w:rPr>
              <w:t>symbol2</w:t>
            </w:r>
            <w:r w:rsidRPr="00936461">
              <w:rPr>
                <w:rFonts w:ascii="Arial" w:hAnsi="Arial" w:cs="Arial"/>
                <w:sz w:val="18"/>
                <w:szCs w:val="18"/>
              </w:rPr>
              <w:t xml:space="preserve"> indicates only 2nd symb</w:t>
            </w:r>
            <w:r w:rsidRPr="00BB7CA6">
              <w:rPr>
                <w:rFonts w:ascii="Arial" w:hAnsi="Arial" w:cs="Arial"/>
                <w:sz w:val="18"/>
                <w:szCs w:val="18"/>
              </w:rPr>
              <w:t>ol</w:t>
            </w:r>
            <w:r w:rsidRPr="00936461">
              <w:rPr>
                <w:rFonts w:ascii="Arial" w:hAnsi="Arial" w:cs="Arial"/>
                <w:sz w:val="18"/>
                <w:szCs w:val="18"/>
              </w:rPr>
              <w:t>, Valu</w:t>
            </w:r>
            <w:r w:rsidRPr="00BB7CA6">
              <w:rPr>
                <w:rFonts w:ascii="Arial" w:hAnsi="Arial" w:cs="Arial"/>
                <w:sz w:val="18"/>
                <w:szCs w:val="18"/>
              </w:rPr>
              <w:t xml:space="preserve">e </w:t>
            </w:r>
            <w:r w:rsidRPr="00936461">
              <w:rPr>
                <w:rFonts w:ascii="Arial" w:hAnsi="Arial" w:cs="Arial"/>
                <w:i/>
                <w:iCs/>
                <w:sz w:val="18"/>
                <w:szCs w:val="18"/>
              </w:rPr>
              <w:t>symbol1And2</w:t>
            </w:r>
            <w:r w:rsidRPr="00936461">
              <w:rPr>
                <w:rFonts w:ascii="Arial" w:hAnsi="Arial" w:cs="Arial"/>
                <w:sz w:val="18"/>
                <w:szCs w:val="18"/>
              </w:rPr>
              <w:t xml:space="preserve"> indicates 1st and 2nd symbols;</w:t>
            </w:r>
          </w:p>
          <w:p w14:paraId="538AA130" w14:textId="77777777" w:rsidR="00470262" w:rsidRPr="00936461" w:rsidRDefault="00470262" w:rsidP="00470262">
            <w:pPr>
              <w:pStyle w:val="TAL"/>
              <w:rPr>
                <w:rFonts w:cs="Arial"/>
                <w:szCs w:val="18"/>
              </w:rPr>
            </w:pPr>
            <w:r w:rsidRPr="00936461">
              <w:rPr>
                <w:rFonts w:cs="Arial"/>
                <w:szCs w:val="18"/>
              </w:rPr>
              <w:t xml:space="preserve">The UE supporting this feature shall also indicate support of </w:t>
            </w:r>
            <w:r w:rsidRPr="00936461">
              <w:rPr>
                <w:rFonts w:cs="Arial"/>
                <w:i/>
                <w:iCs/>
                <w:szCs w:val="18"/>
              </w:rPr>
              <w:t>rateMatchingLTE-CRS</w:t>
            </w:r>
            <w:r w:rsidRPr="00936461">
              <w:rPr>
                <w:rFonts w:cs="Arial"/>
                <w:szCs w:val="18"/>
              </w:rPr>
              <w:t>.</w:t>
            </w:r>
          </w:p>
          <w:p w14:paraId="0856904C" w14:textId="77777777" w:rsidR="00470262" w:rsidRPr="00936461" w:rsidRDefault="00470262" w:rsidP="00470262">
            <w:pPr>
              <w:pStyle w:val="TAL"/>
              <w:rPr>
                <w:rFonts w:cs="Arial"/>
                <w:szCs w:val="18"/>
              </w:rPr>
            </w:pPr>
          </w:p>
          <w:p w14:paraId="56E3710D" w14:textId="7926A5EE" w:rsidR="00470262" w:rsidRPr="00936461" w:rsidRDefault="00470262" w:rsidP="00470262">
            <w:pPr>
              <w:pStyle w:val="TAN"/>
              <w:rPr>
                <w:b/>
                <w:i/>
              </w:rPr>
            </w:pPr>
            <w:r w:rsidRPr="00936461">
              <w:t>NOTE:</w:t>
            </w:r>
            <w:r w:rsidRPr="00936461">
              <w:rPr>
                <w:rFonts w:cs="Arial"/>
                <w:szCs w:val="18"/>
              </w:rPr>
              <w:tab/>
            </w:r>
            <w:r w:rsidRPr="00936461">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6E74E1BA" w14:textId="6BC939EB" w:rsidR="00470262" w:rsidRPr="00936461" w:rsidRDefault="00470262" w:rsidP="00470262">
            <w:pPr>
              <w:pStyle w:val="TAL"/>
              <w:jc w:val="center"/>
            </w:pPr>
            <w:r w:rsidRPr="00936461">
              <w:t>Band</w:t>
            </w:r>
          </w:p>
        </w:tc>
        <w:tc>
          <w:tcPr>
            <w:tcW w:w="567" w:type="dxa"/>
          </w:tcPr>
          <w:p w14:paraId="15048CE4" w14:textId="532D650F" w:rsidR="00470262" w:rsidRPr="00936461" w:rsidRDefault="00470262" w:rsidP="00470262">
            <w:pPr>
              <w:pStyle w:val="TAL"/>
              <w:jc w:val="center"/>
            </w:pPr>
            <w:r w:rsidRPr="00936461">
              <w:t>No</w:t>
            </w:r>
          </w:p>
        </w:tc>
        <w:tc>
          <w:tcPr>
            <w:tcW w:w="709" w:type="dxa"/>
          </w:tcPr>
          <w:p w14:paraId="6A9DC517" w14:textId="59682638" w:rsidR="00470262" w:rsidRPr="00936461" w:rsidRDefault="00470262" w:rsidP="00470262">
            <w:pPr>
              <w:pStyle w:val="TAL"/>
              <w:jc w:val="center"/>
              <w:rPr>
                <w:bCs/>
                <w:iCs/>
              </w:rPr>
            </w:pPr>
            <w:r w:rsidRPr="00936461">
              <w:rPr>
                <w:bCs/>
                <w:iCs/>
              </w:rPr>
              <w:t>N/A</w:t>
            </w:r>
          </w:p>
        </w:tc>
        <w:tc>
          <w:tcPr>
            <w:tcW w:w="728" w:type="dxa"/>
          </w:tcPr>
          <w:p w14:paraId="419F0163" w14:textId="0B8F1999" w:rsidR="00470262" w:rsidRPr="00936461" w:rsidRDefault="00470262" w:rsidP="00470262">
            <w:pPr>
              <w:pStyle w:val="TAL"/>
              <w:jc w:val="center"/>
              <w:rPr>
                <w:bCs/>
                <w:iCs/>
              </w:rPr>
            </w:pPr>
            <w:r w:rsidRPr="00936461">
              <w:t xml:space="preserve"> FR1 only</w:t>
            </w:r>
          </w:p>
        </w:tc>
      </w:tr>
      <w:tr w:rsidR="00470262" w:rsidRPr="00936461" w14:paraId="786CF480" w14:textId="77777777" w:rsidTr="0026000E">
        <w:trPr>
          <w:cantSplit/>
          <w:tblHeader/>
        </w:trPr>
        <w:tc>
          <w:tcPr>
            <w:tcW w:w="6917" w:type="dxa"/>
          </w:tcPr>
          <w:p w14:paraId="0BD5C19A" w14:textId="77777777" w:rsidR="00470262" w:rsidRPr="00936461" w:rsidRDefault="00470262" w:rsidP="00470262">
            <w:pPr>
              <w:pStyle w:val="TAL"/>
              <w:rPr>
                <w:b/>
                <w:i/>
              </w:rPr>
            </w:pPr>
            <w:r w:rsidRPr="00936461">
              <w:rPr>
                <w:b/>
                <w:i/>
              </w:rPr>
              <w:t>nr-PDCCH-OverlapLTE-CRS-RE-MultiPatterns-r18</w:t>
            </w:r>
          </w:p>
          <w:p w14:paraId="2270DB35" w14:textId="70CF67CF" w:rsidR="00470262" w:rsidRPr="00936461" w:rsidRDefault="00470262" w:rsidP="00470262">
            <w:pPr>
              <w:pStyle w:val="TAL"/>
              <w:rPr>
                <w:bCs/>
                <w:i/>
              </w:rPr>
            </w:pPr>
            <w:r w:rsidRPr="00936461">
              <w:rPr>
                <w:bCs/>
                <w:iCs/>
              </w:rPr>
              <w:t>Indicates whether the UE supports rece</w:t>
            </w:r>
            <w:r w:rsidR="006D422F" w:rsidRPr="00936461">
              <w:rPr>
                <w:bCs/>
                <w:iCs/>
              </w:rPr>
              <w:t>p</w:t>
            </w:r>
            <w:r w:rsidRPr="00936461">
              <w:rPr>
                <w:bCs/>
                <w:iCs/>
              </w:rPr>
              <w:t xml:space="preserve">tion of NR PDCCH candidates in REs that overlap with LTE CRS when UE is provided with LTE CRS RM patterns by configuration of one or multiple non-overlapping CRS rate matching patterns via </w:t>
            </w:r>
            <w:r w:rsidRPr="00936461">
              <w:rPr>
                <w:bCs/>
                <w:i/>
              </w:rPr>
              <w:t>lte-CRS-PatternList1-r16</w:t>
            </w:r>
            <w:r w:rsidRPr="00936461">
              <w:rPr>
                <w:bCs/>
                <w:iCs/>
              </w:rPr>
              <w:t xml:space="preserve"> if the UE supports </w:t>
            </w:r>
            <w:r w:rsidRPr="00936461">
              <w:rPr>
                <w:rFonts w:cs="Arial"/>
                <w:i/>
                <w:iCs/>
                <w:szCs w:val="18"/>
              </w:rPr>
              <w:t xml:space="preserve">multipleRateMatchingEUTRA-CRS-r16 </w:t>
            </w:r>
            <w:r w:rsidRPr="00936461">
              <w:rPr>
                <w:bCs/>
                <w:iCs/>
              </w:rPr>
              <w:t xml:space="preserve">or </w:t>
            </w:r>
            <w:r w:rsidRPr="00936461">
              <w:rPr>
                <w:bCs/>
                <w:i/>
              </w:rPr>
              <w:t>lte-CRS-PatternList3-r18</w:t>
            </w:r>
            <w:r w:rsidRPr="00936461">
              <w:rPr>
                <w:bCs/>
                <w:iCs/>
              </w:rPr>
              <w:t xml:space="preserve"> if the UE supports </w:t>
            </w:r>
            <w:r w:rsidRPr="00936461">
              <w:rPr>
                <w:bCs/>
                <w:i/>
              </w:rPr>
              <w:t>nr-PDCCH-OverlapLTE-CRS-RE-MultiPatterns-r18.</w:t>
            </w:r>
          </w:p>
          <w:p w14:paraId="5E9644D0" w14:textId="77777777" w:rsidR="00470262" w:rsidRPr="00936461" w:rsidRDefault="00470262" w:rsidP="00470262">
            <w:pPr>
              <w:pStyle w:val="TAL"/>
              <w:rPr>
                <w:b/>
              </w:rPr>
            </w:pPr>
            <w:r w:rsidRPr="00936461">
              <w:rPr>
                <w:bCs/>
                <w:iCs/>
              </w:rPr>
              <w:t xml:space="preserve">The UE supporting of this feature shall also indicate support of </w:t>
            </w:r>
            <w:r w:rsidRPr="00936461">
              <w:rPr>
                <w:bCs/>
                <w:i/>
              </w:rPr>
              <w:t>nr-PDCCH-OverlapLTE-CRS-RE-r18</w:t>
            </w:r>
            <w:r w:rsidRPr="00936461">
              <w:rPr>
                <w:bCs/>
                <w:iCs/>
              </w:rPr>
              <w:t xml:space="preserve"> and at least one of </w:t>
            </w:r>
            <w:r w:rsidRPr="00936461">
              <w:rPr>
                <w:rFonts w:cs="Arial"/>
                <w:i/>
                <w:iCs/>
                <w:szCs w:val="18"/>
              </w:rPr>
              <w:t>multipleRateMatchingEUTRA-CRS-r16</w:t>
            </w:r>
            <w:r w:rsidRPr="00936461">
              <w:rPr>
                <w:rFonts w:cs="Arial"/>
                <w:szCs w:val="18"/>
              </w:rPr>
              <w:t xml:space="preserve"> and </w:t>
            </w:r>
            <w:r w:rsidRPr="00936461">
              <w:rPr>
                <w:i/>
                <w:iCs/>
              </w:rPr>
              <w:t>twoRateMatchingEUTRA-CRS-patterns-3-4-r18</w:t>
            </w:r>
            <w:r w:rsidRPr="00936461">
              <w:t>.</w:t>
            </w:r>
          </w:p>
          <w:p w14:paraId="45DAC11E" w14:textId="77777777" w:rsidR="00470262" w:rsidRPr="00936461" w:rsidRDefault="00470262" w:rsidP="00470262">
            <w:pPr>
              <w:pStyle w:val="TAL"/>
              <w:rPr>
                <w:bCs/>
              </w:rPr>
            </w:pPr>
          </w:p>
          <w:p w14:paraId="40642ABD" w14:textId="5AB89BD0" w:rsidR="00470262" w:rsidRPr="00936461" w:rsidRDefault="00470262" w:rsidP="00470262">
            <w:pPr>
              <w:pStyle w:val="TAN"/>
              <w:rPr>
                <w:b/>
                <w:i/>
              </w:rPr>
            </w:pPr>
            <w:r w:rsidRPr="00936461">
              <w:t>NOTE:</w:t>
            </w:r>
            <w:r w:rsidRPr="00936461">
              <w:rPr>
                <w:rFonts w:cs="Arial"/>
                <w:szCs w:val="18"/>
              </w:rPr>
              <w:tab/>
            </w:r>
            <w:r w:rsidRPr="00936461">
              <w:t>the feature is supported by UE performing channel estimation with a regular legacy DMRS pattern in frequency dimension, i.e., no change to UE assumption on PDCCH DMRS RE positions/pattern in a symbol that are used for the purpose of channel estimation</w:t>
            </w:r>
            <w:r w:rsidRPr="00936461">
              <w:rPr>
                <w:bCs/>
                <w:iCs/>
              </w:rPr>
              <w:t>.</w:t>
            </w:r>
          </w:p>
        </w:tc>
        <w:tc>
          <w:tcPr>
            <w:tcW w:w="709" w:type="dxa"/>
          </w:tcPr>
          <w:p w14:paraId="5DC86608" w14:textId="5E9EC47B" w:rsidR="00470262" w:rsidRPr="00936461" w:rsidRDefault="00470262" w:rsidP="00470262">
            <w:pPr>
              <w:pStyle w:val="TAL"/>
              <w:jc w:val="center"/>
            </w:pPr>
            <w:r w:rsidRPr="00936461">
              <w:t>Band</w:t>
            </w:r>
          </w:p>
        </w:tc>
        <w:tc>
          <w:tcPr>
            <w:tcW w:w="567" w:type="dxa"/>
          </w:tcPr>
          <w:p w14:paraId="6BFF24C9" w14:textId="0F8AD767" w:rsidR="00470262" w:rsidRPr="00936461" w:rsidRDefault="00470262" w:rsidP="00470262">
            <w:pPr>
              <w:pStyle w:val="TAL"/>
              <w:jc w:val="center"/>
            </w:pPr>
            <w:r w:rsidRPr="00936461">
              <w:t>No</w:t>
            </w:r>
          </w:p>
        </w:tc>
        <w:tc>
          <w:tcPr>
            <w:tcW w:w="709" w:type="dxa"/>
          </w:tcPr>
          <w:p w14:paraId="363311BB" w14:textId="5B94C3CB" w:rsidR="00470262" w:rsidRPr="00936461" w:rsidRDefault="00470262" w:rsidP="00470262">
            <w:pPr>
              <w:pStyle w:val="TAL"/>
              <w:jc w:val="center"/>
              <w:rPr>
                <w:bCs/>
                <w:iCs/>
              </w:rPr>
            </w:pPr>
            <w:r w:rsidRPr="00936461">
              <w:rPr>
                <w:bCs/>
                <w:iCs/>
              </w:rPr>
              <w:t>N/A</w:t>
            </w:r>
          </w:p>
        </w:tc>
        <w:tc>
          <w:tcPr>
            <w:tcW w:w="728" w:type="dxa"/>
          </w:tcPr>
          <w:p w14:paraId="603BFD30" w14:textId="752828B8" w:rsidR="00470262" w:rsidRPr="00936461" w:rsidRDefault="00470262" w:rsidP="00470262">
            <w:pPr>
              <w:pStyle w:val="TAL"/>
              <w:jc w:val="center"/>
              <w:rPr>
                <w:bCs/>
                <w:iCs/>
              </w:rPr>
            </w:pPr>
            <w:r w:rsidRPr="00936461">
              <w:t>FR1 only</w:t>
            </w:r>
          </w:p>
        </w:tc>
      </w:tr>
      <w:tr w:rsidR="00470262" w:rsidRPr="00936461" w14:paraId="2C9BC0CA" w14:textId="77777777" w:rsidTr="0026000E">
        <w:trPr>
          <w:cantSplit/>
          <w:tblHeader/>
        </w:trPr>
        <w:tc>
          <w:tcPr>
            <w:tcW w:w="6917" w:type="dxa"/>
          </w:tcPr>
          <w:p w14:paraId="20AF2337" w14:textId="77777777" w:rsidR="00470262" w:rsidRPr="00936461" w:rsidRDefault="00470262" w:rsidP="00470262">
            <w:pPr>
              <w:pStyle w:val="TAL"/>
              <w:rPr>
                <w:b/>
                <w:i/>
              </w:rPr>
            </w:pPr>
            <w:r w:rsidRPr="00936461">
              <w:rPr>
                <w:b/>
                <w:i/>
              </w:rPr>
              <w:t>nr-PDCCH-OverlapLTE-CRS-RE-Span-3-4-r18</w:t>
            </w:r>
          </w:p>
          <w:p w14:paraId="79E6BEEE" w14:textId="094E641F" w:rsidR="00470262" w:rsidRPr="00936461" w:rsidRDefault="00470262" w:rsidP="00470262">
            <w:pPr>
              <w:pStyle w:val="TAL"/>
              <w:rPr>
                <w:bCs/>
                <w:iCs/>
              </w:rPr>
            </w:pPr>
            <w:r w:rsidRPr="00936461">
              <w:rPr>
                <w:bCs/>
                <w:iCs/>
              </w:rPr>
              <w:t>Indicates whether the UE supports NR P</w:t>
            </w:r>
            <w:r w:rsidR="006D422F" w:rsidRPr="00936461">
              <w:rPr>
                <w:bCs/>
                <w:iCs/>
              </w:rPr>
              <w:t>d</w:t>
            </w:r>
            <w:r w:rsidRPr="00936461">
              <w:rPr>
                <w:bCs/>
                <w:iCs/>
              </w:rPr>
              <w:t>CCH that overlaps with LTE CRS REs is in Type-1 CSS with dedicated RRC configuration, Type-3 CSS, and/or USS that are monitored within a single span of 3 consecutive OFDM symbols that is within the first 4 OFDM symbols in a slot.</w:t>
            </w:r>
          </w:p>
          <w:p w14:paraId="383DABBA" w14:textId="2437BB61" w:rsidR="00470262" w:rsidRPr="00936461" w:rsidRDefault="00470262" w:rsidP="00470262">
            <w:pPr>
              <w:pStyle w:val="TAL"/>
              <w:rPr>
                <w:b/>
                <w:i/>
              </w:rPr>
            </w:pPr>
            <w:r w:rsidRPr="00936461">
              <w:rPr>
                <w:bCs/>
                <w:iCs/>
              </w:rPr>
              <w:t xml:space="preserve">The UE supporting of this feature shall also indicate support of </w:t>
            </w:r>
            <w:r w:rsidRPr="00936461">
              <w:rPr>
                <w:bCs/>
                <w:i/>
              </w:rPr>
              <w:t>nr-PDCCH-OverlapLTE-CRS-RE-r18</w:t>
            </w:r>
            <w:r w:rsidRPr="00936461">
              <w:rPr>
                <w:bCs/>
                <w:iCs/>
              </w:rPr>
              <w:t xml:space="preserve"> and </w:t>
            </w:r>
            <w:r w:rsidRPr="00936461">
              <w:rPr>
                <w:bCs/>
                <w:i/>
              </w:rPr>
              <w:t>pdcch-MonitoringSingleSpanFirst4Sym-r16</w:t>
            </w:r>
            <w:r w:rsidRPr="00936461">
              <w:rPr>
                <w:bCs/>
                <w:iCs/>
              </w:rPr>
              <w:t>.</w:t>
            </w:r>
          </w:p>
        </w:tc>
        <w:tc>
          <w:tcPr>
            <w:tcW w:w="709" w:type="dxa"/>
          </w:tcPr>
          <w:p w14:paraId="30F1CA79" w14:textId="091C4917" w:rsidR="00470262" w:rsidRPr="00936461" w:rsidRDefault="00470262" w:rsidP="00470262">
            <w:pPr>
              <w:pStyle w:val="TAL"/>
              <w:jc w:val="center"/>
            </w:pPr>
            <w:r w:rsidRPr="00936461">
              <w:t>Band</w:t>
            </w:r>
          </w:p>
        </w:tc>
        <w:tc>
          <w:tcPr>
            <w:tcW w:w="567" w:type="dxa"/>
          </w:tcPr>
          <w:p w14:paraId="46F15DDF" w14:textId="5C7653EC" w:rsidR="00470262" w:rsidRPr="00936461" w:rsidRDefault="00470262" w:rsidP="00470262">
            <w:pPr>
              <w:pStyle w:val="TAL"/>
              <w:jc w:val="center"/>
            </w:pPr>
            <w:r w:rsidRPr="00936461">
              <w:t>No</w:t>
            </w:r>
          </w:p>
        </w:tc>
        <w:tc>
          <w:tcPr>
            <w:tcW w:w="709" w:type="dxa"/>
          </w:tcPr>
          <w:p w14:paraId="34AB0CA7" w14:textId="55941FB2" w:rsidR="00470262" w:rsidRPr="00936461" w:rsidRDefault="00470262" w:rsidP="00470262">
            <w:pPr>
              <w:pStyle w:val="TAL"/>
              <w:jc w:val="center"/>
              <w:rPr>
                <w:bCs/>
                <w:iCs/>
              </w:rPr>
            </w:pPr>
            <w:r w:rsidRPr="00936461">
              <w:rPr>
                <w:bCs/>
                <w:iCs/>
              </w:rPr>
              <w:t>N/A</w:t>
            </w:r>
          </w:p>
        </w:tc>
        <w:tc>
          <w:tcPr>
            <w:tcW w:w="728" w:type="dxa"/>
          </w:tcPr>
          <w:p w14:paraId="211137F0" w14:textId="2E90DDA9" w:rsidR="00470262" w:rsidRPr="00936461" w:rsidRDefault="00470262" w:rsidP="00470262">
            <w:pPr>
              <w:pStyle w:val="TAL"/>
              <w:jc w:val="center"/>
              <w:rPr>
                <w:bCs/>
                <w:iCs/>
              </w:rPr>
            </w:pPr>
            <w:r w:rsidRPr="00936461">
              <w:t>FR1 only</w:t>
            </w:r>
          </w:p>
        </w:tc>
      </w:tr>
      <w:tr w:rsidR="00470262" w:rsidRPr="00936461" w14:paraId="2E9F77F1" w14:textId="77777777" w:rsidTr="0026000E">
        <w:trPr>
          <w:cantSplit/>
          <w:tblHeader/>
        </w:trPr>
        <w:tc>
          <w:tcPr>
            <w:tcW w:w="6917" w:type="dxa"/>
          </w:tcPr>
          <w:p w14:paraId="0995B184" w14:textId="77777777" w:rsidR="00470262" w:rsidRPr="00936461" w:rsidRDefault="00470262" w:rsidP="00470262">
            <w:pPr>
              <w:pStyle w:val="TAL"/>
              <w:rPr>
                <w:b/>
                <w:i/>
              </w:rPr>
            </w:pPr>
            <w:r w:rsidRPr="00936461">
              <w:rPr>
                <w:b/>
                <w:i/>
              </w:rPr>
              <w:t>nr-UE-TxTEG-ID-MaxSupport-r17</w:t>
            </w:r>
          </w:p>
          <w:p w14:paraId="1EBA0605" w14:textId="4EC7C3B5" w:rsidR="00470262" w:rsidRPr="00936461" w:rsidRDefault="00470262" w:rsidP="00470262">
            <w:pPr>
              <w:pStyle w:val="TAL"/>
              <w:rPr>
                <w:b/>
                <w:i/>
              </w:rPr>
            </w:pPr>
            <w:r w:rsidRPr="00936461">
              <w:rPr>
                <w:bCs/>
                <w:iCs/>
              </w:rPr>
              <w:t>Indicates</w:t>
            </w:r>
            <w:r w:rsidRPr="00936461">
              <w:t xml:space="preserve"> the maximum number of UE TxTEG for SRS resource for positioning, which is supported and reported by UE for UL TDOA. The UE can include this field only if the UE supports </w:t>
            </w:r>
            <w:r w:rsidRPr="00936461">
              <w:rPr>
                <w:i/>
                <w:iCs/>
              </w:rPr>
              <w:t>srs-AllPosResources-r16</w:t>
            </w:r>
            <w:r w:rsidRPr="00936461">
              <w:t>.</w:t>
            </w:r>
          </w:p>
        </w:tc>
        <w:tc>
          <w:tcPr>
            <w:tcW w:w="709" w:type="dxa"/>
          </w:tcPr>
          <w:p w14:paraId="6185B0BA" w14:textId="60ABDDC7" w:rsidR="00470262" w:rsidRPr="00936461" w:rsidRDefault="00470262" w:rsidP="00470262">
            <w:pPr>
              <w:pStyle w:val="TAL"/>
              <w:jc w:val="center"/>
            </w:pPr>
            <w:r w:rsidRPr="00936461">
              <w:t>Band</w:t>
            </w:r>
          </w:p>
        </w:tc>
        <w:tc>
          <w:tcPr>
            <w:tcW w:w="567" w:type="dxa"/>
          </w:tcPr>
          <w:p w14:paraId="60D9B146" w14:textId="3C681221" w:rsidR="00470262" w:rsidRPr="00936461" w:rsidRDefault="00470262" w:rsidP="00470262">
            <w:pPr>
              <w:pStyle w:val="TAL"/>
              <w:jc w:val="center"/>
            </w:pPr>
            <w:r w:rsidRPr="00936461">
              <w:t>No</w:t>
            </w:r>
          </w:p>
        </w:tc>
        <w:tc>
          <w:tcPr>
            <w:tcW w:w="709" w:type="dxa"/>
          </w:tcPr>
          <w:p w14:paraId="1A72C53D" w14:textId="7F8C58F9" w:rsidR="00470262" w:rsidRPr="00936461" w:rsidRDefault="00470262" w:rsidP="00470262">
            <w:pPr>
              <w:pStyle w:val="TAL"/>
              <w:jc w:val="center"/>
              <w:rPr>
                <w:bCs/>
                <w:iCs/>
              </w:rPr>
            </w:pPr>
            <w:r w:rsidRPr="00936461">
              <w:rPr>
                <w:bCs/>
                <w:iCs/>
              </w:rPr>
              <w:t>N/A</w:t>
            </w:r>
          </w:p>
        </w:tc>
        <w:tc>
          <w:tcPr>
            <w:tcW w:w="728" w:type="dxa"/>
          </w:tcPr>
          <w:p w14:paraId="400583D6" w14:textId="463E3241" w:rsidR="00470262" w:rsidRPr="00936461" w:rsidRDefault="00470262" w:rsidP="00470262">
            <w:pPr>
              <w:pStyle w:val="TAL"/>
              <w:jc w:val="center"/>
              <w:rPr>
                <w:bCs/>
                <w:iCs/>
              </w:rPr>
            </w:pPr>
            <w:r w:rsidRPr="00936461">
              <w:rPr>
                <w:bCs/>
                <w:iCs/>
              </w:rPr>
              <w:t>N/A</w:t>
            </w:r>
          </w:p>
        </w:tc>
      </w:tr>
      <w:tr w:rsidR="00470262" w:rsidRPr="00936461" w14:paraId="6278248E" w14:textId="77777777" w:rsidTr="0026000E">
        <w:trPr>
          <w:cantSplit/>
          <w:tblHeader/>
        </w:trPr>
        <w:tc>
          <w:tcPr>
            <w:tcW w:w="6917" w:type="dxa"/>
          </w:tcPr>
          <w:p w14:paraId="5D93CCDF" w14:textId="77777777" w:rsidR="00470262" w:rsidRPr="00936461" w:rsidRDefault="00470262" w:rsidP="00470262">
            <w:pPr>
              <w:pStyle w:val="TAL"/>
              <w:rPr>
                <w:rFonts w:cs="Arial"/>
                <w:b/>
                <w:bCs/>
                <w:i/>
                <w:iCs/>
                <w:szCs w:val="18"/>
              </w:rPr>
            </w:pPr>
            <w:bookmarkStart w:id="720" w:name="_Hlk42794445"/>
            <w:r w:rsidRPr="00936461">
              <w:rPr>
                <w:rFonts w:cs="Arial"/>
                <w:b/>
                <w:bCs/>
                <w:i/>
                <w:iCs/>
                <w:szCs w:val="18"/>
              </w:rPr>
              <w:t>olpc-SRS-Pos-r16</w:t>
            </w:r>
          </w:p>
          <w:bookmarkEnd w:id="720"/>
          <w:p w14:paraId="0A2775FC" w14:textId="77777777" w:rsidR="00470262" w:rsidRPr="00936461" w:rsidRDefault="00470262" w:rsidP="00470262">
            <w:pPr>
              <w:pStyle w:val="TAL"/>
              <w:rPr>
                <w:rFonts w:cs="Arial"/>
                <w:bCs/>
                <w:iCs/>
                <w:szCs w:val="18"/>
              </w:rPr>
            </w:pPr>
            <w:r w:rsidRPr="00936461">
              <w:rPr>
                <w:rFonts w:cs="Arial"/>
                <w:bCs/>
                <w:iCs/>
                <w:szCs w:val="18"/>
              </w:rPr>
              <w:t>Indicates whether the UE supports OLPC for SRS for positioning. The capability signalling comprises the following parameters.</w:t>
            </w:r>
          </w:p>
          <w:p w14:paraId="26E5F866"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5F772F34"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7A5AC909" w14:textId="77A405C3"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Otherwise, the UE does not include this field;</w:t>
            </w:r>
          </w:p>
          <w:p w14:paraId="6A7DF2F6" w14:textId="6FEFFAE8" w:rsidR="00470262" w:rsidRPr="00936461" w:rsidRDefault="00470262" w:rsidP="00470262">
            <w:pPr>
              <w:pStyle w:val="TAN"/>
              <w:ind w:hanging="533"/>
            </w:pPr>
            <w:r w:rsidRPr="00936461">
              <w:t>NOTE:</w:t>
            </w:r>
            <w:r w:rsidRPr="00936461">
              <w:rPr>
                <w:rFonts w:cs="Arial"/>
                <w:iCs/>
                <w:szCs w:val="18"/>
              </w:rPr>
              <w:tab/>
            </w:r>
            <w:r w:rsidRPr="00936461">
              <w:t>A PRS from a PRS-only TP is treated as PRS from a non-serving cell.</w:t>
            </w:r>
          </w:p>
          <w:p w14:paraId="77859C9C" w14:textId="77777777" w:rsidR="00470262" w:rsidRPr="00936461" w:rsidRDefault="00470262" w:rsidP="00470262">
            <w:pPr>
              <w:pStyle w:val="TAN"/>
              <w:ind w:hanging="533"/>
            </w:pPr>
          </w:p>
          <w:p w14:paraId="07DF54BC" w14:textId="77777777" w:rsidR="00470262" w:rsidRPr="00936461" w:rsidRDefault="00470262" w:rsidP="00470262">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maxNumberPathLossEstimatePerServing-r16 </w:t>
            </w:r>
            <w:r w:rsidRPr="0093646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36461">
              <w:rPr>
                <w:rFonts w:ascii="Arial" w:hAnsi="Arial" w:cs="Arial"/>
                <w:i/>
                <w:iCs/>
                <w:sz w:val="18"/>
                <w:szCs w:val="18"/>
              </w:rPr>
              <w:t>olpc-SRS-PosBasedOnPRS-Serving-r16,</w:t>
            </w:r>
            <w:r w:rsidRPr="00936461">
              <w:rPr>
                <w:rFonts w:ascii="Arial" w:hAnsi="Arial" w:cs="Arial"/>
                <w:i/>
                <w:sz w:val="18"/>
                <w:szCs w:val="18"/>
              </w:rPr>
              <w:t xml:space="preserve"> olpc-SRS-PosBasedOnSSB-Neigh-r16</w:t>
            </w:r>
            <w:r w:rsidRPr="00936461">
              <w:rPr>
                <w:rFonts w:ascii="Arial" w:hAnsi="Arial" w:cs="Arial"/>
                <w:i/>
                <w:iCs/>
                <w:sz w:val="18"/>
                <w:szCs w:val="18"/>
              </w:rPr>
              <w:t xml:space="preserve"> </w:t>
            </w:r>
            <w:r w:rsidRPr="00936461">
              <w:rPr>
                <w:rFonts w:ascii="Arial" w:hAnsi="Arial" w:cs="Arial"/>
                <w:sz w:val="18"/>
                <w:szCs w:val="18"/>
              </w:rPr>
              <w:t xml:space="preserve">and </w:t>
            </w:r>
            <w:r w:rsidRPr="00936461">
              <w:rPr>
                <w:rFonts w:ascii="Arial" w:hAnsi="Arial" w:cs="Arial"/>
                <w:i/>
                <w:sz w:val="18"/>
                <w:szCs w:val="18"/>
              </w:rPr>
              <w:t>olpc-SRS-PosBasedOnPRS-Neigh-r16.</w:t>
            </w:r>
            <w:r w:rsidRPr="00936461">
              <w:rPr>
                <w:rFonts w:ascii="Arial" w:hAnsi="Arial" w:cs="Arial"/>
                <w:sz w:val="18"/>
                <w:szCs w:val="18"/>
              </w:rPr>
              <w:t xml:space="preserve"> Otherwise, the UE does not include this field.</w:t>
            </w:r>
          </w:p>
        </w:tc>
        <w:tc>
          <w:tcPr>
            <w:tcW w:w="709" w:type="dxa"/>
          </w:tcPr>
          <w:p w14:paraId="1DC26A85" w14:textId="77777777" w:rsidR="00470262" w:rsidRPr="00936461" w:rsidRDefault="00470262" w:rsidP="00470262">
            <w:pPr>
              <w:pStyle w:val="TAL"/>
              <w:jc w:val="center"/>
            </w:pPr>
            <w:r w:rsidRPr="00936461">
              <w:rPr>
                <w:rFonts w:cs="Arial"/>
                <w:bCs/>
                <w:iCs/>
                <w:szCs w:val="18"/>
              </w:rPr>
              <w:t>Band</w:t>
            </w:r>
          </w:p>
        </w:tc>
        <w:tc>
          <w:tcPr>
            <w:tcW w:w="567" w:type="dxa"/>
          </w:tcPr>
          <w:p w14:paraId="467D28F6" w14:textId="77777777" w:rsidR="00470262" w:rsidRPr="00936461" w:rsidRDefault="00470262" w:rsidP="00470262">
            <w:pPr>
              <w:pStyle w:val="TAL"/>
              <w:jc w:val="center"/>
            </w:pPr>
            <w:r w:rsidRPr="00936461">
              <w:rPr>
                <w:rFonts w:cs="Arial"/>
                <w:bCs/>
                <w:iCs/>
                <w:szCs w:val="18"/>
              </w:rPr>
              <w:t>No</w:t>
            </w:r>
          </w:p>
        </w:tc>
        <w:tc>
          <w:tcPr>
            <w:tcW w:w="709" w:type="dxa"/>
          </w:tcPr>
          <w:p w14:paraId="4A994B7E" w14:textId="77777777" w:rsidR="00470262" w:rsidRPr="00936461" w:rsidRDefault="00470262" w:rsidP="00470262">
            <w:pPr>
              <w:pStyle w:val="TAL"/>
              <w:jc w:val="center"/>
            </w:pPr>
            <w:r w:rsidRPr="00936461">
              <w:rPr>
                <w:bCs/>
                <w:iCs/>
              </w:rPr>
              <w:t>N/A</w:t>
            </w:r>
          </w:p>
        </w:tc>
        <w:tc>
          <w:tcPr>
            <w:tcW w:w="728" w:type="dxa"/>
          </w:tcPr>
          <w:p w14:paraId="75F210B7" w14:textId="77777777" w:rsidR="00470262" w:rsidRPr="00936461" w:rsidRDefault="00470262" w:rsidP="00470262">
            <w:pPr>
              <w:pStyle w:val="TAL"/>
              <w:jc w:val="center"/>
            </w:pPr>
            <w:r w:rsidRPr="00936461">
              <w:rPr>
                <w:bCs/>
                <w:iCs/>
              </w:rPr>
              <w:t>N/A</w:t>
            </w:r>
          </w:p>
        </w:tc>
      </w:tr>
      <w:tr w:rsidR="00470262" w:rsidRPr="00936461" w14:paraId="2B2ECCEE" w14:textId="77777777" w:rsidTr="0026000E">
        <w:trPr>
          <w:cantSplit/>
          <w:tblHeader/>
        </w:trPr>
        <w:tc>
          <w:tcPr>
            <w:tcW w:w="6917" w:type="dxa"/>
          </w:tcPr>
          <w:p w14:paraId="5B4BC969" w14:textId="77777777" w:rsidR="00470262" w:rsidRPr="00936461" w:rsidRDefault="00470262" w:rsidP="00470262">
            <w:pPr>
              <w:pStyle w:val="TAL"/>
              <w:rPr>
                <w:rFonts w:cs="Arial"/>
                <w:b/>
                <w:bCs/>
                <w:i/>
                <w:iCs/>
                <w:szCs w:val="18"/>
              </w:rPr>
            </w:pPr>
            <w:r w:rsidRPr="00936461">
              <w:rPr>
                <w:rFonts w:cs="Arial"/>
                <w:b/>
                <w:bCs/>
                <w:i/>
                <w:iCs/>
                <w:szCs w:val="18"/>
              </w:rPr>
              <w:t>olpc-SRS-PosRRC-Inactive-r17</w:t>
            </w:r>
          </w:p>
          <w:p w14:paraId="057AB091" w14:textId="77777777" w:rsidR="00470262" w:rsidRPr="00936461" w:rsidRDefault="00470262" w:rsidP="00470262">
            <w:pPr>
              <w:pStyle w:val="TAL"/>
              <w:rPr>
                <w:rFonts w:cs="Arial"/>
                <w:bCs/>
                <w:iCs/>
                <w:szCs w:val="18"/>
              </w:rPr>
            </w:pPr>
            <w:r w:rsidRPr="00936461">
              <w:rPr>
                <w:rFonts w:cs="Arial"/>
                <w:bCs/>
                <w:iCs/>
                <w:szCs w:val="18"/>
              </w:rPr>
              <w:t>Indicates whether the UE supports OLPC for SRS for positioning in RRC_INACTIVE. The capability signalling comprises the following parameters.</w:t>
            </w:r>
          </w:p>
          <w:p w14:paraId="4ED461F9"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srs-PosResourcesRRC-Inactive-r17</w:t>
            </w:r>
            <w:r w:rsidRPr="00936461">
              <w:rPr>
                <w:rFonts w:ascii="Arial" w:hAnsi="Arial" w:cs="Arial"/>
                <w:sz w:val="18"/>
                <w:szCs w:val="18"/>
              </w:rPr>
              <w:t>. Otherwise, the UE does not include this field;</w:t>
            </w:r>
          </w:p>
          <w:p w14:paraId="44BF693F"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srs-PosResourcesRRC-Inactive-r17</w:t>
            </w:r>
            <w:r w:rsidRPr="00936461">
              <w:rPr>
                <w:rFonts w:ascii="Arial" w:hAnsi="Arial" w:cs="Arial"/>
                <w:sz w:val="18"/>
                <w:szCs w:val="18"/>
              </w:rPr>
              <w:t>. Otherwise, the UE does not include this field;</w:t>
            </w:r>
          </w:p>
          <w:p w14:paraId="7E355CEA"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Otherwise, the UE does not include this field;</w:t>
            </w:r>
          </w:p>
          <w:p w14:paraId="603A84B4" w14:textId="6458FC15" w:rsidR="00470262" w:rsidRPr="00936461" w:rsidRDefault="00470262" w:rsidP="00470262">
            <w:pPr>
              <w:pStyle w:val="TAN"/>
            </w:pPr>
            <w:r w:rsidRPr="00936461">
              <w:t>NOTE:</w:t>
            </w:r>
            <w:r w:rsidRPr="00936461">
              <w:rPr>
                <w:rFonts w:cs="Arial"/>
                <w:iCs/>
                <w:szCs w:val="18"/>
              </w:rPr>
              <w:tab/>
            </w:r>
            <w:r w:rsidRPr="00936461">
              <w:t>A PRS from a PRS-only TP is treated as PRS from a non-serving cell.</w:t>
            </w:r>
          </w:p>
          <w:p w14:paraId="4001C56F" w14:textId="77777777" w:rsidR="00470262" w:rsidRPr="00936461" w:rsidRDefault="00470262" w:rsidP="00470262">
            <w:pPr>
              <w:pStyle w:val="TAN"/>
              <w:ind w:left="568" w:hanging="284"/>
            </w:pPr>
          </w:p>
          <w:p w14:paraId="008C0E0F" w14:textId="38CD220B" w:rsidR="00470262" w:rsidRPr="00936461" w:rsidRDefault="00470262" w:rsidP="00470262">
            <w:pPr>
              <w:pStyle w:val="TAL"/>
              <w:ind w:left="568" w:hanging="284"/>
              <w:rPr>
                <w:rFonts w:cs="Arial"/>
                <w:b/>
                <w:bCs/>
                <w:i/>
                <w:iCs/>
                <w:szCs w:val="18"/>
              </w:rPr>
            </w:pPr>
            <w:r w:rsidRPr="00936461">
              <w:rPr>
                <w:rFonts w:cs="Arial"/>
                <w:i/>
                <w:szCs w:val="18"/>
              </w:rPr>
              <w:t>-</w:t>
            </w:r>
            <w:r w:rsidRPr="00936461">
              <w:rPr>
                <w:rFonts w:cs="Arial"/>
                <w:szCs w:val="18"/>
              </w:rPr>
              <w:tab/>
            </w:r>
            <w:r w:rsidRPr="00936461">
              <w:rPr>
                <w:rFonts w:cs="Arial"/>
                <w:i/>
                <w:szCs w:val="18"/>
              </w:rPr>
              <w:t xml:space="preserve">maxNumberPathLossEstimatePerServing-r16 </w:t>
            </w:r>
            <w:r w:rsidRPr="0093646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36461">
              <w:rPr>
                <w:rFonts w:cs="Arial"/>
                <w:i/>
                <w:iCs/>
                <w:szCs w:val="18"/>
              </w:rPr>
              <w:t>olpc-SRS-PosBasedOnPRS-Serving-r16,</w:t>
            </w:r>
            <w:r w:rsidRPr="00936461">
              <w:rPr>
                <w:rFonts w:cs="Arial"/>
                <w:i/>
                <w:szCs w:val="18"/>
              </w:rPr>
              <w:t xml:space="preserve"> olpc-SRS-PosBasedOnSSB-Neigh-r16</w:t>
            </w:r>
            <w:r w:rsidRPr="00936461">
              <w:rPr>
                <w:rFonts w:cs="Arial"/>
                <w:i/>
                <w:iCs/>
                <w:szCs w:val="18"/>
              </w:rPr>
              <w:t xml:space="preserve"> </w:t>
            </w:r>
            <w:r w:rsidRPr="00936461">
              <w:rPr>
                <w:rFonts w:cs="Arial"/>
                <w:szCs w:val="18"/>
              </w:rPr>
              <w:t xml:space="preserve">and </w:t>
            </w:r>
            <w:r w:rsidRPr="00936461">
              <w:rPr>
                <w:rFonts w:cs="Arial"/>
                <w:i/>
                <w:szCs w:val="18"/>
              </w:rPr>
              <w:t>olpc-SRS-PosBasedOnPRS-Neigh-r16.</w:t>
            </w:r>
            <w:r w:rsidRPr="00936461">
              <w:rPr>
                <w:rFonts w:cs="Arial"/>
                <w:szCs w:val="18"/>
              </w:rPr>
              <w:t xml:space="preserve"> Otherwise, the UE does not include this field.</w:t>
            </w:r>
          </w:p>
        </w:tc>
        <w:tc>
          <w:tcPr>
            <w:tcW w:w="709" w:type="dxa"/>
          </w:tcPr>
          <w:p w14:paraId="1803FFF0" w14:textId="5CBB9BD2" w:rsidR="00470262" w:rsidRPr="00936461" w:rsidRDefault="00470262" w:rsidP="00470262">
            <w:pPr>
              <w:pStyle w:val="TAL"/>
              <w:jc w:val="center"/>
              <w:rPr>
                <w:rFonts w:cs="Arial"/>
                <w:bCs/>
                <w:iCs/>
                <w:szCs w:val="18"/>
              </w:rPr>
            </w:pPr>
            <w:r w:rsidRPr="00936461">
              <w:rPr>
                <w:rFonts w:cs="Arial"/>
                <w:bCs/>
                <w:iCs/>
                <w:szCs w:val="18"/>
              </w:rPr>
              <w:t>Band</w:t>
            </w:r>
          </w:p>
        </w:tc>
        <w:tc>
          <w:tcPr>
            <w:tcW w:w="567" w:type="dxa"/>
          </w:tcPr>
          <w:p w14:paraId="6C7E4D4A" w14:textId="2455B2E3" w:rsidR="00470262" w:rsidRPr="00936461" w:rsidRDefault="00470262" w:rsidP="00470262">
            <w:pPr>
              <w:pStyle w:val="TAL"/>
              <w:jc w:val="center"/>
              <w:rPr>
                <w:rFonts w:cs="Arial"/>
                <w:bCs/>
                <w:iCs/>
                <w:szCs w:val="18"/>
              </w:rPr>
            </w:pPr>
            <w:r w:rsidRPr="00936461">
              <w:rPr>
                <w:rFonts w:cs="Arial"/>
                <w:bCs/>
                <w:iCs/>
                <w:szCs w:val="18"/>
              </w:rPr>
              <w:t>No</w:t>
            </w:r>
          </w:p>
        </w:tc>
        <w:tc>
          <w:tcPr>
            <w:tcW w:w="709" w:type="dxa"/>
          </w:tcPr>
          <w:p w14:paraId="4467F094" w14:textId="06BC8204" w:rsidR="00470262" w:rsidRPr="00936461" w:rsidRDefault="00470262" w:rsidP="00470262">
            <w:pPr>
              <w:pStyle w:val="TAL"/>
              <w:jc w:val="center"/>
              <w:rPr>
                <w:bCs/>
                <w:iCs/>
              </w:rPr>
            </w:pPr>
            <w:r w:rsidRPr="00936461">
              <w:rPr>
                <w:bCs/>
                <w:iCs/>
              </w:rPr>
              <w:t>N/A</w:t>
            </w:r>
          </w:p>
        </w:tc>
        <w:tc>
          <w:tcPr>
            <w:tcW w:w="728" w:type="dxa"/>
          </w:tcPr>
          <w:p w14:paraId="62853428" w14:textId="08D474E0" w:rsidR="00470262" w:rsidRPr="00936461" w:rsidRDefault="00470262" w:rsidP="00470262">
            <w:pPr>
              <w:pStyle w:val="TAL"/>
              <w:jc w:val="center"/>
              <w:rPr>
                <w:bCs/>
                <w:iCs/>
              </w:rPr>
            </w:pPr>
            <w:r w:rsidRPr="00936461">
              <w:rPr>
                <w:bCs/>
                <w:iCs/>
              </w:rPr>
              <w:t>N/A</w:t>
            </w:r>
          </w:p>
        </w:tc>
      </w:tr>
      <w:tr w:rsidR="00470262" w:rsidRPr="00936461" w14:paraId="0569AFCA" w14:textId="77777777" w:rsidTr="0026000E">
        <w:trPr>
          <w:cantSplit/>
          <w:tblHeader/>
        </w:trPr>
        <w:tc>
          <w:tcPr>
            <w:tcW w:w="6917" w:type="dxa"/>
          </w:tcPr>
          <w:p w14:paraId="68D00850" w14:textId="77777777" w:rsidR="00470262" w:rsidRPr="00936461" w:rsidRDefault="00470262" w:rsidP="00470262">
            <w:pPr>
              <w:pStyle w:val="TAL"/>
              <w:rPr>
                <w:b/>
                <w:i/>
              </w:rPr>
            </w:pPr>
            <w:r w:rsidRPr="00936461">
              <w:rPr>
                <w:b/>
                <w:i/>
              </w:rPr>
              <w:t>oneShotHARQ-feedbackPhy-Priority-r17</w:t>
            </w:r>
          </w:p>
          <w:p w14:paraId="0FDBC1FA" w14:textId="4227D3E6" w:rsidR="00470262" w:rsidRPr="00936461" w:rsidRDefault="00470262" w:rsidP="00470262">
            <w:pPr>
              <w:pStyle w:val="TAL"/>
            </w:pPr>
            <w:r w:rsidRPr="00936461">
              <w:t>Indicates whether the UE supports transmission of type 3 HARQ-ACK codebook using the first or second PUCCH configuration based on PHY priority indication in the triggering DCI.</w:t>
            </w:r>
          </w:p>
          <w:p w14:paraId="549D9C60" w14:textId="29AD27D3" w:rsidR="00470262" w:rsidRPr="00936461" w:rsidRDefault="00470262" w:rsidP="00470262">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twoHARQ-ACK-Codebook-type1-r16</w:t>
            </w:r>
            <w:r w:rsidRPr="00936461">
              <w:t>.</w:t>
            </w:r>
          </w:p>
        </w:tc>
        <w:tc>
          <w:tcPr>
            <w:tcW w:w="709" w:type="dxa"/>
          </w:tcPr>
          <w:p w14:paraId="3D84E1BF" w14:textId="063A4694" w:rsidR="00470262" w:rsidRPr="00936461" w:rsidRDefault="00470262" w:rsidP="00470262">
            <w:pPr>
              <w:pStyle w:val="TAL"/>
              <w:jc w:val="center"/>
              <w:rPr>
                <w:rFonts w:cs="Arial"/>
                <w:bCs/>
                <w:iCs/>
                <w:szCs w:val="18"/>
              </w:rPr>
            </w:pPr>
            <w:r w:rsidRPr="00936461">
              <w:t>Band</w:t>
            </w:r>
          </w:p>
        </w:tc>
        <w:tc>
          <w:tcPr>
            <w:tcW w:w="567" w:type="dxa"/>
          </w:tcPr>
          <w:p w14:paraId="2DD5322E" w14:textId="04B25829" w:rsidR="00470262" w:rsidRPr="00936461" w:rsidRDefault="00470262" w:rsidP="00470262">
            <w:pPr>
              <w:pStyle w:val="TAL"/>
              <w:jc w:val="center"/>
              <w:rPr>
                <w:rFonts w:cs="Arial"/>
                <w:bCs/>
                <w:iCs/>
                <w:szCs w:val="18"/>
              </w:rPr>
            </w:pPr>
            <w:r w:rsidRPr="00936461">
              <w:t>No</w:t>
            </w:r>
          </w:p>
        </w:tc>
        <w:tc>
          <w:tcPr>
            <w:tcW w:w="709" w:type="dxa"/>
          </w:tcPr>
          <w:p w14:paraId="66F2E7B9" w14:textId="48ECDFCE" w:rsidR="00470262" w:rsidRPr="00936461" w:rsidRDefault="00470262" w:rsidP="00470262">
            <w:pPr>
              <w:pStyle w:val="TAL"/>
              <w:jc w:val="center"/>
              <w:rPr>
                <w:bCs/>
                <w:iCs/>
              </w:rPr>
            </w:pPr>
            <w:r w:rsidRPr="00936461">
              <w:t>N/A</w:t>
            </w:r>
          </w:p>
        </w:tc>
        <w:tc>
          <w:tcPr>
            <w:tcW w:w="728" w:type="dxa"/>
          </w:tcPr>
          <w:p w14:paraId="0FB09C52" w14:textId="4252C38B" w:rsidR="00470262" w:rsidRPr="00936461" w:rsidRDefault="00470262" w:rsidP="00470262">
            <w:pPr>
              <w:pStyle w:val="TAL"/>
              <w:jc w:val="center"/>
              <w:rPr>
                <w:bCs/>
                <w:iCs/>
              </w:rPr>
            </w:pPr>
            <w:r w:rsidRPr="00936461">
              <w:t>N/A</w:t>
            </w:r>
          </w:p>
        </w:tc>
      </w:tr>
      <w:tr w:rsidR="00470262" w:rsidRPr="00936461" w14:paraId="6C66C484" w14:textId="77777777" w:rsidTr="00A1340D">
        <w:trPr>
          <w:cantSplit/>
          <w:tblHeader/>
        </w:trPr>
        <w:tc>
          <w:tcPr>
            <w:tcW w:w="6917" w:type="dxa"/>
          </w:tcPr>
          <w:p w14:paraId="2B8E00B4" w14:textId="77777777" w:rsidR="00470262" w:rsidRPr="00936461" w:rsidRDefault="00470262" w:rsidP="00470262">
            <w:pPr>
              <w:pStyle w:val="TAL"/>
              <w:rPr>
                <w:b/>
                <w:i/>
              </w:rPr>
            </w:pPr>
            <w:r w:rsidRPr="00936461">
              <w:rPr>
                <w:b/>
                <w:i/>
              </w:rPr>
              <w:t>oneShotHARQ-feedbackTriggeredByDCI-1-2-r17</w:t>
            </w:r>
          </w:p>
          <w:p w14:paraId="3563BEDB" w14:textId="77777777" w:rsidR="00470262" w:rsidRPr="00936461" w:rsidRDefault="00470262" w:rsidP="00470262">
            <w:pPr>
              <w:pStyle w:val="TAL"/>
            </w:pPr>
            <w:r w:rsidRPr="00936461">
              <w:t>Indicates whether the UE supports one-shot HARQ ACK feedback triggered by DCI format 1_2, comprised of the following functional components:</w:t>
            </w:r>
          </w:p>
          <w:p w14:paraId="4E9D9839" w14:textId="4945A6CC" w:rsidR="00470262" w:rsidRPr="00936461" w:rsidRDefault="00470262" w:rsidP="00470262">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scheduling a PDSCH;</w:t>
            </w:r>
          </w:p>
          <w:p w14:paraId="0EE5932F" w14:textId="06114D00" w:rsidR="00470262" w:rsidRPr="00936461" w:rsidRDefault="00470262" w:rsidP="00470262">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without scheduling a PDSCH using a reserved FDRA value.</w:t>
            </w:r>
          </w:p>
          <w:p w14:paraId="7FFE4342" w14:textId="309EC140" w:rsidR="00470262" w:rsidRPr="00936461" w:rsidRDefault="00470262" w:rsidP="00470262">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dci-Format1-2And0-2-r16</w:t>
            </w:r>
            <w:r w:rsidRPr="00936461">
              <w:t>.</w:t>
            </w:r>
          </w:p>
        </w:tc>
        <w:tc>
          <w:tcPr>
            <w:tcW w:w="709" w:type="dxa"/>
          </w:tcPr>
          <w:p w14:paraId="5867490A" w14:textId="77777777" w:rsidR="00470262" w:rsidRPr="00936461" w:rsidRDefault="00470262" w:rsidP="00470262">
            <w:pPr>
              <w:pStyle w:val="TAL"/>
              <w:jc w:val="center"/>
              <w:rPr>
                <w:rFonts w:cs="Arial"/>
                <w:bCs/>
                <w:iCs/>
                <w:szCs w:val="18"/>
              </w:rPr>
            </w:pPr>
            <w:r w:rsidRPr="00936461">
              <w:t>Band</w:t>
            </w:r>
          </w:p>
        </w:tc>
        <w:tc>
          <w:tcPr>
            <w:tcW w:w="567" w:type="dxa"/>
          </w:tcPr>
          <w:p w14:paraId="0D69ED76" w14:textId="77777777" w:rsidR="00470262" w:rsidRPr="00936461" w:rsidRDefault="00470262" w:rsidP="00470262">
            <w:pPr>
              <w:pStyle w:val="TAL"/>
              <w:jc w:val="center"/>
              <w:rPr>
                <w:rFonts w:cs="Arial"/>
                <w:bCs/>
                <w:iCs/>
                <w:szCs w:val="18"/>
              </w:rPr>
            </w:pPr>
            <w:r w:rsidRPr="00936461">
              <w:t>No</w:t>
            </w:r>
          </w:p>
        </w:tc>
        <w:tc>
          <w:tcPr>
            <w:tcW w:w="709" w:type="dxa"/>
          </w:tcPr>
          <w:p w14:paraId="33C77FC4" w14:textId="77777777" w:rsidR="00470262" w:rsidRPr="00936461" w:rsidRDefault="00470262" w:rsidP="00470262">
            <w:pPr>
              <w:pStyle w:val="TAL"/>
              <w:jc w:val="center"/>
              <w:rPr>
                <w:bCs/>
                <w:iCs/>
              </w:rPr>
            </w:pPr>
            <w:r w:rsidRPr="00936461">
              <w:t>N/A</w:t>
            </w:r>
          </w:p>
        </w:tc>
        <w:tc>
          <w:tcPr>
            <w:tcW w:w="728" w:type="dxa"/>
          </w:tcPr>
          <w:p w14:paraId="077D4904" w14:textId="77777777" w:rsidR="00470262" w:rsidRPr="00936461" w:rsidRDefault="00470262" w:rsidP="00470262">
            <w:pPr>
              <w:pStyle w:val="TAL"/>
              <w:jc w:val="center"/>
              <w:rPr>
                <w:bCs/>
                <w:iCs/>
              </w:rPr>
            </w:pPr>
            <w:r w:rsidRPr="00936461">
              <w:t>N/A</w:t>
            </w:r>
          </w:p>
        </w:tc>
      </w:tr>
      <w:tr w:rsidR="00470262" w:rsidRPr="00936461" w14:paraId="786467AC" w14:textId="77777777" w:rsidTr="0026000E">
        <w:trPr>
          <w:cantSplit/>
          <w:tblHeader/>
        </w:trPr>
        <w:tc>
          <w:tcPr>
            <w:tcW w:w="6917" w:type="dxa"/>
          </w:tcPr>
          <w:p w14:paraId="361F40F7" w14:textId="77777777" w:rsidR="00470262" w:rsidRPr="00936461" w:rsidRDefault="00470262" w:rsidP="00470262">
            <w:pPr>
              <w:pStyle w:val="TAL"/>
              <w:rPr>
                <w:b/>
                <w:bCs/>
                <w:i/>
                <w:iCs/>
              </w:rPr>
            </w:pPr>
            <w:r w:rsidRPr="00936461">
              <w:rPr>
                <w:b/>
                <w:bCs/>
                <w:i/>
                <w:iCs/>
              </w:rPr>
              <w:t>oneSlotPeriodicTRS-r16</w:t>
            </w:r>
          </w:p>
          <w:p w14:paraId="680C145A" w14:textId="77777777" w:rsidR="00470262" w:rsidRPr="00936461" w:rsidRDefault="00470262" w:rsidP="00470262">
            <w:pPr>
              <w:pStyle w:val="TAL"/>
              <w:rPr>
                <w:rFonts w:cs="Arial"/>
                <w:b/>
                <w:bCs/>
                <w:i/>
                <w:iCs/>
                <w:szCs w:val="18"/>
              </w:rPr>
            </w:pPr>
            <w:r w:rsidRPr="00936461">
              <w:rPr>
                <w:bCs/>
                <w:iCs/>
              </w:rPr>
              <w:t xml:space="preserve">Indicates whether the UE supports one-slot periodic TRS configuration only when no two consecutive slots are indicated as downlink slots by </w:t>
            </w:r>
            <w:r w:rsidRPr="00936461">
              <w:rPr>
                <w:bCs/>
                <w:i/>
                <w:iCs/>
              </w:rPr>
              <w:t>tdd-UL-DL-ConfigurationCommon</w:t>
            </w:r>
            <w:r w:rsidRPr="00936461">
              <w:rPr>
                <w:bCs/>
                <w:iCs/>
              </w:rPr>
              <w:t xml:space="preserve"> or </w:t>
            </w:r>
            <w:r w:rsidRPr="00936461">
              <w:rPr>
                <w:bCs/>
                <w:i/>
                <w:iCs/>
              </w:rPr>
              <w:t>tdd-UL-DL-ConfigDedicated</w:t>
            </w:r>
            <w:r w:rsidRPr="00936461">
              <w:rPr>
                <w:bCs/>
                <w:iCs/>
              </w:rPr>
              <w:t xml:space="preserve">. If the UE supports this feature, the UE needs to report </w:t>
            </w:r>
            <w:r w:rsidRPr="00936461">
              <w:rPr>
                <w:bCs/>
                <w:i/>
                <w:iCs/>
              </w:rPr>
              <w:t>csi-RS-ForTracking</w:t>
            </w:r>
            <w:r w:rsidRPr="00936461">
              <w:rPr>
                <w:bCs/>
                <w:iCs/>
              </w:rPr>
              <w:t>.</w:t>
            </w:r>
          </w:p>
        </w:tc>
        <w:tc>
          <w:tcPr>
            <w:tcW w:w="709" w:type="dxa"/>
          </w:tcPr>
          <w:p w14:paraId="3275AB9E" w14:textId="77777777" w:rsidR="00470262" w:rsidRPr="00936461" w:rsidRDefault="00470262" w:rsidP="00470262">
            <w:pPr>
              <w:pStyle w:val="TAL"/>
              <w:jc w:val="center"/>
              <w:rPr>
                <w:rFonts w:cs="Arial"/>
                <w:bCs/>
                <w:iCs/>
                <w:szCs w:val="18"/>
              </w:rPr>
            </w:pPr>
            <w:r w:rsidRPr="00936461">
              <w:rPr>
                <w:bCs/>
                <w:iCs/>
              </w:rPr>
              <w:t>Band</w:t>
            </w:r>
          </w:p>
        </w:tc>
        <w:tc>
          <w:tcPr>
            <w:tcW w:w="567" w:type="dxa"/>
          </w:tcPr>
          <w:p w14:paraId="6745ADF4" w14:textId="77777777" w:rsidR="00470262" w:rsidRPr="00936461" w:rsidRDefault="00470262" w:rsidP="00470262">
            <w:pPr>
              <w:pStyle w:val="TAL"/>
              <w:jc w:val="center"/>
              <w:rPr>
                <w:rFonts w:cs="Arial"/>
                <w:bCs/>
                <w:iCs/>
                <w:szCs w:val="18"/>
              </w:rPr>
            </w:pPr>
            <w:r w:rsidRPr="00936461">
              <w:rPr>
                <w:bCs/>
                <w:iCs/>
              </w:rPr>
              <w:t>No</w:t>
            </w:r>
          </w:p>
        </w:tc>
        <w:tc>
          <w:tcPr>
            <w:tcW w:w="709" w:type="dxa"/>
          </w:tcPr>
          <w:p w14:paraId="772F5682" w14:textId="77777777" w:rsidR="00470262" w:rsidRPr="00936461" w:rsidRDefault="00470262" w:rsidP="00470262">
            <w:pPr>
              <w:pStyle w:val="TAL"/>
              <w:jc w:val="center"/>
              <w:rPr>
                <w:rFonts w:cs="Arial"/>
                <w:bCs/>
                <w:iCs/>
                <w:szCs w:val="18"/>
              </w:rPr>
            </w:pPr>
            <w:r w:rsidRPr="00936461">
              <w:rPr>
                <w:bCs/>
                <w:iCs/>
              </w:rPr>
              <w:t>TDD only</w:t>
            </w:r>
          </w:p>
        </w:tc>
        <w:tc>
          <w:tcPr>
            <w:tcW w:w="728" w:type="dxa"/>
          </w:tcPr>
          <w:p w14:paraId="6E16B681" w14:textId="77777777" w:rsidR="00470262" w:rsidRPr="00936461" w:rsidRDefault="00470262" w:rsidP="00470262">
            <w:pPr>
              <w:pStyle w:val="TAL"/>
              <w:jc w:val="center"/>
              <w:rPr>
                <w:rFonts w:cs="Arial"/>
                <w:bCs/>
                <w:iCs/>
                <w:szCs w:val="18"/>
              </w:rPr>
            </w:pPr>
            <w:r w:rsidRPr="00936461">
              <w:t>FR1 only</w:t>
            </w:r>
          </w:p>
        </w:tc>
      </w:tr>
      <w:tr w:rsidR="00470262" w:rsidRPr="00936461" w14:paraId="453275EC" w14:textId="77777777" w:rsidTr="0026000E">
        <w:trPr>
          <w:cantSplit/>
          <w:tblHeader/>
        </w:trPr>
        <w:tc>
          <w:tcPr>
            <w:tcW w:w="6917" w:type="dxa"/>
          </w:tcPr>
          <w:p w14:paraId="3EEA3895" w14:textId="77777777" w:rsidR="00470262" w:rsidRPr="00936461" w:rsidRDefault="00470262" w:rsidP="00470262">
            <w:pPr>
              <w:pStyle w:val="TAL"/>
              <w:rPr>
                <w:b/>
                <w:bCs/>
                <w:i/>
                <w:iCs/>
              </w:rPr>
            </w:pPr>
            <w:r w:rsidRPr="00936461">
              <w:rPr>
                <w:b/>
                <w:bCs/>
                <w:i/>
                <w:iCs/>
              </w:rPr>
              <w:t>outOfOrderOperationDL-r16</w:t>
            </w:r>
          </w:p>
          <w:p w14:paraId="3A8972C9" w14:textId="53005A2F" w:rsidR="00470262" w:rsidRPr="00936461" w:rsidRDefault="00470262" w:rsidP="00470262">
            <w:pPr>
              <w:pStyle w:val="TAL"/>
              <w:rPr>
                <w:i/>
                <w:iCs/>
              </w:rPr>
            </w:pPr>
            <w:r w:rsidRPr="00936461">
              <w:t xml:space="preserve">Indicates whether the UE supports out of order operation for DL. </w:t>
            </w:r>
            <w:r w:rsidRPr="00936461">
              <w:rPr>
                <w:rFonts w:cs="Arial"/>
                <w:szCs w:val="18"/>
              </w:rPr>
              <w:t>The UE that indicates support of this feature shall support</w:t>
            </w:r>
            <w:r w:rsidRPr="00936461">
              <w:t xml:space="preserve"> </w:t>
            </w:r>
            <w:r w:rsidRPr="00936461">
              <w:rPr>
                <w:i/>
                <w:iCs/>
              </w:rPr>
              <w:t>multiDCI-MultiTRP-r16</w:t>
            </w:r>
            <w:r w:rsidRPr="00936461">
              <w:t>. The capability signalling comprises the following parameters:</w:t>
            </w:r>
          </w:p>
          <w:p w14:paraId="43EB6E1B" w14:textId="56EE8839" w:rsidR="00470262" w:rsidRPr="00936461" w:rsidRDefault="00470262" w:rsidP="00470262">
            <w:pPr>
              <w:pStyle w:val="B1"/>
              <w:spacing w:after="0"/>
              <w:rPr>
                <w:rFonts w:ascii="Arial" w:hAnsi="Arial" w:cs="Arial"/>
                <w:sz w:val="18"/>
                <w:szCs w:val="18"/>
              </w:rPr>
            </w:pPr>
            <w:r w:rsidRPr="00936461">
              <w:rPr>
                <w:rFonts w:ascii="Arial" w:hAnsi="Arial" w:cs="Arial"/>
                <w:i/>
                <w:sz w:val="18"/>
                <w:szCs w:val="18"/>
              </w:rPr>
              <w:t>-</w:t>
            </w:r>
            <w:r w:rsidRPr="00936461">
              <w:rPr>
                <w:rFonts w:ascii="Arial" w:hAnsi="Arial" w:cs="Arial"/>
                <w:i/>
                <w:sz w:val="18"/>
                <w:szCs w:val="18"/>
              </w:rPr>
              <w:tab/>
              <w:t>supportPDCCH-ToPDSCH-r16</w:t>
            </w:r>
            <w:r w:rsidRPr="00936461">
              <w:rPr>
                <w:rFonts w:ascii="Arial" w:hAnsi="Arial" w:cs="Arial"/>
                <w:sz w:val="18"/>
                <w:szCs w:val="18"/>
              </w:rPr>
              <w:t xml:space="preserve"> indicates support out-of-order operation for PDCCH to PDSCH;</w:t>
            </w:r>
          </w:p>
          <w:p w14:paraId="46056DDF" w14:textId="7F05DA10" w:rsidR="00470262" w:rsidRPr="00936461" w:rsidRDefault="00470262" w:rsidP="00470262">
            <w:pPr>
              <w:pStyle w:val="B1"/>
              <w:spacing w:after="0"/>
              <w:rPr>
                <w:rFonts w:ascii="Arial" w:hAnsi="Arial" w:cs="Arial"/>
                <w:i/>
                <w:sz w:val="18"/>
                <w:szCs w:val="18"/>
              </w:rPr>
            </w:pPr>
            <w:r w:rsidRPr="00936461">
              <w:rPr>
                <w:rFonts w:ascii="Arial" w:hAnsi="Arial" w:cs="Arial"/>
                <w:i/>
                <w:sz w:val="18"/>
                <w:szCs w:val="18"/>
              </w:rPr>
              <w:t>-</w:t>
            </w:r>
            <w:r w:rsidRPr="00936461">
              <w:rPr>
                <w:rFonts w:ascii="Arial" w:hAnsi="Arial" w:cs="Arial"/>
                <w:i/>
                <w:sz w:val="18"/>
                <w:szCs w:val="18"/>
              </w:rPr>
              <w:tab/>
              <w:t>supportPDSCH-ToHARQ-ACK-r16</w:t>
            </w:r>
            <w:r w:rsidRPr="00936461">
              <w:rPr>
                <w:rFonts w:ascii="Arial" w:hAnsi="Arial" w:cs="Arial"/>
                <w:sz w:val="18"/>
                <w:szCs w:val="18"/>
              </w:rPr>
              <w:t xml:space="preserve"> indicates support out-of-order operation for PDSCH to HARQ-ACK.</w:t>
            </w:r>
          </w:p>
        </w:tc>
        <w:tc>
          <w:tcPr>
            <w:tcW w:w="709" w:type="dxa"/>
          </w:tcPr>
          <w:p w14:paraId="5954F095" w14:textId="77777777" w:rsidR="00470262" w:rsidRPr="00936461" w:rsidRDefault="00470262" w:rsidP="00470262">
            <w:pPr>
              <w:pStyle w:val="TAL"/>
              <w:jc w:val="center"/>
              <w:rPr>
                <w:bCs/>
                <w:iCs/>
              </w:rPr>
            </w:pPr>
            <w:r w:rsidRPr="00936461">
              <w:rPr>
                <w:bCs/>
                <w:iCs/>
              </w:rPr>
              <w:t>Band</w:t>
            </w:r>
          </w:p>
        </w:tc>
        <w:tc>
          <w:tcPr>
            <w:tcW w:w="567" w:type="dxa"/>
          </w:tcPr>
          <w:p w14:paraId="2A9E658A" w14:textId="77777777" w:rsidR="00470262" w:rsidRPr="00936461" w:rsidRDefault="00470262" w:rsidP="00470262">
            <w:pPr>
              <w:pStyle w:val="TAL"/>
              <w:jc w:val="center"/>
              <w:rPr>
                <w:bCs/>
                <w:iCs/>
              </w:rPr>
            </w:pPr>
            <w:r w:rsidRPr="00936461">
              <w:rPr>
                <w:bCs/>
                <w:iCs/>
              </w:rPr>
              <w:t>No</w:t>
            </w:r>
          </w:p>
        </w:tc>
        <w:tc>
          <w:tcPr>
            <w:tcW w:w="709" w:type="dxa"/>
          </w:tcPr>
          <w:p w14:paraId="19AA17B5" w14:textId="77777777" w:rsidR="00470262" w:rsidRPr="00936461" w:rsidRDefault="00470262" w:rsidP="00470262">
            <w:pPr>
              <w:pStyle w:val="TAL"/>
              <w:jc w:val="center"/>
              <w:rPr>
                <w:bCs/>
                <w:iCs/>
              </w:rPr>
            </w:pPr>
            <w:r w:rsidRPr="00936461">
              <w:rPr>
                <w:bCs/>
                <w:iCs/>
              </w:rPr>
              <w:t>N/A</w:t>
            </w:r>
          </w:p>
        </w:tc>
        <w:tc>
          <w:tcPr>
            <w:tcW w:w="728" w:type="dxa"/>
          </w:tcPr>
          <w:p w14:paraId="2D5C338D" w14:textId="77777777" w:rsidR="00470262" w:rsidRPr="00936461" w:rsidRDefault="00470262" w:rsidP="00470262">
            <w:pPr>
              <w:pStyle w:val="TAL"/>
              <w:jc w:val="center"/>
            </w:pPr>
            <w:r w:rsidRPr="00936461">
              <w:t>N/A</w:t>
            </w:r>
          </w:p>
        </w:tc>
      </w:tr>
      <w:tr w:rsidR="00470262" w:rsidRPr="00936461" w14:paraId="287BF300" w14:textId="77777777" w:rsidTr="0026000E">
        <w:trPr>
          <w:cantSplit/>
          <w:tblHeader/>
        </w:trPr>
        <w:tc>
          <w:tcPr>
            <w:tcW w:w="6917" w:type="dxa"/>
          </w:tcPr>
          <w:p w14:paraId="3BE2C670" w14:textId="77777777" w:rsidR="00470262" w:rsidRPr="00936461" w:rsidRDefault="00470262" w:rsidP="00470262">
            <w:pPr>
              <w:pStyle w:val="TAL"/>
              <w:rPr>
                <w:b/>
                <w:bCs/>
                <w:i/>
                <w:iCs/>
              </w:rPr>
            </w:pPr>
            <w:r w:rsidRPr="00936461">
              <w:rPr>
                <w:b/>
                <w:bCs/>
                <w:i/>
                <w:iCs/>
              </w:rPr>
              <w:t>outOfOrderOperationUL-r16</w:t>
            </w:r>
          </w:p>
          <w:p w14:paraId="05E37927" w14:textId="77777777" w:rsidR="00470262" w:rsidRPr="00936461" w:rsidRDefault="00470262" w:rsidP="00470262">
            <w:pPr>
              <w:pStyle w:val="TAL"/>
              <w:rPr>
                <w:i/>
                <w:iCs/>
              </w:rPr>
            </w:pPr>
            <w:r w:rsidRPr="00936461">
              <w:t xml:space="preserve">Indicates whether the UE supports out of order operation for UL. </w:t>
            </w:r>
            <w:r w:rsidRPr="00936461">
              <w:rPr>
                <w:rFonts w:cs="Arial"/>
                <w:szCs w:val="18"/>
              </w:rPr>
              <w:t>The UE that indicates support of this feature shall support</w:t>
            </w:r>
            <w:r w:rsidRPr="00936461">
              <w:t xml:space="preserve"> </w:t>
            </w:r>
            <w:r w:rsidRPr="00936461">
              <w:rPr>
                <w:i/>
                <w:iCs/>
              </w:rPr>
              <w:t>multiDCI-MultiTRP-r16.</w:t>
            </w:r>
          </w:p>
          <w:p w14:paraId="02AB8512" w14:textId="77777777" w:rsidR="00470262" w:rsidRPr="00936461" w:rsidRDefault="00470262" w:rsidP="00470262">
            <w:pPr>
              <w:pStyle w:val="TAL"/>
              <w:rPr>
                <w:i/>
                <w:iCs/>
              </w:rPr>
            </w:pPr>
          </w:p>
          <w:p w14:paraId="091CA3FD" w14:textId="66C42B12" w:rsidR="00470262" w:rsidRPr="00936461" w:rsidRDefault="00470262" w:rsidP="00470262">
            <w:pPr>
              <w:pStyle w:val="TAL"/>
              <w:rPr>
                <w:b/>
                <w:bCs/>
                <w:i/>
                <w:iCs/>
              </w:rPr>
            </w:pPr>
            <w:r w:rsidRPr="00936461">
              <w:t xml:space="preserve">Note: Same closed loop index for power control across PUSCHs associated with different </w:t>
            </w:r>
            <w:r w:rsidRPr="00936461">
              <w:rPr>
                <w:i/>
                <w:iCs/>
              </w:rPr>
              <w:t>CORESETPoolIndex</w:t>
            </w:r>
            <w:r w:rsidRPr="00936461">
              <w:t xml:space="preserve"> values is not supported by a UE indicating the support of this feature</w:t>
            </w:r>
            <w:r w:rsidRPr="00936461">
              <w:rPr>
                <w:rFonts w:cs="Arial"/>
                <w:szCs w:val="18"/>
              </w:rPr>
              <w:t xml:space="preserve"> when TPC accumulation is enabled.</w:t>
            </w:r>
          </w:p>
        </w:tc>
        <w:tc>
          <w:tcPr>
            <w:tcW w:w="709" w:type="dxa"/>
          </w:tcPr>
          <w:p w14:paraId="2ACBC6FA" w14:textId="77777777" w:rsidR="00470262" w:rsidRPr="00936461" w:rsidRDefault="00470262" w:rsidP="00470262">
            <w:pPr>
              <w:pStyle w:val="TAL"/>
              <w:jc w:val="center"/>
              <w:rPr>
                <w:bCs/>
                <w:iCs/>
              </w:rPr>
            </w:pPr>
            <w:r w:rsidRPr="00936461">
              <w:rPr>
                <w:bCs/>
                <w:iCs/>
              </w:rPr>
              <w:t>Band</w:t>
            </w:r>
          </w:p>
        </w:tc>
        <w:tc>
          <w:tcPr>
            <w:tcW w:w="567" w:type="dxa"/>
          </w:tcPr>
          <w:p w14:paraId="669D39C7" w14:textId="77777777" w:rsidR="00470262" w:rsidRPr="00936461" w:rsidRDefault="00470262" w:rsidP="00470262">
            <w:pPr>
              <w:pStyle w:val="TAL"/>
              <w:jc w:val="center"/>
              <w:rPr>
                <w:bCs/>
                <w:iCs/>
              </w:rPr>
            </w:pPr>
            <w:r w:rsidRPr="00936461">
              <w:rPr>
                <w:bCs/>
                <w:iCs/>
              </w:rPr>
              <w:t>No</w:t>
            </w:r>
          </w:p>
        </w:tc>
        <w:tc>
          <w:tcPr>
            <w:tcW w:w="709" w:type="dxa"/>
          </w:tcPr>
          <w:p w14:paraId="38BE7780" w14:textId="77777777" w:rsidR="00470262" w:rsidRPr="00936461" w:rsidRDefault="00470262" w:rsidP="00470262">
            <w:pPr>
              <w:pStyle w:val="TAL"/>
              <w:jc w:val="center"/>
              <w:rPr>
                <w:bCs/>
                <w:iCs/>
              </w:rPr>
            </w:pPr>
            <w:r w:rsidRPr="00936461">
              <w:rPr>
                <w:bCs/>
                <w:iCs/>
              </w:rPr>
              <w:t>N/A</w:t>
            </w:r>
          </w:p>
        </w:tc>
        <w:tc>
          <w:tcPr>
            <w:tcW w:w="728" w:type="dxa"/>
          </w:tcPr>
          <w:p w14:paraId="7DFB3061" w14:textId="77777777" w:rsidR="00470262" w:rsidRPr="00936461" w:rsidRDefault="00470262" w:rsidP="00470262">
            <w:pPr>
              <w:pStyle w:val="TAL"/>
              <w:jc w:val="center"/>
            </w:pPr>
            <w:r w:rsidRPr="00936461">
              <w:t>N/A</w:t>
            </w:r>
          </w:p>
        </w:tc>
      </w:tr>
      <w:tr w:rsidR="00470262" w:rsidRPr="00936461" w14:paraId="5949B0AB" w14:textId="77777777" w:rsidTr="0026000E">
        <w:trPr>
          <w:cantSplit/>
          <w:tblHeader/>
        </w:trPr>
        <w:tc>
          <w:tcPr>
            <w:tcW w:w="6917" w:type="dxa"/>
          </w:tcPr>
          <w:p w14:paraId="362600EC" w14:textId="77777777" w:rsidR="00470262" w:rsidRPr="00936461" w:rsidRDefault="00470262" w:rsidP="00470262">
            <w:pPr>
              <w:pStyle w:val="TAL"/>
              <w:rPr>
                <w:b/>
                <w:bCs/>
                <w:i/>
                <w:iCs/>
              </w:rPr>
            </w:pPr>
            <w:r w:rsidRPr="00936461">
              <w:rPr>
                <w:b/>
                <w:bCs/>
                <w:i/>
                <w:iCs/>
              </w:rPr>
              <w:t>overlapPDSCHsFullyFreqTime-r16</w:t>
            </w:r>
          </w:p>
          <w:p w14:paraId="6AFE20DE" w14:textId="5DCCE2F1" w:rsidR="00470262" w:rsidRPr="00936461" w:rsidRDefault="00470262" w:rsidP="00470262">
            <w:pPr>
              <w:pStyle w:val="TAL"/>
            </w:pPr>
            <w:r w:rsidRPr="00936461">
              <w:t xml:space="preserve">Indicates the maximal number of PDSCH scrambling sequences per serving cell when the UE supports </w:t>
            </w:r>
            <w:r w:rsidRPr="00936461">
              <w:rPr>
                <w:rFonts w:cs="Arial"/>
                <w:szCs w:val="18"/>
              </w:rPr>
              <w:t xml:space="preserve">PDSCHs with fully overlapping </w:t>
            </w:r>
            <w:r w:rsidRPr="00936461">
              <w:t>Resource Elements</w:t>
            </w:r>
            <w:r w:rsidRPr="00936461">
              <w:rPr>
                <w:rFonts w:cs="Arial"/>
                <w:szCs w:val="18"/>
              </w:rPr>
              <w:t>. The UE that indicates support of this feature shall support</w:t>
            </w:r>
            <w:r w:rsidRPr="00936461">
              <w:t xml:space="preserve"> </w:t>
            </w:r>
            <w:r w:rsidRPr="00936461">
              <w:rPr>
                <w:i/>
                <w:iCs/>
              </w:rPr>
              <w:t>multiDCI-MultiTRP-r16.</w:t>
            </w:r>
          </w:p>
          <w:p w14:paraId="323FDB43" w14:textId="77777777" w:rsidR="00470262" w:rsidRPr="00936461" w:rsidRDefault="00470262" w:rsidP="00470262">
            <w:pPr>
              <w:pStyle w:val="TAL"/>
            </w:pPr>
          </w:p>
          <w:p w14:paraId="56CB617F" w14:textId="77777777" w:rsidR="00470262" w:rsidRPr="00936461" w:rsidRDefault="00470262" w:rsidP="00470262">
            <w:pPr>
              <w:pStyle w:val="TAL"/>
              <w:rPr>
                <w:b/>
                <w:bCs/>
                <w:i/>
                <w:iCs/>
              </w:rPr>
            </w:pPr>
            <w:r w:rsidRPr="00936461">
              <w:rPr>
                <w:rFonts w:cs="Arial"/>
                <w:szCs w:val="18"/>
              </w:rPr>
              <w:t>Note: A UE may assume that its maximum receive timing difference between the DL transmissions from two TRPs is within a Cyclic Prefix</w:t>
            </w:r>
          </w:p>
        </w:tc>
        <w:tc>
          <w:tcPr>
            <w:tcW w:w="709" w:type="dxa"/>
          </w:tcPr>
          <w:p w14:paraId="53681BE7" w14:textId="77777777" w:rsidR="00470262" w:rsidRPr="00936461" w:rsidRDefault="00470262" w:rsidP="00470262">
            <w:pPr>
              <w:pStyle w:val="TAL"/>
              <w:jc w:val="center"/>
              <w:rPr>
                <w:bCs/>
                <w:iCs/>
              </w:rPr>
            </w:pPr>
            <w:r w:rsidRPr="00936461">
              <w:rPr>
                <w:bCs/>
                <w:iCs/>
              </w:rPr>
              <w:t>Band</w:t>
            </w:r>
          </w:p>
        </w:tc>
        <w:tc>
          <w:tcPr>
            <w:tcW w:w="567" w:type="dxa"/>
          </w:tcPr>
          <w:p w14:paraId="5C0353CB" w14:textId="77777777" w:rsidR="00470262" w:rsidRPr="00936461" w:rsidRDefault="00470262" w:rsidP="00470262">
            <w:pPr>
              <w:pStyle w:val="TAL"/>
              <w:jc w:val="center"/>
              <w:rPr>
                <w:bCs/>
                <w:iCs/>
              </w:rPr>
            </w:pPr>
            <w:r w:rsidRPr="00936461">
              <w:rPr>
                <w:bCs/>
                <w:iCs/>
              </w:rPr>
              <w:t>No</w:t>
            </w:r>
          </w:p>
        </w:tc>
        <w:tc>
          <w:tcPr>
            <w:tcW w:w="709" w:type="dxa"/>
          </w:tcPr>
          <w:p w14:paraId="06B27BA6" w14:textId="77777777" w:rsidR="00470262" w:rsidRPr="00936461" w:rsidRDefault="00470262" w:rsidP="00470262">
            <w:pPr>
              <w:pStyle w:val="TAL"/>
              <w:jc w:val="center"/>
              <w:rPr>
                <w:bCs/>
                <w:iCs/>
              </w:rPr>
            </w:pPr>
            <w:r w:rsidRPr="00936461">
              <w:rPr>
                <w:bCs/>
                <w:iCs/>
              </w:rPr>
              <w:t>N/A</w:t>
            </w:r>
          </w:p>
        </w:tc>
        <w:tc>
          <w:tcPr>
            <w:tcW w:w="728" w:type="dxa"/>
          </w:tcPr>
          <w:p w14:paraId="083E4E2C" w14:textId="77777777" w:rsidR="00470262" w:rsidRPr="00936461" w:rsidRDefault="00470262" w:rsidP="00470262">
            <w:pPr>
              <w:pStyle w:val="TAL"/>
              <w:jc w:val="center"/>
            </w:pPr>
            <w:r w:rsidRPr="00936461">
              <w:t>N/A</w:t>
            </w:r>
          </w:p>
        </w:tc>
      </w:tr>
      <w:tr w:rsidR="00470262" w:rsidRPr="00936461" w14:paraId="0C3BF57B" w14:textId="77777777" w:rsidTr="0026000E">
        <w:trPr>
          <w:cantSplit/>
          <w:tblHeader/>
        </w:trPr>
        <w:tc>
          <w:tcPr>
            <w:tcW w:w="6917" w:type="dxa"/>
          </w:tcPr>
          <w:p w14:paraId="7B0B8348" w14:textId="77777777" w:rsidR="00470262" w:rsidRPr="00936461" w:rsidRDefault="00470262" w:rsidP="00470262">
            <w:pPr>
              <w:pStyle w:val="TAL"/>
              <w:rPr>
                <w:b/>
                <w:bCs/>
                <w:i/>
                <w:iCs/>
              </w:rPr>
            </w:pPr>
            <w:r w:rsidRPr="00936461">
              <w:rPr>
                <w:b/>
                <w:bCs/>
                <w:i/>
                <w:iCs/>
              </w:rPr>
              <w:t>overlapPDSCHsInTimePartiallyFreq-r16</w:t>
            </w:r>
          </w:p>
          <w:p w14:paraId="03B86855" w14:textId="2B9D9FFF" w:rsidR="00470262" w:rsidRPr="00936461" w:rsidRDefault="00470262" w:rsidP="00470262">
            <w:pPr>
              <w:pStyle w:val="TAL"/>
              <w:rPr>
                <w:b/>
                <w:bCs/>
                <w:i/>
                <w:iCs/>
              </w:rPr>
            </w:pPr>
            <w:r w:rsidRPr="00936461">
              <w:t xml:space="preserve">Indicates whether the UE supports </w:t>
            </w:r>
            <w:r w:rsidRPr="00936461">
              <w:rPr>
                <w:rFonts w:cs="Arial"/>
                <w:szCs w:val="18"/>
              </w:rPr>
              <w:t xml:space="preserve">PDSCHs with partially overlapping </w:t>
            </w:r>
            <w:r w:rsidRPr="00936461">
              <w:t>Resource Elements</w:t>
            </w:r>
            <w:r w:rsidRPr="00936461">
              <w:rPr>
                <w:rFonts w:cs="Arial"/>
                <w:szCs w:val="18"/>
              </w:rPr>
              <w:t>. The UE that indicates support of this feature shall support</w:t>
            </w:r>
            <w:r w:rsidRPr="00936461">
              <w:t xml:space="preserve"> </w:t>
            </w:r>
            <w:r w:rsidRPr="00936461">
              <w:rPr>
                <w:rFonts w:cs="Arial"/>
                <w:i/>
                <w:iCs/>
                <w:szCs w:val="18"/>
              </w:rPr>
              <w:t>overlapPDSCHsFullyFreqTime-r16</w:t>
            </w:r>
            <w:r w:rsidRPr="00936461">
              <w:rPr>
                <w:i/>
                <w:iCs/>
              </w:rPr>
              <w:t>.</w:t>
            </w:r>
          </w:p>
        </w:tc>
        <w:tc>
          <w:tcPr>
            <w:tcW w:w="709" w:type="dxa"/>
          </w:tcPr>
          <w:p w14:paraId="54872C11" w14:textId="77777777" w:rsidR="00470262" w:rsidRPr="00936461" w:rsidRDefault="00470262" w:rsidP="00470262">
            <w:pPr>
              <w:pStyle w:val="TAL"/>
              <w:jc w:val="center"/>
              <w:rPr>
                <w:bCs/>
                <w:iCs/>
              </w:rPr>
            </w:pPr>
            <w:r w:rsidRPr="00936461">
              <w:rPr>
                <w:bCs/>
                <w:iCs/>
              </w:rPr>
              <w:t>Band</w:t>
            </w:r>
          </w:p>
        </w:tc>
        <w:tc>
          <w:tcPr>
            <w:tcW w:w="567" w:type="dxa"/>
          </w:tcPr>
          <w:p w14:paraId="60B261F0" w14:textId="77777777" w:rsidR="00470262" w:rsidRPr="00936461" w:rsidRDefault="00470262" w:rsidP="00470262">
            <w:pPr>
              <w:pStyle w:val="TAL"/>
              <w:jc w:val="center"/>
              <w:rPr>
                <w:bCs/>
                <w:iCs/>
              </w:rPr>
            </w:pPr>
            <w:r w:rsidRPr="00936461">
              <w:rPr>
                <w:bCs/>
                <w:iCs/>
              </w:rPr>
              <w:t>No</w:t>
            </w:r>
          </w:p>
        </w:tc>
        <w:tc>
          <w:tcPr>
            <w:tcW w:w="709" w:type="dxa"/>
          </w:tcPr>
          <w:p w14:paraId="36642541" w14:textId="77777777" w:rsidR="00470262" w:rsidRPr="00936461" w:rsidRDefault="00470262" w:rsidP="00470262">
            <w:pPr>
              <w:pStyle w:val="TAL"/>
              <w:jc w:val="center"/>
              <w:rPr>
                <w:bCs/>
                <w:iCs/>
              </w:rPr>
            </w:pPr>
            <w:r w:rsidRPr="00936461">
              <w:rPr>
                <w:bCs/>
                <w:iCs/>
              </w:rPr>
              <w:t>N/A</w:t>
            </w:r>
          </w:p>
        </w:tc>
        <w:tc>
          <w:tcPr>
            <w:tcW w:w="728" w:type="dxa"/>
          </w:tcPr>
          <w:p w14:paraId="3AF60C20" w14:textId="77777777" w:rsidR="00470262" w:rsidRPr="00936461" w:rsidRDefault="00470262" w:rsidP="00470262">
            <w:pPr>
              <w:pStyle w:val="TAL"/>
              <w:jc w:val="center"/>
            </w:pPr>
            <w:r w:rsidRPr="00936461">
              <w:t>N/A</w:t>
            </w:r>
          </w:p>
        </w:tc>
      </w:tr>
      <w:tr w:rsidR="00470262" w:rsidRPr="00936461" w14:paraId="46A4C8D7" w14:textId="77777777" w:rsidTr="0026000E">
        <w:trPr>
          <w:cantSplit/>
          <w:tblHeader/>
        </w:trPr>
        <w:tc>
          <w:tcPr>
            <w:tcW w:w="6917" w:type="dxa"/>
          </w:tcPr>
          <w:p w14:paraId="73451897" w14:textId="77777777" w:rsidR="00470262" w:rsidRPr="00936461" w:rsidRDefault="00470262" w:rsidP="00470262">
            <w:pPr>
              <w:pStyle w:val="TAL"/>
              <w:rPr>
                <w:b/>
                <w:bCs/>
                <w:i/>
                <w:iCs/>
              </w:rPr>
            </w:pPr>
            <w:r w:rsidRPr="00936461">
              <w:rPr>
                <w:b/>
                <w:bCs/>
                <w:i/>
                <w:iCs/>
              </w:rPr>
              <w:t>overlapRateMatchingEUTRA-CRS-r16</w:t>
            </w:r>
          </w:p>
          <w:p w14:paraId="3CCD5FCD" w14:textId="52CCADBC" w:rsidR="00470262" w:rsidRPr="00936461" w:rsidRDefault="00470262" w:rsidP="00470262">
            <w:pPr>
              <w:pStyle w:val="TAL"/>
              <w:rPr>
                <w:rFonts w:cs="Arial"/>
                <w:b/>
                <w:bCs/>
                <w:i/>
                <w:iCs/>
                <w:szCs w:val="18"/>
              </w:rPr>
            </w:pPr>
            <w:r w:rsidRPr="00936461">
              <w:rPr>
                <w:bCs/>
                <w:iCs/>
              </w:rPr>
              <w:t xml:space="preserve">Indicates whether the UE supports two LTE-CRS overlapping rate matching patterns within a part of NR carrier using 15 kHz SCS overlapping with a LTE carrier. If the UE supports this feature, the UE needs to report </w:t>
            </w:r>
            <w:r w:rsidRPr="00936461">
              <w:rPr>
                <w:bCs/>
                <w:i/>
                <w:iCs/>
              </w:rPr>
              <w:t>multipleRateMatchingEUTRA-CRS-r16 and multiDCI-MultiTRP-r16</w:t>
            </w:r>
            <w:r w:rsidRPr="00936461">
              <w:rPr>
                <w:bCs/>
                <w:iCs/>
              </w:rPr>
              <w:t>.</w:t>
            </w:r>
          </w:p>
        </w:tc>
        <w:tc>
          <w:tcPr>
            <w:tcW w:w="709" w:type="dxa"/>
          </w:tcPr>
          <w:p w14:paraId="2DE11A8F" w14:textId="77777777" w:rsidR="00470262" w:rsidRPr="00936461" w:rsidRDefault="00470262" w:rsidP="00470262">
            <w:pPr>
              <w:pStyle w:val="TAL"/>
              <w:jc w:val="center"/>
              <w:rPr>
                <w:rFonts w:cs="Arial"/>
                <w:bCs/>
                <w:iCs/>
                <w:szCs w:val="18"/>
              </w:rPr>
            </w:pPr>
            <w:r w:rsidRPr="00936461">
              <w:rPr>
                <w:bCs/>
                <w:iCs/>
              </w:rPr>
              <w:t>Band</w:t>
            </w:r>
          </w:p>
        </w:tc>
        <w:tc>
          <w:tcPr>
            <w:tcW w:w="567" w:type="dxa"/>
          </w:tcPr>
          <w:p w14:paraId="2FC4A6AF" w14:textId="77777777" w:rsidR="00470262" w:rsidRPr="00936461" w:rsidRDefault="00470262" w:rsidP="00470262">
            <w:pPr>
              <w:pStyle w:val="TAL"/>
              <w:jc w:val="center"/>
              <w:rPr>
                <w:rFonts w:cs="Arial"/>
                <w:bCs/>
                <w:iCs/>
                <w:szCs w:val="18"/>
              </w:rPr>
            </w:pPr>
            <w:r w:rsidRPr="00936461">
              <w:rPr>
                <w:bCs/>
                <w:iCs/>
              </w:rPr>
              <w:t>No</w:t>
            </w:r>
          </w:p>
        </w:tc>
        <w:tc>
          <w:tcPr>
            <w:tcW w:w="709" w:type="dxa"/>
          </w:tcPr>
          <w:p w14:paraId="263B4D09" w14:textId="77777777" w:rsidR="00470262" w:rsidRPr="00936461" w:rsidRDefault="00470262" w:rsidP="00470262">
            <w:pPr>
              <w:pStyle w:val="TAL"/>
              <w:jc w:val="center"/>
              <w:rPr>
                <w:rFonts w:cs="Arial"/>
                <w:bCs/>
                <w:iCs/>
                <w:szCs w:val="18"/>
              </w:rPr>
            </w:pPr>
            <w:r w:rsidRPr="00936461">
              <w:rPr>
                <w:bCs/>
                <w:iCs/>
              </w:rPr>
              <w:t>N/A</w:t>
            </w:r>
          </w:p>
        </w:tc>
        <w:tc>
          <w:tcPr>
            <w:tcW w:w="728" w:type="dxa"/>
          </w:tcPr>
          <w:p w14:paraId="4C07145B" w14:textId="77777777" w:rsidR="00470262" w:rsidRPr="00936461" w:rsidRDefault="00470262" w:rsidP="00470262">
            <w:pPr>
              <w:pStyle w:val="TAL"/>
              <w:jc w:val="center"/>
              <w:rPr>
                <w:rFonts w:cs="Arial"/>
                <w:bCs/>
                <w:iCs/>
                <w:szCs w:val="18"/>
              </w:rPr>
            </w:pPr>
            <w:r w:rsidRPr="00936461">
              <w:t>FR1 only</w:t>
            </w:r>
          </w:p>
        </w:tc>
      </w:tr>
      <w:tr w:rsidR="00470262" w:rsidRPr="00936461" w14:paraId="1272EF73" w14:textId="77777777" w:rsidTr="0026000E">
        <w:trPr>
          <w:cantSplit/>
          <w:tblHeader/>
        </w:trPr>
        <w:tc>
          <w:tcPr>
            <w:tcW w:w="6917" w:type="dxa"/>
          </w:tcPr>
          <w:p w14:paraId="02F6F633" w14:textId="77777777" w:rsidR="00470262" w:rsidRPr="00936461" w:rsidRDefault="00470262" w:rsidP="00470262">
            <w:pPr>
              <w:pStyle w:val="TAL"/>
              <w:rPr>
                <w:b/>
                <w:bCs/>
                <w:i/>
                <w:iCs/>
              </w:rPr>
            </w:pPr>
            <w:r w:rsidRPr="00936461">
              <w:rPr>
                <w:b/>
                <w:bCs/>
                <w:i/>
                <w:iCs/>
              </w:rPr>
              <w:t>overlapRateMatchingEUTRA-CRS-Patterns-3-4-Diff-CS-Pool-r18</w:t>
            </w:r>
          </w:p>
          <w:p w14:paraId="574FA944" w14:textId="77777777" w:rsidR="00470262" w:rsidRPr="00936461" w:rsidRDefault="00470262" w:rsidP="00470262">
            <w:pPr>
              <w:pStyle w:val="TAL"/>
              <w:rPr>
                <w:bCs/>
                <w:iCs/>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w:t>
            </w:r>
            <w:r w:rsidRPr="00936461">
              <w:rPr>
                <w:bCs/>
                <w:i/>
              </w:rPr>
              <w:t xml:space="preserve"> lte-CRS-PatternList4-r18</w:t>
            </w:r>
            <w:r w:rsidRPr="00936461">
              <w:rPr>
                <w:bCs/>
                <w:iCs/>
              </w:rPr>
              <w:t xml:space="preserve"> with two different values of </w:t>
            </w:r>
            <w:r w:rsidRPr="00936461">
              <w:rPr>
                <w:bCs/>
                <w:i/>
              </w:rPr>
              <w:t>coresetPoolIndex</w:t>
            </w:r>
            <w:r w:rsidRPr="00936461">
              <w:rPr>
                <w:bCs/>
                <w:iCs/>
              </w:rPr>
              <w:t xml:space="preserve"> within a part of NR carrier using 15 kHz overlapping with a LTE carrier for the case when </w:t>
            </w:r>
            <w:r w:rsidRPr="00936461">
              <w:rPr>
                <w:bCs/>
                <w:i/>
              </w:rPr>
              <w:t>crs-RateMatchPerCoresetPoolIndex</w:t>
            </w:r>
            <w:r w:rsidRPr="00936461">
              <w:rPr>
                <w:bCs/>
                <w:iCs/>
              </w:rPr>
              <w:t xml:space="preserve"> is configured.</w:t>
            </w:r>
          </w:p>
          <w:p w14:paraId="31499A14" w14:textId="261D6C06" w:rsidR="00470262" w:rsidRPr="00936461" w:rsidRDefault="00470262" w:rsidP="00470262">
            <w:pPr>
              <w:pStyle w:val="TAL"/>
              <w:rPr>
                <w:b/>
                <w:bCs/>
                <w:i/>
                <w:iCs/>
              </w:rPr>
            </w:pPr>
            <w:r w:rsidRPr="00936461">
              <w:rPr>
                <w:bCs/>
                <w:iCs/>
              </w:rPr>
              <w:t xml:space="preserve">UE supporting this feature shall support </w:t>
            </w:r>
            <w:r w:rsidRPr="00936461">
              <w:rPr>
                <w:bCs/>
                <w:i/>
                <w:iCs/>
              </w:rPr>
              <w:t xml:space="preserve">twoRateMatchingEUTRA-CRS-patterns-3-4-r18 </w:t>
            </w:r>
            <w:r w:rsidRPr="00936461">
              <w:rPr>
                <w:bCs/>
              </w:rPr>
              <w:t xml:space="preserve">and </w:t>
            </w:r>
            <w:r w:rsidRPr="00936461">
              <w:rPr>
                <w:rFonts w:cs="Arial"/>
                <w:i/>
                <w:iCs/>
                <w:szCs w:val="18"/>
              </w:rPr>
              <w:t>multiDCI-MultiTRP-r16.</w:t>
            </w:r>
          </w:p>
        </w:tc>
        <w:tc>
          <w:tcPr>
            <w:tcW w:w="709" w:type="dxa"/>
          </w:tcPr>
          <w:p w14:paraId="6FA8ACD5" w14:textId="51C5F640" w:rsidR="00470262" w:rsidRPr="00936461" w:rsidRDefault="00470262" w:rsidP="00470262">
            <w:pPr>
              <w:pStyle w:val="TAL"/>
              <w:jc w:val="center"/>
              <w:rPr>
                <w:bCs/>
                <w:iCs/>
              </w:rPr>
            </w:pPr>
            <w:r w:rsidRPr="00936461">
              <w:rPr>
                <w:bCs/>
                <w:iCs/>
              </w:rPr>
              <w:t>Band</w:t>
            </w:r>
          </w:p>
        </w:tc>
        <w:tc>
          <w:tcPr>
            <w:tcW w:w="567" w:type="dxa"/>
          </w:tcPr>
          <w:p w14:paraId="34FB50BB" w14:textId="3284C773" w:rsidR="00470262" w:rsidRPr="00936461" w:rsidRDefault="00470262" w:rsidP="00470262">
            <w:pPr>
              <w:pStyle w:val="TAL"/>
              <w:jc w:val="center"/>
              <w:rPr>
                <w:bCs/>
                <w:iCs/>
              </w:rPr>
            </w:pPr>
            <w:r w:rsidRPr="00936461">
              <w:rPr>
                <w:bCs/>
                <w:iCs/>
              </w:rPr>
              <w:t>No</w:t>
            </w:r>
          </w:p>
        </w:tc>
        <w:tc>
          <w:tcPr>
            <w:tcW w:w="709" w:type="dxa"/>
          </w:tcPr>
          <w:p w14:paraId="2854D866" w14:textId="2AE44438" w:rsidR="00470262" w:rsidRPr="00936461" w:rsidRDefault="00470262" w:rsidP="00470262">
            <w:pPr>
              <w:pStyle w:val="TAL"/>
              <w:jc w:val="center"/>
              <w:rPr>
                <w:bCs/>
                <w:iCs/>
              </w:rPr>
            </w:pPr>
            <w:r w:rsidRPr="00936461">
              <w:rPr>
                <w:bCs/>
                <w:iCs/>
              </w:rPr>
              <w:t>N/A</w:t>
            </w:r>
          </w:p>
        </w:tc>
        <w:tc>
          <w:tcPr>
            <w:tcW w:w="728" w:type="dxa"/>
          </w:tcPr>
          <w:p w14:paraId="59FE78F3" w14:textId="1219F017" w:rsidR="00470262" w:rsidRPr="00936461" w:rsidRDefault="00470262" w:rsidP="00470262">
            <w:pPr>
              <w:pStyle w:val="TAL"/>
              <w:jc w:val="center"/>
            </w:pPr>
            <w:r w:rsidRPr="00936461">
              <w:t>FR1 only</w:t>
            </w:r>
          </w:p>
        </w:tc>
      </w:tr>
      <w:tr w:rsidR="00470262" w:rsidRPr="00936461" w14:paraId="51F91D25" w14:textId="77777777" w:rsidTr="0026000E">
        <w:trPr>
          <w:cantSplit/>
          <w:tblHeader/>
        </w:trPr>
        <w:tc>
          <w:tcPr>
            <w:tcW w:w="6917" w:type="dxa"/>
          </w:tcPr>
          <w:p w14:paraId="081C4A5F" w14:textId="77777777" w:rsidR="00470262" w:rsidRPr="00936461" w:rsidRDefault="00470262" w:rsidP="00470262">
            <w:pPr>
              <w:pStyle w:val="TAL"/>
              <w:rPr>
                <w:b/>
                <w:bCs/>
                <w:i/>
                <w:iCs/>
              </w:rPr>
            </w:pPr>
            <w:r w:rsidRPr="00936461">
              <w:rPr>
                <w:b/>
                <w:bCs/>
                <w:i/>
                <w:iCs/>
              </w:rPr>
              <w:t>overlapUL-TransReduction-r18</w:t>
            </w:r>
          </w:p>
          <w:p w14:paraId="4840E0E9" w14:textId="77777777" w:rsidR="00470262" w:rsidRPr="00936461" w:rsidRDefault="00470262" w:rsidP="00470262">
            <w:pPr>
              <w:pStyle w:val="TAL"/>
              <w:rPr>
                <w:rFonts w:cs="Arial"/>
                <w:szCs w:val="18"/>
                <w:lang w:eastAsia="ko-KR"/>
              </w:rPr>
            </w:pPr>
            <w:r w:rsidRPr="00936461">
              <w:t xml:space="preserve">Indicates whether the UE supports </w:t>
            </w:r>
            <w:r w:rsidRPr="0093646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3F7A1AFF" w14:textId="77777777" w:rsidR="00470262" w:rsidRPr="00936461" w:rsidRDefault="00470262" w:rsidP="00470262">
            <w:pPr>
              <w:pStyle w:val="TAL"/>
              <w:rPr>
                <w:rFonts w:cs="Arial"/>
                <w:szCs w:val="18"/>
                <w:lang w:eastAsia="ko-KR"/>
              </w:rPr>
            </w:pPr>
          </w:p>
          <w:p w14:paraId="3426F219" w14:textId="735DE3A4" w:rsidR="00470262" w:rsidRPr="00936461" w:rsidRDefault="00470262" w:rsidP="00470262">
            <w:pPr>
              <w:pStyle w:val="NO"/>
              <w:spacing w:after="0"/>
              <w:ind w:left="885" w:hanging="885"/>
              <w:rPr>
                <w:rFonts w:cs="Arial"/>
                <w:szCs w:val="18"/>
              </w:rPr>
            </w:pPr>
            <w:r w:rsidRPr="00936461">
              <w:rPr>
                <w:rFonts w:ascii="Arial" w:hAnsi="Arial" w:cs="Arial"/>
                <w:sz w:val="18"/>
                <w:szCs w:val="18"/>
              </w:rPr>
              <w:t>NOTE:</w:t>
            </w:r>
            <w:r w:rsidRPr="00936461">
              <w:rPr>
                <w:rFonts w:ascii="Arial" w:hAnsi="Arial" w:cs="Arial"/>
                <w:sz w:val="18"/>
                <w:szCs w:val="18"/>
              </w:rPr>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470262" w:rsidRPr="00936461" w:rsidRDefault="00470262" w:rsidP="00470262">
            <w:pPr>
              <w:pStyle w:val="TAL"/>
              <w:jc w:val="center"/>
              <w:rPr>
                <w:bCs/>
                <w:iCs/>
              </w:rPr>
            </w:pPr>
            <w:r w:rsidRPr="00936461">
              <w:rPr>
                <w:bCs/>
                <w:iCs/>
              </w:rPr>
              <w:t>Band</w:t>
            </w:r>
          </w:p>
        </w:tc>
        <w:tc>
          <w:tcPr>
            <w:tcW w:w="567" w:type="dxa"/>
          </w:tcPr>
          <w:p w14:paraId="27BD8CA4" w14:textId="5547DA82" w:rsidR="00470262" w:rsidRPr="00936461" w:rsidRDefault="00470262" w:rsidP="00470262">
            <w:pPr>
              <w:pStyle w:val="TAL"/>
              <w:jc w:val="center"/>
              <w:rPr>
                <w:bCs/>
                <w:iCs/>
              </w:rPr>
            </w:pPr>
            <w:r w:rsidRPr="00936461">
              <w:rPr>
                <w:bCs/>
                <w:iCs/>
              </w:rPr>
              <w:t>No</w:t>
            </w:r>
          </w:p>
        </w:tc>
        <w:tc>
          <w:tcPr>
            <w:tcW w:w="709" w:type="dxa"/>
          </w:tcPr>
          <w:p w14:paraId="2DC93CE8" w14:textId="4096A26A" w:rsidR="00470262" w:rsidRPr="00936461" w:rsidRDefault="00470262" w:rsidP="00470262">
            <w:pPr>
              <w:pStyle w:val="TAL"/>
              <w:jc w:val="center"/>
              <w:rPr>
                <w:bCs/>
                <w:iCs/>
              </w:rPr>
            </w:pPr>
            <w:r w:rsidRPr="00936461">
              <w:rPr>
                <w:bCs/>
                <w:iCs/>
              </w:rPr>
              <w:t>N/A</w:t>
            </w:r>
          </w:p>
        </w:tc>
        <w:tc>
          <w:tcPr>
            <w:tcW w:w="728" w:type="dxa"/>
          </w:tcPr>
          <w:p w14:paraId="1C325525" w14:textId="6DE199A4" w:rsidR="00470262" w:rsidRPr="00936461" w:rsidRDefault="00470262" w:rsidP="00470262">
            <w:pPr>
              <w:pStyle w:val="TAL"/>
              <w:jc w:val="center"/>
            </w:pPr>
            <w:r w:rsidRPr="00936461">
              <w:t>N/A</w:t>
            </w:r>
          </w:p>
        </w:tc>
      </w:tr>
      <w:tr w:rsidR="00470262" w:rsidRPr="00936461" w14:paraId="3A7A7710" w14:textId="77777777" w:rsidTr="0026000E">
        <w:trPr>
          <w:cantSplit/>
          <w:tblHeader/>
        </w:trPr>
        <w:tc>
          <w:tcPr>
            <w:tcW w:w="6917" w:type="dxa"/>
          </w:tcPr>
          <w:p w14:paraId="7545ABF7" w14:textId="77777777" w:rsidR="00470262" w:rsidRPr="00936461" w:rsidRDefault="00470262" w:rsidP="00470262">
            <w:pPr>
              <w:pStyle w:val="TAL"/>
              <w:rPr>
                <w:b/>
                <w:i/>
              </w:rPr>
            </w:pPr>
            <w:r w:rsidRPr="00936461">
              <w:rPr>
                <w:b/>
                <w:i/>
              </w:rPr>
              <w:t>parallelMeasurementWithoutRestriction-r17</w:t>
            </w:r>
          </w:p>
          <w:p w14:paraId="53A6624D" w14:textId="0CE31BBE" w:rsidR="00470262" w:rsidRPr="00936461" w:rsidRDefault="00470262" w:rsidP="00470262">
            <w:pPr>
              <w:pStyle w:val="TAL"/>
              <w:rPr>
                <w:b/>
                <w:bCs/>
                <w:i/>
                <w:iCs/>
              </w:rPr>
            </w:pPr>
            <w:r w:rsidRPr="0093646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470262" w:rsidRPr="00936461" w:rsidRDefault="00470262" w:rsidP="00470262">
            <w:pPr>
              <w:pStyle w:val="TAL"/>
              <w:jc w:val="center"/>
              <w:rPr>
                <w:bCs/>
                <w:iCs/>
              </w:rPr>
            </w:pPr>
            <w:r w:rsidRPr="00936461">
              <w:rPr>
                <w:bCs/>
                <w:iCs/>
              </w:rPr>
              <w:t>Band</w:t>
            </w:r>
          </w:p>
        </w:tc>
        <w:tc>
          <w:tcPr>
            <w:tcW w:w="567" w:type="dxa"/>
          </w:tcPr>
          <w:p w14:paraId="3540B485" w14:textId="05E197E6" w:rsidR="00470262" w:rsidRPr="00936461" w:rsidRDefault="00470262" w:rsidP="00470262">
            <w:pPr>
              <w:pStyle w:val="TAL"/>
              <w:jc w:val="center"/>
              <w:rPr>
                <w:bCs/>
                <w:iCs/>
              </w:rPr>
            </w:pPr>
            <w:r w:rsidRPr="00936461">
              <w:t>No</w:t>
            </w:r>
          </w:p>
        </w:tc>
        <w:tc>
          <w:tcPr>
            <w:tcW w:w="709" w:type="dxa"/>
          </w:tcPr>
          <w:p w14:paraId="0E5A1036" w14:textId="3A8CF8D8" w:rsidR="00470262" w:rsidRPr="00936461" w:rsidRDefault="00470262" w:rsidP="00470262">
            <w:pPr>
              <w:pStyle w:val="TAL"/>
              <w:jc w:val="center"/>
              <w:rPr>
                <w:bCs/>
                <w:iCs/>
              </w:rPr>
            </w:pPr>
            <w:r w:rsidRPr="00936461">
              <w:rPr>
                <w:bCs/>
                <w:iCs/>
              </w:rPr>
              <w:t>FDD only</w:t>
            </w:r>
          </w:p>
        </w:tc>
        <w:tc>
          <w:tcPr>
            <w:tcW w:w="728" w:type="dxa"/>
          </w:tcPr>
          <w:p w14:paraId="302C9C71" w14:textId="4D334957" w:rsidR="00470262" w:rsidRPr="00936461" w:rsidRDefault="00470262" w:rsidP="00470262">
            <w:pPr>
              <w:pStyle w:val="TAL"/>
              <w:jc w:val="center"/>
            </w:pPr>
            <w:r w:rsidRPr="00936461">
              <w:t>FR1 only</w:t>
            </w:r>
          </w:p>
        </w:tc>
      </w:tr>
      <w:tr w:rsidR="00470262" w:rsidRPr="00936461" w14:paraId="36446F1F" w14:textId="77777777" w:rsidTr="0026000E">
        <w:trPr>
          <w:cantSplit/>
          <w:tblHeader/>
        </w:trPr>
        <w:tc>
          <w:tcPr>
            <w:tcW w:w="6917" w:type="dxa"/>
          </w:tcPr>
          <w:p w14:paraId="43916466" w14:textId="590FD3C6" w:rsidR="00470262" w:rsidRPr="00936461" w:rsidRDefault="00470262" w:rsidP="00470262">
            <w:pPr>
              <w:pStyle w:val="TAL"/>
            </w:pPr>
            <w:r w:rsidRPr="00936461">
              <w:rPr>
                <w:b/>
                <w:bCs/>
                <w:i/>
                <w:iCs/>
              </w:rPr>
              <w:t>parallelPRS-MeasRRC-Inactive-r17</w:t>
            </w:r>
          </w:p>
          <w:p w14:paraId="050F48B7" w14:textId="3BC57612" w:rsidR="00470262" w:rsidRPr="00936461" w:rsidRDefault="00470262" w:rsidP="00470262">
            <w:pPr>
              <w:pStyle w:val="TAL"/>
              <w:rPr>
                <w:b/>
                <w:bCs/>
                <w:i/>
                <w:iCs/>
              </w:rPr>
            </w:pPr>
            <w:r w:rsidRPr="0093646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470262" w:rsidRPr="00936461" w:rsidRDefault="00470262" w:rsidP="00470262">
            <w:pPr>
              <w:pStyle w:val="TAL"/>
              <w:jc w:val="center"/>
              <w:rPr>
                <w:bCs/>
                <w:iCs/>
              </w:rPr>
            </w:pPr>
            <w:r w:rsidRPr="00936461">
              <w:rPr>
                <w:bCs/>
                <w:iCs/>
              </w:rPr>
              <w:t>Band</w:t>
            </w:r>
          </w:p>
        </w:tc>
        <w:tc>
          <w:tcPr>
            <w:tcW w:w="567" w:type="dxa"/>
          </w:tcPr>
          <w:p w14:paraId="64220F38" w14:textId="7D7A6AE0" w:rsidR="00470262" w:rsidRPr="00936461" w:rsidRDefault="00470262" w:rsidP="00470262">
            <w:pPr>
              <w:pStyle w:val="TAL"/>
              <w:jc w:val="center"/>
              <w:rPr>
                <w:bCs/>
                <w:iCs/>
              </w:rPr>
            </w:pPr>
            <w:r w:rsidRPr="00936461">
              <w:rPr>
                <w:bCs/>
                <w:iCs/>
              </w:rPr>
              <w:t>No</w:t>
            </w:r>
          </w:p>
        </w:tc>
        <w:tc>
          <w:tcPr>
            <w:tcW w:w="709" w:type="dxa"/>
          </w:tcPr>
          <w:p w14:paraId="09AED288" w14:textId="5C6303D7" w:rsidR="00470262" w:rsidRPr="00936461" w:rsidRDefault="00470262" w:rsidP="00470262">
            <w:pPr>
              <w:pStyle w:val="TAL"/>
              <w:jc w:val="center"/>
              <w:rPr>
                <w:bCs/>
                <w:iCs/>
              </w:rPr>
            </w:pPr>
            <w:r w:rsidRPr="00936461">
              <w:rPr>
                <w:bCs/>
                <w:iCs/>
              </w:rPr>
              <w:t>N/A</w:t>
            </w:r>
          </w:p>
        </w:tc>
        <w:tc>
          <w:tcPr>
            <w:tcW w:w="728" w:type="dxa"/>
          </w:tcPr>
          <w:p w14:paraId="12CF5033" w14:textId="5D9741AB" w:rsidR="00470262" w:rsidRPr="00936461" w:rsidRDefault="00470262" w:rsidP="00470262">
            <w:pPr>
              <w:pStyle w:val="TAL"/>
              <w:jc w:val="center"/>
            </w:pPr>
            <w:r w:rsidRPr="00936461">
              <w:t>N/A</w:t>
            </w:r>
          </w:p>
        </w:tc>
      </w:tr>
      <w:tr w:rsidR="00470262" w:rsidRPr="00936461" w14:paraId="616B8B54" w14:textId="77777777" w:rsidTr="0026000E">
        <w:trPr>
          <w:cantSplit/>
          <w:tblHeader/>
        </w:trPr>
        <w:tc>
          <w:tcPr>
            <w:tcW w:w="6917" w:type="dxa"/>
          </w:tcPr>
          <w:p w14:paraId="50DE246B" w14:textId="77777777" w:rsidR="00470262" w:rsidRPr="00936461" w:rsidRDefault="00470262" w:rsidP="00470262">
            <w:pPr>
              <w:pStyle w:val="TAL"/>
              <w:rPr>
                <w:b/>
                <w:bCs/>
                <w:i/>
                <w:iCs/>
              </w:rPr>
            </w:pPr>
            <w:r w:rsidRPr="00936461">
              <w:rPr>
                <w:b/>
                <w:bCs/>
                <w:i/>
                <w:iCs/>
              </w:rPr>
              <w:t>pdcch-MonitoringResumptionAfterUL-NACK-r18</w:t>
            </w:r>
          </w:p>
          <w:p w14:paraId="7527EA6B" w14:textId="77777777" w:rsidR="00470262" w:rsidRPr="00936461" w:rsidRDefault="00470262" w:rsidP="00470262">
            <w:pPr>
              <w:pStyle w:val="TAL"/>
              <w:rPr>
                <w:rFonts w:cs="Arial"/>
                <w:szCs w:val="18"/>
              </w:rPr>
            </w:pPr>
            <w:r w:rsidRPr="00936461">
              <w:t xml:space="preserve">Indicates whether the UE supports </w:t>
            </w:r>
            <w:r w:rsidRPr="00936461">
              <w:rPr>
                <w:rFonts w:cs="Arial"/>
                <w:szCs w:val="18"/>
              </w:rPr>
              <w:t>PDCCH monitoring resumption after UL NACK.</w:t>
            </w:r>
          </w:p>
          <w:p w14:paraId="4DF3860D" w14:textId="17590B00" w:rsidR="00470262" w:rsidRPr="00936461" w:rsidRDefault="00470262" w:rsidP="00470262">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iCs/>
              </w:rPr>
              <w:t>pdcch-SkippingWithoutSSSG-r17.</w:t>
            </w:r>
          </w:p>
        </w:tc>
        <w:tc>
          <w:tcPr>
            <w:tcW w:w="709" w:type="dxa"/>
          </w:tcPr>
          <w:p w14:paraId="126A7CD0" w14:textId="4E07C9DA" w:rsidR="00470262" w:rsidRPr="00936461" w:rsidRDefault="00470262" w:rsidP="00470262">
            <w:pPr>
              <w:pStyle w:val="TAL"/>
              <w:jc w:val="center"/>
              <w:rPr>
                <w:bCs/>
                <w:iCs/>
              </w:rPr>
            </w:pPr>
            <w:r w:rsidRPr="00936461">
              <w:t>Band</w:t>
            </w:r>
          </w:p>
        </w:tc>
        <w:tc>
          <w:tcPr>
            <w:tcW w:w="567" w:type="dxa"/>
          </w:tcPr>
          <w:p w14:paraId="1A42F41B" w14:textId="1BD79BA5" w:rsidR="00470262" w:rsidRPr="00936461" w:rsidRDefault="00470262" w:rsidP="00470262">
            <w:pPr>
              <w:pStyle w:val="TAL"/>
              <w:jc w:val="center"/>
              <w:rPr>
                <w:bCs/>
                <w:iCs/>
              </w:rPr>
            </w:pPr>
            <w:r w:rsidRPr="00936461">
              <w:t>No</w:t>
            </w:r>
          </w:p>
        </w:tc>
        <w:tc>
          <w:tcPr>
            <w:tcW w:w="709" w:type="dxa"/>
          </w:tcPr>
          <w:p w14:paraId="159B80A9" w14:textId="397ACE8D" w:rsidR="00470262" w:rsidRPr="00936461" w:rsidRDefault="00470262" w:rsidP="00470262">
            <w:pPr>
              <w:pStyle w:val="TAL"/>
              <w:jc w:val="center"/>
              <w:rPr>
                <w:bCs/>
                <w:iCs/>
              </w:rPr>
            </w:pPr>
            <w:r w:rsidRPr="00936461">
              <w:t>N/A</w:t>
            </w:r>
          </w:p>
        </w:tc>
        <w:tc>
          <w:tcPr>
            <w:tcW w:w="728" w:type="dxa"/>
          </w:tcPr>
          <w:p w14:paraId="09A38680" w14:textId="3752C73F" w:rsidR="00470262" w:rsidRPr="00936461" w:rsidRDefault="00470262" w:rsidP="00470262">
            <w:pPr>
              <w:pStyle w:val="TAL"/>
              <w:jc w:val="center"/>
            </w:pPr>
            <w:r w:rsidRPr="00936461">
              <w:t>N/A</w:t>
            </w:r>
          </w:p>
        </w:tc>
      </w:tr>
      <w:tr w:rsidR="00470262" w:rsidRPr="00936461" w14:paraId="0637C0EE" w14:textId="77777777" w:rsidTr="0026000E">
        <w:trPr>
          <w:cantSplit/>
          <w:tblHeader/>
        </w:trPr>
        <w:tc>
          <w:tcPr>
            <w:tcW w:w="6917" w:type="dxa"/>
          </w:tcPr>
          <w:p w14:paraId="0EBF32E9" w14:textId="77777777" w:rsidR="00470262" w:rsidRPr="00936461" w:rsidRDefault="00470262" w:rsidP="00470262">
            <w:pPr>
              <w:pStyle w:val="TAL"/>
            </w:pPr>
            <w:r w:rsidRPr="00936461">
              <w:rPr>
                <w:b/>
                <w:bCs/>
                <w:i/>
                <w:iCs/>
              </w:rPr>
              <w:t>pdcch-SkippingWithoutSSSG-r17</w:t>
            </w:r>
          </w:p>
          <w:p w14:paraId="549C7EB7" w14:textId="4F3C4079" w:rsidR="00470262" w:rsidRPr="00936461" w:rsidRDefault="00470262" w:rsidP="00470262">
            <w:pPr>
              <w:pStyle w:val="TAL"/>
              <w:rPr>
                <w:b/>
                <w:bCs/>
                <w:i/>
                <w:iCs/>
              </w:rPr>
            </w:pPr>
            <w:r w:rsidRPr="00936461">
              <w:t>Indicates whether the UE supports up to 2-bit indication of PDCCH skipping by scheduling DCI if SSSG is not configured as specified in TS 38.213 [11], clause 10.4.</w:t>
            </w:r>
          </w:p>
        </w:tc>
        <w:tc>
          <w:tcPr>
            <w:tcW w:w="709" w:type="dxa"/>
          </w:tcPr>
          <w:p w14:paraId="12B6050E" w14:textId="19F37B3E" w:rsidR="00470262" w:rsidRPr="00936461" w:rsidRDefault="00470262" w:rsidP="00470262">
            <w:pPr>
              <w:pStyle w:val="TAL"/>
              <w:jc w:val="center"/>
              <w:rPr>
                <w:bCs/>
                <w:iCs/>
              </w:rPr>
            </w:pPr>
            <w:r w:rsidRPr="00936461">
              <w:rPr>
                <w:bCs/>
                <w:iCs/>
              </w:rPr>
              <w:t>Band</w:t>
            </w:r>
          </w:p>
        </w:tc>
        <w:tc>
          <w:tcPr>
            <w:tcW w:w="567" w:type="dxa"/>
          </w:tcPr>
          <w:p w14:paraId="6BECA401" w14:textId="2CCBBA0A" w:rsidR="00470262" w:rsidRPr="00936461" w:rsidRDefault="00470262" w:rsidP="00470262">
            <w:pPr>
              <w:pStyle w:val="TAL"/>
              <w:jc w:val="center"/>
              <w:rPr>
                <w:bCs/>
                <w:iCs/>
              </w:rPr>
            </w:pPr>
            <w:r w:rsidRPr="00936461">
              <w:rPr>
                <w:bCs/>
                <w:iCs/>
              </w:rPr>
              <w:t>No</w:t>
            </w:r>
          </w:p>
        </w:tc>
        <w:tc>
          <w:tcPr>
            <w:tcW w:w="709" w:type="dxa"/>
          </w:tcPr>
          <w:p w14:paraId="705CA3DC" w14:textId="1EACD42C" w:rsidR="00470262" w:rsidRPr="00936461" w:rsidRDefault="00470262" w:rsidP="00470262">
            <w:pPr>
              <w:pStyle w:val="TAL"/>
              <w:jc w:val="center"/>
              <w:rPr>
                <w:bCs/>
                <w:iCs/>
              </w:rPr>
            </w:pPr>
            <w:r w:rsidRPr="00936461">
              <w:rPr>
                <w:bCs/>
                <w:iCs/>
              </w:rPr>
              <w:t>N/A</w:t>
            </w:r>
          </w:p>
        </w:tc>
        <w:tc>
          <w:tcPr>
            <w:tcW w:w="728" w:type="dxa"/>
          </w:tcPr>
          <w:p w14:paraId="2D072589" w14:textId="67545AD9" w:rsidR="00470262" w:rsidRPr="00936461" w:rsidRDefault="00470262" w:rsidP="00470262">
            <w:pPr>
              <w:pStyle w:val="TAL"/>
              <w:jc w:val="center"/>
            </w:pPr>
            <w:r w:rsidRPr="00936461">
              <w:t>N/A</w:t>
            </w:r>
          </w:p>
        </w:tc>
      </w:tr>
      <w:tr w:rsidR="00470262" w:rsidRPr="00936461" w14:paraId="0B7B2868" w14:textId="77777777" w:rsidTr="0026000E">
        <w:trPr>
          <w:cantSplit/>
          <w:tblHeader/>
        </w:trPr>
        <w:tc>
          <w:tcPr>
            <w:tcW w:w="6917" w:type="dxa"/>
          </w:tcPr>
          <w:p w14:paraId="5437AC85" w14:textId="77777777" w:rsidR="00470262" w:rsidRPr="00936461" w:rsidRDefault="00470262" w:rsidP="00470262">
            <w:pPr>
              <w:pStyle w:val="TAL"/>
            </w:pPr>
            <w:r w:rsidRPr="00936461">
              <w:rPr>
                <w:b/>
                <w:bCs/>
                <w:i/>
                <w:iCs/>
              </w:rPr>
              <w:t>pdcch-SkippingWithSSSG-r17</w:t>
            </w:r>
          </w:p>
          <w:p w14:paraId="76E24E91" w14:textId="168DF941" w:rsidR="00470262" w:rsidRPr="00936461" w:rsidRDefault="00470262" w:rsidP="00470262">
            <w:pPr>
              <w:pStyle w:val="TAL"/>
            </w:pPr>
            <w:r w:rsidRPr="0093646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470262" w:rsidRPr="00936461" w:rsidRDefault="00470262" w:rsidP="00470262">
            <w:pPr>
              <w:pStyle w:val="TAL"/>
            </w:pPr>
          </w:p>
          <w:p w14:paraId="6C14FA5C" w14:textId="3BE11728" w:rsidR="00470262" w:rsidRPr="00936461" w:rsidRDefault="00470262" w:rsidP="00470262">
            <w:pPr>
              <w:pStyle w:val="TAL"/>
              <w:rPr>
                <w:b/>
                <w:bCs/>
                <w:i/>
                <w:iCs/>
              </w:rPr>
            </w:pPr>
            <w:r w:rsidRPr="00936461">
              <w:t xml:space="preserve">UE indicating support of this feature shall also indicate support of </w:t>
            </w:r>
            <w:r w:rsidRPr="00936461">
              <w:rPr>
                <w:i/>
                <w:iCs/>
              </w:rPr>
              <w:t>pdcch-SkippingWithoutSSSG-r17</w:t>
            </w:r>
            <w:r w:rsidRPr="00936461">
              <w:t xml:space="preserve"> and </w:t>
            </w:r>
            <w:r w:rsidRPr="00936461">
              <w:rPr>
                <w:i/>
                <w:iCs/>
              </w:rPr>
              <w:t>sssg-Switching-1bitInd-r17</w:t>
            </w:r>
            <w:r w:rsidRPr="00936461">
              <w:t>.</w:t>
            </w:r>
          </w:p>
        </w:tc>
        <w:tc>
          <w:tcPr>
            <w:tcW w:w="709" w:type="dxa"/>
          </w:tcPr>
          <w:p w14:paraId="7BD58C30" w14:textId="45423C70" w:rsidR="00470262" w:rsidRPr="00936461" w:rsidRDefault="00470262" w:rsidP="00470262">
            <w:pPr>
              <w:pStyle w:val="TAL"/>
              <w:jc w:val="center"/>
              <w:rPr>
                <w:bCs/>
                <w:iCs/>
              </w:rPr>
            </w:pPr>
            <w:r w:rsidRPr="00936461">
              <w:rPr>
                <w:bCs/>
                <w:iCs/>
              </w:rPr>
              <w:t>Band</w:t>
            </w:r>
          </w:p>
        </w:tc>
        <w:tc>
          <w:tcPr>
            <w:tcW w:w="567" w:type="dxa"/>
          </w:tcPr>
          <w:p w14:paraId="4A6FF583" w14:textId="1915658A" w:rsidR="00470262" w:rsidRPr="00936461" w:rsidRDefault="00470262" w:rsidP="00470262">
            <w:pPr>
              <w:pStyle w:val="TAL"/>
              <w:jc w:val="center"/>
              <w:rPr>
                <w:bCs/>
                <w:iCs/>
              </w:rPr>
            </w:pPr>
            <w:r w:rsidRPr="00936461">
              <w:rPr>
                <w:bCs/>
                <w:iCs/>
              </w:rPr>
              <w:t>No</w:t>
            </w:r>
          </w:p>
        </w:tc>
        <w:tc>
          <w:tcPr>
            <w:tcW w:w="709" w:type="dxa"/>
          </w:tcPr>
          <w:p w14:paraId="442A87F8" w14:textId="64E5123B" w:rsidR="00470262" w:rsidRPr="00936461" w:rsidRDefault="00470262" w:rsidP="00470262">
            <w:pPr>
              <w:pStyle w:val="TAL"/>
              <w:jc w:val="center"/>
              <w:rPr>
                <w:bCs/>
                <w:iCs/>
              </w:rPr>
            </w:pPr>
            <w:r w:rsidRPr="00936461">
              <w:rPr>
                <w:bCs/>
                <w:iCs/>
              </w:rPr>
              <w:t>N/A</w:t>
            </w:r>
          </w:p>
        </w:tc>
        <w:tc>
          <w:tcPr>
            <w:tcW w:w="728" w:type="dxa"/>
          </w:tcPr>
          <w:p w14:paraId="2EAF05B8" w14:textId="42F95CFE" w:rsidR="00470262" w:rsidRPr="00936461" w:rsidRDefault="00470262" w:rsidP="00470262">
            <w:pPr>
              <w:pStyle w:val="TAL"/>
              <w:jc w:val="center"/>
            </w:pPr>
            <w:r w:rsidRPr="00936461">
              <w:t>N/A</w:t>
            </w:r>
          </w:p>
        </w:tc>
      </w:tr>
      <w:tr w:rsidR="00470262" w:rsidRPr="00936461" w14:paraId="13E779B2" w14:textId="77777777" w:rsidTr="0026000E">
        <w:trPr>
          <w:cantSplit/>
          <w:tblHeader/>
        </w:trPr>
        <w:tc>
          <w:tcPr>
            <w:tcW w:w="6917" w:type="dxa"/>
          </w:tcPr>
          <w:p w14:paraId="2753BF3F" w14:textId="77777777" w:rsidR="00470262" w:rsidRPr="00936461" w:rsidRDefault="00470262" w:rsidP="00470262">
            <w:pPr>
              <w:pStyle w:val="TAL"/>
              <w:rPr>
                <w:rFonts w:eastAsiaTheme="minorEastAsia"/>
                <w:b/>
                <w:bCs/>
                <w:i/>
                <w:iCs/>
              </w:rPr>
            </w:pPr>
            <w:r w:rsidRPr="00936461">
              <w:rPr>
                <w:rFonts w:eastAsiaTheme="minorEastAsia"/>
                <w:b/>
                <w:bCs/>
                <w:i/>
                <w:iCs/>
              </w:rPr>
              <w:t>pdc-maxNumberPRS-ResourceProcessedPerSlot-r18</w:t>
            </w:r>
          </w:p>
          <w:p w14:paraId="52DC92E7" w14:textId="77777777" w:rsidR="00470262" w:rsidRPr="00936461" w:rsidRDefault="00470262" w:rsidP="00470262">
            <w:pPr>
              <w:pStyle w:val="TAL"/>
              <w:rPr>
                <w:szCs w:val="18"/>
              </w:rPr>
            </w:pPr>
            <w:r w:rsidRPr="00936461">
              <w:rPr>
                <w:szCs w:val="18"/>
              </w:rPr>
              <w:t xml:space="preserve">Indicates the maximum number of single-symbol DL-PRS resources </w:t>
            </w:r>
            <w:r w:rsidRPr="00936461">
              <w:rPr>
                <w:rFonts w:cs="Arial"/>
                <w:szCs w:val="18"/>
              </w:rPr>
              <w:t>used</w:t>
            </w:r>
            <w:r w:rsidRPr="00936461">
              <w:rPr>
                <w:szCs w:val="18"/>
              </w:rPr>
              <w:t xml:space="preserve"> </w:t>
            </w:r>
            <w:r w:rsidRPr="00936461">
              <w:rPr>
                <w:rFonts w:cs="Arial"/>
                <w:szCs w:val="18"/>
              </w:rPr>
              <w:t>in</w:t>
            </w:r>
            <w:r w:rsidRPr="00936461">
              <w:rPr>
                <w:szCs w:val="18"/>
              </w:rPr>
              <w:t xml:space="preserve"> </w:t>
            </w:r>
            <w:r w:rsidRPr="00936461">
              <w:rPr>
                <w:rFonts w:cs="Arial"/>
                <w:szCs w:val="18"/>
              </w:rPr>
              <w:t>RTT-based Propagation delay compensation</w:t>
            </w:r>
            <w:r w:rsidRPr="00936461">
              <w:rPr>
                <w:szCs w:val="18"/>
              </w:rPr>
              <w:t xml:space="preserve"> that UE can process in a slot. SCS: 15 kHz, 30 kHz, 60 kHz are applicable for FR1 bands. SCS: 60 kHz, 120 kHz are applicable for FR2 bands. A UE which supports </w:t>
            </w:r>
            <w:r w:rsidRPr="00936461">
              <w:rPr>
                <w:i/>
                <w:szCs w:val="18"/>
              </w:rPr>
              <w:t>pdc-maxNumberPRS-ResourceProcessedPerSlo</w:t>
            </w:r>
            <w:r w:rsidRPr="00936461">
              <w:rPr>
                <w:rFonts w:cs="Arial"/>
                <w:i/>
                <w:szCs w:val="18"/>
              </w:rPr>
              <w:t>t</w:t>
            </w:r>
            <w:r w:rsidRPr="00936461">
              <w:rPr>
                <w:rFonts w:cs="Arial"/>
                <w:i/>
                <w:szCs w:val="18"/>
                <w:lang w:eastAsia="zh-CN"/>
              </w:rPr>
              <w:t>-r18</w:t>
            </w:r>
            <w:r w:rsidRPr="00936461">
              <w:rPr>
                <w:szCs w:val="18"/>
              </w:rPr>
              <w:t xml:space="preserve"> shall support single-symbol DL-PRS </w:t>
            </w:r>
            <w:r w:rsidRPr="00936461">
              <w:rPr>
                <w:rFonts w:cs="Arial"/>
                <w:szCs w:val="18"/>
              </w:rPr>
              <w:t>for PDC</w:t>
            </w:r>
            <w:r w:rsidRPr="00936461">
              <w:rPr>
                <w:szCs w:val="18"/>
              </w:rPr>
              <w:t xml:space="preserve"> with the comb sizes from {2,4,6,12}.</w:t>
            </w:r>
          </w:p>
          <w:p w14:paraId="3A407921" w14:textId="2F122058" w:rsidR="00470262" w:rsidRPr="00936461" w:rsidRDefault="00470262" w:rsidP="00470262">
            <w:pPr>
              <w:pStyle w:val="TAL"/>
              <w:rPr>
                <w:bCs/>
                <w:iCs/>
              </w:rPr>
            </w:pPr>
            <w:r w:rsidRPr="00936461">
              <w:rPr>
                <w:szCs w:val="18"/>
              </w:rPr>
              <w:t xml:space="preserve">A UE supporting this feature shall also indicate support of </w:t>
            </w:r>
            <w:r w:rsidRPr="00936461">
              <w:rPr>
                <w:i/>
                <w:iCs/>
                <w:szCs w:val="18"/>
              </w:rPr>
              <w:t>rtt-BasedPDC-PRS-r17</w:t>
            </w:r>
            <w:r w:rsidRPr="00936461">
              <w:rPr>
                <w:szCs w:val="18"/>
              </w:rPr>
              <w:t>.</w:t>
            </w:r>
          </w:p>
        </w:tc>
        <w:tc>
          <w:tcPr>
            <w:tcW w:w="709" w:type="dxa"/>
          </w:tcPr>
          <w:p w14:paraId="5673C373" w14:textId="5AA9310E" w:rsidR="00470262" w:rsidRPr="00936461" w:rsidRDefault="00470262" w:rsidP="00470262">
            <w:pPr>
              <w:pStyle w:val="TAL"/>
              <w:jc w:val="center"/>
              <w:rPr>
                <w:bCs/>
                <w:iCs/>
              </w:rPr>
            </w:pPr>
            <w:r w:rsidRPr="00936461">
              <w:rPr>
                <w:rFonts w:cs="Arial"/>
                <w:szCs w:val="18"/>
                <w:lang w:eastAsia="zh-CN"/>
              </w:rPr>
              <w:t>Band</w:t>
            </w:r>
          </w:p>
        </w:tc>
        <w:tc>
          <w:tcPr>
            <w:tcW w:w="567" w:type="dxa"/>
          </w:tcPr>
          <w:p w14:paraId="321DF22A" w14:textId="27CBC7B8" w:rsidR="00470262" w:rsidRPr="00936461" w:rsidRDefault="00470262" w:rsidP="00470262">
            <w:pPr>
              <w:pStyle w:val="TAL"/>
              <w:jc w:val="center"/>
              <w:rPr>
                <w:bCs/>
                <w:iCs/>
              </w:rPr>
            </w:pPr>
            <w:r w:rsidRPr="00936461">
              <w:rPr>
                <w:rFonts w:cs="Arial"/>
                <w:szCs w:val="18"/>
                <w:lang w:eastAsia="zh-CN"/>
              </w:rPr>
              <w:t>No</w:t>
            </w:r>
          </w:p>
        </w:tc>
        <w:tc>
          <w:tcPr>
            <w:tcW w:w="709" w:type="dxa"/>
          </w:tcPr>
          <w:p w14:paraId="41DFF180" w14:textId="4FB9AB52" w:rsidR="00470262" w:rsidRPr="00936461" w:rsidRDefault="00470262" w:rsidP="00470262">
            <w:pPr>
              <w:pStyle w:val="TAL"/>
              <w:jc w:val="center"/>
              <w:rPr>
                <w:bCs/>
                <w:iCs/>
              </w:rPr>
            </w:pPr>
            <w:r w:rsidRPr="00936461">
              <w:rPr>
                <w:bCs/>
                <w:iCs/>
                <w:lang w:eastAsia="zh-CN"/>
              </w:rPr>
              <w:t>N/A</w:t>
            </w:r>
          </w:p>
        </w:tc>
        <w:tc>
          <w:tcPr>
            <w:tcW w:w="728" w:type="dxa"/>
          </w:tcPr>
          <w:p w14:paraId="474096D6" w14:textId="20EE3B96" w:rsidR="00470262" w:rsidRPr="00936461" w:rsidRDefault="00470262" w:rsidP="00470262">
            <w:pPr>
              <w:pStyle w:val="TAL"/>
              <w:jc w:val="center"/>
            </w:pPr>
            <w:r w:rsidRPr="00936461">
              <w:rPr>
                <w:bCs/>
                <w:iCs/>
                <w:lang w:eastAsia="zh-CN"/>
              </w:rPr>
              <w:t>N/A</w:t>
            </w:r>
          </w:p>
        </w:tc>
      </w:tr>
      <w:tr w:rsidR="00470262" w:rsidRPr="00936461" w14:paraId="1CBE5FD7" w14:textId="77777777" w:rsidTr="007249E3">
        <w:trPr>
          <w:cantSplit/>
          <w:tblHeader/>
        </w:trPr>
        <w:tc>
          <w:tcPr>
            <w:tcW w:w="6917" w:type="dxa"/>
          </w:tcPr>
          <w:p w14:paraId="13A65D1D" w14:textId="77777777" w:rsidR="00470262" w:rsidRPr="00936461" w:rsidRDefault="00470262" w:rsidP="00470262">
            <w:pPr>
              <w:pStyle w:val="TAL"/>
              <w:rPr>
                <w:b/>
                <w:bCs/>
                <w:i/>
                <w:iCs/>
              </w:rPr>
            </w:pPr>
            <w:r w:rsidRPr="00936461">
              <w:rPr>
                <w:b/>
                <w:bCs/>
                <w:i/>
                <w:iCs/>
              </w:rPr>
              <w:t>pdsch-1024QAM-2MIMO-FR1-r17</w:t>
            </w:r>
          </w:p>
          <w:p w14:paraId="704EE438" w14:textId="77777777" w:rsidR="00470262" w:rsidRPr="00936461" w:rsidRDefault="00470262" w:rsidP="00470262">
            <w:pPr>
              <w:pStyle w:val="TAL"/>
            </w:pPr>
            <w:r w:rsidRPr="00936461">
              <w:t>Indicates whether the UE supports 1024QAM modulation scheme for PDSCH with maximum 2 MIMO layers for FR1 as defined in TS 38.211 [6], MCS and CQI feedback tables based on 1024QAM modulation order as defined in TS 38.214 [12].</w:t>
            </w:r>
          </w:p>
          <w:p w14:paraId="1D962B83" w14:textId="77777777" w:rsidR="00470262" w:rsidRPr="00936461" w:rsidRDefault="00470262" w:rsidP="00470262">
            <w:pPr>
              <w:pStyle w:val="TAL"/>
            </w:pPr>
          </w:p>
          <w:p w14:paraId="250FFB1C" w14:textId="1EBD4D01" w:rsidR="00470262" w:rsidRPr="00936461" w:rsidRDefault="00470262" w:rsidP="00470262">
            <w:pPr>
              <w:pStyle w:val="TAL"/>
              <w:rPr>
                <w:b/>
                <w:bCs/>
                <w:i/>
                <w:iCs/>
              </w:rPr>
            </w:pPr>
            <w:r w:rsidRPr="00936461">
              <w:t xml:space="preserve">UE indicating support of this feature shall also indicate support of </w:t>
            </w:r>
            <w:r w:rsidRPr="00936461">
              <w:rPr>
                <w:i/>
                <w:iCs/>
              </w:rPr>
              <w:t>pdsch-256QAM-FR1</w:t>
            </w:r>
            <w:r w:rsidRPr="00936461">
              <w:rPr>
                <w:rFonts w:cs="Arial"/>
                <w:iCs/>
                <w:szCs w:val="18"/>
              </w:rPr>
              <w:t xml:space="preserve"> and shall not </w:t>
            </w:r>
            <w:r w:rsidRPr="00936461">
              <w:rPr>
                <w:rFonts w:cs="Arial"/>
                <w:szCs w:val="18"/>
              </w:rPr>
              <w:t xml:space="preserve">indicate support of </w:t>
            </w:r>
            <w:r w:rsidRPr="00936461">
              <w:rPr>
                <w:rFonts w:cs="Arial"/>
                <w:i/>
                <w:iCs/>
                <w:szCs w:val="18"/>
              </w:rPr>
              <w:t>pdsch-1024QAM-FR1-r17</w:t>
            </w:r>
            <w:r w:rsidRPr="00936461">
              <w:t>.</w:t>
            </w:r>
          </w:p>
        </w:tc>
        <w:tc>
          <w:tcPr>
            <w:tcW w:w="709" w:type="dxa"/>
          </w:tcPr>
          <w:p w14:paraId="712135B0" w14:textId="77777777" w:rsidR="00470262" w:rsidRPr="00936461" w:rsidRDefault="00470262" w:rsidP="00470262">
            <w:pPr>
              <w:pStyle w:val="TAL"/>
              <w:jc w:val="center"/>
              <w:rPr>
                <w:bCs/>
                <w:iCs/>
              </w:rPr>
            </w:pPr>
            <w:r w:rsidRPr="00936461">
              <w:rPr>
                <w:bCs/>
                <w:iCs/>
              </w:rPr>
              <w:t>Band</w:t>
            </w:r>
          </w:p>
        </w:tc>
        <w:tc>
          <w:tcPr>
            <w:tcW w:w="567" w:type="dxa"/>
          </w:tcPr>
          <w:p w14:paraId="22159CF2" w14:textId="77777777" w:rsidR="00470262" w:rsidRPr="00936461" w:rsidRDefault="00470262" w:rsidP="00470262">
            <w:pPr>
              <w:pStyle w:val="TAL"/>
              <w:jc w:val="center"/>
              <w:rPr>
                <w:bCs/>
                <w:iCs/>
              </w:rPr>
            </w:pPr>
            <w:r w:rsidRPr="00936461">
              <w:rPr>
                <w:bCs/>
                <w:iCs/>
              </w:rPr>
              <w:t>No</w:t>
            </w:r>
          </w:p>
        </w:tc>
        <w:tc>
          <w:tcPr>
            <w:tcW w:w="709" w:type="dxa"/>
          </w:tcPr>
          <w:p w14:paraId="3232BB11" w14:textId="77777777" w:rsidR="00470262" w:rsidRPr="00936461" w:rsidRDefault="00470262" w:rsidP="00470262">
            <w:pPr>
              <w:pStyle w:val="TAL"/>
              <w:jc w:val="center"/>
              <w:rPr>
                <w:bCs/>
                <w:iCs/>
              </w:rPr>
            </w:pPr>
            <w:r w:rsidRPr="00936461">
              <w:rPr>
                <w:bCs/>
                <w:iCs/>
              </w:rPr>
              <w:t>N/A</w:t>
            </w:r>
          </w:p>
        </w:tc>
        <w:tc>
          <w:tcPr>
            <w:tcW w:w="728" w:type="dxa"/>
          </w:tcPr>
          <w:p w14:paraId="5F3F5C22" w14:textId="77777777" w:rsidR="00470262" w:rsidRPr="00936461" w:rsidRDefault="00470262" w:rsidP="00470262">
            <w:pPr>
              <w:pStyle w:val="TAL"/>
              <w:jc w:val="center"/>
            </w:pPr>
            <w:r w:rsidRPr="00936461">
              <w:t>FR1 only</w:t>
            </w:r>
          </w:p>
        </w:tc>
      </w:tr>
      <w:tr w:rsidR="00470262" w:rsidRPr="00936461" w14:paraId="1756FD9E" w14:textId="77777777" w:rsidTr="0026000E">
        <w:trPr>
          <w:cantSplit/>
          <w:tblHeader/>
        </w:trPr>
        <w:tc>
          <w:tcPr>
            <w:tcW w:w="6917" w:type="dxa"/>
          </w:tcPr>
          <w:p w14:paraId="6D793A6C" w14:textId="77777777" w:rsidR="00470262" w:rsidRPr="00936461" w:rsidRDefault="00470262" w:rsidP="00470262">
            <w:pPr>
              <w:pStyle w:val="TAL"/>
              <w:rPr>
                <w:b/>
                <w:bCs/>
                <w:i/>
                <w:iCs/>
              </w:rPr>
            </w:pPr>
            <w:r w:rsidRPr="00936461">
              <w:rPr>
                <w:b/>
                <w:bCs/>
                <w:i/>
                <w:iCs/>
              </w:rPr>
              <w:t>pdsch-1024QAM-FR1-r17</w:t>
            </w:r>
          </w:p>
          <w:p w14:paraId="5EC32111" w14:textId="77777777" w:rsidR="00470262" w:rsidRPr="00936461" w:rsidRDefault="00470262" w:rsidP="00470262">
            <w:pPr>
              <w:pStyle w:val="TAL"/>
              <w:rPr>
                <w:rFonts w:cs="Arial"/>
                <w:szCs w:val="18"/>
              </w:rPr>
            </w:pPr>
            <w:r w:rsidRPr="00936461">
              <w:rPr>
                <w:bCs/>
                <w:iCs/>
              </w:rPr>
              <w:t xml:space="preserve">Indicates whether the UE supports 1024QAM modulation scheme for PDSCH for FR1 as defined in TS 38.211 [6], </w:t>
            </w:r>
            <w:r w:rsidRPr="00936461">
              <w:rPr>
                <w:rFonts w:cs="Arial"/>
                <w:szCs w:val="18"/>
              </w:rPr>
              <w:t>MCS and CQI feedback tables based on 1024QAM modulation order as defined in TS 38.214 [12].</w:t>
            </w:r>
          </w:p>
          <w:p w14:paraId="7ED86F4D" w14:textId="77777777" w:rsidR="00470262" w:rsidRPr="00936461" w:rsidRDefault="00470262" w:rsidP="00470262">
            <w:pPr>
              <w:pStyle w:val="TAL"/>
              <w:rPr>
                <w:rFonts w:cs="Arial"/>
                <w:szCs w:val="18"/>
              </w:rPr>
            </w:pPr>
          </w:p>
          <w:p w14:paraId="12904CBC" w14:textId="12E02D0B" w:rsidR="00470262" w:rsidRPr="00936461" w:rsidRDefault="00470262" w:rsidP="00470262">
            <w:pPr>
              <w:pStyle w:val="TAL"/>
              <w:rPr>
                <w:b/>
                <w:bCs/>
                <w:i/>
                <w:iCs/>
              </w:rPr>
            </w:pPr>
            <w:r w:rsidRPr="00936461">
              <w:rPr>
                <w:rFonts w:cs="Arial"/>
                <w:szCs w:val="18"/>
              </w:rPr>
              <w:t xml:space="preserve">UE indicating support of this feature shall also indicate support of </w:t>
            </w:r>
            <w:r w:rsidRPr="00936461">
              <w:rPr>
                <w:rFonts w:cs="Arial"/>
                <w:i/>
                <w:iCs/>
                <w:szCs w:val="18"/>
              </w:rPr>
              <w:t xml:space="preserve">pdsch-256QAM-FR1 </w:t>
            </w:r>
            <w:r w:rsidRPr="00936461">
              <w:rPr>
                <w:rFonts w:cs="Arial"/>
                <w:iCs/>
                <w:szCs w:val="18"/>
              </w:rPr>
              <w:t xml:space="preserve">and shall not </w:t>
            </w:r>
            <w:r w:rsidRPr="00936461">
              <w:rPr>
                <w:rFonts w:cs="Arial"/>
                <w:szCs w:val="18"/>
              </w:rPr>
              <w:t xml:space="preserve">indicate support of </w:t>
            </w:r>
            <w:r w:rsidRPr="00936461">
              <w:rPr>
                <w:rFonts w:cs="Arial"/>
                <w:i/>
                <w:iCs/>
                <w:szCs w:val="18"/>
              </w:rPr>
              <w:t>pdsch-1024QAM-2MIMO-FR1-r17</w:t>
            </w:r>
            <w:r w:rsidRPr="00936461">
              <w:rPr>
                <w:rFonts w:cs="Arial"/>
                <w:szCs w:val="18"/>
              </w:rPr>
              <w:t>.</w:t>
            </w:r>
          </w:p>
        </w:tc>
        <w:tc>
          <w:tcPr>
            <w:tcW w:w="709" w:type="dxa"/>
          </w:tcPr>
          <w:p w14:paraId="44DC8357" w14:textId="47EC153C" w:rsidR="00470262" w:rsidRPr="00936461" w:rsidRDefault="00470262" w:rsidP="00470262">
            <w:pPr>
              <w:pStyle w:val="TAL"/>
              <w:jc w:val="center"/>
              <w:rPr>
                <w:bCs/>
                <w:iCs/>
              </w:rPr>
            </w:pPr>
            <w:r w:rsidRPr="00936461">
              <w:rPr>
                <w:bCs/>
                <w:iCs/>
              </w:rPr>
              <w:t>Band</w:t>
            </w:r>
          </w:p>
        </w:tc>
        <w:tc>
          <w:tcPr>
            <w:tcW w:w="567" w:type="dxa"/>
          </w:tcPr>
          <w:p w14:paraId="5AA77F8A" w14:textId="46F76BAC" w:rsidR="00470262" w:rsidRPr="00936461" w:rsidRDefault="00470262" w:rsidP="00470262">
            <w:pPr>
              <w:pStyle w:val="TAL"/>
              <w:jc w:val="center"/>
              <w:rPr>
                <w:bCs/>
                <w:iCs/>
              </w:rPr>
            </w:pPr>
            <w:r w:rsidRPr="00936461">
              <w:rPr>
                <w:bCs/>
                <w:iCs/>
              </w:rPr>
              <w:t>No</w:t>
            </w:r>
          </w:p>
        </w:tc>
        <w:tc>
          <w:tcPr>
            <w:tcW w:w="709" w:type="dxa"/>
          </w:tcPr>
          <w:p w14:paraId="66D4B04A" w14:textId="1CEA8D43" w:rsidR="00470262" w:rsidRPr="00936461" w:rsidRDefault="00470262" w:rsidP="00470262">
            <w:pPr>
              <w:pStyle w:val="TAL"/>
              <w:jc w:val="center"/>
              <w:rPr>
                <w:bCs/>
                <w:iCs/>
              </w:rPr>
            </w:pPr>
            <w:r w:rsidRPr="00936461">
              <w:rPr>
                <w:bCs/>
                <w:iCs/>
              </w:rPr>
              <w:t>N/A</w:t>
            </w:r>
          </w:p>
        </w:tc>
        <w:tc>
          <w:tcPr>
            <w:tcW w:w="728" w:type="dxa"/>
          </w:tcPr>
          <w:p w14:paraId="087BFAF3" w14:textId="6D3A0CC4" w:rsidR="00470262" w:rsidRPr="00936461" w:rsidRDefault="00470262" w:rsidP="00470262">
            <w:pPr>
              <w:pStyle w:val="TAL"/>
              <w:jc w:val="center"/>
            </w:pPr>
            <w:r w:rsidRPr="00936461">
              <w:t>FR1 only</w:t>
            </w:r>
          </w:p>
        </w:tc>
      </w:tr>
      <w:tr w:rsidR="00470262" w:rsidRPr="00936461" w14:paraId="18EC706E" w14:textId="77777777" w:rsidTr="0026000E">
        <w:trPr>
          <w:cantSplit/>
          <w:tblHeader/>
        </w:trPr>
        <w:tc>
          <w:tcPr>
            <w:tcW w:w="6917" w:type="dxa"/>
          </w:tcPr>
          <w:p w14:paraId="3AB9BB85" w14:textId="77777777" w:rsidR="00470262" w:rsidRPr="00936461" w:rsidRDefault="00470262" w:rsidP="00470262">
            <w:pPr>
              <w:pStyle w:val="TAL"/>
              <w:rPr>
                <w:b/>
                <w:bCs/>
                <w:i/>
                <w:iCs/>
              </w:rPr>
            </w:pPr>
            <w:r w:rsidRPr="00936461">
              <w:rPr>
                <w:b/>
                <w:bCs/>
                <w:i/>
                <w:iCs/>
              </w:rPr>
              <w:t>pdsch-256QAM-FR2</w:t>
            </w:r>
          </w:p>
          <w:p w14:paraId="025BA7E0" w14:textId="77777777" w:rsidR="00470262" w:rsidRPr="00936461" w:rsidRDefault="00470262" w:rsidP="00470262">
            <w:pPr>
              <w:pStyle w:val="TAL"/>
            </w:pPr>
            <w:r w:rsidRPr="00936461">
              <w:rPr>
                <w:bCs/>
                <w:iCs/>
              </w:rPr>
              <w:t>Indicates whether the UE supports 256QAM modulation scheme for PDSCH for FR2 as defined in 7.3.1.2 of TS 38.211 [6].</w:t>
            </w:r>
          </w:p>
        </w:tc>
        <w:tc>
          <w:tcPr>
            <w:tcW w:w="709" w:type="dxa"/>
          </w:tcPr>
          <w:p w14:paraId="1143E597" w14:textId="77777777" w:rsidR="00470262" w:rsidRPr="00936461" w:rsidRDefault="00470262" w:rsidP="00470262">
            <w:pPr>
              <w:pStyle w:val="TAL"/>
              <w:jc w:val="center"/>
              <w:rPr>
                <w:rFonts w:cs="Arial"/>
                <w:szCs w:val="18"/>
              </w:rPr>
            </w:pPr>
            <w:r w:rsidRPr="00936461">
              <w:rPr>
                <w:bCs/>
                <w:iCs/>
              </w:rPr>
              <w:t>Band</w:t>
            </w:r>
          </w:p>
        </w:tc>
        <w:tc>
          <w:tcPr>
            <w:tcW w:w="567" w:type="dxa"/>
          </w:tcPr>
          <w:p w14:paraId="74CB8196" w14:textId="77777777" w:rsidR="00470262" w:rsidRPr="00936461" w:rsidRDefault="00470262" w:rsidP="00470262">
            <w:pPr>
              <w:pStyle w:val="TAL"/>
              <w:jc w:val="center"/>
              <w:rPr>
                <w:rFonts w:cs="Arial"/>
                <w:szCs w:val="18"/>
              </w:rPr>
            </w:pPr>
            <w:r w:rsidRPr="00936461">
              <w:rPr>
                <w:bCs/>
                <w:iCs/>
              </w:rPr>
              <w:t>No</w:t>
            </w:r>
          </w:p>
        </w:tc>
        <w:tc>
          <w:tcPr>
            <w:tcW w:w="709" w:type="dxa"/>
          </w:tcPr>
          <w:p w14:paraId="3E373D05" w14:textId="77777777" w:rsidR="00470262" w:rsidRPr="00936461" w:rsidRDefault="00470262" w:rsidP="00470262">
            <w:pPr>
              <w:pStyle w:val="TAL"/>
              <w:jc w:val="center"/>
              <w:rPr>
                <w:rFonts w:cs="Arial"/>
                <w:szCs w:val="18"/>
              </w:rPr>
            </w:pPr>
            <w:r w:rsidRPr="00936461">
              <w:rPr>
                <w:bCs/>
                <w:iCs/>
              </w:rPr>
              <w:t>N/A</w:t>
            </w:r>
          </w:p>
        </w:tc>
        <w:tc>
          <w:tcPr>
            <w:tcW w:w="728" w:type="dxa"/>
          </w:tcPr>
          <w:p w14:paraId="682CC773" w14:textId="77777777" w:rsidR="00470262" w:rsidRPr="00936461" w:rsidRDefault="00470262" w:rsidP="00470262">
            <w:pPr>
              <w:pStyle w:val="TAL"/>
              <w:jc w:val="center"/>
            </w:pPr>
            <w:r w:rsidRPr="00936461">
              <w:t>FR2 only</w:t>
            </w:r>
          </w:p>
        </w:tc>
      </w:tr>
      <w:tr w:rsidR="00470262" w:rsidRPr="00936461" w14:paraId="555CB36B" w14:textId="77777777" w:rsidTr="0026000E">
        <w:trPr>
          <w:cantSplit/>
          <w:tblHeader/>
        </w:trPr>
        <w:tc>
          <w:tcPr>
            <w:tcW w:w="6917" w:type="dxa"/>
          </w:tcPr>
          <w:p w14:paraId="41A1E3C8" w14:textId="77777777" w:rsidR="00470262" w:rsidRPr="00936461" w:rsidRDefault="00470262" w:rsidP="00470262">
            <w:pPr>
              <w:pStyle w:val="TAL"/>
              <w:rPr>
                <w:b/>
                <w:bCs/>
                <w:i/>
                <w:iCs/>
              </w:rPr>
            </w:pPr>
            <w:r w:rsidRPr="00936461">
              <w:rPr>
                <w:b/>
                <w:bCs/>
                <w:i/>
                <w:iCs/>
              </w:rPr>
              <w:t>pdsch-MappingTypeB-Alt-r16</w:t>
            </w:r>
          </w:p>
          <w:p w14:paraId="7AAC55DB" w14:textId="77777777" w:rsidR="00470262" w:rsidRPr="00936461" w:rsidRDefault="00470262" w:rsidP="00470262">
            <w:pPr>
              <w:pStyle w:val="TAL"/>
              <w:rPr>
                <w:b/>
                <w:bCs/>
                <w:i/>
                <w:iCs/>
              </w:rPr>
            </w:pPr>
            <w:r w:rsidRPr="00936461">
              <w:rPr>
                <w:bCs/>
                <w:iCs/>
              </w:rPr>
              <w:t xml:space="preserve">Indicates whether the UE supports PDSCH Type B scheduling of length 9 and 10 OFDM symbols, and DMRS shift for length-10 symbols. If the UE supports this feature, the UE needs to report </w:t>
            </w:r>
            <w:r w:rsidRPr="00936461">
              <w:rPr>
                <w:bCs/>
                <w:i/>
                <w:iCs/>
              </w:rPr>
              <w:t>pdsch-MappingTypeB</w:t>
            </w:r>
            <w:r w:rsidRPr="00936461">
              <w:rPr>
                <w:bCs/>
                <w:iCs/>
              </w:rPr>
              <w:t>.</w:t>
            </w:r>
          </w:p>
        </w:tc>
        <w:tc>
          <w:tcPr>
            <w:tcW w:w="709" w:type="dxa"/>
          </w:tcPr>
          <w:p w14:paraId="4066A978" w14:textId="77777777" w:rsidR="00470262" w:rsidRPr="00936461" w:rsidRDefault="00470262" w:rsidP="00470262">
            <w:pPr>
              <w:pStyle w:val="TAL"/>
              <w:jc w:val="center"/>
              <w:rPr>
                <w:bCs/>
                <w:iCs/>
              </w:rPr>
            </w:pPr>
            <w:r w:rsidRPr="00936461">
              <w:rPr>
                <w:bCs/>
                <w:iCs/>
              </w:rPr>
              <w:t>Band</w:t>
            </w:r>
          </w:p>
        </w:tc>
        <w:tc>
          <w:tcPr>
            <w:tcW w:w="567" w:type="dxa"/>
          </w:tcPr>
          <w:p w14:paraId="3D8044A0" w14:textId="77777777" w:rsidR="00470262" w:rsidRPr="00936461" w:rsidRDefault="00470262" w:rsidP="00470262">
            <w:pPr>
              <w:pStyle w:val="TAL"/>
              <w:jc w:val="center"/>
              <w:rPr>
                <w:bCs/>
                <w:iCs/>
              </w:rPr>
            </w:pPr>
            <w:r w:rsidRPr="00936461">
              <w:rPr>
                <w:bCs/>
                <w:iCs/>
              </w:rPr>
              <w:t>No</w:t>
            </w:r>
          </w:p>
        </w:tc>
        <w:tc>
          <w:tcPr>
            <w:tcW w:w="709" w:type="dxa"/>
          </w:tcPr>
          <w:p w14:paraId="7CD57468" w14:textId="77777777" w:rsidR="00470262" w:rsidRPr="00936461" w:rsidRDefault="00470262" w:rsidP="00470262">
            <w:pPr>
              <w:pStyle w:val="TAL"/>
              <w:jc w:val="center"/>
              <w:rPr>
                <w:bCs/>
                <w:iCs/>
              </w:rPr>
            </w:pPr>
            <w:r w:rsidRPr="00936461">
              <w:rPr>
                <w:bCs/>
                <w:iCs/>
              </w:rPr>
              <w:t>N/A</w:t>
            </w:r>
          </w:p>
        </w:tc>
        <w:tc>
          <w:tcPr>
            <w:tcW w:w="728" w:type="dxa"/>
          </w:tcPr>
          <w:p w14:paraId="23DFA229" w14:textId="77777777" w:rsidR="00470262" w:rsidRPr="00936461" w:rsidRDefault="00470262" w:rsidP="00470262">
            <w:pPr>
              <w:pStyle w:val="TAL"/>
              <w:jc w:val="center"/>
            </w:pPr>
            <w:r w:rsidRPr="00936461">
              <w:t>FR1 only</w:t>
            </w:r>
          </w:p>
        </w:tc>
      </w:tr>
      <w:tr w:rsidR="00470262" w:rsidRPr="00936461" w14:paraId="76F1951F" w14:textId="77777777" w:rsidTr="0026000E">
        <w:trPr>
          <w:cantSplit/>
          <w:tblHeader/>
        </w:trPr>
        <w:tc>
          <w:tcPr>
            <w:tcW w:w="6917" w:type="dxa"/>
          </w:tcPr>
          <w:p w14:paraId="605BF65F" w14:textId="77777777" w:rsidR="00470262" w:rsidRPr="00936461" w:rsidRDefault="00470262" w:rsidP="00470262">
            <w:pPr>
              <w:pStyle w:val="TAL"/>
              <w:rPr>
                <w:b/>
                <w:bCs/>
                <w:i/>
                <w:iCs/>
              </w:rPr>
            </w:pPr>
            <w:r w:rsidRPr="00936461">
              <w:rPr>
                <w:b/>
                <w:bCs/>
                <w:i/>
                <w:iCs/>
              </w:rPr>
              <w:t>periodicBeamReport</w:t>
            </w:r>
          </w:p>
          <w:p w14:paraId="430786EF" w14:textId="01D53089" w:rsidR="00470262" w:rsidRPr="00936461" w:rsidRDefault="00470262" w:rsidP="00470262">
            <w:pPr>
              <w:pStyle w:val="TAL"/>
              <w:rPr>
                <w:bCs/>
                <w:iCs/>
              </w:rPr>
            </w:pPr>
            <w:r w:rsidRPr="00936461">
              <w:rPr>
                <w:bCs/>
                <w:iCs/>
              </w:rPr>
              <w:t>Indicates whether UE supports periodic 'CRI/RSRP' or 'SSBRI/RSRP' reporting using PUCCH formats 2, 3 and 4 in one slot.</w:t>
            </w:r>
          </w:p>
        </w:tc>
        <w:tc>
          <w:tcPr>
            <w:tcW w:w="709" w:type="dxa"/>
          </w:tcPr>
          <w:p w14:paraId="12D0524C" w14:textId="77777777" w:rsidR="00470262" w:rsidRPr="00936461" w:rsidRDefault="00470262" w:rsidP="00470262">
            <w:pPr>
              <w:pStyle w:val="TAL"/>
              <w:jc w:val="center"/>
              <w:rPr>
                <w:bCs/>
                <w:iCs/>
              </w:rPr>
            </w:pPr>
            <w:r w:rsidRPr="00936461">
              <w:rPr>
                <w:bCs/>
                <w:iCs/>
              </w:rPr>
              <w:t>Band</w:t>
            </w:r>
          </w:p>
        </w:tc>
        <w:tc>
          <w:tcPr>
            <w:tcW w:w="567" w:type="dxa"/>
          </w:tcPr>
          <w:p w14:paraId="5CF1EE6C" w14:textId="77777777" w:rsidR="00470262" w:rsidRPr="00936461" w:rsidRDefault="00470262" w:rsidP="00470262">
            <w:pPr>
              <w:pStyle w:val="TAL"/>
              <w:jc w:val="center"/>
              <w:rPr>
                <w:bCs/>
                <w:iCs/>
              </w:rPr>
            </w:pPr>
            <w:r w:rsidRPr="00936461">
              <w:rPr>
                <w:bCs/>
                <w:iCs/>
              </w:rPr>
              <w:t>Yes</w:t>
            </w:r>
          </w:p>
        </w:tc>
        <w:tc>
          <w:tcPr>
            <w:tcW w:w="709" w:type="dxa"/>
          </w:tcPr>
          <w:p w14:paraId="485483A5" w14:textId="77777777" w:rsidR="00470262" w:rsidRPr="00936461" w:rsidRDefault="00470262" w:rsidP="00470262">
            <w:pPr>
              <w:pStyle w:val="TAL"/>
              <w:jc w:val="center"/>
              <w:rPr>
                <w:bCs/>
                <w:iCs/>
              </w:rPr>
            </w:pPr>
            <w:r w:rsidRPr="00936461">
              <w:rPr>
                <w:bCs/>
                <w:iCs/>
              </w:rPr>
              <w:t>N/A</w:t>
            </w:r>
          </w:p>
        </w:tc>
        <w:tc>
          <w:tcPr>
            <w:tcW w:w="728" w:type="dxa"/>
          </w:tcPr>
          <w:p w14:paraId="6D4B25AF" w14:textId="77777777" w:rsidR="00470262" w:rsidRPr="00936461" w:rsidRDefault="00470262" w:rsidP="00470262">
            <w:pPr>
              <w:pStyle w:val="TAL"/>
              <w:jc w:val="center"/>
            </w:pPr>
            <w:r w:rsidRPr="00936461">
              <w:rPr>
                <w:bCs/>
                <w:iCs/>
              </w:rPr>
              <w:t>N/A</w:t>
            </w:r>
          </w:p>
        </w:tc>
      </w:tr>
      <w:tr w:rsidR="00470262" w:rsidRPr="00936461" w14:paraId="384D41CF" w14:textId="77777777" w:rsidTr="0026000E">
        <w:trPr>
          <w:cantSplit/>
          <w:tblHeader/>
        </w:trPr>
        <w:tc>
          <w:tcPr>
            <w:tcW w:w="6917" w:type="dxa"/>
          </w:tcPr>
          <w:p w14:paraId="4CA88FCB" w14:textId="77777777" w:rsidR="00470262" w:rsidRPr="00936461" w:rsidRDefault="00470262" w:rsidP="00470262">
            <w:pPr>
              <w:pStyle w:val="TAL"/>
              <w:rPr>
                <w:b/>
                <w:bCs/>
                <w:i/>
                <w:iCs/>
              </w:rPr>
            </w:pPr>
            <w:r w:rsidRPr="00936461">
              <w:rPr>
                <w:b/>
                <w:bCs/>
                <w:i/>
                <w:iCs/>
              </w:rPr>
              <w:t>posJointTriggerBySingleDCI-RRC-Connected-r18</w:t>
            </w:r>
          </w:p>
          <w:p w14:paraId="79A130DD" w14:textId="77777777" w:rsidR="00470262" w:rsidRPr="00936461" w:rsidRDefault="00470262" w:rsidP="00470262">
            <w:pPr>
              <w:pStyle w:val="TAL"/>
              <w:rPr>
                <w:rFonts w:cs="Arial"/>
              </w:rPr>
            </w:pPr>
            <w:r w:rsidRPr="00936461">
              <w:rPr>
                <w:rFonts w:cs="Arial"/>
              </w:rPr>
              <w:t>Indicates whether UE supports of a Rel-17 single DCI scheduling positioning SRS resource sets across the linked carriers for SRS bandwidth aggregation in RRC_CONNECTED state.</w:t>
            </w:r>
          </w:p>
          <w:p w14:paraId="23C3DFD0" w14:textId="37DC917C" w:rsidR="00470262" w:rsidRPr="00936461" w:rsidRDefault="00470262" w:rsidP="00470262">
            <w:pPr>
              <w:pStyle w:val="TAL"/>
              <w:rPr>
                <w:b/>
                <w:bCs/>
                <w:i/>
                <w:iCs/>
              </w:rPr>
            </w:pPr>
            <w:r w:rsidRPr="00936461">
              <w:rPr>
                <w:rFonts w:cs="Arial"/>
              </w:rPr>
              <w:t>A UE indicating support of this feature shall also indicate support of FG41-4-6.</w:t>
            </w:r>
          </w:p>
        </w:tc>
        <w:tc>
          <w:tcPr>
            <w:tcW w:w="709" w:type="dxa"/>
          </w:tcPr>
          <w:p w14:paraId="2C6DFD3D" w14:textId="23C61DFC" w:rsidR="00470262" w:rsidRPr="00936461" w:rsidRDefault="00470262" w:rsidP="00470262">
            <w:pPr>
              <w:pStyle w:val="TAL"/>
              <w:jc w:val="center"/>
              <w:rPr>
                <w:bCs/>
                <w:iCs/>
              </w:rPr>
            </w:pPr>
            <w:r w:rsidRPr="00936461">
              <w:rPr>
                <w:rFonts w:cs="Arial"/>
              </w:rPr>
              <w:t>Band</w:t>
            </w:r>
          </w:p>
        </w:tc>
        <w:tc>
          <w:tcPr>
            <w:tcW w:w="567" w:type="dxa"/>
          </w:tcPr>
          <w:p w14:paraId="1298DC5D" w14:textId="02792185" w:rsidR="00470262" w:rsidRPr="00936461" w:rsidRDefault="00470262" w:rsidP="00470262">
            <w:pPr>
              <w:pStyle w:val="TAL"/>
              <w:jc w:val="center"/>
              <w:rPr>
                <w:bCs/>
                <w:iCs/>
              </w:rPr>
            </w:pPr>
            <w:r w:rsidRPr="00936461">
              <w:rPr>
                <w:rFonts w:cs="Arial"/>
              </w:rPr>
              <w:t>No</w:t>
            </w:r>
          </w:p>
        </w:tc>
        <w:tc>
          <w:tcPr>
            <w:tcW w:w="709" w:type="dxa"/>
          </w:tcPr>
          <w:p w14:paraId="0D4A8F0A" w14:textId="7C079E0A" w:rsidR="00470262" w:rsidRPr="00936461" w:rsidRDefault="00470262" w:rsidP="00470262">
            <w:pPr>
              <w:pStyle w:val="TAL"/>
              <w:jc w:val="center"/>
              <w:rPr>
                <w:bCs/>
                <w:iCs/>
              </w:rPr>
            </w:pPr>
            <w:r w:rsidRPr="00936461">
              <w:rPr>
                <w:rFonts w:cs="Arial"/>
              </w:rPr>
              <w:t>N/A</w:t>
            </w:r>
          </w:p>
        </w:tc>
        <w:tc>
          <w:tcPr>
            <w:tcW w:w="728" w:type="dxa"/>
          </w:tcPr>
          <w:p w14:paraId="005E2F67" w14:textId="4B46E4B7" w:rsidR="00470262" w:rsidRPr="00936461" w:rsidRDefault="00470262" w:rsidP="00470262">
            <w:pPr>
              <w:pStyle w:val="TAL"/>
              <w:jc w:val="center"/>
              <w:rPr>
                <w:bCs/>
                <w:iCs/>
              </w:rPr>
            </w:pPr>
            <w:r w:rsidRPr="00936461">
              <w:rPr>
                <w:rFonts w:cs="Arial"/>
              </w:rPr>
              <w:t>N/A</w:t>
            </w:r>
          </w:p>
        </w:tc>
      </w:tr>
      <w:tr w:rsidR="00470262" w:rsidRPr="00936461" w14:paraId="35371273" w14:textId="77777777" w:rsidTr="0026000E">
        <w:trPr>
          <w:cantSplit/>
          <w:tblHeader/>
        </w:trPr>
        <w:tc>
          <w:tcPr>
            <w:tcW w:w="6917" w:type="dxa"/>
          </w:tcPr>
          <w:p w14:paraId="53C0A35B" w14:textId="43C812BA" w:rsidR="00470262" w:rsidRPr="00936461" w:rsidRDefault="00470262" w:rsidP="00470262">
            <w:pPr>
              <w:pStyle w:val="TAL"/>
              <w:rPr>
                <w:rFonts w:eastAsia="SimSun"/>
                <w:b/>
                <w:bCs/>
                <w:i/>
                <w:iCs/>
                <w:lang w:eastAsia="zh-CN"/>
              </w:rPr>
            </w:pPr>
            <w:r w:rsidRPr="00936461">
              <w:rPr>
                <w:rFonts w:eastAsia="SimSun"/>
                <w:b/>
                <w:bCs/>
                <w:i/>
                <w:iCs/>
                <w:lang w:eastAsia="zh-CN"/>
              </w:rPr>
              <w:t>posSRS-RRC-Inactive-OutsideInitialUL-BWP-r17</w:t>
            </w:r>
          </w:p>
          <w:p w14:paraId="2047A97C" w14:textId="77777777" w:rsidR="00470262" w:rsidRPr="00936461" w:rsidRDefault="00470262" w:rsidP="00470262">
            <w:pPr>
              <w:pStyle w:val="TAL"/>
              <w:rPr>
                <w:rFonts w:eastAsia="SimSun"/>
                <w:bCs/>
                <w:iCs/>
                <w:lang w:eastAsia="zh-CN"/>
              </w:rPr>
            </w:pPr>
            <w:r w:rsidRPr="00936461">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maxSRSposBandwidthForEachSCS-withinCC-FR1-r17 </w:t>
            </w:r>
            <w:r w:rsidRPr="00936461">
              <w:rPr>
                <w:rFonts w:ascii="Arial" w:hAnsi="Arial" w:cs="Arial"/>
                <w:sz w:val="18"/>
                <w:szCs w:val="18"/>
              </w:rPr>
              <w:t>Indicates the maximum SRS bandwidth supported for each SCS that UE supports within a single CC for FR1</w:t>
            </w:r>
            <w:r w:rsidRPr="00936461">
              <w:rPr>
                <w:rFonts w:ascii="Arial" w:hAnsi="Arial" w:cs="Arial"/>
                <w:i/>
                <w:sz w:val="18"/>
                <w:szCs w:val="18"/>
              </w:rPr>
              <w:t>;</w:t>
            </w:r>
          </w:p>
          <w:p w14:paraId="74501BA8" w14:textId="7F6E2E99"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maxSRSposBandwidthForEachSCS-withinCC-FR2-r17 </w:t>
            </w:r>
            <w:r w:rsidRPr="00936461">
              <w:rPr>
                <w:rFonts w:ascii="Arial" w:hAnsi="Arial" w:cs="Arial"/>
                <w:sz w:val="18"/>
                <w:szCs w:val="18"/>
              </w:rPr>
              <w:t>indicates the maximum SRS bandwidth supported for each SCS that UE supports within a single CC for FR2;</w:t>
            </w:r>
          </w:p>
          <w:p w14:paraId="4041E30F" w14:textId="0372EDCC"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maxNumOfSRSposResourceSets-r17</w:t>
            </w:r>
            <w:r w:rsidRPr="00936461">
              <w:rPr>
                <w:rFonts w:ascii="Arial" w:hAnsi="Arial" w:cs="Arial"/>
                <w:sz w:val="18"/>
                <w:szCs w:val="18"/>
              </w:rPr>
              <w:t xml:space="preserve"> indicates the max number of SRS Resource Sets for positioning supported by UE;</w:t>
            </w:r>
          </w:p>
          <w:p w14:paraId="3AB086FF"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maxNumOfPeriodicSRSposResources-r17 </w:t>
            </w:r>
            <w:r w:rsidRPr="00936461">
              <w:rPr>
                <w:rFonts w:ascii="Arial" w:hAnsi="Arial" w:cs="Arial"/>
                <w:sz w:val="18"/>
                <w:szCs w:val="18"/>
              </w:rPr>
              <w:t>indicates the max number of periodic SRS Resources for positioning;</w:t>
            </w:r>
          </w:p>
          <w:p w14:paraId="2137C898"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maxNumOfPeriodicSRSposResourcesPerSlot-r17</w:t>
            </w:r>
            <w:r w:rsidRPr="00936461">
              <w:rPr>
                <w:rFonts w:cs="Arial"/>
                <w:i/>
                <w:szCs w:val="18"/>
              </w:rPr>
              <w:t xml:space="preserve"> </w:t>
            </w:r>
            <w:r w:rsidRPr="00936461">
              <w:rPr>
                <w:rFonts w:ascii="Arial" w:hAnsi="Arial" w:cs="Arial"/>
                <w:sz w:val="18"/>
                <w:szCs w:val="18"/>
              </w:rPr>
              <w:t>indicates the max number of periodic SRS Resources for positioning per slot;</w:t>
            </w:r>
          </w:p>
          <w:p w14:paraId="74172E88" w14:textId="18EBCC6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differentNumerologyBetweenSRSposAndInitialBWP-r17 </w:t>
            </w:r>
            <w:r w:rsidRPr="00936461">
              <w:rPr>
                <w:rFonts w:ascii="Arial" w:hAnsi="Arial" w:cs="Arial"/>
                <w:sz w:val="18"/>
                <w:szCs w:val="18"/>
              </w:rPr>
              <w:t>indicates the support of different numerology between the SRS and the initial UL BWP;</w:t>
            </w:r>
          </w:p>
          <w:p w14:paraId="386103E7"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srsPosWithoutRestrictionOnBWP-r17 </w:t>
            </w:r>
            <w:r w:rsidRPr="00936461">
              <w:rPr>
                <w:rFonts w:ascii="Arial" w:hAnsi="Arial" w:cs="Arial"/>
                <w:sz w:val="18"/>
                <w:szCs w:val="18"/>
              </w:rPr>
              <w:t>indicates the support of SRS operation without restriction on the BW: BW of the SRS may not include BW of the CORESET#0 and SSB;</w:t>
            </w:r>
          </w:p>
          <w:p w14:paraId="7CDF8F5A"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maxNumOfPeriodicAndSemipersistentSRSposResources-r17 </w:t>
            </w:r>
            <w:r w:rsidRPr="00936461">
              <w:rPr>
                <w:rFonts w:ascii="Arial" w:hAnsi="Arial" w:cs="Arial"/>
                <w:sz w:val="18"/>
                <w:szCs w:val="18"/>
              </w:rPr>
              <w:t>indicates the max number of P/SP SRS Resources for positioning;</w:t>
            </w:r>
          </w:p>
          <w:p w14:paraId="278B791E" w14:textId="06FD9311"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maxNumOfPeriodicAndSemipersistentSRSposResourcesPerSlot-r17 </w:t>
            </w:r>
            <w:r w:rsidRPr="00936461">
              <w:rPr>
                <w:rFonts w:ascii="Arial" w:hAnsi="Arial" w:cs="Arial"/>
                <w:sz w:val="18"/>
                <w:szCs w:val="18"/>
              </w:rPr>
              <w:t>indicates the max number of P/SP SRS Resources for positioning per slot;</w:t>
            </w:r>
          </w:p>
          <w:p w14:paraId="2CB22C79" w14:textId="6B1968C6"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differentCenterFreqBetweenSRSposAndInitialBWP-r17 </w:t>
            </w:r>
            <w:r w:rsidRPr="00936461">
              <w:rPr>
                <w:rFonts w:ascii="Arial" w:hAnsi="Arial" w:cs="Arial"/>
                <w:sz w:val="18"/>
                <w:szCs w:val="18"/>
              </w:rPr>
              <w:t>indicates the support of a different center frequency between the SRS for positioning and the initial UL BWP;</w:t>
            </w:r>
          </w:p>
          <w:p w14:paraId="4A60D6C1" w14:textId="50B926BE"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switchingTimeSRS-TX-OtherTX-r17</w:t>
            </w:r>
            <w:r w:rsidRPr="00936461">
              <w:rPr>
                <w:rFonts w:ascii="Arial" w:hAnsi="Arial" w:cs="Arial"/>
                <w:sz w:val="18"/>
                <w:szCs w:val="18"/>
              </w:rPr>
              <w:t xml:space="preserve"> indicates the switching time between SRS TX and other TX in initial UL BWP or RX in initial DL BWP</w:t>
            </w:r>
          </w:p>
          <w:p w14:paraId="001B77D1"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indicates the max number of semi-persistent SRS Resources for positioning;</w:t>
            </w:r>
          </w:p>
          <w:p w14:paraId="38D04E44"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cs="Arial"/>
                <w:i/>
                <w:szCs w:val="18"/>
              </w:rPr>
              <w:t xml:space="preserve"> </w:t>
            </w:r>
            <w:r w:rsidRPr="00936461">
              <w:rPr>
                <w:rFonts w:ascii="Arial" w:hAnsi="Arial" w:cs="Arial"/>
                <w:sz w:val="18"/>
                <w:szCs w:val="18"/>
              </w:rPr>
              <w:t>indicates the max number of semi-persistent SRS Resources for positioning per slot.</w:t>
            </w:r>
          </w:p>
          <w:p w14:paraId="2A57492B" w14:textId="2EC33137" w:rsidR="00470262" w:rsidRPr="00936461" w:rsidRDefault="00470262" w:rsidP="00470262">
            <w:pPr>
              <w:pStyle w:val="TAL"/>
              <w:rPr>
                <w:bCs/>
                <w:iCs/>
              </w:rPr>
            </w:pPr>
            <w:r w:rsidRPr="00936461">
              <w:rPr>
                <w:rFonts w:eastAsia="SimSun"/>
                <w:bCs/>
                <w:iCs/>
                <w:lang w:eastAsia="zh-CN"/>
              </w:rPr>
              <w:t xml:space="preserve">The UE can include this field only if the UE supports </w:t>
            </w:r>
            <w:r w:rsidRPr="00936461">
              <w:rPr>
                <w:rFonts w:eastAsia="SimSun"/>
                <w:bCs/>
                <w:i/>
                <w:lang w:eastAsia="zh-CN"/>
              </w:rPr>
              <w:t>srs-PosResourcesRRC-Inactive-r17</w:t>
            </w:r>
            <w:r w:rsidRPr="00936461">
              <w:rPr>
                <w:rFonts w:eastAsia="SimSun"/>
                <w:bCs/>
                <w:iCs/>
                <w:lang w:eastAsia="zh-CN"/>
              </w:rPr>
              <w:t>. Otherwise, the UE does not include this field;</w:t>
            </w:r>
          </w:p>
          <w:p w14:paraId="1143C8F3" w14:textId="77777777" w:rsidR="00470262" w:rsidRPr="00936461" w:rsidRDefault="00470262" w:rsidP="00470262">
            <w:pPr>
              <w:pStyle w:val="TAL"/>
              <w:rPr>
                <w:bCs/>
                <w:i/>
              </w:rPr>
            </w:pPr>
          </w:p>
          <w:p w14:paraId="71C1D24A" w14:textId="0E3A74B1" w:rsidR="00470262" w:rsidRPr="00936461" w:rsidRDefault="00470262" w:rsidP="00470262">
            <w:pPr>
              <w:pStyle w:val="TAN"/>
              <w:rPr>
                <w:rFonts w:eastAsia="SimSun"/>
                <w:lang w:eastAsia="zh-CN"/>
              </w:rPr>
            </w:pPr>
            <w:r w:rsidRPr="00936461">
              <w:rPr>
                <w:rFonts w:eastAsia="SimSun"/>
                <w:lang w:eastAsia="zh-CN"/>
              </w:rPr>
              <w:t>NOTE 1:</w:t>
            </w:r>
            <w:r w:rsidRPr="00936461">
              <w:rPr>
                <w:rFonts w:cs="Arial"/>
                <w:szCs w:val="18"/>
              </w:rPr>
              <w:tab/>
            </w:r>
            <w:r w:rsidRPr="00936461">
              <w:rPr>
                <w:rFonts w:eastAsia="SimSun"/>
                <w:lang w:eastAsia="zh-CN"/>
              </w:rPr>
              <w:t xml:space="preserve">The BWP with SRS for positioning is defined by the parameters </w:t>
            </w:r>
            <w:r w:rsidRPr="00936461">
              <w:rPr>
                <w:rFonts w:eastAsia="SimSun"/>
                <w:i/>
                <w:iCs/>
                <w:lang w:eastAsia="zh-CN"/>
              </w:rPr>
              <w:t>locationAndBandwidth</w:t>
            </w:r>
            <w:r w:rsidRPr="00936461">
              <w:rPr>
                <w:rFonts w:eastAsia="SimSun"/>
                <w:lang w:eastAsia="zh-CN"/>
              </w:rPr>
              <w:t>, SCS, CP in the same way as other BWPs.</w:t>
            </w:r>
          </w:p>
          <w:p w14:paraId="33AD6223" w14:textId="2D191698" w:rsidR="00470262" w:rsidRPr="00936461" w:rsidRDefault="00470262" w:rsidP="00470262">
            <w:pPr>
              <w:pStyle w:val="TAN"/>
              <w:rPr>
                <w:rFonts w:eastAsia="SimSun"/>
                <w:lang w:eastAsia="zh-CN"/>
              </w:rPr>
            </w:pPr>
            <w:r w:rsidRPr="00936461">
              <w:rPr>
                <w:rFonts w:eastAsia="SimSun"/>
                <w:lang w:eastAsia="zh-CN"/>
              </w:rPr>
              <w:t>NOTE 2:</w:t>
            </w:r>
            <w:r w:rsidRPr="00936461">
              <w:rPr>
                <w:rFonts w:cs="Arial"/>
                <w:szCs w:val="18"/>
              </w:rPr>
              <w:tab/>
            </w:r>
            <w:r w:rsidRPr="00936461">
              <w:rPr>
                <w:rFonts w:eastAsia="SimSun"/>
                <w:lang w:eastAsia="zh-CN"/>
              </w:rPr>
              <w:t xml:space="preserve">If </w:t>
            </w:r>
            <w:r w:rsidRPr="00936461">
              <w:rPr>
                <w:rFonts w:cs="Arial"/>
                <w:i/>
                <w:szCs w:val="18"/>
              </w:rPr>
              <w:t>differentCenterFreqBetweenSRSposAndInitialBWP-r17</w:t>
            </w:r>
            <w:r w:rsidRPr="00936461">
              <w:rPr>
                <w:i/>
                <w:szCs w:val="18"/>
              </w:rPr>
              <w:t xml:space="preserve"> </w:t>
            </w:r>
            <w:r w:rsidRPr="00936461">
              <w:rPr>
                <w:rFonts w:eastAsia="SimSun"/>
                <w:lang w:eastAsia="zh-CN"/>
              </w:rPr>
              <w:t>is not signalled, the UE only supports same center frequency between the SRS for positioning and initial UL BWP.</w:t>
            </w:r>
          </w:p>
          <w:p w14:paraId="4EE9AF7D" w14:textId="2D2E3998" w:rsidR="00470262" w:rsidRPr="00936461" w:rsidRDefault="00470262" w:rsidP="00470262">
            <w:pPr>
              <w:pStyle w:val="TAN"/>
              <w:rPr>
                <w:rFonts w:eastAsia="SimSun"/>
                <w:lang w:eastAsia="zh-CN"/>
              </w:rPr>
            </w:pPr>
            <w:r w:rsidRPr="00936461">
              <w:rPr>
                <w:rFonts w:eastAsia="SimSun"/>
                <w:lang w:eastAsia="zh-CN"/>
              </w:rPr>
              <w:t>NOTE 3:</w:t>
            </w:r>
            <w:r w:rsidRPr="00936461">
              <w:rPr>
                <w:rFonts w:cs="Arial"/>
                <w:szCs w:val="18"/>
              </w:rPr>
              <w:tab/>
            </w:r>
            <w:r w:rsidRPr="00936461">
              <w:rPr>
                <w:rFonts w:eastAsia="SimSun"/>
                <w:lang w:eastAsia="zh-CN"/>
              </w:rPr>
              <w:t xml:space="preserve">If </w:t>
            </w:r>
            <w:r w:rsidRPr="00936461">
              <w:rPr>
                <w:i/>
                <w:szCs w:val="18"/>
              </w:rPr>
              <w:t>differentNumerologyBetweenSRSposAndInitialBWP-r17</w:t>
            </w:r>
            <w:r w:rsidRPr="00936461">
              <w:rPr>
                <w:rFonts w:eastAsia="SimSun"/>
                <w:lang w:eastAsia="zh-CN"/>
              </w:rPr>
              <w:t xml:space="preserve"> is not signalled, the UE only supports same numerology between the SRS and the initial UL BWP.</w:t>
            </w:r>
          </w:p>
          <w:p w14:paraId="5C309909" w14:textId="4E32D0DA" w:rsidR="00470262" w:rsidRPr="00936461" w:rsidRDefault="00470262" w:rsidP="00470262">
            <w:pPr>
              <w:pStyle w:val="TAN"/>
              <w:rPr>
                <w:rFonts w:eastAsia="SimSun"/>
                <w:lang w:eastAsia="zh-CN"/>
              </w:rPr>
            </w:pPr>
            <w:r w:rsidRPr="00936461">
              <w:rPr>
                <w:rFonts w:eastAsia="SimSun"/>
                <w:lang w:eastAsia="zh-CN"/>
              </w:rPr>
              <w:t>NOTE 4:</w:t>
            </w:r>
            <w:r w:rsidRPr="00936461">
              <w:rPr>
                <w:rFonts w:cs="Arial"/>
                <w:szCs w:val="18"/>
              </w:rPr>
              <w:tab/>
            </w:r>
            <w:r w:rsidRPr="00936461">
              <w:rPr>
                <w:rFonts w:eastAsia="SimSun"/>
                <w:lang w:eastAsia="zh-CN"/>
              </w:rPr>
              <w:t xml:space="preserve">If </w:t>
            </w:r>
            <w:r w:rsidRPr="00936461">
              <w:rPr>
                <w:i/>
                <w:szCs w:val="18"/>
              </w:rPr>
              <w:t xml:space="preserve">srsPosWithoutRestrictionOnBWP-r17 </w:t>
            </w:r>
            <w:r w:rsidRPr="00936461">
              <w:rPr>
                <w:rFonts w:eastAsia="SimSun"/>
                <w:lang w:eastAsia="zh-CN"/>
              </w:rPr>
              <w:t>is not signalled, the UE supports only SRS BW that include the BW of the CORESET #0 and SSB.</w:t>
            </w:r>
          </w:p>
          <w:p w14:paraId="68F2D421" w14:textId="77777777" w:rsidR="00470262" w:rsidRPr="00936461" w:rsidRDefault="00470262" w:rsidP="00470262">
            <w:pPr>
              <w:pStyle w:val="TAN"/>
              <w:rPr>
                <w:rFonts w:cs="Arial"/>
                <w:szCs w:val="18"/>
                <w:lang w:eastAsia="zh-CN"/>
              </w:rPr>
            </w:pPr>
            <w:r w:rsidRPr="00936461">
              <w:rPr>
                <w:rFonts w:cs="Arial"/>
                <w:szCs w:val="18"/>
                <w:lang w:eastAsia="zh-CN"/>
              </w:rPr>
              <w:t>NOTE 5:</w:t>
            </w:r>
            <w:r w:rsidRPr="00936461">
              <w:rPr>
                <w:rFonts w:cs="Arial"/>
                <w:szCs w:val="18"/>
              </w:rPr>
              <w:tab/>
            </w:r>
            <w:r w:rsidRPr="00936461">
              <w:rPr>
                <w:rFonts w:cs="Arial"/>
                <w:szCs w:val="18"/>
                <w:lang w:eastAsia="zh-CN"/>
              </w:rPr>
              <w:t xml:space="preserve">The fields of </w:t>
            </w:r>
            <w:r w:rsidRPr="00936461">
              <w:rPr>
                <w:rFonts w:cs="Arial"/>
                <w:i/>
                <w:szCs w:val="18"/>
                <w:lang w:eastAsia="zh-CN"/>
              </w:rPr>
              <w:t>maxNumOfSemiPersistentSRSposResources-r17</w:t>
            </w:r>
            <w:r w:rsidRPr="00936461">
              <w:rPr>
                <w:rFonts w:cs="Arial"/>
                <w:szCs w:val="18"/>
                <w:lang w:eastAsia="zh-CN"/>
              </w:rPr>
              <w:t xml:space="preserve"> and </w:t>
            </w:r>
            <w:r w:rsidRPr="00936461">
              <w:rPr>
                <w:rFonts w:cs="Arial"/>
                <w:i/>
                <w:szCs w:val="18"/>
                <w:lang w:eastAsia="zh-CN"/>
              </w:rPr>
              <w:t>maxNumOfSemiPersistentSRSposResourcesPerSlot-r17</w:t>
            </w:r>
            <w:r w:rsidRPr="00936461">
              <w:rPr>
                <w:rFonts w:cs="Arial"/>
                <w:szCs w:val="18"/>
                <w:lang w:eastAsia="zh-CN"/>
              </w:rPr>
              <w:t xml:space="preserve"> shall be reported together if supported by UE. One of the fields between </w:t>
            </w:r>
            <w:r w:rsidRPr="00936461">
              <w:rPr>
                <w:rFonts w:cs="Arial"/>
                <w:i/>
                <w:szCs w:val="18"/>
                <w:lang w:eastAsia="zh-CN"/>
              </w:rPr>
              <w:t>maxSRSposBandwidthForEachSCS-withinCC-FR1-r17</w:t>
            </w:r>
            <w:r w:rsidRPr="00936461">
              <w:rPr>
                <w:rFonts w:cs="Arial"/>
                <w:szCs w:val="18"/>
                <w:lang w:eastAsia="zh-CN"/>
              </w:rPr>
              <w:t xml:space="preserve"> and </w:t>
            </w:r>
            <w:r w:rsidRPr="00936461">
              <w:rPr>
                <w:rFonts w:cs="Arial"/>
                <w:i/>
                <w:szCs w:val="18"/>
                <w:lang w:eastAsia="zh-CN"/>
              </w:rPr>
              <w:t xml:space="preserve">maxSRSposBandwidthForEachSCS-withinCC-FR2-r17, </w:t>
            </w:r>
            <w:r w:rsidRPr="00936461">
              <w:rPr>
                <w:rFonts w:cs="Arial"/>
                <w:szCs w:val="18"/>
                <w:lang w:eastAsia="zh-CN"/>
              </w:rPr>
              <w:t xml:space="preserve">and the fields of </w:t>
            </w:r>
            <w:r w:rsidRPr="0093646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36461">
              <w:rPr>
                <w:rFonts w:cs="Arial"/>
                <w:szCs w:val="18"/>
                <w:lang w:eastAsia="zh-CN"/>
              </w:rPr>
              <w:t>and</w:t>
            </w:r>
            <w:r w:rsidRPr="00936461">
              <w:rPr>
                <w:rFonts w:cs="Arial"/>
                <w:i/>
                <w:szCs w:val="18"/>
                <w:lang w:eastAsia="zh-CN"/>
              </w:rPr>
              <w:t xml:space="preserve"> switchingTimeSRS-TX-OtherTX-r17</w:t>
            </w:r>
            <w:r w:rsidRPr="00936461">
              <w:rPr>
                <w:rFonts w:cs="Arial"/>
                <w:szCs w:val="18"/>
                <w:lang w:eastAsia="zh-CN"/>
              </w:rPr>
              <w:t xml:space="preserve"> shall be reported together if supported by UE.</w:t>
            </w:r>
          </w:p>
          <w:p w14:paraId="34BD2C2C" w14:textId="5F00BFF7" w:rsidR="00470262" w:rsidRPr="00936461" w:rsidRDefault="00470262" w:rsidP="00470262">
            <w:pPr>
              <w:pStyle w:val="TAN"/>
              <w:rPr>
                <w:b/>
                <w:i/>
              </w:rPr>
            </w:pPr>
            <w:r w:rsidRPr="00936461">
              <w:rPr>
                <w:rFonts w:cs="Arial"/>
                <w:szCs w:val="18"/>
                <w:lang w:eastAsia="zh-CN"/>
              </w:rPr>
              <w:t>NOTE 6:</w:t>
            </w:r>
            <w:r w:rsidRPr="00936461">
              <w:rPr>
                <w:rFonts w:cs="Arial"/>
                <w:szCs w:val="18"/>
              </w:rPr>
              <w:tab/>
            </w:r>
            <w:r w:rsidRPr="00936461">
              <w:rPr>
                <w:rFonts w:cs="Arial"/>
                <w:i/>
                <w:iCs/>
                <w:szCs w:val="18"/>
                <w:lang w:eastAsia="zh-CN"/>
              </w:rPr>
              <w:t>srsPosWithoutRestrictionOnBWP-r17</w:t>
            </w:r>
            <w:r w:rsidRPr="00936461">
              <w:rPr>
                <w:rFonts w:cs="Arial"/>
                <w:szCs w:val="18"/>
                <w:lang w:eastAsia="zh-CN"/>
              </w:rPr>
              <w:t xml:space="preserve"> is not applicable to FDD or SUL bands.</w:t>
            </w:r>
          </w:p>
        </w:tc>
        <w:tc>
          <w:tcPr>
            <w:tcW w:w="709" w:type="dxa"/>
          </w:tcPr>
          <w:p w14:paraId="58545CD1" w14:textId="30C88307" w:rsidR="00470262" w:rsidRPr="00936461" w:rsidRDefault="00470262" w:rsidP="00470262">
            <w:pPr>
              <w:pStyle w:val="TAL"/>
              <w:jc w:val="center"/>
              <w:rPr>
                <w:bCs/>
                <w:iCs/>
              </w:rPr>
            </w:pPr>
            <w:r w:rsidRPr="00936461">
              <w:rPr>
                <w:bCs/>
                <w:iCs/>
              </w:rPr>
              <w:t>Band</w:t>
            </w:r>
          </w:p>
        </w:tc>
        <w:tc>
          <w:tcPr>
            <w:tcW w:w="567" w:type="dxa"/>
          </w:tcPr>
          <w:p w14:paraId="37799DAF" w14:textId="17577E95" w:rsidR="00470262" w:rsidRPr="00936461" w:rsidRDefault="00470262" w:rsidP="00470262">
            <w:pPr>
              <w:pStyle w:val="TAL"/>
              <w:jc w:val="center"/>
              <w:rPr>
                <w:bCs/>
                <w:iCs/>
              </w:rPr>
            </w:pPr>
            <w:r w:rsidRPr="00936461">
              <w:rPr>
                <w:bCs/>
                <w:iCs/>
              </w:rPr>
              <w:t>No</w:t>
            </w:r>
          </w:p>
        </w:tc>
        <w:tc>
          <w:tcPr>
            <w:tcW w:w="709" w:type="dxa"/>
          </w:tcPr>
          <w:p w14:paraId="4FA321A8" w14:textId="129FE835" w:rsidR="00470262" w:rsidRPr="00936461" w:rsidRDefault="00470262" w:rsidP="00470262">
            <w:pPr>
              <w:pStyle w:val="TAL"/>
              <w:jc w:val="center"/>
              <w:rPr>
                <w:bCs/>
                <w:iCs/>
              </w:rPr>
            </w:pPr>
            <w:r w:rsidRPr="00936461">
              <w:rPr>
                <w:bCs/>
                <w:iCs/>
              </w:rPr>
              <w:t>N/A</w:t>
            </w:r>
          </w:p>
        </w:tc>
        <w:tc>
          <w:tcPr>
            <w:tcW w:w="728" w:type="dxa"/>
          </w:tcPr>
          <w:p w14:paraId="404F1721" w14:textId="1B9BF713" w:rsidR="00470262" w:rsidRPr="00936461" w:rsidRDefault="00470262" w:rsidP="00470262">
            <w:pPr>
              <w:pStyle w:val="TAL"/>
              <w:jc w:val="center"/>
              <w:rPr>
                <w:bCs/>
                <w:iCs/>
              </w:rPr>
            </w:pPr>
            <w:r w:rsidRPr="00936461">
              <w:rPr>
                <w:bCs/>
                <w:iCs/>
              </w:rPr>
              <w:t>N/A</w:t>
            </w:r>
          </w:p>
        </w:tc>
      </w:tr>
      <w:tr w:rsidR="00470262" w:rsidRPr="00936461" w14:paraId="4A73F4E3" w14:textId="77777777" w:rsidTr="0026000E">
        <w:trPr>
          <w:cantSplit/>
          <w:tblHeader/>
        </w:trPr>
        <w:tc>
          <w:tcPr>
            <w:tcW w:w="6917" w:type="dxa"/>
          </w:tcPr>
          <w:p w14:paraId="5F837B6F" w14:textId="77777777" w:rsidR="00470262" w:rsidRPr="00936461" w:rsidRDefault="00470262" w:rsidP="00470262">
            <w:pPr>
              <w:pStyle w:val="TAL"/>
              <w:rPr>
                <w:b/>
                <w:bCs/>
                <w:i/>
                <w:iCs/>
              </w:rPr>
            </w:pPr>
            <w:r w:rsidRPr="00936461">
              <w:rPr>
                <w:b/>
                <w:bCs/>
                <w:i/>
                <w:iCs/>
              </w:rPr>
              <w:t>posSRS-RRC-InactiveInitialUL-BWP-r18</w:t>
            </w:r>
          </w:p>
          <w:p w14:paraId="60490EAC" w14:textId="66036B26" w:rsidR="00470262" w:rsidRPr="00936461" w:rsidRDefault="00470262" w:rsidP="00470262">
            <w:pPr>
              <w:pStyle w:val="TAL"/>
              <w:rPr>
                <w:rFonts w:eastAsia="SimSun"/>
                <w:b/>
                <w:bCs/>
                <w:i/>
                <w:iCs/>
                <w:lang w:eastAsia="zh-CN"/>
              </w:rPr>
            </w:pPr>
            <w:r w:rsidRPr="00936461">
              <w:rPr>
                <w:rFonts w:cs="Arial"/>
              </w:rPr>
              <w:t xml:space="preserve">Indicates whether UE supports </w:t>
            </w:r>
            <w:r w:rsidRPr="00936461" w:rsidDel="00BA1203">
              <w:rPr>
                <w:rFonts w:cs="Arial"/>
              </w:rPr>
              <w:t xml:space="preserve">of </w:t>
            </w:r>
            <w:r w:rsidRPr="00936461">
              <w:rPr>
                <w:rFonts w:cs="Arial"/>
              </w:rPr>
              <w:t xml:space="preserve">preconfigured SRS with validity area in RRC_INACTIVE for initial BWP. </w:t>
            </w:r>
            <w:r w:rsidRPr="00936461">
              <w:rPr>
                <w:rFonts w:cs="Arial"/>
                <w:szCs w:val="18"/>
              </w:rPr>
              <w:t>The UE can include this field only if the UE support of SRS for positioning con</w:t>
            </w:r>
            <w:r w:rsidR="006D422F" w:rsidRPr="00936461">
              <w:rPr>
                <w:rFonts w:cs="Arial"/>
                <w:szCs w:val="18"/>
              </w:rPr>
              <w:t>f</w:t>
            </w:r>
            <w:r w:rsidRPr="00936461">
              <w:rPr>
                <w:rFonts w:cs="Arial"/>
                <w:szCs w:val="18"/>
              </w:rPr>
              <w:t>iguration in multiple cells for UEs in RRC_INACTIVE state for initial UL BWP.</w:t>
            </w:r>
          </w:p>
        </w:tc>
        <w:tc>
          <w:tcPr>
            <w:tcW w:w="709" w:type="dxa"/>
          </w:tcPr>
          <w:p w14:paraId="6DC4D98A" w14:textId="2BC86A16" w:rsidR="00470262" w:rsidRPr="00936461" w:rsidRDefault="00470262" w:rsidP="00470262">
            <w:pPr>
              <w:pStyle w:val="TAL"/>
              <w:jc w:val="center"/>
              <w:rPr>
                <w:bCs/>
                <w:iCs/>
              </w:rPr>
            </w:pPr>
            <w:r w:rsidRPr="00936461">
              <w:t>Band</w:t>
            </w:r>
          </w:p>
        </w:tc>
        <w:tc>
          <w:tcPr>
            <w:tcW w:w="567" w:type="dxa"/>
          </w:tcPr>
          <w:p w14:paraId="33DA630B" w14:textId="429A87C3" w:rsidR="00470262" w:rsidRPr="00936461" w:rsidRDefault="00470262" w:rsidP="00470262">
            <w:pPr>
              <w:pStyle w:val="TAL"/>
              <w:jc w:val="center"/>
              <w:rPr>
                <w:bCs/>
                <w:iCs/>
              </w:rPr>
            </w:pPr>
            <w:r w:rsidRPr="00936461">
              <w:t>No</w:t>
            </w:r>
          </w:p>
        </w:tc>
        <w:tc>
          <w:tcPr>
            <w:tcW w:w="709" w:type="dxa"/>
          </w:tcPr>
          <w:p w14:paraId="5C1663A7" w14:textId="3D571F67" w:rsidR="00470262" w:rsidRPr="00936461" w:rsidRDefault="00470262" w:rsidP="00470262">
            <w:pPr>
              <w:pStyle w:val="TAL"/>
              <w:jc w:val="center"/>
              <w:rPr>
                <w:bCs/>
                <w:iCs/>
              </w:rPr>
            </w:pPr>
            <w:r w:rsidRPr="00936461">
              <w:t>N/A</w:t>
            </w:r>
          </w:p>
        </w:tc>
        <w:tc>
          <w:tcPr>
            <w:tcW w:w="728" w:type="dxa"/>
          </w:tcPr>
          <w:p w14:paraId="61F9E285" w14:textId="525C8AE8" w:rsidR="00470262" w:rsidRPr="00936461" w:rsidRDefault="00470262" w:rsidP="00470262">
            <w:pPr>
              <w:pStyle w:val="TAL"/>
              <w:jc w:val="center"/>
              <w:rPr>
                <w:bCs/>
                <w:iCs/>
              </w:rPr>
            </w:pPr>
            <w:r w:rsidRPr="00936461">
              <w:t>N/A</w:t>
            </w:r>
          </w:p>
        </w:tc>
      </w:tr>
      <w:tr w:rsidR="00470262" w:rsidRPr="00936461" w14:paraId="296190D7" w14:textId="77777777" w:rsidTr="0026000E">
        <w:trPr>
          <w:cantSplit/>
          <w:tblHeader/>
        </w:trPr>
        <w:tc>
          <w:tcPr>
            <w:tcW w:w="6917" w:type="dxa"/>
          </w:tcPr>
          <w:p w14:paraId="4349D3FA" w14:textId="77777777" w:rsidR="00470262" w:rsidRPr="00936461" w:rsidRDefault="00470262" w:rsidP="00470262">
            <w:pPr>
              <w:pStyle w:val="TAL"/>
              <w:rPr>
                <w:b/>
                <w:bCs/>
                <w:i/>
                <w:iCs/>
              </w:rPr>
            </w:pPr>
            <w:r w:rsidRPr="00936461">
              <w:rPr>
                <w:b/>
                <w:bCs/>
                <w:i/>
                <w:iCs/>
              </w:rPr>
              <w:t>posSRS-RRC-InactiveOutsideInitialUL-BWP-r18</w:t>
            </w:r>
          </w:p>
          <w:p w14:paraId="5F3A91CB" w14:textId="2634C1FA" w:rsidR="00470262" w:rsidRPr="00936461" w:rsidRDefault="00470262" w:rsidP="00470262">
            <w:pPr>
              <w:pStyle w:val="TAL"/>
              <w:rPr>
                <w:rFonts w:eastAsia="SimSun"/>
                <w:b/>
                <w:bCs/>
                <w:i/>
                <w:iCs/>
                <w:lang w:eastAsia="zh-CN"/>
              </w:rPr>
            </w:pPr>
            <w:r w:rsidRPr="00936461">
              <w:rPr>
                <w:rFonts w:cs="Arial"/>
              </w:rPr>
              <w:t xml:space="preserve">Indicates whether UE supports preconfigured SRS with validity area in RRC_INACTIVE outside initial BWP. </w:t>
            </w:r>
            <w:r w:rsidRPr="00936461">
              <w:rPr>
                <w:rFonts w:cs="Arial"/>
                <w:szCs w:val="18"/>
              </w:rPr>
              <w:t>The UE can include this field only if the UE support of SRS for positioning con</w:t>
            </w:r>
            <w:r w:rsidR="006D422F" w:rsidRPr="00936461">
              <w:rPr>
                <w:rFonts w:cs="Arial"/>
                <w:szCs w:val="18"/>
              </w:rPr>
              <w:t>f</w:t>
            </w:r>
            <w:r w:rsidRPr="00936461">
              <w:rPr>
                <w:rFonts w:cs="Arial"/>
                <w:szCs w:val="18"/>
              </w:rPr>
              <w:t>iguration in multiple cells for UEs in RRC_INACTIVE state configured outside initial UL BWP.</w:t>
            </w:r>
          </w:p>
        </w:tc>
        <w:tc>
          <w:tcPr>
            <w:tcW w:w="709" w:type="dxa"/>
          </w:tcPr>
          <w:p w14:paraId="64F7F5F4" w14:textId="3697E53E" w:rsidR="00470262" w:rsidRPr="00936461" w:rsidRDefault="00470262" w:rsidP="00470262">
            <w:pPr>
              <w:pStyle w:val="TAL"/>
              <w:jc w:val="center"/>
              <w:rPr>
                <w:bCs/>
                <w:iCs/>
              </w:rPr>
            </w:pPr>
            <w:r w:rsidRPr="00936461">
              <w:rPr>
                <w:rFonts w:cs="Arial"/>
              </w:rPr>
              <w:t>Band</w:t>
            </w:r>
          </w:p>
        </w:tc>
        <w:tc>
          <w:tcPr>
            <w:tcW w:w="567" w:type="dxa"/>
          </w:tcPr>
          <w:p w14:paraId="17A39059" w14:textId="7C4239F0" w:rsidR="00470262" w:rsidRPr="00936461" w:rsidRDefault="00470262" w:rsidP="00470262">
            <w:pPr>
              <w:pStyle w:val="TAL"/>
              <w:jc w:val="center"/>
              <w:rPr>
                <w:bCs/>
                <w:iCs/>
              </w:rPr>
            </w:pPr>
            <w:r w:rsidRPr="00936461">
              <w:rPr>
                <w:rFonts w:cs="Arial"/>
              </w:rPr>
              <w:t>No</w:t>
            </w:r>
          </w:p>
        </w:tc>
        <w:tc>
          <w:tcPr>
            <w:tcW w:w="709" w:type="dxa"/>
          </w:tcPr>
          <w:p w14:paraId="78E55FB9" w14:textId="13B5A8CC" w:rsidR="00470262" w:rsidRPr="00936461" w:rsidRDefault="00470262" w:rsidP="00470262">
            <w:pPr>
              <w:pStyle w:val="TAL"/>
              <w:jc w:val="center"/>
              <w:rPr>
                <w:bCs/>
                <w:iCs/>
              </w:rPr>
            </w:pPr>
            <w:r w:rsidRPr="00936461">
              <w:rPr>
                <w:rFonts w:cs="Arial"/>
              </w:rPr>
              <w:t>N/A</w:t>
            </w:r>
          </w:p>
        </w:tc>
        <w:tc>
          <w:tcPr>
            <w:tcW w:w="728" w:type="dxa"/>
          </w:tcPr>
          <w:p w14:paraId="129641A8" w14:textId="3B195048" w:rsidR="00470262" w:rsidRPr="00936461" w:rsidRDefault="00470262" w:rsidP="00470262">
            <w:pPr>
              <w:pStyle w:val="TAL"/>
              <w:jc w:val="center"/>
              <w:rPr>
                <w:bCs/>
                <w:iCs/>
              </w:rPr>
            </w:pPr>
            <w:r w:rsidRPr="00936461">
              <w:rPr>
                <w:rFonts w:cs="Arial"/>
              </w:rPr>
              <w:t>N/A</w:t>
            </w:r>
          </w:p>
        </w:tc>
      </w:tr>
      <w:tr w:rsidR="00470262" w:rsidRPr="00936461" w14:paraId="4421FCFA" w14:textId="77777777" w:rsidTr="0026000E">
        <w:trPr>
          <w:cantSplit/>
          <w:tblHeader/>
        </w:trPr>
        <w:tc>
          <w:tcPr>
            <w:tcW w:w="6917" w:type="dxa"/>
          </w:tcPr>
          <w:p w14:paraId="5529C082" w14:textId="77777777" w:rsidR="00470262" w:rsidRPr="00936461" w:rsidRDefault="00470262" w:rsidP="00470262">
            <w:pPr>
              <w:pStyle w:val="TAL"/>
              <w:rPr>
                <w:b/>
                <w:bCs/>
                <w:i/>
                <w:iCs/>
              </w:rPr>
            </w:pPr>
            <w:r w:rsidRPr="00936461">
              <w:rPr>
                <w:b/>
                <w:bCs/>
                <w:i/>
                <w:iCs/>
              </w:rPr>
              <w:t>posUE-TA-AutoAdjustment-r18</w:t>
            </w:r>
          </w:p>
          <w:p w14:paraId="65ADA040" w14:textId="3DCB19B6" w:rsidR="00470262" w:rsidRPr="00936461" w:rsidRDefault="00470262" w:rsidP="00470262">
            <w:pPr>
              <w:pStyle w:val="TAL"/>
              <w:rPr>
                <w:rFonts w:eastAsia="SimSun"/>
                <w:b/>
                <w:bCs/>
                <w:i/>
                <w:iCs/>
                <w:lang w:eastAsia="zh-CN"/>
              </w:rPr>
            </w:pPr>
            <w:r w:rsidRPr="00936461">
              <w:rPr>
                <w:rFonts w:cs="Arial"/>
              </w:rPr>
              <w:t>Indicates whether UE supports autonomous TA adjustment when cell-reselection happens.</w:t>
            </w:r>
          </w:p>
        </w:tc>
        <w:tc>
          <w:tcPr>
            <w:tcW w:w="709" w:type="dxa"/>
          </w:tcPr>
          <w:p w14:paraId="50E9B042" w14:textId="33A636D5" w:rsidR="00470262" w:rsidRPr="00936461" w:rsidRDefault="00470262" w:rsidP="00470262">
            <w:pPr>
              <w:pStyle w:val="TAL"/>
              <w:jc w:val="center"/>
              <w:rPr>
                <w:bCs/>
                <w:iCs/>
              </w:rPr>
            </w:pPr>
            <w:r w:rsidRPr="00936461">
              <w:rPr>
                <w:rFonts w:cs="Arial"/>
              </w:rPr>
              <w:t>Band</w:t>
            </w:r>
          </w:p>
        </w:tc>
        <w:tc>
          <w:tcPr>
            <w:tcW w:w="567" w:type="dxa"/>
          </w:tcPr>
          <w:p w14:paraId="301BBB3B" w14:textId="0A924972" w:rsidR="00470262" w:rsidRPr="00936461" w:rsidRDefault="00470262" w:rsidP="00470262">
            <w:pPr>
              <w:pStyle w:val="TAL"/>
              <w:jc w:val="center"/>
              <w:rPr>
                <w:bCs/>
                <w:iCs/>
              </w:rPr>
            </w:pPr>
            <w:r w:rsidRPr="00936461">
              <w:rPr>
                <w:rFonts w:cs="Arial"/>
              </w:rPr>
              <w:t>No</w:t>
            </w:r>
          </w:p>
        </w:tc>
        <w:tc>
          <w:tcPr>
            <w:tcW w:w="709" w:type="dxa"/>
          </w:tcPr>
          <w:p w14:paraId="32EA8573" w14:textId="29185981" w:rsidR="00470262" w:rsidRPr="00936461" w:rsidRDefault="00470262" w:rsidP="00470262">
            <w:pPr>
              <w:pStyle w:val="TAL"/>
              <w:jc w:val="center"/>
              <w:rPr>
                <w:bCs/>
                <w:iCs/>
              </w:rPr>
            </w:pPr>
            <w:r w:rsidRPr="00936461">
              <w:rPr>
                <w:rFonts w:cs="Arial"/>
              </w:rPr>
              <w:t>N/A</w:t>
            </w:r>
          </w:p>
        </w:tc>
        <w:tc>
          <w:tcPr>
            <w:tcW w:w="728" w:type="dxa"/>
          </w:tcPr>
          <w:p w14:paraId="6A0E5D66" w14:textId="262E8175" w:rsidR="00470262" w:rsidRPr="00936461" w:rsidRDefault="00470262" w:rsidP="00470262">
            <w:pPr>
              <w:pStyle w:val="TAL"/>
              <w:jc w:val="center"/>
              <w:rPr>
                <w:bCs/>
                <w:iCs/>
              </w:rPr>
            </w:pPr>
            <w:r w:rsidRPr="00936461">
              <w:rPr>
                <w:rFonts w:cs="Arial"/>
              </w:rPr>
              <w:t>N/A</w:t>
            </w:r>
          </w:p>
        </w:tc>
      </w:tr>
      <w:tr w:rsidR="00470262" w:rsidRPr="00936461" w14:paraId="7A6CC592" w14:textId="77777777" w:rsidTr="0026000E">
        <w:trPr>
          <w:cantSplit/>
          <w:tblHeader/>
        </w:trPr>
        <w:tc>
          <w:tcPr>
            <w:tcW w:w="6917" w:type="dxa"/>
          </w:tcPr>
          <w:p w14:paraId="2CF2AB7E" w14:textId="77777777" w:rsidR="00470262" w:rsidRPr="00936461" w:rsidRDefault="00470262" w:rsidP="00470262">
            <w:pPr>
              <w:pStyle w:val="TAL"/>
              <w:rPr>
                <w:b/>
                <w:i/>
              </w:rPr>
            </w:pPr>
            <w:r w:rsidRPr="00936461">
              <w:rPr>
                <w:b/>
                <w:i/>
              </w:rPr>
              <w:t>powerBoosting-pi2BPSK</w:t>
            </w:r>
          </w:p>
          <w:p w14:paraId="74A9C388" w14:textId="795D0952" w:rsidR="00470262" w:rsidRPr="00936461" w:rsidRDefault="00470262" w:rsidP="00470262">
            <w:pPr>
              <w:pStyle w:val="TAL"/>
            </w:pPr>
            <w:r w:rsidRPr="00936461">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470262" w:rsidRPr="00936461" w:rsidRDefault="00470262" w:rsidP="00470262">
            <w:pPr>
              <w:pStyle w:val="TAL"/>
              <w:jc w:val="center"/>
            </w:pPr>
            <w:r w:rsidRPr="00936461">
              <w:t>Band</w:t>
            </w:r>
          </w:p>
        </w:tc>
        <w:tc>
          <w:tcPr>
            <w:tcW w:w="567" w:type="dxa"/>
          </w:tcPr>
          <w:p w14:paraId="5502B4F8" w14:textId="1AD2DC4F" w:rsidR="00470262" w:rsidRPr="00936461" w:rsidRDefault="00470262" w:rsidP="00470262">
            <w:pPr>
              <w:pStyle w:val="TAL"/>
              <w:jc w:val="center"/>
            </w:pPr>
            <w:r w:rsidRPr="00936461">
              <w:t>CY</w:t>
            </w:r>
          </w:p>
        </w:tc>
        <w:tc>
          <w:tcPr>
            <w:tcW w:w="709" w:type="dxa"/>
          </w:tcPr>
          <w:p w14:paraId="63E569F4" w14:textId="77777777" w:rsidR="00470262" w:rsidRPr="00936461" w:rsidRDefault="00470262" w:rsidP="00470262">
            <w:pPr>
              <w:pStyle w:val="TAL"/>
              <w:jc w:val="center"/>
            </w:pPr>
            <w:r w:rsidRPr="00936461">
              <w:t>TDD only</w:t>
            </w:r>
          </w:p>
        </w:tc>
        <w:tc>
          <w:tcPr>
            <w:tcW w:w="728" w:type="dxa"/>
          </w:tcPr>
          <w:p w14:paraId="731EAA00" w14:textId="77777777" w:rsidR="00470262" w:rsidRPr="00936461" w:rsidRDefault="00470262" w:rsidP="00470262">
            <w:pPr>
              <w:pStyle w:val="TAL"/>
              <w:jc w:val="center"/>
            </w:pPr>
            <w:r w:rsidRPr="00936461">
              <w:t>FR1 only</w:t>
            </w:r>
          </w:p>
        </w:tc>
      </w:tr>
      <w:tr w:rsidR="00470262" w:rsidRPr="00936461" w14:paraId="60C36DE6" w14:textId="77777777" w:rsidTr="002657F1">
        <w:trPr>
          <w:cantSplit/>
          <w:tblHeader/>
          <w:ins w:id="721" w:author="NR_cov_enh2" w:date="2024-01-22T22:41:00Z"/>
        </w:trPr>
        <w:tc>
          <w:tcPr>
            <w:tcW w:w="6917" w:type="dxa"/>
            <w:tcBorders>
              <w:top w:val="single" w:sz="4" w:space="0" w:color="808080"/>
              <w:left w:val="single" w:sz="4" w:space="0" w:color="808080"/>
              <w:bottom w:val="single" w:sz="4" w:space="0" w:color="808080"/>
              <w:right w:val="single" w:sz="4" w:space="0" w:color="808080"/>
            </w:tcBorders>
          </w:tcPr>
          <w:p w14:paraId="4291A14C" w14:textId="77777777" w:rsidR="00470262" w:rsidRDefault="00470262" w:rsidP="00470262">
            <w:pPr>
              <w:pStyle w:val="TAL"/>
              <w:rPr>
                <w:ins w:id="722" w:author="NR_cov_enh2" w:date="2024-01-22T22:41:00Z"/>
                <w:b/>
                <w:i/>
              </w:rPr>
            </w:pPr>
            <w:ins w:id="723" w:author="NR_cov_enh2" w:date="2024-01-22T22:41:00Z">
              <w:r>
                <w:rPr>
                  <w:b/>
                  <w:i/>
                </w:rPr>
                <w:t>prach-CoverageEnh-r18</w:t>
              </w:r>
            </w:ins>
          </w:p>
          <w:p w14:paraId="44D316E4" w14:textId="67E5AB50" w:rsidR="00470262" w:rsidRPr="00170D72" w:rsidRDefault="00470262" w:rsidP="00470262">
            <w:pPr>
              <w:pStyle w:val="TAL"/>
              <w:rPr>
                <w:ins w:id="724" w:author="NR_cov_enh2" w:date="2024-01-22T22:41:00Z"/>
                <w:bCs/>
                <w:iCs/>
              </w:rPr>
            </w:pPr>
            <w:ins w:id="725" w:author="NR_cov_enh2" w:date="2024-01-22T22:41:00Z">
              <w:r>
                <w:rPr>
                  <w:bCs/>
                  <w:iCs/>
                </w:rPr>
                <w:t xml:space="preserve">Indicates whether the UE supports </w:t>
              </w:r>
              <w:r w:rsidRPr="00170D72">
                <w:rPr>
                  <w:bCs/>
                  <w:iCs/>
                </w:rPr>
                <w:t>{2, 4, 8} for the number of multiple PRACH transmissions with same Tx spatial filter</w:t>
              </w:r>
              <w:r>
                <w:rPr>
                  <w:bCs/>
                  <w:iCs/>
                </w:rPr>
                <w:t>.</w:t>
              </w:r>
            </w:ins>
          </w:p>
        </w:tc>
        <w:tc>
          <w:tcPr>
            <w:tcW w:w="709" w:type="dxa"/>
            <w:tcBorders>
              <w:top w:val="single" w:sz="4" w:space="0" w:color="808080"/>
              <w:left w:val="single" w:sz="4" w:space="0" w:color="808080"/>
              <w:bottom w:val="single" w:sz="4" w:space="0" w:color="808080"/>
              <w:right w:val="single" w:sz="4" w:space="0" w:color="808080"/>
            </w:tcBorders>
          </w:tcPr>
          <w:p w14:paraId="7121FE8B" w14:textId="70E9F992" w:rsidR="00470262" w:rsidRPr="00936461" w:rsidRDefault="00470262" w:rsidP="00470262">
            <w:pPr>
              <w:pStyle w:val="TAL"/>
              <w:jc w:val="center"/>
              <w:rPr>
                <w:ins w:id="726" w:author="NR_cov_enh2" w:date="2024-01-22T22:41:00Z"/>
              </w:rPr>
            </w:pPr>
            <w:ins w:id="727" w:author="NR_cov_enh2" w:date="2024-01-22T22:41:00Z">
              <w:r>
                <w:t>Band</w:t>
              </w:r>
            </w:ins>
          </w:p>
        </w:tc>
        <w:tc>
          <w:tcPr>
            <w:tcW w:w="567" w:type="dxa"/>
            <w:tcBorders>
              <w:top w:val="single" w:sz="4" w:space="0" w:color="808080"/>
              <w:left w:val="single" w:sz="4" w:space="0" w:color="808080"/>
              <w:bottom w:val="single" w:sz="4" w:space="0" w:color="808080"/>
              <w:right w:val="single" w:sz="4" w:space="0" w:color="808080"/>
            </w:tcBorders>
          </w:tcPr>
          <w:p w14:paraId="402F12E8" w14:textId="5B184A40" w:rsidR="00470262" w:rsidRPr="00936461" w:rsidRDefault="00470262" w:rsidP="00470262">
            <w:pPr>
              <w:pStyle w:val="TAL"/>
              <w:jc w:val="center"/>
              <w:rPr>
                <w:ins w:id="728" w:author="NR_cov_enh2" w:date="2024-01-22T22:41:00Z"/>
              </w:rPr>
            </w:pPr>
            <w:ins w:id="729" w:author="NR_cov_enh2" w:date="2024-01-22T22:41:00Z">
              <w:r>
                <w:t>No</w:t>
              </w:r>
            </w:ins>
          </w:p>
        </w:tc>
        <w:tc>
          <w:tcPr>
            <w:tcW w:w="709" w:type="dxa"/>
            <w:tcBorders>
              <w:top w:val="single" w:sz="4" w:space="0" w:color="808080"/>
              <w:left w:val="single" w:sz="4" w:space="0" w:color="808080"/>
              <w:bottom w:val="single" w:sz="4" w:space="0" w:color="808080"/>
              <w:right w:val="single" w:sz="4" w:space="0" w:color="808080"/>
            </w:tcBorders>
          </w:tcPr>
          <w:p w14:paraId="68F52439" w14:textId="4DE56EF6" w:rsidR="00470262" w:rsidRPr="00936461" w:rsidRDefault="00470262" w:rsidP="00470262">
            <w:pPr>
              <w:pStyle w:val="TAL"/>
              <w:jc w:val="center"/>
              <w:rPr>
                <w:ins w:id="730" w:author="NR_cov_enh2" w:date="2024-01-22T22:41:00Z"/>
              </w:rPr>
            </w:pPr>
            <w:ins w:id="731" w:author="NR_cov_enh2" w:date="2024-01-22T22:41:00Z">
              <w:r>
                <w:t>N/A</w:t>
              </w:r>
            </w:ins>
          </w:p>
        </w:tc>
        <w:tc>
          <w:tcPr>
            <w:tcW w:w="728" w:type="dxa"/>
            <w:tcBorders>
              <w:top w:val="single" w:sz="4" w:space="0" w:color="808080"/>
              <w:left w:val="single" w:sz="4" w:space="0" w:color="808080"/>
              <w:bottom w:val="single" w:sz="4" w:space="0" w:color="808080"/>
              <w:right w:val="single" w:sz="4" w:space="0" w:color="808080"/>
            </w:tcBorders>
          </w:tcPr>
          <w:p w14:paraId="1F7B85A9" w14:textId="75DEBAEA" w:rsidR="00470262" w:rsidRPr="00936461" w:rsidRDefault="00470262" w:rsidP="00470262">
            <w:pPr>
              <w:pStyle w:val="TAL"/>
              <w:jc w:val="center"/>
              <w:rPr>
                <w:ins w:id="732" w:author="NR_cov_enh2" w:date="2024-01-22T22:41:00Z"/>
              </w:rPr>
            </w:pPr>
            <w:ins w:id="733" w:author="NR_cov_enh2" w:date="2024-01-22T22:41:00Z">
              <w:r>
                <w:t>N/A</w:t>
              </w:r>
            </w:ins>
          </w:p>
        </w:tc>
      </w:tr>
      <w:tr w:rsidR="00470262" w:rsidRPr="00936461"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470262" w:rsidRPr="00936461" w:rsidRDefault="00470262" w:rsidP="00470262">
            <w:pPr>
              <w:pStyle w:val="TAL"/>
              <w:rPr>
                <w:b/>
                <w:i/>
              </w:rPr>
            </w:pPr>
            <w:r w:rsidRPr="00936461">
              <w:rPr>
                <w:b/>
                <w:i/>
              </w:rPr>
              <w:t>priorityIndicatorInDCI-Multicast-r17</w:t>
            </w:r>
          </w:p>
          <w:p w14:paraId="22922FA0" w14:textId="77777777" w:rsidR="00470262" w:rsidRPr="00936461" w:rsidRDefault="00470262" w:rsidP="00470262">
            <w:pPr>
              <w:pStyle w:val="TAL"/>
              <w:rPr>
                <w:rFonts w:cs="Arial"/>
              </w:rPr>
            </w:pPr>
            <w:r w:rsidRPr="00936461">
              <w:t>Indicates whether the UE supports DL priority indication for multicast in DCI,</w:t>
            </w:r>
            <w:r w:rsidRPr="00936461">
              <w:rPr>
                <w:rFonts w:cs="Arial"/>
              </w:rPr>
              <w:t xml:space="preserve"> comprised of the following functional components:</w:t>
            </w:r>
          </w:p>
          <w:p w14:paraId="5D39DA73"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priority indicator field configured in DCI formats 4_2 with CRC scrambled with G-RNTI for multicast;</w:t>
            </w:r>
          </w:p>
          <w:p w14:paraId="0F7E5901"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470262" w:rsidRPr="00936461" w:rsidRDefault="00470262" w:rsidP="00470262">
            <w:pPr>
              <w:pStyle w:val="TAL"/>
              <w:rPr>
                <w:b/>
                <w:i/>
              </w:rPr>
            </w:pPr>
          </w:p>
          <w:p w14:paraId="2F8C6490" w14:textId="77777777" w:rsidR="00470262" w:rsidRPr="00936461" w:rsidRDefault="00470262" w:rsidP="00470262">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470262" w:rsidRPr="00936461" w:rsidRDefault="00470262" w:rsidP="00470262">
            <w:pPr>
              <w:pStyle w:val="TAL"/>
              <w:rPr>
                <w:rFonts w:cs="Arial"/>
              </w:rPr>
            </w:pPr>
          </w:p>
          <w:p w14:paraId="29C3662B" w14:textId="77777777" w:rsidR="00470262" w:rsidRPr="00936461" w:rsidRDefault="00470262" w:rsidP="00470262">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and </w:t>
            </w:r>
            <w:r w:rsidRPr="00936461">
              <w:rPr>
                <w:rFonts w:cs="Arial"/>
                <w:i/>
                <w:iCs/>
              </w:rPr>
              <w:t>dynamicMulticastDCI-Format4-2-r17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470262" w:rsidRPr="00936461" w:rsidRDefault="00470262" w:rsidP="00470262">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470262" w:rsidRPr="00936461" w:rsidRDefault="00470262" w:rsidP="00470262">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470262" w:rsidRPr="00936461" w:rsidRDefault="00470262" w:rsidP="00470262">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470262" w:rsidRPr="00936461" w:rsidRDefault="00470262" w:rsidP="00470262">
            <w:pPr>
              <w:pStyle w:val="TAL"/>
              <w:jc w:val="center"/>
              <w:rPr>
                <w:bCs/>
                <w:iCs/>
              </w:rPr>
            </w:pPr>
            <w:r w:rsidRPr="00936461">
              <w:t>N/A</w:t>
            </w:r>
          </w:p>
        </w:tc>
      </w:tr>
      <w:tr w:rsidR="00470262" w:rsidRPr="00936461"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470262" w:rsidRPr="00936461" w:rsidRDefault="00470262" w:rsidP="00470262">
            <w:pPr>
              <w:pStyle w:val="TAL"/>
              <w:rPr>
                <w:b/>
                <w:i/>
              </w:rPr>
            </w:pPr>
            <w:r w:rsidRPr="00936461">
              <w:rPr>
                <w:b/>
                <w:i/>
              </w:rPr>
              <w:t>priorityIndicatorInDCI-SPS-Multicast-r17</w:t>
            </w:r>
          </w:p>
          <w:p w14:paraId="3BE2EECB" w14:textId="77777777" w:rsidR="00470262" w:rsidRPr="00936461" w:rsidRDefault="00470262" w:rsidP="00470262">
            <w:pPr>
              <w:pStyle w:val="TAL"/>
              <w:rPr>
                <w:rFonts w:cs="Arial"/>
              </w:rPr>
            </w:pPr>
            <w:r w:rsidRPr="00936461">
              <w:rPr>
                <w:rFonts w:cs="Arial"/>
              </w:rPr>
              <w:t>Indicates whether the UE supports priority indicator field configured in DCI format 4_2 for multicast HARQ-ACK feedback of SPS multicast.</w:t>
            </w:r>
          </w:p>
          <w:p w14:paraId="0BEFC089" w14:textId="77777777" w:rsidR="00470262" w:rsidRPr="00936461" w:rsidRDefault="00470262" w:rsidP="00470262">
            <w:pPr>
              <w:pStyle w:val="TAL"/>
              <w:rPr>
                <w:b/>
                <w:i/>
              </w:rPr>
            </w:pPr>
          </w:p>
          <w:p w14:paraId="07B9F2A2" w14:textId="77777777" w:rsidR="00470262" w:rsidRPr="00936461" w:rsidRDefault="00470262" w:rsidP="00470262">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470262" w:rsidRPr="00936461" w:rsidRDefault="00470262" w:rsidP="00470262">
            <w:pPr>
              <w:pStyle w:val="TAL"/>
              <w:rPr>
                <w:rFonts w:cs="Arial"/>
              </w:rPr>
            </w:pPr>
          </w:p>
          <w:p w14:paraId="5AB7C2E9" w14:textId="77777777" w:rsidR="00470262" w:rsidRPr="00936461" w:rsidRDefault="00470262" w:rsidP="00470262">
            <w:pPr>
              <w:pStyle w:val="TAL"/>
              <w:rPr>
                <w:b/>
                <w:i/>
              </w:rPr>
            </w:pPr>
            <w:r w:rsidRPr="00936461">
              <w:rPr>
                <w:rFonts w:cs="Arial"/>
              </w:rPr>
              <w:t xml:space="preserve">A UE supporting this feature shall also indicate support of </w:t>
            </w:r>
            <w:r w:rsidRPr="00936461">
              <w:rPr>
                <w:rFonts w:cs="Arial"/>
                <w:i/>
                <w:iCs/>
              </w:rPr>
              <w:t>ack-NACK-FeedbackForSPS-Multicast-r17</w:t>
            </w:r>
            <w:r w:rsidRPr="00936461">
              <w:rPr>
                <w:rFonts w:cs="Arial"/>
              </w:rPr>
              <w:t xml:space="preserve"> and</w:t>
            </w:r>
            <w:r w:rsidRPr="00936461">
              <w:rPr>
                <w:rFonts w:ascii="Courier New" w:hAnsi="Courier New" w:cs="Courier New"/>
                <w:noProof/>
                <w:sz w:val="16"/>
                <w:lang w:eastAsia="en-GB"/>
              </w:rPr>
              <w:t xml:space="preserve"> </w:t>
            </w:r>
            <w:r w:rsidRPr="00936461">
              <w:rPr>
                <w:rFonts w:cs="Arial"/>
                <w:i/>
                <w:iCs/>
              </w:rPr>
              <w:t>sps-MulticastDCI-Format4-2-r17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470262" w:rsidRPr="00936461" w:rsidRDefault="00470262" w:rsidP="00470262">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470262" w:rsidRPr="00936461" w:rsidRDefault="00470262" w:rsidP="00470262">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470262" w:rsidRPr="00936461" w:rsidRDefault="00470262" w:rsidP="00470262">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470262" w:rsidRPr="00936461" w:rsidRDefault="00470262" w:rsidP="00470262">
            <w:pPr>
              <w:pStyle w:val="TAL"/>
              <w:jc w:val="center"/>
              <w:rPr>
                <w:bCs/>
                <w:iCs/>
              </w:rPr>
            </w:pPr>
            <w:r w:rsidRPr="00936461">
              <w:t>N/A</w:t>
            </w:r>
          </w:p>
        </w:tc>
      </w:tr>
      <w:tr w:rsidR="00470262" w:rsidRPr="00936461" w14:paraId="39230159" w14:textId="77777777" w:rsidTr="007249E3">
        <w:trPr>
          <w:cantSplit/>
          <w:tblHeader/>
        </w:trPr>
        <w:tc>
          <w:tcPr>
            <w:tcW w:w="6917" w:type="dxa"/>
          </w:tcPr>
          <w:p w14:paraId="4C0A4803" w14:textId="77777777" w:rsidR="00470262" w:rsidRPr="00936461" w:rsidRDefault="00470262" w:rsidP="00470262">
            <w:pPr>
              <w:pStyle w:val="TAL"/>
              <w:rPr>
                <w:b/>
                <w:i/>
              </w:rPr>
            </w:pPr>
            <w:r w:rsidRPr="00936461">
              <w:rPr>
                <w:b/>
                <w:i/>
              </w:rPr>
              <w:t>prs-MeasurementWithoutMG-r17</w:t>
            </w:r>
          </w:p>
          <w:p w14:paraId="41797321" w14:textId="4D8F7748" w:rsidR="00470262" w:rsidRPr="00936461" w:rsidRDefault="00470262" w:rsidP="00470262">
            <w:pPr>
              <w:pStyle w:val="TAL"/>
              <w:rPr>
                <w:b/>
                <w:i/>
              </w:rPr>
            </w:pPr>
            <w:r w:rsidRPr="00936461">
              <w:rPr>
                <w:bCs/>
                <w:iCs/>
              </w:rPr>
              <w:t>Indicates</w:t>
            </w:r>
            <w:r w:rsidRPr="00936461">
              <w:t xml:space="preserve"> whether the UE supports using the threshold to compare the Rx time difference</w:t>
            </w:r>
            <w:r w:rsidRPr="00936461">
              <w:rPr>
                <w:lang w:eastAsia="zh-CN"/>
              </w:rPr>
              <w:t xml:space="preserve"> between the serving cell and a neighbor cell/TRP for PRS measurements, as defined in clause 9.9.1.2 of TS 38.133 [5],</w:t>
            </w:r>
            <w:r w:rsidRPr="00936461">
              <w:t xml:space="preserve"> to determine whether the PRS from the non-serving cell satisfy the condition of PRS measurement outside MG. The UE can include this field only if the UE supports one of </w:t>
            </w:r>
            <w:r w:rsidRPr="00936461">
              <w:rPr>
                <w:i/>
                <w:iCs/>
              </w:rPr>
              <w:t xml:space="preserve">prs-ProcessingWindowType1A-r17, prs-ProcessingWindowType1B-r17 </w:t>
            </w:r>
            <w:r w:rsidRPr="00936461">
              <w:t xml:space="preserve">and </w:t>
            </w:r>
            <w:r w:rsidRPr="00936461">
              <w:rPr>
                <w:i/>
                <w:iCs/>
              </w:rPr>
              <w:t>prs-ProcessingWindowType2-r17</w:t>
            </w:r>
            <w:r w:rsidRPr="00936461">
              <w:t>.</w:t>
            </w:r>
          </w:p>
        </w:tc>
        <w:tc>
          <w:tcPr>
            <w:tcW w:w="709" w:type="dxa"/>
          </w:tcPr>
          <w:p w14:paraId="6B42A33C" w14:textId="77777777" w:rsidR="00470262" w:rsidRPr="00936461" w:rsidRDefault="00470262" w:rsidP="00470262">
            <w:pPr>
              <w:pStyle w:val="TAL"/>
              <w:jc w:val="center"/>
            </w:pPr>
            <w:r w:rsidRPr="00936461">
              <w:t>Band</w:t>
            </w:r>
          </w:p>
        </w:tc>
        <w:tc>
          <w:tcPr>
            <w:tcW w:w="567" w:type="dxa"/>
          </w:tcPr>
          <w:p w14:paraId="767D245D" w14:textId="77777777" w:rsidR="00470262" w:rsidRPr="00936461" w:rsidRDefault="00470262" w:rsidP="00470262">
            <w:pPr>
              <w:pStyle w:val="TAL"/>
              <w:jc w:val="center"/>
            </w:pPr>
            <w:r w:rsidRPr="00936461">
              <w:t>No</w:t>
            </w:r>
          </w:p>
        </w:tc>
        <w:tc>
          <w:tcPr>
            <w:tcW w:w="709" w:type="dxa"/>
          </w:tcPr>
          <w:p w14:paraId="39E8EF75" w14:textId="77777777" w:rsidR="00470262" w:rsidRPr="00936461" w:rsidRDefault="00470262" w:rsidP="00470262">
            <w:pPr>
              <w:pStyle w:val="TAL"/>
              <w:jc w:val="center"/>
            </w:pPr>
            <w:r w:rsidRPr="00936461">
              <w:rPr>
                <w:bCs/>
                <w:iCs/>
              </w:rPr>
              <w:t>N/A</w:t>
            </w:r>
          </w:p>
        </w:tc>
        <w:tc>
          <w:tcPr>
            <w:tcW w:w="728" w:type="dxa"/>
          </w:tcPr>
          <w:p w14:paraId="38373618" w14:textId="77777777" w:rsidR="00470262" w:rsidRPr="00936461" w:rsidRDefault="00470262" w:rsidP="00470262">
            <w:pPr>
              <w:pStyle w:val="TAL"/>
              <w:jc w:val="center"/>
            </w:pPr>
            <w:r w:rsidRPr="00936461">
              <w:rPr>
                <w:bCs/>
                <w:iCs/>
              </w:rPr>
              <w:t>N/A</w:t>
            </w:r>
          </w:p>
        </w:tc>
      </w:tr>
      <w:tr w:rsidR="00470262" w:rsidRPr="00936461" w14:paraId="4A17D56A" w14:textId="77777777" w:rsidTr="007249E3">
        <w:trPr>
          <w:cantSplit/>
          <w:tblHeader/>
        </w:trPr>
        <w:tc>
          <w:tcPr>
            <w:tcW w:w="6917" w:type="dxa"/>
          </w:tcPr>
          <w:p w14:paraId="4E541421" w14:textId="77777777" w:rsidR="00470262" w:rsidRPr="00936461" w:rsidRDefault="00470262" w:rsidP="00470262">
            <w:pPr>
              <w:pStyle w:val="TAL"/>
              <w:rPr>
                <w:b/>
                <w:i/>
              </w:rPr>
            </w:pPr>
            <w:r w:rsidRPr="00936461">
              <w:rPr>
                <w:b/>
                <w:i/>
              </w:rPr>
              <w:t>prs-ProcessingCapabilityOutsideMGinPPW-r17</w:t>
            </w:r>
          </w:p>
          <w:p w14:paraId="0A952137" w14:textId="1D4F30C7" w:rsidR="00470262" w:rsidRPr="00936461" w:rsidRDefault="00470262" w:rsidP="00470262">
            <w:pPr>
              <w:pStyle w:val="TAL"/>
            </w:pPr>
            <w:r w:rsidRPr="00936461">
              <w:t xml:space="preserve">Indicates the DL-PRS Processing Capability outside MG </w:t>
            </w:r>
            <w:r w:rsidRPr="00936461">
              <w:rPr>
                <w:bCs/>
                <w:iCs/>
                <w:noProof/>
              </w:rPr>
              <w:t>of each of the supported PRS Processing Window (PPW) Type in the case the UE supports multiple PPW Types in a band</w:t>
            </w:r>
            <w:r w:rsidRPr="00936461">
              <w:t xml:space="preserve"> and comprises the following subfields:</w:t>
            </w:r>
          </w:p>
          <w:p w14:paraId="5ED62D67" w14:textId="4DB71E14" w:rsidR="00470262" w:rsidRPr="00936461" w:rsidRDefault="00470262" w:rsidP="00470262">
            <w:pPr>
              <w:pStyle w:val="TAL"/>
              <w:ind w:left="601" w:hanging="283"/>
            </w:pPr>
            <w:r w:rsidRPr="00936461">
              <w:t>-</w:t>
            </w:r>
            <w:r w:rsidRPr="00936461">
              <w:rPr>
                <w:bCs/>
                <w:iCs/>
              </w:rPr>
              <w:tab/>
            </w:r>
            <w:r w:rsidRPr="00936461">
              <w:rPr>
                <w:bCs/>
                <w:i/>
              </w:rPr>
              <w:t>prsProcessingType-r17</w:t>
            </w:r>
            <w:r w:rsidRPr="00936461">
              <w:rPr>
                <w:b/>
                <w:i/>
              </w:rPr>
              <w:t xml:space="preserve">: </w:t>
            </w:r>
            <w:r w:rsidRPr="00936461">
              <w:t xml:space="preserve">Indicates the PPW Type for which the </w:t>
            </w:r>
            <w:r w:rsidRPr="00936461">
              <w:rPr>
                <w:i/>
                <w:iCs/>
              </w:rPr>
              <w:t>prs-ProcessingCapabilityOutsideMGinPPW-r17</w:t>
            </w:r>
            <w:r w:rsidRPr="00936461">
              <w:t xml:space="preserve"> are provided.</w:t>
            </w:r>
          </w:p>
          <w:p w14:paraId="169213E3" w14:textId="471CCFE3" w:rsidR="00470262" w:rsidRPr="00936461" w:rsidRDefault="00470262" w:rsidP="00470262">
            <w:pPr>
              <w:pStyle w:val="TAL"/>
              <w:ind w:left="601" w:hanging="283"/>
              <w:rPr>
                <w:bCs/>
                <w:i/>
              </w:rPr>
            </w:pPr>
            <w:r w:rsidRPr="00936461">
              <w:t>-</w:t>
            </w:r>
            <w:r w:rsidRPr="00936461">
              <w:rPr>
                <w:bCs/>
                <w:iCs/>
              </w:rPr>
              <w:tab/>
            </w:r>
            <w:r w:rsidRPr="00936461">
              <w:rPr>
                <w:bCs/>
                <w:i/>
              </w:rPr>
              <w:t>p</w:t>
            </w:r>
            <w:r w:rsidRPr="00936461">
              <w:rPr>
                <w:i/>
                <w:iCs/>
              </w:rPr>
              <w:t>pw-dl-PRS-BufferType-r17</w:t>
            </w:r>
            <w:r w:rsidRPr="00936461">
              <w:t xml:space="preserve">: Indicates DL-PRS buffering capability. Value </w:t>
            </w:r>
            <w:r w:rsidRPr="00936461">
              <w:rPr>
                <w:i/>
                <w:iCs/>
              </w:rPr>
              <w:t>'type1'</w:t>
            </w:r>
            <w:r w:rsidRPr="00936461">
              <w:t xml:space="preserve"> indicates sub-slot/symbol level buffering and value </w:t>
            </w:r>
            <w:r w:rsidRPr="00936461">
              <w:rPr>
                <w:i/>
                <w:iCs/>
              </w:rPr>
              <w:t>'type2'</w:t>
            </w:r>
            <w:r w:rsidRPr="00936461">
              <w:t xml:space="preserve"> indicates slot level buffering.</w:t>
            </w:r>
          </w:p>
          <w:p w14:paraId="2F5A76A4" w14:textId="403CA216" w:rsidR="00470262" w:rsidRPr="00936461" w:rsidRDefault="00470262" w:rsidP="00470262">
            <w:pPr>
              <w:pStyle w:val="TAL"/>
              <w:ind w:left="601" w:hanging="283"/>
            </w:pPr>
            <w:r w:rsidRPr="00936461">
              <w:t>-</w:t>
            </w:r>
            <w:r w:rsidRPr="00936461">
              <w:rPr>
                <w:bCs/>
                <w:iCs/>
              </w:rPr>
              <w:tab/>
            </w:r>
            <w:r w:rsidRPr="00936461">
              <w:rPr>
                <w:bCs/>
                <w:i/>
              </w:rPr>
              <w:t>p</w:t>
            </w:r>
            <w:r w:rsidRPr="00936461">
              <w:rPr>
                <w:rFonts w:cs="Arial"/>
                <w:i/>
                <w:szCs w:val="18"/>
              </w:rPr>
              <w:t>pw-durationOfPRS-Processing1-r17</w:t>
            </w:r>
            <w:r w:rsidRPr="00936461">
              <w:rPr>
                <w:rFonts w:cs="Arial"/>
                <w:szCs w:val="18"/>
              </w:rPr>
              <w:t>: Indicates the duration of DL-PRS symbols N in units of ms a UE can process every T ms assuming maximum DL-PRS bandwidth provided in</w:t>
            </w:r>
            <w:r w:rsidRPr="00936461">
              <w:rPr>
                <w:i/>
                <w:iCs/>
              </w:rPr>
              <w:t xml:space="preserve"> ppw-maxNumOfDL-Bandwidth-r17</w:t>
            </w:r>
            <w:r w:rsidRPr="00936461">
              <w:rPr>
                <w:rFonts w:cs="Arial"/>
                <w:szCs w:val="18"/>
              </w:rPr>
              <w:t xml:space="preserve"> and comprises the following subfields</w:t>
            </w:r>
          </w:p>
          <w:p w14:paraId="03A7B463" w14:textId="77777777"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ppw-durationOfPRS-ProcessingSymbolsN-r17</w:t>
            </w:r>
            <w:r w:rsidRPr="00936461">
              <w:rPr>
                <w:rFonts w:ascii="Arial" w:hAnsi="Arial" w:cs="Arial"/>
                <w:sz w:val="18"/>
                <w:szCs w:val="18"/>
              </w:rPr>
              <w:t xml:space="preserve">: This field specifies the values for </w:t>
            </w:r>
            <w:r w:rsidRPr="00936461">
              <w:rPr>
                <w:rFonts w:ascii="Arial" w:hAnsi="Arial" w:cs="Arial"/>
                <w:i/>
                <w:sz w:val="18"/>
                <w:szCs w:val="18"/>
              </w:rPr>
              <w:t>N</w:t>
            </w:r>
            <w:r w:rsidRPr="00936461">
              <w:rPr>
                <w:rFonts w:ascii="Arial" w:hAnsi="Arial" w:cs="Arial"/>
                <w:sz w:val="18"/>
                <w:szCs w:val="18"/>
              </w:rPr>
              <w:t xml:space="preserve"> with values msDot125 indicates 0.125ms, msDot25 indicates 0.25ms, and so on</w:t>
            </w:r>
          </w:p>
          <w:p w14:paraId="53BFEEA3" w14:textId="012C6ED7"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ppw-durationOfPRS-ProcessingSymbolsT-r17</w:t>
            </w:r>
            <w:r w:rsidRPr="00936461">
              <w:rPr>
                <w:rFonts w:ascii="Arial" w:hAnsi="Arial" w:cs="Arial"/>
                <w:sz w:val="18"/>
                <w:szCs w:val="18"/>
              </w:rPr>
              <w:t xml:space="preserve">: This field specifies the values for </w:t>
            </w:r>
            <w:r w:rsidRPr="00936461">
              <w:rPr>
                <w:rFonts w:ascii="Arial" w:hAnsi="Arial" w:cs="Arial"/>
                <w:i/>
                <w:sz w:val="18"/>
                <w:szCs w:val="18"/>
              </w:rPr>
              <w:t>T</w:t>
            </w:r>
            <w:r w:rsidRPr="00936461">
              <w:rPr>
                <w:rFonts w:ascii="Arial" w:hAnsi="Arial" w:cs="Arial"/>
                <w:sz w:val="18"/>
                <w:szCs w:val="18"/>
              </w:rPr>
              <w:t xml:space="preserve"> with values ms1 indicates 1ms, ms2 indicates 2ms, and so on.</w:t>
            </w:r>
          </w:p>
          <w:p w14:paraId="7296C9F8" w14:textId="7792296E" w:rsidR="00470262" w:rsidRPr="00936461" w:rsidRDefault="00470262" w:rsidP="00470262">
            <w:pPr>
              <w:pStyle w:val="TAL"/>
              <w:ind w:left="601" w:hanging="283"/>
            </w:pPr>
            <w:r w:rsidRPr="00936461">
              <w:t>-</w:t>
            </w:r>
            <w:r w:rsidRPr="00936461">
              <w:rPr>
                <w:bCs/>
                <w:iCs/>
              </w:rPr>
              <w:tab/>
            </w:r>
            <w:r w:rsidRPr="00936461">
              <w:rPr>
                <w:bCs/>
                <w:i/>
              </w:rPr>
              <w:t>p</w:t>
            </w:r>
            <w:r w:rsidRPr="00936461">
              <w:rPr>
                <w:rFonts w:cs="Arial"/>
                <w:i/>
                <w:szCs w:val="18"/>
              </w:rPr>
              <w:t>pw-durationOfPRS-Processing2-r17</w:t>
            </w:r>
            <w:r w:rsidRPr="00936461">
              <w:rPr>
                <w:rFonts w:cs="Arial"/>
                <w:szCs w:val="18"/>
              </w:rPr>
              <w:t xml:space="preserve">: Indicates the duration of DL-PRS symbols N2 in units of ms a UE can process every T2 ms assuming maximum DL-PRS bandwidth provided in </w:t>
            </w:r>
            <w:r w:rsidRPr="00936461">
              <w:rPr>
                <w:i/>
                <w:iCs/>
              </w:rPr>
              <w:t xml:space="preserve">ppw-maxNumOfDL-Bandwidth-r17 </w:t>
            </w:r>
            <w:r w:rsidRPr="00936461">
              <w:rPr>
                <w:rFonts w:cs="Arial"/>
                <w:szCs w:val="18"/>
              </w:rPr>
              <w:t>and comprises the following subfields:</w:t>
            </w:r>
          </w:p>
          <w:p w14:paraId="0A8805DA" w14:textId="77777777"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ppw-durationOfPRS-ProcessingSymbolsN2-r17</w:t>
            </w:r>
            <w:r w:rsidRPr="00936461">
              <w:rPr>
                <w:rFonts w:ascii="Arial" w:hAnsi="Arial" w:cs="Arial"/>
                <w:sz w:val="18"/>
                <w:szCs w:val="18"/>
              </w:rPr>
              <w:t xml:space="preserve">: This field specifies the values for </w:t>
            </w:r>
            <w:r w:rsidRPr="00936461">
              <w:rPr>
                <w:rFonts w:ascii="Arial" w:hAnsi="Arial" w:cs="Arial"/>
                <w:i/>
                <w:sz w:val="18"/>
                <w:szCs w:val="18"/>
              </w:rPr>
              <w:t>N2</w:t>
            </w:r>
            <w:r w:rsidRPr="00936461">
              <w:rPr>
                <w:rFonts w:ascii="Arial" w:hAnsi="Arial" w:cs="Arial"/>
                <w:sz w:val="18"/>
                <w:szCs w:val="18"/>
              </w:rPr>
              <w:t xml:space="preserve"> with values msDot125 indicates 0.125ms, msDot25 indicates 0.25ms, and so on.</w:t>
            </w:r>
          </w:p>
          <w:p w14:paraId="1F552A0E" w14:textId="08971462"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ppw-durationOfPRS-ProcessingSymbolsT2-r17</w:t>
            </w:r>
            <w:r w:rsidRPr="00936461">
              <w:rPr>
                <w:rFonts w:ascii="Arial" w:hAnsi="Arial" w:cs="Arial"/>
                <w:sz w:val="18"/>
                <w:szCs w:val="18"/>
              </w:rPr>
              <w:t xml:space="preserve">: This field specifies the values for </w:t>
            </w:r>
            <w:r w:rsidRPr="00936461">
              <w:rPr>
                <w:rFonts w:ascii="Arial" w:hAnsi="Arial" w:cs="Arial"/>
                <w:i/>
                <w:sz w:val="18"/>
                <w:szCs w:val="18"/>
              </w:rPr>
              <w:t>T2</w:t>
            </w:r>
            <w:r w:rsidRPr="00936461">
              <w:rPr>
                <w:rFonts w:ascii="Arial" w:hAnsi="Arial" w:cs="Arial"/>
                <w:sz w:val="18"/>
                <w:szCs w:val="18"/>
              </w:rPr>
              <w:t xml:space="preserve"> with values ms4 indicates 4ms, ms5 indicates 5ms, and so on.</w:t>
            </w:r>
          </w:p>
          <w:p w14:paraId="3925DB4B" w14:textId="518B5ECD" w:rsidR="00470262" w:rsidRPr="00936461" w:rsidRDefault="00470262" w:rsidP="00470262">
            <w:pPr>
              <w:pStyle w:val="TAL"/>
              <w:ind w:left="601" w:hanging="283"/>
            </w:pPr>
            <w:r w:rsidRPr="00936461">
              <w:t>-</w:t>
            </w:r>
            <w:r w:rsidRPr="00936461">
              <w:rPr>
                <w:bCs/>
                <w:iCs/>
              </w:rPr>
              <w:tab/>
            </w:r>
            <w:r w:rsidRPr="00936461">
              <w:rPr>
                <w:bCs/>
                <w:i/>
              </w:rPr>
              <w:t>p</w:t>
            </w:r>
            <w:r w:rsidRPr="00936461">
              <w:rPr>
                <w:i/>
                <w:iCs/>
              </w:rPr>
              <w:t>pw-maxNumOfDL-PRS-ResProcessedPerSlot-r17</w:t>
            </w:r>
            <w:r w:rsidRPr="00936461">
              <w:t>: Indicates the maximum number of DL PRS bandwidth in MHz, which is supported and reported by UE for PRS measurement outside MG within the PPW.</w:t>
            </w:r>
          </w:p>
          <w:p w14:paraId="7C5A9107" w14:textId="1B76111F" w:rsidR="00470262" w:rsidRPr="00936461" w:rsidRDefault="00470262" w:rsidP="00470262">
            <w:pPr>
              <w:pStyle w:val="TAL"/>
              <w:ind w:left="601" w:hanging="283"/>
            </w:pPr>
            <w:r w:rsidRPr="00936461">
              <w:t>-</w:t>
            </w:r>
            <w:r w:rsidRPr="00936461">
              <w:rPr>
                <w:bCs/>
                <w:iCs/>
              </w:rPr>
              <w:tab/>
            </w:r>
            <w:r w:rsidRPr="00936461">
              <w:rPr>
                <w:bCs/>
                <w:i/>
              </w:rPr>
              <w:t>p</w:t>
            </w:r>
            <w:r w:rsidRPr="00936461">
              <w:rPr>
                <w:i/>
                <w:iCs/>
              </w:rPr>
              <w:t>pw-maxNumOfDL-Bandwidth-r17</w:t>
            </w:r>
            <w:r w:rsidRPr="00936461">
              <w:t>: Indicates the maximum number of DL PRS bandwidth in MHz for FR1 and FR2, which is supported and reported by UE for PRS measurement outside MG within the PPW.</w:t>
            </w:r>
          </w:p>
          <w:p w14:paraId="637E0AC0" w14:textId="77777777" w:rsidR="00470262" w:rsidRPr="00936461" w:rsidRDefault="00470262" w:rsidP="00470262">
            <w:pPr>
              <w:pStyle w:val="TAL"/>
              <w:rPr>
                <w:bCs/>
                <w:iCs/>
              </w:rPr>
            </w:pPr>
            <w:r w:rsidRPr="00936461">
              <w:rPr>
                <w:bCs/>
                <w:iCs/>
              </w:rPr>
              <w:t xml:space="preserve">The UE can include this field only if the UE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and </w:t>
            </w:r>
            <w:r w:rsidRPr="00936461">
              <w:rPr>
                <w:bCs/>
                <w:i/>
              </w:rPr>
              <w:t>prs-ProcessingWindowType2-r17</w:t>
            </w:r>
            <w:r w:rsidRPr="00936461">
              <w:rPr>
                <w:bCs/>
                <w:iCs/>
              </w:rPr>
              <w:t>. Otherwise, the UE does not include this field.</w:t>
            </w:r>
          </w:p>
          <w:p w14:paraId="756F5584" w14:textId="77777777" w:rsidR="00470262" w:rsidRPr="00936461" w:rsidRDefault="00470262" w:rsidP="00470262">
            <w:pPr>
              <w:pStyle w:val="TAL"/>
              <w:rPr>
                <w:bCs/>
                <w:iCs/>
              </w:rPr>
            </w:pPr>
          </w:p>
          <w:p w14:paraId="1CD222CC" w14:textId="00AD054E" w:rsidR="00470262" w:rsidRPr="00936461" w:rsidRDefault="00470262" w:rsidP="00470262">
            <w:pPr>
              <w:pStyle w:val="TAN"/>
              <w:rPr>
                <w:bCs/>
                <w:iCs/>
              </w:rPr>
            </w:pPr>
            <w:r w:rsidRPr="00936461">
              <w:t>NOTE 1</w:t>
            </w:r>
            <w:r w:rsidRPr="00936461">
              <w:rPr>
                <w:bCs/>
                <w:iCs/>
              </w:rPr>
              <w:t>:</w:t>
            </w:r>
            <w:r w:rsidRPr="00936461">
              <w:rPr>
                <w:bCs/>
                <w:iCs/>
              </w:rPr>
              <w:tab/>
              <w:t xml:space="preserve">A UE that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or </w:t>
            </w:r>
            <w:r w:rsidRPr="00936461">
              <w:rPr>
                <w:bCs/>
                <w:i/>
              </w:rPr>
              <w:t>prs-ProcessingWindowType2-r17</w:t>
            </w:r>
            <w:r w:rsidRPr="00936461">
              <w:rPr>
                <w:bCs/>
                <w:iCs/>
              </w:rPr>
              <w:t xml:space="preserve"> shall always </w:t>
            </w:r>
            <w:r w:rsidRPr="00936461">
              <w:rPr>
                <w:snapToGrid w:val="0"/>
              </w:rPr>
              <w:t xml:space="preserve">include the </w:t>
            </w:r>
            <w:r w:rsidRPr="00936461">
              <w:rPr>
                <w:i/>
                <w:iCs/>
              </w:rPr>
              <w:t>prs-ProcessingCapabilityOutsideMGinPPW-r17</w:t>
            </w:r>
            <w:r w:rsidRPr="00936461">
              <w:rPr>
                <w:bCs/>
                <w:iCs/>
              </w:rPr>
              <w:t>.</w:t>
            </w:r>
          </w:p>
          <w:p w14:paraId="520ED766" w14:textId="08B1412E" w:rsidR="00470262" w:rsidRPr="00936461" w:rsidRDefault="00470262" w:rsidP="00470262">
            <w:pPr>
              <w:pStyle w:val="TAN"/>
              <w:rPr>
                <w:snapToGrid w:val="0"/>
              </w:rPr>
            </w:pPr>
            <w:r w:rsidRPr="00936461">
              <w:rPr>
                <w:snapToGrid w:val="0"/>
              </w:rPr>
              <w:t>NOTE 2:</w:t>
            </w:r>
            <w:r w:rsidRPr="00936461">
              <w:rPr>
                <w:snapToGrid w:val="0"/>
              </w:rPr>
              <w:tab/>
              <w:t xml:space="preserve">The (N, T) in </w:t>
            </w:r>
            <w:r w:rsidRPr="00936461">
              <w:rPr>
                <w:i/>
                <w:iCs/>
              </w:rPr>
              <w:t>ppw-durationOfPRS-Processing1-r17</w:t>
            </w:r>
            <w:r w:rsidRPr="00936461">
              <w:t xml:space="preserve"> </w:t>
            </w:r>
            <w:r w:rsidRPr="00936461">
              <w:rPr>
                <w:snapToGrid w:val="0"/>
              </w:rPr>
              <w:t xml:space="preserve">is interpreted as in (N,T) in </w:t>
            </w:r>
            <w:r w:rsidRPr="00936461">
              <w:rPr>
                <w:i/>
                <w:iCs/>
              </w:rPr>
              <w:t>durationOfPRS-Processing-r16</w:t>
            </w:r>
            <w:r w:rsidRPr="00936461">
              <w:rPr>
                <w:i/>
              </w:rPr>
              <w:t xml:space="preserve"> </w:t>
            </w:r>
            <w:r w:rsidRPr="00936461">
              <w:rPr>
                <w:snapToGrid w:val="0"/>
              </w:rPr>
              <w:t>in TS 37.355 [22], and the UE is expected to receive the DL-PRS within the PPW but the processing of the received DL-PRS may be outside a PPW</w:t>
            </w:r>
          </w:p>
          <w:p w14:paraId="1E6A4803" w14:textId="765C77EC" w:rsidR="00470262" w:rsidRPr="00936461" w:rsidRDefault="00470262" w:rsidP="00470262">
            <w:pPr>
              <w:pStyle w:val="TAN"/>
              <w:rPr>
                <w:snapToGrid w:val="0"/>
              </w:rPr>
            </w:pPr>
            <w:r w:rsidRPr="00936461">
              <w:rPr>
                <w:snapToGrid w:val="0"/>
              </w:rPr>
              <w:t>NOTE 3:</w:t>
            </w:r>
            <w:r w:rsidRPr="00936461">
              <w:rPr>
                <w:snapToGrid w:val="0"/>
              </w:rPr>
              <w:tab/>
              <w:t>The (N2, T2) in</w:t>
            </w:r>
            <w:r w:rsidRPr="00936461">
              <w:rPr>
                <w:i/>
                <w:iCs/>
                <w:snapToGrid w:val="0"/>
              </w:rPr>
              <w:t xml:space="preserve"> </w:t>
            </w:r>
            <w:r w:rsidRPr="00936461">
              <w:rPr>
                <w:i/>
                <w:iCs/>
              </w:rPr>
              <w:t>ppw-durationOfPRS-Processing2-r17</w:t>
            </w:r>
            <w:r w:rsidRPr="00936461">
              <w:t xml:space="preserve"> </w:t>
            </w:r>
            <w:r w:rsidRPr="0093646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470262" w:rsidRPr="00936461" w:rsidRDefault="00470262" w:rsidP="00470262">
            <w:pPr>
              <w:pStyle w:val="TAN"/>
              <w:rPr>
                <w:b/>
                <w:i/>
              </w:rPr>
            </w:pPr>
            <w:r w:rsidRPr="00936461">
              <w:rPr>
                <w:snapToGrid w:val="0"/>
              </w:rPr>
              <w:t>NOTE 4:</w:t>
            </w:r>
            <w:r w:rsidRPr="00936461">
              <w:rPr>
                <w:snapToGrid w:val="0"/>
              </w:rPr>
              <w:tab/>
            </w:r>
            <w:r w:rsidRPr="00936461">
              <w:t xml:space="preserve">A UE which supports </w:t>
            </w:r>
            <w:r w:rsidRPr="00936461">
              <w:rPr>
                <w:i/>
                <w:iCs/>
              </w:rPr>
              <w:t>prs-ProcessingCapabilityOutsideMGinPPW-r17</w:t>
            </w:r>
            <w:r w:rsidRPr="00936461">
              <w:t xml:space="preserve"> shall support either </w:t>
            </w:r>
            <w:r w:rsidRPr="00936461">
              <w:rPr>
                <w:i/>
                <w:iCs/>
              </w:rPr>
              <w:t>ppw-durationOfPRS-Processing1-r17</w:t>
            </w:r>
            <w:r w:rsidRPr="00936461">
              <w:t xml:space="preserve"> or </w:t>
            </w:r>
            <w:r w:rsidRPr="00936461">
              <w:rPr>
                <w:i/>
                <w:iCs/>
              </w:rPr>
              <w:t>ppw-durationOfPRS-Processing2-r17</w:t>
            </w:r>
            <w:r w:rsidRPr="00936461">
              <w:t>, but not both for each supported PPW type in a band.</w:t>
            </w:r>
          </w:p>
        </w:tc>
        <w:tc>
          <w:tcPr>
            <w:tcW w:w="709" w:type="dxa"/>
          </w:tcPr>
          <w:p w14:paraId="1D57D17D" w14:textId="77777777" w:rsidR="00470262" w:rsidRPr="00936461" w:rsidRDefault="00470262" w:rsidP="00470262">
            <w:pPr>
              <w:pStyle w:val="TAL"/>
              <w:jc w:val="center"/>
            </w:pPr>
            <w:r w:rsidRPr="00936461">
              <w:t>Band</w:t>
            </w:r>
          </w:p>
        </w:tc>
        <w:tc>
          <w:tcPr>
            <w:tcW w:w="567" w:type="dxa"/>
          </w:tcPr>
          <w:p w14:paraId="4D0C6421" w14:textId="77777777" w:rsidR="00470262" w:rsidRPr="00936461" w:rsidRDefault="00470262" w:rsidP="00470262">
            <w:pPr>
              <w:pStyle w:val="TAL"/>
              <w:jc w:val="center"/>
            </w:pPr>
            <w:r w:rsidRPr="00936461">
              <w:t>No</w:t>
            </w:r>
          </w:p>
        </w:tc>
        <w:tc>
          <w:tcPr>
            <w:tcW w:w="709" w:type="dxa"/>
          </w:tcPr>
          <w:p w14:paraId="6F6A16E9" w14:textId="77777777" w:rsidR="00470262" w:rsidRPr="00936461" w:rsidRDefault="00470262" w:rsidP="00470262">
            <w:pPr>
              <w:pStyle w:val="TAL"/>
              <w:jc w:val="center"/>
              <w:rPr>
                <w:bCs/>
                <w:iCs/>
              </w:rPr>
            </w:pPr>
            <w:r w:rsidRPr="00936461">
              <w:rPr>
                <w:bCs/>
                <w:iCs/>
              </w:rPr>
              <w:t>N/A</w:t>
            </w:r>
          </w:p>
        </w:tc>
        <w:tc>
          <w:tcPr>
            <w:tcW w:w="728" w:type="dxa"/>
          </w:tcPr>
          <w:p w14:paraId="53FDC914" w14:textId="77777777" w:rsidR="00470262" w:rsidRPr="00936461" w:rsidRDefault="00470262" w:rsidP="00470262">
            <w:pPr>
              <w:pStyle w:val="TAL"/>
              <w:jc w:val="center"/>
              <w:rPr>
                <w:bCs/>
                <w:iCs/>
              </w:rPr>
            </w:pPr>
            <w:r w:rsidRPr="00936461">
              <w:rPr>
                <w:bCs/>
                <w:iCs/>
              </w:rPr>
              <w:t>N/A</w:t>
            </w:r>
          </w:p>
        </w:tc>
      </w:tr>
      <w:tr w:rsidR="00470262" w:rsidRPr="00936461" w14:paraId="6EE39C6F" w14:textId="77777777" w:rsidTr="0026000E">
        <w:trPr>
          <w:cantSplit/>
          <w:tblHeader/>
        </w:trPr>
        <w:tc>
          <w:tcPr>
            <w:tcW w:w="6917" w:type="dxa"/>
          </w:tcPr>
          <w:p w14:paraId="01C40D3F" w14:textId="125DC04E" w:rsidR="00470262" w:rsidRPr="00936461" w:rsidRDefault="00470262" w:rsidP="00470262">
            <w:pPr>
              <w:pStyle w:val="TAL"/>
            </w:pPr>
            <w:r w:rsidRPr="00936461">
              <w:rPr>
                <w:b/>
                <w:bCs/>
                <w:i/>
                <w:iCs/>
              </w:rPr>
              <w:t>prs-ProcessingRRC-Inactive-r17</w:t>
            </w:r>
          </w:p>
          <w:p w14:paraId="4FEEF1E1" w14:textId="6A9C2330" w:rsidR="00470262" w:rsidRPr="00936461" w:rsidRDefault="00470262" w:rsidP="00470262">
            <w:pPr>
              <w:pStyle w:val="TAL"/>
              <w:rPr>
                <w:b/>
                <w:i/>
              </w:rPr>
            </w:pPr>
            <w:r w:rsidRPr="00936461">
              <w:t>Indicates whether the UE supports PRS processing in RRC_INACTIVE.</w:t>
            </w:r>
          </w:p>
        </w:tc>
        <w:tc>
          <w:tcPr>
            <w:tcW w:w="709" w:type="dxa"/>
          </w:tcPr>
          <w:p w14:paraId="1CC2197C" w14:textId="0FF95F78" w:rsidR="00470262" w:rsidRPr="00936461" w:rsidRDefault="00470262" w:rsidP="00470262">
            <w:pPr>
              <w:pStyle w:val="TAL"/>
              <w:jc w:val="center"/>
            </w:pPr>
            <w:r w:rsidRPr="00936461">
              <w:rPr>
                <w:bCs/>
                <w:iCs/>
              </w:rPr>
              <w:t>Band</w:t>
            </w:r>
          </w:p>
        </w:tc>
        <w:tc>
          <w:tcPr>
            <w:tcW w:w="567" w:type="dxa"/>
          </w:tcPr>
          <w:p w14:paraId="5D586E3B" w14:textId="6CD0439A" w:rsidR="00470262" w:rsidRPr="00936461" w:rsidRDefault="00470262" w:rsidP="00470262">
            <w:pPr>
              <w:pStyle w:val="TAL"/>
              <w:jc w:val="center"/>
            </w:pPr>
            <w:r w:rsidRPr="00936461">
              <w:rPr>
                <w:bCs/>
                <w:iCs/>
              </w:rPr>
              <w:t>No</w:t>
            </w:r>
          </w:p>
        </w:tc>
        <w:tc>
          <w:tcPr>
            <w:tcW w:w="709" w:type="dxa"/>
          </w:tcPr>
          <w:p w14:paraId="2489B284" w14:textId="0CBE4FF4" w:rsidR="00470262" w:rsidRPr="00936461" w:rsidRDefault="00470262" w:rsidP="00470262">
            <w:pPr>
              <w:pStyle w:val="TAL"/>
              <w:jc w:val="center"/>
            </w:pPr>
            <w:r w:rsidRPr="00936461">
              <w:rPr>
                <w:bCs/>
                <w:iCs/>
              </w:rPr>
              <w:t>N/A</w:t>
            </w:r>
          </w:p>
        </w:tc>
        <w:tc>
          <w:tcPr>
            <w:tcW w:w="728" w:type="dxa"/>
          </w:tcPr>
          <w:p w14:paraId="519226B4" w14:textId="7C0DF16B" w:rsidR="00470262" w:rsidRPr="00936461" w:rsidRDefault="00470262" w:rsidP="00470262">
            <w:pPr>
              <w:pStyle w:val="TAL"/>
              <w:jc w:val="center"/>
            </w:pPr>
            <w:r w:rsidRPr="00936461">
              <w:t>N/A</w:t>
            </w:r>
          </w:p>
        </w:tc>
      </w:tr>
      <w:tr w:rsidR="00470262" w:rsidRPr="00936461" w14:paraId="3CC15010" w14:textId="77777777" w:rsidTr="0026000E">
        <w:trPr>
          <w:cantSplit/>
          <w:tblHeader/>
        </w:trPr>
        <w:tc>
          <w:tcPr>
            <w:tcW w:w="6917" w:type="dxa"/>
          </w:tcPr>
          <w:p w14:paraId="3DF39566" w14:textId="77777777" w:rsidR="00470262" w:rsidRPr="00936461" w:rsidRDefault="00470262" w:rsidP="00470262">
            <w:pPr>
              <w:pStyle w:val="TAL"/>
              <w:rPr>
                <w:b/>
                <w:i/>
              </w:rPr>
            </w:pPr>
            <w:r w:rsidRPr="00936461">
              <w:rPr>
                <w:b/>
                <w:i/>
              </w:rPr>
              <w:t>prs-ProcessingWindowType1A-r17</w:t>
            </w:r>
          </w:p>
          <w:p w14:paraId="44B749E3" w14:textId="0E8F78BA" w:rsidR="00470262" w:rsidRPr="00936461" w:rsidRDefault="00470262" w:rsidP="00470262">
            <w:pPr>
              <w:pStyle w:val="TAL"/>
            </w:pPr>
            <w:r w:rsidRPr="00936461">
              <w:t>Indicates whether the UE supports PRS processing Type 1A, subject to the UE determining that DL PRS to be higher priority for PRS measurement outside MG and in a PRS processing window and the priority handling options of PRS as follows:</w:t>
            </w:r>
          </w:p>
          <w:p w14:paraId="311BC4FF" w14:textId="21352BD2"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1E289596" w14:textId="5F663835"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15FF5A96" w14:textId="316DBDF5" w:rsidR="00470262" w:rsidRPr="00936461" w:rsidRDefault="00470262" w:rsidP="00470262">
            <w:pPr>
              <w:pStyle w:val="B1"/>
              <w:spacing w:after="0"/>
              <w:rPr>
                <w:rFonts w:cs="Arial"/>
                <w:szCs w:val="18"/>
              </w:rPr>
            </w:pPr>
            <w:r w:rsidRPr="00936461">
              <w:rPr>
                <w:rFonts w:ascii="Arial" w:hAnsi="Arial"/>
                <w:sz w:val="18"/>
              </w:rPr>
              <w:t>NOTE 1:</w:t>
            </w:r>
            <w:r w:rsidRPr="00936461">
              <w:rPr>
                <w:rFonts w:ascii="Arial" w:hAnsi="Arial"/>
                <w:sz w:val="18"/>
              </w:rPr>
              <w:tab/>
              <w:t>Void</w:t>
            </w:r>
            <w:r w:rsidRPr="00936461">
              <w:rPr>
                <w:rFonts w:cs="Arial"/>
                <w:szCs w:val="18"/>
              </w:rPr>
              <w:t>.</w:t>
            </w:r>
          </w:p>
          <w:p w14:paraId="01910D4D" w14:textId="13C3B127"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42E0973B" w14:textId="77777777" w:rsidR="00470262" w:rsidRPr="00936461" w:rsidRDefault="00470262" w:rsidP="00470262">
            <w:pPr>
              <w:pStyle w:val="TAL"/>
            </w:pPr>
          </w:p>
          <w:p w14:paraId="3D1678B8" w14:textId="77777777" w:rsidR="00470262" w:rsidRPr="00936461" w:rsidRDefault="00470262" w:rsidP="00470262">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2221ECDC" w14:textId="17A912FA" w:rsidR="00470262" w:rsidRPr="00936461" w:rsidRDefault="00470262" w:rsidP="00470262">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0A886860" w14:textId="77777777" w:rsidR="00470262" w:rsidRPr="00936461" w:rsidRDefault="00470262" w:rsidP="00470262">
            <w:pPr>
              <w:pStyle w:val="TAL"/>
              <w:rPr>
                <w:lang w:eastAsia="zh-CN"/>
              </w:rPr>
            </w:pPr>
          </w:p>
          <w:p w14:paraId="4EEB56A6" w14:textId="77777777" w:rsidR="00470262" w:rsidRPr="00936461" w:rsidRDefault="00470262" w:rsidP="00470262">
            <w:pPr>
              <w:pStyle w:val="TAN"/>
            </w:pPr>
            <w:r w:rsidRPr="00936461">
              <w:t>NOTE 2:</w:t>
            </w:r>
            <w:r w:rsidRPr="00936461">
              <w:rPr>
                <w:rFonts w:cs="Arial"/>
                <w:szCs w:val="18"/>
              </w:rPr>
              <w:tab/>
            </w:r>
            <w:r w:rsidRPr="00936461">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470262" w:rsidRPr="00936461" w:rsidRDefault="00470262" w:rsidP="00470262">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1BA719F1" w14:textId="77777777" w:rsidR="00470262" w:rsidRPr="00936461" w:rsidRDefault="00470262" w:rsidP="00470262">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37945CB8" w14:textId="0960E7A3" w:rsidR="00470262" w:rsidRPr="00936461" w:rsidRDefault="00470262" w:rsidP="00470262">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51B5BFCE" w14:textId="0BF16A8B" w:rsidR="00470262" w:rsidRPr="00936461" w:rsidRDefault="00470262" w:rsidP="00470262">
            <w:pPr>
              <w:pStyle w:val="TAL"/>
              <w:jc w:val="center"/>
            </w:pPr>
            <w:r w:rsidRPr="00936461">
              <w:rPr>
                <w:rFonts w:cs="Arial"/>
                <w:bCs/>
                <w:iCs/>
                <w:szCs w:val="18"/>
              </w:rPr>
              <w:t>Band</w:t>
            </w:r>
          </w:p>
        </w:tc>
        <w:tc>
          <w:tcPr>
            <w:tcW w:w="567" w:type="dxa"/>
          </w:tcPr>
          <w:p w14:paraId="448C2E2F" w14:textId="4791033A" w:rsidR="00470262" w:rsidRPr="00936461" w:rsidRDefault="00470262" w:rsidP="00470262">
            <w:pPr>
              <w:pStyle w:val="TAL"/>
              <w:jc w:val="center"/>
            </w:pPr>
            <w:r w:rsidRPr="00936461">
              <w:rPr>
                <w:rFonts w:cs="Arial"/>
                <w:bCs/>
                <w:iCs/>
                <w:szCs w:val="18"/>
              </w:rPr>
              <w:t>No</w:t>
            </w:r>
          </w:p>
        </w:tc>
        <w:tc>
          <w:tcPr>
            <w:tcW w:w="709" w:type="dxa"/>
          </w:tcPr>
          <w:p w14:paraId="50D48D93" w14:textId="2135B2C5" w:rsidR="00470262" w:rsidRPr="00936461" w:rsidRDefault="00470262" w:rsidP="00470262">
            <w:pPr>
              <w:pStyle w:val="TAL"/>
              <w:jc w:val="center"/>
            </w:pPr>
            <w:r w:rsidRPr="00936461">
              <w:rPr>
                <w:bCs/>
                <w:iCs/>
              </w:rPr>
              <w:t>N/A</w:t>
            </w:r>
          </w:p>
        </w:tc>
        <w:tc>
          <w:tcPr>
            <w:tcW w:w="728" w:type="dxa"/>
          </w:tcPr>
          <w:p w14:paraId="05482BB4" w14:textId="2417FC38" w:rsidR="00470262" w:rsidRPr="00936461" w:rsidRDefault="00470262" w:rsidP="00470262">
            <w:pPr>
              <w:pStyle w:val="TAL"/>
              <w:jc w:val="center"/>
            </w:pPr>
            <w:r w:rsidRPr="00936461">
              <w:rPr>
                <w:bCs/>
                <w:iCs/>
              </w:rPr>
              <w:t>N/A</w:t>
            </w:r>
          </w:p>
        </w:tc>
      </w:tr>
      <w:tr w:rsidR="00470262" w:rsidRPr="00936461" w14:paraId="52A47C43" w14:textId="77777777" w:rsidTr="0026000E">
        <w:trPr>
          <w:cantSplit/>
          <w:tblHeader/>
        </w:trPr>
        <w:tc>
          <w:tcPr>
            <w:tcW w:w="6917" w:type="dxa"/>
          </w:tcPr>
          <w:p w14:paraId="4733C337" w14:textId="77777777" w:rsidR="00470262" w:rsidRPr="00936461" w:rsidRDefault="00470262" w:rsidP="00470262">
            <w:pPr>
              <w:pStyle w:val="TAL"/>
              <w:rPr>
                <w:b/>
                <w:i/>
              </w:rPr>
            </w:pPr>
            <w:r w:rsidRPr="00936461">
              <w:rPr>
                <w:b/>
                <w:i/>
              </w:rPr>
              <w:t>prs-ProcessingWindowType1B-r17</w:t>
            </w:r>
          </w:p>
          <w:p w14:paraId="27D4EAC6" w14:textId="2BB182A1" w:rsidR="00470262" w:rsidRPr="00936461" w:rsidRDefault="00470262" w:rsidP="00470262">
            <w:pPr>
              <w:pStyle w:val="TAL"/>
            </w:pPr>
            <w:r w:rsidRPr="00936461">
              <w:t>Indicates whether the UE supports PRS processing Type 1B, subject to the UE determining that DL PRS to be higher priority for PRS measurement outside MG and in a PRS processing window and the priority handling options of PRS as follows:</w:t>
            </w:r>
          </w:p>
          <w:p w14:paraId="4FC37CF9" w14:textId="09B66469" w:rsidR="00470262" w:rsidRPr="00936461" w:rsidRDefault="00470262" w:rsidP="00470262">
            <w:pPr>
              <w:pStyle w:val="TAL"/>
            </w:pPr>
          </w:p>
          <w:p w14:paraId="50FBF826" w14:textId="466A0B46"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13AD32F6" w14:textId="0420C133"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7236B507" w14:textId="64367C32" w:rsidR="00470262" w:rsidRPr="00936461" w:rsidRDefault="00470262" w:rsidP="00470262">
            <w:pPr>
              <w:pStyle w:val="TAN"/>
              <w:ind w:left="1452"/>
            </w:pPr>
            <w:r w:rsidRPr="00936461">
              <w:t>NOTE 1:</w:t>
            </w:r>
            <w:r w:rsidRPr="00936461">
              <w:rPr>
                <w:rFonts w:cs="Arial"/>
                <w:szCs w:val="18"/>
              </w:rPr>
              <w:tab/>
              <w:t>Void.</w:t>
            </w:r>
          </w:p>
          <w:p w14:paraId="1F143BFC" w14:textId="61292F3D"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3AF99A60" w14:textId="77777777" w:rsidR="00470262" w:rsidRPr="00936461" w:rsidRDefault="00470262" w:rsidP="00470262">
            <w:pPr>
              <w:pStyle w:val="B2"/>
              <w:spacing w:after="0"/>
            </w:pPr>
          </w:p>
          <w:p w14:paraId="14A43A8E" w14:textId="77777777" w:rsidR="00470262" w:rsidRPr="00936461" w:rsidRDefault="00470262" w:rsidP="00470262">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7B671FB7" w14:textId="52E365DD" w:rsidR="00470262" w:rsidRPr="00936461" w:rsidRDefault="00470262" w:rsidP="00470262">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3E38B048" w14:textId="77777777" w:rsidR="00470262" w:rsidRPr="00936461" w:rsidRDefault="00470262" w:rsidP="00470262">
            <w:pPr>
              <w:pStyle w:val="TAL"/>
              <w:rPr>
                <w:lang w:eastAsia="zh-CN"/>
              </w:rPr>
            </w:pPr>
          </w:p>
          <w:p w14:paraId="3B8AB0C0" w14:textId="77777777" w:rsidR="00470262" w:rsidRPr="00936461" w:rsidRDefault="00470262" w:rsidP="00470262">
            <w:pPr>
              <w:pStyle w:val="TAN"/>
            </w:pPr>
            <w:r w:rsidRPr="00936461">
              <w:t>NOTE 2:</w:t>
            </w:r>
            <w:r w:rsidRPr="00936461">
              <w:rPr>
                <w:rFonts w:cs="Arial"/>
                <w:szCs w:val="18"/>
              </w:rPr>
              <w:tab/>
            </w:r>
            <w:r w:rsidRPr="00936461">
              <w:t>Type 1B refers to the determination of prioritization between DL PRS and other DL signals/channels in all OFDM symbols within the PRS processing window. The DL signals/channels from a certain band are affected.</w:t>
            </w:r>
          </w:p>
          <w:p w14:paraId="52AB91D6" w14:textId="0E741D8C" w:rsidR="00470262" w:rsidRPr="00936461" w:rsidRDefault="00470262" w:rsidP="00470262">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74235BE5" w14:textId="77777777" w:rsidR="00470262" w:rsidRPr="00936461" w:rsidRDefault="00470262" w:rsidP="00470262">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19290E5D" w14:textId="22971EBA" w:rsidR="00470262" w:rsidRPr="00936461" w:rsidRDefault="00470262" w:rsidP="00470262">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5718C39A" w14:textId="7AD1DF45" w:rsidR="00470262" w:rsidRPr="00936461" w:rsidRDefault="00470262" w:rsidP="00470262">
            <w:pPr>
              <w:pStyle w:val="TAL"/>
              <w:jc w:val="center"/>
            </w:pPr>
            <w:r w:rsidRPr="00936461">
              <w:rPr>
                <w:rFonts w:cs="Arial"/>
                <w:bCs/>
                <w:iCs/>
                <w:szCs w:val="18"/>
              </w:rPr>
              <w:t>Band</w:t>
            </w:r>
          </w:p>
        </w:tc>
        <w:tc>
          <w:tcPr>
            <w:tcW w:w="567" w:type="dxa"/>
          </w:tcPr>
          <w:p w14:paraId="6C14BF2A" w14:textId="606F4D87" w:rsidR="00470262" w:rsidRPr="00936461" w:rsidRDefault="00470262" w:rsidP="00470262">
            <w:pPr>
              <w:pStyle w:val="TAL"/>
              <w:jc w:val="center"/>
            </w:pPr>
            <w:r w:rsidRPr="00936461">
              <w:rPr>
                <w:rFonts w:cs="Arial"/>
                <w:bCs/>
                <w:iCs/>
                <w:szCs w:val="18"/>
              </w:rPr>
              <w:t>No</w:t>
            </w:r>
          </w:p>
        </w:tc>
        <w:tc>
          <w:tcPr>
            <w:tcW w:w="709" w:type="dxa"/>
          </w:tcPr>
          <w:p w14:paraId="72F68E63" w14:textId="28FE30CD" w:rsidR="00470262" w:rsidRPr="00936461" w:rsidRDefault="00470262" w:rsidP="00470262">
            <w:pPr>
              <w:pStyle w:val="TAL"/>
              <w:jc w:val="center"/>
            </w:pPr>
            <w:r w:rsidRPr="00936461">
              <w:rPr>
                <w:bCs/>
                <w:iCs/>
              </w:rPr>
              <w:t>N/A</w:t>
            </w:r>
          </w:p>
        </w:tc>
        <w:tc>
          <w:tcPr>
            <w:tcW w:w="728" w:type="dxa"/>
          </w:tcPr>
          <w:p w14:paraId="77C16DF6" w14:textId="3AA2EC82" w:rsidR="00470262" w:rsidRPr="00936461" w:rsidRDefault="00470262" w:rsidP="00470262">
            <w:pPr>
              <w:pStyle w:val="TAL"/>
              <w:jc w:val="center"/>
            </w:pPr>
            <w:r w:rsidRPr="00936461">
              <w:rPr>
                <w:bCs/>
                <w:iCs/>
              </w:rPr>
              <w:t>N/A</w:t>
            </w:r>
          </w:p>
        </w:tc>
      </w:tr>
      <w:tr w:rsidR="00470262" w:rsidRPr="00936461" w14:paraId="01791189" w14:textId="77777777" w:rsidTr="0026000E">
        <w:trPr>
          <w:cantSplit/>
          <w:tblHeader/>
        </w:trPr>
        <w:tc>
          <w:tcPr>
            <w:tcW w:w="6917" w:type="dxa"/>
          </w:tcPr>
          <w:p w14:paraId="17580E5F" w14:textId="77777777" w:rsidR="00470262" w:rsidRPr="00936461" w:rsidRDefault="00470262" w:rsidP="00470262">
            <w:pPr>
              <w:pStyle w:val="TAL"/>
              <w:rPr>
                <w:b/>
                <w:i/>
              </w:rPr>
            </w:pPr>
            <w:r w:rsidRPr="00936461">
              <w:rPr>
                <w:b/>
                <w:i/>
              </w:rPr>
              <w:t>prs-ProcessingWindowType2-r17</w:t>
            </w:r>
          </w:p>
          <w:p w14:paraId="282C0F81" w14:textId="630809B5" w:rsidR="00470262" w:rsidRPr="00936461" w:rsidRDefault="00470262" w:rsidP="00470262">
            <w:pPr>
              <w:pStyle w:val="TAL"/>
            </w:pPr>
            <w:r w:rsidRPr="00936461">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6152B4A5" w14:textId="01F63FA4"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61454574" w14:textId="7B9D8207" w:rsidR="00470262" w:rsidRPr="00936461" w:rsidRDefault="00470262" w:rsidP="00470262">
            <w:pPr>
              <w:pStyle w:val="TAN"/>
              <w:ind w:left="1452"/>
            </w:pPr>
            <w:r w:rsidRPr="00936461">
              <w:t>NOTE 1:</w:t>
            </w:r>
            <w:r w:rsidRPr="00936461">
              <w:tab/>
              <w:t>Void.</w:t>
            </w:r>
          </w:p>
          <w:p w14:paraId="6FE52F1F" w14:textId="375CBB35"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21E32C4A" w14:textId="77777777" w:rsidR="00470262" w:rsidRPr="00936461" w:rsidRDefault="00470262" w:rsidP="00470262">
            <w:pPr>
              <w:pStyle w:val="TAL"/>
            </w:pPr>
          </w:p>
          <w:p w14:paraId="2326DF9D" w14:textId="77777777" w:rsidR="00470262" w:rsidRPr="00936461" w:rsidRDefault="00470262" w:rsidP="00470262">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38CD6AA7" w14:textId="194B84DE" w:rsidR="00470262" w:rsidRPr="00936461" w:rsidRDefault="00470262" w:rsidP="00470262">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050D9C44" w14:textId="3B81494B" w:rsidR="00470262" w:rsidRPr="00936461" w:rsidRDefault="00470262" w:rsidP="00470262">
            <w:pPr>
              <w:pStyle w:val="TAN"/>
              <w:rPr>
                <w:lang w:eastAsia="zh-CN"/>
              </w:rPr>
            </w:pPr>
          </w:p>
          <w:p w14:paraId="6835378C" w14:textId="77777777" w:rsidR="00470262" w:rsidRPr="00936461" w:rsidRDefault="00470262" w:rsidP="00470262">
            <w:pPr>
              <w:pStyle w:val="TAN"/>
            </w:pPr>
            <w:r w:rsidRPr="00936461">
              <w:t>NOTE 2:</w:t>
            </w:r>
            <w:r w:rsidRPr="00936461">
              <w:rPr>
                <w:rFonts w:cs="Arial"/>
                <w:szCs w:val="18"/>
              </w:rPr>
              <w:tab/>
            </w:r>
            <w:r w:rsidRPr="00936461">
              <w:t>Type 2 refers to the determination of prioritization between DL PRS and other DL signals/channels only in DL PRS symbols within the PRS processing window.</w:t>
            </w:r>
          </w:p>
          <w:p w14:paraId="5CA0E5E0" w14:textId="752102E9" w:rsidR="00470262" w:rsidRPr="00936461" w:rsidRDefault="00470262" w:rsidP="00470262">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77E2537F" w14:textId="77777777" w:rsidR="00470262" w:rsidRPr="00936461" w:rsidRDefault="00470262" w:rsidP="00470262">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5A1EF168" w14:textId="76E09C63" w:rsidR="00470262" w:rsidRPr="00936461" w:rsidRDefault="00470262" w:rsidP="00470262">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70201BB7" w14:textId="4006C729" w:rsidR="00470262" w:rsidRPr="00936461" w:rsidRDefault="00470262" w:rsidP="00470262">
            <w:pPr>
              <w:pStyle w:val="TAL"/>
              <w:jc w:val="center"/>
            </w:pPr>
            <w:r w:rsidRPr="00936461">
              <w:rPr>
                <w:rFonts w:cs="Arial"/>
                <w:bCs/>
                <w:iCs/>
                <w:szCs w:val="18"/>
              </w:rPr>
              <w:t>Band</w:t>
            </w:r>
          </w:p>
        </w:tc>
        <w:tc>
          <w:tcPr>
            <w:tcW w:w="567" w:type="dxa"/>
          </w:tcPr>
          <w:p w14:paraId="1AD41BC4" w14:textId="5F133BA5" w:rsidR="00470262" w:rsidRPr="00936461" w:rsidRDefault="00470262" w:rsidP="00470262">
            <w:pPr>
              <w:pStyle w:val="TAL"/>
              <w:jc w:val="center"/>
            </w:pPr>
            <w:r w:rsidRPr="00936461">
              <w:rPr>
                <w:rFonts w:cs="Arial"/>
                <w:bCs/>
                <w:iCs/>
                <w:szCs w:val="18"/>
              </w:rPr>
              <w:t>No</w:t>
            </w:r>
          </w:p>
        </w:tc>
        <w:tc>
          <w:tcPr>
            <w:tcW w:w="709" w:type="dxa"/>
          </w:tcPr>
          <w:p w14:paraId="5639F16A" w14:textId="7FE41B47" w:rsidR="00470262" w:rsidRPr="00936461" w:rsidRDefault="00470262" w:rsidP="00470262">
            <w:pPr>
              <w:pStyle w:val="TAL"/>
              <w:jc w:val="center"/>
            </w:pPr>
            <w:r w:rsidRPr="00936461">
              <w:rPr>
                <w:bCs/>
                <w:iCs/>
              </w:rPr>
              <w:t>N/A</w:t>
            </w:r>
          </w:p>
        </w:tc>
        <w:tc>
          <w:tcPr>
            <w:tcW w:w="728" w:type="dxa"/>
          </w:tcPr>
          <w:p w14:paraId="07EF46BA" w14:textId="6CF77A09" w:rsidR="00470262" w:rsidRPr="00936461" w:rsidRDefault="00470262" w:rsidP="00470262">
            <w:pPr>
              <w:pStyle w:val="TAL"/>
              <w:jc w:val="center"/>
            </w:pPr>
            <w:r w:rsidRPr="00936461">
              <w:rPr>
                <w:bCs/>
                <w:iCs/>
              </w:rPr>
              <w:t>N/A</w:t>
            </w:r>
          </w:p>
        </w:tc>
      </w:tr>
      <w:tr w:rsidR="00470262" w:rsidRPr="00936461" w14:paraId="37EBFE8D" w14:textId="77777777" w:rsidTr="0026000E">
        <w:trPr>
          <w:cantSplit/>
          <w:tblHeader/>
        </w:trPr>
        <w:tc>
          <w:tcPr>
            <w:tcW w:w="6917" w:type="dxa"/>
          </w:tcPr>
          <w:p w14:paraId="39E470BE" w14:textId="77777777" w:rsidR="00470262" w:rsidRPr="00936461" w:rsidRDefault="00470262" w:rsidP="00470262">
            <w:pPr>
              <w:pStyle w:val="TAL"/>
              <w:rPr>
                <w:b/>
                <w:bCs/>
                <w:i/>
                <w:iCs/>
              </w:rPr>
            </w:pPr>
            <w:r w:rsidRPr="00936461">
              <w:rPr>
                <w:b/>
                <w:bCs/>
                <w:i/>
                <w:iCs/>
              </w:rPr>
              <w:t>ptrs-DensityRecommendationSetDL</w:t>
            </w:r>
          </w:p>
          <w:p w14:paraId="0BC608DC" w14:textId="77777777" w:rsidR="00470262" w:rsidRPr="00936461" w:rsidRDefault="00470262" w:rsidP="00470262">
            <w:pPr>
              <w:pStyle w:val="TAL"/>
              <w:rPr>
                <w:rFonts w:cs="Arial"/>
                <w:bCs/>
                <w:iCs/>
                <w:szCs w:val="18"/>
              </w:rPr>
            </w:pPr>
            <w:r w:rsidRPr="00936461">
              <w:rPr>
                <w:bCs/>
                <w:iCs/>
              </w:rPr>
              <w:t>For each supported sub-carrier spacing, indicates preferred threshold sets for determining DL PTRS density. It is mandated for FR2. For each supported sub-carrier spacing, this field comprises:</w:t>
            </w:r>
          </w:p>
          <w:p w14:paraId="474E9F9C"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r w:rsidRPr="00936461">
              <w:rPr>
                <w:rFonts w:ascii="Arial" w:hAnsi="Arial" w:cs="Arial"/>
                <w:i/>
                <w:sz w:val="18"/>
                <w:szCs w:val="18"/>
              </w:rPr>
              <w:t>frequencyDensity</w:t>
            </w:r>
            <w:r w:rsidRPr="00936461">
              <w:rPr>
                <w:rFonts w:ascii="Arial" w:hAnsi="Arial" w:cs="Arial"/>
                <w:sz w:val="18"/>
                <w:szCs w:val="18"/>
              </w:rPr>
              <w:t>;</w:t>
            </w:r>
          </w:p>
          <w:p w14:paraId="2E4E0CA6" w14:textId="77777777" w:rsidR="00470262" w:rsidRPr="00936461" w:rsidRDefault="00470262" w:rsidP="00470262">
            <w:pPr>
              <w:pStyle w:val="B1"/>
              <w:rPr>
                <w:bCs/>
                <w:iCs/>
              </w:rPr>
            </w:pPr>
            <w:r w:rsidRPr="00936461">
              <w:rPr>
                <w:rFonts w:ascii="Arial" w:hAnsi="Arial" w:cs="Arial"/>
                <w:sz w:val="18"/>
                <w:szCs w:val="18"/>
              </w:rPr>
              <w:t>-</w:t>
            </w:r>
            <w:r w:rsidRPr="00936461">
              <w:rPr>
                <w:rFonts w:ascii="Arial" w:hAnsi="Arial" w:cs="Arial"/>
                <w:sz w:val="18"/>
                <w:szCs w:val="18"/>
              </w:rPr>
              <w:tab/>
              <w:t xml:space="preserve">three values of </w:t>
            </w:r>
            <w:r w:rsidRPr="00936461">
              <w:rPr>
                <w:rFonts w:ascii="Arial" w:hAnsi="Arial" w:cs="Arial"/>
                <w:i/>
                <w:sz w:val="18"/>
                <w:szCs w:val="18"/>
              </w:rPr>
              <w:t>timeDensity</w:t>
            </w:r>
            <w:r w:rsidRPr="00936461">
              <w:rPr>
                <w:rFonts w:ascii="Arial" w:hAnsi="Arial" w:cs="Arial"/>
                <w:sz w:val="18"/>
                <w:szCs w:val="18"/>
              </w:rPr>
              <w:t>.</w:t>
            </w:r>
          </w:p>
        </w:tc>
        <w:tc>
          <w:tcPr>
            <w:tcW w:w="709" w:type="dxa"/>
          </w:tcPr>
          <w:p w14:paraId="03480224" w14:textId="77777777" w:rsidR="00470262" w:rsidRPr="00936461" w:rsidRDefault="00470262" w:rsidP="00470262">
            <w:pPr>
              <w:pStyle w:val="TAL"/>
              <w:jc w:val="center"/>
              <w:rPr>
                <w:bCs/>
                <w:iCs/>
              </w:rPr>
            </w:pPr>
            <w:r w:rsidRPr="00936461">
              <w:rPr>
                <w:rFonts w:cs="Arial"/>
                <w:bCs/>
                <w:iCs/>
                <w:szCs w:val="18"/>
              </w:rPr>
              <w:t>Band</w:t>
            </w:r>
          </w:p>
        </w:tc>
        <w:tc>
          <w:tcPr>
            <w:tcW w:w="567" w:type="dxa"/>
          </w:tcPr>
          <w:p w14:paraId="7C86DDA4" w14:textId="77777777" w:rsidR="00470262" w:rsidRPr="00936461" w:rsidRDefault="00470262" w:rsidP="00470262">
            <w:pPr>
              <w:pStyle w:val="TAL"/>
              <w:jc w:val="center"/>
              <w:rPr>
                <w:bCs/>
                <w:iCs/>
              </w:rPr>
            </w:pPr>
            <w:r w:rsidRPr="00936461">
              <w:rPr>
                <w:rFonts w:cs="Arial"/>
                <w:bCs/>
                <w:iCs/>
                <w:szCs w:val="18"/>
              </w:rPr>
              <w:t>CY</w:t>
            </w:r>
          </w:p>
        </w:tc>
        <w:tc>
          <w:tcPr>
            <w:tcW w:w="709" w:type="dxa"/>
          </w:tcPr>
          <w:p w14:paraId="5CF1D01E" w14:textId="77777777" w:rsidR="00470262" w:rsidRPr="00936461" w:rsidRDefault="00470262" w:rsidP="00470262">
            <w:pPr>
              <w:pStyle w:val="TAL"/>
              <w:jc w:val="center"/>
              <w:rPr>
                <w:bCs/>
                <w:iCs/>
              </w:rPr>
            </w:pPr>
            <w:r w:rsidRPr="00936461">
              <w:rPr>
                <w:bCs/>
                <w:iCs/>
              </w:rPr>
              <w:t>N/A</w:t>
            </w:r>
          </w:p>
        </w:tc>
        <w:tc>
          <w:tcPr>
            <w:tcW w:w="728" w:type="dxa"/>
          </w:tcPr>
          <w:p w14:paraId="43CA0343" w14:textId="77777777" w:rsidR="00470262" w:rsidRPr="00936461" w:rsidRDefault="00470262" w:rsidP="00470262">
            <w:pPr>
              <w:pStyle w:val="TAL"/>
              <w:jc w:val="center"/>
            </w:pPr>
            <w:r w:rsidRPr="00936461">
              <w:rPr>
                <w:bCs/>
                <w:iCs/>
              </w:rPr>
              <w:t>N/A</w:t>
            </w:r>
          </w:p>
        </w:tc>
      </w:tr>
      <w:tr w:rsidR="00470262" w:rsidRPr="00936461" w14:paraId="4B55B9A4" w14:textId="77777777" w:rsidTr="0026000E">
        <w:trPr>
          <w:cantSplit/>
          <w:tblHeader/>
        </w:trPr>
        <w:tc>
          <w:tcPr>
            <w:tcW w:w="6917" w:type="dxa"/>
          </w:tcPr>
          <w:p w14:paraId="73913F8F" w14:textId="77777777" w:rsidR="00470262" w:rsidRPr="00936461" w:rsidRDefault="00470262" w:rsidP="00470262">
            <w:pPr>
              <w:pStyle w:val="TAL"/>
              <w:rPr>
                <w:b/>
                <w:bCs/>
                <w:i/>
                <w:iCs/>
              </w:rPr>
            </w:pPr>
            <w:bookmarkStart w:id="734" w:name="_Hlk533941701"/>
            <w:r w:rsidRPr="00936461">
              <w:rPr>
                <w:b/>
                <w:bCs/>
                <w:i/>
                <w:iCs/>
              </w:rPr>
              <w:t>ptrs-DensityRecommendationSetUL</w:t>
            </w:r>
            <w:bookmarkEnd w:id="734"/>
          </w:p>
          <w:p w14:paraId="26405713" w14:textId="77777777" w:rsidR="00470262" w:rsidRPr="00936461" w:rsidRDefault="00470262" w:rsidP="00470262">
            <w:pPr>
              <w:pStyle w:val="TAL"/>
              <w:rPr>
                <w:bCs/>
                <w:iCs/>
              </w:rPr>
            </w:pPr>
            <w:r w:rsidRPr="00936461">
              <w:rPr>
                <w:bCs/>
                <w:iCs/>
              </w:rPr>
              <w:t>For each supported sub-carrier spacing, indicates preferred threshold sets for determining UL PTRS density. For each supported sub-carrier spacing, this field comprises:</w:t>
            </w:r>
          </w:p>
          <w:p w14:paraId="0D592CC7"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r w:rsidRPr="00936461">
              <w:rPr>
                <w:rFonts w:ascii="Arial" w:hAnsi="Arial" w:cs="Arial"/>
                <w:i/>
                <w:sz w:val="18"/>
                <w:szCs w:val="18"/>
              </w:rPr>
              <w:t>frequencyDensity</w:t>
            </w:r>
            <w:r w:rsidRPr="00936461">
              <w:rPr>
                <w:rFonts w:ascii="Arial" w:hAnsi="Arial" w:cs="Arial"/>
                <w:sz w:val="18"/>
                <w:szCs w:val="18"/>
              </w:rPr>
              <w:t>;</w:t>
            </w:r>
          </w:p>
          <w:p w14:paraId="31177C9A"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three values of </w:t>
            </w:r>
            <w:r w:rsidRPr="00936461">
              <w:rPr>
                <w:rFonts w:ascii="Arial" w:hAnsi="Arial" w:cs="Arial"/>
                <w:i/>
                <w:sz w:val="18"/>
                <w:szCs w:val="18"/>
              </w:rPr>
              <w:t>timeDensity</w:t>
            </w:r>
            <w:r w:rsidRPr="00936461">
              <w:rPr>
                <w:rFonts w:ascii="Arial" w:hAnsi="Arial" w:cs="Arial"/>
                <w:sz w:val="18"/>
                <w:szCs w:val="18"/>
              </w:rPr>
              <w:t>;</w:t>
            </w:r>
          </w:p>
          <w:p w14:paraId="6D13DD29" w14:textId="77777777" w:rsidR="00470262" w:rsidRPr="00936461" w:rsidRDefault="00470262" w:rsidP="00470262">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t xml:space="preserve">five values of </w:t>
            </w:r>
            <w:r w:rsidRPr="00936461">
              <w:rPr>
                <w:rFonts w:ascii="Arial" w:hAnsi="Arial" w:cs="Arial"/>
                <w:i/>
                <w:sz w:val="18"/>
                <w:szCs w:val="18"/>
              </w:rPr>
              <w:t>sampleDensity</w:t>
            </w:r>
            <w:r w:rsidRPr="00936461">
              <w:rPr>
                <w:rFonts w:ascii="Arial" w:hAnsi="Arial" w:cs="Arial"/>
                <w:sz w:val="18"/>
                <w:szCs w:val="18"/>
              </w:rPr>
              <w:t>.</w:t>
            </w:r>
          </w:p>
        </w:tc>
        <w:tc>
          <w:tcPr>
            <w:tcW w:w="709" w:type="dxa"/>
          </w:tcPr>
          <w:p w14:paraId="2E185718" w14:textId="77777777" w:rsidR="00470262" w:rsidRPr="00936461" w:rsidRDefault="00470262" w:rsidP="00470262">
            <w:pPr>
              <w:pStyle w:val="TAL"/>
              <w:jc w:val="center"/>
              <w:rPr>
                <w:rFonts w:cs="Arial"/>
                <w:bCs/>
                <w:iCs/>
                <w:szCs w:val="18"/>
              </w:rPr>
            </w:pPr>
            <w:r w:rsidRPr="00936461">
              <w:rPr>
                <w:rFonts w:cs="Arial"/>
                <w:bCs/>
                <w:iCs/>
                <w:szCs w:val="18"/>
              </w:rPr>
              <w:t>Band</w:t>
            </w:r>
          </w:p>
        </w:tc>
        <w:tc>
          <w:tcPr>
            <w:tcW w:w="567" w:type="dxa"/>
          </w:tcPr>
          <w:p w14:paraId="76D20E74" w14:textId="77777777" w:rsidR="00470262" w:rsidRPr="00936461" w:rsidRDefault="00470262" w:rsidP="00470262">
            <w:pPr>
              <w:pStyle w:val="TAL"/>
              <w:jc w:val="center"/>
              <w:rPr>
                <w:rFonts w:cs="Arial"/>
                <w:bCs/>
                <w:iCs/>
                <w:szCs w:val="18"/>
              </w:rPr>
            </w:pPr>
            <w:r w:rsidRPr="00936461">
              <w:rPr>
                <w:rFonts w:cs="Arial"/>
                <w:bCs/>
                <w:iCs/>
                <w:szCs w:val="18"/>
              </w:rPr>
              <w:t>No</w:t>
            </w:r>
          </w:p>
        </w:tc>
        <w:tc>
          <w:tcPr>
            <w:tcW w:w="709" w:type="dxa"/>
          </w:tcPr>
          <w:p w14:paraId="73817711" w14:textId="77777777" w:rsidR="00470262" w:rsidRPr="00936461" w:rsidRDefault="00470262" w:rsidP="00470262">
            <w:pPr>
              <w:pStyle w:val="TAL"/>
              <w:jc w:val="center"/>
              <w:rPr>
                <w:rFonts w:cs="Arial"/>
                <w:bCs/>
                <w:iCs/>
                <w:szCs w:val="18"/>
              </w:rPr>
            </w:pPr>
            <w:r w:rsidRPr="00936461">
              <w:rPr>
                <w:bCs/>
                <w:iCs/>
              </w:rPr>
              <w:t>N/A</w:t>
            </w:r>
          </w:p>
        </w:tc>
        <w:tc>
          <w:tcPr>
            <w:tcW w:w="728" w:type="dxa"/>
          </w:tcPr>
          <w:p w14:paraId="48C1BBFD" w14:textId="77777777" w:rsidR="00470262" w:rsidRPr="00936461" w:rsidRDefault="00470262" w:rsidP="00470262">
            <w:pPr>
              <w:pStyle w:val="TAL"/>
              <w:jc w:val="center"/>
            </w:pPr>
            <w:r w:rsidRPr="00936461">
              <w:rPr>
                <w:bCs/>
                <w:iCs/>
              </w:rPr>
              <w:t>N/A</w:t>
            </w:r>
          </w:p>
        </w:tc>
      </w:tr>
      <w:tr w:rsidR="00470262" w:rsidRPr="00936461" w14:paraId="67962FDB" w14:textId="77777777" w:rsidTr="007249E3">
        <w:trPr>
          <w:cantSplit/>
          <w:tblHeader/>
        </w:trPr>
        <w:tc>
          <w:tcPr>
            <w:tcW w:w="6917" w:type="dxa"/>
          </w:tcPr>
          <w:p w14:paraId="3AA61F33" w14:textId="77777777" w:rsidR="00470262" w:rsidRPr="00936461" w:rsidRDefault="00470262" w:rsidP="00470262">
            <w:pPr>
              <w:pStyle w:val="TAL"/>
              <w:rPr>
                <w:b/>
                <w:i/>
              </w:rPr>
            </w:pPr>
            <w:r w:rsidRPr="00936461">
              <w:rPr>
                <w:b/>
                <w:i/>
              </w:rPr>
              <w:t>pucch-Repetition-F0-2-r17</w:t>
            </w:r>
          </w:p>
          <w:p w14:paraId="1207B47B" w14:textId="77777777" w:rsidR="00470262" w:rsidRPr="00936461" w:rsidRDefault="00470262" w:rsidP="00470262">
            <w:pPr>
              <w:pStyle w:val="TAL"/>
            </w:pPr>
            <w:r w:rsidRPr="00936461">
              <w:t>Indicates whether the UE supports transmission of a PUCCH format 0 and 2 over multiple slots with the repetition factor 2, 4 or 8.</w:t>
            </w:r>
          </w:p>
          <w:p w14:paraId="4CA39B10" w14:textId="77777777" w:rsidR="00470262" w:rsidRPr="00936461" w:rsidRDefault="00470262" w:rsidP="00470262">
            <w:pPr>
              <w:pStyle w:val="TAL"/>
              <w:rPr>
                <w:b/>
                <w:bCs/>
              </w:rPr>
            </w:pPr>
            <w:r w:rsidRPr="00936461">
              <w:t xml:space="preserve">A UE supporting this feature shall also indicate support of </w:t>
            </w:r>
            <w:r w:rsidRPr="00936461">
              <w:rPr>
                <w:i/>
              </w:rPr>
              <w:t>pucch-Repetition-F1-3-4</w:t>
            </w:r>
            <w:r w:rsidRPr="00936461">
              <w:t>.</w:t>
            </w:r>
          </w:p>
        </w:tc>
        <w:tc>
          <w:tcPr>
            <w:tcW w:w="709" w:type="dxa"/>
          </w:tcPr>
          <w:p w14:paraId="3B80A07C" w14:textId="77777777" w:rsidR="00470262" w:rsidRPr="00936461" w:rsidRDefault="00470262" w:rsidP="00470262">
            <w:pPr>
              <w:pStyle w:val="TAL"/>
              <w:jc w:val="center"/>
              <w:rPr>
                <w:rFonts w:cs="Arial"/>
                <w:bCs/>
                <w:iCs/>
                <w:szCs w:val="18"/>
              </w:rPr>
            </w:pPr>
            <w:r w:rsidRPr="00936461">
              <w:t>Band</w:t>
            </w:r>
          </w:p>
        </w:tc>
        <w:tc>
          <w:tcPr>
            <w:tcW w:w="567" w:type="dxa"/>
          </w:tcPr>
          <w:p w14:paraId="50998F8F" w14:textId="77777777" w:rsidR="00470262" w:rsidRPr="00936461" w:rsidRDefault="00470262" w:rsidP="00470262">
            <w:pPr>
              <w:pStyle w:val="TAL"/>
              <w:jc w:val="center"/>
              <w:rPr>
                <w:rFonts w:cs="Arial"/>
                <w:bCs/>
                <w:iCs/>
                <w:szCs w:val="18"/>
              </w:rPr>
            </w:pPr>
            <w:r w:rsidRPr="00936461">
              <w:t>No</w:t>
            </w:r>
          </w:p>
        </w:tc>
        <w:tc>
          <w:tcPr>
            <w:tcW w:w="709" w:type="dxa"/>
          </w:tcPr>
          <w:p w14:paraId="2E254AF9" w14:textId="77777777" w:rsidR="00470262" w:rsidRPr="00936461" w:rsidRDefault="00470262" w:rsidP="00470262">
            <w:pPr>
              <w:pStyle w:val="TAL"/>
              <w:jc w:val="center"/>
              <w:rPr>
                <w:bCs/>
                <w:iCs/>
              </w:rPr>
            </w:pPr>
            <w:r w:rsidRPr="00936461">
              <w:rPr>
                <w:bCs/>
                <w:iCs/>
              </w:rPr>
              <w:t>N/A</w:t>
            </w:r>
          </w:p>
        </w:tc>
        <w:tc>
          <w:tcPr>
            <w:tcW w:w="728" w:type="dxa"/>
          </w:tcPr>
          <w:p w14:paraId="67BA0D1E" w14:textId="77777777" w:rsidR="00470262" w:rsidRPr="00936461" w:rsidRDefault="00470262" w:rsidP="00470262">
            <w:pPr>
              <w:pStyle w:val="TAL"/>
              <w:jc w:val="center"/>
              <w:rPr>
                <w:bCs/>
                <w:iCs/>
              </w:rPr>
            </w:pPr>
            <w:r w:rsidRPr="00936461">
              <w:rPr>
                <w:bCs/>
                <w:iCs/>
              </w:rPr>
              <w:t>N/A</w:t>
            </w:r>
          </w:p>
        </w:tc>
      </w:tr>
      <w:tr w:rsidR="00470262" w:rsidRPr="00936461" w14:paraId="461B466B" w14:textId="77777777" w:rsidTr="007249E3">
        <w:trPr>
          <w:cantSplit/>
          <w:tblHeader/>
        </w:trPr>
        <w:tc>
          <w:tcPr>
            <w:tcW w:w="6917" w:type="dxa"/>
          </w:tcPr>
          <w:p w14:paraId="67E411A4" w14:textId="77777777" w:rsidR="00470262" w:rsidRPr="00936461" w:rsidRDefault="00470262" w:rsidP="00470262">
            <w:pPr>
              <w:pStyle w:val="TAL"/>
              <w:rPr>
                <w:b/>
                <w:i/>
              </w:rPr>
            </w:pPr>
            <w:r w:rsidRPr="00936461">
              <w:rPr>
                <w:b/>
                <w:i/>
              </w:rPr>
              <w:t>pucch-RepetitionDynamicIndicationSFN-r18</w:t>
            </w:r>
          </w:p>
          <w:p w14:paraId="3385B4A5" w14:textId="77777777" w:rsidR="00470262" w:rsidRPr="00936461" w:rsidRDefault="00470262" w:rsidP="00470262">
            <w:pPr>
              <w:pStyle w:val="TAL"/>
              <w:rPr>
                <w:rFonts w:eastAsia="Malgun Gothic" w:cs="Arial"/>
                <w:szCs w:val="18"/>
                <w:lang w:eastAsia="ko-KR"/>
              </w:rPr>
            </w:pPr>
            <w:r w:rsidRPr="00936461">
              <w:rPr>
                <w:bCs/>
                <w:iCs/>
              </w:rPr>
              <w:t xml:space="preserve">Indicates whether the UE supports </w:t>
            </w:r>
            <w:r w:rsidRPr="00936461">
              <w:rPr>
                <w:rFonts w:eastAsia="Malgun Gothic" w:cs="Arial"/>
                <w:szCs w:val="18"/>
                <w:lang w:eastAsia="ko-KR"/>
              </w:rPr>
              <w:t>STxMP SFN PUCCH scheme together with</w:t>
            </w:r>
            <w:r w:rsidRPr="00936461">
              <w:t xml:space="preserve"> </w:t>
            </w:r>
            <w:r w:rsidRPr="00936461">
              <w:rPr>
                <w:rFonts w:eastAsia="Malgun Gothic" w:cs="Arial"/>
                <w:i/>
                <w:iCs/>
                <w:szCs w:val="18"/>
                <w:lang w:eastAsia="ko-KR"/>
              </w:rPr>
              <w:t>pucch-Repetition-F0-1-2-3-4-DynamicIndication-r17</w:t>
            </w:r>
            <w:r w:rsidRPr="00936461">
              <w:rPr>
                <w:rFonts w:eastAsia="Malgun Gothic" w:cs="Arial"/>
                <w:szCs w:val="18"/>
                <w:lang w:eastAsia="ko-KR"/>
              </w:rPr>
              <w:t>.</w:t>
            </w:r>
          </w:p>
          <w:p w14:paraId="3C1ED9CE" w14:textId="2B6FDF48" w:rsidR="00470262" w:rsidRPr="00936461" w:rsidRDefault="00470262" w:rsidP="00470262">
            <w:pPr>
              <w:pStyle w:val="TAL"/>
              <w:rPr>
                <w:b/>
                <w:i/>
              </w:rPr>
            </w:pPr>
            <w:r w:rsidRPr="00936461">
              <w:rPr>
                <w:rFonts w:eastAsia="Malgun Gothic" w:cs="Arial"/>
                <w:szCs w:val="18"/>
                <w:lang w:eastAsia="ko-KR"/>
              </w:rPr>
              <w:t xml:space="preserve">A UE supporting this feature shall also indicate support of </w:t>
            </w:r>
            <w:r w:rsidRPr="00936461">
              <w:rPr>
                <w:i/>
                <w:iCs/>
              </w:rPr>
              <w:t xml:space="preserve">pucch-SingleDCI-STx2P-SFN-r18 </w:t>
            </w:r>
            <w:r w:rsidRPr="00936461">
              <w:t xml:space="preserve">and </w:t>
            </w:r>
            <w:r w:rsidRPr="00936461">
              <w:rPr>
                <w:i/>
                <w:iCs/>
              </w:rPr>
              <w:t>slotBasedDynamicPUCCH-Rep-r17</w:t>
            </w:r>
            <w:r w:rsidRPr="00936461">
              <w:t>.</w:t>
            </w:r>
          </w:p>
        </w:tc>
        <w:tc>
          <w:tcPr>
            <w:tcW w:w="709" w:type="dxa"/>
          </w:tcPr>
          <w:p w14:paraId="069687AF" w14:textId="7DD58F9D" w:rsidR="00470262" w:rsidRPr="00936461" w:rsidRDefault="00470262" w:rsidP="00470262">
            <w:pPr>
              <w:pStyle w:val="TAL"/>
              <w:jc w:val="center"/>
            </w:pPr>
            <w:r w:rsidRPr="00936461">
              <w:t>Band</w:t>
            </w:r>
          </w:p>
        </w:tc>
        <w:tc>
          <w:tcPr>
            <w:tcW w:w="567" w:type="dxa"/>
          </w:tcPr>
          <w:p w14:paraId="57E001DD" w14:textId="04F37EAA" w:rsidR="00470262" w:rsidRPr="00936461" w:rsidRDefault="00470262" w:rsidP="00470262">
            <w:pPr>
              <w:pStyle w:val="TAL"/>
              <w:jc w:val="center"/>
            </w:pPr>
            <w:r w:rsidRPr="00936461">
              <w:t>No</w:t>
            </w:r>
          </w:p>
        </w:tc>
        <w:tc>
          <w:tcPr>
            <w:tcW w:w="709" w:type="dxa"/>
          </w:tcPr>
          <w:p w14:paraId="47B46B74" w14:textId="0C4EE05B" w:rsidR="00470262" w:rsidRPr="00936461" w:rsidRDefault="00470262" w:rsidP="00470262">
            <w:pPr>
              <w:pStyle w:val="TAL"/>
              <w:jc w:val="center"/>
              <w:rPr>
                <w:bCs/>
                <w:iCs/>
              </w:rPr>
            </w:pPr>
            <w:r w:rsidRPr="00936461">
              <w:rPr>
                <w:bCs/>
                <w:iCs/>
              </w:rPr>
              <w:t>N/A</w:t>
            </w:r>
          </w:p>
        </w:tc>
        <w:tc>
          <w:tcPr>
            <w:tcW w:w="728" w:type="dxa"/>
          </w:tcPr>
          <w:p w14:paraId="6F8B17C1" w14:textId="4901B70F" w:rsidR="00470262" w:rsidRPr="00936461" w:rsidRDefault="00470262" w:rsidP="00470262">
            <w:pPr>
              <w:pStyle w:val="TAL"/>
              <w:jc w:val="center"/>
              <w:rPr>
                <w:bCs/>
                <w:iCs/>
              </w:rPr>
            </w:pPr>
            <w:r w:rsidRPr="00936461">
              <w:rPr>
                <w:bCs/>
                <w:iCs/>
              </w:rPr>
              <w:t>FR2 only</w:t>
            </w:r>
          </w:p>
        </w:tc>
      </w:tr>
      <w:tr w:rsidR="00470262" w:rsidRPr="00936461" w14:paraId="13C33C16" w14:textId="77777777" w:rsidTr="0026000E">
        <w:trPr>
          <w:cantSplit/>
          <w:tblHeader/>
        </w:trPr>
        <w:tc>
          <w:tcPr>
            <w:tcW w:w="6917" w:type="dxa"/>
          </w:tcPr>
          <w:p w14:paraId="32BFB586" w14:textId="77777777" w:rsidR="00470262" w:rsidRPr="00936461" w:rsidRDefault="00470262" w:rsidP="00470262">
            <w:pPr>
              <w:pStyle w:val="TAL"/>
              <w:rPr>
                <w:b/>
                <w:i/>
              </w:rPr>
            </w:pPr>
            <w:r w:rsidRPr="00936461">
              <w:rPr>
                <w:b/>
                <w:i/>
              </w:rPr>
              <w:t>pucch-SpatialRelInfoMAC-CE</w:t>
            </w:r>
          </w:p>
          <w:p w14:paraId="7FA3B390" w14:textId="77777777" w:rsidR="00470262" w:rsidRPr="00936461" w:rsidRDefault="00470262" w:rsidP="00470262">
            <w:pPr>
              <w:pStyle w:val="TAL"/>
            </w:pPr>
            <w:r w:rsidRPr="00936461">
              <w:t xml:space="preserve">Indicates whether the UE supports indication of </w:t>
            </w:r>
            <w:r w:rsidRPr="00936461">
              <w:rPr>
                <w:i/>
              </w:rPr>
              <w:t>PUCCH-spatialrelationinfo</w:t>
            </w:r>
            <w:r w:rsidRPr="00936461">
              <w:t xml:space="preserve"> by a MAC CE per PUCCH resource. It is mandatory for FR2 and optional for FR1.</w:t>
            </w:r>
          </w:p>
        </w:tc>
        <w:tc>
          <w:tcPr>
            <w:tcW w:w="709" w:type="dxa"/>
          </w:tcPr>
          <w:p w14:paraId="462C8C01" w14:textId="77777777" w:rsidR="00470262" w:rsidRPr="00936461" w:rsidRDefault="00470262" w:rsidP="00470262">
            <w:pPr>
              <w:pStyle w:val="TAL"/>
              <w:jc w:val="center"/>
            </w:pPr>
            <w:r w:rsidRPr="00936461">
              <w:t>Band</w:t>
            </w:r>
          </w:p>
        </w:tc>
        <w:tc>
          <w:tcPr>
            <w:tcW w:w="567" w:type="dxa"/>
          </w:tcPr>
          <w:p w14:paraId="3603E365" w14:textId="77777777" w:rsidR="00470262" w:rsidRPr="00936461" w:rsidRDefault="00470262" w:rsidP="00470262">
            <w:pPr>
              <w:pStyle w:val="TAL"/>
              <w:jc w:val="center"/>
            </w:pPr>
            <w:r w:rsidRPr="00936461">
              <w:t>CY</w:t>
            </w:r>
          </w:p>
        </w:tc>
        <w:tc>
          <w:tcPr>
            <w:tcW w:w="709" w:type="dxa"/>
          </w:tcPr>
          <w:p w14:paraId="4E377C26" w14:textId="77777777" w:rsidR="00470262" w:rsidRPr="00936461" w:rsidRDefault="00470262" w:rsidP="00470262">
            <w:pPr>
              <w:pStyle w:val="TAL"/>
              <w:jc w:val="center"/>
            </w:pPr>
            <w:r w:rsidRPr="00936461">
              <w:rPr>
                <w:bCs/>
                <w:iCs/>
              </w:rPr>
              <w:t>N/A</w:t>
            </w:r>
          </w:p>
        </w:tc>
        <w:tc>
          <w:tcPr>
            <w:tcW w:w="728" w:type="dxa"/>
          </w:tcPr>
          <w:p w14:paraId="41A28B35" w14:textId="77777777" w:rsidR="00470262" w:rsidRPr="00936461" w:rsidRDefault="00470262" w:rsidP="00470262">
            <w:pPr>
              <w:pStyle w:val="TAL"/>
              <w:jc w:val="center"/>
            </w:pPr>
            <w:r w:rsidRPr="00936461">
              <w:rPr>
                <w:bCs/>
                <w:iCs/>
              </w:rPr>
              <w:t>N/A</w:t>
            </w:r>
          </w:p>
        </w:tc>
      </w:tr>
      <w:tr w:rsidR="00470262" w:rsidRPr="00936461" w14:paraId="4C5F58C1" w14:textId="77777777" w:rsidTr="0026000E">
        <w:trPr>
          <w:cantSplit/>
          <w:tblHeader/>
        </w:trPr>
        <w:tc>
          <w:tcPr>
            <w:tcW w:w="6917" w:type="dxa"/>
          </w:tcPr>
          <w:p w14:paraId="43E4C493" w14:textId="77777777" w:rsidR="00470262" w:rsidRPr="00936461" w:rsidRDefault="00470262" w:rsidP="00470262">
            <w:pPr>
              <w:pStyle w:val="TAL"/>
              <w:rPr>
                <w:b/>
                <w:bCs/>
                <w:i/>
                <w:iCs/>
              </w:rPr>
            </w:pPr>
            <w:r w:rsidRPr="00936461">
              <w:rPr>
                <w:b/>
                <w:bCs/>
                <w:i/>
                <w:iCs/>
              </w:rPr>
              <w:t>pusch-256QAM</w:t>
            </w:r>
          </w:p>
          <w:p w14:paraId="3A56182A" w14:textId="77777777" w:rsidR="00470262" w:rsidRPr="00936461" w:rsidRDefault="00470262" w:rsidP="00470262">
            <w:pPr>
              <w:pStyle w:val="TAL"/>
            </w:pPr>
            <w:r w:rsidRPr="00936461">
              <w:rPr>
                <w:bCs/>
                <w:iCs/>
              </w:rPr>
              <w:t>Indicates whether the UE supports 256QAM modulation scheme for PUSCH as defined in 6.3.1.2 of TS 38.211 [6].</w:t>
            </w:r>
          </w:p>
        </w:tc>
        <w:tc>
          <w:tcPr>
            <w:tcW w:w="709" w:type="dxa"/>
          </w:tcPr>
          <w:p w14:paraId="13E9D828" w14:textId="77777777" w:rsidR="00470262" w:rsidRPr="00936461" w:rsidRDefault="00470262" w:rsidP="00470262">
            <w:pPr>
              <w:pStyle w:val="TAL"/>
              <w:jc w:val="center"/>
              <w:rPr>
                <w:rFonts w:cs="Arial"/>
                <w:szCs w:val="18"/>
              </w:rPr>
            </w:pPr>
            <w:r w:rsidRPr="00936461">
              <w:rPr>
                <w:bCs/>
                <w:iCs/>
              </w:rPr>
              <w:t>Band</w:t>
            </w:r>
          </w:p>
        </w:tc>
        <w:tc>
          <w:tcPr>
            <w:tcW w:w="567" w:type="dxa"/>
          </w:tcPr>
          <w:p w14:paraId="0D16224B" w14:textId="77777777" w:rsidR="00470262" w:rsidRPr="00936461" w:rsidRDefault="00470262" w:rsidP="00470262">
            <w:pPr>
              <w:pStyle w:val="TAL"/>
              <w:jc w:val="center"/>
              <w:rPr>
                <w:rFonts w:cs="Arial"/>
                <w:szCs w:val="18"/>
              </w:rPr>
            </w:pPr>
            <w:r w:rsidRPr="00936461">
              <w:rPr>
                <w:bCs/>
                <w:iCs/>
              </w:rPr>
              <w:t>No</w:t>
            </w:r>
          </w:p>
        </w:tc>
        <w:tc>
          <w:tcPr>
            <w:tcW w:w="709" w:type="dxa"/>
          </w:tcPr>
          <w:p w14:paraId="252E4DB9" w14:textId="77777777" w:rsidR="00470262" w:rsidRPr="00936461" w:rsidRDefault="00470262" w:rsidP="00470262">
            <w:pPr>
              <w:pStyle w:val="TAL"/>
              <w:jc w:val="center"/>
              <w:rPr>
                <w:rFonts w:cs="Arial"/>
                <w:szCs w:val="18"/>
              </w:rPr>
            </w:pPr>
            <w:r w:rsidRPr="00936461">
              <w:rPr>
                <w:bCs/>
                <w:iCs/>
              </w:rPr>
              <w:t>N/A</w:t>
            </w:r>
          </w:p>
        </w:tc>
        <w:tc>
          <w:tcPr>
            <w:tcW w:w="728" w:type="dxa"/>
          </w:tcPr>
          <w:p w14:paraId="7C6867B4" w14:textId="77777777" w:rsidR="00470262" w:rsidRPr="00936461" w:rsidRDefault="00470262" w:rsidP="00470262">
            <w:pPr>
              <w:pStyle w:val="TAL"/>
              <w:jc w:val="center"/>
            </w:pPr>
            <w:r w:rsidRPr="00936461">
              <w:rPr>
                <w:bCs/>
                <w:iCs/>
              </w:rPr>
              <w:t>N/A</w:t>
            </w:r>
          </w:p>
        </w:tc>
      </w:tr>
      <w:tr w:rsidR="00470262" w:rsidRPr="00936461" w14:paraId="2A4438DC" w14:textId="77777777" w:rsidTr="0026000E">
        <w:trPr>
          <w:cantSplit/>
          <w:tblHeader/>
        </w:trPr>
        <w:tc>
          <w:tcPr>
            <w:tcW w:w="6917" w:type="dxa"/>
          </w:tcPr>
          <w:p w14:paraId="559AF13A" w14:textId="77777777" w:rsidR="00470262" w:rsidRPr="00936461" w:rsidRDefault="00470262" w:rsidP="00470262">
            <w:pPr>
              <w:pStyle w:val="TAL"/>
              <w:rPr>
                <w:b/>
                <w:bCs/>
                <w:i/>
                <w:iCs/>
              </w:rPr>
            </w:pPr>
            <w:r w:rsidRPr="00936461">
              <w:rPr>
                <w:b/>
                <w:bCs/>
                <w:i/>
                <w:iCs/>
              </w:rPr>
              <w:t>pusch-CB-2PTRS-SingleDCI-STx2P-SDM-r18</w:t>
            </w:r>
          </w:p>
          <w:p w14:paraId="34252CE4" w14:textId="77777777" w:rsidR="00470262" w:rsidRPr="00936461" w:rsidRDefault="00470262" w:rsidP="00470262">
            <w:pPr>
              <w:pStyle w:val="TAL"/>
              <w:rPr>
                <w:rFonts w:cs="Arial"/>
                <w:bCs/>
                <w:iCs/>
                <w:szCs w:val="18"/>
              </w:rPr>
            </w:pPr>
            <w:r w:rsidRPr="00936461">
              <w:t xml:space="preserve">Indicates whether the UE supports </w:t>
            </w:r>
            <w:r w:rsidRPr="00936461">
              <w:rPr>
                <w:rFonts w:cs="Arial"/>
                <w:bCs/>
                <w:iCs/>
                <w:szCs w:val="18"/>
              </w:rPr>
              <w:t>2 PTRS ports for single-DCI based STx2P SDM scheme for PUSCH codebook.</w:t>
            </w:r>
          </w:p>
          <w:p w14:paraId="6DE4E378" w14:textId="1137F31C" w:rsidR="00470262" w:rsidRPr="00936461" w:rsidRDefault="00470262" w:rsidP="00470262">
            <w:pPr>
              <w:pStyle w:val="TAL"/>
              <w:rPr>
                <w:b/>
                <w:bCs/>
                <w:i/>
                <w:iCs/>
              </w:rPr>
            </w:pPr>
            <w:r w:rsidRPr="00936461">
              <w:rPr>
                <w:rFonts w:cs="Arial"/>
                <w:bCs/>
                <w:iCs/>
                <w:szCs w:val="18"/>
              </w:rPr>
              <w:t xml:space="preserve">A UE supporting this feature shall also indicate support of </w:t>
            </w:r>
            <w:r w:rsidRPr="00936461">
              <w:rPr>
                <w:i/>
                <w:iCs/>
              </w:rPr>
              <w:t>pusch-CB-SingleDCI-STx2P-SDM-r18</w:t>
            </w:r>
            <w:r w:rsidRPr="00936461">
              <w:t>.</w:t>
            </w:r>
          </w:p>
        </w:tc>
        <w:tc>
          <w:tcPr>
            <w:tcW w:w="709" w:type="dxa"/>
          </w:tcPr>
          <w:p w14:paraId="00F773A0" w14:textId="2A762934" w:rsidR="00470262" w:rsidRPr="00936461" w:rsidRDefault="00470262" w:rsidP="00470262">
            <w:pPr>
              <w:pStyle w:val="TAL"/>
              <w:jc w:val="center"/>
              <w:rPr>
                <w:bCs/>
                <w:iCs/>
              </w:rPr>
            </w:pPr>
            <w:r w:rsidRPr="00936461">
              <w:rPr>
                <w:bCs/>
                <w:iCs/>
              </w:rPr>
              <w:t>Band</w:t>
            </w:r>
          </w:p>
        </w:tc>
        <w:tc>
          <w:tcPr>
            <w:tcW w:w="567" w:type="dxa"/>
          </w:tcPr>
          <w:p w14:paraId="301B6C83" w14:textId="121773EE" w:rsidR="00470262" w:rsidRPr="00936461" w:rsidRDefault="00470262" w:rsidP="00470262">
            <w:pPr>
              <w:pStyle w:val="TAL"/>
              <w:jc w:val="center"/>
              <w:rPr>
                <w:bCs/>
                <w:iCs/>
              </w:rPr>
            </w:pPr>
            <w:r w:rsidRPr="00936461">
              <w:rPr>
                <w:bCs/>
                <w:iCs/>
              </w:rPr>
              <w:t>No</w:t>
            </w:r>
          </w:p>
        </w:tc>
        <w:tc>
          <w:tcPr>
            <w:tcW w:w="709" w:type="dxa"/>
          </w:tcPr>
          <w:p w14:paraId="271E9796" w14:textId="28C7223E" w:rsidR="00470262" w:rsidRPr="00936461" w:rsidRDefault="00470262" w:rsidP="00470262">
            <w:pPr>
              <w:pStyle w:val="TAL"/>
              <w:jc w:val="center"/>
              <w:rPr>
                <w:bCs/>
                <w:iCs/>
              </w:rPr>
            </w:pPr>
            <w:r w:rsidRPr="00936461">
              <w:rPr>
                <w:bCs/>
                <w:iCs/>
              </w:rPr>
              <w:t>N/A</w:t>
            </w:r>
          </w:p>
        </w:tc>
        <w:tc>
          <w:tcPr>
            <w:tcW w:w="728" w:type="dxa"/>
          </w:tcPr>
          <w:p w14:paraId="5BAA2B19" w14:textId="7A796183" w:rsidR="00470262" w:rsidRPr="00936461" w:rsidRDefault="00470262" w:rsidP="00470262">
            <w:pPr>
              <w:pStyle w:val="TAL"/>
              <w:jc w:val="center"/>
              <w:rPr>
                <w:bCs/>
                <w:iCs/>
              </w:rPr>
            </w:pPr>
            <w:r w:rsidRPr="00936461">
              <w:rPr>
                <w:bCs/>
                <w:iCs/>
              </w:rPr>
              <w:t>FR2 only</w:t>
            </w:r>
          </w:p>
        </w:tc>
      </w:tr>
      <w:tr w:rsidR="00470262" w:rsidRPr="00936461" w14:paraId="61072F0B" w14:textId="77777777" w:rsidTr="0026000E">
        <w:trPr>
          <w:cantSplit/>
          <w:tblHeader/>
        </w:trPr>
        <w:tc>
          <w:tcPr>
            <w:tcW w:w="6917" w:type="dxa"/>
          </w:tcPr>
          <w:p w14:paraId="1D9ED940" w14:textId="77777777" w:rsidR="00470262" w:rsidRPr="00936461" w:rsidRDefault="00470262" w:rsidP="00470262">
            <w:pPr>
              <w:pStyle w:val="TAL"/>
              <w:rPr>
                <w:b/>
                <w:bCs/>
                <w:i/>
                <w:iCs/>
              </w:rPr>
            </w:pPr>
            <w:r w:rsidRPr="00936461">
              <w:rPr>
                <w:b/>
                <w:bCs/>
                <w:i/>
                <w:iCs/>
              </w:rPr>
              <w:t>pusch-CB-2PTRS-SingleDCI-STx2P-SFN-r18</w:t>
            </w:r>
          </w:p>
          <w:p w14:paraId="72012D0F" w14:textId="77777777" w:rsidR="00470262" w:rsidRPr="00936461" w:rsidRDefault="00470262" w:rsidP="00470262">
            <w:pPr>
              <w:pStyle w:val="TAL"/>
              <w:rPr>
                <w:rFonts w:cs="Arial"/>
                <w:bCs/>
                <w:iCs/>
                <w:szCs w:val="18"/>
              </w:rPr>
            </w:pPr>
            <w:r w:rsidRPr="00936461">
              <w:t xml:space="preserve">Indicates whether the UE supports </w:t>
            </w:r>
            <w:r w:rsidRPr="00936461">
              <w:rPr>
                <w:rFonts w:cs="Arial"/>
                <w:bCs/>
                <w:iCs/>
                <w:szCs w:val="18"/>
              </w:rPr>
              <w:t>2 PTRS ports for single-DCI based STx2P SFN scheme for PUSCH codebook.</w:t>
            </w:r>
          </w:p>
          <w:p w14:paraId="33E041E1" w14:textId="322A9D39" w:rsidR="00470262" w:rsidRPr="00936461" w:rsidRDefault="00470262" w:rsidP="00470262">
            <w:pPr>
              <w:pStyle w:val="TAL"/>
              <w:rPr>
                <w:b/>
                <w:bCs/>
                <w:i/>
                <w:iCs/>
              </w:rPr>
            </w:pPr>
            <w:r w:rsidRPr="00936461">
              <w:rPr>
                <w:rFonts w:cs="Arial"/>
                <w:bCs/>
                <w:iCs/>
                <w:szCs w:val="18"/>
              </w:rPr>
              <w:t xml:space="preserve">A UE supporting this feature shall also indicate support of </w:t>
            </w:r>
            <w:r w:rsidRPr="00936461">
              <w:rPr>
                <w:i/>
                <w:iCs/>
              </w:rPr>
              <w:t>pusch-CB-SingleDCI-STx2P-SFN-r18</w:t>
            </w:r>
            <w:r w:rsidRPr="00936461">
              <w:t>.</w:t>
            </w:r>
          </w:p>
        </w:tc>
        <w:tc>
          <w:tcPr>
            <w:tcW w:w="709" w:type="dxa"/>
          </w:tcPr>
          <w:p w14:paraId="3D4C3492" w14:textId="27DE6874" w:rsidR="00470262" w:rsidRPr="00936461" w:rsidRDefault="00470262" w:rsidP="00470262">
            <w:pPr>
              <w:pStyle w:val="TAL"/>
              <w:jc w:val="center"/>
              <w:rPr>
                <w:bCs/>
                <w:iCs/>
              </w:rPr>
            </w:pPr>
            <w:r w:rsidRPr="00936461">
              <w:rPr>
                <w:bCs/>
                <w:iCs/>
              </w:rPr>
              <w:t>Band</w:t>
            </w:r>
          </w:p>
        </w:tc>
        <w:tc>
          <w:tcPr>
            <w:tcW w:w="567" w:type="dxa"/>
          </w:tcPr>
          <w:p w14:paraId="2F89AB18" w14:textId="1A59EE54" w:rsidR="00470262" w:rsidRPr="00936461" w:rsidRDefault="00470262" w:rsidP="00470262">
            <w:pPr>
              <w:pStyle w:val="TAL"/>
              <w:jc w:val="center"/>
              <w:rPr>
                <w:bCs/>
                <w:iCs/>
              </w:rPr>
            </w:pPr>
            <w:r w:rsidRPr="00936461">
              <w:rPr>
                <w:bCs/>
                <w:iCs/>
              </w:rPr>
              <w:t>No</w:t>
            </w:r>
          </w:p>
        </w:tc>
        <w:tc>
          <w:tcPr>
            <w:tcW w:w="709" w:type="dxa"/>
          </w:tcPr>
          <w:p w14:paraId="4F757A54" w14:textId="0718CB3C" w:rsidR="00470262" w:rsidRPr="00936461" w:rsidRDefault="00470262" w:rsidP="00470262">
            <w:pPr>
              <w:pStyle w:val="TAL"/>
              <w:jc w:val="center"/>
              <w:rPr>
                <w:bCs/>
                <w:iCs/>
              </w:rPr>
            </w:pPr>
            <w:r w:rsidRPr="00936461">
              <w:rPr>
                <w:bCs/>
                <w:iCs/>
              </w:rPr>
              <w:t>N/A</w:t>
            </w:r>
          </w:p>
        </w:tc>
        <w:tc>
          <w:tcPr>
            <w:tcW w:w="728" w:type="dxa"/>
          </w:tcPr>
          <w:p w14:paraId="68E2D4B6" w14:textId="5D39718C" w:rsidR="00470262" w:rsidRPr="00936461" w:rsidRDefault="00470262" w:rsidP="00470262">
            <w:pPr>
              <w:pStyle w:val="TAL"/>
              <w:jc w:val="center"/>
              <w:rPr>
                <w:bCs/>
                <w:iCs/>
              </w:rPr>
            </w:pPr>
            <w:r w:rsidRPr="00936461">
              <w:rPr>
                <w:bCs/>
                <w:iCs/>
              </w:rPr>
              <w:t>FR2 only</w:t>
            </w:r>
          </w:p>
        </w:tc>
      </w:tr>
      <w:tr w:rsidR="00470262" w:rsidRPr="00936461" w14:paraId="66E3F3E0" w14:textId="77777777" w:rsidTr="0026000E">
        <w:trPr>
          <w:cantSplit/>
          <w:tblHeader/>
        </w:trPr>
        <w:tc>
          <w:tcPr>
            <w:tcW w:w="6917" w:type="dxa"/>
          </w:tcPr>
          <w:p w14:paraId="7FC5DCE6" w14:textId="77777777" w:rsidR="00470262" w:rsidRPr="00936461" w:rsidRDefault="00470262" w:rsidP="00470262">
            <w:pPr>
              <w:pStyle w:val="TAL"/>
              <w:rPr>
                <w:b/>
                <w:bCs/>
                <w:i/>
                <w:iCs/>
              </w:rPr>
            </w:pPr>
            <w:r w:rsidRPr="00936461">
              <w:rPr>
                <w:b/>
                <w:bCs/>
                <w:i/>
                <w:iCs/>
              </w:rPr>
              <w:t>pusch-NonCB-2PTRS-SingleDCI-STx2P-SDM-r18</w:t>
            </w:r>
          </w:p>
          <w:p w14:paraId="64B869F9" w14:textId="77777777" w:rsidR="00470262" w:rsidRPr="00936461" w:rsidRDefault="00470262" w:rsidP="00470262">
            <w:pPr>
              <w:pStyle w:val="TAL"/>
            </w:pPr>
            <w:r w:rsidRPr="00936461">
              <w:t>Indicates whether the UE supports 2 PTRS ports for single-DCI based STx2P SDM scheme for PUSCH—noncodebook.</w:t>
            </w:r>
          </w:p>
          <w:p w14:paraId="59BEECA8" w14:textId="11C67091" w:rsidR="00470262" w:rsidRPr="00936461" w:rsidRDefault="00470262" w:rsidP="00470262">
            <w:pPr>
              <w:pStyle w:val="TAL"/>
              <w:rPr>
                <w:b/>
                <w:bCs/>
                <w:i/>
                <w:iCs/>
              </w:rPr>
            </w:pPr>
            <w:r w:rsidRPr="00936461">
              <w:rPr>
                <w:rFonts w:cs="Arial"/>
                <w:bCs/>
                <w:iCs/>
                <w:szCs w:val="18"/>
              </w:rPr>
              <w:t xml:space="preserve">A UE supporting this feature shall also indicate support of </w:t>
            </w:r>
            <w:r w:rsidRPr="00936461">
              <w:rPr>
                <w:i/>
                <w:iCs/>
              </w:rPr>
              <w:t>pusch-NonCB-SingleDCI-STx2P-SDM-r18</w:t>
            </w:r>
            <w:r w:rsidRPr="00936461">
              <w:t>.</w:t>
            </w:r>
          </w:p>
        </w:tc>
        <w:tc>
          <w:tcPr>
            <w:tcW w:w="709" w:type="dxa"/>
          </w:tcPr>
          <w:p w14:paraId="0C89D289" w14:textId="04D92EDD" w:rsidR="00470262" w:rsidRPr="00936461" w:rsidRDefault="00470262" w:rsidP="00470262">
            <w:pPr>
              <w:pStyle w:val="TAL"/>
              <w:jc w:val="center"/>
              <w:rPr>
                <w:bCs/>
                <w:iCs/>
              </w:rPr>
            </w:pPr>
            <w:r w:rsidRPr="00936461">
              <w:rPr>
                <w:bCs/>
                <w:iCs/>
              </w:rPr>
              <w:t>Band</w:t>
            </w:r>
          </w:p>
        </w:tc>
        <w:tc>
          <w:tcPr>
            <w:tcW w:w="567" w:type="dxa"/>
          </w:tcPr>
          <w:p w14:paraId="1E5E7BA8" w14:textId="1AE79301" w:rsidR="00470262" w:rsidRPr="00936461" w:rsidRDefault="00470262" w:rsidP="00470262">
            <w:pPr>
              <w:pStyle w:val="TAL"/>
              <w:jc w:val="center"/>
              <w:rPr>
                <w:bCs/>
                <w:iCs/>
              </w:rPr>
            </w:pPr>
            <w:r w:rsidRPr="00936461">
              <w:rPr>
                <w:bCs/>
                <w:iCs/>
              </w:rPr>
              <w:t>No</w:t>
            </w:r>
          </w:p>
        </w:tc>
        <w:tc>
          <w:tcPr>
            <w:tcW w:w="709" w:type="dxa"/>
          </w:tcPr>
          <w:p w14:paraId="29BAA41D" w14:textId="40FF421D" w:rsidR="00470262" w:rsidRPr="00936461" w:rsidRDefault="00470262" w:rsidP="00470262">
            <w:pPr>
              <w:pStyle w:val="TAL"/>
              <w:jc w:val="center"/>
              <w:rPr>
                <w:bCs/>
                <w:iCs/>
              </w:rPr>
            </w:pPr>
            <w:r w:rsidRPr="00936461">
              <w:rPr>
                <w:bCs/>
                <w:iCs/>
              </w:rPr>
              <w:t>N/A</w:t>
            </w:r>
          </w:p>
        </w:tc>
        <w:tc>
          <w:tcPr>
            <w:tcW w:w="728" w:type="dxa"/>
          </w:tcPr>
          <w:p w14:paraId="7836BC55" w14:textId="1B982795" w:rsidR="00470262" w:rsidRPr="00936461" w:rsidRDefault="00470262" w:rsidP="00470262">
            <w:pPr>
              <w:pStyle w:val="TAL"/>
              <w:jc w:val="center"/>
              <w:rPr>
                <w:bCs/>
                <w:iCs/>
              </w:rPr>
            </w:pPr>
            <w:r w:rsidRPr="00936461">
              <w:rPr>
                <w:bCs/>
                <w:iCs/>
              </w:rPr>
              <w:t>FR2 only</w:t>
            </w:r>
          </w:p>
        </w:tc>
      </w:tr>
      <w:tr w:rsidR="00470262" w:rsidRPr="00936461" w14:paraId="4DA4EEC6" w14:textId="77777777" w:rsidTr="0026000E">
        <w:trPr>
          <w:cantSplit/>
          <w:tblHeader/>
        </w:trPr>
        <w:tc>
          <w:tcPr>
            <w:tcW w:w="6917" w:type="dxa"/>
          </w:tcPr>
          <w:p w14:paraId="373338D3" w14:textId="77777777" w:rsidR="00470262" w:rsidRPr="00936461" w:rsidRDefault="00470262" w:rsidP="00470262">
            <w:pPr>
              <w:pStyle w:val="TAL"/>
              <w:rPr>
                <w:b/>
                <w:bCs/>
                <w:i/>
                <w:iCs/>
              </w:rPr>
            </w:pPr>
            <w:r w:rsidRPr="00936461">
              <w:rPr>
                <w:b/>
                <w:bCs/>
                <w:i/>
                <w:iCs/>
              </w:rPr>
              <w:t>pusch-NonCB-2PTRS-SingleDCI-STx2P-SFN-r18</w:t>
            </w:r>
          </w:p>
          <w:p w14:paraId="4317CB3F" w14:textId="77777777" w:rsidR="00470262" w:rsidRPr="00936461" w:rsidRDefault="00470262" w:rsidP="00470262">
            <w:pPr>
              <w:pStyle w:val="TAL"/>
            </w:pPr>
            <w:r w:rsidRPr="00936461">
              <w:t>Indicates whether the UE supports 2 PTRS ports for single-DCI based STx2P SFN scheme for PUSCH—noncodebook.</w:t>
            </w:r>
          </w:p>
          <w:p w14:paraId="36031909" w14:textId="02DD0C81" w:rsidR="00470262" w:rsidRPr="00936461" w:rsidRDefault="00470262" w:rsidP="00470262">
            <w:pPr>
              <w:pStyle w:val="TAL"/>
              <w:rPr>
                <w:b/>
                <w:bCs/>
                <w:i/>
                <w:iCs/>
              </w:rPr>
            </w:pPr>
            <w:r w:rsidRPr="00936461">
              <w:rPr>
                <w:rFonts w:cs="Arial"/>
                <w:bCs/>
                <w:iCs/>
                <w:szCs w:val="18"/>
              </w:rPr>
              <w:t xml:space="preserve">A UE supporting this feature shall also indicate support of </w:t>
            </w:r>
            <w:r w:rsidRPr="00936461">
              <w:rPr>
                <w:i/>
                <w:iCs/>
              </w:rPr>
              <w:t>pusch-NonCB-SingleDCI-STx2P-SFN-r18</w:t>
            </w:r>
            <w:r w:rsidRPr="00936461">
              <w:t>.</w:t>
            </w:r>
          </w:p>
        </w:tc>
        <w:tc>
          <w:tcPr>
            <w:tcW w:w="709" w:type="dxa"/>
          </w:tcPr>
          <w:p w14:paraId="2FE4384D" w14:textId="75355174" w:rsidR="00470262" w:rsidRPr="00936461" w:rsidRDefault="00470262" w:rsidP="00470262">
            <w:pPr>
              <w:pStyle w:val="TAL"/>
              <w:jc w:val="center"/>
              <w:rPr>
                <w:bCs/>
                <w:iCs/>
              </w:rPr>
            </w:pPr>
            <w:r w:rsidRPr="00936461">
              <w:rPr>
                <w:bCs/>
                <w:iCs/>
              </w:rPr>
              <w:t>Band</w:t>
            </w:r>
          </w:p>
        </w:tc>
        <w:tc>
          <w:tcPr>
            <w:tcW w:w="567" w:type="dxa"/>
          </w:tcPr>
          <w:p w14:paraId="6150A721" w14:textId="1982CFDF" w:rsidR="00470262" w:rsidRPr="00936461" w:rsidRDefault="00470262" w:rsidP="00470262">
            <w:pPr>
              <w:pStyle w:val="TAL"/>
              <w:jc w:val="center"/>
              <w:rPr>
                <w:bCs/>
                <w:iCs/>
              </w:rPr>
            </w:pPr>
            <w:r w:rsidRPr="00936461">
              <w:rPr>
                <w:bCs/>
                <w:iCs/>
              </w:rPr>
              <w:t>No</w:t>
            </w:r>
          </w:p>
        </w:tc>
        <w:tc>
          <w:tcPr>
            <w:tcW w:w="709" w:type="dxa"/>
          </w:tcPr>
          <w:p w14:paraId="6E288FED" w14:textId="4A6D6AD0" w:rsidR="00470262" w:rsidRPr="00936461" w:rsidRDefault="00470262" w:rsidP="00470262">
            <w:pPr>
              <w:pStyle w:val="TAL"/>
              <w:jc w:val="center"/>
              <w:rPr>
                <w:bCs/>
                <w:iCs/>
              </w:rPr>
            </w:pPr>
            <w:r w:rsidRPr="00936461">
              <w:rPr>
                <w:bCs/>
                <w:iCs/>
              </w:rPr>
              <w:t>N/A</w:t>
            </w:r>
          </w:p>
        </w:tc>
        <w:tc>
          <w:tcPr>
            <w:tcW w:w="728" w:type="dxa"/>
          </w:tcPr>
          <w:p w14:paraId="2526695E" w14:textId="62A78E5E" w:rsidR="00470262" w:rsidRPr="00936461" w:rsidRDefault="00470262" w:rsidP="00470262">
            <w:pPr>
              <w:pStyle w:val="TAL"/>
              <w:jc w:val="center"/>
              <w:rPr>
                <w:bCs/>
                <w:iCs/>
              </w:rPr>
            </w:pPr>
            <w:r w:rsidRPr="00936461">
              <w:rPr>
                <w:bCs/>
                <w:iCs/>
              </w:rPr>
              <w:t>FR2 only</w:t>
            </w:r>
          </w:p>
        </w:tc>
      </w:tr>
      <w:tr w:rsidR="00470262" w:rsidRPr="00936461" w14:paraId="6F2A2BFD" w14:textId="77777777" w:rsidTr="0026000E">
        <w:trPr>
          <w:cantSplit/>
          <w:tblHeader/>
        </w:trPr>
        <w:tc>
          <w:tcPr>
            <w:tcW w:w="6917" w:type="dxa"/>
          </w:tcPr>
          <w:p w14:paraId="510DA010" w14:textId="77777777" w:rsidR="00470262" w:rsidRPr="00936461" w:rsidRDefault="00470262" w:rsidP="00470262">
            <w:pPr>
              <w:pStyle w:val="TAL"/>
              <w:rPr>
                <w:b/>
                <w:bCs/>
                <w:i/>
                <w:iCs/>
              </w:rPr>
            </w:pPr>
            <w:r w:rsidRPr="00936461">
              <w:rPr>
                <w:b/>
                <w:bCs/>
                <w:i/>
                <w:iCs/>
              </w:rPr>
              <w:t>pusch-NonCB-SingleDCI-STx2P-SDM-CSI-RS-SRS-r18</w:t>
            </w:r>
          </w:p>
          <w:p w14:paraId="12C25F94" w14:textId="77777777" w:rsidR="00470262" w:rsidRPr="00936461" w:rsidRDefault="00470262" w:rsidP="00470262">
            <w:pPr>
              <w:pStyle w:val="TAL"/>
            </w:pPr>
            <w:r w:rsidRPr="00936461">
              <w:t>Indicates whether the UE supports up to two NZP CSI-RS resources associated with the two SRS resource sets for non-codebook based STxMP SDM scheme for PUSCH. This capability comprises:</w:t>
            </w:r>
          </w:p>
          <w:p w14:paraId="45D97B78" w14:textId="3941CC30"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4362881B" w14:textId="2C430DBA"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360C41A9" w14:textId="23726C91"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6F19973C" w14:textId="77BBC1E7"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22010ACB" w14:textId="39344F67" w:rsidR="00470262" w:rsidRPr="00936461" w:rsidRDefault="00470262" w:rsidP="00470262">
            <w:pPr>
              <w:pStyle w:val="TAL"/>
              <w:rPr>
                <w:b/>
                <w:bCs/>
                <w:i/>
                <w:iCs/>
              </w:rPr>
            </w:pPr>
            <w:r w:rsidRPr="00936461">
              <w:t xml:space="preserve">A UE supporting this feature shall also indicate support of </w:t>
            </w:r>
            <w:r w:rsidRPr="00936461">
              <w:rPr>
                <w:i/>
              </w:rPr>
              <w:t xml:space="preserve">srs-AssocCSI-RS </w:t>
            </w:r>
            <w:r w:rsidRPr="00936461">
              <w:rPr>
                <w:iCs/>
              </w:rPr>
              <w:t xml:space="preserve">and </w:t>
            </w:r>
            <w:r w:rsidRPr="00936461">
              <w:rPr>
                <w:i/>
                <w:iCs/>
              </w:rPr>
              <w:t>pusch-NonCB-SingleDCI-STx2P-SDM-r18</w:t>
            </w:r>
            <w:r w:rsidRPr="00936461">
              <w:t>.</w:t>
            </w:r>
          </w:p>
        </w:tc>
        <w:tc>
          <w:tcPr>
            <w:tcW w:w="709" w:type="dxa"/>
          </w:tcPr>
          <w:p w14:paraId="1D07E228" w14:textId="26D6E22F" w:rsidR="00470262" w:rsidRPr="00936461" w:rsidRDefault="00470262" w:rsidP="00470262">
            <w:pPr>
              <w:pStyle w:val="TAL"/>
              <w:jc w:val="center"/>
              <w:rPr>
                <w:bCs/>
                <w:iCs/>
              </w:rPr>
            </w:pPr>
            <w:r w:rsidRPr="00936461">
              <w:rPr>
                <w:bCs/>
                <w:iCs/>
              </w:rPr>
              <w:t>Band</w:t>
            </w:r>
          </w:p>
        </w:tc>
        <w:tc>
          <w:tcPr>
            <w:tcW w:w="567" w:type="dxa"/>
          </w:tcPr>
          <w:p w14:paraId="527BD08A" w14:textId="1CAFEEA8" w:rsidR="00470262" w:rsidRPr="00936461" w:rsidRDefault="00470262" w:rsidP="00470262">
            <w:pPr>
              <w:pStyle w:val="TAL"/>
              <w:jc w:val="center"/>
              <w:rPr>
                <w:bCs/>
                <w:iCs/>
              </w:rPr>
            </w:pPr>
            <w:r w:rsidRPr="00936461">
              <w:rPr>
                <w:bCs/>
                <w:iCs/>
              </w:rPr>
              <w:t>No</w:t>
            </w:r>
          </w:p>
        </w:tc>
        <w:tc>
          <w:tcPr>
            <w:tcW w:w="709" w:type="dxa"/>
          </w:tcPr>
          <w:p w14:paraId="72FC2292" w14:textId="246364BF" w:rsidR="00470262" w:rsidRPr="00936461" w:rsidRDefault="00470262" w:rsidP="00470262">
            <w:pPr>
              <w:pStyle w:val="TAL"/>
              <w:jc w:val="center"/>
              <w:rPr>
                <w:bCs/>
                <w:iCs/>
              </w:rPr>
            </w:pPr>
            <w:r w:rsidRPr="00936461">
              <w:rPr>
                <w:bCs/>
                <w:iCs/>
              </w:rPr>
              <w:t>N/A</w:t>
            </w:r>
          </w:p>
        </w:tc>
        <w:tc>
          <w:tcPr>
            <w:tcW w:w="728" w:type="dxa"/>
          </w:tcPr>
          <w:p w14:paraId="4DC73ADE" w14:textId="141CB254" w:rsidR="00470262" w:rsidRPr="00936461" w:rsidRDefault="00470262" w:rsidP="00470262">
            <w:pPr>
              <w:pStyle w:val="TAL"/>
              <w:jc w:val="center"/>
              <w:rPr>
                <w:bCs/>
                <w:iCs/>
              </w:rPr>
            </w:pPr>
            <w:r w:rsidRPr="00936461">
              <w:rPr>
                <w:bCs/>
                <w:iCs/>
              </w:rPr>
              <w:t>FR2 only</w:t>
            </w:r>
          </w:p>
        </w:tc>
      </w:tr>
      <w:tr w:rsidR="00470262" w:rsidRPr="00936461" w14:paraId="475B2830" w14:textId="77777777" w:rsidTr="0026000E">
        <w:trPr>
          <w:cantSplit/>
          <w:tblHeader/>
        </w:trPr>
        <w:tc>
          <w:tcPr>
            <w:tcW w:w="6917" w:type="dxa"/>
          </w:tcPr>
          <w:p w14:paraId="2BF20A2C" w14:textId="77777777" w:rsidR="00470262" w:rsidRPr="00936461" w:rsidRDefault="00470262" w:rsidP="00470262">
            <w:pPr>
              <w:pStyle w:val="TAL"/>
              <w:rPr>
                <w:b/>
                <w:bCs/>
                <w:i/>
                <w:iCs/>
              </w:rPr>
            </w:pPr>
            <w:r w:rsidRPr="00936461">
              <w:rPr>
                <w:b/>
                <w:bCs/>
                <w:i/>
                <w:iCs/>
              </w:rPr>
              <w:t>pusch-NonCB-SingleDCI-STx2P-SFN-CSI-RS-SRS-r18</w:t>
            </w:r>
          </w:p>
          <w:p w14:paraId="7F7D02A9" w14:textId="77777777" w:rsidR="00470262" w:rsidRPr="00936461" w:rsidRDefault="00470262" w:rsidP="00470262">
            <w:pPr>
              <w:pStyle w:val="TAL"/>
            </w:pPr>
            <w:r w:rsidRPr="00936461">
              <w:t>Indicates whether the UE supports up to two NZP CSI-RS resources associated with the two SRS resource sets for non-codebook based STxMP SFN scheme for PUSCH. This capability comprises:</w:t>
            </w:r>
          </w:p>
          <w:p w14:paraId="79DC14F0" w14:textId="28160FE9"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0B1C2BA9" w14:textId="716D3695"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52C3983C" w14:textId="05D3E346"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5FD2093B" w14:textId="2CC2B2B2"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2021AC0E" w14:textId="77777777" w:rsidR="00470262" w:rsidRPr="00936461" w:rsidRDefault="00470262" w:rsidP="00470262">
            <w:pPr>
              <w:pStyle w:val="TAL"/>
              <w:rPr>
                <w:i/>
              </w:rPr>
            </w:pPr>
            <w:r w:rsidRPr="00936461">
              <w:t xml:space="preserve">A UE supporting this feature shall also indicate support of </w:t>
            </w:r>
            <w:r w:rsidRPr="00936461">
              <w:rPr>
                <w:i/>
              </w:rPr>
              <w:t>srs-AssocCSI-RS</w:t>
            </w:r>
          </w:p>
          <w:p w14:paraId="2C5E3CAD" w14:textId="46D255C0" w:rsidR="00470262" w:rsidRPr="00936461" w:rsidRDefault="00470262" w:rsidP="00470262">
            <w:pPr>
              <w:pStyle w:val="TAL"/>
              <w:rPr>
                <w:b/>
                <w:bCs/>
                <w:i/>
                <w:iCs/>
              </w:rPr>
            </w:pPr>
            <w:r w:rsidRPr="00936461">
              <w:rPr>
                <w:iCs/>
              </w:rPr>
              <w:t xml:space="preserve">and </w:t>
            </w:r>
            <w:r w:rsidRPr="00936461">
              <w:rPr>
                <w:i/>
                <w:iCs/>
              </w:rPr>
              <w:t>pusch-NonCB-SingleDCI-STx2P-SFN-r18</w:t>
            </w:r>
            <w:r w:rsidRPr="00936461">
              <w:t>.</w:t>
            </w:r>
          </w:p>
        </w:tc>
        <w:tc>
          <w:tcPr>
            <w:tcW w:w="709" w:type="dxa"/>
          </w:tcPr>
          <w:p w14:paraId="364A7910" w14:textId="0E30773A" w:rsidR="00470262" w:rsidRPr="00936461" w:rsidRDefault="00470262" w:rsidP="00470262">
            <w:pPr>
              <w:pStyle w:val="TAL"/>
              <w:jc w:val="center"/>
              <w:rPr>
                <w:bCs/>
                <w:iCs/>
              </w:rPr>
            </w:pPr>
            <w:r w:rsidRPr="00936461">
              <w:rPr>
                <w:bCs/>
                <w:iCs/>
              </w:rPr>
              <w:t>Band</w:t>
            </w:r>
          </w:p>
        </w:tc>
        <w:tc>
          <w:tcPr>
            <w:tcW w:w="567" w:type="dxa"/>
          </w:tcPr>
          <w:p w14:paraId="621327D6" w14:textId="745AA2B1" w:rsidR="00470262" w:rsidRPr="00936461" w:rsidRDefault="00470262" w:rsidP="00470262">
            <w:pPr>
              <w:pStyle w:val="TAL"/>
              <w:jc w:val="center"/>
              <w:rPr>
                <w:bCs/>
                <w:iCs/>
              </w:rPr>
            </w:pPr>
            <w:r w:rsidRPr="00936461">
              <w:rPr>
                <w:bCs/>
                <w:iCs/>
              </w:rPr>
              <w:t>No</w:t>
            </w:r>
          </w:p>
        </w:tc>
        <w:tc>
          <w:tcPr>
            <w:tcW w:w="709" w:type="dxa"/>
          </w:tcPr>
          <w:p w14:paraId="13EC3275" w14:textId="54204A19" w:rsidR="00470262" w:rsidRPr="00936461" w:rsidRDefault="00470262" w:rsidP="00470262">
            <w:pPr>
              <w:pStyle w:val="TAL"/>
              <w:jc w:val="center"/>
              <w:rPr>
                <w:bCs/>
                <w:iCs/>
              </w:rPr>
            </w:pPr>
            <w:r w:rsidRPr="00936461">
              <w:rPr>
                <w:bCs/>
                <w:iCs/>
              </w:rPr>
              <w:t>N/A</w:t>
            </w:r>
          </w:p>
        </w:tc>
        <w:tc>
          <w:tcPr>
            <w:tcW w:w="728" w:type="dxa"/>
          </w:tcPr>
          <w:p w14:paraId="675873B0" w14:textId="75C78D33" w:rsidR="00470262" w:rsidRPr="00936461" w:rsidRDefault="00470262" w:rsidP="00470262">
            <w:pPr>
              <w:pStyle w:val="TAL"/>
              <w:jc w:val="center"/>
              <w:rPr>
                <w:bCs/>
                <w:iCs/>
              </w:rPr>
            </w:pPr>
            <w:r w:rsidRPr="00936461">
              <w:rPr>
                <w:bCs/>
                <w:iCs/>
              </w:rPr>
              <w:t>FR2 only</w:t>
            </w:r>
          </w:p>
        </w:tc>
      </w:tr>
      <w:tr w:rsidR="00470262" w:rsidRPr="00936461" w14:paraId="6A5C4E1B" w14:textId="77777777" w:rsidTr="0026000E">
        <w:trPr>
          <w:cantSplit/>
          <w:tblHeader/>
        </w:trPr>
        <w:tc>
          <w:tcPr>
            <w:tcW w:w="6917" w:type="dxa"/>
          </w:tcPr>
          <w:p w14:paraId="5EABB066" w14:textId="0134EC81" w:rsidR="00470262" w:rsidRPr="00936461" w:rsidRDefault="00470262" w:rsidP="00470262">
            <w:pPr>
              <w:pStyle w:val="TAL"/>
              <w:rPr>
                <w:b/>
                <w:bCs/>
                <w:i/>
                <w:iCs/>
              </w:rPr>
            </w:pPr>
            <w:r w:rsidRPr="00936461">
              <w:rPr>
                <w:b/>
                <w:bCs/>
                <w:i/>
                <w:iCs/>
              </w:rPr>
              <w:t>pusch-RepetitionMsg3-r17</w:t>
            </w:r>
          </w:p>
          <w:p w14:paraId="16D41CF5" w14:textId="3C8D5D01" w:rsidR="00470262" w:rsidRPr="00936461" w:rsidRDefault="00470262" w:rsidP="00470262">
            <w:pPr>
              <w:pStyle w:val="TAL"/>
              <w:rPr>
                <w:b/>
                <w:bCs/>
                <w:i/>
                <w:iCs/>
              </w:rPr>
            </w:pPr>
            <w:r w:rsidRPr="00936461">
              <w:t>Indicates whether the UE supports repetition of PUSCH transmission scheduled by RAR UL grant and DCI format 0_0 with CRC scrambled by TC-RNTI.</w:t>
            </w:r>
          </w:p>
        </w:tc>
        <w:tc>
          <w:tcPr>
            <w:tcW w:w="709" w:type="dxa"/>
          </w:tcPr>
          <w:p w14:paraId="6267B114" w14:textId="0B161FFE" w:rsidR="00470262" w:rsidRPr="00936461" w:rsidRDefault="00470262" w:rsidP="00470262">
            <w:pPr>
              <w:pStyle w:val="TAL"/>
              <w:jc w:val="center"/>
              <w:rPr>
                <w:bCs/>
                <w:iCs/>
              </w:rPr>
            </w:pPr>
            <w:r w:rsidRPr="00936461">
              <w:rPr>
                <w:bCs/>
                <w:iCs/>
              </w:rPr>
              <w:t>Band</w:t>
            </w:r>
          </w:p>
        </w:tc>
        <w:tc>
          <w:tcPr>
            <w:tcW w:w="567" w:type="dxa"/>
          </w:tcPr>
          <w:p w14:paraId="3F013072" w14:textId="6AD5FBCF" w:rsidR="00470262" w:rsidRPr="00936461" w:rsidRDefault="00470262" w:rsidP="00470262">
            <w:pPr>
              <w:pStyle w:val="TAL"/>
              <w:jc w:val="center"/>
              <w:rPr>
                <w:bCs/>
                <w:iCs/>
              </w:rPr>
            </w:pPr>
            <w:r w:rsidRPr="00936461">
              <w:rPr>
                <w:bCs/>
                <w:iCs/>
              </w:rPr>
              <w:t>No</w:t>
            </w:r>
          </w:p>
        </w:tc>
        <w:tc>
          <w:tcPr>
            <w:tcW w:w="709" w:type="dxa"/>
          </w:tcPr>
          <w:p w14:paraId="2BAC59A3" w14:textId="2E2A184E" w:rsidR="00470262" w:rsidRPr="00936461" w:rsidRDefault="00470262" w:rsidP="00470262">
            <w:pPr>
              <w:pStyle w:val="TAL"/>
              <w:jc w:val="center"/>
              <w:rPr>
                <w:bCs/>
                <w:iCs/>
              </w:rPr>
            </w:pPr>
            <w:r w:rsidRPr="00936461">
              <w:rPr>
                <w:bCs/>
                <w:iCs/>
              </w:rPr>
              <w:t>N/A</w:t>
            </w:r>
          </w:p>
        </w:tc>
        <w:tc>
          <w:tcPr>
            <w:tcW w:w="728" w:type="dxa"/>
          </w:tcPr>
          <w:p w14:paraId="0DF77BFD" w14:textId="1FF33597" w:rsidR="00470262" w:rsidRPr="00936461" w:rsidRDefault="00470262" w:rsidP="00470262">
            <w:pPr>
              <w:pStyle w:val="TAL"/>
              <w:jc w:val="center"/>
              <w:rPr>
                <w:bCs/>
                <w:iCs/>
              </w:rPr>
            </w:pPr>
            <w:r w:rsidRPr="00936461">
              <w:rPr>
                <w:bCs/>
                <w:iCs/>
              </w:rPr>
              <w:t>N/A</w:t>
            </w:r>
          </w:p>
        </w:tc>
      </w:tr>
      <w:tr w:rsidR="00470262" w:rsidRPr="00936461" w14:paraId="45D5CD14" w14:textId="77777777" w:rsidTr="0026000E">
        <w:trPr>
          <w:cantSplit/>
          <w:tblHeader/>
        </w:trPr>
        <w:tc>
          <w:tcPr>
            <w:tcW w:w="6917" w:type="dxa"/>
          </w:tcPr>
          <w:p w14:paraId="6F56E362" w14:textId="77777777" w:rsidR="00470262" w:rsidRPr="00936461" w:rsidRDefault="00470262" w:rsidP="00470262">
            <w:pPr>
              <w:pStyle w:val="TAL"/>
              <w:rPr>
                <w:b/>
                <w:bCs/>
                <w:i/>
                <w:iCs/>
              </w:rPr>
            </w:pPr>
            <w:r w:rsidRPr="00936461">
              <w:rPr>
                <w:b/>
                <w:bCs/>
                <w:i/>
                <w:iCs/>
              </w:rPr>
              <w:t>pusch-RepetitionMultiSlots-v1650</w:t>
            </w:r>
          </w:p>
          <w:p w14:paraId="735E1604" w14:textId="131E2BE6" w:rsidR="00470262" w:rsidRPr="00936461" w:rsidRDefault="00470262" w:rsidP="00470262">
            <w:pPr>
              <w:pStyle w:val="TAL"/>
            </w:pPr>
            <w:r w:rsidRPr="00936461">
              <w:t xml:space="preserve">Indicates whether the UE supports transmitting PUSCH scheduled by DCI format 0_1 when configured with </w:t>
            </w:r>
            <w:r w:rsidRPr="00936461">
              <w:rPr>
                <w:i/>
                <w:iCs/>
              </w:rPr>
              <w:t>pusch-AggregationFactor</w:t>
            </w:r>
            <w:r w:rsidRPr="00936461">
              <w:t xml:space="preserve"> &gt; 1, as defined in clause 6.1.2.1 of TS 38.214 [12]. This applies only to non-shared spectrum channel access. For shared spectrum channel access, </w:t>
            </w:r>
            <w:r w:rsidRPr="00936461">
              <w:rPr>
                <w:i/>
                <w:iCs/>
              </w:rPr>
              <w:t>pusch-RepetitionMultiSlots-r16</w:t>
            </w:r>
            <w:r w:rsidRPr="00936461">
              <w:t xml:space="preserve"> applies. UE shall set the capability value consistently for all FDD-FR1 bands, all TDD-FR1 bands, all TDD-FR2-1 bands </w:t>
            </w:r>
            <w:r w:rsidRPr="00936461">
              <w:rPr>
                <w:rFonts w:eastAsia="MS PGothic" w:cs="Arial"/>
                <w:szCs w:val="18"/>
              </w:rPr>
              <w:t>and all TDD-FR2-2 bands</w:t>
            </w:r>
            <w:r w:rsidRPr="00936461">
              <w:t xml:space="preserve"> respectively.</w:t>
            </w:r>
          </w:p>
          <w:p w14:paraId="7B7F9B8C" w14:textId="77777777" w:rsidR="00470262" w:rsidRPr="00936461" w:rsidRDefault="00470262" w:rsidP="00470262">
            <w:pPr>
              <w:pStyle w:val="TAL"/>
            </w:pPr>
          </w:p>
          <w:p w14:paraId="1C1049FD" w14:textId="697F530D" w:rsidR="00470262" w:rsidRPr="00936461" w:rsidRDefault="00470262" w:rsidP="00470262">
            <w:pPr>
              <w:pStyle w:val="TAL"/>
              <w:rPr>
                <w:b/>
                <w:bCs/>
                <w:i/>
                <w:iCs/>
              </w:rPr>
            </w:pPr>
            <w:r w:rsidRPr="00936461">
              <w:t xml:space="preserve">The UE only includes </w:t>
            </w:r>
            <w:r w:rsidRPr="00936461">
              <w:rPr>
                <w:i/>
                <w:iCs/>
              </w:rPr>
              <w:t>pusch-RepetitionMultiSlots-v1650</w:t>
            </w:r>
            <w:r w:rsidRPr="00936461">
              <w:t xml:space="preserve"> if </w:t>
            </w:r>
            <w:r w:rsidRPr="00936461">
              <w:rPr>
                <w:i/>
                <w:iCs/>
              </w:rPr>
              <w:t>pusch-RepetitionMultiSlots</w:t>
            </w:r>
            <w:r w:rsidRPr="00936461">
              <w:t xml:space="preserve"> is absent.</w:t>
            </w:r>
          </w:p>
        </w:tc>
        <w:tc>
          <w:tcPr>
            <w:tcW w:w="709" w:type="dxa"/>
          </w:tcPr>
          <w:p w14:paraId="37F3265C" w14:textId="51EE3E35" w:rsidR="00470262" w:rsidRPr="00936461" w:rsidRDefault="00470262" w:rsidP="00470262">
            <w:pPr>
              <w:pStyle w:val="TAL"/>
              <w:jc w:val="center"/>
              <w:rPr>
                <w:bCs/>
                <w:iCs/>
              </w:rPr>
            </w:pPr>
            <w:r w:rsidRPr="00936461">
              <w:t>Band</w:t>
            </w:r>
          </w:p>
        </w:tc>
        <w:tc>
          <w:tcPr>
            <w:tcW w:w="567" w:type="dxa"/>
          </w:tcPr>
          <w:p w14:paraId="06135AC9" w14:textId="5147701B" w:rsidR="00470262" w:rsidRPr="00936461" w:rsidRDefault="00470262" w:rsidP="00470262">
            <w:pPr>
              <w:pStyle w:val="TAL"/>
              <w:jc w:val="center"/>
              <w:rPr>
                <w:bCs/>
                <w:iCs/>
              </w:rPr>
            </w:pPr>
            <w:r w:rsidRPr="00936461">
              <w:t>Yes</w:t>
            </w:r>
          </w:p>
        </w:tc>
        <w:tc>
          <w:tcPr>
            <w:tcW w:w="709" w:type="dxa"/>
          </w:tcPr>
          <w:p w14:paraId="2F8E8FD0" w14:textId="38186064" w:rsidR="00470262" w:rsidRPr="00936461" w:rsidRDefault="00470262" w:rsidP="00470262">
            <w:pPr>
              <w:pStyle w:val="TAL"/>
              <w:jc w:val="center"/>
              <w:rPr>
                <w:bCs/>
                <w:iCs/>
              </w:rPr>
            </w:pPr>
            <w:r w:rsidRPr="00936461">
              <w:t>N/A</w:t>
            </w:r>
          </w:p>
        </w:tc>
        <w:tc>
          <w:tcPr>
            <w:tcW w:w="728" w:type="dxa"/>
          </w:tcPr>
          <w:p w14:paraId="0B2FDA49" w14:textId="286168EE" w:rsidR="00470262" w:rsidRPr="00936461" w:rsidRDefault="00470262" w:rsidP="00470262">
            <w:pPr>
              <w:pStyle w:val="TAL"/>
              <w:jc w:val="center"/>
              <w:rPr>
                <w:bCs/>
                <w:iCs/>
              </w:rPr>
            </w:pPr>
            <w:r w:rsidRPr="00936461">
              <w:t>N/A</w:t>
            </w:r>
          </w:p>
        </w:tc>
      </w:tr>
      <w:tr w:rsidR="00470262" w:rsidRPr="00936461" w14:paraId="55901941" w14:textId="77777777" w:rsidTr="002657F1">
        <w:trPr>
          <w:cantSplit/>
          <w:tblHeader/>
        </w:trPr>
        <w:tc>
          <w:tcPr>
            <w:tcW w:w="6917" w:type="dxa"/>
          </w:tcPr>
          <w:p w14:paraId="0D0249C7" w14:textId="77777777" w:rsidR="00470262" w:rsidRPr="00936461" w:rsidRDefault="00470262" w:rsidP="00470262">
            <w:pPr>
              <w:pStyle w:val="TAL"/>
              <w:rPr>
                <w:b/>
                <w:bCs/>
                <w:i/>
                <w:iCs/>
              </w:rPr>
            </w:pPr>
            <w:r w:rsidRPr="00936461">
              <w:rPr>
                <w:b/>
                <w:bCs/>
                <w:i/>
                <w:iCs/>
              </w:rPr>
              <w:t>pusch-RepetitionTypeA-v16c0</w:t>
            </w:r>
          </w:p>
          <w:p w14:paraId="2BD514A9" w14:textId="77777777" w:rsidR="00470262" w:rsidRPr="00936461" w:rsidRDefault="00470262" w:rsidP="00470262">
            <w:pPr>
              <w:pStyle w:val="TAL"/>
            </w:pPr>
            <w:r w:rsidRPr="0093646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36461">
              <w:rPr>
                <w:i/>
              </w:rPr>
              <w:t xml:space="preserve"> type2-PUSCH-RepetitionMultiSlots</w:t>
            </w:r>
            <w:r w:rsidRPr="00936461">
              <w:t xml:space="preserve"> and </w:t>
            </w:r>
            <w:r w:rsidRPr="00936461">
              <w:rPr>
                <w:i/>
              </w:rPr>
              <w:t>pusch-RepetitionMultiSlots</w:t>
            </w:r>
            <w:r w:rsidRPr="00936461">
              <w:t xml:space="preserve"> for shared spectrum and non-shared spectrum respectively.</w:t>
            </w:r>
          </w:p>
          <w:p w14:paraId="2886682B" w14:textId="77777777" w:rsidR="00470262" w:rsidRPr="00936461" w:rsidRDefault="00470262" w:rsidP="00470262">
            <w:pPr>
              <w:pStyle w:val="TAL"/>
            </w:pPr>
          </w:p>
          <w:p w14:paraId="47570C1E" w14:textId="77777777" w:rsidR="00470262" w:rsidRPr="00936461" w:rsidRDefault="00470262" w:rsidP="00470262">
            <w:pPr>
              <w:pStyle w:val="TAL"/>
            </w:pPr>
            <w:r w:rsidRPr="00936461">
              <w:t>UE shall set the capability value consistently for all FDD-FR1 bands, all TDD-FR1 bands and all TDD-FR2 bands respectively.</w:t>
            </w:r>
          </w:p>
          <w:p w14:paraId="7178B436" w14:textId="77777777" w:rsidR="00470262" w:rsidRPr="00936461" w:rsidRDefault="00470262" w:rsidP="00470262">
            <w:pPr>
              <w:pStyle w:val="TAL"/>
            </w:pPr>
          </w:p>
          <w:p w14:paraId="3EA6693D" w14:textId="77777777" w:rsidR="00470262" w:rsidRPr="00936461" w:rsidRDefault="00470262" w:rsidP="00470262">
            <w:pPr>
              <w:pStyle w:val="TAL"/>
              <w:rPr>
                <w:bCs/>
                <w:iCs/>
              </w:rPr>
            </w:pPr>
            <w:r w:rsidRPr="00936461">
              <w:t xml:space="preserve">The UE only includes </w:t>
            </w:r>
            <w:r w:rsidRPr="00936461">
              <w:rPr>
                <w:i/>
              </w:rPr>
              <w:t>pusch-RepetitionTypeA-v16c0</w:t>
            </w:r>
            <w:r w:rsidRPr="00936461">
              <w:t xml:space="preserve"> if </w:t>
            </w:r>
            <w:r w:rsidRPr="00936461">
              <w:rPr>
                <w:i/>
              </w:rPr>
              <w:t>pusch-RepetitionTypeA-r16</w:t>
            </w:r>
            <w:r w:rsidRPr="00936461">
              <w:t xml:space="preserve"> is absent.</w:t>
            </w:r>
          </w:p>
        </w:tc>
        <w:tc>
          <w:tcPr>
            <w:tcW w:w="709" w:type="dxa"/>
          </w:tcPr>
          <w:p w14:paraId="1120191D" w14:textId="77777777" w:rsidR="00470262" w:rsidRPr="00936461" w:rsidRDefault="00470262" w:rsidP="00470262">
            <w:pPr>
              <w:pStyle w:val="TAL"/>
            </w:pPr>
            <w:r w:rsidRPr="00936461">
              <w:t>Band</w:t>
            </w:r>
          </w:p>
        </w:tc>
        <w:tc>
          <w:tcPr>
            <w:tcW w:w="567" w:type="dxa"/>
          </w:tcPr>
          <w:p w14:paraId="177019BF" w14:textId="77777777" w:rsidR="00470262" w:rsidRPr="00936461" w:rsidRDefault="00470262" w:rsidP="00470262">
            <w:pPr>
              <w:pStyle w:val="TAL"/>
            </w:pPr>
            <w:r w:rsidRPr="00936461">
              <w:t>No</w:t>
            </w:r>
          </w:p>
        </w:tc>
        <w:tc>
          <w:tcPr>
            <w:tcW w:w="709" w:type="dxa"/>
          </w:tcPr>
          <w:p w14:paraId="42986E4E" w14:textId="77777777" w:rsidR="00470262" w:rsidRPr="00936461" w:rsidRDefault="00470262" w:rsidP="00470262">
            <w:pPr>
              <w:pStyle w:val="TAL"/>
            </w:pPr>
            <w:r w:rsidRPr="00936461">
              <w:t>N/A</w:t>
            </w:r>
          </w:p>
        </w:tc>
        <w:tc>
          <w:tcPr>
            <w:tcW w:w="728" w:type="dxa"/>
          </w:tcPr>
          <w:p w14:paraId="6CCC8FD5" w14:textId="77777777" w:rsidR="00470262" w:rsidRPr="00936461" w:rsidRDefault="00470262" w:rsidP="00470262">
            <w:pPr>
              <w:pStyle w:val="TAL"/>
            </w:pPr>
            <w:r w:rsidRPr="00936461">
              <w:t>N/A</w:t>
            </w:r>
          </w:p>
        </w:tc>
      </w:tr>
      <w:tr w:rsidR="00470262" w:rsidRPr="00936461" w14:paraId="5C553E6E" w14:textId="77777777" w:rsidTr="0026000E">
        <w:trPr>
          <w:cantSplit/>
          <w:tblHeader/>
        </w:trPr>
        <w:tc>
          <w:tcPr>
            <w:tcW w:w="6917" w:type="dxa"/>
          </w:tcPr>
          <w:p w14:paraId="00DCC167" w14:textId="77777777" w:rsidR="00470262" w:rsidRPr="00936461" w:rsidRDefault="00470262" w:rsidP="00470262">
            <w:pPr>
              <w:pStyle w:val="TAL"/>
              <w:rPr>
                <w:b/>
                <w:bCs/>
                <w:i/>
                <w:iCs/>
              </w:rPr>
            </w:pPr>
            <w:r w:rsidRPr="00936461">
              <w:rPr>
                <w:b/>
                <w:bCs/>
                <w:i/>
                <w:iCs/>
              </w:rPr>
              <w:t>pusch-TransCoherence</w:t>
            </w:r>
          </w:p>
          <w:p w14:paraId="2FF4455D" w14:textId="77777777" w:rsidR="00470262" w:rsidRPr="00936461" w:rsidRDefault="00470262" w:rsidP="00470262">
            <w:pPr>
              <w:pStyle w:val="TAL"/>
              <w:rPr>
                <w:bCs/>
                <w:iCs/>
              </w:rPr>
            </w:pPr>
            <w:r w:rsidRPr="0093646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470262" w:rsidRPr="00936461" w:rsidRDefault="00470262" w:rsidP="00470262">
            <w:pPr>
              <w:pStyle w:val="TAL"/>
              <w:jc w:val="center"/>
              <w:rPr>
                <w:bCs/>
                <w:iCs/>
              </w:rPr>
            </w:pPr>
            <w:r w:rsidRPr="00936461">
              <w:rPr>
                <w:bCs/>
                <w:iCs/>
              </w:rPr>
              <w:t>Band</w:t>
            </w:r>
          </w:p>
        </w:tc>
        <w:tc>
          <w:tcPr>
            <w:tcW w:w="567" w:type="dxa"/>
          </w:tcPr>
          <w:p w14:paraId="66B60631" w14:textId="77777777" w:rsidR="00470262" w:rsidRPr="00936461" w:rsidRDefault="00470262" w:rsidP="00470262">
            <w:pPr>
              <w:pStyle w:val="TAL"/>
              <w:jc w:val="center"/>
              <w:rPr>
                <w:bCs/>
                <w:iCs/>
              </w:rPr>
            </w:pPr>
            <w:r w:rsidRPr="00936461">
              <w:rPr>
                <w:bCs/>
                <w:iCs/>
              </w:rPr>
              <w:t>No</w:t>
            </w:r>
          </w:p>
        </w:tc>
        <w:tc>
          <w:tcPr>
            <w:tcW w:w="709" w:type="dxa"/>
          </w:tcPr>
          <w:p w14:paraId="70187DFC" w14:textId="77777777" w:rsidR="00470262" w:rsidRPr="00936461" w:rsidRDefault="00470262" w:rsidP="00470262">
            <w:pPr>
              <w:pStyle w:val="TAL"/>
              <w:jc w:val="center"/>
              <w:rPr>
                <w:bCs/>
                <w:iCs/>
              </w:rPr>
            </w:pPr>
            <w:r w:rsidRPr="00936461">
              <w:rPr>
                <w:bCs/>
                <w:iCs/>
              </w:rPr>
              <w:t>N/A</w:t>
            </w:r>
          </w:p>
        </w:tc>
        <w:tc>
          <w:tcPr>
            <w:tcW w:w="728" w:type="dxa"/>
          </w:tcPr>
          <w:p w14:paraId="76A613DF" w14:textId="77777777" w:rsidR="00470262" w:rsidRPr="00936461" w:rsidRDefault="00470262" w:rsidP="00470262">
            <w:pPr>
              <w:pStyle w:val="TAL"/>
              <w:jc w:val="center"/>
            </w:pPr>
            <w:r w:rsidRPr="00936461">
              <w:rPr>
                <w:bCs/>
                <w:iCs/>
              </w:rPr>
              <w:t>N/A</w:t>
            </w:r>
          </w:p>
        </w:tc>
      </w:tr>
      <w:tr w:rsidR="00470262" w:rsidRPr="00936461" w14:paraId="64EB56C2" w14:textId="77777777" w:rsidTr="0026000E">
        <w:trPr>
          <w:cantSplit/>
          <w:tblHeader/>
        </w:trPr>
        <w:tc>
          <w:tcPr>
            <w:tcW w:w="6917" w:type="dxa"/>
          </w:tcPr>
          <w:p w14:paraId="39532C5D" w14:textId="77777777" w:rsidR="00470262" w:rsidRPr="00936461" w:rsidRDefault="00470262" w:rsidP="00470262">
            <w:pPr>
              <w:pStyle w:val="TAL"/>
              <w:rPr>
                <w:b/>
                <w:bCs/>
                <w:i/>
                <w:iCs/>
              </w:rPr>
            </w:pPr>
            <w:r w:rsidRPr="00936461">
              <w:rPr>
                <w:b/>
                <w:bCs/>
                <w:i/>
                <w:iCs/>
              </w:rPr>
              <w:t>puschTypeA-RepetitionsAvailSlot-r17</w:t>
            </w:r>
          </w:p>
          <w:p w14:paraId="324D795F" w14:textId="77777777" w:rsidR="00470262" w:rsidRPr="00936461" w:rsidRDefault="00470262" w:rsidP="00470262">
            <w:pPr>
              <w:pStyle w:val="TAL"/>
              <w:rPr>
                <w:bCs/>
                <w:iCs/>
              </w:rPr>
            </w:pPr>
            <w:r w:rsidRPr="00936461">
              <w:rPr>
                <w:bCs/>
                <w:iCs/>
              </w:rPr>
              <w:t>Indicates whether UE supports dynamic and configured grant PUSCH repetitions based on available slots.</w:t>
            </w:r>
            <w:r w:rsidRPr="00936461">
              <w:t xml:space="preserve"> </w:t>
            </w:r>
            <w:r w:rsidRPr="00936461">
              <w:rPr>
                <w:bCs/>
                <w:iCs/>
              </w:rPr>
              <w:t>Transmission occasions for the repetitions for dynamic and configured grant PUSCH are determined on the basis of available slots.</w:t>
            </w:r>
          </w:p>
          <w:p w14:paraId="6135F9E4" w14:textId="77777777" w:rsidR="00470262" w:rsidRPr="00936461" w:rsidRDefault="00470262" w:rsidP="00470262">
            <w:pPr>
              <w:pStyle w:val="TAL"/>
              <w:rPr>
                <w:bCs/>
                <w:iCs/>
              </w:rPr>
            </w:pPr>
          </w:p>
          <w:p w14:paraId="016CAD95" w14:textId="09F83E14" w:rsidR="00470262" w:rsidRPr="00936461" w:rsidRDefault="00470262" w:rsidP="00470262">
            <w:pPr>
              <w:pStyle w:val="TAL"/>
            </w:pPr>
            <w:r w:rsidRPr="00936461">
              <w:t xml:space="preserve">A UE that indicates support of this feature shall support </w:t>
            </w:r>
            <w:r w:rsidRPr="00936461">
              <w:rPr>
                <w:i/>
                <w:iCs/>
              </w:rPr>
              <w:t>type1-PUSCH-RepetitionMultiSlots, type2-PUSCH-RepetitionMultiSlots</w:t>
            </w:r>
            <w:r w:rsidRPr="00936461">
              <w:t xml:space="preserve"> or </w:t>
            </w:r>
            <w:r w:rsidRPr="00936461">
              <w:rPr>
                <w:i/>
              </w:rPr>
              <w:t>pusch-RepetitionMultiSlots.</w:t>
            </w:r>
          </w:p>
        </w:tc>
        <w:tc>
          <w:tcPr>
            <w:tcW w:w="709" w:type="dxa"/>
          </w:tcPr>
          <w:p w14:paraId="414BD105" w14:textId="2C0676B8" w:rsidR="00470262" w:rsidRPr="00936461" w:rsidRDefault="00470262" w:rsidP="00470262">
            <w:pPr>
              <w:pStyle w:val="TAL"/>
              <w:jc w:val="center"/>
              <w:rPr>
                <w:bCs/>
                <w:iCs/>
              </w:rPr>
            </w:pPr>
            <w:r w:rsidRPr="00936461">
              <w:rPr>
                <w:bCs/>
                <w:iCs/>
              </w:rPr>
              <w:t>Band</w:t>
            </w:r>
          </w:p>
        </w:tc>
        <w:tc>
          <w:tcPr>
            <w:tcW w:w="567" w:type="dxa"/>
          </w:tcPr>
          <w:p w14:paraId="149E86E2" w14:textId="0F05485D" w:rsidR="00470262" w:rsidRPr="00936461" w:rsidRDefault="00470262" w:rsidP="00470262">
            <w:pPr>
              <w:pStyle w:val="TAL"/>
              <w:jc w:val="center"/>
              <w:rPr>
                <w:bCs/>
                <w:iCs/>
              </w:rPr>
            </w:pPr>
            <w:r w:rsidRPr="00936461">
              <w:rPr>
                <w:bCs/>
                <w:iCs/>
              </w:rPr>
              <w:t>No</w:t>
            </w:r>
          </w:p>
        </w:tc>
        <w:tc>
          <w:tcPr>
            <w:tcW w:w="709" w:type="dxa"/>
          </w:tcPr>
          <w:p w14:paraId="20A957C8" w14:textId="58B5D141" w:rsidR="00470262" w:rsidRPr="00936461" w:rsidRDefault="00470262" w:rsidP="00470262">
            <w:pPr>
              <w:pStyle w:val="TAL"/>
              <w:jc w:val="center"/>
              <w:rPr>
                <w:bCs/>
                <w:iCs/>
              </w:rPr>
            </w:pPr>
            <w:r w:rsidRPr="00936461">
              <w:rPr>
                <w:bCs/>
                <w:iCs/>
              </w:rPr>
              <w:t>N/A</w:t>
            </w:r>
          </w:p>
        </w:tc>
        <w:tc>
          <w:tcPr>
            <w:tcW w:w="728" w:type="dxa"/>
          </w:tcPr>
          <w:p w14:paraId="1B9958AB" w14:textId="522990AA" w:rsidR="00470262" w:rsidRPr="00936461" w:rsidRDefault="00470262" w:rsidP="00470262">
            <w:pPr>
              <w:pStyle w:val="TAL"/>
              <w:jc w:val="center"/>
              <w:rPr>
                <w:bCs/>
                <w:iCs/>
              </w:rPr>
            </w:pPr>
            <w:r w:rsidRPr="00936461">
              <w:rPr>
                <w:bCs/>
                <w:iCs/>
              </w:rPr>
              <w:t>N/A</w:t>
            </w:r>
          </w:p>
        </w:tc>
      </w:tr>
      <w:tr w:rsidR="00A21573" w:rsidRPr="00936461" w14:paraId="74717B01" w14:textId="77777777" w:rsidTr="0026000E">
        <w:trPr>
          <w:cantSplit/>
          <w:tblHeader/>
          <w:ins w:id="735" w:author="NR_Mob_enh2" w:date="2024-02-01T17:06:00Z"/>
        </w:trPr>
        <w:tc>
          <w:tcPr>
            <w:tcW w:w="6917" w:type="dxa"/>
          </w:tcPr>
          <w:p w14:paraId="79743AC7" w14:textId="77777777" w:rsidR="00A21573" w:rsidRDefault="00A21573" w:rsidP="00470262">
            <w:pPr>
              <w:pStyle w:val="TAL"/>
              <w:rPr>
                <w:ins w:id="736" w:author="NR_Mob_enh2" w:date="2024-02-01T17:06:00Z"/>
                <w:b/>
                <w:bCs/>
                <w:i/>
                <w:iCs/>
              </w:rPr>
            </w:pPr>
            <w:ins w:id="737" w:author="NR_Mob_enh2" w:date="2024-02-01T17:06:00Z">
              <w:r w:rsidRPr="00A21573">
                <w:rPr>
                  <w:b/>
                  <w:bCs/>
                  <w:i/>
                  <w:iCs/>
                </w:rPr>
                <w:t>rach-EarlyTA-Measurement-r18</w:t>
              </w:r>
            </w:ins>
          </w:p>
          <w:p w14:paraId="66B42602" w14:textId="77777777" w:rsidR="00BA1AEB" w:rsidRDefault="00A21573" w:rsidP="005158D6">
            <w:pPr>
              <w:pStyle w:val="TAL"/>
              <w:rPr>
                <w:ins w:id="738" w:author="NR_Mob_enh2" w:date="2024-02-01T17:07:00Z"/>
                <w:rFonts w:cs="Arial"/>
                <w:color w:val="000000" w:themeColor="text1"/>
                <w:szCs w:val="18"/>
              </w:rPr>
            </w:pPr>
            <w:ins w:id="739" w:author="NR_Mob_enh2" w:date="2024-02-01T17:06:00Z">
              <w:r>
                <w:t xml:space="preserve">Indicates the maximum </w:t>
              </w:r>
              <w:r w:rsidR="00BA1AEB" w:rsidRPr="00F46BB5">
                <w:rPr>
                  <w:rFonts w:eastAsia="MS PGothic" w:cs="Arial"/>
                  <w:color w:val="000000" w:themeColor="text1"/>
                  <w:szCs w:val="18"/>
                  <w:lang w:val="en-US" w:eastAsia="zh-CN"/>
                </w:rPr>
                <w:t>number of candidate cells for TA acquisition based on PDCCH ordered CFRA procedure before receiving cell switch command MAC-CE</w:t>
              </w:r>
              <w:r w:rsidR="00BA1AEB">
                <w:rPr>
                  <w:rFonts w:eastAsia="MS PGothic" w:cs="Arial"/>
                  <w:color w:val="000000" w:themeColor="text1"/>
                  <w:szCs w:val="18"/>
                  <w:lang w:val="en-US" w:eastAsia="zh-CN"/>
                </w:rPr>
                <w:t>.</w:t>
              </w:r>
            </w:ins>
            <w:ins w:id="740" w:author="NR_Mob_enh2" w:date="2024-02-01T17:07:00Z">
              <w:r w:rsidR="005158D6">
                <w:rPr>
                  <w:rFonts w:eastAsia="MS PGothic" w:cs="Arial"/>
                  <w:color w:val="000000" w:themeColor="text1"/>
                  <w:szCs w:val="18"/>
                  <w:lang w:val="en-US" w:eastAsia="zh-CN"/>
                </w:rPr>
                <w:t xml:space="preserve"> </w:t>
              </w:r>
              <w:r w:rsidR="005158D6" w:rsidRPr="00F46BB5">
                <w:rPr>
                  <w:rFonts w:eastAsia="MS PGothic" w:cs="Arial"/>
                  <w:color w:val="000000" w:themeColor="text1"/>
                  <w:szCs w:val="18"/>
                </w:rPr>
                <w:t>Power ramping for PRACH retransmission based on PDCCH order indication</w:t>
              </w:r>
              <w:r w:rsidR="005158D6">
                <w:rPr>
                  <w:rFonts w:eastAsia="MS PGothic" w:cs="Arial"/>
                  <w:color w:val="000000" w:themeColor="text1"/>
                  <w:szCs w:val="18"/>
                </w:rPr>
                <w:t>. UE also supports</w:t>
              </w:r>
              <w:r w:rsidR="005158D6" w:rsidRPr="00F46BB5">
                <w:rPr>
                  <w:rFonts w:cs="Arial"/>
                  <w:color w:val="000000" w:themeColor="text1"/>
                  <w:szCs w:val="18"/>
                  <w:lang w:val="en-US"/>
                </w:rPr>
                <w:t xml:space="preserve"> dropping the serving cell UL to </w:t>
              </w:r>
              <w:r w:rsidR="005158D6" w:rsidRPr="00F46BB5">
                <w:rPr>
                  <w:rFonts w:cs="Arial"/>
                  <w:color w:val="000000" w:themeColor="text1"/>
                  <w:szCs w:val="18"/>
                </w:rPr>
                <w:t>handle the overlap between UL transmission on serving cell(s) and PRACH on candidate cell(s)</w:t>
              </w:r>
              <w:r w:rsidR="005158D6">
                <w:rPr>
                  <w:rFonts w:cs="Arial"/>
                  <w:color w:val="000000" w:themeColor="text1"/>
                  <w:szCs w:val="18"/>
                </w:rPr>
                <w:t>.</w:t>
              </w:r>
            </w:ins>
          </w:p>
          <w:p w14:paraId="77050C14" w14:textId="3E00C795" w:rsidR="005158D6" w:rsidRPr="005158D6" w:rsidRDefault="005158D6" w:rsidP="005158D6">
            <w:pPr>
              <w:pStyle w:val="TAL"/>
              <w:rPr>
                <w:ins w:id="741" w:author="NR_Mob_enh2" w:date="2024-02-01T17:06:00Z"/>
                <w:rFonts w:eastAsia="MS PGothic" w:cs="Arial"/>
                <w:color w:val="000000" w:themeColor="text1"/>
                <w:szCs w:val="18"/>
                <w:rPrChange w:id="742" w:author="NR_Mob_enh2" w:date="2024-02-01T17:07:00Z">
                  <w:rPr>
                    <w:ins w:id="743" w:author="NR_Mob_enh2" w:date="2024-02-01T17:06:00Z"/>
                    <w:b/>
                    <w:bCs/>
                    <w:i/>
                    <w:iCs/>
                  </w:rPr>
                </w:rPrChange>
              </w:rPr>
            </w:pPr>
            <w:ins w:id="744" w:author="NR_Mob_enh2" w:date="2024-02-01T17:07:00Z">
              <w:r>
                <w:rPr>
                  <w:rFonts w:cs="Arial"/>
                  <w:color w:val="000000" w:themeColor="text1"/>
                  <w:szCs w:val="18"/>
                </w:rPr>
                <w:t>FFS on prerequisite.</w:t>
              </w:r>
            </w:ins>
          </w:p>
        </w:tc>
        <w:tc>
          <w:tcPr>
            <w:tcW w:w="709" w:type="dxa"/>
          </w:tcPr>
          <w:p w14:paraId="17AD43CB" w14:textId="28BEC7C3" w:rsidR="00A21573" w:rsidRPr="00936461" w:rsidRDefault="005158D6" w:rsidP="00470262">
            <w:pPr>
              <w:pStyle w:val="TAL"/>
              <w:jc w:val="center"/>
              <w:rPr>
                <w:ins w:id="745" w:author="NR_Mob_enh2" w:date="2024-02-01T17:06:00Z"/>
                <w:rFonts w:eastAsia="MS Mincho"/>
              </w:rPr>
            </w:pPr>
            <w:ins w:id="746" w:author="NR_Mob_enh2" w:date="2024-02-01T17:07:00Z">
              <w:r>
                <w:rPr>
                  <w:rFonts w:eastAsia="MS Mincho"/>
                </w:rPr>
                <w:t>Band</w:t>
              </w:r>
            </w:ins>
          </w:p>
        </w:tc>
        <w:tc>
          <w:tcPr>
            <w:tcW w:w="567" w:type="dxa"/>
          </w:tcPr>
          <w:p w14:paraId="6D0E8534" w14:textId="268DDF0D" w:rsidR="00A21573" w:rsidRPr="00936461" w:rsidRDefault="005158D6" w:rsidP="00470262">
            <w:pPr>
              <w:pStyle w:val="TAL"/>
              <w:jc w:val="center"/>
              <w:rPr>
                <w:ins w:id="747" w:author="NR_Mob_enh2" w:date="2024-02-01T17:06:00Z"/>
                <w:rFonts w:eastAsia="MS Mincho"/>
              </w:rPr>
            </w:pPr>
            <w:ins w:id="748" w:author="NR_Mob_enh2" w:date="2024-02-01T17:07:00Z">
              <w:r>
                <w:rPr>
                  <w:rFonts w:eastAsia="MS Mincho"/>
                </w:rPr>
                <w:t>No</w:t>
              </w:r>
            </w:ins>
          </w:p>
        </w:tc>
        <w:tc>
          <w:tcPr>
            <w:tcW w:w="709" w:type="dxa"/>
          </w:tcPr>
          <w:p w14:paraId="61192083" w14:textId="54C90640" w:rsidR="00A21573" w:rsidRPr="00936461" w:rsidRDefault="005158D6" w:rsidP="00470262">
            <w:pPr>
              <w:pStyle w:val="TAL"/>
              <w:jc w:val="center"/>
              <w:rPr>
                <w:ins w:id="749" w:author="NR_Mob_enh2" w:date="2024-02-01T17:06:00Z"/>
              </w:rPr>
            </w:pPr>
            <w:ins w:id="750" w:author="NR_Mob_enh2" w:date="2024-02-01T17:07:00Z">
              <w:r>
                <w:t>N/A</w:t>
              </w:r>
            </w:ins>
          </w:p>
        </w:tc>
        <w:tc>
          <w:tcPr>
            <w:tcW w:w="728" w:type="dxa"/>
          </w:tcPr>
          <w:p w14:paraId="1C012EEA" w14:textId="2451E82A" w:rsidR="00A21573" w:rsidRPr="00936461" w:rsidRDefault="005158D6" w:rsidP="00470262">
            <w:pPr>
              <w:pStyle w:val="TAL"/>
              <w:jc w:val="center"/>
              <w:rPr>
                <w:ins w:id="751" w:author="NR_Mob_enh2" w:date="2024-02-01T17:06:00Z"/>
              </w:rPr>
            </w:pPr>
            <w:ins w:id="752" w:author="NR_Mob_enh2" w:date="2024-02-01T17:07:00Z">
              <w:r>
                <w:t>N/A</w:t>
              </w:r>
            </w:ins>
          </w:p>
        </w:tc>
      </w:tr>
      <w:tr w:rsidR="00470262" w:rsidRPr="00936461" w14:paraId="4CB116DD" w14:textId="77777777" w:rsidTr="0026000E">
        <w:trPr>
          <w:cantSplit/>
          <w:tblHeader/>
        </w:trPr>
        <w:tc>
          <w:tcPr>
            <w:tcW w:w="6917" w:type="dxa"/>
          </w:tcPr>
          <w:p w14:paraId="7ED6E292" w14:textId="77777777" w:rsidR="00470262" w:rsidRPr="00936461" w:rsidRDefault="00470262" w:rsidP="00470262">
            <w:pPr>
              <w:pStyle w:val="TAL"/>
              <w:rPr>
                <w:b/>
                <w:bCs/>
                <w:i/>
                <w:iCs/>
              </w:rPr>
            </w:pPr>
            <w:r w:rsidRPr="00936461">
              <w:rPr>
                <w:b/>
                <w:bCs/>
                <w:i/>
                <w:iCs/>
              </w:rPr>
              <w:t>rachLessHandoverNTN-r18</w:t>
            </w:r>
          </w:p>
          <w:p w14:paraId="14BF056F" w14:textId="77777777" w:rsidR="00470262" w:rsidRPr="00936461" w:rsidRDefault="00470262" w:rsidP="00470262">
            <w:pPr>
              <w:pStyle w:val="TAL"/>
              <w:rPr>
                <w:rFonts w:eastAsia="MS PGothic"/>
              </w:rPr>
            </w:pPr>
            <w:r w:rsidRPr="00936461">
              <w:rPr>
                <w:rFonts w:eastAsia="MS PGothic"/>
              </w:rPr>
              <w:t>Indicates whether the UE supports RACH-less handover in NTN. For NTN, UE shall set the capability value consistently for all FDD-FR1 NTN bands.</w:t>
            </w:r>
          </w:p>
          <w:p w14:paraId="053349CD" w14:textId="7F4039AE" w:rsidR="00470262" w:rsidRPr="00936461" w:rsidRDefault="00470262" w:rsidP="00470262">
            <w:pPr>
              <w:pStyle w:val="TAL"/>
            </w:pPr>
            <w:r w:rsidRPr="00936461">
              <w:t xml:space="preserve">For NTN bands, a UE supporting this feature shall also indicate the support of </w:t>
            </w:r>
            <w:r w:rsidRPr="00936461">
              <w:rPr>
                <w:i/>
                <w:iCs/>
              </w:rPr>
              <w:t>nonTerrestrialNetwork-r17</w:t>
            </w:r>
            <w:r w:rsidRPr="00936461">
              <w:t>.</w:t>
            </w:r>
          </w:p>
        </w:tc>
        <w:tc>
          <w:tcPr>
            <w:tcW w:w="709" w:type="dxa"/>
          </w:tcPr>
          <w:p w14:paraId="1BA2E8C9" w14:textId="5DF1B78E" w:rsidR="00470262" w:rsidRPr="00936461" w:rsidRDefault="00470262" w:rsidP="00470262">
            <w:pPr>
              <w:pStyle w:val="TAL"/>
              <w:jc w:val="center"/>
            </w:pPr>
            <w:r w:rsidRPr="00936461">
              <w:rPr>
                <w:rFonts w:eastAsia="MS Mincho"/>
              </w:rPr>
              <w:t>Band</w:t>
            </w:r>
          </w:p>
        </w:tc>
        <w:tc>
          <w:tcPr>
            <w:tcW w:w="567" w:type="dxa"/>
          </w:tcPr>
          <w:p w14:paraId="53C91A0B" w14:textId="1D1B996E" w:rsidR="00470262" w:rsidRPr="00936461" w:rsidRDefault="00470262" w:rsidP="00470262">
            <w:pPr>
              <w:pStyle w:val="TAL"/>
              <w:jc w:val="center"/>
            </w:pPr>
            <w:r w:rsidRPr="00936461">
              <w:rPr>
                <w:rFonts w:eastAsia="MS Mincho"/>
              </w:rPr>
              <w:t>No</w:t>
            </w:r>
          </w:p>
        </w:tc>
        <w:tc>
          <w:tcPr>
            <w:tcW w:w="709" w:type="dxa"/>
          </w:tcPr>
          <w:p w14:paraId="64F90C95" w14:textId="46D9D871" w:rsidR="00470262" w:rsidRPr="00936461" w:rsidRDefault="00470262" w:rsidP="00470262">
            <w:pPr>
              <w:pStyle w:val="TAL"/>
              <w:jc w:val="center"/>
            </w:pPr>
            <w:r w:rsidRPr="00936461">
              <w:t>N/A</w:t>
            </w:r>
          </w:p>
        </w:tc>
        <w:tc>
          <w:tcPr>
            <w:tcW w:w="728" w:type="dxa"/>
          </w:tcPr>
          <w:p w14:paraId="4164A23F" w14:textId="2E514BD5" w:rsidR="00470262" w:rsidRPr="00936461" w:rsidRDefault="00470262" w:rsidP="00470262">
            <w:pPr>
              <w:pStyle w:val="TAL"/>
              <w:jc w:val="center"/>
            </w:pPr>
            <w:r w:rsidRPr="00936461">
              <w:t>N/A</w:t>
            </w:r>
          </w:p>
        </w:tc>
      </w:tr>
      <w:tr w:rsidR="00470262" w:rsidRPr="00936461" w14:paraId="3EB95160" w14:textId="77777777" w:rsidTr="0026000E">
        <w:trPr>
          <w:cantSplit/>
          <w:tblHeader/>
        </w:trPr>
        <w:tc>
          <w:tcPr>
            <w:tcW w:w="6917" w:type="dxa"/>
          </w:tcPr>
          <w:p w14:paraId="4D48FBDE" w14:textId="77777777" w:rsidR="00470262" w:rsidRPr="00936461" w:rsidRDefault="00470262" w:rsidP="00470262">
            <w:pPr>
              <w:pStyle w:val="TAL"/>
              <w:rPr>
                <w:b/>
                <w:i/>
              </w:rPr>
            </w:pPr>
            <w:r w:rsidRPr="00936461">
              <w:rPr>
                <w:b/>
                <w:i/>
              </w:rPr>
              <w:t>rateMatchingLTE-CRS</w:t>
            </w:r>
          </w:p>
          <w:p w14:paraId="03F361CC" w14:textId="77777777" w:rsidR="00470262" w:rsidRPr="00936461" w:rsidRDefault="00470262" w:rsidP="00470262">
            <w:pPr>
              <w:pStyle w:val="TAL"/>
              <w:rPr>
                <w:bCs/>
                <w:iCs/>
              </w:rPr>
            </w:pPr>
            <w:r w:rsidRPr="00936461">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470262" w:rsidRPr="00936461" w:rsidRDefault="00470262" w:rsidP="00470262">
            <w:pPr>
              <w:pStyle w:val="TAL"/>
              <w:jc w:val="center"/>
              <w:rPr>
                <w:bCs/>
                <w:iCs/>
              </w:rPr>
            </w:pPr>
            <w:r w:rsidRPr="00936461">
              <w:t>Band</w:t>
            </w:r>
          </w:p>
        </w:tc>
        <w:tc>
          <w:tcPr>
            <w:tcW w:w="567" w:type="dxa"/>
          </w:tcPr>
          <w:p w14:paraId="0DDEC564" w14:textId="77777777" w:rsidR="00470262" w:rsidRPr="00936461" w:rsidRDefault="00470262" w:rsidP="00470262">
            <w:pPr>
              <w:pStyle w:val="TAL"/>
              <w:jc w:val="center"/>
              <w:rPr>
                <w:bCs/>
                <w:iCs/>
              </w:rPr>
            </w:pPr>
            <w:r w:rsidRPr="00936461">
              <w:t>Yes</w:t>
            </w:r>
          </w:p>
        </w:tc>
        <w:tc>
          <w:tcPr>
            <w:tcW w:w="709" w:type="dxa"/>
          </w:tcPr>
          <w:p w14:paraId="36474DFE" w14:textId="77777777" w:rsidR="00470262" w:rsidRPr="00936461" w:rsidRDefault="00470262" w:rsidP="00470262">
            <w:pPr>
              <w:pStyle w:val="TAL"/>
              <w:jc w:val="center"/>
              <w:rPr>
                <w:bCs/>
                <w:iCs/>
              </w:rPr>
            </w:pPr>
            <w:r w:rsidRPr="00936461">
              <w:rPr>
                <w:bCs/>
                <w:iCs/>
              </w:rPr>
              <w:t>N/A</w:t>
            </w:r>
          </w:p>
        </w:tc>
        <w:tc>
          <w:tcPr>
            <w:tcW w:w="728" w:type="dxa"/>
          </w:tcPr>
          <w:p w14:paraId="6887D9BF" w14:textId="77777777" w:rsidR="00470262" w:rsidRPr="00936461" w:rsidRDefault="00470262" w:rsidP="00470262">
            <w:pPr>
              <w:pStyle w:val="TAL"/>
              <w:jc w:val="center"/>
            </w:pPr>
            <w:r w:rsidRPr="00936461">
              <w:rPr>
                <w:bCs/>
                <w:iCs/>
              </w:rPr>
              <w:t>N/A</w:t>
            </w:r>
          </w:p>
        </w:tc>
      </w:tr>
      <w:tr w:rsidR="00470262" w:rsidRPr="00936461"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470262" w:rsidRPr="00936461" w:rsidRDefault="00470262" w:rsidP="00470262">
            <w:pPr>
              <w:pStyle w:val="TAL"/>
              <w:rPr>
                <w:b/>
                <w:i/>
              </w:rPr>
            </w:pPr>
            <w:r w:rsidRPr="00936461">
              <w:rPr>
                <w:b/>
                <w:i/>
              </w:rPr>
              <w:t>releaseSPS-MulticastWithCS-RNTI-r17</w:t>
            </w:r>
          </w:p>
          <w:p w14:paraId="22A2BF15" w14:textId="77777777" w:rsidR="00470262" w:rsidRPr="00936461" w:rsidRDefault="00470262" w:rsidP="00470262">
            <w:pPr>
              <w:pStyle w:val="TAL"/>
              <w:rPr>
                <w:bCs/>
                <w:iCs/>
              </w:rPr>
            </w:pPr>
            <w:r w:rsidRPr="00936461">
              <w:rPr>
                <w:bCs/>
                <w:iCs/>
              </w:rPr>
              <w:t>Indicates whether UE supports unicast PDCCH scrambled with CS-RNTI to release SPS group-common PDSCH.</w:t>
            </w:r>
            <w:r w:rsidRPr="00936461">
              <w:t xml:space="preserve"> </w:t>
            </w:r>
            <w:r w:rsidRPr="0093646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470262" w:rsidRPr="00936461" w:rsidRDefault="00470262" w:rsidP="00470262">
            <w:pPr>
              <w:pStyle w:val="TAL"/>
              <w:rPr>
                <w:bCs/>
                <w:iCs/>
              </w:rPr>
            </w:pPr>
          </w:p>
          <w:p w14:paraId="287C93D0" w14:textId="514A1D62" w:rsidR="00470262" w:rsidRPr="00936461" w:rsidRDefault="00470262" w:rsidP="00470262">
            <w:pPr>
              <w:pStyle w:val="TAL"/>
              <w:rPr>
                <w:b/>
                <w:i/>
              </w:rPr>
            </w:pPr>
            <w:r w:rsidRPr="00936461">
              <w:rPr>
                <w:bCs/>
                <w:iCs/>
              </w:rPr>
              <w:t xml:space="preserve">A UE that indicates the support of this feature shall indicate support of </w:t>
            </w:r>
            <w:r w:rsidRPr="00936461">
              <w:rPr>
                <w:bCs/>
                <w:i/>
              </w:rPr>
              <w:t xml:space="preserve">sps-Multicast-r17 </w:t>
            </w:r>
            <w:r w:rsidRPr="00936461">
              <w:rPr>
                <w:bCs/>
                <w:iCs/>
              </w:rPr>
              <w:t xml:space="preserve">and </w:t>
            </w:r>
            <w:r w:rsidRPr="0093646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470262" w:rsidRPr="00936461" w:rsidRDefault="00470262" w:rsidP="00470262">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470262" w:rsidRPr="00936461" w:rsidRDefault="00470262" w:rsidP="00470262">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470262" w:rsidRPr="00936461" w:rsidRDefault="00470262" w:rsidP="00470262">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470262" w:rsidRPr="00936461" w:rsidRDefault="00470262" w:rsidP="00470262">
            <w:pPr>
              <w:pStyle w:val="TAL"/>
              <w:jc w:val="center"/>
              <w:rPr>
                <w:bCs/>
                <w:iCs/>
              </w:rPr>
            </w:pPr>
            <w:r w:rsidRPr="00936461">
              <w:rPr>
                <w:bCs/>
                <w:iCs/>
              </w:rPr>
              <w:t>N/A</w:t>
            </w:r>
          </w:p>
        </w:tc>
      </w:tr>
      <w:tr w:rsidR="00470262" w:rsidRPr="00936461" w14:paraId="5CEC2AD1" w14:textId="77777777" w:rsidTr="007249E3">
        <w:trPr>
          <w:cantSplit/>
          <w:tblHeader/>
        </w:trPr>
        <w:tc>
          <w:tcPr>
            <w:tcW w:w="6917" w:type="dxa"/>
          </w:tcPr>
          <w:p w14:paraId="64331BDE" w14:textId="77777777" w:rsidR="00470262" w:rsidRPr="00936461" w:rsidRDefault="00470262" w:rsidP="00470262">
            <w:pPr>
              <w:pStyle w:val="TAL"/>
              <w:rPr>
                <w:b/>
                <w:bCs/>
                <w:i/>
                <w:iCs/>
              </w:rPr>
            </w:pPr>
            <w:r w:rsidRPr="00936461">
              <w:rPr>
                <w:b/>
                <w:bCs/>
                <w:i/>
                <w:iCs/>
              </w:rPr>
              <w:t>re-LevelRateMatchingForMulticast-r17</w:t>
            </w:r>
          </w:p>
          <w:p w14:paraId="17C0EDF1" w14:textId="32E7D4FF" w:rsidR="00470262" w:rsidRPr="00936461" w:rsidRDefault="00470262" w:rsidP="00470262">
            <w:pPr>
              <w:pStyle w:val="TAL"/>
            </w:pPr>
            <w:r w:rsidRPr="00936461">
              <w:rPr>
                <w:rFonts w:eastAsia="MS PGothic"/>
              </w:rPr>
              <w:t>Indicates whether the UE supports group-common PDSCH RE-level rate matching for multicast</w:t>
            </w:r>
            <w:r w:rsidRPr="00936461">
              <w:rPr>
                <w:rFonts w:cs="Arial"/>
                <w:szCs w:val="18"/>
                <w:lang w:eastAsia="zh-CN"/>
              </w:rPr>
              <w:t>,</w:t>
            </w:r>
            <w:r w:rsidRPr="00936461">
              <w:t xml:space="preserve"> comprised of the following functional components:</w:t>
            </w:r>
          </w:p>
          <w:p w14:paraId="02E318F0" w14:textId="1ED44284"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SP ZP-CSI-RS for group-common PDSCH RE-mapping patterns;</w:t>
            </w:r>
          </w:p>
          <w:p w14:paraId="50088982" w14:textId="6E61C1DB"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P ZP-CSI-RS for group-common PDSCH RE-mapping patterns;</w:t>
            </w:r>
          </w:p>
          <w:p w14:paraId="08C3FD85"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w:t>
            </w:r>
            <w:r w:rsidRPr="00936461">
              <w:rPr>
                <w:rFonts w:ascii="Arial" w:hAnsi="Arial" w:cs="Arial"/>
                <w:i/>
                <w:iCs/>
                <w:sz w:val="18"/>
                <w:szCs w:val="18"/>
              </w:rPr>
              <w:t>p-ZP-CSI-RS-ResourceSet</w:t>
            </w:r>
            <w:r w:rsidRPr="00936461">
              <w:rPr>
                <w:rFonts w:ascii="Arial" w:hAnsi="Arial" w:cs="Arial"/>
                <w:sz w:val="18"/>
                <w:szCs w:val="18"/>
              </w:rPr>
              <w:t xml:space="preserve"> configured in </w:t>
            </w:r>
            <w:r w:rsidRPr="00936461">
              <w:rPr>
                <w:rFonts w:ascii="Arial" w:hAnsi="Arial" w:cs="Arial"/>
                <w:i/>
                <w:iCs/>
                <w:sz w:val="18"/>
                <w:szCs w:val="18"/>
              </w:rPr>
              <w:t>PDSCH-Config-Multicast</w:t>
            </w:r>
            <w:r w:rsidRPr="00936461">
              <w:rPr>
                <w:rFonts w:ascii="Arial" w:hAnsi="Arial" w:cs="Arial"/>
                <w:sz w:val="18"/>
                <w:szCs w:val="18"/>
              </w:rPr>
              <w:t xml:space="preserve"> same as or different from the </w:t>
            </w:r>
            <w:r w:rsidRPr="00936461">
              <w:rPr>
                <w:rFonts w:ascii="Arial" w:hAnsi="Arial" w:cs="Arial"/>
                <w:i/>
                <w:iCs/>
                <w:sz w:val="18"/>
                <w:szCs w:val="18"/>
              </w:rPr>
              <w:t>p-ZP-CSI-RS-ResourceSet</w:t>
            </w:r>
            <w:r w:rsidRPr="00936461">
              <w:rPr>
                <w:rFonts w:ascii="Arial" w:hAnsi="Arial" w:cs="Arial"/>
                <w:sz w:val="18"/>
                <w:szCs w:val="18"/>
              </w:rPr>
              <w:t xml:space="preserve"> configured in </w:t>
            </w:r>
            <w:r w:rsidRPr="00936461">
              <w:rPr>
                <w:rFonts w:ascii="Arial" w:hAnsi="Arial" w:cs="Arial"/>
                <w:i/>
                <w:iCs/>
                <w:sz w:val="18"/>
                <w:szCs w:val="18"/>
              </w:rPr>
              <w:t>PDSCH-Config</w:t>
            </w:r>
            <w:r w:rsidRPr="00936461">
              <w:rPr>
                <w:rFonts w:ascii="Arial" w:hAnsi="Arial" w:cs="Arial"/>
                <w:sz w:val="18"/>
                <w:szCs w:val="18"/>
              </w:rPr>
              <w:t>;</w:t>
            </w:r>
          </w:p>
          <w:p w14:paraId="3756E672" w14:textId="61E18000"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Supports AP ZP-CSI-RS for group-common PDSCH RE-mapping patterns.</w:t>
            </w:r>
          </w:p>
          <w:p w14:paraId="724888F6" w14:textId="77777777" w:rsidR="00470262" w:rsidRPr="00936461" w:rsidRDefault="00470262" w:rsidP="00470262">
            <w:pPr>
              <w:pStyle w:val="TAL"/>
              <w:rPr>
                <w:rFonts w:eastAsia="MS PGothic"/>
              </w:rPr>
            </w:pPr>
          </w:p>
          <w:p w14:paraId="63BB2F2A" w14:textId="77777777" w:rsidR="00470262" w:rsidRPr="00936461" w:rsidRDefault="00470262" w:rsidP="00470262">
            <w:pPr>
              <w:pStyle w:val="TAL"/>
              <w:rPr>
                <w:rFonts w:eastAsia="MS PGothic"/>
              </w:rPr>
            </w:pPr>
            <w:r w:rsidRPr="00936461">
              <w:rPr>
                <w:rFonts w:eastAsia="MS PGothic"/>
              </w:rPr>
              <w:t>For TN, the UE shall set the capability value consistently for all FDD-FR1 bands, all TDD-FR1 bands and all TDD-FR2 bands, associated with supported shared and non-shared spectrum respectively.</w:t>
            </w:r>
            <w:r w:rsidRPr="00936461">
              <w:t xml:space="preserve"> </w:t>
            </w:r>
            <w:r w:rsidRPr="00936461">
              <w:rPr>
                <w:rFonts w:eastAsia="MS PGothic"/>
              </w:rPr>
              <w:t>For NTN, UE shall set the capability value consistently for all FDD-FR1 NTN bands.</w:t>
            </w:r>
          </w:p>
          <w:p w14:paraId="1F0D4A62" w14:textId="77777777" w:rsidR="00470262" w:rsidRPr="00936461" w:rsidRDefault="00470262" w:rsidP="00470262">
            <w:pPr>
              <w:pStyle w:val="TAL"/>
              <w:rPr>
                <w:rFonts w:eastAsia="MS PGothic"/>
              </w:rPr>
            </w:pPr>
          </w:p>
          <w:p w14:paraId="5BEB4932" w14:textId="77777777" w:rsidR="00470262" w:rsidRPr="00936461" w:rsidRDefault="00470262" w:rsidP="00470262">
            <w:pPr>
              <w:pStyle w:val="TAL"/>
              <w:rPr>
                <w:rFonts w:cs="Arial"/>
              </w:rPr>
            </w:pPr>
            <w:r w:rsidRPr="00936461">
              <w:rPr>
                <w:rFonts w:eastAsia="MS PGothic"/>
              </w:rPr>
              <w:t>A UE supporting this feature shall also indicate support of</w:t>
            </w:r>
            <w:r w:rsidRPr="00936461">
              <w:rPr>
                <w:rFonts w:cs="Arial"/>
                <w:i/>
                <w:iCs/>
              </w:rPr>
              <w:t xml:space="preserve"> dynamicMulticastPCell-r17</w:t>
            </w:r>
            <w:r w:rsidRPr="00936461">
              <w:rPr>
                <w:rFonts w:cs="Arial"/>
              </w:rPr>
              <w:t xml:space="preserve">. A UE supporting this feature in FR1 bands shall also indicate support of </w:t>
            </w:r>
            <w:r w:rsidRPr="00936461">
              <w:rPr>
                <w:rFonts w:cs="Arial"/>
                <w:i/>
                <w:iCs/>
              </w:rPr>
              <w:t>pdsch-RE-MappingFR1-PerSymbol</w:t>
            </w:r>
            <w:r w:rsidRPr="00936461">
              <w:rPr>
                <w:rFonts w:cs="Arial"/>
              </w:rPr>
              <w:t xml:space="preserve"> or </w:t>
            </w:r>
            <w:r w:rsidRPr="00936461">
              <w:rPr>
                <w:rFonts w:cs="Arial"/>
                <w:i/>
                <w:iCs/>
              </w:rPr>
              <w:t>pdsch-RE-MappingFR1-PerSlot</w:t>
            </w:r>
            <w:r w:rsidRPr="00936461">
              <w:rPr>
                <w:rFonts w:cs="Arial"/>
              </w:rPr>
              <w:t xml:space="preserve">. A UE supporting this feature in FR2 bands shall also indicate support of </w:t>
            </w:r>
            <w:r w:rsidRPr="00936461">
              <w:rPr>
                <w:rFonts w:cs="Arial"/>
                <w:i/>
                <w:iCs/>
              </w:rPr>
              <w:t>pdsch-RE-MappingFR2-PerSymbol</w:t>
            </w:r>
            <w:r w:rsidRPr="00936461">
              <w:rPr>
                <w:rFonts w:cs="Arial"/>
              </w:rPr>
              <w:t xml:space="preserve"> or </w:t>
            </w:r>
            <w:r w:rsidRPr="00936461">
              <w:rPr>
                <w:rFonts w:cs="Arial"/>
                <w:i/>
                <w:iCs/>
              </w:rPr>
              <w:t>pdsch-RE-MappingFR2-PerSlot</w:t>
            </w:r>
            <w:r w:rsidRPr="00936461">
              <w:rPr>
                <w:rFonts w:cs="Arial"/>
              </w:rPr>
              <w:t>.</w:t>
            </w:r>
          </w:p>
          <w:p w14:paraId="6C63FAD2" w14:textId="77777777" w:rsidR="00470262" w:rsidRPr="00936461" w:rsidRDefault="00470262" w:rsidP="00470262">
            <w:pPr>
              <w:pStyle w:val="B1"/>
              <w:spacing w:after="0"/>
              <w:ind w:left="34" w:firstLine="0"/>
              <w:rPr>
                <w:rFonts w:ascii="Arial" w:eastAsia="Malgun Gothic" w:hAnsi="Arial" w:cs="Arial"/>
                <w:sz w:val="18"/>
                <w:szCs w:val="18"/>
              </w:rPr>
            </w:pPr>
          </w:p>
          <w:p w14:paraId="529A4D90" w14:textId="18C08576" w:rsidR="00470262" w:rsidRPr="00936461" w:rsidRDefault="00470262" w:rsidP="00470262">
            <w:pPr>
              <w:pStyle w:val="TAN"/>
              <w:rPr>
                <w:b/>
                <w:i/>
              </w:rPr>
            </w:pPr>
            <w:r w:rsidRPr="00936461">
              <w:t>NOTE:</w:t>
            </w:r>
            <w:r w:rsidRPr="00936461">
              <w:rPr>
                <w:rFonts w:cs="Arial"/>
                <w:szCs w:val="18"/>
              </w:rPr>
              <w:tab/>
            </w:r>
            <w:r w:rsidRPr="00936461">
              <w:t>The total number of semi-persistent ZP-CSI-RS-ResourceSet that a UE can be configured with is the same as for unicast in Rel-16.</w:t>
            </w:r>
          </w:p>
        </w:tc>
        <w:tc>
          <w:tcPr>
            <w:tcW w:w="709" w:type="dxa"/>
          </w:tcPr>
          <w:p w14:paraId="049E7026" w14:textId="77777777" w:rsidR="00470262" w:rsidRPr="00936461" w:rsidRDefault="00470262" w:rsidP="00470262">
            <w:pPr>
              <w:pStyle w:val="TAL"/>
              <w:jc w:val="center"/>
            </w:pPr>
            <w:r w:rsidRPr="00936461">
              <w:rPr>
                <w:bCs/>
                <w:iCs/>
              </w:rPr>
              <w:t>Band</w:t>
            </w:r>
          </w:p>
        </w:tc>
        <w:tc>
          <w:tcPr>
            <w:tcW w:w="567" w:type="dxa"/>
          </w:tcPr>
          <w:p w14:paraId="4D410552" w14:textId="77777777" w:rsidR="00470262" w:rsidRPr="00936461" w:rsidRDefault="00470262" w:rsidP="00470262">
            <w:pPr>
              <w:pStyle w:val="TAL"/>
              <w:jc w:val="center"/>
            </w:pPr>
            <w:r w:rsidRPr="00936461">
              <w:rPr>
                <w:bCs/>
                <w:iCs/>
              </w:rPr>
              <w:t>No</w:t>
            </w:r>
          </w:p>
        </w:tc>
        <w:tc>
          <w:tcPr>
            <w:tcW w:w="709" w:type="dxa"/>
          </w:tcPr>
          <w:p w14:paraId="5275F860" w14:textId="77777777" w:rsidR="00470262" w:rsidRPr="00936461" w:rsidRDefault="00470262" w:rsidP="00470262">
            <w:pPr>
              <w:pStyle w:val="TAL"/>
              <w:jc w:val="center"/>
              <w:rPr>
                <w:bCs/>
                <w:iCs/>
              </w:rPr>
            </w:pPr>
            <w:r w:rsidRPr="00936461">
              <w:rPr>
                <w:bCs/>
                <w:iCs/>
              </w:rPr>
              <w:t>N/A</w:t>
            </w:r>
          </w:p>
        </w:tc>
        <w:tc>
          <w:tcPr>
            <w:tcW w:w="728" w:type="dxa"/>
          </w:tcPr>
          <w:p w14:paraId="12C64FB2" w14:textId="77777777" w:rsidR="00470262" w:rsidRPr="00936461" w:rsidRDefault="00470262" w:rsidP="00470262">
            <w:pPr>
              <w:pStyle w:val="TAL"/>
              <w:jc w:val="center"/>
              <w:rPr>
                <w:bCs/>
                <w:iCs/>
              </w:rPr>
            </w:pPr>
            <w:r w:rsidRPr="00936461">
              <w:rPr>
                <w:bCs/>
                <w:iCs/>
              </w:rPr>
              <w:t>N/A</w:t>
            </w:r>
          </w:p>
        </w:tc>
      </w:tr>
      <w:tr w:rsidR="00470262" w:rsidRPr="00936461" w14:paraId="362B0A3C" w14:textId="77777777" w:rsidTr="007249E3">
        <w:trPr>
          <w:cantSplit/>
          <w:tblHeader/>
        </w:trPr>
        <w:tc>
          <w:tcPr>
            <w:tcW w:w="6917" w:type="dxa"/>
          </w:tcPr>
          <w:p w14:paraId="2D339C7F" w14:textId="77777777" w:rsidR="00470262" w:rsidRPr="00936461" w:rsidRDefault="00470262" w:rsidP="00470262">
            <w:pPr>
              <w:pStyle w:val="TAL"/>
              <w:rPr>
                <w:b/>
                <w:bCs/>
                <w:i/>
                <w:iCs/>
              </w:rPr>
            </w:pPr>
            <w:r w:rsidRPr="00936461">
              <w:rPr>
                <w:b/>
                <w:bCs/>
                <w:i/>
                <w:iCs/>
              </w:rPr>
              <w:t>rlm-BM-BFD-CSI-RS-OutsideActiveBWP-r18</w:t>
            </w:r>
          </w:p>
          <w:p w14:paraId="30078104" w14:textId="77777777" w:rsidR="00470262" w:rsidRPr="00936461" w:rsidRDefault="00470262" w:rsidP="00470262">
            <w:pPr>
              <w:pStyle w:val="TAL"/>
            </w:pPr>
            <w:r w:rsidRPr="00936461">
              <w:t>Indicates whether the UE supports RLM/BM/BFD measurements based on CSI-RS, when CD-SSB is outside active DL BWP.</w:t>
            </w:r>
          </w:p>
          <w:p w14:paraId="2AED37DE" w14:textId="77777777" w:rsidR="00470262" w:rsidRPr="00936461" w:rsidRDefault="00470262" w:rsidP="00470262">
            <w:pPr>
              <w:pStyle w:val="TAL"/>
            </w:pPr>
          </w:p>
          <w:p w14:paraId="69850913" w14:textId="77777777" w:rsidR="00470262" w:rsidRPr="00936461" w:rsidRDefault="00470262" w:rsidP="00470262">
            <w:pPr>
              <w:pStyle w:val="TAL"/>
            </w:pPr>
            <w:r w:rsidRPr="00936461">
              <w:t>Bandwidth of UE-specific RRC configured BWP may not include bandwidth of the CORESET#0 (if CORESET#0 is present) and CD-SSB for PCell/PSCell (if configured) and bandwidth of the UE-specific RRC configured BWP may not include CD-SSB for SCell.</w:t>
            </w:r>
          </w:p>
          <w:p w14:paraId="2FBA1E68" w14:textId="77777777" w:rsidR="00470262" w:rsidRPr="00936461" w:rsidRDefault="00470262" w:rsidP="00470262">
            <w:pPr>
              <w:pStyle w:val="TAL"/>
            </w:pPr>
          </w:p>
          <w:p w14:paraId="122D42F7" w14:textId="77777777" w:rsidR="00470262" w:rsidRPr="00936461" w:rsidRDefault="00470262" w:rsidP="00470262">
            <w:pPr>
              <w:pStyle w:val="TAL"/>
            </w:pPr>
            <w:r w:rsidRPr="00936461">
              <w:t xml:space="preserve">The UE supporting this feature shall also indicate support of </w:t>
            </w:r>
            <w:r w:rsidRPr="00936461">
              <w:rPr>
                <w:i/>
                <w:iCs/>
              </w:rPr>
              <w:t>csi-RS-RLM, beamManagementSSB-CSI-RS</w:t>
            </w:r>
            <w:r w:rsidRPr="00936461">
              <w:t xml:space="preserve"> and </w:t>
            </w:r>
            <w:r w:rsidRPr="00936461">
              <w:rPr>
                <w:i/>
                <w:iCs/>
              </w:rPr>
              <w:t>maxNumberCSI-RS-BFD</w:t>
            </w:r>
            <w:r w:rsidRPr="00936461">
              <w:rPr>
                <w:rFonts w:ascii="SimSun" w:eastAsia="SimSun" w:hAnsi="SimSun" w:cs="SimSun"/>
                <w:lang w:eastAsia="zh-CN"/>
              </w:rPr>
              <w:t>,</w:t>
            </w:r>
            <w:r w:rsidRPr="00936461">
              <w:rPr>
                <w:i/>
                <w:iCs/>
              </w:rPr>
              <w:t>maxNumberSSB-BFD</w:t>
            </w:r>
            <w:r w:rsidRPr="00936461">
              <w:t xml:space="preserve">, </w:t>
            </w:r>
            <w:r w:rsidRPr="00936461">
              <w:rPr>
                <w:i/>
                <w:iCs/>
              </w:rPr>
              <w:t>maxNumberCSI-RS-SSB-CBD</w:t>
            </w:r>
            <w:r w:rsidRPr="00936461">
              <w:t xml:space="preserve">. The UEs indicating the support of this feature group shall not indicate the support of </w:t>
            </w:r>
            <w:r w:rsidRPr="00936461">
              <w:rPr>
                <w:i/>
                <w:iCs/>
              </w:rPr>
              <w:t>bwp-WithoutRestriction</w:t>
            </w:r>
            <w:r w:rsidRPr="00936461">
              <w:t>.</w:t>
            </w:r>
          </w:p>
          <w:p w14:paraId="6D6EC6A2" w14:textId="77777777" w:rsidR="00470262" w:rsidRPr="00936461" w:rsidRDefault="00470262" w:rsidP="00470262">
            <w:pPr>
              <w:pStyle w:val="TAL"/>
            </w:pPr>
          </w:p>
          <w:p w14:paraId="4DC72AF0" w14:textId="04F5975B" w:rsidR="00470262" w:rsidRPr="00936461" w:rsidRDefault="00470262" w:rsidP="00470262">
            <w:pPr>
              <w:pStyle w:val="TAN"/>
            </w:pPr>
            <w:r w:rsidRPr="00936461">
              <w:t>NOTE:</w:t>
            </w:r>
            <w:r w:rsidRPr="00936461">
              <w:tab/>
              <w:t xml:space="preserve">The CD-SSB is still within the bandwidth of the carrier configured by </w:t>
            </w:r>
            <w:r w:rsidRPr="00936461">
              <w:rPr>
                <w:i/>
                <w:iCs/>
              </w:rPr>
              <w:t>SCS-SpecificCarrier</w:t>
            </w:r>
            <w:r w:rsidRPr="00936461">
              <w:t xml:space="preserve"> of </w:t>
            </w:r>
            <w:r w:rsidRPr="00936461">
              <w:rPr>
                <w:i/>
                <w:iCs/>
              </w:rPr>
              <w:t>downlinkChannelBW-PerSCS-List</w:t>
            </w:r>
            <w:r w:rsidRPr="00936461">
              <w:t xml:space="preserve"> in </w:t>
            </w:r>
            <w:r w:rsidRPr="00936461">
              <w:rPr>
                <w:i/>
                <w:iCs/>
              </w:rPr>
              <w:t>ServingCellConfig</w:t>
            </w:r>
            <w:r w:rsidRPr="00936461">
              <w:t>.</w:t>
            </w:r>
          </w:p>
          <w:p w14:paraId="6CC71D37" w14:textId="77777777" w:rsidR="00470262" w:rsidRPr="00936461" w:rsidRDefault="00470262" w:rsidP="00470262">
            <w:pPr>
              <w:pStyle w:val="TAL"/>
            </w:pPr>
          </w:p>
          <w:p w14:paraId="38B60BAE" w14:textId="2DB8B3A1" w:rsidR="00470262" w:rsidRPr="00936461" w:rsidRDefault="00470262" w:rsidP="00470262">
            <w:pPr>
              <w:pStyle w:val="TAL"/>
            </w:pPr>
            <w:r w:rsidRPr="00936461">
              <w:t>It is not applicable to RedCap or eRedCap UEs.</w:t>
            </w:r>
          </w:p>
        </w:tc>
        <w:tc>
          <w:tcPr>
            <w:tcW w:w="709" w:type="dxa"/>
          </w:tcPr>
          <w:p w14:paraId="3AEAD413" w14:textId="21CFE9A7" w:rsidR="00470262" w:rsidRPr="00936461" w:rsidRDefault="00470262" w:rsidP="00470262">
            <w:pPr>
              <w:pStyle w:val="TAL"/>
              <w:jc w:val="center"/>
            </w:pPr>
            <w:r w:rsidRPr="00936461">
              <w:t>Band</w:t>
            </w:r>
          </w:p>
        </w:tc>
        <w:tc>
          <w:tcPr>
            <w:tcW w:w="567" w:type="dxa"/>
          </w:tcPr>
          <w:p w14:paraId="5DD6A9C7" w14:textId="40436E0E" w:rsidR="00470262" w:rsidRPr="00936461" w:rsidRDefault="00470262" w:rsidP="00470262">
            <w:pPr>
              <w:pStyle w:val="TAL"/>
              <w:jc w:val="center"/>
            </w:pPr>
            <w:r w:rsidRPr="00936461">
              <w:t>No</w:t>
            </w:r>
          </w:p>
        </w:tc>
        <w:tc>
          <w:tcPr>
            <w:tcW w:w="709" w:type="dxa"/>
          </w:tcPr>
          <w:p w14:paraId="0F3C1F12" w14:textId="75E1E660" w:rsidR="00470262" w:rsidRPr="00936461" w:rsidRDefault="00470262" w:rsidP="00470262">
            <w:pPr>
              <w:pStyle w:val="TAL"/>
              <w:jc w:val="center"/>
            </w:pPr>
            <w:r w:rsidRPr="00936461">
              <w:t>N/A</w:t>
            </w:r>
          </w:p>
        </w:tc>
        <w:tc>
          <w:tcPr>
            <w:tcW w:w="728" w:type="dxa"/>
          </w:tcPr>
          <w:p w14:paraId="1080BEF9" w14:textId="764FE22A" w:rsidR="00470262" w:rsidRPr="00936461" w:rsidRDefault="00470262" w:rsidP="00470262">
            <w:pPr>
              <w:pStyle w:val="TAL"/>
              <w:jc w:val="center"/>
            </w:pPr>
            <w:r w:rsidRPr="00936461">
              <w:t>N/A</w:t>
            </w:r>
          </w:p>
        </w:tc>
      </w:tr>
      <w:tr w:rsidR="00470262" w:rsidRPr="00936461" w14:paraId="72CD0648" w14:textId="77777777" w:rsidTr="0026000E">
        <w:trPr>
          <w:cantSplit/>
          <w:tblHeader/>
        </w:trPr>
        <w:tc>
          <w:tcPr>
            <w:tcW w:w="6917" w:type="dxa"/>
          </w:tcPr>
          <w:p w14:paraId="431480C2" w14:textId="77777777" w:rsidR="00470262" w:rsidRPr="00936461" w:rsidRDefault="00470262" w:rsidP="00470262">
            <w:pPr>
              <w:pStyle w:val="TAL"/>
              <w:rPr>
                <w:b/>
                <w:i/>
              </w:rPr>
            </w:pPr>
            <w:r w:rsidRPr="00936461">
              <w:rPr>
                <w:b/>
                <w:i/>
              </w:rPr>
              <w:t>rlm-Relaxation-r17</w:t>
            </w:r>
          </w:p>
          <w:p w14:paraId="050D557B" w14:textId="20DA27E5" w:rsidR="00470262" w:rsidRPr="00936461" w:rsidRDefault="00470262" w:rsidP="00470262">
            <w:pPr>
              <w:pStyle w:val="TAL"/>
              <w:rPr>
                <w:bCs/>
                <w:iCs/>
              </w:rPr>
            </w:pPr>
            <w:r w:rsidRPr="00936461">
              <w:rPr>
                <w:bCs/>
                <w:iCs/>
              </w:rPr>
              <w:t xml:space="preserve">Indicates whether the UE supports RLM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UE shall set the capability value consistently for all FDD-FR1 bands, all TDD-FR1 bands, all TDD-FR2-1 bands and all TDD-FR2-2 bands respectively.</w:t>
            </w:r>
          </w:p>
          <w:p w14:paraId="6C3937E8" w14:textId="77777777" w:rsidR="00470262" w:rsidRPr="00936461" w:rsidRDefault="00470262" w:rsidP="00470262">
            <w:pPr>
              <w:pStyle w:val="TAL"/>
              <w:rPr>
                <w:bCs/>
                <w:iCs/>
              </w:rPr>
            </w:pPr>
          </w:p>
          <w:p w14:paraId="16DA8F23" w14:textId="19B7D685" w:rsidR="00470262" w:rsidRPr="00936461" w:rsidRDefault="00470262" w:rsidP="00470262">
            <w:pPr>
              <w:pStyle w:val="TAL"/>
              <w:rPr>
                <w:b/>
                <w:i/>
              </w:rPr>
            </w:pPr>
            <w:r w:rsidRPr="00936461">
              <w:rPr>
                <w:bCs/>
                <w:iCs/>
              </w:rPr>
              <w:t xml:space="preserve">UE indicating support of this feature shall also indicate support of </w:t>
            </w:r>
            <w:r w:rsidRPr="00936461">
              <w:rPr>
                <w:i/>
              </w:rPr>
              <w:t>ssb-RLM</w:t>
            </w:r>
            <w:r w:rsidRPr="00936461">
              <w:rPr>
                <w:iCs/>
              </w:rPr>
              <w:t xml:space="preserve"> and/or </w:t>
            </w:r>
            <w:r w:rsidRPr="00936461">
              <w:rPr>
                <w:i/>
              </w:rPr>
              <w:t>csi-RS-RLM.</w:t>
            </w:r>
          </w:p>
        </w:tc>
        <w:tc>
          <w:tcPr>
            <w:tcW w:w="709" w:type="dxa"/>
          </w:tcPr>
          <w:p w14:paraId="59B1E5B7" w14:textId="53C6B4A3" w:rsidR="00470262" w:rsidRPr="00936461" w:rsidRDefault="00470262" w:rsidP="00470262">
            <w:pPr>
              <w:pStyle w:val="TAL"/>
              <w:jc w:val="center"/>
            </w:pPr>
            <w:r w:rsidRPr="00936461">
              <w:t>Band</w:t>
            </w:r>
          </w:p>
        </w:tc>
        <w:tc>
          <w:tcPr>
            <w:tcW w:w="567" w:type="dxa"/>
          </w:tcPr>
          <w:p w14:paraId="18C67992" w14:textId="57F34989" w:rsidR="00470262" w:rsidRPr="00936461" w:rsidRDefault="00470262" w:rsidP="00470262">
            <w:pPr>
              <w:pStyle w:val="TAL"/>
              <w:jc w:val="center"/>
            </w:pPr>
            <w:r w:rsidRPr="00936461">
              <w:t>No</w:t>
            </w:r>
          </w:p>
        </w:tc>
        <w:tc>
          <w:tcPr>
            <w:tcW w:w="709" w:type="dxa"/>
          </w:tcPr>
          <w:p w14:paraId="11329296" w14:textId="2B58E87C" w:rsidR="00470262" w:rsidRPr="00936461" w:rsidRDefault="00470262" w:rsidP="00470262">
            <w:pPr>
              <w:pStyle w:val="TAL"/>
              <w:jc w:val="center"/>
              <w:rPr>
                <w:bCs/>
                <w:iCs/>
              </w:rPr>
            </w:pPr>
            <w:r w:rsidRPr="00936461">
              <w:rPr>
                <w:bCs/>
                <w:iCs/>
              </w:rPr>
              <w:t>N/A</w:t>
            </w:r>
          </w:p>
        </w:tc>
        <w:tc>
          <w:tcPr>
            <w:tcW w:w="728" w:type="dxa"/>
          </w:tcPr>
          <w:p w14:paraId="5C2E2EFA" w14:textId="0CDBAB80" w:rsidR="00470262" w:rsidRPr="00936461" w:rsidRDefault="00470262" w:rsidP="00470262">
            <w:pPr>
              <w:pStyle w:val="TAL"/>
              <w:jc w:val="center"/>
              <w:rPr>
                <w:bCs/>
                <w:iCs/>
              </w:rPr>
            </w:pPr>
            <w:r w:rsidRPr="00936461">
              <w:rPr>
                <w:bCs/>
                <w:iCs/>
              </w:rPr>
              <w:t>N/A</w:t>
            </w:r>
          </w:p>
        </w:tc>
      </w:tr>
      <w:tr w:rsidR="00470262" w:rsidRPr="00936461" w14:paraId="30A5DDCB" w14:textId="77777777" w:rsidTr="0026000E">
        <w:trPr>
          <w:cantSplit/>
          <w:tblHeader/>
        </w:trPr>
        <w:tc>
          <w:tcPr>
            <w:tcW w:w="6917" w:type="dxa"/>
          </w:tcPr>
          <w:p w14:paraId="77F90847" w14:textId="77777777" w:rsidR="00470262" w:rsidRPr="00936461" w:rsidRDefault="00470262" w:rsidP="00470262">
            <w:pPr>
              <w:pStyle w:val="TAL"/>
              <w:rPr>
                <w:b/>
                <w:i/>
              </w:rPr>
            </w:pPr>
            <w:r w:rsidRPr="00936461">
              <w:rPr>
                <w:b/>
                <w:i/>
              </w:rPr>
              <w:t>searchSpaceSetGrp-switchCap2-r17</w:t>
            </w:r>
          </w:p>
          <w:p w14:paraId="27BF7CC9" w14:textId="3D152176" w:rsidR="00470262" w:rsidRPr="00936461" w:rsidRDefault="00470262" w:rsidP="00470262">
            <w:pPr>
              <w:pStyle w:val="TAL"/>
              <w:rPr>
                <w:bCs/>
                <w:iCs/>
              </w:rPr>
            </w:pPr>
            <w:r w:rsidRPr="00936461">
              <w:rPr>
                <w:bCs/>
                <w:iCs/>
              </w:rPr>
              <w:t>Indicates whether UE supports search space set group switching capability 2 for FR1 according to Table 10.4-1 of TS 38.213 [11] for SSSG switching.</w:t>
            </w:r>
          </w:p>
          <w:p w14:paraId="7823018F" w14:textId="77777777" w:rsidR="00470262" w:rsidRPr="00936461" w:rsidRDefault="00470262" w:rsidP="00470262">
            <w:pPr>
              <w:pStyle w:val="TAL"/>
              <w:rPr>
                <w:bCs/>
                <w:iCs/>
              </w:rPr>
            </w:pPr>
          </w:p>
          <w:p w14:paraId="71FFC348" w14:textId="32BA872D" w:rsidR="00470262" w:rsidRPr="00936461" w:rsidRDefault="00470262" w:rsidP="00470262">
            <w:pPr>
              <w:pStyle w:val="TAL"/>
            </w:pPr>
            <w:r w:rsidRPr="00936461">
              <w:t xml:space="preserve">UE indicating support of this feature shall also indicate support of </w:t>
            </w:r>
            <w:r w:rsidRPr="00936461">
              <w:rPr>
                <w:i/>
                <w:iCs/>
              </w:rPr>
              <w:t>sssg-Switching-1bitInd-r17</w:t>
            </w:r>
            <w:r w:rsidRPr="00936461">
              <w:t>.</w:t>
            </w:r>
          </w:p>
          <w:p w14:paraId="7BF39691" w14:textId="77777777" w:rsidR="00470262" w:rsidRPr="00936461" w:rsidRDefault="00470262" w:rsidP="00470262">
            <w:pPr>
              <w:pStyle w:val="TAL"/>
            </w:pPr>
          </w:p>
          <w:p w14:paraId="289FFE74" w14:textId="2B1D263B" w:rsidR="00470262" w:rsidRPr="00936461" w:rsidRDefault="00470262" w:rsidP="00470262">
            <w:pPr>
              <w:pStyle w:val="TAN"/>
              <w:rPr>
                <w:b/>
              </w:rPr>
            </w:pPr>
            <w:r w:rsidRPr="00936461">
              <w:t>NOTE:</w:t>
            </w:r>
            <w:r w:rsidRPr="00936461">
              <w:rPr>
                <w:rFonts w:cs="Arial"/>
                <w:szCs w:val="18"/>
              </w:rPr>
              <w:tab/>
            </w:r>
            <w:r w:rsidRPr="00936461">
              <w:t xml:space="preserve">For UE supporting this feature and also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 xml:space="preserve">, search space set group switching Capability-2 is applied to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w:t>
            </w:r>
          </w:p>
        </w:tc>
        <w:tc>
          <w:tcPr>
            <w:tcW w:w="709" w:type="dxa"/>
          </w:tcPr>
          <w:p w14:paraId="1CF16223" w14:textId="2E4A79CD" w:rsidR="00470262" w:rsidRPr="00936461" w:rsidRDefault="00470262" w:rsidP="00470262">
            <w:pPr>
              <w:pStyle w:val="TAL"/>
              <w:jc w:val="center"/>
            </w:pPr>
            <w:r w:rsidRPr="00936461">
              <w:t>Band</w:t>
            </w:r>
          </w:p>
        </w:tc>
        <w:tc>
          <w:tcPr>
            <w:tcW w:w="567" w:type="dxa"/>
          </w:tcPr>
          <w:p w14:paraId="734EA2D1" w14:textId="7A2F6EF5" w:rsidR="00470262" w:rsidRPr="00936461" w:rsidRDefault="00470262" w:rsidP="00470262">
            <w:pPr>
              <w:pStyle w:val="TAL"/>
              <w:jc w:val="center"/>
            </w:pPr>
            <w:r w:rsidRPr="00936461">
              <w:t>No</w:t>
            </w:r>
          </w:p>
        </w:tc>
        <w:tc>
          <w:tcPr>
            <w:tcW w:w="709" w:type="dxa"/>
          </w:tcPr>
          <w:p w14:paraId="2AC91E6B" w14:textId="08C0A3C5" w:rsidR="00470262" w:rsidRPr="00936461" w:rsidRDefault="00470262" w:rsidP="00470262">
            <w:pPr>
              <w:pStyle w:val="TAL"/>
              <w:jc w:val="center"/>
              <w:rPr>
                <w:bCs/>
                <w:iCs/>
              </w:rPr>
            </w:pPr>
            <w:r w:rsidRPr="00936461">
              <w:rPr>
                <w:bCs/>
                <w:iCs/>
              </w:rPr>
              <w:t>N/A</w:t>
            </w:r>
          </w:p>
        </w:tc>
        <w:tc>
          <w:tcPr>
            <w:tcW w:w="728" w:type="dxa"/>
          </w:tcPr>
          <w:p w14:paraId="00A0B755" w14:textId="61576C4B" w:rsidR="00470262" w:rsidRPr="00936461" w:rsidRDefault="00470262" w:rsidP="00470262">
            <w:pPr>
              <w:pStyle w:val="TAL"/>
              <w:jc w:val="center"/>
              <w:rPr>
                <w:bCs/>
                <w:iCs/>
              </w:rPr>
            </w:pPr>
            <w:r w:rsidRPr="00936461">
              <w:rPr>
                <w:bCs/>
                <w:iCs/>
              </w:rPr>
              <w:t>FR1 only</w:t>
            </w:r>
          </w:p>
        </w:tc>
      </w:tr>
      <w:tr w:rsidR="00470262" w:rsidRPr="00936461" w14:paraId="26169D83" w14:textId="77777777" w:rsidTr="00963B9B">
        <w:trPr>
          <w:cantSplit/>
          <w:tblHeader/>
        </w:trPr>
        <w:tc>
          <w:tcPr>
            <w:tcW w:w="6917" w:type="dxa"/>
          </w:tcPr>
          <w:p w14:paraId="7F3F4925" w14:textId="77777777" w:rsidR="00470262" w:rsidRPr="00936461" w:rsidRDefault="00470262" w:rsidP="00470262">
            <w:pPr>
              <w:pStyle w:val="TAL"/>
              <w:rPr>
                <w:b/>
                <w:i/>
              </w:rPr>
            </w:pPr>
            <w:bookmarkStart w:id="753" w:name="_Hlk53130838"/>
            <w:r w:rsidRPr="00936461">
              <w:rPr>
                <w:b/>
                <w:i/>
              </w:rPr>
              <w:t>semi-PersistentL1-SINR-Report-PUCCH-r16</w:t>
            </w:r>
          </w:p>
          <w:p w14:paraId="39E608DA" w14:textId="77777777" w:rsidR="00470262" w:rsidRPr="00936461" w:rsidRDefault="00470262" w:rsidP="00470262">
            <w:pPr>
              <w:pStyle w:val="TAL"/>
              <w:rPr>
                <w:bCs/>
                <w:iCs/>
              </w:rPr>
            </w:pPr>
            <w:r w:rsidRPr="00936461">
              <w:rPr>
                <w:bCs/>
                <w:iCs/>
              </w:rPr>
              <w:t xml:space="preserve">Indicates whether the UE supports semi-persistent L1-SINR report on PUCCH. The </w:t>
            </w:r>
            <w:r w:rsidRPr="00936461">
              <w:t xml:space="preserve">UE indicating support of this feature shall include at least one of </w:t>
            </w:r>
            <w:r w:rsidRPr="00936461">
              <w:rPr>
                <w:bCs/>
                <w:iCs/>
              </w:rPr>
              <w:t>the following capabilities:</w:t>
            </w:r>
          </w:p>
          <w:p w14:paraId="48EE6923"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supportReportFormat1-2OFDM-syms-r16</w:t>
            </w:r>
            <w:r w:rsidRPr="00936461">
              <w:rPr>
                <w:rFonts w:ascii="Arial" w:hAnsi="Arial" w:cs="Arial"/>
                <w:sz w:val="18"/>
                <w:szCs w:val="18"/>
              </w:rPr>
              <w:t xml:space="preserve"> indicates support of report on PUCCH formats over 1 – 2 OFDM symbols once per slot (or piggybacked on a PUSCH)</w:t>
            </w:r>
          </w:p>
          <w:p w14:paraId="7D444AAA"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supportReportFormat4-14OFDM-syms-r16</w:t>
            </w:r>
            <w:r w:rsidRPr="00936461">
              <w:rPr>
                <w:rFonts w:ascii="Arial" w:hAnsi="Arial" w:cs="Arial"/>
                <w:sz w:val="18"/>
                <w:szCs w:val="18"/>
              </w:rPr>
              <w:t xml:space="preserve"> indicates support of report on PUCCH formats over 4 – 14 OFDM symbols once per slot (or piggybacked on a PUSCH).</w:t>
            </w:r>
          </w:p>
          <w:p w14:paraId="3FF14BA0" w14:textId="77777777" w:rsidR="00470262" w:rsidRPr="00936461" w:rsidRDefault="00470262" w:rsidP="00470262">
            <w:pPr>
              <w:pStyle w:val="TAL"/>
              <w:rPr>
                <w:b/>
                <w:i/>
              </w:rPr>
            </w:pPr>
            <w:r w:rsidRPr="00936461">
              <w:rPr>
                <w:bCs/>
                <w:iCs/>
              </w:rPr>
              <w:t xml:space="preserve">The UE indicating support of this feature shall also indicate support of </w:t>
            </w:r>
            <w:r w:rsidRPr="00936461">
              <w:rPr>
                <w:i/>
                <w:iCs/>
              </w:rPr>
              <w:t>ssb-csirs-SINR-measurement-r16.</w:t>
            </w:r>
            <w:r w:rsidRPr="00936461">
              <w:t xml:space="preserve"> </w:t>
            </w:r>
          </w:p>
        </w:tc>
        <w:tc>
          <w:tcPr>
            <w:tcW w:w="709" w:type="dxa"/>
          </w:tcPr>
          <w:p w14:paraId="26EF1A4F" w14:textId="77777777" w:rsidR="00470262" w:rsidRPr="00936461" w:rsidRDefault="00470262" w:rsidP="00470262">
            <w:pPr>
              <w:pStyle w:val="TAL"/>
              <w:jc w:val="center"/>
            </w:pPr>
            <w:r w:rsidRPr="00936461">
              <w:t>Band</w:t>
            </w:r>
          </w:p>
        </w:tc>
        <w:tc>
          <w:tcPr>
            <w:tcW w:w="567" w:type="dxa"/>
          </w:tcPr>
          <w:p w14:paraId="3DD112BB" w14:textId="77777777" w:rsidR="00470262" w:rsidRPr="00936461" w:rsidRDefault="00470262" w:rsidP="00470262">
            <w:pPr>
              <w:pStyle w:val="TAL"/>
              <w:jc w:val="center"/>
            </w:pPr>
            <w:r w:rsidRPr="00936461">
              <w:t>No</w:t>
            </w:r>
          </w:p>
        </w:tc>
        <w:tc>
          <w:tcPr>
            <w:tcW w:w="709" w:type="dxa"/>
          </w:tcPr>
          <w:p w14:paraId="18C85518" w14:textId="77777777" w:rsidR="00470262" w:rsidRPr="00936461" w:rsidRDefault="00470262" w:rsidP="00470262">
            <w:pPr>
              <w:pStyle w:val="TAL"/>
              <w:jc w:val="center"/>
              <w:rPr>
                <w:bCs/>
                <w:iCs/>
              </w:rPr>
            </w:pPr>
            <w:r w:rsidRPr="00936461">
              <w:rPr>
                <w:bCs/>
                <w:iCs/>
              </w:rPr>
              <w:t>N/A</w:t>
            </w:r>
          </w:p>
        </w:tc>
        <w:tc>
          <w:tcPr>
            <w:tcW w:w="728" w:type="dxa"/>
          </w:tcPr>
          <w:p w14:paraId="5875464B" w14:textId="77777777" w:rsidR="00470262" w:rsidRPr="00936461" w:rsidRDefault="00470262" w:rsidP="00470262">
            <w:pPr>
              <w:pStyle w:val="TAL"/>
              <w:jc w:val="center"/>
              <w:rPr>
                <w:bCs/>
                <w:iCs/>
              </w:rPr>
            </w:pPr>
            <w:r w:rsidRPr="00936461">
              <w:rPr>
                <w:bCs/>
                <w:iCs/>
              </w:rPr>
              <w:t>N/A</w:t>
            </w:r>
          </w:p>
        </w:tc>
      </w:tr>
      <w:tr w:rsidR="00470262" w:rsidRPr="00936461" w14:paraId="13D11725" w14:textId="77777777" w:rsidTr="00963B9B">
        <w:trPr>
          <w:cantSplit/>
          <w:tblHeader/>
        </w:trPr>
        <w:tc>
          <w:tcPr>
            <w:tcW w:w="6917" w:type="dxa"/>
          </w:tcPr>
          <w:p w14:paraId="4CA58481" w14:textId="77777777" w:rsidR="00470262" w:rsidRPr="00936461" w:rsidRDefault="00470262" w:rsidP="00470262">
            <w:pPr>
              <w:pStyle w:val="TAL"/>
              <w:rPr>
                <w:b/>
                <w:i/>
              </w:rPr>
            </w:pPr>
            <w:r w:rsidRPr="00936461">
              <w:rPr>
                <w:b/>
                <w:i/>
              </w:rPr>
              <w:t>semi-PersistentL1-SINR-Report-PUSCH-r16</w:t>
            </w:r>
          </w:p>
          <w:p w14:paraId="04D92182" w14:textId="77777777" w:rsidR="00470262" w:rsidRPr="00936461" w:rsidRDefault="00470262" w:rsidP="00470262">
            <w:pPr>
              <w:pStyle w:val="TAL"/>
              <w:rPr>
                <w:rFonts w:cs="Arial"/>
                <w:b/>
                <w:bCs/>
                <w:i/>
                <w:iCs/>
                <w:szCs w:val="18"/>
              </w:rPr>
            </w:pPr>
            <w:r w:rsidRPr="00936461">
              <w:rPr>
                <w:bCs/>
                <w:iCs/>
              </w:rPr>
              <w:t xml:space="preserve">Indicates whether the UE supports semi-persistent L1-SINR report on PUSCH. The UE indicating support of this feature shall also indicate support of </w:t>
            </w:r>
            <w:r w:rsidRPr="00936461">
              <w:rPr>
                <w:i/>
                <w:iCs/>
              </w:rPr>
              <w:t>ssb-csirs-SINR-measurement-r16.</w:t>
            </w:r>
            <w:r w:rsidRPr="00936461">
              <w:t xml:space="preserve"> </w:t>
            </w:r>
          </w:p>
        </w:tc>
        <w:tc>
          <w:tcPr>
            <w:tcW w:w="709" w:type="dxa"/>
          </w:tcPr>
          <w:p w14:paraId="18E72722" w14:textId="77777777" w:rsidR="00470262" w:rsidRPr="00936461" w:rsidRDefault="00470262" w:rsidP="00470262">
            <w:pPr>
              <w:pStyle w:val="TAL"/>
              <w:jc w:val="center"/>
              <w:rPr>
                <w:bCs/>
                <w:iCs/>
              </w:rPr>
            </w:pPr>
            <w:r w:rsidRPr="00936461">
              <w:t>Band</w:t>
            </w:r>
          </w:p>
        </w:tc>
        <w:tc>
          <w:tcPr>
            <w:tcW w:w="567" w:type="dxa"/>
          </w:tcPr>
          <w:p w14:paraId="76D511F3" w14:textId="77777777" w:rsidR="00470262" w:rsidRPr="00936461" w:rsidRDefault="00470262" w:rsidP="00470262">
            <w:pPr>
              <w:pStyle w:val="TAL"/>
              <w:jc w:val="center"/>
              <w:rPr>
                <w:bCs/>
                <w:iCs/>
              </w:rPr>
            </w:pPr>
            <w:r w:rsidRPr="00936461">
              <w:t>No</w:t>
            </w:r>
          </w:p>
        </w:tc>
        <w:tc>
          <w:tcPr>
            <w:tcW w:w="709" w:type="dxa"/>
          </w:tcPr>
          <w:p w14:paraId="671E85DF" w14:textId="77777777" w:rsidR="00470262" w:rsidRPr="00936461" w:rsidRDefault="00470262" w:rsidP="00470262">
            <w:pPr>
              <w:pStyle w:val="TAL"/>
              <w:jc w:val="center"/>
              <w:rPr>
                <w:bCs/>
                <w:iCs/>
              </w:rPr>
            </w:pPr>
            <w:r w:rsidRPr="00936461">
              <w:rPr>
                <w:bCs/>
                <w:iCs/>
              </w:rPr>
              <w:t>N/A</w:t>
            </w:r>
          </w:p>
        </w:tc>
        <w:tc>
          <w:tcPr>
            <w:tcW w:w="728" w:type="dxa"/>
          </w:tcPr>
          <w:p w14:paraId="190299C0" w14:textId="77777777" w:rsidR="00470262" w:rsidRPr="00936461" w:rsidRDefault="00470262" w:rsidP="00470262">
            <w:pPr>
              <w:pStyle w:val="TAL"/>
              <w:jc w:val="center"/>
              <w:rPr>
                <w:bCs/>
                <w:iCs/>
              </w:rPr>
            </w:pPr>
            <w:r w:rsidRPr="00936461">
              <w:rPr>
                <w:bCs/>
                <w:iCs/>
              </w:rPr>
              <w:t>N/A</w:t>
            </w:r>
          </w:p>
        </w:tc>
      </w:tr>
      <w:tr w:rsidR="00470262" w:rsidRPr="00936461" w14:paraId="72E7A5C8" w14:textId="77777777" w:rsidTr="00A1340D">
        <w:trPr>
          <w:cantSplit/>
          <w:tblHeader/>
        </w:trPr>
        <w:tc>
          <w:tcPr>
            <w:tcW w:w="6917" w:type="dxa"/>
          </w:tcPr>
          <w:p w14:paraId="2E7983D8" w14:textId="77777777" w:rsidR="00470262" w:rsidRPr="00936461" w:rsidRDefault="00470262" w:rsidP="00470262">
            <w:pPr>
              <w:pStyle w:val="TAL"/>
              <w:rPr>
                <w:b/>
                <w:i/>
              </w:rPr>
            </w:pPr>
            <w:r w:rsidRPr="00936461">
              <w:rPr>
                <w:b/>
                <w:i/>
              </w:rPr>
              <w:t>separateCRS-RateMatching-r16</w:t>
            </w:r>
          </w:p>
          <w:p w14:paraId="06C3BD2E" w14:textId="77777777" w:rsidR="00470262" w:rsidRPr="00936461" w:rsidRDefault="00470262" w:rsidP="00470262">
            <w:pPr>
              <w:pStyle w:val="TAL"/>
              <w:rPr>
                <w:b/>
                <w:i/>
              </w:rPr>
            </w:pPr>
            <w:r w:rsidRPr="00936461">
              <w:rPr>
                <w:bCs/>
                <w:iCs/>
              </w:rPr>
              <w:t xml:space="preserve">Indicates whether the UE supports rate match around configured CRS patterns which is associated with </w:t>
            </w:r>
            <w:r w:rsidRPr="00936461">
              <w:rPr>
                <w:bCs/>
                <w:i/>
              </w:rPr>
              <w:t>CORESETPoolIndex</w:t>
            </w:r>
            <w:r w:rsidRPr="00936461">
              <w:rPr>
                <w:bCs/>
                <w:iCs/>
              </w:rPr>
              <w:t xml:space="preserve"> (if configured) and are applied to the PDSCH scheduled with a DCI detected on a CORESET with the same value of </w:t>
            </w:r>
            <w:r w:rsidRPr="00936461">
              <w:rPr>
                <w:bCs/>
                <w:i/>
              </w:rPr>
              <w:t>CORESETPoolIndex</w:t>
            </w:r>
            <w:r w:rsidRPr="00936461">
              <w:rPr>
                <w:bCs/>
                <w:iCs/>
              </w:rPr>
              <w:t xml:space="preserve">.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i/>
                <w:iCs/>
              </w:rPr>
              <w:t xml:space="preserve">overlapRateMatchingEUTRA-CRS-r16. </w:t>
            </w:r>
            <w:r w:rsidRPr="00936461">
              <w:rPr>
                <w:rFonts w:cs="Arial"/>
                <w:szCs w:val="18"/>
              </w:rPr>
              <w:t>This is only applicable for 15kHz SCS.</w:t>
            </w:r>
          </w:p>
        </w:tc>
        <w:tc>
          <w:tcPr>
            <w:tcW w:w="709" w:type="dxa"/>
          </w:tcPr>
          <w:p w14:paraId="1E3D3AAC" w14:textId="77777777" w:rsidR="00470262" w:rsidRPr="00936461" w:rsidRDefault="00470262" w:rsidP="00470262">
            <w:pPr>
              <w:pStyle w:val="TAL"/>
              <w:jc w:val="center"/>
            </w:pPr>
            <w:r w:rsidRPr="00936461">
              <w:t>Band</w:t>
            </w:r>
          </w:p>
        </w:tc>
        <w:tc>
          <w:tcPr>
            <w:tcW w:w="567" w:type="dxa"/>
          </w:tcPr>
          <w:p w14:paraId="2E008B5D" w14:textId="77777777" w:rsidR="00470262" w:rsidRPr="00936461" w:rsidRDefault="00470262" w:rsidP="00470262">
            <w:pPr>
              <w:pStyle w:val="TAL"/>
              <w:jc w:val="center"/>
            </w:pPr>
            <w:r w:rsidRPr="00936461">
              <w:t>No</w:t>
            </w:r>
          </w:p>
        </w:tc>
        <w:tc>
          <w:tcPr>
            <w:tcW w:w="709" w:type="dxa"/>
          </w:tcPr>
          <w:p w14:paraId="65EF2F12" w14:textId="77777777" w:rsidR="00470262" w:rsidRPr="00936461" w:rsidRDefault="00470262" w:rsidP="00470262">
            <w:pPr>
              <w:pStyle w:val="TAL"/>
              <w:jc w:val="center"/>
              <w:rPr>
                <w:bCs/>
                <w:iCs/>
              </w:rPr>
            </w:pPr>
            <w:r w:rsidRPr="00936461">
              <w:rPr>
                <w:bCs/>
                <w:iCs/>
              </w:rPr>
              <w:t>N/A</w:t>
            </w:r>
          </w:p>
        </w:tc>
        <w:tc>
          <w:tcPr>
            <w:tcW w:w="728" w:type="dxa"/>
          </w:tcPr>
          <w:p w14:paraId="23EDBFE6" w14:textId="77777777" w:rsidR="00470262" w:rsidRPr="00936461" w:rsidRDefault="00470262" w:rsidP="00470262">
            <w:pPr>
              <w:pStyle w:val="TAL"/>
              <w:jc w:val="center"/>
              <w:rPr>
                <w:bCs/>
                <w:iCs/>
              </w:rPr>
            </w:pPr>
            <w:r w:rsidRPr="00936461">
              <w:rPr>
                <w:bCs/>
                <w:iCs/>
              </w:rPr>
              <w:t>FR1 only</w:t>
            </w:r>
          </w:p>
        </w:tc>
      </w:tr>
      <w:tr w:rsidR="00470262" w:rsidRPr="00936461" w14:paraId="7C99659A" w14:textId="77777777" w:rsidTr="00A1340D">
        <w:trPr>
          <w:cantSplit/>
          <w:tblHeader/>
        </w:trPr>
        <w:tc>
          <w:tcPr>
            <w:tcW w:w="6917" w:type="dxa"/>
          </w:tcPr>
          <w:p w14:paraId="1C766CEC" w14:textId="77777777" w:rsidR="00470262" w:rsidRPr="00936461" w:rsidRDefault="00470262" w:rsidP="00470262">
            <w:pPr>
              <w:pStyle w:val="TAL"/>
              <w:rPr>
                <w:rFonts w:cs="Arial"/>
                <w:b/>
                <w:bCs/>
                <w:i/>
                <w:iCs/>
                <w:szCs w:val="18"/>
                <w:lang w:eastAsia="zh-CN"/>
              </w:rPr>
            </w:pPr>
            <w:r w:rsidRPr="00936461">
              <w:rPr>
                <w:rFonts w:cs="Arial"/>
                <w:b/>
                <w:bCs/>
                <w:i/>
                <w:iCs/>
                <w:szCs w:val="18"/>
              </w:rPr>
              <w:t>sfn-SimulTwoTCI-AcrossMultiCC-r17</w:t>
            </w:r>
          </w:p>
          <w:p w14:paraId="063D5994" w14:textId="77777777" w:rsidR="00470262" w:rsidRPr="00936461" w:rsidRDefault="00470262" w:rsidP="00470262">
            <w:pPr>
              <w:pStyle w:val="TAL"/>
              <w:rPr>
                <w:bCs/>
                <w:iCs/>
              </w:rPr>
            </w:pPr>
            <w:r w:rsidRPr="0093646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w:t>
            </w:r>
            <w:r w:rsidRPr="00936461">
              <w:t xml:space="preserve"> </w:t>
            </w:r>
            <w:r w:rsidRPr="00936461">
              <w:rPr>
                <w:bCs/>
                <w:i/>
              </w:rPr>
              <w:t>sfn-SchemeA-PDCCH-only-r17</w:t>
            </w:r>
            <w:r w:rsidRPr="00936461">
              <w:rPr>
                <w:bCs/>
                <w:iCs/>
              </w:rPr>
              <w:t>.</w:t>
            </w:r>
          </w:p>
          <w:p w14:paraId="6A33C663" w14:textId="7AA22CF2" w:rsidR="00470262" w:rsidRPr="00936461" w:rsidRDefault="00470262" w:rsidP="00470262">
            <w:pPr>
              <w:pStyle w:val="TAL"/>
              <w:rPr>
                <w:b/>
                <w:i/>
              </w:rPr>
            </w:pPr>
            <w:r w:rsidRPr="00936461">
              <w:rPr>
                <w:bCs/>
                <w:iCs/>
              </w:rPr>
              <w:t>The UE shall set the capability value consistently for all FDD-FR1 bands, all TDD-FR1 bands, all TDD-FR2-1 bands and all TDD-FR2-2 bands respectively.</w:t>
            </w:r>
          </w:p>
        </w:tc>
        <w:tc>
          <w:tcPr>
            <w:tcW w:w="709" w:type="dxa"/>
          </w:tcPr>
          <w:p w14:paraId="5F4EC1EB" w14:textId="3AA34A3B" w:rsidR="00470262" w:rsidRPr="00936461" w:rsidRDefault="00470262" w:rsidP="00470262">
            <w:pPr>
              <w:pStyle w:val="TAL"/>
              <w:jc w:val="center"/>
            </w:pPr>
            <w:r w:rsidRPr="00936461">
              <w:t>Band</w:t>
            </w:r>
          </w:p>
        </w:tc>
        <w:tc>
          <w:tcPr>
            <w:tcW w:w="567" w:type="dxa"/>
          </w:tcPr>
          <w:p w14:paraId="6B723B2C" w14:textId="25639F43" w:rsidR="00470262" w:rsidRPr="00936461" w:rsidRDefault="00470262" w:rsidP="00470262">
            <w:pPr>
              <w:pStyle w:val="TAL"/>
              <w:jc w:val="center"/>
            </w:pPr>
            <w:r w:rsidRPr="00936461">
              <w:t>No</w:t>
            </w:r>
          </w:p>
        </w:tc>
        <w:tc>
          <w:tcPr>
            <w:tcW w:w="709" w:type="dxa"/>
          </w:tcPr>
          <w:p w14:paraId="1854E8EB" w14:textId="79E1A168" w:rsidR="00470262" w:rsidRPr="00936461" w:rsidRDefault="00470262" w:rsidP="00470262">
            <w:pPr>
              <w:pStyle w:val="TAL"/>
              <w:jc w:val="center"/>
              <w:rPr>
                <w:bCs/>
                <w:iCs/>
              </w:rPr>
            </w:pPr>
            <w:r w:rsidRPr="00936461">
              <w:rPr>
                <w:rFonts w:cs="Arial"/>
                <w:bCs/>
                <w:iCs/>
                <w:szCs w:val="18"/>
              </w:rPr>
              <w:t>N/A</w:t>
            </w:r>
          </w:p>
        </w:tc>
        <w:tc>
          <w:tcPr>
            <w:tcW w:w="728" w:type="dxa"/>
          </w:tcPr>
          <w:p w14:paraId="0C78426F" w14:textId="5FFA0B57" w:rsidR="00470262" w:rsidRPr="00936461" w:rsidRDefault="00470262" w:rsidP="00470262">
            <w:pPr>
              <w:pStyle w:val="TAL"/>
              <w:jc w:val="center"/>
              <w:rPr>
                <w:bCs/>
                <w:iCs/>
              </w:rPr>
            </w:pPr>
            <w:r w:rsidRPr="00936461">
              <w:rPr>
                <w:rFonts w:cs="Arial"/>
                <w:bCs/>
                <w:iCs/>
                <w:szCs w:val="18"/>
              </w:rPr>
              <w:t>N/A</w:t>
            </w:r>
          </w:p>
        </w:tc>
      </w:tr>
      <w:tr w:rsidR="00470262" w:rsidRPr="00936461" w14:paraId="001DE1A5" w14:textId="77777777" w:rsidTr="00A1340D">
        <w:trPr>
          <w:cantSplit/>
          <w:tblHeader/>
        </w:trPr>
        <w:tc>
          <w:tcPr>
            <w:tcW w:w="6917" w:type="dxa"/>
          </w:tcPr>
          <w:p w14:paraId="1691EC7D" w14:textId="77777777" w:rsidR="00470262" w:rsidRPr="00936461" w:rsidRDefault="00470262" w:rsidP="00470262">
            <w:pPr>
              <w:pStyle w:val="TAL"/>
              <w:rPr>
                <w:rFonts w:cs="Arial"/>
                <w:b/>
                <w:bCs/>
                <w:i/>
                <w:iCs/>
                <w:szCs w:val="18"/>
                <w:lang w:eastAsia="zh-CN"/>
              </w:rPr>
            </w:pPr>
            <w:r w:rsidRPr="00936461">
              <w:rPr>
                <w:rFonts w:cs="Arial"/>
                <w:b/>
                <w:bCs/>
                <w:i/>
                <w:iCs/>
                <w:szCs w:val="18"/>
              </w:rPr>
              <w:t>sfn-DefaultDL-BeamSetup-r17</w:t>
            </w:r>
          </w:p>
          <w:p w14:paraId="772A2FC1" w14:textId="2741F4E6" w:rsidR="00470262" w:rsidRPr="00936461" w:rsidRDefault="00470262" w:rsidP="00470262">
            <w:pPr>
              <w:pStyle w:val="TAL"/>
              <w:rPr>
                <w:bCs/>
                <w:iCs/>
              </w:rPr>
            </w:pPr>
            <w:r w:rsidRPr="00936461">
              <w:rPr>
                <w:bCs/>
                <w:iCs/>
              </w:rPr>
              <w:t>Indicates whether the UE supports the following features:</w:t>
            </w:r>
          </w:p>
          <w:p w14:paraId="050C2D37" w14:textId="743D1004"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PDSCH reception using default beam for enhanced SFN scheme when PDSCH is scheduled with offset less than threshold.</w:t>
            </w:r>
          </w:p>
          <w:p w14:paraId="3F2F4D14" w14:textId="3055151A"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aperiodic CSI-RS reception using default beam for enhanced SFN scheme when scheduling offset is less than threshold.</w:t>
            </w:r>
          </w:p>
          <w:p w14:paraId="011FE57C" w14:textId="13FFC00D" w:rsidR="00470262" w:rsidRPr="00936461" w:rsidRDefault="00470262" w:rsidP="00470262">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p>
        </w:tc>
        <w:tc>
          <w:tcPr>
            <w:tcW w:w="709" w:type="dxa"/>
          </w:tcPr>
          <w:p w14:paraId="3FB382E4" w14:textId="55776A18" w:rsidR="00470262" w:rsidRPr="00936461" w:rsidRDefault="00470262" w:rsidP="00470262">
            <w:pPr>
              <w:pStyle w:val="TAL"/>
              <w:jc w:val="center"/>
            </w:pPr>
            <w:r w:rsidRPr="00936461">
              <w:rPr>
                <w:rFonts w:cs="Arial"/>
                <w:bCs/>
                <w:iCs/>
                <w:szCs w:val="18"/>
              </w:rPr>
              <w:t>Band</w:t>
            </w:r>
          </w:p>
        </w:tc>
        <w:tc>
          <w:tcPr>
            <w:tcW w:w="567" w:type="dxa"/>
          </w:tcPr>
          <w:p w14:paraId="64B12B2F" w14:textId="612DFD79" w:rsidR="00470262" w:rsidRPr="00936461" w:rsidRDefault="00470262" w:rsidP="00470262">
            <w:pPr>
              <w:pStyle w:val="TAL"/>
              <w:jc w:val="center"/>
            </w:pPr>
            <w:r w:rsidRPr="00936461">
              <w:rPr>
                <w:rFonts w:cs="Arial"/>
                <w:bCs/>
                <w:iCs/>
                <w:szCs w:val="18"/>
              </w:rPr>
              <w:t>No</w:t>
            </w:r>
          </w:p>
        </w:tc>
        <w:tc>
          <w:tcPr>
            <w:tcW w:w="709" w:type="dxa"/>
          </w:tcPr>
          <w:p w14:paraId="7BD2A4E1" w14:textId="3C61F43B" w:rsidR="00470262" w:rsidRPr="00936461" w:rsidRDefault="00470262" w:rsidP="00470262">
            <w:pPr>
              <w:pStyle w:val="TAL"/>
              <w:jc w:val="center"/>
              <w:rPr>
                <w:bCs/>
                <w:iCs/>
              </w:rPr>
            </w:pPr>
            <w:r w:rsidRPr="00936461">
              <w:rPr>
                <w:rFonts w:cs="Arial"/>
                <w:bCs/>
                <w:iCs/>
                <w:szCs w:val="18"/>
              </w:rPr>
              <w:t>N/A</w:t>
            </w:r>
          </w:p>
        </w:tc>
        <w:tc>
          <w:tcPr>
            <w:tcW w:w="728" w:type="dxa"/>
          </w:tcPr>
          <w:p w14:paraId="5B0C40C6" w14:textId="14E35D25" w:rsidR="00470262" w:rsidRPr="00936461" w:rsidRDefault="00470262" w:rsidP="00470262">
            <w:pPr>
              <w:pStyle w:val="TAL"/>
              <w:jc w:val="center"/>
              <w:rPr>
                <w:bCs/>
                <w:iCs/>
              </w:rPr>
            </w:pPr>
            <w:r w:rsidRPr="00936461">
              <w:rPr>
                <w:rFonts w:cs="Arial"/>
                <w:bCs/>
                <w:iCs/>
                <w:szCs w:val="18"/>
              </w:rPr>
              <w:t>N/A</w:t>
            </w:r>
          </w:p>
        </w:tc>
      </w:tr>
      <w:tr w:rsidR="00470262" w:rsidRPr="00936461" w14:paraId="09C25345" w14:textId="77777777" w:rsidTr="00A1340D">
        <w:trPr>
          <w:cantSplit/>
          <w:tblHeader/>
        </w:trPr>
        <w:tc>
          <w:tcPr>
            <w:tcW w:w="6917" w:type="dxa"/>
          </w:tcPr>
          <w:p w14:paraId="71790285" w14:textId="77777777" w:rsidR="00470262" w:rsidRPr="00936461" w:rsidRDefault="00470262" w:rsidP="00470262">
            <w:pPr>
              <w:pStyle w:val="TAL"/>
              <w:rPr>
                <w:rFonts w:cs="Arial"/>
                <w:b/>
                <w:bCs/>
                <w:i/>
                <w:iCs/>
                <w:szCs w:val="18"/>
              </w:rPr>
            </w:pPr>
            <w:r w:rsidRPr="00936461">
              <w:rPr>
                <w:rFonts w:cs="Arial"/>
                <w:b/>
                <w:bCs/>
                <w:i/>
                <w:iCs/>
                <w:szCs w:val="18"/>
              </w:rPr>
              <w:t>sfn-DefaultUL-BeamSetup-r17</w:t>
            </w:r>
          </w:p>
          <w:p w14:paraId="4A629D5B" w14:textId="45CDFBA5" w:rsidR="00470262" w:rsidRPr="00936461" w:rsidRDefault="00470262" w:rsidP="00470262">
            <w:pPr>
              <w:pStyle w:val="TAL"/>
              <w:rPr>
                <w:bCs/>
                <w:iCs/>
              </w:rPr>
            </w:pPr>
            <w:r w:rsidRPr="00936461">
              <w:rPr>
                <w:bCs/>
                <w:iCs/>
              </w:rPr>
              <w:t>Indicates whether the UE supports the following features:</w:t>
            </w:r>
          </w:p>
          <w:p w14:paraId="5F93AF31" w14:textId="2D47AB36"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PUCCH transmission using default beam when enhanced SFN PDCCH transmission scheme is configured.</w:t>
            </w:r>
          </w:p>
          <w:p w14:paraId="3FB4CFCE" w14:textId="2EFF49C9"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PUSCH transmission using default beam when enhanced SFN PDCCH transmission scheme is configured.</w:t>
            </w:r>
          </w:p>
          <w:p w14:paraId="0A3BB320" w14:textId="7CCA83FD"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SRS resource transmission using default beam when enhanced SFN PDCCH transmission scheme is configured.</w:t>
            </w:r>
          </w:p>
          <w:p w14:paraId="21F9FBF1" w14:textId="02C8ACB6" w:rsidR="00470262" w:rsidRPr="00936461" w:rsidRDefault="00470262" w:rsidP="00470262">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 </w:t>
            </w:r>
            <w:r w:rsidRPr="00936461">
              <w:rPr>
                <w:bCs/>
                <w:i/>
              </w:rPr>
              <w:t>sfn-SchemeA-PDCCH-only-r17</w:t>
            </w:r>
            <w:r w:rsidRPr="00936461">
              <w:rPr>
                <w:bCs/>
                <w:iCs/>
              </w:rPr>
              <w:t>.</w:t>
            </w:r>
          </w:p>
        </w:tc>
        <w:tc>
          <w:tcPr>
            <w:tcW w:w="709" w:type="dxa"/>
          </w:tcPr>
          <w:p w14:paraId="0E431622" w14:textId="679661CF" w:rsidR="00470262" w:rsidRPr="00936461" w:rsidRDefault="00470262" w:rsidP="00470262">
            <w:pPr>
              <w:pStyle w:val="TAL"/>
              <w:jc w:val="center"/>
            </w:pPr>
            <w:r w:rsidRPr="00936461">
              <w:rPr>
                <w:rFonts w:cs="Arial"/>
                <w:bCs/>
                <w:iCs/>
                <w:szCs w:val="18"/>
              </w:rPr>
              <w:t>Band</w:t>
            </w:r>
          </w:p>
        </w:tc>
        <w:tc>
          <w:tcPr>
            <w:tcW w:w="567" w:type="dxa"/>
          </w:tcPr>
          <w:p w14:paraId="3EB4D810" w14:textId="0F333C0A" w:rsidR="00470262" w:rsidRPr="00936461" w:rsidRDefault="00470262" w:rsidP="00470262">
            <w:pPr>
              <w:pStyle w:val="TAL"/>
              <w:jc w:val="center"/>
            </w:pPr>
            <w:r w:rsidRPr="00936461">
              <w:rPr>
                <w:rFonts w:cs="Arial"/>
                <w:bCs/>
                <w:iCs/>
                <w:szCs w:val="18"/>
              </w:rPr>
              <w:t>No</w:t>
            </w:r>
          </w:p>
        </w:tc>
        <w:tc>
          <w:tcPr>
            <w:tcW w:w="709" w:type="dxa"/>
          </w:tcPr>
          <w:p w14:paraId="3AD1C31E" w14:textId="3B92FD16" w:rsidR="00470262" w:rsidRPr="00936461" w:rsidRDefault="00470262" w:rsidP="00470262">
            <w:pPr>
              <w:pStyle w:val="TAL"/>
              <w:jc w:val="center"/>
              <w:rPr>
                <w:bCs/>
                <w:iCs/>
              </w:rPr>
            </w:pPr>
            <w:r w:rsidRPr="00936461">
              <w:rPr>
                <w:rFonts w:cs="Arial"/>
                <w:bCs/>
                <w:iCs/>
                <w:szCs w:val="18"/>
              </w:rPr>
              <w:t>N/A</w:t>
            </w:r>
          </w:p>
        </w:tc>
        <w:tc>
          <w:tcPr>
            <w:tcW w:w="728" w:type="dxa"/>
          </w:tcPr>
          <w:p w14:paraId="1C371F8E" w14:textId="11040A57" w:rsidR="00470262" w:rsidRPr="00936461" w:rsidRDefault="00470262" w:rsidP="00470262">
            <w:pPr>
              <w:pStyle w:val="TAL"/>
              <w:jc w:val="center"/>
              <w:rPr>
                <w:bCs/>
                <w:iCs/>
              </w:rPr>
            </w:pPr>
            <w:r w:rsidRPr="00936461">
              <w:rPr>
                <w:rFonts w:cs="Arial"/>
                <w:bCs/>
                <w:iCs/>
                <w:szCs w:val="18"/>
              </w:rPr>
              <w:t>FR2 only</w:t>
            </w:r>
          </w:p>
        </w:tc>
      </w:tr>
      <w:tr w:rsidR="00470262" w:rsidRPr="00936461" w14:paraId="101D5BFF" w14:textId="77777777" w:rsidTr="007249E3">
        <w:trPr>
          <w:cantSplit/>
          <w:tblHeader/>
        </w:trPr>
        <w:tc>
          <w:tcPr>
            <w:tcW w:w="6917" w:type="dxa"/>
          </w:tcPr>
          <w:p w14:paraId="157EE26D" w14:textId="77777777" w:rsidR="00470262" w:rsidRPr="00936461" w:rsidRDefault="00470262" w:rsidP="00470262">
            <w:pPr>
              <w:pStyle w:val="TAL"/>
              <w:rPr>
                <w:rFonts w:cs="Arial"/>
                <w:b/>
                <w:bCs/>
                <w:i/>
                <w:iCs/>
                <w:szCs w:val="18"/>
              </w:rPr>
            </w:pPr>
            <w:r w:rsidRPr="00936461">
              <w:rPr>
                <w:rFonts w:cs="Arial"/>
                <w:b/>
                <w:bCs/>
                <w:i/>
                <w:iCs/>
                <w:szCs w:val="18"/>
              </w:rPr>
              <w:t>sfn-ImplicitRS-twoTCI-r17</w:t>
            </w:r>
          </w:p>
          <w:p w14:paraId="3FC13DE6" w14:textId="77777777" w:rsidR="00470262" w:rsidRPr="00936461" w:rsidRDefault="00470262" w:rsidP="00470262">
            <w:pPr>
              <w:pStyle w:val="TAL"/>
              <w:rPr>
                <w:rFonts w:cs="Arial"/>
                <w:szCs w:val="18"/>
              </w:rPr>
            </w:pPr>
            <w:r w:rsidRPr="00936461">
              <w:rPr>
                <w:rFonts w:cs="Arial"/>
                <w:szCs w:val="18"/>
              </w:rPr>
              <w:t>Indicates whether the UE supports RS(s) with two TCI states configured implicitly for beam failure detection enhancement for HST.</w:t>
            </w:r>
          </w:p>
        </w:tc>
        <w:tc>
          <w:tcPr>
            <w:tcW w:w="709" w:type="dxa"/>
          </w:tcPr>
          <w:p w14:paraId="73707346" w14:textId="77777777" w:rsidR="00470262" w:rsidRPr="00936461" w:rsidRDefault="00470262" w:rsidP="00470262">
            <w:pPr>
              <w:pStyle w:val="TAL"/>
              <w:jc w:val="center"/>
              <w:rPr>
                <w:rFonts w:cs="Arial"/>
                <w:bCs/>
                <w:iCs/>
                <w:szCs w:val="18"/>
              </w:rPr>
            </w:pPr>
            <w:r w:rsidRPr="00936461">
              <w:rPr>
                <w:rFonts w:cs="Arial"/>
                <w:bCs/>
                <w:iCs/>
                <w:szCs w:val="18"/>
              </w:rPr>
              <w:t>Band</w:t>
            </w:r>
          </w:p>
        </w:tc>
        <w:tc>
          <w:tcPr>
            <w:tcW w:w="567" w:type="dxa"/>
          </w:tcPr>
          <w:p w14:paraId="3C0332A6" w14:textId="77777777" w:rsidR="00470262" w:rsidRPr="00936461" w:rsidRDefault="00470262" w:rsidP="00470262">
            <w:pPr>
              <w:pStyle w:val="TAL"/>
              <w:jc w:val="center"/>
              <w:rPr>
                <w:rFonts w:cs="Arial"/>
                <w:bCs/>
                <w:iCs/>
                <w:szCs w:val="18"/>
              </w:rPr>
            </w:pPr>
            <w:r w:rsidRPr="00936461">
              <w:rPr>
                <w:rFonts w:cs="Arial"/>
                <w:bCs/>
                <w:iCs/>
                <w:szCs w:val="18"/>
              </w:rPr>
              <w:t>No</w:t>
            </w:r>
          </w:p>
        </w:tc>
        <w:tc>
          <w:tcPr>
            <w:tcW w:w="709" w:type="dxa"/>
          </w:tcPr>
          <w:p w14:paraId="61BAEBA3" w14:textId="77777777" w:rsidR="00470262" w:rsidRPr="00936461" w:rsidRDefault="00470262" w:rsidP="00470262">
            <w:pPr>
              <w:pStyle w:val="TAL"/>
              <w:jc w:val="center"/>
              <w:rPr>
                <w:rFonts w:cs="Arial"/>
                <w:bCs/>
                <w:iCs/>
                <w:szCs w:val="18"/>
              </w:rPr>
            </w:pPr>
            <w:r w:rsidRPr="00936461">
              <w:rPr>
                <w:rFonts w:cs="Arial"/>
                <w:bCs/>
                <w:iCs/>
                <w:szCs w:val="18"/>
              </w:rPr>
              <w:t>N/A</w:t>
            </w:r>
          </w:p>
        </w:tc>
        <w:tc>
          <w:tcPr>
            <w:tcW w:w="728" w:type="dxa"/>
          </w:tcPr>
          <w:p w14:paraId="5AEEA42E" w14:textId="77777777" w:rsidR="00470262" w:rsidRPr="00936461" w:rsidRDefault="00470262" w:rsidP="00470262">
            <w:pPr>
              <w:pStyle w:val="TAL"/>
              <w:jc w:val="center"/>
              <w:rPr>
                <w:rFonts w:cs="Arial"/>
                <w:bCs/>
                <w:iCs/>
                <w:szCs w:val="18"/>
              </w:rPr>
            </w:pPr>
            <w:r w:rsidRPr="00936461">
              <w:rPr>
                <w:rFonts w:cs="Arial"/>
                <w:bCs/>
                <w:iCs/>
                <w:szCs w:val="18"/>
              </w:rPr>
              <w:t>N/A</w:t>
            </w:r>
          </w:p>
        </w:tc>
      </w:tr>
      <w:tr w:rsidR="00470262" w:rsidRPr="00936461" w14:paraId="0608924A" w14:textId="77777777" w:rsidTr="007249E3">
        <w:trPr>
          <w:cantSplit/>
          <w:tblHeader/>
        </w:trPr>
        <w:tc>
          <w:tcPr>
            <w:tcW w:w="6917" w:type="dxa"/>
          </w:tcPr>
          <w:p w14:paraId="515EEC99" w14:textId="77777777" w:rsidR="00470262" w:rsidRPr="00936461" w:rsidRDefault="00470262" w:rsidP="00470262">
            <w:pPr>
              <w:pStyle w:val="TAL"/>
              <w:rPr>
                <w:rFonts w:cs="Arial"/>
                <w:b/>
                <w:bCs/>
                <w:i/>
                <w:iCs/>
                <w:szCs w:val="18"/>
              </w:rPr>
            </w:pPr>
            <w:r w:rsidRPr="00936461">
              <w:rPr>
                <w:rFonts w:cs="Arial"/>
                <w:b/>
                <w:bCs/>
                <w:i/>
                <w:iCs/>
                <w:szCs w:val="18"/>
              </w:rPr>
              <w:t>sfn-QCL-TypeD-Collision-twoTCI-r17</w:t>
            </w:r>
          </w:p>
          <w:p w14:paraId="41A794CE" w14:textId="77777777" w:rsidR="00470262" w:rsidRPr="00936461" w:rsidRDefault="00470262" w:rsidP="00470262">
            <w:pPr>
              <w:pStyle w:val="TAL"/>
              <w:rPr>
                <w:rFonts w:cs="Arial"/>
                <w:szCs w:val="18"/>
              </w:rPr>
            </w:pPr>
            <w:r w:rsidRPr="0093646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470262" w:rsidRPr="00936461" w:rsidRDefault="00470262" w:rsidP="00470262">
            <w:pPr>
              <w:pStyle w:val="TAL"/>
              <w:jc w:val="center"/>
              <w:rPr>
                <w:rFonts w:cs="Arial"/>
                <w:bCs/>
                <w:iCs/>
                <w:szCs w:val="18"/>
              </w:rPr>
            </w:pPr>
            <w:r w:rsidRPr="00936461">
              <w:rPr>
                <w:rFonts w:cs="Arial"/>
                <w:bCs/>
                <w:iCs/>
                <w:szCs w:val="18"/>
              </w:rPr>
              <w:t>Band</w:t>
            </w:r>
          </w:p>
        </w:tc>
        <w:tc>
          <w:tcPr>
            <w:tcW w:w="567" w:type="dxa"/>
          </w:tcPr>
          <w:p w14:paraId="27C56F4E" w14:textId="77777777" w:rsidR="00470262" w:rsidRPr="00936461" w:rsidRDefault="00470262" w:rsidP="00470262">
            <w:pPr>
              <w:pStyle w:val="TAL"/>
              <w:jc w:val="center"/>
              <w:rPr>
                <w:rFonts w:cs="Arial"/>
                <w:bCs/>
                <w:iCs/>
                <w:szCs w:val="18"/>
              </w:rPr>
            </w:pPr>
            <w:r w:rsidRPr="00936461">
              <w:rPr>
                <w:rFonts w:cs="Arial"/>
                <w:bCs/>
                <w:iCs/>
                <w:szCs w:val="18"/>
              </w:rPr>
              <w:t>No</w:t>
            </w:r>
          </w:p>
        </w:tc>
        <w:tc>
          <w:tcPr>
            <w:tcW w:w="709" w:type="dxa"/>
          </w:tcPr>
          <w:p w14:paraId="5C4BDBC0" w14:textId="77777777" w:rsidR="00470262" w:rsidRPr="00936461" w:rsidRDefault="00470262" w:rsidP="00470262">
            <w:pPr>
              <w:pStyle w:val="TAL"/>
              <w:jc w:val="center"/>
              <w:rPr>
                <w:rFonts w:cs="Arial"/>
                <w:bCs/>
                <w:iCs/>
                <w:szCs w:val="18"/>
              </w:rPr>
            </w:pPr>
            <w:r w:rsidRPr="00936461">
              <w:rPr>
                <w:rFonts w:cs="Arial"/>
                <w:bCs/>
                <w:iCs/>
                <w:szCs w:val="18"/>
              </w:rPr>
              <w:t>N/A</w:t>
            </w:r>
          </w:p>
        </w:tc>
        <w:tc>
          <w:tcPr>
            <w:tcW w:w="728" w:type="dxa"/>
          </w:tcPr>
          <w:p w14:paraId="653A3B7A" w14:textId="77777777" w:rsidR="00470262" w:rsidRPr="00936461" w:rsidRDefault="00470262" w:rsidP="00470262">
            <w:pPr>
              <w:pStyle w:val="TAL"/>
              <w:jc w:val="center"/>
              <w:rPr>
                <w:rFonts w:cs="Arial"/>
                <w:bCs/>
                <w:iCs/>
                <w:szCs w:val="18"/>
              </w:rPr>
            </w:pPr>
            <w:r w:rsidRPr="00936461">
              <w:rPr>
                <w:rFonts w:cs="Arial"/>
                <w:bCs/>
                <w:iCs/>
                <w:szCs w:val="18"/>
              </w:rPr>
              <w:t>N/A</w:t>
            </w:r>
          </w:p>
        </w:tc>
      </w:tr>
      <w:bookmarkEnd w:id="753"/>
      <w:tr w:rsidR="00470262" w:rsidRPr="00936461" w14:paraId="48C3A003" w14:textId="77777777" w:rsidTr="00963B9B">
        <w:trPr>
          <w:cantSplit/>
          <w:tblHeader/>
        </w:trPr>
        <w:tc>
          <w:tcPr>
            <w:tcW w:w="6917" w:type="dxa"/>
          </w:tcPr>
          <w:p w14:paraId="5771A95A" w14:textId="77777777" w:rsidR="00470262" w:rsidRPr="00936461" w:rsidRDefault="00470262" w:rsidP="00470262">
            <w:pPr>
              <w:pStyle w:val="TAL"/>
              <w:rPr>
                <w:b/>
                <w:bCs/>
                <w:i/>
                <w:iCs/>
              </w:rPr>
            </w:pPr>
            <w:r w:rsidRPr="00936461">
              <w:rPr>
                <w:rFonts w:cs="Arial"/>
                <w:b/>
                <w:bCs/>
                <w:i/>
                <w:iCs/>
                <w:szCs w:val="18"/>
              </w:rPr>
              <w:t>simul-SpatialRelationUpdatePUCCHResGroup-r16</w:t>
            </w:r>
          </w:p>
          <w:p w14:paraId="3E7AC367" w14:textId="77777777" w:rsidR="00470262" w:rsidRPr="00936461" w:rsidRDefault="00470262" w:rsidP="00470262">
            <w:pPr>
              <w:pStyle w:val="TAL"/>
              <w:rPr>
                <w:rFonts w:cs="Arial"/>
                <w:b/>
                <w:bCs/>
                <w:i/>
                <w:iCs/>
                <w:szCs w:val="18"/>
              </w:rPr>
            </w:pPr>
            <w:r w:rsidRPr="0093646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936461">
              <w:rPr>
                <w:i/>
              </w:rPr>
              <w:t>supportedSRS-Resources, maxNumberConfiguredSpatialRelations</w:t>
            </w:r>
            <w:r w:rsidRPr="00936461">
              <w:rPr>
                <w:rFonts w:cs="Arial"/>
                <w:szCs w:val="18"/>
              </w:rPr>
              <w:t xml:space="preserve"> and </w:t>
            </w:r>
            <w:r w:rsidRPr="00936461">
              <w:rPr>
                <w:i/>
              </w:rPr>
              <w:t>pucch-SpatialRelInfoMAC-CE</w:t>
            </w:r>
            <w:r w:rsidRPr="00936461">
              <w:rPr>
                <w:iCs/>
              </w:rPr>
              <w:t>.</w:t>
            </w:r>
          </w:p>
        </w:tc>
        <w:tc>
          <w:tcPr>
            <w:tcW w:w="709" w:type="dxa"/>
          </w:tcPr>
          <w:p w14:paraId="06A71ADE" w14:textId="77777777" w:rsidR="00470262" w:rsidRPr="00936461" w:rsidRDefault="00470262" w:rsidP="00470262">
            <w:pPr>
              <w:pStyle w:val="TAL"/>
              <w:jc w:val="center"/>
              <w:rPr>
                <w:bCs/>
                <w:iCs/>
              </w:rPr>
            </w:pPr>
            <w:r w:rsidRPr="00936461">
              <w:rPr>
                <w:rFonts w:cs="Arial"/>
                <w:bCs/>
                <w:iCs/>
                <w:szCs w:val="18"/>
              </w:rPr>
              <w:t>Band</w:t>
            </w:r>
          </w:p>
        </w:tc>
        <w:tc>
          <w:tcPr>
            <w:tcW w:w="567" w:type="dxa"/>
          </w:tcPr>
          <w:p w14:paraId="53BE5EF6" w14:textId="77777777" w:rsidR="00470262" w:rsidRPr="00936461" w:rsidRDefault="00470262" w:rsidP="00470262">
            <w:pPr>
              <w:pStyle w:val="TAL"/>
              <w:jc w:val="center"/>
              <w:rPr>
                <w:bCs/>
                <w:iCs/>
              </w:rPr>
            </w:pPr>
            <w:r w:rsidRPr="00936461">
              <w:rPr>
                <w:rFonts w:cs="Arial"/>
                <w:bCs/>
                <w:iCs/>
                <w:szCs w:val="18"/>
              </w:rPr>
              <w:t>No</w:t>
            </w:r>
          </w:p>
        </w:tc>
        <w:tc>
          <w:tcPr>
            <w:tcW w:w="709" w:type="dxa"/>
          </w:tcPr>
          <w:p w14:paraId="494DD291" w14:textId="77777777" w:rsidR="00470262" w:rsidRPr="00936461" w:rsidRDefault="00470262" w:rsidP="00470262">
            <w:pPr>
              <w:pStyle w:val="TAL"/>
              <w:jc w:val="center"/>
              <w:rPr>
                <w:bCs/>
                <w:iCs/>
              </w:rPr>
            </w:pPr>
            <w:r w:rsidRPr="00936461">
              <w:rPr>
                <w:rFonts w:cs="Arial"/>
                <w:bCs/>
                <w:iCs/>
                <w:szCs w:val="18"/>
              </w:rPr>
              <w:t>N/A</w:t>
            </w:r>
          </w:p>
        </w:tc>
        <w:tc>
          <w:tcPr>
            <w:tcW w:w="728" w:type="dxa"/>
          </w:tcPr>
          <w:p w14:paraId="4993DE4A" w14:textId="77777777" w:rsidR="00470262" w:rsidRPr="00936461" w:rsidRDefault="00470262" w:rsidP="00470262">
            <w:pPr>
              <w:pStyle w:val="TAL"/>
              <w:jc w:val="center"/>
              <w:rPr>
                <w:bCs/>
                <w:iCs/>
              </w:rPr>
            </w:pPr>
            <w:r w:rsidRPr="00936461">
              <w:rPr>
                <w:rFonts w:cs="Arial"/>
                <w:bCs/>
                <w:iCs/>
                <w:szCs w:val="18"/>
              </w:rPr>
              <w:t>N/A</w:t>
            </w:r>
          </w:p>
        </w:tc>
      </w:tr>
      <w:tr w:rsidR="00470262" w:rsidRPr="00936461" w14:paraId="23E68338" w14:textId="77777777" w:rsidTr="00963B9B">
        <w:trPr>
          <w:cantSplit/>
          <w:tblHeader/>
        </w:trPr>
        <w:tc>
          <w:tcPr>
            <w:tcW w:w="6917" w:type="dxa"/>
            <w:shd w:val="clear" w:color="auto" w:fill="auto"/>
          </w:tcPr>
          <w:p w14:paraId="13DE78D8" w14:textId="77777777" w:rsidR="00470262" w:rsidRPr="00936461" w:rsidRDefault="00470262" w:rsidP="00470262">
            <w:pPr>
              <w:pStyle w:val="TAL"/>
              <w:rPr>
                <w:rFonts w:eastAsia="Malgun Gothic" w:cs="Arial"/>
                <w:b/>
                <w:bCs/>
                <w:i/>
                <w:iCs/>
                <w:szCs w:val="18"/>
              </w:rPr>
            </w:pPr>
            <w:r w:rsidRPr="00936461">
              <w:rPr>
                <w:rFonts w:eastAsia="Malgun Gothic" w:cs="Arial"/>
                <w:b/>
                <w:bCs/>
                <w:i/>
                <w:iCs/>
                <w:szCs w:val="18"/>
              </w:rPr>
              <w:t>simulTX-SRS-AntSwitchingIntraBandUL-CA-r16</w:t>
            </w:r>
          </w:p>
          <w:p w14:paraId="58CEC392" w14:textId="77777777" w:rsidR="00470262" w:rsidRPr="00936461" w:rsidRDefault="00470262" w:rsidP="00470262">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 xml:space="preserve">simultaneous transmission of SRS on different CCs for intra-band UL CA. The </w:t>
            </w:r>
            <w:r w:rsidRPr="00936461">
              <w:t xml:space="preserve">UE indicating support of this feature shall include at least one of </w:t>
            </w:r>
            <w:r w:rsidRPr="00936461">
              <w:rPr>
                <w:rFonts w:eastAsia="Malgun Gothic" w:cs="Arial"/>
                <w:szCs w:val="18"/>
              </w:rPr>
              <w:t>the following capabilities:</w:t>
            </w:r>
          </w:p>
          <w:p w14:paraId="0F318E5C" w14:textId="77777777" w:rsidR="00470262" w:rsidRPr="00936461" w:rsidRDefault="00470262" w:rsidP="00470262">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supportSRS-xTyR-xLessThanY-r16</w:t>
            </w:r>
            <w:r w:rsidRPr="00936461">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470262" w:rsidRPr="00936461" w:rsidRDefault="00470262" w:rsidP="00470262">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470262" w:rsidRPr="00936461" w:rsidRDefault="00470262" w:rsidP="00470262">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intra-band UL CA.</w:t>
            </w:r>
          </w:p>
          <w:p w14:paraId="79CE7E9D" w14:textId="77777777" w:rsidR="00470262" w:rsidRPr="00936461" w:rsidRDefault="00470262" w:rsidP="00470262">
            <w:pPr>
              <w:pStyle w:val="B1"/>
              <w:spacing w:after="0"/>
              <w:rPr>
                <w:rFonts w:ascii="Arial" w:eastAsia="Malgun Gothic" w:hAnsi="Arial" w:cs="Arial"/>
                <w:sz w:val="18"/>
                <w:szCs w:val="18"/>
              </w:rPr>
            </w:pPr>
          </w:p>
          <w:p w14:paraId="5964C2AC" w14:textId="5E44A394" w:rsidR="00470262" w:rsidRPr="00936461" w:rsidRDefault="00470262" w:rsidP="00470262">
            <w:pPr>
              <w:pStyle w:val="TAN"/>
              <w:rPr>
                <w:rFonts w:eastAsia="Malgun Gothic"/>
              </w:rPr>
            </w:pPr>
            <w:r w:rsidRPr="00936461">
              <w:rPr>
                <w:rFonts w:eastAsia="Malgun Gothic"/>
              </w:rPr>
              <w:t>NOTE:</w:t>
            </w:r>
            <w:r w:rsidRPr="00936461">
              <w:tab/>
            </w:r>
            <w:r w:rsidRPr="00936461">
              <w:rPr>
                <w:rFonts w:eastAsia="Malgun Gothic"/>
              </w:rPr>
              <w:t xml:space="preserve">For simultaneously antenna switching and antenna switching SRS in intra-band CAs with bands whose UL are switched together according to the reported </w:t>
            </w:r>
            <w:r w:rsidRPr="00936461">
              <w:rPr>
                <w:rFonts w:eastAsia="Malgun Gothic"/>
                <w:i/>
                <w:iCs/>
              </w:rPr>
              <w:t>supportSRS-AntennaSwitching-r16</w:t>
            </w:r>
            <w:r w:rsidRPr="0093646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470262" w:rsidRPr="00936461" w:rsidRDefault="00470262" w:rsidP="00470262">
            <w:pPr>
              <w:pStyle w:val="TAL"/>
              <w:jc w:val="center"/>
              <w:rPr>
                <w:rFonts w:cs="Arial"/>
                <w:bCs/>
                <w:iCs/>
                <w:szCs w:val="18"/>
              </w:rPr>
            </w:pPr>
            <w:r w:rsidRPr="00936461">
              <w:rPr>
                <w:rFonts w:cs="Arial"/>
                <w:bCs/>
                <w:iCs/>
                <w:szCs w:val="18"/>
              </w:rPr>
              <w:t>Band</w:t>
            </w:r>
          </w:p>
        </w:tc>
        <w:tc>
          <w:tcPr>
            <w:tcW w:w="567" w:type="dxa"/>
            <w:shd w:val="clear" w:color="auto" w:fill="auto"/>
          </w:tcPr>
          <w:p w14:paraId="069C23CB" w14:textId="77777777" w:rsidR="00470262" w:rsidRPr="00936461" w:rsidRDefault="00470262" w:rsidP="00470262">
            <w:pPr>
              <w:pStyle w:val="TAL"/>
              <w:jc w:val="center"/>
              <w:rPr>
                <w:rFonts w:cs="Arial"/>
                <w:bCs/>
                <w:iCs/>
                <w:szCs w:val="18"/>
              </w:rPr>
            </w:pPr>
            <w:r w:rsidRPr="00936461">
              <w:rPr>
                <w:rFonts w:cs="Arial"/>
                <w:bCs/>
                <w:iCs/>
                <w:szCs w:val="18"/>
              </w:rPr>
              <w:t>No</w:t>
            </w:r>
          </w:p>
        </w:tc>
        <w:tc>
          <w:tcPr>
            <w:tcW w:w="709" w:type="dxa"/>
            <w:shd w:val="clear" w:color="auto" w:fill="auto"/>
          </w:tcPr>
          <w:p w14:paraId="2F15C97C" w14:textId="77777777" w:rsidR="00470262" w:rsidRPr="00936461" w:rsidRDefault="00470262" w:rsidP="00470262">
            <w:pPr>
              <w:pStyle w:val="TAL"/>
              <w:jc w:val="center"/>
              <w:rPr>
                <w:rFonts w:cs="Arial"/>
                <w:bCs/>
                <w:iCs/>
                <w:szCs w:val="18"/>
              </w:rPr>
            </w:pPr>
            <w:r w:rsidRPr="00936461">
              <w:rPr>
                <w:rFonts w:cs="Arial"/>
                <w:bCs/>
                <w:iCs/>
                <w:szCs w:val="18"/>
              </w:rPr>
              <w:t>N/A</w:t>
            </w:r>
          </w:p>
        </w:tc>
        <w:tc>
          <w:tcPr>
            <w:tcW w:w="728" w:type="dxa"/>
            <w:shd w:val="clear" w:color="auto" w:fill="auto"/>
          </w:tcPr>
          <w:p w14:paraId="71DF705D" w14:textId="77777777" w:rsidR="00470262" w:rsidRPr="00936461" w:rsidRDefault="00470262" w:rsidP="00470262">
            <w:pPr>
              <w:pStyle w:val="TAL"/>
              <w:jc w:val="center"/>
              <w:rPr>
                <w:rFonts w:cs="Arial"/>
                <w:bCs/>
                <w:iCs/>
                <w:szCs w:val="18"/>
              </w:rPr>
            </w:pPr>
            <w:r w:rsidRPr="00936461">
              <w:rPr>
                <w:rFonts w:cs="Arial"/>
                <w:bCs/>
                <w:iCs/>
                <w:szCs w:val="18"/>
              </w:rPr>
              <w:t>N/A</w:t>
            </w:r>
          </w:p>
        </w:tc>
      </w:tr>
      <w:tr w:rsidR="00470262" w:rsidRPr="00936461" w14:paraId="5E4BD4D8" w14:textId="77777777" w:rsidTr="0026000E">
        <w:trPr>
          <w:cantSplit/>
          <w:tblHeader/>
        </w:trPr>
        <w:tc>
          <w:tcPr>
            <w:tcW w:w="6917" w:type="dxa"/>
          </w:tcPr>
          <w:p w14:paraId="5D44B051" w14:textId="77777777" w:rsidR="00470262" w:rsidRPr="00936461" w:rsidRDefault="00470262" w:rsidP="00470262">
            <w:pPr>
              <w:pStyle w:val="TAL"/>
              <w:rPr>
                <w:rFonts w:cs="Arial"/>
                <w:b/>
                <w:bCs/>
                <w:i/>
                <w:iCs/>
                <w:szCs w:val="18"/>
              </w:rPr>
            </w:pPr>
            <w:r w:rsidRPr="00936461">
              <w:rPr>
                <w:rFonts w:cs="Arial"/>
                <w:b/>
                <w:bCs/>
                <w:i/>
                <w:iCs/>
                <w:szCs w:val="18"/>
              </w:rPr>
              <w:t>simulSRS-MIMO-TransWithinBand-r16</w:t>
            </w:r>
          </w:p>
          <w:p w14:paraId="2F2CFD60" w14:textId="77777777" w:rsidR="00470262" w:rsidRPr="00936461" w:rsidRDefault="00470262" w:rsidP="00470262">
            <w:pPr>
              <w:pStyle w:val="TAL"/>
              <w:rPr>
                <w:b/>
                <w:i/>
              </w:rPr>
            </w:pPr>
            <w:r w:rsidRPr="00936461">
              <w:rPr>
                <w:rFonts w:cs="Arial"/>
                <w:szCs w:val="18"/>
              </w:rPr>
              <w:t>Indicates the number of SRS resources for positioning and SRS resource for MIMO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6C011F91" w14:textId="77777777" w:rsidR="00470262" w:rsidRPr="00936461" w:rsidRDefault="00470262" w:rsidP="00470262">
            <w:pPr>
              <w:pStyle w:val="TAL"/>
              <w:jc w:val="center"/>
            </w:pPr>
            <w:r w:rsidRPr="00936461">
              <w:rPr>
                <w:bCs/>
                <w:iCs/>
              </w:rPr>
              <w:t>Band</w:t>
            </w:r>
          </w:p>
        </w:tc>
        <w:tc>
          <w:tcPr>
            <w:tcW w:w="567" w:type="dxa"/>
          </w:tcPr>
          <w:p w14:paraId="0224F9C3" w14:textId="77777777" w:rsidR="00470262" w:rsidRPr="00936461" w:rsidRDefault="00470262" w:rsidP="00470262">
            <w:pPr>
              <w:pStyle w:val="TAL"/>
              <w:jc w:val="center"/>
            </w:pPr>
            <w:r w:rsidRPr="00936461">
              <w:rPr>
                <w:bCs/>
                <w:iCs/>
              </w:rPr>
              <w:t>No</w:t>
            </w:r>
          </w:p>
        </w:tc>
        <w:tc>
          <w:tcPr>
            <w:tcW w:w="709" w:type="dxa"/>
          </w:tcPr>
          <w:p w14:paraId="5F8E5985" w14:textId="77777777" w:rsidR="00470262" w:rsidRPr="00936461" w:rsidRDefault="00470262" w:rsidP="00470262">
            <w:pPr>
              <w:pStyle w:val="TAL"/>
              <w:jc w:val="center"/>
              <w:rPr>
                <w:bCs/>
                <w:iCs/>
              </w:rPr>
            </w:pPr>
            <w:r w:rsidRPr="00936461">
              <w:rPr>
                <w:bCs/>
                <w:iCs/>
              </w:rPr>
              <w:t>N/A</w:t>
            </w:r>
          </w:p>
        </w:tc>
        <w:tc>
          <w:tcPr>
            <w:tcW w:w="728" w:type="dxa"/>
          </w:tcPr>
          <w:p w14:paraId="730D3F8C" w14:textId="77777777" w:rsidR="00470262" w:rsidRPr="00936461" w:rsidRDefault="00470262" w:rsidP="00470262">
            <w:pPr>
              <w:pStyle w:val="TAL"/>
              <w:jc w:val="center"/>
              <w:rPr>
                <w:bCs/>
                <w:iCs/>
              </w:rPr>
            </w:pPr>
            <w:r w:rsidRPr="00936461">
              <w:rPr>
                <w:bCs/>
                <w:iCs/>
              </w:rPr>
              <w:t>N/A</w:t>
            </w:r>
          </w:p>
        </w:tc>
      </w:tr>
      <w:tr w:rsidR="00470262" w:rsidRPr="00936461" w14:paraId="07283F2E" w14:textId="77777777" w:rsidTr="0026000E">
        <w:trPr>
          <w:cantSplit/>
          <w:tblHeader/>
        </w:trPr>
        <w:tc>
          <w:tcPr>
            <w:tcW w:w="6917" w:type="dxa"/>
          </w:tcPr>
          <w:p w14:paraId="1E314D65" w14:textId="77777777" w:rsidR="00470262" w:rsidRPr="00936461" w:rsidRDefault="00470262" w:rsidP="00470262">
            <w:pPr>
              <w:pStyle w:val="TAL"/>
              <w:rPr>
                <w:rFonts w:cs="Arial"/>
                <w:b/>
                <w:bCs/>
                <w:i/>
                <w:iCs/>
                <w:szCs w:val="18"/>
              </w:rPr>
            </w:pPr>
            <w:r w:rsidRPr="00936461">
              <w:rPr>
                <w:rFonts w:cs="Arial"/>
                <w:b/>
                <w:bCs/>
                <w:i/>
                <w:iCs/>
                <w:szCs w:val="18"/>
              </w:rPr>
              <w:t>simulSRS-TransWithinBand-r16</w:t>
            </w:r>
          </w:p>
          <w:p w14:paraId="6472D6E2" w14:textId="77777777" w:rsidR="00470262" w:rsidRPr="00936461" w:rsidRDefault="00470262" w:rsidP="00470262">
            <w:pPr>
              <w:pStyle w:val="TAL"/>
              <w:rPr>
                <w:b/>
                <w:i/>
              </w:rPr>
            </w:pPr>
            <w:r w:rsidRPr="00936461">
              <w:rPr>
                <w:rFonts w:cs="Arial"/>
                <w:szCs w:val="18"/>
              </w:rPr>
              <w:t>Indicates the number of SRS resources for positioning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24AA88F9" w14:textId="77777777" w:rsidR="00470262" w:rsidRPr="00936461" w:rsidRDefault="00470262" w:rsidP="00470262">
            <w:pPr>
              <w:pStyle w:val="TAL"/>
              <w:jc w:val="center"/>
            </w:pPr>
            <w:r w:rsidRPr="00936461">
              <w:rPr>
                <w:bCs/>
                <w:iCs/>
              </w:rPr>
              <w:t>Band</w:t>
            </w:r>
          </w:p>
        </w:tc>
        <w:tc>
          <w:tcPr>
            <w:tcW w:w="567" w:type="dxa"/>
          </w:tcPr>
          <w:p w14:paraId="3D558F60" w14:textId="77777777" w:rsidR="00470262" w:rsidRPr="00936461" w:rsidRDefault="00470262" w:rsidP="00470262">
            <w:pPr>
              <w:pStyle w:val="TAL"/>
              <w:jc w:val="center"/>
            </w:pPr>
            <w:r w:rsidRPr="00936461">
              <w:rPr>
                <w:bCs/>
                <w:iCs/>
              </w:rPr>
              <w:t>No</w:t>
            </w:r>
          </w:p>
        </w:tc>
        <w:tc>
          <w:tcPr>
            <w:tcW w:w="709" w:type="dxa"/>
          </w:tcPr>
          <w:p w14:paraId="166A2454" w14:textId="77777777" w:rsidR="00470262" w:rsidRPr="00936461" w:rsidRDefault="00470262" w:rsidP="00470262">
            <w:pPr>
              <w:pStyle w:val="TAL"/>
              <w:jc w:val="center"/>
            </w:pPr>
            <w:r w:rsidRPr="00936461">
              <w:rPr>
                <w:bCs/>
                <w:iCs/>
              </w:rPr>
              <w:t>N/A</w:t>
            </w:r>
          </w:p>
        </w:tc>
        <w:tc>
          <w:tcPr>
            <w:tcW w:w="728" w:type="dxa"/>
          </w:tcPr>
          <w:p w14:paraId="010064D0" w14:textId="77777777" w:rsidR="00470262" w:rsidRPr="00936461" w:rsidRDefault="00470262" w:rsidP="00470262">
            <w:pPr>
              <w:pStyle w:val="TAL"/>
              <w:jc w:val="center"/>
            </w:pPr>
            <w:r w:rsidRPr="00936461">
              <w:rPr>
                <w:bCs/>
                <w:iCs/>
              </w:rPr>
              <w:t>N/A</w:t>
            </w:r>
          </w:p>
        </w:tc>
      </w:tr>
      <w:tr w:rsidR="00470262" w:rsidRPr="00936461" w14:paraId="63AA0744" w14:textId="77777777" w:rsidTr="0026000E">
        <w:trPr>
          <w:cantSplit/>
          <w:tblHeader/>
        </w:trPr>
        <w:tc>
          <w:tcPr>
            <w:tcW w:w="6917" w:type="dxa"/>
          </w:tcPr>
          <w:p w14:paraId="2E0C835B" w14:textId="77777777" w:rsidR="00470262" w:rsidRPr="00936461" w:rsidRDefault="00470262" w:rsidP="00470262">
            <w:pPr>
              <w:pStyle w:val="TAL"/>
              <w:rPr>
                <w:b/>
                <w:i/>
              </w:rPr>
            </w:pPr>
            <w:r w:rsidRPr="00936461">
              <w:rPr>
                <w:b/>
                <w:i/>
              </w:rPr>
              <w:t>simultaneousReceptionDiffTypeD-r16</w:t>
            </w:r>
          </w:p>
          <w:p w14:paraId="31180F84" w14:textId="31A5C058" w:rsidR="00470262" w:rsidRPr="00936461" w:rsidRDefault="00470262" w:rsidP="00470262">
            <w:pPr>
              <w:pStyle w:val="TAL"/>
              <w:rPr>
                <w:rFonts w:cs="Arial"/>
                <w:b/>
                <w:bCs/>
                <w:i/>
                <w:iCs/>
                <w:szCs w:val="18"/>
              </w:rPr>
            </w:pPr>
            <w:r w:rsidRPr="00936461">
              <w:rPr>
                <w:bCs/>
                <w:iCs/>
              </w:rPr>
              <w:t>Indicates whether the UE supports simultaneous reception with different QCL Type D reference signal as specified in TS 38.213 [11].</w:t>
            </w:r>
          </w:p>
        </w:tc>
        <w:tc>
          <w:tcPr>
            <w:tcW w:w="709" w:type="dxa"/>
          </w:tcPr>
          <w:p w14:paraId="031807CC" w14:textId="77777777" w:rsidR="00470262" w:rsidRPr="00936461" w:rsidRDefault="00470262" w:rsidP="00470262">
            <w:pPr>
              <w:pStyle w:val="TAL"/>
              <w:jc w:val="center"/>
              <w:rPr>
                <w:bCs/>
                <w:iCs/>
              </w:rPr>
            </w:pPr>
            <w:r w:rsidRPr="00936461">
              <w:t>Band</w:t>
            </w:r>
          </w:p>
        </w:tc>
        <w:tc>
          <w:tcPr>
            <w:tcW w:w="567" w:type="dxa"/>
          </w:tcPr>
          <w:p w14:paraId="4BEFC7DB" w14:textId="77777777" w:rsidR="00470262" w:rsidRPr="00936461" w:rsidRDefault="00470262" w:rsidP="00470262">
            <w:pPr>
              <w:pStyle w:val="TAL"/>
              <w:jc w:val="center"/>
              <w:rPr>
                <w:bCs/>
                <w:iCs/>
              </w:rPr>
            </w:pPr>
            <w:r w:rsidRPr="00936461">
              <w:t>No</w:t>
            </w:r>
          </w:p>
        </w:tc>
        <w:tc>
          <w:tcPr>
            <w:tcW w:w="709" w:type="dxa"/>
          </w:tcPr>
          <w:p w14:paraId="48D2FB3C" w14:textId="77777777" w:rsidR="00470262" w:rsidRPr="00936461" w:rsidRDefault="00470262" w:rsidP="00470262">
            <w:pPr>
              <w:pStyle w:val="TAL"/>
              <w:jc w:val="center"/>
              <w:rPr>
                <w:bCs/>
                <w:iCs/>
              </w:rPr>
            </w:pPr>
            <w:r w:rsidRPr="00936461">
              <w:t>N/A</w:t>
            </w:r>
          </w:p>
        </w:tc>
        <w:tc>
          <w:tcPr>
            <w:tcW w:w="728" w:type="dxa"/>
          </w:tcPr>
          <w:p w14:paraId="60FCF759" w14:textId="77777777" w:rsidR="00470262" w:rsidRPr="00936461" w:rsidRDefault="00470262" w:rsidP="00470262">
            <w:pPr>
              <w:pStyle w:val="TAL"/>
              <w:jc w:val="center"/>
              <w:rPr>
                <w:bCs/>
                <w:iCs/>
              </w:rPr>
            </w:pPr>
            <w:r w:rsidRPr="00936461">
              <w:t>FR2 only</w:t>
            </w:r>
          </w:p>
        </w:tc>
      </w:tr>
      <w:tr w:rsidR="00470262" w:rsidRPr="00936461" w14:paraId="701A63F6" w14:textId="77777777" w:rsidTr="0026000E">
        <w:trPr>
          <w:cantSplit/>
          <w:tblHeader/>
        </w:trPr>
        <w:tc>
          <w:tcPr>
            <w:tcW w:w="6917" w:type="dxa"/>
          </w:tcPr>
          <w:p w14:paraId="346468B8" w14:textId="77777777" w:rsidR="00470262" w:rsidRPr="00936461" w:rsidRDefault="00470262" w:rsidP="00470262">
            <w:pPr>
              <w:pStyle w:val="TAL"/>
              <w:rPr>
                <w:rFonts w:cs="Arial"/>
                <w:b/>
                <w:bCs/>
                <w:i/>
                <w:iCs/>
                <w:szCs w:val="18"/>
              </w:rPr>
            </w:pPr>
            <w:r w:rsidRPr="00936461">
              <w:rPr>
                <w:rFonts w:cs="Arial"/>
                <w:b/>
                <w:bCs/>
                <w:i/>
                <w:iCs/>
                <w:szCs w:val="18"/>
              </w:rPr>
              <w:t>sn-InitiatedCondPSCellChangeNRDC-r17</w:t>
            </w:r>
          </w:p>
          <w:p w14:paraId="366FF977" w14:textId="0B122540" w:rsidR="00470262" w:rsidRPr="00936461" w:rsidRDefault="00470262" w:rsidP="00470262">
            <w:pPr>
              <w:pStyle w:val="TAL"/>
              <w:rPr>
                <w:b/>
                <w:i/>
              </w:rPr>
            </w:pPr>
            <w:r w:rsidRPr="00936461">
              <w:rPr>
                <w:rFonts w:eastAsia="MS PGothic" w:cs="Arial"/>
                <w:szCs w:val="18"/>
              </w:rPr>
              <w:t xml:space="preserve">Indicates whether the UE supports SN initiated inter-SN conditional PSCell change in NR-DC, which is configured by NR </w:t>
            </w:r>
            <w:r w:rsidRPr="00936461">
              <w:rPr>
                <w:rFonts w:eastAsia="MS PGothic" w:cs="Arial"/>
                <w:i/>
                <w:iCs/>
                <w:szCs w:val="18"/>
              </w:rPr>
              <w:t>conditionalReconfiguration</w:t>
            </w:r>
            <w:r w:rsidRPr="0093646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470262" w:rsidRPr="00936461" w:rsidRDefault="00470262" w:rsidP="00470262">
            <w:pPr>
              <w:pStyle w:val="TAL"/>
              <w:jc w:val="center"/>
            </w:pPr>
            <w:r w:rsidRPr="00936461">
              <w:rPr>
                <w:rFonts w:eastAsia="MS Mincho" w:cs="Arial"/>
                <w:bCs/>
                <w:iCs/>
                <w:szCs w:val="18"/>
              </w:rPr>
              <w:t>Band</w:t>
            </w:r>
          </w:p>
        </w:tc>
        <w:tc>
          <w:tcPr>
            <w:tcW w:w="567" w:type="dxa"/>
          </w:tcPr>
          <w:p w14:paraId="3236A07D" w14:textId="74ECE7CC" w:rsidR="00470262" w:rsidRPr="00936461" w:rsidRDefault="00470262" w:rsidP="00470262">
            <w:pPr>
              <w:pStyle w:val="TAL"/>
              <w:jc w:val="center"/>
            </w:pPr>
            <w:r w:rsidRPr="00936461">
              <w:rPr>
                <w:rFonts w:eastAsia="MS Mincho" w:cs="Arial"/>
                <w:bCs/>
                <w:iCs/>
                <w:szCs w:val="18"/>
              </w:rPr>
              <w:t>No</w:t>
            </w:r>
          </w:p>
        </w:tc>
        <w:tc>
          <w:tcPr>
            <w:tcW w:w="709" w:type="dxa"/>
          </w:tcPr>
          <w:p w14:paraId="74B7B001" w14:textId="3F857140" w:rsidR="00470262" w:rsidRPr="00936461" w:rsidRDefault="00470262" w:rsidP="00470262">
            <w:pPr>
              <w:pStyle w:val="TAL"/>
              <w:jc w:val="center"/>
            </w:pPr>
            <w:r w:rsidRPr="00936461">
              <w:rPr>
                <w:bCs/>
                <w:iCs/>
              </w:rPr>
              <w:t>N/A</w:t>
            </w:r>
          </w:p>
        </w:tc>
        <w:tc>
          <w:tcPr>
            <w:tcW w:w="728" w:type="dxa"/>
          </w:tcPr>
          <w:p w14:paraId="45E7FE7A" w14:textId="7D566CB4" w:rsidR="00470262" w:rsidRPr="00936461" w:rsidRDefault="00470262" w:rsidP="00470262">
            <w:pPr>
              <w:pStyle w:val="TAL"/>
              <w:jc w:val="center"/>
            </w:pPr>
            <w:r w:rsidRPr="00936461">
              <w:rPr>
                <w:bCs/>
                <w:iCs/>
              </w:rPr>
              <w:t>N/A</w:t>
            </w:r>
          </w:p>
        </w:tc>
      </w:tr>
      <w:tr w:rsidR="00470262" w:rsidRPr="00936461" w14:paraId="2A799C99" w14:textId="77777777" w:rsidTr="0026000E">
        <w:trPr>
          <w:cantSplit/>
          <w:tblHeader/>
        </w:trPr>
        <w:tc>
          <w:tcPr>
            <w:tcW w:w="6917" w:type="dxa"/>
          </w:tcPr>
          <w:p w14:paraId="0CE5B82A" w14:textId="6A148B1B" w:rsidR="00470262" w:rsidRPr="00936461" w:rsidRDefault="00470262" w:rsidP="00470262">
            <w:pPr>
              <w:pStyle w:val="TAL"/>
              <w:rPr>
                <w:rFonts w:cs="Arial"/>
                <w:b/>
                <w:bCs/>
                <w:i/>
                <w:iCs/>
                <w:szCs w:val="18"/>
              </w:rPr>
            </w:pPr>
            <w:r w:rsidRPr="00936461">
              <w:rPr>
                <w:rFonts w:cs="Arial"/>
                <w:b/>
                <w:bCs/>
                <w:i/>
                <w:iCs/>
                <w:szCs w:val="18"/>
              </w:rPr>
              <w:t>spatialRelations, spatialRelations-v1640</w:t>
            </w:r>
          </w:p>
          <w:p w14:paraId="63D6CB6B" w14:textId="77777777" w:rsidR="00470262" w:rsidRPr="00936461" w:rsidRDefault="00470262" w:rsidP="00470262">
            <w:pPr>
              <w:pStyle w:val="TAL"/>
              <w:rPr>
                <w:rFonts w:cs="Arial"/>
                <w:bCs/>
                <w:iCs/>
                <w:szCs w:val="18"/>
              </w:rPr>
            </w:pPr>
            <w:r w:rsidRPr="00936461">
              <w:rPr>
                <w:rFonts w:cs="Arial"/>
                <w:bCs/>
                <w:iCs/>
                <w:szCs w:val="18"/>
              </w:rPr>
              <w:t>Indicates whether the UE supports spatial relations. The capability signalling comprises the following parameters.</w:t>
            </w:r>
          </w:p>
          <w:p w14:paraId="4246AF7F" w14:textId="2E821D35"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maxNumberConfiguredSpatialRelations</w:t>
            </w:r>
            <w:r w:rsidRPr="0093646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36461">
              <w:rPr>
                <w:rFonts w:ascii="Arial" w:hAnsi="Arial" w:cs="Arial"/>
                <w:i/>
                <w:iCs/>
                <w:sz w:val="18"/>
                <w:szCs w:val="18"/>
              </w:rPr>
              <w:t>maxNumberConfiguredSpatialRelations-v1640</w:t>
            </w:r>
            <w:r w:rsidRPr="00936461">
              <w:rPr>
                <w:rFonts w:ascii="Arial" w:hAnsi="Arial"/>
                <w:sz w:val="18"/>
                <w:szCs w:val="18"/>
              </w:rPr>
              <w:t xml:space="preserve"> </w:t>
            </w:r>
            <w:r w:rsidRPr="00936461">
              <w:rPr>
                <w:rFonts w:ascii="Arial" w:hAnsi="Arial" w:cs="Arial"/>
                <w:sz w:val="18"/>
                <w:szCs w:val="18"/>
              </w:rPr>
              <w:t>indicates the maximum number of configured spatial relations per CC for PUCCH and SRS</w:t>
            </w:r>
            <w:r w:rsidRPr="00936461">
              <w:rPr>
                <w:rFonts w:ascii="Arial" w:hAnsi="Arial"/>
                <w:sz w:val="18"/>
                <w:szCs w:val="18"/>
              </w:rPr>
              <w:t xml:space="preserve"> with UE supporting the configuration of maximum 64 PUCCH spatial relations per BWP per CC</w:t>
            </w:r>
            <w:r w:rsidRPr="00936461">
              <w:rPr>
                <w:rFonts w:ascii="Arial" w:hAnsi="Arial" w:cs="Arial"/>
                <w:sz w:val="18"/>
                <w:szCs w:val="18"/>
              </w:rPr>
              <w:t>;</w:t>
            </w:r>
          </w:p>
          <w:p w14:paraId="2CC77CFF"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maxNumberActiveSpatialRelations</w:t>
            </w:r>
            <w:r w:rsidRPr="0093646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additionalActiveSpatialRelationPUCCH</w:t>
            </w:r>
            <w:r w:rsidRPr="00936461">
              <w:rPr>
                <w:rFonts w:ascii="Arial" w:hAnsi="Arial" w:cs="Arial"/>
                <w:sz w:val="18"/>
                <w:szCs w:val="18"/>
              </w:rPr>
              <w:t xml:space="preserve"> indicates support of one additional active spatial relation for PUCCH. It is mandatory with capability signalling if </w:t>
            </w:r>
            <w:r w:rsidRPr="00936461">
              <w:rPr>
                <w:rFonts w:ascii="Arial" w:hAnsi="Arial" w:cs="Arial"/>
                <w:i/>
                <w:sz w:val="18"/>
                <w:szCs w:val="18"/>
              </w:rPr>
              <w:t xml:space="preserve">maxNumberActiveSpatialRelations </w:t>
            </w:r>
            <w:r w:rsidRPr="00936461">
              <w:rPr>
                <w:rFonts w:ascii="Arial" w:hAnsi="Arial" w:cs="Arial"/>
                <w:sz w:val="18"/>
                <w:szCs w:val="18"/>
              </w:rPr>
              <w:t>is set to n1;</w:t>
            </w:r>
          </w:p>
          <w:p w14:paraId="7FC03976"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maxNumberDL-RS-QCL-TypeD</w:t>
            </w:r>
            <w:r w:rsidRPr="00936461">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470262" w:rsidRPr="00936461" w:rsidRDefault="00470262" w:rsidP="00470262">
            <w:pPr>
              <w:pStyle w:val="TAL"/>
              <w:rPr>
                <w:b/>
                <w:i/>
              </w:rPr>
            </w:pPr>
            <w:r w:rsidRPr="00936461">
              <w:t xml:space="preserve">The UE is mandated to report </w:t>
            </w:r>
            <w:r w:rsidRPr="00936461">
              <w:rPr>
                <w:i/>
                <w:iCs/>
              </w:rPr>
              <w:t xml:space="preserve">spatialRelations </w:t>
            </w:r>
            <w:r w:rsidRPr="00936461">
              <w:t xml:space="preserve">for FR2. </w:t>
            </w:r>
            <w:r w:rsidRPr="00936461">
              <w:rPr>
                <w:rFonts w:cs="Arial"/>
                <w:szCs w:val="18"/>
              </w:rPr>
              <w:t xml:space="preserve">if </w:t>
            </w:r>
            <w:r w:rsidRPr="00936461">
              <w:rPr>
                <w:rFonts w:cs="Arial"/>
                <w:i/>
                <w:szCs w:val="18"/>
              </w:rPr>
              <w:t>maxNumberConfiguredSpatialRelations-v1640</w:t>
            </w:r>
            <w:r w:rsidRPr="00936461">
              <w:rPr>
                <w:rFonts w:cs="Arial"/>
                <w:szCs w:val="18"/>
              </w:rPr>
              <w:t xml:space="preserve"> is reported, UE shall report value </w:t>
            </w:r>
            <w:r w:rsidRPr="00936461">
              <w:rPr>
                <w:rFonts w:cs="Arial"/>
                <w:i/>
                <w:iCs/>
                <w:szCs w:val="18"/>
              </w:rPr>
              <w:t>n96</w:t>
            </w:r>
            <w:r w:rsidRPr="00936461">
              <w:rPr>
                <w:rFonts w:cs="Arial"/>
                <w:szCs w:val="18"/>
              </w:rPr>
              <w:t xml:space="preserve"> in </w:t>
            </w:r>
            <w:r w:rsidRPr="00936461">
              <w:rPr>
                <w:rFonts w:cs="Arial"/>
                <w:i/>
                <w:szCs w:val="18"/>
              </w:rPr>
              <w:t>maxNumberConfiguredSpatialRelations</w:t>
            </w:r>
            <w:r w:rsidRPr="00936461">
              <w:rPr>
                <w:rFonts w:cs="Arial"/>
                <w:szCs w:val="18"/>
              </w:rPr>
              <w:t>.</w:t>
            </w:r>
          </w:p>
        </w:tc>
        <w:tc>
          <w:tcPr>
            <w:tcW w:w="709" w:type="dxa"/>
          </w:tcPr>
          <w:p w14:paraId="0A97AF50" w14:textId="77777777" w:rsidR="00470262" w:rsidRPr="00936461" w:rsidRDefault="00470262" w:rsidP="00470262">
            <w:pPr>
              <w:pStyle w:val="TAL"/>
              <w:jc w:val="center"/>
            </w:pPr>
            <w:r w:rsidRPr="00936461">
              <w:t>Band</w:t>
            </w:r>
          </w:p>
        </w:tc>
        <w:tc>
          <w:tcPr>
            <w:tcW w:w="567" w:type="dxa"/>
          </w:tcPr>
          <w:p w14:paraId="782D4F13" w14:textId="77777777" w:rsidR="00470262" w:rsidRPr="00936461" w:rsidRDefault="00470262" w:rsidP="00470262">
            <w:pPr>
              <w:pStyle w:val="TAL"/>
              <w:jc w:val="center"/>
            </w:pPr>
            <w:r w:rsidRPr="00936461">
              <w:t>FD</w:t>
            </w:r>
          </w:p>
        </w:tc>
        <w:tc>
          <w:tcPr>
            <w:tcW w:w="709" w:type="dxa"/>
          </w:tcPr>
          <w:p w14:paraId="7D3F82E3" w14:textId="77777777" w:rsidR="00470262" w:rsidRPr="00936461" w:rsidRDefault="00470262" w:rsidP="00470262">
            <w:pPr>
              <w:pStyle w:val="TAL"/>
              <w:jc w:val="center"/>
            </w:pPr>
            <w:r w:rsidRPr="00936461">
              <w:t>N/A</w:t>
            </w:r>
          </w:p>
        </w:tc>
        <w:tc>
          <w:tcPr>
            <w:tcW w:w="728" w:type="dxa"/>
          </w:tcPr>
          <w:p w14:paraId="088D2964" w14:textId="77777777" w:rsidR="00470262" w:rsidRPr="00936461" w:rsidRDefault="00470262" w:rsidP="00470262">
            <w:pPr>
              <w:pStyle w:val="TAL"/>
              <w:jc w:val="center"/>
            </w:pPr>
            <w:r w:rsidRPr="00936461">
              <w:t>FD</w:t>
            </w:r>
          </w:p>
        </w:tc>
      </w:tr>
      <w:tr w:rsidR="00470262" w:rsidRPr="00936461" w14:paraId="7AD27438" w14:textId="77777777" w:rsidTr="0026000E">
        <w:trPr>
          <w:cantSplit/>
          <w:tblHeader/>
        </w:trPr>
        <w:tc>
          <w:tcPr>
            <w:tcW w:w="6917" w:type="dxa"/>
          </w:tcPr>
          <w:p w14:paraId="16796710" w14:textId="77777777" w:rsidR="00470262" w:rsidRPr="00936461" w:rsidRDefault="00470262" w:rsidP="00470262">
            <w:pPr>
              <w:pStyle w:val="TAL"/>
              <w:rPr>
                <w:rFonts w:cs="Arial"/>
                <w:b/>
                <w:bCs/>
                <w:i/>
                <w:iCs/>
                <w:szCs w:val="18"/>
              </w:rPr>
            </w:pPr>
            <w:r w:rsidRPr="00936461">
              <w:rPr>
                <w:rFonts w:cs="Arial"/>
                <w:b/>
                <w:bCs/>
                <w:i/>
                <w:iCs/>
                <w:szCs w:val="18"/>
              </w:rPr>
              <w:t>spatialRelationsSRS-Pos-r16</w:t>
            </w:r>
          </w:p>
          <w:p w14:paraId="4A737D3F" w14:textId="642FC732" w:rsidR="00470262" w:rsidRPr="00936461" w:rsidRDefault="00470262" w:rsidP="00470262">
            <w:pPr>
              <w:pStyle w:val="TAL"/>
              <w:rPr>
                <w:rFonts w:cs="Arial"/>
                <w:bCs/>
                <w:iCs/>
                <w:szCs w:val="18"/>
              </w:rPr>
            </w:pPr>
            <w:r w:rsidRPr="00936461">
              <w:rPr>
                <w:rFonts w:cs="Arial"/>
                <w:bCs/>
                <w:iCs/>
                <w:szCs w:val="18"/>
              </w:rPr>
              <w:t>Indicates whether the UE supports spatial relations for SRS for positioning. The capability signalling comprises the following parameters.</w:t>
            </w:r>
          </w:p>
          <w:p w14:paraId="4B98A8B6"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3A8D2B41"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Otherwise, the UE does not include this field;</w:t>
            </w:r>
          </w:p>
          <w:p w14:paraId="54C12DFC" w14:textId="3A38D8D4"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120E006E"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3E33344F"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Otherwise, the UE does not include this field;</w:t>
            </w:r>
          </w:p>
          <w:p w14:paraId="5AD68041"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36461">
              <w:rPr>
                <w:rFonts w:ascii="Arial" w:hAnsi="Arial" w:cs="Arial"/>
                <w:i/>
                <w:sz w:val="18"/>
                <w:szCs w:val="18"/>
              </w:rPr>
              <w:t>spatialRelation-SRS-PosBasedOnPRS-Serving-r16</w:t>
            </w:r>
            <w:r w:rsidRPr="00936461">
              <w:rPr>
                <w:rFonts w:ascii="Arial" w:hAnsi="Arial" w:cs="Arial"/>
                <w:sz w:val="18"/>
                <w:szCs w:val="18"/>
              </w:rPr>
              <w:t>. Otherwise, the UE does not include this field;</w:t>
            </w:r>
          </w:p>
          <w:p w14:paraId="28DE482A" w14:textId="1D1CB0AF" w:rsidR="00470262" w:rsidRPr="00936461" w:rsidRDefault="00470262" w:rsidP="00470262">
            <w:pPr>
              <w:pStyle w:val="TAN"/>
            </w:pPr>
            <w:r w:rsidRPr="00936461">
              <w:t>NOTE:</w:t>
            </w:r>
            <w:r w:rsidRPr="00936461">
              <w:rPr>
                <w:rFonts w:cs="Arial"/>
                <w:szCs w:val="18"/>
              </w:rPr>
              <w:tab/>
            </w:r>
            <w:r w:rsidRPr="00936461">
              <w:t>A PRS from a PRS-only TP is treated as PRS from a non-serving cell.</w:t>
            </w:r>
          </w:p>
          <w:p w14:paraId="4D6A84F4" w14:textId="5A988976" w:rsidR="00470262" w:rsidRPr="00936461" w:rsidRDefault="00470262" w:rsidP="00470262">
            <w:pPr>
              <w:pStyle w:val="TAN"/>
            </w:pPr>
          </w:p>
        </w:tc>
        <w:tc>
          <w:tcPr>
            <w:tcW w:w="709" w:type="dxa"/>
          </w:tcPr>
          <w:p w14:paraId="0A7B5EB5" w14:textId="77777777" w:rsidR="00470262" w:rsidRPr="00936461" w:rsidRDefault="00470262" w:rsidP="00470262">
            <w:pPr>
              <w:pStyle w:val="TAL"/>
              <w:jc w:val="center"/>
            </w:pPr>
            <w:r w:rsidRPr="00936461">
              <w:t>Band</w:t>
            </w:r>
          </w:p>
        </w:tc>
        <w:tc>
          <w:tcPr>
            <w:tcW w:w="567" w:type="dxa"/>
          </w:tcPr>
          <w:p w14:paraId="39ED05F8" w14:textId="77777777" w:rsidR="00470262" w:rsidRPr="00936461" w:rsidRDefault="00470262" w:rsidP="00470262">
            <w:pPr>
              <w:pStyle w:val="TAL"/>
              <w:jc w:val="center"/>
            </w:pPr>
            <w:r w:rsidRPr="00936461">
              <w:t>No</w:t>
            </w:r>
          </w:p>
        </w:tc>
        <w:tc>
          <w:tcPr>
            <w:tcW w:w="709" w:type="dxa"/>
          </w:tcPr>
          <w:p w14:paraId="550AC81E" w14:textId="77777777" w:rsidR="00470262" w:rsidRPr="00936461" w:rsidRDefault="00470262" w:rsidP="00470262">
            <w:pPr>
              <w:pStyle w:val="TAL"/>
              <w:jc w:val="center"/>
            </w:pPr>
            <w:r w:rsidRPr="00936461">
              <w:t>N/A</w:t>
            </w:r>
          </w:p>
        </w:tc>
        <w:tc>
          <w:tcPr>
            <w:tcW w:w="728" w:type="dxa"/>
          </w:tcPr>
          <w:p w14:paraId="19AC1C9D" w14:textId="086365A5" w:rsidR="00470262" w:rsidRPr="00936461" w:rsidRDefault="00470262" w:rsidP="00470262">
            <w:pPr>
              <w:pStyle w:val="TAL"/>
              <w:jc w:val="center"/>
            </w:pPr>
            <w:r w:rsidRPr="00936461">
              <w:t>FR2 only</w:t>
            </w:r>
          </w:p>
        </w:tc>
      </w:tr>
      <w:tr w:rsidR="00470262" w:rsidRPr="00936461" w14:paraId="6E31A2FB" w14:textId="77777777" w:rsidTr="0026000E">
        <w:trPr>
          <w:cantSplit/>
          <w:tblHeader/>
        </w:trPr>
        <w:tc>
          <w:tcPr>
            <w:tcW w:w="6917" w:type="dxa"/>
          </w:tcPr>
          <w:p w14:paraId="2CF1C102" w14:textId="77777777" w:rsidR="00470262" w:rsidRPr="00936461" w:rsidRDefault="00470262" w:rsidP="00470262">
            <w:pPr>
              <w:pStyle w:val="TAL"/>
              <w:rPr>
                <w:rFonts w:cs="Arial"/>
                <w:b/>
                <w:bCs/>
                <w:i/>
                <w:iCs/>
                <w:szCs w:val="18"/>
              </w:rPr>
            </w:pPr>
            <w:r w:rsidRPr="00936461">
              <w:rPr>
                <w:rFonts w:cs="Arial"/>
                <w:b/>
                <w:bCs/>
                <w:i/>
                <w:iCs/>
                <w:szCs w:val="18"/>
              </w:rPr>
              <w:t>spatialRelationsSRS-PosRRC-Inactive-r17</w:t>
            </w:r>
          </w:p>
          <w:p w14:paraId="51862A3D" w14:textId="6880C725" w:rsidR="00470262" w:rsidRPr="00936461" w:rsidRDefault="00470262" w:rsidP="00470262">
            <w:pPr>
              <w:pStyle w:val="TAL"/>
              <w:rPr>
                <w:rFonts w:cs="Arial"/>
                <w:bCs/>
                <w:iCs/>
                <w:szCs w:val="18"/>
              </w:rPr>
            </w:pPr>
            <w:r w:rsidRPr="00936461">
              <w:rPr>
                <w:rFonts w:cs="Arial"/>
                <w:bCs/>
                <w:iCs/>
                <w:szCs w:val="18"/>
              </w:rPr>
              <w:t>Indicates whether the UE supports spatial relations for SRS for positioning in RRC_INACTIVE. The capability signalling comprises the following parameters:</w:t>
            </w:r>
          </w:p>
          <w:p w14:paraId="230F4F10"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iCs/>
                <w:sz w:val="18"/>
                <w:szCs w:val="18"/>
              </w:rPr>
              <w:t>srs-PosResourcesRRC-Inactive-r17</w:t>
            </w:r>
            <w:r w:rsidRPr="00936461">
              <w:rPr>
                <w:rFonts w:ascii="Arial" w:hAnsi="Arial" w:cs="Arial"/>
                <w:sz w:val="18"/>
                <w:szCs w:val="18"/>
              </w:rPr>
              <w:t>;</w:t>
            </w:r>
          </w:p>
          <w:p w14:paraId="1D58D7AE"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sz w:val="18"/>
                <w:szCs w:val="18"/>
              </w:rPr>
              <w:t>spatialRelation-SRS-PosBasedOnSSB-Serving-r16</w:t>
            </w:r>
            <w:r w:rsidRPr="00936461">
              <w:rPr>
                <w:rFonts w:ascii="Arial" w:hAnsi="Arial" w:cs="Arial"/>
                <w:sz w:val="18"/>
                <w:szCs w:val="18"/>
              </w:rPr>
              <w:t>;</w:t>
            </w:r>
          </w:p>
          <w:p w14:paraId="7456F0E5" w14:textId="509BAB11"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936461">
              <w:rPr>
                <w:rFonts w:ascii="Arial" w:hAnsi="Arial" w:cs="Arial"/>
                <w:i/>
                <w:iCs/>
                <w:sz w:val="18"/>
                <w:szCs w:val="18"/>
              </w:rPr>
              <w:t>srs-PosResourcesRRC-Inactive-r17</w:t>
            </w:r>
            <w:r w:rsidRPr="00936461">
              <w:rPr>
                <w:rFonts w:ascii="Arial" w:hAnsi="Arial" w:cs="Arial"/>
                <w:sz w:val="18"/>
                <w:szCs w:val="18"/>
              </w:rPr>
              <w:t>;</w:t>
            </w:r>
          </w:p>
          <w:p w14:paraId="4664745B"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36461">
              <w:rPr>
                <w:rFonts w:ascii="Arial" w:hAnsi="Arial" w:cs="Arial"/>
                <w:i/>
                <w:iCs/>
                <w:sz w:val="18"/>
                <w:szCs w:val="18"/>
              </w:rPr>
              <w:t>srs-PosResourcesRRC-Inactive-r17</w:t>
            </w:r>
            <w:r w:rsidRPr="00936461">
              <w:rPr>
                <w:rFonts w:ascii="Arial" w:hAnsi="Arial" w:cs="Arial"/>
                <w:sz w:val="18"/>
                <w:szCs w:val="18"/>
              </w:rPr>
              <w:t>;</w:t>
            </w:r>
          </w:p>
          <w:p w14:paraId="16D0A7F2"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36461">
              <w:rPr>
                <w:rFonts w:ascii="Arial" w:hAnsi="Arial" w:cs="Arial"/>
                <w:i/>
                <w:sz w:val="18"/>
                <w:szCs w:val="18"/>
              </w:rPr>
              <w:t>spatialRelation-SRS-PosBasedOnSSB-Serving-r16</w:t>
            </w:r>
            <w:r w:rsidRPr="00936461">
              <w:rPr>
                <w:rFonts w:ascii="Arial" w:hAnsi="Arial" w:cs="Arial"/>
                <w:sz w:val="18"/>
                <w:szCs w:val="18"/>
              </w:rPr>
              <w:t>;</w:t>
            </w:r>
          </w:p>
          <w:p w14:paraId="7F2380DA"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36461">
              <w:rPr>
                <w:rFonts w:ascii="Arial" w:hAnsi="Arial" w:cs="Arial"/>
                <w:i/>
                <w:sz w:val="18"/>
                <w:szCs w:val="18"/>
              </w:rPr>
              <w:t>spatialRelation-SRS-PosBasedOnPRS-Serving-r16</w:t>
            </w:r>
            <w:r w:rsidRPr="00936461">
              <w:rPr>
                <w:rFonts w:ascii="Arial" w:hAnsi="Arial" w:cs="Arial"/>
                <w:sz w:val="18"/>
                <w:szCs w:val="18"/>
              </w:rPr>
              <w:t>.</w:t>
            </w:r>
          </w:p>
          <w:p w14:paraId="1142556F" w14:textId="10131945" w:rsidR="00470262" w:rsidRPr="00936461" w:rsidRDefault="00470262" w:rsidP="00470262">
            <w:pPr>
              <w:pStyle w:val="TAN"/>
            </w:pPr>
            <w:r w:rsidRPr="00936461">
              <w:t>NOTE:</w:t>
            </w:r>
            <w:r w:rsidRPr="00936461">
              <w:rPr>
                <w:rFonts w:cs="Arial"/>
                <w:szCs w:val="18"/>
              </w:rPr>
              <w:tab/>
            </w:r>
            <w:r w:rsidRPr="00936461">
              <w:t>A PRS from a PRS-only TP is treated as PRS from a non-serving cell.</w:t>
            </w:r>
          </w:p>
        </w:tc>
        <w:tc>
          <w:tcPr>
            <w:tcW w:w="709" w:type="dxa"/>
          </w:tcPr>
          <w:p w14:paraId="38D42CD6" w14:textId="618B8327" w:rsidR="00470262" w:rsidRPr="00936461" w:rsidRDefault="00470262" w:rsidP="00470262">
            <w:pPr>
              <w:pStyle w:val="TAL"/>
              <w:jc w:val="center"/>
            </w:pPr>
            <w:r w:rsidRPr="00936461">
              <w:t>Band</w:t>
            </w:r>
          </w:p>
        </w:tc>
        <w:tc>
          <w:tcPr>
            <w:tcW w:w="567" w:type="dxa"/>
          </w:tcPr>
          <w:p w14:paraId="3EC8D958" w14:textId="40334928" w:rsidR="00470262" w:rsidRPr="00936461" w:rsidRDefault="00470262" w:rsidP="00470262">
            <w:pPr>
              <w:pStyle w:val="TAL"/>
              <w:jc w:val="center"/>
            </w:pPr>
            <w:r w:rsidRPr="00936461">
              <w:t>No</w:t>
            </w:r>
          </w:p>
        </w:tc>
        <w:tc>
          <w:tcPr>
            <w:tcW w:w="709" w:type="dxa"/>
          </w:tcPr>
          <w:p w14:paraId="3A46E960" w14:textId="0A8A6325" w:rsidR="00470262" w:rsidRPr="00936461" w:rsidRDefault="00470262" w:rsidP="00470262">
            <w:pPr>
              <w:pStyle w:val="TAL"/>
              <w:jc w:val="center"/>
            </w:pPr>
            <w:r w:rsidRPr="00936461">
              <w:t>N/A</w:t>
            </w:r>
          </w:p>
        </w:tc>
        <w:tc>
          <w:tcPr>
            <w:tcW w:w="728" w:type="dxa"/>
          </w:tcPr>
          <w:p w14:paraId="4D73CAA3" w14:textId="489852F3" w:rsidR="00470262" w:rsidRPr="00936461" w:rsidRDefault="00470262" w:rsidP="00470262">
            <w:pPr>
              <w:pStyle w:val="TAL"/>
              <w:jc w:val="center"/>
            </w:pPr>
            <w:r w:rsidRPr="00936461">
              <w:t>FR2 only</w:t>
            </w:r>
          </w:p>
        </w:tc>
      </w:tr>
      <w:tr w:rsidR="00470262" w:rsidRPr="00936461" w14:paraId="11DD0A90" w14:textId="77777777" w:rsidTr="0026000E">
        <w:trPr>
          <w:cantSplit/>
          <w:tblHeader/>
        </w:trPr>
        <w:tc>
          <w:tcPr>
            <w:tcW w:w="6917" w:type="dxa"/>
          </w:tcPr>
          <w:p w14:paraId="76C18998" w14:textId="77777777" w:rsidR="00470262" w:rsidRPr="00936461" w:rsidRDefault="00470262" w:rsidP="00470262">
            <w:pPr>
              <w:pStyle w:val="TAL"/>
              <w:rPr>
                <w:b/>
                <w:bCs/>
                <w:i/>
                <w:iCs/>
              </w:rPr>
            </w:pPr>
            <w:r w:rsidRPr="00936461">
              <w:rPr>
                <w:b/>
                <w:bCs/>
                <w:i/>
                <w:iCs/>
              </w:rPr>
              <w:t>sp-BeamReportPUCCH</w:t>
            </w:r>
          </w:p>
          <w:p w14:paraId="79C872CB" w14:textId="77777777" w:rsidR="00470262" w:rsidRPr="00936461" w:rsidRDefault="00470262" w:rsidP="00470262">
            <w:pPr>
              <w:pStyle w:val="TAL"/>
            </w:pPr>
            <w:r w:rsidRPr="00936461">
              <w:rPr>
                <w:bCs/>
                <w:iCs/>
              </w:rPr>
              <w:t>Indicates support of semi-persistent 'CRI/RSRP' or 'SSBRI/RSRP' reporting using PUCCH formats 2, 3 and 4 in one slot.</w:t>
            </w:r>
          </w:p>
        </w:tc>
        <w:tc>
          <w:tcPr>
            <w:tcW w:w="709" w:type="dxa"/>
          </w:tcPr>
          <w:p w14:paraId="19E8C937" w14:textId="77777777" w:rsidR="00470262" w:rsidRPr="00936461" w:rsidRDefault="00470262" w:rsidP="00470262">
            <w:pPr>
              <w:pStyle w:val="TAL"/>
              <w:jc w:val="center"/>
            </w:pPr>
            <w:r w:rsidRPr="00936461">
              <w:rPr>
                <w:bCs/>
                <w:iCs/>
              </w:rPr>
              <w:t>Band</w:t>
            </w:r>
          </w:p>
        </w:tc>
        <w:tc>
          <w:tcPr>
            <w:tcW w:w="567" w:type="dxa"/>
          </w:tcPr>
          <w:p w14:paraId="127BF303" w14:textId="77777777" w:rsidR="00470262" w:rsidRPr="00936461" w:rsidRDefault="00470262" w:rsidP="00470262">
            <w:pPr>
              <w:pStyle w:val="TAL"/>
              <w:jc w:val="center"/>
            </w:pPr>
            <w:r w:rsidRPr="00936461">
              <w:rPr>
                <w:bCs/>
                <w:iCs/>
              </w:rPr>
              <w:t>No</w:t>
            </w:r>
          </w:p>
        </w:tc>
        <w:tc>
          <w:tcPr>
            <w:tcW w:w="709" w:type="dxa"/>
          </w:tcPr>
          <w:p w14:paraId="38267E20" w14:textId="77777777" w:rsidR="00470262" w:rsidRPr="00936461" w:rsidRDefault="00470262" w:rsidP="00470262">
            <w:pPr>
              <w:pStyle w:val="TAL"/>
              <w:jc w:val="center"/>
            </w:pPr>
            <w:r w:rsidRPr="00936461">
              <w:rPr>
                <w:bCs/>
                <w:iCs/>
              </w:rPr>
              <w:t>N/A</w:t>
            </w:r>
          </w:p>
        </w:tc>
        <w:tc>
          <w:tcPr>
            <w:tcW w:w="728" w:type="dxa"/>
          </w:tcPr>
          <w:p w14:paraId="37C168C4" w14:textId="77777777" w:rsidR="00470262" w:rsidRPr="00936461" w:rsidRDefault="00470262" w:rsidP="00470262">
            <w:pPr>
              <w:pStyle w:val="TAL"/>
              <w:jc w:val="center"/>
            </w:pPr>
            <w:r w:rsidRPr="00936461">
              <w:rPr>
                <w:bCs/>
                <w:iCs/>
              </w:rPr>
              <w:t>N/A</w:t>
            </w:r>
          </w:p>
        </w:tc>
      </w:tr>
      <w:tr w:rsidR="00470262" w:rsidRPr="00936461" w14:paraId="09AA718C" w14:textId="77777777" w:rsidTr="0026000E">
        <w:trPr>
          <w:cantSplit/>
          <w:tblHeader/>
        </w:trPr>
        <w:tc>
          <w:tcPr>
            <w:tcW w:w="6917" w:type="dxa"/>
          </w:tcPr>
          <w:p w14:paraId="67EAE43E" w14:textId="77777777" w:rsidR="00470262" w:rsidRPr="00936461" w:rsidRDefault="00470262" w:rsidP="00470262">
            <w:pPr>
              <w:pStyle w:val="TAL"/>
              <w:rPr>
                <w:b/>
                <w:bCs/>
                <w:i/>
                <w:iCs/>
              </w:rPr>
            </w:pPr>
            <w:r w:rsidRPr="00936461">
              <w:rPr>
                <w:b/>
                <w:bCs/>
                <w:i/>
                <w:iCs/>
              </w:rPr>
              <w:t>sp-BeamReportPUSCH</w:t>
            </w:r>
          </w:p>
          <w:p w14:paraId="394305A0" w14:textId="77777777" w:rsidR="00470262" w:rsidRPr="00936461" w:rsidRDefault="00470262" w:rsidP="00470262">
            <w:pPr>
              <w:pStyle w:val="TAL"/>
            </w:pPr>
            <w:r w:rsidRPr="00936461">
              <w:rPr>
                <w:bCs/>
                <w:iCs/>
              </w:rPr>
              <w:t>Indicates support of semi-persistent 'CRI/RSRP' or 'SSBRI/RSRP' reporting on PUSCH.</w:t>
            </w:r>
          </w:p>
        </w:tc>
        <w:tc>
          <w:tcPr>
            <w:tcW w:w="709" w:type="dxa"/>
          </w:tcPr>
          <w:p w14:paraId="5B3BA291" w14:textId="77777777" w:rsidR="00470262" w:rsidRPr="00936461" w:rsidRDefault="00470262" w:rsidP="00470262">
            <w:pPr>
              <w:pStyle w:val="TAL"/>
              <w:jc w:val="center"/>
            </w:pPr>
            <w:r w:rsidRPr="00936461">
              <w:rPr>
                <w:bCs/>
                <w:iCs/>
              </w:rPr>
              <w:t>Band</w:t>
            </w:r>
          </w:p>
        </w:tc>
        <w:tc>
          <w:tcPr>
            <w:tcW w:w="567" w:type="dxa"/>
          </w:tcPr>
          <w:p w14:paraId="19D86D8B" w14:textId="77777777" w:rsidR="00470262" w:rsidRPr="00936461" w:rsidRDefault="00470262" w:rsidP="00470262">
            <w:pPr>
              <w:pStyle w:val="TAL"/>
              <w:jc w:val="center"/>
            </w:pPr>
            <w:r w:rsidRPr="00936461">
              <w:rPr>
                <w:bCs/>
                <w:iCs/>
              </w:rPr>
              <w:t>No</w:t>
            </w:r>
          </w:p>
        </w:tc>
        <w:tc>
          <w:tcPr>
            <w:tcW w:w="709" w:type="dxa"/>
          </w:tcPr>
          <w:p w14:paraId="1EEF314F" w14:textId="77777777" w:rsidR="00470262" w:rsidRPr="00936461" w:rsidRDefault="00470262" w:rsidP="00470262">
            <w:pPr>
              <w:pStyle w:val="TAL"/>
              <w:jc w:val="center"/>
            </w:pPr>
            <w:r w:rsidRPr="00936461">
              <w:rPr>
                <w:bCs/>
                <w:iCs/>
              </w:rPr>
              <w:t>N/A</w:t>
            </w:r>
          </w:p>
        </w:tc>
        <w:tc>
          <w:tcPr>
            <w:tcW w:w="728" w:type="dxa"/>
          </w:tcPr>
          <w:p w14:paraId="594365EF" w14:textId="77777777" w:rsidR="00470262" w:rsidRPr="00936461" w:rsidRDefault="00470262" w:rsidP="00470262">
            <w:pPr>
              <w:pStyle w:val="TAL"/>
              <w:jc w:val="center"/>
            </w:pPr>
            <w:r w:rsidRPr="00936461">
              <w:rPr>
                <w:bCs/>
                <w:iCs/>
              </w:rPr>
              <w:t>N/A</w:t>
            </w:r>
          </w:p>
        </w:tc>
      </w:tr>
      <w:tr w:rsidR="00470262" w:rsidRPr="00936461" w14:paraId="0C638D3B" w14:textId="77777777" w:rsidTr="0026000E">
        <w:trPr>
          <w:cantSplit/>
          <w:tblHeader/>
        </w:trPr>
        <w:tc>
          <w:tcPr>
            <w:tcW w:w="6917" w:type="dxa"/>
          </w:tcPr>
          <w:p w14:paraId="53F1B4A5" w14:textId="77777777" w:rsidR="00470262" w:rsidRPr="00936461" w:rsidRDefault="00470262" w:rsidP="00470262">
            <w:pPr>
              <w:pStyle w:val="TAL"/>
              <w:rPr>
                <w:b/>
                <w:bCs/>
                <w:i/>
                <w:iCs/>
              </w:rPr>
            </w:pPr>
            <w:r w:rsidRPr="00936461">
              <w:rPr>
                <w:b/>
                <w:bCs/>
                <w:i/>
                <w:iCs/>
              </w:rPr>
              <w:t>spCell-TAG-Ind-r18</w:t>
            </w:r>
          </w:p>
          <w:p w14:paraId="2E657625" w14:textId="7AABF3BB" w:rsidR="00470262" w:rsidRPr="00936461" w:rsidRDefault="00470262" w:rsidP="00470262">
            <w:pPr>
              <w:pStyle w:val="TAL"/>
              <w:rPr>
                <w:b/>
                <w:bCs/>
                <w:i/>
                <w:iCs/>
              </w:rPr>
            </w:pPr>
            <w:r w:rsidRPr="00936461">
              <w:t>Indicates whether the UE supports indicating one of two TAG IDs configured in the SpCell via absolute TA command MAC CE.</w:t>
            </w:r>
          </w:p>
        </w:tc>
        <w:tc>
          <w:tcPr>
            <w:tcW w:w="709" w:type="dxa"/>
          </w:tcPr>
          <w:p w14:paraId="057236D9" w14:textId="31B24C50" w:rsidR="00470262" w:rsidRPr="00936461" w:rsidRDefault="00470262" w:rsidP="00470262">
            <w:pPr>
              <w:pStyle w:val="TAL"/>
              <w:jc w:val="center"/>
              <w:rPr>
                <w:bCs/>
                <w:iCs/>
              </w:rPr>
            </w:pPr>
            <w:r w:rsidRPr="00936461">
              <w:rPr>
                <w:bCs/>
                <w:iCs/>
              </w:rPr>
              <w:t>Band</w:t>
            </w:r>
          </w:p>
        </w:tc>
        <w:tc>
          <w:tcPr>
            <w:tcW w:w="567" w:type="dxa"/>
          </w:tcPr>
          <w:p w14:paraId="09AEC84D" w14:textId="20266AD0" w:rsidR="00470262" w:rsidRPr="00936461" w:rsidRDefault="00470262" w:rsidP="00470262">
            <w:pPr>
              <w:pStyle w:val="TAL"/>
              <w:jc w:val="center"/>
              <w:rPr>
                <w:bCs/>
                <w:iCs/>
              </w:rPr>
            </w:pPr>
            <w:r w:rsidRPr="00936461">
              <w:rPr>
                <w:bCs/>
                <w:iCs/>
              </w:rPr>
              <w:t>No</w:t>
            </w:r>
          </w:p>
        </w:tc>
        <w:tc>
          <w:tcPr>
            <w:tcW w:w="709" w:type="dxa"/>
          </w:tcPr>
          <w:p w14:paraId="1146DE8F" w14:textId="7CDC678E" w:rsidR="00470262" w:rsidRPr="00936461" w:rsidRDefault="00470262" w:rsidP="00470262">
            <w:pPr>
              <w:pStyle w:val="TAL"/>
              <w:jc w:val="center"/>
              <w:rPr>
                <w:bCs/>
                <w:iCs/>
              </w:rPr>
            </w:pPr>
            <w:r w:rsidRPr="00936461">
              <w:rPr>
                <w:bCs/>
                <w:iCs/>
              </w:rPr>
              <w:t>N/A</w:t>
            </w:r>
          </w:p>
        </w:tc>
        <w:tc>
          <w:tcPr>
            <w:tcW w:w="728" w:type="dxa"/>
          </w:tcPr>
          <w:p w14:paraId="66D4CA58" w14:textId="2E7DA30E" w:rsidR="00470262" w:rsidRPr="00936461" w:rsidRDefault="00470262" w:rsidP="00470262">
            <w:pPr>
              <w:pStyle w:val="TAL"/>
              <w:jc w:val="center"/>
              <w:rPr>
                <w:bCs/>
                <w:iCs/>
              </w:rPr>
            </w:pPr>
            <w:r w:rsidRPr="00936461">
              <w:rPr>
                <w:bCs/>
                <w:iCs/>
              </w:rPr>
              <w:t>N/A</w:t>
            </w:r>
          </w:p>
        </w:tc>
      </w:tr>
      <w:tr w:rsidR="00470262" w:rsidRPr="00936461"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470262" w:rsidRPr="00936461" w:rsidRDefault="00470262" w:rsidP="00470262">
            <w:pPr>
              <w:pStyle w:val="TAL"/>
              <w:rPr>
                <w:b/>
                <w:bCs/>
                <w:i/>
                <w:iCs/>
              </w:rPr>
            </w:pPr>
            <w:r w:rsidRPr="00936461">
              <w:rPr>
                <w:b/>
                <w:bCs/>
                <w:i/>
                <w:iCs/>
              </w:rPr>
              <w:t>sps-MulticastDCI-Format4-2-r17</w:t>
            </w:r>
          </w:p>
          <w:p w14:paraId="19A9BD6A" w14:textId="77777777" w:rsidR="00470262" w:rsidRPr="00936461" w:rsidRDefault="00470262" w:rsidP="00470262">
            <w:pPr>
              <w:pStyle w:val="TAL"/>
            </w:pPr>
            <w:r w:rsidRPr="00936461">
              <w:t>Indicates whether the UE supports transmission and retransmission scheduled by DCI format 4_2 with CRC scrambled with G-CS-RNTI for multicast SPS scheduling.</w:t>
            </w:r>
          </w:p>
          <w:p w14:paraId="1FD43FF6" w14:textId="77777777" w:rsidR="00470262" w:rsidRPr="00936461" w:rsidRDefault="00470262" w:rsidP="00470262">
            <w:pPr>
              <w:pStyle w:val="TAL"/>
            </w:pPr>
          </w:p>
          <w:p w14:paraId="2CA6798A" w14:textId="77777777" w:rsidR="00470262" w:rsidRPr="00936461" w:rsidRDefault="00470262" w:rsidP="00470262">
            <w:pPr>
              <w:pStyle w:val="TAL"/>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470262" w:rsidRPr="00936461" w:rsidRDefault="00470262" w:rsidP="00470262">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470262" w:rsidRPr="00936461" w:rsidRDefault="00470262" w:rsidP="00470262">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470262" w:rsidRPr="00936461" w:rsidRDefault="00470262" w:rsidP="00470262">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470262" w:rsidRPr="00936461" w:rsidRDefault="00470262" w:rsidP="00470262">
            <w:pPr>
              <w:pStyle w:val="TAL"/>
              <w:jc w:val="center"/>
              <w:rPr>
                <w:bCs/>
                <w:iCs/>
              </w:rPr>
            </w:pPr>
            <w:r w:rsidRPr="00936461">
              <w:rPr>
                <w:bCs/>
                <w:iCs/>
              </w:rPr>
              <w:t>N/A</w:t>
            </w:r>
          </w:p>
        </w:tc>
      </w:tr>
      <w:tr w:rsidR="00470262" w:rsidRPr="00936461"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470262" w:rsidRPr="00936461" w:rsidRDefault="00470262" w:rsidP="00470262">
            <w:pPr>
              <w:pStyle w:val="TAL"/>
              <w:rPr>
                <w:b/>
                <w:bCs/>
                <w:i/>
                <w:iCs/>
              </w:rPr>
            </w:pPr>
            <w:r w:rsidRPr="00936461">
              <w:rPr>
                <w:b/>
                <w:bCs/>
                <w:i/>
                <w:iCs/>
              </w:rPr>
              <w:t>sps-MulticastMultiConfig-r17</w:t>
            </w:r>
          </w:p>
          <w:p w14:paraId="2DFEAC48" w14:textId="77777777" w:rsidR="00470262" w:rsidRPr="00936461" w:rsidRDefault="00470262" w:rsidP="00470262">
            <w:pPr>
              <w:pStyle w:val="TAL"/>
            </w:pPr>
            <w:r w:rsidRPr="00936461">
              <w:rPr>
                <w:bCs/>
                <w:iCs/>
              </w:rPr>
              <w:t xml:space="preserve">Indicates </w:t>
            </w:r>
            <w:r w:rsidRPr="00936461">
              <w:t>whether the UE supports up to 8 SPS group-common PDSCH configurations per CFR for multicast on PCell. The value indicates the maximum number of activated SPS group-common PDSCH configurations per CFR for multicast.</w:t>
            </w:r>
          </w:p>
          <w:p w14:paraId="1E2417E8" w14:textId="77777777" w:rsidR="00470262" w:rsidRPr="00936461" w:rsidRDefault="00470262" w:rsidP="00470262">
            <w:pPr>
              <w:pStyle w:val="TAL"/>
              <w:rPr>
                <w:rFonts w:cs="Arial"/>
                <w:szCs w:val="18"/>
              </w:rPr>
            </w:pPr>
            <w:r w:rsidRPr="00936461">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470262" w:rsidRPr="00936461" w:rsidRDefault="00470262" w:rsidP="00470262">
            <w:pPr>
              <w:pStyle w:val="TAL"/>
            </w:pPr>
          </w:p>
          <w:p w14:paraId="005D42E7" w14:textId="77777777" w:rsidR="00470262" w:rsidRPr="00936461" w:rsidRDefault="00470262" w:rsidP="00470262">
            <w:pPr>
              <w:pStyle w:val="TAL"/>
            </w:pPr>
            <w:r w:rsidRPr="0093646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470262" w:rsidRPr="00936461" w:rsidRDefault="00470262" w:rsidP="00470262">
            <w:pPr>
              <w:pStyle w:val="TAL"/>
            </w:pPr>
          </w:p>
          <w:p w14:paraId="60372B08" w14:textId="77777777" w:rsidR="00470262" w:rsidRPr="00936461" w:rsidRDefault="00470262" w:rsidP="00470262">
            <w:pPr>
              <w:pStyle w:val="TAL"/>
              <w:rPr>
                <w:b/>
                <w:bCs/>
                <w:i/>
                <w:iCs/>
              </w:rPr>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470262" w:rsidRPr="00936461" w:rsidRDefault="00470262" w:rsidP="00470262">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470262" w:rsidRPr="00936461" w:rsidRDefault="00470262" w:rsidP="00470262">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470262" w:rsidRPr="00936461" w:rsidRDefault="00470262" w:rsidP="00470262">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470262" w:rsidRPr="00936461" w:rsidRDefault="00470262" w:rsidP="00470262">
            <w:pPr>
              <w:pStyle w:val="TAL"/>
              <w:jc w:val="center"/>
              <w:rPr>
                <w:bCs/>
                <w:iCs/>
              </w:rPr>
            </w:pPr>
            <w:r w:rsidRPr="00936461">
              <w:rPr>
                <w:bCs/>
                <w:iCs/>
              </w:rPr>
              <w:t>N/A</w:t>
            </w:r>
          </w:p>
        </w:tc>
      </w:tr>
      <w:tr w:rsidR="00470262" w:rsidRPr="00936461" w14:paraId="7D167447" w14:textId="77777777" w:rsidTr="00963B9B">
        <w:trPr>
          <w:cantSplit/>
          <w:tblHeader/>
        </w:trPr>
        <w:tc>
          <w:tcPr>
            <w:tcW w:w="6917" w:type="dxa"/>
          </w:tcPr>
          <w:p w14:paraId="6AD2B4AA" w14:textId="77777777" w:rsidR="00470262" w:rsidRPr="00936461" w:rsidRDefault="00470262" w:rsidP="00470262">
            <w:pPr>
              <w:pStyle w:val="TAL"/>
              <w:rPr>
                <w:b/>
                <w:i/>
              </w:rPr>
            </w:pPr>
            <w:r w:rsidRPr="00936461">
              <w:rPr>
                <w:b/>
                <w:i/>
              </w:rPr>
              <w:t>sps-r16</w:t>
            </w:r>
          </w:p>
          <w:p w14:paraId="3069CF6D" w14:textId="77777777" w:rsidR="00470262" w:rsidRPr="00936461" w:rsidRDefault="00470262" w:rsidP="00470262">
            <w:pPr>
              <w:pStyle w:val="TAL"/>
            </w:pPr>
            <w:r w:rsidRPr="00936461">
              <w:t>Indicates whether the UE support of up to 8 configured SPS configurations in a BWP of a serving cell and up to 32 configured SPS configurations in a cell group. This field includes the following parameters:</w:t>
            </w:r>
          </w:p>
          <w:p w14:paraId="66475133"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active SPS configurations in a BWP of a serving cell.</w:t>
            </w:r>
          </w:p>
          <w:p w14:paraId="5903121A" w14:textId="1AFF209F"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470262" w:rsidRPr="00936461" w:rsidRDefault="00470262" w:rsidP="00470262">
            <w:pPr>
              <w:pStyle w:val="TAL"/>
              <w:rPr>
                <w:rFonts w:cs="Arial"/>
                <w:szCs w:val="18"/>
              </w:rPr>
            </w:pPr>
            <w:r w:rsidRPr="00936461">
              <w:rPr>
                <w:rFonts w:cs="Arial"/>
                <w:szCs w:val="18"/>
              </w:rPr>
              <w:t xml:space="preserve">The UE can include this feature only if the UE indicates support of </w:t>
            </w:r>
            <w:r w:rsidRPr="00936461">
              <w:rPr>
                <w:rFonts w:cs="Arial"/>
                <w:i/>
                <w:szCs w:val="18"/>
              </w:rPr>
              <w:t>downlinkSPS</w:t>
            </w:r>
            <w:r w:rsidRPr="00936461">
              <w:rPr>
                <w:rFonts w:cs="Arial"/>
                <w:szCs w:val="18"/>
              </w:rPr>
              <w:t>.</w:t>
            </w:r>
          </w:p>
          <w:p w14:paraId="014EA237" w14:textId="77777777" w:rsidR="00470262" w:rsidRPr="00936461" w:rsidRDefault="00470262" w:rsidP="00470262">
            <w:pPr>
              <w:pStyle w:val="TAL"/>
              <w:rPr>
                <w:rFonts w:cs="Arial"/>
                <w:szCs w:val="18"/>
              </w:rPr>
            </w:pPr>
          </w:p>
          <w:p w14:paraId="5BCD99DB" w14:textId="1078EFB1" w:rsidR="00470262" w:rsidRPr="00936461" w:rsidRDefault="00470262" w:rsidP="00470262">
            <w:pPr>
              <w:pStyle w:val="TAL"/>
              <w:rPr>
                <w:rFonts w:cs="Arial"/>
                <w:szCs w:val="18"/>
              </w:rPr>
            </w:pPr>
            <w:r w:rsidRPr="00936461">
              <w:rPr>
                <w:rFonts w:cs="Arial"/>
                <w:szCs w:val="18"/>
              </w:rPr>
              <w:t>NOTE:</w:t>
            </w:r>
          </w:p>
          <w:p w14:paraId="4BF90490" w14:textId="1CE839BF"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17B20C59" w14:textId="13656EF4"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FR1 is no greater than X1.</w:t>
            </w:r>
          </w:p>
          <w:p w14:paraId="01E75FF6" w14:textId="7B713500"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FR2 is no greater than X2.</w:t>
            </w:r>
          </w:p>
          <w:p w14:paraId="65DA63F5" w14:textId="26803B17" w:rsidR="00470262" w:rsidRPr="00936461" w:rsidRDefault="00470262" w:rsidP="00470262">
            <w:pPr>
              <w:pStyle w:val="B1"/>
              <w:spacing w:after="0"/>
              <w:rPr>
                <w:b/>
                <w:i/>
              </w:rPr>
            </w:pPr>
            <w:r w:rsidRPr="00936461">
              <w:rPr>
                <w:rFonts w:ascii="Arial" w:hAnsi="Arial" w:cs="Arial"/>
                <w:sz w:val="18"/>
                <w:szCs w:val="18"/>
              </w:rPr>
              <w:t>-</w:t>
            </w:r>
            <w:r w:rsidRPr="0093646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470262" w:rsidRPr="00936461" w:rsidRDefault="00470262" w:rsidP="00470262">
            <w:pPr>
              <w:pStyle w:val="TAL"/>
              <w:jc w:val="center"/>
            </w:pPr>
            <w:r w:rsidRPr="00936461">
              <w:t>Band</w:t>
            </w:r>
          </w:p>
        </w:tc>
        <w:tc>
          <w:tcPr>
            <w:tcW w:w="567" w:type="dxa"/>
          </w:tcPr>
          <w:p w14:paraId="6AB53D44" w14:textId="77777777" w:rsidR="00470262" w:rsidRPr="00936461" w:rsidRDefault="00470262" w:rsidP="00470262">
            <w:pPr>
              <w:pStyle w:val="TAL"/>
              <w:jc w:val="center"/>
            </w:pPr>
            <w:r w:rsidRPr="00936461">
              <w:t>No</w:t>
            </w:r>
          </w:p>
        </w:tc>
        <w:tc>
          <w:tcPr>
            <w:tcW w:w="709" w:type="dxa"/>
          </w:tcPr>
          <w:p w14:paraId="45FC3A36" w14:textId="77777777" w:rsidR="00470262" w:rsidRPr="00936461" w:rsidRDefault="00470262" w:rsidP="00470262">
            <w:pPr>
              <w:pStyle w:val="TAL"/>
              <w:jc w:val="center"/>
              <w:rPr>
                <w:bCs/>
                <w:iCs/>
              </w:rPr>
            </w:pPr>
            <w:r w:rsidRPr="00936461">
              <w:rPr>
                <w:bCs/>
                <w:iCs/>
              </w:rPr>
              <w:t>N/A</w:t>
            </w:r>
          </w:p>
        </w:tc>
        <w:tc>
          <w:tcPr>
            <w:tcW w:w="728" w:type="dxa"/>
          </w:tcPr>
          <w:p w14:paraId="785201A8" w14:textId="77777777" w:rsidR="00470262" w:rsidRPr="00936461" w:rsidRDefault="00470262" w:rsidP="00470262">
            <w:pPr>
              <w:pStyle w:val="TAL"/>
              <w:jc w:val="center"/>
              <w:rPr>
                <w:bCs/>
                <w:iCs/>
              </w:rPr>
            </w:pPr>
            <w:r w:rsidRPr="00936461">
              <w:rPr>
                <w:bCs/>
                <w:iCs/>
              </w:rPr>
              <w:t>N/A</w:t>
            </w:r>
          </w:p>
        </w:tc>
      </w:tr>
      <w:tr w:rsidR="00470262" w:rsidRPr="00936461" w14:paraId="05BEAE8E" w14:textId="77777777" w:rsidTr="0026000E">
        <w:trPr>
          <w:cantSplit/>
          <w:tblHeader/>
        </w:trPr>
        <w:tc>
          <w:tcPr>
            <w:tcW w:w="6917" w:type="dxa"/>
          </w:tcPr>
          <w:p w14:paraId="6177B782" w14:textId="77777777" w:rsidR="00470262" w:rsidRPr="00936461" w:rsidRDefault="00470262" w:rsidP="00470262">
            <w:pPr>
              <w:pStyle w:val="TAL"/>
              <w:rPr>
                <w:b/>
                <w:i/>
              </w:rPr>
            </w:pPr>
            <w:r w:rsidRPr="00936461">
              <w:rPr>
                <w:b/>
                <w:i/>
              </w:rPr>
              <w:t>srs-AssocCSI-RS</w:t>
            </w:r>
          </w:p>
          <w:p w14:paraId="48C7EFD6" w14:textId="77777777" w:rsidR="00470262" w:rsidRPr="00936461" w:rsidRDefault="00470262" w:rsidP="00470262">
            <w:pPr>
              <w:pStyle w:val="TAL"/>
            </w:pPr>
            <w:r w:rsidRPr="0093646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470262" w:rsidRPr="00936461" w:rsidRDefault="00470262" w:rsidP="00470262">
            <w:pPr>
              <w:pStyle w:val="TAL"/>
            </w:pPr>
            <w:r w:rsidRPr="00936461">
              <w:rPr>
                <w:rFonts w:cs="Arial"/>
                <w:szCs w:val="18"/>
              </w:rPr>
              <w:t xml:space="preserve">This capability signalling </w:t>
            </w:r>
            <w:r w:rsidRPr="00936461">
              <w:t>includes list of the following parameters:</w:t>
            </w:r>
          </w:p>
          <w:p w14:paraId="35A1D8DD"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w:t>
            </w:r>
          </w:p>
          <w:p w14:paraId="1D0969E8"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simultaneously;</w:t>
            </w:r>
          </w:p>
          <w:p w14:paraId="0D30B809" w14:textId="77777777" w:rsidR="00470262" w:rsidRPr="00936461" w:rsidRDefault="00470262" w:rsidP="00470262">
            <w:pPr>
              <w:pStyle w:val="B1"/>
              <w:rPr>
                <w:bCs/>
                <w:iCs/>
              </w:rPr>
            </w:pPr>
            <w:r w:rsidRPr="00936461">
              <w:rPr>
                <w:i/>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simultaneously.</w:t>
            </w:r>
          </w:p>
        </w:tc>
        <w:tc>
          <w:tcPr>
            <w:tcW w:w="709" w:type="dxa"/>
          </w:tcPr>
          <w:p w14:paraId="2110E113" w14:textId="77777777" w:rsidR="00470262" w:rsidRPr="00936461" w:rsidRDefault="00470262" w:rsidP="00470262">
            <w:pPr>
              <w:pStyle w:val="TAL"/>
              <w:jc w:val="center"/>
              <w:rPr>
                <w:bCs/>
                <w:iCs/>
              </w:rPr>
            </w:pPr>
            <w:r w:rsidRPr="00936461">
              <w:rPr>
                <w:bCs/>
                <w:iCs/>
              </w:rPr>
              <w:t>Band</w:t>
            </w:r>
          </w:p>
        </w:tc>
        <w:tc>
          <w:tcPr>
            <w:tcW w:w="567" w:type="dxa"/>
          </w:tcPr>
          <w:p w14:paraId="1F976B66" w14:textId="77777777" w:rsidR="00470262" w:rsidRPr="00936461" w:rsidRDefault="00470262" w:rsidP="00470262">
            <w:pPr>
              <w:pStyle w:val="TAL"/>
              <w:jc w:val="center"/>
              <w:rPr>
                <w:bCs/>
                <w:iCs/>
              </w:rPr>
            </w:pPr>
            <w:r w:rsidRPr="00936461">
              <w:rPr>
                <w:bCs/>
                <w:iCs/>
              </w:rPr>
              <w:t>No</w:t>
            </w:r>
          </w:p>
        </w:tc>
        <w:tc>
          <w:tcPr>
            <w:tcW w:w="709" w:type="dxa"/>
          </w:tcPr>
          <w:p w14:paraId="0EFFE533" w14:textId="77777777" w:rsidR="00470262" w:rsidRPr="00936461" w:rsidRDefault="00470262" w:rsidP="00470262">
            <w:pPr>
              <w:pStyle w:val="TAL"/>
              <w:jc w:val="center"/>
              <w:rPr>
                <w:bCs/>
                <w:iCs/>
              </w:rPr>
            </w:pPr>
            <w:r w:rsidRPr="00936461">
              <w:rPr>
                <w:bCs/>
                <w:iCs/>
              </w:rPr>
              <w:t>N/A</w:t>
            </w:r>
          </w:p>
        </w:tc>
        <w:tc>
          <w:tcPr>
            <w:tcW w:w="728" w:type="dxa"/>
          </w:tcPr>
          <w:p w14:paraId="0A089166" w14:textId="77777777" w:rsidR="00470262" w:rsidRPr="00936461" w:rsidRDefault="00470262" w:rsidP="00470262">
            <w:pPr>
              <w:pStyle w:val="TAL"/>
              <w:jc w:val="center"/>
            </w:pPr>
            <w:r w:rsidRPr="00936461">
              <w:rPr>
                <w:bCs/>
                <w:iCs/>
              </w:rPr>
              <w:t>N/A</w:t>
            </w:r>
          </w:p>
        </w:tc>
      </w:tr>
      <w:tr w:rsidR="00470262" w:rsidRPr="00936461" w14:paraId="19AA8EB5" w14:textId="77777777" w:rsidTr="0026000E">
        <w:trPr>
          <w:cantSplit/>
          <w:tblHeader/>
        </w:trPr>
        <w:tc>
          <w:tcPr>
            <w:tcW w:w="6917" w:type="dxa"/>
          </w:tcPr>
          <w:p w14:paraId="7D92F955" w14:textId="77777777" w:rsidR="00470262" w:rsidRPr="00936461" w:rsidRDefault="00470262" w:rsidP="00470262">
            <w:pPr>
              <w:pStyle w:val="TAL"/>
              <w:rPr>
                <w:b/>
                <w:i/>
              </w:rPr>
            </w:pPr>
            <w:r w:rsidRPr="00936461">
              <w:rPr>
                <w:b/>
                <w:i/>
              </w:rPr>
              <w:t>srs-combEight-r17</w:t>
            </w:r>
          </w:p>
          <w:p w14:paraId="52502C43" w14:textId="1A2C7747" w:rsidR="00470262" w:rsidRPr="00936461" w:rsidRDefault="00470262" w:rsidP="00470262">
            <w:pPr>
              <w:pStyle w:val="TAL"/>
            </w:pPr>
            <w:r w:rsidRPr="00936461">
              <w:t>Indicates whether the UE supports comb-8 for SRS other than for positioning.</w:t>
            </w:r>
          </w:p>
        </w:tc>
        <w:tc>
          <w:tcPr>
            <w:tcW w:w="709" w:type="dxa"/>
          </w:tcPr>
          <w:p w14:paraId="68BED850" w14:textId="28083210" w:rsidR="00470262" w:rsidRPr="00936461" w:rsidRDefault="00470262" w:rsidP="00470262">
            <w:pPr>
              <w:pStyle w:val="TAL"/>
              <w:jc w:val="center"/>
              <w:rPr>
                <w:bCs/>
                <w:iCs/>
              </w:rPr>
            </w:pPr>
            <w:r w:rsidRPr="00936461">
              <w:rPr>
                <w:bCs/>
                <w:iCs/>
              </w:rPr>
              <w:t>Band</w:t>
            </w:r>
          </w:p>
        </w:tc>
        <w:tc>
          <w:tcPr>
            <w:tcW w:w="567" w:type="dxa"/>
          </w:tcPr>
          <w:p w14:paraId="7C7D5AF6" w14:textId="5D755917" w:rsidR="00470262" w:rsidRPr="00936461" w:rsidRDefault="00470262" w:rsidP="00470262">
            <w:pPr>
              <w:pStyle w:val="TAL"/>
              <w:jc w:val="center"/>
              <w:rPr>
                <w:bCs/>
                <w:iCs/>
              </w:rPr>
            </w:pPr>
            <w:r w:rsidRPr="00936461">
              <w:rPr>
                <w:bCs/>
                <w:iCs/>
              </w:rPr>
              <w:t>No</w:t>
            </w:r>
          </w:p>
        </w:tc>
        <w:tc>
          <w:tcPr>
            <w:tcW w:w="709" w:type="dxa"/>
          </w:tcPr>
          <w:p w14:paraId="701790C4" w14:textId="79E7B9EB" w:rsidR="00470262" w:rsidRPr="00936461" w:rsidRDefault="00470262" w:rsidP="00470262">
            <w:pPr>
              <w:pStyle w:val="TAL"/>
              <w:jc w:val="center"/>
              <w:rPr>
                <w:bCs/>
                <w:iCs/>
              </w:rPr>
            </w:pPr>
            <w:r w:rsidRPr="00936461">
              <w:rPr>
                <w:bCs/>
                <w:iCs/>
              </w:rPr>
              <w:t>N/A</w:t>
            </w:r>
          </w:p>
        </w:tc>
        <w:tc>
          <w:tcPr>
            <w:tcW w:w="728" w:type="dxa"/>
          </w:tcPr>
          <w:p w14:paraId="5319A3B7" w14:textId="49D46228" w:rsidR="00470262" w:rsidRPr="00936461" w:rsidRDefault="00470262" w:rsidP="00470262">
            <w:pPr>
              <w:pStyle w:val="TAL"/>
              <w:jc w:val="center"/>
              <w:rPr>
                <w:bCs/>
                <w:iCs/>
              </w:rPr>
            </w:pPr>
            <w:r w:rsidRPr="00936461">
              <w:rPr>
                <w:bCs/>
                <w:iCs/>
              </w:rPr>
              <w:t>N/A</w:t>
            </w:r>
          </w:p>
        </w:tc>
      </w:tr>
      <w:tr w:rsidR="00470262" w:rsidRPr="00936461" w14:paraId="32C8780C" w14:textId="77777777" w:rsidTr="0026000E">
        <w:trPr>
          <w:cantSplit/>
          <w:tblHeader/>
        </w:trPr>
        <w:tc>
          <w:tcPr>
            <w:tcW w:w="6917" w:type="dxa"/>
          </w:tcPr>
          <w:p w14:paraId="1406CD30" w14:textId="77777777" w:rsidR="00470262" w:rsidRPr="00936461" w:rsidRDefault="00470262" w:rsidP="00470262">
            <w:pPr>
              <w:pStyle w:val="TAL"/>
              <w:rPr>
                <w:b/>
                <w:i/>
              </w:rPr>
            </w:pPr>
            <w:r w:rsidRPr="00936461">
              <w:rPr>
                <w:b/>
                <w:i/>
              </w:rPr>
              <w:t>srs-combOffsetCombinedGroupSequence-r18</w:t>
            </w:r>
          </w:p>
          <w:p w14:paraId="63FA79B6" w14:textId="77777777" w:rsidR="00470262" w:rsidRPr="00936461" w:rsidRDefault="00470262" w:rsidP="00470262">
            <w:pPr>
              <w:pStyle w:val="TAL"/>
              <w:rPr>
                <w:bCs/>
                <w:iCs/>
              </w:rPr>
            </w:pPr>
            <w:r w:rsidRPr="00936461">
              <w:rPr>
                <w:bCs/>
                <w:iCs/>
              </w:rPr>
              <w:t>Indicates whether the UE</w:t>
            </w:r>
            <w:r w:rsidRPr="00936461">
              <w:t xml:space="preserve"> </w:t>
            </w:r>
            <w:r w:rsidRPr="00936461">
              <w:rPr>
                <w:bCs/>
                <w:iCs/>
              </w:rPr>
              <w:t>supports SRS comb offset hopping combined with legacy group/sequence hopping.</w:t>
            </w:r>
          </w:p>
          <w:p w14:paraId="6A7EECBD" w14:textId="7306EAC7" w:rsidR="00470262" w:rsidRPr="00936461" w:rsidRDefault="00470262" w:rsidP="00470262">
            <w:pPr>
              <w:pStyle w:val="TAL"/>
              <w:rPr>
                <w:b/>
                <w:i/>
              </w:rPr>
            </w:pPr>
            <w:r w:rsidRPr="00936461">
              <w:rPr>
                <w:bCs/>
                <w:iCs/>
              </w:rPr>
              <w:t xml:space="preserve">The UE supporting this feature shall also indicate the support of </w:t>
            </w:r>
            <w:ins w:id="754" w:author="NR_MIMO_evo_DL_UL" w:date="2024-01-25T09:06:00Z">
              <w:r w:rsidRPr="00CE4F0D">
                <w:rPr>
                  <w:rFonts w:cs="Arial"/>
                  <w:i/>
                  <w:iCs/>
                  <w:szCs w:val="18"/>
                  <w:lang w:eastAsia="zh-CN"/>
                </w:rPr>
                <w:t>srs-combOffsetHopping-r18</w:t>
              </w:r>
            </w:ins>
            <w:del w:id="755" w:author="NR_MIMO_evo_DL_UL" w:date="2024-01-25T09:06:00Z">
              <w:r w:rsidRPr="00936461" w:rsidDel="00B11E4E">
                <w:rPr>
                  <w:bCs/>
                  <w:iCs/>
                </w:rPr>
                <w:delText>Feature 40-5-1</w:delText>
              </w:r>
            </w:del>
            <w:r w:rsidRPr="00936461">
              <w:rPr>
                <w:bCs/>
                <w:iCs/>
              </w:rPr>
              <w:t>.</w:t>
            </w:r>
          </w:p>
        </w:tc>
        <w:tc>
          <w:tcPr>
            <w:tcW w:w="709" w:type="dxa"/>
          </w:tcPr>
          <w:p w14:paraId="224D04E6" w14:textId="205F810A" w:rsidR="00470262" w:rsidRPr="00936461" w:rsidRDefault="00470262" w:rsidP="00470262">
            <w:pPr>
              <w:pStyle w:val="TAL"/>
              <w:jc w:val="center"/>
              <w:rPr>
                <w:bCs/>
                <w:iCs/>
              </w:rPr>
            </w:pPr>
            <w:r w:rsidRPr="00936461">
              <w:rPr>
                <w:bCs/>
                <w:iCs/>
              </w:rPr>
              <w:t>Band</w:t>
            </w:r>
          </w:p>
        </w:tc>
        <w:tc>
          <w:tcPr>
            <w:tcW w:w="567" w:type="dxa"/>
          </w:tcPr>
          <w:p w14:paraId="7FC1B727" w14:textId="0AE61C66" w:rsidR="00470262" w:rsidRPr="00936461" w:rsidRDefault="00470262" w:rsidP="00470262">
            <w:pPr>
              <w:pStyle w:val="TAL"/>
              <w:jc w:val="center"/>
              <w:rPr>
                <w:bCs/>
                <w:iCs/>
              </w:rPr>
            </w:pPr>
            <w:r w:rsidRPr="00936461">
              <w:rPr>
                <w:bCs/>
                <w:iCs/>
              </w:rPr>
              <w:t>No</w:t>
            </w:r>
          </w:p>
        </w:tc>
        <w:tc>
          <w:tcPr>
            <w:tcW w:w="709" w:type="dxa"/>
          </w:tcPr>
          <w:p w14:paraId="459C5DEF" w14:textId="38DC3EA3" w:rsidR="00470262" w:rsidRPr="00936461" w:rsidRDefault="00470262" w:rsidP="00470262">
            <w:pPr>
              <w:pStyle w:val="TAL"/>
              <w:jc w:val="center"/>
              <w:rPr>
                <w:bCs/>
                <w:iCs/>
              </w:rPr>
            </w:pPr>
            <w:r w:rsidRPr="00936461">
              <w:rPr>
                <w:bCs/>
                <w:iCs/>
              </w:rPr>
              <w:t>N/A</w:t>
            </w:r>
          </w:p>
        </w:tc>
        <w:tc>
          <w:tcPr>
            <w:tcW w:w="728" w:type="dxa"/>
          </w:tcPr>
          <w:p w14:paraId="1ACC82F4" w14:textId="745BB4ED" w:rsidR="00470262" w:rsidRPr="00936461" w:rsidRDefault="00470262" w:rsidP="00470262">
            <w:pPr>
              <w:pStyle w:val="TAL"/>
              <w:jc w:val="center"/>
              <w:rPr>
                <w:bCs/>
                <w:iCs/>
              </w:rPr>
            </w:pPr>
            <w:r w:rsidRPr="00936461">
              <w:rPr>
                <w:bCs/>
                <w:iCs/>
              </w:rPr>
              <w:t>N/A</w:t>
            </w:r>
          </w:p>
        </w:tc>
      </w:tr>
      <w:tr w:rsidR="00470262" w:rsidRPr="00936461" w14:paraId="596C3E4D" w14:textId="77777777" w:rsidTr="0026000E">
        <w:trPr>
          <w:cantSplit/>
          <w:tblHeader/>
          <w:ins w:id="756" w:author="NR_MIMO_evo_DL_UL" w:date="2024-01-25T09:05:00Z"/>
        </w:trPr>
        <w:tc>
          <w:tcPr>
            <w:tcW w:w="6917" w:type="dxa"/>
          </w:tcPr>
          <w:p w14:paraId="5DD2492E" w14:textId="77777777" w:rsidR="00470262" w:rsidRDefault="00470262" w:rsidP="00470262">
            <w:pPr>
              <w:pStyle w:val="TAL"/>
              <w:rPr>
                <w:ins w:id="757" w:author="NR_MIMO_evo_DL_UL" w:date="2024-01-25T09:05:00Z"/>
                <w:rFonts w:cs="Arial"/>
                <w:b/>
                <w:bCs/>
                <w:i/>
                <w:iCs/>
                <w:szCs w:val="18"/>
              </w:rPr>
            </w:pPr>
            <w:ins w:id="758" w:author="NR_MIMO_evo_DL_UL" w:date="2024-01-25T09:05:00Z">
              <w:r w:rsidRPr="00F95442">
                <w:rPr>
                  <w:rFonts w:cs="Arial"/>
                  <w:b/>
                  <w:bCs/>
                  <w:i/>
                  <w:iCs/>
                  <w:szCs w:val="18"/>
                </w:rPr>
                <w:t>srs-combOffsetHopping</w:t>
              </w:r>
              <w:r>
                <w:rPr>
                  <w:rFonts w:cs="Arial"/>
                  <w:b/>
                  <w:bCs/>
                  <w:i/>
                  <w:iCs/>
                  <w:szCs w:val="18"/>
                </w:rPr>
                <w:t>-r18</w:t>
              </w:r>
            </w:ins>
          </w:p>
          <w:p w14:paraId="7EACB556" w14:textId="77777777" w:rsidR="00470262" w:rsidRDefault="00470262" w:rsidP="00470262">
            <w:pPr>
              <w:pStyle w:val="TAL"/>
              <w:rPr>
                <w:ins w:id="759" w:author="NR_MIMO_evo_DL_UL" w:date="2024-01-26T16:06:00Z"/>
                <w:rFonts w:eastAsia="SimSun" w:cs="Arial"/>
                <w:color w:val="000000" w:themeColor="text1"/>
                <w:szCs w:val="18"/>
                <w:lang w:eastAsia="zh-CN"/>
              </w:rPr>
            </w:pPr>
            <w:ins w:id="760" w:author="NR_MIMO_evo_DL_UL" w:date="2024-01-25T09:05:00Z">
              <w:r>
                <w:rPr>
                  <w:rFonts w:cs="Arial"/>
                  <w:szCs w:val="18"/>
                </w:rPr>
                <w:t xml:space="preserve">Indicates whether the UE supports </w:t>
              </w:r>
              <w:r>
                <w:rPr>
                  <w:rFonts w:eastAsia="SimSun" w:cs="Arial"/>
                  <w:color w:val="000000" w:themeColor="text1"/>
                  <w:szCs w:val="18"/>
                  <w:lang w:eastAsia="zh-CN"/>
                </w:rPr>
                <w:t>SRS comb offset hopping.</w:t>
              </w:r>
            </w:ins>
          </w:p>
          <w:p w14:paraId="3847E59E" w14:textId="67693543" w:rsidR="00D51AB5" w:rsidRPr="00F95442" w:rsidRDefault="00D51AB5" w:rsidP="00470262">
            <w:pPr>
              <w:pStyle w:val="TAL"/>
              <w:rPr>
                <w:ins w:id="761" w:author="NR_MIMO_evo_DL_UL" w:date="2024-01-25T09:05:00Z"/>
                <w:rFonts w:cs="Arial"/>
                <w:szCs w:val="18"/>
                <w:rPrChange w:id="762" w:author="NR_MIMO_evo_DL_UL" w:date="2024-01-25T09:05:00Z">
                  <w:rPr>
                    <w:ins w:id="763" w:author="NR_MIMO_evo_DL_UL" w:date="2024-01-25T09:05:00Z"/>
                    <w:rFonts w:cs="Arial"/>
                    <w:b/>
                    <w:bCs/>
                    <w:i/>
                    <w:iCs/>
                    <w:szCs w:val="18"/>
                  </w:rPr>
                </w:rPrChange>
              </w:rPr>
            </w:pPr>
            <w:ins w:id="764" w:author="NR_MIMO_evo_DL_UL" w:date="2024-01-26T16:06:00Z">
              <w:r>
                <w:rPr>
                  <w:rFonts w:eastAsia="SimSun" w:cs="Arial"/>
                  <w:color w:val="000000" w:themeColor="text1"/>
                  <w:szCs w:val="18"/>
                  <w:lang w:eastAsia="zh-CN"/>
                </w:rPr>
                <w:t>FFS on prerequisite.</w:t>
              </w:r>
            </w:ins>
          </w:p>
        </w:tc>
        <w:tc>
          <w:tcPr>
            <w:tcW w:w="709" w:type="dxa"/>
          </w:tcPr>
          <w:p w14:paraId="3940AFC5" w14:textId="5B2F06E0" w:rsidR="00470262" w:rsidRPr="00936461" w:rsidRDefault="00470262" w:rsidP="00470262">
            <w:pPr>
              <w:pStyle w:val="TAL"/>
              <w:jc w:val="center"/>
              <w:rPr>
                <w:ins w:id="765" w:author="NR_MIMO_evo_DL_UL" w:date="2024-01-25T09:05:00Z"/>
                <w:rFonts w:eastAsia="MS Mincho" w:cs="Arial"/>
                <w:bCs/>
                <w:iCs/>
                <w:szCs w:val="18"/>
              </w:rPr>
            </w:pPr>
            <w:ins w:id="766" w:author="NR_MIMO_evo_DL_UL" w:date="2024-01-25T09:05:00Z">
              <w:r>
                <w:rPr>
                  <w:rFonts w:eastAsia="MS Mincho" w:cs="Arial"/>
                  <w:bCs/>
                  <w:iCs/>
                  <w:szCs w:val="18"/>
                </w:rPr>
                <w:t>Band</w:t>
              </w:r>
            </w:ins>
          </w:p>
        </w:tc>
        <w:tc>
          <w:tcPr>
            <w:tcW w:w="567" w:type="dxa"/>
          </w:tcPr>
          <w:p w14:paraId="01A3FC73" w14:textId="764BBCB9" w:rsidR="00470262" w:rsidRPr="00936461" w:rsidRDefault="00470262" w:rsidP="00470262">
            <w:pPr>
              <w:pStyle w:val="TAL"/>
              <w:jc w:val="center"/>
              <w:rPr>
                <w:ins w:id="767" w:author="NR_MIMO_evo_DL_UL" w:date="2024-01-25T09:05:00Z"/>
                <w:rFonts w:eastAsia="MS Mincho" w:cs="Arial"/>
                <w:bCs/>
                <w:iCs/>
                <w:szCs w:val="18"/>
              </w:rPr>
            </w:pPr>
            <w:ins w:id="768" w:author="NR_MIMO_evo_DL_UL" w:date="2024-01-25T09:05:00Z">
              <w:r>
                <w:rPr>
                  <w:rFonts w:eastAsia="MS Mincho" w:cs="Arial"/>
                  <w:bCs/>
                  <w:iCs/>
                  <w:szCs w:val="18"/>
                </w:rPr>
                <w:t>No</w:t>
              </w:r>
            </w:ins>
          </w:p>
        </w:tc>
        <w:tc>
          <w:tcPr>
            <w:tcW w:w="709" w:type="dxa"/>
          </w:tcPr>
          <w:p w14:paraId="0B188021" w14:textId="7A4587BE" w:rsidR="00470262" w:rsidRPr="00936461" w:rsidRDefault="00470262" w:rsidP="00470262">
            <w:pPr>
              <w:pStyle w:val="TAL"/>
              <w:jc w:val="center"/>
              <w:rPr>
                <w:ins w:id="769" w:author="NR_MIMO_evo_DL_UL" w:date="2024-01-25T09:05:00Z"/>
                <w:bCs/>
                <w:iCs/>
              </w:rPr>
            </w:pPr>
            <w:ins w:id="770" w:author="NR_MIMO_evo_DL_UL" w:date="2024-01-25T09:05:00Z">
              <w:r>
                <w:rPr>
                  <w:bCs/>
                  <w:iCs/>
                </w:rPr>
                <w:t>N/A</w:t>
              </w:r>
            </w:ins>
          </w:p>
        </w:tc>
        <w:tc>
          <w:tcPr>
            <w:tcW w:w="728" w:type="dxa"/>
          </w:tcPr>
          <w:p w14:paraId="45F815E1" w14:textId="70AD339B" w:rsidR="00470262" w:rsidRPr="00936461" w:rsidRDefault="00470262" w:rsidP="00470262">
            <w:pPr>
              <w:pStyle w:val="TAL"/>
              <w:jc w:val="center"/>
              <w:rPr>
                <w:ins w:id="771" w:author="NR_MIMO_evo_DL_UL" w:date="2024-01-25T09:05:00Z"/>
                <w:bCs/>
                <w:iCs/>
              </w:rPr>
            </w:pPr>
            <w:ins w:id="772" w:author="NR_MIMO_evo_DL_UL" w:date="2024-01-25T09:05:00Z">
              <w:r>
                <w:rPr>
                  <w:bCs/>
                  <w:iCs/>
                </w:rPr>
                <w:t>N/A</w:t>
              </w:r>
            </w:ins>
          </w:p>
        </w:tc>
      </w:tr>
      <w:tr w:rsidR="00470262" w:rsidRPr="00936461" w14:paraId="58B52DF3" w14:textId="77777777" w:rsidTr="0026000E">
        <w:trPr>
          <w:cantSplit/>
          <w:tblHeader/>
        </w:trPr>
        <w:tc>
          <w:tcPr>
            <w:tcW w:w="6917" w:type="dxa"/>
          </w:tcPr>
          <w:p w14:paraId="7D38CD66" w14:textId="77777777" w:rsidR="00470262" w:rsidRPr="00936461" w:rsidRDefault="00470262" w:rsidP="00470262">
            <w:pPr>
              <w:pStyle w:val="TAL"/>
              <w:rPr>
                <w:rFonts w:cs="Arial"/>
                <w:b/>
                <w:bCs/>
                <w:i/>
                <w:iCs/>
                <w:szCs w:val="18"/>
              </w:rPr>
            </w:pPr>
            <w:r w:rsidRPr="00936461">
              <w:rPr>
                <w:rFonts w:cs="Arial"/>
                <w:b/>
                <w:bCs/>
                <w:i/>
                <w:iCs/>
                <w:szCs w:val="18"/>
              </w:rPr>
              <w:t>srs-combOffsetHoppingWithinSubset-r18</w:t>
            </w:r>
          </w:p>
          <w:p w14:paraId="29D9941D" w14:textId="77777777" w:rsidR="00470262" w:rsidRPr="00936461" w:rsidRDefault="00470262" w:rsidP="00470262">
            <w:pPr>
              <w:pStyle w:val="TAL"/>
              <w:rPr>
                <w:rFonts w:cs="Arial"/>
                <w:szCs w:val="18"/>
              </w:rPr>
            </w:pPr>
            <w:r w:rsidRPr="00936461">
              <w:rPr>
                <w:rFonts w:cs="Arial"/>
                <w:szCs w:val="18"/>
              </w:rPr>
              <w:t>Indicates whether the UE supports configuration of subset of comb offsets for comb offset hopping.</w:t>
            </w:r>
          </w:p>
          <w:p w14:paraId="1D297ADE" w14:textId="5D2DDD84" w:rsidR="00470262" w:rsidRPr="00936461" w:rsidRDefault="00470262" w:rsidP="00470262">
            <w:pPr>
              <w:pStyle w:val="TAL"/>
              <w:rPr>
                <w:b/>
                <w:i/>
              </w:rPr>
            </w:pPr>
            <w:r w:rsidRPr="00936461">
              <w:rPr>
                <w:rFonts w:cs="Arial"/>
                <w:szCs w:val="18"/>
                <w:lang w:eastAsia="zh-CN"/>
              </w:rPr>
              <w:t xml:space="preserve">A UE supporting this feature shall also indicate support of </w:t>
            </w:r>
            <w:ins w:id="773" w:author="NR_MIMO_evo_DL_UL" w:date="2024-01-25T09:05:00Z">
              <w:r w:rsidRPr="00B11E4E">
                <w:rPr>
                  <w:rFonts w:cs="Arial"/>
                  <w:i/>
                  <w:iCs/>
                  <w:szCs w:val="18"/>
                  <w:lang w:eastAsia="zh-CN"/>
                  <w:rPrChange w:id="774" w:author="NR_MIMO_evo_DL_UL" w:date="2024-01-25T09:06:00Z">
                    <w:rPr>
                      <w:rFonts w:cs="Arial"/>
                      <w:szCs w:val="18"/>
                      <w:lang w:eastAsia="zh-CN"/>
                    </w:rPr>
                  </w:rPrChange>
                </w:rPr>
                <w:t>srs-combOffsetHopping-r18</w:t>
              </w:r>
            </w:ins>
            <w:del w:id="775" w:author="NR_MIMO_evo_DL_UL" w:date="2024-01-25T09:05:00Z">
              <w:r w:rsidRPr="00936461" w:rsidDel="00B11E4E">
                <w:rPr>
                  <w:rFonts w:cs="Arial"/>
                  <w:szCs w:val="18"/>
                  <w:lang w:eastAsia="zh-CN"/>
                </w:rPr>
                <w:delText>FG40-5-1</w:delText>
              </w:r>
            </w:del>
            <w:r w:rsidRPr="00936461">
              <w:rPr>
                <w:rFonts w:cs="Arial"/>
                <w:szCs w:val="18"/>
                <w:lang w:eastAsia="zh-CN"/>
              </w:rPr>
              <w:t>.</w:t>
            </w:r>
          </w:p>
        </w:tc>
        <w:tc>
          <w:tcPr>
            <w:tcW w:w="709" w:type="dxa"/>
          </w:tcPr>
          <w:p w14:paraId="5B5B6180" w14:textId="313B542F" w:rsidR="00470262" w:rsidRPr="00936461" w:rsidRDefault="00470262" w:rsidP="00470262">
            <w:pPr>
              <w:pStyle w:val="TAL"/>
              <w:jc w:val="center"/>
              <w:rPr>
                <w:bCs/>
                <w:iCs/>
              </w:rPr>
            </w:pPr>
            <w:r w:rsidRPr="00936461">
              <w:rPr>
                <w:rFonts w:eastAsia="MS Mincho" w:cs="Arial"/>
                <w:bCs/>
                <w:iCs/>
                <w:szCs w:val="18"/>
              </w:rPr>
              <w:t>Band</w:t>
            </w:r>
          </w:p>
        </w:tc>
        <w:tc>
          <w:tcPr>
            <w:tcW w:w="567" w:type="dxa"/>
          </w:tcPr>
          <w:p w14:paraId="5BB856F2" w14:textId="4C1954FB" w:rsidR="00470262" w:rsidRPr="00936461" w:rsidRDefault="00470262" w:rsidP="00470262">
            <w:pPr>
              <w:pStyle w:val="TAL"/>
              <w:jc w:val="center"/>
              <w:rPr>
                <w:bCs/>
                <w:iCs/>
              </w:rPr>
            </w:pPr>
            <w:r w:rsidRPr="00936461">
              <w:rPr>
                <w:rFonts w:eastAsia="MS Mincho" w:cs="Arial"/>
                <w:bCs/>
                <w:iCs/>
                <w:szCs w:val="18"/>
              </w:rPr>
              <w:t>No</w:t>
            </w:r>
          </w:p>
        </w:tc>
        <w:tc>
          <w:tcPr>
            <w:tcW w:w="709" w:type="dxa"/>
          </w:tcPr>
          <w:p w14:paraId="49EC6DE3" w14:textId="02DE0D16" w:rsidR="00470262" w:rsidRPr="00936461" w:rsidRDefault="00470262" w:rsidP="00470262">
            <w:pPr>
              <w:pStyle w:val="TAL"/>
              <w:jc w:val="center"/>
              <w:rPr>
                <w:bCs/>
                <w:iCs/>
              </w:rPr>
            </w:pPr>
            <w:r w:rsidRPr="00936461">
              <w:rPr>
                <w:bCs/>
                <w:iCs/>
              </w:rPr>
              <w:t>N/A</w:t>
            </w:r>
          </w:p>
        </w:tc>
        <w:tc>
          <w:tcPr>
            <w:tcW w:w="728" w:type="dxa"/>
          </w:tcPr>
          <w:p w14:paraId="0E406D7E" w14:textId="1BA8A7B0" w:rsidR="00470262" w:rsidRPr="00936461" w:rsidRDefault="00470262" w:rsidP="00470262">
            <w:pPr>
              <w:pStyle w:val="TAL"/>
              <w:jc w:val="center"/>
              <w:rPr>
                <w:bCs/>
                <w:iCs/>
              </w:rPr>
            </w:pPr>
            <w:r w:rsidRPr="00936461">
              <w:rPr>
                <w:bCs/>
                <w:iCs/>
              </w:rPr>
              <w:t>N/A</w:t>
            </w:r>
          </w:p>
        </w:tc>
      </w:tr>
      <w:tr w:rsidR="00470262" w:rsidRPr="00936461" w14:paraId="1F5830A5" w14:textId="77777777" w:rsidTr="0026000E">
        <w:trPr>
          <w:cantSplit/>
          <w:tblHeader/>
        </w:trPr>
        <w:tc>
          <w:tcPr>
            <w:tcW w:w="6917" w:type="dxa"/>
          </w:tcPr>
          <w:p w14:paraId="3035C23D" w14:textId="77777777" w:rsidR="00470262" w:rsidRPr="00936461" w:rsidRDefault="00470262" w:rsidP="00470262">
            <w:pPr>
              <w:pStyle w:val="TAL"/>
              <w:rPr>
                <w:b/>
                <w:i/>
              </w:rPr>
            </w:pPr>
            <w:r w:rsidRPr="00936461">
              <w:rPr>
                <w:b/>
                <w:i/>
              </w:rPr>
              <w:t>srs-combOffsetInTime-r18</w:t>
            </w:r>
          </w:p>
          <w:p w14:paraId="19696A97" w14:textId="77777777" w:rsidR="00470262" w:rsidRPr="00936461" w:rsidRDefault="00470262" w:rsidP="00470262">
            <w:pPr>
              <w:pStyle w:val="TAL"/>
              <w:rPr>
                <w:bCs/>
                <w:iCs/>
              </w:rPr>
            </w:pPr>
            <w:r w:rsidRPr="00936461">
              <w:rPr>
                <w:bCs/>
                <w:iCs/>
              </w:rPr>
              <w:t xml:space="preserve">Indicates whether the UE supports comb offset hopping granularity in time when repetition factor R&gt;1 is configured. Value </w:t>
            </w:r>
            <w:r w:rsidRPr="00936461">
              <w:rPr>
                <w:bCs/>
                <w:i/>
              </w:rPr>
              <w:t>srs</w:t>
            </w:r>
            <w:r w:rsidRPr="00936461">
              <w:rPr>
                <w:bCs/>
                <w:iCs/>
              </w:rPr>
              <w:t xml:space="preserve"> indicates the granularity is per SRS symbol, Value </w:t>
            </w:r>
            <w:r w:rsidRPr="00936461">
              <w:rPr>
                <w:bCs/>
                <w:i/>
              </w:rPr>
              <w:t>rsrs</w:t>
            </w:r>
            <w:r w:rsidRPr="00936461">
              <w:rPr>
                <w:bCs/>
                <w:iCs/>
              </w:rPr>
              <w:t xml:space="preserve"> indicates the granularity is per R SRS symbols, Value </w:t>
            </w:r>
            <w:r w:rsidRPr="00936461">
              <w:rPr>
                <w:bCs/>
                <w:i/>
              </w:rPr>
              <w:t>both</w:t>
            </w:r>
            <w:r w:rsidRPr="00936461">
              <w:rPr>
                <w:bCs/>
                <w:iCs/>
              </w:rPr>
              <w:t xml:space="preserve"> indicates both of per SRS symbol and per R SRS symbols are supported.</w:t>
            </w:r>
          </w:p>
          <w:p w14:paraId="1315D559" w14:textId="17EA748E" w:rsidR="00470262" w:rsidRPr="00936461" w:rsidRDefault="00470262" w:rsidP="00470262">
            <w:pPr>
              <w:pStyle w:val="TAL"/>
              <w:rPr>
                <w:b/>
                <w:i/>
              </w:rPr>
            </w:pPr>
            <w:r w:rsidRPr="00936461">
              <w:rPr>
                <w:bCs/>
                <w:iCs/>
              </w:rPr>
              <w:t xml:space="preserve">The UE supporting this feature shall also indicate the support of </w:t>
            </w:r>
            <w:ins w:id="776" w:author="NR_MIMO_evo_DL_UL" w:date="2024-01-25T09:06:00Z">
              <w:r w:rsidRPr="00CE4F0D">
                <w:rPr>
                  <w:rFonts w:cs="Arial"/>
                  <w:i/>
                  <w:iCs/>
                  <w:szCs w:val="18"/>
                  <w:lang w:eastAsia="zh-CN"/>
                </w:rPr>
                <w:t>srs-combOffsetHopping-r18</w:t>
              </w:r>
            </w:ins>
            <w:del w:id="777" w:author="NR_MIMO_evo_DL_UL" w:date="2024-01-25T09:06:00Z">
              <w:r w:rsidRPr="00936461" w:rsidDel="00B11E4E">
                <w:rPr>
                  <w:bCs/>
                  <w:iCs/>
                </w:rPr>
                <w:delText>Feature 40-5-1</w:delText>
              </w:r>
            </w:del>
            <w:r w:rsidRPr="00936461">
              <w:rPr>
                <w:bCs/>
                <w:iCs/>
              </w:rPr>
              <w:t>.</w:t>
            </w:r>
          </w:p>
        </w:tc>
        <w:tc>
          <w:tcPr>
            <w:tcW w:w="709" w:type="dxa"/>
          </w:tcPr>
          <w:p w14:paraId="47A671B3" w14:textId="13FFBA73" w:rsidR="00470262" w:rsidRPr="00936461" w:rsidRDefault="00470262" w:rsidP="00470262">
            <w:pPr>
              <w:pStyle w:val="TAL"/>
              <w:jc w:val="center"/>
              <w:rPr>
                <w:bCs/>
                <w:iCs/>
              </w:rPr>
            </w:pPr>
            <w:r w:rsidRPr="00936461">
              <w:rPr>
                <w:bCs/>
                <w:iCs/>
              </w:rPr>
              <w:t>Band</w:t>
            </w:r>
          </w:p>
        </w:tc>
        <w:tc>
          <w:tcPr>
            <w:tcW w:w="567" w:type="dxa"/>
          </w:tcPr>
          <w:p w14:paraId="5764CCF9" w14:textId="54A07F74" w:rsidR="00470262" w:rsidRPr="00936461" w:rsidRDefault="00470262" w:rsidP="00470262">
            <w:pPr>
              <w:pStyle w:val="TAL"/>
              <w:jc w:val="center"/>
              <w:rPr>
                <w:bCs/>
                <w:iCs/>
              </w:rPr>
            </w:pPr>
            <w:r w:rsidRPr="00936461">
              <w:rPr>
                <w:bCs/>
                <w:iCs/>
              </w:rPr>
              <w:t>No</w:t>
            </w:r>
          </w:p>
        </w:tc>
        <w:tc>
          <w:tcPr>
            <w:tcW w:w="709" w:type="dxa"/>
          </w:tcPr>
          <w:p w14:paraId="51184A57" w14:textId="2C466F64" w:rsidR="00470262" w:rsidRPr="00936461" w:rsidRDefault="00470262" w:rsidP="00470262">
            <w:pPr>
              <w:pStyle w:val="TAL"/>
              <w:jc w:val="center"/>
              <w:rPr>
                <w:bCs/>
                <w:iCs/>
              </w:rPr>
            </w:pPr>
            <w:r w:rsidRPr="00936461">
              <w:rPr>
                <w:bCs/>
                <w:iCs/>
              </w:rPr>
              <w:t>N/A</w:t>
            </w:r>
          </w:p>
        </w:tc>
        <w:tc>
          <w:tcPr>
            <w:tcW w:w="728" w:type="dxa"/>
          </w:tcPr>
          <w:p w14:paraId="2BE8DC4D" w14:textId="252C1889" w:rsidR="00470262" w:rsidRPr="00936461" w:rsidRDefault="00470262" w:rsidP="00470262">
            <w:pPr>
              <w:pStyle w:val="TAL"/>
              <w:jc w:val="center"/>
              <w:rPr>
                <w:bCs/>
                <w:iCs/>
              </w:rPr>
            </w:pPr>
            <w:r w:rsidRPr="00936461">
              <w:rPr>
                <w:bCs/>
                <w:iCs/>
              </w:rPr>
              <w:t>N/A</w:t>
            </w:r>
          </w:p>
        </w:tc>
      </w:tr>
      <w:tr w:rsidR="00470262" w:rsidRPr="00936461" w14:paraId="7087AEA4" w14:textId="77777777" w:rsidTr="0026000E">
        <w:trPr>
          <w:cantSplit/>
          <w:tblHeader/>
        </w:trPr>
        <w:tc>
          <w:tcPr>
            <w:tcW w:w="6917" w:type="dxa"/>
          </w:tcPr>
          <w:p w14:paraId="27B60501" w14:textId="77777777" w:rsidR="00470262" w:rsidRPr="00936461" w:rsidRDefault="00470262" w:rsidP="00470262">
            <w:pPr>
              <w:pStyle w:val="TAL"/>
              <w:rPr>
                <w:b/>
                <w:i/>
              </w:rPr>
            </w:pPr>
            <w:r w:rsidRPr="00936461">
              <w:rPr>
                <w:b/>
                <w:i/>
              </w:rPr>
              <w:t>srs-cyclicShiftCombinedCombOffset-r18</w:t>
            </w:r>
          </w:p>
          <w:p w14:paraId="0CEACAE9" w14:textId="77777777" w:rsidR="00470262" w:rsidRPr="00936461" w:rsidRDefault="00470262" w:rsidP="00470262">
            <w:pPr>
              <w:pStyle w:val="TAL"/>
              <w:rPr>
                <w:bCs/>
                <w:iCs/>
              </w:rPr>
            </w:pPr>
            <w:r w:rsidRPr="00936461">
              <w:rPr>
                <w:bCs/>
                <w:iCs/>
              </w:rPr>
              <w:t>Indicates whether the UE supports SRS cyclic shift hopping combined SRS comb offset hopping.</w:t>
            </w:r>
          </w:p>
          <w:p w14:paraId="58F53415" w14:textId="01AF0A12" w:rsidR="00470262" w:rsidRPr="00936461" w:rsidRDefault="00470262" w:rsidP="00470262">
            <w:pPr>
              <w:pStyle w:val="TAL"/>
              <w:rPr>
                <w:b/>
                <w:i/>
              </w:rPr>
            </w:pPr>
            <w:r w:rsidRPr="00936461">
              <w:rPr>
                <w:bCs/>
                <w:iCs/>
              </w:rPr>
              <w:t xml:space="preserve">The UE supporting this feature shall also indicate the support of </w:t>
            </w:r>
            <w:ins w:id="778" w:author="NR_MIMO_evo_DL_UL" w:date="2024-01-25T09:06:00Z">
              <w:r w:rsidRPr="00CE4F0D">
                <w:rPr>
                  <w:rFonts w:cs="Arial"/>
                  <w:i/>
                  <w:iCs/>
                  <w:szCs w:val="18"/>
                  <w:lang w:eastAsia="zh-CN"/>
                </w:rPr>
                <w:t>srs-combOffsetHopping-r18</w:t>
              </w:r>
            </w:ins>
            <w:del w:id="779" w:author="NR_MIMO_evo_DL_UL" w:date="2024-01-25T09:06:00Z">
              <w:r w:rsidRPr="00936461" w:rsidDel="00B11E4E">
                <w:rPr>
                  <w:bCs/>
                  <w:iCs/>
                </w:rPr>
                <w:delText>Feature 40-5-1</w:delText>
              </w:r>
            </w:del>
            <w:r w:rsidRPr="00936461">
              <w:rPr>
                <w:bCs/>
                <w:iCs/>
              </w:rPr>
              <w:t xml:space="preserve"> and </w:t>
            </w:r>
            <w:ins w:id="780" w:author="NR_MIMO_evo_DL_UL" w:date="2024-01-25T09:09:00Z">
              <w:r w:rsidRPr="00CE4F0D">
                <w:rPr>
                  <w:rFonts w:cs="Arial"/>
                  <w:i/>
                  <w:iCs/>
                  <w:szCs w:val="18"/>
                </w:rPr>
                <w:t>srs-cyclicShiftHopping-r18</w:t>
              </w:r>
            </w:ins>
            <w:del w:id="781" w:author="NR_MIMO_evo_DL_UL" w:date="2024-01-25T09:09:00Z">
              <w:r w:rsidRPr="00936461" w:rsidDel="00593305">
                <w:rPr>
                  <w:bCs/>
                  <w:iCs/>
                </w:rPr>
                <w:delText>Feature 40-5-2</w:delText>
              </w:r>
            </w:del>
            <w:r w:rsidRPr="00936461">
              <w:rPr>
                <w:bCs/>
                <w:iCs/>
              </w:rPr>
              <w:t>.</w:t>
            </w:r>
          </w:p>
        </w:tc>
        <w:tc>
          <w:tcPr>
            <w:tcW w:w="709" w:type="dxa"/>
          </w:tcPr>
          <w:p w14:paraId="51DBF7FF" w14:textId="415773E3" w:rsidR="00470262" w:rsidRPr="00936461" w:rsidRDefault="00470262" w:rsidP="00470262">
            <w:pPr>
              <w:pStyle w:val="TAL"/>
              <w:jc w:val="center"/>
              <w:rPr>
                <w:bCs/>
                <w:iCs/>
              </w:rPr>
            </w:pPr>
            <w:r w:rsidRPr="00936461">
              <w:rPr>
                <w:bCs/>
                <w:iCs/>
              </w:rPr>
              <w:t>Band</w:t>
            </w:r>
          </w:p>
        </w:tc>
        <w:tc>
          <w:tcPr>
            <w:tcW w:w="567" w:type="dxa"/>
          </w:tcPr>
          <w:p w14:paraId="7EC5E0D4" w14:textId="5305A095" w:rsidR="00470262" w:rsidRPr="00936461" w:rsidRDefault="00470262" w:rsidP="00470262">
            <w:pPr>
              <w:pStyle w:val="TAL"/>
              <w:jc w:val="center"/>
              <w:rPr>
                <w:bCs/>
                <w:iCs/>
              </w:rPr>
            </w:pPr>
            <w:r w:rsidRPr="00936461">
              <w:rPr>
                <w:bCs/>
                <w:iCs/>
              </w:rPr>
              <w:t>No</w:t>
            </w:r>
          </w:p>
        </w:tc>
        <w:tc>
          <w:tcPr>
            <w:tcW w:w="709" w:type="dxa"/>
          </w:tcPr>
          <w:p w14:paraId="084F1423" w14:textId="19EE5B28" w:rsidR="00470262" w:rsidRPr="00936461" w:rsidRDefault="00470262" w:rsidP="00470262">
            <w:pPr>
              <w:pStyle w:val="TAL"/>
              <w:jc w:val="center"/>
              <w:rPr>
                <w:bCs/>
                <w:iCs/>
              </w:rPr>
            </w:pPr>
            <w:r w:rsidRPr="00936461">
              <w:rPr>
                <w:bCs/>
                <w:iCs/>
              </w:rPr>
              <w:t>N/A</w:t>
            </w:r>
          </w:p>
        </w:tc>
        <w:tc>
          <w:tcPr>
            <w:tcW w:w="728" w:type="dxa"/>
          </w:tcPr>
          <w:p w14:paraId="5CC44493" w14:textId="682BDE01" w:rsidR="00470262" w:rsidRPr="00936461" w:rsidRDefault="00470262" w:rsidP="00470262">
            <w:pPr>
              <w:pStyle w:val="TAL"/>
              <w:jc w:val="center"/>
              <w:rPr>
                <w:bCs/>
                <w:iCs/>
              </w:rPr>
            </w:pPr>
            <w:r w:rsidRPr="00936461">
              <w:rPr>
                <w:bCs/>
                <w:iCs/>
              </w:rPr>
              <w:t>N/A</w:t>
            </w:r>
          </w:p>
        </w:tc>
      </w:tr>
      <w:tr w:rsidR="00470262" w:rsidRPr="00936461" w14:paraId="25D7E182" w14:textId="77777777" w:rsidTr="0026000E">
        <w:trPr>
          <w:cantSplit/>
          <w:tblHeader/>
        </w:trPr>
        <w:tc>
          <w:tcPr>
            <w:tcW w:w="6917" w:type="dxa"/>
          </w:tcPr>
          <w:p w14:paraId="75F0A959" w14:textId="77777777" w:rsidR="00470262" w:rsidRPr="00936461" w:rsidRDefault="00470262" w:rsidP="00470262">
            <w:pPr>
              <w:pStyle w:val="TAL"/>
              <w:rPr>
                <w:b/>
                <w:i/>
              </w:rPr>
            </w:pPr>
            <w:r w:rsidRPr="00936461">
              <w:rPr>
                <w:b/>
                <w:i/>
              </w:rPr>
              <w:t>srs-cyclicShiftCombinedGroupSequence-r18</w:t>
            </w:r>
          </w:p>
          <w:p w14:paraId="2C9DA522" w14:textId="77777777" w:rsidR="00470262" w:rsidRPr="00936461" w:rsidRDefault="00470262" w:rsidP="00470262">
            <w:pPr>
              <w:pStyle w:val="TAL"/>
              <w:rPr>
                <w:bCs/>
                <w:iCs/>
              </w:rPr>
            </w:pPr>
            <w:r w:rsidRPr="00936461">
              <w:rPr>
                <w:bCs/>
                <w:iCs/>
              </w:rPr>
              <w:t>Indicates whether the UE supports SRS cyclic shift hopping combined with legacy group/sequence hopping.</w:t>
            </w:r>
          </w:p>
          <w:p w14:paraId="55E85CD9" w14:textId="45D87F3E" w:rsidR="00470262" w:rsidRPr="00936461" w:rsidRDefault="00470262" w:rsidP="00470262">
            <w:pPr>
              <w:pStyle w:val="TAL"/>
              <w:rPr>
                <w:b/>
                <w:i/>
              </w:rPr>
            </w:pPr>
            <w:r w:rsidRPr="00936461">
              <w:rPr>
                <w:bCs/>
                <w:iCs/>
              </w:rPr>
              <w:t xml:space="preserve">The UE supporting this feature shall also indicate the support of </w:t>
            </w:r>
            <w:ins w:id="782" w:author="NR_MIMO_evo_DL_UL" w:date="2024-01-25T09:09:00Z">
              <w:r w:rsidRPr="00CE4F0D">
                <w:rPr>
                  <w:rFonts w:cs="Arial"/>
                  <w:i/>
                  <w:iCs/>
                  <w:szCs w:val="18"/>
                </w:rPr>
                <w:t>srs-cyclicShiftHopping-r18</w:t>
              </w:r>
            </w:ins>
            <w:del w:id="783" w:author="NR_MIMO_evo_DL_UL" w:date="2024-01-25T09:09:00Z">
              <w:r w:rsidRPr="00936461" w:rsidDel="00593305">
                <w:rPr>
                  <w:bCs/>
                  <w:iCs/>
                </w:rPr>
                <w:delText>Feature 40-5-2</w:delText>
              </w:r>
            </w:del>
            <w:r w:rsidRPr="00936461">
              <w:rPr>
                <w:bCs/>
                <w:iCs/>
              </w:rPr>
              <w:t>.</w:t>
            </w:r>
          </w:p>
        </w:tc>
        <w:tc>
          <w:tcPr>
            <w:tcW w:w="709" w:type="dxa"/>
          </w:tcPr>
          <w:p w14:paraId="4E3ED7EF" w14:textId="1D1A4322" w:rsidR="00470262" w:rsidRPr="00936461" w:rsidRDefault="00470262" w:rsidP="00470262">
            <w:pPr>
              <w:pStyle w:val="TAL"/>
              <w:jc w:val="center"/>
              <w:rPr>
                <w:bCs/>
                <w:iCs/>
              </w:rPr>
            </w:pPr>
            <w:r w:rsidRPr="00936461">
              <w:rPr>
                <w:bCs/>
                <w:iCs/>
              </w:rPr>
              <w:t>Band</w:t>
            </w:r>
          </w:p>
        </w:tc>
        <w:tc>
          <w:tcPr>
            <w:tcW w:w="567" w:type="dxa"/>
          </w:tcPr>
          <w:p w14:paraId="5BEEC344" w14:textId="138E40A7" w:rsidR="00470262" w:rsidRPr="00936461" w:rsidRDefault="00470262" w:rsidP="00470262">
            <w:pPr>
              <w:pStyle w:val="TAL"/>
              <w:jc w:val="center"/>
              <w:rPr>
                <w:bCs/>
                <w:iCs/>
              </w:rPr>
            </w:pPr>
            <w:r w:rsidRPr="00936461">
              <w:rPr>
                <w:bCs/>
                <w:iCs/>
              </w:rPr>
              <w:t>No</w:t>
            </w:r>
          </w:p>
        </w:tc>
        <w:tc>
          <w:tcPr>
            <w:tcW w:w="709" w:type="dxa"/>
          </w:tcPr>
          <w:p w14:paraId="71C5E091" w14:textId="5352FD37" w:rsidR="00470262" w:rsidRPr="00936461" w:rsidRDefault="00470262" w:rsidP="00470262">
            <w:pPr>
              <w:pStyle w:val="TAL"/>
              <w:jc w:val="center"/>
              <w:rPr>
                <w:bCs/>
                <w:iCs/>
              </w:rPr>
            </w:pPr>
            <w:r w:rsidRPr="00936461">
              <w:rPr>
                <w:bCs/>
                <w:iCs/>
              </w:rPr>
              <w:t>N/A</w:t>
            </w:r>
          </w:p>
        </w:tc>
        <w:tc>
          <w:tcPr>
            <w:tcW w:w="728" w:type="dxa"/>
          </w:tcPr>
          <w:p w14:paraId="4F4504D9" w14:textId="31C909D0" w:rsidR="00470262" w:rsidRPr="00936461" w:rsidRDefault="00470262" w:rsidP="00470262">
            <w:pPr>
              <w:pStyle w:val="TAL"/>
              <w:jc w:val="center"/>
              <w:rPr>
                <w:bCs/>
                <w:iCs/>
              </w:rPr>
            </w:pPr>
            <w:r w:rsidRPr="00936461">
              <w:rPr>
                <w:bCs/>
                <w:iCs/>
              </w:rPr>
              <w:t>N/A</w:t>
            </w:r>
          </w:p>
        </w:tc>
      </w:tr>
      <w:tr w:rsidR="00470262" w:rsidRPr="00936461" w14:paraId="7A97391E" w14:textId="77777777" w:rsidTr="0026000E">
        <w:trPr>
          <w:cantSplit/>
          <w:tblHeader/>
          <w:ins w:id="784" w:author="NR_MIMO_evo_DL_UL" w:date="2024-01-25T09:07:00Z"/>
        </w:trPr>
        <w:tc>
          <w:tcPr>
            <w:tcW w:w="6917" w:type="dxa"/>
          </w:tcPr>
          <w:p w14:paraId="5F634B1B" w14:textId="77777777" w:rsidR="00470262" w:rsidRDefault="00470262" w:rsidP="00470262">
            <w:pPr>
              <w:pStyle w:val="TAL"/>
              <w:rPr>
                <w:ins w:id="785" w:author="NR_MIMO_evo_DL_UL" w:date="2024-01-25T09:07:00Z"/>
                <w:b/>
                <w:bCs/>
                <w:i/>
                <w:iCs/>
              </w:rPr>
            </w:pPr>
            <w:ins w:id="786" w:author="NR_MIMO_evo_DL_UL" w:date="2024-01-25T09:07:00Z">
              <w:r w:rsidRPr="001714EB">
                <w:rPr>
                  <w:b/>
                  <w:bCs/>
                  <w:i/>
                  <w:iCs/>
                </w:rPr>
                <w:t>srs-cyclicShiftHopping</w:t>
              </w:r>
              <w:r>
                <w:rPr>
                  <w:b/>
                  <w:bCs/>
                  <w:i/>
                  <w:iCs/>
                </w:rPr>
                <w:t>-r18</w:t>
              </w:r>
            </w:ins>
          </w:p>
          <w:p w14:paraId="302A1982" w14:textId="77777777" w:rsidR="00470262" w:rsidRDefault="00470262" w:rsidP="00470262">
            <w:pPr>
              <w:pStyle w:val="TAL"/>
              <w:rPr>
                <w:ins w:id="787" w:author="NR_MIMO_evo_DL_UL" w:date="2024-01-25T09:07:00Z"/>
                <w:rFonts w:eastAsia="SimSun" w:cs="Arial"/>
                <w:color w:val="000000" w:themeColor="text1"/>
                <w:szCs w:val="18"/>
                <w:lang w:eastAsia="zh-CN"/>
              </w:rPr>
            </w:pPr>
            <w:ins w:id="788" w:author="NR_MIMO_evo_DL_UL" w:date="2024-01-25T09:07:00Z">
              <w:r>
                <w:t xml:space="preserve">Indicates whether the UE supports </w:t>
              </w:r>
              <w:r>
                <w:rPr>
                  <w:rFonts w:eastAsia="SimSun" w:cs="Arial"/>
                  <w:color w:val="000000" w:themeColor="text1"/>
                  <w:szCs w:val="18"/>
                  <w:lang w:eastAsia="zh-CN"/>
                </w:rPr>
                <w:t>SRS cyclic shift hopping.</w:t>
              </w:r>
            </w:ins>
          </w:p>
          <w:p w14:paraId="003BC3A9" w14:textId="40D7D435" w:rsidR="00470262" w:rsidRPr="001714EB" w:rsidRDefault="00470262" w:rsidP="00470262">
            <w:pPr>
              <w:pStyle w:val="TAL"/>
              <w:rPr>
                <w:ins w:id="789" w:author="NR_MIMO_evo_DL_UL" w:date="2024-01-25T09:07:00Z"/>
                <w:rPrChange w:id="790" w:author="NR_MIMO_evo_DL_UL" w:date="2024-01-25T09:07:00Z">
                  <w:rPr>
                    <w:ins w:id="791" w:author="NR_MIMO_evo_DL_UL" w:date="2024-01-25T09:07:00Z"/>
                    <w:b/>
                    <w:bCs/>
                    <w:i/>
                    <w:iCs/>
                  </w:rPr>
                </w:rPrChange>
              </w:rPr>
            </w:pPr>
            <w:ins w:id="792" w:author="NR_MIMO_evo_DL_UL" w:date="2024-01-25T09:07:00Z">
              <w:r>
                <w:rPr>
                  <w:rFonts w:eastAsia="SimSun" w:cs="Arial"/>
                  <w:color w:val="000000" w:themeColor="text1"/>
                  <w:szCs w:val="18"/>
                  <w:lang w:eastAsia="zh-CN"/>
                </w:rPr>
                <w:t>A UE supporting this feature shall also indicate support of [</w:t>
              </w:r>
            </w:ins>
            <w:ins w:id="793" w:author="NR_MIMO_evo_DL_UL" w:date="2024-01-25T09:08:00Z">
              <w:r w:rsidRPr="00F41679">
                <w:rPr>
                  <w:i/>
                </w:rPr>
                <w:t>supportedSRS-Resources</w:t>
              </w:r>
            </w:ins>
            <w:ins w:id="794" w:author="NR_MIMO_evo_DL_UL" w:date="2024-01-25T09:07:00Z">
              <w:r>
                <w:rPr>
                  <w:rFonts w:eastAsia="SimSun" w:cs="Arial"/>
                  <w:color w:val="000000" w:themeColor="text1"/>
                  <w:szCs w:val="18"/>
                  <w:lang w:eastAsia="zh-CN"/>
                </w:rPr>
                <w:t>]</w:t>
              </w:r>
            </w:ins>
            <w:ins w:id="795" w:author="NR_MIMO_evo_DL_UL" w:date="2024-01-25T09:08:00Z">
              <w:r>
                <w:rPr>
                  <w:rFonts w:eastAsia="SimSun" w:cs="Arial"/>
                  <w:color w:val="000000" w:themeColor="text1"/>
                  <w:szCs w:val="18"/>
                  <w:lang w:eastAsia="zh-CN"/>
                </w:rPr>
                <w:t>.</w:t>
              </w:r>
            </w:ins>
          </w:p>
        </w:tc>
        <w:tc>
          <w:tcPr>
            <w:tcW w:w="709" w:type="dxa"/>
          </w:tcPr>
          <w:p w14:paraId="0FCDD961" w14:textId="7A6AA597" w:rsidR="00470262" w:rsidRPr="00936461" w:rsidRDefault="00470262" w:rsidP="00470262">
            <w:pPr>
              <w:pStyle w:val="TAL"/>
              <w:jc w:val="center"/>
              <w:rPr>
                <w:ins w:id="796" w:author="NR_MIMO_evo_DL_UL" w:date="2024-01-25T09:07:00Z"/>
                <w:rFonts w:cs="Arial"/>
                <w:szCs w:val="18"/>
              </w:rPr>
            </w:pPr>
            <w:ins w:id="797" w:author="NR_MIMO_evo_DL_UL" w:date="2024-01-25T09:08:00Z">
              <w:r>
                <w:rPr>
                  <w:rFonts w:cs="Arial"/>
                  <w:szCs w:val="18"/>
                </w:rPr>
                <w:t>Band</w:t>
              </w:r>
            </w:ins>
          </w:p>
        </w:tc>
        <w:tc>
          <w:tcPr>
            <w:tcW w:w="567" w:type="dxa"/>
          </w:tcPr>
          <w:p w14:paraId="67190D71" w14:textId="00F4EFAA" w:rsidR="00470262" w:rsidRPr="00936461" w:rsidRDefault="00470262" w:rsidP="00470262">
            <w:pPr>
              <w:pStyle w:val="TAL"/>
              <w:jc w:val="center"/>
              <w:rPr>
                <w:ins w:id="798" w:author="NR_MIMO_evo_DL_UL" w:date="2024-01-25T09:07:00Z"/>
                <w:rFonts w:cs="Arial"/>
                <w:szCs w:val="18"/>
              </w:rPr>
            </w:pPr>
            <w:ins w:id="799" w:author="NR_MIMO_evo_DL_UL" w:date="2024-01-25T09:08:00Z">
              <w:r>
                <w:rPr>
                  <w:rFonts w:cs="Arial"/>
                  <w:szCs w:val="18"/>
                </w:rPr>
                <w:t>No</w:t>
              </w:r>
            </w:ins>
          </w:p>
        </w:tc>
        <w:tc>
          <w:tcPr>
            <w:tcW w:w="709" w:type="dxa"/>
          </w:tcPr>
          <w:p w14:paraId="4725A0E4" w14:textId="27836315" w:rsidR="00470262" w:rsidRPr="00936461" w:rsidRDefault="00470262" w:rsidP="00470262">
            <w:pPr>
              <w:pStyle w:val="TAL"/>
              <w:jc w:val="center"/>
              <w:rPr>
                <w:ins w:id="800" w:author="NR_MIMO_evo_DL_UL" w:date="2024-01-25T09:07:00Z"/>
                <w:bCs/>
                <w:iCs/>
              </w:rPr>
            </w:pPr>
            <w:ins w:id="801" w:author="NR_MIMO_evo_DL_UL" w:date="2024-01-25T09:08:00Z">
              <w:r>
                <w:rPr>
                  <w:bCs/>
                  <w:iCs/>
                </w:rPr>
                <w:t>N/A</w:t>
              </w:r>
            </w:ins>
          </w:p>
        </w:tc>
        <w:tc>
          <w:tcPr>
            <w:tcW w:w="728" w:type="dxa"/>
          </w:tcPr>
          <w:p w14:paraId="099A2C04" w14:textId="3AB04ACA" w:rsidR="00470262" w:rsidRPr="00936461" w:rsidRDefault="00470262" w:rsidP="00470262">
            <w:pPr>
              <w:pStyle w:val="TAL"/>
              <w:jc w:val="center"/>
              <w:rPr>
                <w:ins w:id="802" w:author="NR_MIMO_evo_DL_UL" w:date="2024-01-25T09:07:00Z"/>
                <w:bCs/>
                <w:iCs/>
              </w:rPr>
            </w:pPr>
            <w:ins w:id="803" w:author="NR_MIMO_evo_DL_UL" w:date="2024-01-25T09:08:00Z">
              <w:r>
                <w:rPr>
                  <w:bCs/>
                  <w:iCs/>
                </w:rPr>
                <w:t>N/A</w:t>
              </w:r>
            </w:ins>
          </w:p>
        </w:tc>
      </w:tr>
      <w:tr w:rsidR="00470262" w:rsidRPr="00936461" w14:paraId="3B8F324A" w14:textId="77777777" w:rsidTr="0026000E">
        <w:trPr>
          <w:cantSplit/>
          <w:tblHeader/>
        </w:trPr>
        <w:tc>
          <w:tcPr>
            <w:tcW w:w="6917" w:type="dxa"/>
          </w:tcPr>
          <w:p w14:paraId="088A3A72" w14:textId="77777777" w:rsidR="00470262" w:rsidRPr="00936461" w:rsidRDefault="00470262" w:rsidP="00470262">
            <w:pPr>
              <w:pStyle w:val="TAL"/>
              <w:rPr>
                <w:b/>
                <w:bCs/>
                <w:i/>
                <w:iCs/>
              </w:rPr>
            </w:pPr>
            <w:r w:rsidRPr="00936461">
              <w:rPr>
                <w:b/>
                <w:bCs/>
                <w:i/>
                <w:iCs/>
              </w:rPr>
              <w:t>srs-cyclicShiftHoppingSmallGranularity-r18</w:t>
            </w:r>
          </w:p>
          <w:p w14:paraId="39F0DEA3" w14:textId="77777777" w:rsidR="00470262" w:rsidRPr="00936461" w:rsidRDefault="00470262" w:rsidP="00470262">
            <w:pPr>
              <w:pStyle w:val="TAL"/>
              <w:rPr>
                <w:rFonts w:cs="Arial"/>
                <w:szCs w:val="18"/>
              </w:rPr>
            </w:pPr>
            <w:r w:rsidRPr="00936461">
              <w:t xml:space="preserve">Indicates whether the UE supports </w:t>
            </w:r>
            <w:r w:rsidRPr="00936461">
              <w:rPr>
                <w:rFonts w:cs="Arial"/>
                <w:szCs w:val="18"/>
              </w:rPr>
              <w:t>configuration of cyclic shift hopping with smaller granularity (with factor K=2).</w:t>
            </w:r>
          </w:p>
          <w:p w14:paraId="08619F67" w14:textId="05AF191B" w:rsidR="00470262" w:rsidRPr="00936461" w:rsidRDefault="00470262" w:rsidP="00470262">
            <w:pPr>
              <w:pStyle w:val="TAL"/>
              <w:rPr>
                <w:b/>
                <w:i/>
              </w:rPr>
            </w:pPr>
            <w:r w:rsidRPr="00936461">
              <w:rPr>
                <w:rFonts w:cs="Arial"/>
                <w:szCs w:val="18"/>
              </w:rPr>
              <w:t xml:space="preserve">A UE supporting this feature shall also indicates the support </w:t>
            </w:r>
            <w:ins w:id="804" w:author="NR_MIMO_evo_DL_UL" w:date="2024-01-25T09:09:00Z">
              <w:r w:rsidRPr="00593305">
                <w:rPr>
                  <w:rFonts w:cs="Arial"/>
                  <w:i/>
                  <w:iCs/>
                  <w:szCs w:val="18"/>
                  <w:rPrChange w:id="805" w:author="NR_MIMO_evo_DL_UL" w:date="2024-01-25T09:09:00Z">
                    <w:rPr>
                      <w:rFonts w:cs="Arial"/>
                      <w:szCs w:val="18"/>
                    </w:rPr>
                  </w:rPrChange>
                </w:rPr>
                <w:t>srs-cyclicShiftHopping-r18</w:t>
              </w:r>
            </w:ins>
            <w:del w:id="806" w:author="NR_MIMO_evo_DL_UL" w:date="2024-01-25T09:09:00Z">
              <w:r w:rsidRPr="00936461" w:rsidDel="00593305">
                <w:rPr>
                  <w:rFonts w:cs="Arial"/>
                  <w:szCs w:val="18"/>
                </w:rPr>
                <w:delText>FG40-5-2</w:delText>
              </w:r>
            </w:del>
            <w:r w:rsidRPr="00936461">
              <w:rPr>
                <w:rFonts w:cs="Arial"/>
                <w:szCs w:val="18"/>
              </w:rPr>
              <w:t>.</w:t>
            </w:r>
          </w:p>
        </w:tc>
        <w:tc>
          <w:tcPr>
            <w:tcW w:w="709" w:type="dxa"/>
          </w:tcPr>
          <w:p w14:paraId="242CE1ED" w14:textId="73676C6B" w:rsidR="00470262" w:rsidRPr="00936461" w:rsidRDefault="00470262" w:rsidP="00470262">
            <w:pPr>
              <w:pStyle w:val="TAL"/>
              <w:jc w:val="center"/>
              <w:rPr>
                <w:bCs/>
                <w:iCs/>
              </w:rPr>
            </w:pPr>
            <w:r w:rsidRPr="00936461">
              <w:rPr>
                <w:rFonts w:cs="Arial"/>
                <w:szCs w:val="18"/>
              </w:rPr>
              <w:t>Band</w:t>
            </w:r>
          </w:p>
        </w:tc>
        <w:tc>
          <w:tcPr>
            <w:tcW w:w="567" w:type="dxa"/>
          </w:tcPr>
          <w:p w14:paraId="68E40638" w14:textId="61B74C31" w:rsidR="00470262" w:rsidRPr="00936461" w:rsidRDefault="00470262" w:rsidP="00470262">
            <w:pPr>
              <w:pStyle w:val="TAL"/>
              <w:jc w:val="center"/>
              <w:rPr>
                <w:bCs/>
                <w:iCs/>
              </w:rPr>
            </w:pPr>
            <w:r w:rsidRPr="00936461">
              <w:rPr>
                <w:rFonts w:cs="Arial"/>
                <w:szCs w:val="18"/>
              </w:rPr>
              <w:t>No</w:t>
            </w:r>
          </w:p>
        </w:tc>
        <w:tc>
          <w:tcPr>
            <w:tcW w:w="709" w:type="dxa"/>
          </w:tcPr>
          <w:p w14:paraId="0ECF6E9F" w14:textId="4FF2CF70" w:rsidR="00470262" w:rsidRPr="00936461" w:rsidRDefault="00470262" w:rsidP="00470262">
            <w:pPr>
              <w:pStyle w:val="TAL"/>
              <w:jc w:val="center"/>
              <w:rPr>
                <w:bCs/>
                <w:iCs/>
              </w:rPr>
            </w:pPr>
            <w:r w:rsidRPr="00936461">
              <w:rPr>
                <w:bCs/>
                <w:iCs/>
              </w:rPr>
              <w:t>N/A</w:t>
            </w:r>
          </w:p>
        </w:tc>
        <w:tc>
          <w:tcPr>
            <w:tcW w:w="728" w:type="dxa"/>
          </w:tcPr>
          <w:p w14:paraId="46D38481" w14:textId="310CDB26" w:rsidR="00470262" w:rsidRPr="00936461" w:rsidRDefault="00470262" w:rsidP="00470262">
            <w:pPr>
              <w:pStyle w:val="TAL"/>
              <w:jc w:val="center"/>
              <w:rPr>
                <w:bCs/>
                <w:iCs/>
              </w:rPr>
            </w:pPr>
            <w:r w:rsidRPr="00936461">
              <w:rPr>
                <w:bCs/>
                <w:iCs/>
              </w:rPr>
              <w:t>N/A</w:t>
            </w:r>
          </w:p>
        </w:tc>
      </w:tr>
      <w:tr w:rsidR="00470262" w:rsidRPr="00936461" w14:paraId="71390165" w14:textId="77777777" w:rsidTr="0026000E">
        <w:trPr>
          <w:cantSplit/>
          <w:tblHeader/>
        </w:trPr>
        <w:tc>
          <w:tcPr>
            <w:tcW w:w="6917" w:type="dxa"/>
          </w:tcPr>
          <w:p w14:paraId="08A5F452" w14:textId="77777777" w:rsidR="00470262" w:rsidRPr="00936461" w:rsidRDefault="00470262" w:rsidP="00470262">
            <w:pPr>
              <w:pStyle w:val="TAL"/>
              <w:rPr>
                <w:b/>
                <w:i/>
              </w:rPr>
            </w:pPr>
            <w:r w:rsidRPr="00936461">
              <w:rPr>
                <w:b/>
                <w:i/>
              </w:rPr>
              <w:t>srs-increasedRepetition-r17</w:t>
            </w:r>
          </w:p>
          <w:p w14:paraId="619A9619" w14:textId="77777777" w:rsidR="00470262" w:rsidRPr="00936461" w:rsidRDefault="00470262" w:rsidP="00470262">
            <w:pPr>
              <w:pStyle w:val="TAL"/>
            </w:pPr>
            <w:r w:rsidRPr="00936461">
              <w:t>Indicates whether the UE supports increased repetition patterns (8, 10, 12, 14 symbols) for SRS resource.</w:t>
            </w:r>
          </w:p>
          <w:p w14:paraId="027D32A6" w14:textId="77777777" w:rsidR="00470262" w:rsidRPr="00936461" w:rsidRDefault="00470262" w:rsidP="00470262">
            <w:pPr>
              <w:pStyle w:val="TAL"/>
            </w:pPr>
          </w:p>
          <w:p w14:paraId="1418BF76" w14:textId="169281D1" w:rsidR="00470262" w:rsidRPr="00936461" w:rsidRDefault="00470262" w:rsidP="00470262">
            <w:pPr>
              <w:pStyle w:val="TAL"/>
              <w:rPr>
                <w:b/>
                <w:i/>
              </w:rPr>
            </w:pPr>
            <w:r w:rsidRPr="00936461">
              <w:t xml:space="preserve">The UE supporting this feature shall also indicate the support of </w:t>
            </w:r>
            <w:r w:rsidRPr="00936461">
              <w:rPr>
                <w:i/>
                <w:iCs/>
              </w:rPr>
              <w:t>srs-StartAnyOFDM-Symbol-r16</w:t>
            </w:r>
            <w:r w:rsidRPr="00936461">
              <w:t>.</w:t>
            </w:r>
          </w:p>
        </w:tc>
        <w:tc>
          <w:tcPr>
            <w:tcW w:w="709" w:type="dxa"/>
          </w:tcPr>
          <w:p w14:paraId="1475DB73" w14:textId="3BD0D3B8" w:rsidR="00470262" w:rsidRPr="00936461" w:rsidRDefault="00470262" w:rsidP="00470262">
            <w:pPr>
              <w:pStyle w:val="TAL"/>
              <w:jc w:val="center"/>
              <w:rPr>
                <w:bCs/>
                <w:iCs/>
              </w:rPr>
            </w:pPr>
            <w:r w:rsidRPr="00936461">
              <w:rPr>
                <w:bCs/>
                <w:iCs/>
              </w:rPr>
              <w:t>Band</w:t>
            </w:r>
          </w:p>
        </w:tc>
        <w:tc>
          <w:tcPr>
            <w:tcW w:w="567" w:type="dxa"/>
          </w:tcPr>
          <w:p w14:paraId="08708C7E" w14:textId="5557103C" w:rsidR="00470262" w:rsidRPr="00936461" w:rsidRDefault="00470262" w:rsidP="00470262">
            <w:pPr>
              <w:pStyle w:val="TAL"/>
              <w:jc w:val="center"/>
              <w:rPr>
                <w:bCs/>
                <w:iCs/>
              </w:rPr>
            </w:pPr>
            <w:r w:rsidRPr="00936461">
              <w:rPr>
                <w:bCs/>
                <w:iCs/>
              </w:rPr>
              <w:t>No</w:t>
            </w:r>
          </w:p>
        </w:tc>
        <w:tc>
          <w:tcPr>
            <w:tcW w:w="709" w:type="dxa"/>
          </w:tcPr>
          <w:p w14:paraId="60CA7CB6" w14:textId="0816B833" w:rsidR="00470262" w:rsidRPr="00936461" w:rsidRDefault="00470262" w:rsidP="00470262">
            <w:pPr>
              <w:pStyle w:val="TAL"/>
              <w:jc w:val="center"/>
              <w:rPr>
                <w:bCs/>
                <w:iCs/>
              </w:rPr>
            </w:pPr>
            <w:r w:rsidRPr="00936461">
              <w:rPr>
                <w:bCs/>
                <w:iCs/>
              </w:rPr>
              <w:t>N/A</w:t>
            </w:r>
          </w:p>
        </w:tc>
        <w:tc>
          <w:tcPr>
            <w:tcW w:w="728" w:type="dxa"/>
          </w:tcPr>
          <w:p w14:paraId="531F4222" w14:textId="6AA52D4E" w:rsidR="00470262" w:rsidRPr="00936461" w:rsidRDefault="00470262" w:rsidP="00470262">
            <w:pPr>
              <w:pStyle w:val="TAL"/>
              <w:jc w:val="center"/>
              <w:rPr>
                <w:bCs/>
                <w:iCs/>
              </w:rPr>
            </w:pPr>
            <w:r w:rsidRPr="00936461">
              <w:rPr>
                <w:bCs/>
                <w:iCs/>
              </w:rPr>
              <w:t>N/A</w:t>
            </w:r>
          </w:p>
        </w:tc>
      </w:tr>
      <w:tr w:rsidR="00470262" w:rsidRPr="00936461" w14:paraId="1332ED6A" w14:textId="77777777" w:rsidTr="0026000E">
        <w:trPr>
          <w:cantSplit/>
          <w:tblHeader/>
        </w:trPr>
        <w:tc>
          <w:tcPr>
            <w:tcW w:w="6917" w:type="dxa"/>
          </w:tcPr>
          <w:p w14:paraId="30ED85D6" w14:textId="77777777" w:rsidR="00470262" w:rsidRPr="00936461" w:rsidRDefault="00470262" w:rsidP="00470262">
            <w:pPr>
              <w:pStyle w:val="TAL"/>
              <w:rPr>
                <w:rFonts w:cs="Arial"/>
                <w:b/>
                <w:bCs/>
                <w:i/>
                <w:iCs/>
                <w:szCs w:val="22"/>
                <w:lang w:eastAsia="en-GB"/>
              </w:rPr>
            </w:pPr>
            <w:r w:rsidRPr="00936461">
              <w:rPr>
                <w:rFonts w:cs="Arial"/>
                <w:b/>
                <w:bCs/>
                <w:i/>
                <w:iCs/>
                <w:szCs w:val="22"/>
                <w:lang w:eastAsia="en-GB"/>
              </w:rPr>
              <w:t>srs-partialFreqSounding-r17</w:t>
            </w:r>
          </w:p>
          <w:p w14:paraId="23343564" w14:textId="2A0C30BE" w:rsidR="00470262" w:rsidRPr="00936461" w:rsidRDefault="00470262" w:rsidP="00470262">
            <w:pPr>
              <w:pStyle w:val="TAL"/>
              <w:rPr>
                <w:rFonts w:cs="Arial"/>
                <w:szCs w:val="22"/>
                <w:lang w:eastAsia="en-GB"/>
              </w:rPr>
            </w:pPr>
            <w:r w:rsidRPr="00936461">
              <w:rPr>
                <w:rFonts w:cs="Arial"/>
                <w:szCs w:val="22"/>
                <w:lang w:eastAsia="en-GB"/>
              </w:rPr>
              <w:t>Indicates the support of partial frequency sounding for SRS for non-frequency hopping case.</w:t>
            </w:r>
          </w:p>
          <w:p w14:paraId="24F0FE38" w14:textId="77777777" w:rsidR="00470262" w:rsidRPr="00936461" w:rsidRDefault="00470262" w:rsidP="00470262">
            <w:pPr>
              <w:pStyle w:val="TAL"/>
              <w:rPr>
                <w:rFonts w:cs="Arial"/>
                <w:b/>
                <w:bCs/>
                <w:i/>
                <w:iCs/>
                <w:szCs w:val="22"/>
                <w:lang w:eastAsia="en-GB"/>
              </w:rPr>
            </w:pPr>
          </w:p>
          <w:p w14:paraId="2562FDAB" w14:textId="02FA96CB" w:rsidR="00470262" w:rsidRPr="00936461" w:rsidRDefault="00470262" w:rsidP="00470262">
            <w:pPr>
              <w:pStyle w:val="TAL"/>
              <w:rPr>
                <w:b/>
                <w:i/>
              </w:rPr>
            </w:pPr>
            <w:r w:rsidRPr="00936461">
              <w:rPr>
                <w:rFonts w:cs="Arial"/>
                <w:szCs w:val="18"/>
              </w:rPr>
              <w:t xml:space="preserve">The UE indicating support of this feature shall also indicate the support of </w:t>
            </w:r>
            <w:r w:rsidRPr="00936461">
              <w:rPr>
                <w:rFonts w:cs="Arial"/>
                <w:i/>
                <w:iCs/>
                <w:szCs w:val="18"/>
              </w:rPr>
              <w:t>srs-partialFrequencySounding-r17</w:t>
            </w:r>
            <w:r w:rsidRPr="00936461">
              <w:rPr>
                <w:rFonts w:cs="Arial"/>
                <w:szCs w:val="18"/>
              </w:rPr>
              <w:t>.</w:t>
            </w:r>
          </w:p>
        </w:tc>
        <w:tc>
          <w:tcPr>
            <w:tcW w:w="709" w:type="dxa"/>
          </w:tcPr>
          <w:p w14:paraId="61AA4549" w14:textId="03B7BF0C" w:rsidR="00470262" w:rsidRPr="00936461" w:rsidRDefault="00470262" w:rsidP="00470262">
            <w:pPr>
              <w:pStyle w:val="TAL"/>
              <w:jc w:val="center"/>
              <w:rPr>
                <w:bCs/>
                <w:iCs/>
              </w:rPr>
            </w:pPr>
            <w:r w:rsidRPr="00936461">
              <w:t>Band</w:t>
            </w:r>
          </w:p>
        </w:tc>
        <w:tc>
          <w:tcPr>
            <w:tcW w:w="567" w:type="dxa"/>
          </w:tcPr>
          <w:p w14:paraId="5C30FC40" w14:textId="3B28F3EB" w:rsidR="00470262" w:rsidRPr="00936461" w:rsidRDefault="00470262" w:rsidP="00470262">
            <w:pPr>
              <w:pStyle w:val="TAL"/>
              <w:jc w:val="center"/>
              <w:rPr>
                <w:bCs/>
                <w:iCs/>
              </w:rPr>
            </w:pPr>
            <w:r w:rsidRPr="00936461">
              <w:t>No</w:t>
            </w:r>
          </w:p>
        </w:tc>
        <w:tc>
          <w:tcPr>
            <w:tcW w:w="709" w:type="dxa"/>
          </w:tcPr>
          <w:p w14:paraId="5E4A1151" w14:textId="2D225FEE" w:rsidR="00470262" w:rsidRPr="00936461" w:rsidRDefault="00470262" w:rsidP="00470262">
            <w:pPr>
              <w:pStyle w:val="TAL"/>
              <w:jc w:val="center"/>
              <w:rPr>
                <w:bCs/>
                <w:iCs/>
              </w:rPr>
            </w:pPr>
            <w:r w:rsidRPr="00936461">
              <w:rPr>
                <w:bCs/>
                <w:iCs/>
              </w:rPr>
              <w:t>N/A</w:t>
            </w:r>
          </w:p>
        </w:tc>
        <w:tc>
          <w:tcPr>
            <w:tcW w:w="728" w:type="dxa"/>
          </w:tcPr>
          <w:p w14:paraId="5A874A1C" w14:textId="1AC6F3F9" w:rsidR="00470262" w:rsidRPr="00936461" w:rsidRDefault="00470262" w:rsidP="00470262">
            <w:pPr>
              <w:pStyle w:val="TAL"/>
              <w:jc w:val="center"/>
              <w:rPr>
                <w:bCs/>
                <w:iCs/>
              </w:rPr>
            </w:pPr>
            <w:r w:rsidRPr="00936461">
              <w:rPr>
                <w:bCs/>
                <w:iCs/>
              </w:rPr>
              <w:t>N/A</w:t>
            </w:r>
          </w:p>
        </w:tc>
      </w:tr>
      <w:tr w:rsidR="00470262" w:rsidRPr="00936461" w14:paraId="6F6A9F10" w14:textId="77777777" w:rsidTr="0026000E">
        <w:trPr>
          <w:cantSplit/>
          <w:tblHeader/>
        </w:trPr>
        <w:tc>
          <w:tcPr>
            <w:tcW w:w="6917" w:type="dxa"/>
          </w:tcPr>
          <w:p w14:paraId="5DC7ECB0" w14:textId="77777777" w:rsidR="00470262" w:rsidRPr="00936461" w:rsidRDefault="00470262" w:rsidP="00470262">
            <w:pPr>
              <w:pStyle w:val="TAL"/>
              <w:rPr>
                <w:b/>
                <w:i/>
              </w:rPr>
            </w:pPr>
            <w:r w:rsidRPr="00936461">
              <w:rPr>
                <w:b/>
                <w:i/>
              </w:rPr>
              <w:t>srs-partialFrequencySounding-r17</w:t>
            </w:r>
          </w:p>
          <w:p w14:paraId="6B40827F" w14:textId="33C73268" w:rsidR="00470262" w:rsidRPr="00936461" w:rsidRDefault="00470262" w:rsidP="00470262">
            <w:pPr>
              <w:pStyle w:val="TAL"/>
              <w:rPr>
                <w:b/>
                <w:i/>
              </w:rPr>
            </w:pPr>
            <w:r w:rsidRPr="00936461">
              <w:t>Indicates whether the UE supports partial frequency sounding for SRS with frequency hopping.</w:t>
            </w:r>
          </w:p>
        </w:tc>
        <w:tc>
          <w:tcPr>
            <w:tcW w:w="709" w:type="dxa"/>
          </w:tcPr>
          <w:p w14:paraId="24DB2AD0" w14:textId="1EFFAC53" w:rsidR="00470262" w:rsidRPr="00936461" w:rsidRDefault="00470262" w:rsidP="00470262">
            <w:pPr>
              <w:pStyle w:val="TAL"/>
              <w:jc w:val="center"/>
              <w:rPr>
                <w:bCs/>
                <w:iCs/>
              </w:rPr>
            </w:pPr>
            <w:r w:rsidRPr="00936461">
              <w:rPr>
                <w:bCs/>
                <w:iCs/>
              </w:rPr>
              <w:t>Band</w:t>
            </w:r>
          </w:p>
        </w:tc>
        <w:tc>
          <w:tcPr>
            <w:tcW w:w="567" w:type="dxa"/>
          </w:tcPr>
          <w:p w14:paraId="07063DF7" w14:textId="51829D3B" w:rsidR="00470262" w:rsidRPr="00936461" w:rsidRDefault="00470262" w:rsidP="00470262">
            <w:pPr>
              <w:pStyle w:val="TAL"/>
              <w:jc w:val="center"/>
              <w:rPr>
                <w:bCs/>
                <w:iCs/>
              </w:rPr>
            </w:pPr>
            <w:r w:rsidRPr="00936461">
              <w:rPr>
                <w:bCs/>
                <w:iCs/>
              </w:rPr>
              <w:t>No</w:t>
            </w:r>
          </w:p>
        </w:tc>
        <w:tc>
          <w:tcPr>
            <w:tcW w:w="709" w:type="dxa"/>
          </w:tcPr>
          <w:p w14:paraId="1583DC63" w14:textId="1AD6B94D" w:rsidR="00470262" w:rsidRPr="00936461" w:rsidRDefault="00470262" w:rsidP="00470262">
            <w:pPr>
              <w:pStyle w:val="TAL"/>
              <w:jc w:val="center"/>
              <w:rPr>
                <w:bCs/>
                <w:iCs/>
              </w:rPr>
            </w:pPr>
            <w:r w:rsidRPr="00936461">
              <w:rPr>
                <w:bCs/>
                <w:iCs/>
              </w:rPr>
              <w:t>N/A</w:t>
            </w:r>
          </w:p>
        </w:tc>
        <w:tc>
          <w:tcPr>
            <w:tcW w:w="728" w:type="dxa"/>
          </w:tcPr>
          <w:p w14:paraId="7EAA8985" w14:textId="3A8F82C9" w:rsidR="00470262" w:rsidRPr="00936461" w:rsidRDefault="00470262" w:rsidP="00470262">
            <w:pPr>
              <w:pStyle w:val="TAL"/>
              <w:jc w:val="center"/>
              <w:rPr>
                <w:bCs/>
                <w:iCs/>
              </w:rPr>
            </w:pPr>
            <w:r w:rsidRPr="00936461">
              <w:rPr>
                <w:bCs/>
                <w:iCs/>
              </w:rPr>
              <w:t>N/A</w:t>
            </w:r>
          </w:p>
        </w:tc>
      </w:tr>
      <w:tr w:rsidR="00470262" w:rsidRPr="00936461" w14:paraId="1082A495" w14:textId="77777777" w:rsidTr="0026000E">
        <w:trPr>
          <w:cantSplit/>
          <w:tblHeader/>
        </w:trPr>
        <w:tc>
          <w:tcPr>
            <w:tcW w:w="6917" w:type="dxa"/>
          </w:tcPr>
          <w:p w14:paraId="019C8768" w14:textId="77777777" w:rsidR="00470262" w:rsidRPr="00936461" w:rsidRDefault="00470262" w:rsidP="00470262">
            <w:pPr>
              <w:pStyle w:val="TAL"/>
              <w:rPr>
                <w:rFonts w:eastAsia="SimSun"/>
                <w:b/>
                <w:bCs/>
                <w:i/>
                <w:iCs/>
                <w:lang w:eastAsia="zh-CN"/>
              </w:rPr>
            </w:pPr>
            <w:r w:rsidRPr="00936461">
              <w:rPr>
                <w:rFonts w:eastAsia="SimSun"/>
                <w:b/>
                <w:bCs/>
                <w:i/>
                <w:iCs/>
                <w:lang w:eastAsia="zh-CN"/>
              </w:rPr>
              <w:t>srs-PosResourcesRRC-Inactive-r17</w:t>
            </w:r>
          </w:p>
          <w:p w14:paraId="6D036018" w14:textId="77777777" w:rsidR="00470262" w:rsidRPr="00936461" w:rsidRDefault="00470262" w:rsidP="00470262">
            <w:pPr>
              <w:pStyle w:val="TAL"/>
              <w:rPr>
                <w:rFonts w:eastAsia="SimSun"/>
                <w:bCs/>
                <w:iCs/>
                <w:lang w:eastAsia="zh-CN"/>
              </w:rPr>
            </w:pPr>
            <w:r w:rsidRPr="00936461">
              <w:rPr>
                <w:rFonts w:eastAsia="SimSun"/>
                <w:bCs/>
                <w:iCs/>
                <w:lang w:eastAsia="zh-CN"/>
              </w:rPr>
              <w:t>Indicates support of positioning SRS transmission in RRC_INACTIVE for initial UL BWP. The capability signalling comprises the following parameters:</w:t>
            </w:r>
          </w:p>
          <w:p w14:paraId="358A6538"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maxNumberSRS-PosResourceSetPerBWP-r17 </w:t>
            </w:r>
            <w:r w:rsidRPr="00936461">
              <w:rPr>
                <w:rFonts w:ascii="Arial" w:hAnsi="Arial" w:cs="Arial"/>
                <w:sz w:val="18"/>
                <w:szCs w:val="18"/>
              </w:rPr>
              <w:t>Indicates the max number of SRS Resource Sets for positioning supported by UE</w:t>
            </w:r>
            <w:r w:rsidRPr="00936461">
              <w:rPr>
                <w:rFonts w:ascii="Arial" w:hAnsi="Arial" w:cs="Arial"/>
                <w:i/>
                <w:sz w:val="18"/>
                <w:szCs w:val="18"/>
              </w:rPr>
              <w:t>;</w:t>
            </w:r>
          </w:p>
          <w:p w14:paraId="1959D4F6"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maxNumberSRS-PosResourcesPerBWP-r17</w:t>
            </w:r>
            <w:r w:rsidRPr="00936461">
              <w:rPr>
                <w:rFonts w:ascii="Arial" w:hAnsi="Arial" w:cs="Arial"/>
                <w:sz w:val="18"/>
                <w:szCs w:val="18"/>
              </w:rPr>
              <w:t xml:space="preserve"> indicates the max number of P/SP SRS Resources for positioning;</w:t>
            </w:r>
          </w:p>
          <w:p w14:paraId="264B9D03"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maxNumberSRS-ResourcesPerBWP-PerSlot-r17</w:t>
            </w:r>
            <w:r w:rsidRPr="00936461">
              <w:rPr>
                <w:rFonts w:ascii="Arial" w:hAnsi="Arial" w:cs="Arial"/>
                <w:sz w:val="18"/>
                <w:szCs w:val="18"/>
              </w:rPr>
              <w:t xml:space="preserve"> indicates the max number of P/SP SRS Resources for positioning per slot;</w:t>
            </w:r>
          </w:p>
          <w:p w14:paraId="3DD3460B"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maxNumberPeriodicSRS-PosResourcesPerBWP-r17 </w:t>
            </w:r>
            <w:r w:rsidRPr="00936461">
              <w:rPr>
                <w:rFonts w:ascii="Arial" w:hAnsi="Arial" w:cs="Arial"/>
                <w:sz w:val="18"/>
                <w:szCs w:val="18"/>
              </w:rPr>
              <w:t>indicates the max number of periodic SRS Resources for positioning;</w:t>
            </w:r>
          </w:p>
          <w:p w14:paraId="6D32F88C" w14:textId="62D69465"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w:t>
            </w:r>
            <w:r w:rsidRPr="00936461">
              <w:rPr>
                <w:rFonts w:cs="Arial"/>
                <w:i/>
                <w:szCs w:val="18"/>
              </w:rPr>
              <w:t xml:space="preserve">7 </w:t>
            </w:r>
            <w:r w:rsidRPr="00936461">
              <w:rPr>
                <w:rFonts w:ascii="Arial" w:hAnsi="Arial" w:cs="Arial"/>
                <w:sz w:val="18"/>
                <w:szCs w:val="18"/>
              </w:rPr>
              <w:t>indicates the max number of periodic SRS Resources for positioning per slot.</w:t>
            </w:r>
          </w:p>
          <w:p w14:paraId="4A9B05E2" w14:textId="77777777" w:rsidR="00470262" w:rsidRPr="00936461" w:rsidRDefault="00470262" w:rsidP="00470262">
            <w:pPr>
              <w:keepNext/>
              <w:keepLines/>
              <w:rPr>
                <w:rFonts w:ascii="Arial" w:hAnsi="Arial" w:cs="Arial"/>
                <w:sz w:val="18"/>
                <w:szCs w:val="18"/>
              </w:rPr>
            </w:pPr>
          </w:p>
          <w:p w14:paraId="42F700B1" w14:textId="607156CE" w:rsidR="00470262" w:rsidRPr="00936461" w:rsidRDefault="00470262" w:rsidP="00470262">
            <w:pPr>
              <w:pStyle w:val="TAN"/>
              <w:rPr>
                <w:b/>
                <w:i/>
              </w:rPr>
            </w:pPr>
            <w:r w:rsidRPr="00936461">
              <w:t>NOTE:</w:t>
            </w:r>
            <w:r w:rsidRPr="00936461">
              <w:rPr>
                <w:rFonts w:cs="Arial"/>
                <w:szCs w:val="18"/>
              </w:rPr>
              <w:tab/>
            </w:r>
            <w:r w:rsidRPr="00936461">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470262" w:rsidRPr="00936461" w:rsidRDefault="00470262" w:rsidP="00470262">
            <w:pPr>
              <w:pStyle w:val="TAL"/>
              <w:jc w:val="center"/>
              <w:rPr>
                <w:bCs/>
                <w:iCs/>
              </w:rPr>
            </w:pPr>
            <w:r w:rsidRPr="00936461">
              <w:rPr>
                <w:rFonts w:cs="Arial"/>
                <w:szCs w:val="18"/>
              </w:rPr>
              <w:t>Band</w:t>
            </w:r>
          </w:p>
        </w:tc>
        <w:tc>
          <w:tcPr>
            <w:tcW w:w="567" w:type="dxa"/>
          </w:tcPr>
          <w:p w14:paraId="3CC636D3" w14:textId="6DAA94DE" w:rsidR="00470262" w:rsidRPr="00936461" w:rsidRDefault="00470262" w:rsidP="00470262">
            <w:pPr>
              <w:pStyle w:val="TAL"/>
              <w:jc w:val="center"/>
              <w:rPr>
                <w:bCs/>
                <w:iCs/>
              </w:rPr>
            </w:pPr>
            <w:r w:rsidRPr="00936461">
              <w:rPr>
                <w:rFonts w:cs="Arial"/>
                <w:szCs w:val="18"/>
              </w:rPr>
              <w:t>No</w:t>
            </w:r>
          </w:p>
        </w:tc>
        <w:tc>
          <w:tcPr>
            <w:tcW w:w="709" w:type="dxa"/>
          </w:tcPr>
          <w:p w14:paraId="1B320842" w14:textId="441E0541" w:rsidR="00470262" w:rsidRPr="00936461" w:rsidRDefault="00470262" w:rsidP="00470262">
            <w:pPr>
              <w:pStyle w:val="TAL"/>
              <w:jc w:val="center"/>
              <w:rPr>
                <w:bCs/>
                <w:iCs/>
              </w:rPr>
            </w:pPr>
            <w:r w:rsidRPr="00936461">
              <w:rPr>
                <w:bCs/>
                <w:iCs/>
              </w:rPr>
              <w:t>N/A</w:t>
            </w:r>
          </w:p>
        </w:tc>
        <w:tc>
          <w:tcPr>
            <w:tcW w:w="728" w:type="dxa"/>
          </w:tcPr>
          <w:p w14:paraId="69738A04" w14:textId="4EBC6B26" w:rsidR="00470262" w:rsidRPr="00936461" w:rsidRDefault="00470262" w:rsidP="00470262">
            <w:pPr>
              <w:pStyle w:val="TAL"/>
              <w:jc w:val="center"/>
              <w:rPr>
                <w:bCs/>
                <w:iCs/>
              </w:rPr>
            </w:pPr>
            <w:r w:rsidRPr="00936461">
              <w:rPr>
                <w:bCs/>
                <w:iCs/>
              </w:rPr>
              <w:t>N/A</w:t>
            </w:r>
          </w:p>
        </w:tc>
      </w:tr>
      <w:tr w:rsidR="00470262" w:rsidRPr="00936461" w14:paraId="3A5B07F1" w14:textId="77777777" w:rsidTr="007249E3">
        <w:trPr>
          <w:cantSplit/>
          <w:tblHeader/>
        </w:trPr>
        <w:tc>
          <w:tcPr>
            <w:tcW w:w="6917" w:type="dxa"/>
          </w:tcPr>
          <w:p w14:paraId="1228D4E5" w14:textId="77777777" w:rsidR="00470262" w:rsidRPr="00936461" w:rsidRDefault="00470262" w:rsidP="00470262">
            <w:pPr>
              <w:pStyle w:val="TAL"/>
              <w:rPr>
                <w:b/>
                <w:bCs/>
                <w:i/>
                <w:iCs/>
                <w:lang w:eastAsia="zh-CN"/>
              </w:rPr>
            </w:pPr>
            <w:r w:rsidRPr="00936461">
              <w:rPr>
                <w:b/>
                <w:bCs/>
                <w:i/>
                <w:iCs/>
                <w:lang w:eastAsia="zh-CN"/>
              </w:rPr>
              <w:t>srs-SemiPersistent-PosResourcesRRC-Inactive-r17</w:t>
            </w:r>
          </w:p>
          <w:p w14:paraId="437C0C6A" w14:textId="77777777" w:rsidR="00470262" w:rsidRPr="00936461" w:rsidRDefault="00470262" w:rsidP="00470262">
            <w:pPr>
              <w:pStyle w:val="TAL"/>
              <w:rPr>
                <w:bCs/>
                <w:iCs/>
                <w:lang w:eastAsia="zh-CN"/>
              </w:rPr>
            </w:pPr>
            <w:r w:rsidRPr="00936461">
              <w:rPr>
                <w:bCs/>
                <w:iCs/>
                <w:lang w:eastAsia="zh-CN"/>
              </w:rPr>
              <w:t xml:space="preserve">Indicates support of positioning SRS transmission in RRC_INACTIVE for initial UL BWP with semi-persistent SRS. UE indicating support of this feature shall indicate support of </w:t>
            </w:r>
            <w:r w:rsidRPr="00936461">
              <w:rPr>
                <w:bCs/>
                <w:i/>
                <w:iCs/>
                <w:lang w:eastAsia="zh-CN"/>
              </w:rPr>
              <w:t>srs-PosResourcesRRC-Inactive-r17</w:t>
            </w:r>
            <w:r w:rsidRPr="00936461">
              <w:rPr>
                <w:bCs/>
                <w:iCs/>
                <w:lang w:eastAsia="zh-CN"/>
              </w:rPr>
              <w:t>.</w:t>
            </w:r>
          </w:p>
          <w:p w14:paraId="08F51355" w14:textId="77777777" w:rsidR="00470262" w:rsidRPr="00936461" w:rsidRDefault="00470262" w:rsidP="00470262">
            <w:pPr>
              <w:pStyle w:val="TAL"/>
              <w:rPr>
                <w:bCs/>
                <w:iCs/>
                <w:lang w:eastAsia="zh-CN"/>
              </w:rPr>
            </w:pPr>
          </w:p>
          <w:p w14:paraId="3CF348AB" w14:textId="77777777" w:rsidR="00470262" w:rsidRPr="00936461" w:rsidRDefault="00470262" w:rsidP="00470262">
            <w:pPr>
              <w:pStyle w:val="TAL"/>
              <w:rPr>
                <w:bCs/>
                <w:iCs/>
                <w:lang w:eastAsia="zh-CN"/>
              </w:rPr>
            </w:pPr>
            <w:r w:rsidRPr="00936461">
              <w:rPr>
                <w:bCs/>
                <w:iCs/>
                <w:lang w:eastAsia="zh-CN"/>
              </w:rPr>
              <w:t>The capability signalling comprises the following parameters:</w:t>
            </w:r>
          </w:p>
          <w:p w14:paraId="5C37A914"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indicates the max number of semi-persistent SRS Resources for positioning;</w:t>
            </w:r>
          </w:p>
          <w:p w14:paraId="5E5E3FC0" w14:textId="65C1A8BB"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ascii="Arial" w:hAnsi="Arial" w:cs="Arial"/>
                <w:sz w:val="18"/>
                <w:szCs w:val="18"/>
              </w:rPr>
              <w:t xml:space="preserve"> indicates the max number of semi-persistent SRS Resources for positioning per slot.</w:t>
            </w:r>
          </w:p>
        </w:tc>
        <w:tc>
          <w:tcPr>
            <w:tcW w:w="709" w:type="dxa"/>
          </w:tcPr>
          <w:p w14:paraId="60C0A0A2" w14:textId="77777777" w:rsidR="00470262" w:rsidRPr="00936461" w:rsidRDefault="00470262" w:rsidP="00470262">
            <w:pPr>
              <w:pStyle w:val="TAL"/>
              <w:jc w:val="center"/>
              <w:rPr>
                <w:rFonts w:cs="Arial"/>
                <w:szCs w:val="18"/>
              </w:rPr>
            </w:pPr>
            <w:r w:rsidRPr="00936461">
              <w:rPr>
                <w:bCs/>
                <w:iCs/>
              </w:rPr>
              <w:t>Band</w:t>
            </w:r>
          </w:p>
        </w:tc>
        <w:tc>
          <w:tcPr>
            <w:tcW w:w="567" w:type="dxa"/>
          </w:tcPr>
          <w:p w14:paraId="58DF58AB" w14:textId="77777777" w:rsidR="00470262" w:rsidRPr="00936461" w:rsidRDefault="00470262" w:rsidP="00470262">
            <w:pPr>
              <w:pStyle w:val="TAL"/>
              <w:jc w:val="center"/>
              <w:rPr>
                <w:rFonts w:cs="Arial"/>
                <w:szCs w:val="18"/>
              </w:rPr>
            </w:pPr>
            <w:r w:rsidRPr="00936461">
              <w:rPr>
                <w:bCs/>
                <w:iCs/>
              </w:rPr>
              <w:t>No</w:t>
            </w:r>
          </w:p>
        </w:tc>
        <w:tc>
          <w:tcPr>
            <w:tcW w:w="709" w:type="dxa"/>
          </w:tcPr>
          <w:p w14:paraId="0B596E98" w14:textId="77777777" w:rsidR="00470262" w:rsidRPr="00936461" w:rsidRDefault="00470262" w:rsidP="00470262">
            <w:pPr>
              <w:pStyle w:val="TAL"/>
              <w:jc w:val="center"/>
              <w:rPr>
                <w:bCs/>
                <w:iCs/>
              </w:rPr>
            </w:pPr>
            <w:r w:rsidRPr="00936461">
              <w:rPr>
                <w:bCs/>
                <w:iCs/>
              </w:rPr>
              <w:t>N/A</w:t>
            </w:r>
          </w:p>
        </w:tc>
        <w:tc>
          <w:tcPr>
            <w:tcW w:w="728" w:type="dxa"/>
          </w:tcPr>
          <w:p w14:paraId="00F461DD" w14:textId="77777777" w:rsidR="00470262" w:rsidRPr="00936461" w:rsidRDefault="00470262" w:rsidP="00470262">
            <w:pPr>
              <w:pStyle w:val="TAL"/>
              <w:jc w:val="center"/>
              <w:rPr>
                <w:bCs/>
                <w:iCs/>
              </w:rPr>
            </w:pPr>
            <w:r w:rsidRPr="00936461">
              <w:rPr>
                <w:bCs/>
                <w:iCs/>
              </w:rPr>
              <w:t>N/A</w:t>
            </w:r>
          </w:p>
        </w:tc>
      </w:tr>
      <w:tr w:rsidR="00470262" w:rsidRPr="00936461" w14:paraId="5D75955C" w14:textId="77777777" w:rsidTr="0026000E">
        <w:trPr>
          <w:cantSplit/>
          <w:tblHeader/>
        </w:trPr>
        <w:tc>
          <w:tcPr>
            <w:tcW w:w="6917" w:type="dxa"/>
          </w:tcPr>
          <w:p w14:paraId="2D677728" w14:textId="77777777" w:rsidR="00470262" w:rsidRPr="00936461" w:rsidRDefault="00470262" w:rsidP="00470262">
            <w:pPr>
              <w:pStyle w:val="TAL"/>
              <w:rPr>
                <w:b/>
                <w:i/>
              </w:rPr>
            </w:pPr>
            <w:r w:rsidRPr="00936461">
              <w:rPr>
                <w:b/>
                <w:i/>
              </w:rPr>
              <w:t>srs-PortReport-r17</w:t>
            </w:r>
          </w:p>
          <w:p w14:paraId="188B6679" w14:textId="75531803" w:rsidR="00470262" w:rsidRPr="00936461" w:rsidRDefault="00470262" w:rsidP="00470262">
            <w:pPr>
              <w:pStyle w:val="TAL"/>
              <w:rPr>
                <w:b/>
                <w:i/>
              </w:rPr>
            </w:pPr>
            <w:r w:rsidRPr="00936461">
              <w:t xml:space="preserve">Indicates the maximum number of </w:t>
            </w:r>
            <w:r w:rsidRPr="00936461">
              <w:rPr>
                <w:rFonts w:eastAsiaTheme="minorEastAsia" w:cs="Arial"/>
                <w:szCs w:val="18"/>
              </w:rPr>
              <w:t xml:space="preserve">SRS ports for each UE reported quantity in </w:t>
            </w:r>
            <w:r w:rsidRPr="00936461">
              <w:rPr>
                <w:rFonts w:eastAsiaTheme="minorEastAsia" w:cs="Arial"/>
                <w:i/>
                <w:iCs/>
                <w:szCs w:val="18"/>
              </w:rPr>
              <w:t>reportQuantity-r17</w:t>
            </w:r>
            <w:r w:rsidRPr="00936461">
              <w:rPr>
                <w:rFonts w:eastAsiaTheme="minorEastAsia" w:cs="Arial"/>
                <w:szCs w:val="18"/>
              </w:rPr>
              <w:t>.</w:t>
            </w:r>
          </w:p>
        </w:tc>
        <w:tc>
          <w:tcPr>
            <w:tcW w:w="709" w:type="dxa"/>
          </w:tcPr>
          <w:p w14:paraId="36E6E921" w14:textId="0FCD2D2B" w:rsidR="00470262" w:rsidRPr="00936461" w:rsidRDefault="00470262" w:rsidP="00470262">
            <w:pPr>
              <w:pStyle w:val="TAL"/>
              <w:jc w:val="center"/>
              <w:rPr>
                <w:bCs/>
                <w:iCs/>
              </w:rPr>
            </w:pPr>
            <w:r w:rsidRPr="00936461">
              <w:rPr>
                <w:bCs/>
                <w:iCs/>
              </w:rPr>
              <w:t>Band</w:t>
            </w:r>
          </w:p>
        </w:tc>
        <w:tc>
          <w:tcPr>
            <w:tcW w:w="567" w:type="dxa"/>
          </w:tcPr>
          <w:p w14:paraId="538A612B" w14:textId="4D4A8AAF" w:rsidR="00470262" w:rsidRPr="00936461" w:rsidRDefault="00470262" w:rsidP="00470262">
            <w:pPr>
              <w:pStyle w:val="TAL"/>
              <w:jc w:val="center"/>
              <w:rPr>
                <w:bCs/>
                <w:iCs/>
              </w:rPr>
            </w:pPr>
            <w:r w:rsidRPr="00936461">
              <w:rPr>
                <w:bCs/>
                <w:iCs/>
              </w:rPr>
              <w:t>No</w:t>
            </w:r>
          </w:p>
        </w:tc>
        <w:tc>
          <w:tcPr>
            <w:tcW w:w="709" w:type="dxa"/>
          </w:tcPr>
          <w:p w14:paraId="7EBE81B7" w14:textId="3FB74107" w:rsidR="00470262" w:rsidRPr="00936461" w:rsidRDefault="00470262" w:rsidP="00470262">
            <w:pPr>
              <w:pStyle w:val="TAL"/>
              <w:jc w:val="center"/>
              <w:rPr>
                <w:bCs/>
                <w:iCs/>
              </w:rPr>
            </w:pPr>
            <w:r w:rsidRPr="00936461">
              <w:rPr>
                <w:bCs/>
                <w:iCs/>
              </w:rPr>
              <w:t>N/A</w:t>
            </w:r>
          </w:p>
        </w:tc>
        <w:tc>
          <w:tcPr>
            <w:tcW w:w="728" w:type="dxa"/>
          </w:tcPr>
          <w:p w14:paraId="6D83342D" w14:textId="74468122" w:rsidR="00470262" w:rsidRPr="00936461" w:rsidRDefault="00470262" w:rsidP="00470262">
            <w:pPr>
              <w:pStyle w:val="TAL"/>
              <w:jc w:val="center"/>
              <w:rPr>
                <w:bCs/>
                <w:iCs/>
              </w:rPr>
            </w:pPr>
            <w:r w:rsidRPr="00936461">
              <w:rPr>
                <w:bCs/>
                <w:iCs/>
              </w:rPr>
              <w:t>N/A</w:t>
            </w:r>
          </w:p>
        </w:tc>
      </w:tr>
      <w:tr w:rsidR="00470262" w:rsidRPr="00936461" w14:paraId="2CB3D137" w14:textId="77777777" w:rsidTr="007249E3">
        <w:trPr>
          <w:cantSplit/>
          <w:tblHeader/>
        </w:trPr>
        <w:tc>
          <w:tcPr>
            <w:tcW w:w="6917" w:type="dxa"/>
          </w:tcPr>
          <w:p w14:paraId="158FAFE5" w14:textId="77777777" w:rsidR="00470262" w:rsidRPr="00936461" w:rsidRDefault="00470262" w:rsidP="00470262">
            <w:pPr>
              <w:pStyle w:val="TAL"/>
              <w:rPr>
                <w:bCs/>
                <w:iCs/>
              </w:rPr>
            </w:pPr>
            <w:r w:rsidRPr="00936461">
              <w:rPr>
                <w:b/>
                <w:i/>
              </w:rPr>
              <w:t>srs-PortReportSP-AP-r17</w:t>
            </w:r>
          </w:p>
          <w:p w14:paraId="445B9C2A" w14:textId="77777777" w:rsidR="00470262" w:rsidRPr="00936461" w:rsidRDefault="00470262" w:rsidP="00470262">
            <w:pPr>
              <w:pStyle w:val="TAL"/>
              <w:rPr>
                <w:bCs/>
                <w:iCs/>
              </w:rPr>
            </w:pPr>
            <w:r w:rsidRPr="00936461">
              <w:rPr>
                <w:bCs/>
                <w:iCs/>
              </w:rPr>
              <w:t xml:space="preserve">Indicates that the UE supports </w:t>
            </w:r>
            <w:r w:rsidRPr="00936461">
              <w:t xml:space="preserve">the maximum number of </w:t>
            </w:r>
            <w:r w:rsidRPr="00936461">
              <w:rPr>
                <w:rFonts w:eastAsiaTheme="minorEastAsia" w:cs="Arial"/>
                <w:szCs w:val="18"/>
              </w:rPr>
              <w:t xml:space="preserve">SRS ports with </w:t>
            </w:r>
            <w:r w:rsidRPr="00936461">
              <w:rPr>
                <w:bCs/>
                <w:iCs/>
              </w:rPr>
              <w:t>semi-persistent/aperiodic capability value reporting.</w:t>
            </w:r>
          </w:p>
          <w:p w14:paraId="0982C509" w14:textId="77777777" w:rsidR="00470262" w:rsidRPr="00936461" w:rsidRDefault="00470262" w:rsidP="00470262">
            <w:pPr>
              <w:pStyle w:val="TAL"/>
              <w:rPr>
                <w:b/>
                <w:i/>
              </w:rPr>
            </w:pPr>
            <w:r w:rsidRPr="00936461">
              <w:rPr>
                <w:bCs/>
                <w:iCs/>
              </w:rPr>
              <w:t xml:space="preserve">The UE supporting this feature shall also indicate support of </w:t>
            </w:r>
            <w:r w:rsidRPr="00936461">
              <w:rPr>
                <w:bCs/>
                <w:i/>
              </w:rPr>
              <w:t>srs-PortReport-r17</w:t>
            </w:r>
            <w:r w:rsidRPr="00936461">
              <w:rPr>
                <w:bCs/>
                <w:iCs/>
              </w:rPr>
              <w:t xml:space="preserve"> and one of</w:t>
            </w:r>
            <w:r w:rsidRPr="00936461">
              <w:rPr>
                <w:bCs/>
                <w:i/>
              </w:rPr>
              <w:t xml:space="preserve"> aperiodicBeamReport</w:t>
            </w:r>
            <w:r w:rsidRPr="00936461">
              <w:rPr>
                <w:bCs/>
                <w:iCs/>
              </w:rPr>
              <w:t>,</w:t>
            </w:r>
            <w:r w:rsidRPr="00936461">
              <w:t xml:space="preserve"> </w:t>
            </w:r>
            <w:r w:rsidRPr="00936461">
              <w:rPr>
                <w:bCs/>
                <w:i/>
              </w:rPr>
              <w:t>sp-BeamReportPUCCH</w:t>
            </w:r>
            <w:r w:rsidRPr="00936461">
              <w:rPr>
                <w:bCs/>
                <w:iCs/>
              </w:rPr>
              <w:t xml:space="preserve">, </w:t>
            </w:r>
            <w:r w:rsidRPr="00936461">
              <w:rPr>
                <w:i/>
              </w:rPr>
              <w:t>sp-BeamReportPUSCH,</w:t>
            </w:r>
            <w:r w:rsidRPr="00936461">
              <w:t xml:space="preserve"> </w:t>
            </w:r>
            <w:r w:rsidRPr="00936461">
              <w:rPr>
                <w:i/>
              </w:rPr>
              <w:t xml:space="preserve">ssb-csirs-SINR-measurement-r16, semi-PersistentL1-SINR-Report-PUCCH-r16 </w:t>
            </w:r>
            <w:r w:rsidRPr="00936461">
              <w:rPr>
                <w:iCs/>
              </w:rPr>
              <w:t>or</w:t>
            </w:r>
            <w:r w:rsidRPr="00936461">
              <w:rPr>
                <w:i/>
              </w:rPr>
              <w:t xml:space="preserve"> semi-PersistentL1-SINR-Report-PUSCH-r16. </w:t>
            </w:r>
            <w:r w:rsidRPr="00936461">
              <w:rPr>
                <w:bCs/>
                <w:iCs/>
              </w:rPr>
              <w:t xml:space="preserve"> </w:t>
            </w:r>
          </w:p>
        </w:tc>
        <w:tc>
          <w:tcPr>
            <w:tcW w:w="709" w:type="dxa"/>
          </w:tcPr>
          <w:p w14:paraId="78CDB292" w14:textId="77777777" w:rsidR="00470262" w:rsidRPr="00936461" w:rsidRDefault="00470262" w:rsidP="00470262">
            <w:pPr>
              <w:pStyle w:val="TAL"/>
              <w:jc w:val="center"/>
              <w:rPr>
                <w:bCs/>
                <w:iCs/>
              </w:rPr>
            </w:pPr>
            <w:r w:rsidRPr="00936461">
              <w:rPr>
                <w:bCs/>
                <w:iCs/>
              </w:rPr>
              <w:t>Band</w:t>
            </w:r>
          </w:p>
        </w:tc>
        <w:tc>
          <w:tcPr>
            <w:tcW w:w="567" w:type="dxa"/>
          </w:tcPr>
          <w:p w14:paraId="0648961C" w14:textId="77777777" w:rsidR="00470262" w:rsidRPr="00936461" w:rsidRDefault="00470262" w:rsidP="00470262">
            <w:pPr>
              <w:pStyle w:val="TAL"/>
              <w:jc w:val="center"/>
              <w:rPr>
                <w:bCs/>
                <w:iCs/>
              </w:rPr>
            </w:pPr>
            <w:r w:rsidRPr="00936461">
              <w:rPr>
                <w:bCs/>
                <w:iCs/>
              </w:rPr>
              <w:t>No</w:t>
            </w:r>
          </w:p>
        </w:tc>
        <w:tc>
          <w:tcPr>
            <w:tcW w:w="709" w:type="dxa"/>
          </w:tcPr>
          <w:p w14:paraId="29B36872" w14:textId="77777777" w:rsidR="00470262" w:rsidRPr="00936461" w:rsidRDefault="00470262" w:rsidP="00470262">
            <w:pPr>
              <w:pStyle w:val="TAL"/>
              <w:jc w:val="center"/>
              <w:rPr>
                <w:bCs/>
                <w:iCs/>
              </w:rPr>
            </w:pPr>
            <w:r w:rsidRPr="00936461">
              <w:rPr>
                <w:bCs/>
                <w:iCs/>
              </w:rPr>
              <w:t>N/A</w:t>
            </w:r>
          </w:p>
        </w:tc>
        <w:tc>
          <w:tcPr>
            <w:tcW w:w="728" w:type="dxa"/>
          </w:tcPr>
          <w:p w14:paraId="62BAA0B3" w14:textId="77777777" w:rsidR="00470262" w:rsidRPr="00936461" w:rsidRDefault="00470262" w:rsidP="00470262">
            <w:pPr>
              <w:pStyle w:val="TAL"/>
              <w:jc w:val="center"/>
              <w:rPr>
                <w:bCs/>
                <w:iCs/>
              </w:rPr>
            </w:pPr>
            <w:r w:rsidRPr="00936461">
              <w:rPr>
                <w:bCs/>
                <w:iCs/>
              </w:rPr>
              <w:t>N/A</w:t>
            </w:r>
          </w:p>
        </w:tc>
      </w:tr>
      <w:tr w:rsidR="00470262" w:rsidRPr="00936461" w14:paraId="1BEC67CA" w14:textId="77777777" w:rsidTr="0026000E">
        <w:trPr>
          <w:cantSplit/>
          <w:tblHeader/>
        </w:trPr>
        <w:tc>
          <w:tcPr>
            <w:tcW w:w="6917" w:type="dxa"/>
          </w:tcPr>
          <w:p w14:paraId="2E991B42" w14:textId="77777777" w:rsidR="00470262" w:rsidRPr="00936461" w:rsidRDefault="00470262" w:rsidP="00470262">
            <w:pPr>
              <w:pStyle w:val="TAL"/>
              <w:rPr>
                <w:b/>
                <w:i/>
              </w:rPr>
            </w:pPr>
            <w:r w:rsidRPr="00936461">
              <w:rPr>
                <w:b/>
                <w:i/>
              </w:rPr>
              <w:t>srs-startRB-locationHoppingPartial-r17</w:t>
            </w:r>
          </w:p>
          <w:p w14:paraId="42B77C55" w14:textId="47A9EC16" w:rsidR="00470262" w:rsidRPr="00936461" w:rsidRDefault="00470262" w:rsidP="00470262">
            <w:pPr>
              <w:pStyle w:val="TAL"/>
            </w:pPr>
            <w:r w:rsidRPr="00936461">
              <w:t>Indicates whether the UE supports start RB location hopping in partial frequency SRS transmission across different SRS frequency hopping periods for periodic/semi-persistent/aperiodic SRS.</w:t>
            </w:r>
          </w:p>
          <w:p w14:paraId="14299C0D" w14:textId="77777777" w:rsidR="00470262" w:rsidRPr="00936461" w:rsidRDefault="00470262" w:rsidP="00470262">
            <w:pPr>
              <w:pStyle w:val="TAL"/>
            </w:pPr>
          </w:p>
          <w:p w14:paraId="6B925B4D" w14:textId="073D4FBB" w:rsidR="00470262" w:rsidRPr="00936461" w:rsidRDefault="00470262" w:rsidP="00470262">
            <w:pPr>
              <w:pStyle w:val="TAL"/>
            </w:pPr>
            <w:r w:rsidRPr="00936461">
              <w:t xml:space="preserve">The UE supporting this feature shall also indicate the support of </w:t>
            </w:r>
            <w:r w:rsidRPr="00936461">
              <w:rPr>
                <w:i/>
                <w:iCs/>
              </w:rPr>
              <w:t>srs-partialFrequencySounding-r17.</w:t>
            </w:r>
          </w:p>
        </w:tc>
        <w:tc>
          <w:tcPr>
            <w:tcW w:w="709" w:type="dxa"/>
          </w:tcPr>
          <w:p w14:paraId="68C59640" w14:textId="10745714" w:rsidR="00470262" w:rsidRPr="00936461" w:rsidRDefault="00470262" w:rsidP="00470262">
            <w:pPr>
              <w:pStyle w:val="TAL"/>
              <w:jc w:val="center"/>
              <w:rPr>
                <w:bCs/>
                <w:iCs/>
              </w:rPr>
            </w:pPr>
            <w:r w:rsidRPr="00936461">
              <w:rPr>
                <w:bCs/>
                <w:iCs/>
              </w:rPr>
              <w:t>Band</w:t>
            </w:r>
          </w:p>
        </w:tc>
        <w:tc>
          <w:tcPr>
            <w:tcW w:w="567" w:type="dxa"/>
          </w:tcPr>
          <w:p w14:paraId="7F220A0F" w14:textId="5A3D4725" w:rsidR="00470262" w:rsidRPr="00936461" w:rsidRDefault="00470262" w:rsidP="00470262">
            <w:pPr>
              <w:pStyle w:val="TAL"/>
              <w:jc w:val="center"/>
              <w:rPr>
                <w:bCs/>
                <w:iCs/>
              </w:rPr>
            </w:pPr>
            <w:r w:rsidRPr="00936461">
              <w:rPr>
                <w:bCs/>
                <w:iCs/>
              </w:rPr>
              <w:t>No</w:t>
            </w:r>
          </w:p>
        </w:tc>
        <w:tc>
          <w:tcPr>
            <w:tcW w:w="709" w:type="dxa"/>
          </w:tcPr>
          <w:p w14:paraId="57E8E878" w14:textId="7BDF4F13" w:rsidR="00470262" w:rsidRPr="00936461" w:rsidRDefault="00470262" w:rsidP="00470262">
            <w:pPr>
              <w:pStyle w:val="TAL"/>
              <w:jc w:val="center"/>
              <w:rPr>
                <w:bCs/>
                <w:iCs/>
              </w:rPr>
            </w:pPr>
            <w:r w:rsidRPr="00936461">
              <w:rPr>
                <w:bCs/>
                <w:iCs/>
              </w:rPr>
              <w:t>N/A</w:t>
            </w:r>
          </w:p>
        </w:tc>
        <w:tc>
          <w:tcPr>
            <w:tcW w:w="728" w:type="dxa"/>
          </w:tcPr>
          <w:p w14:paraId="1D2B29B9" w14:textId="40E976AD" w:rsidR="00470262" w:rsidRPr="00936461" w:rsidRDefault="00470262" w:rsidP="00470262">
            <w:pPr>
              <w:pStyle w:val="TAL"/>
              <w:jc w:val="center"/>
              <w:rPr>
                <w:bCs/>
                <w:iCs/>
              </w:rPr>
            </w:pPr>
            <w:r w:rsidRPr="00936461">
              <w:rPr>
                <w:bCs/>
                <w:iCs/>
              </w:rPr>
              <w:t>N/A</w:t>
            </w:r>
          </w:p>
        </w:tc>
      </w:tr>
      <w:tr w:rsidR="00470262" w:rsidRPr="00936461" w14:paraId="21B7CF3B" w14:textId="77777777" w:rsidTr="0026000E">
        <w:trPr>
          <w:cantSplit/>
          <w:tblHeader/>
        </w:trPr>
        <w:tc>
          <w:tcPr>
            <w:tcW w:w="6917" w:type="dxa"/>
          </w:tcPr>
          <w:p w14:paraId="6DD10F21" w14:textId="77777777" w:rsidR="00470262" w:rsidRPr="00936461" w:rsidRDefault="00470262" w:rsidP="00470262">
            <w:pPr>
              <w:pStyle w:val="TAL"/>
              <w:rPr>
                <w:b/>
                <w:i/>
              </w:rPr>
            </w:pPr>
            <w:r w:rsidRPr="00936461">
              <w:rPr>
                <w:b/>
                <w:i/>
              </w:rPr>
              <w:t>srs-TriggeringOffset-r17</w:t>
            </w:r>
          </w:p>
          <w:p w14:paraId="22393B7D" w14:textId="083E4B58" w:rsidR="00470262" w:rsidRPr="00936461" w:rsidRDefault="00470262" w:rsidP="00470262">
            <w:pPr>
              <w:pStyle w:val="TAL"/>
              <w:rPr>
                <w:b/>
                <w:i/>
              </w:rPr>
            </w:pPr>
            <w:r w:rsidRPr="00936461">
              <w:t>Indicates the maximum number of configured available slots offsets for determining aperiodic SRS location based on available slot.</w:t>
            </w:r>
          </w:p>
        </w:tc>
        <w:tc>
          <w:tcPr>
            <w:tcW w:w="709" w:type="dxa"/>
          </w:tcPr>
          <w:p w14:paraId="08ABF767" w14:textId="58DD273D" w:rsidR="00470262" w:rsidRPr="00936461" w:rsidRDefault="00470262" w:rsidP="00470262">
            <w:pPr>
              <w:pStyle w:val="TAL"/>
              <w:jc w:val="center"/>
              <w:rPr>
                <w:bCs/>
                <w:iCs/>
              </w:rPr>
            </w:pPr>
            <w:r w:rsidRPr="00936461">
              <w:rPr>
                <w:bCs/>
                <w:iCs/>
              </w:rPr>
              <w:t>Band</w:t>
            </w:r>
          </w:p>
        </w:tc>
        <w:tc>
          <w:tcPr>
            <w:tcW w:w="567" w:type="dxa"/>
          </w:tcPr>
          <w:p w14:paraId="483EE31A" w14:textId="373738CF" w:rsidR="00470262" w:rsidRPr="00936461" w:rsidRDefault="00470262" w:rsidP="00470262">
            <w:pPr>
              <w:pStyle w:val="TAL"/>
              <w:jc w:val="center"/>
              <w:rPr>
                <w:bCs/>
                <w:iCs/>
              </w:rPr>
            </w:pPr>
            <w:r w:rsidRPr="00936461">
              <w:rPr>
                <w:bCs/>
                <w:iCs/>
              </w:rPr>
              <w:t>No</w:t>
            </w:r>
          </w:p>
        </w:tc>
        <w:tc>
          <w:tcPr>
            <w:tcW w:w="709" w:type="dxa"/>
          </w:tcPr>
          <w:p w14:paraId="2F9B32E0" w14:textId="5C8B3B62" w:rsidR="00470262" w:rsidRPr="00936461" w:rsidRDefault="00470262" w:rsidP="00470262">
            <w:pPr>
              <w:pStyle w:val="TAL"/>
              <w:jc w:val="center"/>
              <w:rPr>
                <w:bCs/>
                <w:iCs/>
              </w:rPr>
            </w:pPr>
            <w:r w:rsidRPr="00936461">
              <w:rPr>
                <w:bCs/>
                <w:iCs/>
              </w:rPr>
              <w:t>N/A</w:t>
            </w:r>
          </w:p>
        </w:tc>
        <w:tc>
          <w:tcPr>
            <w:tcW w:w="728" w:type="dxa"/>
          </w:tcPr>
          <w:p w14:paraId="6FFB9609" w14:textId="647204CD" w:rsidR="00470262" w:rsidRPr="00936461" w:rsidRDefault="00470262" w:rsidP="00470262">
            <w:pPr>
              <w:pStyle w:val="TAL"/>
              <w:jc w:val="center"/>
              <w:rPr>
                <w:bCs/>
                <w:iCs/>
              </w:rPr>
            </w:pPr>
            <w:r w:rsidRPr="00936461">
              <w:rPr>
                <w:bCs/>
                <w:iCs/>
              </w:rPr>
              <w:t>N/A</w:t>
            </w:r>
          </w:p>
        </w:tc>
      </w:tr>
      <w:tr w:rsidR="00470262" w:rsidRPr="00936461" w14:paraId="3DB7B916" w14:textId="77777777" w:rsidTr="0026000E">
        <w:trPr>
          <w:cantSplit/>
          <w:tblHeader/>
        </w:trPr>
        <w:tc>
          <w:tcPr>
            <w:tcW w:w="6917" w:type="dxa"/>
          </w:tcPr>
          <w:p w14:paraId="052F2363" w14:textId="77777777" w:rsidR="00470262" w:rsidRPr="00936461" w:rsidRDefault="00470262" w:rsidP="00470262">
            <w:pPr>
              <w:pStyle w:val="TAL"/>
              <w:rPr>
                <w:b/>
                <w:i/>
              </w:rPr>
            </w:pPr>
            <w:r w:rsidRPr="00936461">
              <w:rPr>
                <w:b/>
                <w:i/>
              </w:rPr>
              <w:t>srs-TriggeringDCI-r17</w:t>
            </w:r>
          </w:p>
          <w:p w14:paraId="19F0EA4C" w14:textId="7C6D4A8D" w:rsidR="00470262" w:rsidRPr="00936461" w:rsidRDefault="00470262" w:rsidP="00470262">
            <w:pPr>
              <w:pStyle w:val="TAL"/>
              <w:rPr>
                <w:b/>
                <w:i/>
              </w:rPr>
            </w:pPr>
            <w:r w:rsidRPr="00936461">
              <w:t>Indicates whether the UE supports triggering SRS in DCI 0_1/0_2 without data and without CSI.</w:t>
            </w:r>
          </w:p>
        </w:tc>
        <w:tc>
          <w:tcPr>
            <w:tcW w:w="709" w:type="dxa"/>
          </w:tcPr>
          <w:p w14:paraId="4A592E4A" w14:textId="07D20F44" w:rsidR="00470262" w:rsidRPr="00936461" w:rsidRDefault="00470262" w:rsidP="00470262">
            <w:pPr>
              <w:pStyle w:val="TAL"/>
              <w:jc w:val="center"/>
              <w:rPr>
                <w:bCs/>
                <w:iCs/>
              </w:rPr>
            </w:pPr>
            <w:r w:rsidRPr="00936461">
              <w:rPr>
                <w:bCs/>
                <w:iCs/>
              </w:rPr>
              <w:t>Band</w:t>
            </w:r>
          </w:p>
        </w:tc>
        <w:tc>
          <w:tcPr>
            <w:tcW w:w="567" w:type="dxa"/>
          </w:tcPr>
          <w:p w14:paraId="5A51AE10" w14:textId="20A069EA" w:rsidR="00470262" w:rsidRPr="00936461" w:rsidRDefault="00470262" w:rsidP="00470262">
            <w:pPr>
              <w:pStyle w:val="TAL"/>
              <w:jc w:val="center"/>
              <w:rPr>
                <w:bCs/>
                <w:iCs/>
              </w:rPr>
            </w:pPr>
            <w:r w:rsidRPr="00936461">
              <w:rPr>
                <w:bCs/>
                <w:iCs/>
              </w:rPr>
              <w:t>No</w:t>
            </w:r>
          </w:p>
        </w:tc>
        <w:tc>
          <w:tcPr>
            <w:tcW w:w="709" w:type="dxa"/>
          </w:tcPr>
          <w:p w14:paraId="0A8F8C35" w14:textId="450BF10D" w:rsidR="00470262" w:rsidRPr="00936461" w:rsidRDefault="00470262" w:rsidP="00470262">
            <w:pPr>
              <w:pStyle w:val="TAL"/>
              <w:jc w:val="center"/>
              <w:rPr>
                <w:bCs/>
                <w:iCs/>
              </w:rPr>
            </w:pPr>
            <w:r w:rsidRPr="00936461">
              <w:rPr>
                <w:bCs/>
                <w:iCs/>
              </w:rPr>
              <w:t>N/A</w:t>
            </w:r>
          </w:p>
        </w:tc>
        <w:tc>
          <w:tcPr>
            <w:tcW w:w="728" w:type="dxa"/>
          </w:tcPr>
          <w:p w14:paraId="4002926A" w14:textId="762B5EA7" w:rsidR="00470262" w:rsidRPr="00936461" w:rsidRDefault="00470262" w:rsidP="00470262">
            <w:pPr>
              <w:pStyle w:val="TAL"/>
              <w:jc w:val="center"/>
              <w:rPr>
                <w:bCs/>
                <w:iCs/>
              </w:rPr>
            </w:pPr>
            <w:r w:rsidRPr="00936461">
              <w:rPr>
                <w:bCs/>
                <w:iCs/>
              </w:rPr>
              <w:t>N/A</w:t>
            </w:r>
          </w:p>
        </w:tc>
      </w:tr>
      <w:tr w:rsidR="00470262" w:rsidRPr="00936461" w14:paraId="67E78B2C" w14:textId="77777777" w:rsidTr="0026000E">
        <w:trPr>
          <w:cantSplit/>
          <w:tblHeader/>
        </w:trPr>
        <w:tc>
          <w:tcPr>
            <w:tcW w:w="6917" w:type="dxa"/>
          </w:tcPr>
          <w:p w14:paraId="7F3B2F69" w14:textId="77777777" w:rsidR="00470262" w:rsidRPr="00936461" w:rsidRDefault="00470262" w:rsidP="00470262">
            <w:pPr>
              <w:pStyle w:val="TAL"/>
              <w:rPr>
                <w:b/>
                <w:i/>
              </w:rPr>
            </w:pPr>
            <w:r w:rsidRPr="00936461">
              <w:rPr>
                <w:b/>
                <w:i/>
              </w:rPr>
              <w:t>ssb-csirs-SINR-measurement-r16</w:t>
            </w:r>
          </w:p>
          <w:p w14:paraId="1C96C755" w14:textId="77777777" w:rsidR="00470262" w:rsidRPr="00936461" w:rsidRDefault="00470262" w:rsidP="00470262">
            <w:pPr>
              <w:pStyle w:val="TAL"/>
              <w:rPr>
                <w:bCs/>
                <w:iCs/>
              </w:rPr>
            </w:pPr>
            <w:r w:rsidRPr="00936461">
              <w:rPr>
                <w:bCs/>
                <w:iCs/>
              </w:rPr>
              <w:t>Indicates the limitations of the UE support of SSB/CSI-RS for L1-SINR measurement.</w:t>
            </w:r>
          </w:p>
          <w:p w14:paraId="5F69C8D7" w14:textId="77777777" w:rsidR="00470262" w:rsidRPr="00936461" w:rsidRDefault="00470262" w:rsidP="00470262">
            <w:pPr>
              <w:pStyle w:val="TAL"/>
              <w:rPr>
                <w:bCs/>
                <w:iCs/>
              </w:rPr>
            </w:pPr>
            <w:r w:rsidRPr="00936461">
              <w:rPr>
                <w:bCs/>
                <w:iCs/>
              </w:rPr>
              <w:t>This capability signalling includes list of the following parameters:</w:t>
            </w:r>
          </w:p>
          <w:p w14:paraId="784ACC73" w14:textId="77777777" w:rsidR="00470262" w:rsidRPr="00936461" w:rsidRDefault="00470262" w:rsidP="00470262">
            <w:pPr>
              <w:pStyle w:val="TAL"/>
              <w:rPr>
                <w:bCs/>
                <w:iCs/>
              </w:rPr>
            </w:pPr>
            <w:r w:rsidRPr="00936461">
              <w:rPr>
                <w:bCs/>
                <w:iCs/>
              </w:rPr>
              <w:t>Per slot limitations:</w:t>
            </w:r>
          </w:p>
          <w:p w14:paraId="68924AA4" w14:textId="50D928DF"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maxNumberSSB-CSIRS-OneTx-CMR-r16</w:t>
            </w:r>
            <w:r w:rsidRPr="00936461">
              <w:rPr>
                <w:rFonts w:ascii="Arial" w:hAnsi="Arial" w:cs="Arial"/>
                <w:sz w:val="18"/>
                <w:szCs w:val="18"/>
              </w:rPr>
              <w:t xml:space="preserve"> indicates the maximum number of SSB/CSI-RS (1TX) across all CCs within a band for Channel Measurement Report</w:t>
            </w:r>
          </w:p>
          <w:p w14:paraId="4F4660F3" w14:textId="5BC0B1C5"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maxNumberCSI-IM-NZP-IMR-res-r16</w:t>
            </w:r>
            <w:r w:rsidRPr="00936461">
              <w:rPr>
                <w:rFonts w:ascii="Arial" w:hAnsi="Arial" w:cs="Arial"/>
                <w:sz w:val="18"/>
                <w:szCs w:val="18"/>
              </w:rPr>
              <w:t xml:space="preserve"> indicates the maximum number of CSI-IM/NZP-IMR resources across all CCs within a band</w:t>
            </w:r>
          </w:p>
          <w:p w14:paraId="5A022F48" w14:textId="57F1068C"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maxNumberCSIRS-2Tx-res-r16 indicates the maximum number of CSI-RS (2TX) resources across all CCs within a band for Channel Measurement Report</w:t>
            </w:r>
          </w:p>
          <w:p w14:paraId="20DCB14E" w14:textId="77777777" w:rsidR="00470262" w:rsidRPr="00936461" w:rsidRDefault="00470262" w:rsidP="00470262">
            <w:pPr>
              <w:pStyle w:val="TAL"/>
              <w:rPr>
                <w:bCs/>
                <w:iCs/>
              </w:rPr>
            </w:pPr>
            <w:r w:rsidRPr="00936461">
              <w:rPr>
                <w:bCs/>
                <w:iCs/>
              </w:rPr>
              <w:t>Memory limitations:</w:t>
            </w:r>
          </w:p>
          <w:p w14:paraId="4D8AB023" w14:textId="3657B52C"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maxNumberSSB-CSIRS-res-r16</w:t>
            </w:r>
            <w:r w:rsidRPr="00936461">
              <w:rPr>
                <w:rFonts w:ascii="Arial" w:hAnsi="Arial" w:cs="Arial"/>
                <w:sz w:val="18"/>
                <w:szCs w:val="18"/>
              </w:rPr>
              <w:t xml:space="preserve"> indicates the max number of SSB/CSI-RS resources across all CCs within a band as Channel Measurement Report</w:t>
            </w:r>
          </w:p>
          <w:p w14:paraId="5C940E66" w14:textId="4BF4E949"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maxNumberCSI-IM-NZP-IMR-res-mem-r16</w:t>
            </w:r>
            <w:r w:rsidRPr="00936461">
              <w:rPr>
                <w:rFonts w:ascii="Arial" w:hAnsi="Arial" w:cs="Arial"/>
                <w:sz w:val="18"/>
                <w:szCs w:val="18"/>
              </w:rPr>
              <w:t xml:space="preserve"> indicates the maximum number of CSI-IM/NZP-IMR resources across all CCs within a band</w:t>
            </w:r>
          </w:p>
          <w:p w14:paraId="36F9372C" w14:textId="77777777" w:rsidR="00470262" w:rsidRPr="00936461" w:rsidRDefault="00470262" w:rsidP="00470262">
            <w:pPr>
              <w:pStyle w:val="TAL"/>
              <w:rPr>
                <w:bCs/>
                <w:iCs/>
              </w:rPr>
            </w:pPr>
            <w:r w:rsidRPr="00936461">
              <w:rPr>
                <w:bCs/>
                <w:iCs/>
              </w:rPr>
              <w:t>Other limitations:</w:t>
            </w:r>
          </w:p>
          <w:p w14:paraId="11C65DD7"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supportedCSI-RS-Density-CMR-r16</w:t>
            </w:r>
            <w:r w:rsidRPr="00936461">
              <w:rPr>
                <w:rFonts w:ascii="Arial" w:hAnsi="Arial" w:cs="Arial"/>
                <w:sz w:val="18"/>
                <w:szCs w:val="18"/>
              </w:rPr>
              <w:t xml:space="preserve"> indicates supported density of CSI-RS for Channel Measurement Report.</w:t>
            </w:r>
          </w:p>
          <w:p w14:paraId="020AC632" w14:textId="44DFC714"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maxNumberAperiodicCSI-RS-Res-r16</w:t>
            </w:r>
            <w:r w:rsidRPr="00936461">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w:t>
            </w:r>
            <w:r w:rsidRPr="00936461">
              <w:rPr>
                <w:rFonts w:ascii="Arial" w:hAnsi="Arial" w:cs="Arial"/>
                <w:sz w:val="18"/>
                <w:szCs w:val="18"/>
              </w:rPr>
              <w:t xml:space="preserve"> indicates the supported SINR measurements.</w:t>
            </w:r>
          </w:p>
          <w:p w14:paraId="72620B68" w14:textId="57E523F4"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supportedSINR-meas-r16</w:t>
            </w:r>
            <w:r w:rsidRPr="00936461">
              <w:rPr>
                <w:rFonts w:ascii="Arial" w:hAnsi="Arial" w:cs="Arial"/>
                <w:sz w:val="18"/>
                <w:szCs w:val="18"/>
              </w:rPr>
              <w:t xml:space="preserve"> contains values {</w:t>
            </w:r>
            <w:r w:rsidRPr="00936461">
              <w:rPr>
                <w:rFonts w:ascii="Arial" w:hAnsi="Arial" w:cs="Arial"/>
                <w:i/>
                <w:iCs/>
                <w:sz w:val="18"/>
                <w:szCs w:val="18"/>
              </w:rPr>
              <w:t>ssbWithCSI-IM</w:t>
            </w:r>
            <w:r w:rsidRPr="00936461">
              <w:rPr>
                <w:rFonts w:ascii="Arial" w:hAnsi="Arial" w:cs="Arial"/>
                <w:sz w:val="18"/>
                <w:szCs w:val="18"/>
              </w:rPr>
              <w:t xml:space="preserve">, </w:t>
            </w:r>
            <w:r w:rsidRPr="00936461">
              <w:rPr>
                <w:rFonts w:ascii="Arial" w:hAnsi="Arial" w:cs="Arial"/>
                <w:i/>
                <w:iCs/>
                <w:sz w:val="18"/>
                <w:szCs w:val="18"/>
              </w:rPr>
              <w:t>ssbWithNZP-IMR</w:t>
            </w:r>
            <w:r w:rsidRPr="00936461">
              <w:rPr>
                <w:rFonts w:ascii="Arial" w:hAnsi="Arial" w:cs="Arial"/>
                <w:sz w:val="18"/>
                <w:szCs w:val="18"/>
              </w:rPr>
              <w:t xml:space="preserve">, </w:t>
            </w:r>
            <w:r w:rsidRPr="00936461">
              <w:rPr>
                <w:rFonts w:ascii="Arial" w:hAnsi="Arial" w:cs="Arial"/>
                <w:i/>
                <w:iCs/>
                <w:sz w:val="18"/>
                <w:szCs w:val="18"/>
              </w:rPr>
              <w:t>csirsWithNZP-IMR</w:t>
            </w:r>
            <w:r w:rsidRPr="00936461">
              <w:rPr>
                <w:rFonts w:ascii="Arial" w:hAnsi="Arial" w:cs="Arial"/>
                <w:sz w:val="18"/>
                <w:szCs w:val="18"/>
              </w:rPr>
              <w:t xml:space="preserve">, </w:t>
            </w:r>
            <w:r w:rsidRPr="00936461">
              <w:rPr>
                <w:rFonts w:ascii="Arial" w:hAnsi="Arial" w:cs="Arial"/>
                <w:i/>
                <w:iCs/>
                <w:sz w:val="18"/>
                <w:szCs w:val="18"/>
              </w:rPr>
              <w:t>csi-RSWithoutIMR</w:t>
            </w:r>
            <w:r w:rsidRPr="00936461">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supportedSINR-meas-v1670 </w:t>
            </w:r>
            <w:r w:rsidRPr="0093646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36461">
              <w:rPr>
                <w:rFonts w:ascii="Arial" w:hAnsi="Arial" w:cs="Arial"/>
                <w:i/>
                <w:iCs/>
                <w:sz w:val="18"/>
                <w:szCs w:val="18"/>
              </w:rPr>
              <w:t xml:space="preserve">supportedSINR-meas-v1670 </w:t>
            </w:r>
            <w:r w:rsidRPr="00936461">
              <w:rPr>
                <w:rFonts w:ascii="Arial" w:hAnsi="Arial" w:cs="Arial"/>
                <w:bCs/>
                <w:sz w:val="18"/>
                <w:szCs w:val="18"/>
              </w:rPr>
              <w:t xml:space="preserve">shall always indicate </w:t>
            </w:r>
            <w:r w:rsidRPr="00936461">
              <w:rPr>
                <w:rFonts w:ascii="Arial" w:hAnsi="Arial" w:cs="Arial"/>
                <w:i/>
                <w:iCs/>
                <w:sz w:val="18"/>
                <w:szCs w:val="18"/>
              </w:rPr>
              <w:t>supportedSINR-meas-r16.</w:t>
            </w:r>
          </w:p>
          <w:p w14:paraId="365C8B2C" w14:textId="06D76878" w:rsidR="00470262" w:rsidRPr="00936461" w:rsidRDefault="00470262" w:rsidP="00470262">
            <w:pPr>
              <w:pStyle w:val="TAL"/>
              <w:rPr>
                <w:bCs/>
                <w:iCs/>
              </w:rPr>
            </w:pPr>
            <w:r w:rsidRPr="00936461">
              <w:rPr>
                <w:rFonts w:cs="Arial"/>
                <w:szCs w:val="18"/>
              </w:rPr>
              <w:t xml:space="preserve">UE supporting this feature shall also indicate support of CSI-RS as CMR with dedicated CSI-IM. </w:t>
            </w:r>
            <w:r w:rsidRPr="00936461">
              <w:rPr>
                <w:bCs/>
                <w:iCs/>
              </w:rPr>
              <w:t xml:space="preserve">UE indicating support of this feature shall also indicate support of </w:t>
            </w:r>
            <w:r w:rsidRPr="00936461">
              <w:rPr>
                <w:i/>
              </w:rPr>
              <w:t>periodicBeamReport</w:t>
            </w:r>
            <w:r w:rsidRPr="00936461">
              <w:rPr>
                <w:bCs/>
                <w:iCs/>
              </w:rPr>
              <w:t xml:space="preserve"> and </w:t>
            </w:r>
            <w:r w:rsidRPr="00936461">
              <w:rPr>
                <w:i/>
              </w:rPr>
              <w:t>aperiodicBeamReport</w:t>
            </w:r>
            <w:r w:rsidRPr="00936461">
              <w:rPr>
                <w:bCs/>
                <w:iCs/>
              </w:rPr>
              <w:t xml:space="preserve"> or </w:t>
            </w:r>
            <w:r w:rsidRPr="00936461">
              <w:rPr>
                <w:i/>
              </w:rPr>
              <w:t>sp-BeamReportPUCCH</w:t>
            </w:r>
            <w:r w:rsidRPr="00936461">
              <w:rPr>
                <w:bCs/>
                <w:iCs/>
              </w:rPr>
              <w:t xml:space="preserve"> and</w:t>
            </w:r>
            <w:r w:rsidRPr="00936461">
              <w:rPr>
                <w:i/>
              </w:rPr>
              <w:t xml:space="preserve"> sp-BeamReportPUSCH.</w:t>
            </w:r>
            <w:r w:rsidRPr="00936461">
              <w:rPr>
                <w:bCs/>
                <w:iCs/>
              </w:rPr>
              <w:t xml:space="preserve"> UE indicating support of</w:t>
            </w:r>
            <w:r w:rsidRPr="00936461">
              <w:t xml:space="preserve"> </w:t>
            </w:r>
            <w:r w:rsidRPr="00936461">
              <w:rPr>
                <w:bCs/>
                <w:i/>
              </w:rPr>
              <w:t>ssb-csirs-SINR-measurement-r16</w:t>
            </w:r>
            <w:r w:rsidRPr="00936461">
              <w:rPr>
                <w:bCs/>
                <w:iCs/>
              </w:rPr>
              <w:t xml:space="preserve"> shall support periodic and aperiodic L1-SINR report.</w:t>
            </w:r>
          </w:p>
          <w:p w14:paraId="1753E13E" w14:textId="77777777" w:rsidR="00470262" w:rsidRPr="00936461" w:rsidRDefault="00470262" w:rsidP="00470262">
            <w:pPr>
              <w:pStyle w:val="TAL"/>
              <w:rPr>
                <w:bCs/>
                <w:iCs/>
              </w:rPr>
            </w:pPr>
          </w:p>
          <w:p w14:paraId="07F4BB3A" w14:textId="77777777" w:rsidR="00470262" w:rsidRPr="00936461" w:rsidRDefault="00470262" w:rsidP="00470262">
            <w:pPr>
              <w:pStyle w:val="TAN"/>
            </w:pPr>
            <w:r w:rsidRPr="00936461">
              <w:t>NOTE 1:</w:t>
            </w:r>
            <w:r w:rsidRPr="00936461">
              <w:tab/>
              <w:t>The reference slot duration is the shortest slot duration defined for the frequency range where the reported band belongs.</w:t>
            </w:r>
          </w:p>
          <w:p w14:paraId="52BF6048" w14:textId="77777777" w:rsidR="00470262" w:rsidRPr="00936461" w:rsidRDefault="00470262" w:rsidP="00470262">
            <w:pPr>
              <w:pStyle w:val="TAN"/>
              <w:rPr>
                <w:rFonts w:cs="Arial"/>
                <w:szCs w:val="18"/>
              </w:rPr>
            </w:pPr>
            <w:r w:rsidRPr="00936461">
              <w:rPr>
                <w:rFonts w:cs="Arial"/>
                <w:szCs w:val="18"/>
              </w:rPr>
              <w:t>NOTE 2:</w:t>
            </w:r>
            <w:r w:rsidRPr="00936461">
              <w:tab/>
            </w:r>
            <w:r w:rsidRPr="00936461">
              <w:rPr>
                <w:rFonts w:cs="Arial"/>
                <w:szCs w:val="18"/>
              </w:rPr>
              <w:t xml:space="preserve">For </w:t>
            </w:r>
            <w:r w:rsidRPr="00936461">
              <w:rPr>
                <w:rFonts w:cs="Arial"/>
                <w:i/>
                <w:iCs/>
                <w:szCs w:val="18"/>
              </w:rPr>
              <w:t>maxNumberSSB-CSIRS-res-r16</w:t>
            </w:r>
            <w:r w:rsidRPr="00936461">
              <w:rPr>
                <w:rFonts w:cs="Arial"/>
                <w:szCs w:val="18"/>
              </w:rPr>
              <w:t xml:space="preserve"> and </w:t>
            </w:r>
            <w:r w:rsidRPr="00936461">
              <w:rPr>
                <w:rFonts w:cs="Arial"/>
                <w:i/>
                <w:iCs/>
                <w:szCs w:val="18"/>
              </w:rPr>
              <w:t>maxNumberCSI-IM-NZP-IMR-res-mem-r16</w:t>
            </w:r>
            <w:r w:rsidRPr="00936461">
              <w:rPr>
                <w:rFonts w:cs="Arial"/>
                <w:szCs w:val="18"/>
              </w:rPr>
              <w:t xml:space="preserve"> the configured CSI-RS resources for both active and inactive BWPs are counted.</w:t>
            </w:r>
          </w:p>
          <w:p w14:paraId="53288E31" w14:textId="77777777" w:rsidR="00470262" w:rsidRPr="00936461" w:rsidRDefault="00470262" w:rsidP="00470262">
            <w:pPr>
              <w:pStyle w:val="TAN"/>
              <w:rPr>
                <w:rFonts w:cs="Arial"/>
                <w:szCs w:val="18"/>
              </w:rPr>
            </w:pPr>
            <w:r w:rsidRPr="00936461">
              <w:rPr>
                <w:rFonts w:cs="Arial"/>
                <w:szCs w:val="18"/>
              </w:rPr>
              <w:t>NOTE 3:</w:t>
            </w:r>
            <w:r w:rsidRPr="00936461">
              <w:tab/>
            </w:r>
            <w:r w:rsidRPr="00936461">
              <w:rPr>
                <w:rFonts w:cs="Arial"/>
                <w:szCs w:val="18"/>
              </w:rPr>
              <w:t xml:space="preserve">For </w:t>
            </w:r>
            <w:r w:rsidRPr="00936461">
              <w:rPr>
                <w:rFonts w:cs="Arial"/>
                <w:i/>
                <w:iCs/>
                <w:szCs w:val="18"/>
              </w:rPr>
              <w:t>maxNumberSSB-CSIRS-OneTx-CMR-r16, maxNumberCSI-IM-NZP-IMR-res-r16</w:t>
            </w:r>
            <w:r w:rsidRPr="00936461">
              <w:rPr>
                <w:rFonts w:cs="Arial"/>
                <w:szCs w:val="18"/>
              </w:rPr>
              <w:t xml:space="preserve"> and </w:t>
            </w:r>
            <w:r w:rsidRPr="00936461">
              <w:rPr>
                <w:rFonts w:cs="Arial"/>
                <w:i/>
                <w:iCs/>
                <w:szCs w:val="18"/>
              </w:rPr>
              <w:t>maxNumberCSIRS-2Tx-res-r16</w:t>
            </w:r>
            <w:r w:rsidRPr="00936461">
              <w:rPr>
                <w:rFonts w:cs="Arial"/>
                <w:szCs w:val="18"/>
              </w:rPr>
              <w:t>, CSI-RS resources configured as CMR without dedicated IMR are counted both as CMR and IMR.</w:t>
            </w:r>
          </w:p>
          <w:p w14:paraId="5F9C777E" w14:textId="77777777" w:rsidR="00470262" w:rsidRPr="00936461" w:rsidRDefault="00470262" w:rsidP="00470262">
            <w:pPr>
              <w:pStyle w:val="TAN"/>
              <w:rPr>
                <w:rFonts w:cs="Arial"/>
                <w:szCs w:val="18"/>
              </w:rPr>
            </w:pPr>
            <w:r w:rsidRPr="00936461">
              <w:rPr>
                <w:rFonts w:cs="Arial"/>
                <w:szCs w:val="18"/>
              </w:rPr>
              <w:t>NOTE 4:</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a SSB/CSI-RS resource is counted within the duration of a reference slot in which the corresponding reference signals are transmitted.</w:t>
            </w:r>
          </w:p>
          <w:p w14:paraId="05E2CD1B" w14:textId="77777777" w:rsidR="00470262" w:rsidRPr="00936461" w:rsidRDefault="00470262" w:rsidP="00470262">
            <w:pPr>
              <w:pStyle w:val="TAN"/>
              <w:rPr>
                <w:rFonts w:cs="Arial"/>
                <w:szCs w:val="18"/>
              </w:rPr>
            </w:pPr>
            <w:r w:rsidRPr="00936461">
              <w:rPr>
                <w:rFonts w:cs="Arial"/>
                <w:szCs w:val="18"/>
              </w:rPr>
              <w:t>NOTE 5:</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if one resource used for L1-SINR measurement is referred N times by one or more CSI reporting settings with </w:t>
            </w:r>
            <w:r w:rsidRPr="00936461">
              <w:rPr>
                <w:rFonts w:cs="Arial"/>
                <w:i/>
                <w:iCs/>
                <w:szCs w:val="18"/>
              </w:rPr>
              <w:t xml:space="preserve">reportQuantity-r16 </w:t>
            </w:r>
            <w:r w:rsidRPr="00936461">
              <w:rPr>
                <w:rFonts w:cs="Arial"/>
                <w:szCs w:val="18"/>
              </w:rPr>
              <w:t xml:space="preserve">= </w:t>
            </w:r>
            <w:r w:rsidRPr="00936461">
              <w:rPr>
                <w:rFonts w:cs="Arial"/>
                <w:i/>
                <w:iCs/>
                <w:szCs w:val="18"/>
              </w:rPr>
              <w:t>ssb-Index-SINR-r16</w:t>
            </w:r>
            <w:r w:rsidRPr="00936461">
              <w:rPr>
                <w:rFonts w:cs="Arial"/>
                <w:szCs w:val="18"/>
              </w:rPr>
              <w:t xml:space="preserve"> or </w:t>
            </w:r>
            <w:r w:rsidRPr="00936461">
              <w:rPr>
                <w:rFonts w:cs="Arial"/>
                <w:i/>
                <w:iCs/>
                <w:szCs w:val="18"/>
              </w:rPr>
              <w:t>cri-SINR-r16</w:t>
            </w:r>
            <w:r w:rsidRPr="00936461">
              <w:rPr>
                <w:rFonts w:cs="Arial"/>
                <w:szCs w:val="18"/>
              </w:rPr>
              <w:t>, it is counted N times.</w:t>
            </w:r>
          </w:p>
          <w:p w14:paraId="12DD9D8D" w14:textId="4DEC3BEE" w:rsidR="00470262" w:rsidRPr="00936461" w:rsidRDefault="00470262" w:rsidP="00470262">
            <w:pPr>
              <w:pStyle w:val="TAN"/>
              <w:rPr>
                <w:b/>
                <w:i/>
              </w:rPr>
            </w:pPr>
            <w:r w:rsidRPr="00936461">
              <w:rPr>
                <w:rFonts w:cs="Arial"/>
                <w:szCs w:val="18"/>
              </w:rPr>
              <w:t>NOTE 6:</w:t>
            </w:r>
            <w:r w:rsidRPr="00936461">
              <w:tab/>
            </w:r>
            <w:r w:rsidRPr="00936461">
              <w:rPr>
                <w:rFonts w:cs="Arial"/>
                <w:szCs w:val="18"/>
              </w:rPr>
              <w:t xml:space="preserve">If more than one type of SINR measurement is indicated in </w:t>
            </w:r>
            <w:r w:rsidRPr="00936461">
              <w:rPr>
                <w:rFonts w:cs="Arial"/>
                <w:i/>
                <w:iCs/>
                <w:szCs w:val="18"/>
              </w:rPr>
              <w:t>supportedSINR-meas-v1670</w:t>
            </w:r>
            <w:r w:rsidRPr="00936461">
              <w:rPr>
                <w:rFonts w:cs="Arial"/>
                <w:szCs w:val="18"/>
              </w:rPr>
              <w:t xml:space="preserve">, it is left to UE implementation which SINR measurement to indicate in </w:t>
            </w:r>
            <w:r w:rsidRPr="00936461">
              <w:rPr>
                <w:rFonts w:cs="Arial"/>
                <w:i/>
                <w:iCs/>
                <w:szCs w:val="18"/>
              </w:rPr>
              <w:t>supportedSINR-meas-r16</w:t>
            </w:r>
            <w:r w:rsidRPr="00936461">
              <w:rPr>
                <w:rFonts w:cs="Arial"/>
                <w:szCs w:val="18"/>
              </w:rPr>
              <w:t>.</w:t>
            </w:r>
          </w:p>
        </w:tc>
        <w:tc>
          <w:tcPr>
            <w:tcW w:w="709" w:type="dxa"/>
          </w:tcPr>
          <w:p w14:paraId="5AF1D335" w14:textId="77777777" w:rsidR="00470262" w:rsidRPr="00936461" w:rsidRDefault="00470262" w:rsidP="00470262">
            <w:pPr>
              <w:pStyle w:val="TAL"/>
              <w:jc w:val="center"/>
              <w:rPr>
                <w:bCs/>
                <w:iCs/>
              </w:rPr>
            </w:pPr>
            <w:r w:rsidRPr="00936461">
              <w:rPr>
                <w:bCs/>
                <w:iCs/>
              </w:rPr>
              <w:t>Band</w:t>
            </w:r>
          </w:p>
        </w:tc>
        <w:tc>
          <w:tcPr>
            <w:tcW w:w="567" w:type="dxa"/>
          </w:tcPr>
          <w:p w14:paraId="0A407FCF" w14:textId="77777777" w:rsidR="00470262" w:rsidRPr="00936461" w:rsidRDefault="00470262" w:rsidP="00470262">
            <w:pPr>
              <w:pStyle w:val="TAL"/>
              <w:jc w:val="center"/>
              <w:rPr>
                <w:bCs/>
                <w:iCs/>
              </w:rPr>
            </w:pPr>
            <w:r w:rsidRPr="00936461">
              <w:rPr>
                <w:bCs/>
                <w:iCs/>
              </w:rPr>
              <w:t>No</w:t>
            </w:r>
          </w:p>
        </w:tc>
        <w:tc>
          <w:tcPr>
            <w:tcW w:w="709" w:type="dxa"/>
          </w:tcPr>
          <w:p w14:paraId="6773DCB9" w14:textId="77777777" w:rsidR="00470262" w:rsidRPr="00936461" w:rsidRDefault="00470262" w:rsidP="00470262">
            <w:pPr>
              <w:pStyle w:val="TAL"/>
              <w:jc w:val="center"/>
              <w:rPr>
                <w:bCs/>
                <w:iCs/>
              </w:rPr>
            </w:pPr>
            <w:r w:rsidRPr="00936461">
              <w:rPr>
                <w:bCs/>
                <w:iCs/>
              </w:rPr>
              <w:t>N/A</w:t>
            </w:r>
          </w:p>
        </w:tc>
        <w:tc>
          <w:tcPr>
            <w:tcW w:w="728" w:type="dxa"/>
          </w:tcPr>
          <w:p w14:paraId="62E78BB5" w14:textId="77777777" w:rsidR="00470262" w:rsidRPr="00936461" w:rsidRDefault="00470262" w:rsidP="00470262">
            <w:pPr>
              <w:pStyle w:val="TAL"/>
              <w:jc w:val="center"/>
              <w:rPr>
                <w:bCs/>
                <w:iCs/>
              </w:rPr>
            </w:pPr>
            <w:r w:rsidRPr="00936461">
              <w:rPr>
                <w:bCs/>
                <w:iCs/>
              </w:rPr>
              <w:t>N/A</w:t>
            </w:r>
          </w:p>
        </w:tc>
      </w:tr>
      <w:tr w:rsidR="00470262" w:rsidRPr="00936461" w14:paraId="54E23A9A" w14:textId="77777777" w:rsidTr="0026000E">
        <w:trPr>
          <w:cantSplit/>
          <w:tblHeader/>
        </w:trPr>
        <w:tc>
          <w:tcPr>
            <w:tcW w:w="6917" w:type="dxa"/>
          </w:tcPr>
          <w:p w14:paraId="5EF70E1F" w14:textId="77777777" w:rsidR="00470262" w:rsidRPr="00936461" w:rsidRDefault="00470262" w:rsidP="00470262">
            <w:pPr>
              <w:pStyle w:val="TAL"/>
            </w:pPr>
            <w:r w:rsidRPr="00936461">
              <w:rPr>
                <w:b/>
                <w:bCs/>
                <w:i/>
                <w:iCs/>
              </w:rPr>
              <w:t>sssg-Switching-1BitInd-r17</w:t>
            </w:r>
          </w:p>
          <w:p w14:paraId="2E1BE2DD" w14:textId="75FD5046" w:rsidR="00470262" w:rsidRPr="00936461" w:rsidRDefault="00470262" w:rsidP="00470262">
            <w:pPr>
              <w:pStyle w:val="TAL"/>
              <w:rPr>
                <w:b/>
                <w:i/>
              </w:rPr>
            </w:pPr>
            <w:r w:rsidRPr="00936461">
              <w:t xml:space="preserve">Indicates whether the UE supports 1-bit indication of SSSG switching between 2 SSSGs by scheduling DCI, and timer based SSSG switching, if </w:t>
            </w:r>
            <w:r w:rsidRPr="00936461">
              <w:rPr>
                <w:i/>
                <w:iCs/>
              </w:rPr>
              <w:t>pdcch-SkippingDurationList</w:t>
            </w:r>
            <w:r w:rsidRPr="00936461">
              <w:t xml:space="preserve"> is not configured as specified in TS 38.213 [11], clause 10.4. UE supports search space set group switching capability-1 according to Table 10.4-1 of TS 38.213 [11].</w:t>
            </w:r>
          </w:p>
        </w:tc>
        <w:tc>
          <w:tcPr>
            <w:tcW w:w="709" w:type="dxa"/>
          </w:tcPr>
          <w:p w14:paraId="7EDAF5DF" w14:textId="72A9A030" w:rsidR="00470262" w:rsidRPr="00936461" w:rsidRDefault="00470262" w:rsidP="00470262">
            <w:pPr>
              <w:pStyle w:val="TAL"/>
              <w:jc w:val="center"/>
              <w:rPr>
                <w:bCs/>
                <w:iCs/>
              </w:rPr>
            </w:pPr>
            <w:r w:rsidRPr="00936461">
              <w:rPr>
                <w:bCs/>
                <w:iCs/>
              </w:rPr>
              <w:t>Band</w:t>
            </w:r>
          </w:p>
        </w:tc>
        <w:tc>
          <w:tcPr>
            <w:tcW w:w="567" w:type="dxa"/>
          </w:tcPr>
          <w:p w14:paraId="3117780E" w14:textId="7073560F" w:rsidR="00470262" w:rsidRPr="00936461" w:rsidRDefault="00470262" w:rsidP="00470262">
            <w:pPr>
              <w:pStyle w:val="TAL"/>
              <w:jc w:val="center"/>
              <w:rPr>
                <w:bCs/>
                <w:iCs/>
              </w:rPr>
            </w:pPr>
            <w:r w:rsidRPr="00936461">
              <w:rPr>
                <w:bCs/>
                <w:iCs/>
              </w:rPr>
              <w:t>No</w:t>
            </w:r>
          </w:p>
        </w:tc>
        <w:tc>
          <w:tcPr>
            <w:tcW w:w="709" w:type="dxa"/>
          </w:tcPr>
          <w:p w14:paraId="6C65774B" w14:textId="13B96AC6" w:rsidR="00470262" w:rsidRPr="00936461" w:rsidRDefault="00470262" w:rsidP="00470262">
            <w:pPr>
              <w:pStyle w:val="TAL"/>
              <w:jc w:val="center"/>
              <w:rPr>
                <w:bCs/>
                <w:iCs/>
              </w:rPr>
            </w:pPr>
            <w:r w:rsidRPr="00936461">
              <w:rPr>
                <w:bCs/>
                <w:iCs/>
              </w:rPr>
              <w:t>N/A</w:t>
            </w:r>
          </w:p>
        </w:tc>
        <w:tc>
          <w:tcPr>
            <w:tcW w:w="728" w:type="dxa"/>
          </w:tcPr>
          <w:p w14:paraId="0B9E59A8" w14:textId="4B41E201" w:rsidR="00470262" w:rsidRPr="00936461" w:rsidRDefault="00470262" w:rsidP="00470262">
            <w:pPr>
              <w:pStyle w:val="TAL"/>
              <w:jc w:val="center"/>
              <w:rPr>
                <w:bCs/>
                <w:iCs/>
              </w:rPr>
            </w:pPr>
            <w:r w:rsidRPr="00936461">
              <w:t>N/A</w:t>
            </w:r>
          </w:p>
        </w:tc>
      </w:tr>
      <w:tr w:rsidR="00470262" w:rsidRPr="00936461" w14:paraId="272EFA19" w14:textId="77777777" w:rsidTr="0026000E">
        <w:trPr>
          <w:cantSplit/>
          <w:tblHeader/>
        </w:trPr>
        <w:tc>
          <w:tcPr>
            <w:tcW w:w="6917" w:type="dxa"/>
          </w:tcPr>
          <w:p w14:paraId="3988236B" w14:textId="77777777" w:rsidR="00470262" w:rsidRPr="00936461" w:rsidRDefault="00470262" w:rsidP="00470262">
            <w:pPr>
              <w:pStyle w:val="TAL"/>
            </w:pPr>
            <w:r w:rsidRPr="00936461">
              <w:rPr>
                <w:b/>
                <w:bCs/>
                <w:i/>
                <w:iCs/>
              </w:rPr>
              <w:t>sssg-Switching-2BitInd-r17</w:t>
            </w:r>
          </w:p>
          <w:p w14:paraId="36C39EA8" w14:textId="15081AB1" w:rsidR="00470262" w:rsidRPr="00936461" w:rsidRDefault="00470262" w:rsidP="00470262">
            <w:pPr>
              <w:pStyle w:val="TAL"/>
            </w:pPr>
            <w:r w:rsidRPr="00936461">
              <w:t xml:space="preserve">Indicates whether the UE supports 2-bit indication of SSSG switching among 3 SSSGs by scheduling DCI and timer based SSSG switching, if </w:t>
            </w:r>
            <w:r w:rsidRPr="00936461">
              <w:rPr>
                <w:i/>
                <w:iCs/>
              </w:rPr>
              <w:t xml:space="preserve">pdcch-SkippingDurationList </w:t>
            </w:r>
            <w:r w:rsidRPr="00936461">
              <w:t>is not configured as specified in TS 38.213 [11], clause 10.4. UE supports search space set group switching capability-1 according to Table 10.4-1 of TS 38.213 [11].</w:t>
            </w:r>
          </w:p>
          <w:p w14:paraId="09AA6442" w14:textId="77777777" w:rsidR="00470262" w:rsidRPr="00936461" w:rsidRDefault="00470262" w:rsidP="00470262">
            <w:pPr>
              <w:pStyle w:val="TAL"/>
            </w:pPr>
          </w:p>
          <w:p w14:paraId="2BB9498A" w14:textId="3B225CFC" w:rsidR="00470262" w:rsidRPr="00936461" w:rsidRDefault="00470262" w:rsidP="00470262">
            <w:pPr>
              <w:pStyle w:val="TAL"/>
              <w:rPr>
                <w:b/>
                <w:i/>
              </w:rPr>
            </w:pPr>
            <w:r w:rsidRPr="00936461">
              <w:t xml:space="preserve">UE indicating support of this feature shall also indicate support of </w:t>
            </w:r>
            <w:r w:rsidRPr="00936461">
              <w:rPr>
                <w:i/>
                <w:iCs/>
              </w:rPr>
              <w:t>sssg-Switching-1bitInd-r17</w:t>
            </w:r>
            <w:r w:rsidRPr="00936461">
              <w:t>.</w:t>
            </w:r>
          </w:p>
        </w:tc>
        <w:tc>
          <w:tcPr>
            <w:tcW w:w="709" w:type="dxa"/>
          </w:tcPr>
          <w:p w14:paraId="7E46F2D2" w14:textId="4AC41989" w:rsidR="00470262" w:rsidRPr="00936461" w:rsidRDefault="00470262" w:rsidP="00470262">
            <w:pPr>
              <w:pStyle w:val="TAL"/>
              <w:jc w:val="center"/>
              <w:rPr>
                <w:bCs/>
                <w:iCs/>
              </w:rPr>
            </w:pPr>
            <w:r w:rsidRPr="00936461">
              <w:rPr>
                <w:bCs/>
                <w:iCs/>
              </w:rPr>
              <w:t>Band</w:t>
            </w:r>
          </w:p>
        </w:tc>
        <w:tc>
          <w:tcPr>
            <w:tcW w:w="567" w:type="dxa"/>
          </w:tcPr>
          <w:p w14:paraId="02DE4B45" w14:textId="60148CA3" w:rsidR="00470262" w:rsidRPr="00936461" w:rsidRDefault="00470262" w:rsidP="00470262">
            <w:pPr>
              <w:pStyle w:val="TAL"/>
              <w:jc w:val="center"/>
              <w:rPr>
                <w:bCs/>
                <w:iCs/>
              </w:rPr>
            </w:pPr>
            <w:r w:rsidRPr="00936461">
              <w:rPr>
                <w:bCs/>
                <w:iCs/>
              </w:rPr>
              <w:t>No</w:t>
            </w:r>
          </w:p>
        </w:tc>
        <w:tc>
          <w:tcPr>
            <w:tcW w:w="709" w:type="dxa"/>
          </w:tcPr>
          <w:p w14:paraId="24FA359D" w14:textId="0F642A53" w:rsidR="00470262" w:rsidRPr="00936461" w:rsidRDefault="00470262" w:rsidP="00470262">
            <w:pPr>
              <w:pStyle w:val="TAL"/>
              <w:jc w:val="center"/>
              <w:rPr>
                <w:bCs/>
                <w:iCs/>
              </w:rPr>
            </w:pPr>
            <w:r w:rsidRPr="00936461">
              <w:rPr>
                <w:bCs/>
                <w:iCs/>
              </w:rPr>
              <w:t>N/A</w:t>
            </w:r>
          </w:p>
        </w:tc>
        <w:tc>
          <w:tcPr>
            <w:tcW w:w="728" w:type="dxa"/>
          </w:tcPr>
          <w:p w14:paraId="2DE78D93" w14:textId="10B87537" w:rsidR="00470262" w:rsidRPr="00936461" w:rsidRDefault="00470262" w:rsidP="00470262">
            <w:pPr>
              <w:pStyle w:val="TAL"/>
              <w:jc w:val="center"/>
              <w:rPr>
                <w:bCs/>
                <w:iCs/>
              </w:rPr>
            </w:pPr>
            <w:r w:rsidRPr="00936461">
              <w:t>N/A</w:t>
            </w:r>
          </w:p>
        </w:tc>
      </w:tr>
      <w:tr w:rsidR="00470262" w:rsidRPr="00936461" w14:paraId="7A335CD3" w14:textId="77777777" w:rsidTr="0026000E">
        <w:trPr>
          <w:cantSplit/>
          <w:tblHeader/>
        </w:trPr>
        <w:tc>
          <w:tcPr>
            <w:tcW w:w="6917" w:type="dxa"/>
          </w:tcPr>
          <w:p w14:paraId="23E66279" w14:textId="77777777" w:rsidR="00470262" w:rsidRPr="00936461" w:rsidRDefault="00470262" w:rsidP="00470262">
            <w:pPr>
              <w:pStyle w:val="TAL"/>
              <w:rPr>
                <w:b/>
                <w:bCs/>
                <w:i/>
                <w:iCs/>
              </w:rPr>
            </w:pPr>
            <w:r w:rsidRPr="00936461">
              <w:rPr>
                <w:b/>
                <w:bCs/>
                <w:i/>
                <w:iCs/>
              </w:rPr>
              <w:t>support-3MHz-ChannelBW-r18</w:t>
            </w:r>
          </w:p>
          <w:p w14:paraId="585C84B6" w14:textId="77777777" w:rsidR="00470262" w:rsidRPr="00936461" w:rsidRDefault="00470262" w:rsidP="00470262">
            <w:pPr>
              <w:pStyle w:val="TAL"/>
            </w:pPr>
            <w:r w:rsidRPr="00936461">
              <w:t>Indicates whether the UE supports the following functional components:</w:t>
            </w:r>
          </w:p>
          <w:p w14:paraId="705C2244" w14:textId="7E456F20"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12 PRB PBCH based on RB-level puncturing;</w:t>
            </w:r>
          </w:p>
          <w:p w14:paraId="199B76FA" w14:textId="48C522B9"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Short RACH preamble formats with 15kHz SCS, and long PRACH formats with 1.25kHz SCS;</w:t>
            </w:r>
          </w:p>
          <w:p w14:paraId="7C301A6D" w14:textId="4DD1F609"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5C72BDFC" w14:textId="77777777" w:rsidR="00470262" w:rsidRPr="00936461" w:rsidRDefault="00470262" w:rsidP="00470262">
            <w:pPr>
              <w:pStyle w:val="TAL"/>
              <w:rPr>
                <w:szCs w:val="18"/>
              </w:rPr>
            </w:pPr>
            <w:r w:rsidRPr="00936461">
              <w:rPr>
                <w:szCs w:val="18"/>
              </w:rPr>
              <w:t>This feature is supported for 15kHz SCS only. It is applicable only when an associated SS/PBCH block is located according to Table 5.4.3.3-2 in TS 38.101-1 [2].</w:t>
            </w:r>
          </w:p>
          <w:p w14:paraId="38EF4616" w14:textId="77777777" w:rsidR="00470262" w:rsidRPr="00936461" w:rsidRDefault="00470262" w:rsidP="00470262">
            <w:pPr>
              <w:pStyle w:val="TAL"/>
              <w:rPr>
                <w:szCs w:val="18"/>
              </w:rPr>
            </w:pPr>
          </w:p>
          <w:p w14:paraId="1D1285D8" w14:textId="773E5A3E" w:rsidR="00470262" w:rsidRPr="00936461" w:rsidRDefault="00470262" w:rsidP="00470262">
            <w:pPr>
              <w:pStyle w:val="TAN"/>
              <w:rPr>
                <w:b/>
                <w:bCs/>
                <w:i/>
                <w:iCs/>
              </w:rPr>
            </w:pPr>
            <w:r w:rsidRPr="00936461">
              <w:t>NOTE:</w:t>
            </w:r>
            <w:r w:rsidRPr="00936461">
              <w:rPr>
                <w:rFonts w:cs="Arial"/>
                <w:szCs w:val="18"/>
              </w:rPr>
              <w:tab/>
            </w:r>
            <w:r w:rsidRPr="00936461">
              <w:t>The UE supporting this capability supports configuration of 15 PRB BWP operation.</w:t>
            </w:r>
          </w:p>
        </w:tc>
        <w:tc>
          <w:tcPr>
            <w:tcW w:w="709" w:type="dxa"/>
          </w:tcPr>
          <w:p w14:paraId="6AA574ED" w14:textId="6A6D400A" w:rsidR="00470262" w:rsidRPr="00936461" w:rsidRDefault="00470262" w:rsidP="00470262">
            <w:pPr>
              <w:pStyle w:val="TAL"/>
              <w:jc w:val="center"/>
              <w:rPr>
                <w:bCs/>
                <w:iCs/>
              </w:rPr>
            </w:pPr>
            <w:r w:rsidRPr="00936461">
              <w:rPr>
                <w:bCs/>
                <w:iCs/>
              </w:rPr>
              <w:t>Band</w:t>
            </w:r>
          </w:p>
        </w:tc>
        <w:tc>
          <w:tcPr>
            <w:tcW w:w="567" w:type="dxa"/>
          </w:tcPr>
          <w:p w14:paraId="6883908C" w14:textId="7C3EB2B8" w:rsidR="00470262" w:rsidRPr="00936461" w:rsidRDefault="00470262" w:rsidP="00470262">
            <w:pPr>
              <w:pStyle w:val="TAL"/>
              <w:jc w:val="center"/>
              <w:rPr>
                <w:bCs/>
                <w:iCs/>
              </w:rPr>
            </w:pPr>
            <w:r w:rsidRPr="00936461">
              <w:rPr>
                <w:bCs/>
                <w:iCs/>
              </w:rPr>
              <w:t>No</w:t>
            </w:r>
          </w:p>
        </w:tc>
        <w:tc>
          <w:tcPr>
            <w:tcW w:w="709" w:type="dxa"/>
          </w:tcPr>
          <w:p w14:paraId="1A4D2CA5" w14:textId="0C5B3D0D" w:rsidR="00470262" w:rsidRPr="00936461" w:rsidRDefault="00470262" w:rsidP="00470262">
            <w:pPr>
              <w:pStyle w:val="TAL"/>
              <w:jc w:val="center"/>
              <w:rPr>
                <w:bCs/>
                <w:iCs/>
              </w:rPr>
            </w:pPr>
            <w:r w:rsidRPr="00936461">
              <w:rPr>
                <w:bCs/>
                <w:iCs/>
              </w:rPr>
              <w:t>FDD only</w:t>
            </w:r>
          </w:p>
        </w:tc>
        <w:tc>
          <w:tcPr>
            <w:tcW w:w="728" w:type="dxa"/>
          </w:tcPr>
          <w:p w14:paraId="1DB66AFE" w14:textId="2341C71C" w:rsidR="00470262" w:rsidRPr="00936461" w:rsidRDefault="00470262" w:rsidP="00470262">
            <w:pPr>
              <w:pStyle w:val="TAL"/>
              <w:jc w:val="center"/>
            </w:pPr>
            <w:r w:rsidRPr="00936461">
              <w:t>FR1 only</w:t>
            </w:r>
          </w:p>
        </w:tc>
      </w:tr>
      <w:tr w:rsidR="00470262" w:rsidRPr="00936461" w14:paraId="2D627AAB" w14:textId="77777777" w:rsidTr="0026000E">
        <w:trPr>
          <w:cantSplit/>
          <w:tblHeader/>
        </w:trPr>
        <w:tc>
          <w:tcPr>
            <w:tcW w:w="6917" w:type="dxa"/>
          </w:tcPr>
          <w:p w14:paraId="2D80372B" w14:textId="77777777" w:rsidR="00470262" w:rsidRPr="00936461" w:rsidRDefault="00470262" w:rsidP="00470262">
            <w:pPr>
              <w:pStyle w:val="TAL"/>
              <w:rPr>
                <w:b/>
                <w:bCs/>
                <w:i/>
                <w:iCs/>
              </w:rPr>
            </w:pPr>
            <w:r w:rsidRPr="00936461">
              <w:rPr>
                <w:b/>
                <w:bCs/>
                <w:i/>
                <w:iCs/>
              </w:rPr>
              <w:t>support-12PRB-CORESET0-r18</w:t>
            </w:r>
          </w:p>
          <w:p w14:paraId="2AD136BA" w14:textId="77777777" w:rsidR="00470262" w:rsidRPr="00936461" w:rsidRDefault="00470262" w:rsidP="00470262">
            <w:pPr>
              <w:pStyle w:val="TAL"/>
            </w:pPr>
            <w:r w:rsidRPr="00936461">
              <w:t>Indicates whether the UE supports reception of 12 PRB CORESET0.</w:t>
            </w:r>
          </w:p>
          <w:p w14:paraId="372D49B3" w14:textId="77777777" w:rsidR="00470262" w:rsidRPr="00936461" w:rsidRDefault="00470262" w:rsidP="00470262">
            <w:pPr>
              <w:pStyle w:val="TAL"/>
            </w:pPr>
            <w:r w:rsidRPr="00936461">
              <w:t xml:space="preserve">A UE supporting this feature shall also indicate support of </w:t>
            </w:r>
            <w:r w:rsidRPr="00936461">
              <w:rPr>
                <w:i/>
                <w:iCs/>
              </w:rPr>
              <w:t>support-3MHz-ChannelBW-r18</w:t>
            </w:r>
            <w:r w:rsidRPr="00936461">
              <w:t>.</w:t>
            </w:r>
          </w:p>
          <w:p w14:paraId="5F71207B" w14:textId="77777777" w:rsidR="00470262" w:rsidRPr="00936461" w:rsidRDefault="00470262" w:rsidP="00470262">
            <w:pPr>
              <w:pStyle w:val="TAL"/>
              <w:rPr>
                <w:szCs w:val="18"/>
              </w:rPr>
            </w:pPr>
            <w:r w:rsidRPr="00936461">
              <w:rPr>
                <w:szCs w:val="18"/>
              </w:rPr>
              <w:t>This feature is supported for 15kHz SCS only.</w:t>
            </w:r>
          </w:p>
          <w:p w14:paraId="4E52A7A6" w14:textId="77777777" w:rsidR="00470262" w:rsidRPr="00936461" w:rsidRDefault="00470262" w:rsidP="00470262">
            <w:pPr>
              <w:pStyle w:val="TAL"/>
              <w:rPr>
                <w:szCs w:val="18"/>
              </w:rPr>
            </w:pPr>
          </w:p>
          <w:p w14:paraId="7FE9E36B" w14:textId="25D5A219" w:rsidR="00470262" w:rsidRPr="00936461" w:rsidRDefault="00470262" w:rsidP="00470262">
            <w:pPr>
              <w:pStyle w:val="TAN"/>
              <w:rPr>
                <w:b/>
                <w:bCs/>
                <w:i/>
                <w:iCs/>
              </w:rPr>
            </w:pPr>
            <w:r w:rsidRPr="00936461">
              <w:rPr>
                <w:rFonts w:eastAsia="MS Mincho"/>
              </w:rPr>
              <w:t>NOTE:</w:t>
            </w:r>
            <w:r w:rsidRPr="00936461">
              <w:rPr>
                <w:rFonts w:cs="Arial"/>
                <w:szCs w:val="18"/>
              </w:rPr>
              <w:tab/>
            </w:r>
            <w:r w:rsidRPr="00936461">
              <w:rPr>
                <w:rFonts w:eastAsia="MS Mincho"/>
              </w:rPr>
              <w:t>The UE supporting this capability supports configuration of 12 PRB BWP operation.</w:t>
            </w:r>
          </w:p>
        </w:tc>
        <w:tc>
          <w:tcPr>
            <w:tcW w:w="709" w:type="dxa"/>
          </w:tcPr>
          <w:p w14:paraId="4AC68C83" w14:textId="7257A38B" w:rsidR="00470262" w:rsidRPr="00936461" w:rsidRDefault="00470262" w:rsidP="00470262">
            <w:pPr>
              <w:pStyle w:val="TAL"/>
              <w:jc w:val="center"/>
              <w:rPr>
                <w:bCs/>
                <w:iCs/>
              </w:rPr>
            </w:pPr>
            <w:r w:rsidRPr="00936461">
              <w:rPr>
                <w:bCs/>
                <w:iCs/>
              </w:rPr>
              <w:t>Band</w:t>
            </w:r>
          </w:p>
        </w:tc>
        <w:tc>
          <w:tcPr>
            <w:tcW w:w="567" w:type="dxa"/>
          </w:tcPr>
          <w:p w14:paraId="3E09552E" w14:textId="2729F5E5" w:rsidR="00470262" w:rsidRPr="00936461" w:rsidRDefault="00470262" w:rsidP="00470262">
            <w:pPr>
              <w:pStyle w:val="TAL"/>
              <w:jc w:val="center"/>
              <w:rPr>
                <w:bCs/>
                <w:iCs/>
              </w:rPr>
            </w:pPr>
            <w:r w:rsidRPr="00936461">
              <w:rPr>
                <w:bCs/>
                <w:iCs/>
              </w:rPr>
              <w:t>No</w:t>
            </w:r>
          </w:p>
        </w:tc>
        <w:tc>
          <w:tcPr>
            <w:tcW w:w="709" w:type="dxa"/>
          </w:tcPr>
          <w:p w14:paraId="0715AC84" w14:textId="0FCB2956" w:rsidR="00470262" w:rsidRPr="00936461" w:rsidRDefault="00470262" w:rsidP="00470262">
            <w:pPr>
              <w:pStyle w:val="TAL"/>
              <w:jc w:val="center"/>
              <w:rPr>
                <w:bCs/>
                <w:iCs/>
              </w:rPr>
            </w:pPr>
            <w:r w:rsidRPr="00936461">
              <w:rPr>
                <w:bCs/>
                <w:iCs/>
              </w:rPr>
              <w:t>FDD only</w:t>
            </w:r>
          </w:p>
        </w:tc>
        <w:tc>
          <w:tcPr>
            <w:tcW w:w="728" w:type="dxa"/>
          </w:tcPr>
          <w:p w14:paraId="6587FF85" w14:textId="7FFD853B" w:rsidR="00470262" w:rsidRPr="00936461" w:rsidRDefault="00470262" w:rsidP="00470262">
            <w:pPr>
              <w:pStyle w:val="TAL"/>
              <w:jc w:val="center"/>
            </w:pPr>
            <w:r w:rsidRPr="00936461">
              <w:t>FR1 only</w:t>
            </w:r>
          </w:p>
        </w:tc>
      </w:tr>
      <w:tr w:rsidR="00470262" w:rsidRPr="00936461" w14:paraId="6450D781" w14:textId="77777777" w:rsidTr="0026000E">
        <w:trPr>
          <w:cantSplit/>
          <w:tblHeader/>
        </w:trPr>
        <w:tc>
          <w:tcPr>
            <w:tcW w:w="6917" w:type="dxa"/>
          </w:tcPr>
          <w:p w14:paraId="35F06556" w14:textId="77777777" w:rsidR="00470262" w:rsidRPr="00936461" w:rsidRDefault="00470262" w:rsidP="00470262">
            <w:pPr>
              <w:pStyle w:val="TAL"/>
              <w:rPr>
                <w:b/>
                <w:i/>
              </w:rPr>
            </w:pPr>
            <w:r w:rsidRPr="00936461">
              <w:rPr>
                <w:b/>
                <w:i/>
              </w:rPr>
              <w:t>support64CandidateBeamRS-BFR-r16</w:t>
            </w:r>
          </w:p>
          <w:p w14:paraId="244432AC" w14:textId="626C556E" w:rsidR="00470262" w:rsidRPr="00936461" w:rsidRDefault="00470262" w:rsidP="00470262">
            <w:pPr>
              <w:pStyle w:val="TAL"/>
              <w:rPr>
                <w:b/>
                <w:i/>
              </w:rPr>
            </w:pPr>
            <w:r w:rsidRPr="00936461">
              <w:rPr>
                <w:bCs/>
                <w:iCs/>
              </w:rPr>
              <w:t xml:space="preserve">Indicates UE support of configuring maximum 64 candidate beam RSs per BWP per CC. UE indicating support of this feature shall also indicate support of </w:t>
            </w:r>
            <w:r w:rsidRPr="00936461">
              <w:rPr>
                <w:i/>
              </w:rPr>
              <w:t xml:space="preserve">maxNumberCSI-RS-BFD, maxNumberSSB-BFD </w:t>
            </w:r>
            <w:r w:rsidRPr="00936461">
              <w:rPr>
                <w:iCs/>
              </w:rPr>
              <w:t>and</w:t>
            </w:r>
            <w:r w:rsidRPr="00936461">
              <w:rPr>
                <w:i/>
              </w:rPr>
              <w:t xml:space="preserve"> maxNumberCSI-RS-SSB-CBD.</w:t>
            </w:r>
          </w:p>
        </w:tc>
        <w:tc>
          <w:tcPr>
            <w:tcW w:w="709" w:type="dxa"/>
          </w:tcPr>
          <w:p w14:paraId="6758A768" w14:textId="711637D9" w:rsidR="00470262" w:rsidRPr="00936461" w:rsidRDefault="00470262" w:rsidP="00470262">
            <w:pPr>
              <w:pStyle w:val="TAL"/>
              <w:jc w:val="center"/>
              <w:rPr>
                <w:bCs/>
                <w:iCs/>
              </w:rPr>
            </w:pPr>
            <w:r w:rsidRPr="00936461">
              <w:rPr>
                <w:bCs/>
                <w:iCs/>
              </w:rPr>
              <w:t>Band</w:t>
            </w:r>
          </w:p>
        </w:tc>
        <w:tc>
          <w:tcPr>
            <w:tcW w:w="567" w:type="dxa"/>
          </w:tcPr>
          <w:p w14:paraId="4F1B2017" w14:textId="7C696655" w:rsidR="00470262" w:rsidRPr="00936461" w:rsidRDefault="00470262" w:rsidP="00470262">
            <w:pPr>
              <w:pStyle w:val="TAL"/>
              <w:jc w:val="center"/>
              <w:rPr>
                <w:bCs/>
                <w:iCs/>
              </w:rPr>
            </w:pPr>
            <w:r w:rsidRPr="00936461">
              <w:rPr>
                <w:bCs/>
                <w:iCs/>
              </w:rPr>
              <w:t>No</w:t>
            </w:r>
          </w:p>
        </w:tc>
        <w:tc>
          <w:tcPr>
            <w:tcW w:w="709" w:type="dxa"/>
          </w:tcPr>
          <w:p w14:paraId="5EAAEDFE" w14:textId="7287B74C" w:rsidR="00470262" w:rsidRPr="00936461" w:rsidRDefault="00470262" w:rsidP="00470262">
            <w:pPr>
              <w:pStyle w:val="TAL"/>
              <w:jc w:val="center"/>
              <w:rPr>
                <w:bCs/>
                <w:iCs/>
              </w:rPr>
            </w:pPr>
            <w:r w:rsidRPr="00936461">
              <w:rPr>
                <w:bCs/>
                <w:iCs/>
              </w:rPr>
              <w:t>N/A</w:t>
            </w:r>
          </w:p>
        </w:tc>
        <w:tc>
          <w:tcPr>
            <w:tcW w:w="728" w:type="dxa"/>
          </w:tcPr>
          <w:p w14:paraId="5E7908BB" w14:textId="5B8FD884" w:rsidR="00470262" w:rsidRPr="00936461" w:rsidRDefault="00470262" w:rsidP="00470262">
            <w:pPr>
              <w:pStyle w:val="TAL"/>
              <w:jc w:val="center"/>
              <w:rPr>
                <w:bCs/>
                <w:iCs/>
              </w:rPr>
            </w:pPr>
            <w:r w:rsidRPr="00936461">
              <w:rPr>
                <w:bCs/>
                <w:iCs/>
              </w:rPr>
              <w:t>N/A</w:t>
            </w:r>
          </w:p>
        </w:tc>
      </w:tr>
      <w:tr w:rsidR="00470262" w:rsidRPr="00936461" w14:paraId="1799E8B3" w14:textId="77777777" w:rsidTr="0026000E">
        <w:trPr>
          <w:cantSplit/>
          <w:tblHeader/>
        </w:trPr>
        <w:tc>
          <w:tcPr>
            <w:tcW w:w="6917" w:type="dxa"/>
          </w:tcPr>
          <w:p w14:paraId="38D310D2" w14:textId="77777777" w:rsidR="00470262" w:rsidRPr="00936461" w:rsidRDefault="00470262" w:rsidP="00470262">
            <w:pPr>
              <w:pStyle w:val="TAL"/>
            </w:pPr>
            <w:r w:rsidRPr="00936461">
              <w:rPr>
                <w:b/>
                <w:bCs/>
                <w:i/>
                <w:iCs/>
              </w:rPr>
              <w:t>supportCodeWordSoftCombining-r16</w:t>
            </w:r>
          </w:p>
          <w:p w14:paraId="1439091B" w14:textId="77777777" w:rsidR="00470262" w:rsidRPr="00936461" w:rsidRDefault="00470262" w:rsidP="00470262">
            <w:pPr>
              <w:pStyle w:val="TAL"/>
              <w:rPr>
                <w:b/>
                <w:i/>
              </w:rPr>
            </w:pPr>
            <w:r w:rsidRPr="00936461">
              <w:t xml:space="preserve">Indicates whether UE supports codeword soft combining for FDMSchemeB. UE indicates support of this feature depends on whether the </w:t>
            </w:r>
            <w:r w:rsidRPr="00936461">
              <w:rPr>
                <w:i/>
                <w:iCs/>
              </w:rPr>
              <w:t>supportFDM-SchemeB-r16</w:t>
            </w:r>
            <w:r w:rsidRPr="00936461">
              <w:t xml:space="preserve"> is also supported.</w:t>
            </w:r>
          </w:p>
        </w:tc>
        <w:tc>
          <w:tcPr>
            <w:tcW w:w="709" w:type="dxa"/>
          </w:tcPr>
          <w:p w14:paraId="6B1F08DA" w14:textId="77777777" w:rsidR="00470262" w:rsidRPr="00936461" w:rsidRDefault="00470262" w:rsidP="00470262">
            <w:pPr>
              <w:pStyle w:val="TAL"/>
              <w:jc w:val="center"/>
              <w:rPr>
                <w:bCs/>
                <w:iCs/>
              </w:rPr>
            </w:pPr>
            <w:r w:rsidRPr="00936461">
              <w:rPr>
                <w:bCs/>
                <w:iCs/>
              </w:rPr>
              <w:t>Band</w:t>
            </w:r>
          </w:p>
        </w:tc>
        <w:tc>
          <w:tcPr>
            <w:tcW w:w="567" w:type="dxa"/>
          </w:tcPr>
          <w:p w14:paraId="20A38E4E" w14:textId="77777777" w:rsidR="00470262" w:rsidRPr="00936461" w:rsidRDefault="00470262" w:rsidP="00470262">
            <w:pPr>
              <w:pStyle w:val="TAL"/>
              <w:jc w:val="center"/>
              <w:rPr>
                <w:bCs/>
                <w:iCs/>
              </w:rPr>
            </w:pPr>
            <w:r w:rsidRPr="00936461">
              <w:rPr>
                <w:bCs/>
                <w:iCs/>
              </w:rPr>
              <w:t>No</w:t>
            </w:r>
          </w:p>
        </w:tc>
        <w:tc>
          <w:tcPr>
            <w:tcW w:w="709" w:type="dxa"/>
          </w:tcPr>
          <w:p w14:paraId="3D970A99" w14:textId="77777777" w:rsidR="00470262" w:rsidRPr="00936461" w:rsidRDefault="00470262" w:rsidP="00470262">
            <w:pPr>
              <w:pStyle w:val="TAL"/>
              <w:jc w:val="center"/>
              <w:rPr>
                <w:bCs/>
                <w:iCs/>
              </w:rPr>
            </w:pPr>
            <w:r w:rsidRPr="00936461">
              <w:rPr>
                <w:bCs/>
                <w:iCs/>
              </w:rPr>
              <w:t>N/A</w:t>
            </w:r>
          </w:p>
        </w:tc>
        <w:tc>
          <w:tcPr>
            <w:tcW w:w="728" w:type="dxa"/>
          </w:tcPr>
          <w:p w14:paraId="667E5543" w14:textId="77777777" w:rsidR="00470262" w:rsidRPr="00936461" w:rsidRDefault="00470262" w:rsidP="00470262">
            <w:pPr>
              <w:pStyle w:val="TAL"/>
              <w:jc w:val="center"/>
              <w:rPr>
                <w:bCs/>
                <w:iCs/>
              </w:rPr>
            </w:pPr>
            <w:r w:rsidRPr="00936461">
              <w:rPr>
                <w:bCs/>
                <w:iCs/>
              </w:rPr>
              <w:t>N/A</w:t>
            </w:r>
          </w:p>
        </w:tc>
      </w:tr>
      <w:tr w:rsidR="00470262" w:rsidRPr="00936461" w14:paraId="2D6CB9BB" w14:textId="77777777" w:rsidTr="0026000E">
        <w:trPr>
          <w:cantSplit/>
          <w:tblHeader/>
        </w:trPr>
        <w:tc>
          <w:tcPr>
            <w:tcW w:w="6917" w:type="dxa"/>
          </w:tcPr>
          <w:p w14:paraId="0680CA16" w14:textId="77777777" w:rsidR="00470262" w:rsidRPr="00936461" w:rsidRDefault="00470262" w:rsidP="00470262">
            <w:pPr>
              <w:pStyle w:val="TAL"/>
              <w:rPr>
                <w:b/>
                <w:bCs/>
                <w:i/>
                <w:iCs/>
              </w:rPr>
            </w:pPr>
            <w:r w:rsidRPr="00936461">
              <w:rPr>
                <w:b/>
                <w:bCs/>
                <w:i/>
                <w:iCs/>
              </w:rPr>
              <w:t>supportFDM-SchemeA-r16</w:t>
            </w:r>
          </w:p>
          <w:p w14:paraId="15D5642B" w14:textId="77777777" w:rsidR="00470262" w:rsidRPr="00936461" w:rsidRDefault="00470262" w:rsidP="00470262">
            <w:pPr>
              <w:pStyle w:val="TAL"/>
              <w:rPr>
                <w:b/>
                <w:i/>
              </w:rPr>
            </w:pPr>
            <w:r w:rsidRPr="00936461">
              <w:rPr>
                <w:bCs/>
                <w:iCs/>
              </w:rPr>
              <w:t>Indicates whether UE supports single DCI based FDMSchemeA.</w:t>
            </w:r>
          </w:p>
        </w:tc>
        <w:tc>
          <w:tcPr>
            <w:tcW w:w="709" w:type="dxa"/>
          </w:tcPr>
          <w:p w14:paraId="3670859C" w14:textId="77777777" w:rsidR="00470262" w:rsidRPr="00936461" w:rsidRDefault="00470262" w:rsidP="00470262">
            <w:pPr>
              <w:pStyle w:val="TAL"/>
              <w:jc w:val="center"/>
              <w:rPr>
                <w:bCs/>
                <w:iCs/>
              </w:rPr>
            </w:pPr>
            <w:r w:rsidRPr="00936461">
              <w:rPr>
                <w:bCs/>
                <w:iCs/>
              </w:rPr>
              <w:t>Band</w:t>
            </w:r>
          </w:p>
        </w:tc>
        <w:tc>
          <w:tcPr>
            <w:tcW w:w="567" w:type="dxa"/>
          </w:tcPr>
          <w:p w14:paraId="15C29029" w14:textId="77777777" w:rsidR="00470262" w:rsidRPr="00936461" w:rsidRDefault="00470262" w:rsidP="00470262">
            <w:pPr>
              <w:pStyle w:val="TAL"/>
              <w:jc w:val="center"/>
              <w:rPr>
                <w:bCs/>
                <w:iCs/>
              </w:rPr>
            </w:pPr>
            <w:r w:rsidRPr="00936461">
              <w:rPr>
                <w:bCs/>
                <w:iCs/>
              </w:rPr>
              <w:t>No</w:t>
            </w:r>
          </w:p>
        </w:tc>
        <w:tc>
          <w:tcPr>
            <w:tcW w:w="709" w:type="dxa"/>
          </w:tcPr>
          <w:p w14:paraId="64212A3E" w14:textId="77777777" w:rsidR="00470262" w:rsidRPr="00936461" w:rsidRDefault="00470262" w:rsidP="00470262">
            <w:pPr>
              <w:pStyle w:val="TAL"/>
              <w:jc w:val="center"/>
              <w:rPr>
                <w:bCs/>
                <w:iCs/>
              </w:rPr>
            </w:pPr>
            <w:r w:rsidRPr="00936461">
              <w:rPr>
                <w:bCs/>
                <w:iCs/>
              </w:rPr>
              <w:t>N/A</w:t>
            </w:r>
          </w:p>
        </w:tc>
        <w:tc>
          <w:tcPr>
            <w:tcW w:w="728" w:type="dxa"/>
          </w:tcPr>
          <w:p w14:paraId="675E72F3" w14:textId="77777777" w:rsidR="00470262" w:rsidRPr="00936461" w:rsidRDefault="00470262" w:rsidP="00470262">
            <w:pPr>
              <w:pStyle w:val="TAL"/>
              <w:jc w:val="center"/>
              <w:rPr>
                <w:bCs/>
                <w:iCs/>
              </w:rPr>
            </w:pPr>
            <w:r w:rsidRPr="00936461">
              <w:rPr>
                <w:bCs/>
                <w:iCs/>
              </w:rPr>
              <w:t>N/A</w:t>
            </w:r>
          </w:p>
        </w:tc>
      </w:tr>
      <w:tr w:rsidR="00470262" w:rsidRPr="00936461" w14:paraId="327BB31F" w14:textId="77777777" w:rsidTr="0026000E">
        <w:trPr>
          <w:cantSplit/>
          <w:tblHeader/>
        </w:trPr>
        <w:tc>
          <w:tcPr>
            <w:tcW w:w="6917" w:type="dxa"/>
          </w:tcPr>
          <w:p w14:paraId="3F1E1286" w14:textId="77777777" w:rsidR="00470262" w:rsidRPr="00936461" w:rsidRDefault="00470262" w:rsidP="00470262">
            <w:pPr>
              <w:pStyle w:val="TAL"/>
              <w:rPr>
                <w:b/>
                <w:bCs/>
                <w:i/>
                <w:iCs/>
              </w:rPr>
            </w:pPr>
            <w:r w:rsidRPr="00936461">
              <w:rPr>
                <w:b/>
                <w:bCs/>
                <w:i/>
                <w:iCs/>
              </w:rPr>
              <w:t>supportInter-slotTDM-r16</w:t>
            </w:r>
          </w:p>
          <w:p w14:paraId="7FB9857A" w14:textId="77777777" w:rsidR="00470262" w:rsidRPr="00936461" w:rsidRDefault="00470262" w:rsidP="00470262">
            <w:pPr>
              <w:pStyle w:val="TAL"/>
            </w:pPr>
            <w:r w:rsidRPr="00936461">
              <w:t>Indicates whether UE supports single-DCI based inter-slot TDM. This capability signalling includes the following:</w:t>
            </w:r>
          </w:p>
          <w:p w14:paraId="0B42A19E" w14:textId="285E4481"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supportRepNumPDSCH-TDRA-r16</w:t>
            </w:r>
            <w:r w:rsidRPr="00936461">
              <w:rPr>
                <w:rFonts w:ascii="Arial" w:hAnsi="Arial" w:cs="Arial"/>
                <w:sz w:val="18"/>
                <w:szCs w:val="18"/>
              </w:rPr>
              <w:t xml:space="preserve"> indicates support of </w:t>
            </w:r>
            <w:r w:rsidRPr="00936461">
              <w:rPr>
                <w:rFonts w:ascii="Arial" w:hAnsi="Arial" w:cs="Arial"/>
                <w:i/>
                <w:iCs/>
                <w:sz w:val="18"/>
                <w:szCs w:val="18"/>
              </w:rPr>
              <w:t>repetitionNumber-r16</w:t>
            </w:r>
            <w:r w:rsidRPr="00936461">
              <w:rPr>
                <w:rFonts w:ascii="Arial" w:hAnsi="Arial" w:cs="Arial"/>
                <w:sz w:val="18"/>
                <w:szCs w:val="18"/>
              </w:rPr>
              <w:t xml:space="preserve"> in </w:t>
            </w:r>
            <w:r w:rsidRPr="00936461">
              <w:rPr>
                <w:rFonts w:ascii="Arial" w:hAnsi="Arial" w:cs="Arial"/>
                <w:i/>
                <w:iCs/>
                <w:sz w:val="18"/>
                <w:szCs w:val="18"/>
              </w:rPr>
              <w:t>PDSCH-TimeDomainResourceAllocation-r16</w:t>
            </w:r>
            <w:r w:rsidRPr="00936461">
              <w:rPr>
                <w:rFonts w:ascii="Arial" w:hAnsi="Arial" w:cs="Arial"/>
                <w:sz w:val="18"/>
                <w:szCs w:val="18"/>
              </w:rPr>
              <w:t xml:space="preserve"> and the maximum value of </w:t>
            </w:r>
            <w:r w:rsidRPr="00936461">
              <w:rPr>
                <w:rFonts w:ascii="Arial" w:hAnsi="Arial" w:cs="Arial"/>
                <w:i/>
                <w:iCs/>
                <w:sz w:val="18"/>
                <w:szCs w:val="18"/>
              </w:rPr>
              <w:t>repetitionNumber-r16</w:t>
            </w:r>
          </w:p>
          <w:p w14:paraId="163EED76" w14:textId="13F7E9B1"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maxTBS-Size-r16</w:t>
            </w:r>
            <w:r w:rsidRPr="00936461">
              <w:rPr>
                <w:rFonts w:ascii="Arial" w:hAnsi="Arial" w:cs="Arial"/>
                <w:sz w:val="18"/>
                <w:szCs w:val="18"/>
              </w:rPr>
              <w:t xml:space="preserve"> indicates maximum TBS size.</w:t>
            </w:r>
          </w:p>
          <w:p w14:paraId="07289127"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maxNumberTCI-states-r16</w:t>
            </w:r>
            <w:r w:rsidRPr="00936461">
              <w:rPr>
                <w:rFonts w:ascii="Arial" w:hAnsi="Arial" w:cs="Arial"/>
                <w:sz w:val="18"/>
                <w:szCs w:val="18"/>
              </w:rPr>
              <w:t xml:space="preserve"> indicates the maximum number of TCI states.</w:t>
            </w:r>
          </w:p>
        </w:tc>
        <w:tc>
          <w:tcPr>
            <w:tcW w:w="709" w:type="dxa"/>
          </w:tcPr>
          <w:p w14:paraId="3A552B02" w14:textId="77777777" w:rsidR="00470262" w:rsidRPr="00936461" w:rsidRDefault="00470262" w:rsidP="00470262">
            <w:pPr>
              <w:pStyle w:val="TAL"/>
              <w:jc w:val="center"/>
              <w:rPr>
                <w:bCs/>
                <w:iCs/>
              </w:rPr>
            </w:pPr>
            <w:r w:rsidRPr="00936461">
              <w:rPr>
                <w:bCs/>
                <w:iCs/>
              </w:rPr>
              <w:t>Band</w:t>
            </w:r>
          </w:p>
        </w:tc>
        <w:tc>
          <w:tcPr>
            <w:tcW w:w="567" w:type="dxa"/>
          </w:tcPr>
          <w:p w14:paraId="705FBB26" w14:textId="77777777" w:rsidR="00470262" w:rsidRPr="00936461" w:rsidRDefault="00470262" w:rsidP="00470262">
            <w:pPr>
              <w:pStyle w:val="TAL"/>
              <w:jc w:val="center"/>
              <w:rPr>
                <w:bCs/>
                <w:iCs/>
              </w:rPr>
            </w:pPr>
            <w:r w:rsidRPr="00936461">
              <w:rPr>
                <w:bCs/>
                <w:iCs/>
              </w:rPr>
              <w:t>No</w:t>
            </w:r>
          </w:p>
        </w:tc>
        <w:tc>
          <w:tcPr>
            <w:tcW w:w="709" w:type="dxa"/>
          </w:tcPr>
          <w:p w14:paraId="239B8F53" w14:textId="77777777" w:rsidR="00470262" w:rsidRPr="00936461" w:rsidRDefault="00470262" w:rsidP="00470262">
            <w:pPr>
              <w:pStyle w:val="TAL"/>
              <w:jc w:val="center"/>
              <w:rPr>
                <w:bCs/>
                <w:iCs/>
              </w:rPr>
            </w:pPr>
            <w:r w:rsidRPr="00936461">
              <w:rPr>
                <w:bCs/>
                <w:iCs/>
              </w:rPr>
              <w:t>N/A</w:t>
            </w:r>
          </w:p>
        </w:tc>
        <w:tc>
          <w:tcPr>
            <w:tcW w:w="728" w:type="dxa"/>
          </w:tcPr>
          <w:p w14:paraId="21D639FF" w14:textId="77777777" w:rsidR="00470262" w:rsidRPr="00936461" w:rsidRDefault="00470262" w:rsidP="00470262">
            <w:pPr>
              <w:pStyle w:val="TAL"/>
              <w:jc w:val="center"/>
              <w:rPr>
                <w:bCs/>
                <w:iCs/>
              </w:rPr>
            </w:pPr>
            <w:r w:rsidRPr="00936461">
              <w:rPr>
                <w:bCs/>
                <w:iCs/>
              </w:rPr>
              <w:t>N/A</w:t>
            </w:r>
          </w:p>
        </w:tc>
      </w:tr>
      <w:tr w:rsidR="00470262" w:rsidRPr="00936461" w14:paraId="21078841" w14:textId="77777777" w:rsidTr="0026000E">
        <w:trPr>
          <w:cantSplit/>
          <w:tblHeader/>
        </w:trPr>
        <w:tc>
          <w:tcPr>
            <w:tcW w:w="6917" w:type="dxa"/>
          </w:tcPr>
          <w:p w14:paraId="4E936AAD" w14:textId="77777777" w:rsidR="00470262" w:rsidRPr="00936461" w:rsidRDefault="00470262" w:rsidP="00470262">
            <w:pPr>
              <w:pStyle w:val="TAL"/>
              <w:rPr>
                <w:b/>
                <w:i/>
              </w:rPr>
            </w:pPr>
            <w:r w:rsidRPr="00936461">
              <w:rPr>
                <w:b/>
                <w:i/>
              </w:rPr>
              <w:t>supportNewDMRS-Port-r16</w:t>
            </w:r>
          </w:p>
          <w:p w14:paraId="08705474" w14:textId="4C4BC811" w:rsidR="00470262" w:rsidRPr="00936461" w:rsidRDefault="00470262" w:rsidP="00470262">
            <w:pPr>
              <w:pStyle w:val="TAL"/>
              <w:rPr>
                <w:b/>
                <w:i/>
              </w:rPr>
            </w:pPr>
            <w:r w:rsidRPr="00936461">
              <w:rPr>
                <w:bCs/>
                <w:iCs/>
              </w:rPr>
              <w:t xml:space="preserve">Indicates whether UE supports new DMRS port entry {0,2,3}. UE supports this feature should indicate support </w:t>
            </w:r>
            <w:r w:rsidRPr="00936461">
              <w:rPr>
                <w:bCs/>
                <w:i/>
              </w:rPr>
              <w:t>singleDCI-SDM-scheme-r16</w:t>
            </w:r>
            <w:r w:rsidRPr="00936461">
              <w:rPr>
                <w:bCs/>
                <w:iCs/>
              </w:rPr>
              <w:t xml:space="preserve"> for the band.</w:t>
            </w:r>
          </w:p>
        </w:tc>
        <w:tc>
          <w:tcPr>
            <w:tcW w:w="709" w:type="dxa"/>
          </w:tcPr>
          <w:p w14:paraId="5864A54E" w14:textId="77777777" w:rsidR="00470262" w:rsidRPr="00936461" w:rsidRDefault="00470262" w:rsidP="00470262">
            <w:pPr>
              <w:pStyle w:val="TAL"/>
              <w:jc w:val="center"/>
              <w:rPr>
                <w:bCs/>
                <w:iCs/>
              </w:rPr>
            </w:pPr>
            <w:r w:rsidRPr="00936461">
              <w:rPr>
                <w:bCs/>
                <w:iCs/>
              </w:rPr>
              <w:t>Band</w:t>
            </w:r>
          </w:p>
        </w:tc>
        <w:tc>
          <w:tcPr>
            <w:tcW w:w="567" w:type="dxa"/>
          </w:tcPr>
          <w:p w14:paraId="28267FE6" w14:textId="77777777" w:rsidR="00470262" w:rsidRPr="00936461" w:rsidRDefault="00470262" w:rsidP="00470262">
            <w:pPr>
              <w:pStyle w:val="TAL"/>
              <w:jc w:val="center"/>
              <w:rPr>
                <w:bCs/>
                <w:iCs/>
              </w:rPr>
            </w:pPr>
            <w:r w:rsidRPr="00936461">
              <w:rPr>
                <w:bCs/>
                <w:iCs/>
              </w:rPr>
              <w:t>No</w:t>
            </w:r>
          </w:p>
        </w:tc>
        <w:tc>
          <w:tcPr>
            <w:tcW w:w="709" w:type="dxa"/>
          </w:tcPr>
          <w:p w14:paraId="680556DF" w14:textId="77777777" w:rsidR="00470262" w:rsidRPr="00936461" w:rsidRDefault="00470262" w:rsidP="00470262">
            <w:pPr>
              <w:pStyle w:val="TAL"/>
              <w:jc w:val="center"/>
              <w:rPr>
                <w:bCs/>
                <w:iCs/>
              </w:rPr>
            </w:pPr>
            <w:r w:rsidRPr="00936461">
              <w:rPr>
                <w:bCs/>
                <w:iCs/>
              </w:rPr>
              <w:t>N/A</w:t>
            </w:r>
          </w:p>
        </w:tc>
        <w:tc>
          <w:tcPr>
            <w:tcW w:w="728" w:type="dxa"/>
          </w:tcPr>
          <w:p w14:paraId="2FE28B52" w14:textId="77777777" w:rsidR="00470262" w:rsidRPr="00936461" w:rsidRDefault="00470262" w:rsidP="00470262">
            <w:pPr>
              <w:pStyle w:val="TAL"/>
              <w:jc w:val="center"/>
              <w:rPr>
                <w:bCs/>
                <w:iCs/>
              </w:rPr>
            </w:pPr>
            <w:r w:rsidRPr="00936461">
              <w:rPr>
                <w:bCs/>
                <w:iCs/>
              </w:rPr>
              <w:t>N/A</w:t>
            </w:r>
          </w:p>
        </w:tc>
      </w:tr>
      <w:tr w:rsidR="00470262" w:rsidRPr="00936461" w14:paraId="11F6EE2B" w14:textId="77777777" w:rsidTr="008668BE">
        <w:trPr>
          <w:cantSplit/>
          <w:tblHeader/>
        </w:trPr>
        <w:tc>
          <w:tcPr>
            <w:tcW w:w="6917" w:type="dxa"/>
          </w:tcPr>
          <w:p w14:paraId="66902406" w14:textId="77777777" w:rsidR="00470262" w:rsidRPr="00936461" w:rsidRDefault="00470262" w:rsidP="00470262">
            <w:pPr>
              <w:pStyle w:val="TAL"/>
              <w:rPr>
                <w:b/>
                <w:i/>
              </w:rPr>
            </w:pPr>
            <w:r w:rsidRPr="00936461">
              <w:rPr>
                <w:b/>
                <w:i/>
              </w:rPr>
              <w:t>supportRepNumPDSCH-TDRA-DCI-1-2-r17</w:t>
            </w:r>
          </w:p>
          <w:p w14:paraId="42C2F86F" w14:textId="40CA7162" w:rsidR="00470262" w:rsidRPr="00936461" w:rsidRDefault="00470262" w:rsidP="00470262">
            <w:pPr>
              <w:pStyle w:val="TAL"/>
            </w:pPr>
            <w:r w:rsidRPr="00936461">
              <w:t xml:space="preserve">Indicates support of </w:t>
            </w:r>
            <w:r w:rsidRPr="00936461">
              <w:rPr>
                <w:i/>
                <w:iCs/>
              </w:rPr>
              <w:t>repetitionNumber-v1730</w:t>
            </w:r>
            <w:r w:rsidRPr="00936461">
              <w:t xml:space="preserve"> in </w:t>
            </w:r>
            <w:r w:rsidRPr="00936461">
              <w:rPr>
                <w:i/>
                <w:iCs/>
              </w:rPr>
              <w:t>PDSCH-TimeDomainResourceAllocation</w:t>
            </w:r>
            <w:r w:rsidRPr="00936461">
              <w:t xml:space="preserve"> for DCI format 1_2 and the maximum value of </w:t>
            </w:r>
            <w:r w:rsidRPr="00936461">
              <w:rPr>
                <w:i/>
                <w:iCs/>
              </w:rPr>
              <w:t>repetitionNumber-v1730</w:t>
            </w:r>
            <w:r w:rsidRPr="00936461">
              <w:t xml:space="preserve">. The UE indicating support of this field shall also indicate support of </w:t>
            </w:r>
            <w:r w:rsidRPr="00936461">
              <w:rPr>
                <w:i/>
              </w:rPr>
              <w:t>dci-Format1-2And0-2-r16</w:t>
            </w:r>
            <w:r w:rsidRPr="00936461">
              <w:t>.</w:t>
            </w:r>
          </w:p>
        </w:tc>
        <w:tc>
          <w:tcPr>
            <w:tcW w:w="709" w:type="dxa"/>
          </w:tcPr>
          <w:p w14:paraId="4CC196A3" w14:textId="77777777" w:rsidR="00470262" w:rsidRPr="00936461" w:rsidRDefault="00470262" w:rsidP="00470262">
            <w:pPr>
              <w:pStyle w:val="TAL"/>
              <w:jc w:val="center"/>
              <w:rPr>
                <w:bCs/>
                <w:iCs/>
              </w:rPr>
            </w:pPr>
            <w:r w:rsidRPr="00936461">
              <w:rPr>
                <w:bCs/>
                <w:iCs/>
              </w:rPr>
              <w:t>Band</w:t>
            </w:r>
          </w:p>
        </w:tc>
        <w:tc>
          <w:tcPr>
            <w:tcW w:w="567" w:type="dxa"/>
          </w:tcPr>
          <w:p w14:paraId="39BCBCAA" w14:textId="77777777" w:rsidR="00470262" w:rsidRPr="00936461" w:rsidRDefault="00470262" w:rsidP="00470262">
            <w:pPr>
              <w:pStyle w:val="TAL"/>
              <w:jc w:val="center"/>
              <w:rPr>
                <w:bCs/>
                <w:iCs/>
              </w:rPr>
            </w:pPr>
            <w:r w:rsidRPr="00936461">
              <w:rPr>
                <w:bCs/>
                <w:iCs/>
              </w:rPr>
              <w:t>No</w:t>
            </w:r>
          </w:p>
        </w:tc>
        <w:tc>
          <w:tcPr>
            <w:tcW w:w="709" w:type="dxa"/>
          </w:tcPr>
          <w:p w14:paraId="189E8A3F" w14:textId="77777777" w:rsidR="00470262" w:rsidRPr="00936461" w:rsidRDefault="00470262" w:rsidP="00470262">
            <w:pPr>
              <w:pStyle w:val="TAL"/>
              <w:jc w:val="center"/>
              <w:rPr>
                <w:bCs/>
                <w:iCs/>
              </w:rPr>
            </w:pPr>
            <w:r w:rsidRPr="00936461">
              <w:rPr>
                <w:bCs/>
                <w:iCs/>
              </w:rPr>
              <w:t>N/A</w:t>
            </w:r>
          </w:p>
        </w:tc>
        <w:tc>
          <w:tcPr>
            <w:tcW w:w="728" w:type="dxa"/>
          </w:tcPr>
          <w:p w14:paraId="152A471D" w14:textId="77777777" w:rsidR="00470262" w:rsidRPr="00936461" w:rsidRDefault="00470262" w:rsidP="00470262">
            <w:pPr>
              <w:pStyle w:val="TAL"/>
              <w:jc w:val="center"/>
              <w:rPr>
                <w:bCs/>
                <w:iCs/>
              </w:rPr>
            </w:pPr>
            <w:r w:rsidRPr="00936461">
              <w:rPr>
                <w:bCs/>
                <w:iCs/>
              </w:rPr>
              <w:t>N/A</w:t>
            </w:r>
          </w:p>
        </w:tc>
      </w:tr>
      <w:tr w:rsidR="00470262" w:rsidRPr="00936461" w14:paraId="50DA55D9" w14:textId="77777777" w:rsidTr="0026000E">
        <w:trPr>
          <w:cantSplit/>
          <w:tblHeader/>
        </w:trPr>
        <w:tc>
          <w:tcPr>
            <w:tcW w:w="6917" w:type="dxa"/>
          </w:tcPr>
          <w:p w14:paraId="3902F9AF" w14:textId="77777777" w:rsidR="00470262" w:rsidRPr="00936461" w:rsidRDefault="00470262" w:rsidP="00470262">
            <w:pPr>
              <w:pStyle w:val="TAL"/>
              <w:rPr>
                <w:b/>
                <w:bCs/>
                <w:i/>
                <w:iCs/>
              </w:rPr>
            </w:pPr>
            <w:r w:rsidRPr="00936461">
              <w:rPr>
                <w:b/>
                <w:bCs/>
                <w:i/>
                <w:iCs/>
              </w:rPr>
              <w:t>supportTDM-SchemeA-r16</w:t>
            </w:r>
          </w:p>
          <w:p w14:paraId="423180C5" w14:textId="77777777" w:rsidR="00470262" w:rsidRPr="00936461" w:rsidRDefault="00470262" w:rsidP="00470262">
            <w:pPr>
              <w:pStyle w:val="TAL"/>
              <w:rPr>
                <w:b/>
                <w:i/>
              </w:rPr>
            </w:pPr>
            <w:r w:rsidRPr="00936461">
              <w:rPr>
                <w:bCs/>
                <w:iCs/>
              </w:rPr>
              <w:t xml:space="preserve">Indicates whether UE supports single DCI based TDMSchemeA. The capability signalling includes </w:t>
            </w:r>
            <w:r w:rsidRPr="00936461">
              <w:t>the maximum TBS size.</w:t>
            </w:r>
          </w:p>
        </w:tc>
        <w:tc>
          <w:tcPr>
            <w:tcW w:w="709" w:type="dxa"/>
          </w:tcPr>
          <w:p w14:paraId="0025E960" w14:textId="77777777" w:rsidR="00470262" w:rsidRPr="00936461" w:rsidRDefault="00470262" w:rsidP="00470262">
            <w:pPr>
              <w:pStyle w:val="TAL"/>
              <w:jc w:val="center"/>
              <w:rPr>
                <w:bCs/>
                <w:iCs/>
              </w:rPr>
            </w:pPr>
            <w:r w:rsidRPr="00936461">
              <w:rPr>
                <w:bCs/>
                <w:iCs/>
              </w:rPr>
              <w:t>Band</w:t>
            </w:r>
          </w:p>
        </w:tc>
        <w:tc>
          <w:tcPr>
            <w:tcW w:w="567" w:type="dxa"/>
          </w:tcPr>
          <w:p w14:paraId="4976B941" w14:textId="77777777" w:rsidR="00470262" w:rsidRPr="00936461" w:rsidRDefault="00470262" w:rsidP="00470262">
            <w:pPr>
              <w:pStyle w:val="TAL"/>
              <w:jc w:val="center"/>
              <w:rPr>
                <w:bCs/>
                <w:iCs/>
              </w:rPr>
            </w:pPr>
            <w:r w:rsidRPr="00936461">
              <w:rPr>
                <w:bCs/>
                <w:iCs/>
              </w:rPr>
              <w:t>No</w:t>
            </w:r>
          </w:p>
        </w:tc>
        <w:tc>
          <w:tcPr>
            <w:tcW w:w="709" w:type="dxa"/>
          </w:tcPr>
          <w:p w14:paraId="6AADC0FD" w14:textId="77777777" w:rsidR="00470262" w:rsidRPr="00936461" w:rsidRDefault="00470262" w:rsidP="00470262">
            <w:pPr>
              <w:pStyle w:val="TAL"/>
              <w:jc w:val="center"/>
              <w:rPr>
                <w:bCs/>
                <w:iCs/>
              </w:rPr>
            </w:pPr>
            <w:r w:rsidRPr="00936461">
              <w:rPr>
                <w:bCs/>
                <w:iCs/>
              </w:rPr>
              <w:t>N/A</w:t>
            </w:r>
          </w:p>
        </w:tc>
        <w:tc>
          <w:tcPr>
            <w:tcW w:w="728" w:type="dxa"/>
          </w:tcPr>
          <w:p w14:paraId="26D191FD" w14:textId="77777777" w:rsidR="00470262" w:rsidRPr="00936461" w:rsidRDefault="00470262" w:rsidP="00470262">
            <w:pPr>
              <w:pStyle w:val="TAL"/>
              <w:jc w:val="center"/>
              <w:rPr>
                <w:bCs/>
                <w:iCs/>
              </w:rPr>
            </w:pPr>
            <w:r w:rsidRPr="00936461">
              <w:rPr>
                <w:bCs/>
                <w:iCs/>
              </w:rPr>
              <w:t>N/A</w:t>
            </w:r>
          </w:p>
        </w:tc>
      </w:tr>
      <w:tr w:rsidR="00470262" w:rsidRPr="00936461" w14:paraId="41AB2DE9" w14:textId="77777777" w:rsidTr="0026000E">
        <w:trPr>
          <w:cantSplit/>
          <w:tblHeader/>
        </w:trPr>
        <w:tc>
          <w:tcPr>
            <w:tcW w:w="6917" w:type="dxa"/>
          </w:tcPr>
          <w:p w14:paraId="631C55D9" w14:textId="77777777" w:rsidR="00470262" w:rsidRPr="00936461" w:rsidRDefault="00470262" w:rsidP="00470262">
            <w:pPr>
              <w:pStyle w:val="TAL"/>
              <w:rPr>
                <w:b/>
                <w:bCs/>
                <w:i/>
                <w:iCs/>
              </w:rPr>
            </w:pPr>
            <w:r w:rsidRPr="00936461">
              <w:rPr>
                <w:b/>
                <w:bCs/>
                <w:i/>
                <w:iCs/>
              </w:rPr>
              <w:t>supportTwoPortDL-PTRS-r16</w:t>
            </w:r>
          </w:p>
          <w:p w14:paraId="511654E0" w14:textId="77777777" w:rsidR="00470262" w:rsidRPr="00936461" w:rsidRDefault="00470262" w:rsidP="00470262">
            <w:pPr>
              <w:pStyle w:val="TAL"/>
              <w:rPr>
                <w:b/>
                <w:i/>
              </w:rPr>
            </w:pPr>
            <w:r w:rsidRPr="00936461">
              <w:rPr>
                <w:bCs/>
                <w:iCs/>
              </w:rPr>
              <w:t xml:space="preserve">Indicates whether UE supports 2-port DL PT-RS. UE supports this feature should indicate support </w:t>
            </w:r>
            <w:r w:rsidRPr="00936461">
              <w:rPr>
                <w:bCs/>
                <w:i/>
              </w:rPr>
              <w:t>singleDCI-SDM-scheme-r16</w:t>
            </w:r>
            <w:r w:rsidRPr="00936461">
              <w:rPr>
                <w:bCs/>
                <w:iCs/>
              </w:rPr>
              <w:t xml:space="preserve"> for the band.</w:t>
            </w:r>
          </w:p>
        </w:tc>
        <w:tc>
          <w:tcPr>
            <w:tcW w:w="709" w:type="dxa"/>
          </w:tcPr>
          <w:p w14:paraId="60C2F68E" w14:textId="77777777" w:rsidR="00470262" w:rsidRPr="00936461" w:rsidRDefault="00470262" w:rsidP="00470262">
            <w:pPr>
              <w:pStyle w:val="TAL"/>
              <w:jc w:val="center"/>
              <w:rPr>
                <w:bCs/>
                <w:iCs/>
              </w:rPr>
            </w:pPr>
            <w:r w:rsidRPr="00936461">
              <w:rPr>
                <w:bCs/>
                <w:iCs/>
              </w:rPr>
              <w:t>Band</w:t>
            </w:r>
          </w:p>
        </w:tc>
        <w:tc>
          <w:tcPr>
            <w:tcW w:w="567" w:type="dxa"/>
          </w:tcPr>
          <w:p w14:paraId="327995FB" w14:textId="77777777" w:rsidR="00470262" w:rsidRPr="00936461" w:rsidRDefault="00470262" w:rsidP="00470262">
            <w:pPr>
              <w:pStyle w:val="TAL"/>
              <w:jc w:val="center"/>
              <w:rPr>
                <w:bCs/>
                <w:iCs/>
              </w:rPr>
            </w:pPr>
            <w:r w:rsidRPr="00936461">
              <w:rPr>
                <w:bCs/>
                <w:iCs/>
              </w:rPr>
              <w:t>No</w:t>
            </w:r>
          </w:p>
        </w:tc>
        <w:tc>
          <w:tcPr>
            <w:tcW w:w="709" w:type="dxa"/>
          </w:tcPr>
          <w:p w14:paraId="7D7B8357" w14:textId="77777777" w:rsidR="00470262" w:rsidRPr="00936461" w:rsidRDefault="00470262" w:rsidP="00470262">
            <w:pPr>
              <w:pStyle w:val="TAL"/>
              <w:jc w:val="center"/>
              <w:rPr>
                <w:bCs/>
                <w:iCs/>
              </w:rPr>
            </w:pPr>
            <w:r w:rsidRPr="00936461">
              <w:rPr>
                <w:bCs/>
                <w:iCs/>
              </w:rPr>
              <w:t>N/A</w:t>
            </w:r>
          </w:p>
        </w:tc>
        <w:tc>
          <w:tcPr>
            <w:tcW w:w="728" w:type="dxa"/>
          </w:tcPr>
          <w:p w14:paraId="066A938D" w14:textId="124720D3" w:rsidR="00470262" w:rsidRPr="00936461" w:rsidRDefault="00470262" w:rsidP="00470262">
            <w:pPr>
              <w:pStyle w:val="TAL"/>
              <w:jc w:val="center"/>
              <w:rPr>
                <w:bCs/>
                <w:iCs/>
              </w:rPr>
            </w:pPr>
            <w:r w:rsidRPr="00936461">
              <w:rPr>
                <w:bCs/>
                <w:iCs/>
              </w:rPr>
              <w:t>N/A</w:t>
            </w:r>
          </w:p>
        </w:tc>
      </w:tr>
      <w:tr w:rsidR="00470262" w:rsidRPr="00936461" w14:paraId="5197D3E4" w14:textId="77777777" w:rsidTr="007249E3">
        <w:trPr>
          <w:cantSplit/>
          <w:tblHeader/>
        </w:trPr>
        <w:tc>
          <w:tcPr>
            <w:tcW w:w="6917" w:type="dxa"/>
          </w:tcPr>
          <w:p w14:paraId="6D6A2DD2" w14:textId="77777777" w:rsidR="00470262" w:rsidRPr="00936461" w:rsidRDefault="00470262" w:rsidP="00470262">
            <w:pPr>
              <w:pStyle w:val="TAL"/>
              <w:rPr>
                <w:b/>
                <w:bCs/>
                <w:i/>
                <w:iCs/>
              </w:rPr>
            </w:pPr>
            <w:r w:rsidRPr="00936461">
              <w:rPr>
                <w:b/>
                <w:bCs/>
                <w:i/>
                <w:iCs/>
              </w:rPr>
              <w:t>ta-BasedPDC-NTN-SharedSpectrumChAccess-r17</w:t>
            </w:r>
          </w:p>
          <w:p w14:paraId="1D6CD338" w14:textId="4376D105" w:rsidR="00470262" w:rsidRPr="00936461" w:rsidRDefault="00470262" w:rsidP="00470262">
            <w:pPr>
              <w:pStyle w:val="TAL"/>
              <w:rPr>
                <w:b/>
                <w:bCs/>
                <w:i/>
                <w:iCs/>
              </w:rPr>
            </w:pPr>
            <w:r w:rsidRPr="00936461">
              <w:rPr>
                <w:bCs/>
                <w:iCs/>
              </w:rPr>
              <w:t>Indicates whether the UE supports propagation delay compensation based on Rel-15 TA procedure for NTN and shared spectrum channel access</w:t>
            </w:r>
            <w:r w:rsidRPr="00936461">
              <w:t>.</w:t>
            </w:r>
          </w:p>
        </w:tc>
        <w:tc>
          <w:tcPr>
            <w:tcW w:w="709" w:type="dxa"/>
          </w:tcPr>
          <w:p w14:paraId="72EFBD9E" w14:textId="77777777" w:rsidR="00470262" w:rsidRPr="00936461" w:rsidRDefault="00470262" w:rsidP="00470262">
            <w:pPr>
              <w:pStyle w:val="TAL"/>
              <w:jc w:val="center"/>
              <w:rPr>
                <w:bCs/>
                <w:iCs/>
              </w:rPr>
            </w:pPr>
            <w:r w:rsidRPr="00936461">
              <w:rPr>
                <w:bCs/>
                <w:iCs/>
              </w:rPr>
              <w:t>Band</w:t>
            </w:r>
          </w:p>
        </w:tc>
        <w:tc>
          <w:tcPr>
            <w:tcW w:w="567" w:type="dxa"/>
          </w:tcPr>
          <w:p w14:paraId="724A5207" w14:textId="77777777" w:rsidR="00470262" w:rsidRPr="00936461" w:rsidRDefault="00470262" w:rsidP="00470262">
            <w:pPr>
              <w:pStyle w:val="TAL"/>
              <w:jc w:val="center"/>
              <w:rPr>
                <w:bCs/>
                <w:iCs/>
              </w:rPr>
            </w:pPr>
            <w:r w:rsidRPr="00936461">
              <w:rPr>
                <w:bCs/>
                <w:iCs/>
              </w:rPr>
              <w:t>No</w:t>
            </w:r>
          </w:p>
        </w:tc>
        <w:tc>
          <w:tcPr>
            <w:tcW w:w="709" w:type="dxa"/>
          </w:tcPr>
          <w:p w14:paraId="2839CBA8" w14:textId="77777777" w:rsidR="00470262" w:rsidRPr="00936461" w:rsidRDefault="00470262" w:rsidP="00470262">
            <w:pPr>
              <w:pStyle w:val="TAL"/>
              <w:jc w:val="center"/>
              <w:rPr>
                <w:bCs/>
                <w:iCs/>
              </w:rPr>
            </w:pPr>
            <w:r w:rsidRPr="00936461">
              <w:rPr>
                <w:bCs/>
                <w:iCs/>
              </w:rPr>
              <w:t>N/A</w:t>
            </w:r>
          </w:p>
        </w:tc>
        <w:tc>
          <w:tcPr>
            <w:tcW w:w="728" w:type="dxa"/>
          </w:tcPr>
          <w:p w14:paraId="4C46C246" w14:textId="77777777" w:rsidR="00470262" w:rsidRPr="00936461" w:rsidRDefault="00470262" w:rsidP="00470262">
            <w:pPr>
              <w:pStyle w:val="TAL"/>
              <w:jc w:val="center"/>
              <w:rPr>
                <w:bCs/>
                <w:iCs/>
              </w:rPr>
            </w:pPr>
            <w:r w:rsidRPr="00936461">
              <w:t>N/A</w:t>
            </w:r>
          </w:p>
        </w:tc>
      </w:tr>
      <w:tr w:rsidR="00470262" w:rsidRPr="00936461" w14:paraId="21C65742" w14:textId="77777777" w:rsidTr="007249E3">
        <w:trPr>
          <w:cantSplit/>
          <w:tblHeader/>
        </w:trPr>
        <w:tc>
          <w:tcPr>
            <w:tcW w:w="6917" w:type="dxa"/>
          </w:tcPr>
          <w:p w14:paraId="276D810F" w14:textId="77777777" w:rsidR="00470262" w:rsidRPr="00936461" w:rsidRDefault="00470262" w:rsidP="00470262">
            <w:pPr>
              <w:pStyle w:val="TAL"/>
              <w:rPr>
                <w:b/>
                <w:bCs/>
                <w:i/>
                <w:iCs/>
              </w:rPr>
            </w:pPr>
            <w:r w:rsidRPr="00936461">
              <w:rPr>
                <w:b/>
                <w:bCs/>
                <w:i/>
                <w:iCs/>
              </w:rPr>
              <w:t>ta-IndicationCellSwitch-r18</w:t>
            </w:r>
          </w:p>
          <w:p w14:paraId="0B954B72" w14:textId="2EFCDCAA" w:rsidR="00470262" w:rsidRPr="00936461" w:rsidRDefault="00470262" w:rsidP="00470262">
            <w:pPr>
              <w:pStyle w:val="TAL"/>
              <w:rPr>
                <w:b/>
                <w:bCs/>
                <w:i/>
                <w:iCs/>
              </w:rPr>
            </w:pPr>
            <w:r w:rsidRPr="00936461">
              <w:t xml:space="preserve">Indicates whether the UE supports </w:t>
            </w:r>
            <w:r w:rsidRPr="00936461">
              <w:rPr>
                <w:rFonts w:cs="Arial"/>
                <w:szCs w:val="18"/>
                <w:lang w:eastAsia="x-none"/>
              </w:rPr>
              <w:t>TA indication in cell switch command.</w:t>
            </w:r>
          </w:p>
        </w:tc>
        <w:tc>
          <w:tcPr>
            <w:tcW w:w="709" w:type="dxa"/>
          </w:tcPr>
          <w:p w14:paraId="797BFB99" w14:textId="35AA32C9" w:rsidR="00470262" w:rsidRPr="00936461" w:rsidRDefault="00470262" w:rsidP="00470262">
            <w:pPr>
              <w:pStyle w:val="TAL"/>
              <w:jc w:val="center"/>
              <w:rPr>
                <w:bCs/>
                <w:iCs/>
              </w:rPr>
            </w:pPr>
            <w:r w:rsidRPr="00936461">
              <w:rPr>
                <w:bCs/>
                <w:iCs/>
              </w:rPr>
              <w:t>Band</w:t>
            </w:r>
          </w:p>
        </w:tc>
        <w:tc>
          <w:tcPr>
            <w:tcW w:w="567" w:type="dxa"/>
          </w:tcPr>
          <w:p w14:paraId="24701CB6" w14:textId="5D6B185E" w:rsidR="00470262" w:rsidRPr="00936461" w:rsidRDefault="00470262" w:rsidP="00470262">
            <w:pPr>
              <w:pStyle w:val="TAL"/>
              <w:jc w:val="center"/>
              <w:rPr>
                <w:bCs/>
                <w:iCs/>
              </w:rPr>
            </w:pPr>
            <w:r w:rsidRPr="00936461">
              <w:rPr>
                <w:bCs/>
                <w:iCs/>
              </w:rPr>
              <w:t>No</w:t>
            </w:r>
          </w:p>
        </w:tc>
        <w:tc>
          <w:tcPr>
            <w:tcW w:w="709" w:type="dxa"/>
          </w:tcPr>
          <w:p w14:paraId="7C0A3CF8" w14:textId="7092B5B2" w:rsidR="00470262" w:rsidRPr="00936461" w:rsidRDefault="00470262" w:rsidP="00470262">
            <w:pPr>
              <w:pStyle w:val="TAL"/>
              <w:jc w:val="center"/>
              <w:rPr>
                <w:bCs/>
                <w:iCs/>
              </w:rPr>
            </w:pPr>
            <w:r w:rsidRPr="00936461">
              <w:rPr>
                <w:bCs/>
                <w:iCs/>
              </w:rPr>
              <w:t>N/A</w:t>
            </w:r>
          </w:p>
        </w:tc>
        <w:tc>
          <w:tcPr>
            <w:tcW w:w="728" w:type="dxa"/>
          </w:tcPr>
          <w:p w14:paraId="2FD1E18B" w14:textId="47516EEA" w:rsidR="00470262" w:rsidRPr="00936461" w:rsidRDefault="00470262" w:rsidP="00470262">
            <w:pPr>
              <w:pStyle w:val="TAL"/>
              <w:jc w:val="center"/>
            </w:pPr>
            <w:r w:rsidRPr="00936461">
              <w:t>N/A</w:t>
            </w:r>
          </w:p>
        </w:tc>
      </w:tr>
      <w:tr w:rsidR="00470262" w:rsidRPr="00936461" w14:paraId="798B3C86" w14:textId="77777777" w:rsidTr="0026000E">
        <w:trPr>
          <w:cantSplit/>
          <w:tblHeader/>
        </w:trPr>
        <w:tc>
          <w:tcPr>
            <w:tcW w:w="6917" w:type="dxa"/>
          </w:tcPr>
          <w:p w14:paraId="0434A32C" w14:textId="77777777" w:rsidR="00470262" w:rsidRPr="00936461" w:rsidRDefault="00470262" w:rsidP="00470262">
            <w:pPr>
              <w:pStyle w:val="TAL"/>
              <w:rPr>
                <w:b/>
                <w:bCs/>
                <w:i/>
                <w:iCs/>
                <w:lang w:eastAsia="zh-CN"/>
              </w:rPr>
            </w:pPr>
            <w:r w:rsidRPr="00936461">
              <w:rPr>
                <w:b/>
                <w:bCs/>
                <w:i/>
                <w:iCs/>
              </w:rPr>
              <w:t>tb-ProcessingMultiSlotPUSCH-r17</w:t>
            </w:r>
          </w:p>
          <w:p w14:paraId="3E127372" w14:textId="33041CD6" w:rsidR="00470262" w:rsidRPr="00936461" w:rsidRDefault="00470262" w:rsidP="00470262">
            <w:pPr>
              <w:pStyle w:val="TAL"/>
              <w:rPr>
                <w:b/>
                <w:bCs/>
                <w:i/>
                <w:iCs/>
              </w:rPr>
            </w:pPr>
            <w:r w:rsidRPr="00936461">
              <w:rPr>
                <w:bCs/>
                <w:iCs/>
              </w:rPr>
              <w:t>Indicates whether UE supports TB processing over multi-slot PUSCH for DG and Type 2 CG without repetition in RRC connected mode.</w:t>
            </w:r>
          </w:p>
        </w:tc>
        <w:tc>
          <w:tcPr>
            <w:tcW w:w="709" w:type="dxa"/>
          </w:tcPr>
          <w:p w14:paraId="64E3B2F4" w14:textId="1612ED5A" w:rsidR="00470262" w:rsidRPr="00936461" w:rsidRDefault="00470262" w:rsidP="00470262">
            <w:pPr>
              <w:pStyle w:val="TAL"/>
              <w:jc w:val="center"/>
              <w:rPr>
                <w:bCs/>
                <w:iCs/>
              </w:rPr>
            </w:pPr>
            <w:r w:rsidRPr="00936461">
              <w:rPr>
                <w:bCs/>
                <w:iCs/>
              </w:rPr>
              <w:t>Band</w:t>
            </w:r>
          </w:p>
        </w:tc>
        <w:tc>
          <w:tcPr>
            <w:tcW w:w="567" w:type="dxa"/>
          </w:tcPr>
          <w:p w14:paraId="0E5532FB" w14:textId="6F284A5E" w:rsidR="00470262" w:rsidRPr="00936461" w:rsidRDefault="00470262" w:rsidP="00470262">
            <w:pPr>
              <w:pStyle w:val="TAL"/>
              <w:jc w:val="center"/>
              <w:rPr>
                <w:bCs/>
                <w:iCs/>
              </w:rPr>
            </w:pPr>
            <w:r w:rsidRPr="00936461">
              <w:rPr>
                <w:bCs/>
                <w:iCs/>
              </w:rPr>
              <w:t>No</w:t>
            </w:r>
          </w:p>
        </w:tc>
        <w:tc>
          <w:tcPr>
            <w:tcW w:w="709" w:type="dxa"/>
          </w:tcPr>
          <w:p w14:paraId="75916FB8" w14:textId="77B9EC95" w:rsidR="00470262" w:rsidRPr="00936461" w:rsidRDefault="00470262" w:rsidP="00470262">
            <w:pPr>
              <w:pStyle w:val="TAL"/>
              <w:jc w:val="center"/>
              <w:rPr>
                <w:bCs/>
                <w:iCs/>
              </w:rPr>
            </w:pPr>
            <w:r w:rsidRPr="00936461">
              <w:rPr>
                <w:bCs/>
                <w:iCs/>
              </w:rPr>
              <w:t>N/A</w:t>
            </w:r>
          </w:p>
        </w:tc>
        <w:tc>
          <w:tcPr>
            <w:tcW w:w="728" w:type="dxa"/>
          </w:tcPr>
          <w:p w14:paraId="6777C9F2" w14:textId="4CFD5492" w:rsidR="00470262" w:rsidRPr="00936461" w:rsidRDefault="00470262" w:rsidP="00470262">
            <w:pPr>
              <w:pStyle w:val="TAL"/>
              <w:jc w:val="center"/>
              <w:rPr>
                <w:bCs/>
                <w:iCs/>
              </w:rPr>
            </w:pPr>
            <w:r w:rsidRPr="00936461">
              <w:rPr>
                <w:bCs/>
                <w:iCs/>
              </w:rPr>
              <w:t>N/A</w:t>
            </w:r>
          </w:p>
        </w:tc>
      </w:tr>
      <w:tr w:rsidR="00470262" w:rsidRPr="00936461" w14:paraId="23DDFDBA" w14:textId="77777777" w:rsidTr="0026000E">
        <w:trPr>
          <w:cantSplit/>
          <w:tblHeader/>
        </w:trPr>
        <w:tc>
          <w:tcPr>
            <w:tcW w:w="6917" w:type="dxa"/>
          </w:tcPr>
          <w:p w14:paraId="0F2FCC86" w14:textId="77777777" w:rsidR="00470262" w:rsidRPr="00936461" w:rsidRDefault="00470262" w:rsidP="00470262">
            <w:pPr>
              <w:pStyle w:val="TAL"/>
              <w:rPr>
                <w:b/>
                <w:bCs/>
                <w:i/>
                <w:iCs/>
              </w:rPr>
            </w:pPr>
            <w:r w:rsidRPr="00936461">
              <w:rPr>
                <w:b/>
                <w:bCs/>
                <w:i/>
                <w:iCs/>
              </w:rPr>
              <w:t>tb-ProcessingRepMultiSlotPUSCH-r17</w:t>
            </w:r>
          </w:p>
          <w:p w14:paraId="366D0EB3" w14:textId="77777777" w:rsidR="00470262" w:rsidRPr="00936461" w:rsidRDefault="00470262" w:rsidP="00470262">
            <w:pPr>
              <w:pStyle w:val="TAL"/>
              <w:rPr>
                <w:bCs/>
                <w:iCs/>
              </w:rPr>
            </w:pPr>
            <w:r w:rsidRPr="00936461">
              <w:rPr>
                <w:bCs/>
                <w:iCs/>
              </w:rPr>
              <w:t>Indicates whether UE supports repetition of TB processing over multi-slot PUSCH in RRC connected mode.</w:t>
            </w:r>
          </w:p>
          <w:p w14:paraId="10D9C1F8" w14:textId="77777777" w:rsidR="00470262" w:rsidRPr="00936461" w:rsidRDefault="00470262" w:rsidP="00470262">
            <w:pPr>
              <w:pStyle w:val="TAL"/>
              <w:rPr>
                <w:bCs/>
                <w:iCs/>
              </w:rPr>
            </w:pPr>
          </w:p>
          <w:p w14:paraId="4C226D32" w14:textId="0CF311E0" w:rsidR="00470262" w:rsidRPr="00936461" w:rsidRDefault="00470262" w:rsidP="00470262">
            <w:pPr>
              <w:pStyle w:val="TAL"/>
              <w:rPr>
                <w:b/>
                <w:bCs/>
                <w:i/>
                <w:iCs/>
              </w:rPr>
            </w:pPr>
            <w:r w:rsidRPr="00936461">
              <w:rPr>
                <w:bCs/>
                <w:iCs/>
              </w:rPr>
              <w:t xml:space="preserve">UE supporting this feature shall also indicates support of </w:t>
            </w:r>
            <w:r w:rsidRPr="00936461">
              <w:rPr>
                <w:bCs/>
                <w:i/>
              </w:rPr>
              <w:t>tb-ProcessingMultiSlotPUSCH-r17</w:t>
            </w:r>
            <w:r w:rsidRPr="00936461">
              <w:rPr>
                <w:bCs/>
                <w:iCs/>
              </w:rPr>
              <w:t>.</w:t>
            </w:r>
          </w:p>
        </w:tc>
        <w:tc>
          <w:tcPr>
            <w:tcW w:w="709" w:type="dxa"/>
          </w:tcPr>
          <w:p w14:paraId="5FC3EA8F" w14:textId="3E8F3B8A" w:rsidR="00470262" w:rsidRPr="00936461" w:rsidRDefault="00470262" w:rsidP="00470262">
            <w:pPr>
              <w:pStyle w:val="TAL"/>
              <w:jc w:val="center"/>
              <w:rPr>
                <w:bCs/>
                <w:iCs/>
              </w:rPr>
            </w:pPr>
            <w:r w:rsidRPr="00936461">
              <w:rPr>
                <w:bCs/>
                <w:iCs/>
              </w:rPr>
              <w:t>Band</w:t>
            </w:r>
          </w:p>
        </w:tc>
        <w:tc>
          <w:tcPr>
            <w:tcW w:w="567" w:type="dxa"/>
          </w:tcPr>
          <w:p w14:paraId="7A0A5027" w14:textId="17EBEEF5" w:rsidR="00470262" w:rsidRPr="00936461" w:rsidRDefault="00470262" w:rsidP="00470262">
            <w:pPr>
              <w:pStyle w:val="TAL"/>
              <w:jc w:val="center"/>
              <w:rPr>
                <w:bCs/>
                <w:iCs/>
              </w:rPr>
            </w:pPr>
            <w:r w:rsidRPr="00936461">
              <w:rPr>
                <w:bCs/>
                <w:iCs/>
              </w:rPr>
              <w:t>No</w:t>
            </w:r>
          </w:p>
        </w:tc>
        <w:tc>
          <w:tcPr>
            <w:tcW w:w="709" w:type="dxa"/>
          </w:tcPr>
          <w:p w14:paraId="78B1F10F" w14:textId="513AEDF7" w:rsidR="00470262" w:rsidRPr="00936461" w:rsidRDefault="00470262" w:rsidP="00470262">
            <w:pPr>
              <w:pStyle w:val="TAL"/>
              <w:jc w:val="center"/>
              <w:rPr>
                <w:bCs/>
                <w:iCs/>
              </w:rPr>
            </w:pPr>
            <w:r w:rsidRPr="00936461">
              <w:rPr>
                <w:bCs/>
                <w:iCs/>
              </w:rPr>
              <w:t>N/A</w:t>
            </w:r>
          </w:p>
        </w:tc>
        <w:tc>
          <w:tcPr>
            <w:tcW w:w="728" w:type="dxa"/>
          </w:tcPr>
          <w:p w14:paraId="5D79C741" w14:textId="2DA24493" w:rsidR="00470262" w:rsidRPr="00936461" w:rsidRDefault="00470262" w:rsidP="00470262">
            <w:pPr>
              <w:pStyle w:val="TAL"/>
              <w:jc w:val="center"/>
              <w:rPr>
                <w:bCs/>
                <w:iCs/>
              </w:rPr>
            </w:pPr>
            <w:r w:rsidRPr="00936461">
              <w:rPr>
                <w:bCs/>
                <w:iCs/>
              </w:rPr>
              <w:t>N/A</w:t>
            </w:r>
          </w:p>
        </w:tc>
      </w:tr>
      <w:tr w:rsidR="00470262" w:rsidRPr="00936461" w14:paraId="67A8395A" w14:textId="77777777" w:rsidTr="0026000E">
        <w:trPr>
          <w:cantSplit/>
          <w:tblHeader/>
        </w:trPr>
        <w:tc>
          <w:tcPr>
            <w:tcW w:w="6917" w:type="dxa"/>
          </w:tcPr>
          <w:p w14:paraId="5F0D2B7E" w14:textId="77777777" w:rsidR="00470262" w:rsidRPr="00936461" w:rsidRDefault="00470262" w:rsidP="00470262">
            <w:pPr>
              <w:pStyle w:val="TAL"/>
              <w:rPr>
                <w:b/>
                <w:bCs/>
                <w:i/>
                <w:iCs/>
              </w:rPr>
            </w:pPr>
            <w:r w:rsidRPr="00936461">
              <w:rPr>
                <w:b/>
                <w:bCs/>
                <w:i/>
                <w:iCs/>
              </w:rPr>
              <w:t>tci-StatePDSCH</w:t>
            </w:r>
          </w:p>
          <w:p w14:paraId="174A778A" w14:textId="77777777" w:rsidR="00470262" w:rsidRPr="00936461" w:rsidRDefault="00470262" w:rsidP="00470262">
            <w:pPr>
              <w:pStyle w:val="TAL"/>
              <w:rPr>
                <w:rFonts w:cs="Arial"/>
                <w:bCs/>
                <w:iCs/>
              </w:rPr>
            </w:pPr>
            <w:r w:rsidRPr="00936461">
              <w:rPr>
                <w:rFonts w:cs="Arial"/>
                <w:bCs/>
                <w:iCs/>
              </w:rPr>
              <w:t>Defines support of TCI-States for PDSCH. The capability signalling comprises the following parameters:</w:t>
            </w:r>
          </w:p>
          <w:p w14:paraId="1ED898CA" w14:textId="12C84E8F"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maxNumberConfiguredTCI</w:t>
            </w:r>
            <w:ins w:id="807" w:author="correction" w:date="2024-01-26T17:04:00Z">
              <w:r w:rsidR="00D84621">
                <w:rPr>
                  <w:rFonts w:ascii="Arial" w:hAnsi="Arial" w:cs="Arial"/>
                  <w:i/>
                  <w:sz w:val="18"/>
                  <w:szCs w:val="18"/>
                </w:rPr>
                <w:t>-</w:t>
              </w:r>
            </w:ins>
            <w:del w:id="808" w:author="correction" w:date="2024-01-26T17:04:00Z">
              <w:r w:rsidRPr="00936461" w:rsidDel="00D84621">
                <w:rPr>
                  <w:rFonts w:ascii="Arial" w:hAnsi="Arial" w:cs="Arial"/>
                  <w:i/>
                  <w:sz w:val="18"/>
                  <w:szCs w:val="18"/>
                </w:rPr>
                <w:delText>s</w:delText>
              </w:r>
            </w:del>
            <w:ins w:id="809" w:author="correction" w:date="2024-01-26T17:04:00Z">
              <w:r w:rsidR="00D84621">
                <w:rPr>
                  <w:rFonts w:ascii="Arial" w:hAnsi="Arial" w:cs="Arial"/>
                  <w:i/>
                  <w:sz w:val="18"/>
                  <w:szCs w:val="18"/>
                </w:rPr>
                <w:t>S</w:t>
              </w:r>
            </w:ins>
            <w:r w:rsidRPr="00936461">
              <w:rPr>
                <w:rFonts w:ascii="Arial" w:hAnsi="Arial" w:cs="Arial"/>
                <w:i/>
                <w:sz w:val="18"/>
                <w:szCs w:val="18"/>
              </w:rPr>
              <w:t>tatesPerCC</w:t>
            </w:r>
            <w:r w:rsidRPr="0093646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470262" w:rsidRPr="00936461" w:rsidRDefault="00470262" w:rsidP="00470262">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maxNumberActiveTCI-PerBWP</w:t>
            </w:r>
            <w:r w:rsidRPr="0093646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470262" w:rsidRPr="00936461" w:rsidRDefault="00470262" w:rsidP="00470262">
            <w:pPr>
              <w:ind w:left="568" w:hanging="284"/>
              <w:rPr>
                <w:rFonts w:ascii="Arial" w:hAnsi="Arial" w:cs="Arial"/>
                <w:sz w:val="18"/>
                <w:szCs w:val="18"/>
              </w:rPr>
            </w:pPr>
          </w:p>
          <w:p w14:paraId="67223074" w14:textId="77777777" w:rsidR="00470262" w:rsidRPr="00936461" w:rsidRDefault="00470262" w:rsidP="00470262">
            <w:pPr>
              <w:pStyle w:val="TAL"/>
            </w:pPr>
            <w:r w:rsidRPr="00936461">
              <w:t>Note the UE is required to track only the active TCI states.</w:t>
            </w:r>
          </w:p>
          <w:p w14:paraId="25A9C5FB" w14:textId="77777777" w:rsidR="00470262" w:rsidRPr="00936461" w:rsidRDefault="00470262" w:rsidP="00470262">
            <w:pPr>
              <w:pStyle w:val="TAL"/>
            </w:pPr>
          </w:p>
          <w:p w14:paraId="7D1D00FA" w14:textId="77777777" w:rsidR="00470262" w:rsidRPr="00936461" w:rsidRDefault="00470262" w:rsidP="00470262">
            <w:pPr>
              <w:pStyle w:val="TAL"/>
              <w:rPr>
                <w:rFonts w:cs="Arial"/>
                <w:szCs w:val="18"/>
              </w:rPr>
            </w:pPr>
            <w:r w:rsidRPr="00936461">
              <w:rPr>
                <w:rFonts w:cs="Arial"/>
                <w:szCs w:val="18"/>
              </w:rPr>
              <w:t xml:space="preserve">The UE is mandated to report </w:t>
            </w:r>
            <w:r w:rsidRPr="00936461">
              <w:rPr>
                <w:rFonts w:cs="Arial"/>
                <w:i/>
                <w:iCs/>
                <w:szCs w:val="18"/>
              </w:rPr>
              <w:t>tci-StatePDSCH</w:t>
            </w:r>
            <w:r w:rsidRPr="00936461">
              <w:rPr>
                <w:rFonts w:cs="Arial"/>
                <w:szCs w:val="18"/>
              </w:rPr>
              <w:t>.</w:t>
            </w:r>
          </w:p>
        </w:tc>
        <w:tc>
          <w:tcPr>
            <w:tcW w:w="709" w:type="dxa"/>
          </w:tcPr>
          <w:p w14:paraId="5CBB6C02" w14:textId="77777777" w:rsidR="00470262" w:rsidRPr="00936461" w:rsidRDefault="00470262" w:rsidP="00470262">
            <w:pPr>
              <w:pStyle w:val="TAL"/>
              <w:jc w:val="center"/>
            </w:pPr>
            <w:r w:rsidRPr="00936461">
              <w:rPr>
                <w:rFonts w:cs="Arial"/>
                <w:szCs w:val="18"/>
              </w:rPr>
              <w:t>Band</w:t>
            </w:r>
          </w:p>
        </w:tc>
        <w:tc>
          <w:tcPr>
            <w:tcW w:w="567" w:type="dxa"/>
          </w:tcPr>
          <w:p w14:paraId="1D2B65DD" w14:textId="77777777" w:rsidR="00470262" w:rsidRPr="00936461" w:rsidRDefault="00470262" w:rsidP="00470262">
            <w:pPr>
              <w:pStyle w:val="TAL"/>
              <w:jc w:val="center"/>
            </w:pPr>
            <w:r w:rsidRPr="00936461">
              <w:rPr>
                <w:rFonts w:cs="Arial"/>
                <w:bCs/>
                <w:iCs/>
                <w:szCs w:val="18"/>
              </w:rPr>
              <w:t>Yes</w:t>
            </w:r>
          </w:p>
        </w:tc>
        <w:tc>
          <w:tcPr>
            <w:tcW w:w="709" w:type="dxa"/>
          </w:tcPr>
          <w:p w14:paraId="24EFA0A9" w14:textId="77777777" w:rsidR="00470262" w:rsidRPr="00936461" w:rsidRDefault="00470262" w:rsidP="00470262">
            <w:pPr>
              <w:pStyle w:val="TAL"/>
              <w:jc w:val="center"/>
            </w:pPr>
            <w:r w:rsidRPr="00936461">
              <w:rPr>
                <w:bCs/>
                <w:iCs/>
              </w:rPr>
              <w:t>N/A</w:t>
            </w:r>
          </w:p>
        </w:tc>
        <w:tc>
          <w:tcPr>
            <w:tcW w:w="728" w:type="dxa"/>
          </w:tcPr>
          <w:p w14:paraId="17F330EA" w14:textId="77777777" w:rsidR="00470262" w:rsidRPr="00936461" w:rsidRDefault="00470262" w:rsidP="00470262">
            <w:pPr>
              <w:pStyle w:val="TAL"/>
              <w:jc w:val="center"/>
            </w:pPr>
            <w:r w:rsidRPr="00936461">
              <w:rPr>
                <w:bCs/>
                <w:iCs/>
              </w:rPr>
              <w:t>N/A</w:t>
            </w:r>
          </w:p>
        </w:tc>
      </w:tr>
      <w:tr w:rsidR="00470262" w:rsidRPr="00936461" w14:paraId="78AA3515" w14:textId="77777777" w:rsidTr="0026000E">
        <w:trPr>
          <w:cantSplit/>
          <w:tblHeader/>
        </w:trPr>
        <w:tc>
          <w:tcPr>
            <w:tcW w:w="6917" w:type="dxa"/>
          </w:tcPr>
          <w:p w14:paraId="3B8BCD4C" w14:textId="77777777" w:rsidR="00470262" w:rsidRPr="00936461" w:rsidRDefault="00470262" w:rsidP="00470262">
            <w:pPr>
              <w:pStyle w:val="TAL"/>
              <w:rPr>
                <w:b/>
                <w:bCs/>
                <w:i/>
                <w:iCs/>
              </w:rPr>
            </w:pPr>
            <w:r w:rsidRPr="00936461">
              <w:rPr>
                <w:b/>
                <w:bCs/>
                <w:i/>
                <w:iCs/>
              </w:rPr>
              <w:t>tci-JointTCI-UpdateMultiActiveTCI-PerCC-r18</w:t>
            </w:r>
          </w:p>
          <w:p w14:paraId="7D4FBFBC" w14:textId="77777777" w:rsidR="00470262" w:rsidRPr="00936461" w:rsidRDefault="00470262" w:rsidP="00470262">
            <w:pPr>
              <w:pStyle w:val="TAL"/>
              <w:rPr>
                <w:rFonts w:eastAsia="SimSun" w:cs="Arial"/>
                <w:szCs w:val="18"/>
                <w:lang w:eastAsia="zh-CN"/>
              </w:rPr>
            </w:pPr>
            <w:r w:rsidRPr="00936461">
              <w:t xml:space="preserve">Indicates whether the UE supports </w:t>
            </w:r>
            <w:r w:rsidRPr="00936461">
              <w:rPr>
                <w:rFonts w:eastAsia="SimSun" w:cs="Arial"/>
                <w:szCs w:val="18"/>
                <w:lang w:eastAsia="zh-CN"/>
              </w:rPr>
              <w:t>unified TCI with joint DL/UL TCI update for single-DCI based intra-cell multi-TRP with multiple activated TCI codepoints per CC. The capability signaling comprises the following parameters:</w:t>
            </w:r>
          </w:p>
          <w:p w14:paraId="777B9B69"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tci-StateInd-r18</w:t>
            </w:r>
            <w:r w:rsidRPr="00936461">
              <w:rPr>
                <w:rFonts w:ascii="Arial" w:hAnsi="Arial" w:cs="Arial"/>
                <w:sz w:val="18"/>
                <w:szCs w:val="18"/>
              </w:rPr>
              <w:t xml:space="preserve"> indicates TCI state indication for update and activation. Value </w:t>
            </w:r>
            <w:r w:rsidRPr="00936461">
              <w:rPr>
                <w:rFonts w:ascii="Arial" w:hAnsi="Arial" w:cs="Arial"/>
                <w:i/>
                <w:iCs/>
                <w:sz w:val="18"/>
                <w:szCs w:val="18"/>
              </w:rPr>
              <w:t>withAssignment</w:t>
            </w:r>
            <w:r w:rsidRPr="00936461">
              <w:rPr>
                <w:rFonts w:ascii="Arial" w:hAnsi="Arial" w:cs="Arial"/>
                <w:sz w:val="18"/>
                <w:szCs w:val="18"/>
              </w:rPr>
              <w:t xml:space="preserve"> corresponds to MAC-CE+DCI-based TCI state indication (use of monitored DCI formats 1_1 and if supported 1_2) with DL assignment, value </w:t>
            </w:r>
            <w:r w:rsidRPr="00936461">
              <w:rPr>
                <w:rFonts w:ascii="Arial" w:hAnsi="Arial" w:cs="Arial"/>
                <w:i/>
                <w:iCs/>
                <w:sz w:val="18"/>
                <w:szCs w:val="18"/>
              </w:rPr>
              <w:t>withoutAssignment</w:t>
            </w:r>
            <w:r w:rsidRPr="00936461">
              <w:rPr>
                <w:rFonts w:ascii="Arial" w:hAnsi="Arial" w:cs="Arial"/>
                <w:sz w:val="18"/>
                <w:szCs w:val="18"/>
              </w:rPr>
              <w:t xml:space="preserve"> corresponds to MAC-CE+DCI-based TCI state indication (use of monitored DCI formats 1_1 and if supported 1_2) without DL assignment;</w:t>
            </w:r>
          </w:p>
          <w:p w14:paraId="5C05FEC2" w14:textId="77777777" w:rsidR="00470262" w:rsidRPr="00936461" w:rsidRDefault="00470262" w:rsidP="00470262">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maxNumberActiveJointTCI-PerCC-r18 </w:t>
            </w:r>
            <w:r w:rsidRPr="00936461">
              <w:rPr>
                <w:rFonts w:ascii="Arial" w:hAnsi="Arial" w:cs="Arial"/>
                <w:sz w:val="18"/>
                <w:szCs w:val="18"/>
              </w:rPr>
              <w:t>indicates the maximum number of activated joint TCI states per CC.</w:t>
            </w:r>
          </w:p>
          <w:p w14:paraId="6D0B3CCE" w14:textId="68A2A67D" w:rsidR="00470262" w:rsidRPr="00936461" w:rsidRDefault="00470262" w:rsidP="00470262">
            <w:pPr>
              <w:pStyle w:val="TAL"/>
            </w:pPr>
            <w:r w:rsidRPr="00936461">
              <w:t xml:space="preserve">A UE supporting this feature shall also indicate support </w:t>
            </w:r>
            <w:ins w:id="810" w:author="NR_MIMO_evo_DL_UL" w:date="2024-01-25T12:17:00Z">
              <w:r w:rsidRPr="00EF6924">
                <w:rPr>
                  <w:i/>
                  <w:iCs/>
                  <w:rPrChange w:id="811" w:author="NR_MIMO_evo_DL_UL" w:date="2024-01-25T12:17:00Z">
                    <w:rPr/>
                  </w:rPrChange>
                </w:rPr>
                <w:t>tci-JointTCI-UpdateSingleActiveTCI-PerCC-r18</w:t>
              </w:r>
            </w:ins>
            <w:del w:id="812" w:author="NR_MIMO_evo_DL_UL" w:date="2024-01-25T12:17:00Z">
              <w:r w:rsidRPr="00936461" w:rsidDel="00EF6924">
                <w:delText>FG40-1-1</w:delText>
              </w:r>
            </w:del>
            <w:r w:rsidRPr="00936461">
              <w:t>.</w:t>
            </w:r>
          </w:p>
          <w:p w14:paraId="63288CFD" w14:textId="77777777" w:rsidR="00470262" w:rsidRPr="00936461" w:rsidRDefault="00470262" w:rsidP="00470262">
            <w:pPr>
              <w:pStyle w:val="TAL"/>
            </w:pPr>
          </w:p>
          <w:p w14:paraId="030CEA5C" w14:textId="684AA1BF" w:rsidR="00470262" w:rsidRPr="00936461" w:rsidRDefault="00470262" w:rsidP="00470262">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ins w:id="813" w:author="NR_MIMO_evo_DL_UL" w:date="2024-01-25T12:17:00Z">
              <w:r>
                <w:t>.</w:t>
              </w:r>
            </w:ins>
          </w:p>
        </w:tc>
        <w:tc>
          <w:tcPr>
            <w:tcW w:w="709" w:type="dxa"/>
          </w:tcPr>
          <w:p w14:paraId="21876D11" w14:textId="49391B50" w:rsidR="00470262" w:rsidRPr="00936461" w:rsidRDefault="00470262" w:rsidP="00470262">
            <w:pPr>
              <w:pStyle w:val="TAL"/>
              <w:jc w:val="center"/>
              <w:rPr>
                <w:rFonts w:cs="Arial"/>
                <w:szCs w:val="18"/>
              </w:rPr>
            </w:pPr>
            <w:r w:rsidRPr="00936461">
              <w:rPr>
                <w:rFonts w:cs="Arial"/>
                <w:szCs w:val="18"/>
              </w:rPr>
              <w:t>Band</w:t>
            </w:r>
          </w:p>
        </w:tc>
        <w:tc>
          <w:tcPr>
            <w:tcW w:w="567" w:type="dxa"/>
          </w:tcPr>
          <w:p w14:paraId="636FEE02" w14:textId="2ED99545" w:rsidR="00470262" w:rsidRPr="00936461" w:rsidRDefault="00470262" w:rsidP="00470262">
            <w:pPr>
              <w:pStyle w:val="TAL"/>
              <w:jc w:val="center"/>
              <w:rPr>
                <w:rFonts w:cs="Arial"/>
                <w:bCs/>
                <w:iCs/>
                <w:szCs w:val="18"/>
              </w:rPr>
            </w:pPr>
            <w:r w:rsidRPr="00936461">
              <w:rPr>
                <w:rFonts w:cs="Arial"/>
                <w:bCs/>
                <w:iCs/>
                <w:szCs w:val="18"/>
              </w:rPr>
              <w:t>No</w:t>
            </w:r>
          </w:p>
        </w:tc>
        <w:tc>
          <w:tcPr>
            <w:tcW w:w="709" w:type="dxa"/>
          </w:tcPr>
          <w:p w14:paraId="580AA27C" w14:textId="6C403D4C" w:rsidR="00470262" w:rsidRPr="00936461" w:rsidRDefault="00470262" w:rsidP="00470262">
            <w:pPr>
              <w:pStyle w:val="TAL"/>
              <w:jc w:val="center"/>
              <w:rPr>
                <w:bCs/>
                <w:iCs/>
              </w:rPr>
            </w:pPr>
            <w:r w:rsidRPr="00936461">
              <w:rPr>
                <w:bCs/>
                <w:iCs/>
              </w:rPr>
              <w:t>N/A</w:t>
            </w:r>
          </w:p>
        </w:tc>
        <w:tc>
          <w:tcPr>
            <w:tcW w:w="728" w:type="dxa"/>
          </w:tcPr>
          <w:p w14:paraId="2B084E22" w14:textId="777C8684" w:rsidR="00470262" w:rsidRPr="00936461" w:rsidRDefault="00470262" w:rsidP="00470262">
            <w:pPr>
              <w:pStyle w:val="TAL"/>
              <w:jc w:val="center"/>
              <w:rPr>
                <w:bCs/>
                <w:iCs/>
              </w:rPr>
            </w:pPr>
            <w:r w:rsidRPr="00936461">
              <w:rPr>
                <w:bCs/>
                <w:iCs/>
              </w:rPr>
              <w:t>N/A</w:t>
            </w:r>
          </w:p>
        </w:tc>
      </w:tr>
      <w:tr w:rsidR="00470262" w:rsidRPr="00936461" w14:paraId="55E03BE3" w14:textId="77777777" w:rsidTr="0026000E">
        <w:trPr>
          <w:cantSplit/>
          <w:tblHeader/>
          <w:ins w:id="814" w:author="NR_MIMO_evo_DL_UL" w:date="2024-01-25T13:12:00Z"/>
        </w:trPr>
        <w:tc>
          <w:tcPr>
            <w:tcW w:w="6917" w:type="dxa"/>
          </w:tcPr>
          <w:p w14:paraId="71A9CF59" w14:textId="77777777" w:rsidR="00470262" w:rsidRDefault="00470262" w:rsidP="00470262">
            <w:pPr>
              <w:pStyle w:val="TAL"/>
              <w:rPr>
                <w:ins w:id="815" w:author="NR_MIMO_evo_DL_UL" w:date="2024-01-25T13:12:00Z"/>
                <w:b/>
                <w:bCs/>
                <w:i/>
                <w:iCs/>
              </w:rPr>
            </w:pPr>
            <w:ins w:id="816" w:author="NR_MIMO_evo_DL_UL" w:date="2024-01-25T13:12:00Z">
              <w:r w:rsidRPr="00020FA8">
                <w:rPr>
                  <w:b/>
                  <w:bCs/>
                  <w:i/>
                  <w:iCs/>
                </w:rPr>
                <w:t>tci-JointTCI-UpdateMultiActiveTCI-PerCC-PerCORESET-r18</w:t>
              </w:r>
            </w:ins>
          </w:p>
          <w:p w14:paraId="1A846D70" w14:textId="77777777" w:rsidR="00470262" w:rsidRDefault="00470262" w:rsidP="00470262">
            <w:pPr>
              <w:pStyle w:val="TAL"/>
              <w:rPr>
                <w:ins w:id="817" w:author="NR_MIMO_evo_DL_UL" w:date="2024-01-25T13:12:00Z"/>
                <w:rFonts w:eastAsia="DengXian"/>
                <w:lang w:eastAsia="zh-CN"/>
              </w:rPr>
            </w:pPr>
            <w:ins w:id="818" w:author="NR_MIMO_evo_DL_UL" w:date="2024-01-25T13:12:00Z">
              <w:r>
                <w:rPr>
                  <w:rFonts w:eastAsia="DengXian"/>
                  <w:lang w:eastAsia="zh-CN"/>
                </w:rPr>
                <w:t>Indicates whether the UE supports u</w:t>
              </w:r>
              <w:r w:rsidRPr="00FA4178">
                <w:rPr>
                  <w:rFonts w:eastAsia="DengXian"/>
                  <w:lang w:eastAsia="zh-CN"/>
                </w:rPr>
                <w:t xml:space="preserve">nified TCI with joint DL/UL TCI update for multi-DCI based multi-TRP with multiple activated TCI codepoints per </w:t>
              </w:r>
              <w:r w:rsidRPr="00CE4F0D">
                <w:rPr>
                  <w:rFonts w:eastAsia="DengXian"/>
                  <w:i/>
                  <w:iCs/>
                  <w:lang w:eastAsia="zh-CN"/>
                </w:rPr>
                <w:t>CORESETPoolIndex</w:t>
              </w:r>
              <w:r w:rsidRPr="00FA4178">
                <w:rPr>
                  <w:rFonts w:eastAsia="DengXian"/>
                  <w:lang w:eastAsia="zh-CN"/>
                </w:rPr>
                <w:t xml:space="preserve"> per CC</w:t>
              </w:r>
              <w:r>
                <w:rPr>
                  <w:rFonts w:eastAsia="DengXian"/>
                  <w:lang w:eastAsia="zh-CN"/>
                </w:rPr>
                <w:t>. The capability indicates the m</w:t>
              </w:r>
              <w:r w:rsidRPr="008128EA">
                <w:rPr>
                  <w:rFonts w:eastAsia="DengXian"/>
                  <w:lang w:eastAsia="zh-CN"/>
                </w:rPr>
                <w:t>aximum number of MAC-CE activated joint TCI states per CC per coresetpoolindex</w:t>
              </w:r>
              <w:r>
                <w:rPr>
                  <w:rFonts w:eastAsia="DengXian"/>
                  <w:lang w:eastAsia="zh-CN"/>
                </w:rPr>
                <w:t>.</w:t>
              </w:r>
            </w:ins>
          </w:p>
          <w:p w14:paraId="65672EF0" w14:textId="77777777" w:rsidR="00470262" w:rsidRPr="0008106C" w:rsidRDefault="00470262" w:rsidP="00470262">
            <w:pPr>
              <w:pStyle w:val="TAL"/>
              <w:rPr>
                <w:ins w:id="819" w:author="NR_MIMO_evo_DL_UL" w:date="2024-01-25T13:12:00Z"/>
                <w:rFonts w:eastAsia="DengXian"/>
                <w:lang w:eastAsia="zh-CN"/>
              </w:rPr>
            </w:pPr>
            <w:ins w:id="820" w:author="NR_MIMO_evo_DL_UL" w:date="2024-01-25T13:12:00Z">
              <w:r>
                <w:rPr>
                  <w:rFonts w:eastAsia="DengXian"/>
                  <w:lang w:eastAsia="zh-CN"/>
                </w:rPr>
                <w:t xml:space="preserve">The </w:t>
              </w:r>
              <w:r w:rsidRPr="0008106C">
                <w:rPr>
                  <w:rFonts w:eastAsia="DengXian"/>
                  <w:lang w:eastAsia="zh-CN"/>
                </w:rPr>
                <w:t>TCI state indication for update and activation</w:t>
              </w:r>
              <w:r>
                <w:rPr>
                  <w:rFonts w:eastAsia="DengXian"/>
                  <w:lang w:eastAsia="zh-CN"/>
                </w:rPr>
                <w:t xml:space="preserve"> includes:</w:t>
              </w:r>
            </w:ins>
          </w:p>
          <w:p w14:paraId="42809171" w14:textId="77777777" w:rsidR="00470262" w:rsidRPr="00CE4F0D" w:rsidRDefault="00470262" w:rsidP="00470262">
            <w:pPr>
              <w:pStyle w:val="B1"/>
              <w:spacing w:after="0"/>
              <w:rPr>
                <w:ins w:id="821" w:author="NR_MIMO_evo_DL_UL" w:date="2024-01-25T13:12:00Z"/>
                <w:rFonts w:ascii="Arial" w:hAnsi="Arial" w:cs="Arial"/>
                <w:sz w:val="18"/>
                <w:szCs w:val="18"/>
              </w:rPr>
            </w:pPr>
            <w:ins w:id="822" w:author="NR_MIMO_evo_DL_UL" w:date="2024-01-25T13:1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MAC-CE+DCI-based TCI state indication (use of monitored DCI formats 1_1 and if supported 1_2) with DL assignment</w:t>
              </w:r>
              <w:r>
                <w:rPr>
                  <w:rFonts w:ascii="Arial" w:hAnsi="Arial" w:cs="Arial"/>
                  <w:sz w:val="18"/>
                  <w:szCs w:val="18"/>
                </w:rPr>
                <w:t>;</w:t>
              </w:r>
            </w:ins>
          </w:p>
          <w:p w14:paraId="5958773D" w14:textId="77777777" w:rsidR="00470262" w:rsidRDefault="00470262" w:rsidP="00470262">
            <w:pPr>
              <w:pStyle w:val="B1"/>
              <w:spacing w:after="0"/>
              <w:rPr>
                <w:ins w:id="823" w:author="NR_MIMO_evo_DL_UL" w:date="2024-01-25T13:12:00Z"/>
                <w:rFonts w:ascii="Arial" w:hAnsi="Arial" w:cs="Arial"/>
                <w:sz w:val="18"/>
                <w:szCs w:val="18"/>
              </w:rPr>
            </w:pPr>
            <w:ins w:id="824" w:author="NR_MIMO_evo_DL_UL" w:date="2024-01-25T13:1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MAC-CE+DCI-based TCI state indication (use of monitored DCI formats 1_1 and if supported 1_2) without DL assignment</w:t>
              </w:r>
              <w:r>
                <w:rPr>
                  <w:rFonts w:ascii="Arial" w:hAnsi="Arial" w:cs="Arial"/>
                  <w:sz w:val="18"/>
                  <w:szCs w:val="18"/>
                </w:rPr>
                <w:t>.</w:t>
              </w:r>
            </w:ins>
          </w:p>
          <w:p w14:paraId="2AFA86D7" w14:textId="0FCF1F9D" w:rsidR="00470262" w:rsidRPr="00936461" w:rsidRDefault="00470262" w:rsidP="00470262">
            <w:pPr>
              <w:pStyle w:val="TAL"/>
              <w:rPr>
                <w:ins w:id="825" w:author="NR_MIMO_evo_DL_UL" w:date="2024-01-25T13:12:00Z"/>
                <w:b/>
                <w:bCs/>
                <w:i/>
                <w:iCs/>
              </w:rPr>
            </w:pPr>
            <w:ins w:id="826" w:author="NR_MIMO_evo_DL_UL" w:date="2024-01-25T13:12:00Z">
              <w:r w:rsidRPr="00CE4F0D">
                <w:rPr>
                  <w:rFonts w:eastAsia="DengXian"/>
                  <w:lang w:eastAsia="zh-CN"/>
                </w:rPr>
                <w:t xml:space="preserve">A UE supporting this feature shall also indicate support of </w:t>
              </w:r>
              <w:r w:rsidRPr="00CE4F0D">
                <w:rPr>
                  <w:rFonts w:eastAsia="DengXian"/>
                  <w:i/>
                  <w:iCs/>
                  <w:lang w:eastAsia="zh-CN"/>
                </w:rPr>
                <w:t>tci-JointTCI-UpdateSingleActiveTCI-PerCC-PerCORESET-r18</w:t>
              </w:r>
              <w:r w:rsidRPr="00CE4F0D">
                <w:rPr>
                  <w:rFonts w:eastAsia="DengXian"/>
                  <w:lang w:eastAsia="zh-CN"/>
                </w:rPr>
                <w:t>.</w:t>
              </w:r>
            </w:ins>
            <w:ins w:id="827" w:author="NR_MIMO_evo_DL_UL" w:date="2024-01-26T15:59:00Z">
              <w:r w:rsidR="003A4BC7">
                <w:rPr>
                  <w:rFonts w:eastAsia="DengXian"/>
                  <w:lang w:eastAsia="zh-CN"/>
                </w:rPr>
                <w:t xml:space="preserve"> FFS on other prerequisite.</w:t>
              </w:r>
            </w:ins>
          </w:p>
        </w:tc>
        <w:tc>
          <w:tcPr>
            <w:tcW w:w="709" w:type="dxa"/>
          </w:tcPr>
          <w:p w14:paraId="6813B06F" w14:textId="7561E2EB" w:rsidR="00470262" w:rsidRPr="00936461" w:rsidRDefault="00470262" w:rsidP="00470262">
            <w:pPr>
              <w:pStyle w:val="TAL"/>
              <w:jc w:val="center"/>
              <w:rPr>
                <w:ins w:id="828" w:author="NR_MIMO_evo_DL_UL" w:date="2024-01-25T13:12:00Z"/>
                <w:rFonts w:cs="Arial"/>
                <w:szCs w:val="18"/>
              </w:rPr>
            </w:pPr>
            <w:ins w:id="829" w:author="NR_MIMO_evo_DL_UL" w:date="2024-01-25T13:12:00Z">
              <w:r w:rsidRPr="00936461">
                <w:rPr>
                  <w:rFonts w:cs="Arial"/>
                  <w:szCs w:val="18"/>
                </w:rPr>
                <w:t>Band</w:t>
              </w:r>
            </w:ins>
          </w:p>
        </w:tc>
        <w:tc>
          <w:tcPr>
            <w:tcW w:w="567" w:type="dxa"/>
          </w:tcPr>
          <w:p w14:paraId="5664735B" w14:textId="474B4CB4" w:rsidR="00470262" w:rsidRPr="00936461" w:rsidRDefault="00470262" w:rsidP="00470262">
            <w:pPr>
              <w:pStyle w:val="TAL"/>
              <w:jc w:val="center"/>
              <w:rPr>
                <w:ins w:id="830" w:author="NR_MIMO_evo_DL_UL" w:date="2024-01-25T13:12:00Z"/>
                <w:rFonts w:cs="Arial"/>
                <w:bCs/>
                <w:iCs/>
                <w:szCs w:val="18"/>
              </w:rPr>
            </w:pPr>
            <w:ins w:id="831" w:author="NR_MIMO_evo_DL_UL" w:date="2024-01-25T13:12:00Z">
              <w:r w:rsidRPr="00936461">
                <w:rPr>
                  <w:rFonts w:cs="Arial"/>
                  <w:bCs/>
                  <w:iCs/>
                  <w:szCs w:val="18"/>
                </w:rPr>
                <w:t>No</w:t>
              </w:r>
            </w:ins>
          </w:p>
        </w:tc>
        <w:tc>
          <w:tcPr>
            <w:tcW w:w="709" w:type="dxa"/>
          </w:tcPr>
          <w:p w14:paraId="66AA4C83" w14:textId="2ECA6EA2" w:rsidR="00470262" w:rsidRPr="00936461" w:rsidRDefault="00470262" w:rsidP="00470262">
            <w:pPr>
              <w:pStyle w:val="TAL"/>
              <w:jc w:val="center"/>
              <w:rPr>
                <w:ins w:id="832" w:author="NR_MIMO_evo_DL_UL" w:date="2024-01-25T13:12:00Z"/>
                <w:bCs/>
                <w:iCs/>
              </w:rPr>
            </w:pPr>
            <w:ins w:id="833" w:author="NR_MIMO_evo_DL_UL" w:date="2024-01-25T13:12:00Z">
              <w:r w:rsidRPr="00936461">
                <w:rPr>
                  <w:bCs/>
                  <w:iCs/>
                </w:rPr>
                <w:t>N/A</w:t>
              </w:r>
            </w:ins>
          </w:p>
        </w:tc>
        <w:tc>
          <w:tcPr>
            <w:tcW w:w="728" w:type="dxa"/>
          </w:tcPr>
          <w:p w14:paraId="2E46315B" w14:textId="2702FD24" w:rsidR="00470262" w:rsidRPr="00936461" w:rsidRDefault="00470262" w:rsidP="00470262">
            <w:pPr>
              <w:pStyle w:val="TAL"/>
              <w:jc w:val="center"/>
              <w:rPr>
                <w:ins w:id="834" w:author="NR_MIMO_evo_DL_UL" w:date="2024-01-25T13:12:00Z"/>
                <w:bCs/>
                <w:iCs/>
              </w:rPr>
            </w:pPr>
            <w:ins w:id="835" w:author="NR_MIMO_evo_DL_UL" w:date="2024-01-25T13:12:00Z">
              <w:r w:rsidRPr="00936461">
                <w:rPr>
                  <w:bCs/>
                  <w:iCs/>
                </w:rPr>
                <w:t>N/A</w:t>
              </w:r>
            </w:ins>
          </w:p>
        </w:tc>
      </w:tr>
      <w:tr w:rsidR="00470262" w:rsidRPr="00936461" w14:paraId="4952D672" w14:textId="77777777" w:rsidTr="0026000E">
        <w:trPr>
          <w:cantSplit/>
          <w:tblHeader/>
          <w:ins w:id="836" w:author="NR_MIMO_evo_DL_UL" w:date="2024-01-25T12:15:00Z"/>
        </w:trPr>
        <w:tc>
          <w:tcPr>
            <w:tcW w:w="6917" w:type="dxa"/>
          </w:tcPr>
          <w:p w14:paraId="24A17DE1" w14:textId="77777777" w:rsidR="00470262" w:rsidRDefault="00470262" w:rsidP="00470262">
            <w:pPr>
              <w:pStyle w:val="TAL"/>
              <w:rPr>
                <w:ins w:id="837" w:author="NR_MIMO_evo_DL_UL" w:date="2024-01-25T12:15:00Z"/>
                <w:b/>
                <w:bCs/>
                <w:i/>
                <w:iCs/>
              </w:rPr>
            </w:pPr>
            <w:ins w:id="838" w:author="NR_MIMO_evo_DL_UL" w:date="2024-01-25T12:15:00Z">
              <w:r w:rsidRPr="000A76D7">
                <w:rPr>
                  <w:b/>
                  <w:bCs/>
                  <w:i/>
                  <w:iCs/>
                </w:rPr>
                <w:t>tci-JointTCI-UpdateSingleActiveTCI-PerCC-r18</w:t>
              </w:r>
            </w:ins>
          </w:p>
          <w:p w14:paraId="456F729C" w14:textId="77777777" w:rsidR="00470262" w:rsidRDefault="00470262" w:rsidP="00470262">
            <w:pPr>
              <w:pStyle w:val="TAL"/>
              <w:rPr>
                <w:ins w:id="839" w:author="NR_MIMO_evo_DL_UL" w:date="2024-01-25T12:15:00Z"/>
                <w:rFonts w:eastAsia="SimSun" w:cs="Arial"/>
                <w:color w:val="000000" w:themeColor="text1"/>
                <w:szCs w:val="18"/>
                <w:lang w:eastAsia="zh-CN"/>
              </w:rPr>
            </w:pPr>
            <w:ins w:id="840" w:author="NR_MIMO_evo_DL_UL" w:date="2024-01-25T12:15:00Z">
              <w:r>
                <w:t xml:space="preserve">Indicates whether the UE supports </w:t>
              </w:r>
              <w:r>
                <w:rPr>
                  <w:rFonts w:eastAsia="SimSun" w:cs="Arial"/>
                  <w:color w:val="000000" w:themeColor="text1"/>
                  <w:szCs w:val="18"/>
                  <w:lang w:eastAsia="zh-CN"/>
                </w:rPr>
                <w:t xml:space="preserve">Unified TCI with joint DL/UL TCI update for single-DCI based </w:t>
              </w:r>
              <w:r>
                <w:rPr>
                  <w:rFonts w:eastAsia="SimSun" w:cs="Arial"/>
                  <w:color w:val="000000" w:themeColor="text1"/>
                  <w:szCs w:val="18"/>
                  <w:lang w:val="en-US" w:eastAsia="zh-CN"/>
                </w:rPr>
                <w:t>intra-cell</w:t>
              </w:r>
              <w:r>
                <w:rPr>
                  <w:rFonts w:eastAsia="SimSun" w:cs="Arial"/>
                  <w:color w:val="000000" w:themeColor="text1"/>
                  <w:szCs w:val="18"/>
                  <w:lang w:eastAsia="zh-CN"/>
                </w:rPr>
                <w:t xml:space="preserve"> multi-TRP</w:t>
              </w:r>
              <w:r>
                <w:rPr>
                  <w:rFonts w:cs="Arial"/>
                  <w:color w:val="000000" w:themeColor="text1"/>
                  <w:szCs w:val="18"/>
                </w:rPr>
                <w:t xml:space="preserve"> </w:t>
              </w:r>
              <w:r>
                <w:rPr>
                  <w:rFonts w:eastAsia="SimSun" w:cs="Arial"/>
                  <w:color w:val="000000" w:themeColor="text1"/>
                  <w:szCs w:val="18"/>
                  <w:lang w:eastAsia="zh-CN"/>
                </w:rPr>
                <w:t>with single activated TCI codepoint per CC.</w:t>
              </w:r>
            </w:ins>
          </w:p>
          <w:p w14:paraId="1400C136" w14:textId="77777777" w:rsidR="00470262" w:rsidRDefault="00470262" w:rsidP="00470262">
            <w:pPr>
              <w:pStyle w:val="TAL"/>
              <w:rPr>
                <w:ins w:id="841" w:author="NR_MIMO_evo_DL_UL" w:date="2024-01-25T12:15:00Z"/>
                <w:rFonts w:eastAsia="SimSun" w:cs="Arial"/>
                <w:color w:val="000000" w:themeColor="text1"/>
                <w:szCs w:val="18"/>
                <w:lang w:eastAsia="zh-CN"/>
              </w:rPr>
            </w:pPr>
            <w:ins w:id="842" w:author="NR_MIMO_evo_DL_UL" w:date="2024-01-25T12:15:00Z">
              <w:r>
                <w:rPr>
                  <w:rFonts w:eastAsia="SimSun" w:cs="Arial"/>
                  <w:color w:val="000000" w:themeColor="text1"/>
                  <w:szCs w:val="18"/>
                  <w:lang w:eastAsia="zh-CN"/>
                </w:rPr>
                <w:t>The capability signaling comprises the following parameters:</w:t>
              </w:r>
            </w:ins>
          </w:p>
          <w:p w14:paraId="42D32DA9" w14:textId="45A2932F" w:rsidR="00470262" w:rsidRPr="00936461" w:rsidRDefault="00470262" w:rsidP="00470262">
            <w:pPr>
              <w:pStyle w:val="B1"/>
              <w:spacing w:after="0"/>
              <w:rPr>
                <w:ins w:id="843" w:author="NR_MIMO_evo_DL_UL" w:date="2024-01-25T12:15:00Z"/>
                <w:rFonts w:ascii="Arial" w:hAnsi="Arial" w:cs="Arial"/>
                <w:sz w:val="18"/>
                <w:szCs w:val="18"/>
              </w:rPr>
            </w:pPr>
            <w:ins w:id="844" w:author="NR_MIMO_evo_DL_UL" w:date="2024-01-25T12:15:00Z">
              <w:r w:rsidRPr="00936461">
                <w:rPr>
                  <w:rFonts w:ascii="Arial" w:hAnsi="Arial" w:cs="Arial"/>
                  <w:sz w:val="18"/>
                  <w:szCs w:val="18"/>
                </w:rPr>
                <w:t>-</w:t>
              </w:r>
              <w:r w:rsidRPr="00936461">
                <w:rPr>
                  <w:rFonts w:ascii="Arial" w:hAnsi="Arial" w:cs="Arial"/>
                  <w:sz w:val="18"/>
                  <w:szCs w:val="18"/>
                </w:rPr>
                <w:tab/>
              </w:r>
            </w:ins>
            <w:ins w:id="845" w:author="NR_MIMO_evo_DL_UL" w:date="2024-01-25T12:41:00Z">
              <w:r w:rsidRPr="00BE0BA0">
                <w:rPr>
                  <w:rFonts w:ascii="Arial" w:hAnsi="Arial" w:cs="Arial"/>
                  <w:i/>
                  <w:sz w:val="18"/>
                  <w:szCs w:val="18"/>
                </w:rPr>
                <w:t>maxNumberConfigJointTCIPerCC</w:t>
              </w:r>
            </w:ins>
            <w:ins w:id="846" w:author="NR_MIMO_evo_DL_UL" w:date="2024-01-25T12:16:00Z">
              <w:r w:rsidRPr="00625729">
                <w:rPr>
                  <w:rFonts w:ascii="Arial" w:hAnsi="Arial" w:cs="Arial"/>
                  <w:i/>
                  <w:sz w:val="18"/>
                  <w:szCs w:val="18"/>
                </w:rPr>
                <w:t>-PerBWP</w:t>
              </w:r>
            </w:ins>
            <w:ins w:id="847" w:author="NR_MIMO_evo_DL_UL" w:date="2024-01-25T12:15:00Z">
              <w:r w:rsidRPr="00936461">
                <w:rPr>
                  <w:rFonts w:ascii="Arial" w:hAnsi="Arial" w:cs="Arial"/>
                  <w:i/>
                  <w:sz w:val="18"/>
                  <w:szCs w:val="18"/>
                </w:rPr>
                <w:t>-r18</w:t>
              </w:r>
              <w:r w:rsidRPr="00936461">
                <w:rPr>
                  <w:rFonts w:ascii="Arial" w:hAnsi="Arial" w:cs="Arial"/>
                  <w:sz w:val="18"/>
                  <w:szCs w:val="18"/>
                </w:rPr>
                <w:t xml:space="preserve"> indicates </w:t>
              </w:r>
            </w:ins>
            <w:ins w:id="848" w:author="NR_MIMO_evo_DL_UL" w:date="2024-01-25T12:16:00Z">
              <w:r>
                <w:rPr>
                  <w:rFonts w:ascii="Arial" w:hAnsi="Arial" w:cs="Arial"/>
                  <w:sz w:val="18"/>
                  <w:szCs w:val="18"/>
                </w:rPr>
                <w:t>the m</w:t>
              </w:r>
              <w:r w:rsidRPr="00625729">
                <w:rPr>
                  <w:rFonts w:ascii="Arial" w:hAnsi="Arial" w:cs="Arial"/>
                  <w:sz w:val="18"/>
                  <w:szCs w:val="18"/>
                </w:rPr>
                <w:t>aximum number of configured joint TCI states per CC per BWP</w:t>
              </w:r>
            </w:ins>
            <w:ins w:id="849" w:author="NR_MIMO_evo_DL_UL" w:date="2024-01-25T12:15:00Z">
              <w:r w:rsidRPr="00936461">
                <w:rPr>
                  <w:rFonts w:ascii="Arial" w:hAnsi="Arial" w:cs="Arial"/>
                  <w:sz w:val="18"/>
                  <w:szCs w:val="18"/>
                </w:rPr>
                <w:t>;</w:t>
              </w:r>
            </w:ins>
          </w:p>
          <w:p w14:paraId="3A8B839A" w14:textId="71C0F216" w:rsidR="00470262" w:rsidRDefault="00470262" w:rsidP="00470262">
            <w:pPr>
              <w:ind w:left="568" w:hanging="284"/>
              <w:rPr>
                <w:ins w:id="850" w:author="NR_MIMO_evo_DL_UL" w:date="2024-01-26T15:57:00Z"/>
                <w:rFonts w:ascii="Arial" w:hAnsi="Arial" w:cs="Arial"/>
                <w:sz w:val="18"/>
                <w:szCs w:val="18"/>
              </w:rPr>
            </w:pPr>
            <w:ins w:id="851" w:author="NR_MIMO_evo_DL_UL" w:date="2024-01-25T12:15:00Z">
              <w:r w:rsidRPr="00936461">
                <w:rPr>
                  <w:rFonts w:ascii="Arial" w:hAnsi="Arial" w:cs="Arial"/>
                  <w:sz w:val="18"/>
                  <w:szCs w:val="18"/>
                </w:rPr>
                <w:t>-</w:t>
              </w:r>
              <w:r w:rsidRPr="00936461">
                <w:rPr>
                  <w:rFonts w:ascii="Arial" w:hAnsi="Arial" w:cs="Arial"/>
                  <w:sz w:val="18"/>
                  <w:szCs w:val="18"/>
                </w:rPr>
                <w:tab/>
              </w:r>
            </w:ins>
            <w:ins w:id="852" w:author="NR_MIMO_evo_DL_UL" w:date="2024-01-25T12:16:00Z">
              <w:r w:rsidRPr="009D6BBD">
                <w:rPr>
                  <w:rFonts w:ascii="Arial" w:hAnsi="Arial" w:cs="Arial"/>
                  <w:i/>
                  <w:sz w:val="18"/>
                  <w:szCs w:val="18"/>
                </w:rPr>
                <w:t>maxNumberActiveJointTCI-AcrossCC</w:t>
              </w:r>
            </w:ins>
            <w:ins w:id="853" w:author="NR_MIMO_evo_DL_UL" w:date="2024-01-25T12:15:00Z">
              <w:r w:rsidRPr="00936461">
                <w:rPr>
                  <w:rFonts w:ascii="Arial" w:hAnsi="Arial" w:cs="Arial"/>
                  <w:i/>
                  <w:sz w:val="18"/>
                  <w:szCs w:val="18"/>
                </w:rPr>
                <w:t xml:space="preserve">-r18 </w:t>
              </w:r>
              <w:r w:rsidRPr="00936461">
                <w:rPr>
                  <w:rFonts w:ascii="Arial" w:hAnsi="Arial" w:cs="Arial"/>
                  <w:sz w:val="18"/>
                  <w:szCs w:val="18"/>
                </w:rPr>
                <w:t xml:space="preserve">indicates the </w:t>
              </w:r>
            </w:ins>
            <w:ins w:id="854" w:author="NR_MIMO_evo_DL_UL" w:date="2024-01-25T12:16:00Z">
              <w:r>
                <w:rPr>
                  <w:rFonts w:ascii="Arial" w:hAnsi="Arial" w:cs="Arial"/>
                  <w:sz w:val="18"/>
                  <w:szCs w:val="18"/>
                </w:rPr>
                <w:t>m</w:t>
              </w:r>
              <w:r w:rsidRPr="00625729">
                <w:rPr>
                  <w:rFonts w:ascii="Arial" w:hAnsi="Arial" w:cs="Arial"/>
                  <w:sz w:val="18"/>
                  <w:szCs w:val="18"/>
                </w:rPr>
                <w:t>aximum number of activated joint TCI states across all CCs</w:t>
              </w:r>
            </w:ins>
            <w:ins w:id="855" w:author="NR_MIMO_evo_DL_UL" w:date="2024-01-25T12:15:00Z">
              <w:r w:rsidRPr="00936461">
                <w:rPr>
                  <w:rFonts w:ascii="Arial" w:hAnsi="Arial" w:cs="Arial"/>
                  <w:sz w:val="18"/>
                  <w:szCs w:val="18"/>
                </w:rPr>
                <w:t>.</w:t>
              </w:r>
            </w:ins>
          </w:p>
          <w:p w14:paraId="0F1D140B" w14:textId="192832B7" w:rsidR="00A35F05" w:rsidRPr="00936461" w:rsidRDefault="00A35F05">
            <w:pPr>
              <w:rPr>
                <w:ins w:id="856" w:author="NR_MIMO_evo_DL_UL" w:date="2024-01-25T12:15:00Z"/>
                <w:rFonts w:ascii="Arial" w:hAnsi="Arial" w:cs="Arial"/>
                <w:sz w:val="18"/>
                <w:szCs w:val="18"/>
              </w:rPr>
              <w:pPrChange w:id="857" w:author="NR_MIMO_evo_DL_UL" w:date="2024-01-26T15:57:00Z">
                <w:pPr>
                  <w:ind w:left="568" w:hanging="284"/>
                </w:pPr>
              </w:pPrChange>
            </w:pPr>
            <w:ins w:id="858" w:author="NR_MIMO_evo_DL_UL" w:date="2024-01-26T15:57:00Z">
              <w:r>
                <w:rPr>
                  <w:rFonts w:ascii="Arial" w:hAnsi="Arial" w:cs="Arial"/>
                  <w:sz w:val="18"/>
                  <w:szCs w:val="18"/>
                </w:rPr>
                <w:t>FFS on prerequisite.</w:t>
              </w:r>
            </w:ins>
          </w:p>
          <w:p w14:paraId="2CDB54D3" w14:textId="5197A9B1" w:rsidR="00470262" w:rsidRPr="000A76D7" w:rsidRDefault="00470262">
            <w:pPr>
              <w:pStyle w:val="TAL"/>
              <w:ind w:left="882" w:hanging="882"/>
              <w:rPr>
                <w:ins w:id="859" w:author="NR_MIMO_evo_DL_UL" w:date="2024-01-25T12:15:00Z"/>
                <w:rPrChange w:id="860" w:author="NR_MIMO_evo_DL_UL" w:date="2024-01-25T12:15:00Z">
                  <w:rPr>
                    <w:ins w:id="861" w:author="NR_MIMO_evo_DL_UL" w:date="2024-01-25T12:15:00Z"/>
                    <w:b/>
                    <w:bCs/>
                    <w:i/>
                    <w:iCs/>
                  </w:rPr>
                </w:rPrChange>
              </w:rPr>
              <w:pPrChange w:id="862" w:author="NR_MIMO_evo_DL_UL" w:date="2024-01-25T12:36:00Z">
                <w:pPr>
                  <w:pStyle w:val="TAL"/>
                </w:pPr>
              </w:pPrChange>
            </w:pPr>
            <w:ins w:id="863" w:author="NR_MIMO_evo_DL_UL" w:date="2024-01-25T12:17:00Z">
              <w:r w:rsidRPr="00936461">
                <w:t>NOTE:</w:t>
              </w:r>
              <w:r w:rsidRPr="00936461">
                <w:rPr>
                  <w:rFonts w:cs="Arial"/>
                  <w:szCs w:val="18"/>
                </w:rPr>
                <w:tab/>
              </w:r>
              <w:r w:rsidRPr="00936461">
                <w:rPr>
                  <w:i/>
                  <w:iCs/>
                </w:rPr>
                <w:t>defaultQCL-TwoTCI-r16</w:t>
              </w:r>
              <w:r w:rsidRPr="00936461">
                <w:t xml:space="preserve"> can be used to indicate support of two default beams</w:t>
              </w:r>
              <w:r>
                <w:t>.</w:t>
              </w:r>
            </w:ins>
          </w:p>
        </w:tc>
        <w:tc>
          <w:tcPr>
            <w:tcW w:w="709" w:type="dxa"/>
          </w:tcPr>
          <w:p w14:paraId="7551F4FF" w14:textId="51A44568" w:rsidR="00470262" w:rsidRPr="00936461" w:rsidRDefault="00470262" w:rsidP="00470262">
            <w:pPr>
              <w:pStyle w:val="TAL"/>
              <w:jc w:val="center"/>
              <w:rPr>
                <w:ins w:id="864" w:author="NR_MIMO_evo_DL_UL" w:date="2024-01-25T12:15:00Z"/>
                <w:rFonts w:cs="Arial"/>
                <w:szCs w:val="18"/>
              </w:rPr>
            </w:pPr>
            <w:ins w:id="865" w:author="NR_MIMO_evo_DL_UL" w:date="2024-01-25T12:17:00Z">
              <w:r w:rsidRPr="00936461">
                <w:rPr>
                  <w:rFonts w:cs="Arial"/>
                  <w:szCs w:val="18"/>
                </w:rPr>
                <w:t>Band</w:t>
              </w:r>
            </w:ins>
          </w:p>
        </w:tc>
        <w:tc>
          <w:tcPr>
            <w:tcW w:w="567" w:type="dxa"/>
          </w:tcPr>
          <w:p w14:paraId="6430CC60" w14:textId="26079168" w:rsidR="00470262" w:rsidRPr="00936461" w:rsidRDefault="00470262" w:rsidP="00470262">
            <w:pPr>
              <w:pStyle w:val="TAL"/>
              <w:jc w:val="center"/>
              <w:rPr>
                <w:ins w:id="866" w:author="NR_MIMO_evo_DL_UL" w:date="2024-01-25T12:15:00Z"/>
                <w:rFonts w:cs="Arial"/>
                <w:bCs/>
                <w:iCs/>
                <w:szCs w:val="18"/>
              </w:rPr>
            </w:pPr>
            <w:ins w:id="867" w:author="NR_MIMO_evo_DL_UL" w:date="2024-01-25T12:17:00Z">
              <w:r w:rsidRPr="00936461">
                <w:rPr>
                  <w:rFonts w:cs="Arial"/>
                  <w:bCs/>
                  <w:iCs/>
                  <w:szCs w:val="18"/>
                </w:rPr>
                <w:t>No</w:t>
              </w:r>
            </w:ins>
          </w:p>
        </w:tc>
        <w:tc>
          <w:tcPr>
            <w:tcW w:w="709" w:type="dxa"/>
          </w:tcPr>
          <w:p w14:paraId="3F1D74E3" w14:textId="0B620878" w:rsidR="00470262" w:rsidRPr="00936461" w:rsidRDefault="00470262" w:rsidP="00470262">
            <w:pPr>
              <w:pStyle w:val="TAL"/>
              <w:jc w:val="center"/>
              <w:rPr>
                <w:ins w:id="868" w:author="NR_MIMO_evo_DL_UL" w:date="2024-01-25T12:15:00Z"/>
                <w:bCs/>
                <w:iCs/>
              </w:rPr>
            </w:pPr>
            <w:ins w:id="869" w:author="NR_MIMO_evo_DL_UL" w:date="2024-01-25T12:17:00Z">
              <w:r w:rsidRPr="00936461">
                <w:rPr>
                  <w:bCs/>
                  <w:iCs/>
                </w:rPr>
                <w:t>N/A</w:t>
              </w:r>
            </w:ins>
          </w:p>
        </w:tc>
        <w:tc>
          <w:tcPr>
            <w:tcW w:w="728" w:type="dxa"/>
          </w:tcPr>
          <w:p w14:paraId="681A0586" w14:textId="4AEB9439" w:rsidR="00470262" w:rsidRPr="00936461" w:rsidRDefault="00470262" w:rsidP="00470262">
            <w:pPr>
              <w:pStyle w:val="TAL"/>
              <w:jc w:val="center"/>
              <w:rPr>
                <w:ins w:id="870" w:author="NR_MIMO_evo_DL_UL" w:date="2024-01-25T12:15:00Z"/>
                <w:bCs/>
                <w:iCs/>
              </w:rPr>
            </w:pPr>
            <w:ins w:id="871" w:author="NR_MIMO_evo_DL_UL" w:date="2024-01-25T12:17:00Z">
              <w:r w:rsidRPr="00936461">
                <w:rPr>
                  <w:bCs/>
                  <w:iCs/>
                </w:rPr>
                <w:t>N/A</w:t>
              </w:r>
            </w:ins>
          </w:p>
        </w:tc>
      </w:tr>
      <w:tr w:rsidR="00470262" w:rsidRPr="00936461" w14:paraId="6B6CBDE7" w14:textId="77777777" w:rsidTr="0026000E">
        <w:trPr>
          <w:cantSplit/>
          <w:tblHeader/>
          <w:ins w:id="872" w:author="NR_MIMO_evo_DL_UL" w:date="2024-01-25T13:12:00Z"/>
        </w:trPr>
        <w:tc>
          <w:tcPr>
            <w:tcW w:w="6917" w:type="dxa"/>
          </w:tcPr>
          <w:p w14:paraId="0D2CC9A1" w14:textId="77777777" w:rsidR="00470262" w:rsidRDefault="00470262" w:rsidP="00470262">
            <w:pPr>
              <w:pStyle w:val="TAL"/>
              <w:rPr>
                <w:ins w:id="873" w:author="NR_MIMO_evo_DL_UL" w:date="2024-01-25T13:12:00Z"/>
                <w:b/>
                <w:bCs/>
                <w:i/>
                <w:iCs/>
              </w:rPr>
            </w:pPr>
            <w:ins w:id="874" w:author="NR_MIMO_evo_DL_UL" w:date="2024-01-25T13:12:00Z">
              <w:r w:rsidRPr="00385024">
                <w:rPr>
                  <w:b/>
                  <w:bCs/>
                  <w:i/>
                  <w:iCs/>
                </w:rPr>
                <w:t>tci-JointTCI-UpdateSingleActiveTCI-PerCC-PerCORESET-r18</w:t>
              </w:r>
            </w:ins>
          </w:p>
          <w:p w14:paraId="0A3FECAC" w14:textId="77777777" w:rsidR="00470262" w:rsidRDefault="00470262" w:rsidP="00470262">
            <w:pPr>
              <w:pStyle w:val="TAL"/>
              <w:rPr>
                <w:ins w:id="875" w:author="NR_MIMO_evo_DL_UL" w:date="2024-01-25T13:12:00Z"/>
                <w:rFonts w:eastAsia="SimSun" w:cs="Arial"/>
                <w:color w:val="000000" w:themeColor="text1"/>
                <w:szCs w:val="18"/>
                <w:lang w:eastAsia="zh-CN"/>
              </w:rPr>
            </w:pPr>
            <w:ins w:id="876" w:author="NR_MIMO_evo_DL_UL" w:date="2024-01-25T13:12:00Z">
              <w:r>
                <w:t xml:space="preserve">Indicates whether the UE supports </w:t>
              </w:r>
              <w:r>
                <w:rPr>
                  <w:rFonts w:eastAsia="SimSun" w:cs="Arial"/>
                  <w:color w:val="000000" w:themeColor="text1"/>
                  <w:szCs w:val="18"/>
                  <w:lang w:eastAsia="zh-CN"/>
                </w:rPr>
                <w:t xml:space="preserve">unified TCI with joint DL/UL TCI update for multi-DCI based multi-TRP with single activated TCI codepoint per </w:t>
              </w:r>
              <w:r w:rsidRPr="00CE4F0D">
                <w:rPr>
                  <w:rFonts w:eastAsia="SimSun" w:cs="Arial"/>
                  <w:i/>
                  <w:iCs/>
                  <w:color w:val="000000" w:themeColor="text1"/>
                  <w:szCs w:val="18"/>
                  <w:lang w:eastAsia="zh-CN"/>
                </w:rPr>
                <w:t>CORESETPoolIndex</w:t>
              </w:r>
              <w:r>
                <w:rPr>
                  <w:rFonts w:eastAsia="SimSun" w:cs="Arial"/>
                  <w:color w:val="000000" w:themeColor="text1"/>
                  <w:szCs w:val="18"/>
                  <w:lang w:eastAsia="zh-CN"/>
                </w:rPr>
                <w:t xml:space="preserve"> per CC. </w:t>
              </w:r>
              <w:r>
                <w:rPr>
                  <w:rFonts w:cs="Arial"/>
                  <w:color w:val="000000" w:themeColor="text1"/>
                  <w:szCs w:val="18"/>
                </w:rPr>
                <w:t>One MAC-CE activates one joint TCI-states per CC in a band for a TRP associated with a ‘</w:t>
              </w:r>
              <w:r w:rsidRPr="00CE4F0D">
                <w:rPr>
                  <w:rFonts w:cs="Arial"/>
                  <w:i/>
                  <w:iCs/>
                  <w:color w:val="000000" w:themeColor="text1"/>
                  <w:szCs w:val="18"/>
                </w:rPr>
                <w:t>coresetPoolIndex</w:t>
              </w:r>
              <w:r w:rsidRPr="00167DD7">
                <w:rPr>
                  <w:rFonts w:cs="Arial"/>
                  <w:color w:val="000000" w:themeColor="text1"/>
                  <w:szCs w:val="18"/>
                </w:rPr>
                <w:t xml:space="preserve">’ </w:t>
              </w:r>
              <w:r>
                <w:rPr>
                  <w:rFonts w:cs="Arial"/>
                  <w:color w:val="000000" w:themeColor="text1"/>
                  <w:szCs w:val="18"/>
                </w:rPr>
                <w:t>value.</w:t>
              </w:r>
            </w:ins>
          </w:p>
          <w:p w14:paraId="51674B64" w14:textId="77777777" w:rsidR="00470262" w:rsidRDefault="00470262" w:rsidP="00470262">
            <w:pPr>
              <w:pStyle w:val="TAL"/>
              <w:rPr>
                <w:ins w:id="877" w:author="NR_MIMO_evo_DL_UL" w:date="2024-01-25T13:12:00Z"/>
              </w:rPr>
            </w:pPr>
            <w:ins w:id="878" w:author="NR_MIMO_evo_DL_UL" w:date="2024-01-25T13:12:00Z">
              <w:r>
                <w:t>The capability signaling comprises the following parameters:</w:t>
              </w:r>
            </w:ins>
          </w:p>
          <w:p w14:paraId="02C40B0E" w14:textId="77777777" w:rsidR="00470262" w:rsidRPr="00936461" w:rsidRDefault="00470262" w:rsidP="00470262">
            <w:pPr>
              <w:pStyle w:val="B1"/>
              <w:spacing w:after="0"/>
              <w:rPr>
                <w:ins w:id="879" w:author="NR_MIMO_evo_DL_UL" w:date="2024-01-25T13:12:00Z"/>
                <w:rFonts w:ascii="Arial" w:hAnsi="Arial" w:cs="Arial"/>
                <w:sz w:val="18"/>
                <w:szCs w:val="18"/>
              </w:rPr>
            </w:pPr>
            <w:ins w:id="880" w:author="NR_MIMO_evo_DL_UL" w:date="2024-01-25T13:12:00Z">
              <w:r w:rsidRPr="00936461">
                <w:rPr>
                  <w:rFonts w:ascii="Arial" w:hAnsi="Arial" w:cs="Arial"/>
                  <w:sz w:val="18"/>
                  <w:szCs w:val="18"/>
                </w:rPr>
                <w:t>-</w:t>
              </w:r>
              <w:r w:rsidRPr="00936461">
                <w:rPr>
                  <w:rFonts w:ascii="Arial" w:hAnsi="Arial" w:cs="Arial"/>
                  <w:sz w:val="18"/>
                  <w:szCs w:val="18"/>
                </w:rPr>
                <w:tab/>
              </w:r>
              <w:r w:rsidRPr="00CE67B5">
                <w:rPr>
                  <w:rFonts w:ascii="Arial" w:hAnsi="Arial" w:cs="Arial"/>
                  <w:i/>
                  <w:sz w:val="18"/>
                  <w:szCs w:val="18"/>
                </w:rPr>
                <w:t>mTRP-Operation-r18</w:t>
              </w:r>
              <w:r>
                <w:rPr>
                  <w:rFonts w:ascii="Arial" w:hAnsi="Arial" w:cs="Arial"/>
                  <w:i/>
                  <w:sz w:val="18"/>
                  <w:szCs w:val="18"/>
                </w:rPr>
                <w:t xml:space="preserve"> </w:t>
              </w:r>
              <w:r w:rsidRPr="00936461">
                <w:rPr>
                  <w:rFonts w:ascii="Arial" w:hAnsi="Arial" w:cs="Arial"/>
                  <w:sz w:val="18"/>
                  <w:szCs w:val="18"/>
                </w:rPr>
                <w:t xml:space="preserve">indicates </w:t>
              </w:r>
              <w:r w:rsidRPr="001C3010">
                <w:rPr>
                  <w:rFonts w:ascii="Arial" w:hAnsi="Arial" w:cs="Arial"/>
                  <w:sz w:val="18"/>
                  <w:szCs w:val="18"/>
                </w:rPr>
                <w:t>mTRP operation for M-DCI with joint TCI state.</w:t>
              </w:r>
            </w:ins>
          </w:p>
          <w:p w14:paraId="35E8D5C1" w14:textId="77777777" w:rsidR="00470262" w:rsidRPr="00CE4F0D" w:rsidRDefault="00470262" w:rsidP="00470262">
            <w:pPr>
              <w:ind w:left="568" w:hanging="284"/>
              <w:rPr>
                <w:ins w:id="881" w:author="NR_MIMO_evo_DL_UL" w:date="2024-01-25T13:12:00Z"/>
                <w:rFonts w:ascii="Arial" w:hAnsi="Arial" w:cs="Arial"/>
                <w:sz w:val="18"/>
                <w:szCs w:val="18"/>
                <w:lang w:val="en-US"/>
              </w:rPr>
            </w:pPr>
            <w:ins w:id="882" w:author="NR_MIMO_evo_DL_UL" w:date="2024-01-25T13:12:00Z">
              <w:r w:rsidRPr="00936461">
                <w:rPr>
                  <w:rFonts w:ascii="Arial" w:hAnsi="Arial" w:cs="Arial"/>
                  <w:sz w:val="18"/>
                  <w:szCs w:val="18"/>
                </w:rPr>
                <w:t>-</w:t>
              </w:r>
              <w:r w:rsidRPr="00936461">
                <w:rPr>
                  <w:rFonts w:ascii="Arial" w:hAnsi="Arial" w:cs="Arial"/>
                  <w:sz w:val="18"/>
                  <w:szCs w:val="18"/>
                </w:rPr>
                <w:tab/>
              </w:r>
              <w:r w:rsidRPr="00C17BE8">
                <w:rPr>
                  <w:rFonts w:ascii="Arial" w:hAnsi="Arial" w:cs="Arial"/>
                  <w:i/>
                  <w:sz w:val="18"/>
                  <w:szCs w:val="18"/>
                </w:rPr>
                <w:t>maxNumberConfigJointTCIPerCC-PerBWP-r18</w:t>
              </w:r>
              <w:r>
                <w:rPr>
                  <w:rFonts w:ascii="Arial" w:hAnsi="Arial" w:cs="Arial"/>
                  <w:i/>
                  <w:sz w:val="18"/>
                  <w:szCs w:val="18"/>
                </w:rPr>
                <w:t xml:space="preserve"> </w:t>
              </w:r>
              <w:r w:rsidRPr="00936461">
                <w:rPr>
                  <w:rFonts w:ascii="Arial" w:hAnsi="Arial" w:cs="Arial"/>
                  <w:sz w:val="18"/>
                  <w:szCs w:val="18"/>
                </w:rPr>
                <w:t xml:space="preserve">indicates the </w:t>
              </w:r>
              <w:r>
                <w:rPr>
                  <w:rFonts w:ascii="Arial" w:hAnsi="Arial" w:cs="Arial"/>
                  <w:sz w:val="18"/>
                  <w:szCs w:val="18"/>
                </w:rPr>
                <w:t>m</w:t>
              </w:r>
              <w:r w:rsidRPr="00C17BE8">
                <w:rPr>
                  <w:rFonts w:ascii="Arial" w:hAnsi="Arial" w:cs="Arial"/>
                  <w:sz w:val="18"/>
                  <w:szCs w:val="18"/>
                </w:rPr>
                <w:t>aximum number of configured joint TCI states per BWP per C</w:t>
              </w:r>
              <w:r>
                <w:rPr>
                  <w:rFonts w:ascii="Arial" w:hAnsi="Arial" w:cs="Arial"/>
                  <w:sz w:val="18"/>
                  <w:szCs w:val="18"/>
                </w:rPr>
                <w:t>C.</w:t>
              </w:r>
            </w:ins>
          </w:p>
          <w:p w14:paraId="405D1366" w14:textId="77777777" w:rsidR="00470262" w:rsidRDefault="00470262" w:rsidP="00470262">
            <w:pPr>
              <w:pStyle w:val="B1"/>
              <w:spacing w:after="0"/>
              <w:rPr>
                <w:ins w:id="883" w:author="NR_MIMO_evo_DL_UL" w:date="2024-01-25T13:12:00Z"/>
                <w:rFonts w:ascii="Arial" w:hAnsi="Arial" w:cs="Arial"/>
                <w:sz w:val="18"/>
                <w:szCs w:val="18"/>
              </w:rPr>
            </w:pPr>
            <w:ins w:id="884" w:author="NR_MIMO_evo_DL_UL" w:date="2024-01-25T13:12:00Z">
              <w:r w:rsidRPr="00936461">
                <w:rPr>
                  <w:rFonts w:ascii="Arial" w:hAnsi="Arial" w:cs="Arial"/>
                  <w:sz w:val="18"/>
                  <w:szCs w:val="18"/>
                </w:rPr>
                <w:t>-</w:t>
              </w:r>
              <w:r w:rsidRPr="00936461">
                <w:rPr>
                  <w:rFonts w:ascii="Arial" w:hAnsi="Arial" w:cs="Arial"/>
                  <w:sz w:val="18"/>
                  <w:szCs w:val="18"/>
                </w:rPr>
                <w:tab/>
              </w:r>
              <w:r w:rsidRPr="00CD280A">
                <w:rPr>
                  <w:rFonts w:ascii="Arial" w:hAnsi="Arial" w:cs="Arial"/>
                  <w:i/>
                  <w:sz w:val="18"/>
                  <w:szCs w:val="18"/>
                </w:rPr>
                <w:t>maxNumberActiveJointTCIAcrossCC-PerCORESET</w:t>
              </w:r>
              <w:r>
                <w:rPr>
                  <w:rFonts w:ascii="Arial" w:hAnsi="Arial" w:cs="Arial"/>
                  <w:i/>
                  <w:sz w:val="18"/>
                  <w:szCs w:val="18"/>
                </w:rPr>
                <w:t xml:space="preserve">-r18 </w:t>
              </w:r>
              <w:r w:rsidRPr="00936461">
                <w:rPr>
                  <w:rFonts w:ascii="Arial" w:hAnsi="Arial" w:cs="Arial"/>
                  <w:sz w:val="18"/>
                  <w:szCs w:val="18"/>
                </w:rPr>
                <w:t xml:space="preserve">indicates the </w:t>
              </w:r>
              <w:r>
                <w:rPr>
                  <w:rFonts w:ascii="Arial" w:hAnsi="Arial" w:cs="Arial"/>
                  <w:sz w:val="18"/>
                  <w:szCs w:val="18"/>
                </w:rPr>
                <w:t>m</w:t>
              </w:r>
              <w:r w:rsidRPr="00C17BE8">
                <w:rPr>
                  <w:rFonts w:ascii="Arial" w:hAnsi="Arial" w:cs="Arial"/>
                  <w:sz w:val="18"/>
                  <w:szCs w:val="18"/>
                </w:rPr>
                <w:t>aximum number of activated joint TCI states across all CCs per ‘</w:t>
              </w:r>
              <w:r w:rsidRPr="00CE4F0D">
                <w:rPr>
                  <w:rFonts w:ascii="Arial" w:hAnsi="Arial" w:cs="Arial"/>
                  <w:i/>
                  <w:iCs/>
                  <w:sz w:val="18"/>
                  <w:szCs w:val="18"/>
                </w:rPr>
                <w:t>coresetPoolIndex’</w:t>
              </w:r>
              <w:r w:rsidRPr="00C17BE8">
                <w:rPr>
                  <w:rFonts w:ascii="Arial" w:hAnsi="Arial" w:cs="Arial"/>
                  <w:sz w:val="18"/>
                  <w:szCs w:val="18"/>
                </w:rPr>
                <w:t xml:space="preserve"> value</w:t>
              </w:r>
              <w:r>
                <w:rPr>
                  <w:rFonts w:ascii="Arial" w:hAnsi="Arial" w:cs="Arial"/>
                  <w:sz w:val="18"/>
                  <w:szCs w:val="18"/>
                </w:rPr>
                <w:t>.</w:t>
              </w:r>
            </w:ins>
          </w:p>
          <w:p w14:paraId="4DBE0912" w14:textId="6C94DFE5" w:rsidR="00470262" w:rsidRDefault="00470262" w:rsidP="00470262">
            <w:pPr>
              <w:pStyle w:val="B1"/>
              <w:spacing w:after="0"/>
              <w:ind w:left="0" w:firstLine="0"/>
              <w:rPr>
                <w:ins w:id="885" w:author="NR_MIMO_evo_DL_UL" w:date="2024-01-25T13:12:00Z"/>
                <w:rFonts w:ascii="Arial" w:hAnsi="Arial" w:cs="Arial"/>
                <w:sz w:val="18"/>
                <w:szCs w:val="18"/>
              </w:rPr>
            </w:pPr>
            <w:ins w:id="886" w:author="NR_MIMO_evo_DL_UL" w:date="2024-01-25T13:12:00Z">
              <w:r>
                <w:rPr>
                  <w:rFonts w:ascii="Arial" w:hAnsi="Arial" w:cs="Arial"/>
                  <w:sz w:val="18"/>
                  <w:szCs w:val="18"/>
                </w:rPr>
                <w:t>A UE supporting this feature shall also indicate support of</w:t>
              </w:r>
              <w:r>
                <w:t xml:space="preserve"> </w:t>
              </w:r>
            </w:ins>
            <w:ins w:id="887" w:author="NR_MIMO_evo_DL_UL" w:date="2024-01-26T15:55:00Z">
              <w:r w:rsidR="00E86D12">
                <w:t>[</w:t>
              </w:r>
            </w:ins>
            <w:ins w:id="888" w:author="NR_MIMO_evo_DL_UL" w:date="2024-01-25T13:12:00Z">
              <w:r w:rsidRPr="00CE4F0D">
                <w:rPr>
                  <w:rFonts w:ascii="Arial" w:hAnsi="Arial" w:cs="Arial"/>
                  <w:i/>
                  <w:iCs/>
                  <w:sz w:val="18"/>
                  <w:szCs w:val="18"/>
                </w:rPr>
                <w:t>multiDCI-MultiTRP-r16</w:t>
              </w:r>
              <w:r w:rsidRPr="00B40CEB">
                <w:rPr>
                  <w:rFonts w:ascii="Arial" w:hAnsi="Arial" w:cs="Arial"/>
                  <w:sz w:val="18"/>
                  <w:szCs w:val="18"/>
                </w:rPr>
                <w:t xml:space="preserve">, </w:t>
              </w:r>
              <w:r w:rsidRPr="00CE4F0D">
                <w:rPr>
                  <w:rFonts w:ascii="Arial" w:hAnsi="Arial" w:cs="Arial"/>
                  <w:i/>
                  <w:iCs/>
                  <w:sz w:val="18"/>
                  <w:szCs w:val="18"/>
                </w:rPr>
                <w:t>mTRP-inter-Cell-r17</w:t>
              </w:r>
              <w:r w:rsidRPr="00B40CEB">
                <w:rPr>
                  <w:rFonts w:ascii="Arial" w:hAnsi="Arial" w:cs="Arial"/>
                  <w:sz w:val="18"/>
                  <w:szCs w:val="18"/>
                </w:rPr>
                <w:t xml:space="preserve">, </w:t>
              </w:r>
              <w:r w:rsidRPr="00CE4F0D">
                <w:rPr>
                  <w:rFonts w:ascii="Arial" w:hAnsi="Arial" w:cs="Arial"/>
                  <w:i/>
                  <w:iCs/>
                  <w:sz w:val="18"/>
                  <w:szCs w:val="18"/>
                </w:rPr>
                <w:t>pusch-CB-SingleDCI-STx2P-SDM-r18</w:t>
              </w:r>
              <w:r w:rsidRPr="00B40CEB">
                <w:rPr>
                  <w:rFonts w:ascii="Arial" w:hAnsi="Arial" w:cs="Arial"/>
                  <w:sz w:val="18"/>
                  <w:szCs w:val="18"/>
                </w:rPr>
                <w:t xml:space="preserve">, </w:t>
              </w:r>
              <w:r w:rsidRPr="00CE4F0D">
                <w:rPr>
                  <w:rFonts w:ascii="Arial" w:hAnsi="Arial" w:cs="Arial"/>
                  <w:i/>
                  <w:iCs/>
                  <w:sz w:val="18"/>
                  <w:szCs w:val="18"/>
                </w:rPr>
                <w:t>pusch-CB-SingleDCI-STx2P-SFN-r18</w:t>
              </w:r>
              <w:r w:rsidRPr="00B40CEB">
                <w:rPr>
                  <w:rFonts w:ascii="Arial" w:hAnsi="Arial" w:cs="Arial"/>
                  <w:sz w:val="18"/>
                  <w:szCs w:val="18"/>
                </w:rPr>
                <w:t xml:space="preserve">, </w:t>
              </w:r>
              <w:r w:rsidRPr="00CE4F0D">
                <w:rPr>
                  <w:rFonts w:ascii="Arial" w:hAnsi="Arial" w:cs="Arial"/>
                  <w:i/>
                  <w:iCs/>
                  <w:sz w:val="18"/>
                  <w:szCs w:val="18"/>
                </w:rPr>
                <w:t>twoPUSCH-CB-MultiDCI-STx2P-DG-DG-r18</w:t>
              </w:r>
              <w:r w:rsidRPr="00B40CEB">
                <w:rPr>
                  <w:rFonts w:ascii="Arial" w:hAnsi="Arial" w:cs="Arial"/>
                  <w:sz w:val="18"/>
                  <w:szCs w:val="18"/>
                </w:rPr>
                <w:t xml:space="preserve">, </w:t>
              </w:r>
              <w:r w:rsidRPr="00CE4F0D">
                <w:rPr>
                  <w:rFonts w:ascii="Arial" w:hAnsi="Arial" w:cs="Arial"/>
                  <w:i/>
                  <w:iCs/>
                  <w:sz w:val="18"/>
                  <w:szCs w:val="18"/>
                </w:rPr>
                <w:t>twoPUSCH-NonCB-MultiDCI-STx2P-DG-DG-r18</w:t>
              </w:r>
              <w:r w:rsidRPr="00B40CEB">
                <w:rPr>
                  <w:rFonts w:ascii="Arial" w:hAnsi="Arial" w:cs="Arial"/>
                  <w:sz w:val="18"/>
                  <w:szCs w:val="18"/>
                </w:rPr>
                <w:t xml:space="preserve">, </w:t>
              </w:r>
              <w:r>
                <w:rPr>
                  <w:rFonts w:ascii="Arial" w:hAnsi="Arial" w:cs="Arial"/>
                  <w:sz w:val="18"/>
                  <w:szCs w:val="18"/>
                </w:rPr>
                <w:t xml:space="preserve">and </w:t>
              </w:r>
              <w:r w:rsidRPr="00CE4F0D">
                <w:rPr>
                  <w:rFonts w:ascii="Arial" w:hAnsi="Arial" w:cs="Arial"/>
                  <w:i/>
                  <w:iCs/>
                  <w:sz w:val="18"/>
                  <w:szCs w:val="18"/>
                </w:rPr>
                <w:t>pucch-RepetitionDynamicIndicationSFN-r18</w:t>
              </w:r>
            </w:ins>
            <w:ins w:id="889" w:author="NR_MIMO_evo_DL_UL" w:date="2024-01-26T15:55:00Z">
              <w:r w:rsidR="00E86D12">
                <w:rPr>
                  <w:rFonts w:ascii="Arial" w:hAnsi="Arial" w:cs="Arial"/>
                  <w:sz w:val="18"/>
                  <w:szCs w:val="18"/>
                </w:rPr>
                <w:t>]</w:t>
              </w:r>
            </w:ins>
            <w:ins w:id="890" w:author="NR_MIMO_evo_DL_UL" w:date="2024-01-25T13:12:00Z">
              <w:r>
                <w:rPr>
                  <w:rFonts w:ascii="Arial" w:hAnsi="Arial" w:cs="Arial"/>
                  <w:sz w:val="18"/>
                  <w:szCs w:val="18"/>
                </w:rPr>
                <w:t>.</w:t>
              </w:r>
            </w:ins>
          </w:p>
          <w:p w14:paraId="0E6EC94A" w14:textId="77777777" w:rsidR="00470262" w:rsidRPr="00936461" w:rsidRDefault="00470262" w:rsidP="00470262">
            <w:pPr>
              <w:pStyle w:val="B1"/>
              <w:spacing w:after="0"/>
              <w:ind w:left="0" w:firstLine="0"/>
              <w:rPr>
                <w:ins w:id="891" w:author="NR_MIMO_evo_DL_UL" w:date="2024-01-25T13:12:00Z"/>
                <w:rFonts w:ascii="Arial" w:hAnsi="Arial" w:cs="Arial"/>
                <w:sz w:val="18"/>
                <w:szCs w:val="18"/>
              </w:rPr>
            </w:pPr>
          </w:p>
          <w:p w14:paraId="4B2CD5E1" w14:textId="77777777" w:rsidR="00470262" w:rsidRDefault="00470262" w:rsidP="00470262">
            <w:pPr>
              <w:pStyle w:val="TAL"/>
              <w:ind w:left="882" w:hanging="882"/>
              <w:rPr>
                <w:ins w:id="892" w:author="NR_MIMO_evo_DL_UL" w:date="2024-01-25T13:12:00Z"/>
                <w:rFonts w:cs="Arial"/>
                <w:color w:val="000000" w:themeColor="text1"/>
                <w:szCs w:val="18"/>
              </w:rPr>
            </w:pPr>
            <w:ins w:id="893" w:author="NR_MIMO_evo_DL_UL" w:date="2024-01-25T13:12:00Z">
              <w:r>
                <w:rPr>
                  <w:rFonts w:cs="Arial"/>
                  <w:color w:val="000000" w:themeColor="text1"/>
                  <w:szCs w:val="18"/>
                  <w:lang w:val="en-US"/>
                </w:rPr>
                <w:t>NOTE 1</w:t>
              </w:r>
              <w:r>
                <w:rPr>
                  <w:rFonts w:cs="Arial"/>
                  <w:color w:val="000000" w:themeColor="text1"/>
                  <w:szCs w:val="18"/>
                </w:rPr>
                <w:t xml:space="preserve">:  </w:t>
              </w:r>
              <w:r>
                <w:rPr>
                  <w:rFonts w:cs="Arial"/>
                  <w:caps/>
                  <w:color w:val="000000" w:themeColor="text1"/>
                  <w:szCs w:val="18"/>
                </w:rPr>
                <w:t>A</w:t>
              </w:r>
              <w:r>
                <w:rPr>
                  <w:rFonts w:cs="Arial"/>
                  <w:color w:val="000000" w:themeColor="text1"/>
                  <w:szCs w:val="18"/>
                </w:rPr>
                <w:t>ctivated joint TCI state(s) include all PDCCH/PDSCH receptions and PUSCH/PUCCH transmissions.</w:t>
              </w:r>
            </w:ins>
          </w:p>
          <w:p w14:paraId="35FB0641" w14:textId="1215E2D8" w:rsidR="00470262" w:rsidRPr="000A76D7" w:rsidRDefault="00470262" w:rsidP="00470262">
            <w:pPr>
              <w:pStyle w:val="TAL"/>
              <w:rPr>
                <w:ins w:id="894" w:author="NR_MIMO_evo_DL_UL" w:date="2024-01-25T13:12:00Z"/>
                <w:b/>
                <w:bCs/>
                <w:i/>
                <w:iCs/>
              </w:rPr>
            </w:pPr>
            <w:ins w:id="895" w:author="NR_MIMO_evo_DL_UL" w:date="2024-01-25T13:12:00Z">
              <w:r>
                <w:rPr>
                  <w:rFonts w:cs="Arial"/>
                  <w:color w:val="000000" w:themeColor="text1"/>
                  <w:szCs w:val="18"/>
                </w:rPr>
                <w:t xml:space="preserve">NOTE 2:  </w:t>
              </w:r>
              <w:r w:rsidRPr="00CE4F0D">
                <w:rPr>
                  <w:rFonts w:cs="Arial"/>
                  <w:i/>
                  <w:iCs/>
                  <w:color w:val="000000" w:themeColor="text1"/>
                  <w:szCs w:val="18"/>
                </w:rPr>
                <w:t>defaultQCL-PerCORESETPoolIndex-r16</w:t>
              </w:r>
              <w:r>
                <w:rPr>
                  <w:rFonts w:cs="Arial"/>
                  <w:color w:val="000000" w:themeColor="text1"/>
                  <w:szCs w:val="18"/>
                </w:rPr>
                <w:t xml:space="preserve"> can be used to indicate support of two default beams.</w:t>
              </w:r>
            </w:ins>
          </w:p>
        </w:tc>
        <w:tc>
          <w:tcPr>
            <w:tcW w:w="709" w:type="dxa"/>
          </w:tcPr>
          <w:p w14:paraId="7A2BCD8B" w14:textId="6CAC4498" w:rsidR="00470262" w:rsidRPr="00936461" w:rsidRDefault="00470262" w:rsidP="00470262">
            <w:pPr>
              <w:pStyle w:val="TAL"/>
              <w:jc w:val="center"/>
              <w:rPr>
                <w:ins w:id="896" w:author="NR_MIMO_evo_DL_UL" w:date="2024-01-25T13:12:00Z"/>
                <w:rFonts w:cs="Arial"/>
                <w:szCs w:val="18"/>
              </w:rPr>
            </w:pPr>
            <w:ins w:id="897" w:author="NR_MIMO_evo_DL_UL" w:date="2024-01-25T13:12:00Z">
              <w:r w:rsidRPr="00936461">
                <w:rPr>
                  <w:rFonts w:cs="Arial"/>
                  <w:szCs w:val="18"/>
                </w:rPr>
                <w:t>Band</w:t>
              </w:r>
            </w:ins>
          </w:p>
        </w:tc>
        <w:tc>
          <w:tcPr>
            <w:tcW w:w="567" w:type="dxa"/>
          </w:tcPr>
          <w:p w14:paraId="7D7936D8" w14:textId="27D06A0A" w:rsidR="00470262" w:rsidRPr="00936461" w:rsidRDefault="00470262" w:rsidP="00470262">
            <w:pPr>
              <w:pStyle w:val="TAL"/>
              <w:jc w:val="center"/>
              <w:rPr>
                <w:ins w:id="898" w:author="NR_MIMO_evo_DL_UL" w:date="2024-01-25T13:12:00Z"/>
                <w:rFonts w:cs="Arial"/>
                <w:bCs/>
                <w:iCs/>
                <w:szCs w:val="18"/>
              </w:rPr>
            </w:pPr>
            <w:ins w:id="899" w:author="NR_MIMO_evo_DL_UL" w:date="2024-01-25T13:12:00Z">
              <w:r w:rsidRPr="00936461">
                <w:rPr>
                  <w:rFonts w:cs="Arial"/>
                  <w:bCs/>
                  <w:iCs/>
                  <w:szCs w:val="18"/>
                </w:rPr>
                <w:t>No</w:t>
              </w:r>
            </w:ins>
          </w:p>
        </w:tc>
        <w:tc>
          <w:tcPr>
            <w:tcW w:w="709" w:type="dxa"/>
          </w:tcPr>
          <w:p w14:paraId="2E39E54B" w14:textId="0180CDFD" w:rsidR="00470262" w:rsidRPr="00936461" w:rsidRDefault="00470262" w:rsidP="00470262">
            <w:pPr>
              <w:pStyle w:val="TAL"/>
              <w:jc w:val="center"/>
              <w:rPr>
                <w:ins w:id="900" w:author="NR_MIMO_evo_DL_UL" w:date="2024-01-25T13:12:00Z"/>
                <w:bCs/>
                <w:iCs/>
              </w:rPr>
            </w:pPr>
            <w:ins w:id="901" w:author="NR_MIMO_evo_DL_UL" w:date="2024-01-25T13:12:00Z">
              <w:r w:rsidRPr="00936461">
                <w:rPr>
                  <w:bCs/>
                  <w:iCs/>
                </w:rPr>
                <w:t>N/A</w:t>
              </w:r>
            </w:ins>
          </w:p>
        </w:tc>
        <w:tc>
          <w:tcPr>
            <w:tcW w:w="728" w:type="dxa"/>
          </w:tcPr>
          <w:p w14:paraId="7E1E4C94" w14:textId="456B19E8" w:rsidR="00470262" w:rsidRPr="00936461" w:rsidRDefault="00470262" w:rsidP="00470262">
            <w:pPr>
              <w:pStyle w:val="TAL"/>
              <w:jc w:val="center"/>
              <w:rPr>
                <w:ins w:id="902" w:author="NR_MIMO_evo_DL_UL" w:date="2024-01-25T13:12:00Z"/>
                <w:bCs/>
                <w:iCs/>
              </w:rPr>
            </w:pPr>
            <w:ins w:id="903" w:author="NR_MIMO_evo_DL_UL" w:date="2024-01-25T13:12:00Z">
              <w:r w:rsidRPr="00936461">
                <w:rPr>
                  <w:bCs/>
                  <w:iCs/>
                </w:rPr>
                <w:t>N/A</w:t>
              </w:r>
            </w:ins>
          </w:p>
        </w:tc>
      </w:tr>
      <w:tr w:rsidR="00470262" w:rsidRPr="00936461" w14:paraId="23BDD164" w14:textId="77777777" w:rsidTr="0026000E">
        <w:trPr>
          <w:cantSplit/>
          <w:tblHeader/>
        </w:trPr>
        <w:tc>
          <w:tcPr>
            <w:tcW w:w="6917" w:type="dxa"/>
          </w:tcPr>
          <w:p w14:paraId="7F41642B" w14:textId="77777777" w:rsidR="00470262" w:rsidRPr="00936461" w:rsidRDefault="00470262" w:rsidP="00470262">
            <w:pPr>
              <w:pStyle w:val="TAL"/>
              <w:rPr>
                <w:b/>
                <w:bCs/>
                <w:i/>
                <w:iCs/>
              </w:rPr>
            </w:pPr>
            <w:r w:rsidRPr="00936461">
              <w:rPr>
                <w:b/>
                <w:bCs/>
                <w:i/>
                <w:iCs/>
              </w:rPr>
              <w:t>tci-SelectionAperiodicCSI-RS-r18</w:t>
            </w:r>
          </w:p>
          <w:p w14:paraId="3C688B25" w14:textId="0AACCD52" w:rsidR="00470262" w:rsidRPr="00936461" w:rsidRDefault="00470262" w:rsidP="00470262">
            <w:pPr>
              <w:pStyle w:val="TAL"/>
              <w:rPr>
                <w:b/>
                <w:bCs/>
                <w:i/>
                <w:iCs/>
              </w:rPr>
            </w:pPr>
            <w:r w:rsidRPr="00936461">
              <w:t xml:space="preserve">Indicates whether the UE supports per aperiodic CSI-RS resource/resource set configuration for TCI selection in S-DCI based MTRP. </w:t>
            </w:r>
          </w:p>
        </w:tc>
        <w:tc>
          <w:tcPr>
            <w:tcW w:w="709" w:type="dxa"/>
          </w:tcPr>
          <w:p w14:paraId="11AECDF4" w14:textId="224D7478" w:rsidR="00470262" w:rsidRPr="00936461" w:rsidRDefault="00470262" w:rsidP="00470262">
            <w:pPr>
              <w:pStyle w:val="TAL"/>
              <w:jc w:val="center"/>
              <w:rPr>
                <w:rFonts w:cs="Arial"/>
                <w:szCs w:val="18"/>
              </w:rPr>
            </w:pPr>
            <w:r w:rsidRPr="00936461">
              <w:rPr>
                <w:rFonts w:cs="Arial"/>
                <w:szCs w:val="18"/>
              </w:rPr>
              <w:t>Band</w:t>
            </w:r>
          </w:p>
        </w:tc>
        <w:tc>
          <w:tcPr>
            <w:tcW w:w="567" w:type="dxa"/>
          </w:tcPr>
          <w:p w14:paraId="7A1FD65D" w14:textId="1079E37B" w:rsidR="00470262" w:rsidRPr="00936461" w:rsidRDefault="00470262" w:rsidP="00470262">
            <w:pPr>
              <w:pStyle w:val="TAL"/>
              <w:jc w:val="center"/>
              <w:rPr>
                <w:rFonts w:cs="Arial"/>
                <w:bCs/>
                <w:iCs/>
                <w:szCs w:val="18"/>
              </w:rPr>
            </w:pPr>
            <w:r w:rsidRPr="00936461">
              <w:rPr>
                <w:rFonts w:cs="Arial"/>
                <w:bCs/>
                <w:iCs/>
                <w:szCs w:val="18"/>
              </w:rPr>
              <w:t>No</w:t>
            </w:r>
          </w:p>
        </w:tc>
        <w:tc>
          <w:tcPr>
            <w:tcW w:w="709" w:type="dxa"/>
          </w:tcPr>
          <w:p w14:paraId="326FADFD" w14:textId="2F18AEE4" w:rsidR="00470262" w:rsidRPr="00936461" w:rsidRDefault="00470262" w:rsidP="00470262">
            <w:pPr>
              <w:pStyle w:val="TAL"/>
              <w:jc w:val="center"/>
              <w:rPr>
                <w:bCs/>
                <w:iCs/>
              </w:rPr>
            </w:pPr>
            <w:r w:rsidRPr="00936461">
              <w:rPr>
                <w:bCs/>
                <w:iCs/>
              </w:rPr>
              <w:t>N/A</w:t>
            </w:r>
          </w:p>
        </w:tc>
        <w:tc>
          <w:tcPr>
            <w:tcW w:w="728" w:type="dxa"/>
          </w:tcPr>
          <w:p w14:paraId="017294A9" w14:textId="60FA260F" w:rsidR="00470262" w:rsidRPr="00936461" w:rsidRDefault="00470262" w:rsidP="00470262">
            <w:pPr>
              <w:pStyle w:val="TAL"/>
              <w:jc w:val="center"/>
              <w:rPr>
                <w:bCs/>
                <w:iCs/>
              </w:rPr>
            </w:pPr>
            <w:r w:rsidRPr="00936461">
              <w:rPr>
                <w:bCs/>
                <w:iCs/>
              </w:rPr>
              <w:t>N/A</w:t>
            </w:r>
          </w:p>
        </w:tc>
      </w:tr>
      <w:tr w:rsidR="00470262" w:rsidRPr="00936461" w14:paraId="0F4DF1DA" w14:textId="77777777" w:rsidTr="0026000E">
        <w:trPr>
          <w:cantSplit/>
          <w:tblHeader/>
        </w:trPr>
        <w:tc>
          <w:tcPr>
            <w:tcW w:w="6917" w:type="dxa"/>
          </w:tcPr>
          <w:p w14:paraId="7793075B" w14:textId="77777777" w:rsidR="00470262" w:rsidRPr="00936461" w:rsidRDefault="00470262" w:rsidP="00470262">
            <w:pPr>
              <w:pStyle w:val="TAL"/>
              <w:rPr>
                <w:b/>
                <w:bCs/>
                <w:i/>
                <w:iCs/>
              </w:rPr>
            </w:pPr>
            <w:r w:rsidRPr="00936461">
              <w:rPr>
                <w:b/>
                <w:bCs/>
                <w:i/>
                <w:iCs/>
              </w:rPr>
              <w:t>tci-SelectionDCI-r18</w:t>
            </w:r>
          </w:p>
          <w:p w14:paraId="5E8E1C34" w14:textId="77777777" w:rsidR="00470262" w:rsidRPr="00936461" w:rsidRDefault="00470262" w:rsidP="00470262">
            <w:pPr>
              <w:pStyle w:val="TAL"/>
              <w:rPr>
                <w:rFonts w:eastAsia="MS Mincho" w:cs="Arial"/>
                <w:szCs w:val="18"/>
              </w:rPr>
            </w:pPr>
            <w:r w:rsidRPr="00936461">
              <w:t xml:space="preserve">Indicates whether the UE supports </w:t>
            </w:r>
            <w:r w:rsidRPr="00936461">
              <w:rPr>
                <w:rFonts w:eastAsia="MS Mincho" w:cs="Arial"/>
                <w:szCs w:val="18"/>
              </w:rPr>
              <w:t xml:space="preserve">DCI format 1_1 </w:t>
            </w:r>
            <w:r w:rsidRPr="00936461">
              <w:rPr>
                <w:rFonts w:eastAsia="SimSun" w:cs="Arial"/>
                <w:szCs w:val="18"/>
                <w:lang w:eastAsia="zh-CN"/>
              </w:rPr>
              <w:t>and if supported 1_2</w:t>
            </w:r>
            <w:r w:rsidRPr="00936461">
              <w:rPr>
                <w:rFonts w:eastAsia="MS Mincho" w:cs="Arial"/>
                <w:szCs w:val="18"/>
              </w:rPr>
              <w:t xml:space="preserve"> configured with TCI selection field.</w:t>
            </w:r>
          </w:p>
          <w:p w14:paraId="67E11681" w14:textId="37FAAE03" w:rsidR="00470262" w:rsidRPr="00936461" w:rsidRDefault="00470262" w:rsidP="00470262">
            <w:pPr>
              <w:pStyle w:val="TAL"/>
              <w:rPr>
                <w:b/>
                <w:bCs/>
                <w:i/>
                <w:iCs/>
              </w:rPr>
            </w:pPr>
            <w:r w:rsidRPr="00936461">
              <w:rPr>
                <w:rFonts w:eastAsia="MS Mincho" w:cs="Arial"/>
                <w:szCs w:val="18"/>
              </w:rPr>
              <w:t xml:space="preserve">The UE supporting this feature shall also indicates support </w:t>
            </w:r>
            <w:r w:rsidRPr="00936461">
              <w:t xml:space="preserve">at least one of </w:t>
            </w:r>
            <w:ins w:id="904" w:author="NR_MIMO_evo_DL_UL" w:date="2024-01-25T12:30:00Z">
              <w:r w:rsidRPr="00B63D64">
                <w:rPr>
                  <w:i/>
                  <w:iCs/>
                </w:rPr>
                <w:t>tci-JointTCI-UpdateSingleActiveTCI-PerCC-r18</w:t>
              </w:r>
              <w:r>
                <w:rPr>
                  <w:i/>
                  <w:iCs/>
                </w:rPr>
                <w:t xml:space="preserve">, </w:t>
              </w:r>
            </w:ins>
            <w:r w:rsidRPr="00936461">
              <w:rPr>
                <w:i/>
                <w:iCs/>
              </w:rPr>
              <w:t>tci-JointTCI-UpdateMultiActiveTCI-PerCC-r18</w:t>
            </w:r>
            <w:r w:rsidRPr="00936461">
              <w:t xml:space="preserve">, </w:t>
            </w:r>
            <w:r w:rsidRPr="00936461">
              <w:rPr>
                <w:i/>
                <w:iCs/>
              </w:rPr>
              <w:t xml:space="preserve">tci-SeperateTCI-UpdateSingleActiveTCI-PerCC-r18, </w:t>
            </w:r>
            <w:r w:rsidRPr="00936461">
              <w:t xml:space="preserve">and </w:t>
            </w:r>
            <w:ins w:id="905" w:author="NR_MIMO_evo_DL_UL" w:date="2024-01-25T12:31:00Z">
              <w:r w:rsidRPr="00075E0A">
                <w:rPr>
                  <w:i/>
                  <w:iCs/>
                  <w:rPrChange w:id="906" w:author="NR_MIMO_evo_DL_UL" w:date="2024-01-25T12:31:00Z">
                    <w:rPr/>
                  </w:rPrChange>
                </w:rPr>
                <w:t>tci-SeparateTCI-UpdateMultiActiveTCI-PerCC-r18</w:t>
              </w:r>
            </w:ins>
            <w:del w:id="907" w:author="NR_MIMO_evo_DL_UL" w:date="2024-01-25T12:30:00Z">
              <w:r w:rsidRPr="00936461" w:rsidDel="00A33356">
                <w:rPr>
                  <w:rFonts w:eastAsia="MS Mincho" w:cs="Arial"/>
                  <w:szCs w:val="18"/>
                </w:rPr>
                <w:delText>40-1-1</w:delText>
              </w:r>
              <w:r w:rsidRPr="00936461" w:rsidDel="004B2358">
                <w:rPr>
                  <w:rFonts w:eastAsia="MS Mincho" w:cs="Arial"/>
                  <w:szCs w:val="18"/>
                </w:rPr>
                <w:delText>/2a</w:delText>
              </w:r>
            </w:del>
            <w:r w:rsidRPr="00936461">
              <w:rPr>
                <w:rFonts w:eastAsia="MS Mincho" w:cs="Arial"/>
                <w:szCs w:val="18"/>
              </w:rPr>
              <w:t>.</w:t>
            </w:r>
          </w:p>
        </w:tc>
        <w:tc>
          <w:tcPr>
            <w:tcW w:w="709" w:type="dxa"/>
          </w:tcPr>
          <w:p w14:paraId="41294654" w14:textId="0E576693" w:rsidR="00470262" w:rsidRPr="00936461" w:rsidRDefault="00470262" w:rsidP="00470262">
            <w:pPr>
              <w:pStyle w:val="TAL"/>
              <w:jc w:val="center"/>
              <w:rPr>
                <w:rFonts w:cs="Arial"/>
                <w:szCs w:val="18"/>
              </w:rPr>
            </w:pPr>
            <w:r w:rsidRPr="00936461">
              <w:rPr>
                <w:rFonts w:cs="Arial"/>
                <w:szCs w:val="18"/>
              </w:rPr>
              <w:t>Band</w:t>
            </w:r>
          </w:p>
        </w:tc>
        <w:tc>
          <w:tcPr>
            <w:tcW w:w="567" w:type="dxa"/>
          </w:tcPr>
          <w:p w14:paraId="677BDAD5" w14:textId="4A06CDD3" w:rsidR="00470262" w:rsidRPr="00936461" w:rsidRDefault="00470262" w:rsidP="00470262">
            <w:pPr>
              <w:pStyle w:val="TAL"/>
              <w:jc w:val="center"/>
              <w:rPr>
                <w:rFonts w:cs="Arial"/>
                <w:bCs/>
                <w:iCs/>
                <w:szCs w:val="18"/>
              </w:rPr>
            </w:pPr>
            <w:r w:rsidRPr="00936461">
              <w:rPr>
                <w:rFonts w:cs="Arial"/>
                <w:bCs/>
                <w:iCs/>
                <w:szCs w:val="18"/>
              </w:rPr>
              <w:t>No</w:t>
            </w:r>
          </w:p>
        </w:tc>
        <w:tc>
          <w:tcPr>
            <w:tcW w:w="709" w:type="dxa"/>
          </w:tcPr>
          <w:p w14:paraId="158700D0" w14:textId="0212E8E1" w:rsidR="00470262" w:rsidRPr="00936461" w:rsidRDefault="00470262" w:rsidP="00470262">
            <w:pPr>
              <w:pStyle w:val="TAL"/>
              <w:jc w:val="center"/>
              <w:rPr>
                <w:bCs/>
                <w:iCs/>
              </w:rPr>
            </w:pPr>
            <w:r w:rsidRPr="00936461">
              <w:rPr>
                <w:bCs/>
                <w:iCs/>
              </w:rPr>
              <w:t>N/A</w:t>
            </w:r>
          </w:p>
        </w:tc>
        <w:tc>
          <w:tcPr>
            <w:tcW w:w="728" w:type="dxa"/>
          </w:tcPr>
          <w:p w14:paraId="7736E075" w14:textId="2A7CAF52" w:rsidR="00470262" w:rsidRPr="00936461" w:rsidRDefault="00470262" w:rsidP="00470262">
            <w:pPr>
              <w:pStyle w:val="TAL"/>
              <w:jc w:val="center"/>
              <w:rPr>
                <w:bCs/>
                <w:iCs/>
              </w:rPr>
            </w:pPr>
            <w:r w:rsidRPr="00936461">
              <w:rPr>
                <w:bCs/>
                <w:iCs/>
              </w:rPr>
              <w:t>N/A</w:t>
            </w:r>
          </w:p>
        </w:tc>
      </w:tr>
      <w:tr w:rsidR="00470262" w:rsidRPr="00936461" w14:paraId="274C1374" w14:textId="77777777" w:rsidTr="0026000E">
        <w:trPr>
          <w:cantSplit/>
          <w:tblHeader/>
          <w:ins w:id="908" w:author="NR_MIMO_evo_DL_UL" w:date="2024-01-25T12:27:00Z"/>
        </w:trPr>
        <w:tc>
          <w:tcPr>
            <w:tcW w:w="6917" w:type="dxa"/>
          </w:tcPr>
          <w:p w14:paraId="2829420F" w14:textId="77777777" w:rsidR="00470262" w:rsidRDefault="00470262" w:rsidP="00470262">
            <w:pPr>
              <w:pStyle w:val="TAL"/>
              <w:rPr>
                <w:ins w:id="909" w:author="NR_MIMO_evo_DL_UL" w:date="2024-01-25T12:27:00Z"/>
                <w:b/>
                <w:bCs/>
                <w:i/>
                <w:iCs/>
              </w:rPr>
            </w:pPr>
            <w:ins w:id="910" w:author="NR_MIMO_evo_DL_UL" w:date="2024-01-25T12:27:00Z">
              <w:r w:rsidRPr="00EB5871">
                <w:rPr>
                  <w:b/>
                  <w:bCs/>
                  <w:i/>
                  <w:iCs/>
                </w:rPr>
                <w:t>tci-SeparateTCI-UpdateMultiActiveTCI-PerCC-r18</w:t>
              </w:r>
            </w:ins>
          </w:p>
          <w:p w14:paraId="69F3531E" w14:textId="77777777" w:rsidR="00470262" w:rsidRDefault="00470262" w:rsidP="00470262">
            <w:pPr>
              <w:pStyle w:val="TAL"/>
              <w:rPr>
                <w:ins w:id="911" w:author="NR_MIMO_evo_DL_UL" w:date="2024-01-25T12:27:00Z"/>
                <w:rFonts w:eastAsia="SimSun" w:cs="Arial"/>
                <w:color w:val="000000" w:themeColor="text1"/>
                <w:szCs w:val="18"/>
                <w:lang w:eastAsia="zh-CN"/>
              </w:rPr>
            </w:pPr>
            <w:ins w:id="912" w:author="NR_MIMO_evo_DL_UL" w:date="2024-01-25T12:27:00Z">
              <w:r>
                <w:t xml:space="preserve">Indicates whether the UE supports </w:t>
              </w:r>
              <w:r>
                <w:rPr>
                  <w:rFonts w:cs="Arial"/>
                  <w:color w:val="000000" w:themeColor="text1"/>
                  <w:szCs w:val="18"/>
                </w:rPr>
                <w:t xml:space="preserve">unified TCI with separate DL/UL TCI update for single-DCI based </w:t>
              </w:r>
              <w:r>
                <w:rPr>
                  <w:rFonts w:cs="Arial"/>
                  <w:color w:val="000000" w:themeColor="text1"/>
                  <w:szCs w:val="18"/>
                  <w:lang w:val="en-US"/>
                </w:rPr>
                <w:t>intra-cell</w:t>
              </w:r>
              <w:r>
                <w:rPr>
                  <w:rFonts w:cs="Arial"/>
                  <w:color w:val="000000" w:themeColor="text1"/>
                  <w:szCs w:val="18"/>
                </w:rPr>
                <w:t xml:space="preserve"> multi-TRP </w:t>
              </w:r>
              <w:r>
                <w:rPr>
                  <w:rFonts w:eastAsia="SimSun" w:cs="Arial"/>
                  <w:color w:val="000000" w:themeColor="text1"/>
                  <w:szCs w:val="18"/>
                  <w:lang w:eastAsia="zh-CN"/>
                </w:rPr>
                <w:t xml:space="preserve">with multiple activated TCI codepoints per CC. </w:t>
              </w:r>
            </w:ins>
          </w:p>
          <w:p w14:paraId="2DF91B72" w14:textId="34CA0AA8" w:rsidR="00470262" w:rsidRDefault="00470262" w:rsidP="00470262">
            <w:pPr>
              <w:pStyle w:val="TAL"/>
              <w:rPr>
                <w:ins w:id="913" w:author="NR_MIMO_evo_DL_UL" w:date="2024-01-25T12:28:00Z"/>
                <w:rFonts w:eastAsia="MS Mincho" w:cs="Arial"/>
                <w:color w:val="000000" w:themeColor="text1"/>
                <w:szCs w:val="18"/>
              </w:rPr>
            </w:pPr>
            <w:ins w:id="914" w:author="NR_MIMO_evo_DL_UL" w:date="2024-01-25T12:28:00Z">
              <w:r>
                <w:rPr>
                  <w:rFonts w:eastAsia="MS Mincho" w:cs="Arial"/>
                  <w:color w:val="000000" w:themeColor="text1"/>
                  <w:szCs w:val="18"/>
                </w:rPr>
                <w:t>TCI state indication for update and activation includes:</w:t>
              </w:r>
            </w:ins>
          </w:p>
          <w:p w14:paraId="489EBF01" w14:textId="0B3DAC69" w:rsidR="00470262" w:rsidRPr="003D3DD7" w:rsidRDefault="00470262">
            <w:pPr>
              <w:pStyle w:val="B1"/>
              <w:spacing w:after="0"/>
              <w:rPr>
                <w:ins w:id="915" w:author="NR_MIMO_evo_DL_UL" w:date="2024-01-25T12:28:00Z"/>
                <w:rFonts w:cs="Arial"/>
                <w:szCs w:val="18"/>
                <w:rPrChange w:id="916" w:author="NR_MIMO_evo_DL_UL" w:date="2024-01-25T12:28:00Z">
                  <w:rPr>
                    <w:ins w:id="917" w:author="NR_MIMO_evo_DL_UL" w:date="2024-01-25T12:28:00Z"/>
                    <w:rFonts w:eastAsia="MS Mincho" w:cs="Arial"/>
                    <w:color w:val="000000" w:themeColor="text1"/>
                    <w:szCs w:val="18"/>
                  </w:rPr>
                </w:rPrChange>
              </w:rPr>
              <w:pPrChange w:id="918" w:author="NR_MIMO_evo_DL_UL" w:date="2024-01-25T12:28:00Z">
                <w:pPr>
                  <w:pStyle w:val="TAL"/>
                </w:pPr>
              </w:pPrChange>
            </w:pPr>
            <w:ins w:id="919" w:author="NR_MIMO_evo_DL_UL" w:date="2024-01-25T12:28:00Z">
              <w:r w:rsidRPr="00936461">
                <w:rPr>
                  <w:rFonts w:ascii="Arial" w:hAnsi="Arial" w:cs="Arial"/>
                  <w:sz w:val="18"/>
                  <w:szCs w:val="18"/>
                </w:rPr>
                <w:t>-</w:t>
              </w:r>
              <w:r w:rsidRPr="00936461">
                <w:rPr>
                  <w:rFonts w:ascii="Arial" w:hAnsi="Arial" w:cs="Arial"/>
                  <w:sz w:val="18"/>
                  <w:szCs w:val="18"/>
                </w:rPr>
                <w:tab/>
              </w:r>
              <w:r w:rsidRPr="003D3DD7">
                <w:rPr>
                  <w:rFonts w:ascii="Arial" w:hAnsi="Arial" w:cs="Arial"/>
                  <w:sz w:val="18"/>
                  <w:szCs w:val="18"/>
                  <w:rPrChange w:id="920" w:author="NR_MIMO_evo_DL_UL" w:date="2024-01-25T12:28:00Z">
                    <w:rPr>
                      <w:rFonts w:eastAsia="MS Mincho" w:cs="Arial"/>
                      <w:color w:val="000000" w:themeColor="text1"/>
                      <w:szCs w:val="18"/>
                    </w:rPr>
                  </w:rPrChange>
                </w:rPr>
                <w:t>MAC-CE+DCI-based TCI state indication (use of monitored DCI formats 1_1 and if supported 1_2) with DL assignment</w:t>
              </w:r>
              <w:r>
                <w:rPr>
                  <w:rFonts w:ascii="Arial" w:hAnsi="Arial" w:cs="Arial"/>
                  <w:sz w:val="18"/>
                  <w:szCs w:val="18"/>
                </w:rPr>
                <w:t>;</w:t>
              </w:r>
            </w:ins>
          </w:p>
          <w:p w14:paraId="0D1253FF" w14:textId="2889C113" w:rsidR="00470262" w:rsidRDefault="00470262" w:rsidP="00470262">
            <w:pPr>
              <w:pStyle w:val="B1"/>
              <w:spacing w:after="0"/>
              <w:rPr>
                <w:ins w:id="921" w:author="NR_MIMO_evo_DL_UL" w:date="2024-01-25T12:28:00Z"/>
                <w:rFonts w:ascii="Arial" w:hAnsi="Arial" w:cs="Arial"/>
                <w:sz w:val="18"/>
                <w:szCs w:val="18"/>
              </w:rPr>
            </w:pPr>
            <w:ins w:id="922" w:author="NR_MIMO_evo_DL_UL" w:date="2024-01-25T12:28:00Z">
              <w:r w:rsidRPr="00936461">
                <w:rPr>
                  <w:rFonts w:ascii="Arial" w:hAnsi="Arial" w:cs="Arial"/>
                  <w:sz w:val="18"/>
                  <w:szCs w:val="18"/>
                </w:rPr>
                <w:t>-</w:t>
              </w:r>
              <w:r w:rsidRPr="00936461">
                <w:rPr>
                  <w:rFonts w:ascii="Arial" w:hAnsi="Arial" w:cs="Arial"/>
                  <w:sz w:val="18"/>
                  <w:szCs w:val="18"/>
                </w:rPr>
                <w:tab/>
              </w:r>
              <w:r w:rsidRPr="003D3DD7">
                <w:rPr>
                  <w:rFonts w:ascii="Arial" w:hAnsi="Arial" w:cs="Arial"/>
                  <w:sz w:val="18"/>
                  <w:szCs w:val="18"/>
                  <w:rPrChange w:id="923" w:author="NR_MIMO_evo_DL_UL" w:date="2024-01-25T12:28:00Z">
                    <w:rPr>
                      <w:rFonts w:eastAsia="MS Mincho" w:cs="Arial"/>
                      <w:color w:val="000000" w:themeColor="text1"/>
                      <w:szCs w:val="18"/>
                    </w:rPr>
                  </w:rPrChange>
                </w:rPr>
                <w:t>MAC-CE+DCI-based TCI state indication (use of monitored DCI formats 1_1 and if supported 1_2) without DL assignment</w:t>
              </w:r>
              <w:r>
                <w:rPr>
                  <w:rFonts w:ascii="Arial" w:hAnsi="Arial" w:cs="Arial"/>
                  <w:sz w:val="18"/>
                  <w:szCs w:val="18"/>
                </w:rPr>
                <w:t>.</w:t>
              </w:r>
            </w:ins>
          </w:p>
          <w:p w14:paraId="4992AD58" w14:textId="148BAB90" w:rsidR="00470262" w:rsidRDefault="00470262" w:rsidP="00470262">
            <w:pPr>
              <w:pStyle w:val="B1"/>
              <w:spacing w:after="0"/>
              <w:ind w:left="0" w:firstLine="0"/>
              <w:rPr>
                <w:ins w:id="924" w:author="NR_MIMO_evo_DL_UL" w:date="2024-01-25T12:29:00Z"/>
                <w:rFonts w:ascii="Arial" w:hAnsi="Arial" w:cs="Arial"/>
                <w:sz w:val="18"/>
                <w:szCs w:val="18"/>
              </w:rPr>
            </w:pPr>
            <w:ins w:id="925" w:author="NR_MIMO_evo_DL_UL" w:date="2024-01-25T12:28:00Z">
              <w:r>
                <w:rPr>
                  <w:rFonts w:ascii="Arial" w:hAnsi="Arial" w:cs="Arial"/>
                  <w:sz w:val="18"/>
                  <w:szCs w:val="18"/>
                </w:rPr>
                <w:t>The capability signaling comprises the following para</w:t>
              </w:r>
            </w:ins>
            <w:ins w:id="926" w:author="NR_MIMO_evo_DL_UL" w:date="2024-01-25T12:29:00Z">
              <w:r>
                <w:rPr>
                  <w:rFonts w:ascii="Arial" w:hAnsi="Arial" w:cs="Arial"/>
                  <w:sz w:val="18"/>
                  <w:szCs w:val="18"/>
                </w:rPr>
                <w:t>meters:</w:t>
              </w:r>
            </w:ins>
          </w:p>
          <w:p w14:paraId="64C8453A" w14:textId="77777777" w:rsidR="00470262" w:rsidRPr="00936461" w:rsidRDefault="00470262" w:rsidP="00470262">
            <w:pPr>
              <w:pStyle w:val="B1"/>
              <w:spacing w:after="0"/>
              <w:rPr>
                <w:ins w:id="927" w:author="NR_MIMO_evo_DL_UL" w:date="2024-01-25T12:29:00Z"/>
                <w:rFonts w:ascii="Arial" w:hAnsi="Arial" w:cs="Arial"/>
                <w:sz w:val="18"/>
                <w:szCs w:val="18"/>
              </w:rPr>
            </w:pPr>
            <w:ins w:id="928" w:author="NR_MIMO_evo_DL_UL" w:date="2024-01-25T12:29: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maxNumActiveDL-TCI-AcrossCC-r18 </w:t>
              </w:r>
              <w:r w:rsidRPr="00936461">
                <w:rPr>
                  <w:rFonts w:ascii="Arial" w:hAnsi="Arial" w:cs="Arial"/>
                  <w:sz w:val="18"/>
                  <w:szCs w:val="18"/>
                </w:rPr>
                <w:t>indicates the maximum number of activated DL TCI states across all CCs,</w:t>
              </w:r>
            </w:ins>
          </w:p>
          <w:p w14:paraId="565F0166" w14:textId="77777777" w:rsidR="00470262" w:rsidRDefault="00470262" w:rsidP="00470262">
            <w:pPr>
              <w:ind w:left="568" w:hanging="284"/>
              <w:rPr>
                <w:ins w:id="929" w:author="NR_MIMO_evo_DL_UL" w:date="2024-01-26T15:58:00Z"/>
                <w:rFonts w:ascii="Arial" w:hAnsi="Arial" w:cs="Arial"/>
                <w:sz w:val="18"/>
                <w:szCs w:val="18"/>
              </w:rPr>
            </w:pPr>
            <w:ins w:id="930" w:author="NR_MIMO_evo_DL_UL" w:date="2024-01-25T12:29: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maxNumActiveUL-TCI-AcrossCC-r18 </w:t>
              </w:r>
              <w:r w:rsidRPr="00936461">
                <w:rPr>
                  <w:rFonts w:ascii="Arial" w:hAnsi="Arial" w:cs="Arial"/>
                  <w:sz w:val="18"/>
                  <w:szCs w:val="18"/>
                </w:rPr>
                <w:t>indicates the maximum number of activated UL TCI states across all CCs.</w:t>
              </w:r>
            </w:ins>
          </w:p>
          <w:p w14:paraId="27503CE0" w14:textId="37C438E4" w:rsidR="003A4BC7" w:rsidRDefault="003A4BC7">
            <w:pPr>
              <w:rPr>
                <w:ins w:id="931" w:author="NR_MIMO_evo_DL_UL" w:date="2024-01-25T12:35:00Z"/>
                <w:rFonts w:ascii="Arial" w:hAnsi="Arial" w:cs="Arial"/>
                <w:sz w:val="18"/>
                <w:szCs w:val="18"/>
              </w:rPr>
              <w:pPrChange w:id="932" w:author="NR_MIMO_evo_DL_UL" w:date="2024-01-26T15:58:00Z">
                <w:pPr>
                  <w:ind w:left="568" w:hanging="284"/>
                </w:pPr>
              </w:pPrChange>
            </w:pPr>
            <w:ins w:id="933" w:author="NR_MIMO_evo_DL_UL" w:date="2024-01-26T15:58:00Z">
              <w:r>
                <w:rPr>
                  <w:rFonts w:ascii="Arial" w:hAnsi="Arial" w:cs="Arial"/>
                  <w:sz w:val="18"/>
                  <w:szCs w:val="18"/>
                </w:rPr>
                <w:t>FFS on prerequisite.</w:t>
              </w:r>
            </w:ins>
          </w:p>
          <w:p w14:paraId="4E984316" w14:textId="53B66976" w:rsidR="00470262" w:rsidRPr="00A33356" w:rsidRDefault="00470262">
            <w:pPr>
              <w:ind w:left="882" w:hanging="882"/>
              <w:rPr>
                <w:ins w:id="934" w:author="NR_MIMO_evo_DL_UL" w:date="2024-01-25T12:27:00Z"/>
                <w:rFonts w:cs="Arial"/>
                <w:szCs w:val="18"/>
                <w:rPrChange w:id="935" w:author="NR_MIMO_evo_DL_UL" w:date="2024-01-25T12:29:00Z">
                  <w:rPr>
                    <w:ins w:id="936" w:author="NR_MIMO_evo_DL_UL" w:date="2024-01-25T12:27:00Z"/>
                    <w:b/>
                    <w:bCs/>
                    <w:i/>
                    <w:iCs/>
                  </w:rPr>
                </w:rPrChange>
              </w:rPr>
              <w:pPrChange w:id="937" w:author="NR_MIMO_evo_DL_UL" w:date="2024-01-25T12:36:00Z">
                <w:pPr>
                  <w:pStyle w:val="TAL"/>
                </w:pPr>
              </w:pPrChange>
            </w:pPr>
            <w:ins w:id="938" w:author="NR_MIMO_evo_DL_UL" w:date="2024-01-25T12:36:00Z">
              <w:r w:rsidRPr="00CA13EA">
                <w:rPr>
                  <w:rFonts w:ascii="Arial" w:hAnsi="Arial" w:cs="Arial"/>
                  <w:sz w:val="18"/>
                  <w:szCs w:val="18"/>
                </w:rPr>
                <w:t>NOTE:</w:t>
              </w:r>
              <w:r w:rsidRPr="00CA13EA">
                <w:rPr>
                  <w:rFonts w:ascii="Arial" w:hAnsi="Arial" w:cs="Arial"/>
                  <w:sz w:val="18"/>
                  <w:szCs w:val="18"/>
                </w:rPr>
                <w:tab/>
              </w:r>
              <w:r w:rsidRPr="00CA13EA">
                <w:rPr>
                  <w:rFonts w:ascii="Arial" w:hAnsi="Arial" w:cs="Arial"/>
                  <w:i/>
                  <w:iCs/>
                  <w:sz w:val="18"/>
                  <w:szCs w:val="18"/>
                </w:rPr>
                <w:t>defaultQCL-TwoTCI-r16</w:t>
              </w:r>
              <w:r w:rsidRPr="00CA13EA">
                <w:rPr>
                  <w:rFonts w:ascii="Arial" w:hAnsi="Arial" w:cs="Arial"/>
                  <w:sz w:val="18"/>
                  <w:szCs w:val="18"/>
                </w:rPr>
                <w:t xml:space="preserve"> can be used to indicate support of two default beams</w:t>
              </w:r>
              <w:r>
                <w:rPr>
                  <w:rFonts w:ascii="Arial" w:hAnsi="Arial" w:cs="Arial"/>
                  <w:sz w:val="18"/>
                  <w:szCs w:val="18"/>
                </w:rPr>
                <w:t>.</w:t>
              </w:r>
            </w:ins>
          </w:p>
        </w:tc>
        <w:tc>
          <w:tcPr>
            <w:tcW w:w="709" w:type="dxa"/>
          </w:tcPr>
          <w:p w14:paraId="42528FB4" w14:textId="74E9465B" w:rsidR="00470262" w:rsidRPr="00936461" w:rsidRDefault="00470262" w:rsidP="00470262">
            <w:pPr>
              <w:pStyle w:val="TAL"/>
              <w:jc w:val="center"/>
              <w:rPr>
                <w:ins w:id="939" w:author="NR_MIMO_evo_DL_UL" w:date="2024-01-25T12:27:00Z"/>
                <w:rFonts w:cs="Arial"/>
                <w:szCs w:val="18"/>
              </w:rPr>
            </w:pPr>
            <w:ins w:id="940" w:author="NR_MIMO_evo_DL_UL" w:date="2024-01-25T12:27:00Z">
              <w:r w:rsidRPr="00936461">
                <w:rPr>
                  <w:rFonts w:cs="Arial"/>
                  <w:szCs w:val="18"/>
                </w:rPr>
                <w:t>Band</w:t>
              </w:r>
            </w:ins>
          </w:p>
        </w:tc>
        <w:tc>
          <w:tcPr>
            <w:tcW w:w="567" w:type="dxa"/>
          </w:tcPr>
          <w:p w14:paraId="745FCC72" w14:textId="343CFB15" w:rsidR="00470262" w:rsidRPr="00936461" w:rsidRDefault="00470262" w:rsidP="00470262">
            <w:pPr>
              <w:pStyle w:val="TAL"/>
              <w:jc w:val="center"/>
              <w:rPr>
                <w:ins w:id="941" w:author="NR_MIMO_evo_DL_UL" w:date="2024-01-25T12:27:00Z"/>
                <w:rFonts w:cs="Arial"/>
                <w:bCs/>
                <w:iCs/>
                <w:szCs w:val="18"/>
              </w:rPr>
            </w:pPr>
            <w:ins w:id="942" w:author="NR_MIMO_evo_DL_UL" w:date="2024-01-25T12:27:00Z">
              <w:r w:rsidRPr="00936461">
                <w:rPr>
                  <w:rFonts w:cs="Arial"/>
                  <w:bCs/>
                  <w:iCs/>
                  <w:szCs w:val="18"/>
                </w:rPr>
                <w:t>No</w:t>
              </w:r>
            </w:ins>
          </w:p>
        </w:tc>
        <w:tc>
          <w:tcPr>
            <w:tcW w:w="709" w:type="dxa"/>
          </w:tcPr>
          <w:p w14:paraId="1A332C60" w14:textId="22792F5F" w:rsidR="00470262" w:rsidRPr="00936461" w:rsidRDefault="00470262" w:rsidP="00470262">
            <w:pPr>
              <w:pStyle w:val="TAL"/>
              <w:jc w:val="center"/>
              <w:rPr>
                <w:ins w:id="943" w:author="NR_MIMO_evo_DL_UL" w:date="2024-01-25T12:27:00Z"/>
                <w:bCs/>
                <w:iCs/>
              </w:rPr>
            </w:pPr>
            <w:ins w:id="944" w:author="NR_MIMO_evo_DL_UL" w:date="2024-01-25T12:27:00Z">
              <w:r w:rsidRPr="00936461">
                <w:rPr>
                  <w:bCs/>
                  <w:iCs/>
                </w:rPr>
                <w:t>N/A</w:t>
              </w:r>
            </w:ins>
          </w:p>
        </w:tc>
        <w:tc>
          <w:tcPr>
            <w:tcW w:w="728" w:type="dxa"/>
          </w:tcPr>
          <w:p w14:paraId="383A1533" w14:textId="1E1B01B7" w:rsidR="00470262" w:rsidRPr="00936461" w:rsidRDefault="00470262" w:rsidP="00470262">
            <w:pPr>
              <w:pStyle w:val="TAL"/>
              <w:jc w:val="center"/>
              <w:rPr>
                <w:ins w:id="945" w:author="NR_MIMO_evo_DL_UL" w:date="2024-01-25T12:27:00Z"/>
                <w:bCs/>
                <w:iCs/>
              </w:rPr>
            </w:pPr>
            <w:ins w:id="946" w:author="NR_MIMO_evo_DL_UL" w:date="2024-01-25T12:27:00Z">
              <w:r w:rsidRPr="00936461">
                <w:rPr>
                  <w:bCs/>
                  <w:iCs/>
                </w:rPr>
                <w:t>N/A</w:t>
              </w:r>
            </w:ins>
          </w:p>
        </w:tc>
      </w:tr>
      <w:tr w:rsidR="00470262" w:rsidRPr="00936461" w14:paraId="2C0CB88F" w14:textId="77777777" w:rsidTr="0026000E">
        <w:trPr>
          <w:cantSplit/>
          <w:tblHeader/>
          <w:ins w:id="947" w:author="NR_MIMO_evo_DL_UL" w:date="2024-01-25T13:23:00Z"/>
        </w:trPr>
        <w:tc>
          <w:tcPr>
            <w:tcW w:w="6917" w:type="dxa"/>
          </w:tcPr>
          <w:p w14:paraId="23D59818" w14:textId="77777777" w:rsidR="00470262" w:rsidRDefault="00470262" w:rsidP="00470262">
            <w:pPr>
              <w:pStyle w:val="TAL"/>
              <w:rPr>
                <w:ins w:id="948" w:author="NR_MIMO_evo_DL_UL" w:date="2024-01-25T16:41:00Z"/>
                <w:b/>
                <w:bCs/>
                <w:i/>
                <w:iCs/>
              </w:rPr>
            </w:pPr>
            <w:ins w:id="949" w:author="NR_MIMO_evo_DL_UL" w:date="2024-01-25T16:41:00Z">
              <w:r w:rsidRPr="00030741">
                <w:rPr>
                  <w:b/>
                  <w:bCs/>
                  <w:i/>
                  <w:iCs/>
                </w:rPr>
                <w:t>tci-SeperateTCI-UpdateMultiActiveTCI-PerCC-PerCORESET-r18</w:t>
              </w:r>
            </w:ins>
          </w:p>
          <w:p w14:paraId="3089EAB3" w14:textId="77777777" w:rsidR="00470262" w:rsidRDefault="00470262" w:rsidP="00470262">
            <w:pPr>
              <w:pStyle w:val="TAL"/>
              <w:rPr>
                <w:ins w:id="950" w:author="NR_MIMO_evo_DL_UL" w:date="2024-01-25T16:42:00Z"/>
                <w:rFonts w:eastAsia="MS Mincho" w:cs="Arial"/>
                <w:color w:val="000000" w:themeColor="text1"/>
                <w:szCs w:val="18"/>
              </w:rPr>
            </w:pPr>
            <w:ins w:id="951" w:author="NR_MIMO_evo_DL_UL" w:date="2024-01-25T16:41:00Z">
              <w:r>
                <w:t xml:space="preserve">Indicates whether the UE supports </w:t>
              </w:r>
              <w:r>
                <w:rPr>
                  <w:rFonts w:cs="Arial"/>
                  <w:color w:val="000000" w:themeColor="text1"/>
                  <w:szCs w:val="18"/>
                </w:rPr>
                <w:t xml:space="preserve">unified TCI with separate DL/UL TCI update for multi-DCI based multi-TRP </w:t>
              </w:r>
              <w:r>
                <w:rPr>
                  <w:rFonts w:eastAsia="SimSun" w:cs="Arial"/>
                  <w:color w:val="000000" w:themeColor="text1"/>
                  <w:szCs w:val="18"/>
                  <w:lang w:eastAsia="zh-CN"/>
                </w:rPr>
                <w:t>with multiple activated TCI codepoints per CORESETPoolIndex per CC.</w:t>
              </w:r>
            </w:ins>
            <w:ins w:id="952" w:author="NR_MIMO_evo_DL_UL" w:date="2024-01-25T16:42:00Z">
              <w:r>
                <w:rPr>
                  <w:rFonts w:eastAsia="SimSun" w:cs="Arial"/>
                  <w:color w:val="000000" w:themeColor="text1"/>
                  <w:szCs w:val="18"/>
                  <w:lang w:eastAsia="zh-CN"/>
                </w:rPr>
                <w:t xml:space="preserve"> </w:t>
              </w:r>
              <w:r>
                <w:rPr>
                  <w:rFonts w:eastAsia="MS Mincho" w:cs="Arial"/>
                  <w:color w:val="000000" w:themeColor="text1"/>
                  <w:szCs w:val="18"/>
                </w:rPr>
                <w:t>TCI state indication for update and activation includes:</w:t>
              </w:r>
            </w:ins>
          </w:p>
          <w:p w14:paraId="35FD8F2C" w14:textId="77777777" w:rsidR="00470262" w:rsidRPr="00CE4F0D" w:rsidRDefault="00470262" w:rsidP="00470262">
            <w:pPr>
              <w:pStyle w:val="B1"/>
              <w:spacing w:after="0"/>
              <w:rPr>
                <w:ins w:id="953" w:author="NR_MIMO_evo_DL_UL" w:date="2024-01-25T16:42:00Z"/>
                <w:rFonts w:ascii="Arial" w:hAnsi="Arial" w:cs="Arial"/>
                <w:sz w:val="18"/>
                <w:szCs w:val="18"/>
              </w:rPr>
            </w:pPr>
            <w:ins w:id="954" w:author="NR_MIMO_evo_DL_UL" w:date="2024-01-25T16:4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MAC-CE+DCI-based TCI state indication (use of monitored DCI formats 1_1 and if supported 1_2) with DL assignment</w:t>
              </w:r>
              <w:r>
                <w:rPr>
                  <w:rFonts w:ascii="Arial" w:hAnsi="Arial" w:cs="Arial"/>
                  <w:sz w:val="18"/>
                  <w:szCs w:val="18"/>
                </w:rPr>
                <w:t>;</w:t>
              </w:r>
            </w:ins>
          </w:p>
          <w:p w14:paraId="5B6A6306" w14:textId="77777777" w:rsidR="00470262" w:rsidRDefault="00470262" w:rsidP="00470262">
            <w:pPr>
              <w:pStyle w:val="B1"/>
              <w:spacing w:after="0"/>
              <w:rPr>
                <w:ins w:id="955" w:author="NR_MIMO_evo_DL_UL" w:date="2024-01-25T16:42:00Z"/>
                <w:rFonts w:ascii="Arial" w:hAnsi="Arial" w:cs="Arial"/>
                <w:sz w:val="18"/>
                <w:szCs w:val="18"/>
              </w:rPr>
            </w:pPr>
            <w:ins w:id="956" w:author="NR_MIMO_evo_DL_UL" w:date="2024-01-25T16:42:00Z">
              <w:r w:rsidRPr="00936461">
                <w:rPr>
                  <w:rFonts w:ascii="Arial" w:hAnsi="Arial" w:cs="Arial"/>
                  <w:sz w:val="18"/>
                  <w:szCs w:val="18"/>
                </w:rPr>
                <w:t>-</w:t>
              </w:r>
              <w:r w:rsidRPr="00936461">
                <w:rPr>
                  <w:rFonts w:ascii="Arial" w:hAnsi="Arial" w:cs="Arial"/>
                  <w:sz w:val="18"/>
                  <w:szCs w:val="18"/>
                </w:rPr>
                <w:tab/>
              </w:r>
              <w:r w:rsidRPr="00CE4F0D">
                <w:rPr>
                  <w:rFonts w:ascii="Arial" w:hAnsi="Arial" w:cs="Arial"/>
                  <w:sz w:val="18"/>
                  <w:szCs w:val="18"/>
                </w:rPr>
                <w:t>MAC-CE+DCI-based TCI state indication (use of monitored DCI formats 1_1 and if supported 1_2) without DL assignment</w:t>
              </w:r>
              <w:r>
                <w:rPr>
                  <w:rFonts w:ascii="Arial" w:hAnsi="Arial" w:cs="Arial"/>
                  <w:sz w:val="18"/>
                  <w:szCs w:val="18"/>
                </w:rPr>
                <w:t>.</w:t>
              </w:r>
            </w:ins>
          </w:p>
          <w:p w14:paraId="15CF357A" w14:textId="77777777" w:rsidR="00470262" w:rsidRDefault="00470262" w:rsidP="00470262">
            <w:pPr>
              <w:pStyle w:val="B1"/>
              <w:spacing w:after="0"/>
              <w:ind w:left="0" w:firstLine="0"/>
              <w:rPr>
                <w:ins w:id="957" w:author="NR_MIMO_evo_DL_UL" w:date="2024-01-25T16:42:00Z"/>
                <w:rFonts w:ascii="Arial" w:hAnsi="Arial" w:cs="Arial"/>
                <w:sz w:val="18"/>
                <w:szCs w:val="18"/>
              </w:rPr>
            </w:pPr>
            <w:ins w:id="958" w:author="NR_MIMO_evo_DL_UL" w:date="2024-01-25T16:42:00Z">
              <w:r>
                <w:rPr>
                  <w:rFonts w:ascii="Arial" w:hAnsi="Arial" w:cs="Arial"/>
                  <w:sz w:val="18"/>
                  <w:szCs w:val="18"/>
                </w:rPr>
                <w:t>The capability signaling comprises the following parameters:</w:t>
              </w:r>
            </w:ins>
          </w:p>
          <w:p w14:paraId="27F5D56C" w14:textId="77777777" w:rsidR="00470262" w:rsidRPr="00936461" w:rsidRDefault="00470262" w:rsidP="00470262">
            <w:pPr>
              <w:pStyle w:val="B1"/>
              <w:spacing w:after="0"/>
              <w:rPr>
                <w:ins w:id="959" w:author="NR_MIMO_evo_DL_UL" w:date="2024-01-25T16:42:00Z"/>
                <w:rFonts w:ascii="Arial" w:hAnsi="Arial" w:cs="Arial"/>
                <w:sz w:val="18"/>
                <w:szCs w:val="18"/>
              </w:rPr>
            </w:pPr>
            <w:ins w:id="960" w:author="NR_MIMO_evo_DL_UL" w:date="2024-01-25T16:42: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maxNumConfigDL-TCI-PerCC-PerBWP-r18 </w:t>
              </w:r>
              <w:r w:rsidRPr="00936461">
                <w:rPr>
                  <w:rFonts w:ascii="Arial" w:hAnsi="Arial" w:cs="Arial"/>
                  <w:sz w:val="18"/>
                  <w:szCs w:val="18"/>
                </w:rPr>
                <w:t>indicates the maximum number of configured DL TCI states per CC per BWP ,</w:t>
              </w:r>
            </w:ins>
          </w:p>
          <w:p w14:paraId="1D095120" w14:textId="77777777" w:rsidR="00470262" w:rsidRPr="00936461" w:rsidRDefault="00470262" w:rsidP="00470262">
            <w:pPr>
              <w:ind w:left="568" w:hanging="284"/>
              <w:rPr>
                <w:ins w:id="961" w:author="NR_MIMO_evo_DL_UL" w:date="2024-01-25T16:42:00Z"/>
                <w:rFonts w:ascii="Arial" w:hAnsi="Arial" w:cs="Arial"/>
                <w:sz w:val="18"/>
                <w:szCs w:val="18"/>
              </w:rPr>
            </w:pPr>
            <w:ins w:id="962" w:author="NR_MIMO_evo_DL_UL" w:date="2024-01-25T16:42: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maxNumConfigUL-TCI-PerCC-PerBWP-r18 </w:t>
              </w:r>
              <w:r w:rsidRPr="00936461">
                <w:rPr>
                  <w:rFonts w:ascii="Arial" w:hAnsi="Arial" w:cs="Arial"/>
                  <w:sz w:val="18"/>
                  <w:szCs w:val="18"/>
                </w:rPr>
                <w:t>indicates the maximum number of configured UL TCI states per CC per BWP.</w:t>
              </w:r>
            </w:ins>
          </w:p>
          <w:p w14:paraId="52EE8644" w14:textId="6561A0CE" w:rsidR="00470262" w:rsidRPr="00030741" w:rsidRDefault="00470262" w:rsidP="00470262">
            <w:pPr>
              <w:pStyle w:val="TAL"/>
              <w:rPr>
                <w:ins w:id="963" w:author="NR_MIMO_evo_DL_UL" w:date="2024-01-25T13:23:00Z"/>
                <w:rPrChange w:id="964" w:author="NR_MIMO_evo_DL_UL" w:date="2024-01-25T16:41:00Z">
                  <w:rPr>
                    <w:ins w:id="965" w:author="NR_MIMO_evo_DL_UL" w:date="2024-01-25T13:23:00Z"/>
                    <w:b/>
                    <w:bCs/>
                    <w:i/>
                    <w:iCs/>
                  </w:rPr>
                </w:rPrChange>
              </w:rPr>
            </w:pPr>
            <w:ins w:id="966" w:author="NR_MIMO_evo_DL_UL" w:date="2024-01-25T16:42:00Z">
              <w:r w:rsidRPr="00936461">
                <w:rPr>
                  <w:rFonts w:cs="Arial"/>
                  <w:szCs w:val="18"/>
                </w:rPr>
                <w:t xml:space="preserve">A UE supporting this feature shall also indicate support of </w:t>
              </w:r>
            </w:ins>
            <w:ins w:id="967" w:author="NR_MIMO_evo_DL_UL" w:date="2024-01-26T15:56:00Z">
              <w:r w:rsidR="00D8603E">
                <w:rPr>
                  <w:rFonts w:cs="Arial"/>
                  <w:szCs w:val="18"/>
                </w:rPr>
                <w:t>[</w:t>
              </w:r>
            </w:ins>
            <w:ins w:id="968" w:author="NR_MIMO_evo_DL_UL" w:date="2024-01-25T16:43:00Z">
              <w:r w:rsidRPr="00190241">
                <w:rPr>
                  <w:i/>
                  <w:iCs/>
                </w:rPr>
                <w:t>tci-SeparateTCI-UpdateSingleActiveTCI-PerCC-PerCORESET-r18</w:t>
              </w:r>
            </w:ins>
            <w:ins w:id="969" w:author="NR_MIMO_evo_DL_UL" w:date="2024-01-25T16:42:00Z">
              <w:r w:rsidRPr="00936461">
                <w:t xml:space="preserve"> and </w:t>
              </w:r>
            </w:ins>
            <w:ins w:id="970" w:author="NR_MIMO_evo_DL_UL" w:date="2024-01-25T16:43:00Z">
              <w:r w:rsidRPr="00280280">
                <w:rPr>
                  <w:rFonts w:cs="Arial"/>
                  <w:i/>
                  <w:iCs/>
                  <w:szCs w:val="18"/>
                </w:rPr>
                <w:t>unifiedSeparateTCI-multiMAC-CE-r17</w:t>
              </w:r>
            </w:ins>
            <w:ins w:id="971" w:author="NR_MIMO_evo_DL_UL" w:date="2024-01-26T15:56:00Z">
              <w:r w:rsidR="00D8603E">
                <w:rPr>
                  <w:rFonts w:cs="Arial"/>
                  <w:szCs w:val="18"/>
                </w:rPr>
                <w:t>]</w:t>
              </w:r>
            </w:ins>
            <w:ins w:id="972" w:author="NR_MIMO_evo_DL_UL" w:date="2024-01-25T16:42:00Z">
              <w:r w:rsidRPr="00936461">
                <w:t>.</w:t>
              </w:r>
            </w:ins>
          </w:p>
        </w:tc>
        <w:tc>
          <w:tcPr>
            <w:tcW w:w="709" w:type="dxa"/>
          </w:tcPr>
          <w:p w14:paraId="23A1BA0B" w14:textId="77777777" w:rsidR="00470262" w:rsidRPr="00936461" w:rsidRDefault="00470262" w:rsidP="00470262">
            <w:pPr>
              <w:pStyle w:val="TAL"/>
              <w:jc w:val="center"/>
              <w:rPr>
                <w:ins w:id="973" w:author="NR_MIMO_evo_DL_UL" w:date="2024-01-25T13:23:00Z"/>
                <w:rFonts w:cs="Arial"/>
                <w:szCs w:val="18"/>
              </w:rPr>
            </w:pPr>
          </w:p>
        </w:tc>
        <w:tc>
          <w:tcPr>
            <w:tcW w:w="567" w:type="dxa"/>
          </w:tcPr>
          <w:p w14:paraId="0E6AFB96" w14:textId="77777777" w:rsidR="00470262" w:rsidRPr="00936461" w:rsidRDefault="00470262" w:rsidP="00470262">
            <w:pPr>
              <w:pStyle w:val="TAL"/>
              <w:jc w:val="center"/>
              <w:rPr>
                <w:ins w:id="974" w:author="NR_MIMO_evo_DL_UL" w:date="2024-01-25T13:23:00Z"/>
                <w:rFonts w:cs="Arial"/>
                <w:bCs/>
                <w:iCs/>
                <w:szCs w:val="18"/>
              </w:rPr>
            </w:pPr>
          </w:p>
        </w:tc>
        <w:tc>
          <w:tcPr>
            <w:tcW w:w="709" w:type="dxa"/>
          </w:tcPr>
          <w:p w14:paraId="394256D3" w14:textId="77777777" w:rsidR="00470262" w:rsidRPr="00936461" w:rsidRDefault="00470262" w:rsidP="00470262">
            <w:pPr>
              <w:pStyle w:val="TAL"/>
              <w:jc w:val="center"/>
              <w:rPr>
                <w:ins w:id="975" w:author="NR_MIMO_evo_DL_UL" w:date="2024-01-25T13:23:00Z"/>
                <w:bCs/>
                <w:iCs/>
              </w:rPr>
            </w:pPr>
          </w:p>
        </w:tc>
        <w:tc>
          <w:tcPr>
            <w:tcW w:w="728" w:type="dxa"/>
          </w:tcPr>
          <w:p w14:paraId="4109B25F" w14:textId="77777777" w:rsidR="00470262" w:rsidRPr="00936461" w:rsidRDefault="00470262" w:rsidP="00470262">
            <w:pPr>
              <w:pStyle w:val="TAL"/>
              <w:jc w:val="center"/>
              <w:rPr>
                <w:ins w:id="976" w:author="NR_MIMO_evo_DL_UL" w:date="2024-01-25T13:23:00Z"/>
                <w:bCs/>
                <w:iCs/>
              </w:rPr>
            </w:pPr>
          </w:p>
        </w:tc>
      </w:tr>
      <w:tr w:rsidR="00470262" w:rsidRPr="00936461" w14:paraId="2F305470" w14:textId="77777777" w:rsidTr="0026000E">
        <w:trPr>
          <w:cantSplit/>
          <w:tblHeader/>
        </w:trPr>
        <w:tc>
          <w:tcPr>
            <w:tcW w:w="6917" w:type="dxa"/>
          </w:tcPr>
          <w:p w14:paraId="0C5E9D62" w14:textId="0EAAADA1" w:rsidR="00470262" w:rsidRPr="00936461" w:rsidRDefault="00470262" w:rsidP="00470262">
            <w:pPr>
              <w:pStyle w:val="TAL"/>
              <w:rPr>
                <w:b/>
                <w:bCs/>
                <w:i/>
                <w:iCs/>
              </w:rPr>
            </w:pPr>
            <w:r w:rsidRPr="00936461">
              <w:rPr>
                <w:b/>
                <w:bCs/>
                <w:i/>
                <w:iCs/>
              </w:rPr>
              <w:t>tci-SeparateTCI-UpdateSingleActiveTCI-PerCC-r18</w:t>
            </w:r>
          </w:p>
          <w:p w14:paraId="24C872BF" w14:textId="67336787" w:rsidR="00470262" w:rsidRPr="00936461" w:rsidRDefault="00470262" w:rsidP="00470262">
            <w:pPr>
              <w:pStyle w:val="TAL"/>
            </w:pPr>
            <w:r w:rsidRPr="00936461">
              <w:t xml:space="preserve">Indicates whether the UE supports </w:t>
            </w:r>
            <w:ins w:id="977" w:author="NR_MIMO_evo_DL_UL" w:date="2024-01-25T12:27:00Z">
              <w:r>
                <w:t>u</w:t>
              </w:r>
            </w:ins>
            <w:del w:id="978" w:author="NR_MIMO_evo_DL_UL" w:date="2024-01-25T12:27:00Z">
              <w:r w:rsidRPr="00936461" w:rsidDel="00EB5871">
                <w:delText>U</w:delText>
              </w:r>
            </w:del>
            <w:r w:rsidRPr="00936461">
              <w:t>nified TCI with separate DL/UL TCI update for single-DCI based intra-cell multi-TRP with single activated TCI codepoint per CC. The capability signalling comprises the following parameters:</w:t>
            </w:r>
          </w:p>
          <w:p w14:paraId="14B3BD9E"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maxNumConfigDL-TCI-PerCC-PerBWP-r18 </w:t>
            </w:r>
            <w:r w:rsidRPr="00936461">
              <w:rPr>
                <w:rFonts w:ascii="Arial" w:hAnsi="Arial" w:cs="Arial"/>
                <w:sz w:val="18"/>
                <w:szCs w:val="18"/>
              </w:rPr>
              <w:t>indicates the maximum number of configured DL TCI states per CC per BWP ,</w:t>
            </w:r>
          </w:p>
          <w:p w14:paraId="0C62FCD9" w14:textId="4E7E0561" w:rsidR="00470262" w:rsidRPr="00936461" w:rsidRDefault="00470262" w:rsidP="00470262">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maxNumConfigUL-TCI-PerCC-PerBWP-r18 </w:t>
            </w:r>
            <w:r w:rsidRPr="00936461">
              <w:rPr>
                <w:rFonts w:ascii="Arial" w:hAnsi="Arial" w:cs="Arial"/>
                <w:sz w:val="18"/>
                <w:szCs w:val="18"/>
              </w:rPr>
              <w:t>indicates the maximum number of configured UL TCI states per CC per BWP.</w:t>
            </w:r>
          </w:p>
          <w:p w14:paraId="3417A0CF"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maxNumActiveDL-TCI-AcrossCC-r18 </w:t>
            </w:r>
            <w:r w:rsidRPr="00936461">
              <w:rPr>
                <w:rFonts w:ascii="Arial" w:hAnsi="Arial" w:cs="Arial"/>
                <w:sz w:val="18"/>
                <w:szCs w:val="18"/>
              </w:rPr>
              <w:t>indicates the maximum number of activated DL TCI states across all CCs,</w:t>
            </w:r>
          </w:p>
          <w:p w14:paraId="05DB76DF" w14:textId="09810470" w:rsidR="00470262" w:rsidRPr="00936461" w:rsidRDefault="00470262" w:rsidP="00470262">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maxNumActiveUL-TCI-AcrossCC-r18 </w:t>
            </w:r>
            <w:r w:rsidRPr="00936461">
              <w:rPr>
                <w:rFonts w:ascii="Arial" w:hAnsi="Arial" w:cs="Arial"/>
                <w:sz w:val="18"/>
                <w:szCs w:val="18"/>
              </w:rPr>
              <w:t>indicates the maximum number of activated UL TCI states across all CCs.</w:t>
            </w:r>
          </w:p>
          <w:p w14:paraId="4F6BF631" w14:textId="01741202" w:rsidR="00470262" w:rsidRPr="00936461" w:rsidRDefault="00470262" w:rsidP="00470262">
            <w:pPr>
              <w:pStyle w:val="TAL"/>
            </w:pPr>
            <w:r w:rsidRPr="00936461">
              <w:rPr>
                <w:rFonts w:cs="Arial"/>
                <w:szCs w:val="18"/>
              </w:rPr>
              <w:t xml:space="preserve">A UE supporting this feature shall also indicate support of </w:t>
            </w:r>
            <w:ins w:id="979" w:author="NR_MIMO_evo_DL_UL" w:date="2024-01-25T12:29:00Z">
              <w:r w:rsidRPr="00A33356">
                <w:rPr>
                  <w:i/>
                  <w:iCs/>
                  <w:rPrChange w:id="980" w:author="NR_MIMO_evo_DL_UL" w:date="2024-01-25T12:30:00Z">
                    <w:rPr/>
                  </w:rPrChange>
                </w:rPr>
                <w:t>tci-JointTCI-UpdateSingleActiveTCI-PerCC-r18</w:t>
              </w:r>
            </w:ins>
            <w:del w:id="981" w:author="NR_MIMO_evo_DL_UL" w:date="2024-01-25T12:29:00Z">
              <w:r w:rsidRPr="00936461" w:rsidDel="00A33356">
                <w:delText>FG40-1-1</w:delText>
              </w:r>
            </w:del>
            <w:r w:rsidRPr="00936461">
              <w:t xml:space="preserve"> and </w:t>
            </w:r>
            <w:r w:rsidRPr="00936461">
              <w:rPr>
                <w:rFonts w:cs="Arial"/>
                <w:i/>
                <w:iCs/>
                <w:szCs w:val="18"/>
              </w:rPr>
              <w:t>unifiedJointTCI-commonUpdate-r17</w:t>
            </w:r>
            <w:r w:rsidRPr="00936461">
              <w:t>.</w:t>
            </w:r>
          </w:p>
          <w:p w14:paraId="7BD0A3F1" w14:textId="77777777" w:rsidR="00470262" w:rsidRPr="00936461" w:rsidRDefault="00470262" w:rsidP="00470262">
            <w:pPr>
              <w:pStyle w:val="TAN"/>
            </w:pPr>
          </w:p>
          <w:p w14:paraId="48D12705" w14:textId="0701452B" w:rsidR="00470262" w:rsidRPr="00936461" w:rsidRDefault="00470262" w:rsidP="00470262">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ins w:id="982" w:author="NR_MIMO_evo_DL_UL" w:date="2024-01-25T12:36:00Z">
              <w:r>
                <w:t>.</w:t>
              </w:r>
            </w:ins>
          </w:p>
        </w:tc>
        <w:tc>
          <w:tcPr>
            <w:tcW w:w="709" w:type="dxa"/>
          </w:tcPr>
          <w:p w14:paraId="1AD2D97D" w14:textId="22878116" w:rsidR="00470262" w:rsidRPr="00936461" w:rsidRDefault="00470262" w:rsidP="00470262">
            <w:pPr>
              <w:pStyle w:val="TAL"/>
              <w:jc w:val="center"/>
              <w:rPr>
                <w:rFonts w:cs="Arial"/>
                <w:szCs w:val="18"/>
              </w:rPr>
            </w:pPr>
            <w:r w:rsidRPr="00936461">
              <w:rPr>
                <w:rFonts w:cs="Arial"/>
                <w:szCs w:val="18"/>
              </w:rPr>
              <w:t>Band</w:t>
            </w:r>
          </w:p>
        </w:tc>
        <w:tc>
          <w:tcPr>
            <w:tcW w:w="567" w:type="dxa"/>
          </w:tcPr>
          <w:p w14:paraId="25EE4EC1" w14:textId="436FF0A0" w:rsidR="00470262" w:rsidRPr="00936461" w:rsidRDefault="00470262" w:rsidP="00470262">
            <w:pPr>
              <w:pStyle w:val="TAL"/>
              <w:jc w:val="center"/>
              <w:rPr>
                <w:rFonts w:cs="Arial"/>
                <w:bCs/>
                <w:iCs/>
                <w:szCs w:val="18"/>
              </w:rPr>
            </w:pPr>
            <w:r w:rsidRPr="00936461">
              <w:rPr>
                <w:rFonts w:cs="Arial"/>
                <w:bCs/>
                <w:iCs/>
                <w:szCs w:val="18"/>
              </w:rPr>
              <w:t>No</w:t>
            </w:r>
          </w:p>
        </w:tc>
        <w:tc>
          <w:tcPr>
            <w:tcW w:w="709" w:type="dxa"/>
          </w:tcPr>
          <w:p w14:paraId="424FFA62" w14:textId="386EF67A" w:rsidR="00470262" w:rsidRPr="00936461" w:rsidRDefault="00470262" w:rsidP="00470262">
            <w:pPr>
              <w:pStyle w:val="TAL"/>
              <w:jc w:val="center"/>
              <w:rPr>
                <w:bCs/>
                <w:iCs/>
              </w:rPr>
            </w:pPr>
            <w:r w:rsidRPr="00936461">
              <w:rPr>
                <w:bCs/>
                <w:iCs/>
              </w:rPr>
              <w:t>N/A</w:t>
            </w:r>
          </w:p>
        </w:tc>
        <w:tc>
          <w:tcPr>
            <w:tcW w:w="728" w:type="dxa"/>
          </w:tcPr>
          <w:p w14:paraId="11456B41" w14:textId="13F283AF" w:rsidR="00470262" w:rsidRPr="00936461" w:rsidRDefault="00470262" w:rsidP="00470262">
            <w:pPr>
              <w:pStyle w:val="TAL"/>
              <w:jc w:val="center"/>
              <w:rPr>
                <w:bCs/>
                <w:iCs/>
              </w:rPr>
            </w:pPr>
            <w:r w:rsidRPr="00936461">
              <w:rPr>
                <w:bCs/>
                <w:iCs/>
              </w:rPr>
              <w:t>N/A</w:t>
            </w:r>
          </w:p>
        </w:tc>
      </w:tr>
      <w:tr w:rsidR="00470262" w:rsidRPr="00936461" w14:paraId="1E47E2C7" w14:textId="77777777" w:rsidTr="0026000E">
        <w:trPr>
          <w:cantSplit/>
          <w:tblHeader/>
          <w:ins w:id="983" w:author="NR_MIMO_evo_DL_UL" w:date="2024-01-25T13:15:00Z"/>
        </w:trPr>
        <w:tc>
          <w:tcPr>
            <w:tcW w:w="6917" w:type="dxa"/>
          </w:tcPr>
          <w:p w14:paraId="08CC1B24" w14:textId="77777777" w:rsidR="00470262" w:rsidRDefault="00470262" w:rsidP="00470262">
            <w:pPr>
              <w:pStyle w:val="TAL"/>
              <w:rPr>
                <w:ins w:id="984" w:author="NR_MIMO_evo_DL_UL" w:date="2024-01-25T13:15:00Z"/>
                <w:b/>
                <w:bCs/>
                <w:i/>
                <w:iCs/>
              </w:rPr>
            </w:pPr>
            <w:ins w:id="985" w:author="NR_MIMO_evo_DL_UL" w:date="2024-01-25T13:15:00Z">
              <w:r w:rsidRPr="005D5433">
                <w:rPr>
                  <w:b/>
                  <w:bCs/>
                  <w:i/>
                  <w:iCs/>
                </w:rPr>
                <w:t>tci-SeparateTCI-UpdateSingleActiveTCI-PerCC-PerCORESET-r18</w:t>
              </w:r>
            </w:ins>
          </w:p>
          <w:p w14:paraId="5AF05887" w14:textId="77777777" w:rsidR="00470262" w:rsidRDefault="00470262" w:rsidP="00470262">
            <w:pPr>
              <w:pStyle w:val="TAL"/>
              <w:rPr>
                <w:ins w:id="986" w:author="NR_MIMO_evo_DL_UL" w:date="2024-01-25T13:16:00Z"/>
                <w:rFonts w:eastAsia="SimSun" w:cs="Arial"/>
                <w:color w:val="000000" w:themeColor="text1"/>
                <w:szCs w:val="18"/>
                <w:lang w:eastAsia="zh-CN"/>
              </w:rPr>
            </w:pPr>
            <w:ins w:id="987" w:author="NR_MIMO_evo_DL_UL" w:date="2024-01-25T13:16:00Z">
              <w:r>
                <w:rPr>
                  <w:lang w:val="en-US"/>
                </w:rPr>
                <w:t xml:space="preserve">Indicates whether the UE supports </w:t>
              </w:r>
              <w:r>
                <w:rPr>
                  <w:rFonts w:cs="Arial"/>
                  <w:color w:val="000000" w:themeColor="text1"/>
                  <w:szCs w:val="18"/>
                </w:rPr>
                <w:t xml:space="preserve">unified TCI with separate DL/UL TCI update for multi-DCI based multi-TRP </w:t>
              </w:r>
              <w:r>
                <w:rPr>
                  <w:rFonts w:eastAsia="SimSun" w:cs="Arial"/>
                  <w:color w:val="000000" w:themeColor="text1"/>
                  <w:szCs w:val="18"/>
                  <w:lang w:eastAsia="zh-CN"/>
                </w:rPr>
                <w:t xml:space="preserve">with single activated TCI codepoint per </w:t>
              </w:r>
              <w:r w:rsidRPr="000F6039">
                <w:rPr>
                  <w:rFonts w:eastAsia="SimSun" w:cs="Arial"/>
                  <w:i/>
                  <w:iCs/>
                  <w:color w:val="000000" w:themeColor="text1"/>
                  <w:szCs w:val="18"/>
                  <w:lang w:eastAsia="zh-CN"/>
                  <w:rPrChange w:id="988" w:author="NR_MIMO_evo_DL_UL" w:date="2024-01-25T13:18:00Z">
                    <w:rPr>
                      <w:rFonts w:eastAsia="SimSun" w:cs="Arial"/>
                      <w:color w:val="000000" w:themeColor="text1"/>
                      <w:szCs w:val="18"/>
                      <w:lang w:eastAsia="zh-CN"/>
                    </w:rPr>
                  </w:rPrChange>
                </w:rPr>
                <w:t>CORESETPoolIndex</w:t>
              </w:r>
              <w:r>
                <w:rPr>
                  <w:rFonts w:eastAsia="SimSun" w:cs="Arial"/>
                  <w:color w:val="000000" w:themeColor="text1"/>
                  <w:szCs w:val="18"/>
                  <w:lang w:eastAsia="zh-CN"/>
                </w:rPr>
                <w:t xml:space="preserve"> per CC.</w:t>
              </w:r>
            </w:ins>
          </w:p>
          <w:p w14:paraId="2DB9D4D6" w14:textId="77777777" w:rsidR="00470262" w:rsidRDefault="00470262" w:rsidP="00470262">
            <w:pPr>
              <w:pStyle w:val="TAL"/>
              <w:rPr>
                <w:ins w:id="989" w:author="NR_MIMO_evo_DL_UL" w:date="2024-01-25T13:17:00Z"/>
                <w:lang w:val="en-US"/>
              </w:rPr>
            </w:pPr>
            <w:ins w:id="990" w:author="NR_MIMO_evo_DL_UL" w:date="2024-01-25T13:16:00Z">
              <w:r w:rsidRPr="006D6154">
                <w:rPr>
                  <w:lang w:val="en-US"/>
                </w:rPr>
                <w:t xml:space="preserve">One MAC-CE activated DL TCI-state per CC in a band for a TRP </w:t>
              </w:r>
            </w:ins>
            <w:ins w:id="991" w:author="NR_MIMO_evo_DL_UL" w:date="2024-01-25T13:17:00Z">
              <w:r>
                <w:rPr>
                  <w:lang w:val="en-US"/>
                </w:rPr>
                <w:t xml:space="preserve">is </w:t>
              </w:r>
            </w:ins>
            <w:ins w:id="992" w:author="NR_MIMO_evo_DL_UL" w:date="2024-01-25T13:16:00Z">
              <w:r w:rsidRPr="006D6154">
                <w:rPr>
                  <w:lang w:val="en-US"/>
                </w:rPr>
                <w:t>associated with a ‘</w:t>
              </w:r>
              <w:r w:rsidRPr="000F6039">
                <w:rPr>
                  <w:i/>
                  <w:iCs/>
                  <w:lang w:val="en-US"/>
                  <w:rPrChange w:id="993" w:author="NR_MIMO_evo_DL_UL" w:date="2024-01-25T13:18:00Z">
                    <w:rPr>
                      <w:lang w:val="en-US"/>
                    </w:rPr>
                  </w:rPrChange>
                </w:rPr>
                <w:t>coresetPoolIndex</w:t>
              </w:r>
              <w:r w:rsidRPr="006D6154">
                <w:rPr>
                  <w:lang w:val="en-US"/>
                </w:rPr>
                <w:t>’ value.</w:t>
              </w:r>
              <w:r>
                <w:rPr>
                  <w:lang w:val="en-US"/>
                </w:rPr>
                <w:t xml:space="preserve"> </w:t>
              </w:r>
              <w:r w:rsidRPr="006D6154">
                <w:rPr>
                  <w:lang w:val="en-US"/>
                </w:rPr>
                <w:t xml:space="preserve">One MAC-CE activated UL TCI-state per CC in a band for a TRP </w:t>
              </w:r>
            </w:ins>
            <w:ins w:id="994" w:author="NR_MIMO_evo_DL_UL" w:date="2024-01-25T13:17:00Z">
              <w:r>
                <w:rPr>
                  <w:lang w:val="en-US"/>
                </w:rPr>
                <w:t xml:space="preserve">is </w:t>
              </w:r>
            </w:ins>
            <w:ins w:id="995" w:author="NR_MIMO_evo_DL_UL" w:date="2024-01-25T13:16:00Z">
              <w:r w:rsidRPr="006D6154">
                <w:rPr>
                  <w:lang w:val="en-US"/>
                </w:rPr>
                <w:t>associated with a ‘coresetPoolIndex’ value.</w:t>
              </w:r>
            </w:ins>
          </w:p>
          <w:p w14:paraId="5EB48461" w14:textId="77777777" w:rsidR="00470262" w:rsidRPr="00936461" w:rsidRDefault="00470262" w:rsidP="00470262">
            <w:pPr>
              <w:pStyle w:val="TAL"/>
              <w:rPr>
                <w:ins w:id="996" w:author="NR_MIMO_evo_DL_UL" w:date="2024-01-25T13:17:00Z"/>
              </w:rPr>
            </w:pPr>
            <w:ins w:id="997" w:author="NR_MIMO_evo_DL_UL" w:date="2024-01-25T13:17:00Z">
              <w:r w:rsidRPr="00936461">
                <w:t>The capability signalling comprises the following parameters:</w:t>
              </w:r>
            </w:ins>
          </w:p>
          <w:p w14:paraId="4E476E9B" w14:textId="77777777" w:rsidR="00470262" w:rsidRPr="00936461" w:rsidRDefault="00470262" w:rsidP="00470262">
            <w:pPr>
              <w:pStyle w:val="B1"/>
              <w:spacing w:after="0"/>
              <w:rPr>
                <w:ins w:id="998" w:author="NR_MIMO_evo_DL_UL" w:date="2024-01-25T13:17:00Z"/>
                <w:rFonts w:ascii="Arial" w:hAnsi="Arial" w:cs="Arial"/>
                <w:sz w:val="18"/>
                <w:szCs w:val="18"/>
              </w:rPr>
            </w:pPr>
            <w:ins w:id="999" w:author="NR_MIMO_evo_DL_UL" w:date="2024-01-25T13:17: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maxNumConfigDL-TCI-PerCC-PerBWP-r18 </w:t>
              </w:r>
              <w:r w:rsidRPr="00936461">
                <w:rPr>
                  <w:rFonts w:ascii="Arial" w:hAnsi="Arial" w:cs="Arial"/>
                  <w:sz w:val="18"/>
                  <w:szCs w:val="18"/>
                </w:rPr>
                <w:t>indicates the maximum number of configured DL TCI states per CC per BWP ,</w:t>
              </w:r>
            </w:ins>
          </w:p>
          <w:p w14:paraId="256B0355" w14:textId="77777777" w:rsidR="00470262" w:rsidRPr="00936461" w:rsidRDefault="00470262" w:rsidP="00470262">
            <w:pPr>
              <w:ind w:left="568" w:hanging="284"/>
              <w:rPr>
                <w:ins w:id="1000" w:author="NR_MIMO_evo_DL_UL" w:date="2024-01-25T13:17:00Z"/>
                <w:rFonts w:ascii="Arial" w:hAnsi="Arial" w:cs="Arial"/>
                <w:sz w:val="18"/>
                <w:szCs w:val="18"/>
              </w:rPr>
            </w:pPr>
            <w:ins w:id="1001" w:author="NR_MIMO_evo_DL_UL" w:date="2024-01-25T13:17: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maxNumConfigUL-TCI-PerCC-PerBWP-r18 </w:t>
              </w:r>
              <w:r w:rsidRPr="00936461">
                <w:rPr>
                  <w:rFonts w:ascii="Arial" w:hAnsi="Arial" w:cs="Arial"/>
                  <w:sz w:val="18"/>
                  <w:szCs w:val="18"/>
                </w:rPr>
                <w:t>indicates the maximum number of configured UL TCI states per CC per BWP.</w:t>
              </w:r>
            </w:ins>
          </w:p>
          <w:p w14:paraId="156B9140" w14:textId="77777777" w:rsidR="00470262" w:rsidRPr="00936461" w:rsidRDefault="00470262" w:rsidP="00470262">
            <w:pPr>
              <w:pStyle w:val="B1"/>
              <w:spacing w:after="0"/>
              <w:rPr>
                <w:ins w:id="1002" w:author="NR_MIMO_evo_DL_UL" w:date="2024-01-25T13:17:00Z"/>
                <w:rFonts w:ascii="Arial" w:hAnsi="Arial" w:cs="Arial"/>
                <w:sz w:val="18"/>
                <w:szCs w:val="18"/>
              </w:rPr>
            </w:pPr>
            <w:ins w:id="1003" w:author="NR_MIMO_evo_DL_UL" w:date="2024-01-25T13:17: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maxNumActiveDL-TCI-AcrossCC-r18 </w:t>
              </w:r>
              <w:r w:rsidRPr="00936461">
                <w:rPr>
                  <w:rFonts w:ascii="Arial" w:hAnsi="Arial" w:cs="Arial"/>
                  <w:sz w:val="18"/>
                  <w:szCs w:val="18"/>
                </w:rPr>
                <w:t>indicates the maximum number of activated DL TCI states across all CCs,</w:t>
              </w:r>
            </w:ins>
          </w:p>
          <w:p w14:paraId="5AAFEEA8" w14:textId="77777777" w:rsidR="00470262" w:rsidRPr="00936461" w:rsidRDefault="00470262" w:rsidP="00470262">
            <w:pPr>
              <w:ind w:left="568" w:hanging="284"/>
              <w:rPr>
                <w:ins w:id="1004" w:author="NR_MIMO_evo_DL_UL" w:date="2024-01-25T13:17:00Z"/>
                <w:rFonts w:ascii="Arial" w:hAnsi="Arial" w:cs="Arial"/>
                <w:sz w:val="18"/>
                <w:szCs w:val="18"/>
              </w:rPr>
            </w:pPr>
            <w:ins w:id="1005" w:author="NR_MIMO_evo_DL_UL" w:date="2024-01-25T13:17: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maxNumActiveUL-TCI-AcrossCC-r18 </w:t>
              </w:r>
              <w:r w:rsidRPr="00936461">
                <w:rPr>
                  <w:rFonts w:ascii="Arial" w:hAnsi="Arial" w:cs="Arial"/>
                  <w:sz w:val="18"/>
                  <w:szCs w:val="18"/>
                </w:rPr>
                <w:t>indicates the maximum number of activated UL TCI states across all CCs.</w:t>
              </w:r>
            </w:ins>
          </w:p>
          <w:p w14:paraId="546A0E18" w14:textId="534ACF2B" w:rsidR="00470262" w:rsidRPr="006D6154" w:rsidRDefault="00470262" w:rsidP="00470262">
            <w:pPr>
              <w:pStyle w:val="TAL"/>
              <w:rPr>
                <w:ins w:id="1006" w:author="NR_MIMO_evo_DL_UL" w:date="2024-01-25T13:15:00Z"/>
                <w:lang w:val="en-US"/>
                <w:rPrChange w:id="1007" w:author="NR_MIMO_evo_DL_UL" w:date="2024-01-25T13:16:00Z">
                  <w:rPr>
                    <w:ins w:id="1008" w:author="NR_MIMO_evo_DL_UL" w:date="2024-01-25T13:15:00Z"/>
                    <w:b/>
                    <w:bCs/>
                    <w:i/>
                    <w:iCs/>
                  </w:rPr>
                </w:rPrChange>
              </w:rPr>
            </w:pPr>
            <w:ins w:id="1009" w:author="NR_MIMO_evo_DL_UL" w:date="2024-01-25T13:17:00Z">
              <w:r w:rsidRPr="00936461">
                <w:rPr>
                  <w:rFonts w:cs="Arial"/>
                  <w:szCs w:val="18"/>
                </w:rPr>
                <w:t xml:space="preserve">A UE supporting this feature shall also indicate support of </w:t>
              </w:r>
            </w:ins>
            <w:ins w:id="1010" w:author="NR_MIMO_evo_DL_UL" w:date="2024-01-26T15:55:00Z">
              <w:r w:rsidR="00D8603E">
                <w:rPr>
                  <w:rFonts w:cs="Arial"/>
                  <w:szCs w:val="18"/>
                </w:rPr>
                <w:t>[</w:t>
              </w:r>
            </w:ins>
            <w:ins w:id="1011" w:author="NR_MIMO_evo_DL_UL" w:date="2024-01-25T13:18:00Z">
              <w:r w:rsidRPr="00AF0EF4">
                <w:rPr>
                  <w:rFonts w:cs="Arial"/>
                  <w:i/>
                  <w:iCs/>
                  <w:szCs w:val="18"/>
                </w:rPr>
                <w:t>unifiedSeparateTCI-r17</w:t>
              </w:r>
            </w:ins>
            <w:ins w:id="1012" w:author="NR_MIMO_evo_DL_UL" w:date="2024-01-26T15:55:00Z">
              <w:r w:rsidR="00D8603E">
                <w:rPr>
                  <w:rFonts w:cs="Arial"/>
                  <w:szCs w:val="18"/>
                </w:rPr>
                <w:t>]</w:t>
              </w:r>
            </w:ins>
            <w:ins w:id="1013" w:author="NR_MIMO_evo_DL_UL" w:date="2024-01-25T13:18:00Z">
              <w:r>
                <w:rPr>
                  <w:rFonts w:cs="Arial"/>
                  <w:i/>
                  <w:iCs/>
                  <w:szCs w:val="18"/>
                </w:rPr>
                <w:t>.</w:t>
              </w:r>
            </w:ins>
          </w:p>
        </w:tc>
        <w:tc>
          <w:tcPr>
            <w:tcW w:w="709" w:type="dxa"/>
          </w:tcPr>
          <w:p w14:paraId="03AB8AA9" w14:textId="66FA3788" w:rsidR="00470262" w:rsidRPr="00936461" w:rsidRDefault="00470262" w:rsidP="00470262">
            <w:pPr>
              <w:pStyle w:val="TAL"/>
              <w:jc w:val="center"/>
              <w:rPr>
                <w:ins w:id="1014" w:author="NR_MIMO_evo_DL_UL" w:date="2024-01-25T13:15:00Z"/>
                <w:rFonts w:cs="Arial"/>
                <w:szCs w:val="18"/>
              </w:rPr>
            </w:pPr>
            <w:ins w:id="1015" w:author="NR_MIMO_evo_DL_UL" w:date="2024-01-25T13:18:00Z">
              <w:r w:rsidRPr="00936461">
                <w:rPr>
                  <w:rFonts w:cs="Arial"/>
                  <w:szCs w:val="18"/>
                </w:rPr>
                <w:t>Band</w:t>
              </w:r>
            </w:ins>
          </w:p>
        </w:tc>
        <w:tc>
          <w:tcPr>
            <w:tcW w:w="567" w:type="dxa"/>
          </w:tcPr>
          <w:p w14:paraId="66F323FF" w14:textId="28313D97" w:rsidR="00470262" w:rsidRPr="00936461" w:rsidRDefault="00470262" w:rsidP="00470262">
            <w:pPr>
              <w:pStyle w:val="TAL"/>
              <w:jc w:val="center"/>
              <w:rPr>
                <w:ins w:id="1016" w:author="NR_MIMO_evo_DL_UL" w:date="2024-01-25T13:15:00Z"/>
                <w:rFonts w:cs="Arial"/>
                <w:bCs/>
                <w:iCs/>
                <w:szCs w:val="18"/>
              </w:rPr>
            </w:pPr>
            <w:ins w:id="1017" w:author="NR_MIMO_evo_DL_UL" w:date="2024-01-25T13:18:00Z">
              <w:r w:rsidRPr="00936461">
                <w:rPr>
                  <w:rFonts w:cs="Arial"/>
                  <w:bCs/>
                  <w:iCs/>
                  <w:szCs w:val="18"/>
                </w:rPr>
                <w:t>No</w:t>
              </w:r>
            </w:ins>
          </w:p>
        </w:tc>
        <w:tc>
          <w:tcPr>
            <w:tcW w:w="709" w:type="dxa"/>
          </w:tcPr>
          <w:p w14:paraId="18B8ED18" w14:textId="041493E3" w:rsidR="00470262" w:rsidRPr="00936461" w:rsidRDefault="00470262" w:rsidP="00470262">
            <w:pPr>
              <w:pStyle w:val="TAL"/>
              <w:jc w:val="center"/>
              <w:rPr>
                <w:ins w:id="1018" w:author="NR_MIMO_evo_DL_UL" w:date="2024-01-25T13:15:00Z"/>
                <w:bCs/>
                <w:iCs/>
              </w:rPr>
            </w:pPr>
            <w:ins w:id="1019" w:author="NR_MIMO_evo_DL_UL" w:date="2024-01-25T13:18:00Z">
              <w:r w:rsidRPr="00936461">
                <w:rPr>
                  <w:bCs/>
                  <w:iCs/>
                </w:rPr>
                <w:t>N/A</w:t>
              </w:r>
            </w:ins>
          </w:p>
        </w:tc>
        <w:tc>
          <w:tcPr>
            <w:tcW w:w="728" w:type="dxa"/>
          </w:tcPr>
          <w:p w14:paraId="096C6413" w14:textId="247A30A0" w:rsidR="00470262" w:rsidRPr="00936461" w:rsidRDefault="00470262" w:rsidP="00470262">
            <w:pPr>
              <w:pStyle w:val="TAL"/>
              <w:jc w:val="center"/>
              <w:rPr>
                <w:ins w:id="1020" w:author="NR_MIMO_evo_DL_UL" w:date="2024-01-25T13:15:00Z"/>
                <w:bCs/>
                <w:iCs/>
              </w:rPr>
            </w:pPr>
            <w:ins w:id="1021" w:author="NR_MIMO_evo_DL_UL" w:date="2024-01-25T13:18:00Z">
              <w:r w:rsidRPr="00936461">
                <w:rPr>
                  <w:bCs/>
                  <w:iCs/>
                </w:rPr>
                <w:t>N/A</w:t>
              </w:r>
            </w:ins>
          </w:p>
        </w:tc>
      </w:tr>
      <w:tr w:rsidR="00470262" w:rsidRPr="00936461" w14:paraId="4BD022D5" w14:textId="77777777" w:rsidTr="0026000E">
        <w:trPr>
          <w:cantSplit/>
          <w:tblHeader/>
          <w:ins w:id="1022" w:author="NR_MIMO_evo_DL_UL" w:date="2024-01-25T12:23:00Z"/>
        </w:trPr>
        <w:tc>
          <w:tcPr>
            <w:tcW w:w="6917" w:type="dxa"/>
          </w:tcPr>
          <w:p w14:paraId="30B3F3B3" w14:textId="77777777" w:rsidR="00470262" w:rsidRDefault="00470262" w:rsidP="00470262">
            <w:pPr>
              <w:pStyle w:val="TAL"/>
              <w:rPr>
                <w:ins w:id="1023" w:author="NR_MIMO_evo_DL_UL" w:date="2024-01-25T12:23:00Z"/>
                <w:b/>
                <w:bCs/>
                <w:i/>
                <w:iCs/>
              </w:rPr>
            </w:pPr>
            <w:ins w:id="1024" w:author="NR_MIMO_evo_DL_UL" w:date="2024-01-25T12:23:00Z">
              <w:r w:rsidRPr="00991671">
                <w:rPr>
                  <w:b/>
                  <w:bCs/>
                  <w:i/>
                  <w:iCs/>
                </w:rPr>
                <w:t>tci-TRP-BFR-r18</w:t>
              </w:r>
            </w:ins>
          </w:p>
          <w:p w14:paraId="730E1578" w14:textId="77777777" w:rsidR="00470262" w:rsidRDefault="00470262" w:rsidP="00470262">
            <w:pPr>
              <w:pStyle w:val="TAL"/>
              <w:rPr>
                <w:ins w:id="1025" w:author="NR_MIMO_evo_DL_UL" w:date="2024-01-26T15:58:00Z"/>
                <w:rFonts w:eastAsia="MS Mincho" w:cs="Arial"/>
                <w:color w:val="000000" w:themeColor="text1"/>
                <w:szCs w:val="18"/>
                <w:lang w:val="en-US"/>
              </w:rPr>
            </w:pPr>
            <w:ins w:id="1026" w:author="NR_MIMO_evo_DL_UL" w:date="2024-01-25T12:23:00Z">
              <w:r>
                <w:t xml:space="preserve">Indicates whether the UE supports </w:t>
              </w:r>
              <w:r>
                <w:rPr>
                  <w:rFonts w:eastAsia="MS Mincho" w:cs="Arial"/>
                  <w:color w:val="000000" w:themeColor="text1"/>
                  <w:szCs w:val="18"/>
                  <w:lang w:val="en-US"/>
                </w:rPr>
                <w:t>TRP-specific BFR with unified TCI framework with Unified TCI.</w:t>
              </w:r>
            </w:ins>
          </w:p>
          <w:p w14:paraId="750945E8" w14:textId="3D7670A5" w:rsidR="0018644B" w:rsidRPr="00991671" w:rsidRDefault="0018644B" w:rsidP="00470262">
            <w:pPr>
              <w:pStyle w:val="TAL"/>
              <w:rPr>
                <w:ins w:id="1027" w:author="NR_MIMO_evo_DL_UL" w:date="2024-01-25T12:23:00Z"/>
                <w:rPrChange w:id="1028" w:author="NR_MIMO_evo_DL_UL" w:date="2024-01-25T12:23:00Z">
                  <w:rPr>
                    <w:ins w:id="1029" w:author="NR_MIMO_evo_DL_UL" w:date="2024-01-25T12:23:00Z"/>
                    <w:b/>
                    <w:bCs/>
                    <w:i/>
                    <w:iCs/>
                  </w:rPr>
                </w:rPrChange>
              </w:rPr>
            </w:pPr>
            <w:ins w:id="1030" w:author="NR_MIMO_evo_DL_UL" w:date="2024-01-26T15:58:00Z">
              <w:r>
                <w:rPr>
                  <w:rFonts w:eastAsia="MS Mincho" w:cs="Arial"/>
                  <w:color w:val="000000" w:themeColor="text1"/>
                  <w:szCs w:val="18"/>
                  <w:lang w:val="en-US"/>
                </w:rPr>
                <w:t>FFS on prerequisite.</w:t>
              </w:r>
            </w:ins>
          </w:p>
        </w:tc>
        <w:tc>
          <w:tcPr>
            <w:tcW w:w="709" w:type="dxa"/>
          </w:tcPr>
          <w:p w14:paraId="7FCBD7E1" w14:textId="5D6CF2EC" w:rsidR="00470262" w:rsidRPr="00936461" w:rsidRDefault="00470262" w:rsidP="00470262">
            <w:pPr>
              <w:pStyle w:val="TAL"/>
              <w:jc w:val="center"/>
              <w:rPr>
                <w:ins w:id="1031" w:author="NR_MIMO_evo_DL_UL" w:date="2024-01-25T12:23:00Z"/>
                <w:rFonts w:cs="Arial"/>
                <w:szCs w:val="18"/>
              </w:rPr>
            </w:pPr>
            <w:ins w:id="1032" w:author="NR_MIMO_evo_DL_UL" w:date="2024-01-25T12:23:00Z">
              <w:r w:rsidRPr="00936461">
                <w:rPr>
                  <w:rFonts w:cs="Arial"/>
                  <w:szCs w:val="18"/>
                </w:rPr>
                <w:t>Band</w:t>
              </w:r>
            </w:ins>
          </w:p>
        </w:tc>
        <w:tc>
          <w:tcPr>
            <w:tcW w:w="567" w:type="dxa"/>
          </w:tcPr>
          <w:p w14:paraId="4A25C3A8" w14:textId="37B02A6A" w:rsidR="00470262" w:rsidRPr="00936461" w:rsidRDefault="00470262" w:rsidP="00470262">
            <w:pPr>
              <w:pStyle w:val="TAL"/>
              <w:jc w:val="center"/>
              <w:rPr>
                <w:ins w:id="1033" w:author="NR_MIMO_evo_DL_UL" w:date="2024-01-25T12:23:00Z"/>
                <w:rFonts w:cs="Arial"/>
                <w:bCs/>
                <w:iCs/>
                <w:szCs w:val="18"/>
              </w:rPr>
            </w:pPr>
            <w:ins w:id="1034" w:author="NR_MIMO_evo_DL_UL" w:date="2024-01-25T12:23:00Z">
              <w:r w:rsidRPr="00936461">
                <w:rPr>
                  <w:rFonts w:cs="Arial"/>
                  <w:bCs/>
                  <w:iCs/>
                  <w:szCs w:val="18"/>
                </w:rPr>
                <w:t>No</w:t>
              </w:r>
            </w:ins>
          </w:p>
        </w:tc>
        <w:tc>
          <w:tcPr>
            <w:tcW w:w="709" w:type="dxa"/>
          </w:tcPr>
          <w:p w14:paraId="25CFD3AF" w14:textId="7C5806CF" w:rsidR="00470262" w:rsidRPr="00936461" w:rsidRDefault="00470262" w:rsidP="00470262">
            <w:pPr>
              <w:pStyle w:val="TAL"/>
              <w:jc w:val="center"/>
              <w:rPr>
                <w:ins w:id="1035" w:author="NR_MIMO_evo_DL_UL" w:date="2024-01-25T12:23:00Z"/>
                <w:bCs/>
                <w:iCs/>
              </w:rPr>
            </w:pPr>
            <w:ins w:id="1036" w:author="NR_MIMO_evo_DL_UL" w:date="2024-01-25T12:23:00Z">
              <w:r w:rsidRPr="00936461">
                <w:rPr>
                  <w:bCs/>
                  <w:iCs/>
                </w:rPr>
                <w:t>N/A</w:t>
              </w:r>
            </w:ins>
          </w:p>
        </w:tc>
        <w:tc>
          <w:tcPr>
            <w:tcW w:w="728" w:type="dxa"/>
          </w:tcPr>
          <w:p w14:paraId="30F89746" w14:textId="580A3F64" w:rsidR="00470262" w:rsidRPr="00936461" w:rsidRDefault="00470262" w:rsidP="00470262">
            <w:pPr>
              <w:pStyle w:val="TAL"/>
              <w:jc w:val="center"/>
              <w:rPr>
                <w:ins w:id="1037" w:author="NR_MIMO_evo_DL_UL" w:date="2024-01-25T12:23:00Z"/>
                <w:bCs/>
                <w:iCs/>
              </w:rPr>
            </w:pPr>
            <w:ins w:id="1038" w:author="NR_MIMO_evo_DL_UL" w:date="2024-01-25T12:23:00Z">
              <w:r w:rsidRPr="00936461">
                <w:rPr>
                  <w:bCs/>
                  <w:iCs/>
                </w:rPr>
                <w:t>N/A</w:t>
              </w:r>
            </w:ins>
          </w:p>
        </w:tc>
      </w:tr>
      <w:tr w:rsidR="00470262" w:rsidRPr="00936461" w14:paraId="614B5457" w14:textId="77777777" w:rsidTr="0026000E">
        <w:trPr>
          <w:cantSplit/>
          <w:tblHeader/>
        </w:trPr>
        <w:tc>
          <w:tcPr>
            <w:tcW w:w="6917" w:type="dxa"/>
          </w:tcPr>
          <w:p w14:paraId="5FB0E357" w14:textId="77777777" w:rsidR="00470262" w:rsidRPr="00936461" w:rsidRDefault="00470262" w:rsidP="00470262">
            <w:pPr>
              <w:pStyle w:val="TAL"/>
              <w:rPr>
                <w:b/>
                <w:bCs/>
                <w:i/>
                <w:iCs/>
              </w:rPr>
            </w:pPr>
            <w:r w:rsidRPr="00936461">
              <w:rPr>
                <w:b/>
                <w:bCs/>
                <w:i/>
                <w:iCs/>
              </w:rPr>
              <w:t>timeBasedCondHandover-r17</w:t>
            </w:r>
          </w:p>
          <w:p w14:paraId="77758DA0" w14:textId="200E690F" w:rsidR="00470262" w:rsidRPr="00936461" w:rsidRDefault="00470262" w:rsidP="00470262">
            <w:pPr>
              <w:pStyle w:val="TAL"/>
              <w:rPr>
                <w:b/>
                <w:bCs/>
                <w:i/>
                <w:iCs/>
              </w:rPr>
            </w:pPr>
            <w:r w:rsidRPr="00936461">
              <w:t xml:space="preserve">Indicates whether the UE supports time based conditional handover, i.e., </w:t>
            </w:r>
            <w:r w:rsidRPr="00936461">
              <w:rPr>
                <w:i/>
                <w:iCs/>
                <w:lang w:eastAsia="ko-KR"/>
              </w:rPr>
              <w:t>CondEvent T1</w:t>
            </w:r>
            <w:r w:rsidRPr="00936461">
              <w:rPr>
                <w:lang w:eastAsia="ko-KR"/>
              </w:rPr>
              <w:t xml:space="preserve"> as specified in </w:t>
            </w:r>
            <w:r w:rsidRPr="00936461">
              <w:t xml:space="preserve">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73C726E3" w14:textId="63E11FDE" w:rsidR="00470262" w:rsidRPr="00936461" w:rsidRDefault="00470262" w:rsidP="00470262">
            <w:pPr>
              <w:pStyle w:val="TAL"/>
              <w:jc w:val="center"/>
              <w:rPr>
                <w:rFonts w:cs="Arial"/>
                <w:szCs w:val="18"/>
              </w:rPr>
            </w:pPr>
            <w:r w:rsidRPr="00936461">
              <w:t>Band</w:t>
            </w:r>
          </w:p>
        </w:tc>
        <w:tc>
          <w:tcPr>
            <w:tcW w:w="567" w:type="dxa"/>
          </w:tcPr>
          <w:p w14:paraId="3A2BD045" w14:textId="4E90630F" w:rsidR="00470262" w:rsidRPr="00936461" w:rsidRDefault="00470262" w:rsidP="00470262">
            <w:pPr>
              <w:pStyle w:val="TAL"/>
              <w:jc w:val="center"/>
              <w:rPr>
                <w:rFonts w:cs="Arial"/>
                <w:bCs/>
                <w:iCs/>
                <w:szCs w:val="18"/>
              </w:rPr>
            </w:pPr>
            <w:r w:rsidRPr="00936461">
              <w:rPr>
                <w:rFonts w:cs="Arial"/>
                <w:bCs/>
                <w:iCs/>
                <w:szCs w:val="18"/>
              </w:rPr>
              <w:t>No</w:t>
            </w:r>
          </w:p>
        </w:tc>
        <w:tc>
          <w:tcPr>
            <w:tcW w:w="709" w:type="dxa"/>
          </w:tcPr>
          <w:p w14:paraId="3DE1C002" w14:textId="1435275F" w:rsidR="00470262" w:rsidRPr="00936461" w:rsidRDefault="00470262" w:rsidP="00470262">
            <w:pPr>
              <w:pStyle w:val="TAL"/>
              <w:jc w:val="center"/>
              <w:rPr>
                <w:bCs/>
                <w:iCs/>
              </w:rPr>
            </w:pPr>
            <w:r w:rsidRPr="00936461">
              <w:rPr>
                <w:bCs/>
                <w:iCs/>
              </w:rPr>
              <w:t>N/A</w:t>
            </w:r>
          </w:p>
        </w:tc>
        <w:tc>
          <w:tcPr>
            <w:tcW w:w="728" w:type="dxa"/>
          </w:tcPr>
          <w:p w14:paraId="188FD782" w14:textId="563410B9" w:rsidR="00470262" w:rsidRPr="00936461" w:rsidRDefault="00470262" w:rsidP="00470262">
            <w:pPr>
              <w:pStyle w:val="TAL"/>
              <w:jc w:val="center"/>
              <w:rPr>
                <w:bCs/>
                <w:iCs/>
              </w:rPr>
            </w:pPr>
            <w:r w:rsidRPr="00936461">
              <w:rPr>
                <w:rFonts w:cs="Arial"/>
                <w:bCs/>
                <w:iCs/>
                <w:szCs w:val="18"/>
              </w:rPr>
              <w:t>N/A</w:t>
            </w:r>
          </w:p>
        </w:tc>
      </w:tr>
      <w:tr w:rsidR="000D1EF4" w:rsidRPr="00936461" w14:paraId="3DF3C9C4" w14:textId="77777777" w:rsidTr="0026000E">
        <w:trPr>
          <w:cantSplit/>
          <w:tblHeader/>
          <w:ins w:id="1039" w:author="NR_MIMO_evo_DL_UL" w:date="2024-01-26T15:05:00Z"/>
        </w:trPr>
        <w:tc>
          <w:tcPr>
            <w:tcW w:w="6917" w:type="dxa"/>
          </w:tcPr>
          <w:p w14:paraId="34847DA2" w14:textId="77777777" w:rsidR="000D1EF4" w:rsidRDefault="000D1EF4" w:rsidP="000D1EF4">
            <w:pPr>
              <w:pStyle w:val="TAL"/>
              <w:rPr>
                <w:ins w:id="1040" w:author="NR_MIMO_evo_DL_UL" w:date="2024-01-26T15:05:00Z"/>
                <w:b/>
                <w:bCs/>
                <w:i/>
                <w:iCs/>
              </w:rPr>
            </w:pPr>
            <w:ins w:id="1041" w:author="NR_MIMO_evo_DL_UL" w:date="2024-01-26T15:05:00Z">
              <w:r w:rsidRPr="00885D6D">
                <w:rPr>
                  <w:b/>
                  <w:bCs/>
                  <w:i/>
                  <w:iCs/>
                </w:rPr>
                <w:t>timelineRelax-CJT-CSI-r18</w:t>
              </w:r>
            </w:ins>
          </w:p>
          <w:p w14:paraId="2F7DC6E6" w14:textId="77777777" w:rsidR="000D1EF4" w:rsidRDefault="000D1EF4" w:rsidP="000D1EF4">
            <w:pPr>
              <w:pStyle w:val="TAL"/>
              <w:rPr>
                <w:ins w:id="1042" w:author="NR_MIMO_evo_DL_UL" w:date="2024-01-26T15:06:00Z"/>
                <w:rFonts w:eastAsia="DengXian" w:cs="Arial"/>
                <w:color w:val="000000" w:themeColor="text1"/>
                <w:szCs w:val="18"/>
              </w:rPr>
            </w:pPr>
            <w:ins w:id="1043" w:author="NR_MIMO_evo_DL_UL" w:date="2024-01-26T15:05:00Z">
              <w:r>
                <w:t>Indicates whether the UE suppor</w:t>
              </w:r>
            </w:ins>
            <w:ins w:id="1044" w:author="NR_MIMO_evo_DL_UL" w:date="2024-01-26T15:06:00Z">
              <w:r>
                <w:t xml:space="preserve">ts </w:t>
              </w:r>
              <w:r>
                <w:rPr>
                  <w:rFonts w:eastAsia="SimSun" w:cs="Arial"/>
                  <w:color w:val="000000" w:themeColor="text1"/>
                  <w:szCs w:val="18"/>
                  <w:lang w:eastAsia="zh-CN"/>
                </w:rPr>
                <w:t>timeline relaxation parameter</w:t>
              </w:r>
              <w:r>
                <w:rPr>
                  <w:rFonts w:eastAsia="DengXian" w:cs="Arial"/>
                  <w:color w:val="000000" w:themeColor="text1"/>
                  <w:szCs w:val="18"/>
                </w:rPr>
                <w:t xml:space="preserve"> for regular eType-II-CJT CSI, or for port selection FeType-II-CJT CSI. Value </w:t>
              </w:r>
              <w:r w:rsidRPr="008B266B">
                <w:rPr>
                  <w:rFonts w:eastAsia="DengXian" w:cs="Arial"/>
                  <w:i/>
                  <w:iCs/>
                  <w:color w:val="000000" w:themeColor="text1"/>
                  <w:szCs w:val="18"/>
                  <w:rPrChange w:id="1045" w:author="NR_MIMO_evo_DL_UL" w:date="2024-01-26T15:07:00Z">
                    <w:rPr>
                      <w:rFonts w:eastAsia="DengXian" w:cs="Arial"/>
                      <w:color w:val="000000" w:themeColor="text1"/>
                      <w:szCs w:val="18"/>
                    </w:rPr>
                  </w:rPrChange>
                </w:rPr>
                <w:t>n0</w:t>
              </w:r>
              <w:r>
                <w:rPr>
                  <w:rFonts w:eastAsia="DengXian" w:cs="Arial"/>
                  <w:color w:val="000000" w:themeColor="text1"/>
                  <w:szCs w:val="18"/>
                </w:rPr>
                <w:t xml:space="preserve"> indicates 0, value </w:t>
              </w:r>
              <w:r w:rsidRPr="008B266B">
                <w:rPr>
                  <w:rFonts w:eastAsia="DengXian" w:cs="Arial"/>
                  <w:i/>
                  <w:iCs/>
                  <w:color w:val="000000" w:themeColor="text1"/>
                  <w:szCs w:val="18"/>
                  <w:rPrChange w:id="1046" w:author="NR_MIMO_evo_DL_UL" w:date="2024-01-26T15:07:00Z">
                    <w:rPr>
                      <w:rFonts w:eastAsia="DengXian" w:cs="Arial"/>
                      <w:color w:val="000000" w:themeColor="text1"/>
                      <w:szCs w:val="18"/>
                    </w:rPr>
                  </w:rPrChange>
                </w:rPr>
                <w:t>n2</w:t>
              </w:r>
              <w:r>
                <w:rPr>
                  <w:rFonts w:eastAsia="DengXian" w:cs="Arial"/>
                  <w:color w:val="000000" w:themeColor="text1"/>
                  <w:szCs w:val="18"/>
                </w:rPr>
                <w:t xml:space="preserve"> indicates Z2’.</w:t>
              </w:r>
            </w:ins>
          </w:p>
          <w:p w14:paraId="06FA9996" w14:textId="6F50F00D" w:rsidR="008B266B" w:rsidRPr="00885D6D" w:rsidRDefault="008B266B" w:rsidP="000D1EF4">
            <w:pPr>
              <w:pStyle w:val="TAL"/>
              <w:rPr>
                <w:ins w:id="1047" w:author="NR_MIMO_evo_DL_UL" w:date="2024-01-26T15:05:00Z"/>
                <w:rPrChange w:id="1048" w:author="NR_MIMO_evo_DL_UL" w:date="2024-01-26T15:05:00Z">
                  <w:rPr>
                    <w:ins w:id="1049" w:author="NR_MIMO_evo_DL_UL" w:date="2024-01-26T15:05:00Z"/>
                    <w:b/>
                    <w:bCs/>
                    <w:i/>
                    <w:iCs/>
                  </w:rPr>
                </w:rPrChange>
              </w:rPr>
            </w:pPr>
            <w:ins w:id="1050" w:author="NR_MIMO_evo_DL_UL" w:date="2024-01-26T15:06:00Z">
              <w:r>
                <w:rPr>
                  <w:rFonts w:eastAsia="DengXian" w:cs="Arial"/>
                  <w:color w:val="000000" w:themeColor="text1"/>
                  <w:szCs w:val="18"/>
                </w:rPr>
                <w:t xml:space="preserve">A UE supporting </w:t>
              </w:r>
            </w:ins>
            <w:ins w:id="1051" w:author="NR_MIMO_evo_DL_UL" w:date="2024-01-26T15:07:00Z">
              <w:r>
                <w:rPr>
                  <w:rFonts w:eastAsia="DengXian" w:cs="Arial"/>
                  <w:color w:val="000000" w:themeColor="text1"/>
                  <w:szCs w:val="18"/>
                </w:rPr>
                <w:t xml:space="preserve">this feature shall also indicate support of </w:t>
              </w:r>
              <w:r w:rsidRPr="008B266B">
                <w:rPr>
                  <w:rFonts w:eastAsia="DengXian"/>
                  <w:i/>
                  <w:iCs/>
                  <w:lang w:val="en-US" w:eastAsia="zh-CN"/>
                  <w:rPrChange w:id="1052" w:author="NR_MIMO_evo_DL_UL" w:date="2024-01-26T15:07:00Z">
                    <w:rPr>
                      <w:rFonts w:eastAsia="DengXian"/>
                      <w:lang w:val="en-US" w:eastAsia="zh-CN"/>
                    </w:rPr>
                  </w:rPrChange>
                </w:rPr>
                <w:t>eType2CJT-r18</w:t>
              </w:r>
              <w:r>
                <w:rPr>
                  <w:rFonts w:eastAsia="DengXian"/>
                  <w:lang w:val="en-US" w:eastAsia="zh-CN"/>
                </w:rPr>
                <w:t xml:space="preserve"> or </w:t>
              </w:r>
              <w:r w:rsidRPr="008B266B">
                <w:rPr>
                  <w:rFonts w:eastAsia="DengXian"/>
                  <w:i/>
                  <w:iCs/>
                  <w:lang w:val="en-US" w:eastAsia="zh-CN"/>
                  <w:rPrChange w:id="1053" w:author="NR_MIMO_evo_DL_UL" w:date="2024-01-26T15:07:00Z">
                    <w:rPr>
                      <w:rFonts w:eastAsia="DengXian"/>
                      <w:lang w:val="en-US" w:eastAsia="zh-CN"/>
                    </w:rPr>
                  </w:rPrChange>
                </w:rPr>
                <w:t>feType2CJT-r18</w:t>
              </w:r>
              <w:r>
                <w:rPr>
                  <w:rFonts w:eastAsia="DengXian"/>
                  <w:lang w:val="en-US" w:eastAsia="zh-CN"/>
                </w:rPr>
                <w:t>.</w:t>
              </w:r>
            </w:ins>
          </w:p>
        </w:tc>
        <w:tc>
          <w:tcPr>
            <w:tcW w:w="709" w:type="dxa"/>
          </w:tcPr>
          <w:p w14:paraId="56E2CCA2" w14:textId="4A8342F2" w:rsidR="000D1EF4" w:rsidRPr="00936461" w:rsidRDefault="000D1EF4" w:rsidP="000D1EF4">
            <w:pPr>
              <w:pStyle w:val="TAL"/>
              <w:jc w:val="center"/>
              <w:rPr>
                <w:ins w:id="1054" w:author="NR_MIMO_evo_DL_UL" w:date="2024-01-26T15:05:00Z"/>
              </w:rPr>
            </w:pPr>
            <w:ins w:id="1055" w:author="NR_MIMO_evo_DL_UL" w:date="2024-01-26T15:06:00Z">
              <w:r w:rsidRPr="00936461">
                <w:t>Band</w:t>
              </w:r>
            </w:ins>
          </w:p>
        </w:tc>
        <w:tc>
          <w:tcPr>
            <w:tcW w:w="567" w:type="dxa"/>
          </w:tcPr>
          <w:p w14:paraId="55D14515" w14:textId="28AC14AF" w:rsidR="000D1EF4" w:rsidRPr="00936461" w:rsidRDefault="000D1EF4" w:rsidP="000D1EF4">
            <w:pPr>
              <w:pStyle w:val="TAL"/>
              <w:jc w:val="center"/>
              <w:rPr>
                <w:ins w:id="1056" w:author="NR_MIMO_evo_DL_UL" w:date="2024-01-26T15:05:00Z"/>
                <w:rFonts w:cs="Arial"/>
                <w:bCs/>
                <w:iCs/>
                <w:szCs w:val="18"/>
              </w:rPr>
            </w:pPr>
            <w:ins w:id="1057" w:author="NR_MIMO_evo_DL_UL" w:date="2024-01-26T15:06:00Z">
              <w:r w:rsidRPr="00936461">
                <w:rPr>
                  <w:rFonts w:cs="Arial"/>
                  <w:bCs/>
                  <w:iCs/>
                  <w:szCs w:val="18"/>
                </w:rPr>
                <w:t>No</w:t>
              </w:r>
            </w:ins>
          </w:p>
        </w:tc>
        <w:tc>
          <w:tcPr>
            <w:tcW w:w="709" w:type="dxa"/>
          </w:tcPr>
          <w:p w14:paraId="5854157D" w14:textId="6CA23E16" w:rsidR="000D1EF4" w:rsidRPr="00936461" w:rsidRDefault="000D1EF4" w:rsidP="000D1EF4">
            <w:pPr>
              <w:pStyle w:val="TAL"/>
              <w:jc w:val="center"/>
              <w:rPr>
                <w:ins w:id="1058" w:author="NR_MIMO_evo_DL_UL" w:date="2024-01-26T15:05:00Z"/>
                <w:bCs/>
                <w:iCs/>
              </w:rPr>
            </w:pPr>
            <w:ins w:id="1059" w:author="NR_MIMO_evo_DL_UL" w:date="2024-01-26T15:06:00Z">
              <w:r w:rsidRPr="00936461">
                <w:rPr>
                  <w:bCs/>
                  <w:iCs/>
                </w:rPr>
                <w:t>N/A</w:t>
              </w:r>
            </w:ins>
          </w:p>
        </w:tc>
        <w:tc>
          <w:tcPr>
            <w:tcW w:w="728" w:type="dxa"/>
          </w:tcPr>
          <w:p w14:paraId="2CC9349A" w14:textId="2734BAE5" w:rsidR="000D1EF4" w:rsidRPr="00936461" w:rsidRDefault="000D1EF4" w:rsidP="000D1EF4">
            <w:pPr>
              <w:pStyle w:val="TAL"/>
              <w:jc w:val="center"/>
              <w:rPr>
                <w:ins w:id="1060" w:author="NR_MIMO_evo_DL_UL" w:date="2024-01-26T15:05:00Z"/>
                <w:rFonts w:cs="Arial"/>
                <w:bCs/>
                <w:iCs/>
                <w:szCs w:val="18"/>
              </w:rPr>
            </w:pPr>
            <w:ins w:id="1061" w:author="NR_MIMO_evo_DL_UL" w:date="2024-01-26T15:06:00Z">
              <w:r w:rsidRPr="00936461">
                <w:rPr>
                  <w:rFonts w:cs="Arial"/>
                  <w:bCs/>
                  <w:iCs/>
                  <w:szCs w:val="18"/>
                </w:rPr>
                <w:t>N/A</w:t>
              </w:r>
            </w:ins>
          </w:p>
        </w:tc>
      </w:tr>
      <w:tr w:rsidR="000D1EF4" w:rsidRPr="00936461" w14:paraId="63D83F7E" w14:textId="77777777" w:rsidTr="0026000E">
        <w:trPr>
          <w:cantSplit/>
          <w:tblHeader/>
        </w:trPr>
        <w:tc>
          <w:tcPr>
            <w:tcW w:w="6917" w:type="dxa"/>
          </w:tcPr>
          <w:p w14:paraId="579A0D9B" w14:textId="77777777" w:rsidR="000D1EF4" w:rsidRPr="00936461" w:rsidRDefault="000D1EF4" w:rsidP="000D1EF4">
            <w:pPr>
              <w:pStyle w:val="TAL"/>
              <w:rPr>
                <w:b/>
                <w:i/>
              </w:rPr>
            </w:pPr>
            <w:r w:rsidRPr="00936461">
              <w:rPr>
                <w:b/>
                <w:i/>
              </w:rPr>
              <w:t>triggeredHARQ-CodebookRetx-r17</w:t>
            </w:r>
          </w:p>
          <w:p w14:paraId="4C08D085" w14:textId="697F882C" w:rsidR="000D1EF4" w:rsidRPr="00936461" w:rsidRDefault="000D1EF4" w:rsidP="000D1EF4">
            <w:pPr>
              <w:pStyle w:val="TAL"/>
            </w:pPr>
            <w:r w:rsidRPr="0093646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0D1EF4" w:rsidRPr="00936461" w:rsidRDefault="000D1EF4" w:rsidP="000D1EF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minHARQ-Retx-Offset-r17 </w:t>
            </w:r>
            <w:r w:rsidRPr="00936461">
              <w:rPr>
                <w:rFonts w:ascii="Arial" w:hAnsi="Arial" w:cs="Arial"/>
                <w:sz w:val="18"/>
                <w:szCs w:val="18"/>
              </w:rPr>
              <w:t xml:space="preserve">indicates minimum value for the HARQ re-tx offset. Value </w:t>
            </w:r>
            <w:r w:rsidRPr="00936461">
              <w:rPr>
                <w:rFonts w:ascii="Arial" w:hAnsi="Arial" w:cs="Arial"/>
                <w:i/>
                <w:iCs/>
                <w:sz w:val="18"/>
                <w:szCs w:val="18"/>
              </w:rPr>
              <w:t>n-7</w:t>
            </w:r>
            <w:r w:rsidRPr="00936461">
              <w:rPr>
                <w:rFonts w:ascii="Arial" w:hAnsi="Arial" w:cs="Arial"/>
                <w:sz w:val="18"/>
                <w:szCs w:val="18"/>
              </w:rPr>
              <w:t xml:space="preserve"> corresponds to -7, value </w:t>
            </w:r>
            <w:r w:rsidRPr="00936461">
              <w:rPr>
                <w:rFonts w:ascii="Arial" w:hAnsi="Arial" w:cs="Arial"/>
                <w:i/>
                <w:iCs/>
                <w:sz w:val="18"/>
                <w:szCs w:val="18"/>
              </w:rPr>
              <w:t>n-5</w:t>
            </w:r>
            <w:r w:rsidRPr="00936461">
              <w:rPr>
                <w:rFonts w:ascii="Arial" w:hAnsi="Arial" w:cs="Arial"/>
                <w:sz w:val="18"/>
                <w:szCs w:val="18"/>
              </w:rPr>
              <w:t xml:space="preserve"> corresponds to -5, and so on.</w:t>
            </w:r>
          </w:p>
          <w:p w14:paraId="255B0678" w14:textId="0DCB3A22" w:rsidR="000D1EF4" w:rsidRPr="00936461" w:rsidRDefault="000D1EF4" w:rsidP="000D1EF4">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maxHARQ-Retx-Offset-r17 </w:t>
            </w:r>
            <w:r w:rsidRPr="00936461">
              <w:rPr>
                <w:rFonts w:ascii="Arial" w:hAnsi="Arial" w:cs="Arial"/>
                <w:sz w:val="18"/>
                <w:szCs w:val="18"/>
              </w:rPr>
              <w:t>indicates maximum value for the HARQ re-tx offset.</w:t>
            </w:r>
          </w:p>
          <w:p w14:paraId="3013F054" w14:textId="77777777" w:rsidR="000D1EF4" w:rsidRPr="00936461" w:rsidRDefault="000D1EF4" w:rsidP="000D1EF4">
            <w:pPr>
              <w:pStyle w:val="TAL"/>
              <w:rPr>
                <w:rFonts w:cs="Arial"/>
                <w:szCs w:val="18"/>
              </w:rPr>
            </w:pPr>
          </w:p>
          <w:p w14:paraId="322DC85C" w14:textId="00BCD27E" w:rsidR="000D1EF4" w:rsidRPr="00936461" w:rsidRDefault="000D1EF4" w:rsidP="000D1EF4">
            <w:pPr>
              <w:pStyle w:val="TAN"/>
              <w:rPr>
                <w:b/>
                <w:bCs/>
                <w:i/>
                <w:iCs/>
              </w:rPr>
            </w:pPr>
            <w:r w:rsidRPr="00936461">
              <w:t>NOTE:</w:t>
            </w:r>
            <w:r w:rsidRPr="00936461">
              <w:rPr>
                <w:rFonts w:cs="Arial"/>
                <w:szCs w:val="18"/>
              </w:rPr>
              <w:tab/>
            </w:r>
            <w:r w:rsidRPr="00936461">
              <w:t xml:space="preserve">The minimum requirement for </w:t>
            </w:r>
            <w:r w:rsidRPr="00936461">
              <w:rPr>
                <w:rFonts w:cs="Arial"/>
                <w:i/>
                <w:iCs/>
                <w:szCs w:val="18"/>
              </w:rPr>
              <w:t>minHARQ-Retx-Offset-r17</w:t>
            </w:r>
            <w:r w:rsidRPr="00936461">
              <w:t xml:space="preserve"> and </w:t>
            </w:r>
            <w:r w:rsidRPr="00936461">
              <w:rPr>
                <w:rFonts w:cs="Arial"/>
                <w:i/>
                <w:iCs/>
                <w:szCs w:val="18"/>
              </w:rPr>
              <w:t>maxHARQ-Retx-Offset-r17</w:t>
            </w:r>
            <w:r w:rsidRPr="00936461">
              <w:t xml:space="preserve"> is valid for HARQ CBs consisted of HARQ Processes with a single HARQ bit per HARQ Process ID.</w:t>
            </w:r>
          </w:p>
        </w:tc>
        <w:tc>
          <w:tcPr>
            <w:tcW w:w="709" w:type="dxa"/>
          </w:tcPr>
          <w:p w14:paraId="216C4A10" w14:textId="3EC1B7E8" w:rsidR="000D1EF4" w:rsidRPr="00936461" w:rsidRDefault="000D1EF4" w:rsidP="000D1EF4">
            <w:pPr>
              <w:pStyle w:val="TAL"/>
              <w:jc w:val="center"/>
            </w:pPr>
            <w:r w:rsidRPr="00936461">
              <w:t>Band</w:t>
            </w:r>
          </w:p>
        </w:tc>
        <w:tc>
          <w:tcPr>
            <w:tcW w:w="567" w:type="dxa"/>
          </w:tcPr>
          <w:p w14:paraId="52621D15" w14:textId="28B92110" w:rsidR="000D1EF4" w:rsidRPr="00936461" w:rsidRDefault="000D1EF4" w:rsidP="000D1EF4">
            <w:pPr>
              <w:pStyle w:val="TAL"/>
              <w:jc w:val="center"/>
              <w:rPr>
                <w:rFonts w:cs="Arial"/>
                <w:bCs/>
                <w:iCs/>
                <w:szCs w:val="18"/>
              </w:rPr>
            </w:pPr>
            <w:r w:rsidRPr="00936461">
              <w:t>No</w:t>
            </w:r>
          </w:p>
        </w:tc>
        <w:tc>
          <w:tcPr>
            <w:tcW w:w="709" w:type="dxa"/>
          </w:tcPr>
          <w:p w14:paraId="19027D3B" w14:textId="61363E39" w:rsidR="000D1EF4" w:rsidRPr="00936461" w:rsidRDefault="000D1EF4" w:rsidP="000D1EF4">
            <w:pPr>
              <w:pStyle w:val="TAL"/>
              <w:jc w:val="center"/>
              <w:rPr>
                <w:bCs/>
                <w:iCs/>
              </w:rPr>
            </w:pPr>
            <w:r w:rsidRPr="00936461">
              <w:t>N/A</w:t>
            </w:r>
          </w:p>
        </w:tc>
        <w:tc>
          <w:tcPr>
            <w:tcW w:w="728" w:type="dxa"/>
          </w:tcPr>
          <w:p w14:paraId="0F8B08AB" w14:textId="78FE019F" w:rsidR="000D1EF4" w:rsidRPr="00936461" w:rsidRDefault="000D1EF4" w:rsidP="000D1EF4">
            <w:pPr>
              <w:pStyle w:val="TAL"/>
              <w:jc w:val="center"/>
              <w:rPr>
                <w:rFonts w:cs="Arial"/>
                <w:bCs/>
                <w:iCs/>
                <w:szCs w:val="18"/>
              </w:rPr>
            </w:pPr>
            <w:r w:rsidRPr="00936461">
              <w:t>N/A</w:t>
            </w:r>
          </w:p>
        </w:tc>
      </w:tr>
      <w:tr w:rsidR="000D1EF4" w:rsidRPr="00936461" w14:paraId="47F2C31B" w14:textId="77777777" w:rsidTr="0026000E">
        <w:trPr>
          <w:cantSplit/>
          <w:tblHeader/>
        </w:trPr>
        <w:tc>
          <w:tcPr>
            <w:tcW w:w="6917" w:type="dxa"/>
          </w:tcPr>
          <w:p w14:paraId="3BAD2250" w14:textId="77777777" w:rsidR="000D1EF4" w:rsidRPr="00936461" w:rsidRDefault="000D1EF4" w:rsidP="000D1EF4">
            <w:pPr>
              <w:pStyle w:val="TAL"/>
              <w:rPr>
                <w:b/>
                <w:i/>
              </w:rPr>
            </w:pPr>
            <w:r w:rsidRPr="00936461">
              <w:rPr>
                <w:b/>
                <w:i/>
              </w:rPr>
              <w:t>trs-AdditionalBandwidth-r16</w:t>
            </w:r>
          </w:p>
          <w:p w14:paraId="7C0A311F" w14:textId="77777777" w:rsidR="000D1EF4" w:rsidRPr="00936461" w:rsidRDefault="000D1EF4" w:rsidP="000D1EF4">
            <w:pPr>
              <w:pStyle w:val="TAL"/>
            </w:pPr>
            <w:r w:rsidRPr="00936461">
              <w:t>Indicates the UE supported TRS bandwidths, in addition to 52 RBs, for a 10MHz UE channel bandwidth</w:t>
            </w:r>
            <w:r w:rsidRPr="00936461">
              <w:rPr>
                <w:lang w:eastAsia="zh-CN"/>
              </w:rPr>
              <w:t xml:space="preserve">. This field only applies for the BWPs configured with </w:t>
            </w:r>
            <w:r w:rsidRPr="00936461">
              <w:t>52 RBs size and 15kHz SCS, in FDD bands.</w:t>
            </w:r>
          </w:p>
          <w:p w14:paraId="2E0B7F34" w14:textId="77777777" w:rsidR="000D1EF4" w:rsidRPr="00936461" w:rsidRDefault="000D1EF4" w:rsidP="000D1EF4">
            <w:pPr>
              <w:pStyle w:val="TAL"/>
            </w:pPr>
            <w:r w:rsidRPr="00936461">
              <w:t xml:space="preserve">Value </w:t>
            </w:r>
            <w:r w:rsidRPr="00936461">
              <w:rPr>
                <w:i/>
              </w:rPr>
              <w:t>trs-AddBW-Set1</w:t>
            </w:r>
            <w:r w:rsidRPr="00936461">
              <w:t xml:space="preserve"> indicates 28, 32, 36, 40, 44, 48 RBs.</w:t>
            </w:r>
          </w:p>
          <w:p w14:paraId="0A1BBAFF" w14:textId="77777777" w:rsidR="000D1EF4" w:rsidRPr="00936461" w:rsidRDefault="000D1EF4" w:rsidP="000D1EF4">
            <w:pPr>
              <w:pStyle w:val="TAL"/>
              <w:rPr>
                <w:b/>
                <w:bCs/>
                <w:i/>
                <w:iCs/>
              </w:rPr>
            </w:pPr>
            <w:r w:rsidRPr="00936461">
              <w:t xml:space="preserve">Value </w:t>
            </w:r>
            <w:r w:rsidRPr="00936461">
              <w:rPr>
                <w:i/>
              </w:rPr>
              <w:t>trs-AddBW-Set2</w:t>
            </w:r>
            <w:r w:rsidRPr="00936461">
              <w:t xml:space="preserve"> indicates 32, 36, 40, 44, 48 RBs.</w:t>
            </w:r>
          </w:p>
        </w:tc>
        <w:tc>
          <w:tcPr>
            <w:tcW w:w="709" w:type="dxa"/>
          </w:tcPr>
          <w:p w14:paraId="64E17897" w14:textId="77777777" w:rsidR="000D1EF4" w:rsidRPr="00936461" w:rsidRDefault="000D1EF4" w:rsidP="000D1EF4">
            <w:pPr>
              <w:pStyle w:val="TAL"/>
              <w:jc w:val="center"/>
              <w:rPr>
                <w:rFonts w:cs="Arial"/>
                <w:szCs w:val="18"/>
              </w:rPr>
            </w:pPr>
            <w:r w:rsidRPr="00936461">
              <w:t>Band</w:t>
            </w:r>
          </w:p>
        </w:tc>
        <w:tc>
          <w:tcPr>
            <w:tcW w:w="567" w:type="dxa"/>
          </w:tcPr>
          <w:p w14:paraId="38DC1C49" w14:textId="77777777" w:rsidR="000D1EF4" w:rsidRPr="00936461" w:rsidRDefault="000D1EF4" w:rsidP="000D1EF4">
            <w:pPr>
              <w:pStyle w:val="TAL"/>
              <w:jc w:val="center"/>
              <w:rPr>
                <w:rFonts w:cs="Arial"/>
                <w:bCs/>
                <w:iCs/>
                <w:szCs w:val="18"/>
              </w:rPr>
            </w:pPr>
            <w:r w:rsidRPr="00936461">
              <w:t>No</w:t>
            </w:r>
          </w:p>
        </w:tc>
        <w:tc>
          <w:tcPr>
            <w:tcW w:w="709" w:type="dxa"/>
          </w:tcPr>
          <w:p w14:paraId="6F35F7C8" w14:textId="77777777" w:rsidR="000D1EF4" w:rsidRPr="00936461" w:rsidRDefault="000D1EF4" w:rsidP="000D1EF4">
            <w:pPr>
              <w:pStyle w:val="TAL"/>
              <w:jc w:val="center"/>
              <w:rPr>
                <w:bCs/>
                <w:iCs/>
              </w:rPr>
            </w:pPr>
            <w:r w:rsidRPr="00936461">
              <w:rPr>
                <w:bCs/>
                <w:iCs/>
              </w:rPr>
              <w:t>FDD only</w:t>
            </w:r>
          </w:p>
        </w:tc>
        <w:tc>
          <w:tcPr>
            <w:tcW w:w="728" w:type="dxa"/>
          </w:tcPr>
          <w:p w14:paraId="046F96A4" w14:textId="77777777" w:rsidR="000D1EF4" w:rsidRPr="00936461" w:rsidRDefault="000D1EF4" w:rsidP="000D1EF4">
            <w:pPr>
              <w:pStyle w:val="TAL"/>
              <w:jc w:val="center"/>
              <w:rPr>
                <w:bCs/>
                <w:iCs/>
              </w:rPr>
            </w:pPr>
            <w:r w:rsidRPr="00936461">
              <w:rPr>
                <w:bCs/>
                <w:iCs/>
              </w:rPr>
              <w:t>FR1 only</w:t>
            </w:r>
          </w:p>
        </w:tc>
      </w:tr>
      <w:tr w:rsidR="000D1EF4" w:rsidRPr="00936461"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0D1EF4" w:rsidRPr="00936461" w:rsidRDefault="000D1EF4" w:rsidP="000D1EF4">
            <w:pPr>
              <w:pStyle w:val="TAL"/>
              <w:rPr>
                <w:b/>
                <w:i/>
              </w:rPr>
            </w:pPr>
            <w:r w:rsidRPr="00936461">
              <w:rPr>
                <w:b/>
                <w:i/>
              </w:rPr>
              <w:t>twoHARQ-ACK-CodebookForUnicastAndMulticast-r17</w:t>
            </w:r>
          </w:p>
          <w:p w14:paraId="60D547D9" w14:textId="77777777" w:rsidR="000D1EF4" w:rsidRPr="00936461" w:rsidRDefault="000D1EF4" w:rsidP="000D1EF4">
            <w:pPr>
              <w:pStyle w:val="TAL"/>
              <w:rPr>
                <w:rFonts w:cs="Arial"/>
              </w:rPr>
            </w:pPr>
            <w:r w:rsidRPr="00936461">
              <w:rPr>
                <w:rFonts w:cs="Arial"/>
              </w:rPr>
              <w:t>Indicates whether the UE supports two HARQ-ACK codebooks simultaneously constructed for supporting HARQ-ACK codebooks with different priorities for unicast and multicast at a UE.</w:t>
            </w:r>
          </w:p>
          <w:p w14:paraId="7132288B" w14:textId="77777777" w:rsidR="000D1EF4" w:rsidRPr="00936461" w:rsidRDefault="000D1EF4" w:rsidP="000D1EF4">
            <w:pPr>
              <w:pStyle w:val="TAL"/>
              <w:rPr>
                <w:rFonts w:cs="Arial"/>
              </w:rPr>
            </w:pPr>
          </w:p>
          <w:p w14:paraId="2C4A5F19" w14:textId="77777777" w:rsidR="000D1EF4" w:rsidRPr="00936461" w:rsidRDefault="000D1EF4" w:rsidP="000D1EF4">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0D1EF4" w:rsidRPr="00936461" w:rsidRDefault="000D1EF4" w:rsidP="000D1EF4">
            <w:pPr>
              <w:pStyle w:val="TAL"/>
              <w:rPr>
                <w:b/>
                <w:i/>
              </w:rPr>
            </w:pPr>
          </w:p>
          <w:p w14:paraId="740498C9" w14:textId="77777777" w:rsidR="000D1EF4" w:rsidRPr="00936461" w:rsidRDefault="000D1EF4" w:rsidP="000D1EF4">
            <w:pPr>
              <w:pStyle w:val="TAL"/>
              <w:rPr>
                <w:b/>
                <w:i/>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0D1EF4" w:rsidRPr="00936461" w:rsidRDefault="000D1EF4" w:rsidP="000D1EF4">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0D1EF4" w:rsidRPr="00936461" w:rsidRDefault="000D1EF4" w:rsidP="000D1EF4">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0D1EF4" w:rsidRPr="00936461" w:rsidRDefault="000D1EF4" w:rsidP="000D1EF4">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0D1EF4" w:rsidRPr="00936461" w:rsidRDefault="000D1EF4" w:rsidP="000D1EF4">
            <w:pPr>
              <w:pStyle w:val="TAL"/>
              <w:jc w:val="center"/>
              <w:rPr>
                <w:bCs/>
                <w:iCs/>
              </w:rPr>
            </w:pPr>
            <w:r w:rsidRPr="00936461">
              <w:t>N/A</w:t>
            </w:r>
          </w:p>
        </w:tc>
      </w:tr>
      <w:tr w:rsidR="000D1EF4" w:rsidRPr="00936461" w14:paraId="5112198E" w14:textId="77777777" w:rsidTr="0026000E">
        <w:trPr>
          <w:cantSplit/>
          <w:tblHeader/>
        </w:trPr>
        <w:tc>
          <w:tcPr>
            <w:tcW w:w="6917" w:type="dxa"/>
          </w:tcPr>
          <w:p w14:paraId="4733BF1F" w14:textId="77777777" w:rsidR="000D1EF4" w:rsidRPr="00936461" w:rsidRDefault="000D1EF4" w:rsidP="000D1EF4">
            <w:pPr>
              <w:pStyle w:val="TAL"/>
              <w:rPr>
                <w:b/>
                <w:i/>
              </w:rPr>
            </w:pPr>
            <w:r w:rsidRPr="00936461">
              <w:rPr>
                <w:b/>
                <w:i/>
              </w:rPr>
              <w:t>twoPortsPTRS-UL</w:t>
            </w:r>
          </w:p>
          <w:p w14:paraId="2737D9B6" w14:textId="77777777" w:rsidR="000D1EF4" w:rsidRPr="00936461" w:rsidRDefault="000D1EF4" w:rsidP="000D1EF4">
            <w:pPr>
              <w:pStyle w:val="TAL"/>
              <w:rPr>
                <w:bCs/>
                <w:iCs/>
              </w:rPr>
            </w:pPr>
            <w:r w:rsidRPr="00936461">
              <w:t>Defines whether UE supports PT-RS with 2 antenna ports for UL transmission.</w:t>
            </w:r>
          </w:p>
        </w:tc>
        <w:tc>
          <w:tcPr>
            <w:tcW w:w="709" w:type="dxa"/>
          </w:tcPr>
          <w:p w14:paraId="24A7DF9B" w14:textId="77777777" w:rsidR="000D1EF4" w:rsidRPr="00936461" w:rsidRDefault="000D1EF4" w:rsidP="000D1EF4">
            <w:pPr>
              <w:pStyle w:val="TAL"/>
              <w:jc w:val="center"/>
              <w:rPr>
                <w:rFonts w:cs="Arial"/>
                <w:szCs w:val="18"/>
              </w:rPr>
            </w:pPr>
            <w:r w:rsidRPr="00936461">
              <w:t>Band</w:t>
            </w:r>
          </w:p>
        </w:tc>
        <w:tc>
          <w:tcPr>
            <w:tcW w:w="567" w:type="dxa"/>
          </w:tcPr>
          <w:p w14:paraId="5739F188" w14:textId="77777777" w:rsidR="000D1EF4" w:rsidRPr="00936461" w:rsidRDefault="000D1EF4" w:rsidP="000D1EF4">
            <w:pPr>
              <w:pStyle w:val="TAL"/>
              <w:jc w:val="center"/>
              <w:rPr>
                <w:rFonts w:cs="Arial"/>
                <w:bCs/>
                <w:iCs/>
                <w:szCs w:val="18"/>
              </w:rPr>
            </w:pPr>
            <w:r w:rsidRPr="00936461">
              <w:t>No</w:t>
            </w:r>
          </w:p>
        </w:tc>
        <w:tc>
          <w:tcPr>
            <w:tcW w:w="709" w:type="dxa"/>
          </w:tcPr>
          <w:p w14:paraId="64F3DF65" w14:textId="77777777" w:rsidR="000D1EF4" w:rsidRPr="00936461" w:rsidRDefault="000D1EF4" w:rsidP="000D1EF4">
            <w:pPr>
              <w:pStyle w:val="TAL"/>
              <w:jc w:val="center"/>
              <w:rPr>
                <w:rFonts w:eastAsia="MS Mincho" w:cs="Arial"/>
                <w:szCs w:val="18"/>
              </w:rPr>
            </w:pPr>
            <w:r w:rsidRPr="00936461">
              <w:rPr>
                <w:bCs/>
                <w:iCs/>
              </w:rPr>
              <w:t>N/A</w:t>
            </w:r>
          </w:p>
        </w:tc>
        <w:tc>
          <w:tcPr>
            <w:tcW w:w="728" w:type="dxa"/>
          </w:tcPr>
          <w:p w14:paraId="7ACE2298" w14:textId="77777777" w:rsidR="000D1EF4" w:rsidRPr="00936461" w:rsidRDefault="000D1EF4" w:rsidP="000D1EF4">
            <w:pPr>
              <w:pStyle w:val="TAL"/>
              <w:jc w:val="center"/>
            </w:pPr>
            <w:r w:rsidRPr="00936461">
              <w:rPr>
                <w:bCs/>
                <w:iCs/>
              </w:rPr>
              <w:t>N/A</w:t>
            </w:r>
          </w:p>
        </w:tc>
      </w:tr>
      <w:tr w:rsidR="000D1EF4" w:rsidRPr="00936461" w14:paraId="69CDC344" w14:textId="77777777" w:rsidTr="0026000E">
        <w:trPr>
          <w:cantSplit/>
          <w:tblHeader/>
          <w:ins w:id="1062" w:author="NR_MIMO_evo_DL_UL" w:date="2024-01-24T22:33:00Z"/>
        </w:trPr>
        <w:tc>
          <w:tcPr>
            <w:tcW w:w="6917" w:type="dxa"/>
          </w:tcPr>
          <w:p w14:paraId="379D52EC" w14:textId="77777777" w:rsidR="000D1EF4" w:rsidRDefault="000D1EF4" w:rsidP="000D1EF4">
            <w:pPr>
              <w:pStyle w:val="TAL"/>
              <w:rPr>
                <w:ins w:id="1063" w:author="NR_MIMO_evo_DL_UL" w:date="2024-01-24T22:33:00Z"/>
                <w:b/>
                <w:i/>
              </w:rPr>
            </w:pPr>
            <w:ins w:id="1064" w:author="NR_MIMO_evo_DL_UL" w:date="2024-01-24T22:33:00Z">
              <w:r w:rsidRPr="004E4104">
                <w:rPr>
                  <w:b/>
                  <w:i/>
                </w:rPr>
                <w:t>twoPUSCH-CB-MultiDCI-STx2P-CG-CG-r18</w:t>
              </w:r>
            </w:ins>
          </w:p>
          <w:p w14:paraId="65C5E5FC" w14:textId="77777777" w:rsidR="000D1EF4" w:rsidRDefault="000D1EF4" w:rsidP="000D1EF4">
            <w:pPr>
              <w:pStyle w:val="TAL"/>
              <w:rPr>
                <w:ins w:id="1065" w:author="NR_MIMO_evo_DL_UL" w:date="2024-01-25T09:11:00Z"/>
                <w:rFonts w:eastAsia="Malgun Gothic" w:cs="Arial"/>
                <w:color w:val="000000" w:themeColor="text1"/>
                <w:szCs w:val="18"/>
                <w:lang w:val="en-US" w:eastAsia="ko-KR"/>
              </w:rPr>
            </w:pPr>
            <w:ins w:id="1066" w:author="NR_MIMO_evo_DL_UL" w:date="2024-01-24T22:33:00Z">
              <w:r>
                <w:rPr>
                  <w:bCs/>
                  <w:iCs/>
                </w:rPr>
                <w:t xml:space="preserve">Indicates whether the UE supports </w:t>
              </w:r>
              <w:r>
                <w:rPr>
                  <w:rFonts w:eastAsia="Malgun Gothic" w:cs="Arial"/>
                  <w:color w:val="000000" w:themeColor="text1"/>
                  <w:szCs w:val="18"/>
                  <w:lang w:eastAsia="ko-KR"/>
                </w:rPr>
                <w:t>multi-DCI based STxMP CG-PUSCH+CG-PUSCH.</w:t>
              </w:r>
            </w:ins>
          </w:p>
          <w:p w14:paraId="77D8F906" w14:textId="4BC3881F" w:rsidR="000D1EF4" w:rsidRPr="00FE68AE" w:rsidRDefault="000D1EF4" w:rsidP="000D1EF4">
            <w:pPr>
              <w:pStyle w:val="TAL"/>
              <w:rPr>
                <w:ins w:id="1067" w:author="NR_MIMO_evo_DL_UL" w:date="2024-01-24T22:33:00Z"/>
                <w:rFonts w:eastAsia="Malgun Gothic" w:cs="Arial"/>
                <w:color w:val="000000" w:themeColor="text1"/>
                <w:szCs w:val="18"/>
                <w:lang w:val="en-US" w:eastAsia="ko-KR"/>
                <w:rPrChange w:id="1068" w:author="NR_MIMO_evo_DL_UL" w:date="2024-01-25T09:11:00Z">
                  <w:rPr>
                    <w:ins w:id="1069" w:author="NR_MIMO_evo_DL_UL" w:date="2024-01-24T22:33:00Z"/>
                    <w:b/>
                    <w:i/>
                  </w:rPr>
                </w:rPrChange>
              </w:rPr>
            </w:pPr>
            <w:ins w:id="1070" w:author="NR_MIMO_evo_DL_UL" w:date="2024-01-25T09:11:00Z">
              <w:r>
                <w:rPr>
                  <w:rFonts w:eastAsia="Malgun Gothic" w:cs="Arial"/>
                  <w:color w:val="000000" w:themeColor="text1"/>
                  <w:szCs w:val="18"/>
                  <w:lang w:val="en-US" w:eastAsia="ko-KR"/>
                </w:rPr>
                <w:t>A UE supporting this feature shall also indicate support of [</w:t>
              </w:r>
            </w:ins>
            <w:ins w:id="1071" w:author="NR_MIMO_evo_DL_UL" w:date="2024-01-25T09:12:00Z">
              <w:r w:rsidRPr="00616027">
                <w:rPr>
                  <w:i/>
                  <w:iCs/>
                  <w:rPrChange w:id="1072" w:author="NR_MIMO_evo_DL_UL" w:date="2024-01-25T09:12:00Z">
                    <w:rPr/>
                  </w:rPrChange>
                </w:rPr>
                <w:t>twoPUSCH-CB-MultiDCI-STx2P-DG-DG-r18</w:t>
              </w:r>
            </w:ins>
            <w:ins w:id="1073" w:author="NR_MIMO_evo_DL_UL" w:date="2024-01-25T09:11:00Z">
              <w:r>
                <w:rPr>
                  <w:rFonts w:eastAsia="Malgun Gothic" w:cs="Arial"/>
                  <w:color w:val="000000" w:themeColor="text1"/>
                  <w:szCs w:val="18"/>
                  <w:lang w:val="en-US" w:eastAsia="ko-KR"/>
                </w:rPr>
                <w:t>]</w:t>
              </w:r>
            </w:ins>
            <w:ins w:id="1074" w:author="NR_MIMO_evo_DL_UL" w:date="2024-01-25T09:12:00Z">
              <w:r>
                <w:rPr>
                  <w:rFonts w:eastAsia="Malgun Gothic" w:cs="Arial"/>
                  <w:color w:val="000000" w:themeColor="text1"/>
                  <w:szCs w:val="18"/>
                  <w:lang w:val="en-US" w:eastAsia="ko-KR"/>
                </w:rPr>
                <w:t>.</w:t>
              </w:r>
            </w:ins>
          </w:p>
        </w:tc>
        <w:tc>
          <w:tcPr>
            <w:tcW w:w="709" w:type="dxa"/>
          </w:tcPr>
          <w:p w14:paraId="59D65B02" w14:textId="20E9B634" w:rsidR="000D1EF4" w:rsidRPr="00936461" w:rsidRDefault="000D1EF4" w:rsidP="000D1EF4">
            <w:pPr>
              <w:pStyle w:val="TAL"/>
              <w:jc w:val="center"/>
              <w:rPr>
                <w:ins w:id="1075" w:author="NR_MIMO_evo_DL_UL" w:date="2024-01-24T22:33:00Z"/>
              </w:rPr>
            </w:pPr>
            <w:ins w:id="1076" w:author="NR_MIMO_evo_DL_UL" w:date="2024-01-24T22:34:00Z">
              <w:r w:rsidRPr="00936461">
                <w:t>Band</w:t>
              </w:r>
            </w:ins>
          </w:p>
        </w:tc>
        <w:tc>
          <w:tcPr>
            <w:tcW w:w="567" w:type="dxa"/>
          </w:tcPr>
          <w:p w14:paraId="0F6E3113" w14:textId="40FFB4DE" w:rsidR="000D1EF4" w:rsidRPr="00936461" w:rsidRDefault="000D1EF4" w:rsidP="000D1EF4">
            <w:pPr>
              <w:pStyle w:val="TAL"/>
              <w:jc w:val="center"/>
              <w:rPr>
                <w:ins w:id="1077" w:author="NR_MIMO_evo_DL_UL" w:date="2024-01-24T22:33:00Z"/>
              </w:rPr>
            </w:pPr>
            <w:ins w:id="1078" w:author="NR_MIMO_evo_DL_UL" w:date="2024-01-24T22:34:00Z">
              <w:r w:rsidRPr="00936461">
                <w:t>No</w:t>
              </w:r>
            </w:ins>
          </w:p>
        </w:tc>
        <w:tc>
          <w:tcPr>
            <w:tcW w:w="709" w:type="dxa"/>
          </w:tcPr>
          <w:p w14:paraId="115D551C" w14:textId="2CCA8988" w:rsidR="000D1EF4" w:rsidRPr="00936461" w:rsidRDefault="000D1EF4" w:rsidP="000D1EF4">
            <w:pPr>
              <w:pStyle w:val="TAL"/>
              <w:jc w:val="center"/>
              <w:rPr>
                <w:ins w:id="1079" w:author="NR_MIMO_evo_DL_UL" w:date="2024-01-24T22:33:00Z"/>
                <w:bCs/>
                <w:iCs/>
              </w:rPr>
            </w:pPr>
            <w:ins w:id="1080" w:author="NR_MIMO_evo_DL_UL" w:date="2024-01-24T22:34:00Z">
              <w:r w:rsidRPr="00936461">
                <w:rPr>
                  <w:bCs/>
                  <w:iCs/>
                </w:rPr>
                <w:t>N/A</w:t>
              </w:r>
            </w:ins>
          </w:p>
        </w:tc>
        <w:tc>
          <w:tcPr>
            <w:tcW w:w="728" w:type="dxa"/>
          </w:tcPr>
          <w:p w14:paraId="4496D748" w14:textId="710AFAEC" w:rsidR="000D1EF4" w:rsidRPr="00936461" w:rsidRDefault="000D1EF4" w:rsidP="000D1EF4">
            <w:pPr>
              <w:pStyle w:val="TAL"/>
              <w:jc w:val="center"/>
              <w:rPr>
                <w:ins w:id="1081" w:author="NR_MIMO_evo_DL_UL" w:date="2024-01-24T22:33:00Z"/>
                <w:bCs/>
                <w:iCs/>
              </w:rPr>
            </w:pPr>
            <w:ins w:id="1082" w:author="NR_MIMO_evo_DL_UL" w:date="2024-01-24T22:34:00Z">
              <w:r w:rsidRPr="00936461">
                <w:rPr>
                  <w:bCs/>
                  <w:iCs/>
                </w:rPr>
                <w:t>FR2 only</w:t>
              </w:r>
            </w:ins>
          </w:p>
        </w:tc>
      </w:tr>
      <w:tr w:rsidR="000D1EF4" w:rsidRPr="00936461" w14:paraId="7E4EA028" w14:textId="77777777" w:rsidTr="0026000E">
        <w:trPr>
          <w:cantSplit/>
          <w:tblHeader/>
          <w:ins w:id="1083" w:author="NR_MIMO_evo_DL_UL" w:date="2024-01-24T22:33:00Z"/>
        </w:trPr>
        <w:tc>
          <w:tcPr>
            <w:tcW w:w="6917" w:type="dxa"/>
          </w:tcPr>
          <w:p w14:paraId="2407C4E5" w14:textId="77777777" w:rsidR="000D1EF4" w:rsidRDefault="000D1EF4" w:rsidP="000D1EF4">
            <w:pPr>
              <w:pStyle w:val="TAL"/>
              <w:rPr>
                <w:ins w:id="1084" w:author="NR_MIMO_evo_DL_UL" w:date="2024-01-24T22:33:00Z"/>
                <w:b/>
                <w:i/>
              </w:rPr>
            </w:pPr>
            <w:ins w:id="1085" w:author="NR_MIMO_evo_DL_UL" w:date="2024-01-24T22:33:00Z">
              <w:r w:rsidRPr="004E4104">
                <w:rPr>
                  <w:b/>
                  <w:i/>
                </w:rPr>
                <w:t>twoPUSCH-CB-MultiDCI-STx2P-CG-</w:t>
              </w:r>
              <w:r>
                <w:rPr>
                  <w:b/>
                  <w:i/>
                </w:rPr>
                <w:t>D</w:t>
              </w:r>
              <w:r w:rsidRPr="004E4104">
                <w:rPr>
                  <w:b/>
                  <w:i/>
                </w:rPr>
                <w:t>G-r18</w:t>
              </w:r>
            </w:ins>
          </w:p>
          <w:p w14:paraId="6EF2A416" w14:textId="77777777" w:rsidR="000D1EF4" w:rsidRDefault="000D1EF4" w:rsidP="000D1EF4">
            <w:pPr>
              <w:pStyle w:val="TAL"/>
              <w:rPr>
                <w:ins w:id="1086" w:author="NR_MIMO_evo_DL_UL" w:date="2024-01-25T09:11:00Z"/>
                <w:rFonts w:eastAsia="Malgun Gothic" w:cs="Arial"/>
                <w:color w:val="000000" w:themeColor="text1"/>
                <w:szCs w:val="18"/>
                <w:lang w:eastAsia="ko-KR"/>
              </w:rPr>
            </w:pPr>
            <w:ins w:id="1087" w:author="NR_MIMO_evo_DL_UL" w:date="2024-01-24T22:33:00Z">
              <w:r>
                <w:rPr>
                  <w:bCs/>
                  <w:iCs/>
                </w:rPr>
                <w:t xml:space="preserve">Indicates whether the UE supports </w:t>
              </w:r>
            </w:ins>
            <w:ins w:id="1088" w:author="NR_MIMO_evo_DL_UL" w:date="2024-01-24T22:34:00Z">
              <w:r>
                <w:rPr>
                  <w:rFonts w:eastAsia="Malgun Gothic" w:cs="Arial"/>
                  <w:color w:val="000000" w:themeColor="text1"/>
                  <w:szCs w:val="18"/>
                  <w:lang w:eastAsia="ko-KR"/>
                </w:rPr>
                <w:t>multi-DCI based STxMP DG-PUSCH+CG-PUSCH.</w:t>
              </w:r>
            </w:ins>
          </w:p>
          <w:p w14:paraId="31AC6ECC" w14:textId="314E9F2F" w:rsidR="000D1EF4" w:rsidRPr="00603A80" w:rsidRDefault="000D1EF4" w:rsidP="000D1EF4">
            <w:pPr>
              <w:pStyle w:val="TAL"/>
              <w:rPr>
                <w:ins w:id="1089" w:author="NR_MIMO_evo_DL_UL" w:date="2024-01-24T22:33:00Z"/>
                <w:bCs/>
                <w:iCs/>
                <w:rPrChange w:id="1090" w:author="NR_MIMO_evo_DL_UL" w:date="2024-01-24T22:33:00Z">
                  <w:rPr>
                    <w:ins w:id="1091" w:author="NR_MIMO_evo_DL_UL" w:date="2024-01-24T22:33:00Z"/>
                    <w:b/>
                    <w:i/>
                  </w:rPr>
                </w:rPrChange>
              </w:rPr>
            </w:pPr>
            <w:ins w:id="1092" w:author="NR_MIMO_evo_DL_UL" w:date="2024-01-25T09:11:00Z">
              <w:r>
                <w:rPr>
                  <w:rFonts w:eastAsia="Malgun Gothic" w:cs="Arial"/>
                  <w:color w:val="000000" w:themeColor="text1"/>
                  <w:szCs w:val="18"/>
                  <w:lang w:val="en-US" w:eastAsia="ko-KR"/>
                </w:rPr>
                <w:t>A UE supporting this feature shall also indicate support of</w:t>
              </w:r>
            </w:ins>
            <w:ins w:id="1093" w:author="NR_MIMO_evo_DL_UL" w:date="2024-01-25T09:12:00Z">
              <w:r>
                <w:rPr>
                  <w:rFonts w:eastAsia="Malgun Gothic" w:cs="Arial"/>
                  <w:color w:val="000000" w:themeColor="text1"/>
                  <w:szCs w:val="18"/>
                  <w:lang w:val="en-US" w:eastAsia="ko-KR"/>
                </w:rPr>
                <w:t xml:space="preserve"> [</w:t>
              </w:r>
              <w:r w:rsidRPr="00CE4F0D">
                <w:rPr>
                  <w:i/>
                  <w:iCs/>
                </w:rPr>
                <w:t>twoPUSCH-CB-MultiDCI-STx2P-DG-DG-r18</w:t>
              </w:r>
              <w:r>
                <w:rPr>
                  <w:rFonts w:eastAsia="Malgun Gothic" w:cs="Arial"/>
                  <w:color w:val="000000" w:themeColor="text1"/>
                  <w:szCs w:val="18"/>
                  <w:lang w:val="en-US" w:eastAsia="ko-KR"/>
                </w:rPr>
                <w:t>].</w:t>
              </w:r>
            </w:ins>
          </w:p>
        </w:tc>
        <w:tc>
          <w:tcPr>
            <w:tcW w:w="709" w:type="dxa"/>
          </w:tcPr>
          <w:p w14:paraId="3F234999" w14:textId="45FAA44A" w:rsidR="000D1EF4" w:rsidRPr="00936461" w:rsidRDefault="000D1EF4" w:rsidP="000D1EF4">
            <w:pPr>
              <w:pStyle w:val="TAL"/>
              <w:jc w:val="center"/>
              <w:rPr>
                <w:ins w:id="1094" w:author="NR_MIMO_evo_DL_UL" w:date="2024-01-24T22:33:00Z"/>
              </w:rPr>
            </w:pPr>
            <w:ins w:id="1095" w:author="NR_MIMO_evo_DL_UL" w:date="2024-01-24T22:34:00Z">
              <w:r w:rsidRPr="00936461">
                <w:t>Band</w:t>
              </w:r>
            </w:ins>
          </w:p>
        </w:tc>
        <w:tc>
          <w:tcPr>
            <w:tcW w:w="567" w:type="dxa"/>
          </w:tcPr>
          <w:p w14:paraId="47CB42FB" w14:textId="3B7D8360" w:rsidR="000D1EF4" w:rsidRPr="00936461" w:rsidRDefault="000D1EF4" w:rsidP="000D1EF4">
            <w:pPr>
              <w:pStyle w:val="TAL"/>
              <w:jc w:val="center"/>
              <w:rPr>
                <w:ins w:id="1096" w:author="NR_MIMO_evo_DL_UL" w:date="2024-01-24T22:33:00Z"/>
              </w:rPr>
            </w:pPr>
            <w:ins w:id="1097" w:author="NR_MIMO_evo_DL_UL" w:date="2024-01-24T22:34:00Z">
              <w:r w:rsidRPr="00936461">
                <w:t>No</w:t>
              </w:r>
            </w:ins>
          </w:p>
        </w:tc>
        <w:tc>
          <w:tcPr>
            <w:tcW w:w="709" w:type="dxa"/>
          </w:tcPr>
          <w:p w14:paraId="5BD56D33" w14:textId="5925C135" w:rsidR="000D1EF4" w:rsidRPr="00936461" w:rsidRDefault="000D1EF4" w:rsidP="000D1EF4">
            <w:pPr>
              <w:pStyle w:val="TAL"/>
              <w:jc w:val="center"/>
              <w:rPr>
                <w:ins w:id="1098" w:author="NR_MIMO_evo_DL_UL" w:date="2024-01-24T22:33:00Z"/>
                <w:bCs/>
                <w:iCs/>
              </w:rPr>
            </w:pPr>
            <w:ins w:id="1099" w:author="NR_MIMO_evo_DL_UL" w:date="2024-01-24T22:34:00Z">
              <w:r w:rsidRPr="00936461">
                <w:rPr>
                  <w:bCs/>
                  <w:iCs/>
                </w:rPr>
                <w:t>N/A</w:t>
              </w:r>
            </w:ins>
          </w:p>
        </w:tc>
        <w:tc>
          <w:tcPr>
            <w:tcW w:w="728" w:type="dxa"/>
          </w:tcPr>
          <w:p w14:paraId="25CB2B73" w14:textId="1871E519" w:rsidR="000D1EF4" w:rsidRPr="00936461" w:rsidRDefault="000D1EF4" w:rsidP="000D1EF4">
            <w:pPr>
              <w:pStyle w:val="TAL"/>
              <w:jc w:val="center"/>
              <w:rPr>
                <w:ins w:id="1100" w:author="NR_MIMO_evo_DL_UL" w:date="2024-01-24T22:33:00Z"/>
                <w:bCs/>
                <w:iCs/>
              </w:rPr>
            </w:pPr>
            <w:ins w:id="1101" w:author="NR_MIMO_evo_DL_UL" w:date="2024-01-24T22:34:00Z">
              <w:r w:rsidRPr="00936461">
                <w:rPr>
                  <w:bCs/>
                  <w:iCs/>
                </w:rPr>
                <w:t>FR2 only</w:t>
              </w:r>
            </w:ins>
          </w:p>
        </w:tc>
      </w:tr>
      <w:tr w:rsidR="000D1EF4" w:rsidRPr="00936461" w14:paraId="28DE4EFD" w14:textId="77777777" w:rsidTr="0026000E">
        <w:trPr>
          <w:cantSplit/>
          <w:tblHeader/>
        </w:trPr>
        <w:tc>
          <w:tcPr>
            <w:tcW w:w="6917" w:type="dxa"/>
          </w:tcPr>
          <w:p w14:paraId="79AC7C31" w14:textId="77777777" w:rsidR="000D1EF4" w:rsidRPr="00936461" w:rsidRDefault="000D1EF4" w:rsidP="000D1EF4">
            <w:pPr>
              <w:pStyle w:val="TAL"/>
              <w:rPr>
                <w:b/>
                <w:i/>
              </w:rPr>
            </w:pPr>
            <w:r w:rsidRPr="00936461">
              <w:rPr>
                <w:b/>
                <w:i/>
              </w:rPr>
              <w:t>twoPUSCH-CB-MultiDCI-STx2P-FullTimeFullFreqOverlap-r18</w:t>
            </w:r>
          </w:p>
          <w:p w14:paraId="69256F3D" w14:textId="77777777" w:rsidR="000D1EF4" w:rsidRPr="00936461" w:rsidRDefault="000D1EF4" w:rsidP="000D1EF4">
            <w:pPr>
              <w:pStyle w:val="TAL"/>
              <w:rPr>
                <w:rFonts w:eastAsia="SimSun" w:cs="Arial"/>
                <w:szCs w:val="18"/>
                <w:lang w:eastAsia="zh-CN"/>
              </w:rPr>
            </w:pPr>
            <w:r w:rsidRPr="00936461">
              <w:rPr>
                <w:bCs/>
                <w:iCs/>
              </w:rPr>
              <w:t xml:space="preserve">Indicates whether the UE supports </w:t>
            </w:r>
            <w:r w:rsidRPr="00936461">
              <w:rPr>
                <w:rFonts w:eastAsia="Malgun Gothic" w:cs="Arial"/>
                <w:szCs w:val="18"/>
                <w:lang w:eastAsia="ko-KR"/>
              </w:rPr>
              <w:t xml:space="preserve">fully </w:t>
            </w:r>
            <w:r w:rsidRPr="00936461">
              <w:rPr>
                <w:rFonts w:eastAsia="SimSun" w:cs="Arial"/>
                <w:szCs w:val="18"/>
                <w:lang w:eastAsia="zh-CN"/>
              </w:rPr>
              <w:t>overlapping PUSCHs in time and fully overlapping in frequency for codebook multi-DCI based STx2P PUSCH+PUSCH.</w:t>
            </w:r>
          </w:p>
          <w:p w14:paraId="3159BB5E" w14:textId="5C2978B6" w:rsidR="000D1EF4" w:rsidRPr="00936461" w:rsidRDefault="000D1EF4" w:rsidP="000D1EF4">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r w:rsidRPr="00936461">
              <w:t>.</w:t>
            </w:r>
          </w:p>
        </w:tc>
        <w:tc>
          <w:tcPr>
            <w:tcW w:w="709" w:type="dxa"/>
          </w:tcPr>
          <w:p w14:paraId="5A75D83E" w14:textId="3E08BA21" w:rsidR="000D1EF4" w:rsidRPr="00936461" w:rsidRDefault="000D1EF4" w:rsidP="000D1EF4">
            <w:pPr>
              <w:pStyle w:val="TAL"/>
              <w:jc w:val="center"/>
            </w:pPr>
            <w:r w:rsidRPr="00936461">
              <w:t>Band</w:t>
            </w:r>
          </w:p>
        </w:tc>
        <w:tc>
          <w:tcPr>
            <w:tcW w:w="567" w:type="dxa"/>
          </w:tcPr>
          <w:p w14:paraId="75F5AD38" w14:textId="6FD95FEC" w:rsidR="000D1EF4" w:rsidRPr="00936461" w:rsidRDefault="000D1EF4" w:rsidP="000D1EF4">
            <w:pPr>
              <w:pStyle w:val="TAL"/>
              <w:jc w:val="center"/>
            </w:pPr>
            <w:r w:rsidRPr="00936461">
              <w:t>No</w:t>
            </w:r>
          </w:p>
        </w:tc>
        <w:tc>
          <w:tcPr>
            <w:tcW w:w="709" w:type="dxa"/>
          </w:tcPr>
          <w:p w14:paraId="6D03305B" w14:textId="0141DC12" w:rsidR="000D1EF4" w:rsidRPr="00936461" w:rsidRDefault="000D1EF4" w:rsidP="000D1EF4">
            <w:pPr>
              <w:pStyle w:val="TAL"/>
              <w:jc w:val="center"/>
              <w:rPr>
                <w:bCs/>
                <w:iCs/>
              </w:rPr>
            </w:pPr>
            <w:r w:rsidRPr="00936461">
              <w:rPr>
                <w:bCs/>
                <w:iCs/>
              </w:rPr>
              <w:t>N/A</w:t>
            </w:r>
          </w:p>
        </w:tc>
        <w:tc>
          <w:tcPr>
            <w:tcW w:w="728" w:type="dxa"/>
          </w:tcPr>
          <w:p w14:paraId="2E630C5E" w14:textId="56A4516A" w:rsidR="000D1EF4" w:rsidRPr="00936461" w:rsidRDefault="000D1EF4" w:rsidP="000D1EF4">
            <w:pPr>
              <w:pStyle w:val="TAL"/>
              <w:jc w:val="center"/>
              <w:rPr>
                <w:bCs/>
                <w:iCs/>
              </w:rPr>
            </w:pPr>
            <w:r w:rsidRPr="00936461">
              <w:rPr>
                <w:bCs/>
                <w:iCs/>
              </w:rPr>
              <w:t>FR2 only</w:t>
            </w:r>
          </w:p>
        </w:tc>
      </w:tr>
      <w:tr w:rsidR="000D1EF4" w:rsidRPr="00936461" w14:paraId="4FB36533" w14:textId="77777777" w:rsidTr="0026000E">
        <w:trPr>
          <w:cantSplit/>
          <w:tblHeader/>
        </w:trPr>
        <w:tc>
          <w:tcPr>
            <w:tcW w:w="6917" w:type="dxa"/>
          </w:tcPr>
          <w:p w14:paraId="78D43628" w14:textId="77777777" w:rsidR="000D1EF4" w:rsidRPr="00936461" w:rsidRDefault="000D1EF4" w:rsidP="000D1EF4">
            <w:pPr>
              <w:pStyle w:val="TAL"/>
              <w:rPr>
                <w:b/>
                <w:i/>
              </w:rPr>
            </w:pPr>
            <w:r w:rsidRPr="00936461">
              <w:rPr>
                <w:b/>
                <w:i/>
              </w:rPr>
              <w:t>twoPUSCH-CB-MultiDCI-STx2P-FullTimePartialFreqOverlap-r18</w:t>
            </w:r>
          </w:p>
          <w:p w14:paraId="002EA25B" w14:textId="77777777" w:rsidR="000D1EF4" w:rsidRPr="00936461" w:rsidRDefault="000D1EF4" w:rsidP="000D1EF4">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fully o</w:t>
            </w:r>
            <w:r w:rsidRPr="00936461">
              <w:rPr>
                <w:rFonts w:eastAsia="SimSun" w:cs="Arial"/>
                <w:szCs w:val="18"/>
                <w:lang w:eastAsia="zh-CN"/>
              </w:rPr>
              <w:t>verlapping PUSCHs in time and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3DC558C5" w14:textId="1817406C" w:rsidR="000D1EF4" w:rsidRPr="00936461" w:rsidRDefault="000D1EF4" w:rsidP="000D1EF4">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56EB450C" w14:textId="4F0F2E06" w:rsidR="000D1EF4" w:rsidRPr="00936461" w:rsidRDefault="000D1EF4" w:rsidP="000D1EF4">
            <w:pPr>
              <w:pStyle w:val="TAL"/>
              <w:jc w:val="center"/>
            </w:pPr>
            <w:r w:rsidRPr="00936461">
              <w:t>Band</w:t>
            </w:r>
          </w:p>
        </w:tc>
        <w:tc>
          <w:tcPr>
            <w:tcW w:w="567" w:type="dxa"/>
          </w:tcPr>
          <w:p w14:paraId="1AC4C224" w14:textId="14658CA2" w:rsidR="000D1EF4" w:rsidRPr="00936461" w:rsidRDefault="000D1EF4" w:rsidP="000D1EF4">
            <w:pPr>
              <w:pStyle w:val="TAL"/>
              <w:jc w:val="center"/>
            </w:pPr>
            <w:r w:rsidRPr="00936461">
              <w:t>No</w:t>
            </w:r>
          </w:p>
        </w:tc>
        <w:tc>
          <w:tcPr>
            <w:tcW w:w="709" w:type="dxa"/>
          </w:tcPr>
          <w:p w14:paraId="09589E52" w14:textId="16D0D07C" w:rsidR="000D1EF4" w:rsidRPr="00936461" w:rsidRDefault="000D1EF4" w:rsidP="000D1EF4">
            <w:pPr>
              <w:pStyle w:val="TAL"/>
              <w:jc w:val="center"/>
              <w:rPr>
                <w:bCs/>
                <w:iCs/>
              </w:rPr>
            </w:pPr>
            <w:r w:rsidRPr="00936461">
              <w:rPr>
                <w:bCs/>
                <w:iCs/>
              </w:rPr>
              <w:t>N/A</w:t>
            </w:r>
          </w:p>
        </w:tc>
        <w:tc>
          <w:tcPr>
            <w:tcW w:w="728" w:type="dxa"/>
          </w:tcPr>
          <w:p w14:paraId="27BE6EF5" w14:textId="63DAF046" w:rsidR="000D1EF4" w:rsidRPr="00936461" w:rsidRDefault="000D1EF4" w:rsidP="000D1EF4">
            <w:pPr>
              <w:pStyle w:val="TAL"/>
              <w:jc w:val="center"/>
              <w:rPr>
                <w:bCs/>
                <w:iCs/>
              </w:rPr>
            </w:pPr>
            <w:r w:rsidRPr="00936461">
              <w:rPr>
                <w:bCs/>
                <w:iCs/>
              </w:rPr>
              <w:t>FR2 only</w:t>
            </w:r>
          </w:p>
        </w:tc>
      </w:tr>
      <w:tr w:rsidR="000D1EF4" w:rsidRPr="00936461" w14:paraId="48E2B36C" w14:textId="77777777" w:rsidTr="0026000E">
        <w:trPr>
          <w:cantSplit/>
          <w:tblHeader/>
        </w:trPr>
        <w:tc>
          <w:tcPr>
            <w:tcW w:w="6917" w:type="dxa"/>
          </w:tcPr>
          <w:p w14:paraId="6140955B" w14:textId="77777777" w:rsidR="000D1EF4" w:rsidRPr="00936461" w:rsidRDefault="000D1EF4" w:rsidP="000D1EF4">
            <w:pPr>
              <w:pStyle w:val="TAL"/>
              <w:rPr>
                <w:b/>
                <w:i/>
              </w:rPr>
            </w:pPr>
            <w:r w:rsidRPr="00936461">
              <w:rPr>
                <w:b/>
                <w:i/>
              </w:rPr>
              <w:t>twoPUSCH-CB-MultiDCI-STx2P-PartialTimeFullFreqOverlap-r18</w:t>
            </w:r>
          </w:p>
          <w:p w14:paraId="05AE9B6E" w14:textId="77777777" w:rsidR="000D1EF4" w:rsidRPr="00936461" w:rsidRDefault="000D1EF4" w:rsidP="000D1EF4">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partially overlapping PUSCHs in time and fully overlapping in frequency </w:t>
            </w:r>
            <w:r w:rsidRPr="00936461">
              <w:rPr>
                <w:rFonts w:eastAsia="SimSun" w:cs="Arial"/>
                <w:szCs w:val="18"/>
                <w:lang w:eastAsia="zh-CN"/>
              </w:rPr>
              <w:t>for codebook multi-DCI based STx2P PUSCH+PUSCH.</w:t>
            </w:r>
          </w:p>
          <w:p w14:paraId="2A63716C" w14:textId="168D767F" w:rsidR="000D1EF4" w:rsidRPr="00936461" w:rsidRDefault="000D1EF4" w:rsidP="000D1EF4">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44030883" w14:textId="4C07AE11" w:rsidR="000D1EF4" w:rsidRPr="00936461" w:rsidRDefault="000D1EF4" w:rsidP="000D1EF4">
            <w:pPr>
              <w:pStyle w:val="TAL"/>
              <w:jc w:val="center"/>
            </w:pPr>
            <w:r w:rsidRPr="00936461">
              <w:t>Band</w:t>
            </w:r>
          </w:p>
        </w:tc>
        <w:tc>
          <w:tcPr>
            <w:tcW w:w="567" w:type="dxa"/>
          </w:tcPr>
          <w:p w14:paraId="436A5FFB" w14:textId="5DADAA66" w:rsidR="000D1EF4" w:rsidRPr="00936461" w:rsidRDefault="000D1EF4" w:rsidP="000D1EF4">
            <w:pPr>
              <w:pStyle w:val="TAL"/>
              <w:jc w:val="center"/>
            </w:pPr>
            <w:r w:rsidRPr="00936461">
              <w:t>No</w:t>
            </w:r>
          </w:p>
        </w:tc>
        <w:tc>
          <w:tcPr>
            <w:tcW w:w="709" w:type="dxa"/>
          </w:tcPr>
          <w:p w14:paraId="62F10A94" w14:textId="6A6EFE4B" w:rsidR="000D1EF4" w:rsidRPr="00936461" w:rsidRDefault="000D1EF4" w:rsidP="000D1EF4">
            <w:pPr>
              <w:pStyle w:val="TAL"/>
              <w:jc w:val="center"/>
              <w:rPr>
                <w:bCs/>
                <w:iCs/>
              </w:rPr>
            </w:pPr>
            <w:r w:rsidRPr="00936461">
              <w:rPr>
                <w:bCs/>
                <w:iCs/>
              </w:rPr>
              <w:t>N/A</w:t>
            </w:r>
          </w:p>
        </w:tc>
        <w:tc>
          <w:tcPr>
            <w:tcW w:w="728" w:type="dxa"/>
          </w:tcPr>
          <w:p w14:paraId="542FCD45" w14:textId="3F1E6B06" w:rsidR="000D1EF4" w:rsidRPr="00936461" w:rsidRDefault="000D1EF4" w:rsidP="000D1EF4">
            <w:pPr>
              <w:pStyle w:val="TAL"/>
              <w:jc w:val="center"/>
              <w:rPr>
                <w:bCs/>
                <w:iCs/>
              </w:rPr>
            </w:pPr>
            <w:r w:rsidRPr="00936461">
              <w:rPr>
                <w:bCs/>
                <w:iCs/>
              </w:rPr>
              <w:t>FR2 only</w:t>
            </w:r>
          </w:p>
        </w:tc>
      </w:tr>
      <w:tr w:rsidR="000D1EF4" w:rsidRPr="00936461" w14:paraId="6BE6827F" w14:textId="77777777" w:rsidTr="0026000E">
        <w:trPr>
          <w:cantSplit/>
          <w:tblHeader/>
        </w:trPr>
        <w:tc>
          <w:tcPr>
            <w:tcW w:w="6917" w:type="dxa"/>
          </w:tcPr>
          <w:p w14:paraId="0CFC8E9D" w14:textId="77777777" w:rsidR="000D1EF4" w:rsidRPr="00936461" w:rsidRDefault="000D1EF4" w:rsidP="000D1EF4">
            <w:pPr>
              <w:pStyle w:val="TAL"/>
              <w:rPr>
                <w:b/>
                <w:i/>
              </w:rPr>
            </w:pPr>
            <w:r w:rsidRPr="00936461">
              <w:rPr>
                <w:b/>
                <w:i/>
              </w:rPr>
              <w:t>twoPUSCH-CB-MultiDCI-STx2P-PartialTimeNonFreqOverlap-r18</w:t>
            </w:r>
          </w:p>
          <w:p w14:paraId="4FF7D0CF" w14:textId="77777777" w:rsidR="000D1EF4" w:rsidRPr="00936461" w:rsidRDefault="000D1EF4" w:rsidP="000D1EF4">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non-overlapping in frequency for codebook multi-DCI based STx2P PUSCH+PUSCH.</w:t>
            </w:r>
          </w:p>
          <w:p w14:paraId="155292A8" w14:textId="711282BE" w:rsidR="000D1EF4" w:rsidRPr="00936461" w:rsidRDefault="000D1EF4" w:rsidP="000D1EF4">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1BD0E869" w14:textId="6E2EA24A" w:rsidR="000D1EF4" w:rsidRPr="00936461" w:rsidRDefault="000D1EF4" w:rsidP="000D1EF4">
            <w:pPr>
              <w:pStyle w:val="TAL"/>
              <w:jc w:val="center"/>
            </w:pPr>
            <w:r w:rsidRPr="00936461">
              <w:t>Band</w:t>
            </w:r>
          </w:p>
        </w:tc>
        <w:tc>
          <w:tcPr>
            <w:tcW w:w="567" w:type="dxa"/>
          </w:tcPr>
          <w:p w14:paraId="3870D285" w14:textId="0E14E70C" w:rsidR="000D1EF4" w:rsidRPr="00936461" w:rsidRDefault="000D1EF4" w:rsidP="000D1EF4">
            <w:pPr>
              <w:pStyle w:val="TAL"/>
              <w:jc w:val="center"/>
            </w:pPr>
            <w:r w:rsidRPr="00936461">
              <w:t>No</w:t>
            </w:r>
          </w:p>
        </w:tc>
        <w:tc>
          <w:tcPr>
            <w:tcW w:w="709" w:type="dxa"/>
          </w:tcPr>
          <w:p w14:paraId="5B491201" w14:textId="52F07C11" w:rsidR="000D1EF4" w:rsidRPr="00936461" w:rsidRDefault="000D1EF4" w:rsidP="000D1EF4">
            <w:pPr>
              <w:pStyle w:val="TAL"/>
              <w:jc w:val="center"/>
              <w:rPr>
                <w:bCs/>
                <w:iCs/>
              </w:rPr>
            </w:pPr>
            <w:r w:rsidRPr="00936461">
              <w:rPr>
                <w:bCs/>
                <w:iCs/>
              </w:rPr>
              <w:t>N/A</w:t>
            </w:r>
          </w:p>
        </w:tc>
        <w:tc>
          <w:tcPr>
            <w:tcW w:w="728" w:type="dxa"/>
          </w:tcPr>
          <w:p w14:paraId="1D449A77" w14:textId="6ED487AB" w:rsidR="000D1EF4" w:rsidRPr="00936461" w:rsidRDefault="000D1EF4" w:rsidP="000D1EF4">
            <w:pPr>
              <w:pStyle w:val="TAL"/>
              <w:jc w:val="center"/>
              <w:rPr>
                <w:bCs/>
                <w:iCs/>
              </w:rPr>
            </w:pPr>
            <w:r w:rsidRPr="00936461">
              <w:rPr>
                <w:bCs/>
                <w:iCs/>
              </w:rPr>
              <w:t>FR2 only</w:t>
            </w:r>
          </w:p>
        </w:tc>
      </w:tr>
      <w:tr w:rsidR="000D1EF4" w:rsidRPr="00936461" w14:paraId="02C844A7" w14:textId="77777777" w:rsidTr="0026000E">
        <w:trPr>
          <w:cantSplit/>
          <w:tblHeader/>
        </w:trPr>
        <w:tc>
          <w:tcPr>
            <w:tcW w:w="6917" w:type="dxa"/>
          </w:tcPr>
          <w:p w14:paraId="6A658FBF" w14:textId="77777777" w:rsidR="000D1EF4" w:rsidRPr="00936461" w:rsidRDefault="000D1EF4" w:rsidP="000D1EF4">
            <w:pPr>
              <w:pStyle w:val="TAL"/>
              <w:rPr>
                <w:b/>
                <w:i/>
              </w:rPr>
            </w:pPr>
            <w:r w:rsidRPr="00936461">
              <w:rPr>
                <w:b/>
                <w:i/>
              </w:rPr>
              <w:t>twoPUSCH-CB-MultiDCI-STx2P-PartialTimePartialFreqOverlap-r18</w:t>
            </w:r>
          </w:p>
          <w:p w14:paraId="5548907D" w14:textId="77777777" w:rsidR="000D1EF4" w:rsidRPr="00936461" w:rsidRDefault="000D1EF4" w:rsidP="000D1EF4">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4AF8F47A" w14:textId="5BDC0026" w:rsidR="000D1EF4" w:rsidRPr="00936461" w:rsidRDefault="000D1EF4" w:rsidP="000D1EF4">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4BC7D478" w14:textId="21FE8B7F" w:rsidR="000D1EF4" w:rsidRPr="00936461" w:rsidRDefault="000D1EF4" w:rsidP="000D1EF4">
            <w:pPr>
              <w:pStyle w:val="TAL"/>
              <w:jc w:val="center"/>
            </w:pPr>
            <w:r w:rsidRPr="00936461">
              <w:t>Band</w:t>
            </w:r>
          </w:p>
        </w:tc>
        <w:tc>
          <w:tcPr>
            <w:tcW w:w="567" w:type="dxa"/>
          </w:tcPr>
          <w:p w14:paraId="4C2EEBDD" w14:textId="3D3A4ADF" w:rsidR="000D1EF4" w:rsidRPr="00936461" w:rsidRDefault="000D1EF4" w:rsidP="000D1EF4">
            <w:pPr>
              <w:pStyle w:val="TAL"/>
              <w:jc w:val="center"/>
            </w:pPr>
            <w:r w:rsidRPr="00936461">
              <w:t>No</w:t>
            </w:r>
          </w:p>
        </w:tc>
        <w:tc>
          <w:tcPr>
            <w:tcW w:w="709" w:type="dxa"/>
          </w:tcPr>
          <w:p w14:paraId="3F1B692F" w14:textId="00572EA6" w:rsidR="000D1EF4" w:rsidRPr="00936461" w:rsidRDefault="000D1EF4" w:rsidP="000D1EF4">
            <w:pPr>
              <w:pStyle w:val="TAL"/>
              <w:jc w:val="center"/>
              <w:rPr>
                <w:bCs/>
                <w:iCs/>
              </w:rPr>
            </w:pPr>
            <w:r w:rsidRPr="00936461">
              <w:rPr>
                <w:bCs/>
                <w:iCs/>
              </w:rPr>
              <w:t>N/A</w:t>
            </w:r>
          </w:p>
        </w:tc>
        <w:tc>
          <w:tcPr>
            <w:tcW w:w="728" w:type="dxa"/>
          </w:tcPr>
          <w:p w14:paraId="199EF922" w14:textId="2BA53D6B" w:rsidR="000D1EF4" w:rsidRPr="00936461" w:rsidRDefault="000D1EF4" w:rsidP="000D1EF4">
            <w:pPr>
              <w:pStyle w:val="TAL"/>
              <w:jc w:val="center"/>
              <w:rPr>
                <w:bCs/>
                <w:iCs/>
              </w:rPr>
            </w:pPr>
            <w:r w:rsidRPr="00936461">
              <w:rPr>
                <w:bCs/>
                <w:iCs/>
              </w:rPr>
              <w:t>FR2 only</w:t>
            </w:r>
          </w:p>
        </w:tc>
      </w:tr>
      <w:tr w:rsidR="000D1EF4" w:rsidRPr="00936461" w14:paraId="79D99C90" w14:textId="77777777" w:rsidTr="0026000E">
        <w:trPr>
          <w:cantSplit/>
          <w:tblHeader/>
          <w:ins w:id="1102" w:author="NR_MIMO_evo_DL_UL" w:date="2024-01-24T22:19:00Z"/>
        </w:trPr>
        <w:tc>
          <w:tcPr>
            <w:tcW w:w="6917" w:type="dxa"/>
          </w:tcPr>
          <w:p w14:paraId="74D2A32F" w14:textId="77777777" w:rsidR="000D1EF4" w:rsidRDefault="000D1EF4" w:rsidP="000D1EF4">
            <w:pPr>
              <w:pStyle w:val="TAL"/>
              <w:rPr>
                <w:ins w:id="1103" w:author="NR_MIMO_evo_DL_UL" w:date="2024-01-24T22:20:00Z"/>
                <w:b/>
                <w:i/>
              </w:rPr>
            </w:pPr>
            <w:ins w:id="1104" w:author="NR_MIMO_evo_DL_UL" w:date="2024-01-24T22:20:00Z">
              <w:r w:rsidRPr="005F0D04">
                <w:rPr>
                  <w:b/>
                  <w:i/>
                </w:rPr>
                <w:t>twoPUSCH-NoneCB-MultiDCI-STx2P-CG-CG-r18</w:t>
              </w:r>
            </w:ins>
          </w:p>
          <w:p w14:paraId="21FC658D" w14:textId="77777777" w:rsidR="000D1EF4" w:rsidRDefault="000D1EF4" w:rsidP="000D1EF4">
            <w:pPr>
              <w:pStyle w:val="TAL"/>
              <w:rPr>
                <w:ins w:id="1105" w:author="NR_MIMO_evo_DL_UL" w:date="2024-01-25T09:12:00Z"/>
                <w:rFonts w:eastAsia="Malgun Gothic" w:cs="Arial"/>
                <w:color w:val="000000" w:themeColor="text1"/>
                <w:szCs w:val="18"/>
                <w:lang w:val="en-US" w:eastAsia="ko-KR"/>
              </w:rPr>
            </w:pPr>
            <w:ins w:id="1106" w:author="NR_MIMO_evo_DL_UL" w:date="2024-01-24T22:20:00Z">
              <w:r>
                <w:rPr>
                  <w:bCs/>
                  <w:iCs/>
                </w:rPr>
                <w:t xml:space="preserve">Indicates whether the UE supports </w:t>
              </w:r>
            </w:ins>
            <w:ins w:id="1107" w:author="NR_MIMO_evo_DL_UL" w:date="2024-01-24T22:21:00Z">
              <w:r>
                <w:rPr>
                  <w:rFonts w:eastAsia="Malgun Gothic" w:cs="Arial"/>
                  <w:color w:val="000000" w:themeColor="text1"/>
                  <w:szCs w:val="18"/>
                  <w:lang w:eastAsia="ko-KR"/>
                </w:rPr>
                <w:t xml:space="preserve">multi-DCI based STxMP CG-PUSCH+CG-PUSCH for </w:t>
              </w:r>
              <w:r>
                <w:rPr>
                  <w:rFonts w:eastAsia="Malgun Gothic" w:cs="Arial"/>
                  <w:color w:val="000000" w:themeColor="text1"/>
                  <w:szCs w:val="18"/>
                  <w:lang w:val="en-US" w:eastAsia="ko-KR"/>
                </w:rPr>
                <w:t>noncodebook.</w:t>
              </w:r>
            </w:ins>
          </w:p>
          <w:p w14:paraId="4BBFFF4A" w14:textId="08778AA0" w:rsidR="000D1EF4" w:rsidRPr="00AE16C5" w:rsidRDefault="000D1EF4" w:rsidP="000D1EF4">
            <w:pPr>
              <w:pStyle w:val="TAL"/>
              <w:rPr>
                <w:ins w:id="1108" w:author="NR_MIMO_evo_DL_UL" w:date="2024-01-24T22:19:00Z"/>
                <w:bCs/>
                <w:iCs/>
                <w:rPrChange w:id="1109" w:author="NR_MIMO_evo_DL_UL" w:date="2024-01-24T22:20:00Z">
                  <w:rPr>
                    <w:ins w:id="1110" w:author="NR_MIMO_evo_DL_UL" w:date="2024-01-24T22:19:00Z"/>
                    <w:b/>
                    <w:i/>
                  </w:rPr>
                </w:rPrChange>
              </w:rPr>
            </w:pPr>
            <w:ins w:id="1111" w:author="NR_MIMO_evo_DL_UL" w:date="2024-01-25T09:12:00Z">
              <w:r>
                <w:rPr>
                  <w:rFonts w:eastAsia="Malgun Gothic" w:cs="Arial"/>
                  <w:color w:val="000000" w:themeColor="text1"/>
                  <w:szCs w:val="18"/>
                  <w:lang w:val="en-US" w:eastAsia="ko-KR"/>
                </w:rPr>
                <w:t>A UE supporting this feature shall also indicate support of [</w:t>
              </w:r>
              <w:r w:rsidRPr="00CE4F0D">
                <w:rPr>
                  <w:i/>
                  <w:iCs/>
                </w:rPr>
                <w:t>twoPUSCH-CB-MultiDCI-STx2P-DG-DG-r18</w:t>
              </w:r>
              <w:r>
                <w:rPr>
                  <w:rFonts w:eastAsia="Malgun Gothic" w:cs="Arial"/>
                  <w:color w:val="000000" w:themeColor="text1"/>
                  <w:szCs w:val="18"/>
                  <w:lang w:val="en-US" w:eastAsia="ko-KR"/>
                </w:rPr>
                <w:t>].</w:t>
              </w:r>
            </w:ins>
          </w:p>
        </w:tc>
        <w:tc>
          <w:tcPr>
            <w:tcW w:w="709" w:type="dxa"/>
          </w:tcPr>
          <w:p w14:paraId="1FB187BC" w14:textId="5EBC5258" w:rsidR="000D1EF4" w:rsidRDefault="000D1EF4" w:rsidP="000D1EF4">
            <w:pPr>
              <w:pStyle w:val="TAL"/>
              <w:jc w:val="center"/>
              <w:rPr>
                <w:ins w:id="1112" w:author="NR_MIMO_evo_DL_UL" w:date="2024-01-24T22:19:00Z"/>
              </w:rPr>
            </w:pPr>
            <w:ins w:id="1113" w:author="NR_MIMO_evo_DL_UL" w:date="2024-01-24T22:21:00Z">
              <w:r>
                <w:t>Band</w:t>
              </w:r>
            </w:ins>
          </w:p>
        </w:tc>
        <w:tc>
          <w:tcPr>
            <w:tcW w:w="567" w:type="dxa"/>
          </w:tcPr>
          <w:p w14:paraId="78B10691" w14:textId="79AE3912" w:rsidR="000D1EF4" w:rsidRDefault="000D1EF4" w:rsidP="000D1EF4">
            <w:pPr>
              <w:pStyle w:val="TAL"/>
              <w:jc w:val="center"/>
              <w:rPr>
                <w:ins w:id="1114" w:author="NR_MIMO_evo_DL_UL" w:date="2024-01-24T22:19:00Z"/>
              </w:rPr>
            </w:pPr>
            <w:ins w:id="1115" w:author="NR_MIMO_evo_DL_UL" w:date="2024-01-24T22:21:00Z">
              <w:r>
                <w:t>No</w:t>
              </w:r>
            </w:ins>
          </w:p>
        </w:tc>
        <w:tc>
          <w:tcPr>
            <w:tcW w:w="709" w:type="dxa"/>
          </w:tcPr>
          <w:p w14:paraId="3A55EF9F" w14:textId="0292CEB0" w:rsidR="000D1EF4" w:rsidRDefault="000D1EF4" w:rsidP="000D1EF4">
            <w:pPr>
              <w:pStyle w:val="TAL"/>
              <w:jc w:val="center"/>
              <w:rPr>
                <w:ins w:id="1116" w:author="NR_MIMO_evo_DL_UL" w:date="2024-01-24T22:19:00Z"/>
                <w:bCs/>
                <w:iCs/>
              </w:rPr>
            </w:pPr>
            <w:ins w:id="1117" w:author="NR_MIMO_evo_DL_UL" w:date="2024-01-24T22:21:00Z">
              <w:r>
                <w:rPr>
                  <w:bCs/>
                  <w:iCs/>
                </w:rPr>
                <w:t>N/A</w:t>
              </w:r>
            </w:ins>
          </w:p>
        </w:tc>
        <w:tc>
          <w:tcPr>
            <w:tcW w:w="728" w:type="dxa"/>
          </w:tcPr>
          <w:p w14:paraId="0DD685D9" w14:textId="455A84FA" w:rsidR="000D1EF4" w:rsidRDefault="000D1EF4" w:rsidP="000D1EF4">
            <w:pPr>
              <w:pStyle w:val="TAL"/>
              <w:jc w:val="center"/>
              <w:rPr>
                <w:ins w:id="1118" w:author="NR_MIMO_evo_DL_UL" w:date="2024-01-24T22:19:00Z"/>
                <w:bCs/>
                <w:iCs/>
              </w:rPr>
            </w:pPr>
            <w:ins w:id="1119" w:author="NR_MIMO_evo_DL_UL" w:date="2024-01-24T22:21:00Z">
              <w:r>
                <w:rPr>
                  <w:bCs/>
                  <w:iCs/>
                </w:rPr>
                <w:t>FR2 only</w:t>
              </w:r>
            </w:ins>
          </w:p>
        </w:tc>
      </w:tr>
      <w:tr w:rsidR="000D1EF4" w:rsidRPr="00936461" w14:paraId="7ADA0DD4" w14:textId="77777777" w:rsidTr="0026000E">
        <w:trPr>
          <w:cantSplit/>
          <w:tblHeader/>
          <w:ins w:id="1120" w:author="NR_MIMO_evo_DL_UL" w:date="2024-01-24T22:19:00Z"/>
        </w:trPr>
        <w:tc>
          <w:tcPr>
            <w:tcW w:w="6917" w:type="dxa"/>
          </w:tcPr>
          <w:p w14:paraId="192EB85E" w14:textId="77777777" w:rsidR="000D1EF4" w:rsidRDefault="000D1EF4" w:rsidP="000D1EF4">
            <w:pPr>
              <w:pStyle w:val="TAL"/>
              <w:rPr>
                <w:ins w:id="1121" w:author="NR_MIMO_evo_DL_UL" w:date="2024-01-24T22:21:00Z"/>
                <w:b/>
                <w:i/>
              </w:rPr>
            </w:pPr>
            <w:ins w:id="1122" w:author="NR_MIMO_evo_DL_UL" w:date="2024-01-24T22:20:00Z">
              <w:r w:rsidRPr="00AE16C5">
                <w:rPr>
                  <w:b/>
                  <w:i/>
                </w:rPr>
                <w:t>twoPUSCH-NoneCB-MultiDCI-STx2P-CG-DG-r18</w:t>
              </w:r>
            </w:ins>
          </w:p>
          <w:p w14:paraId="0DA98CC1" w14:textId="77777777" w:rsidR="000D1EF4" w:rsidRDefault="000D1EF4" w:rsidP="000D1EF4">
            <w:pPr>
              <w:pStyle w:val="TAL"/>
              <w:rPr>
                <w:ins w:id="1123" w:author="NR_MIMO_evo_DL_UL" w:date="2024-01-25T09:12:00Z"/>
                <w:bCs/>
                <w:iCs/>
              </w:rPr>
            </w:pPr>
            <w:ins w:id="1124" w:author="NR_MIMO_evo_DL_UL" w:date="2024-01-24T22:21:00Z">
              <w:r>
                <w:rPr>
                  <w:bCs/>
                  <w:iCs/>
                </w:rPr>
                <w:t xml:space="preserve">Indicates whether the UE supports </w:t>
              </w:r>
              <w:r w:rsidRPr="006E0BFB">
                <w:rPr>
                  <w:bCs/>
                  <w:iCs/>
                </w:rPr>
                <w:t>multi-DCI based STxMP DG-PUSCH+CG-PUSCH for noncodebook</w:t>
              </w:r>
              <w:r>
                <w:rPr>
                  <w:bCs/>
                  <w:iCs/>
                </w:rPr>
                <w:t>.</w:t>
              </w:r>
            </w:ins>
          </w:p>
          <w:p w14:paraId="5201ACCC" w14:textId="449F2102" w:rsidR="000D1EF4" w:rsidRPr="00624DE1" w:rsidRDefault="000D1EF4" w:rsidP="000D1EF4">
            <w:pPr>
              <w:pStyle w:val="TAL"/>
              <w:rPr>
                <w:ins w:id="1125" w:author="NR_MIMO_evo_DL_UL" w:date="2024-01-24T22:19:00Z"/>
                <w:rFonts w:eastAsia="DengXian"/>
                <w:bCs/>
                <w:iCs/>
                <w:lang w:eastAsia="zh-CN"/>
                <w:rPrChange w:id="1126" w:author="NR_MIMO_evo_DL_UL" w:date="2024-01-25T09:13:00Z">
                  <w:rPr>
                    <w:ins w:id="1127" w:author="NR_MIMO_evo_DL_UL" w:date="2024-01-24T22:19:00Z"/>
                    <w:b/>
                    <w:i/>
                  </w:rPr>
                </w:rPrChange>
              </w:rPr>
            </w:pPr>
            <w:ins w:id="1128" w:author="NR_MIMO_evo_DL_UL" w:date="2024-01-25T09:12:00Z">
              <w:r>
                <w:rPr>
                  <w:rFonts w:eastAsia="Malgun Gothic" w:cs="Arial"/>
                  <w:color w:val="000000" w:themeColor="text1"/>
                  <w:szCs w:val="18"/>
                  <w:lang w:val="en-US" w:eastAsia="ko-KR"/>
                </w:rPr>
                <w:t>A UE supporting this feature shall also indicate support of [</w:t>
              </w:r>
              <w:r w:rsidRPr="00CE4F0D">
                <w:rPr>
                  <w:i/>
                  <w:iCs/>
                </w:rPr>
                <w:t>twoPUSCH-CB-MultiDCI-STx2P-DG-DG-r18</w:t>
              </w:r>
              <w:r>
                <w:rPr>
                  <w:rFonts w:eastAsia="Malgun Gothic" w:cs="Arial"/>
                  <w:color w:val="000000" w:themeColor="text1"/>
                  <w:szCs w:val="18"/>
                  <w:lang w:val="en-US" w:eastAsia="ko-KR"/>
                </w:rPr>
                <w:t>].</w:t>
              </w:r>
            </w:ins>
          </w:p>
        </w:tc>
        <w:tc>
          <w:tcPr>
            <w:tcW w:w="709" w:type="dxa"/>
          </w:tcPr>
          <w:p w14:paraId="254EEFCF" w14:textId="218FD3AD" w:rsidR="000D1EF4" w:rsidRDefault="000D1EF4" w:rsidP="000D1EF4">
            <w:pPr>
              <w:pStyle w:val="TAL"/>
              <w:jc w:val="center"/>
              <w:rPr>
                <w:ins w:id="1129" w:author="NR_MIMO_evo_DL_UL" w:date="2024-01-24T22:19:00Z"/>
              </w:rPr>
            </w:pPr>
            <w:ins w:id="1130" w:author="NR_MIMO_evo_DL_UL" w:date="2024-01-24T22:22:00Z">
              <w:r>
                <w:t>Band</w:t>
              </w:r>
            </w:ins>
          </w:p>
        </w:tc>
        <w:tc>
          <w:tcPr>
            <w:tcW w:w="567" w:type="dxa"/>
          </w:tcPr>
          <w:p w14:paraId="60529D5B" w14:textId="25B8588F" w:rsidR="000D1EF4" w:rsidRDefault="000D1EF4" w:rsidP="000D1EF4">
            <w:pPr>
              <w:pStyle w:val="TAL"/>
              <w:jc w:val="center"/>
              <w:rPr>
                <w:ins w:id="1131" w:author="NR_MIMO_evo_DL_UL" w:date="2024-01-24T22:19:00Z"/>
              </w:rPr>
            </w:pPr>
            <w:ins w:id="1132" w:author="NR_MIMO_evo_DL_UL" w:date="2024-01-24T22:22:00Z">
              <w:r>
                <w:t>No</w:t>
              </w:r>
            </w:ins>
          </w:p>
        </w:tc>
        <w:tc>
          <w:tcPr>
            <w:tcW w:w="709" w:type="dxa"/>
          </w:tcPr>
          <w:p w14:paraId="5C6B9EFF" w14:textId="2C2A2F15" w:rsidR="000D1EF4" w:rsidRDefault="000D1EF4" w:rsidP="000D1EF4">
            <w:pPr>
              <w:pStyle w:val="TAL"/>
              <w:jc w:val="center"/>
              <w:rPr>
                <w:ins w:id="1133" w:author="NR_MIMO_evo_DL_UL" w:date="2024-01-24T22:19:00Z"/>
                <w:bCs/>
                <w:iCs/>
              </w:rPr>
            </w:pPr>
            <w:ins w:id="1134" w:author="NR_MIMO_evo_DL_UL" w:date="2024-01-24T22:22:00Z">
              <w:r>
                <w:rPr>
                  <w:bCs/>
                  <w:iCs/>
                </w:rPr>
                <w:t>N/A</w:t>
              </w:r>
            </w:ins>
          </w:p>
        </w:tc>
        <w:tc>
          <w:tcPr>
            <w:tcW w:w="728" w:type="dxa"/>
          </w:tcPr>
          <w:p w14:paraId="27BF8EE7" w14:textId="695CF6E4" w:rsidR="000D1EF4" w:rsidRDefault="000D1EF4" w:rsidP="000D1EF4">
            <w:pPr>
              <w:pStyle w:val="TAL"/>
              <w:jc w:val="center"/>
              <w:rPr>
                <w:ins w:id="1135" w:author="NR_MIMO_evo_DL_UL" w:date="2024-01-24T22:19:00Z"/>
                <w:bCs/>
                <w:iCs/>
              </w:rPr>
            </w:pPr>
            <w:ins w:id="1136" w:author="NR_MIMO_evo_DL_UL" w:date="2024-01-24T22:22:00Z">
              <w:r>
                <w:rPr>
                  <w:bCs/>
                  <w:iCs/>
                </w:rPr>
                <w:t>FR2 only</w:t>
              </w:r>
            </w:ins>
          </w:p>
        </w:tc>
      </w:tr>
      <w:tr w:rsidR="000D1EF4" w:rsidRPr="00936461" w14:paraId="7C511BD6" w14:textId="77777777" w:rsidTr="0026000E">
        <w:trPr>
          <w:cantSplit/>
          <w:tblHeader/>
          <w:ins w:id="1137" w:author="NR_MIMO_evo_DL_UL" w:date="2024-01-24T22:05:00Z"/>
        </w:trPr>
        <w:tc>
          <w:tcPr>
            <w:tcW w:w="6917" w:type="dxa"/>
          </w:tcPr>
          <w:p w14:paraId="0533266D" w14:textId="30529E03" w:rsidR="000D1EF4" w:rsidRDefault="000D1EF4" w:rsidP="000D1EF4">
            <w:pPr>
              <w:pStyle w:val="TAL"/>
              <w:rPr>
                <w:ins w:id="1138" w:author="NR_MIMO_evo_DL_UL" w:date="2024-01-24T22:05:00Z"/>
                <w:b/>
                <w:i/>
              </w:rPr>
            </w:pPr>
            <w:ins w:id="1139" w:author="NR_MIMO_evo_DL_UL" w:date="2024-01-24T22:05:00Z">
              <w:r w:rsidRPr="00CA00A4">
                <w:rPr>
                  <w:b/>
                  <w:i/>
                </w:rPr>
                <w:t>twoPUSCH-NoneCB-Multi-DCI-STx2P-CSI-RS-Resource-r18</w:t>
              </w:r>
            </w:ins>
          </w:p>
          <w:p w14:paraId="6BA9065F" w14:textId="5AFE443B" w:rsidR="000D1EF4" w:rsidRDefault="000D1EF4" w:rsidP="000D1EF4">
            <w:pPr>
              <w:pStyle w:val="TAL"/>
              <w:rPr>
                <w:ins w:id="1140" w:author="NR_MIMO_evo_DL_UL" w:date="2024-01-24T22:06:00Z"/>
                <w:rFonts w:cs="Arial"/>
                <w:color w:val="000000" w:themeColor="text1"/>
                <w:szCs w:val="18"/>
              </w:rPr>
            </w:pPr>
            <w:ins w:id="1141" w:author="NR_MIMO_evo_DL_UL" w:date="2024-01-24T22:05:00Z">
              <w:r>
                <w:rPr>
                  <w:bCs/>
                  <w:iCs/>
                </w:rPr>
                <w:t xml:space="preserve">Indicates whether the UE supports </w:t>
              </w:r>
              <w:r>
                <w:rPr>
                  <w:rFonts w:cs="Arial"/>
                  <w:color w:val="000000" w:themeColor="text1"/>
                  <w:szCs w:val="18"/>
                </w:rPr>
                <w:t>up to two NZP CSI-RS resources associated with the two SRS resource sets for multi-DCI non-codebook based STxMP scheme for PUSCH.</w:t>
              </w:r>
            </w:ins>
            <w:ins w:id="1142" w:author="NR_MIMO_evo_DL_UL" w:date="2024-01-24T22:06:00Z">
              <w:r>
                <w:rPr>
                  <w:rFonts w:cs="Arial"/>
                  <w:color w:val="000000" w:themeColor="text1"/>
                  <w:szCs w:val="18"/>
                </w:rPr>
                <w:t xml:space="preserve"> </w:t>
              </w:r>
            </w:ins>
            <w:ins w:id="1143" w:author="NR_MIMO_evo_DL_UL" w:date="2024-01-24T22:05:00Z">
              <w:r>
                <w:rPr>
                  <w:rFonts w:cs="Arial"/>
                  <w:color w:val="000000" w:themeColor="text1"/>
                  <w:szCs w:val="18"/>
                </w:rPr>
                <w:t xml:space="preserve">The capability signalling comprises </w:t>
              </w:r>
            </w:ins>
            <w:ins w:id="1144" w:author="NR_MIMO_evo_DL_UL" w:date="2024-01-24T22:06:00Z">
              <w:r>
                <w:rPr>
                  <w:rFonts w:cs="Arial"/>
                  <w:color w:val="000000" w:themeColor="text1"/>
                  <w:szCs w:val="18"/>
                </w:rPr>
                <w:t>the following parameters:</w:t>
              </w:r>
            </w:ins>
          </w:p>
          <w:p w14:paraId="1655DC79" w14:textId="5BD5C5FE" w:rsidR="000D1EF4" w:rsidRPr="00FE3B6C" w:rsidRDefault="000D1EF4">
            <w:pPr>
              <w:pStyle w:val="B1"/>
              <w:spacing w:after="0"/>
              <w:rPr>
                <w:ins w:id="1145" w:author="NR_MIMO_evo_DL_UL" w:date="2024-01-24T22:05:00Z"/>
                <w:rFonts w:cs="Arial"/>
                <w:szCs w:val="18"/>
                <w:rPrChange w:id="1146" w:author="NR_MIMO_evo_DL_UL" w:date="2024-01-24T22:06:00Z">
                  <w:rPr>
                    <w:ins w:id="1147" w:author="NR_MIMO_evo_DL_UL" w:date="2024-01-24T22:05:00Z"/>
                    <w:b/>
                    <w:i/>
                  </w:rPr>
                </w:rPrChange>
              </w:rPr>
              <w:pPrChange w:id="1148" w:author="NR_MIMO_evo_DL_UL" w:date="2024-01-24T22:06:00Z">
                <w:pPr>
                  <w:pStyle w:val="TAL"/>
                </w:pPr>
              </w:pPrChange>
            </w:pPr>
            <w:ins w:id="1149" w:author="NR_MIMO_evo_DL_UL" w:date="2024-01-24T22:06:00Z">
              <w:r>
                <w:rPr>
                  <w:bCs/>
                  <w:iCs/>
                </w:rPr>
                <w:t>-</w:t>
              </w:r>
              <w:r w:rsidRPr="00936461">
                <w:rPr>
                  <w:rFonts w:ascii="Arial" w:hAnsi="Arial" w:cs="Arial"/>
                  <w:sz w:val="18"/>
                  <w:szCs w:val="18"/>
                </w:rPr>
                <w:tab/>
              </w:r>
            </w:ins>
            <w:ins w:id="1150" w:author="NR_MIMO_evo_DL_UL" w:date="2024-01-24T22:05:00Z">
              <w:r w:rsidRPr="002341D6">
                <w:rPr>
                  <w:rFonts w:ascii="Arial" w:hAnsi="Arial" w:cs="Arial"/>
                  <w:i/>
                  <w:iCs/>
                  <w:sz w:val="18"/>
                  <w:szCs w:val="18"/>
                  <w:rPrChange w:id="1151" w:author="NR_MIMO_evo_DL_UL" w:date="2024-01-24T22:12:00Z">
                    <w:rPr>
                      <w:b/>
                      <w:i/>
                    </w:rPr>
                  </w:rPrChange>
                </w:rPr>
                <w:t>maxNumberPeriodicSRS-</w:t>
              </w:r>
            </w:ins>
            <w:ins w:id="1152" w:author="NR_MIMO_evo_DL_UL" w:date="2024-01-24T22:06:00Z">
              <w:r w:rsidRPr="002341D6">
                <w:rPr>
                  <w:rFonts w:ascii="Arial" w:hAnsi="Arial" w:cs="Arial"/>
                  <w:i/>
                  <w:iCs/>
                  <w:sz w:val="18"/>
                  <w:szCs w:val="18"/>
                  <w:rPrChange w:id="1153" w:author="NR_MIMO_evo_DL_UL" w:date="2024-01-24T22:12:00Z">
                    <w:rPr>
                      <w:b/>
                      <w:i/>
                    </w:rPr>
                  </w:rPrChange>
                </w:rPr>
                <w:t>r18</w:t>
              </w:r>
            </w:ins>
            <w:ins w:id="1154" w:author="NR_MIMO_evo_DL_UL" w:date="2024-01-24T22:07:00Z">
              <w:r>
                <w:rPr>
                  <w:rFonts w:ascii="Arial" w:hAnsi="Arial" w:cs="Arial"/>
                  <w:sz w:val="18"/>
                  <w:szCs w:val="18"/>
                </w:rPr>
                <w:t xml:space="preserve"> indicates the m</w:t>
              </w:r>
              <w:r w:rsidRPr="00116517">
                <w:rPr>
                  <w:rFonts w:ascii="Arial" w:hAnsi="Arial" w:cs="Arial"/>
                  <w:sz w:val="18"/>
                  <w:szCs w:val="18"/>
                </w:rPr>
                <w:t>aximum number of periodic SRS resources associated with first and second CSI-RS per BWP</w:t>
              </w:r>
              <w:r>
                <w:rPr>
                  <w:rFonts w:ascii="Arial" w:hAnsi="Arial" w:cs="Arial"/>
                  <w:sz w:val="18"/>
                  <w:szCs w:val="18"/>
                </w:rPr>
                <w:t>.</w:t>
              </w:r>
            </w:ins>
          </w:p>
          <w:p w14:paraId="76F7BC42" w14:textId="1FD99B1B" w:rsidR="000D1EF4" w:rsidRPr="00FE3B6C" w:rsidRDefault="000D1EF4">
            <w:pPr>
              <w:pStyle w:val="B1"/>
              <w:spacing w:after="0"/>
              <w:rPr>
                <w:ins w:id="1155" w:author="NR_MIMO_evo_DL_UL" w:date="2024-01-24T22:05:00Z"/>
                <w:rFonts w:cs="Arial"/>
                <w:szCs w:val="18"/>
                <w:rPrChange w:id="1156" w:author="NR_MIMO_evo_DL_UL" w:date="2024-01-24T22:06:00Z">
                  <w:rPr>
                    <w:ins w:id="1157" w:author="NR_MIMO_evo_DL_UL" w:date="2024-01-24T22:05:00Z"/>
                    <w:b/>
                    <w:i/>
                  </w:rPr>
                </w:rPrChange>
              </w:rPr>
              <w:pPrChange w:id="1158" w:author="NR_MIMO_evo_DL_UL" w:date="2024-01-24T22:06:00Z">
                <w:pPr>
                  <w:pStyle w:val="TAL"/>
                </w:pPr>
              </w:pPrChange>
            </w:pPr>
            <w:ins w:id="1159" w:author="NR_MIMO_evo_DL_UL" w:date="2024-01-24T22:07:00Z">
              <w:r>
                <w:rPr>
                  <w:bCs/>
                  <w:iCs/>
                </w:rPr>
                <w:t>-</w:t>
              </w:r>
              <w:r w:rsidRPr="00936461">
                <w:rPr>
                  <w:rFonts w:ascii="Arial" w:hAnsi="Arial" w:cs="Arial"/>
                  <w:sz w:val="18"/>
                  <w:szCs w:val="18"/>
                </w:rPr>
                <w:tab/>
              </w:r>
            </w:ins>
            <w:ins w:id="1160" w:author="NR_MIMO_evo_DL_UL" w:date="2024-01-24T22:05:00Z">
              <w:r w:rsidRPr="002341D6">
                <w:rPr>
                  <w:rFonts w:ascii="Arial" w:hAnsi="Arial" w:cs="Arial"/>
                  <w:i/>
                  <w:iCs/>
                  <w:sz w:val="18"/>
                  <w:szCs w:val="18"/>
                  <w:rPrChange w:id="1161" w:author="NR_MIMO_evo_DL_UL" w:date="2024-01-24T22:12:00Z">
                    <w:rPr>
                      <w:b/>
                      <w:i/>
                    </w:rPr>
                  </w:rPrChange>
                </w:rPr>
                <w:t>maxNumberAperiodicSRS-r18</w:t>
              </w:r>
              <w:r w:rsidRPr="00FE3B6C">
                <w:rPr>
                  <w:rFonts w:ascii="Arial" w:hAnsi="Arial" w:cs="Arial"/>
                  <w:sz w:val="18"/>
                  <w:szCs w:val="18"/>
                  <w:rPrChange w:id="1162" w:author="NR_MIMO_evo_DL_UL" w:date="2024-01-24T22:06:00Z">
                    <w:rPr>
                      <w:b/>
                      <w:i/>
                    </w:rPr>
                  </w:rPrChange>
                </w:rPr>
                <w:t xml:space="preserve"> </w:t>
              </w:r>
            </w:ins>
            <w:ins w:id="1163" w:author="NR_MIMO_evo_DL_UL" w:date="2024-01-24T22:07:00Z">
              <w:r>
                <w:rPr>
                  <w:rFonts w:ascii="Arial" w:hAnsi="Arial" w:cs="Arial"/>
                  <w:sz w:val="18"/>
                  <w:szCs w:val="18"/>
                </w:rPr>
                <w:t>indicates the m</w:t>
              </w:r>
              <w:r w:rsidRPr="00116517">
                <w:rPr>
                  <w:rFonts w:ascii="Arial" w:hAnsi="Arial" w:cs="Arial"/>
                  <w:sz w:val="18"/>
                  <w:szCs w:val="18"/>
                </w:rPr>
                <w:t>aximum number of aperiodic SRS resources associated with first and second CSI-RS per BWP</w:t>
              </w:r>
              <w:r>
                <w:rPr>
                  <w:rFonts w:ascii="Arial" w:hAnsi="Arial" w:cs="Arial"/>
                  <w:sz w:val="18"/>
                  <w:szCs w:val="18"/>
                </w:rPr>
                <w:t>.</w:t>
              </w:r>
            </w:ins>
          </w:p>
          <w:p w14:paraId="18FE39EC" w14:textId="3BFA1189" w:rsidR="000D1EF4" w:rsidRPr="00FE3B6C" w:rsidRDefault="000D1EF4">
            <w:pPr>
              <w:pStyle w:val="B1"/>
              <w:spacing w:after="0"/>
              <w:rPr>
                <w:ins w:id="1164" w:author="NR_MIMO_evo_DL_UL" w:date="2024-01-24T22:05:00Z"/>
                <w:rFonts w:cs="Arial"/>
                <w:szCs w:val="18"/>
                <w:rPrChange w:id="1165" w:author="NR_MIMO_evo_DL_UL" w:date="2024-01-24T22:06:00Z">
                  <w:rPr>
                    <w:ins w:id="1166" w:author="NR_MIMO_evo_DL_UL" w:date="2024-01-24T22:05:00Z"/>
                    <w:b/>
                    <w:i/>
                  </w:rPr>
                </w:rPrChange>
              </w:rPr>
              <w:pPrChange w:id="1167" w:author="NR_MIMO_evo_DL_UL" w:date="2024-01-24T22:06:00Z">
                <w:pPr>
                  <w:pStyle w:val="TAL"/>
                </w:pPr>
              </w:pPrChange>
            </w:pPr>
            <w:ins w:id="1168" w:author="NR_MIMO_evo_DL_UL" w:date="2024-01-24T22:07:00Z">
              <w:r>
                <w:rPr>
                  <w:bCs/>
                  <w:iCs/>
                </w:rPr>
                <w:t>-</w:t>
              </w:r>
              <w:r w:rsidRPr="00936461">
                <w:rPr>
                  <w:rFonts w:ascii="Arial" w:hAnsi="Arial" w:cs="Arial"/>
                  <w:sz w:val="18"/>
                  <w:szCs w:val="18"/>
                </w:rPr>
                <w:tab/>
              </w:r>
            </w:ins>
            <w:ins w:id="1169" w:author="NR_MIMO_evo_DL_UL" w:date="2024-01-24T22:05:00Z">
              <w:r w:rsidRPr="002341D6">
                <w:rPr>
                  <w:rFonts w:ascii="Arial" w:hAnsi="Arial" w:cs="Arial"/>
                  <w:i/>
                  <w:iCs/>
                  <w:sz w:val="18"/>
                  <w:szCs w:val="18"/>
                  <w:rPrChange w:id="1170" w:author="NR_MIMO_evo_DL_UL" w:date="2024-01-24T22:12:00Z">
                    <w:rPr>
                      <w:b/>
                      <w:i/>
                    </w:rPr>
                  </w:rPrChange>
                </w:rPr>
                <w:t>maxNumberSemiPersistentSRS-r18</w:t>
              </w:r>
            </w:ins>
            <w:ins w:id="1171" w:author="NR_MIMO_evo_DL_UL" w:date="2024-01-24T22:08:00Z">
              <w:r>
                <w:rPr>
                  <w:rFonts w:ascii="Arial" w:hAnsi="Arial" w:cs="Arial"/>
                  <w:sz w:val="18"/>
                  <w:szCs w:val="18"/>
                </w:rPr>
                <w:t xml:space="preserve"> indicates the m</w:t>
              </w:r>
              <w:r w:rsidRPr="00116517">
                <w:rPr>
                  <w:rFonts w:ascii="Arial" w:hAnsi="Arial" w:cs="Arial"/>
                  <w:sz w:val="18"/>
                  <w:szCs w:val="18"/>
                </w:rPr>
                <w:t>aximum number of semi-persistent SRS resources associated with first and second CSI-RS per BWP</w:t>
              </w:r>
              <w:r>
                <w:rPr>
                  <w:rFonts w:ascii="Arial" w:hAnsi="Arial" w:cs="Arial"/>
                  <w:sz w:val="18"/>
                  <w:szCs w:val="18"/>
                </w:rPr>
                <w:t>.</w:t>
              </w:r>
            </w:ins>
          </w:p>
          <w:p w14:paraId="6C00D5A5" w14:textId="55FF2625" w:rsidR="000D1EF4" w:rsidRPr="00FE3B6C" w:rsidRDefault="000D1EF4">
            <w:pPr>
              <w:pStyle w:val="B1"/>
              <w:spacing w:after="0"/>
              <w:rPr>
                <w:ins w:id="1172" w:author="NR_MIMO_evo_DL_UL" w:date="2024-01-24T22:05:00Z"/>
                <w:rFonts w:cs="Arial"/>
                <w:szCs w:val="18"/>
                <w:rPrChange w:id="1173" w:author="NR_MIMO_evo_DL_UL" w:date="2024-01-24T22:06:00Z">
                  <w:rPr>
                    <w:ins w:id="1174" w:author="NR_MIMO_evo_DL_UL" w:date="2024-01-24T22:05:00Z"/>
                    <w:b/>
                    <w:i/>
                  </w:rPr>
                </w:rPrChange>
              </w:rPr>
              <w:pPrChange w:id="1175" w:author="NR_MIMO_evo_DL_UL" w:date="2024-01-24T22:06:00Z">
                <w:pPr>
                  <w:pStyle w:val="TAL"/>
                </w:pPr>
              </w:pPrChange>
            </w:pPr>
            <w:ins w:id="1176" w:author="NR_MIMO_evo_DL_UL" w:date="2024-01-24T22:07:00Z">
              <w:r>
                <w:rPr>
                  <w:bCs/>
                  <w:iCs/>
                </w:rPr>
                <w:t>-</w:t>
              </w:r>
              <w:r w:rsidRPr="00936461">
                <w:rPr>
                  <w:rFonts w:ascii="Arial" w:hAnsi="Arial" w:cs="Arial"/>
                  <w:sz w:val="18"/>
                  <w:szCs w:val="18"/>
                </w:rPr>
                <w:tab/>
              </w:r>
            </w:ins>
            <w:ins w:id="1177" w:author="NR_MIMO_evo_DL_UL" w:date="2024-01-24T22:05:00Z">
              <w:r w:rsidRPr="002341D6">
                <w:rPr>
                  <w:rFonts w:ascii="Arial" w:hAnsi="Arial" w:cs="Arial"/>
                  <w:i/>
                  <w:iCs/>
                  <w:sz w:val="18"/>
                  <w:szCs w:val="18"/>
                  <w:rPrChange w:id="1178" w:author="NR_MIMO_evo_DL_UL" w:date="2024-01-24T22:11:00Z">
                    <w:rPr>
                      <w:b/>
                      <w:i/>
                    </w:rPr>
                  </w:rPrChange>
                </w:rPr>
                <w:t>simultaneousSRS-PerCC-r18</w:t>
              </w:r>
            </w:ins>
            <w:ins w:id="1179" w:author="NR_MIMO_evo_DL_UL" w:date="2024-01-24T22:08:00Z">
              <w:r>
                <w:rPr>
                  <w:rFonts w:ascii="Arial" w:hAnsi="Arial" w:cs="Arial"/>
                  <w:sz w:val="18"/>
                  <w:szCs w:val="18"/>
                </w:rPr>
                <w:t xml:space="preserve"> indicates </w:t>
              </w:r>
            </w:ins>
            <w:ins w:id="1180" w:author="NR_MIMO_evo_DL_UL" w:date="2024-01-24T22:09:00Z">
              <w:r>
                <w:rPr>
                  <w:rFonts w:ascii="Arial" w:hAnsi="Arial" w:cs="Arial"/>
                  <w:sz w:val="18"/>
                  <w:szCs w:val="18"/>
                </w:rPr>
                <w:t xml:space="preserve">the number of SRS resources </w:t>
              </w:r>
            </w:ins>
            <w:ins w:id="1181" w:author="NR_MIMO_evo_DL_UL" w:date="2024-01-24T22:08:00Z">
              <w:r w:rsidRPr="00D9123E">
                <w:rPr>
                  <w:rFonts w:ascii="Arial" w:hAnsi="Arial" w:cs="Arial"/>
                  <w:sz w:val="18"/>
                  <w:szCs w:val="18"/>
                </w:rPr>
                <w:t>associated with first and second CSI-RS resources simultaneously in a CC</w:t>
              </w:r>
            </w:ins>
            <w:ins w:id="1182" w:author="NR_MIMO_evo_DL_UL" w:date="2024-01-24T22:12:00Z">
              <w:r w:rsidRPr="00D9123E">
                <w:rPr>
                  <w:rFonts w:ascii="Arial" w:hAnsi="Arial" w:cs="Arial"/>
                  <w:sz w:val="18"/>
                  <w:szCs w:val="18"/>
                </w:rPr>
                <w:t xml:space="preserve"> </w:t>
              </w:r>
              <w:r>
                <w:rPr>
                  <w:rFonts w:ascii="Arial" w:hAnsi="Arial" w:cs="Arial"/>
                  <w:sz w:val="18"/>
                  <w:szCs w:val="18"/>
                </w:rPr>
                <w:t xml:space="preserve">that the </w:t>
              </w:r>
              <w:r w:rsidRPr="00D9123E">
                <w:rPr>
                  <w:rFonts w:ascii="Arial" w:hAnsi="Arial" w:cs="Arial"/>
                  <w:sz w:val="18"/>
                  <w:szCs w:val="18"/>
                </w:rPr>
                <w:t>UE can process</w:t>
              </w:r>
            </w:ins>
            <w:ins w:id="1183" w:author="NR_MIMO_evo_DL_UL" w:date="2024-01-24T22:08:00Z">
              <w:r w:rsidRPr="00D9123E">
                <w:rPr>
                  <w:rFonts w:ascii="Arial" w:hAnsi="Arial" w:cs="Arial"/>
                  <w:sz w:val="18"/>
                  <w:szCs w:val="18"/>
                </w:rPr>
                <w:t xml:space="preserve">. </w:t>
              </w:r>
            </w:ins>
            <w:ins w:id="1184" w:author="NR_MIMO_evo_DL_UL" w:date="2024-01-24T22:13:00Z">
              <w:r>
                <w:rPr>
                  <w:rFonts w:ascii="Arial" w:hAnsi="Arial" w:cs="Arial"/>
                  <w:sz w:val="18"/>
                  <w:szCs w:val="18"/>
                </w:rPr>
                <w:t>The number of SRS resources</w:t>
              </w:r>
            </w:ins>
            <w:ins w:id="1185" w:author="NR_MIMO_evo_DL_UL" w:date="2024-01-24T22:10:00Z">
              <w:r>
                <w:rPr>
                  <w:rFonts w:ascii="Arial" w:hAnsi="Arial" w:cs="Arial"/>
                  <w:sz w:val="18"/>
                  <w:szCs w:val="18"/>
                </w:rPr>
                <w:t xml:space="preserve"> includes</w:t>
              </w:r>
            </w:ins>
            <w:ins w:id="1186" w:author="NR_MIMO_evo_DL_UL" w:date="2024-01-24T22:08:00Z">
              <w:r w:rsidRPr="00D9123E">
                <w:rPr>
                  <w:rFonts w:ascii="Arial" w:hAnsi="Arial" w:cs="Arial"/>
                  <w:sz w:val="18"/>
                  <w:szCs w:val="18"/>
                </w:rPr>
                <w:t xml:space="preserve"> P/SP/A SRS</w:t>
              </w:r>
            </w:ins>
            <w:ins w:id="1187" w:author="NR_MIMO_evo_DL_UL" w:date="2024-01-24T22:10:00Z">
              <w:r>
                <w:rPr>
                  <w:rFonts w:ascii="Arial" w:hAnsi="Arial" w:cs="Arial"/>
                  <w:sz w:val="18"/>
                  <w:szCs w:val="18"/>
                </w:rPr>
                <w:t>.</w:t>
              </w:r>
            </w:ins>
          </w:p>
          <w:p w14:paraId="2EA5DF9B" w14:textId="77777777" w:rsidR="000D1EF4" w:rsidRDefault="000D1EF4" w:rsidP="000D1EF4">
            <w:pPr>
              <w:pStyle w:val="B1"/>
              <w:spacing w:after="0"/>
              <w:rPr>
                <w:ins w:id="1188" w:author="NR_MIMO_evo_DL_UL" w:date="2024-01-26T16:07:00Z"/>
                <w:rFonts w:ascii="Arial" w:hAnsi="Arial" w:cs="Arial"/>
                <w:sz w:val="18"/>
                <w:szCs w:val="18"/>
              </w:rPr>
            </w:pPr>
            <w:ins w:id="1189" w:author="NR_MIMO_evo_DL_UL" w:date="2024-01-24T22:07:00Z">
              <w:r>
                <w:rPr>
                  <w:bCs/>
                  <w:iCs/>
                </w:rPr>
                <w:t>-</w:t>
              </w:r>
              <w:r w:rsidRPr="00936461">
                <w:rPr>
                  <w:rFonts w:ascii="Arial" w:hAnsi="Arial" w:cs="Arial"/>
                  <w:sz w:val="18"/>
                  <w:szCs w:val="18"/>
                </w:rPr>
                <w:tab/>
              </w:r>
            </w:ins>
            <w:ins w:id="1190" w:author="NR_MIMO_evo_DL_UL" w:date="2024-01-24T22:05:00Z">
              <w:r w:rsidRPr="002341D6">
                <w:rPr>
                  <w:rFonts w:ascii="Arial" w:hAnsi="Arial" w:cs="Arial"/>
                  <w:i/>
                  <w:iCs/>
                  <w:sz w:val="18"/>
                  <w:szCs w:val="18"/>
                  <w:rPrChange w:id="1191" w:author="NR_MIMO_evo_DL_UL" w:date="2024-01-24T22:11:00Z">
                    <w:rPr>
                      <w:b/>
                      <w:i/>
                    </w:rPr>
                  </w:rPrChange>
                </w:rPr>
                <w:t>simultaneousCSI-RS-NoneCodebook-r18</w:t>
              </w:r>
              <w:r w:rsidRPr="001F5947">
                <w:rPr>
                  <w:rFonts w:ascii="Arial" w:hAnsi="Arial" w:cs="Arial"/>
                  <w:sz w:val="18"/>
                  <w:szCs w:val="18"/>
                  <w:rPrChange w:id="1192" w:author="NR_MIMO_evo_DL_UL" w:date="2024-01-24T22:10:00Z">
                    <w:rPr>
                      <w:b/>
                      <w:i/>
                    </w:rPr>
                  </w:rPrChange>
                </w:rPr>
                <w:t xml:space="preserve"> </w:t>
              </w:r>
            </w:ins>
            <w:ins w:id="1193" w:author="NR_MIMO_evo_DL_UL" w:date="2024-01-24T22:10:00Z">
              <w:r w:rsidRPr="001F5947">
                <w:rPr>
                  <w:rFonts w:ascii="Arial" w:hAnsi="Arial" w:cs="Arial"/>
                  <w:sz w:val="18"/>
                  <w:szCs w:val="18"/>
                  <w:rPrChange w:id="1194" w:author="NR_MIMO_evo_DL_UL" w:date="2024-01-24T22:10:00Z">
                    <w:rPr>
                      <w:bCs/>
                      <w:iCs/>
                    </w:rPr>
                  </w:rPrChange>
                </w:rPr>
                <w:t>indicates</w:t>
              </w:r>
              <w:r>
                <w:rPr>
                  <w:rFonts w:ascii="Arial" w:hAnsi="Arial" w:cs="Arial"/>
                  <w:sz w:val="18"/>
                  <w:szCs w:val="18"/>
                </w:rPr>
                <w:t xml:space="preserve"> the</w:t>
              </w:r>
            </w:ins>
            <w:ins w:id="1195" w:author="NR_MIMO_evo_DL_UL" w:date="2024-01-24T22:11:00Z">
              <w:r>
                <w:rPr>
                  <w:rFonts w:ascii="Arial" w:hAnsi="Arial" w:cs="Arial"/>
                  <w:sz w:val="18"/>
                  <w:szCs w:val="18"/>
                </w:rPr>
                <w:t xml:space="preserve"> maximum</w:t>
              </w:r>
            </w:ins>
            <w:ins w:id="1196" w:author="NR_MIMO_evo_DL_UL" w:date="2024-01-24T22:10:00Z">
              <w:r>
                <w:rPr>
                  <w:rFonts w:ascii="Arial" w:hAnsi="Arial" w:cs="Arial"/>
                  <w:sz w:val="18"/>
                  <w:szCs w:val="18"/>
                </w:rPr>
                <w:t xml:space="preserve"> number of </w:t>
              </w:r>
            </w:ins>
            <w:ins w:id="1197" w:author="NR_MIMO_evo_DL_UL" w:date="2024-01-24T22:11:00Z">
              <w:r w:rsidRPr="008A49B7">
                <w:rPr>
                  <w:rFonts w:ascii="Arial" w:hAnsi="Arial" w:cs="Arial"/>
                  <w:sz w:val="18"/>
                  <w:szCs w:val="18"/>
                  <w:rPrChange w:id="1198" w:author="NR_MIMO_evo_DL_UL" w:date="2024-01-24T22:11:00Z">
                    <w:rPr>
                      <w:bCs/>
                      <w:iCs/>
                    </w:rPr>
                  </w:rPrChange>
                </w:rPr>
                <w:t xml:space="preserve">CSI-RS resources </w:t>
              </w:r>
            </w:ins>
            <w:ins w:id="1199" w:author="NR_MIMO_evo_DL_UL" w:date="2024-01-24T22:10:00Z">
              <w:r w:rsidRPr="008A49B7">
                <w:rPr>
                  <w:rFonts w:ascii="Arial" w:hAnsi="Arial" w:cs="Arial"/>
                  <w:sz w:val="18"/>
                  <w:szCs w:val="18"/>
                  <w:rPrChange w:id="1200" w:author="NR_MIMO_evo_DL_UL" w:date="2024-01-24T22:11:00Z">
                    <w:rPr>
                      <w:bCs/>
                      <w:iCs/>
                    </w:rPr>
                  </w:rPrChange>
                </w:rPr>
                <w:t>associated with SRS for non-codebook-based transmission simultaneously</w:t>
              </w:r>
            </w:ins>
            <w:ins w:id="1201" w:author="NR_MIMO_evo_DL_UL" w:date="2024-01-24T22:12:00Z">
              <w:r>
                <w:rPr>
                  <w:rFonts w:ascii="Arial" w:hAnsi="Arial" w:cs="Arial"/>
                  <w:sz w:val="18"/>
                  <w:szCs w:val="18"/>
                </w:rPr>
                <w:t xml:space="preserve"> that </w:t>
              </w:r>
              <w:r>
                <w:rPr>
                  <w:bCs/>
                  <w:iCs/>
                </w:rPr>
                <w:t>the</w:t>
              </w:r>
              <w:r w:rsidRPr="001B2C98">
                <w:rPr>
                  <w:rFonts w:ascii="Arial" w:hAnsi="Arial" w:cs="Arial"/>
                  <w:sz w:val="18"/>
                  <w:szCs w:val="18"/>
                </w:rPr>
                <w:t xml:space="preserve"> UE can process</w:t>
              </w:r>
            </w:ins>
            <w:ins w:id="1202" w:author="NR_MIMO_evo_DL_UL" w:date="2024-01-24T22:11:00Z">
              <w:r>
                <w:rPr>
                  <w:rFonts w:ascii="Arial" w:hAnsi="Arial" w:cs="Arial"/>
                  <w:sz w:val="18"/>
                  <w:szCs w:val="18"/>
                </w:rPr>
                <w:t>.</w:t>
              </w:r>
            </w:ins>
          </w:p>
          <w:p w14:paraId="7EE7361A" w14:textId="4FDB95F0" w:rsidR="00C120D5" w:rsidRPr="00936461" w:rsidRDefault="00C120D5">
            <w:pPr>
              <w:pStyle w:val="B1"/>
              <w:spacing w:after="0"/>
              <w:ind w:left="0" w:firstLine="0"/>
              <w:rPr>
                <w:ins w:id="1203" w:author="NR_MIMO_evo_DL_UL" w:date="2024-01-24T22:05:00Z"/>
                <w:b/>
                <w:i/>
              </w:rPr>
              <w:pPrChange w:id="1204" w:author="NR_MIMO_evo_DL_UL" w:date="2024-01-26T16:07:00Z">
                <w:pPr>
                  <w:pStyle w:val="TAL"/>
                </w:pPr>
              </w:pPrChange>
            </w:pPr>
            <w:ins w:id="1205" w:author="NR_MIMO_evo_DL_UL" w:date="2024-01-26T16:07:00Z">
              <w:r w:rsidRPr="00C120D5">
                <w:rPr>
                  <w:rFonts w:ascii="Arial" w:hAnsi="Arial"/>
                  <w:bCs/>
                  <w:iCs/>
                  <w:sz w:val="18"/>
                </w:rPr>
                <w:t>FFS on prerequisite.</w:t>
              </w:r>
            </w:ins>
          </w:p>
        </w:tc>
        <w:tc>
          <w:tcPr>
            <w:tcW w:w="709" w:type="dxa"/>
          </w:tcPr>
          <w:p w14:paraId="07137929" w14:textId="249B756A" w:rsidR="000D1EF4" w:rsidRPr="00936461" w:rsidRDefault="000D1EF4" w:rsidP="000D1EF4">
            <w:pPr>
              <w:pStyle w:val="TAL"/>
              <w:jc w:val="center"/>
              <w:rPr>
                <w:ins w:id="1206" w:author="NR_MIMO_evo_DL_UL" w:date="2024-01-24T22:05:00Z"/>
              </w:rPr>
            </w:pPr>
            <w:ins w:id="1207" w:author="NR_MIMO_evo_DL_UL" w:date="2024-01-24T22:05:00Z">
              <w:r>
                <w:t>Band</w:t>
              </w:r>
            </w:ins>
          </w:p>
        </w:tc>
        <w:tc>
          <w:tcPr>
            <w:tcW w:w="567" w:type="dxa"/>
          </w:tcPr>
          <w:p w14:paraId="111BDB29" w14:textId="49DADE8A" w:rsidR="000D1EF4" w:rsidRPr="00936461" w:rsidRDefault="000D1EF4" w:rsidP="000D1EF4">
            <w:pPr>
              <w:pStyle w:val="TAL"/>
              <w:jc w:val="center"/>
              <w:rPr>
                <w:ins w:id="1208" w:author="NR_MIMO_evo_DL_UL" w:date="2024-01-24T22:05:00Z"/>
              </w:rPr>
            </w:pPr>
            <w:ins w:id="1209" w:author="NR_MIMO_evo_DL_UL" w:date="2024-01-24T22:05:00Z">
              <w:r>
                <w:t>No</w:t>
              </w:r>
            </w:ins>
          </w:p>
        </w:tc>
        <w:tc>
          <w:tcPr>
            <w:tcW w:w="709" w:type="dxa"/>
          </w:tcPr>
          <w:p w14:paraId="74B36F62" w14:textId="0FA532C5" w:rsidR="000D1EF4" w:rsidRPr="00936461" w:rsidRDefault="000D1EF4" w:rsidP="000D1EF4">
            <w:pPr>
              <w:pStyle w:val="TAL"/>
              <w:jc w:val="center"/>
              <w:rPr>
                <w:ins w:id="1210" w:author="NR_MIMO_evo_DL_UL" w:date="2024-01-24T22:05:00Z"/>
                <w:bCs/>
                <w:iCs/>
              </w:rPr>
            </w:pPr>
            <w:ins w:id="1211" w:author="NR_MIMO_evo_DL_UL" w:date="2024-01-24T22:05:00Z">
              <w:r>
                <w:rPr>
                  <w:bCs/>
                  <w:iCs/>
                </w:rPr>
                <w:t>N/A</w:t>
              </w:r>
            </w:ins>
          </w:p>
        </w:tc>
        <w:tc>
          <w:tcPr>
            <w:tcW w:w="728" w:type="dxa"/>
          </w:tcPr>
          <w:p w14:paraId="22C50B59" w14:textId="51B8DCD5" w:rsidR="000D1EF4" w:rsidRPr="00936461" w:rsidRDefault="000D1EF4" w:rsidP="000D1EF4">
            <w:pPr>
              <w:pStyle w:val="TAL"/>
              <w:jc w:val="center"/>
              <w:rPr>
                <w:ins w:id="1212" w:author="NR_MIMO_evo_DL_UL" w:date="2024-01-24T22:05:00Z"/>
                <w:bCs/>
                <w:iCs/>
              </w:rPr>
            </w:pPr>
            <w:ins w:id="1213" w:author="NR_MIMO_evo_DL_UL" w:date="2024-01-24T22:05:00Z">
              <w:r>
                <w:rPr>
                  <w:bCs/>
                  <w:iCs/>
                </w:rPr>
                <w:t>FR2 only</w:t>
              </w:r>
            </w:ins>
          </w:p>
        </w:tc>
      </w:tr>
      <w:tr w:rsidR="000C775A" w:rsidRPr="00936461" w14:paraId="17C79376" w14:textId="77777777" w:rsidTr="0026000E">
        <w:trPr>
          <w:cantSplit/>
          <w:tblHeader/>
          <w:ins w:id="1214" w:author="NR_MIMO_evo_DL_UL" w:date="2024-01-29T10:48:00Z"/>
        </w:trPr>
        <w:tc>
          <w:tcPr>
            <w:tcW w:w="6917" w:type="dxa"/>
          </w:tcPr>
          <w:p w14:paraId="642651F2" w14:textId="77777777" w:rsidR="000C775A" w:rsidRDefault="000C775A" w:rsidP="000C775A">
            <w:pPr>
              <w:pStyle w:val="TAL"/>
              <w:rPr>
                <w:ins w:id="1215" w:author="NR_MIMO_evo_DL_UL" w:date="2024-01-29T10:50:00Z"/>
                <w:b/>
                <w:i/>
              </w:rPr>
            </w:pPr>
            <w:ins w:id="1216" w:author="NR_MIMO_evo_DL_UL" w:date="2024-01-29T10:48:00Z">
              <w:r w:rsidRPr="00EE4194">
                <w:rPr>
                  <w:b/>
                  <w:i/>
                </w:rPr>
                <w:t>twoPUSCH-NoneCB-MultiDCI-STx2P-FullTimeFullFreqOverlap-r18</w:t>
              </w:r>
            </w:ins>
          </w:p>
          <w:p w14:paraId="252A8B61" w14:textId="77777777" w:rsidR="00B57C29" w:rsidRDefault="009A0E18" w:rsidP="000C775A">
            <w:pPr>
              <w:pStyle w:val="TAL"/>
              <w:rPr>
                <w:ins w:id="1217" w:author="NR_MIMO_evo_DL_UL" w:date="2024-01-29T10:51:00Z"/>
                <w:rFonts w:eastAsia="SimSun" w:cs="Arial"/>
                <w:color w:val="000000" w:themeColor="text1"/>
                <w:szCs w:val="18"/>
                <w:lang w:val="en-US" w:eastAsia="zh-CN"/>
              </w:rPr>
            </w:pPr>
            <w:ins w:id="1218" w:author="NR_MIMO_evo_DL_UL" w:date="2024-01-29T10:51:00Z">
              <w:r>
                <w:rPr>
                  <w:bCs/>
                  <w:iCs/>
                </w:rPr>
                <w:t xml:space="preserve">Indicates whether the UE supports </w:t>
              </w:r>
              <w:r w:rsidRPr="0040387B">
                <w:rPr>
                  <w:rFonts w:eastAsia="Malgun Gothic" w:cs="Arial"/>
                  <w:color w:val="000000" w:themeColor="text1"/>
                  <w:szCs w:val="18"/>
                  <w:lang w:eastAsia="ko-KR"/>
                </w:rPr>
                <w:t xml:space="preserve">fully </w:t>
              </w:r>
              <w:r w:rsidRPr="0040387B">
                <w:rPr>
                  <w:rFonts w:eastAsia="SimSun" w:cs="Arial"/>
                  <w:color w:val="000000" w:themeColor="text1"/>
                  <w:szCs w:val="18"/>
                  <w:lang w:eastAsia="zh-CN"/>
                </w:rPr>
                <w:t>overlapping PUSCHs in time and fully overlapping in frequency for n</w:t>
              </w:r>
              <w:r w:rsidRPr="0040387B">
                <w:rPr>
                  <w:rFonts w:eastAsia="SimSun" w:cs="Arial"/>
                  <w:color w:val="000000" w:themeColor="text1"/>
                  <w:szCs w:val="18"/>
                  <w:lang w:val="en-US" w:eastAsia="zh-CN"/>
                </w:rPr>
                <w:t>oncodebook multi-DCI based STx2P PUSCH+PUSCH</w:t>
              </w:r>
              <w:r>
                <w:rPr>
                  <w:rFonts w:eastAsia="SimSun" w:cs="Arial"/>
                  <w:color w:val="000000" w:themeColor="text1"/>
                  <w:szCs w:val="18"/>
                  <w:lang w:val="en-US" w:eastAsia="zh-CN"/>
                </w:rPr>
                <w:t>.</w:t>
              </w:r>
            </w:ins>
          </w:p>
          <w:p w14:paraId="1A0E7A67" w14:textId="740BC621" w:rsidR="009A0E18" w:rsidRPr="00235C1A" w:rsidRDefault="009A0E18" w:rsidP="000C775A">
            <w:pPr>
              <w:pStyle w:val="TAL"/>
              <w:rPr>
                <w:ins w:id="1219" w:author="NR_MIMO_evo_DL_UL" w:date="2024-01-29T10:48:00Z"/>
                <w:bCs/>
                <w:rPrChange w:id="1220" w:author="NR_MIMO_evo_DL_UL" w:date="2024-01-29T10:52:00Z">
                  <w:rPr>
                    <w:ins w:id="1221" w:author="NR_MIMO_evo_DL_UL" w:date="2024-01-29T10:48:00Z"/>
                    <w:b/>
                    <w:i/>
                  </w:rPr>
                </w:rPrChange>
              </w:rPr>
            </w:pPr>
            <w:ins w:id="1222" w:author="NR_MIMO_evo_DL_UL" w:date="2024-01-29T10:51:00Z">
              <w:r>
                <w:rPr>
                  <w:rFonts w:eastAsia="SimSun" w:cs="Arial"/>
                  <w:color w:val="000000" w:themeColor="text1"/>
                  <w:szCs w:val="18"/>
                  <w:lang w:val="en-US" w:eastAsia="zh-CN"/>
                </w:rPr>
                <w:t xml:space="preserve">A UE supporting this feature shall also indicate support of </w:t>
              </w:r>
            </w:ins>
            <w:ins w:id="1223" w:author="NR_MIMO_evo_DL_UL" w:date="2024-01-29T10:52:00Z">
              <w:r w:rsidR="00235C1A" w:rsidRPr="00235C1A">
                <w:rPr>
                  <w:rFonts w:eastAsia="SimSun" w:cs="Arial"/>
                  <w:i/>
                  <w:iCs/>
                  <w:color w:val="000000" w:themeColor="text1"/>
                  <w:szCs w:val="18"/>
                  <w:lang w:val="en-US" w:eastAsia="zh-CN"/>
                  <w:rPrChange w:id="1224" w:author="NR_MIMO_evo_DL_UL" w:date="2024-01-29T10:52:00Z">
                    <w:rPr>
                      <w:rFonts w:eastAsia="SimSun" w:cs="Arial"/>
                      <w:color w:val="000000" w:themeColor="text1"/>
                      <w:szCs w:val="18"/>
                      <w:lang w:val="en-US" w:eastAsia="zh-CN"/>
                    </w:rPr>
                  </w:rPrChange>
                </w:rPr>
                <w:t>twoPUSCH-NonCB-MultiDCI-STx2P-DG-DG-r18</w:t>
              </w:r>
              <w:r w:rsidR="00235C1A">
                <w:rPr>
                  <w:rFonts w:eastAsia="SimSun" w:cs="Arial"/>
                  <w:color w:val="000000" w:themeColor="text1"/>
                  <w:szCs w:val="18"/>
                  <w:lang w:val="en-US" w:eastAsia="zh-CN"/>
                </w:rPr>
                <w:t>.</w:t>
              </w:r>
            </w:ins>
          </w:p>
        </w:tc>
        <w:tc>
          <w:tcPr>
            <w:tcW w:w="709" w:type="dxa"/>
          </w:tcPr>
          <w:p w14:paraId="387A739F" w14:textId="26D84A7F" w:rsidR="000C775A" w:rsidRDefault="000C775A" w:rsidP="000C775A">
            <w:pPr>
              <w:pStyle w:val="TAL"/>
              <w:jc w:val="center"/>
              <w:rPr>
                <w:ins w:id="1225" w:author="NR_MIMO_evo_DL_UL" w:date="2024-01-29T10:48:00Z"/>
              </w:rPr>
            </w:pPr>
            <w:ins w:id="1226" w:author="NR_MIMO_evo_DL_UL" w:date="2024-01-29T10:50:00Z">
              <w:r w:rsidRPr="00936461">
                <w:t>Band</w:t>
              </w:r>
            </w:ins>
          </w:p>
        </w:tc>
        <w:tc>
          <w:tcPr>
            <w:tcW w:w="567" w:type="dxa"/>
          </w:tcPr>
          <w:p w14:paraId="4CB26910" w14:textId="52AEA807" w:rsidR="000C775A" w:rsidRDefault="000C775A" w:rsidP="000C775A">
            <w:pPr>
              <w:pStyle w:val="TAL"/>
              <w:jc w:val="center"/>
              <w:rPr>
                <w:ins w:id="1227" w:author="NR_MIMO_evo_DL_UL" w:date="2024-01-29T10:48:00Z"/>
              </w:rPr>
            </w:pPr>
            <w:ins w:id="1228" w:author="NR_MIMO_evo_DL_UL" w:date="2024-01-29T10:50:00Z">
              <w:r w:rsidRPr="00936461">
                <w:t>No</w:t>
              </w:r>
            </w:ins>
          </w:p>
        </w:tc>
        <w:tc>
          <w:tcPr>
            <w:tcW w:w="709" w:type="dxa"/>
          </w:tcPr>
          <w:p w14:paraId="73755D88" w14:textId="1170EFBC" w:rsidR="000C775A" w:rsidRDefault="000C775A" w:rsidP="000C775A">
            <w:pPr>
              <w:pStyle w:val="TAL"/>
              <w:jc w:val="center"/>
              <w:rPr>
                <w:ins w:id="1229" w:author="NR_MIMO_evo_DL_UL" w:date="2024-01-29T10:48:00Z"/>
                <w:bCs/>
                <w:iCs/>
              </w:rPr>
            </w:pPr>
            <w:ins w:id="1230" w:author="NR_MIMO_evo_DL_UL" w:date="2024-01-29T10:50:00Z">
              <w:r w:rsidRPr="00936461">
                <w:rPr>
                  <w:bCs/>
                  <w:iCs/>
                </w:rPr>
                <w:t>N/A</w:t>
              </w:r>
            </w:ins>
          </w:p>
        </w:tc>
        <w:tc>
          <w:tcPr>
            <w:tcW w:w="728" w:type="dxa"/>
          </w:tcPr>
          <w:p w14:paraId="7892189F" w14:textId="34A9B4F2" w:rsidR="000C775A" w:rsidRDefault="000C775A" w:rsidP="000C775A">
            <w:pPr>
              <w:pStyle w:val="TAL"/>
              <w:jc w:val="center"/>
              <w:rPr>
                <w:ins w:id="1231" w:author="NR_MIMO_evo_DL_UL" w:date="2024-01-29T10:48:00Z"/>
                <w:bCs/>
                <w:iCs/>
              </w:rPr>
            </w:pPr>
            <w:ins w:id="1232" w:author="NR_MIMO_evo_DL_UL" w:date="2024-01-29T10:50:00Z">
              <w:r w:rsidRPr="00936461">
                <w:rPr>
                  <w:bCs/>
                  <w:iCs/>
                </w:rPr>
                <w:t>FR2 only</w:t>
              </w:r>
            </w:ins>
          </w:p>
        </w:tc>
      </w:tr>
      <w:tr w:rsidR="000C775A" w:rsidRPr="00936461" w14:paraId="6C7F766D" w14:textId="77777777" w:rsidTr="0026000E">
        <w:trPr>
          <w:cantSplit/>
          <w:tblHeader/>
          <w:ins w:id="1233" w:author="NR_MIMO_evo_DL_UL" w:date="2024-01-29T10:48:00Z"/>
        </w:trPr>
        <w:tc>
          <w:tcPr>
            <w:tcW w:w="6917" w:type="dxa"/>
          </w:tcPr>
          <w:p w14:paraId="498339D9" w14:textId="77777777" w:rsidR="000C775A" w:rsidRDefault="000C775A" w:rsidP="000C775A">
            <w:pPr>
              <w:pStyle w:val="TAL"/>
              <w:rPr>
                <w:ins w:id="1234" w:author="NR_MIMO_evo_DL_UL" w:date="2024-01-29T10:52:00Z"/>
                <w:b/>
                <w:i/>
              </w:rPr>
            </w:pPr>
            <w:ins w:id="1235" w:author="NR_MIMO_evo_DL_UL" w:date="2024-01-29T10:48:00Z">
              <w:r w:rsidRPr="007560EB">
                <w:rPr>
                  <w:b/>
                  <w:i/>
                </w:rPr>
                <w:t>twoPUSCH-NoneCB-MultiDCI-STx2P-FullTimePartialFreqOverlap-r18</w:t>
              </w:r>
            </w:ins>
          </w:p>
          <w:p w14:paraId="4757EAE3" w14:textId="77F33D61" w:rsidR="003A5C31" w:rsidRPr="003A5C31" w:rsidRDefault="003A5C31" w:rsidP="000C775A">
            <w:pPr>
              <w:pStyle w:val="TAL"/>
              <w:rPr>
                <w:ins w:id="1236" w:author="NR_MIMO_evo_DL_UL" w:date="2024-01-29T10:48:00Z"/>
                <w:bCs/>
                <w:iCs/>
                <w:rPrChange w:id="1237" w:author="NR_MIMO_evo_DL_UL" w:date="2024-01-29T10:52:00Z">
                  <w:rPr>
                    <w:ins w:id="1238" w:author="NR_MIMO_evo_DL_UL" w:date="2024-01-29T10:48:00Z"/>
                    <w:b/>
                    <w:i/>
                  </w:rPr>
                </w:rPrChange>
              </w:rPr>
            </w:pPr>
            <w:ins w:id="1239" w:author="NR_MIMO_evo_DL_UL" w:date="2024-01-29T10:52:00Z">
              <w:r>
                <w:rPr>
                  <w:bCs/>
                  <w:iCs/>
                </w:rPr>
                <w:t xml:space="preserve">Indicates whether the UE supports </w:t>
              </w:r>
              <w:r w:rsidR="001B2F1B" w:rsidRPr="0040387B">
                <w:rPr>
                  <w:rFonts w:eastAsia="Malgun Gothic" w:cs="Arial"/>
                  <w:color w:val="000000" w:themeColor="text1"/>
                  <w:szCs w:val="18"/>
                  <w:lang w:eastAsia="ko-KR"/>
                </w:rPr>
                <w:t>fully o</w:t>
              </w:r>
              <w:r w:rsidR="001B2F1B" w:rsidRPr="0040387B">
                <w:rPr>
                  <w:rFonts w:eastAsia="SimSun" w:cs="Arial"/>
                  <w:color w:val="000000" w:themeColor="text1"/>
                  <w:szCs w:val="18"/>
                  <w:lang w:eastAsia="zh-CN"/>
                </w:rPr>
                <w:t>verlapping PUSCHs in time and partially overlapping in frequency for n</w:t>
              </w:r>
              <w:r w:rsidR="001B2F1B" w:rsidRPr="0040387B">
                <w:rPr>
                  <w:rFonts w:eastAsia="SimSun" w:cs="Arial"/>
                  <w:color w:val="000000" w:themeColor="text1"/>
                  <w:szCs w:val="18"/>
                  <w:lang w:val="en-US" w:eastAsia="zh-CN"/>
                </w:rPr>
                <w:t>oncodebook multi-DCI based STx2P PUSCH+PUSCH</w:t>
              </w:r>
              <w:r w:rsidR="001B2F1B">
                <w:rPr>
                  <w:rFonts w:eastAsia="SimSun" w:cs="Arial"/>
                  <w:color w:val="000000" w:themeColor="text1"/>
                  <w:szCs w:val="18"/>
                  <w:lang w:val="en-US" w:eastAsia="zh-CN"/>
                </w:rPr>
                <w:t xml:space="preserve">. A UE supporting this feature shall also indicate support of </w:t>
              </w:r>
              <w:r w:rsidR="001B2F1B" w:rsidRPr="00B00B0E">
                <w:rPr>
                  <w:rFonts w:eastAsia="SimSun" w:cs="Arial"/>
                  <w:i/>
                  <w:iCs/>
                  <w:color w:val="000000" w:themeColor="text1"/>
                  <w:szCs w:val="18"/>
                  <w:lang w:val="en-US" w:eastAsia="zh-CN"/>
                </w:rPr>
                <w:t>twoPUSCH-NonCB-MultiDCI-STx2P-DG-DG-r18</w:t>
              </w:r>
              <w:r w:rsidR="001B2F1B">
                <w:rPr>
                  <w:rFonts w:eastAsia="SimSun" w:cs="Arial"/>
                  <w:color w:val="000000" w:themeColor="text1"/>
                  <w:szCs w:val="18"/>
                  <w:lang w:val="en-US" w:eastAsia="zh-CN"/>
                </w:rPr>
                <w:t>.</w:t>
              </w:r>
            </w:ins>
          </w:p>
        </w:tc>
        <w:tc>
          <w:tcPr>
            <w:tcW w:w="709" w:type="dxa"/>
          </w:tcPr>
          <w:p w14:paraId="12DACE79" w14:textId="3B254F50" w:rsidR="000C775A" w:rsidRDefault="000C775A" w:rsidP="000C775A">
            <w:pPr>
              <w:pStyle w:val="TAL"/>
              <w:jc w:val="center"/>
              <w:rPr>
                <w:ins w:id="1240" w:author="NR_MIMO_evo_DL_UL" w:date="2024-01-29T10:48:00Z"/>
              </w:rPr>
            </w:pPr>
            <w:ins w:id="1241" w:author="NR_MIMO_evo_DL_UL" w:date="2024-01-29T10:50:00Z">
              <w:r w:rsidRPr="00936461">
                <w:t>Band</w:t>
              </w:r>
            </w:ins>
          </w:p>
        </w:tc>
        <w:tc>
          <w:tcPr>
            <w:tcW w:w="567" w:type="dxa"/>
          </w:tcPr>
          <w:p w14:paraId="6F2FC0C9" w14:textId="21608901" w:rsidR="000C775A" w:rsidRDefault="000C775A" w:rsidP="000C775A">
            <w:pPr>
              <w:pStyle w:val="TAL"/>
              <w:jc w:val="center"/>
              <w:rPr>
                <w:ins w:id="1242" w:author="NR_MIMO_evo_DL_UL" w:date="2024-01-29T10:48:00Z"/>
              </w:rPr>
            </w:pPr>
            <w:ins w:id="1243" w:author="NR_MIMO_evo_DL_UL" w:date="2024-01-29T10:50:00Z">
              <w:r w:rsidRPr="00936461">
                <w:t>No</w:t>
              </w:r>
            </w:ins>
          </w:p>
        </w:tc>
        <w:tc>
          <w:tcPr>
            <w:tcW w:w="709" w:type="dxa"/>
          </w:tcPr>
          <w:p w14:paraId="1603CE24" w14:textId="0F74B625" w:rsidR="000C775A" w:rsidRDefault="000C775A" w:rsidP="000C775A">
            <w:pPr>
              <w:pStyle w:val="TAL"/>
              <w:jc w:val="center"/>
              <w:rPr>
                <w:ins w:id="1244" w:author="NR_MIMO_evo_DL_UL" w:date="2024-01-29T10:48:00Z"/>
                <w:bCs/>
                <w:iCs/>
              </w:rPr>
            </w:pPr>
            <w:ins w:id="1245" w:author="NR_MIMO_evo_DL_UL" w:date="2024-01-29T10:50:00Z">
              <w:r w:rsidRPr="00936461">
                <w:rPr>
                  <w:bCs/>
                  <w:iCs/>
                </w:rPr>
                <w:t>N/A</w:t>
              </w:r>
            </w:ins>
          </w:p>
        </w:tc>
        <w:tc>
          <w:tcPr>
            <w:tcW w:w="728" w:type="dxa"/>
          </w:tcPr>
          <w:p w14:paraId="2B07FCF1" w14:textId="0B7C678F" w:rsidR="000C775A" w:rsidRDefault="000C775A" w:rsidP="000C775A">
            <w:pPr>
              <w:pStyle w:val="TAL"/>
              <w:jc w:val="center"/>
              <w:rPr>
                <w:ins w:id="1246" w:author="NR_MIMO_evo_DL_UL" w:date="2024-01-29T10:48:00Z"/>
                <w:bCs/>
                <w:iCs/>
              </w:rPr>
            </w:pPr>
            <w:ins w:id="1247" w:author="NR_MIMO_evo_DL_UL" w:date="2024-01-29T10:50:00Z">
              <w:r w:rsidRPr="00936461">
                <w:rPr>
                  <w:bCs/>
                  <w:iCs/>
                </w:rPr>
                <w:t>FR2 only</w:t>
              </w:r>
            </w:ins>
          </w:p>
        </w:tc>
      </w:tr>
      <w:tr w:rsidR="000C775A" w:rsidRPr="00936461" w14:paraId="3255511C" w14:textId="77777777" w:rsidTr="0026000E">
        <w:trPr>
          <w:cantSplit/>
          <w:tblHeader/>
          <w:ins w:id="1248" w:author="NR_MIMO_evo_DL_UL" w:date="2024-01-29T10:48:00Z"/>
        </w:trPr>
        <w:tc>
          <w:tcPr>
            <w:tcW w:w="6917" w:type="dxa"/>
          </w:tcPr>
          <w:p w14:paraId="49394A19" w14:textId="77777777" w:rsidR="000C775A" w:rsidRDefault="000C775A" w:rsidP="000C775A">
            <w:pPr>
              <w:pStyle w:val="TAL"/>
              <w:rPr>
                <w:ins w:id="1249" w:author="NR_MIMO_evo_DL_UL" w:date="2024-01-29T10:52:00Z"/>
                <w:b/>
                <w:i/>
              </w:rPr>
            </w:pPr>
            <w:ins w:id="1250" w:author="NR_MIMO_evo_DL_UL" w:date="2024-01-29T10:48:00Z">
              <w:r w:rsidRPr="004118FC">
                <w:rPr>
                  <w:b/>
                  <w:i/>
                </w:rPr>
                <w:t>twoPUSCH-NoneCB-MultiDCI-STx2P-PartialTimeFullFreqOverlap-r18</w:t>
              </w:r>
            </w:ins>
          </w:p>
          <w:p w14:paraId="4D66FF4D" w14:textId="77777777" w:rsidR="001B2F1B" w:rsidRDefault="001B2F1B" w:rsidP="000C775A">
            <w:pPr>
              <w:pStyle w:val="TAL"/>
              <w:rPr>
                <w:ins w:id="1251" w:author="NR_MIMO_evo_DL_UL" w:date="2024-01-29T10:53:00Z"/>
                <w:rFonts w:eastAsia="SimSun" w:cs="Arial"/>
                <w:color w:val="000000" w:themeColor="text1"/>
                <w:szCs w:val="18"/>
                <w:lang w:val="en-US" w:eastAsia="zh-CN"/>
              </w:rPr>
            </w:pPr>
            <w:ins w:id="1252" w:author="NR_MIMO_evo_DL_UL" w:date="2024-01-29T10:53:00Z">
              <w:r>
                <w:rPr>
                  <w:bCs/>
                  <w:iCs/>
                </w:rPr>
                <w:t xml:space="preserve">Indicates whether the UE supports </w:t>
              </w:r>
              <w:r w:rsidR="00AC6BF6" w:rsidRPr="0040387B">
                <w:rPr>
                  <w:rFonts w:eastAsia="Malgun Gothic" w:cs="Arial"/>
                  <w:color w:val="000000" w:themeColor="text1"/>
                  <w:szCs w:val="18"/>
                  <w:lang w:eastAsia="ko-KR"/>
                </w:rPr>
                <w:t>p</w:t>
              </w:r>
              <w:r w:rsidR="00AC6BF6" w:rsidRPr="0040387B">
                <w:rPr>
                  <w:rFonts w:eastAsia="SimSun" w:cs="Arial"/>
                  <w:color w:val="000000" w:themeColor="text1"/>
                  <w:szCs w:val="18"/>
                  <w:lang w:eastAsia="zh-CN"/>
                </w:rPr>
                <w:t>artially</w:t>
              </w:r>
              <w:r w:rsidR="00AC6BF6" w:rsidRPr="0040387B" w:rsidDel="00D44A62">
                <w:rPr>
                  <w:rFonts w:eastAsia="SimSun" w:cs="Arial"/>
                  <w:color w:val="000000" w:themeColor="text1"/>
                  <w:szCs w:val="18"/>
                  <w:lang w:eastAsia="zh-CN"/>
                </w:rPr>
                <w:t xml:space="preserve"> </w:t>
              </w:r>
              <w:r w:rsidR="00AC6BF6" w:rsidRPr="0040387B">
                <w:rPr>
                  <w:rFonts w:eastAsia="SimSun" w:cs="Arial"/>
                  <w:color w:val="000000" w:themeColor="text1"/>
                  <w:szCs w:val="18"/>
                  <w:lang w:eastAsia="zh-CN"/>
                </w:rPr>
                <w:t xml:space="preserve">overlapping PUSCHs in time and </w:t>
              </w:r>
              <w:r w:rsidR="00AC6BF6" w:rsidRPr="0040387B">
                <w:rPr>
                  <w:rFonts w:eastAsia="SimSun" w:cs="Arial"/>
                  <w:color w:val="000000" w:themeColor="text1"/>
                  <w:szCs w:val="18"/>
                  <w:lang w:val="en-US" w:eastAsia="zh-CN"/>
                </w:rPr>
                <w:t xml:space="preserve">fully overlapping in frequency </w:t>
              </w:r>
              <w:r w:rsidR="00AC6BF6" w:rsidRPr="0040387B">
                <w:rPr>
                  <w:rFonts w:eastAsia="SimSun" w:cs="Arial"/>
                  <w:color w:val="000000" w:themeColor="text1"/>
                  <w:szCs w:val="18"/>
                  <w:lang w:eastAsia="zh-CN"/>
                </w:rPr>
                <w:t>for n</w:t>
              </w:r>
              <w:r w:rsidR="00AC6BF6" w:rsidRPr="0040387B">
                <w:rPr>
                  <w:rFonts w:eastAsia="SimSun" w:cs="Arial"/>
                  <w:color w:val="000000" w:themeColor="text1"/>
                  <w:szCs w:val="18"/>
                  <w:lang w:val="en-US" w:eastAsia="zh-CN"/>
                </w:rPr>
                <w:t>oncodebook multi-DCI based STx2P PUSCH+PUSCH</w:t>
              </w:r>
              <w:r w:rsidR="00AC6BF6">
                <w:rPr>
                  <w:rFonts w:eastAsia="SimSun" w:cs="Arial"/>
                  <w:color w:val="000000" w:themeColor="text1"/>
                  <w:szCs w:val="18"/>
                  <w:lang w:val="en-US" w:eastAsia="zh-CN"/>
                </w:rPr>
                <w:t>.</w:t>
              </w:r>
            </w:ins>
          </w:p>
          <w:p w14:paraId="1B14FCEF" w14:textId="5CBD08D0" w:rsidR="00AC6BF6" w:rsidRPr="001B2F1B" w:rsidRDefault="00AC6BF6" w:rsidP="000C775A">
            <w:pPr>
              <w:pStyle w:val="TAL"/>
              <w:rPr>
                <w:ins w:id="1253" w:author="NR_MIMO_evo_DL_UL" w:date="2024-01-29T10:48:00Z"/>
                <w:bCs/>
                <w:iCs/>
                <w:rPrChange w:id="1254" w:author="NR_MIMO_evo_DL_UL" w:date="2024-01-29T10:52:00Z">
                  <w:rPr>
                    <w:ins w:id="1255" w:author="NR_MIMO_evo_DL_UL" w:date="2024-01-29T10:48:00Z"/>
                    <w:b/>
                    <w:i/>
                  </w:rPr>
                </w:rPrChange>
              </w:rPr>
            </w:pPr>
            <w:ins w:id="1256" w:author="NR_MIMO_evo_DL_UL" w:date="2024-01-29T10:53:00Z">
              <w:r>
                <w:rPr>
                  <w:rFonts w:eastAsia="SimSun" w:cs="Arial"/>
                  <w:color w:val="000000" w:themeColor="text1"/>
                  <w:szCs w:val="18"/>
                  <w:lang w:val="en-US" w:eastAsia="zh-CN"/>
                </w:rPr>
                <w:t xml:space="preserve">A UE supporting this feature shall also indicate support of </w:t>
              </w:r>
              <w:r w:rsidRPr="00B00B0E">
                <w:rPr>
                  <w:rFonts w:eastAsia="SimSun" w:cs="Arial"/>
                  <w:i/>
                  <w:iCs/>
                  <w:color w:val="000000" w:themeColor="text1"/>
                  <w:szCs w:val="18"/>
                  <w:lang w:val="en-US" w:eastAsia="zh-CN"/>
                </w:rPr>
                <w:t>twoPUSCH-NonCB-MultiDCI-STx2P-DG-DG-r18</w:t>
              </w:r>
              <w:r>
                <w:rPr>
                  <w:rFonts w:eastAsia="SimSun" w:cs="Arial"/>
                  <w:color w:val="000000" w:themeColor="text1"/>
                  <w:szCs w:val="18"/>
                  <w:lang w:val="en-US" w:eastAsia="zh-CN"/>
                </w:rPr>
                <w:t>.</w:t>
              </w:r>
            </w:ins>
          </w:p>
        </w:tc>
        <w:tc>
          <w:tcPr>
            <w:tcW w:w="709" w:type="dxa"/>
          </w:tcPr>
          <w:p w14:paraId="0F3827FB" w14:textId="655044B2" w:rsidR="000C775A" w:rsidRDefault="000C775A" w:rsidP="000C775A">
            <w:pPr>
              <w:pStyle w:val="TAL"/>
              <w:jc w:val="center"/>
              <w:rPr>
                <w:ins w:id="1257" w:author="NR_MIMO_evo_DL_UL" w:date="2024-01-29T10:48:00Z"/>
              </w:rPr>
            </w:pPr>
            <w:ins w:id="1258" w:author="NR_MIMO_evo_DL_UL" w:date="2024-01-29T10:50:00Z">
              <w:r w:rsidRPr="00936461">
                <w:t>Band</w:t>
              </w:r>
            </w:ins>
          </w:p>
        </w:tc>
        <w:tc>
          <w:tcPr>
            <w:tcW w:w="567" w:type="dxa"/>
          </w:tcPr>
          <w:p w14:paraId="786282C6" w14:textId="53684165" w:rsidR="000C775A" w:rsidRDefault="000C775A" w:rsidP="000C775A">
            <w:pPr>
              <w:pStyle w:val="TAL"/>
              <w:jc w:val="center"/>
              <w:rPr>
                <w:ins w:id="1259" w:author="NR_MIMO_evo_DL_UL" w:date="2024-01-29T10:48:00Z"/>
              </w:rPr>
            </w:pPr>
            <w:ins w:id="1260" w:author="NR_MIMO_evo_DL_UL" w:date="2024-01-29T10:50:00Z">
              <w:r w:rsidRPr="00936461">
                <w:t>No</w:t>
              </w:r>
            </w:ins>
          </w:p>
        </w:tc>
        <w:tc>
          <w:tcPr>
            <w:tcW w:w="709" w:type="dxa"/>
          </w:tcPr>
          <w:p w14:paraId="763FE7C7" w14:textId="61A1ACA3" w:rsidR="000C775A" w:rsidRDefault="000C775A" w:rsidP="000C775A">
            <w:pPr>
              <w:pStyle w:val="TAL"/>
              <w:jc w:val="center"/>
              <w:rPr>
                <w:ins w:id="1261" w:author="NR_MIMO_evo_DL_UL" w:date="2024-01-29T10:48:00Z"/>
                <w:bCs/>
                <w:iCs/>
              </w:rPr>
            </w:pPr>
            <w:ins w:id="1262" w:author="NR_MIMO_evo_DL_UL" w:date="2024-01-29T10:50:00Z">
              <w:r w:rsidRPr="00936461">
                <w:rPr>
                  <w:bCs/>
                  <w:iCs/>
                </w:rPr>
                <w:t>N/A</w:t>
              </w:r>
            </w:ins>
          </w:p>
        </w:tc>
        <w:tc>
          <w:tcPr>
            <w:tcW w:w="728" w:type="dxa"/>
          </w:tcPr>
          <w:p w14:paraId="0CABB542" w14:textId="1268C71A" w:rsidR="000C775A" w:rsidRDefault="000C775A" w:rsidP="000C775A">
            <w:pPr>
              <w:pStyle w:val="TAL"/>
              <w:jc w:val="center"/>
              <w:rPr>
                <w:ins w:id="1263" w:author="NR_MIMO_evo_DL_UL" w:date="2024-01-29T10:48:00Z"/>
                <w:bCs/>
                <w:iCs/>
              </w:rPr>
            </w:pPr>
            <w:ins w:id="1264" w:author="NR_MIMO_evo_DL_UL" w:date="2024-01-29T10:50:00Z">
              <w:r w:rsidRPr="00936461">
                <w:rPr>
                  <w:bCs/>
                  <w:iCs/>
                </w:rPr>
                <w:t>FR2 only</w:t>
              </w:r>
            </w:ins>
          </w:p>
        </w:tc>
      </w:tr>
      <w:tr w:rsidR="000C775A" w:rsidRPr="00936461" w14:paraId="2F82810D" w14:textId="77777777" w:rsidTr="0026000E">
        <w:trPr>
          <w:cantSplit/>
          <w:tblHeader/>
          <w:ins w:id="1265" w:author="NR_MIMO_evo_DL_UL" w:date="2024-01-29T10:48:00Z"/>
        </w:trPr>
        <w:tc>
          <w:tcPr>
            <w:tcW w:w="6917" w:type="dxa"/>
          </w:tcPr>
          <w:p w14:paraId="46223DCE" w14:textId="77777777" w:rsidR="000C775A" w:rsidRDefault="000C775A" w:rsidP="000C775A">
            <w:pPr>
              <w:pStyle w:val="TAL"/>
              <w:rPr>
                <w:ins w:id="1266" w:author="NR_MIMO_evo_DL_UL" w:date="2024-01-29T10:53:00Z"/>
                <w:b/>
                <w:i/>
              </w:rPr>
            </w:pPr>
            <w:ins w:id="1267" w:author="NR_MIMO_evo_DL_UL" w:date="2024-01-29T10:49:00Z">
              <w:r w:rsidRPr="007D09D8">
                <w:rPr>
                  <w:b/>
                  <w:i/>
                </w:rPr>
                <w:t>twoPUSCH-NoneCB-MultiDCI-STx2P-PartialTimeNonFreqOverlap-r18</w:t>
              </w:r>
            </w:ins>
          </w:p>
          <w:p w14:paraId="0EAAC9A6" w14:textId="77777777" w:rsidR="00AC6BF6" w:rsidRDefault="00AC6BF6" w:rsidP="000C775A">
            <w:pPr>
              <w:pStyle w:val="TAL"/>
              <w:rPr>
                <w:ins w:id="1268" w:author="NR_MIMO_evo_DL_UL" w:date="2024-01-29T10:53:00Z"/>
                <w:rFonts w:eastAsia="SimSun" w:cs="Arial"/>
                <w:color w:val="000000" w:themeColor="text1"/>
                <w:szCs w:val="18"/>
                <w:lang w:val="en-US" w:eastAsia="zh-CN"/>
              </w:rPr>
            </w:pPr>
            <w:ins w:id="1269" w:author="NR_MIMO_evo_DL_UL" w:date="2024-01-29T10:53:00Z">
              <w:r>
                <w:rPr>
                  <w:bCs/>
                  <w:iCs/>
                </w:rPr>
                <w:t xml:space="preserve">Indicates whether the UE supports </w:t>
              </w:r>
              <w:r w:rsidR="007E4FD0" w:rsidRPr="0040387B">
                <w:rPr>
                  <w:rFonts w:eastAsia="Malgun Gothic" w:cs="Arial"/>
                  <w:color w:val="000000" w:themeColor="text1"/>
                  <w:szCs w:val="18"/>
                  <w:lang w:eastAsia="ko-KR"/>
                </w:rPr>
                <w:t>p</w:t>
              </w:r>
              <w:r w:rsidR="007E4FD0" w:rsidRPr="0040387B">
                <w:rPr>
                  <w:rFonts w:eastAsia="SimSun" w:cs="Arial"/>
                  <w:color w:val="000000" w:themeColor="text1"/>
                  <w:szCs w:val="18"/>
                  <w:lang w:eastAsia="zh-CN"/>
                </w:rPr>
                <w:t xml:space="preserve">artially overlapping PUSCHs in </w:t>
              </w:r>
              <w:r w:rsidR="007E4FD0" w:rsidRPr="0040387B">
                <w:rPr>
                  <w:rFonts w:eastAsia="SimSun" w:cs="Arial"/>
                  <w:color w:val="000000" w:themeColor="text1"/>
                  <w:szCs w:val="18"/>
                  <w:lang w:val="en-US" w:eastAsia="zh-CN"/>
                </w:rPr>
                <w:t>time</w:t>
              </w:r>
              <w:r w:rsidR="007E4FD0" w:rsidRPr="0040387B">
                <w:rPr>
                  <w:rFonts w:eastAsia="SimSun" w:cs="Arial"/>
                  <w:color w:val="000000" w:themeColor="text1"/>
                  <w:szCs w:val="18"/>
                  <w:lang w:eastAsia="zh-CN"/>
                </w:rPr>
                <w:t>, non-overlapping in frequency</w:t>
              </w:r>
              <w:r w:rsidR="007E4FD0" w:rsidRPr="0040387B" w:rsidDel="00B97635">
                <w:rPr>
                  <w:rFonts w:eastAsia="SimSun" w:cs="Arial"/>
                  <w:color w:val="000000" w:themeColor="text1"/>
                  <w:szCs w:val="18"/>
                  <w:lang w:eastAsia="zh-CN"/>
                </w:rPr>
                <w:t xml:space="preserve"> </w:t>
              </w:r>
              <w:r w:rsidR="007E4FD0" w:rsidRPr="0040387B">
                <w:rPr>
                  <w:rFonts w:eastAsia="SimSun" w:cs="Arial"/>
                  <w:color w:val="000000" w:themeColor="text1"/>
                  <w:szCs w:val="18"/>
                  <w:lang w:eastAsia="zh-CN"/>
                </w:rPr>
                <w:t>for n</w:t>
              </w:r>
              <w:r w:rsidR="007E4FD0" w:rsidRPr="0040387B">
                <w:rPr>
                  <w:rFonts w:eastAsia="SimSun" w:cs="Arial"/>
                  <w:color w:val="000000" w:themeColor="text1"/>
                  <w:szCs w:val="18"/>
                  <w:lang w:val="en-US" w:eastAsia="zh-CN"/>
                </w:rPr>
                <w:t>oncodebook multi-DCI based STx2P PUSCH+PUSCH</w:t>
              </w:r>
              <w:r w:rsidR="007E4FD0">
                <w:rPr>
                  <w:rFonts w:eastAsia="SimSun" w:cs="Arial"/>
                  <w:color w:val="000000" w:themeColor="text1"/>
                  <w:szCs w:val="18"/>
                  <w:lang w:val="en-US" w:eastAsia="zh-CN"/>
                </w:rPr>
                <w:t>.</w:t>
              </w:r>
            </w:ins>
          </w:p>
          <w:p w14:paraId="3E256B0C" w14:textId="254F6878" w:rsidR="007E4FD0" w:rsidRPr="00AC6BF6" w:rsidRDefault="007E4FD0" w:rsidP="000C775A">
            <w:pPr>
              <w:pStyle w:val="TAL"/>
              <w:rPr>
                <w:ins w:id="1270" w:author="NR_MIMO_evo_DL_UL" w:date="2024-01-29T10:48:00Z"/>
                <w:bCs/>
                <w:iCs/>
                <w:rPrChange w:id="1271" w:author="NR_MIMO_evo_DL_UL" w:date="2024-01-29T10:53:00Z">
                  <w:rPr>
                    <w:ins w:id="1272" w:author="NR_MIMO_evo_DL_UL" w:date="2024-01-29T10:48:00Z"/>
                    <w:b/>
                    <w:i/>
                  </w:rPr>
                </w:rPrChange>
              </w:rPr>
            </w:pPr>
            <w:ins w:id="1273" w:author="NR_MIMO_evo_DL_UL" w:date="2024-01-29T10:53:00Z">
              <w:r>
                <w:rPr>
                  <w:rFonts w:eastAsia="SimSun" w:cs="Arial"/>
                  <w:color w:val="000000" w:themeColor="text1"/>
                  <w:szCs w:val="18"/>
                  <w:lang w:val="en-US" w:eastAsia="zh-CN"/>
                </w:rPr>
                <w:t xml:space="preserve">A UE supporting this feature shall also indicate support of </w:t>
              </w:r>
              <w:r w:rsidRPr="00B00B0E">
                <w:rPr>
                  <w:rFonts w:eastAsia="SimSun" w:cs="Arial"/>
                  <w:i/>
                  <w:iCs/>
                  <w:color w:val="000000" w:themeColor="text1"/>
                  <w:szCs w:val="18"/>
                  <w:lang w:val="en-US" w:eastAsia="zh-CN"/>
                </w:rPr>
                <w:t>twoPUSCH-NonCB-MultiDCI-STx2P-DG-DG-r18</w:t>
              </w:r>
              <w:r>
                <w:rPr>
                  <w:rFonts w:eastAsia="SimSun" w:cs="Arial"/>
                  <w:color w:val="000000" w:themeColor="text1"/>
                  <w:szCs w:val="18"/>
                  <w:lang w:val="en-US" w:eastAsia="zh-CN"/>
                </w:rPr>
                <w:t>.</w:t>
              </w:r>
            </w:ins>
          </w:p>
        </w:tc>
        <w:tc>
          <w:tcPr>
            <w:tcW w:w="709" w:type="dxa"/>
          </w:tcPr>
          <w:p w14:paraId="3C886E92" w14:textId="5E271BBB" w:rsidR="000C775A" w:rsidRDefault="000C775A" w:rsidP="000C775A">
            <w:pPr>
              <w:pStyle w:val="TAL"/>
              <w:jc w:val="center"/>
              <w:rPr>
                <w:ins w:id="1274" w:author="NR_MIMO_evo_DL_UL" w:date="2024-01-29T10:48:00Z"/>
              </w:rPr>
            </w:pPr>
            <w:ins w:id="1275" w:author="NR_MIMO_evo_DL_UL" w:date="2024-01-29T10:50:00Z">
              <w:r w:rsidRPr="00936461">
                <w:t>Band</w:t>
              </w:r>
            </w:ins>
          </w:p>
        </w:tc>
        <w:tc>
          <w:tcPr>
            <w:tcW w:w="567" w:type="dxa"/>
          </w:tcPr>
          <w:p w14:paraId="5906AE41" w14:textId="1D5FC541" w:rsidR="000C775A" w:rsidRDefault="000C775A" w:rsidP="000C775A">
            <w:pPr>
              <w:pStyle w:val="TAL"/>
              <w:jc w:val="center"/>
              <w:rPr>
                <w:ins w:id="1276" w:author="NR_MIMO_evo_DL_UL" w:date="2024-01-29T10:48:00Z"/>
              </w:rPr>
            </w:pPr>
            <w:ins w:id="1277" w:author="NR_MIMO_evo_DL_UL" w:date="2024-01-29T10:50:00Z">
              <w:r w:rsidRPr="00936461">
                <w:t>No</w:t>
              </w:r>
            </w:ins>
          </w:p>
        </w:tc>
        <w:tc>
          <w:tcPr>
            <w:tcW w:w="709" w:type="dxa"/>
          </w:tcPr>
          <w:p w14:paraId="7057DDEF" w14:textId="7E1F0CCD" w:rsidR="000C775A" w:rsidRDefault="000C775A" w:rsidP="000C775A">
            <w:pPr>
              <w:pStyle w:val="TAL"/>
              <w:jc w:val="center"/>
              <w:rPr>
                <w:ins w:id="1278" w:author="NR_MIMO_evo_DL_UL" w:date="2024-01-29T10:48:00Z"/>
                <w:bCs/>
                <w:iCs/>
              </w:rPr>
            </w:pPr>
            <w:ins w:id="1279" w:author="NR_MIMO_evo_DL_UL" w:date="2024-01-29T10:50:00Z">
              <w:r w:rsidRPr="00936461">
                <w:rPr>
                  <w:bCs/>
                  <w:iCs/>
                </w:rPr>
                <w:t>N/A</w:t>
              </w:r>
            </w:ins>
          </w:p>
        </w:tc>
        <w:tc>
          <w:tcPr>
            <w:tcW w:w="728" w:type="dxa"/>
          </w:tcPr>
          <w:p w14:paraId="75EA105C" w14:textId="083B0B8A" w:rsidR="000C775A" w:rsidRDefault="000C775A" w:rsidP="000C775A">
            <w:pPr>
              <w:pStyle w:val="TAL"/>
              <w:jc w:val="center"/>
              <w:rPr>
                <w:ins w:id="1280" w:author="NR_MIMO_evo_DL_UL" w:date="2024-01-29T10:48:00Z"/>
                <w:bCs/>
                <w:iCs/>
              </w:rPr>
            </w:pPr>
            <w:ins w:id="1281" w:author="NR_MIMO_evo_DL_UL" w:date="2024-01-29T10:50:00Z">
              <w:r w:rsidRPr="00936461">
                <w:rPr>
                  <w:bCs/>
                  <w:iCs/>
                </w:rPr>
                <w:t>FR2 only</w:t>
              </w:r>
            </w:ins>
          </w:p>
        </w:tc>
      </w:tr>
      <w:tr w:rsidR="000C775A" w:rsidRPr="00936461" w14:paraId="09B70BA1" w14:textId="77777777" w:rsidTr="0026000E">
        <w:trPr>
          <w:cantSplit/>
          <w:tblHeader/>
          <w:ins w:id="1282" w:author="NR_MIMO_evo_DL_UL" w:date="2024-01-29T10:49:00Z"/>
        </w:trPr>
        <w:tc>
          <w:tcPr>
            <w:tcW w:w="6917" w:type="dxa"/>
          </w:tcPr>
          <w:p w14:paraId="3E916E6C" w14:textId="77777777" w:rsidR="000C775A" w:rsidRDefault="000C775A" w:rsidP="000C775A">
            <w:pPr>
              <w:pStyle w:val="TAL"/>
              <w:rPr>
                <w:ins w:id="1283" w:author="NR_MIMO_evo_DL_UL" w:date="2024-01-29T10:53:00Z"/>
                <w:b/>
                <w:i/>
              </w:rPr>
            </w:pPr>
            <w:ins w:id="1284" w:author="NR_MIMO_evo_DL_UL" w:date="2024-01-29T10:49:00Z">
              <w:r w:rsidRPr="00E37418">
                <w:rPr>
                  <w:b/>
                  <w:i/>
                </w:rPr>
                <w:t>twoPUSCH-NoneCB-MultiDCI-STx2P-PartialTimePartialFreqOverlap-r18</w:t>
              </w:r>
            </w:ins>
          </w:p>
          <w:p w14:paraId="06FF89B1" w14:textId="77777777" w:rsidR="007E4FD0" w:rsidRDefault="007E4FD0" w:rsidP="000C775A">
            <w:pPr>
              <w:pStyle w:val="TAL"/>
              <w:rPr>
                <w:ins w:id="1285" w:author="NR_MIMO_evo_DL_UL" w:date="2024-01-29T10:54:00Z"/>
                <w:rFonts w:eastAsia="SimSun" w:cs="Arial"/>
                <w:color w:val="000000" w:themeColor="text1"/>
                <w:szCs w:val="18"/>
                <w:lang w:val="en-US" w:eastAsia="zh-CN"/>
              </w:rPr>
            </w:pPr>
            <w:ins w:id="1286" w:author="NR_MIMO_evo_DL_UL" w:date="2024-01-29T10:54:00Z">
              <w:r>
                <w:rPr>
                  <w:bCs/>
                  <w:iCs/>
                </w:rPr>
                <w:t xml:space="preserve">Indicates whether the UE supports </w:t>
              </w:r>
              <w:r w:rsidR="003949F0" w:rsidRPr="0040387B">
                <w:rPr>
                  <w:rFonts w:eastAsia="SimSun" w:cs="Arial"/>
                  <w:color w:val="000000" w:themeColor="text1"/>
                  <w:szCs w:val="18"/>
                  <w:lang w:eastAsia="zh-CN"/>
                </w:rPr>
                <w:t xml:space="preserve">partially overlapping PUSCHs in time, partially overlapping in </w:t>
              </w:r>
              <w:r w:rsidR="003949F0" w:rsidRPr="0040387B">
                <w:rPr>
                  <w:rFonts w:eastAsia="SimSun" w:cs="Arial"/>
                  <w:color w:val="000000" w:themeColor="text1"/>
                  <w:szCs w:val="18"/>
                  <w:lang w:val="en-US" w:eastAsia="zh-CN"/>
                </w:rPr>
                <w:t>frequency</w:t>
              </w:r>
              <w:r w:rsidR="003949F0" w:rsidRPr="0040387B" w:rsidDel="00D44A62">
                <w:rPr>
                  <w:rFonts w:eastAsia="SimSun" w:cs="Arial"/>
                  <w:color w:val="000000" w:themeColor="text1"/>
                  <w:szCs w:val="18"/>
                  <w:lang w:eastAsia="zh-CN"/>
                </w:rPr>
                <w:t xml:space="preserve"> </w:t>
              </w:r>
              <w:r w:rsidR="003949F0" w:rsidRPr="0040387B">
                <w:rPr>
                  <w:rFonts w:eastAsia="SimSun" w:cs="Arial"/>
                  <w:color w:val="000000" w:themeColor="text1"/>
                  <w:szCs w:val="18"/>
                  <w:lang w:eastAsia="zh-CN"/>
                </w:rPr>
                <w:t>for n</w:t>
              </w:r>
              <w:r w:rsidR="003949F0" w:rsidRPr="0040387B">
                <w:rPr>
                  <w:rFonts w:eastAsia="SimSun" w:cs="Arial"/>
                  <w:color w:val="000000" w:themeColor="text1"/>
                  <w:szCs w:val="18"/>
                  <w:lang w:val="en-US" w:eastAsia="zh-CN"/>
                </w:rPr>
                <w:t>oncodebook multi-DCI based STx2P PUSCH+PUSCH</w:t>
              </w:r>
              <w:r w:rsidR="003949F0">
                <w:rPr>
                  <w:rFonts w:eastAsia="SimSun" w:cs="Arial"/>
                  <w:color w:val="000000" w:themeColor="text1"/>
                  <w:szCs w:val="18"/>
                  <w:lang w:val="en-US" w:eastAsia="zh-CN"/>
                </w:rPr>
                <w:t>.</w:t>
              </w:r>
            </w:ins>
          </w:p>
          <w:p w14:paraId="63292092" w14:textId="67FD20D5" w:rsidR="003949F0" w:rsidRPr="007E4FD0" w:rsidRDefault="003949F0" w:rsidP="000C775A">
            <w:pPr>
              <w:pStyle w:val="TAL"/>
              <w:rPr>
                <w:ins w:id="1287" w:author="NR_MIMO_evo_DL_UL" w:date="2024-01-29T10:49:00Z"/>
                <w:bCs/>
                <w:iCs/>
                <w:rPrChange w:id="1288" w:author="NR_MIMO_evo_DL_UL" w:date="2024-01-29T10:53:00Z">
                  <w:rPr>
                    <w:ins w:id="1289" w:author="NR_MIMO_evo_DL_UL" w:date="2024-01-29T10:49:00Z"/>
                    <w:b/>
                    <w:i/>
                  </w:rPr>
                </w:rPrChange>
              </w:rPr>
            </w:pPr>
            <w:ins w:id="1290" w:author="NR_MIMO_evo_DL_UL" w:date="2024-01-29T10:54:00Z">
              <w:r>
                <w:rPr>
                  <w:rFonts w:eastAsia="SimSun" w:cs="Arial"/>
                  <w:color w:val="000000" w:themeColor="text1"/>
                  <w:szCs w:val="18"/>
                  <w:lang w:val="en-US" w:eastAsia="zh-CN"/>
                </w:rPr>
                <w:t xml:space="preserve">A UE supporting this feature shall also indicate support of </w:t>
              </w:r>
              <w:r w:rsidRPr="00B00B0E">
                <w:rPr>
                  <w:rFonts w:eastAsia="SimSun" w:cs="Arial"/>
                  <w:i/>
                  <w:iCs/>
                  <w:color w:val="000000" w:themeColor="text1"/>
                  <w:szCs w:val="18"/>
                  <w:lang w:val="en-US" w:eastAsia="zh-CN"/>
                </w:rPr>
                <w:t>twoPUSCH-NonCB-MultiDCI-STx2P-DG-DG-r18</w:t>
              </w:r>
              <w:r>
                <w:rPr>
                  <w:rFonts w:eastAsia="SimSun" w:cs="Arial"/>
                  <w:color w:val="000000" w:themeColor="text1"/>
                  <w:szCs w:val="18"/>
                  <w:lang w:val="en-US" w:eastAsia="zh-CN"/>
                </w:rPr>
                <w:t>.</w:t>
              </w:r>
            </w:ins>
          </w:p>
        </w:tc>
        <w:tc>
          <w:tcPr>
            <w:tcW w:w="709" w:type="dxa"/>
          </w:tcPr>
          <w:p w14:paraId="3BD35E2D" w14:textId="63CCE359" w:rsidR="000C775A" w:rsidRDefault="000C775A" w:rsidP="000C775A">
            <w:pPr>
              <w:pStyle w:val="TAL"/>
              <w:jc w:val="center"/>
              <w:rPr>
                <w:ins w:id="1291" w:author="NR_MIMO_evo_DL_UL" w:date="2024-01-29T10:49:00Z"/>
              </w:rPr>
            </w:pPr>
            <w:ins w:id="1292" w:author="NR_MIMO_evo_DL_UL" w:date="2024-01-29T10:50:00Z">
              <w:r w:rsidRPr="00936461">
                <w:t>Band</w:t>
              </w:r>
            </w:ins>
          </w:p>
        </w:tc>
        <w:tc>
          <w:tcPr>
            <w:tcW w:w="567" w:type="dxa"/>
          </w:tcPr>
          <w:p w14:paraId="36D0B5B8" w14:textId="463AB110" w:rsidR="000C775A" w:rsidRDefault="000C775A" w:rsidP="000C775A">
            <w:pPr>
              <w:pStyle w:val="TAL"/>
              <w:jc w:val="center"/>
              <w:rPr>
                <w:ins w:id="1293" w:author="NR_MIMO_evo_DL_UL" w:date="2024-01-29T10:49:00Z"/>
              </w:rPr>
            </w:pPr>
            <w:ins w:id="1294" w:author="NR_MIMO_evo_DL_UL" w:date="2024-01-29T10:50:00Z">
              <w:r w:rsidRPr="00936461">
                <w:t>No</w:t>
              </w:r>
            </w:ins>
          </w:p>
        </w:tc>
        <w:tc>
          <w:tcPr>
            <w:tcW w:w="709" w:type="dxa"/>
          </w:tcPr>
          <w:p w14:paraId="7FD837B8" w14:textId="54A78396" w:rsidR="000C775A" w:rsidRDefault="000C775A" w:rsidP="000C775A">
            <w:pPr>
              <w:pStyle w:val="TAL"/>
              <w:jc w:val="center"/>
              <w:rPr>
                <w:ins w:id="1295" w:author="NR_MIMO_evo_DL_UL" w:date="2024-01-29T10:49:00Z"/>
                <w:bCs/>
                <w:iCs/>
              </w:rPr>
            </w:pPr>
            <w:ins w:id="1296" w:author="NR_MIMO_evo_DL_UL" w:date="2024-01-29T10:50:00Z">
              <w:r w:rsidRPr="00936461">
                <w:rPr>
                  <w:bCs/>
                  <w:iCs/>
                </w:rPr>
                <w:t>N/A</w:t>
              </w:r>
            </w:ins>
          </w:p>
        </w:tc>
        <w:tc>
          <w:tcPr>
            <w:tcW w:w="728" w:type="dxa"/>
          </w:tcPr>
          <w:p w14:paraId="24DE92EB" w14:textId="396FE3FD" w:rsidR="000C775A" w:rsidRDefault="000C775A" w:rsidP="000C775A">
            <w:pPr>
              <w:pStyle w:val="TAL"/>
              <w:jc w:val="center"/>
              <w:rPr>
                <w:ins w:id="1297" w:author="NR_MIMO_evo_DL_UL" w:date="2024-01-29T10:49:00Z"/>
                <w:bCs/>
                <w:iCs/>
              </w:rPr>
            </w:pPr>
            <w:ins w:id="1298" w:author="NR_MIMO_evo_DL_UL" w:date="2024-01-29T10:50:00Z">
              <w:r w:rsidRPr="00936461">
                <w:rPr>
                  <w:bCs/>
                  <w:iCs/>
                </w:rPr>
                <w:t>FR2 only</w:t>
              </w:r>
            </w:ins>
          </w:p>
        </w:tc>
      </w:tr>
      <w:tr w:rsidR="000C775A" w:rsidRPr="00936461" w14:paraId="43B0DC03" w14:textId="77777777" w:rsidTr="0026000E">
        <w:trPr>
          <w:cantSplit/>
          <w:tblHeader/>
        </w:trPr>
        <w:tc>
          <w:tcPr>
            <w:tcW w:w="6917" w:type="dxa"/>
          </w:tcPr>
          <w:p w14:paraId="7D3204AA" w14:textId="77777777" w:rsidR="000C775A" w:rsidRPr="00936461" w:rsidRDefault="000C775A" w:rsidP="000C775A">
            <w:pPr>
              <w:pStyle w:val="TAL"/>
              <w:rPr>
                <w:b/>
                <w:i/>
              </w:rPr>
            </w:pPr>
            <w:r w:rsidRPr="00936461">
              <w:rPr>
                <w:b/>
                <w:bCs/>
                <w:i/>
                <w:iCs/>
              </w:rPr>
              <w:t>twoRateMatchingEUTRA-CRS-patterns-3-4-r18</w:t>
            </w:r>
          </w:p>
          <w:p w14:paraId="02E9F156" w14:textId="77777777" w:rsidR="000C775A" w:rsidRPr="00936461" w:rsidRDefault="000C775A" w:rsidP="000C775A">
            <w:pPr>
              <w:pStyle w:val="TAL"/>
              <w:rPr>
                <w:rFonts w:cs="Arial"/>
                <w:szCs w:val="18"/>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 </w:t>
            </w:r>
            <w:r w:rsidRPr="00936461">
              <w:rPr>
                <w:bCs/>
                <w:i/>
              </w:rPr>
              <w:t>lte-CRS-PatternList4-r18</w:t>
            </w:r>
            <w:r w:rsidRPr="00936461">
              <w:rPr>
                <w:bCs/>
                <w:iCs/>
              </w:rPr>
              <w:t xml:space="preserve"> within a part of NR carrier using 15 kHz overlapping with a LTE carrier (regardless of support or configuration of multi-TRP) for the case when </w:t>
            </w:r>
            <w:r w:rsidRPr="00936461">
              <w:rPr>
                <w:bCs/>
                <w:i/>
              </w:rPr>
              <w:t>crs-RateMatchPerCoresetPoolIndex</w:t>
            </w:r>
            <w:r w:rsidRPr="00936461">
              <w:rPr>
                <w:bCs/>
                <w:iCs/>
              </w:rPr>
              <w:t xml:space="preserve"> is not configured. </w:t>
            </w:r>
            <w:r w:rsidRPr="00936461">
              <w:t>The capability signalling comprises the following parameters:</w:t>
            </w:r>
          </w:p>
          <w:p w14:paraId="63DC2238" w14:textId="77777777" w:rsidR="000C775A" w:rsidRPr="00936461" w:rsidRDefault="000C775A" w:rsidP="000C775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maxNumberPatterns-r18</w:t>
            </w:r>
            <w:r w:rsidRPr="00936461">
              <w:rPr>
                <w:rFonts w:ascii="Arial" w:hAnsi="Arial" w:cs="Arial"/>
                <w:sz w:val="18"/>
                <w:szCs w:val="18"/>
              </w:rPr>
              <w:t xml:space="preserve"> indicates the maximum number of LTE-CRS rate matching patterns in total within a NR carrier using 15 kHz SCS.</w:t>
            </w:r>
          </w:p>
          <w:p w14:paraId="0F199E1C" w14:textId="77777777" w:rsidR="000C775A" w:rsidRPr="00936461" w:rsidRDefault="000C775A" w:rsidP="000C775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maxNumberNon-OverlapPatterns-r18</w:t>
            </w:r>
            <w:r w:rsidRPr="00936461">
              <w:rPr>
                <w:rFonts w:ascii="Arial" w:hAnsi="Arial" w:cs="Arial"/>
                <w:sz w:val="18"/>
                <w:szCs w:val="18"/>
              </w:rPr>
              <w:t xml:space="preserve"> indicates the</w:t>
            </w:r>
            <w:r w:rsidRPr="00936461">
              <w:t xml:space="preserve"> </w:t>
            </w:r>
            <w:r w:rsidRPr="00936461">
              <w:rPr>
                <w:rFonts w:ascii="Arial" w:hAnsi="Arial" w:cs="Arial"/>
                <w:sz w:val="18"/>
                <w:szCs w:val="18"/>
              </w:rPr>
              <w:t>maximum number of LTE-CRS non-overlapping rate matching patterns within a NR carrier using 15 kHz SCS.</w:t>
            </w:r>
          </w:p>
          <w:p w14:paraId="64D34188" w14:textId="77777777" w:rsidR="000C775A" w:rsidRPr="00936461" w:rsidRDefault="000C775A" w:rsidP="000C775A">
            <w:pPr>
              <w:pStyle w:val="B1"/>
              <w:ind w:left="0" w:firstLine="0"/>
              <w:rPr>
                <w:rFonts w:cs="Arial"/>
                <w:szCs w:val="18"/>
              </w:rPr>
            </w:pPr>
            <w:r w:rsidRPr="00936461">
              <w:rPr>
                <w:rFonts w:ascii="Arial" w:hAnsi="Arial"/>
                <w:bCs/>
                <w:iCs/>
                <w:sz w:val="18"/>
              </w:rPr>
              <w:t>UE supporting this feature shall support</w:t>
            </w:r>
            <w:r w:rsidRPr="00936461">
              <w:rPr>
                <w:rFonts w:cs="Arial"/>
                <w:szCs w:val="18"/>
              </w:rPr>
              <w:t xml:space="preserve"> </w:t>
            </w:r>
            <w:r w:rsidRPr="00936461">
              <w:rPr>
                <w:rFonts w:ascii="Arial" w:hAnsi="Arial" w:cs="Arial"/>
                <w:i/>
                <w:iCs/>
                <w:sz w:val="18"/>
                <w:szCs w:val="18"/>
              </w:rPr>
              <w:t>rateMatchingLTE-CRS</w:t>
            </w:r>
            <w:r w:rsidRPr="00936461">
              <w:rPr>
                <w:rFonts w:ascii="Arial" w:hAnsi="Arial" w:cs="Arial"/>
                <w:sz w:val="18"/>
                <w:szCs w:val="18"/>
              </w:rPr>
              <w:t>.</w:t>
            </w:r>
          </w:p>
          <w:p w14:paraId="74EA45E3" w14:textId="774D6297" w:rsidR="000C775A" w:rsidRPr="00936461" w:rsidRDefault="000C775A" w:rsidP="000C775A">
            <w:pPr>
              <w:pStyle w:val="TAN"/>
              <w:rPr>
                <w:b/>
              </w:rPr>
            </w:pPr>
            <w:r w:rsidRPr="00936461">
              <w:t>NOTE:</w:t>
            </w:r>
            <w:r w:rsidRPr="00936461">
              <w:rPr>
                <w:rFonts w:cs="Arial"/>
                <w:szCs w:val="18"/>
              </w:rPr>
              <w:tab/>
            </w:r>
            <w:r w:rsidRPr="00936461">
              <w:t xml:space="preserve">If a UE supports this feature and </w:t>
            </w:r>
            <w:r w:rsidRPr="00936461">
              <w:rPr>
                <w:rFonts w:cs="Arial"/>
                <w:i/>
                <w:iCs/>
                <w:szCs w:val="18"/>
              </w:rPr>
              <w:t>multipleRateMatchingEUTRA-CRS-r16</w:t>
            </w:r>
            <w:r w:rsidRPr="00936461">
              <w:t xml:space="preserve">, </w:t>
            </w:r>
            <w:r w:rsidRPr="00936461">
              <w:rPr>
                <w:rFonts w:cs="Arial"/>
                <w:i/>
                <w:iCs/>
                <w:szCs w:val="18"/>
              </w:rPr>
              <w:t>multipleRateMatchingEUTRA-CRS-r16</w:t>
            </w:r>
            <w:r w:rsidRPr="00936461">
              <w:t xml:space="preserve"> is reported for </w:t>
            </w:r>
            <w:r w:rsidRPr="00936461">
              <w:rPr>
                <w:i/>
                <w:iCs/>
              </w:rPr>
              <w:t>lte-CRS-PatternList1-r16</w:t>
            </w:r>
            <w:r w:rsidRPr="00936461">
              <w:t xml:space="preserve"> and </w:t>
            </w:r>
            <w:r w:rsidRPr="00936461">
              <w:rPr>
                <w:i/>
                <w:iCs/>
              </w:rPr>
              <w:t>lte-CRS-PatterList2-r16</w:t>
            </w:r>
            <w:r w:rsidRPr="00936461">
              <w:t xml:space="preserve"> and </w:t>
            </w:r>
            <w:r w:rsidRPr="00936461">
              <w:rPr>
                <w:i/>
                <w:iCs/>
              </w:rPr>
              <w:t>twoRateMatchingEUTRA-CRS-patterns-3-4-r18</w:t>
            </w:r>
            <w:r w:rsidRPr="00936461">
              <w:t xml:space="preserve"> is reported for </w:t>
            </w:r>
            <w:r w:rsidRPr="00936461">
              <w:rPr>
                <w:i/>
                <w:iCs/>
              </w:rPr>
              <w:t>lte-CRS-PatternList3-r16</w:t>
            </w:r>
            <w:r w:rsidRPr="00936461">
              <w:t xml:space="preserve"> and </w:t>
            </w:r>
            <w:r w:rsidRPr="00936461">
              <w:rPr>
                <w:i/>
                <w:iCs/>
              </w:rPr>
              <w:t>lte-CRS-PatternList4-r16</w:t>
            </w:r>
            <w:r w:rsidRPr="00936461">
              <w:t>.</w:t>
            </w:r>
          </w:p>
        </w:tc>
        <w:tc>
          <w:tcPr>
            <w:tcW w:w="709" w:type="dxa"/>
          </w:tcPr>
          <w:p w14:paraId="5A880B40" w14:textId="064CA8F9" w:rsidR="000C775A" w:rsidRPr="00936461" w:rsidRDefault="000C775A" w:rsidP="000C775A">
            <w:pPr>
              <w:pStyle w:val="TAL"/>
              <w:jc w:val="center"/>
            </w:pPr>
            <w:r w:rsidRPr="00936461">
              <w:rPr>
                <w:bCs/>
                <w:iCs/>
              </w:rPr>
              <w:t>Band</w:t>
            </w:r>
          </w:p>
        </w:tc>
        <w:tc>
          <w:tcPr>
            <w:tcW w:w="567" w:type="dxa"/>
          </w:tcPr>
          <w:p w14:paraId="302484C5" w14:textId="45FB1A78" w:rsidR="000C775A" w:rsidRPr="00936461" w:rsidRDefault="000C775A" w:rsidP="000C775A">
            <w:pPr>
              <w:pStyle w:val="TAL"/>
              <w:jc w:val="center"/>
            </w:pPr>
            <w:r w:rsidRPr="00936461">
              <w:rPr>
                <w:bCs/>
                <w:iCs/>
              </w:rPr>
              <w:t>No</w:t>
            </w:r>
          </w:p>
        </w:tc>
        <w:tc>
          <w:tcPr>
            <w:tcW w:w="709" w:type="dxa"/>
          </w:tcPr>
          <w:p w14:paraId="04065056" w14:textId="4D334868" w:rsidR="000C775A" w:rsidRPr="00936461" w:rsidRDefault="000C775A" w:rsidP="000C775A">
            <w:pPr>
              <w:pStyle w:val="TAL"/>
              <w:jc w:val="center"/>
              <w:rPr>
                <w:bCs/>
                <w:iCs/>
              </w:rPr>
            </w:pPr>
            <w:r w:rsidRPr="00936461">
              <w:rPr>
                <w:bCs/>
                <w:iCs/>
              </w:rPr>
              <w:t>N/A</w:t>
            </w:r>
          </w:p>
        </w:tc>
        <w:tc>
          <w:tcPr>
            <w:tcW w:w="728" w:type="dxa"/>
          </w:tcPr>
          <w:p w14:paraId="0144B3C2" w14:textId="436D9D51" w:rsidR="000C775A" w:rsidRPr="00936461" w:rsidRDefault="000C775A" w:rsidP="000C775A">
            <w:pPr>
              <w:pStyle w:val="TAL"/>
              <w:jc w:val="center"/>
              <w:rPr>
                <w:bCs/>
                <w:iCs/>
              </w:rPr>
            </w:pPr>
            <w:r w:rsidRPr="00936461">
              <w:t>FR1 only</w:t>
            </w:r>
          </w:p>
        </w:tc>
      </w:tr>
      <w:tr w:rsidR="000C775A" w:rsidRPr="00936461" w14:paraId="21C0E40E" w14:textId="77777777" w:rsidTr="0026000E">
        <w:trPr>
          <w:cantSplit/>
          <w:tblHeader/>
        </w:trPr>
        <w:tc>
          <w:tcPr>
            <w:tcW w:w="6917" w:type="dxa"/>
          </w:tcPr>
          <w:p w14:paraId="5F38F69A" w14:textId="77777777" w:rsidR="000C775A" w:rsidRPr="00936461" w:rsidRDefault="000C775A" w:rsidP="000C775A">
            <w:pPr>
              <w:pStyle w:val="TAL"/>
              <w:rPr>
                <w:b/>
                <w:bCs/>
                <w:i/>
                <w:iCs/>
              </w:rPr>
            </w:pPr>
            <w:r w:rsidRPr="00936461">
              <w:rPr>
                <w:b/>
                <w:bCs/>
                <w:i/>
                <w:iCs/>
              </w:rPr>
              <w:t>twoTCI-StatePDSCH-CJT-TxScheme-r18</w:t>
            </w:r>
          </w:p>
          <w:p w14:paraId="67A69564" w14:textId="77777777" w:rsidR="000C775A" w:rsidRPr="00936461" w:rsidRDefault="000C775A" w:rsidP="000C775A">
            <w:pPr>
              <w:pStyle w:val="TAL"/>
            </w:pPr>
            <w:r w:rsidRPr="00936461">
              <w:t>Indicates whether the UE supports two TCI states for CJT Tx scheme for PDSCH.</w:t>
            </w:r>
          </w:p>
          <w:p w14:paraId="47BD6993" w14:textId="7CBE1E6D" w:rsidR="000C775A" w:rsidRPr="00936461" w:rsidRDefault="000C775A" w:rsidP="000C775A">
            <w:pPr>
              <w:pStyle w:val="TAL"/>
              <w:rPr>
                <w:b/>
                <w:i/>
              </w:rPr>
            </w:pPr>
            <w:r w:rsidRPr="00936461">
              <w:t xml:space="preserve">Value </w:t>
            </w:r>
            <w:r w:rsidRPr="00936461">
              <w:rPr>
                <w:i/>
                <w:iCs/>
              </w:rPr>
              <w:t>cjtSchemeA</w:t>
            </w:r>
            <w:r w:rsidRPr="00936461">
              <w:t xml:space="preserve"> corresponds to </w:t>
            </w:r>
            <w:r w:rsidRPr="00936461">
              <w:rPr>
                <w:rFonts w:cs="Arial"/>
                <w:szCs w:val="18"/>
              </w:rPr>
              <w:t xml:space="preserve">PDSCH DMRS port(s) is QCLed with the DL RSs of both indicated joint/DL TCI states with respect to QCL-TypeA, value </w:t>
            </w:r>
            <w:r w:rsidRPr="00936461">
              <w:rPr>
                <w:rFonts w:cs="Arial"/>
                <w:i/>
                <w:iCs/>
                <w:szCs w:val="18"/>
              </w:rPr>
              <w:t>cjtSchemeB</w:t>
            </w:r>
            <w:r w:rsidRPr="00936461">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936461">
              <w:rPr>
                <w:rFonts w:cs="Arial"/>
                <w:i/>
                <w:iCs/>
                <w:szCs w:val="18"/>
              </w:rPr>
              <w:t>both</w:t>
            </w:r>
            <w:r w:rsidRPr="00936461">
              <w:rPr>
                <w:rFonts w:cs="Arial"/>
                <w:szCs w:val="18"/>
              </w:rPr>
              <w:t xml:space="preserve"> corresponds to the supporting of both </w:t>
            </w:r>
            <w:r w:rsidRPr="00936461">
              <w:rPr>
                <w:rFonts w:cs="Arial"/>
                <w:i/>
                <w:iCs/>
                <w:szCs w:val="18"/>
              </w:rPr>
              <w:t>cjtSchemeA</w:t>
            </w:r>
            <w:r w:rsidRPr="00936461">
              <w:rPr>
                <w:rFonts w:cs="Arial"/>
                <w:szCs w:val="18"/>
              </w:rPr>
              <w:t xml:space="preserve"> and </w:t>
            </w:r>
            <w:r w:rsidRPr="00936461">
              <w:rPr>
                <w:rFonts w:cs="Arial"/>
                <w:i/>
                <w:iCs/>
                <w:szCs w:val="18"/>
              </w:rPr>
              <w:t>cjtSchemeB</w:t>
            </w:r>
            <w:r w:rsidRPr="00936461">
              <w:rPr>
                <w:rFonts w:cs="Arial"/>
                <w:szCs w:val="18"/>
              </w:rPr>
              <w:t>.</w:t>
            </w:r>
          </w:p>
        </w:tc>
        <w:tc>
          <w:tcPr>
            <w:tcW w:w="709" w:type="dxa"/>
          </w:tcPr>
          <w:p w14:paraId="48880E7C" w14:textId="67EE008C" w:rsidR="000C775A" w:rsidRPr="00936461" w:rsidRDefault="000C775A" w:rsidP="000C775A">
            <w:pPr>
              <w:pStyle w:val="TAL"/>
              <w:jc w:val="center"/>
            </w:pPr>
            <w:r w:rsidRPr="00936461">
              <w:rPr>
                <w:bCs/>
                <w:iCs/>
              </w:rPr>
              <w:t>Band</w:t>
            </w:r>
          </w:p>
        </w:tc>
        <w:tc>
          <w:tcPr>
            <w:tcW w:w="567" w:type="dxa"/>
          </w:tcPr>
          <w:p w14:paraId="26A07BF9" w14:textId="3097F418" w:rsidR="000C775A" w:rsidRPr="00936461" w:rsidRDefault="000C775A" w:rsidP="000C775A">
            <w:pPr>
              <w:pStyle w:val="TAL"/>
              <w:jc w:val="center"/>
            </w:pPr>
            <w:r w:rsidRPr="00936461">
              <w:rPr>
                <w:bCs/>
                <w:iCs/>
              </w:rPr>
              <w:t>No</w:t>
            </w:r>
          </w:p>
        </w:tc>
        <w:tc>
          <w:tcPr>
            <w:tcW w:w="709" w:type="dxa"/>
          </w:tcPr>
          <w:p w14:paraId="75C0B986" w14:textId="507C1283" w:rsidR="000C775A" w:rsidRPr="00936461" w:rsidRDefault="000C775A" w:rsidP="000C775A">
            <w:pPr>
              <w:pStyle w:val="TAL"/>
              <w:jc w:val="center"/>
              <w:rPr>
                <w:bCs/>
                <w:iCs/>
              </w:rPr>
            </w:pPr>
            <w:r w:rsidRPr="00936461">
              <w:rPr>
                <w:bCs/>
                <w:iCs/>
              </w:rPr>
              <w:t>N/A</w:t>
            </w:r>
          </w:p>
        </w:tc>
        <w:tc>
          <w:tcPr>
            <w:tcW w:w="728" w:type="dxa"/>
          </w:tcPr>
          <w:p w14:paraId="7D9A411D" w14:textId="42DF049B" w:rsidR="000C775A" w:rsidRPr="00936461" w:rsidRDefault="000C775A" w:rsidP="000C775A">
            <w:pPr>
              <w:pStyle w:val="TAL"/>
              <w:jc w:val="center"/>
              <w:rPr>
                <w:bCs/>
                <w:iCs/>
              </w:rPr>
            </w:pPr>
            <w:r w:rsidRPr="00936461">
              <w:rPr>
                <w:bCs/>
                <w:iCs/>
              </w:rPr>
              <w:t>N/A</w:t>
            </w:r>
          </w:p>
        </w:tc>
      </w:tr>
      <w:tr w:rsidR="000C775A" w:rsidRPr="00936461" w14:paraId="4B1BEE94" w14:textId="77777777" w:rsidTr="0026000E">
        <w:trPr>
          <w:cantSplit/>
          <w:tblHeader/>
        </w:trPr>
        <w:tc>
          <w:tcPr>
            <w:tcW w:w="6917" w:type="dxa"/>
          </w:tcPr>
          <w:p w14:paraId="1AF56353" w14:textId="77777777" w:rsidR="000C775A" w:rsidRPr="00936461" w:rsidRDefault="000C775A" w:rsidP="000C775A">
            <w:pPr>
              <w:pStyle w:val="TAL"/>
              <w:rPr>
                <w:b/>
                <w:i/>
              </w:rPr>
            </w:pPr>
            <w:r w:rsidRPr="00936461">
              <w:rPr>
                <w:b/>
                <w:i/>
              </w:rPr>
              <w:t>type1-HARQ-Codebook-r17</w:t>
            </w:r>
          </w:p>
          <w:p w14:paraId="0856E49E" w14:textId="2239090C" w:rsidR="000C775A" w:rsidRPr="00936461" w:rsidRDefault="000C775A" w:rsidP="000C775A">
            <w:pPr>
              <w:pStyle w:val="TAL"/>
              <w:rPr>
                <w:b/>
                <w:i/>
              </w:rPr>
            </w:pPr>
            <w:r w:rsidRPr="00936461">
              <w:rPr>
                <w:rFonts w:cs="Arial"/>
                <w:bCs/>
                <w:iCs/>
                <w:szCs w:val="18"/>
              </w:rPr>
              <w:t>Indicates whether the UE supports Type-1 HARQ codebook enhancements when there are feedback-disabled HARQ processes</w:t>
            </w:r>
            <w:r w:rsidRPr="00936461">
              <w:rPr>
                <w:i/>
              </w:rPr>
              <w:t>.</w:t>
            </w:r>
            <w:r w:rsidRPr="00936461">
              <w:t xml:space="preserve"> 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088D2E95" w14:textId="61E0F126" w:rsidR="000C775A" w:rsidRPr="00936461" w:rsidRDefault="000C775A" w:rsidP="000C775A">
            <w:pPr>
              <w:pStyle w:val="TAL"/>
              <w:jc w:val="center"/>
            </w:pPr>
            <w:r w:rsidRPr="00936461">
              <w:rPr>
                <w:bCs/>
                <w:iCs/>
              </w:rPr>
              <w:t>Band</w:t>
            </w:r>
          </w:p>
        </w:tc>
        <w:tc>
          <w:tcPr>
            <w:tcW w:w="567" w:type="dxa"/>
          </w:tcPr>
          <w:p w14:paraId="2B40D1E9" w14:textId="0D902037" w:rsidR="000C775A" w:rsidRPr="00936461" w:rsidRDefault="000C775A" w:rsidP="000C775A">
            <w:pPr>
              <w:pStyle w:val="TAL"/>
              <w:jc w:val="center"/>
            </w:pPr>
            <w:r w:rsidRPr="00936461">
              <w:rPr>
                <w:bCs/>
                <w:iCs/>
              </w:rPr>
              <w:t>No</w:t>
            </w:r>
          </w:p>
        </w:tc>
        <w:tc>
          <w:tcPr>
            <w:tcW w:w="709" w:type="dxa"/>
          </w:tcPr>
          <w:p w14:paraId="70C1B1EE" w14:textId="6D30968D" w:rsidR="000C775A" w:rsidRPr="00936461" w:rsidRDefault="000C775A" w:rsidP="000C775A">
            <w:pPr>
              <w:pStyle w:val="TAL"/>
              <w:jc w:val="center"/>
              <w:rPr>
                <w:bCs/>
                <w:iCs/>
              </w:rPr>
            </w:pPr>
            <w:r w:rsidRPr="00936461">
              <w:rPr>
                <w:bCs/>
                <w:iCs/>
              </w:rPr>
              <w:t>N/A</w:t>
            </w:r>
          </w:p>
        </w:tc>
        <w:tc>
          <w:tcPr>
            <w:tcW w:w="728" w:type="dxa"/>
          </w:tcPr>
          <w:p w14:paraId="51D3F2F1" w14:textId="7C0C7E61" w:rsidR="000C775A" w:rsidRPr="00936461" w:rsidRDefault="000C775A" w:rsidP="000C775A">
            <w:pPr>
              <w:pStyle w:val="TAL"/>
              <w:jc w:val="center"/>
              <w:rPr>
                <w:bCs/>
                <w:iCs/>
              </w:rPr>
            </w:pPr>
            <w:r w:rsidRPr="00936461">
              <w:rPr>
                <w:bCs/>
                <w:iCs/>
              </w:rPr>
              <w:t>N/A</w:t>
            </w:r>
          </w:p>
        </w:tc>
      </w:tr>
      <w:tr w:rsidR="000C775A" w:rsidRPr="00936461" w14:paraId="79928A7E" w14:textId="77777777" w:rsidTr="0026000E">
        <w:trPr>
          <w:cantSplit/>
          <w:tblHeader/>
        </w:trPr>
        <w:tc>
          <w:tcPr>
            <w:tcW w:w="6917" w:type="dxa"/>
          </w:tcPr>
          <w:p w14:paraId="0CF0A5E6" w14:textId="77777777" w:rsidR="000C775A" w:rsidRPr="00936461" w:rsidRDefault="000C775A" w:rsidP="000C775A">
            <w:pPr>
              <w:pStyle w:val="TAL"/>
              <w:rPr>
                <w:b/>
                <w:i/>
              </w:rPr>
            </w:pPr>
            <w:r w:rsidRPr="00936461">
              <w:rPr>
                <w:b/>
                <w:i/>
              </w:rPr>
              <w:t>type2-HARQ-Codebook-r17</w:t>
            </w:r>
          </w:p>
          <w:p w14:paraId="5A7A2585" w14:textId="06D60316" w:rsidR="000C775A" w:rsidRPr="00936461" w:rsidRDefault="000C775A" w:rsidP="000C775A">
            <w:pPr>
              <w:pStyle w:val="TAL"/>
              <w:rPr>
                <w:b/>
                <w:i/>
              </w:rPr>
            </w:pPr>
            <w:r w:rsidRPr="00936461">
              <w:rPr>
                <w:rFonts w:cs="Arial"/>
                <w:bCs/>
                <w:iCs/>
                <w:szCs w:val="18"/>
              </w:rPr>
              <w:t>Indicates whether the UE supports Type-2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1AFE3DA7" w14:textId="68EDB53B" w:rsidR="000C775A" w:rsidRPr="00936461" w:rsidRDefault="000C775A" w:rsidP="000C775A">
            <w:pPr>
              <w:pStyle w:val="TAL"/>
              <w:jc w:val="center"/>
              <w:rPr>
                <w:bCs/>
                <w:iCs/>
              </w:rPr>
            </w:pPr>
            <w:r w:rsidRPr="00936461">
              <w:rPr>
                <w:bCs/>
                <w:iCs/>
              </w:rPr>
              <w:t>Band</w:t>
            </w:r>
          </w:p>
        </w:tc>
        <w:tc>
          <w:tcPr>
            <w:tcW w:w="567" w:type="dxa"/>
          </w:tcPr>
          <w:p w14:paraId="268FFD72" w14:textId="024E9318" w:rsidR="000C775A" w:rsidRPr="00936461" w:rsidRDefault="000C775A" w:rsidP="000C775A">
            <w:pPr>
              <w:pStyle w:val="TAL"/>
              <w:jc w:val="center"/>
              <w:rPr>
                <w:bCs/>
                <w:iCs/>
              </w:rPr>
            </w:pPr>
            <w:r w:rsidRPr="00936461">
              <w:rPr>
                <w:bCs/>
                <w:iCs/>
              </w:rPr>
              <w:t>No</w:t>
            </w:r>
          </w:p>
        </w:tc>
        <w:tc>
          <w:tcPr>
            <w:tcW w:w="709" w:type="dxa"/>
          </w:tcPr>
          <w:p w14:paraId="7CFAC6B7" w14:textId="1B6DC076" w:rsidR="000C775A" w:rsidRPr="00936461" w:rsidRDefault="000C775A" w:rsidP="000C775A">
            <w:pPr>
              <w:pStyle w:val="TAL"/>
              <w:jc w:val="center"/>
              <w:rPr>
                <w:bCs/>
                <w:iCs/>
              </w:rPr>
            </w:pPr>
            <w:r w:rsidRPr="00936461">
              <w:rPr>
                <w:bCs/>
                <w:iCs/>
              </w:rPr>
              <w:t>N/A</w:t>
            </w:r>
          </w:p>
        </w:tc>
        <w:tc>
          <w:tcPr>
            <w:tcW w:w="728" w:type="dxa"/>
          </w:tcPr>
          <w:p w14:paraId="3BA6658C" w14:textId="5C7D1FF2" w:rsidR="000C775A" w:rsidRPr="00936461" w:rsidRDefault="000C775A" w:rsidP="000C775A">
            <w:pPr>
              <w:pStyle w:val="TAL"/>
              <w:jc w:val="center"/>
              <w:rPr>
                <w:bCs/>
                <w:iCs/>
              </w:rPr>
            </w:pPr>
            <w:r w:rsidRPr="00936461">
              <w:rPr>
                <w:bCs/>
                <w:iCs/>
              </w:rPr>
              <w:t>N/A</w:t>
            </w:r>
          </w:p>
        </w:tc>
      </w:tr>
      <w:tr w:rsidR="000C775A" w:rsidRPr="00936461" w14:paraId="3A828012" w14:textId="77777777" w:rsidTr="0026000E">
        <w:trPr>
          <w:cantSplit/>
          <w:tblHeader/>
        </w:trPr>
        <w:tc>
          <w:tcPr>
            <w:tcW w:w="6917" w:type="dxa"/>
          </w:tcPr>
          <w:p w14:paraId="50C9D59A" w14:textId="77777777" w:rsidR="000C775A" w:rsidRPr="00936461" w:rsidRDefault="000C775A" w:rsidP="000C775A">
            <w:pPr>
              <w:pStyle w:val="TAL"/>
              <w:rPr>
                <w:b/>
                <w:i/>
              </w:rPr>
            </w:pPr>
            <w:r w:rsidRPr="00936461">
              <w:rPr>
                <w:b/>
                <w:i/>
              </w:rPr>
              <w:t>type1-PUSCH-RepetitionMultiSlots-v1650</w:t>
            </w:r>
          </w:p>
          <w:p w14:paraId="6A145CB8" w14:textId="1EFE014B" w:rsidR="000C775A" w:rsidRPr="00936461" w:rsidRDefault="000C775A" w:rsidP="000C775A">
            <w:pPr>
              <w:pStyle w:val="TAL"/>
              <w:rPr>
                <w:bCs/>
                <w:iCs/>
              </w:rPr>
            </w:pPr>
            <w:r w:rsidRPr="0093646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36461">
              <w:rPr>
                <w:bCs/>
                <w:i/>
              </w:rPr>
              <w:t xml:space="preserve"> type1-PUSCH-RepetitionMultiSlots-r16</w:t>
            </w:r>
            <w:r w:rsidRPr="00936461">
              <w:rPr>
                <w:bCs/>
                <w:iCs/>
              </w:rPr>
              <w:t xml:space="preserve"> applies. UE shall set the capability value consistently for all FDD-FR1 bands, all TDD-FR1 bands, all TDD-FR2-1 bands </w:t>
            </w:r>
            <w:r w:rsidRPr="00936461">
              <w:rPr>
                <w:rFonts w:eastAsia="MS PGothic" w:cs="Arial"/>
                <w:szCs w:val="18"/>
              </w:rPr>
              <w:t>and all TDD-FR2-2 bands</w:t>
            </w:r>
            <w:r w:rsidRPr="00936461">
              <w:rPr>
                <w:bCs/>
                <w:iCs/>
              </w:rPr>
              <w:t xml:space="preserve"> respectively.</w:t>
            </w:r>
          </w:p>
          <w:p w14:paraId="2A35EEA3" w14:textId="77777777" w:rsidR="000C775A" w:rsidRPr="00936461" w:rsidRDefault="000C775A" w:rsidP="000C775A">
            <w:pPr>
              <w:pStyle w:val="TAL"/>
              <w:rPr>
                <w:bCs/>
                <w:iCs/>
              </w:rPr>
            </w:pPr>
          </w:p>
          <w:p w14:paraId="26608DBE" w14:textId="7210BD5A" w:rsidR="000C775A" w:rsidRPr="00936461" w:rsidRDefault="000C775A" w:rsidP="000C775A">
            <w:pPr>
              <w:pStyle w:val="TAL"/>
              <w:rPr>
                <w:b/>
                <w:i/>
              </w:rPr>
            </w:pPr>
            <w:r w:rsidRPr="00936461">
              <w:rPr>
                <w:bCs/>
                <w:iCs/>
              </w:rPr>
              <w:t xml:space="preserve">The UE only includes </w:t>
            </w:r>
            <w:r w:rsidRPr="00936461">
              <w:rPr>
                <w:bCs/>
                <w:i/>
              </w:rPr>
              <w:t>type1-PUSCH-RepetitionMultiSlots-v1650</w:t>
            </w:r>
            <w:r w:rsidRPr="00936461">
              <w:rPr>
                <w:bCs/>
                <w:iCs/>
              </w:rPr>
              <w:t xml:space="preserve"> if </w:t>
            </w:r>
            <w:r w:rsidRPr="00936461">
              <w:rPr>
                <w:bCs/>
                <w:i/>
              </w:rPr>
              <w:t>type1-PUSCH-RepetitionMultiSlots</w:t>
            </w:r>
            <w:r w:rsidRPr="00936461">
              <w:rPr>
                <w:bCs/>
                <w:iCs/>
              </w:rPr>
              <w:t xml:space="preserve"> is absent</w:t>
            </w:r>
          </w:p>
        </w:tc>
        <w:tc>
          <w:tcPr>
            <w:tcW w:w="709" w:type="dxa"/>
          </w:tcPr>
          <w:p w14:paraId="612A7070" w14:textId="418D40A6" w:rsidR="000C775A" w:rsidRPr="00936461" w:rsidRDefault="000C775A" w:rsidP="000C775A">
            <w:pPr>
              <w:pStyle w:val="TAL"/>
              <w:jc w:val="center"/>
            </w:pPr>
            <w:r w:rsidRPr="00936461">
              <w:t>Band</w:t>
            </w:r>
          </w:p>
        </w:tc>
        <w:tc>
          <w:tcPr>
            <w:tcW w:w="567" w:type="dxa"/>
          </w:tcPr>
          <w:p w14:paraId="34285E4B" w14:textId="57A5384D" w:rsidR="000C775A" w:rsidRPr="00936461" w:rsidRDefault="000C775A" w:rsidP="000C775A">
            <w:pPr>
              <w:pStyle w:val="TAL"/>
              <w:jc w:val="center"/>
            </w:pPr>
            <w:r w:rsidRPr="00936461">
              <w:t>No</w:t>
            </w:r>
          </w:p>
        </w:tc>
        <w:tc>
          <w:tcPr>
            <w:tcW w:w="709" w:type="dxa"/>
          </w:tcPr>
          <w:p w14:paraId="0BB6226A" w14:textId="7DC6068A" w:rsidR="000C775A" w:rsidRPr="00936461" w:rsidRDefault="000C775A" w:rsidP="000C775A">
            <w:pPr>
              <w:pStyle w:val="TAL"/>
              <w:jc w:val="center"/>
              <w:rPr>
                <w:bCs/>
                <w:iCs/>
              </w:rPr>
            </w:pPr>
            <w:r w:rsidRPr="00936461">
              <w:t>N/A</w:t>
            </w:r>
          </w:p>
        </w:tc>
        <w:tc>
          <w:tcPr>
            <w:tcW w:w="728" w:type="dxa"/>
          </w:tcPr>
          <w:p w14:paraId="6552F4B4" w14:textId="199D3B6D" w:rsidR="000C775A" w:rsidRPr="00936461" w:rsidRDefault="000C775A" w:rsidP="000C775A">
            <w:pPr>
              <w:pStyle w:val="TAL"/>
              <w:jc w:val="center"/>
              <w:rPr>
                <w:bCs/>
                <w:iCs/>
              </w:rPr>
            </w:pPr>
            <w:r w:rsidRPr="00936461">
              <w:t>N/A</w:t>
            </w:r>
          </w:p>
        </w:tc>
      </w:tr>
      <w:tr w:rsidR="000C775A" w:rsidRPr="00936461" w14:paraId="2F9076A2" w14:textId="77777777" w:rsidTr="0026000E">
        <w:trPr>
          <w:cantSplit/>
          <w:tblHeader/>
        </w:trPr>
        <w:tc>
          <w:tcPr>
            <w:tcW w:w="6917" w:type="dxa"/>
          </w:tcPr>
          <w:p w14:paraId="5B91A671" w14:textId="77777777" w:rsidR="000C775A" w:rsidRPr="00936461" w:rsidRDefault="000C775A" w:rsidP="000C775A">
            <w:pPr>
              <w:pStyle w:val="TAL"/>
              <w:rPr>
                <w:b/>
                <w:i/>
              </w:rPr>
            </w:pPr>
            <w:r w:rsidRPr="00936461">
              <w:rPr>
                <w:b/>
                <w:i/>
              </w:rPr>
              <w:t>type2-PUSCH-RepetitionMultiSlots-v1650</w:t>
            </w:r>
          </w:p>
          <w:p w14:paraId="7DAB2666" w14:textId="118467BA" w:rsidR="000C775A" w:rsidRPr="00936461" w:rsidRDefault="000C775A" w:rsidP="000C775A">
            <w:pPr>
              <w:pStyle w:val="TAL"/>
              <w:rPr>
                <w:bCs/>
                <w:iCs/>
              </w:rPr>
            </w:pPr>
            <w:r w:rsidRPr="0093646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36461">
              <w:rPr>
                <w:bCs/>
                <w:i/>
              </w:rPr>
              <w:t>type2-PUSCH-RepetitionMultiSlots-r16</w:t>
            </w:r>
            <w:r w:rsidRPr="00936461">
              <w:rPr>
                <w:bCs/>
                <w:iCs/>
              </w:rPr>
              <w:t xml:space="preserve"> applies. UE shall set the capability value consistently for all FDD-FR1 bands, all TDD-FR1 bands, all TDD-FR2-1 bands </w:t>
            </w:r>
            <w:r w:rsidRPr="00936461">
              <w:rPr>
                <w:rFonts w:eastAsia="MS PGothic" w:cs="Arial"/>
                <w:szCs w:val="18"/>
              </w:rPr>
              <w:t>and all TDD-FR2-2 bands</w:t>
            </w:r>
            <w:r w:rsidRPr="00936461">
              <w:rPr>
                <w:bCs/>
                <w:iCs/>
              </w:rPr>
              <w:t xml:space="preserve"> respectively.</w:t>
            </w:r>
          </w:p>
          <w:p w14:paraId="29ECFFBB" w14:textId="77777777" w:rsidR="000C775A" w:rsidRPr="00936461" w:rsidRDefault="000C775A" w:rsidP="000C775A">
            <w:pPr>
              <w:pStyle w:val="TAL"/>
              <w:rPr>
                <w:bCs/>
                <w:iCs/>
              </w:rPr>
            </w:pPr>
          </w:p>
          <w:p w14:paraId="573F3D4D" w14:textId="041B7956" w:rsidR="000C775A" w:rsidRPr="00936461" w:rsidRDefault="000C775A" w:rsidP="000C775A">
            <w:pPr>
              <w:pStyle w:val="TAL"/>
              <w:rPr>
                <w:b/>
                <w:i/>
              </w:rPr>
            </w:pPr>
            <w:r w:rsidRPr="00936461">
              <w:rPr>
                <w:bCs/>
                <w:iCs/>
              </w:rPr>
              <w:t xml:space="preserve">The UE only includes </w:t>
            </w:r>
            <w:r w:rsidRPr="00936461">
              <w:rPr>
                <w:bCs/>
                <w:i/>
              </w:rPr>
              <w:t>type2-PUSCH-RepetitionMultiSlots-v1650</w:t>
            </w:r>
            <w:r w:rsidRPr="00936461">
              <w:rPr>
                <w:bCs/>
                <w:iCs/>
              </w:rPr>
              <w:t xml:space="preserve"> if </w:t>
            </w:r>
            <w:r w:rsidRPr="00936461">
              <w:rPr>
                <w:bCs/>
                <w:i/>
              </w:rPr>
              <w:t>type2-PUSCH-RepetitionMultiSlots</w:t>
            </w:r>
            <w:r w:rsidRPr="00936461">
              <w:rPr>
                <w:bCs/>
                <w:iCs/>
              </w:rPr>
              <w:t xml:space="preserve"> is absent</w:t>
            </w:r>
          </w:p>
        </w:tc>
        <w:tc>
          <w:tcPr>
            <w:tcW w:w="709" w:type="dxa"/>
          </w:tcPr>
          <w:p w14:paraId="301F8E76" w14:textId="71B81F22" w:rsidR="000C775A" w:rsidRPr="00936461" w:rsidRDefault="000C775A" w:rsidP="000C775A">
            <w:pPr>
              <w:pStyle w:val="TAL"/>
              <w:jc w:val="center"/>
            </w:pPr>
            <w:r w:rsidRPr="00936461">
              <w:t>Band</w:t>
            </w:r>
          </w:p>
        </w:tc>
        <w:tc>
          <w:tcPr>
            <w:tcW w:w="567" w:type="dxa"/>
          </w:tcPr>
          <w:p w14:paraId="45A91664" w14:textId="2829A922" w:rsidR="000C775A" w:rsidRPr="00936461" w:rsidRDefault="000C775A" w:rsidP="000C775A">
            <w:pPr>
              <w:pStyle w:val="TAL"/>
              <w:jc w:val="center"/>
            </w:pPr>
            <w:r w:rsidRPr="00936461">
              <w:t>No</w:t>
            </w:r>
          </w:p>
        </w:tc>
        <w:tc>
          <w:tcPr>
            <w:tcW w:w="709" w:type="dxa"/>
          </w:tcPr>
          <w:p w14:paraId="02CCC5C9" w14:textId="48FD16CD" w:rsidR="000C775A" w:rsidRPr="00936461" w:rsidRDefault="000C775A" w:rsidP="000C775A">
            <w:pPr>
              <w:pStyle w:val="TAL"/>
              <w:jc w:val="center"/>
              <w:rPr>
                <w:bCs/>
                <w:iCs/>
              </w:rPr>
            </w:pPr>
            <w:r w:rsidRPr="00936461">
              <w:t>N/A</w:t>
            </w:r>
          </w:p>
        </w:tc>
        <w:tc>
          <w:tcPr>
            <w:tcW w:w="728" w:type="dxa"/>
          </w:tcPr>
          <w:p w14:paraId="04CC6021" w14:textId="7469ABF3" w:rsidR="000C775A" w:rsidRPr="00936461" w:rsidRDefault="000C775A" w:rsidP="000C775A">
            <w:pPr>
              <w:pStyle w:val="TAL"/>
              <w:jc w:val="center"/>
              <w:rPr>
                <w:bCs/>
                <w:iCs/>
              </w:rPr>
            </w:pPr>
            <w:r w:rsidRPr="00936461">
              <w:t>N/A</w:t>
            </w:r>
          </w:p>
        </w:tc>
      </w:tr>
      <w:tr w:rsidR="000C775A" w:rsidRPr="00936461" w14:paraId="46F327DC" w14:textId="77777777" w:rsidTr="0026000E">
        <w:trPr>
          <w:cantSplit/>
          <w:tblHeader/>
        </w:trPr>
        <w:tc>
          <w:tcPr>
            <w:tcW w:w="6917" w:type="dxa"/>
          </w:tcPr>
          <w:p w14:paraId="51BB7A01" w14:textId="77777777" w:rsidR="000C775A" w:rsidRPr="00936461" w:rsidRDefault="000C775A" w:rsidP="000C775A">
            <w:pPr>
              <w:pStyle w:val="TAL"/>
              <w:rPr>
                <w:b/>
                <w:i/>
              </w:rPr>
            </w:pPr>
            <w:r w:rsidRPr="00936461">
              <w:rPr>
                <w:b/>
                <w:i/>
              </w:rPr>
              <w:t>type3-HARQ-Codebook-r17</w:t>
            </w:r>
          </w:p>
          <w:p w14:paraId="1EBEA76B" w14:textId="6222EEE0" w:rsidR="000C775A" w:rsidRPr="00936461" w:rsidRDefault="000C775A" w:rsidP="000C775A">
            <w:pPr>
              <w:pStyle w:val="TAL"/>
              <w:rPr>
                <w:b/>
                <w:i/>
              </w:rPr>
            </w:pPr>
            <w:r w:rsidRPr="00936461">
              <w:rPr>
                <w:rFonts w:cs="Arial"/>
                <w:bCs/>
                <w:iCs/>
                <w:szCs w:val="18"/>
              </w:rPr>
              <w:t>Indicates whether the UE supports Type-3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13296434" w14:textId="769137E4" w:rsidR="000C775A" w:rsidRPr="00936461" w:rsidRDefault="000C775A" w:rsidP="000C775A">
            <w:pPr>
              <w:pStyle w:val="TAL"/>
              <w:jc w:val="center"/>
            </w:pPr>
            <w:r w:rsidRPr="00936461">
              <w:rPr>
                <w:bCs/>
                <w:iCs/>
              </w:rPr>
              <w:t>Band</w:t>
            </w:r>
          </w:p>
        </w:tc>
        <w:tc>
          <w:tcPr>
            <w:tcW w:w="567" w:type="dxa"/>
          </w:tcPr>
          <w:p w14:paraId="35F5D870" w14:textId="3C1A0E5B" w:rsidR="000C775A" w:rsidRPr="00936461" w:rsidRDefault="000C775A" w:rsidP="000C775A">
            <w:pPr>
              <w:pStyle w:val="TAL"/>
              <w:jc w:val="center"/>
            </w:pPr>
            <w:r w:rsidRPr="00936461">
              <w:rPr>
                <w:bCs/>
                <w:iCs/>
              </w:rPr>
              <w:t>No</w:t>
            </w:r>
          </w:p>
        </w:tc>
        <w:tc>
          <w:tcPr>
            <w:tcW w:w="709" w:type="dxa"/>
          </w:tcPr>
          <w:p w14:paraId="337D0759" w14:textId="4EA57B85" w:rsidR="000C775A" w:rsidRPr="00936461" w:rsidRDefault="000C775A" w:rsidP="000C775A">
            <w:pPr>
              <w:pStyle w:val="TAL"/>
              <w:jc w:val="center"/>
            </w:pPr>
            <w:r w:rsidRPr="00936461">
              <w:rPr>
                <w:bCs/>
                <w:iCs/>
              </w:rPr>
              <w:t>N/A</w:t>
            </w:r>
          </w:p>
        </w:tc>
        <w:tc>
          <w:tcPr>
            <w:tcW w:w="728" w:type="dxa"/>
          </w:tcPr>
          <w:p w14:paraId="5E8F9FD2" w14:textId="3D807B94" w:rsidR="000C775A" w:rsidRPr="00936461" w:rsidRDefault="000C775A" w:rsidP="000C775A">
            <w:pPr>
              <w:pStyle w:val="TAL"/>
              <w:jc w:val="center"/>
            </w:pPr>
            <w:r w:rsidRPr="00936461">
              <w:rPr>
                <w:bCs/>
                <w:iCs/>
              </w:rPr>
              <w:t>N/A</w:t>
            </w:r>
          </w:p>
        </w:tc>
      </w:tr>
      <w:tr w:rsidR="000C775A" w:rsidRPr="00936461" w14:paraId="4C6A2FE8" w14:textId="77777777" w:rsidTr="0026000E">
        <w:trPr>
          <w:cantSplit/>
          <w:tblHeader/>
        </w:trPr>
        <w:tc>
          <w:tcPr>
            <w:tcW w:w="6917" w:type="dxa"/>
          </w:tcPr>
          <w:p w14:paraId="0F0742BE" w14:textId="77777777" w:rsidR="000C775A" w:rsidRPr="00936461" w:rsidRDefault="000C775A" w:rsidP="000C775A">
            <w:pPr>
              <w:keepNext/>
              <w:keepLines/>
              <w:rPr>
                <w:rFonts w:ascii="Arial" w:hAnsi="Arial"/>
                <w:b/>
                <w:i/>
                <w:sz w:val="18"/>
                <w:lang w:eastAsia="zh-CN"/>
              </w:rPr>
            </w:pPr>
            <w:r w:rsidRPr="00936461">
              <w:rPr>
                <w:rFonts w:ascii="Arial" w:hAnsi="Arial"/>
                <w:b/>
                <w:i/>
                <w:sz w:val="18"/>
                <w:lang w:eastAsia="zh-CN"/>
              </w:rPr>
              <w:t>txDiversity-r16</w:t>
            </w:r>
          </w:p>
          <w:p w14:paraId="4B59D13E" w14:textId="112FE800" w:rsidR="000C775A" w:rsidRPr="00936461" w:rsidRDefault="000C775A" w:rsidP="000C775A">
            <w:pPr>
              <w:pStyle w:val="TAL"/>
              <w:rPr>
                <w:b/>
                <w:i/>
              </w:rPr>
            </w:pPr>
            <w:r w:rsidRPr="00936461">
              <w:rPr>
                <w:rFonts w:cs="Arial"/>
                <w:bCs/>
                <w:szCs w:val="18"/>
              </w:rPr>
              <w:t>Indicates whether</w:t>
            </w:r>
            <w:r w:rsidRPr="00936461">
              <w:rPr>
                <w:rFonts w:cs="Arial"/>
                <w:bCs/>
                <w:szCs w:val="18"/>
                <w:lang w:eastAsia="zh-CN"/>
              </w:rPr>
              <w:t xml:space="preserve"> the</w:t>
            </w:r>
            <w:r w:rsidRPr="00936461">
              <w:rPr>
                <w:rFonts w:cs="Arial"/>
                <w:bCs/>
                <w:szCs w:val="18"/>
              </w:rPr>
              <w:t xml:space="preserve"> UE supports </w:t>
            </w:r>
            <w:r w:rsidRPr="00936461">
              <w:rPr>
                <w:rFonts w:cs="Arial"/>
                <w:bCs/>
                <w:szCs w:val="18"/>
                <w:lang w:eastAsia="zh-CN"/>
              </w:rPr>
              <w:t>transparent Tx</w:t>
            </w:r>
            <w:r w:rsidRPr="00936461">
              <w:rPr>
                <w:rFonts w:cs="Arial"/>
                <w:bCs/>
                <w:szCs w:val="18"/>
              </w:rPr>
              <w:t xml:space="preserve"> diversity </w:t>
            </w:r>
            <w:r w:rsidRPr="00936461">
              <w:rPr>
                <w:rFonts w:cs="Arial"/>
                <w:bCs/>
                <w:szCs w:val="18"/>
                <w:lang w:eastAsia="zh-CN"/>
              </w:rPr>
              <w:t xml:space="preserve">requirements </w:t>
            </w:r>
            <w:r w:rsidRPr="00936461">
              <w:rPr>
                <w:rFonts w:cs="Arial"/>
                <w:bCs/>
                <w:szCs w:val="18"/>
              </w:rPr>
              <w:t xml:space="preserve">as specified in </w:t>
            </w:r>
            <w:r w:rsidRPr="00936461">
              <w:rPr>
                <w:rFonts w:cs="Arial"/>
                <w:bCs/>
                <w:szCs w:val="18"/>
                <w:lang w:eastAsia="zh-CN"/>
              </w:rPr>
              <w:t xml:space="preserve">the suffix G clauses of </w:t>
            </w:r>
            <w:r w:rsidRPr="00936461">
              <w:rPr>
                <w:rFonts w:cs="Arial"/>
                <w:bCs/>
                <w:szCs w:val="18"/>
              </w:rPr>
              <w:t>TS 38.101-1 [2]</w:t>
            </w:r>
            <w:r w:rsidRPr="00936461">
              <w:rPr>
                <w:rFonts w:cs="Arial"/>
                <w:bCs/>
                <w:szCs w:val="18"/>
                <w:lang w:eastAsia="zh-CN"/>
              </w:rPr>
              <w:t xml:space="preserve"> (see also clauses 4.2 and 4.3 of TS 38.101-1 [2])</w:t>
            </w:r>
            <w:r w:rsidRPr="00936461">
              <w:rPr>
                <w:rFonts w:cs="Arial"/>
                <w:bCs/>
                <w:szCs w:val="18"/>
              </w:rPr>
              <w:t>.</w:t>
            </w:r>
          </w:p>
        </w:tc>
        <w:tc>
          <w:tcPr>
            <w:tcW w:w="709" w:type="dxa"/>
          </w:tcPr>
          <w:p w14:paraId="4FBD140F" w14:textId="7A8E5F3D" w:rsidR="000C775A" w:rsidRPr="00936461" w:rsidRDefault="000C775A" w:rsidP="000C775A">
            <w:pPr>
              <w:pStyle w:val="TAL"/>
              <w:jc w:val="center"/>
            </w:pPr>
            <w:r w:rsidRPr="00936461">
              <w:rPr>
                <w:lang w:eastAsia="zh-CN"/>
              </w:rPr>
              <w:t>Band</w:t>
            </w:r>
          </w:p>
        </w:tc>
        <w:tc>
          <w:tcPr>
            <w:tcW w:w="567" w:type="dxa"/>
          </w:tcPr>
          <w:p w14:paraId="23B769CE" w14:textId="42E8ADCE" w:rsidR="000C775A" w:rsidRPr="00936461" w:rsidRDefault="000C775A" w:rsidP="000C775A">
            <w:pPr>
              <w:pStyle w:val="TAL"/>
              <w:jc w:val="center"/>
            </w:pPr>
            <w:r w:rsidRPr="00936461">
              <w:t>No</w:t>
            </w:r>
          </w:p>
        </w:tc>
        <w:tc>
          <w:tcPr>
            <w:tcW w:w="709" w:type="dxa"/>
          </w:tcPr>
          <w:p w14:paraId="4E62BBF5" w14:textId="7360A168" w:rsidR="000C775A" w:rsidRPr="00936461" w:rsidRDefault="000C775A" w:rsidP="000C775A">
            <w:pPr>
              <w:pStyle w:val="TAL"/>
              <w:jc w:val="center"/>
            </w:pPr>
            <w:r w:rsidRPr="00936461">
              <w:t>N/A</w:t>
            </w:r>
          </w:p>
        </w:tc>
        <w:tc>
          <w:tcPr>
            <w:tcW w:w="728" w:type="dxa"/>
          </w:tcPr>
          <w:p w14:paraId="3CD181B7" w14:textId="5D1D105C" w:rsidR="000C775A" w:rsidRPr="00936461" w:rsidRDefault="000C775A" w:rsidP="000C775A">
            <w:pPr>
              <w:pStyle w:val="TAL"/>
              <w:jc w:val="center"/>
            </w:pPr>
            <w:r w:rsidRPr="00936461">
              <w:rPr>
                <w:lang w:eastAsia="zh-CN"/>
              </w:rPr>
              <w:t>FR1 only</w:t>
            </w:r>
          </w:p>
        </w:tc>
      </w:tr>
      <w:tr w:rsidR="000C775A" w:rsidRPr="00936461" w14:paraId="695F90DE" w14:textId="77777777" w:rsidTr="007249E3">
        <w:trPr>
          <w:cantSplit/>
          <w:tblHeader/>
        </w:trPr>
        <w:tc>
          <w:tcPr>
            <w:tcW w:w="6917" w:type="dxa"/>
          </w:tcPr>
          <w:p w14:paraId="1545186F" w14:textId="77777777" w:rsidR="000C775A" w:rsidRPr="00936461" w:rsidRDefault="000C775A" w:rsidP="000C775A">
            <w:pPr>
              <w:pStyle w:val="TAL"/>
              <w:rPr>
                <w:b/>
                <w:i/>
              </w:rPr>
            </w:pPr>
            <w:r w:rsidRPr="00936461">
              <w:rPr>
                <w:b/>
                <w:i/>
              </w:rPr>
              <w:t>ue-OneShotUL-TimingAdj-r17</w:t>
            </w:r>
          </w:p>
          <w:p w14:paraId="16C70663" w14:textId="77777777" w:rsidR="000C775A" w:rsidRPr="00936461" w:rsidRDefault="000C775A" w:rsidP="000C775A">
            <w:pPr>
              <w:pStyle w:val="TAL"/>
              <w:rPr>
                <w:bCs/>
                <w:iCs/>
              </w:rPr>
            </w:pPr>
            <w:r w:rsidRPr="00936461">
              <w:rPr>
                <w:bCs/>
                <w:iCs/>
              </w:rPr>
              <w:t>Indicates whether the UE supports one shot large UL timing adjustment.</w:t>
            </w:r>
          </w:p>
          <w:p w14:paraId="6C4CAFF2" w14:textId="77777777" w:rsidR="000C775A" w:rsidRPr="00936461" w:rsidRDefault="000C775A" w:rsidP="000C775A">
            <w:pPr>
              <w:pStyle w:val="TAL"/>
              <w:rPr>
                <w:rFonts w:cs="Arial"/>
                <w:bCs/>
                <w:iCs/>
                <w:szCs w:val="18"/>
              </w:rPr>
            </w:pPr>
          </w:p>
          <w:p w14:paraId="5506C8A7" w14:textId="26E1201C" w:rsidR="000C775A" w:rsidRPr="00936461" w:rsidRDefault="000C775A" w:rsidP="000C775A">
            <w:pPr>
              <w:keepNext/>
              <w:keepLines/>
              <w:rPr>
                <w:rFonts w:ascii="Arial" w:hAnsi="Arial"/>
                <w:b/>
                <w:i/>
                <w:sz w:val="18"/>
                <w:lang w:eastAsia="zh-CN"/>
              </w:rPr>
            </w:pPr>
            <w:r w:rsidRPr="00936461">
              <w:rPr>
                <w:rFonts w:ascii="Arial" w:hAnsi="Arial" w:cs="Arial"/>
                <w:bCs/>
                <w:iCs/>
                <w:sz w:val="18"/>
                <w:szCs w:val="18"/>
              </w:rPr>
              <w:t xml:space="preserve">UE indicating support of this feature shall indicate support of </w:t>
            </w:r>
            <w:r w:rsidRPr="00936461">
              <w:rPr>
                <w:rFonts w:ascii="Arial" w:hAnsi="Arial" w:cs="Arial"/>
                <w:bCs/>
                <w:i/>
                <w:sz w:val="18"/>
                <w:szCs w:val="18"/>
              </w:rPr>
              <w:t xml:space="preserve">ue-PowerClass-v1700 </w:t>
            </w:r>
            <w:r w:rsidRPr="00936461">
              <w:rPr>
                <w:rFonts w:ascii="Arial" w:hAnsi="Arial" w:cs="Arial"/>
                <w:bCs/>
                <w:iCs/>
                <w:sz w:val="18"/>
                <w:szCs w:val="18"/>
              </w:rPr>
              <w:t>set to</w:t>
            </w:r>
            <w:r w:rsidRPr="00936461">
              <w:rPr>
                <w:rFonts w:ascii="Arial" w:hAnsi="Arial" w:cs="Arial"/>
                <w:bCs/>
                <w:i/>
                <w:sz w:val="18"/>
                <w:szCs w:val="18"/>
              </w:rPr>
              <w:t xml:space="preserve"> 'pc6'.</w:t>
            </w:r>
          </w:p>
        </w:tc>
        <w:tc>
          <w:tcPr>
            <w:tcW w:w="709" w:type="dxa"/>
          </w:tcPr>
          <w:p w14:paraId="004CA4AF" w14:textId="77777777" w:rsidR="000C775A" w:rsidRPr="00936461" w:rsidRDefault="000C775A" w:rsidP="000C775A">
            <w:pPr>
              <w:pStyle w:val="TAL"/>
              <w:jc w:val="center"/>
              <w:rPr>
                <w:lang w:eastAsia="zh-CN"/>
              </w:rPr>
            </w:pPr>
            <w:r w:rsidRPr="00936461">
              <w:rPr>
                <w:bCs/>
                <w:iCs/>
              </w:rPr>
              <w:t>Band</w:t>
            </w:r>
          </w:p>
        </w:tc>
        <w:tc>
          <w:tcPr>
            <w:tcW w:w="567" w:type="dxa"/>
          </w:tcPr>
          <w:p w14:paraId="17568446" w14:textId="77777777" w:rsidR="000C775A" w:rsidRPr="00936461" w:rsidRDefault="000C775A" w:rsidP="000C775A">
            <w:pPr>
              <w:pStyle w:val="TAL"/>
              <w:jc w:val="center"/>
            </w:pPr>
            <w:r w:rsidRPr="00936461">
              <w:rPr>
                <w:bCs/>
                <w:iCs/>
              </w:rPr>
              <w:t>No</w:t>
            </w:r>
          </w:p>
        </w:tc>
        <w:tc>
          <w:tcPr>
            <w:tcW w:w="709" w:type="dxa"/>
          </w:tcPr>
          <w:p w14:paraId="6D1D3BD5" w14:textId="77777777" w:rsidR="000C775A" w:rsidRPr="00936461" w:rsidRDefault="000C775A" w:rsidP="000C775A">
            <w:pPr>
              <w:pStyle w:val="TAL"/>
              <w:jc w:val="center"/>
            </w:pPr>
            <w:r w:rsidRPr="00936461">
              <w:rPr>
                <w:bCs/>
                <w:iCs/>
              </w:rPr>
              <w:t>N/A</w:t>
            </w:r>
          </w:p>
        </w:tc>
        <w:tc>
          <w:tcPr>
            <w:tcW w:w="728" w:type="dxa"/>
          </w:tcPr>
          <w:p w14:paraId="158D50C0" w14:textId="03BC02A6" w:rsidR="000C775A" w:rsidRPr="00936461" w:rsidRDefault="000C775A" w:rsidP="000C775A">
            <w:pPr>
              <w:pStyle w:val="TAL"/>
              <w:jc w:val="center"/>
              <w:rPr>
                <w:lang w:eastAsia="zh-CN"/>
              </w:rPr>
            </w:pPr>
            <w:r w:rsidRPr="00936461">
              <w:rPr>
                <w:bCs/>
                <w:iCs/>
              </w:rPr>
              <w:t>FR2 only</w:t>
            </w:r>
          </w:p>
        </w:tc>
      </w:tr>
      <w:tr w:rsidR="000C775A" w:rsidRPr="00936461" w14:paraId="477BB285" w14:textId="77777777" w:rsidTr="0026000E">
        <w:trPr>
          <w:cantSplit/>
          <w:tblHeader/>
        </w:trPr>
        <w:tc>
          <w:tcPr>
            <w:tcW w:w="6917" w:type="dxa"/>
          </w:tcPr>
          <w:p w14:paraId="3E6B2BA3" w14:textId="7B5E4620" w:rsidR="000C775A" w:rsidRPr="00936461" w:rsidRDefault="000C775A" w:rsidP="000C775A">
            <w:pPr>
              <w:pStyle w:val="TAL"/>
              <w:rPr>
                <w:b/>
                <w:i/>
              </w:rPr>
            </w:pPr>
            <w:r w:rsidRPr="00936461">
              <w:rPr>
                <w:b/>
                <w:i/>
              </w:rPr>
              <w:t>ue-PowerClass, ue-PowerClass-v1610, ue-PowerClass-v1700</w:t>
            </w:r>
          </w:p>
          <w:p w14:paraId="3075D7E5" w14:textId="2DF991FE" w:rsidR="000C775A" w:rsidRPr="00936461" w:rsidRDefault="000C775A" w:rsidP="000C775A">
            <w:pPr>
              <w:pStyle w:val="TAL"/>
            </w:pPr>
            <w:r w:rsidRPr="00936461">
              <w:rPr>
                <w:rFonts w:cs="Arial"/>
                <w:szCs w:val="18"/>
              </w:rPr>
              <w:t>For FR1, if the UE supports the different UE power class than the default UE power class as defined in clause 6.2 of TS 38.101-1 [2]</w:t>
            </w:r>
            <w:r w:rsidRPr="00936461">
              <w:t xml:space="preserve">, or </w:t>
            </w:r>
            <w:r w:rsidRPr="00936461">
              <w:rPr>
                <w:rFonts w:cs="Arial"/>
                <w:szCs w:val="18"/>
              </w:rPr>
              <w:t>in clause 6.2 of</w:t>
            </w:r>
            <w:r w:rsidRPr="00936461">
              <w:t xml:space="preserve"> TS 38.101-5 [34]</w:t>
            </w:r>
            <w:r w:rsidRPr="00936461">
              <w:rPr>
                <w:rFonts w:cs="Arial"/>
                <w:szCs w:val="18"/>
              </w:rPr>
              <w:t>, the UE shall report the supported UE power class in this field. For FR2, UE shall report the supported UE power class as defined in clause 6 and 7 of TS 38.101-2 [3] in this field.</w:t>
            </w:r>
            <w:r w:rsidRPr="00936461">
              <w:rPr>
                <w:rFonts w:cs="Arial"/>
                <w:bCs/>
                <w:iCs/>
                <w:lang w:eastAsia="fr-FR"/>
              </w:rPr>
              <w:t xml:space="preserve"> UE indicating support for </w:t>
            </w:r>
            <w:r w:rsidRPr="00936461">
              <w:rPr>
                <w:rFonts w:cs="Arial"/>
                <w:bCs/>
                <w:i/>
                <w:lang w:eastAsia="fr-FR"/>
              </w:rPr>
              <w:t>pc6</w:t>
            </w:r>
            <w:r w:rsidRPr="0093646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936461">
              <w:rPr>
                <w:rFonts w:cs="Arial"/>
                <w:bCs/>
                <w:i/>
                <w:lang w:eastAsia="fr-FR"/>
              </w:rPr>
              <w:t>maxOutputPowerATG-r18</w:t>
            </w:r>
            <w:r w:rsidRPr="00936461">
              <w:rPr>
                <w:rFonts w:cs="Arial"/>
                <w:bCs/>
                <w:iCs/>
                <w:lang w:eastAsia="fr-FR"/>
              </w:rPr>
              <w:t>.</w:t>
            </w:r>
          </w:p>
        </w:tc>
        <w:tc>
          <w:tcPr>
            <w:tcW w:w="709" w:type="dxa"/>
          </w:tcPr>
          <w:p w14:paraId="33E83134" w14:textId="77777777" w:rsidR="000C775A" w:rsidRPr="00936461" w:rsidRDefault="000C775A" w:rsidP="000C775A">
            <w:pPr>
              <w:pStyle w:val="TAL"/>
              <w:jc w:val="center"/>
              <w:rPr>
                <w:rFonts w:cs="Arial"/>
                <w:szCs w:val="18"/>
              </w:rPr>
            </w:pPr>
            <w:r w:rsidRPr="00936461">
              <w:rPr>
                <w:rFonts w:cs="Arial"/>
                <w:szCs w:val="18"/>
              </w:rPr>
              <w:t>Band</w:t>
            </w:r>
          </w:p>
        </w:tc>
        <w:tc>
          <w:tcPr>
            <w:tcW w:w="567" w:type="dxa"/>
          </w:tcPr>
          <w:p w14:paraId="6DB45687" w14:textId="77777777" w:rsidR="000C775A" w:rsidRPr="00936461" w:rsidRDefault="000C775A" w:rsidP="000C775A">
            <w:pPr>
              <w:pStyle w:val="TAL"/>
              <w:jc w:val="center"/>
              <w:rPr>
                <w:rFonts w:cs="Arial"/>
                <w:szCs w:val="18"/>
              </w:rPr>
            </w:pPr>
            <w:r w:rsidRPr="00936461">
              <w:rPr>
                <w:rFonts w:cs="Arial"/>
                <w:szCs w:val="18"/>
              </w:rPr>
              <w:t>Yes</w:t>
            </w:r>
          </w:p>
        </w:tc>
        <w:tc>
          <w:tcPr>
            <w:tcW w:w="709" w:type="dxa"/>
          </w:tcPr>
          <w:p w14:paraId="3A68738D" w14:textId="77777777" w:rsidR="000C775A" w:rsidRPr="00936461" w:rsidRDefault="000C775A" w:rsidP="000C775A">
            <w:pPr>
              <w:pStyle w:val="TAL"/>
              <w:jc w:val="center"/>
              <w:rPr>
                <w:rFonts w:cs="Arial"/>
                <w:szCs w:val="18"/>
              </w:rPr>
            </w:pPr>
            <w:r w:rsidRPr="00936461">
              <w:rPr>
                <w:bCs/>
                <w:iCs/>
              </w:rPr>
              <w:t>N/A</w:t>
            </w:r>
          </w:p>
        </w:tc>
        <w:tc>
          <w:tcPr>
            <w:tcW w:w="728" w:type="dxa"/>
          </w:tcPr>
          <w:p w14:paraId="5425C176" w14:textId="77777777" w:rsidR="000C775A" w:rsidRPr="00936461" w:rsidRDefault="000C775A" w:rsidP="000C775A">
            <w:pPr>
              <w:pStyle w:val="TAL"/>
              <w:jc w:val="center"/>
            </w:pPr>
            <w:r w:rsidRPr="00936461">
              <w:rPr>
                <w:bCs/>
                <w:iCs/>
              </w:rPr>
              <w:t>N/A</w:t>
            </w:r>
          </w:p>
        </w:tc>
      </w:tr>
      <w:tr w:rsidR="000C775A" w:rsidRPr="00936461" w14:paraId="09DD9ED4" w14:textId="77777777" w:rsidTr="0026000E">
        <w:trPr>
          <w:cantSplit/>
          <w:tblHeader/>
        </w:trPr>
        <w:tc>
          <w:tcPr>
            <w:tcW w:w="6917" w:type="dxa"/>
          </w:tcPr>
          <w:p w14:paraId="0C312261" w14:textId="77777777" w:rsidR="000C775A" w:rsidRPr="00936461" w:rsidRDefault="000C775A" w:rsidP="000C775A">
            <w:pPr>
              <w:pStyle w:val="TAL"/>
              <w:rPr>
                <w:b/>
                <w:i/>
              </w:rPr>
            </w:pPr>
            <w:r w:rsidRPr="00936461">
              <w:rPr>
                <w:b/>
                <w:i/>
              </w:rPr>
              <w:t>ue-specific-K-Offset-r17</w:t>
            </w:r>
          </w:p>
          <w:p w14:paraId="540089FA" w14:textId="7D17A346" w:rsidR="000C775A" w:rsidRPr="00936461" w:rsidRDefault="000C775A" w:rsidP="000C775A">
            <w:pPr>
              <w:pStyle w:val="TAL"/>
              <w:rPr>
                <w:rFonts w:cs="Arial"/>
                <w:bCs/>
                <w:iCs/>
                <w:szCs w:val="18"/>
              </w:rPr>
            </w:pPr>
            <w:r w:rsidRPr="00936461">
              <w:rPr>
                <w:rFonts w:cs="Arial"/>
                <w:bCs/>
                <w:iCs/>
                <w:szCs w:val="18"/>
              </w:rPr>
              <w:t>Indicates whether the UE supports the reception of UE-specific K_offset comprised of the following functional components:</w:t>
            </w:r>
          </w:p>
          <w:p w14:paraId="77746B7D" w14:textId="77777777" w:rsidR="000C775A" w:rsidRPr="00936461" w:rsidRDefault="000C775A" w:rsidP="000C775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reception of UE-specific K_offset via MAC-CE</w:t>
            </w:r>
          </w:p>
          <w:p w14:paraId="0EDFB28A" w14:textId="484CA434" w:rsidR="000C775A" w:rsidRPr="00936461" w:rsidRDefault="000C775A" w:rsidP="000C775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0C775A" w:rsidRPr="00936461" w:rsidRDefault="000C775A" w:rsidP="000C775A">
            <w:pPr>
              <w:pStyle w:val="TAL"/>
              <w:rPr>
                <w:b/>
                <w:i/>
              </w:rPr>
            </w:pPr>
            <w:r w:rsidRPr="00936461">
              <w:rPr>
                <w:bCs/>
                <w:iCs/>
              </w:rPr>
              <w:t xml:space="preserve">UE indicating support of this feature shall also indicate support of </w:t>
            </w:r>
            <w:r w:rsidRPr="00936461">
              <w:rPr>
                <w:i/>
              </w:rPr>
              <w:t xml:space="preserve">uplinkPreCompensation-r17 </w:t>
            </w:r>
            <w:r w:rsidRPr="00936461">
              <w:rPr>
                <w:iCs/>
              </w:rPr>
              <w:t>and</w:t>
            </w:r>
            <w:r w:rsidRPr="00936461">
              <w:rPr>
                <w:i/>
              </w:rPr>
              <w:t xml:space="preserve"> uplink-TA-Reporting-r17 </w:t>
            </w:r>
            <w:r w:rsidRPr="00936461">
              <w:rPr>
                <w:iCs/>
              </w:rPr>
              <w:t>for this band</w:t>
            </w:r>
            <w:r w:rsidRPr="00936461">
              <w:rPr>
                <w:i/>
              </w:rPr>
              <w:t>.</w:t>
            </w:r>
            <w:r w:rsidRPr="00936461">
              <w:t xml:space="preserve"> This field is only applicable for bands in Table 5.2.2-1 in TS 38.101-5 [34] and HAPS operation bands in clause 5.2 of TS 38.104 [35].</w:t>
            </w:r>
          </w:p>
        </w:tc>
        <w:tc>
          <w:tcPr>
            <w:tcW w:w="709" w:type="dxa"/>
          </w:tcPr>
          <w:p w14:paraId="4474C958" w14:textId="6503F65E" w:rsidR="000C775A" w:rsidRPr="00936461" w:rsidRDefault="000C775A" w:rsidP="000C775A">
            <w:pPr>
              <w:pStyle w:val="TAL"/>
              <w:jc w:val="center"/>
              <w:rPr>
                <w:rFonts w:cs="Arial"/>
                <w:szCs w:val="18"/>
              </w:rPr>
            </w:pPr>
            <w:r w:rsidRPr="00936461">
              <w:rPr>
                <w:bCs/>
                <w:iCs/>
              </w:rPr>
              <w:t>Band</w:t>
            </w:r>
          </w:p>
        </w:tc>
        <w:tc>
          <w:tcPr>
            <w:tcW w:w="567" w:type="dxa"/>
          </w:tcPr>
          <w:p w14:paraId="4F5D036B" w14:textId="640F7253" w:rsidR="000C775A" w:rsidRPr="00936461" w:rsidRDefault="000C775A" w:rsidP="000C775A">
            <w:pPr>
              <w:pStyle w:val="TAL"/>
              <w:jc w:val="center"/>
              <w:rPr>
                <w:rFonts w:cs="Arial"/>
                <w:szCs w:val="18"/>
              </w:rPr>
            </w:pPr>
            <w:r w:rsidRPr="00936461">
              <w:rPr>
                <w:bCs/>
                <w:iCs/>
              </w:rPr>
              <w:t>No</w:t>
            </w:r>
          </w:p>
        </w:tc>
        <w:tc>
          <w:tcPr>
            <w:tcW w:w="709" w:type="dxa"/>
          </w:tcPr>
          <w:p w14:paraId="3E590087" w14:textId="3FA1D5DC" w:rsidR="000C775A" w:rsidRPr="00936461" w:rsidRDefault="000C775A" w:rsidP="000C775A">
            <w:pPr>
              <w:pStyle w:val="TAL"/>
              <w:jc w:val="center"/>
              <w:rPr>
                <w:bCs/>
                <w:iCs/>
              </w:rPr>
            </w:pPr>
            <w:r w:rsidRPr="00936461">
              <w:rPr>
                <w:bCs/>
                <w:iCs/>
              </w:rPr>
              <w:t>N/A</w:t>
            </w:r>
          </w:p>
        </w:tc>
        <w:tc>
          <w:tcPr>
            <w:tcW w:w="728" w:type="dxa"/>
          </w:tcPr>
          <w:p w14:paraId="77762104" w14:textId="3E962E7E" w:rsidR="000C775A" w:rsidRPr="00936461" w:rsidRDefault="000C775A" w:rsidP="000C775A">
            <w:pPr>
              <w:pStyle w:val="TAL"/>
              <w:jc w:val="center"/>
              <w:rPr>
                <w:bCs/>
                <w:iCs/>
              </w:rPr>
            </w:pPr>
            <w:r w:rsidRPr="00936461">
              <w:rPr>
                <w:bCs/>
                <w:iCs/>
              </w:rPr>
              <w:t>N/A</w:t>
            </w:r>
          </w:p>
        </w:tc>
      </w:tr>
      <w:tr w:rsidR="000C775A" w:rsidRPr="00936461" w14:paraId="70AF3720" w14:textId="77777777" w:rsidTr="0026000E">
        <w:trPr>
          <w:cantSplit/>
          <w:tblHeader/>
        </w:trPr>
        <w:tc>
          <w:tcPr>
            <w:tcW w:w="6917" w:type="dxa"/>
          </w:tcPr>
          <w:p w14:paraId="5D4E0456" w14:textId="77777777" w:rsidR="000C775A" w:rsidRPr="00936461" w:rsidRDefault="000C775A" w:rsidP="000C775A">
            <w:pPr>
              <w:pStyle w:val="TAL"/>
              <w:rPr>
                <w:b/>
                <w:i/>
              </w:rPr>
            </w:pPr>
            <w:r w:rsidRPr="00936461">
              <w:rPr>
                <w:b/>
                <w:i/>
              </w:rPr>
              <w:t>ue-TA-Measurement-r18</w:t>
            </w:r>
          </w:p>
          <w:p w14:paraId="62726ADA" w14:textId="1509464A" w:rsidR="000C775A" w:rsidRPr="00936461" w:rsidRDefault="000C775A" w:rsidP="000C775A">
            <w:pPr>
              <w:pStyle w:val="TAL"/>
              <w:rPr>
                <w:b/>
                <w:i/>
              </w:rPr>
            </w:pPr>
            <w:r w:rsidRPr="00936461">
              <w:rPr>
                <w:bCs/>
                <w:iCs/>
              </w:rPr>
              <w:t>Indicates whether the UE supports UE-based TA measurement</w:t>
            </w:r>
            <w:r w:rsidRPr="00936461">
              <w:rPr>
                <w:rFonts w:cs="Arial"/>
                <w:szCs w:val="18"/>
              </w:rPr>
              <w:t xml:space="preserve"> by indicating the maximum number of candidate cells that the UE maintains the TA for.</w:t>
            </w:r>
          </w:p>
        </w:tc>
        <w:tc>
          <w:tcPr>
            <w:tcW w:w="709" w:type="dxa"/>
          </w:tcPr>
          <w:p w14:paraId="5A7A18B7" w14:textId="1FDA3FB4" w:rsidR="000C775A" w:rsidRPr="00936461" w:rsidRDefault="000C775A" w:rsidP="000C775A">
            <w:pPr>
              <w:pStyle w:val="TAL"/>
              <w:jc w:val="center"/>
              <w:rPr>
                <w:bCs/>
                <w:iCs/>
              </w:rPr>
            </w:pPr>
            <w:r w:rsidRPr="00936461">
              <w:rPr>
                <w:bCs/>
                <w:iCs/>
              </w:rPr>
              <w:t>Band</w:t>
            </w:r>
          </w:p>
        </w:tc>
        <w:tc>
          <w:tcPr>
            <w:tcW w:w="567" w:type="dxa"/>
          </w:tcPr>
          <w:p w14:paraId="1913176C" w14:textId="12CAA66C" w:rsidR="000C775A" w:rsidRPr="00936461" w:rsidRDefault="000C775A" w:rsidP="000C775A">
            <w:pPr>
              <w:pStyle w:val="TAL"/>
              <w:jc w:val="center"/>
              <w:rPr>
                <w:bCs/>
                <w:iCs/>
              </w:rPr>
            </w:pPr>
            <w:r w:rsidRPr="00936461">
              <w:rPr>
                <w:bCs/>
                <w:iCs/>
              </w:rPr>
              <w:t>No</w:t>
            </w:r>
          </w:p>
        </w:tc>
        <w:tc>
          <w:tcPr>
            <w:tcW w:w="709" w:type="dxa"/>
          </w:tcPr>
          <w:p w14:paraId="0C765624" w14:textId="035F4266" w:rsidR="000C775A" w:rsidRPr="00936461" w:rsidRDefault="000C775A" w:rsidP="000C775A">
            <w:pPr>
              <w:pStyle w:val="TAL"/>
              <w:jc w:val="center"/>
              <w:rPr>
                <w:bCs/>
                <w:iCs/>
              </w:rPr>
            </w:pPr>
            <w:r w:rsidRPr="00936461">
              <w:rPr>
                <w:bCs/>
                <w:iCs/>
              </w:rPr>
              <w:t>N/A</w:t>
            </w:r>
          </w:p>
        </w:tc>
        <w:tc>
          <w:tcPr>
            <w:tcW w:w="728" w:type="dxa"/>
          </w:tcPr>
          <w:p w14:paraId="32D356A1" w14:textId="7882E944" w:rsidR="000C775A" w:rsidRPr="00936461" w:rsidRDefault="000C775A" w:rsidP="000C775A">
            <w:pPr>
              <w:pStyle w:val="TAL"/>
              <w:jc w:val="center"/>
              <w:rPr>
                <w:bCs/>
                <w:iCs/>
              </w:rPr>
            </w:pPr>
            <w:r w:rsidRPr="00936461">
              <w:rPr>
                <w:bCs/>
                <w:iCs/>
              </w:rPr>
              <w:t>N/A</w:t>
            </w:r>
          </w:p>
        </w:tc>
      </w:tr>
      <w:tr w:rsidR="000C775A" w:rsidRPr="00936461" w14:paraId="49A6F4B4" w14:textId="77777777" w:rsidTr="0026000E">
        <w:trPr>
          <w:cantSplit/>
          <w:tblHeader/>
        </w:trPr>
        <w:tc>
          <w:tcPr>
            <w:tcW w:w="6917" w:type="dxa"/>
          </w:tcPr>
          <w:p w14:paraId="22825BE3" w14:textId="77777777" w:rsidR="000C775A" w:rsidRPr="00936461" w:rsidRDefault="000C775A" w:rsidP="000C775A">
            <w:pPr>
              <w:keepNext/>
              <w:keepLines/>
              <w:rPr>
                <w:rFonts w:ascii="Arial" w:hAnsi="Arial"/>
                <w:b/>
                <w:i/>
                <w:sz w:val="18"/>
              </w:rPr>
            </w:pPr>
            <w:r w:rsidRPr="00936461">
              <w:rPr>
                <w:rFonts w:ascii="Arial" w:hAnsi="Arial"/>
                <w:b/>
                <w:i/>
                <w:sz w:val="18"/>
              </w:rPr>
              <w:t>ul-GapFR2-r17</w:t>
            </w:r>
          </w:p>
          <w:p w14:paraId="51BA77AC" w14:textId="7E0BCB35" w:rsidR="000C775A" w:rsidRPr="00936461" w:rsidRDefault="000C775A" w:rsidP="000C775A">
            <w:pPr>
              <w:pStyle w:val="TAL"/>
              <w:rPr>
                <w:b/>
                <w:i/>
              </w:rPr>
            </w:pPr>
            <w:r w:rsidRPr="00936461">
              <w:rPr>
                <w:rFonts w:eastAsia="MS PGothic"/>
              </w:rPr>
              <w:t>Indicates whether the UE supports FR2 UL gap to perform BPS sensing for Tx power management</w:t>
            </w:r>
            <w:r w:rsidRPr="00936461">
              <w:t xml:space="preserve"> </w:t>
            </w:r>
            <w:r w:rsidRPr="00936461">
              <w:rPr>
                <w:rFonts w:eastAsia="MS PGothic"/>
              </w:rPr>
              <w:t xml:space="preserve">by the use of uplink gap patterns as specified in TS 38.133 [5] </w:t>
            </w:r>
            <w:r w:rsidRPr="00936461">
              <w:rPr>
                <w:bCs/>
                <w:iCs/>
              </w:rPr>
              <w:t>if UE supports a band in FR2</w:t>
            </w:r>
            <w:r w:rsidRPr="00936461">
              <w:rPr>
                <w:rFonts w:eastAsia="MS PGothic"/>
              </w:rPr>
              <w:t>.</w:t>
            </w:r>
          </w:p>
        </w:tc>
        <w:tc>
          <w:tcPr>
            <w:tcW w:w="709" w:type="dxa"/>
          </w:tcPr>
          <w:p w14:paraId="798DEE80" w14:textId="257FB5DA" w:rsidR="000C775A" w:rsidRPr="00936461" w:rsidRDefault="000C775A" w:rsidP="000C775A">
            <w:pPr>
              <w:pStyle w:val="TAL"/>
              <w:jc w:val="center"/>
              <w:rPr>
                <w:rFonts w:cs="Arial"/>
                <w:szCs w:val="18"/>
              </w:rPr>
            </w:pPr>
            <w:r w:rsidRPr="00936461">
              <w:rPr>
                <w:lang w:eastAsia="zh-CN"/>
              </w:rPr>
              <w:t>Band</w:t>
            </w:r>
          </w:p>
        </w:tc>
        <w:tc>
          <w:tcPr>
            <w:tcW w:w="567" w:type="dxa"/>
          </w:tcPr>
          <w:p w14:paraId="5503AFB7" w14:textId="2F7040F1" w:rsidR="000C775A" w:rsidRPr="00936461" w:rsidRDefault="000C775A" w:rsidP="000C775A">
            <w:pPr>
              <w:pStyle w:val="TAL"/>
              <w:jc w:val="center"/>
              <w:rPr>
                <w:rFonts w:cs="Arial"/>
                <w:szCs w:val="18"/>
              </w:rPr>
            </w:pPr>
            <w:r w:rsidRPr="00936461">
              <w:t>No</w:t>
            </w:r>
          </w:p>
        </w:tc>
        <w:tc>
          <w:tcPr>
            <w:tcW w:w="709" w:type="dxa"/>
          </w:tcPr>
          <w:p w14:paraId="0978EC34" w14:textId="007821BD" w:rsidR="000C775A" w:rsidRPr="00936461" w:rsidRDefault="000C775A" w:rsidP="000C775A">
            <w:pPr>
              <w:pStyle w:val="TAL"/>
              <w:jc w:val="center"/>
              <w:rPr>
                <w:bCs/>
                <w:iCs/>
              </w:rPr>
            </w:pPr>
            <w:r w:rsidRPr="00936461">
              <w:rPr>
                <w:bCs/>
                <w:iCs/>
              </w:rPr>
              <w:t>No</w:t>
            </w:r>
          </w:p>
        </w:tc>
        <w:tc>
          <w:tcPr>
            <w:tcW w:w="728" w:type="dxa"/>
          </w:tcPr>
          <w:p w14:paraId="7F0A4FDE" w14:textId="1BB30E61" w:rsidR="000C775A" w:rsidRPr="00936461" w:rsidRDefault="000C775A" w:rsidP="000C775A">
            <w:pPr>
              <w:pStyle w:val="TAL"/>
              <w:jc w:val="center"/>
              <w:rPr>
                <w:bCs/>
                <w:iCs/>
              </w:rPr>
            </w:pPr>
            <w:r w:rsidRPr="00936461">
              <w:t>FR2 only</w:t>
            </w:r>
          </w:p>
        </w:tc>
      </w:tr>
      <w:tr w:rsidR="000C775A" w:rsidRPr="00936461" w14:paraId="38E68713" w14:textId="77777777" w:rsidTr="00A1340D">
        <w:trPr>
          <w:cantSplit/>
          <w:tblHeader/>
        </w:trPr>
        <w:tc>
          <w:tcPr>
            <w:tcW w:w="6917" w:type="dxa"/>
          </w:tcPr>
          <w:p w14:paraId="5D3BB147" w14:textId="77777777" w:rsidR="000C775A" w:rsidRPr="00936461" w:rsidRDefault="000C775A" w:rsidP="000C775A">
            <w:pPr>
              <w:pStyle w:val="TAL"/>
              <w:rPr>
                <w:rFonts w:cs="Arial"/>
                <w:b/>
                <w:bCs/>
                <w:i/>
                <w:iCs/>
                <w:szCs w:val="18"/>
                <w:lang w:eastAsia="en-GB"/>
              </w:rPr>
            </w:pPr>
            <w:r w:rsidRPr="00936461">
              <w:rPr>
                <w:rFonts w:cs="Arial"/>
                <w:b/>
                <w:bCs/>
                <w:i/>
                <w:iCs/>
                <w:szCs w:val="18"/>
                <w:lang w:eastAsia="en-GB"/>
              </w:rPr>
              <w:t>unifiedJointTCI-BeamAlignDLRS-r17</w:t>
            </w:r>
          </w:p>
          <w:p w14:paraId="01B75352" w14:textId="77777777" w:rsidR="000C775A" w:rsidRPr="00936461" w:rsidRDefault="000C775A" w:rsidP="000C775A">
            <w:pPr>
              <w:pStyle w:val="TAL"/>
              <w:rPr>
                <w:rFonts w:cs="Arial"/>
                <w:szCs w:val="18"/>
                <w:lang w:eastAsia="en-GB"/>
              </w:rPr>
            </w:pPr>
            <w:r w:rsidRPr="00936461">
              <w:rPr>
                <w:rFonts w:cs="Arial"/>
                <w:szCs w:val="18"/>
                <w:lang w:eastAsia="en-GB"/>
              </w:rPr>
              <w:t>Indicates the support of beam misalignment between the DL source RS in the TCI state to provide spatial relation indication and the PL-RS.</w:t>
            </w:r>
          </w:p>
          <w:p w14:paraId="454D68EF" w14:textId="710431D3" w:rsidR="000C775A" w:rsidRPr="00936461" w:rsidRDefault="000C775A" w:rsidP="000C775A">
            <w:pPr>
              <w:pStyle w:val="TAL"/>
              <w:rPr>
                <w:rFonts w:cs="Arial"/>
                <w:szCs w:val="18"/>
                <w:lang w:eastAsia="en-GB"/>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45BF8133" w14:textId="77777777" w:rsidR="000C775A" w:rsidRPr="00936461" w:rsidRDefault="000C775A" w:rsidP="000C775A">
            <w:pPr>
              <w:pStyle w:val="TAL"/>
              <w:jc w:val="center"/>
              <w:rPr>
                <w:rFonts w:cs="Arial"/>
                <w:szCs w:val="18"/>
              </w:rPr>
            </w:pPr>
            <w:r w:rsidRPr="00936461">
              <w:t>Band</w:t>
            </w:r>
          </w:p>
        </w:tc>
        <w:tc>
          <w:tcPr>
            <w:tcW w:w="567" w:type="dxa"/>
          </w:tcPr>
          <w:p w14:paraId="5ECC5C57" w14:textId="77777777" w:rsidR="000C775A" w:rsidRPr="00936461" w:rsidRDefault="000C775A" w:rsidP="000C775A">
            <w:pPr>
              <w:pStyle w:val="TAL"/>
              <w:jc w:val="center"/>
              <w:rPr>
                <w:rFonts w:cs="Arial"/>
                <w:szCs w:val="18"/>
              </w:rPr>
            </w:pPr>
            <w:r w:rsidRPr="00936461">
              <w:t>No</w:t>
            </w:r>
          </w:p>
        </w:tc>
        <w:tc>
          <w:tcPr>
            <w:tcW w:w="709" w:type="dxa"/>
          </w:tcPr>
          <w:p w14:paraId="60FF5523" w14:textId="77777777" w:rsidR="000C775A" w:rsidRPr="00936461" w:rsidRDefault="000C775A" w:rsidP="000C775A">
            <w:pPr>
              <w:pStyle w:val="TAL"/>
              <w:jc w:val="center"/>
              <w:rPr>
                <w:bCs/>
                <w:iCs/>
              </w:rPr>
            </w:pPr>
            <w:r w:rsidRPr="00936461">
              <w:rPr>
                <w:bCs/>
                <w:iCs/>
              </w:rPr>
              <w:t>N/A</w:t>
            </w:r>
          </w:p>
        </w:tc>
        <w:tc>
          <w:tcPr>
            <w:tcW w:w="728" w:type="dxa"/>
          </w:tcPr>
          <w:p w14:paraId="3E721042" w14:textId="77777777" w:rsidR="000C775A" w:rsidRPr="00936461" w:rsidRDefault="000C775A" w:rsidP="000C775A">
            <w:pPr>
              <w:pStyle w:val="TAL"/>
              <w:jc w:val="center"/>
              <w:rPr>
                <w:bCs/>
                <w:iCs/>
              </w:rPr>
            </w:pPr>
            <w:r w:rsidRPr="00936461">
              <w:rPr>
                <w:bCs/>
                <w:iCs/>
              </w:rPr>
              <w:t>FR2 only</w:t>
            </w:r>
          </w:p>
        </w:tc>
      </w:tr>
      <w:tr w:rsidR="000C775A" w:rsidRPr="00936461" w14:paraId="116D5C23" w14:textId="77777777" w:rsidTr="00A1340D">
        <w:trPr>
          <w:cantSplit/>
          <w:tblHeader/>
        </w:trPr>
        <w:tc>
          <w:tcPr>
            <w:tcW w:w="6917" w:type="dxa"/>
          </w:tcPr>
          <w:p w14:paraId="3CD3B093" w14:textId="77777777" w:rsidR="000C775A" w:rsidRPr="00936461" w:rsidRDefault="000C775A" w:rsidP="000C775A">
            <w:pPr>
              <w:pStyle w:val="TAL"/>
              <w:rPr>
                <w:rFonts w:cs="Arial"/>
                <w:b/>
                <w:bCs/>
                <w:i/>
                <w:iCs/>
                <w:szCs w:val="18"/>
                <w:lang w:eastAsia="en-GB"/>
              </w:rPr>
            </w:pPr>
            <w:r w:rsidRPr="00936461">
              <w:rPr>
                <w:rFonts w:cs="Arial"/>
                <w:b/>
                <w:bCs/>
                <w:i/>
                <w:iCs/>
                <w:szCs w:val="18"/>
                <w:lang w:eastAsia="en-GB"/>
              </w:rPr>
              <w:t>unifiedJointTCI-commonMultiCC-r17</w:t>
            </w:r>
          </w:p>
          <w:p w14:paraId="2029D6F0" w14:textId="03EFBB58" w:rsidR="000C775A" w:rsidRPr="00936461" w:rsidRDefault="000C775A" w:rsidP="000C775A">
            <w:pPr>
              <w:pStyle w:val="TAL"/>
              <w:rPr>
                <w:rFonts w:cs="Arial"/>
                <w:szCs w:val="18"/>
              </w:rPr>
            </w:pPr>
            <w:r w:rsidRPr="00936461">
              <w:rPr>
                <w:rFonts w:cs="Arial"/>
                <w:szCs w:val="18"/>
                <w:lang w:eastAsia="en-GB"/>
              </w:rPr>
              <w:t>Indicates the support of</w:t>
            </w:r>
            <w:r w:rsidRPr="00936461">
              <w:rPr>
                <w:rFonts w:cs="Arial"/>
                <w:sz w:val="16"/>
                <w:lang w:eastAsia="en-GB"/>
              </w:rPr>
              <w:t xml:space="preserve"> c</w:t>
            </w:r>
            <w:r w:rsidRPr="00936461">
              <w:rPr>
                <w:rFonts w:cs="Arial"/>
                <w:szCs w:val="18"/>
              </w:rPr>
              <w:t>ommon multi-CC TCI state ID update and activation.</w:t>
            </w:r>
          </w:p>
          <w:p w14:paraId="00277F5F" w14:textId="77777777" w:rsidR="000C775A" w:rsidRPr="00936461" w:rsidRDefault="000C775A" w:rsidP="000C775A">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064E0C3F" w14:textId="77777777" w:rsidR="000C775A" w:rsidRPr="00936461" w:rsidRDefault="000C775A" w:rsidP="000C775A">
            <w:pPr>
              <w:pStyle w:val="TAL"/>
              <w:jc w:val="center"/>
              <w:rPr>
                <w:rFonts w:cs="Arial"/>
                <w:szCs w:val="18"/>
              </w:rPr>
            </w:pPr>
            <w:r w:rsidRPr="00936461">
              <w:t>Band</w:t>
            </w:r>
          </w:p>
        </w:tc>
        <w:tc>
          <w:tcPr>
            <w:tcW w:w="567" w:type="dxa"/>
          </w:tcPr>
          <w:p w14:paraId="7B389138" w14:textId="77777777" w:rsidR="000C775A" w:rsidRPr="00936461" w:rsidRDefault="000C775A" w:rsidP="000C775A">
            <w:pPr>
              <w:pStyle w:val="TAL"/>
              <w:jc w:val="center"/>
              <w:rPr>
                <w:rFonts w:cs="Arial"/>
                <w:szCs w:val="18"/>
              </w:rPr>
            </w:pPr>
            <w:r w:rsidRPr="00936461">
              <w:t>No</w:t>
            </w:r>
          </w:p>
        </w:tc>
        <w:tc>
          <w:tcPr>
            <w:tcW w:w="709" w:type="dxa"/>
          </w:tcPr>
          <w:p w14:paraId="442812BB" w14:textId="77777777" w:rsidR="000C775A" w:rsidRPr="00936461" w:rsidRDefault="000C775A" w:rsidP="000C775A">
            <w:pPr>
              <w:pStyle w:val="TAL"/>
              <w:jc w:val="center"/>
              <w:rPr>
                <w:bCs/>
                <w:iCs/>
              </w:rPr>
            </w:pPr>
            <w:r w:rsidRPr="00936461">
              <w:rPr>
                <w:bCs/>
                <w:iCs/>
              </w:rPr>
              <w:t>N/A</w:t>
            </w:r>
          </w:p>
        </w:tc>
        <w:tc>
          <w:tcPr>
            <w:tcW w:w="728" w:type="dxa"/>
          </w:tcPr>
          <w:p w14:paraId="50636D85" w14:textId="77777777" w:rsidR="000C775A" w:rsidRPr="00936461" w:rsidRDefault="000C775A" w:rsidP="000C775A">
            <w:pPr>
              <w:pStyle w:val="TAL"/>
              <w:jc w:val="center"/>
              <w:rPr>
                <w:bCs/>
                <w:iCs/>
              </w:rPr>
            </w:pPr>
            <w:r w:rsidRPr="00936461">
              <w:rPr>
                <w:bCs/>
                <w:iCs/>
              </w:rPr>
              <w:t>N/A</w:t>
            </w:r>
          </w:p>
        </w:tc>
      </w:tr>
      <w:tr w:rsidR="000C775A" w:rsidRPr="00936461" w14:paraId="6ACCB42C" w14:textId="77777777" w:rsidTr="0026000E">
        <w:trPr>
          <w:cantSplit/>
          <w:tblHeader/>
        </w:trPr>
        <w:tc>
          <w:tcPr>
            <w:tcW w:w="6917" w:type="dxa"/>
          </w:tcPr>
          <w:p w14:paraId="3EF43AB1" w14:textId="77777777" w:rsidR="000C775A" w:rsidRPr="00936461" w:rsidRDefault="000C775A" w:rsidP="000C775A">
            <w:pPr>
              <w:pStyle w:val="TAL"/>
              <w:rPr>
                <w:rFonts w:cs="Arial"/>
                <w:b/>
                <w:i/>
                <w:szCs w:val="18"/>
              </w:rPr>
            </w:pPr>
            <w:r w:rsidRPr="00936461">
              <w:rPr>
                <w:rFonts w:cs="Arial"/>
                <w:b/>
                <w:i/>
                <w:szCs w:val="18"/>
              </w:rPr>
              <w:t>unifiedJointTCI-InterCell-r17</w:t>
            </w:r>
          </w:p>
          <w:p w14:paraId="3A7C656F" w14:textId="452D8595" w:rsidR="000C775A" w:rsidRPr="00936461" w:rsidRDefault="000C775A" w:rsidP="000C775A">
            <w:pPr>
              <w:pStyle w:val="TAL"/>
              <w:rPr>
                <w:rFonts w:eastAsia="MS Mincho" w:cs="Arial"/>
                <w:bCs/>
                <w:iCs/>
                <w:szCs w:val="18"/>
              </w:rPr>
            </w:pPr>
            <w:r w:rsidRPr="00936461">
              <w:rPr>
                <w:rFonts w:eastAsia="MS Mincho" w:cs="Arial"/>
                <w:bCs/>
                <w:iCs/>
                <w:szCs w:val="18"/>
              </w:rPr>
              <w:t>Indicates the support of Unified TCI with joint DL/UL TCI update for inter-cell beam management including following parameters:</w:t>
            </w:r>
          </w:p>
          <w:p w14:paraId="47EA44B2" w14:textId="7E6A7839" w:rsidR="000C775A" w:rsidRPr="00936461" w:rsidRDefault="000C775A" w:rsidP="000C775A">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additionalMAC-CE-PerCC-r17</w:t>
            </w:r>
            <w:r w:rsidRPr="00936461">
              <w:rPr>
                <w:rFonts w:ascii="Arial" w:eastAsia="MS Mincho" w:hAnsi="Arial" w:cs="Arial"/>
                <w:sz w:val="18"/>
                <w:szCs w:val="18"/>
              </w:rPr>
              <w:t xml:space="preserve"> indicates the number of K additional MAC-CEs to indicate joint TCI states per CC in a band.</w:t>
            </w:r>
          </w:p>
          <w:p w14:paraId="514C38B4" w14:textId="55930D67" w:rsidR="000C775A" w:rsidRPr="00936461" w:rsidRDefault="000C775A" w:rsidP="000C775A">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additionalMAC-CE-AcrossCC-r17</w:t>
            </w:r>
            <w:r w:rsidRPr="00936461">
              <w:rPr>
                <w:rFonts w:ascii="Arial" w:eastAsia="MS Mincho" w:hAnsi="Arial" w:cs="Arial"/>
                <w:sz w:val="18"/>
                <w:szCs w:val="18"/>
              </w:rPr>
              <w:t xml:space="preserve"> indicates the number of K additional MAC-CE activated joint TCI states across all CC(s) in a band.</w:t>
            </w:r>
          </w:p>
          <w:p w14:paraId="067CC2EB" w14:textId="77777777" w:rsidR="000C775A" w:rsidRPr="00936461" w:rsidRDefault="000C775A" w:rsidP="000C775A">
            <w:pPr>
              <w:pStyle w:val="TAL"/>
              <w:overflowPunct/>
              <w:autoSpaceDE/>
              <w:autoSpaceDN/>
              <w:adjustRightInd/>
              <w:textAlignment w:val="auto"/>
              <w:rPr>
                <w:rFonts w:eastAsia="MS Mincho" w:cs="Arial"/>
                <w:szCs w:val="18"/>
              </w:rPr>
            </w:pPr>
          </w:p>
          <w:p w14:paraId="7B4E54CF" w14:textId="77777777" w:rsidR="000C775A" w:rsidRPr="00936461" w:rsidRDefault="000C775A" w:rsidP="000C775A">
            <w:pPr>
              <w:pStyle w:val="TAL"/>
              <w:overflowPunct/>
              <w:autoSpaceDE/>
              <w:autoSpaceDN/>
              <w:adjustRightInd/>
              <w:textAlignment w:val="auto"/>
              <w:rPr>
                <w:rFonts w:eastAsia="MS Mincho" w:cs="Arial"/>
                <w:szCs w:val="18"/>
              </w:rPr>
            </w:pPr>
            <w:r w:rsidRPr="00936461">
              <w:rPr>
                <w:rFonts w:eastAsia="MS Mincho" w:cs="Arial"/>
                <w:szCs w:val="18"/>
              </w:rPr>
              <w:t xml:space="preserve">A UE indicating support of this shall also indicate support of </w:t>
            </w:r>
            <w:r w:rsidRPr="00936461">
              <w:rPr>
                <w:rFonts w:eastAsia="MS Mincho" w:cs="Arial"/>
                <w:i/>
                <w:iCs/>
                <w:szCs w:val="18"/>
              </w:rPr>
              <w:t>unifiedJointTCI-r17</w:t>
            </w:r>
            <w:r w:rsidRPr="00936461">
              <w:rPr>
                <w:rFonts w:eastAsia="MS Mincho" w:cs="Arial"/>
                <w:szCs w:val="18"/>
              </w:rPr>
              <w:t xml:space="preserve"> and </w:t>
            </w:r>
            <w:r w:rsidRPr="00936461">
              <w:rPr>
                <w:rFonts w:eastAsia="MS Mincho" w:cs="Arial"/>
                <w:i/>
                <w:iCs/>
                <w:szCs w:val="18"/>
              </w:rPr>
              <w:t>unifiedJointTCI-mTRP-InterCell-BM-r17</w:t>
            </w:r>
            <w:r w:rsidRPr="00936461">
              <w:rPr>
                <w:rFonts w:eastAsia="MS Mincho" w:cs="Arial"/>
                <w:szCs w:val="18"/>
              </w:rPr>
              <w:t>.</w:t>
            </w:r>
          </w:p>
          <w:p w14:paraId="1D792CB9" w14:textId="77777777" w:rsidR="000C775A" w:rsidRPr="00936461" w:rsidRDefault="000C775A" w:rsidP="000C775A">
            <w:pPr>
              <w:pStyle w:val="TAL"/>
              <w:overflowPunct/>
              <w:autoSpaceDE/>
              <w:autoSpaceDN/>
              <w:adjustRightInd/>
              <w:textAlignment w:val="auto"/>
              <w:rPr>
                <w:rFonts w:eastAsia="MS Mincho" w:cs="Arial"/>
                <w:szCs w:val="18"/>
              </w:rPr>
            </w:pPr>
          </w:p>
          <w:p w14:paraId="4CB582AF" w14:textId="2B0AC9EB" w:rsidR="000C775A" w:rsidRPr="00936461" w:rsidRDefault="000C775A" w:rsidP="000C775A">
            <w:pPr>
              <w:pStyle w:val="TAN"/>
              <w:rPr>
                <w:rFonts w:eastAsia="MS Mincho"/>
              </w:rPr>
            </w:pPr>
            <w:r w:rsidRPr="00936461">
              <w:rPr>
                <w:rFonts w:eastAsia="MS Mincho"/>
              </w:rPr>
              <w:t>NOTE:</w:t>
            </w:r>
            <w:r w:rsidRPr="00936461">
              <w:rPr>
                <w:rFonts w:eastAsia="MS Mincho" w:cs="Arial"/>
                <w:szCs w:val="18"/>
              </w:rPr>
              <w:tab/>
            </w:r>
            <w:r w:rsidRPr="00936461">
              <w:rPr>
                <w:rFonts w:eastAsia="MS Mincho"/>
              </w:rPr>
              <w:t xml:space="preserve">A UE that supports </w:t>
            </w:r>
            <w:r w:rsidRPr="00936461">
              <w:rPr>
                <w:rFonts w:eastAsia="MS Mincho"/>
                <w:i/>
                <w:iCs/>
              </w:rPr>
              <w:t>unifiedJointTCI-InterCell-r17</w:t>
            </w:r>
            <w:r w:rsidRPr="00936461">
              <w:rPr>
                <w:rFonts w:eastAsia="MS Mincho"/>
              </w:rPr>
              <w:t xml:space="preserve"> supports K additional MAC-CE activated joint TCI states across all CC(s) in a band in addition to the maximum number of MAC-CE activated joint TCI states across all CC(s) in a band signalled in </w:t>
            </w:r>
            <w:r w:rsidRPr="00936461">
              <w:rPr>
                <w:rFonts w:eastAsia="MS Mincho"/>
                <w:i/>
                <w:iCs/>
              </w:rPr>
              <w:t>unifiedJointTCI-r17</w:t>
            </w:r>
            <w:r w:rsidRPr="00936461">
              <w:rPr>
                <w:rFonts w:eastAsia="MS Mincho"/>
              </w:rPr>
              <w:t xml:space="preserve">. The signalled value in </w:t>
            </w:r>
            <w:r w:rsidRPr="00936461">
              <w:rPr>
                <w:rFonts w:eastAsia="MS Mincho" w:cs="Arial"/>
                <w:i/>
                <w:iCs/>
                <w:szCs w:val="18"/>
              </w:rPr>
              <w:t>additionalMAC-CE-AcrossCC-r17</w:t>
            </w:r>
            <w:r w:rsidRPr="00936461">
              <w:rPr>
                <w:rFonts w:eastAsia="MS Mincho"/>
              </w:rPr>
              <w:t xml:space="preserve"> plus the signalled value in </w:t>
            </w:r>
            <w:r w:rsidRPr="00936461">
              <w:rPr>
                <w:rFonts w:eastAsia="MS Mincho"/>
                <w:i/>
                <w:iCs/>
              </w:rPr>
              <w:t>maxActivatedTCIAcrossCC-r17</w:t>
            </w:r>
            <w:r w:rsidRPr="00936461">
              <w:rPr>
                <w:rFonts w:eastAsia="MS Mincho"/>
              </w:rPr>
              <w:t xml:space="preserve"> determine the maximum number of MAC-CE activated joint TCI states across all CC(s) in a band that are applied to intra and inter-cell beam management jointly.</w:t>
            </w:r>
          </w:p>
          <w:p w14:paraId="10F98F13" w14:textId="77777777" w:rsidR="000C775A" w:rsidRPr="00936461" w:rsidRDefault="000C775A" w:rsidP="000C775A">
            <w:pPr>
              <w:pStyle w:val="TAL"/>
              <w:rPr>
                <w:b/>
                <w:i/>
              </w:rPr>
            </w:pPr>
          </w:p>
        </w:tc>
        <w:tc>
          <w:tcPr>
            <w:tcW w:w="709" w:type="dxa"/>
          </w:tcPr>
          <w:p w14:paraId="50F28213" w14:textId="6A63465E" w:rsidR="000C775A" w:rsidRPr="00936461" w:rsidRDefault="000C775A" w:rsidP="000C775A">
            <w:pPr>
              <w:pStyle w:val="TAL"/>
              <w:jc w:val="center"/>
              <w:rPr>
                <w:rFonts w:cs="Arial"/>
                <w:szCs w:val="18"/>
              </w:rPr>
            </w:pPr>
            <w:r w:rsidRPr="00936461">
              <w:t>Band</w:t>
            </w:r>
          </w:p>
        </w:tc>
        <w:tc>
          <w:tcPr>
            <w:tcW w:w="567" w:type="dxa"/>
          </w:tcPr>
          <w:p w14:paraId="0274F942" w14:textId="7D8F7955" w:rsidR="000C775A" w:rsidRPr="00936461" w:rsidRDefault="000C775A" w:rsidP="000C775A">
            <w:pPr>
              <w:pStyle w:val="TAL"/>
              <w:jc w:val="center"/>
              <w:rPr>
                <w:rFonts w:cs="Arial"/>
                <w:szCs w:val="18"/>
              </w:rPr>
            </w:pPr>
            <w:r w:rsidRPr="00936461">
              <w:t>No</w:t>
            </w:r>
          </w:p>
        </w:tc>
        <w:tc>
          <w:tcPr>
            <w:tcW w:w="709" w:type="dxa"/>
          </w:tcPr>
          <w:p w14:paraId="5C8B1119" w14:textId="042EB562" w:rsidR="000C775A" w:rsidRPr="00936461" w:rsidRDefault="000C775A" w:rsidP="000C775A">
            <w:pPr>
              <w:pStyle w:val="TAL"/>
              <w:jc w:val="center"/>
              <w:rPr>
                <w:bCs/>
                <w:iCs/>
              </w:rPr>
            </w:pPr>
            <w:r w:rsidRPr="00936461">
              <w:rPr>
                <w:bCs/>
                <w:iCs/>
              </w:rPr>
              <w:t>N/A</w:t>
            </w:r>
          </w:p>
        </w:tc>
        <w:tc>
          <w:tcPr>
            <w:tcW w:w="728" w:type="dxa"/>
          </w:tcPr>
          <w:p w14:paraId="5E1BC7CC" w14:textId="0EF11BB0" w:rsidR="000C775A" w:rsidRPr="00936461" w:rsidRDefault="000C775A" w:rsidP="000C775A">
            <w:pPr>
              <w:pStyle w:val="TAL"/>
              <w:jc w:val="center"/>
              <w:rPr>
                <w:bCs/>
                <w:iCs/>
              </w:rPr>
            </w:pPr>
            <w:r w:rsidRPr="00936461">
              <w:rPr>
                <w:bCs/>
                <w:iCs/>
              </w:rPr>
              <w:t>N/A</w:t>
            </w:r>
          </w:p>
        </w:tc>
      </w:tr>
      <w:tr w:rsidR="000C775A" w:rsidRPr="00936461" w14:paraId="7751AFEF" w14:textId="77777777" w:rsidTr="00A1340D">
        <w:trPr>
          <w:cantSplit/>
          <w:tblHeader/>
        </w:trPr>
        <w:tc>
          <w:tcPr>
            <w:tcW w:w="6917" w:type="dxa"/>
          </w:tcPr>
          <w:p w14:paraId="32626F76" w14:textId="77777777" w:rsidR="000C775A" w:rsidRPr="00936461" w:rsidRDefault="000C775A" w:rsidP="000C775A">
            <w:pPr>
              <w:pStyle w:val="TAL"/>
              <w:rPr>
                <w:rFonts w:cs="Arial"/>
                <w:b/>
                <w:bCs/>
                <w:i/>
                <w:iCs/>
                <w:szCs w:val="18"/>
                <w:lang w:eastAsia="en-GB"/>
              </w:rPr>
            </w:pPr>
            <w:r w:rsidRPr="00936461">
              <w:rPr>
                <w:rFonts w:cs="Arial"/>
                <w:b/>
                <w:bCs/>
                <w:i/>
                <w:iCs/>
                <w:szCs w:val="18"/>
                <w:lang w:eastAsia="en-GB"/>
              </w:rPr>
              <w:t>unifiedJointTCI-Legacy-CORESET0-r17</w:t>
            </w:r>
            <w:r w:rsidRPr="00936461">
              <w:rPr>
                <w:rFonts w:cs="Arial"/>
                <w:b/>
                <w:bCs/>
                <w:i/>
                <w:iCs/>
                <w:szCs w:val="18"/>
                <w:lang w:eastAsia="en-GB"/>
              </w:rPr>
              <w:tab/>
            </w:r>
          </w:p>
          <w:p w14:paraId="055ABE30" w14:textId="087F6941" w:rsidR="000C775A" w:rsidRPr="00936461" w:rsidRDefault="000C775A" w:rsidP="000C775A">
            <w:pPr>
              <w:pStyle w:val="TAL"/>
              <w:rPr>
                <w:rFonts w:cs="Arial"/>
                <w:b/>
                <w:bCs/>
                <w:i/>
                <w:iCs/>
                <w:szCs w:val="18"/>
                <w:lang w:eastAsia="en-GB"/>
              </w:rPr>
            </w:pPr>
            <w:r w:rsidRPr="00936461">
              <w:rPr>
                <w:rFonts w:cs="Arial"/>
                <w:szCs w:val="18"/>
                <w:lang w:eastAsia="en-GB"/>
              </w:rPr>
              <w:t>Indicates the support of indication/configuration of R17 TCI states for CORESET #0 and the respective PDSCH reception reusing the Rel-15/16 signalling/configuration design(s)</w:t>
            </w:r>
            <w:r w:rsidRPr="00936461">
              <w:rPr>
                <w:rFonts w:cs="Arial"/>
                <w:b/>
                <w:bCs/>
                <w:i/>
                <w:iCs/>
                <w:szCs w:val="18"/>
                <w:lang w:eastAsia="en-GB"/>
              </w:rPr>
              <w:t>.</w:t>
            </w:r>
          </w:p>
          <w:p w14:paraId="053EF362" w14:textId="77777777" w:rsidR="000C775A" w:rsidRPr="00936461" w:rsidRDefault="000C775A" w:rsidP="000C775A">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5B0BB611" w14:textId="77777777" w:rsidR="000C775A" w:rsidRPr="00936461" w:rsidRDefault="000C775A" w:rsidP="000C775A">
            <w:pPr>
              <w:pStyle w:val="TAL"/>
              <w:jc w:val="center"/>
              <w:rPr>
                <w:rFonts w:cs="Arial"/>
                <w:szCs w:val="18"/>
              </w:rPr>
            </w:pPr>
            <w:r w:rsidRPr="00936461">
              <w:t>Band</w:t>
            </w:r>
          </w:p>
        </w:tc>
        <w:tc>
          <w:tcPr>
            <w:tcW w:w="567" w:type="dxa"/>
          </w:tcPr>
          <w:p w14:paraId="6B547E3E" w14:textId="77777777" w:rsidR="000C775A" w:rsidRPr="00936461" w:rsidRDefault="000C775A" w:rsidP="000C775A">
            <w:pPr>
              <w:pStyle w:val="TAL"/>
              <w:jc w:val="center"/>
              <w:rPr>
                <w:rFonts w:cs="Arial"/>
                <w:szCs w:val="18"/>
              </w:rPr>
            </w:pPr>
            <w:r w:rsidRPr="00936461">
              <w:t>No</w:t>
            </w:r>
          </w:p>
        </w:tc>
        <w:tc>
          <w:tcPr>
            <w:tcW w:w="709" w:type="dxa"/>
          </w:tcPr>
          <w:p w14:paraId="237C0916" w14:textId="77777777" w:rsidR="000C775A" w:rsidRPr="00936461" w:rsidRDefault="000C775A" w:rsidP="000C775A">
            <w:pPr>
              <w:pStyle w:val="TAL"/>
              <w:jc w:val="center"/>
              <w:rPr>
                <w:bCs/>
                <w:iCs/>
              </w:rPr>
            </w:pPr>
            <w:r w:rsidRPr="00936461">
              <w:rPr>
                <w:bCs/>
                <w:iCs/>
              </w:rPr>
              <w:t>N/A</w:t>
            </w:r>
          </w:p>
        </w:tc>
        <w:tc>
          <w:tcPr>
            <w:tcW w:w="728" w:type="dxa"/>
          </w:tcPr>
          <w:p w14:paraId="68754E82" w14:textId="77777777" w:rsidR="000C775A" w:rsidRPr="00936461" w:rsidRDefault="000C775A" w:rsidP="000C775A">
            <w:pPr>
              <w:pStyle w:val="TAL"/>
              <w:jc w:val="center"/>
              <w:rPr>
                <w:bCs/>
                <w:iCs/>
              </w:rPr>
            </w:pPr>
            <w:r w:rsidRPr="00936461">
              <w:rPr>
                <w:bCs/>
                <w:iCs/>
              </w:rPr>
              <w:t>N/A</w:t>
            </w:r>
          </w:p>
        </w:tc>
      </w:tr>
      <w:tr w:rsidR="000C775A" w:rsidRPr="00936461" w14:paraId="0E44DB78" w14:textId="77777777" w:rsidTr="00A1340D">
        <w:trPr>
          <w:cantSplit/>
          <w:tblHeader/>
        </w:trPr>
        <w:tc>
          <w:tcPr>
            <w:tcW w:w="6917" w:type="dxa"/>
          </w:tcPr>
          <w:p w14:paraId="40E3D36E" w14:textId="77777777" w:rsidR="000C775A" w:rsidRPr="00936461" w:rsidRDefault="000C775A" w:rsidP="000C775A">
            <w:pPr>
              <w:pStyle w:val="TAL"/>
              <w:rPr>
                <w:rFonts w:cs="Arial"/>
                <w:b/>
                <w:bCs/>
                <w:i/>
                <w:iCs/>
                <w:szCs w:val="18"/>
                <w:lang w:eastAsia="en-GB"/>
              </w:rPr>
            </w:pPr>
            <w:r w:rsidRPr="00936461">
              <w:rPr>
                <w:rFonts w:cs="Arial"/>
                <w:b/>
                <w:bCs/>
                <w:i/>
                <w:iCs/>
                <w:szCs w:val="18"/>
                <w:lang w:eastAsia="en-GB"/>
              </w:rPr>
              <w:t>unifiedJointTCI-Legacy-SRS-r17</w:t>
            </w:r>
          </w:p>
          <w:p w14:paraId="7F3304E4" w14:textId="5A74C310" w:rsidR="000C775A" w:rsidRPr="00936461" w:rsidRDefault="000C775A" w:rsidP="000C775A">
            <w:pPr>
              <w:pStyle w:val="TAL"/>
              <w:rPr>
                <w:rFonts w:cs="Arial"/>
                <w:szCs w:val="18"/>
                <w:lang w:eastAsia="en-GB"/>
              </w:rPr>
            </w:pPr>
            <w:r w:rsidRPr="00936461">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0C775A" w:rsidRPr="00936461" w:rsidRDefault="000C775A" w:rsidP="000C775A">
            <w:pPr>
              <w:pStyle w:val="TAL"/>
              <w:rPr>
                <w:b/>
                <w:i/>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7D280F2B" w14:textId="77777777" w:rsidR="000C775A" w:rsidRPr="00936461" w:rsidRDefault="000C775A" w:rsidP="000C775A">
            <w:pPr>
              <w:pStyle w:val="TAL"/>
              <w:jc w:val="center"/>
              <w:rPr>
                <w:rFonts w:cs="Arial"/>
                <w:szCs w:val="18"/>
              </w:rPr>
            </w:pPr>
            <w:r w:rsidRPr="00936461">
              <w:t>Band</w:t>
            </w:r>
          </w:p>
        </w:tc>
        <w:tc>
          <w:tcPr>
            <w:tcW w:w="567" w:type="dxa"/>
          </w:tcPr>
          <w:p w14:paraId="04DAE940" w14:textId="77777777" w:rsidR="000C775A" w:rsidRPr="00936461" w:rsidRDefault="000C775A" w:rsidP="000C775A">
            <w:pPr>
              <w:pStyle w:val="TAL"/>
              <w:jc w:val="center"/>
              <w:rPr>
                <w:rFonts w:cs="Arial"/>
                <w:szCs w:val="18"/>
              </w:rPr>
            </w:pPr>
            <w:r w:rsidRPr="00936461">
              <w:t>No</w:t>
            </w:r>
          </w:p>
        </w:tc>
        <w:tc>
          <w:tcPr>
            <w:tcW w:w="709" w:type="dxa"/>
          </w:tcPr>
          <w:p w14:paraId="5D32DCD8" w14:textId="77777777" w:rsidR="000C775A" w:rsidRPr="00936461" w:rsidRDefault="000C775A" w:rsidP="000C775A">
            <w:pPr>
              <w:pStyle w:val="TAL"/>
              <w:jc w:val="center"/>
              <w:rPr>
                <w:bCs/>
                <w:iCs/>
              </w:rPr>
            </w:pPr>
            <w:r w:rsidRPr="00936461">
              <w:rPr>
                <w:bCs/>
                <w:iCs/>
              </w:rPr>
              <w:t>N/A</w:t>
            </w:r>
          </w:p>
        </w:tc>
        <w:tc>
          <w:tcPr>
            <w:tcW w:w="728" w:type="dxa"/>
          </w:tcPr>
          <w:p w14:paraId="034F24D6" w14:textId="77777777" w:rsidR="000C775A" w:rsidRPr="00936461" w:rsidRDefault="000C775A" w:rsidP="000C775A">
            <w:pPr>
              <w:pStyle w:val="TAL"/>
              <w:jc w:val="center"/>
              <w:rPr>
                <w:bCs/>
                <w:iCs/>
              </w:rPr>
            </w:pPr>
            <w:r w:rsidRPr="00936461">
              <w:rPr>
                <w:bCs/>
                <w:iCs/>
              </w:rPr>
              <w:t>N/A</w:t>
            </w:r>
          </w:p>
        </w:tc>
      </w:tr>
      <w:tr w:rsidR="000C775A" w:rsidRPr="00936461" w14:paraId="5521C113" w14:textId="77777777" w:rsidTr="00A1340D">
        <w:trPr>
          <w:cantSplit/>
          <w:tblHeader/>
        </w:trPr>
        <w:tc>
          <w:tcPr>
            <w:tcW w:w="6917" w:type="dxa"/>
          </w:tcPr>
          <w:p w14:paraId="449A6273" w14:textId="77777777" w:rsidR="000C775A" w:rsidRPr="00936461" w:rsidRDefault="000C775A" w:rsidP="000C775A">
            <w:pPr>
              <w:pStyle w:val="TAL"/>
              <w:rPr>
                <w:rFonts w:cs="Arial"/>
                <w:b/>
                <w:bCs/>
                <w:i/>
                <w:iCs/>
                <w:szCs w:val="18"/>
                <w:lang w:eastAsia="en-GB"/>
              </w:rPr>
            </w:pPr>
            <w:r w:rsidRPr="00936461">
              <w:rPr>
                <w:rFonts w:cs="Arial"/>
                <w:b/>
                <w:bCs/>
                <w:i/>
                <w:iCs/>
                <w:szCs w:val="18"/>
                <w:lang w:eastAsia="en-GB"/>
              </w:rPr>
              <w:t>unifiedJointTCI-Legacy-r17</w:t>
            </w:r>
          </w:p>
          <w:p w14:paraId="71BFBCBA" w14:textId="68CDA06D" w:rsidR="000C775A" w:rsidRPr="00936461" w:rsidRDefault="000C775A" w:rsidP="000C775A">
            <w:pPr>
              <w:pStyle w:val="TAL"/>
              <w:rPr>
                <w:rFonts w:cs="Arial"/>
                <w:szCs w:val="18"/>
              </w:rPr>
            </w:pPr>
            <w:r w:rsidRPr="00936461">
              <w:rPr>
                <w:rFonts w:cs="Arial"/>
                <w:szCs w:val="18"/>
                <w:lang w:eastAsia="en-GB"/>
              </w:rPr>
              <w:t>Indicates the s</w:t>
            </w:r>
            <w:r w:rsidRPr="00936461">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0C775A" w:rsidRPr="00936461" w:rsidRDefault="000C775A" w:rsidP="000C775A">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90178DF" w14:textId="77777777" w:rsidR="000C775A" w:rsidRPr="00936461" w:rsidRDefault="000C775A" w:rsidP="000C775A">
            <w:pPr>
              <w:pStyle w:val="TAL"/>
              <w:jc w:val="center"/>
              <w:rPr>
                <w:rFonts w:cs="Arial"/>
                <w:szCs w:val="18"/>
              </w:rPr>
            </w:pPr>
            <w:r w:rsidRPr="00936461">
              <w:t>Band</w:t>
            </w:r>
          </w:p>
        </w:tc>
        <w:tc>
          <w:tcPr>
            <w:tcW w:w="567" w:type="dxa"/>
          </w:tcPr>
          <w:p w14:paraId="3886CD0B" w14:textId="77777777" w:rsidR="000C775A" w:rsidRPr="00936461" w:rsidRDefault="000C775A" w:rsidP="000C775A">
            <w:pPr>
              <w:pStyle w:val="TAL"/>
              <w:jc w:val="center"/>
              <w:rPr>
                <w:rFonts w:cs="Arial"/>
                <w:szCs w:val="18"/>
              </w:rPr>
            </w:pPr>
            <w:r w:rsidRPr="00936461">
              <w:t>No</w:t>
            </w:r>
          </w:p>
        </w:tc>
        <w:tc>
          <w:tcPr>
            <w:tcW w:w="709" w:type="dxa"/>
          </w:tcPr>
          <w:p w14:paraId="2674E428" w14:textId="77777777" w:rsidR="000C775A" w:rsidRPr="00936461" w:rsidRDefault="000C775A" w:rsidP="000C775A">
            <w:pPr>
              <w:pStyle w:val="TAL"/>
              <w:jc w:val="center"/>
              <w:rPr>
                <w:bCs/>
                <w:iCs/>
              </w:rPr>
            </w:pPr>
            <w:r w:rsidRPr="00936461">
              <w:rPr>
                <w:bCs/>
                <w:iCs/>
              </w:rPr>
              <w:t>N/A</w:t>
            </w:r>
          </w:p>
        </w:tc>
        <w:tc>
          <w:tcPr>
            <w:tcW w:w="728" w:type="dxa"/>
          </w:tcPr>
          <w:p w14:paraId="6D619F1B" w14:textId="77777777" w:rsidR="000C775A" w:rsidRPr="00936461" w:rsidRDefault="000C775A" w:rsidP="000C775A">
            <w:pPr>
              <w:pStyle w:val="TAL"/>
              <w:jc w:val="center"/>
              <w:rPr>
                <w:bCs/>
                <w:iCs/>
              </w:rPr>
            </w:pPr>
            <w:r w:rsidRPr="00936461">
              <w:rPr>
                <w:bCs/>
                <w:iCs/>
              </w:rPr>
              <w:t>N/A</w:t>
            </w:r>
          </w:p>
        </w:tc>
      </w:tr>
      <w:tr w:rsidR="000C775A" w:rsidRPr="00936461" w14:paraId="117D441A" w14:textId="77777777" w:rsidTr="00A1340D">
        <w:trPr>
          <w:cantSplit/>
          <w:tblHeader/>
        </w:trPr>
        <w:tc>
          <w:tcPr>
            <w:tcW w:w="6917" w:type="dxa"/>
          </w:tcPr>
          <w:p w14:paraId="375DC843" w14:textId="77777777" w:rsidR="000C775A" w:rsidRPr="00936461" w:rsidRDefault="000C775A" w:rsidP="000C775A">
            <w:pPr>
              <w:pStyle w:val="TAL"/>
              <w:rPr>
                <w:rFonts w:cs="Arial"/>
                <w:b/>
                <w:bCs/>
                <w:i/>
                <w:iCs/>
                <w:szCs w:val="18"/>
                <w:lang w:eastAsia="en-GB"/>
              </w:rPr>
            </w:pPr>
            <w:r w:rsidRPr="00936461">
              <w:rPr>
                <w:rFonts w:cs="Arial"/>
                <w:b/>
                <w:bCs/>
                <w:i/>
                <w:iCs/>
                <w:szCs w:val="18"/>
                <w:lang w:eastAsia="en-GB"/>
              </w:rPr>
              <w:t>unifiedJointTCI-ListSharingCA-r17</w:t>
            </w:r>
          </w:p>
          <w:p w14:paraId="23D87BB2" w14:textId="77777777" w:rsidR="000C775A" w:rsidRPr="00936461" w:rsidRDefault="000C775A" w:rsidP="000C775A">
            <w:pPr>
              <w:pStyle w:val="TAL"/>
              <w:rPr>
                <w:rFonts w:cs="Arial"/>
                <w:szCs w:val="18"/>
              </w:rPr>
            </w:pPr>
            <w:r w:rsidRPr="0093646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0C775A" w:rsidRPr="00936461" w:rsidRDefault="000C775A" w:rsidP="000C775A">
            <w:pPr>
              <w:pStyle w:val="TAL"/>
              <w:rPr>
                <w:rFonts w:cs="Arial"/>
                <w:szCs w:val="18"/>
              </w:rPr>
            </w:pPr>
          </w:p>
          <w:p w14:paraId="1227930C" w14:textId="339798C3" w:rsidR="000C775A" w:rsidRPr="00936461" w:rsidRDefault="000C775A" w:rsidP="000C775A">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A UE that supports CA and </w:t>
            </w:r>
            <w:r w:rsidRPr="00936461">
              <w:rPr>
                <w:rFonts w:cs="Arial"/>
                <w:i/>
                <w:szCs w:val="18"/>
              </w:rPr>
              <w:t xml:space="preserve">unifiedJointTCI-r17 </w:t>
            </w:r>
            <w:r w:rsidRPr="00936461">
              <w:rPr>
                <w:rFonts w:cs="Arial"/>
                <w:szCs w:val="18"/>
              </w:rPr>
              <w:t>shall indicate support of this feature.</w:t>
            </w:r>
          </w:p>
        </w:tc>
        <w:tc>
          <w:tcPr>
            <w:tcW w:w="709" w:type="dxa"/>
          </w:tcPr>
          <w:p w14:paraId="1340FBE5" w14:textId="77777777" w:rsidR="000C775A" w:rsidRPr="00936461" w:rsidRDefault="000C775A" w:rsidP="000C775A">
            <w:pPr>
              <w:pStyle w:val="TAL"/>
              <w:jc w:val="center"/>
              <w:rPr>
                <w:rFonts w:cs="Arial"/>
                <w:szCs w:val="18"/>
              </w:rPr>
            </w:pPr>
            <w:r w:rsidRPr="00936461">
              <w:t>Band</w:t>
            </w:r>
          </w:p>
        </w:tc>
        <w:tc>
          <w:tcPr>
            <w:tcW w:w="567" w:type="dxa"/>
          </w:tcPr>
          <w:p w14:paraId="3F0C2D13" w14:textId="77777777" w:rsidR="000C775A" w:rsidRPr="00936461" w:rsidRDefault="000C775A" w:rsidP="000C775A">
            <w:pPr>
              <w:pStyle w:val="TAL"/>
              <w:jc w:val="center"/>
              <w:rPr>
                <w:rFonts w:cs="Arial"/>
                <w:szCs w:val="18"/>
              </w:rPr>
            </w:pPr>
            <w:r w:rsidRPr="00936461">
              <w:t>No</w:t>
            </w:r>
          </w:p>
        </w:tc>
        <w:tc>
          <w:tcPr>
            <w:tcW w:w="709" w:type="dxa"/>
          </w:tcPr>
          <w:p w14:paraId="512A042C" w14:textId="77777777" w:rsidR="000C775A" w:rsidRPr="00936461" w:rsidRDefault="000C775A" w:rsidP="000C775A">
            <w:pPr>
              <w:pStyle w:val="TAL"/>
              <w:jc w:val="center"/>
              <w:rPr>
                <w:bCs/>
                <w:iCs/>
              </w:rPr>
            </w:pPr>
            <w:r w:rsidRPr="00936461">
              <w:rPr>
                <w:bCs/>
                <w:iCs/>
              </w:rPr>
              <w:t>N/A</w:t>
            </w:r>
          </w:p>
        </w:tc>
        <w:tc>
          <w:tcPr>
            <w:tcW w:w="728" w:type="dxa"/>
          </w:tcPr>
          <w:p w14:paraId="53EEF6C2" w14:textId="77777777" w:rsidR="000C775A" w:rsidRPr="00936461" w:rsidRDefault="000C775A" w:rsidP="000C775A">
            <w:pPr>
              <w:pStyle w:val="TAL"/>
              <w:jc w:val="center"/>
              <w:rPr>
                <w:bCs/>
                <w:iCs/>
              </w:rPr>
            </w:pPr>
            <w:r w:rsidRPr="00936461">
              <w:rPr>
                <w:bCs/>
                <w:iCs/>
              </w:rPr>
              <w:t>N/A</w:t>
            </w:r>
          </w:p>
        </w:tc>
      </w:tr>
      <w:tr w:rsidR="000C775A" w:rsidRPr="00936461" w14:paraId="4715593B" w14:textId="77777777" w:rsidTr="00A1340D">
        <w:trPr>
          <w:cantSplit/>
          <w:tblHeader/>
        </w:trPr>
        <w:tc>
          <w:tcPr>
            <w:tcW w:w="6917" w:type="dxa"/>
          </w:tcPr>
          <w:p w14:paraId="4577D52D" w14:textId="77777777" w:rsidR="000C775A" w:rsidRPr="00936461" w:rsidRDefault="000C775A" w:rsidP="000C775A">
            <w:pPr>
              <w:pStyle w:val="TAL"/>
              <w:rPr>
                <w:rFonts w:cs="Arial"/>
                <w:b/>
                <w:bCs/>
                <w:i/>
                <w:iCs/>
                <w:szCs w:val="18"/>
                <w:lang w:eastAsia="en-GB"/>
              </w:rPr>
            </w:pPr>
            <w:r w:rsidRPr="00936461">
              <w:rPr>
                <w:rFonts w:cs="Arial"/>
                <w:b/>
                <w:bCs/>
                <w:i/>
                <w:iCs/>
                <w:szCs w:val="18"/>
                <w:lang w:eastAsia="en-GB"/>
              </w:rPr>
              <w:t>unifiedJointTCI-mTRP-InterCell-BM-r17</w:t>
            </w:r>
          </w:p>
          <w:p w14:paraId="2139F8BD" w14:textId="4F4C28E5" w:rsidR="000C775A" w:rsidRPr="00936461" w:rsidRDefault="000C775A" w:rsidP="000C775A">
            <w:pPr>
              <w:pStyle w:val="TAL"/>
              <w:rPr>
                <w:rFonts w:cs="Arial"/>
                <w:szCs w:val="18"/>
              </w:rPr>
            </w:pPr>
            <w:r w:rsidRPr="0093646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936461">
              <w:rPr>
                <w:rFonts w:cs="Arial"/>
                <w:i/>
                <w:szCs w:val="18"/>
              </w:rPr>
              <w:t>maxNumberNonGroupBeamReporting</w:t>
            </w:r>
            <w:r w:rsidRPr="00936461">
              <w:rPr>
                <w:rFonts w:cs="Arial"/>
                <w:szCs w:val="18"/>
              </w:rPr>
              <w:t>.</w:t>
            </w:r>
          </w:p>
          <w:p w14:paraId="480838E3" w14:textId="77777777" w:rsidR="000C775A" w:rsidRPr="00936461" w:rsidRDefault="000C775A" w:rsidP="000C775A">
            <w:pPr>
              <w:pStyle w:val="TAL"/>
              <w:rPr>
                <w:rFonts w:cs="Arial"/>
                <w:szCs w:val="18"/>
              </w:rPr>
            </w:pPr>
          </w:p>
          <w:p w14:paraId="7E7B2837" w14:textId="77777777" w:rsidR="000C775A" w:rsidRPr="00936461" w:rsidRDefault="000C775A" w:rsidP="000C775A">
            <w:pPr>
              <w:pStyle w:val="TAL"/>
              <w:rPr>
                <w:rFonts w:cs="Arial"/>
                <w:szCs w:val="18"/>
              </w:rPr>
            </w:pPr>
            <w:r w:rsidRPr="00936461">
              <w:rPr>
                <w:rFonts w:cs="Arial"/>
                <w:szCs w:val="18"/>
              </w:rPr>
              <w:t>This feature also includes following parameters:</w:t>
            </w:r>
          </w:p>
          <w:p w14:paraId="55C2B852" w14:textId="05761B70" w:rsidR="000C775A" w:rsidRPr="00936461" w:rsidRDefault="000C775A" w:rsidP="000C775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maxNumAdditionalPCI-L1-RSRP-r17</w:t>
            </w:r>
            <w:r w:rsidRPr="00936461">
              <w:rPr>
                <w:rFonts w:ascii="Arial" w:hAnsi="Arial" w:cs="Arial"/>
                <w:sz w:val="18"/>
                <w:szCs w:val="18"/>
              </w:rPr>
              <w:t xml:space="preserve"> indicates the maximum number of RRC-configured] PCI(s) different from serving cell PCI for L1-RSRP measurement.</w:t>
            </w:r>
          </w:p>
          <w:p w14:paraId="2A2602D3" w14:textId="1F074432" w:rsidR="000C775A" w:rsidRPr="00936461" w:rsidRDefault="000C775A" w:rsidP="000C775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maxNumSSB-ResourceL1-RSRP-AcrossCC-r17</w:t>
            </w:r>
            <w:r w:rsidRPr="00936461">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0C775A" w:rsidRPr="00936461" w:rsidRDefault="000C775A" w:rsidP="000C775A">
            <w:pPr>
              <w:pStyle w:val="TAN"/>
              <w:rPr>
                <w:szCs w:val="18"/>
              </w:rPr>
            </w:pPr>
          </w:p>
          <w:p w14:paraId="34F3B0CA" w14:textId="77777777" w:rsidR="000C775A" w:rsidRPr="00936461" w:rsidRDefault="000C775A" w:rsidP="000C775A">
            <w:pPr>
              <w:pStyle w:val="TAN"/>
              <w:rPr>
                <w:b/>
                <w:i/>
                <w:szCs w:val="18"/>
              </w:rPr>
            </w:pPr>
            <w:r w:rsidRPr="00936461">
              <w:rPr>
                <w:szCs w:val="18"/>
              </w:rPr>
              <w:t>NOTE:</w:t>
            </w:r>
            <w:r w:rsidRPr="00936461">
              <w:rPr>
                <w:rFonts w:cs="Arial"/>
                <w:szCs w:val="18"/>
              </w:rPr>
              <w:tab/>
            </w:r>
            <w:r w:rsidRPr="00936461">
              <w:rPr>
                <w:rFonts w:eastAsia="DengXian"/>
                <w:i/>
                <w:szCs w:val="18"/>
              </w:rPr>
              <w:t>maxNumSSBResource-L1-RSRP-AcrossCC-r17</w:t>
            </w:r>
            <w:r w:rsidRPr="00936461">
              <w:rPr>
                <w:rFonts w:eastAsia="DengXian"/>
                <w:szCs w:val="18"/>
              </w:rPr>
              <w:t xml:space="preserve"> is also counted in </w:t>
            </w:r>
            <w:r w:rsidRPr="00936461">
              <w:rPr>
                <w:i/>
                <w:szCs w:val="18"/>
              </w:rPr>
              <w:t>maxTotalResourcesForOneFreqRange-r16/ maxTotalResourcesForAcrossFreqRanges-r16</w:t>
            </w:r>
            <w:r w:rsidRPr="00936461">
              <w:rPr>
                <w:szCs w:val="18"/>
              </w:rPr>
              <w:t>.</w:t>
            </w:r>
          </w:p>
        </w:tc>
        <w:tc>
          <w:tcPr>
            <w:tcW w:w="709" w:type="dxa"/>
          </w:tcPr>
          <w:p w14:paraId="03D20137" w14:textId="77777777" w:rsidR="000C775A" w:rsidRPr="00936461" w:rsidRDefault="000C775A" w:rsidP="000C775A">
            <w:pPr>
              <w:pStyle w:val="TAL"/>
              <w:jc w:val="center"/>
              <w:rPr>
                <w:rFonts w:cs="Arial"/>
                <w:szCs w:val="18"/>
              </w:rPr>
            </w:pPr>
            <w:r w:rsidRPr="00936461">
              <w:t>Band</w:t>
            </w:r>
          </w:p>
        </w:tc>
        <w:tc>
          <w:tcPr>
            <w:tcW w:w="567" w:type="dxa"/>
          </w:tcPr>
          <w:p w14:paraId="2A854790" w14:textId="77777777" w:rsidR="000C775A" w:rsidRPr="00936461" w:rsidRDefault="000C775A" w:rsidP="000C775A">
            <w:pPr>
              <w:pStyle w:val="TAL"/>
              <w:jc w:val="center"/>
              <w:rPr>
                <w:rFonts w:cs="Arial"/>
                <w:szCs w:val="18"/>
              </w:rPr>
            </w:pPr>
            <w:r w:rsidRPr="00936461">
              <w:t>No</w:t>
            </w:r>
          </w:p>
        </w:tc>
        <w:tc>
          <w:tcPr>
            <w:tcW w:w="709" w:type="dxa"/>
          </w:tcPr>
          <w:p w14:paraId="56173C13" w14:textId="77777777" w:rsidR="000C775A" w:rsidRPr="00936461" w:rsidRDefault="000C775A" w:rsidP="000C775A">
            <w:pPr>
              <w:pStyle w:val="TAL"/>
              <w:jc w:val="center"/>
              <w:rPr>
                <w:bCs/>
                <w:iCs/>
              </w:rPr>
            </w:pPr>
            <w:r w:rsidRPr="00936461">
              <w:rPr>
                <w:bCs/>
                <w:iCs/>
              </w:rPr>
              <w:t>N/A</w:t>
            </w:r>
          </w:p>
        </w:tc>
        <w:tc>
          <w:tcPr>
            <w:tcW w:w="728" w:type="dxa"/>
          </w:tcPr>
          <w:p w14:paraId="546879CC" w14:textId="77777777" w:rsidR="000C775A" w:rsidRPr="00936461" w:rsidRDefault="000C775A" w:rsidP="000C775A">
            <w:pPr>
              <w:pStyle w:val="TAL"/>
              <w:jc w:val="center"/>
              <w:rPr>
                <w:bCs/>
                <w:iCs/>
              </w:rPr>
            </w:pPr>
            <w:r w:rsidRPr="00936461">
              <w:rPr>
                <w:bCs/>
                <w:iCs/>
              </w:rPr>
              <w:t>N/A</w:t>
            </w:r>
          </w:p>
        </w:tc>
      </w:tr>
      <w:tr w:rsidR="000C775A" w:rsidRPr="00936461" w14:paraId="65708B62" w14:textId="77777777" w:rsidTr="0026000E">
        <w:trPr>
          <w:cantSplit/>
          <w:tblHeader/>
        </w:trPr>
        <w:tc>
          <w:tcPr>
            <w:tcW w:w="6917" w:type="dxa"/>
          </w:tcPr>
          <w:p w14:paraId="52BFF36C" w14:textId="77777777" w:rsidR="000C775A" w:rsidRPr="00936461" w:rsidRDefault="000C775A" w:rsidP="000C775A">
            <w:pPr>
              <w:pStyle w:val="TAL"/>
              <w:rPr>
                <w:rFonts w:cs="Arial"/>
                <w:b/>
                <w:bCs/>
                <w:i/>
                <w:iCs/>
                <w:szCs w:val="18"/>
              </w:rPr>
            </w:pPr>
            <w:r w:rsidRPr="00936461">
              <w:rPr>
                <w:rFonts w:cs="Arial"/>
                <w:b/>
                <w:bCs/>
                <w:i/>
                <w:iCs/>
                <w:szCs w:val="18"/>
              </w:rPr>
              <w:t>unifiedJointTCI-multiMAC-CE-r17</w:t>
            </w:r>
          </w:p>
          <w:p w14:paraId="28EA50D3" w14:textId="0436910F" w:rsidR="000C775A" w:rsidRPr="00936461" w:rsidRDefault="000C775A" w:rsidP="000C775A">
            <w:pPr>
              <w:pStyle w:val="TAL"/>
              <w:rPr>
                <w:rFonts w:cs="Arial"/>
                <w:szCs w:val="18"/>
              </w:rPr>
            </w:pPr>
            <w:r w:rsidRPr="0093646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0C775A" w:rsidRPr="00936461" w:rsidRDefault="000C775A" w:rsidP="000C775A">
            <w:pPr>
              <w:pStyle w:val="TAL"/>
              <w:rPr>
                <w:rFonts w:cs="Arial"/>
                <w:szCs w:val="18"/>
              </w:rPr>
            </w:pPr>
            <w:r w:rsidRPr="00936461">
              <w:rPr>
                <w:rFonts w:cs="Arial"/>
                <w:szCs w:val="18"/>
              </w:rPr>
              <w:t>This capability signalling includes the following parameters:</w:t>
            </w:r>
          </w:p>
          <w:p w14:paraId="5954EEA6" w14:textId="74D007F4" w:rsidR="000C775A" w:rsidRPr="00936461" w:rsidRDefault="000C775A" w:rsidP="000C775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 indicated only for FR2.</w:t>
            </w:r>
          </w:p>
          <w:p w14:paraId="14A86870" w14:textId="5CEF6090" w:rsidR="000C775A" w:rsidRPr="00936461" w:rsidRDefault="000C775A" w:rsidP="000C775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maxNumMAC-CE-PerCC-r17</w:t>
            </w:r>
            <w:r w:rsidRPr="00936461">
              <w:rPr>
                <w:rFonts w:ascii="Arial" w:hAnsi="Arial" w:cs="Arial"/>
                <w:sz w:val="18"/>
                <w:szCs w:val="18"/>
              </w:rPr>
              <w:t xml:space="preserve"> indicates the maximum number of MAC-CE activated joint TCI states per CC in a band.</w:t>
            </w:r>
          </w:p>
          <w:p w14:paraId="63FFBCE6" w14:textId="77777777" w:rsidR="000C775A" w:rsidRPr="00936461" w:rsidRDefault="000C775A" w:rsidP="000C775A">
            <w:pPr>
              <w:pStyle w:val="TAL"/>
              <w:rPr>
                <w:rFonts w:cs="Arial"/>
                <w:szCs w:val="18"/>
              </w:rPr>
            </w:pPr>
          </w:p>
          <w:p w14:paraId="64FEA7A8" w14:textId="77777777" w:rsidR="000C775A" w:rsidRPr="00936461" w:rsidRDefault="000C775A" w:rsidP="000C775A">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p w14:paraId="1872CBA6" w14:textId="77777777" w:rsidR="000C775A" w:rsidRPr="00936461" w:rsidRDefault="000C775A" w:rsidP="000C775A">
            <w:pPr>
              <w:pStyle w:val="TAL"/>
              <w:rPr>
                <w:rFonts w:cs="Arial"/>
                <w:szCs w:val="18"/>
              </w:rPr>
            </w:pPr>
          </w:p>
          <w:p w14:paraId="74332259" w14:textId="56BD6AA6" w:rsidR="000C775A" w:rsidRPr="00936461" w:rsidRDefault="000C775A" w:rsidP="000C775A">
            <w:pPr>
              <w:pStyle w:val="TAN"/>
            </w:pPr>
            <w:r w:rsidRPr="00936461">
              <w:t>NOTE 1:</w:t>
            </w:r>
            <w:r w:rsidRPr="00936461">
              <w:rPr>
                <w:rFonts w:eastAsia="MS Mincho" w:cs="Arial"/>
                <w:szCs w:val="18"/>
              </w:rPr>
              <w:tab/>
            </w:r>
            <w:r w:rsidRPr="00936461">
              <w:t xml:space="preserve">The maximum number of MAC-CE activated joint TCI states across all CC(s) in a band for more than one MAC-CE activated joint TCI state is signaled in </w:t>
            </w:r>
            <w:r w:rsidRPr="00936461">
              <w:rPr>
                <w:rFonts w:cs="Arial"/>
                <w:i/>
                <w:iCs/>
                <w:szCs w:val="18"/>
              </w:rPr>
              <w:t>unifiedJointTCI-r17.</w:t>
            </w:r>
          </w:p>
          <w:p w14:paraId="60181BED" w14:textId="78E6C88E" w:rsidR="000C775A" w:rsidRPr="00936461" w:rsidRDefault="000C775A" w:rsidP="000C775A">
            <w:pPr>
              <w:pStyle w:val="TAN"/>
              <w:rPr>
                <w:b/>
                <w:i/>
              </w:rPr>
            </w:pPr>
            <w:r w:rsidRPr="00936461">
              <w:t>NOTE 2:</w:t>
            </w:r>
            <w:r w:rsidRPr="00936461">
              <w:rPr>
                <w:rFonts w:eastAsia="MS Mincho" w:cs="Arial"/>
                <w:szCs w:val="18"/>
              </w:rPr>
              <w:tab/>
            </w:r>
            <w:r w:rsidRPr="00936461">
              <w:t>Activated joint TCI state(s) include all PDCCH/PDSCH receptions and PUSCH/PUCCH.</w:t>
            </w:r>
          </w:p>
        </w:tc>
        <w:tc>
          <w:tcPr>
            <w:tcW w:w="709" w:type="dxa"/>
          </w:tcPr>
          <w:p w14:paraId="17F43C86" w14:textId="3709A5B1" w:rsidR="000C775A" w:rsidRPr="00936461" w:rsidRDefault="000C775A" w:rsidP="000C775A">
            <w:pPr>
              <w:pStyle w:val="TAL"/>
              <w:jc w:val="center"/>
              <w:rPr>
                <w:rFonts w:cs="Arial"/>
                <w:szCs w:val="18"/>
              </w:rPr>
            </w:pPr>
            <w:r w:rsidRPr="00936461">
              <w:t>Band</w:t>
            </w:r>
          </w:p>
        </w:tc>
        <w:tc>
          <w:tcPr>
            <w:tcW w:w="567" w:type="dxa"/>
          </w:tcPr>
          <w:p w14:paraId="0FC2A9F6" w14:textId="08264C46" w:rsidR="000C775A" w:rsidRPr="00936461" w:rsidRDefault="000C775A" w:rsidP="000C775A">
            <w:pPr>
              <w:pStyle w:val="TAL"/>
              <w:jc w:val="center"/>
              <w:rPr>
                <w:rFonts w:cs="Arial"/>
                <w:szCs w:val="18"/>
              </w:rPr>
            </w:pPr>
            <w:r w:rsidRPr="00936461">
              <w:t>No</w:t>
            </w:r>
          </w:p>
        </w:tc>
        <w:tc>
          <w:tcPr>
            <w:tcW w:w="709" w:type="dxa"/>
          </w:tcPr>
          <w:p w14:paraId="39FF0E92" w14:textId="4048CC28" w:rsidR="000C775A" w:rsidRPr="00936461" w:rsidRDefault="000C775A" w:rsidP="000C775A">
            <w:pPr>
              <w:pStyle w:val="TAL"/>
              <w:jc w:val="center"/>
              <w:rPr>
                <w:bCs/>
                <w:iCs/>
              </w:rPr>
            </w:pPr>
            <w:r w:rsidRPr="00936461">
              <w:rPr>
                <w:bCs/>
                <w:iCs/>
              </w:rPr>
              <w:t>N/A</w:t>
            </w:r>
          </w:p>
        </w:tc>
        <w:tc>
          <w:tcPr>
            <w:tcW w:w="728" w:type="dxa"/>
          </w:tcPr>
          <w:p w14:paraId="08DEC677" w14:textId="43CCF33F" w:rsidR="000C775A" w:rsidRPr="00936461" w:rsidRDefault="000C775A" w:rsidP="000C775A">
            <w:pPr>
              <w:pStyle w:val="TAL"/>
              <w:jc w:val="center"/>
              <w:rPr>
                <w:bCs/>
                <w:iCs/>
              </w:rPr>
            </w:pPr>
            <w:r w:rsidRPr="00936461">
              <w:rPr>
                <w:bCs/>
                <w:iCs/>
              </w:rPr>
              <w:t>N/A</w:t>
            </w:r>
          </w:p>
        </w:tc>
      </w:tr>
      <w:tr w:rsidR="000C775A" w:rsidRPr="00936461" w14:paraId="281F1494" w14:textId="77777777" w:rsidTr="00A1340D">
        <w:trPr>
          <w:cantSplit/>
          <w:tblHeader/>
        </w:trPr>
        <w:tc>
          <w:tcPr>
            <w:tcW w:w="6917" w:type="dxa"/>
          </w:tcPr>
          <w:p w14:paraId="27054CCD" w14:textId="77777777" w:rsidR="000C775A" w:rsidRPr="00936461" w:rsidRDefault="000C775A" w:rsidP="000C775A">
            <w:pPr>
              <w:pStyle w:val="TAL"/>
              <w:rPr>
                <w:rFonts w:cs="Arial"/>
                <w:b/>
                <w:bCs/>
                <w:i/>
                <w:iCs/>
                <w:szCs w:val="18"/>
                <w:lang w:eastAsia="en-GB"/>
              </w:rPr>
            </w:pPr>
            <w:r w:rsidRPr="00936461">
              <w:rPr>
                <w:rFonts w:cs="Arial"/>
                <w:b/>
                <w:bCs/>
                <w:i/>
                <w:iCs/>
                <w:szCs w:val="18"/>
                <w:lang w:eastAsia="en-GB"/>
              </w:rPr>
              <w:t>unifiedJointTCI-PC-association-r17</w:t>
            </w:r>
          </w:p>
          <w:p w14:paraId="11601D28" w14:textId="77777777" w:rsidR="000C775A" w:rsidRPr="00936461" w:rsidRDefault="000C775A" w:rsidP="000C775A">
            <w:pPr>
              <w:pStyle w:val="TAL"/>
              <w:rPr>
                <w:rFonts w:cs="Arial"/>
                <w:szCs w:val="18"/>
              </w:rPr>
            </w:pPr>
            <w:r w:rsidRPr="00936461">
              <w:rPr>
                <w:rFonts w:cs="Arial"/>
                <w:szCs w:val="18"/>
                <w:lang w:eastAsia="en-GB"/>
              </w:rPr>
              <w:t xml:space="preserve">Indicates the support of </w:t>
            </w:r>
            <w:r w:rsidRPr="00936461">
              <w:rPr>
                <w:rFonts w:cs="Arial"/>
                <w:szCs w:val="18"/>
              </w:rPr>
              <w:t>association between TCI state and UL PC settings except for PL RS</w:t>
            </w:r>
            <w:r w:rsidRPr="00936461">
              <w:rPr>
                <w:rFonts w:cs="Arial"/>
                <w:i/>
                <w:iCs/>
                <w:szCs w:val="18"/>
                <w:lang w:eastAsia="en-GB"/>
              </w:rPr>
              <w:t xml:space="preserve"> </w:t>
            </w:r>
            <w:r w:rsidRPr="00936461">
              <w:rPr>
                <w:rFonts w:cs="Arial"/>
                <w:szCs w:val="18"/>
                <w:lang w:eastAsia="en-GB"/>
              </w:rPr>
              <w:t>f</w:t>
            </w:r>
            <w:r w:rsidRPr="00936461">
              <w:rPr>
                <w:rFonts w:cs="Arial"/>
                <w:szCs w:val="18"/>
              </w:rPr>
              <w:t>or PUCCH, PUSCH, and SRS.</w:t>
            </w:r>
          </w:p>
          <w:p w14:paraId="2F4B425A" w14:textId="77777777" w:rsidR="000C775A" w:rsidRPr="00936461" w:rsidRDefault="000C775A" w:rsidP="000C775A">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753D40B9" w14:textId="77777777" w:rsidR="000C775A" w:rsidRPr="00936461" w:rsidRDefault="000C775A" w:rsidP="000C775A">
            <w:pPr>
              <w:pStyle w:val="TAL"/>
              <w:jc w:val="center"/>
              <w:rPr>
                <w:rFonts w:cs="Arial"/>
                <w:szCs w:val="18"/>
              </w:rPr>
            </w:pPr>
            <w:r w:rsidRPr="00936461">
              <w:t>Band</w:t>
            </w:r>
          </w:p>
        </w:tc>
        <w:tc>
          <w:tcPr>
            <w:tcW w:w="567" w:type="dxa"/>
          </w:tcPr>
          <w:p w14:paraId="49E8E4BB" w14:textId="77777777" w:rsidR="000C775A" w:rsidRPr="00936461" w:rsidRDefault="000C775A" w:rsidP="000C775A">
            <w:pPr>
              <w:pStyle w:val="TAL"/>
              <w:jc w:val="center"/>
              <w:rPr>
                <w:rFonts w:cs="Arial"/>
                <w:szCs w:val="18"/>
              </w:rPr>
            </w:pPr>
            <w:r w:rsidRPr="00936461">
              <w:t>No</w:t>
            </w:r>
          </w:p>
        </w:tc>
        <w:tc>
          <w:tcPr>
            <w:tcW w:w="709" w:type="dxa"/>
          </w:tcPr>
          <w:p w14:paraId="069BA697" w14:textId="77777777" w:rsidR="000C775A" w:rsidRPr="00936461" w:rsidRDefault="000C775A" w:rsidP="000C775A">
            <w:pPr>
              <w:pStyle w:val="TAL"/>
              <w:jc w:val="center"/>
              <w:rPr>
                <w:bCs/>
                <w:iCs/>
              </w:rPr>
            </w:pPr>
            <w:r w:rsidRPr="00936461">
              <w:rPr>
                <w:bCs/>
                <w:iCs/>
              </w:rPr>
              <w:t>N/A</w:t>
            </w:r>
          </w:p>
        </w:tc>
        <w:tc>
          <w:tcPr>
            <w:tcW w:w="728" w:type="dxa"/>
          </w:tcPr>
          <w:p w14:paraId="1C529B5E" w14:textId="77777777" w:rsidR="000C775A" w:rsidRPr="00936461" w:rsidRDefault="000C775A" w:rsidP="000C775A">
            <w:pPr>
              <w:pStyle w:val="TAL"/>
              <w:jc w:val="center"/>
              <w:rPr>
                <w:bCs/>
                <w:iCs/>
              </w:rPr>
            </w:pPr>
            <w:r w:rsidRPr="00936461">
              <w:rPr>
                <w:bCs/>
                <w:iCs/>
              </w:rPr>
              <w:t>N/A</w:t>
            </w:r>
          </w:p>
        </w:tc>
      </w:tr>
      <w:tr w:rsidR="000C775A" w:rsidRPr="00936461" w14:paraId="674BD456" w14:textId="77777777" w:rsidTr="00A1340D">
        <w:trPr>
          <w:cantSplit/>
          <w:tblHeader/>
        </w:trPr>
        <w:tc>
          <w:tcPr>
            <w:tcW w:w="6917" w:type="dxa"/>
          </w:tcPr>
          <w:p w14:paraId="1828F3C7" w14:textId="77777777" w:rsidR="000C775A" w:rsidRPr="00936461" w:rsidRDefault="000C775A" w:rsidP="000C775A">
            <w:pPr>
              <w:pStyle w:val="TAL"/>
              <w:rPr>
                <w:rFonts w:cs="Arial"/>
                <w:b/>
                <w:bCs/>
                <w:i/>
                <w:iCs/>
                <w:szCs w:val="18"/>
                <w:lang w:eastAsia="en-GB"/>
              </w:rPr>
            </w:pPr>
            <w:r w:rsidRPr="00936461">
              <w:rPr>
                <w:rFonts w:cs="Arial"/>
                <w:b/>
                <w:bCs/>
                <w:i/>
                <w:iCs/>
                <w:szCs w:val="18"/>
                <w:lang w:eastAsia="en-GB"/>
              </w:rPr>
              <w:t>unifiedJointTCI-perBWP-CA-r17</w:t>
            </w:r>
          </w:p>
          <w:p w14:paraId="761CEA4A" w14:textId="77777777" w:rsidR="000C775A" w:rsidRPr="00936461" w:rsidRDefault="000C775A" w:rsidP="000C775A">
            <w:pPr>
              <w:pStyle w:val="TAL"/>
              <w:rPr>
                <w:rFonts w:cs="Arial"/>
                <w:szCs w:val="18"/>
              </w:rPr>
            </w:pPr>
            <w:r w:rsidRPr="00936461">
              <w:rPr>
                <w:rFonts w:cs="Arial"/>
                <w:szCs w:val="18"/>
              </w:rPr>
              <w:t>Indicates the support of TCI state list configuration per BWP when CA is configured.</w:t>
            </w:r>
          </w:p>
          <w:p w14:paraId="4E550049" w14:textId="77777777" w:rsidR="000C775A" w:rsidRPr="00936461" w:rsidRDefault="000C775A" w:rsidP="000C775A">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DF8BD79" w14:textId="77777777" w:rsidR="000C775A" w:rsidRPr="00936461" w:rsidRDefault="000C775A" w:rsidP="000C775A">
            <w:pPr>
              <w:pStyle w:val="TAL"/>
              <w:jc w:val="center"/>
              <w:rPr>
                <w:rFonts w:cs="Arial"/>
                <w:szCs w:val="18"/>
              </w:rPr>
            </w:pPr>
            <w:r w:rsidRPr="00936461">
              <w:t>Band</w:t>
            </w:r>
          </w:p>
        </w:tc>
        <w:tc>
          <w:tcPr>
            <w:tcW w:w="567" w:type="dxa"/>
          </w:tcPr>
          <w:p w14:paraId="3A899357" w14:textId="77777777" w:rsidR="000C775A" w:rsidRPr="00936461" w:rsidRDefault="000C775A" w:rsidP="000C775A">
            <w:pPr>
              <w:pStyle w:val="TAL"/>
              <w:jc w:val="center"/>
              <w:rPr>
                <w:rFonts w:cs="Arial"/>
                <w:szCs w:val="18"/>
              </w:rPr>
            </w:pPr>
            <w:r w:rsidRPr="00936461">
              <w:t>No</w:t>
            </w:r>
          </w:p>
        </w:tc>
        <w:tc>
          <w:tcPr>
            <w:tcW w:w="709" w:type="dxa"/>
          </w:tcPr>
          <w:p w14:paraId="4AE635EA" w14:textId="77777777" w:rsidR="000C775A" w:rsidRPr="00936461" w:rsidRDefault="000C775A" w:rsidP="000C775A">
            <w:pPr>
              <w:pStyle w:val="TAL"/>
              <w:jc w:val="center"/>
              <w:rPr>
                <w:bCs/>
                <w:iCs/>
              </w:rPr>
            </w:pPr>
            <w:r w:rsidRPr="00936461">
              <w:rPr>
                <w:bCs/>
                <w:iCs/>
              </w:rPr>
              <w:t>N/A</w:t>
            </w:r>
          </w:p>
        </w:tc>
        <w:tc>
          <w:tcPr>
            <w:tcW w:w="728" w:type="dxa"/>
          </w:tcPr>
          <w:p w14:paraId="7CAF2C85" w14:textId="77777777" w:rsidR="000C775A" w:rsidRPr="00936461" w:rsidRDefault="000C775A" w:rsidP="000C775A">
            <w:pPr>
              <w:pStyle w:val="TAL"/>
              <w:jc w:val="center"/>
              <w:rPr>
                <w:bCs/>
                <w:iCs/>
              </w:rPr>
            </w:pPr>
            <w:r w:rsidRPr="00936461">
              <w:rPr>
                <w:bCs/>
                <w:iCs/>
              </w:rPr>
              <w:t>N/A</w:t>
            </w:r>
          </w:p>
        </w:tc>
      </w:tr>
      <w:tr w:rsidR="000C775A" w:rsidRPr="00936461" w14:paraId="6D1626A4" w14:textId="77777777" w:rsidTr="00A1340D">
        <w:trPr>
          <w:cantSplit/>
          <w:tblHeader/>
        </w:trPr>
        <w:tc>
          <w:tcPr>
            <w:tcW w:w="6917" w:type="dxa"/>
          </w:tcPr>
          <w:p w14:paraId="02F74B96" w14:textId="77777777" w:rsidR="000C775A" w:rsidRPr="00936461" w:rsidRDefault="000C775A" w:rsidP="000C775A">
            <w:pPr>
              <w:pStyle w:val="TAL"/>
              <w:rPr>
                <w:b/>
                <w:i/>
                <w:szCs w:val="18"/>
              </w:rPr>
            </w:pPr>
            <w:r w:rsidRPr="00936461">
              <w:rPr>
                <w:b/>
                <w:i/>
                <w:szCs w:val="18"/>
              </w:rPr>
              <w:t>unifiedJointTCI-r17</w:t>
            </w:r>
          </w:p>
          <w:p w14:paraId="641B6121" w14:textId="77777777" w:rsidR="000C775A" w:rsidRPr="00936461" w:rsidRDefault="000C775A" w:rsidP="000C775A">
            <w:pPr>
              <w:pStyle w:val="TAL"/>
              <w:rPr>
                <w:bCs/>
                <w:iCs/>
                <w:szCs w:val="18"/>
              </w:rPr>
            </w:pPr>
            <w:r w:rsidRPr="00936461">
              <w:rPr>
                <w:bCs/>
                <w:iCs/>
                <w:szCs w:val="18"/>
              </w:rPr>
              <w:t>Indicates the support of unified TCI state operation with joint DL/UL TCI update for intra-cell beam management including the support of:</w:t>
            </w:r>
          </w:p>
          <w:p w14:paraId="096A0C34" w14:textId="77777777" w:rsidR="000C775A" w:rsidRPr="00936461" w:rsidRDefault="000C775A" w:rsidP="000C775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joint TCI state per CC in a band</w:t>
            </w:r>
          </w:p>
          <w:p w14:paraId="4462EFDF" w14:textId="77777777" w:rsidR="000C775A" w:rsidRPr="00936461" w:rsidRDefault="000C775A" w:rsidP="000C775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of MAC CE based TCI state indication for one active TCI state</w:t>
            </w:r>
          </w:p>
          <w:p w14:paraId="229914B5" w14:textId="77777777" w:rsidR="000C775A" w:rsidRPr="00936461" w:rsidRDefault="000C775A" w:rsidP="000C775A">
            <w:pPr>
              <w:pStyle w:val="TAL"/>
              <w:rPr>
                <w:bCs/>
                <w:iCs/>
                <w:szCs w:val="18"/>
              </w:rPr>
            </w:pPr>
          </w:p>
          <w:p w14:paraId="65BC1D4C" w14:textId="77777777" w:rsidR="000C775A" w:rsidRPr="00936461" w:rsidRDefault="000C775A" w:rsidP="000C775A">
            <w:pPr>
              <w:pStyle w:val="TAL"/>
              <w:rPr>
                <w:szCs w:val="18"/>
              </w:rPr>
            </w:pPr>
            <w:r w:rsidRPr="00936461">
              <w:rPr>
                <w:szCs w:val="18"/>
              </w:rPr>
              <w:t>The capability signalling comprises the following parameters:</w:t>
            </w:r>
          </w:p>
          <w:p w14:paraId="7CBCD9A0" w14:textId="189002C2" w:rsidR="000C775A" w:rsidRPr="00936461" w:rsidRDefault="000C775A" w:rsidP="000C775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maxConfiguredJointTCI-r17</w:t>
            </w:r>
            <w:r w:rsidRPr="00936461">
              <w:rPr>
                <w:rFonts w:ascii="Arial" w:hAnsi="Arial" w:cs="Arial"/>
                <w:sz w:val="18"/>
                <w:szCs w:val="18"/>
              </w:rPr>
              <w:t xml:space="preserve"> indicates the maximum number of configured joint TCI states per BWP per CC in a band</w:t>
            </w:r>
          </w:p>
          <w:p w14:paraId="73F5DA57" w14:textId="364D3C0F" w:rsidR="000C775A" w:rsidRPr="00936461" w:rsidRDefault="000C775A" w:rsidP="000C775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maxActivatedTCIAcrossCC-r1</w:t>
            </w:r>
            <w:r w:rsidRPr="00936461">
              <w:rPr>
                <w:rFonts w:ascii="Arial" w:hAnsi="Arial" w:cs="Arial"/>
                <w:sz w:val="18"/>
                <w:szCs w:val="18"/>
              </w:rPr>
              <w:t>7 indicates the maximum number of MAC-CE activated joint TCI states across all CC(s) in a band</w:t>
            </w:r>
          </w:p>
          <w:p w14:paraId="39C62854" w14:textId="77777777" w:rsidR="000C775A" w:rsidRPr="00936461" w:rsidRDefault="000C775A" w:rsidP="000C775A">
            <w:pPr>
              <w:pStyle w:val="B1"/>
              <w:spacing w:after="0"/>
              <w:rPr>
                <w:rFonts w:ascii="Arial" w:hAnsi="Arial" w:cs="Arial"/>
                <w:sz w:val="18"/>
                <w:szCs w:val="18"/>
              </w:rPr>
            </w:pPr>
          </w:p>
          <w:p w14:paraId="61E32CD1" w14:textId="0B36AB9A" w:rsidR="000C775A" w:rsidRPr="00936461" w:rsidRDefault="000C775A" w:rsidP="000C775A">
            <w:pPr>
              <w:pStyle w:val="TAL"/>
            </w:pPr>
            <w:r w:rsidRPr="00936461">
              <w:t xml:space="preserve">If a UE supports </w:t>
            </w:r>
            <w:r w:rsidRPr="00936461">
              <w:rPr>
                <w:i/>
                <w:iCs/>
              </w:rPr>
              <w:t>unifiedJointTCI-InterCell-r17</w:t>
            </w:r>
            <w:r w:rsidRPr="00936461">
              <w:t xml:space="preserve">, the signalled component values (except </w:t>
            </w:r>
            <w:r w:rsidRPr="00936461">
              <w:rPr>
                <w:i/>
                <w:iCs/>
              </w:rPr>
              <w:t>additionalMAC-CE-AcrossCC-r17</w:t>
            </w:r>
            <w:r w:rsidRPr="00936461">
              <w:t>) also apply to inter-cell beam management,</w:t>
            </w:r>
          </w:p>
          <w:p w14:paraId="4B61F302" w14:textId="77777777" w:rsidR="000C775A" w:rsidRPr="00936461" w:rsidRDefault="000C775A" w:rsidP="000C775A">
            <w:pPr>
              <w:pStyle w:val="TAL"/>
            </w:pPr>
          </w:p>
          <w:p w14:paraId="0205E793" w14:textId="4EBA7339" w:rsidR="000C775A" w:rsidRPr="00936461" w:rsidRDefault="000C775A" w:rsidP="000C775A">
            <w:pPr>
              <w:pStyle w:val="TAN"/>
              <w:rPr>
                <w:b/>
                <w:i/>
              </w:rPr>
            </w:pPr>
            <w:r w:rsidRPr="00936461">
              <w:t>NOTE:</w:t>
            </w:r>
            <w:r w:rsidRPr="00936461">
              <w:rPr>
                <w:rFonts w:cs="Arial"/>
                <w:szCs w:val="18"/>
              </w:rPr>
              <w:tab/>
            </w:r>
            <w:r w:rsidRPr="00936461">
              <w:t>Activated joint TCI state(s) include all PDCCH/PDSCH receptions and PUSCH/PUCCH transmissions</w:t>
            </w:r>
          </w:p>
        </w:tc>
        <w:tc>
          <w:tcPr>
            <w:tcW w:w="709" w:type="dxa"/>
          </w:tcPr>
          <w:p w14:paraId="3791A9B3" w14:textId="77777777" w:rsidR="000C775A" w:rsidRPr="00936461" w:rsidRDefault="000C775A" w:rsidP="000C775A">
            <w:pPr>
              <w:pStyle w:val="TAL"/>
              <w:jc w:val="center"/>
              <w:rPr>
                <w:rFonts w:cs="Arial"/>
                <w:szCs w:val="18"/>
              </w:rPr>
            </w:pPr>
            <w:r w:rsidRPr="00936461">
              <w:t>Band</w:t>
            </w:r>
          </w:p>
        </w:tc>
        <w:tc>
          <w:tcPr>
            <w:tcW w:w="567" w:type="dxa"/>
          </w:tcPr>
          <w:p w14:paraId="6A2813D1" w14:textId="77777777" w:rsidR="000C775A" w:rsidRPr="00936461" w:rsidRDefault="000C775A" w:rsidP="000C775A">
            <w:pPr>
              <w:pStyle w:val="TAL"/>
              <w:jc w:val="center"/>
              <w:rPr>
                <w:rFonts w:cs="Arial"/>
                <w:szCs w:val="18"/>
              </w:rPr>
            </w:pPr>
            <w:r w:rsidRPr="00936461">
              <w:t>No</w:t>
            </w:r>
          </w:p>
        </w:tc>
        <w:tc>
          <w:tcPr>
            <w:tcW w:w="709" w:type="dxa"/>
          </w:tcPr>
          <w:p w14:paraId="1E8D16F7" w14:textId="77777777" w:rsidR="000C775A" w:rsidRPr="00936461" w:rsidRDefault="000C775A" w:rsidP="000C775A">
            <w:pPr>
              <w:pStyle w:val="TAL"/>
              <w:jc w:val="center"/>
              <w:rPr>
                <w:bCs/>
                <w:iCs/>
              </w:rPr>
            </w:pPr>
            <w:r w:rsidRPr="00936461">
              <w:rPr>
                <w:bCs/>
                <w:iCs/>
              </w:rPr>
              <w:t>N/A</w:t>
            </w:r>
          </w:p>
        </w:tc>
        <w:tc>
          <w:tcPr>
            <w:tcW w:w="728" w:type="dxa"/>
          </w:tcPr>
          <w:p w14:paraId="25B6B3A2" w14:textId="77777777" w:rsidR="000C775A" w:rsidRPr="00936461" w:rsidRDefault="000C775A" w:rsidP="000C775A">
            <w:pPr>
              <w:pStyle w:val="TAL"/>
              <w:jc w:val="center"/>
              <w:rPr>
                <w:bCs/>
                <w:iCs/>
              </w:rPr>
            </w:pPr>
            <w:r w:rsidRPr="00936461">
              <w:rPr>
                <w:bCs/>
                <w:iCs/>
              </w:rPr>
              <w:t>N/A</w:t>
            </w:r>
          </w:p>
        </w:tc>
      </w:tr>
      <w:tr w:rsidR="000C775A" w:rsidRPr="00936461" w14:paraId="290D19D1" w14:textId="77777777" w:rsidTr="0026000E">
        <w:trPr>
          <w:cantSplit/>
          <w:tblHeader/>
        </w:trPr>
        <w:tc>
          <w:tcPr>
            <w:tcW w:w="6917" w:type="dxa"/>
          </w:tcPr>
          <w:p w14:paraId="289C9420" w14:textId="77777777" w:rsidR="000C775A" w:rsidRPr="00936461" w:rsidRDefault="000C775A" w:rsidP="000C775A">
            <w:pPr>
              <w:pStyle w:val="TAL"/>
              <w:rPr>
                <w:rFonts w:eastAsia="MS Mincho" w:cs="Arial"/>
                <w:b/>
                <w:bCs/>
                <w:i/>
                <w:iCs/>
                <w:szCs w:val="18"/>
              </w:rPr>
            </w:pPr>
            <w:r w:rsidRPr="00936461">
              <w:rPr>
                <w:rFonts w:eastAsia="MS Mincho" w:cs="Arial"/>
                <w:b/>
                <w:bCs/>
                <w:i/>
                <w:iCs/>
                <w:szCs w:val="18"/>
              </w:rPr>
              <w:t>unifiedJointTCI-SCellBFR-r17</w:t>
            </w:r>
          </w:p>
          <w:p w14:paraId="19EB5A1B" w14:textId="1BE7EA1C" w:rsidR="000C775A" w:rsidRPr="00936461" w:rsidRDefault="000C775A" w:rsidP="000C775A">
            <w:pPr>
              <w:pStyle w:val="TAL"/>
              <w:rPr>
                <w:rFonts w:eastAsia="MS Mincho" w:cs="Arial"/>
                <w:szCs w:val="18"/>
              </w:rPr>
            </w:pPr>
            <w:r w:rsidRPr="00936461">
              <w:rPr>
                <w:rFonts w:eastAsia="MS Mincho" w:cs="Arial"/>
                <w:szCs w:val="18"/>
              </w:rPr>
              <w:t xml:space="preserve">Indicates the support of SCell BFR with unified TCI operation. The maximum number of CCs configured with SCell BFR with unified TCI framework in a band with SpCell BFR is given by </w:t>
            </w:r>
            <w:r w:rsidRPr="00936461">
              <w:rPr>
                <w:rFonts w:eastAsia="MS Mincho" w:cs="Arial"/>
                <w:i/>
                <w:iCs/>
                <w:szCs w:val="18"/>
              </w:rPr>
              <w:t>maxNumberSCellBFR-r16</w:t>
            </w:r>
            <w:r w:rsidRPr="00936461">
              <w:rPr>
                <w:rFonts w:eastAsia="MS Mincho" w:cs="Arial"/>
                <w:szCs w:val="18"/>
              </w:rPr>
              <w:t>. The UE supporting this feature assumes that maxNumberSCellBFR-r16 includes SpCell.</w:t>
            </w:r>
          </w:p>
          <w:p w14:paraId="1E4A55EA" w14:textId="77777777" w:rsidR="000C775A" w:rsidRPr="00936461" w:rsidRDefault="000C775A" w:rsidP="000C775A">
            <w:pPr>
              <w:pStyle w:val="TAL"/>
              <w:rPr>
                <w:b/>
                <w:i/>
                <w:szCs w:val="18"/>
              </w:rPr>
            </w:pPr>
          </w:p>
        </w:tc>
        <w:tc>
          <w:tcPr>
            <w:tcW w:w="709" w:type="dxa"/>
          </w:tcPr>
          <w:p w14:paraId="24CEC627" w14:textId="74EC8669" w:rsidR="000C775A" w:rsidRPr="00936461" w:rsidRDefault="000C775A" w:rsidP="000C775A">
            <w:pPr>
              <w:pStyle w:val="TAL"/>
              <w:jc w:val="center"/>
              <w:rPr>
                <w:rFonts w:cs="Arial"/>
                <w:szCs w:val="18"/>
              </w:rPr>
            </w:pPr>
            <w:r w:rsidRPr="00936461">
              <w:t>Band</w:t>
            </w:r>
          </w:p>
        </w:tc>
        <w:tc>
          <w:tcPr>
            <w:tcW w:w="567" w:type="dxa"/>
          </w:tcPr>
          <w:p w14:paraId="2B949F56" w14:textId="30ED6AB9" w:rsidR="000C775A" w:rsidRPr="00936461" w:rsidRDefault="000C775A" w:rsidP="000C775A">
            <w:pPr>
              <w:pStyle w:val="TAL"/>
              <w:jc w:val="center"/>
              <w:rPr>
                <w:rFonts w:cs="Arial"/>
                <w:szCs w:val="18"/>
              </w:rPr>
            </w:pPr>
            <w:r w:rsidRPr="00936461">
              <w:t>No</w:t>
            </w:r>
          </w:p>
        </w:tc>
        <w:tc>
          <w:tcPr>
            <w:tcW w:w="709" w:type="dxa"/>
          </w:tcPr>
          <w:p w14:paraId="7FB15F8F" w14:textId="1F24095C" w:rsidR="000C775A" w:rsidRPr="00936461" w:rsidRDefault="000C775A" w:rsidP="000C775A">
            <w:pPr>
              <w:pStyle w:val="TAL"/>
              <w:jc w:val="center"/>
              <w:rPr>
                <w:bCs/>
                <w:iCs/>
              </w:rPr>
            </w:pPr>
            <w:r w:rsidRPr="00936461">
              <w:rPr>
                <w:bCs/>
                <w:iCs/>
              </w:rPr>
              <w:t>N/A</w:t>
            </w:r>
          </w:p>
        </w:tc>
        <w:tc>
          <w:tcPr>
            <w:tcW w:w="728" w:type="dxa"/>
          </w:tcPr>
          <w:p w14:paraId="52ABEF6D" w14:textId="4487D335" w:rsidR="000C775A" w:rsidRPr="00936461" w:rsidRDefault="000C775A" w:rsidP="000C775A">
            <w:pPr>
              <w:pStyle w:val="TAL"/>
              <w:jc w:val="center"/>
              <w:rPr>
                <w:bCs/>
                <w:iCs/>
              </w:rPr>
            </w:pPr>
            <w:r w:rsidRPr="00936461">
              <w:rPr>
                <w:bCs/>
                <w:iCs/>
              </w:rPr>
              <w:t>N/A</w:t>
            </w:r>
          </w:p>
        </w:tc>
      </w:tr>
      <w:tr w:rsidR="000C775A" w:rsidRPr="00936461" w14:paraId="4039C7F4" w14:textId="77777777" w:rsidTr="00A1340D">
        <w:trPr>
          <w:cantSplit/>
          <w:tblHeader/>
        </w:trPr>
        <w:tc>
          <w:tcPr>
            <w:tcW w:w="6917" w:type="dxa"/>
          </w:tcPr>
          <w:p w14:paraId="43438465" w14:textId="77777777" w:rsidR="000C775A" w:rsidRPr="00936461" w:rsidRDefault="000C775A" w:rsidP="000C775A">
            <w:pPr>
              <w:pStyle w:val="TAL"/>
              <w:rPr>
                <w:rFonts w:cs="Arial"/>
                <w:b/>
                <w:bCs/>
                <w:i/>
                <w:iCs/>
                <w:szCs w:val="22"/>
                <w:lang w:eastAsia="en-GB"/>
              </w:rPr>
            </w:pPr>
            <w:r w:rsidRPr="00936461">
              <w:rPr>
                <w:rFonts w:cs="Arial"/>
                <w:b/>
                <w:bCs/>
                <w:i/>
                <w:iCs/>
                <w:szCs w:val="22"/>
                <w:lang w:eastAsia="en-GB"/>
              </w:rPr>
              <w:t>unifiedSeparateTCI-commonMultiCC-r17</w:t>
            </w:r>
          </w:p>
          <w:p w14:paraId="103B00B8" w14:textId="77777777" w:rsidR="000C775A" w:rsidRPr="00936461" w:rsidRDefault="000C775A" w:rsidP="000C775A">
            <w:pPr>
              <w:pStyle w:val="TAL"/>
              <w:rPr>
                <w:rFonts w:cs="Arial"/>
                <w:szCs w:val="22"/>
                <w:lang w:eastAsia="en-GB"/>
              </w:rPr>
            </w:pPr>
            <w:r w:rsidRPr="00936461">
              <w:rPr>
                <w:rFonts w:cs="Arial"/>
                <w:szCs w:val="22"/>
                <w:lang w:eastAsia="en-GB"/>
              </w:rPr>
              <w:t>Indicates the Common multi-CC DL/UL-TCI state ID update and activation.</w:t>
            </w:r>
          </w:p>
          <w:p w14:paraId="42974725" w14:textId="77777777" w:rsidR="000C775A" w:rsidRPr="00936461" w:rsidRDefault="000C775A" w:rsidP="000C775A">
            <w:pPr>
              <w:pStyle w:val="TAL"/>
              <w:rPr>
                <w:rFonts w:cs="Arial"/>
                <w:b/>
                <w:bCs/>
                <w:i/>
                <w:iCs/>
                <w:szCs w:val="22"/>
                <w:lang w:eastAsia="en-GB"/>
              </w:rPr>
            </w:pPr>
          </w:p>
          <w:p w14:paraId="4091280A" w14:textId="5D2A1ADF" w:rsidR="000C775A" w:rsidRPr="00936461" w:rsidRDefault="000C775A" w:rsidP="000C775A">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1BB9DA0E" w14:textId="77777777" w:rsidR="000C775A" w:rsidRPr="00936461" w:rsidRDefault="000C775A" w:rsidP="000C775A">
            <w:pPr>
              <w:pStyle w:val="TAL"/>
              <w:jc w:val="center"/>
              <w:rPr>
                <w:rFonts w:cs="Arial"/>
                <w:szCs w:val="18"/>
              </w:rPr>
            </w:pPr>
            <w:r w:rsidRPr="00936461">
              <w:t>Band</w:t>
            </w:r>
          </w:p>
        </w:tc>
        <w:tc>
          <w:tcPr>
            <w:tcW w:w="567" w:type="dxa"/>
          </w:tcPr>
          <w:p w14:paraId="43EF1D6F" w14:textId="77777777" w:rsidR="000C775A" w:rsidRPr="00936461" w:rsidRDefault="000C775A" w:rsidP="000C775A">
            <w:pPr>
              <w:pStyle w:val="TAL"/>
              <w:jc w:val="center"/>
              <w:rPr>
                <w:rFonts w:cs="Arial"/>
                <w:szCs w:val="18"/>
              </w:rPr>
            </w:pPr>
            <w:r w:rsidRPr="00936461">
              <w:t>No</w:t>
            </w:r>
          </w:p>
        </w:tc>
        <w:tc>
          <w:tcPr>
            <w:tcW w:w="709" w:type="dxa"/>
          </w:tcPr>
          <w:p w14:paraId="4748F6B4" w14:textId="77777777" w:rsidR="000C775A" w:rsidRPr="00936461" w:rsidRDefault="000C775A" w:rsidP="000C775A">
            <w:pPr>
              <w:pStyle w:val="TAL"/>
              <w:jc w:val="center"/>
              <w:rPr>
                <w:bCs/>
                <w:iCs/>
              </w:rPr>
            </w:pPr>
            <w:r w:rsidRPr="00936461">
              <w:rPr>
                <w:bCs/>
                <w:iCs/>
              </w:rPr>
              <w:t>N/A</w:t>
            </w:r>
          </w:p>
        </w:tc>
        <w:tc>
          <w:tcPr>
            <w:tcW w:w="728" w:type="dxa"/>
          </w:tcPr>
          <w:p w14:paraId="552D26E3" w14:textId="77777777" w:rsidR="000C775A" w:rsidRPr="00936461" w:rsidRDefault="000C775A" w:rsidP="000C775A">
            <w:pPr>
              <w:pStyle w:val="TAL"/>
              <w:jc w:val="center"/>
              <w:rPr>
                <w:bCs/>
                <w:iCs/>
              </w:rPr>
            </w:pPr>
            <w:r w:rsidRPr="00936461">
              <w:rPr>
                <w:bCs/>
                <w:iCs/>
              </w:rPr>
              <w:t>N/A</w:t>
            </w:r>
          </w:p>
        </w:tc>
      </w:tr>
      <w:tr w:rsidR="000C775A" w:rsidRPr="00936461" w14:paraId="08064C66" w14:textId="77777777" w:rsidTr="00A1340D">
        <w:trPr>
          <w:cantSplit/>
          <w:tblHeader/>
        </w:trPr>
        <w:tc>
          <w:tcPr>
            <w:tcW w:w="6917" w:type="dxa"/>
          </w:tcPr>
          <w:p w14:paraId="6C55A664" w14:textId="1B04A032" w:rsidR="000C775A" w:rsidRPr="00936461" w:rsidRDefault="000C775A" w:rsidP="000C775A">
            <w:pPr>
              <w:pStyle w:val="TAL"/>
              <w:rPr>
                <w:b/>
                <w:i/>
              </w:rPr>
            </w:pPr>
            <w:r w:rsidRPr="00936461">
              <w:rPr>
                <w:b/>
                <w:i/>
              </w:rPr>
              <w:t>unifiedSeparateTCI-InterCell-r17</w:t>
            </w:r>
          </w:p>
          <w:p w14:paraId="2CDD473C" w14:textId="77777777" w:rsidR="000C775A" w:rsidRPr="00936461" w:rsidRDefault="000C775A" w:rsidP="000C775A">
            <w:pPr>
              <w:pStyle w:val="TAL"/>
              <w:rPr>
                <w:rFonts w:cs="Arial"/>
                <w:szCs w:val="22"/>
                <w:lang w:eastAsia="en-GB"/>
              </w:rPr>
            </w:pPr>
            <w:r w:rsidRPr="00936461">
              <w:rPr>
                <w:rFonts w:cs="Arial"/>
                <w:szCs w:val="22"/>
                <w:lang w:eastAsia="en-GB"/>
              </w:rPr>
              <w:t>Indicates the support of unified TCI with separate DL/UL TCI update for inter-cell beam management with more than one MAC-CE activated separate TCI state per CC.</w:t>
            </w:r>
          </w:p>
          <w:p w14:paraId="40029AD8" w14:textId="77777777" w:rsidR="000C775A" w:rsidRPr="00936461" w:rsidRDefault="000C775A" w:rsidP="000C775A">
            <w:pPr>
              <w:pStyle w:val="TAL"/>
              <w:rPr>
                <w:rFonts w:cs="Arial"/>
                <w:b/>
                <w:bCs/>
                <w:i/>
                <w:iCs/>
                <w:szCs w:val="22"/>
                <w:lang w:eastAsia="en-GB"/>
              </w:rPr>
            </w:pPr>
          </w:p>
          <w:p w14:paraId="3EFB2656" w14:textId="77777777" w:rsidR="000C775A" w:rsidRPr="00936461" w:rsidRDefault="000C775A" w:rsidP="000C775A">
            <w:pPr>
              <w:pStyle w:val="TAL"/>
              <w:rPr>
                <w:rFonts w:cs="Arial"/>
                <w:b/>
                <w:bCs/>
                <w:i/>
                <w:iCs/>
                <w:szCs w:val="22"/>
                <w:lang w:eastAsia="en-GB"/>
              </w:rPr>
            </w:pPr>
            <w:r w:rsidRPr="00936461">
              <w:rPr>
                <w:rFonts w:cs="Arial"/>
                <w:szCs w:val="18"/>
              </w:rPr>
              <w:t>This feature also includes following parameters:</w:t>
            </w:r>
          </w:p>
          <w:p w14:paraId="43FA913A" w14:textId="3355CC35" w:rsidR="000C775A" w:rsidRPr="00936461" w:rsidRDefault="000C775A" w:rsidP="000C775A">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k-DL-PerCC-r17</w:t>
            </w:r>
            <w:r w:rsidRPr="00936461">
              <w:rPr>
                <w:rFonts w:ascii="Arial" w:hAnsi="Arial" w:cs="Arial"/>
                <w:sz w:val="18"/>
                <w:szCs w:val="18"/>
                <w:lang w:eastAsia="en-GB"/>
              </w:rPr>
              <w:t xml:space="preserve"> indicates the number of additional MAC-CE activated DL TCI states per CC in a band</w:t>
            </w:r>
          </w:p>
          <w:p w14:paraId="7EA22BB1" w14:textId="7D87D601" w:rsidR="000C775A" w:rsidRPr="00936461" w:rsidRDefault="000C775A" w:rsidP="000C775A">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k-UL-PerCC-r17</w:t>
            </w:r>
            <w:r w:rsidRPr="00936461">
              <w:rPr>
                <w:rFonts w:ascii="Arial" w:hAnsi="Arial" w:cs="Arial"/>
                <w:sz w:val="18"/>
                <w:szCs w:val="18"/>
                <w:lang w:eastAsia="en-GB"/>
              </w:rPr>
              <w:t xml:space="preserve"> indicates the number of additional MAC-CE activated UL TCI states per CC in a band</w:t>
            </w:r>
          </w:p>
          <w:p w14:paraId="2E732C66" w14:textId="5F29F2E0" w:rsidR="000C775A" w:rsidRPr="00936461" w:rsidRDefault="000C775A" w:rsidP="000C775A">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k-DL-AcrossCC-r17</w:t>
            </w:r>
            <w:r w:rsidRPr="00936461">
              <w:rPr>
                <w:rFonts w:ascii="Arial" w:hAnsi="Arial" w:cs="Arial"/>
                <w:sz w:val="18"/>
                <w:szCs w:val="18"/>
                <w:lang w:eastAsia="en-GB"/>
              </w:rPr>
              <w:t xml:space="preserve"> indicates the number of additional MAC-CE activated DL TCI states across all CC(s) in a band</w:t>
            </w:r>
          </w:p>
          <w:p w14:paraId="137B0BB7" w14:textId="675767CB" w:rsidR="000C775A" w:rsidRPr="00936461" w:rsidRDefault="000C775A" w:rsidP="000C775A">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k-UL-AcrossCC-r17</w:t>
            </w:r>
            <w:r w:rsidRPr="00936461">
              <w:rPr>
                <w:rFonts w:ascii="Arial" w:hAnsi="Arial" w:cs="Arial"/>
                <w:sz w:val="18"/>
                <w:szCs w:val="18"/>
                <w:lang w:eastAsia="en-GB"/>
              </w:rPr>
              <w:t xml:space="preserve"> indicates the number of additional MAC-CE activated UL TCI states across all CC(s) in a band</w:t>
            </w:r>
          </w:p>
          <w:p w14:paraId="727D29F8" w14:textId="77777777" w:rsidR="000C775A" w:rsidRPr="00936461" w:rsidRDefault="000C775A" w:rsidP="000C775A">
            <w:pPr>
              <w:pStyle w:val="TAL"/>
              <w:rPr>
                <w:rFonts w:cs="Arial"/>
                <w:b/>
                <w:bCs/>
                <w:i/>
                <w:iCs/>
                <w:szCs w:val="22"/>
                <w:lang w:eastAsia="en-GB"/>
              </w:rPr>
            </w:pPr>
          </w:p>
          <w:p w14:paraId="71F06084" w14:textId="77777777" w:rsidR="000C775A" w:rsidRPr="00936461" w:rsidRDefault="000C775A" w:rsidP="000C775A">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unifiedSeparateTCI-r17</w:t>
            </w:r>
            <w:r w:rsidRPr="00936461">
              <w:rPr>
                <w:rFonts w:cs="Arial"/>
                <w:szCs w:val="18"/>
              </w:rPr>
              <w:t>.</w:t>
            </w:r>
          </w:p>
          <w:p w14:paraId="2DB38A09" w14:textId="77777777" w:rsidR="000C775A" w:rsidRPr="00936461" w:rsidRDefault="000C775A" w:rsidP="000C775A">
            <w:pPr>
              <w:pStyle w:val="TAL"/>
              <w:rPr>
                <w:rFonts w:cs="Arial"/>
                <w:b/>
                <w:bCs/>
                <w:i/>
                <w:iCs/>
                <w:szCs w:val="18"/>
              </w:rPr>
            </w:pPr>
          </w:p>
          <w:p w14:paraId="46BFFBAA" w14:textId="726E032E" w:rsidR="000C775A" w:rsidRPr="00936461" w:rsidRDefault="000C775A" w:rsidP="000C775A">
            <w:pPr>
              <w:pStyle w:val="TAN"/>
              <w:rPr>
                <w:b/>
                <w:i/>
              </w:rPr>
            </w:pPr>
            <w:r w:rsidRPr="00936461">
              <w:rPr>
                <w:lang w:eastAsia="en-GB"/>
              </w:rPr>
              <w:t>NOTE:</w:t>
            </w:r>
            <w:r w:rsidRPr="00936461">
              <w:rPr>
                <w:rFonts w:cs="Arial"/>
                <w:szCs w:val="18"/>
                <w:lang w:eastAsia="en-GB"/>
              </w:rPr>
              <w:tab/>
            </w:r>
            <w:r w:rsidRPr="0093646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36461">
              <w:rPr>
                <w:i/>
                <w:iCs/>
                <w:lang w:eastAsia="en-GB"/>
              </w:rPr>
              <w:t>unifiedSeperateTCI-r17</w:t>
            </w:r>
            <w:r w:rsidRPr="00936461">
              <w:rPr>
                <w:lang w:eastAsia="en-GB"/>
              </w:rPr>
              <w:t xml:space="preserve">. The signalled value in </w:t>
            </w:r>
            <w:r w:rsidRPr="00936461">
              <w:rPr>
                <w:rFonts w:cs="Arial"/>
                <w:i/>
                <w:iCs/>
                <w:szCs w:val="22"/>
                <w:lang w:eastAsia="en-GB"/>
              </w:rPr>
              <w:t xml:space="preserve">k-DL-AcrossCC-r17 </w:t>
            </w:r>
            <w:r w:rsidRPr="00936461">
              <w:rPr>
                <w:lang w:eastAsia="en-GB"/>
              </w:rPr>
              <w:t>(</w:t>
            </w:r>
            <w:r w:rsidRPr="00936461">
              <w:rPr>
                <w:rFonts w:cs="Arial"/>
                <w:i/>
                <w:iCs/>
                <w:szCs w:val="22"/>
                <w:lang w:eastAsia="en-GB"/>
              </w:rPr>
              <w:t>k-UL-AcrossCC-r17</w:t>
            </w:r>
            <w:r w:rsidRPr="00936461">
              <w:rPr>
                <w:lang w:eastAsia="en-GB"/>
              </w:rPr>
              <w:t xml:space="preserve">) plus the signalled value in </w:t>
            </w:r>
            <w:r w:rsidRPr="00936461">
              <w:rPr>
                <w:rFonts w:eastAsia="MS Mincho" w:cs="Arial"/>
                <w:i/>
                <w:szCs w:val="18"/>
              </w:rPr>
              <w:t xml:space="preserve">maxActivatedDL-TCIAcrossCC-r17 </w:t>
            </w:r>
            <w:r w:rsidRPr="00936461">
              <w:rPr>
                <w:rFonts w:eastAsia="MS Mincho" w:cs="Arial"/>
                <w:iCs/>
                <w:szCs w:val="18"/>
              </w:rPr>
              <w:t>(</w:t>
            </w:r>
            <w:r w:rsidRPr="00936461">
              <w:rPr>
                <w:rFonts w:eastAsia="MS Mincho" w:cs="Arial"/>
                <w:i/>
                <w:szCs w:val="18"/>
              </w:rPr>
              <w:t>maxActivatedUL-TCIAcrossCC-r17</w:t>
            </w:r>
            <w:r w:rsidRPr="00936461">
              <w:rPr>
                <w:rFonts w:eastAsia="MS Mincho" w:cs="Arial"/>
                <w:iCs/>
                <w:szCs w:val="18"/>
              </w:rPr>
              <w:t>)</w:t>
            </w:r>
            <w:r w:rsidRPr="00936461">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0C775A" w:rsidRPr="00936461" w:rsidRDefault="000C775A" w:rsidP="000C775A">
            <w:pPr>
              <w:pStyle w:val="TAL"/>
              <w:jc w:val="center"/>
              <w:rPr>
                <w:rFonts w:cs="Arial"/>
                <w:szCs w:val="18"/>
              </w:rPr>
            </w:pPr>
            <w:r w:rsidRPr="00936461">
              <w:t>Band</w:t>
            </w:r>
          </w:p>
        </w:tc>
        <w:tc>
          <w:tcPr>
            <w:tcW w:w="567" w:type="dxa"/>
          </w:tcPr>
          <w:p w14:paraId="37922C10" w14:textId="77777777" w:rsidR="000C775A" w:rsidRPr="00936461" w:rsidRDefault="000C775A" w:rsidP="000C775A">
            <w:pPr>
              <w:pStyle w:val="TAL"/>
              <w:jc w:val="center"/>
              <w:rPr>
                <w:rFonts w:cs="Arial"/>
                <w:szCs w:val="18"/>
              </w:rPr>
            </w:pPr>
            <w:r w:rsidRPr="00936461">
              <w:t>No</w:t>
            </w:r>
          </w:p>
        </w:tc>
        <w:tc>
          <w:tcPr>
            <w:tcW w:w="709" w:type="dxa"/>
          </w:tcPr>
          <w:p w14:paraId="7DB13CD9" w14:textId="77777777" w:rsidR="000C775A" w:rsidRPr="00936461" w:rsidRDefault="000C775A" w:rsidP="000C775A">
            <w:pPr>
              <w:pStyle w:val="TAL"/>
              <w:jc w:val="center"/>
              <w:rPr>
                <w:bCs/>
                <w:iCs/>
              </w:rPr>
            </w:pPr>
            <w:r w:rsidRPr="00936461">
              <w:rPr>
                <w:bCs/>
                <w:iCs/>
              </w:rPr>
              <w:t>N/A</w:t>
            </w:r>
          </w:p>
        </w:tc>
        <w:tc>
          <w:tcPr>
            <w:tcW w:w="728" w:type="dxa"/>
          </w:tcPr>
          <w:p w14:paraId="13784546" w14:textId="77777777" w:rsidR="000C775A" w:rsidRPr="00936461" w:rsidRDefault="000C775A" w:rsidP="000C775A">
            <w:pPr>
              <w:pStyle w:val="TAL"/>
              <w:jc w:val="center"/>
              <w:rPr>
                <w:bCs/>
                <w:iCs/>
              </w:rPr>
            </w:pPr>
            <w:r w:rsidRPr="00936461">
              <w:rPr>
                <w:bCs/>
                <w:iCs/>
              </w:rPr>
              <w:t>N/A</w:t>
            </w:r>
          </w:p>
        </w:tc>
      </w:tr>
      <w:tr w:rsidR="000C775A" w:rsidRPr="00936461" w14:paraId="54309703" w14:textId="77777777" w:rsidTr="00A1340D">
        <w:trPr>
          <w:cantSplit/>
          <w:tblHeader/>
        </w:trPr>
        <w:tc>
          <w:tcPr>
            <w:tcW w:w="6917" w:type="dxa"/>
          </w:tcPr>
          <w:p w14:paraId="218ACDAF" w14:textId="77777777" w:rsidR="000C775A" w:rsidRPr="00936461" w:rsidRDefault="000C775A" w:rsidP="000C775A">
            <w:pPr>
              <w:pStyle w:val="TAL"/>
              <w:rPr>
                <w:rFonts w:cs="Arial"/>
                <w:b/>
                <w:bCs/>
                <w:i/>
                <w:iCs/>
                <w:szCs w:val="22"/>
                <w:lang w:eastAsia="en-GB"/>
              </w:rPr>
            </w:pPr>
            <w:r w:rsidRPr="00936461">
              <w:rPr>
                <w:rFonts w:cs="Arial"/>
                <w:b/>
                <w:bCs/>
                <w:i/>
                <w:iCs/>
                <w:szCs w:val="22"/>
                <w:lang w:eastAsia="en-GB"/>
              </w:rPr>
              <w:t>unifiedSeparateTCI-ListSharingCA-r17</w:t>
            </w:r>
          </w:p>
          <w:p w14:paraId="650187C4" w14:textId="77777777" w:rsidR="000C775A" w:rsidRPr="00936461" w:rsidRDefault="000C775A" w:rsidP="000C775A">
            <w:pPr>
              <w:pStyle w:val="TAL"/>
              <w:rPr>
                <w:b/>
                <w:i/>
              </w:rPr>
            </w:pPr>
            <w:r w:rsidRPr="0093646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0C775A" w:rsidRPr="00936461" w:rsidRDefault="000C775A" w:rsidP="000C775A">
            <w:pPr>
              <w:pStyle w:val="TAL"/>
              <w:jc w:val="center"/>
              <w:rPr>
                <w:rFonts w:cs="Arial"/>
                <w:szCs w:val="18"/>
              </w:rPr>
            </w:pPr>
            <w:r w:rsidRPr="00936461">
              <w:t>Band</w:t>
            </w:r>
          </w:p>
        </w:tc>
        <w:tc>
          <w:tcPr>
            <w:tcW w:w="567" w:type="dxa"/>
          </w:tcPr>
          <w:p w14:paraId="68BE68E1" w14:textId="77777777" w:rsidR="000C775A" w:rsidRPr="00936461" w:rsidRDefault="000C775A" w:rsidP="000C775A">
            <w:pPr>
              <w:pStyle w:val="TAL"/>
              <w:jc w:val="center"/>
              <w:rPr>
                <w:rFonts w:cs="Arial"/>
                <w:szCs w:val="18"/>
              </w:rPr>
            </w:pPr>
            <w:r w:rsidRPr="00936461">
              <w:t>No</w:t>
            </w:r>
          </w:p>
        </w:tc>
        <w:tc>
          <w:tcPr>
            <w:tcW w:w="709" w:type="dxa"/>
          </w:tcPr>
          <w:p w14:paraId="6BCA5D19" w14:textId="77777777" w:rsidR="000C775A" w:rsidRPr="00936461" w:rsidRDefault="000C775A" w:rsidP="000C775A">
            <w:pPr>
              <w:pStyle w:val="TAL"/>
              <w:jc w:val="center"/>
              <w:rPr>
                <w:bCs/>
                <w:iCs/>
              </w:rPr>
            </w:pPr>
            <w:r w:rsidRPr="00936461">
              <w:rPr>
                <w:bCs/>
                <w:iCs/>
              </w:rPr>
              <w:t>N/A</w:t>
            </w:r>
          </w:p>
        </w:tc>
        <w:tc>
          <w:tcPr>
            <w:tcW w:w="728" w:type="dxa"/>
          </w:tcPr>
          <w:p w14:paraId="4D626E5C" w14:textId="77777777" w:rsidR="000C775A" w:rsidRPr="00936461" w:rsidRDefault="000C775A" w:rsidP="000C775A">
            <w:pPr>
              <w:pStyle w:val="TAL"/>
              <w:jc w:val="center"/>
              <w:rPr>
                <w:bCs/>
                <w:iCs/>
              </w:rPr>
            </w:pPr>
            <w:r w:rsidRPr="00936461">
              <w:rPr>
                <w:bCs/>
                <w:iCs/>
              </w:rPr>
              <w:t>N/A</w:t>
            </w:r>
          </w:p>
        </w:tc>
      </w:tr>
      <w:tr w:rsidR="000C775A" w:rsidRPr="00936461" w14:paraId="517A5EAD" w14:textId="77777777" w:rsidTr="0026000E">
        <w:trPr>
          <w:cantSplit/>
          <w:tblHeader/>
        </w:trPr>
        <w:tc>
          <w:tcPr>
            <w:tcW w:w="6917" w:type="dxa"/>
          </w:tcPr>
          <w:p w14:paraId="3801C30F" w14:textId="79493010" w:rsidR="000C775A" w:rsidRPr="00936461" w:rsidRDefault="000C775A" w:rsidP="000C775A">
            <w:pPr>
              <w:pStyle w:val="TAL"/>
              <w:rPr>
                <w:rFonts w:cs="Arial"/>
                <w:b/>
                <w:bCs/>
                <w:i/>
                <w:iCs/>
                <w:szCs w:val="22"/>
                <w:lang w:eastAsia="en-GB"/>
              </w:rPr>
            </w:pPr>
            <w:r w:rsidRPr="00936461">
              <w:rPr>
                <w:rFonts w:cs="Arial"/>
                <w:b/>
                <w:bCs/>
                <w:i/>
                <w:iCs/>
                <w:szCs w:val="22"/>
                <w:lang w:eastAsia="en-GB"/>
              </w:rPr>
              <w:t>unifiedSeparateTCI-multiMAC-CE-r17</w:t>
            </w:r>
          </w:p>
          <w:p w14:paraId="36A4F336" w14:textId="77777777" w:rsidR="000C775A" w:rsidRPr="00936461" w:rsidRDefault="000C775A" w:rsidP="000C775A">
            <w:pPr>
              <w:pStyle w:val="TAL"/>
              <w:rPr>
                <w:rFonts w:cs="Arial"/>
                <w:szCs w:val="18"/>
              </w:rPr>
            </w:pPr>
            <w:r w:rsidRPr="00936461">
              <w:rPr>
                <w:rFonts w:cs="Arial"/>
                <w:szCs w:val="18"/>
              </w:rPr>
              <w:t>Indicates TCI state indication for update and activation a) MAC-CE+DCI-based TCI state indication (use of DCI formats 1_1/1_2 with DL assignment)</w:t>
            </w:r>
          </w:p>
          <w:p w14:paraId="71133382" w14:textId="77777777" w:rsidR="000C775A" w:rsidRPr="00936461" w:rsidRDefault="000C775A" w:rsidP="000C775A">
            <w:pPr>
              <w:pStyle w:val="TAL"/>
              <w:rPr>
                <w:rFonts w:cs="Arial"/>
                <w:szCs w:val="18"/>
              </w:rPr>
            </w:pPr>
            <w:r w:rsidRPr="00936461">
              <w:rPr>
                <w:rFonts w:cs="Arial"/>
                <w:szCs w:val="18"/>
              </w:rPr>
              <w:t>And b) MAC-CE+DCI-based TCI state indication (use of DCI formats 1_1/1_2 without DL assignment).</w:t>
            </w:r>
          </w:p>
          <w:p w14:paraId="7B602F79" w14:textId="77777777" w:rsidR="000C775A" w:rsidRPr="00936461" w:rsidRDefault="000C775A" w:rsidP="000C775A">
            <w:pPr>
              <w:pStyle w:val="TAL"/>
              <w:rPr>
                <w:rFonts w:cs="Arial"/>
                <w:szCs w:val="18"/>
              </w:rPr>
            </w:pPr>
          </w:p>
          <w:p w14:paraId="48BDF4F4" w14:textId="599D743D" w:rsidR="000C775A" w:rsidRPr="00936461" w:rsidRDefault="000C775A" w:rsidP="000C775A">
            <w:pPr>
              <w:pStyle w:val="TAL"/>
              <w:rPr>
                <w:rFonts w:cs="Arial"/>
                <w:szCs w:val="18"/>
              </w:rPr>
            </w:pPr>
            <w:r w:rsidRPr="00936461">
              <w:rPr>
                <w:rFonts w:cs="Arial"/>
                <w:szCs w:val="18"/>
              </w:rPr>
              <w:t>This capability signalling includes the following parameters:</w:t>
            </w:r>
          </w:p>
          <w:p w14:paraId="374073EB" w14:textId="6E8FA4F0" w:rsidR="000C775A" w:rsidRPr="00936461" w:rsidRDefault="000C775A" w:rsidP="000C775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w:t>
            </w:r>
          </w:p>
          <w:p w14:paraId="3EABD19E" w14:textId="781AA51C" w:rsidR="000C775A" w:rsidRPr="00936461" w:rsidRDefault="000C775A" w:rsidP="000C775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maxActivatedDL-TCIPerCC-r17</w:t>
            </w:r>
            <w:r w:rsidRPr="00936461">
              <w:rPr>
                <w:rFonts w:ascii="Arial" w:hAnsi="Arial" w:cs="Arial"/>
                <w:sz w:val="18"/>
                <w:szCs w:val="18"/>
              </w:rPr>
              <w:t xml:space="preserve"> indicates the maximum number of MAC-CE activated DL TCI states per CC in a band</w:t>
            </w:r>
          </w:p>
          <w:p w14:paraId="0881253A" w14:textId="0E443113" w:rsidR="000C775A" w:rsidRPr="00936461" w:rsidRDefault="000C775A" w:rsidP="000C775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maxActivatedUL-TCIPerCC-r17</w:t>
            </w:r>
            <w:r w:rsidRPr="00936461">
              <w:rPr>
                <w:rFonts w:ascii="Arial" w:hAnsi="Arial" w:cs="Arial"/>
                <w:sz w:val="18"/>
                <w:szCs w:val="18"/>
              </w:rPr>
              <w:t xml:space="preserve"> indicates the maximum number of MAC-CE activated UL TCI states per CC in a band</w:t>
            </w:r>
          </w:p>
          <w:p w14:paraId="2A02117B" w14:textId="77777777" w:rsidR="000C775A" w:rsidRPr="00936461" w:rsidRDefault="000C775A" w:rsidP="000C775A">
            <w:pPr>
              <w:pStyle w:val="TAL"/>
              <w:rPr>
                <w:rFonts w:cs="Arial"/>
                <w:szCs w:val="18"/>
              </w:rPr>
            </w:pPr>
          </w:p>
          <w:p w14:paraId="351A4E3A" w14:textId="691B6896" w:rsidR="000C775A" w:rsidRPr="00936461" w:rsidRDefault="000C775A" w:rsidP="000C775A">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4D37D8F7" w14:textId="467DBF59" w:rsidR="000C775A" w:rsidRPr="00936461" w:rsidRDefault="000C775A" w:rsidP="000C775A">
            <w:pPr>
              <w:pStyle w:val="TAL"/>
              <w:jc w:val="center"/>
              <w:rPr>
                <w:rFonts w:cs="Arial"/>
                <w:szCs w:val="18"/>
              </w:rPr>
            </w:pPr>
            <w:r w:rsidRPr="00936461">
              <w:t>Band</w:t>
            </w:r>
          </w:p>
        </w:tc>
        <w:tc>
          <w:tcPr>
            <w:tcW w:w="567" w:type="dxa"/>
          </w:tcPr>
          <w:p w14:paraId="728B6A06" w14:textId="6122A66D" w:rsidR="000C775A" w:rsidRPr="00936461" w:rsidRDefault="000C775A" w:rsidP="000C775A">
            <w:pPr>
              <w:pStyle w:val="TAL"/>
              <w:jc w:val="center"/>
              <w:rPr>
                <w:rFonts w:cs="Arial"/>
                <w:szCs w:val="18"/>
              </w:rPr>
            </w:pPr>
            <w:r w:rsidRPr="00936461">
              <w:t>No</w:t>
            </w:r>
          </w:p>
        </w:tc>
        <w:tc>
          <w:tcPr>
            <w:tcW w:w="709" w:type="dxa"/>
          </w:tcPr>
          <w:p w14:paraId="696F5067" w14:textId="09578F6C" w:rsidR="000C775A" w:rsidRPr="00936461" w:rsidRDefault="000C775A" w:rsidP="000C775A">
            <w:pPr>
              <w:pStyle w:val="TAL"/>
              <w:jc w:val="center"/>
              <w:rPr>
                <w:bCs/>
                <w:iCs/>
              </w:rPr>
            </w:pPr>
            <w:r w:rsidRPr="00936461">
              <w:rPr>
                <w:bCs/>
                <w:iCs/>
              </w:rPr>
              <w:t>N/A</w:t>
            </w:r>
          </w:p>
        </w:tc>
        <w:tc>
          <w:tcPr>
            <w:tcW w:w="728" w:type="dxa"/>
          </w:tcPr>
          <w:p w14:paraId="6E6C72BB" w14:textId="7F25E451" w:rsidR="000C775A" w:rsidRPr="00936461" w:rsidRDefault="000C775A" w:rsidP="000C775A">
            <w:pPr>
              <w:pStyle w:val="TAL"/>
              <w:jc w:val="center"/>
              <w:rPr>
                <w:bCs/>
                <w:iCs/>
              </w:rPr>
            </w:pPr>
            <w:r w:rsidRPr="00936461">
              <w:rPr>
                <w:bCs/>
                <w:iCs/>
              </w:rPr>
              <w:t>N/A</w:t>
            </w:r>
          </w:p>
        </w:tc>
      </w:tr>
      <w:tr w:rsidR="000C775A" w:rsidRPr="00936461" w14:paraId="6E775A7E" w14:textId="77777777" w:rsidTr="0026000E">
        <w:trPr>
          <w:cantSplit/>
          <w:tblHeader/>
        </w:trPr>
        <w:tc>
          <w:tcPr>
            <w:tcW w:w="6917" w:type="dxa"/>
          </w:tcPr>
          <w:p w14:paraId="6BB4FF91" w14:textId="1D64D2FA" w:rsidR="000C775A" w:rsidRPr="00936461" w:rsidRDefault="000C775A" w:rsidP="000C775A">
            <w:pPr>
              <w:pStyle w:val="TAL"/>
              <w:rPr>
                <w:rFonts w:cs="Arial"/>
                <w:b/>
                <w:bCs/>
                <w:i/>
                <w:iCs/>
                <w:szCs w:val="22"/>
                <w:lang w:eastAsia="en-GB"/>
              </w:rPr>
            </w:pPr>
            <w:r w:rsidRPr="00936461">
              <w:rPr>
                <w:rFonts w:cs="Arial"/>
                <w:b/>
                <w:bCs/>
                <w:i/>
                <w:iCs/>
                <w:szCs w:val="22"/>
                <w:lang w:eastAsia="en-GB"/>
              </w:rPr>
              <w:t>unifiedSeparateTCI-perBWP-CA-r17</w:t>
            </w:r>
          </w:p>
          <w:p w14:paraId="19BD5F87" w14:textId="77777777" w:rsidR="000C775A" w:rsidRPr="00936461" w:rsidRDefault="000C775A" w:rsidP="000C775A">
            <w:pPr>
              <w:pStyle w:val="TAL"/>
              <w:rPr>
                <w:rFonts w:cs="Arial"/>
                <w:szCs w:val="22"/>
                <w:lang w:eastAsia="en-GB"/>
              </w:rPr>
            </w:pPr>
            <w:r w:rsidRPr="00936461">
              <w:rPr>
                <w:rFonts w:cs="Arial"/>
                <w:szCs w:val="22"/>
                <w:lang w:eastAsia="en-GB"/>
              </w:rPr>
              <w:t>Indicates the support of DL/UL TCI state pool configuration per BWP for CA mode.</w:t>
            </w:r>
          </w:p>
          <w:p w14:paraId="11068FA5" w14:textId="77777777" w:rsidR="000C775A" w:rsidRPr="00936461" w:rsidRDefault="000C775A" w:rsidP="000C775A">
            <w:pPr>
              <w:pStyle w:val="TAL"/>
              <w:rPr>
                <w:rFonts w:cs="Arial"/>
                <w:b/>
                <w:bCs/>
                <w:i/>
                <w:iCs/>
                <w:szCs w:val="22"/>
                <w:lang w:eastAsia="en-GB"/>
              </w:rPr>
            </w:pPr>
          </w:p>
          <w:p w14:paraId="521CA72C" w14:textId="5B8835A8" w:rsidR="000C775A" w:rsidRPr="00936461" w:rsidRDefault="000C775A" w:rsidP="000C775A">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30461DF3" w14:textId="6B802758" w:rsidR="000C775A" w:rsidRPr="00936461" w:rsidRDefault="000C775A" w:rsidP="000C775A">
            <w:pPr>
              <w:pStyle w:val="TAL"/>
              <w:jc w:val="center"/>
              <w:rPr>
                <w:rFonts w:cs="Arial"/>
                <w:szCs w:val="18"/>
              </w:rPr>
            </w:pPr>
            <w:r w:rsidRPr="00936461">
              <w:t>Band</w:t>
            </w:r>
          </w:p>
        </w:tc>
        <w:tc>
          <w:tcPr>
            <w:tcW w:w="567" w:type="dxa"/>
          </w:tcPr>
          <w:p w14:paraId="0CF7BA63" w14:textId="2E724CB6" w:rsidR="000C775A" w:rsidRPr="00936461" w:rsidRDefault="000C775A" w:rsidP="000C775A">
            <w:pPr>
              <w:pStyle w:val="TAL"/>
              <w:jc w:val="center"/>
              <w:rPr>
                <w:rFonts w:cs="Arial"/>
                <w:szCs w:val="18"/>
              </w:rPr>
            </w:pPr>
            <w:r w:rsidRPr="00936461">
              <w:t>No</w:t>
            </w:r>
          </w:p>
        </w:tc>
        <w:tc>
          <w:tcPr>
            <w:tcW w:w="709" w:type="dxa"/>
          </w:tcPr>
          <w:p w14:paraId="16B629E8" w14:textId="71F5B1C3" w:rsidR="000C775A" w:rsidRPr="00936461" w:rsidRDefault="000C775A" w:rsidP="000C775A">
            <w:pPr>
              <w:pStyle w:val="TAL"/>
              <w:jc w:val="center"/>
              <w:rPr>
                <w:bCs/>
                <w:iCs/>
              </w:rPr>
            </w:pPr>
            <w:r w:rsidRPr="00936461">
              <w:rPr>
                <w:bCs/>
                <w:iCs/>
              </w:rPr>
              <w:t>N/A</w:t>
            </w:r>
          </w:p>
        </w:tc>
        <w:tc>
          <w:tcPr>
            <w:tcW w:w="728" w:type="dxa"/>
          </w:tcPr>
          <w:p w14:paraId="657256C3" w14:textId="79B18943" w:rsidR="000C775A" w:rsidRPr="00936461" w:rsidRDefault="000C775A" w:rsidP="000C775A">
            <w:pPr>
              <w:pStyle w:val="TAL"/>
              <w:jc w:val="center"/>
              <w:rPr>
                <w:bCs/>
                <w:iCs/>
              </w:rPr>
            </w:pPr>
            <w:r w:rsidRPr="00936461">
              <w:rPr>
                <w:bCs/>
                <w:iCs/>
              </w:rPr>
              <w:t>N/A</w:t>
            </w:r>
          </w:p>
        </w:tc>
      </w:tr>
      <w:tr w:rsidR="000C775A" w:rsidRPr="00936461" w14:paraId="333E3C6B" w14:textId="77777777" w:rsidTr="00A1340D">
        <w:trPr>
          <w:cantSplit/>
          <w:tblHeader/>
        </w:trPr>
        <w:tc>
          <w:tcPr>
            <w:tcW w:w="6917" w:type="dxa"/>
          </w:tcPr>
          <w:p w14:paraId="68E5E044" w14:textId="77777777" w:rsidR="000C775A" w:rsidRPr="00936461" w:rsidRDefault="000C775A" w:rsidP="000C775A">
            <w:pPr>
              <w:pStyle w:val="TAL"/>
              <w:rPr>
                <w:rFonts w:cs="Arial"/>
                <w:b/>
                <w:bCs/>
                <w:i/>
                <w:iCs/>
                <w:szCs w:val="22"/>
                <w:lang w:eastAsia="en-GB"/>
              </w:rPr>
            </w:pPr>
            <w:r w:rsidRPr="00936461">
              <w:rPr>
                <w:rFonts w:cs="Arial"/>
                <w:b/>
                <w:bCs/>
                <w:i/>
                <w:iCs/>
                <w:szCs w:val="22"/>
                <w:lang w:eastAsia="en-GB"/>
              </w:rPr>
              <w:t>unifiedSeparateTCI-r17</w:t>
            </w:r>
          </w:p>
          <w:p w14:paraId="55D989C9" w14:textId="77777777" w:rsidR="000C775A" w:rsidRPr="00936461" w:rsidRDefault="000C775A" w:rsidP="000C775A">
            <w:pPr>
              <w:pStyle w:val="TAL"/>
              <w:rPr>
                <w:rFonts w:cs="Arial"/>
                <w:bCs/>
                <w:iCs/>
                <w:szCs w:val="18"/>
              </w:rPr>
            </w:pPr>
            <w:r w:rsidRPr="00936461">
              <w:rPr>
                <w:rFonts w:cs="Arial"/>
                <w:bCs/>
                <w:iCs/>
                <w:szCs w:val="18"/>
              </w:rPr>
              <w:t>Indicates the support of unified TCI state operation with joint DL/UL TCI update for intra-cell beam management including the support of:</w:t>
            </w:r>
          </w:p>
          <w:p w14:paraId="1587D23E" w14:textId="77777777" w:rsidR="000C775A" w:rsidRPr="00936461" w:rsidRDefault="000C775A" w:rsidP="000C775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DL TCI state per CC in a band</w:t>
            </w:r>
          </w:p>
          <w:p w14:paraId="16994F6C" w14:textId="77777777" w:rsidR="000C775A" w:rsidRPr="00936461" w:rsidRDefault="000C775A" w:rsidP="000C775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UL TCI state per CC in a band</w:t>
            </w:r>
          </w:p>
          <w:p w14:paraId="12888CDF" w14:textId="77777777" w:rsidR="000C775A" w:rsidRPr="00936461" w:rsidRDefault="000C775A" w:rsidP="000C775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including MAC CE based TCI state indication for one active DL/UL TCI state</w:t>
            </w:r>
          </w:p>
          <w:p w14:paraId="1B91080D" w14:textId="77777777" w:rsidR="000C775A" w:rsidRPr="00936461" w:rsidRDefault="000C775A" w:rsidP="000C775A">
            <w:pPr>
              <w:pStyle w:val="TAL"/>
              <w:rPr>
                <w:rFonts w:cs="Arial"/>
                <w:bCs/>
                <w:iCs/>
                <w:szCs w:val="18"/>
              </w:rPr>
            </w:pPr>
          </w:p>
          <w:p w14:paraId="25EEA7AD" w14:textId="77777777" w:rsidR="000C775A" w:rsidRPr="00936461" w:rsidRDefault="000C775A" w:rsidP="000C775A">
            <w:pPr>
              <w:pStyle w:val="TAL"/>
              <w:rPr>
                <w:rFonts w:cs="Arial"/>
                <w:bCs/>
                <w:iCs/>
                <w:szCs w:val="18"/>
              </w:rPr>
            </w:pPr>
            <w:r w:rsidRPr="00936461">
              <w:rPr>
                <w:rFonts w:cs="Arial"/>
                <w:szCs w:val="18"/>
              </w:rPr>
              <w:t>The capability signalling comprises the following parameters:</w:t>
            </w:r>
          </w:p>
          <w:p w14:paraId="4FA3603A" w14:textId="16005BA9" w:rsidR="000C775A" w:rsidRPr="00936461" w:rsidRDefault="000C775A" w:rsidP="000C775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maxConfiguredDL-TCI-r17</w:t>
            </w:r>
            <w:r w:rsidRPr="00936461">
              <w:rPr>
                <w:rFonts w:ascii="Arial" w:hAnsi="Arial" w:cs="Arial"/>
                <w:sz w:val="18"/>
                <w:szCs w:val="18"/>
              </w:rPr>
              <w:t xml:space="preserve"> indicates the maximum number of configured DL TCI states per BWP per CC</w:t>
            </w:r>
          </w:p>
          <w:p w14:paraId="49AF7CBE" w14:textId="0B55FDD1" w:rsidR="000C775A" w:rsidRPr="00936461" w:rsidRDefault="000C775A" w:rsidP="000C775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maxConfiguredUL-TCI-r17</w:t>
            </w:r>
            <w:r w:rsidRPr="00936461">
              <w:rPr>
                <w:rFonts w:ascii="Arial" w:hAnsi="Arial" w:cs="Arial"/>
                <w:sz w:val="18"/>
                <w:szCs w:val="18"/>
              </w:rPr>
              <w:t xml:space="preserve"> indicates the maximum number of configured UL TCI states per BWP per CC</w:t>
            </w:r>
          </w:p>
          <w:p w14:paraId="6C515F89" w14:textId="28B190C1" w:rsidR="000C775A" w:rsidRPr="00936461" w:rsidRDefault="000C775A" w:rsidP="000C775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maxActivatedDL-TCIAcrossCC-r17</w:t>
            </w:r>
            <w:r w:rsidRPr="00936461">
              <w:rPr>
                <w:rFonts w:ascii="Arial" w:hAnsi="Arial" w:cs="Arial"/>
                <w:sz w:val="18"/>
                <w:szCs w:val="18"/>
              </w:rPr>
              <w:t xml:space="preserve"> indicates the maximum number of MAC-CE activated DL TCI states across all CC(s) in a band</w:t>
            </w:r>
          </w:p>
          <w:p w14:paraId="08CAF4CC" w14:textId="25C3956C" w:rsidR="000C775A" w:rsidRPr="00936461" w:rsidRDefault="000C775A" w:rsidP="000C775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maxActivatedUL-TCIAcrossCC-r17</w:t>
            </w:r>
            <w:r w:rsidRPr="00936461">
              <w:rPr>
                <w:rFonts w:ascii="Arial" w:hAnsi="Arial" w:cs="Arial"/>
                <w:sz w:val="18"/>
                <w:szCs w:val="18"/>
              </w:rPr>
              <w:t xml:space="preserve"> indicates the maximum number of MAC-CE activated UL TCI states across all CC(s) in a band</w:t>
            </w:r>
          </w:p>
          <w:p w14:paraId="6D1DEA7B" w14:textId="77777777" w:rsidR="000C775A" w:rsidRPr="00936461" w:rsidRDefault="000C775A" w:rsidP="000C775A">
            <w:pPr>
              <w:pStyle w:val="B1"/>
              <w:spacing w:after="0"/>
              <w:rPr>
                <w:rFonts w:ascii="Arial" w:hAnsi="Arial" w:cs="Arial"/>
                <w:sz w:val="18"/>
                <w:szCs w:val="18"/>
              </w:rPr>
            </w:pPr>
          </w:p>
          <w:p w14:paraId="2FB96F9D" w14:textId="16B1FA85" w:rsidR="000C775A" w:rsidRPr="00936461" w:rsidRDefault="000C775A" w:rsidP="000C775A">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If a UE supports </w:t>
            </w:r>
            <w:r w:rsidRPr="00936461">
              <w:rPr>
                <w:rFonts w:cs="Arial"/>
                <w:i/>
                <w:iCs/>
                <w:szCs w:val="18"/>
              </w:rPr>
              <w:t>unifiedSeperateTCI-InterCell-r17</w:t>
            </w:r>
            <w:r w:rsidRPr="00936461">
              <w:rPr>
                <w:rFonts w:cs="Arial"/>
                <w:szCs w:val="18"/>
              </w:rPr>
              <w:t xml:space="preserve">, the </w:t>
            </w:r>
            <w:r w:rsidRPr="00936461">
              <w:rPr>
                <w:rFonts w:eastAsia="MS Mincho" w:cs="Arial"/>
                <w:i/>
                <w:szCs w:val="18"/>
              </w:rPr>
              <w:t xml:space="preserve">maxConfiguredDL-TCI-r17 </w:t>
            </w:r>
            <w:r w:rsidRPr="00936461">
              <w:rPr>
                <w:rFonts w:cs="Arial"/>
                <w:szCs w:val="18"/>
              </w:rPr>
              <w:t xml:space="preserve">and </w:t>
            </w:r>
            <w:r w:rsidRPr="00936461">
              <w:rPr>
                <w:rFonts w:eastAsiaTheme="minorEastAsia" w:cs="Arial"/>
                <w:i/>
                <w:szCs w:val="18"/>
                <w:lang w:eastAsia="en-US"/>
              </w:rPr>
              <w:t xml:space="preserve">maxConfiguredUL-TCI-r17 </w:t>
            </w:r>
            <w:r w:rsidRPr="00936461">
              <w:rPr>
                <w:rFonts w:cs="Arial"/>
                <w:szCs w:val="18"/>
              </w:rPr>
              <w:t>apply to intra- and inter-cell beam management jointly.</w:t>
            </w:r>
          </w:p>
        </w:tc>
        <w:tc>
          <w:tcPr>
            <w:tcW w:w="709" w:type="dxa"/>
          </w:tcPr>
          <w:p w14:paraId="77FBA87B" w14:textId="77777777" w:rsidR="000C775A" w:rsidRPr="00936461" w:rsidRDefault="000C775A" w:rsidP="000C775A">
            <w:pPr>
              <w:pStyle w:val="TAL"/>
              <w:jc w:val="center"/>
              <w:rPr>
                <w:rFonts w:cs="Arial"/>
                <w:szCs w:val="18"/>
              </w:rPr>
            </w:pPr>
            <w:r w:rsidRPr="00936461">
              <w:t>Band</w:t>
            </w:r>
          </w:p>
        </w:tc>
        <w:tc>
          <w:tcPr>
            <w:tcW w:w="567" w:type="dxa"/>
          </w:tcPr>
          <w:p w14:paraId="0C7B7DB5" w14:textId="77777777" w:rsidR="000C775A" w:rsidRPr="00936461" w:rsidRDefault="000C775A" w:rsidP="000C775A">
            <w:pPr>
              <w:pStyle w:val="TAL"/>
              <w:jc w:val="center"/>
              <w:rPr>
                <w:rFonts w:cs="Arial"/>
                <w:szCs w:val="18"/>
              </w:rPr>
            </w:pPr>
            <w:r w:rsidRPr="00936461">
              <w:t>No</w:t>
            </w:r>
          </w:p>
        </w:tc>
        <w:tc>
          <w:tcPr>
            <w:tcW w:w="709" w:type="dxa"/>
          </w:tcPr>
          <w:p w14:paraId="78924884" w14:textId="77777777" w:rsidR="000C775A" w:rsidRPr="00936461" w:rsidRDefault="000C775A" w:rsidP="000C775A">
            <w:pPr>
              <w:pStyle w:val="TAL"/>
              <w:jc w:val="center"/>
              <w:rPr>
                <w:bCs/>
                <w:iCs/>
              </w:rPr>
            </w:pPr>
            <w:r w:rsidRPr="00936461">
              <w:rPr>
                <w:bCs/>
                <w:iCs/>
              </w:rPr>
              <w:t>N/A</w:t>
            </w:r>
          </w:p>
        </w:tc>
        <w:tc>
          <w:tcPr>
            <w:tcW w:w="728" w:type="dxa"/>
          </w:tcPr>
          <w:p w14:paraId="1EF4DFE6" w14:textId="77777777" w:rsidR="000C775A" w:rsidRPr="00936461" w:rsidRDefault="000C775A" w:rsidP="000C775A">
            <w:pPr>
              <w:pStyle w:val="TAL"/>
              <w:jc w:val="center"/>
              <w:rPr>
                <w:bCs/>
                <w:iCs/>
              </w:rPr>
            </w:pPr>
            <w:r w:rsidRPr="00936461">
              <w:rPr>
                <w:bCs/>
                <w:iCs/>
              </w:rPr>
              <w:t>N/A</w:t>
            </w:r>
          </w:p>
        </w:tc>
      </w:tr>
      <w:tr w:rsidR="000C775A" w:rsidRPr="00936461" w14:paraId="43D459BB" w14:textId="77777777" w:rsidTr="0026000E">
        <w:trPr>
          <w:cantSplit/>
          <w:tblHeader/>
        </w:trPr>
        <w:tc>
          <w:tcPr>
            <w:tcW w:w="6917" w:type="dxa"/>
          </w:tcPr>
          <w:p w14:paraId="6F7C6C4F" w14:textId="77777777" w:rsidR="000C775A" w:rsidRPr="00936461" w:rsidRDefault="000C775A" w:rsidP="000C775A">
            <w:pPr>
              <w:pStyle w:val="TAL"/>
              <w:rPr>
                <w:b/>
                <w:i/>
              </w:rPr>
            </w:pPr>
            <w:r w:rsidRPr="00936461">
              <w:rPr>
                <w:b/>
                <w:i/>
              </w:rPr>
              <w:t>uplinkBeamManagement</w:t>
            </w:r>
          </w:p>
          <w:p w14:paraId="1354044B" w14:textId="77777777" w:rsidR="000C775A" w:rsidRPr="00936461" w:rsidRDefault="000C775A" w:rsidP="000C775A">
            <w:pPr>
              <w:pStyle w:val="TAL"/>
              <w:rPr>
                <w:rFonts w:eastAsia="MS PGothic"/>
              </w:rPr>
            </w:pPr>
            <w:r w:rsidRPr="00936461">
              <w:rPr>
                <w:rFonts w:eastAsia="MS PGothic"/>
              </w:rPr>
              <w:t>Defines support of beam management for UL. This capability signalling comprises the following parameters:</w:t>
            </w:r>
          </w:p>
          <w:p w14:paraId="193572D0" w14:textId="77777777" w:rsidR="000C775A" w:rsidRPr="00936461" w:rsidRDefault="000C775A" w:rsidP="000C775A">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maxNumberSRS-ResourcePerSet-BM </w:t>
            </w:r>
            <w:r w:rsidRPr="00936461">
              <w:rPr>
                <w:rFonts w:ascii="Arial" w:hAnsi="Arial" w:cs="Arial"/>
                <w:sz w:val="18"/>
                <w:szCs w:val="18"/>
              </w:rPr>
              <w:t>indicates the maximum number of SRS resources per SRS resource set configurable for beam management, supported by the UE.</w:t>
            </w:r>
          </w:p>
          <w:p w14:paraId="32824691" w14:textId="77777777" w:rsidR="000C775A" w:rsidRPr="00936461" w:rsidRDefault="000C775A" w:rsidP="000C775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maxNumberSRS-ResourceSet </w:t>
            </w:r>
            <w:r w:rsidRPr="00936461">
              <w:rPr>
                <w:rFonts w:ascii="Arial" w:hAnsi="Arial" w:cs="Arial"/>
                <w:sz w:val="18"/>
                <w:szCs w:val="18"/>
              </w:rPr>
              <w:t>indicates the maximum number of SRS resource sets configurable for beam management, supported by the UE.</w:t>
            </w:r>
          </w:p>
          <w:p w14:paraId="4AD9FA92" w14:textId="77777777" w:rsidR="000C775A" w:rsidRPr="00936461" w:rsidRDefault="000C775A" w:rsidP="000C775A">
            <w:pPr>
              <w:rPr>
                <w:rFonts w:ascii="Arial" w:hAnsi="Arial" w:cs="Arial"/>
                <w:sz w:val="18"/>
                <w:szCs w:val="18"/>
              </w:rPr>
            </w:pPr>
            <w:r w:rsidRPr="00936461">
              <w:rPr>
                <w:rFonts w:ascii="Arial" w:hAnsi="Arial" w:cs="Arial"/>
                <w:sz w:val="18"/>
                <w:szCs w:val="18"/>
              </w:rPr>
              <w:t xml:space="preserve">If the UE does not set </w:t>
            </w:r>
            <w:r w:rsidRPr="00936461">
              <w:rPr>
                <w:rFonts w:ascii="Arial" w:hAnsi="Arial" w:cs="Arial"/>
                <w:i/>
                <w:sz w:val="18"/>
                <w:szCs w:val="18"/>
              </w:rPr>
              <w:t>beamCorrespondenceWithoutUL-BeamSweeping</w:t>
            </w:r>
            <w:r w:rsidRPr="00936461">
              <w:rPr>
                <w:rFonts w:ascii="Arial" w:hAnsi="Arial" w:cs="Arial"/>
                <w:sz w:val="18"/>
                <w:szCs w:val="18"/>
              </w:rPr>
              <w:t xml:space="preserve"> to </w:t>
            </w:r>
            <w:r w:rsidRPr="00936461">
              <w:rPr>
                <w:rFonts w:ascii="Arial" w:hAnsi="Arial" w:cs="Arial"/>
                <w:i/>
                <w:sz w:val="18"/>
                <w:szCs w:val="18"/>
              </w:rPr>
              <w:t>supported</w:t>
            </w:r>
            <w:r w:rsidRPr="00936461">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0C775A" w:rsidRPr="00936461" w:rsidRDefault="000C775A" w:rsidP="000C775A">
            <w:pPr>
              <w:pStyle w:val="TAN"/>
            </w:pPr>
            <w:r w:rsidRPr="00936461">
              <w:t>NOTE:</w:t>
            </w:r>
            <w:r w:rsidRPr="00936461">
              <w:tab/>
              <w:t xml:space="preserve">The network uses </w:t>
            </w:r>
            <w:r w:rsidRPr="00936461">
              <w:rPr>
                <w:i/>
              </w:rPr>
              <w:t>maxNumberSRS-ResourceSet</w:t>
            </w:r>
            <w:r w:rsidRPr="00936461">
              <w:t xml:space="preserve"> to determine the maximum number of SRS resource sets that can be configured to the UE for periodic/semi-persistent/aperiodic configurations as below:</w:t>
            </w:r>
          </w:p>
          <w:p w14:paraId="5A30221A" w14:textId="77777777" w:rsidR="000C775A" w:rsidRPr="00936461" w:rsidRDefault="000C775A" w:rsidP="000C775A">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C775A" w:rsidRPr="00936461"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0C775A" w:rsidRPr="00936461" w:rsidRDefault="000C775A" w:rsidP="000C775A">
                  <w:pPr>
                    <w:pStyle w:val="TAH"/>
                    <w:jc w:val="left"/>
                    <w:rPr>
                      <w:rFonts w:ascii="Calibri" w:hAnsi="Calibri" w:cs="Calibri"/>
                    </w:rPr>
                  </w:pPr>
                  <w:r w:rsidRPr="00936461">
                    <w:t xml:space="preserve">Maximum number of SRS resource sets across all time domain behaviour (periodic/semi-persistent/aperiodic) reported in </w:t>
                  </w:r>
                  <w:r w:rsidRPr="0093646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0C775A" w:rsidRPr="00936461" w:rsidRDefault="000C775A" w:rsidP="000C775A">
                  <w:pPr>
                    <w:pStyle w:val="TAH"/>
                    <w:jc w:val="left"/>
                  </w:pPr>
                  <w:r w:rsidRPr="00936461">
                    <w:t>Additional constraint on the maximum number of SRS resource sets configured to the UE for each supported time domain behaviour (periodic/semi-persistent/aperiodic)</w:t>
                  </w:r>
                </w:p>
              </w:tc>
            </w:tr>
            <w:tr w:rsidR="000C775A" w:rsidRPr="00936461"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0C775A" w:rsidRPr="00936461" w:rsidRDefault="000C775A" w:rsidP="000C775A">
                  <w:pPr>
                    <w:pStyle w:val="TAC"/>
                  </w:pPr>
                  <w:r w:rsidRPr="0093646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0C775A" w:rsidRPr="00936461" w:rsidRDefault="000C775A" w:rsidP="000C775A">
                  <w:pPr>
                    <w:pStyle w:val="TAC"/>
                  </w:pPr>
                  <w:r w:rsidRPr="00936461">
                    <w:t>1</w:t>
                  </w:r>
                </w:p>
              </w:tc>
            </w:tr>
            <w:tr w:rsidR="000C775A" w:rsidRPr="00936461"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0C775A" w:rsidRPr="00936461" w:rsidRDefault="000C775A" w:rsidP="000C775A">
                  <w:pPr>
                    <w:pStyle w:val="TAC"/>
                  </w:pPr>
                  <w:r w:rsidRPr="0093646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0C775A" w:rsidRPr="00936461" w:rsidRDefault="000C775A" w:rsidP="000C775A">
                  <w:pPr>
                    <w:pStyle w:val="TAC"/>
                  </w:pPr>
                  <w:r w:rsidRPr="00936461">
                    <w:t>1</w:t>
                  </w:r>
                </w:p>
              </w:tc>
            </w:tr>
            <w:tr w:rsidR="000C775A" w:rsidRPr="00936461"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0C775A" w:rsidRPr="00936461" w:rsidRDefault="000C775A" w:rsidP="000C775A">
                  <w:pPr>
                    <w:pStyle w:val="TAC"/>
                  </w:pPr>
                  <w:r w:rsidRPr="0093646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0C775A" w:rsidRPr="00936461" w:rsidRDefault="000C775A" w:rsidP="000C775A">
                  <w:pPr>
                    <w:pStyle w:val="TAC"/>
                  </w:pPr>
                  <w:r w:rsidRPr="00936461">
                    <w:t>1</w:t>
                  </w:r>
                </w:p>
              </w:tc>
            </w:tr>
            <w:tr w:rsidR="000C775A" w:rsidRPr="00936461"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0C775A" w:rsidRPr="00936461" w:rsidRDefault="000C775A" w:rsidP="000C775A">
                  <w:pPr>
                    <w:pStyle w:val="TAC"/>
                  </w:pPr>
                  <w:r w:rsidRPr="0093646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0C775A" w:rsidRPr="00936461" w:rsidRDefault="000C775A" w:rsidP="000C775A">
                  <w:pPr>
                    <w:pStyle w:val="TAC"/>
                  </w:pPr>
                  <w:r w:rsidRPr="00936461">
                    <w:t>2</w:t>
                  </w:r>
                </w:p>
              </w:tc>
            </w:tr>
            <w:tr w:rsidR="000C775A" w:rsidRPr="00936461"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0C775A" w:rsidRPr="00936461" w:rsidRDefault="000C775A" w:rsidP="000C775A">
                  <w:pPr>
                    <w:pStyle w:val="TAC"/>
                  </w:pPr>
                  <w:r w:rsidRPr="0093646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0C775A" w:rsidRPr="00936461" w:rsidRDefault="000C775A" w:rsidP="000C775A">
                  <w:pPr>
                    <w:pStyle w:val="TAC"/>
                  </w:pPr>
                  <w:r w:rsidRPr="00936461">
                    <w:t>2</w:t>
                  </w:r>
                </w:p>
              </w:tc>
            </w:tr>
            <w:tr w:rsidR="000C775A" w:rsidRPr="00936461"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0C775A" w:rsidRPr="00936461" w:rsidRDefault="000C775A" w:rsidP="000C775A">
                  <w:pPr>
                    <w:pStyle w:val="TAC"/>
                  </w:pPr>
                  <w:r w:rsidRPr="0093646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0C775A" w:rsidRPr="00936461" w:rsidRDefault="000C775A" w:rsidP="000C775A">
                  <w:pPr>
                    <w:pStyle w:val="TAC"/>
                  </w:pPr>
                  <w:r w:rsidRPr="00936461">
                    <w:t>2</w:t>
                  </w:r>
                </w:p>
              </w:tc>
            </w:tr>
            <w:tr w:rsidR="000C775A" w:rsidRPr="00936461"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0C775A" w:rsidRPr="00936461" w:rsidRDefault="000C775A" w:rsidP="000C775A">
                  <w:pPr>
                    <w:pStyle w:val="TAC"/>
                  </w:pPr>
                  <w:r w:rsidRPr="0093646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0C775A" w:rsidRPr="00936461" w:rsidRDefault="000C775A" w:rsidP="000C775A">
                  <w:pPr>
                    <w:pStyle w:val="TAC"/>
                  </w:pPr>
                  <w:r w:rsidRPr="00936461">
                    <w:t>4</w:t>
                  </w:r>
                </w:p>
              </w:tc>
            </w:tr>
            <w:tr w:rsidR="000C775A" w:rsidRPr="00936461"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0C775A" w:rsidRPr="00936461" w:rsidRDefault="000C775A" w:rsidP="000C775A">
                  <w:pPr>
                    <w:pStyle w:val="TAC"/>
                  </w:pPr>
                  <w:r w:rsidRPr="0093646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0C775A" w:rsidRPr="00936461" w:rsidRDefault="000C775A" w:rsidP="000C775A">
                  <w:pPr>
                    <w:pStyle w:val="TAC"/>
                  </w:pPr>
                  <w:r w:rsidRPr="00936461">
                    <w:t>4</w:t>
                  </w:r>
                </w:p>
              </w:tc>
            </w:tr>
          </w:tbl>
          <w:p w14:paraId="4CA9B391" w14:textId="77777777" w:rsidR="000C775A" w:rsidRPr="00936461" w:rsidRDefault="000C775A" w:rsidP="000C775A"/>
        </w:tc>
        <w:tc>
          <w:tcPr>
            <w:tcW w:w="709" w:type="dxa"/>
          </w:tcPr>
          <w:p w14:paraId="255AA316" w14:textId="77777777" w:rsidR="000C775A" w:rsidRPr="00936461" w:rsidRDefault="000C775A" w:rsidP="000C775A">
            <w:pPr>
              <w:pStyle w:val="TAL"/>
              <w:jc w:val="center"/>
              <w:rPr>
                <w:rFonts w:cs="Arial"/>
                <w:szCs w:val="18"/>
              </w:rPr>
            </w:pPr>
            <w:r w:rsidRPr="00936461">
              <w:t>Band</w:t>
            </w:r>
          </w:p>
        </w:tc>
        <w:tc>
          <w:tcPr>
            <w:tcW w:w="567" w:type="dxa"/>
          </w:tcPr>
          <w:p w14:paraId="212F3B91" w14:textId="77777777" w:rsidR="000C775A" w:rsidRPr="00936461" w:rsidRDefault="000C775A" w:rsidP="000C775A">
            <w:pPr>
              <w:pStyle w:val="TAL"/>
              <w:jc w:val="center"/>
              <w:rPr>
                <w:rFonts w:cs="Arial"/>
                <w:szCs w:val="18"/>
              </w:rPr>
            </w:pPr>
            <w:r w:rsidRPr="00936461">
              <w:t>No</w:t>
            </w:r>
          </w:p>
        </w:tc>
        <w:tc>
          <w:tcPr>
            <w:tcW w:w="709" w:type="dxa"/>
          </w:tcPr>
          <w:p w14:paraId="2C0CE279" w14:textId="77777777" w:rsidR="000C775A" w:rsidRPr="00936461" w:rsidRDefault="000C775A" w:rsidP="000C775A">
            <w:pPr>
              <w:pStyle w:val="TAL"/>
              <w:jc w:val="center"/>
              <w:rPr>
                <w:rFonts w:cs="Arial"/>
                <w:szCs w:val="18"/>
              </w:rPr>
            </w:pPr>
            <w:r w:rsidRPr="00936461">
              <w:rPr>
                <w:bCs/>
                <w:iCs/>
              </w:rPr>
              <w:t>N/A</w:t>
            </w:r>
          </w:p>
        </w:tc>
        <w:tc>
          <w:tcPr>
            <w:tcW w:w="728" w:type="dxa"/>
          </w:tcPr>
          <w:p w14:paraId="055909A9" w14:textId="77777777" w:rsidR="000C775A" w:rsidRPr="00936461" w:rsidRDefault="000C775A" w:rsidP="000C775A">
            <w:pPr>
              <w:pStyle w:val="TAL"/>
              <w:jc w:val="center"/>
            </w:pPr>
            <w:r w:rsidRPr="00936461">
              <w:t>FR2 only</w:t>
            </w:r>
          </w:p>
        </w:tc>
      </w:tr>
      <w:tr w:rsidR="000C775A" w:rsidRPr="00936461" w14:paraId="6166B843" w14:textId="77777777" w:rsidTr="0026000E">
        <w:trPr>
          <w:cantSplit/>
          <w:tblHeader/>
        </w:trPr>
        <w:tc>
          <w:tcPr>
            <w:tcW w:w="6917" w:type="dxa"/>
          </w:tcPr>
          <w:p w14:paraId="3E49B5B2" w14:textId="77777777" w:rsidR="000C775A" w:rsidRPr="00936461" w:rsidRDefault="000C775A" w:rsidP="000C775A">
            <w:pPr>
              <w:pStyle w:val="TAL"/>
              <w:rPr>
                <w:b/>
                <w:i/>
              </w:rPr>
            </w:pPr>
            <w:r w:rsidRPr="00936461">
              <w:rPr>
                <w:b/>
                <w:i/>
              </w:rPr>
              <w:t>uplinkPreCompensation-r17</w:t>
            </w:r>
          </w:p>
          <w:p w14:paraId="2CCC52BE" w14:textId="6FCD30CB" w:rsidR="000C775A" w:rsidRPr="00936461" w:rsidRDefault="000C775A" w:rsidP="000C775A">
            <w:pPr>
              <w:pStyle w:val="TAL"/>
              <w:rPr>
                <w:rFonts w:cs="Arial"/>
                <w:bCs/>
                <w:iCs/>
                <w:szCs w:val="18"/>
              </w:rPr>
            </w:pPr>
            <w:r w:rsidRPr="00936461">
              <w:rPr>
                <w:rFonts w:cs="Arial"/>
                <w:bCs/>
                <w:iCs/>
                <w:szCs w:val="18"/>
              </w:rPr>
              <w:t>Indicates whether the UE supports the uplink time and frequency pre-compensation and timing relationship enhancements comprised of the following functional components:</w:t>
            </w:r>
          </w:p>
          <w:p w14:paraId="414DADFE" w14:textId="77777777" w:rsidR="000C775A" w:rsidRPr="00936461" w:rsidRDefault="000C775A" w:rsidP="000C775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specific TA calculation based on its GNSS-acquired position and the serving satellite ephemeris.</w:t>
            </w:r>
          </w:p>
          <w:p w14:paraId="5C18CAE7" w14:textId="77777777" w:rsidR="000C775A" w:rsidRPr="00936461" w:rsidRDefault="000C775A" w:rsidP="000C775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0C775A" w:rsidRPr="00936461" w:rsidRDefault="000C775A" w:rsidP="000C775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0C775A" w:rsidRPr="00936461" w:rsidRDefault="000C775A" w:rsidP="000C775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pre-compensation of the calculated TA in its uplink transmissions</w:t>
            </w:r>
          </w:p>
          <w:p w14:paraId="7EFF4840" w14:textId="77777777" w:rsidR="000C775A" w:rsidRPr="00936461" w:rsidRDefault="000C775A" w:rsidP="000C775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estimating UE-gNB RTT and delaying the start of RAR window by UE-gNB RTT</w:t>
            </w:r>
          </w:p>
          <w:p w14:paraId="2283C2C0" w14:textId="77777777" w:rsidR="000C775A" w:rsidRPr="00936461" w:rsidRDefault="000C775A" w:rsidP="000C775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frequency pre-compensation to counter shift the Doppler experienced on the service link</w:t>
            </w:r>
          </w:p>
          <w:p w14:paraId="17DCF447" w14:textId="77777777" w:rsidR="000C775A" w:rsidRPr="00936461" w:rsidRDefault="000C775A" w:rsidP="000C775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0C775A" w:rsidRPr="00936461" w:rsidRDefault="000C775A" w:rsidP="000C775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0C775A" w:rsidRPr="00936461" w:rsidRDefault="000C775A" w:rsidP="000C775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receiving cell-specific K_offset/K_mac in system information</w:t>
            </w:r>
          </w:p>
          <w:p w14:paraId="6586F720" w14:textId="4D3754DE" w:rsidR="000C775A" w:rsidRPr="00936461" w:rsidRDefault="000C775A" w:rsidP="000C775A">
            <w:pPr>
              <w:pStyle w:val="TAL"/>
              <w:rPr>
                <w:b/>
                <w:i/>
              </w:rPr>
            </w:pPr>
            <w:r w:rsidRPr="00936461">
              <w:rPr>
                <w:rFonts w:cs="Arial"/>
                <w:bCs/>
                <w:iCs/>
                <w:szCs w:val="18"/>
              </w:rPr>
              <w:t>Support of this feature in NTN bands is mandatory for UE supporting</w:t>
            </w:r>
            <w:r w:rsidRPr="00936461">
              <w:t xml:space="preserve"> </w:t>
            </w:r>
            <w:r w:rsidRPr="00936461">
              <w:rPr>
                <w:rFonts w:cs="Arial"/>
                <w:bCs/>
                <w:i/>
                <w:szCs w:val="18"/>
              </w:rPr>
              <w:t>nonTerrestrialNetwork-r17</w:t>
            </w:r>
            <w:r w:rsidRPr="00936461">
              <w:rPr>
                <w:rFonts w:cs="Arial"/>
                <w:bCs/>
                <w:iCs/>
                <w:szCs w:val="18"/>
              </w:rPr>
              <w:t>.</w:t>
            </w:r>
            <w:r w:rsidRPr="00936461">
              <w:t xml:space="preserve"> This field is only applicable for bands in Table 5.2.2-1 in TS 38.101-5 [34] and HAPS operation bands in clause 5.2 of TS 38.104 [35].</w:t>
            </w:r>
          </w:p>
        </w:tc>
        <w:tc>
          <w:tcPr>
            <w:tcW w:w="709" w:type="dxa"/>
          </w:tcPr>
          <w:p w14:paraId="05C3663D" w14:textId="53A33B7A" w:rsidR="000C775A" w:rsidRPr="00936461" w:rsidRDefault="000C775A" w:rsidP="000C775A">
            <w:pPr>
              <w:pStyle w:val="TAL"/>
              <w:jc w:val="center"/>
            </w:pPr>
            <w:r w:rsidRPr="00936461">
              <w:rPr>
                <w:bCs/>
                <w:iCs/>
              </w:rPr>
              <w:t>Band</w:t>
            </w:r>
          </w:p>
        </w:tc>
        <w:tc>
          <w:tcPr>
            <w:tcW w:w="567" w:type="dxa"/>
          </w:tcPr>
          <w:p w14:paraId="3435DCF2" w14:textId="7CDEFC55" w:rsidR="000C775A" w:rsidRPr="00936461" w:rsidRDefault="000C775A" w:rsidP="000C775A">
            <w:pPr>
              <w:pStyle w:val="TAL"/>
              <w:jc w:val="center"/>
            </w:pPr>
            <w:r w:rsidRPr="00936461">
              <w:rPr>
                <w:bCs/>
                <w:iCs/>
              </w:rPr>
              <w:t>CY</w:t>
            </w:r>
          </w:p>
        </w:tc>
        <w:tc>
          <w:tcPr>
            <w:tcW w:w="709" w:type="dxa"/>
          </w:tcPr>
          <w:p w14:paraId="1169FEE4" w14:textId="4682CAF0" w:rsidR="000C775A" w:rsidRPr="00936461" w:rsidRDefault="000C775A" w:rsidP="000C775A">
            <w:pPr>
              <w:pStyle w:val="TAL"/>
              <w:jc w:val="center"/>
              <w:rPr>
                <w:bCs/>
                <w:iCs/>
              </w:rPr>
            </w:pPr>
            <w:r w:rsidRPr="00936461">
              <w:rPr>
                <w:bCs/>
                <w:iCs/>
              </w:rPr>
              <w:t>N/A</w:t>
            </w:r>
          </w:p>
        </w:tc>
        <w:tc>
          <w:tcPr>
            <w:tcW w:w="728" w:type="dxa"/>
          </w:tcPr>
          <w:p w14:paraId="2A64358A" w14:textId="22B0374D" w:rsidR="000C775A" w:rsidRPr="00936461" w:rsidRDefault="000C775A" w:rsidP="000C775A">
            <w:pPr>
              <w:pStyle w:val="TAL"/>
              <w:jc w:val="center"/>
            </w:pPr>
            <w:r w:rsidRPr="00936461">
              <w:rPr>
                <w:bCs/>
                <w:iCs/>
              </w:rPr>
              <w:t>N/A</w:t>
            </w:r>
          </w:p>
        </w:tc>
      </w:tr>
      <w:tr w:rsidR="000C775A" w:rsidRPr="00936461" w14:paraId="085C69C8" w14:textId="77777777" w:rsidTr="0026000E">
        <w:trPr>
          <w:cantSplit/>
          <w:tblHeader/>
        </w:trPr>
        <w:tc>
          <w:tcPr>
            <w:tcW w:w="6917" w:type="dxa"/>
          </w:tcPr>
          <w:p w14:paraId="5D463DD7" w14:textId="77777777" w:rsidR="000C775A" w:rsidRPr="00936461" w:rsidRDefault="000C775A" w:rsidP="000C775A">
            <w:pPr>
              <w:pStyle w:val="TAL"/>
              <w:rPr>
                <w:b/>
                <w:i/>
              </w:rPr>
            </w:pPr>
            <w:r w:rsidRPr="00936461">
              <w:rPr>
                <w:b/>
                <w:i/>
              </w:rPr>
              <w:t>uplink-TA-Reporting-r17</w:t>
            </w:r>
          </w:p>
          <w:p w14:paraId="52B123D1" w14:textId="770C76B6" w:rsidR="000C775A" w:rsidRPr="00936461" w:rsidRDefault="000C775A" w:rsidP="000C775A">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70B7E576" w14:textId="4A3E8E4B" w:rsidR="000C775A" w:rsidRPr="00936461" w:rsidRDefault="000C775A" w:rsidP="000C775A">
            <w:pPr>
              <w:pStyle w:val="TAL"/>
              <w:jc w:val="center"/>
            </w:pPr>
            <w:r w:rsidRPr="00936461">
              <w:rPr>
                <w:bCs/>
                <w:iCs/>
              </w:rPr>
              <w:t>Band</w:t>
            </w:r>
          </w:p>
        </w:tc>
        <w:tc>
          <w:tcPr>
            <w:tcW w:w="567" w:type="dxa"/>
          </w:tcPr>
          <w:p w14:paraId="59EAC638" w14:textId="5CE5BC72" w:rsidR="000C775A" w:rsidRPr="00936461" w:rsidRDefault="000C775A" w:rsidP="000C775A">
            <w:pPr>
              <w:pStyle w:val="TAL"/>
              <w:jc w:val="center"/>
            </w:pPr>
            <w:r w:rsidRPr="00936461">
              <w:rPr>
                <w:bCs/>
                <w:iCs/>
              </w:rPr>
              <w:t>No</w:t>
            </w:r>
          </w:p>
        </w:tc>
        <w:tc>
          <w:tcPr>
            <w:tcW w:w="709" w:type="dxa"/>
          </w:tcPr>
          <w:p w14:paraId="1EC330FB" w14:textId="747B3C26" w:rsidR="000C775A" w:rsidRPr="00936461" w:rsidRDefault="000C775A" w:rsidP="000C775A">
            <w:pPr>
              <w:pStyle w:val="TAL"/>
              <w:jc w:val="center"/>
              <w:rPr>
                <w:bCs/>
                <w:iCs/>
              </w:rPr>
            </w:pPr>
            <w:r w:rsidRPr="00936461">
              <w:rPr>
                <w:bCs/>
                <w:iCs/>
              </w:rPr>
              <w:t>N/A</w:t>
            </w:r>
          </w:p>
        </w:tc>
        <w:tc>
          <w:tcPr>
            <w:tcW w:w="728" w:type="dxa"/>
          </w:tcPr>
          <w:p w14:paraId="413AD078" w14:textId="36BF7CBC" w:rsidR="000C775A" w:rsidRPr="00936461" w:rsidRDefault="000C775A" w:rsidP="000C775A">
            <w:pPr>
              <w:pStyle w:val="TAL"/>
              <w:jc w:val="center"/>
            </w:pPr>
            <w:r w:rsidRPr="00936461">
              <w:rPr>
                <w:bCs/>
                <w:iCs/>
              </w:rPr>
              <w:t>N/A</w:t>
            </w:r>
          </w:p>
        </w:tc>
      </w:tr>
    </w:tbl>
    <w:p w14:paraId="448343C2" w14:textId="77777777" w:rsidR="00071325" w:rsidRPr="00936461" w:rsidRDefault="00071325" w:rsidP="00071325"/>
    <w:p w14:paraId="7ACB47BC" w14:textId="77777777" w:rsidR="00071325" w:rsidRPr="00936461" w:rsidRDefault="00071325" w:rsidP="00234276">
      <w:pPr>
        <w:pStyle w:val="Heading4"/>
      </w:pPr>
      <w:bookmarkStart w:id="1299" w:name="_Toc46488661"/>
      <w:bookmarkStart w:id="1300" w:name="_Toc52574082"/>
      <w:bookmarkStart w:id="1301" w:name="_Toc52574168"/>
      <w:bookmarkStart w:id="1302" w:name="_Toc156055033"/>
      <w:r w:rsidRPr="00936461">
        <w:t>4.2.7.2a</w:t>
      </w:r>
      <w:r w:rsidRPr="00936461">
        <w:tab/>
      </w:r>
      <w:r w:rsidR="00172633" w:rsidRPr="00936461">
        <w:rPr>
          <w:i/>
          <w:iCs/>
        </w:rPr>
        <w:t>SharedSpectrumChAccess</w:t>
      </w:r>
      <w:r w:rsidRPr="00936461">
        <w:rPr>
          <w:i/>
          <w:iCs/>
        </w:rPr>
        <w:t>ParamsPerBand</w:t>
      </w:r>
      <w:bookmarkEnd w:id="1299"/>
      <w:bookmarkEnd w:id="1300"/>
      <w:bookmarkEnd w:id="1301"/>
      <w:bookmarkEnd w:id="1302"/>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936461" w:rsidRPr="00936461" w14:paraId="39DC8BA3" w14:textId="77777777" w:rsidTr="000C23D7">
        <w:tc>
          <w:tcPr>
            <w:tcW w:w="6939" w:type="dxa"/>
          </w:tcPr>
          <w:p w14:paraId="638BE477" w14:textId="77777777" w:rsidR="00071325" w:rsidRPr="00936461" w:rsidRDefault="00071325" w:rsidP="00963B9B">
            <w:pPr>
              <w:pStyle w:val="TAH"/>
            </w:pPr>
            <w:r w:rsidRPr="00936461">
              <w:t>Definitions for parameters</w:t>
            </w:r>
          </w:p>
        </w:tc>
        <w:tc>
          <w:tcPr>
            <w:tcW w:w="709" w:type="dxa"/>
          </w:tcPr>
          <w:p w14:paraId="08C89C19" w14:textId="77777777" w:rsidR="00071325" w:rsidRPr="00936461" w:rsidRDefault="00071325" w:rsidP="00963B9B">
            <w:pPr>
              <w:pStyle w:val="TAH"/>
            </w:pPr>
            <w:r w:rsidRPr="00936461">
              <w:t>Per</w:t>
            </w:r>
          </w:p>
        </w:tc>
        <w:tc>
          <w:tcPr>
            <w:tcW w:w="567" w:type="dxa"/>
          </w:tcPr>
          <w:p w14:paraId="13193005" w14:textId="77777777" w:rsidR="00071325" w:rsidRPr="00936461" w:rsidRDefault="00071325" w:rsidP="00963B9B">
            <w:pPr>
              <w:pStyle w:val="TAH"/>
            </w:pPr>
            <w:r w:rsidRPr="00936461">
              <w:t>M</w:t>
            </w:r>
          </w:p>
        </w:tc>
        <w:tc>
          <w:tcPr>
            <w:tcW w:w="709" w:type="dxa"/>
          </w:tcPr>
          <w:p w14:paraId="4853E77D" w14:textId="77777777" w:rsidR="00071325" w:rsidRPr="00936461" w:rsidRDefault="00071325" w:rsidP="00963B9B">
            <w:pPr>
              <w:pStyle w:val="TAH"/>
            </w:pPr>
            <w:r w:rsidRPr="00936461">
              <w:t>FDD-TDD DIFF</w:t>
            </w:r>
          </w:p>
        </w:tc>
        <w:tc>
          <w:tcPr>
            <w:tcW w:w="705" w:type="dxa"/>
          </w:tcPr>
          <w:p w14:paraId="55E47EAD" w14:textId="77777777" w:rsidR="00071325" w:rsidRPr="00936461" w:rsidRDefault="00071325" w:rsidP="00963B9B">
            <w:pPr>
              <w:pStyle w:val="TAH"/>
            </w:pPr>
            <w:r w:rsidRPr="00936461">
              <w:t>FR1-FR2 DIFF</w:t>
            </w:r>
          </w:p>
        </w:tc>
      </w:tr>
      <w:tr w:rsidR="00936461" w:rsidRPr="00936461" w14:paraId="59D0DCAE" w14:textId="77777777" w:rsidTr="000C23D7">
        <w:tc>
          <w:tcPr>
            <w:tcW w:w="6939" w:type="dxa"/>
          </w:tcPr>
          <w:p w14:paraId="5CE5CF6B" w14:textId="77777777" w:rsidR="00172633" w:rsidRPr="00936461" w:rsidRDefault="00172633" w:rsidP="00172633">
            <w:pPr>
              <w:pStyle w:val="TAL"/>
              <w:rPr>
                <w:b/>
                <w:i/>
              </w:rPr>
            </w:pPr>
            <w:r w:rsidRPr="00936461">
              <w:rPr>
                <w:b/>
                <w:i/>
              </w:rPr>
              <w:t>ul-DynamicChAccess-r16</w:t>
            </w:r>
          </w:p>
          <w:p w14:paraId="77532897" w14:textId="77777777" w:rsidR="008C7055" w:rsidRPr="00936461" w:rsidRDefault="00172633" w:rsidP="008C7055">
            <w:pPr>
              <w:pStyle w:val="TAL"/>
            </w:pPr>
            <w:r w:rsidRPr="00936461">
              <w:t>Indicates whether the UE supports UL channel access for dynamic channel access mode.</w:t>
            </w:r>
          </w:p>
          <w:p w14:paraId="4C491833"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A.2, B, C, D and E in Annex B.3 of TS 38.300 [</w:t>
            </w:r>
            <w:r w:rsidR="00963B9B" w:rsidRPr="00936461">
              <w:t>28</w:t>
            </w:r>
            <w:r w:rsidRPr="00936461">
              <w:t>] with dynamic channel access mode.</w:t>
            </w:r>
          </w:p>
        </w:tc>
        <w:tc>
          <w:tcPr>
            <w:tcW w:w="709" w:type="dxa"/>
          </w:tcPr>
          <w:p w14:paraId="2B32335F" w14:textId="77777777" w:rsidR="00172633" w:rsidRPr="00936461" w:rsidRDefault="00172633" w:rsidP="00006091">
            <w:pPr>
              <w:pStyle w:val="TAL"/>
              <w:jc w:val="center"/>
            </w:pPr>
            <w:r w:rsidRPr="00936461">
              <w:t xml:space="preserve">Band </w:t>
            </w:r>
          </w:p>
        </w:tc>
        <w:tc>
          <w:tcPr>
            <w:tcW w:w="567" w:type="dxa"/>
          </w:tcPr>
          <w:p w14:paraId="3FE98AFE" w14:textId="77777777" w:rsidR="00172633" w:rsidRPr="00936461" w:rsidRDefault="008C7055" w:rsidP="00006091">
            <w:pPr>
              <w:pStyle w:val="TAL"/>
              <w:jc w:val="center"/>
            </w:pPr>
            <w:r w:rsidRPr="00936461">
              <w:t>CY</w:t>
            </w:r>
          </w:p>
        </w:tc>
        <w:tc>
          <w:tcPr>
            <w:tcW w:w="709" w:type="dxa"/>
          </w:tcPr>
          <w:p w14:paraId="7D86170C" w14:textId="77777777" w:rsidR="00172633" w:rsidRPr="00936461" w:rsidRDefault="00172633" w:rsidP="00006091">
            <w:pPr>
              <w:pStyle w:val="TAL"/>
              <w:jc w:val="center"/>
            </w:pPr>
            <w:r w:rsidRPr="00936461">
              <w:t>N/A</w:t>
            </w:r>
          </w:p>
        </w:tc>
        <w:tc>
          <w:tcPr>
            <w:tcW w:w="705" w:type="dxa"/>
          </w:tcPr>
          <w:p w14:paraId="1C2F3354" w14:textId="77777777" w:rsidR="00172633" w:rsidRPr="00936461" w:rsidRDefault="00172633" w:rsidP="00006091">
            <w:pPr>
              <w:pStyle w:val="TAL"/>
              <w:jc w:val="center"/>
            </w:pPr>
            <w:r w:rsidRPr="00936461">
              <w:t>N/A</w:t>
            </w:r>
          </w:p>
        </w:tc>
      </w:tr>
      <w:tr w:rsidR="00936461" w:rsidRPr="00936461" w14:paraId="3A2B6069" w14:textId="77777777" w:rsidTr="000C23D7">
        <w:tc>
          <w:tcPr>
            <w:tcW w:w="6939" w:type="dxa"/>
          </w:tcPr>
          <w:p w14:paraId="3CAEDDC5" w14:textId="77777777" w:rsidR="00172633" w:rsidRPr="00936461" w:rsidRDefault="00172633" w:rsidP="00172633">
            <w:pPr>
              <w:pStyle w:val="TAL"/>
              <w:rPr>
                <w:b/>
                <w:i/>
              </w:rPr>
            </w:pPr>
            <w:r w:rsidRPr="00936461">
              <w:rPr>
                <w:b/>
                <w:i/>
              </w:rPr>
              <w:t>ul-Semi-StaticChAccess-r16</w:t>
            </w:r>
          </w:p>
          <w:p w14:paraId="1B7EB140" w14:textId="77777777" w:rsidR="008C7055" w:rsidRPr="00936461" w:rsidRDefault="00172633" w:rsidP="008C7055">
            <w:pPr>
              <w:pStyle w:val="TAL"/>
            </w:pPr>
            <w:r w:rsidRPr="00936461">
              <w:t>Indicates whether the UE supports UL channel access for semi-static channel access mode.</w:t>
            </w:r>
          </w:p>
          <w:p w14:paraId="6662A031" w14:textId="77777777" w:rsidR="00172633" w:rsidRPr="00936461" w:rsidRDefault="008C7055" w:rsidP="008C7055">
            <w:pPr>
              <w:pStyle w:val="TAL"/>
            </w:pPr>
            <w:r w:rsidRPr="00936461">
              <w:t>Support of this feature is mandatory if UE supports any of the deployment scenarios A.2, B, C, D and E in Annex B.3 of TS 38.300 [</w:t>
            </w:r>
            <w:r w:rsidR="00963B9B" w:rsidRPr="00936461">
              <w:t>28</w:t>
            </w:r>
            <w:r w:rsidRPr="00936461">
              <w:t>] with semi-static channel access mode.</w:t>
            </w:r>
          </w:p>
        </w:tc>
        <w:tc>
          <w:tcPr>
            <w:tcW w:w="709" w:type="dxa"/>
          </w:tcPr>
          <w:p w14:paraId="70A85DA0" w14:textId="77777777" w:rsidR="00172633" w:rsidRPr="00936461" w:rsidRDefault="00172633" w:rsidP="00172633">
            <w:pPr>
              <w:pStyle w:val="TAL"/>
              <w:jc w:val="center"/>
            </w:pPr>
            <w:r w:rsidRPr="00936461">
              <w:t xml:space="preserve">Band </w:t>
            </w:r>
          </w:p>
        </w:tc>
        <w:tc>
          <w:tcPr>
            <w:tcW w:w="567" w:type="dxa"/>
          </w:tcPr>
          <w:p w14:paraId="061CBD90" w14:textId="77777777" w:rsidR="00172633" w:rsidRPr="00936461" w:rsidRDefault="008C7055" w:rsidP="00172633">
            <w:pPr>
              <w:pStyle w:val="TAL"/>
              <w:jc w:val="center"/>
            </w:pPr>
            <w:r w:rsidRPr="00936461">
              <w:t>CY</w:t>
            </w:r>
          </w:p>
        </w:tc>
        <w:tc>
          <w:tcPr>
            <w:tcW w:w="709" w:type="dxa"/>
          </w:tcPr>
          <w:p w14:paraId="17A0E94C" w14:textId="77777777" w:rsidR="00172633" w:rsidRPr="00936461" w:rsidRDefault="00172633" w:rsidP="00172633">
            <w:pPr>
              <w:pStyle w:val="TAL"/>
              <w:jc w:val="center"/>
            </w:pPr>
            <w:r w:rsidRPr="00936461">
              <w:t>N/A</w:t>
            </w:r>
          </w:p>
        </w:tc>
        <w:tc>
          <w:tcPr>
            <w:tcW w:w="705" w:type="dxa"/>
          </w:tcPr>
          <w:p w14:paraId="1322D3FE" w14:textId="77777777" w:rsidR="00172633" w:rsidRPr="00936461" w:rsidRDefault="00172633" w:rsidP="00172633">
            <w:pPr>
              <w:pStyle w:val="TAL"/>
              <w:jc w:val="center"/>
            </w:pPr>
            <w:r w:rsidRPr="00936461">
              <w:t>N/A</w:t>
            </w:r>
          </w:p>
        </w:tc>
      </w:tr>
      <w:tr w:rsidR="00936461" w:rsidRPr="00936461" w14:paraId="549B3553" w14:textId="77777777" w:rsidTr="000C23D7">
        <w:tc>
          <w:tcPr>
            <w:tcW w:w="6939" w:type="dxa"/>
          </w:tcPr>
          <w:p w14:paraId="2D1E6B45" w14:textId="77777777" w:rsidR="00172633" w:rsidRPr="00936461" w:rsidRDefault="00172633" w:rsidP="00172633">
            <w:pPr>
              <w:pStyle w:val="TAL"/>
              <w:rPr>
                <w:b/>
                <w:i/>
              </w:rPr>
            </w:pPr>
            <w:r w:rsidRPr="00936461">
              <w:rPr>
                <w:b/>
                <w:i/>
              </w:rPr>
              <w:t>ssb-RRM-DynamicChAccess-r16</w:t>
            </w:r>
          </w:p>
          <w:p w14:paraId="030608B7" w14:textId="77777777" w:rsidR="008C7055" w:rsidRPr="00936461" w:rsidRDefault="00172633" w:rsidP="008C7055">
            <w:pPr>
              <w:pStyle w:val="TAL"/>
            </w:pPr>
            <w:r w:rsidRPr="00936461">
              <w:t>Indicates whether the UE supports SSB-based RRM for dynamic channel access mode.</w:t>
            </w:r>
          </w:p>
          <w:p w14:paraId="1989155F"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A.1, A.2, B, C, D and E in Annex B.3 of TS 38.300 [</w:t>
            </w:r>
            <w:r w:rsidR="00963B9B" w:rsidRPr="00936461">
              <w:t>28</w:t>
            </w:r>
            <w:r w:rsidRPr="00936461">
              <w:t>] with dynamic channel access mode.</w:t>
            </w:r>
          </w:p>
        </w:tc>
        <w:tc>
          <w:tcPr>
            <w:tcW w:w="709" w:type="dxa"/>
          </w:tcPr>
          <w:p w14:paraId="3B059C88" w14:textId="77777777" w:rsidR="00172633" w:rsidRPr="00936461" w:rsidRDefault="00172633" w:rsidP="00172633">
            <w:pPr>
              <w:pStyle w:val="TAL"/>
              <w:jc w:val="center"/>
            </w:pPr>
            <w:r w:rsidRPr="00936461">
              <w:t xml:space="preserve">Band </w:t>
            </w:r>
          </w:p>
        </w:tc>
        <w:tc>
          <w:tcPr>
            <w:tcW w:w="567" w:type="dxa"/>
          </w:tcPr>
          <w:p w14:paraId="6152CEAB" w14:textId="77777777" w:rsidR="00172633" w:rsidRPr="00936461" w:rsidRDefault="008C7055" w:rsidP="00172633">
            <w:pPr>
              <w:pStyle w:val="TAL"/>
              <w:jc w:val="center"/>
            </w:pPr>
            <w:r w:rsidRPr="00936461">
              <w:t>CY</w:t>
            </w:r>
          </w:p>
        </w:tc>
        <w:tc>
          <w:tcPr>
            <w:tcW w:w="709" w:type="dxa"/>
          </w:tcPr>
          <w:p w14:paraId="40CF57FA" w14:textId="77777777" w:rsidR="00172633" w:rsidRPr="00936461" w:rsidRDefault="00172633" w:rsidP="00172633">
            <w:pPr>
              <w:pStyle w:val="TAL"/>
              <w:jc w:val="center"/>
            </w:pPr>
            <w:r w:rsidRPr="00936461">
              <w:t>N/A</w:t>
            </w:r>
          </w:p>
        </w:tc>
        <w:tc>
          <w:tcPr>
            <w:tcW w:w="705" w:type="dxa"/>
          </w:tcPr>
          <w:p w14:paraId="6D6EF433" w14:textId="77777777" w:rsidR="00172633" w:rsidRPr="00936461" w:rsidRDefault="00172633" w:rsidP="00172633">
            <w:pPr>
              <w:pStyle w:val="TAL"/>
              <w:jc w:val="center"/>
            </w:pPr>
            <w:r w:rsidRPr="00936461">
              <w:t>N/A</w:t>
            </w:r>
          </w:p>
        </w:tc>
      </w:tr>
      <w:tr w:rsidR="00936461" w:rsidRPr="00936461" w14:paraId="5F5E3648" w14:textId="77777777" w:rsidTr="000C23D7">
        <w:tc>
          <w:tcPr>
            <w:tcW w:w="6939" w:type="dxa"/>
          </w:tcPr>
          <w:p w14:paraId="61598119" w14:textId="77777777" w:rsidR="00172633" w:rsidRPr="00936461" w:rsidRDefault="00172633" w:rsidP="00172633">
            <w:pPr>
              <w:pStyle w:val="TAL"/>
              <w:rPr>
                <w:b/>
                <w:i/>
              </w:rPr>
            </w:pPr>
            <w:r w:rsidRPr="00936461">
              <w:rPr>
                <w:b/>
                <w:i/>
              </w:rPr>
              <w:t>ssb-RRM-Semi-StaticChAccess-r16</w:t>
            </w:r>
          </w:p>
          <w:p w14:paraId="41BA9504" w14:textId="77777777" w:rsidR="008C7055" w:rsidRPr="00936461" w:rsidRDefault="00172633" w:rsidP="008C7055">
            <w:pPr>
              <w:pStyle w:val="TAL"/>
            </w:pPr>
            <w:r w:rsidRPr="00936461">
              <w:t>Indicates whether the UE supports SSB-based RRM for semi-static channel access mode, when SMTC window is no longer than the fixed frame period.</w:t>
            </w:r>
          </w:p>
          <w:p w14:paraId="2DF39ABD"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A.1, A.2, B, C, D and E in Annex B.3 of TS 38.300 [</w:t>
            </w:r>
            <w:r w:rsidR="00963B9B" w:rsidRPr="00936461">
              <w:t>28</w:t>
            </w:r>
            <w:r w:rsidRPr="00936461">
              <w:t>] with semi-static channel access mode.</w:t>
            </w:r>
          </w:p>
        </w:tc>
        <w:tc>
          <w:tcPr>
            <w:tcW w:w="709" w:type="dxa"/>
          </w:tcPr>
          <w:p w14:paraId="758407CB" w14:textId="77777777" w:rsidR="00172633" w:rsidRPr="00936461" w:rsidRDefault="00172633" w:rsidP="00172633">
            <w:pPr>
              <w:pStyle w:val="TAL"/>
              <w:jc w:val="center"/>
            </w:pPr>
            <w:r w:rsidRPr="00936461">
              <w:t xml:space="preserve">Band </w:t>
            </w:r>
          </w:p>
        </w:tc>
        <w:tc>
          <w:tcPr>
            <w:tcW w:w="567" w:type="dxa"/>
          </w:tcPr>
          <w:p w14:paraId="652BED5B" w14:textId="77777777" w:rsidR="00172633" w:rsidRPr="00936461" w:rsidRDefault="008C7055" w:rsidP="00172633">
            <w:pPr>
              <w:pStyle w:val="TAL"/>
              <w:jc w:val="center"/>
            </w:pPr>
            <w:r w:rsidRPr="00936461">
              <w:t>CY</w:t>
            </w:r>
          </w:p>
        </w:tc>
        <w:tc>
          <w:tcPr>
            <w:tcW w:w="709" w:type="dxa"/>
          </w:tcPr>
          <w:p w14:paraId="613DAA93" w14:textId="77777777" w:rsidR="00172633" w:rsidRPr="00936461" w:rsidRDefault="00172633" w:rsidP="00172633">
            <w:pPr>
              <w:pStyle w:val="TAL"/>
              <w:jc w:val="center"/>
            </w:pPr>
            <w:r w:rsidRPr="00936461">
              <w:t>N/A</w:t>
            </w:r>
          </w:p>
        </w:tc>
        <w:tc>
          <w:tcPr>
            <w:tcW w:w="705" w:type="dxa"/>
          </w:tcPr>
          <w:p w14:paraId="15C5C689" w14:textId="77777777" w:rsidR="00172633" w:rsidRPr="00936461" w:rsidRDefault="00172633" w:rsidP="00172633">
            <w:pPr>
              <w:pStyle w:val="TAL"/>
              <w:jc w:val="center"/>
            </w:pPr>
            <w:r w:rsidRPr="00936461">
              <w:t>N/A</w:t>
            </w:r>
          </w:p>
        </w:tc>
      </w:tr>
      <w:tr w:rsidR="00936461" w:rsidRPr="00936461" w14:paraId="65675E12" w14:textId="77777777" w:rsidTr="000C23D7">
        <w:tc>
          <w:tcPr>
            <w:tcW w:w="6939" w:type="dxa"/>
          </w:tcPr>
          <w:p w14:paraId="3C55510E" w14:textId="77777777" w:rsidR="00172633" w:rsidRPr="00936461" w:rsidRDefault="00172633" w:rsidP="00172633">
            <w:pPr>
              <w:pStyle w:val="TAL"/>
              <w:rPr>
                <w:b/>
                <w:i/>
              </w:rPr>
            </w:pPr>
            <w:r w:rsidRPr="00936461">
              <w:rPr>
                <w:b/>
                <w:i/>
              </w:rPr>
              <w:t>mib-Acquisition-r16</w:t>
            </w:r>
          </w:p>
          <w:p w14:paraId="30136B51" w14:textId="77777777" w:rsidR="008C7055" w:rsidRPr="00936461" w:rsidRDefault="00172633" w:rsidP="008C7055">
            <w:pPr>
              <w:pStyle w:val="TAL"/>
            </w:pPr>
            <w:r w:rsidRPr="00936461">
              <w:t>Indicates whether the UE supports acquiring MIB on an unlicensed cell for SpCell.</w:t>
            </w:r>
          </w:p>
          <w:p w14:paraId="7408C51C"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B, C, D and E in Annex B.3 of TS 38.300 [</w:t>
            </w:r>
            <w:r w:rsidR="00963B9B" w:rsidRPr="00936461">
              <w:t>28</w:t>
            </w:r>
            <w:r w:rsidRPr="00936461">
              <w:t>].</w:t>
            </w:r>
          </w:p>
        </w:tc>
        <w:tc>
          <w:tcPr>
            <w:tcW w:w="709" w:type="dxa"/>
          </w:tcPr>
          <w:p w14:paraId="0F7EB657" w14:textId="77777777" w:rsidR="00172633" w:rsidRPr="00936461" w:rsidRDefault="00172633" w:rsidP="00172633">
            <w:pPr>
              <w:pStyle w:val="TAL"/>
              <w:jc w:val="center"/>
            </w:pPr>
            <w:r w:rsidRPr="00936461">
              <w:t xml:space="preserve">Band </w:t>
            </w:r>
          </w:p>
        </w:tc>
        <w:tc>
          <w:tcPr>
            <w:tcW w:w="567" w:type="dxa"/>
          </w:tcPr>
          <w:p w14:paraId="0B25E221" w14:textId="77777777" w:rsidR="00172633" w:rsidRPr="00936461" w:rsidRDefault="008C7055" w:rsidP="00172633">
            <w:pPr>
              <w:pStyle w:val="TAL"/>
              <w:jc w:val="center"/>
            </w:pPr>
            <w:r w:rsidRPr="00936461">
              <w:t>CY</w:t>
            </w:r>
          </w:p>
        </w:tc>
        <w:tc>
          <w:tcPr>
            <w:tcW w:w="709" w:type="dxa"/>
          </w:tcPr>
          <w:p w14:paraId="4760BA25" w14:textId="77777777" w:rsidR="00172633" w:rsidRPr="00936461" w:rsidRDefault="00172633" w:rsidP="00172633">
            <w:pPr>
              <w:pStyle w:val="TAL"/>
              <w:jc w:val="center"/>
            </w:pPr>
            <w:r w:rsidRPr="00936461">
              <w:t>N/A</w:t>
            </w:r>
          </w:p>
        </w:tc>
        <w:tc>
          <w:tcPr>
            <w:tcW w:w="705" w:type="dxa"/>
          </w:tcPr>
          <w:p w14:paraId="64D1F315" w14:textId="77777777" w:rsidR="00172633" w:rsidRPr="00936461" w:rsidRDefault="00172633" w:rsidP="00172633">
            <w:pPr>
              <w:pStyle w:val="TAL"/>
              <w:jc w:val="center"/>
            </w:pPr>
            <w:r w:rsidRPr="00936461">
              <w:t>N/A</w:t>
            </w:r>
          </w:p>
        </w:tc>
      </w:tr>
      <w:tr w:rsidR="00936461" w:rsidRPr="00936461" w14:paraId="597A1835" w14:textId="77777777" w:rsidTr="000C23D7">
        <w:tc>
          <w:tcPr>
            <w:tcW w:w="6939" w:type="dxa"/>
          </w:tcPr>
          <w:p w14:paraId="4990B287" w14:textId="77777777" w:rsidR="00172633" w:rsidRPr="00936461" w:rsidRDefault="00172633" w:rsidP="00172633">
            <w:pPr>
              <w:pStyle w:val="TAL"/>
              <w:rPr>
                <w:b/>
                <w:i/>
              </w:rPr>
            </w:pPr>
            <w:r w:rsidRPr="00936461">
              <w:rPr>
                <w:b/>
                <w:i/>
              </w:rPr>
              <w:t>ssb-RLM-DynamicChAccess-r16</w:t>
            </w:r>
          </w:p>
          <w:p w14:paraId="4F1DC4A7" w14:textId="77777777" w:rsidR="008C7055" w:rsidRPr="00936461" w:rsidRDefault="00172633" w:rsidP="008C7055">
            <w:pPr>
              <w:pStyle w:val="TAL"/>
            </w:pPr>
            <w:r w:rsidRPr="00936461">
              <w:t>Indicates whether the UE supports SSB-based RLM for dynamic channel access mode.</w:t>
            </w:r>
          </w:p>
          <w:p w14:paraId="440E0BD1" w14:textId="77777777" w:rsidR="00172633" w:rsidRPr="00936461" w:rsidRDefault="008C7055" w:rsidP="008C7055">
            <w:pPr>
              <w:pStyle w:val="TAL"/>
            </w:pPr>
            <w:r w:rsidRPr="00936461">
              <w:t>Support of this feature is mandatory if UE supports any of the deployment scenarios B, C, D and E in An</w:t>
            </w:r>
            <w:r w:rsidR="002C05CC" w:rsidRPr="00936461">
              <w:t>n</w:t>
            </w:r>
            <w:r w:rsidRPr="00936461">
              <w:t>ex B.3 of TS 38.300 [</w:t>
            </w:r>
            <w:r w:rsidR="00963B9B" w:rsidRPr="00936461">
              <w:t>28</w:t>
            </w:r>
            <w:r w:rsidRPr="00936461">
              <w:t>] with dynamic channel access mode.</w:t>
            </w:r>
          </w:p>
        </w:tc>
        <w:tc>
          <w:tcPr>
            <w:tcW w:w="709" w:type="dxa"/>
          </w:tcPr>
          <w:p w14:paraId="69E81FE6" w14:textId="77777777" w:rsidR="00172633" w:rsidRPr="00936461" w:rsidRDefault="00172633" w:rsidP="00172633">
            <w:pPr>
              <w:pStyle w:val="TAL"/>
              <w:jc w:val="center"/>
            </w:pPr>
            <w:r w:rsidRPr="00936461">
              <w:t xml:space="preserve">Band </w:t>
            </w:r>
          </w:p>
        </w:tc>
        <w:tc>
          <w:tcPr>
            <w:tcW w:w="567" w:type="dxa"/>
          </w:tcPr>
          <w:p w14:paraId="091CA5A2" w14:textId="77777777" w:rsidR="00172633" w:rsidRPr="00936461" w:rsidRDefault="008C7055" w:rsidP="00172633">
            <w:pPr>
              <w:pStyle w:val="TAL"/>
              <w:jc w:val="center"/>
            </w:pPr>
            <w:r w:rsidRPr="00936461">
              <w:t>CY</w:t>
            </w:r>
          </w:p>
        </w:tc>
        <w:tc>
          <w:tcPr>
            <w:tcW w:w="709" w:type="dxa"/>
          </w:tcPr>
          <w:p w14:paraId="2B0ADA9F" w14:textId="77777777" w:rsidR="00172633" w:rsidRPr="00936461" w:rsidRDefault="00172633" w:rsidP="00172633">
            <w:pPr>
              <w:pStyle w:val="TAL"/>
              <w:jc w:val="center"/>
            </w:pPr>
            <w:r w:rsidRPr="00936461">
              <w:t>N/A</w:t>
            </w:r>
          </w:p>
        </w:tc>
        <w:tc>
          <w:tcPr>
            <w:tcW w:w="705" w:type="dxa"/>
          </w:tcPr>
          <w:p w14:paraId="5A71C407" w14:textId="77777777" w:rsidR="00172633" w:rsidRPr="00936461" w:rsidRDefault="00172633" w:rsidP="00172633">
            <w:pPr>
              <w:pStyle w:val="TAL"/>
              <w:jc w:val="center"/>
            </w:pPr>
            <w:r w:rsidRPr="00936461">
              <w:t>N/A</w:t>
            </w:r>
          </w:p>
        </w:tc>
      </w:tr>
      <w:tr w:rsidR="00936461" w:rsidRPr="00936461" w14:paraId="08426425" w14:textId="77777777" w:rsidTr="000C23D7">
        <w:tc>
          <w:tcPr>
            <w:tcW w:w="6939" w:type="dxa"/>
          </w:tcPr>
          <w:p w14:paraId="3BFF9706" w14:textId="77777777" w:rsidR="00172633" w:rsidRPr="00936461" w:rsidRDefault="00172633" w:rsidP="00172633">
            <w:pPr>
              <w:pStyle w:val="TAL"/>
              <w:rPr>
                <w:b/>
                <w:i/>
              </w:rPr>
            </w:pPr>
            <w:r w:rsidRPr="00936461">
              <w:rPr>
                <w:b/>
                <w:i/>
              </w:rPr>
              <w:t>ssb-RLM-Semi-StaticChAccess-r16</w:t>
            </w:r>
          </w:p>
          <w:p w14:paraId="57519EFD" w14:textId="4CCEE51A" w:rsidR="008C7055" w:rsidRPr="00936461" w:rsidRDefault="00172633" w:rsidP="008C7055">
            <w:pPr>
              <w:pStyle w:val="TAL"/>
            </w:pPr>
            <w:r w:rsidRPr="00936461">
              <w:t xml:space="preserve">Indicates whether the UE supports SSB-based RLM for semi-static channel access mode, when </w:t>
            </w:r>
            <w:r w:rsidR="00374137" w:rsidRPr="00936461">
              <w:t>discovery burst transmission</w:t>
            </w:r>
            <w:r w:rsidRPr="00936461">
              <w:t xml:space="preserve"> window is no longer than the fixed frame period.</w:t>
            </w:r>
          </w:p>
          <w:p w14:paraId="714D39A2"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B, C, D and E in Annex B.3 of TS 38.300 [</w:t>
            </w:r>
            <w:r w:rsidR="00963B9B" w:rsidRPr="00936461">
              <w:t>28</w:t>
            </w:r>
            <w:r w:rsidRPr="00936461">
              <w:t>] with semi-static channel access mode.</w:t>
            </w:r>
          </w:p>
        </w:tc>
        <w:tc>
          <w:tcPr>
            <w:tcW w:w="709" w:type="dxa"/>
          </w:tcPr>
          <w:p w14:paraId="3AA8E101" w14:textId="77777777" w:rsidR="00172633" w:rsidRPr="00936461" w:rsidRDefault="00172633" w:rsidP="00172633">
            <w:pPr>
              <w:pStyle w:val="TAL"/>
              <w:jc w:val="center"/>
            </w:pPr>
            <w:r w:rsidRPr="00936461">
              <w:t xml:space="preserve">Band </w:t>
            </w:r>
          </w:p>
        </w:tc>
        <w:tc>
          <w:tcPr>
            <w:tcW w:w="567" w:type="dxa"/>
          </w:tcPr>
          <w:p w14:paraId="7BCCC597" w14:textId="77777777" w:rsidR="00172633" w:rsidRPr="00936461" w:rsidRDefault="008C7055" w:rsidP="00172633">
            <w:pPr>
              <w:pStyle w:val="TAL"/>
              <w:jc w:val="center"/>
            </w:pPr>
            <w:r w:rsidRPr="00936461">
              <w:t>CY</w:t>
            </w:r>
          </w:p>
        </w:tc>
        <w:tc>
          <w:tcPr>
            <w:tcW w:w="709" w:type="dxa"/>
          </w:tcPr>
          <w:p w14:paraId="79C53713" w14:textId="77777777" w:rsidR="00172633" w:rsidRPr="00936461" w:rsidRDefault="00172633" w:rsidP="00172633">
            <w:pPr>
              <w:pStyle w:val="TAL"/>
              <w:jc w:val="center"/>
            </w:pPr>
            <w:r w:rsidRPr="00936461">
              <w:t>N/A</w:t>
            </w:r>
          </w:p>
        </w:tc>
        <w:tc>
          <w:tcPr>
            <w:tcW w:w="705" w:type="dxa"/>
          </w:tcPr>
          <w:p w14:paraId="1DDED29C" w14:textId="77777777" w:rsidR="00172633" w:rsidRPr="00936461" w:rsidRDefault="00172633" w:rsidP="00172633">
            <w:pPr>
              <w:pStyle w:val="TAL"/>
              <w:jc w:val="center"/>
            </w:pPr>
            <w:r w:rsidRPr="00936461">
              <w:t>N/A</w:t>
            </w:r>
          </w:p>
        </w:tc>
      </w:tr>
      <w:tr w:rsidR="00936461" w:rsidRPr="00936461" w14:paraId="59E1DCCC" w14:textId="77777777" w:rsidTr="000C23D7">
        <w:tc>
          <w:tcPr>
            <w:tcW w:w="6939" w:type="dxa"/>
          </w:tcPr>
          <w:p w14:paraId="76089F21" w14:textId="77777777" w:rsidR="00172633" w:rsidRPr="00936461" w:rsidRDefault="00172633" w:rsidP="00172633">
            <w:pPr>
              <w:pStyle w:val="TAL"/>
              <w:rPr>
                <w:b/>
                <w:i/>
              </w:rPr>
            </w:pPr>
            <w:r w:rsidRPr="00936461">
              <w:rPr>
                <w:b/>
                <w:i/>
              </w:rPr>
              <w:t>sib1-Acquisition-r16</w:t>
            </w:r>
          </w:p>
          <w:p w14:paraId="43CD9DF7" w14:textId="77777777" w:rsidR="008C7055" w:rsidRPr="00936461" w:rsidRDefault="00172633" w:rsidP="008C7055">
            <w:pPr>
              <w:pStyle w:val="TAL"/>
            </w:pPr>
            <w:r w:rsidRPr="00936461">
              <w:t>Indicates whether the UE supports acquiring SIB1 on an unlicensed cell for PCell.</w:t>
            </w:r>
          </w:p>
          <w:p w14:paraId="4231D2A4"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C and D in Annex B.3 of TS 38.300 [</w:t>
            </w:r>
            <w:r w:rsidR="00963B9B" w:rsidRPr="00936461">
              <w:t>28</w:t>
            </w:r>
            <w:r w:rsidRPr="00936461">
              <w:t>].</w:t>
            </w:r>
          </w:p>
        </w:tc>
        <w:tc>
          <w:tcPr>
            <w:tcW w:w="709" w:type="dxa"/>
          </w:tcPr>
          <w:p w14:paraId="0C6AA31D" w14:textId="77777777" w:rsidR="00172633" w:rsidRPr="00936461" w:rsidRDefault="00172633" w:rsidP="00172633">
            <w:pPr>
              <w:pStyle w:val="TAL"/>
              <w:jc w:val="center"/>
            </w:pPr>
            <w:r w:rsidRPr="00936461">
              <w:t xml:space="preserve">Band </w:t>
            </w:r>
          </w:p>
        </w:tc>
        <w:tc>
          <w:tcPr>
            <w:tcW w:w="567" w:type="dxa"/>
          </w:tcPr>
          <w:p w14:paraId="72005896" w14:textId="77777777" w:rsidR="00172633" w:rsidRPr="00936461" w:rsidRDefault="008C7055" w:rsidP="00172633">
            <w:pPr>
              <w:pStyle w:val="TAL"/>
              <w:jc w:val="center"/>
            </w:pPr>
            <w:r w:rsidRPr="00936461">
              <w:t>CY</w:t>
            </w:r>
          </w:p>
        </w:tc>
        <w:tc>
          <w:tcPr>
            <w:tcW w:w="709" w:type="dxa"/>
          </w:tcPr>
          <w:p w14:paraId="12537685" w14:textId="77777777" w:rsidR="00172633" w:rsidRPr="00936461" w:rsidRDefault="00172633" w:rsidP="00172633">
            <w:pPr>
              <w:pStyle w:val="TAL"/>
              <w:jc w:val="center"/>
            </w:pPr>
            <w:r w:rsidRPr="00936461">
              <w:t>N/A</w:t>
            </w:r>
          </w:p>
        </w:tc>
        <w:tc>
          <w:tcPr>
            <w:tcW w:w="705" w:type="dxa"/>
          </w:tcPr>
          <w:p w14:paraId="26F681E4" w14:textId="77777777" w:rsidR="00172633" w:rsidRPr="00936461" w:rsidRDefault="00172633" w:rsidP="00172633">
            <w:pPr>
              <w:pStyle w:val="TAL"/>
              <w:jc w:val="center"/>
            </w:pPr>
            <w:r w:rsidRPr="00936461">
              <w:t>N/A</w:t>
            </w:r>
          </w:p>
        </w:tc>
      </w:tr>
      <w:tr w:rsidR="00936461" w:rsidRPr="00936461" w14:paraId="17A08D6F" w14:textId="77777777" w:rsidTr="000C23D7">
        <w:tc>
          <w:tcPr>
            <w:tcW w:w="6939" w:type="dxa"/>
          </w:tcPr>
          <w:p w14:paraId="48E05733" w14:textId="77777777" w:rsidR="00172633" w:rsidRPr="00936461" w:rsidRDefault="00812848" w:rsidP="00172633">
            <w:pPr>
              <w:pStyle w:val="TAL"/>
              <w:rPr>
                <w:b/>
                <w:i/>
              </w:rPr>
            </w:pPr>
            <w:r w:rsidRPr="00936461">
              <w:rPr>
                <w:b/>
                <w:i/>
              </w:rPr>
              <w:t>extRA-ResponseWindow-r16</w:t>
            </w:r>
          </w:p>
          <w:p w14:paraId="617E183E" w14:textId="77777777" w:rsidR="00172633" w:rsidRPr="00936461" w:rsidRDefault="00172633" w:rsidP="00172633">
            <w:pPr>
              <w:pStyle w:val="TAL"/>
            </w:pPr>
            <w:r w:rsidRPr="00936461">
              <w:t xml:space="preserve">Indicates whether the UE supports </w:t>
            </w:r>
            <w:r w:rsidR="00812848" w:rsidRPr="00936461">
              <w:t xml:space="preserve">the configuration of maximum length of </w:t>
            </w:r>
            <w:r w:rsidRPr="00936461">
              <w:t xml:space="preserve">RAR </w:t>
            </w:r>
            <w:r w:rsidR="00812848" w:rsidRPr="00936461">
              <w:t xml:space="preserve">window with a value larger than </w:t>
            </w:r>
            <w:r w:rsidRPr="00936461">
              <w:t xml:space="preserve">10ms </w:t>
            </w:r>
            <w:r w:rsidR="00812848" w:rsidRPr="00936461">
              <w:t xml:space="preserve">and up </w:t>
            </w:r>
            <w:r w:rsidRPr="00936461">
              <w:t>to 40ms by decoding of the 2</w:t>
            </w:r>
            <w:r w:rsidR="00812848" w:rsidRPr="00936461">
              <w:t xml:space="preserve"> LSBs of </w:t>
            </w:r>
            <w:r w:rsidRPr="00936461">
              <w:t xml:space="preserve">SFN in </w:t>
            </w:r>
            <w:r w:rsidR="00812848" w:rsidRPr="00936461">
              <w:t xml:space="preserve">the </w:t>
            </w:r>
            <w:r w:rsidRPr="00936461">
              <w:t xml:space="preserve">DCI </w:t>
            </w:r>
            <w:r w:rsidR="00812848" w:rsidRPr="00936461">
              <w:t xml:space="preserve">format </w:t>
            </w:r>
            <w:r w:rsidRPr="00936461">
              <w:t>1_0</w:t>
            </w:r>
            <w:r w:rsidR="00812848" w:rsidRPr="00936461">
              <w:t xml:space="preserve"> for 4-step RA type. Support of this feature is mandatory if the UE supports any of the deployment scenarios B, C, D </w:t>
            </w:r>
            <w:r w:rsidR="002C05CC" w:rsidRPr="00936461">
              <w:t>and</w:t>
            </w:r>
            <w:r w:rsidR="00812848" w:rsidRPr="00936461">
              <w:t xml:space="preserve"> E in Annex B.3 of TS 38.300 [28]</w:t>
            </w:r>
            <w:r w:rsidRPr="00936461">
              <w:t>.</w:t>
            </w:r>
          </w:p>
        </w:tc>
        <w:tc>
          <w:tcPr>
            <w:tcW w:w="709" w:type="dxa"/>
          </w:tcPr>
          <w:p w14:paraId="3D74DEC3" w14:textId="77777777" w:rsidR="00172633" w:rsidRPr="00936461" w:rsidRDefault="00172633" w:rsidP="00172633">
            <w:pPr>
              <w:pStyle w:val="TAL"/>
              <w:jc w:val="center"/>
            </w:pPr>
            <w:r w:rsidRPr="00936461">
              <w:t xml:space="preserve">Band </w:t>
            </w:r>
          </w:p>
        </w:tc>
        <w:tc>
          <w:tcPr>
            <w:tcW w:w="567" w:type="dxa"/>
          </w:tcPr>
          <w:p w14:paraId="4792A952" w14:textId="77777777" w:rsidR="00172633" w:rsidRPr="00936461" w:rsidRDefault="00812848" w:rsidP="00172633">
            <w:pPr>
              <w:pStyle w:val="TAL"/>
              <w:jc w:val="center"/>
            </w:pPr>
            <w:r w:rsidRPr="00936461">
              <w:t>CY</w:t>
            </w:r>
          </w:p>
        </w:tc>
        <w:tc>
          <w:tcPr>
            <w:tcW w:w="709" w:type="dxa"/>
          </w:tcPr>
          <w:p w14:paraId="60767765" w14:textId="77777777" w:rsidR="00172633" w:rsidRPr="00936461" w:rsidRDefault="00172633" w:rsidP="00172633">
            <w:pPr>
              <w:pStyle w:val="TAL"/>
              <w:jc w:val="center"/>
            </w:pPr>
            <w:r w:rsidRPr="00936461">
              <w:t>N/A</w:t>
            </w:r>
          </w:p>
        </w:tc>
        <w:tc>
          <w:tcPr>
            <w:tcW w:w="705" w:type="dxa"/>
          </w:tcPr>
          <w:p w14:paraId="3BCF37E8" w14:textId="77777777" w:rsidR="00172633" w:rsidRPr="00936461" w:rsidRDefault="00172633" w:rsidP="00172633">
            <w:pPr>
              <w:pStyle w:val="TAL"/>
              <w:jc w:val="center"/>
            </w:pPr>
            <w:r w:rsidRPr="00936461">
              <w:t>N/A</w:t>
            </w:r>
          </w:p>
        </w:tc>
      </w:tr>
      <w:tr w:rsidR="00936461" w:rsidRPr="00936461" w14:paraId="224FEDF3" w14:textId="77777777" w:rsidTr="000C23D7">
        <w:tc>
          <w:tcPr>
            <w:tcW w:w="6939" w:type="dxa"/>
          </w:tcPr>
          <w:p w14:paraId="055EA01D" w14:textId="77777777" w:rsidR="00071325" w:rsidRPr="00936461" w:rsidRDefault="00071325" w:rsidP="00963B9B">
            <w:pPr>
              <w:pStyle w:val="TAL"/>
              <w:rPr>
                <w:b/>
                <w:i/>
              </w:rPr>
            </w:pPr>
            <w:r w:rsidRPr="00936461">
              <w:rPr>
                <w:b/>
                <w:i/>
              </w:rPr>
              <w:t>ssb-BFD-CBD-dynamicChannelAccess-r16</w:t>
            </w:r>
          </w:p>
          <w:p w14:paraId="1A312246" w14:textId="77777777" w:rsidR="00071325" w:rsidRPr="00936461" w:rsidRDefault="00071325" w:rsidP="00963B9B">
            <w:pPr>
              <w:pStyle w:val="TAL"/>
            </w:pPr>
            <w:r w:rsidRPr="00936461">
              <w:t>Indicates whether the UE supports SSB based Beam Failure Detection and Candidate Beam Detection with N</w:t>
            </w:r>
            <w:r w:rsidRPr="00936461">
              <w:rPr>
                <w:vertAlign w:val="subscript"/>
              </w:rPr>
              <w:t>SSB</w:t>
            </w:r>
            <w:r w:rsidRPr="00936461">
              <w:rPr>
                <w:vertAlign w:val="superscript"/>
              </w:rPr>
              <w:t>QCL</w:t>
            </w:r>
            <w:r w:rsidRPr="00936461">
              <w:t xml:space="preserve"> for dynamic channel access mode.</w:t>
            </w:r>
          </w:p>
        </w:tc>
        <w:tc>
          <w:tcPr>
            <w:tcW w:w="709" w:type="dxa"/>
          </w:tcPr>
          <w:p w14:paraId="69FC9192" w14:textId="77777777" w:rsidR="00071325" w:rsidRPr="00936461" w:rsidRDefault="00071325" w:rsidP="00963B9B">
            <w:pPr>
              <w:pStyle w:val="TAC"/>
            </w:pPr>
            <w:r w:rsidRPr="00936461">
              <w:t>Band</w:t>
            </w:r>
          </w:p>
        </w:tc>
        <w:tc>
          <w:tcPr>
            <w:tcW w:w="567" w:type="dxa"/>
          </w:tcPr>
          <w:p w14:paraId="19698C72" w14:textId="77777777" w:rsidR="00071325" w:rsidRPr="00936461" w:rsidRDefault="00071325" w:rsidP="00963B9B">
            <w:pPr>
              <w:pStyle w:val="TAC"/>
            </w:pPr>
            <w:r w:rsidRPr="00936461">
              <w:t>No</w:t>
            </w:r>
          </w:p>
        </w:tc>
        <w:tc>
          <w:tcPr>
            <w:tcW w:w="709" w:type="dxa"/>
          </w:tcPr>
          <w:p w14:paraId="013DB54E" w14:textId="77777777" w:rsidR="00071325" w:rsidRPr="00936461" w:rsidRDefault="00172633" w:rsidP="00963B9B">
            <w:pPr>
              <w:pStyle w:val="TAC"/>
            </w:pPr>
            <w:r w:rsidRPr="00936461">
              <w:t>N/A</w:t>
            </w:r>
          </w:p>
        </w:tc>
        <w:tc>
          <w:tcPr>
            <w:tcW w:w="705" w:type="dxa"/>
          </w:tcPr>
          <w:p w14:paraId="3761142E" w14:textId="77777777" w:rsidR="00071325" w:rsidRPr="00936461" w:rsidRDefault="00172633" w:rsidP="00963B9B">
            <w:pPr>
              <w:pStyle w:val="TAC"/>
            </w:pPr>
            <w:r w:rsidRPr="00936461">
              <w:t>N/A</w:t>
            </w:r>
          </w:p>
        </w:tc>
      </w:tr>
      <w:tr w:rsidR="00936461" w:rsidRPr="00936461" w14:paraId="2AFDB2FE" w14:textId="77777777" w:rsidTr="000C23D7">
        <w:tc>
          <w:tcPr>
            <w:tcW w:w="6939" w:type="dxa"/>
          </w:tcPr>
          <w:p w14:paraId="6F683BEC" w14:textId="77777777" w:rsidR="00071325" w:rsidRPr="00936461" w:rsidRDefault="00071325" w:rsidP="00963B9B">
            <w:pPr>
              <w:pStyle w:val="TAL"/>
              <w:rPr>
                <w:b/>
                <w:i/>
              </w:rPr>
            </w:pPr>
            <w:r w:rsidRPr="00936461">
              <w:rPr>
                <w:b/>
                <w:i/>
              </w:rPr>
              <w:t>ssb-BFD-CBD-semi-staticChannelAccess-r16</w:t>
            </w:r>
          </w:p>
          <w:p w14:paraId="0CCFB2DD" w14:textId="77777777" w:rsidR="00071325" w:rsidRPr="00936461" w:rsidRDefault="00071325" w:rsidP="00963B9B">
            <w:pPr>
              <w:pStyle w:val="TAL"/>
            </w:pPr>
            <w:r w:rsidRPr="00936461">
              <w:t>Indicates whether the UE supports SSB based Beam Failure Detection and Candidate Beam Detection with N</w:t>
            </w:r>
            <w:r w:rsidRPr="00936461">
              <w:rPr>
                <w:vertAlign w:val="subscript"/>
              </w:rPr>
              <w:t>SSB</w:t>
            </w:r>
            <w:r w:rsidRPr="00936461">
              <w:rPr>
                <w:vertAlign w:val="superscript"/>
              </w:rPr>
              <w:t>QCL</w:t>
            </w:r>
            <w:r w:rsidRPr="00936461">
              <w:t xml:space="preserve"> for semi-static channel access mode.</w:t>
            </w:r>
          </w:p>
        </w:tc>
        <w:tc>
          <w:tcPr>
            <w:tcW w:w="709" w:type="dxa"/>
          </w:tcPr>
          <w:p w14:paraId="170D91F1" w14:textId="77777777" w:rsidR="00071325" w:rsidRPr="00936461" w:rsidRDefault="00071325" w:rsidP="00963B9B">
            <w:pPr>
              <w:pStyle w:val="TAC"/>
            </w:pPr>
            <w:r w:rsidRPr="00936461">
              <w:t>Band</w:t>
            </w:r>
          </w:p>
        </w:tc>
        <w:tc>
          <w:tcPr>
            <w:tcW w:w="567" w:type="dxa"/>
          </w:tcPr>
          <w:p w14:paraId="7EA4933A" w14:textId="77777777" w:rsidR="00071325" w:rsidRPr="00936461" w:rsidRDefault="00071325" w:rsidP="00963B9B">
            <w:pPr>
              <w:pStyle w:val="TAC"/>
            </w:pPr>
            <w:r w:rsidRPr="00936461">
              <w:t>No</w:t>
            </w:r>
          </w:p>
        </w:tc>
        <w:tc>
          <w:tcPr>
            <w:tcW w:w="709" w:type="dxa"/>
          </w:tcPr>
          <w:p w14:paraId="0AB11F9F" w14:textId="77777777" w:rsidR="00071325" w:rsidRPr="00936461" w:rsidRDefault="00172633" w:rsidP="00963B9B">
            <w:pPr>
              <w:pStyle w:val="TAC"/>
            </w:pPr>
            <w:r w:rsidRPr="00936461">
              <w:t>N/A</w:t>
            </w:r>
          </w:p>
        </w:tc>
        <w:tc>
          <w:tcPr>
            <w:tcW w:w="705" w:type="dxa"/>
          </w:tcPr>
          <w:p w14:paraId="4816BA81" w14:textId="77777777" w:rsidR="00071325" w:rsidRPr="00936461" w:rsidRDefault="00172633" w:rsidP="00963B9B">
            <w:pPr>
              <w:pStyle w:val="TAC"/>
            </w:pPr>
            <w:r w:rsidRPr="00936461">
              <w:t>N/A</w:t>
            </w:r>
          </w:p>
        </w:tc>
      </w:tr>
      <w:tr w:rsidR="00936461" w:rsidRPr="00936461" w14:paraId="3503EB65" w14:textId="77777777" w:rsidTr="000C23D7">
        <w:tc>
          <w:tcPr>
            <w:tcW w:w="6939" w:type="dxa"/>
          </w:tcPr>
          <w:p w14:paraId="61C882BA" w14:textId="77777777" w:rsidR="00071325" w:rsidRPr="00936461" w:rsidRDefault="00071325" w:rsidP="00963B9B">
            <w:pPr>
              <w:pStyle w:val="TAL"/>
              <w:rPr>
                <w:b/>
                <w:i/>
              </w:rPr>
            </w:pPr>
            <w:r w:rsidRPr="00936461">
              <w:rPr>
                <w:b/>
                <w:i/>
              </w:rPr>
              <w:t>csi-RS-BFD-CBD-r16</w:t>
            </w:r>
          </w:p>
          <w:p w14:paraId="644C0C35" w14:textId="77777777" w:rsidR="00071325" w:rsidRPr="00936461" w:rsidRDefault="00071325" w:rsidP="00963B9B">
            <w:pPr>
              <w:pStyle w:val="TAL"/>
            </w:pPr>
            <w:r w:rsidRPr="00936461">
              <w:t>Indicates whether the UE supports CSI-RS based B</w:t>
            </w:r>
            <w:r w:rsidR="00147AB3" w:rsidRPr="00936461">
              <w:t>e</w:t>
            </w:r>
            <w:r w:rsidRPr="00936461">
              <w:t xml:space="preserve">am Failure Detection and Candidate Beam Detection for </w:t>
            </w:r>
            <w:r w:rsidR="00172633" w:rsidRPr="00936461">
              <w:t>shared spectrum operation</w:t>
            </w:r>
            <w:r w:rsidRPr="00936461">
              <w:t>.</w:t>
            </w:r>
          </w:p>
        </w:tc>
        <w:tc>
          <w:tcPr>
            <w:tcW w:w="709" w:type="dxa"/>
          </w:tcPr>
          <w:p w14:paraId="547D4A02" w14:textId="77777777" w:rsidR="00071325" w:rsidRPr="00936461" w:rsidRDefault="00071325" w:rsidP="00963B9B">
            <w:pPr>
              <w:pStyle w:val="TAC"/>
            </w:pPr>
            <w:r w:rsidRPr="00936461">
              <w:t>Band</w:t>
            </w:r>
          </w:p>
        </w:tc>
        <w:tc>
          <w:tcPr>
            <w:tcW w:w="567" w:type="dxa"/>
          </w:tcPr>
          <w:p w14:paraId="658D191F" w14:textId="77777777" w:rsidR="00071325" w:rsidRPr="00936461" w:rsidRDefault="00071325" w:rsidP="00963B9B">
            <w:pPr>
              <w:pStyle w:val="TAC"/>
            </w:pPr>
            <w:r w:rsidRPr="00936461">
              <w:t>No</w:t>
            </w:r>
          </w:p>
        </w:tc>
        <w:tc>
          <w:tcPr>
            <w:tcW w:w="709" w:type="dxa"/>
          </w:tcPr>
          <w:p w14:paraId="7109B7C4" w14:textId="77777777" w:rsidR="00071325" w:rsidRPr="00936461" w:rsidRDefault="00172633" w:rsidP="00963B9B">
            <w:pPr>
              <w:pStyle w:val="TAC"/>
            </w:pPr>
            <w:r w:rsidRPr="00936461">
              <w:t>N/A</w:t>
            </w:r>
          </w:p>
        </w:tc>
        <w:tc>
          <w:tcPr>
            <w:tcW w:w="705" w:type="dxa"/>
          </w:tcPr>
          <w:p w14:paraId="1CDBBD8F" w14:textId="77777777" w:rsidR="00071325" w:rsidRPr="00936461" w:rsidRDefault="00172633" w:rsidP="00963B9B">
            <w:pPr>
              <w:pStyle w:val="TAC"/>
            </w:pPr>
            <w:r w:rsidRPr="00936461">
              <w:t>N/A</w:t>
            </w:r>
          </w:p>
        </w:tc>
      </w:tr>
      <w:tr w:rsidR="00936461" w:rsidRPr="00936461" w14:paraId="055C32FB" w14:textId="77777777" w:rsidTr="000C23D7">
        <w:tc>
          <w:tcPr>
            <w:tcW w:w="6939" w:type="dxa"/>
          </w:tcPr>
          <w:p w14:paraId="726A505D" w14:textId="77777777" w:rsidR="00172633" w:rsidRPr="00936461" w:rsidRDefault="00172633" w:rsidP="00172633">
            <w:pPr>
              <w:pStyle w:val="TAL"/>
              <w:rPr>
                <w:b/>
                <w:i/>
              </w:rPr>
            </w:pPr>
            <w:r w:rsidRPr="00936461">
              <w:rPr>
                <w:b/>
                <w:i/>
              </w:rPr>
              <w:t>ul-ChannelBW-SCell-</w:t>
            </w:r>
            <w:r w:rsidR="00D04000" w:rsidRPr="00936461">
              <w:rPr>
                <w:b/>
                <w:i/>
              </w:rPr>
              <w:t>1</w:t>
            </w:r>
            <w:r w:rsidRPr="00936461">
              <w:rPr>
                <w:b/>
                <w:i/>
              </w:rPr>
              <w:t>0mhz-r16</w:t>
            </w:r>
          </w:p>
          <w:p w14:paraId="7399F558" w14:textId="77777777" w:rsidR="00172633" w:rsidRPr="00936461" w:rsidRDefault="00172633" w:rsidP="00172633">
            <w:pPr>
              <w:pStyle w:val="TAL"/>
              <w:rPr>
                <w:b/>
                <w:i/>
              </w:rPr>
            </w:pPr>
            <w:r w:rsidRPr="00936461">
              <w:t xml:space="preserve">Indicates whether the UE supports 10 MHz of LBT bandwidth for an SCell. A UE that supports this feature shall also support </w:t>
            </w:r>
            <w:r w:rsidRPr="00936461">
              <w:rPr>
                <w:i/>
              </w:rPr>
              <w:t>ul-DynamicChAccess-r16</w:t>
            </w:r>
            <w:r w:rsidRPr="00936461">
              <w:t xml:space="preserve"> or </w:t>
            </w:r>
            <w:r w:rsidRPr="00936461">
              <w:rPr>
                <w:i/>
              </w:rPr>
              <w:t>ul-Semi-StaticChAccess-r16</w:t>
            </w:r>
            <w:r w:rsidRPr="00936461">
              <w:t>.</w:t>
            </w:r>
          </w:p>
        </w:tc>
        <w:tc>
          <w:tcPr>
            <w:tcW w:w="709" w:type="dxa"/>
          </w:tcPr>
          <w:p w14:paraId="74663105" w14:textId="77777777" w:rsidR="00172633" w:rsidRPr="00936461" w:rsidRDefault="00172633" w:rsidP="00172633">
            <w:pPr>
              <w:pStyle w:val="TAC"/>
            </w:pPr>
            <w:r w:rsidRPr="00936461">
              <w:t xml:space="preserve">Band </w:t>
            </w:r>
          </w:p>
        </w:tc>
        <w:tc>
          <w:tcPr>
            <w:tcW w:w="567" w:type="dxa"/>
          </w:tcPr>
          <w:p w14:paraId="0F7376FE" w14:textId="77777777" w:rsidR="00172633" w:rsidRPr="00936461" w:rsidRDefault="00172633" w:rsidP="00172633">
            <w:pPr>
              <w:pStyle w:val="TAC"/>
            </w:pPr>
            <w:r w:rsidRPr="00936461">
              <w:t>No</w:t>
            </w:r>
          </w:p>
        </w:tc>
        <w:tc>
          <w:tcPr>
            <w:tcW w:w="709" w:type="dxa"/>
          </w:tcPr>
          <w:p w14:paraId="5BA8B095" w14:textId="77777777" w:rsidR="00172633" w:rsidRPr="00936461" w:rsidRDefault="00172633" w:rsidP="00172633">
            <w:pPr>
              <w:pStyle w:val="TAC"/>
            </w:pPr>
            <w:r w:rsidRPr="00936461">
              <w:t>N/A</w:t>
            </w:r>
          </w:p>
        </w:tc>
        <w:tc>
          <w:tcPr>
            <w:tcW w:w="705" w:type="dxa"/>
          </w:tcPr>
          <w:p w14:paraId="718B3AD0" w14:textId="77777777" w:rsidR="00172633" w:rsidRPr="00936461" w:rsidRDefault="00172633" w:rsidP="00172633">
            <w:pPr>
              <w:pStyle w:val="TAC"/>
            </w:pPr>
            <w:r w:rsidRPr="00936461">
              <w:t>N/A</w:t>
            </w:r>
          </w:p>
        </w:tc>
      </w:tr>
      <w:tr w:rsidR="00936461" w:rsidRPr="00936461" w14:paraId="49D435B6" w14:textId="77777777" w:rsidTr="000C23D7">
        <w:tc>
          <w:tcPr>
            <w:tcW w:w="6939" w:type="dxa"/>
          </w:tcPr>
          <w:p w14:paraId="3D1C6C93" w14:textId="77777777" w:rsidR="00071325" w:rsidRPr="00936461" w:rsidRDefault="00071325" w:rsidP="00963B9B">
            <w:pPr>
              <w:pStyle w:val="TAL"/>
              <w:rPr>
                <w:b/>
                <w:i/>
              </w:rPr>
            </w:pPr>
            <w:r w:rsidRPr="00936461">
              <w:rPr>
                <w:b/>
                <w:i/>
              </w:rPr>
              <w:t>rssi-ChannelOccupancyReporting-r16</w:t>
            </w:r>
          </w:p>
          <w:p w14:paraId="067E0F62" w14:textId="77777777" w:rsidR="00071325" w:rsidRPr="00936461" w:rsidRDefault="00071325" w:rsidP="00963B9B">
            <w:pPr>
              <w:pStyle w:val="TAL"/>
            </w:pPr>
            <w:r w:rsidRPr="00936461">
              <w:t>Indicates whether the UE supports RSSI measurements and channel occupancy reporting.</w:t>
            </w:r>
          </w:p>
        </w:tc>
        <w:tc>
          <w:tcPr>
            <w:tcW w:w="709" w:type="dxa"/>
          </w:tcPr>
          <w:p w14:paraId="2D20DD1F" w14:textId="77777777" w:rsidR="00071325" w:rsidRPr="00936461" w:rsidRDefault="00071325" w:rsidP="00963B9B">
            <w:pPr>
              <w:pStyle w:val="TAC"/>
            </w:pPr>
            <w:r w:rsidRPr="00936461">
              <w:t>Band</w:t>
            </w:r>
          </w:p>
        </w:tc>
        <w:tc>
          <w:tcPr>
            <w:tcW w:w="567" w:type="dxa"/>
          </w:tcPr>
          <w:p w14:paraId="60CFC2C7" w14:textId="77777777" w:rsidR="00071325" w:rsidRPr="00936461" w:rsidRDefault="00071325" w:rsidP="00963B9B">
            <w:pPr>
              <w:pStyle w:val="TAC"/>
            </w:pPr>
            <w:r w:rsidRPr="00936461">
              <w:t>No</w:t>
            </w:r>
          </w:p>
        </w:tc>
        <w:tc>
          <w:tcPr>
            <w:tcW w:w="709" w:type="dxa"/>
          </w:tcPr>
          <w:p w14:paraId="1D70484D" w14:textId="77777777" w:rsidR="00071325" w:rsidRPr="00936461" w:rsidRDefault="00172633" w:rsidP="00963B9B">
            <w:pPr>
              <w:pStyle w:val="TAC"/>
            </w:pPr>
            <w:r w:rsidRPr="00936461">
              <w:t>N/A</w:t>
            </w:r>
          </w:p>
        </w:tc>
        <w:tc>
          <w:tcPr>
            <w:tcW w:w="705" w:type="dxa"/>
          </w:tcPr>
          <w:p w14:paraId="77927D0C" w14:textId="77777777" w:rsidR="00071325" w:rsidRPr="00936461" w:rsidRDefault="00172633" w:rsidP="00963B9B">
            <w:pPr>
              <w:pStyle w:val="TAC"/>
            </w:pPr>
            <w:r w:rsidRPr="00936461">
              <w:t>N/A</w:t>
            </w:r>
          </w:p>
        </w:tc>
      </w:tr>
      <w:tr w:rsidR="00936461" w:rsidRPr="00936461" w14:paraId="2AA0F000" w14:textId="77777777" w:rsidTr="000C23D7">
        <w:tc>
          <w:tcPr>
            <w:tcW w:w="6939" w:type="dxa"/>
          </w:tcPr>
          <w:p w14:paraId="6D1D66CC" w14:textId="77777777" w:rsidR="00071325" w:rsidRPr="00936461" w:rsidRDefault="00071325" w:rsidP="00963B9B">
            <w:pPr>
              <w:pStyle w:val="TAL"/>
              <w:rPr>
                <w:b/>
                <w:i/>
              </w:rPr>
            </w:pPr>
            <w:r w:rsidRPr="00936461">
              <w:rPr>
                <w:b/>
                <w:i/>
              </w:rPr>
              <w:t>srs-StartAnyOFDM-Symbol-r16</w:t>
            </w:r>
          </w:p>
          <w:p w14:paraId="1BFD9E97" w14:textId="2151FB35" w:rsidR="00071325" w:rsidRPr="00936461" w:rsidRDefault="00071325" w:rsidP="00963B9B">
            <w:pPr>
              <w:pStyle w:val="TAL"/>
            </w:pPr>
            <w:r w:rsidRPr="00936461">
              <w:t>Indicates whether the UE supports transmit</w:t>
            </w:r>
            <w:r w:rsidR="00890F8B" w:rsidRPr="00936461">
              <w:t>t</w:t>
            </w:r>
            <w:r w:rsidRPr="00936461">
              <w:t>ing SRS starting in all symbols (0 to 13) of a slot.</w:t>
            </w:r>
            <w:r w:rsidR="008C7055" w:rsidRPr="00936461">
              <w:t xml:space="preserve"> This capability is also applicable to </w:t>
            </w:r>
            <w:r w:rsidR="00CF617A" w:rsidRPr="00936461">
              <w:t xml:space="preserve">a </w:t>
            </w:r>
            <w:r w:rsidR="008C7055" w:rsidRPr="00936461">
              <w:t>frequency band that does not require shared spectrum access.</w:t>
            </w:r>
          </w:p>
        </w:tc>
        <w:tc>
          <w:tcPr>
            <w:tcW w:w="709" w:type="dxa"/>
          </w:tcPr>
          <w:p w14:paraId="6BB9D1B5" w14:textId="77777777" w:rsidR="00071325" w:rsidRPr="00936461" w:rsidRDefault="00071325" w:rsidP="00963B9B">
            <w:pPr>
              <w:pStyle w:val="TAC"/>
            </w:pPr>
            <w:r w:rsidRPr="00936461">
              <w:t>Band</w:t>
            </w:r>
          </w:p>
        </w:tc>
        <w:tc>
          <w:tcPr>
            <w:tcW w:w="567" w:type="dxa"/>
          </w:tcPr>
          <w:p w14:paraId="52AEF833" w14:textId="77777777" w:rsidR="00071325" w:rsidRPr="00936461" w:rsidRDefault="00071325" w:rsidP="00963B9B">
            <w:pPr>
              <w:pStyle w:val="TAC"/>
            </w:pPr>
            <w:r w:rsidRPr="00936461">
              <w:t>No</w:t>
            </w:r>
          </w:p>
        </w:tc>
        <w:tc>
          <w:tcPr>
            <w:tcW w:w="709" w:type="dxa"/>
          </w:tcPr>
          <w:p w14:paraId="1D74A8A7" w14:textId="77777777" w:rsidR="00071325" w:rsidRPr="00936461" w:rsidRDefault="00172633" w:rsidP="00963B9B">
            <w:pPr>
              <w:pStyle w:val="TAC"/>
            </w:pPr>
            <w:r w:rsidRPr="00936461">
              <w:t>N/A</w:t>
            </w:r>
          </w:p>
        </w:tc>
        <w:tc>
          <w:tcPr>
            <w:tcW w:w="705" w:type="dxa"/>
          </w:tcPr>
          <w:p w14:paraId="1F76C644" w14:textId="77777777" w:rsidR="00071325" w:rsidRPr="00936461" w:rsidRDefault="00172633" w:rsidP="00963B9B">
            <w:pPr>
              <w:pStyle w:val="TAC"/>
            </w:pPr>
            <w:r w:rsidRPr="00936461">
              <w:t>N/A</w:t>
            </w:r>
          </w:p>
        </w:tc>
      </w:tr>
      <w:tr w:rsidR="00936461" w:rsidRPr="00936461" w14:paraId="27FD4BF2" w14:textId="77777777" w:rsidTr="000C23D7">
        <w:tc>
          <w:tcPr>
            <w:tcW w:w="6939" w:type="dxa"/>
          </w:tcPr>
          <w:p w14:paraId="7B240CE8" w14:textId="77777777" w:rsidR="00071325" w:rsidRPr="00936461" w:rsidRDefault="00071325" w:rsidP="00963B9B">
            <w:pPr>
              <w:pStyle w:val="TAL"/>
              <w:rPr>
                <w:b/>
                <w:i/>
              </w:rPr>
            </w:pPr>
            <w:r w:rsidRPr="00936461">
              <w:rPr>
                <w:b/>
                <w:i/>
              </w:rPr>
              <w:t>searchSpaceFreqMonitorLocation-r16</w:t>
            </w:r>
          </w:p>
          <w:p w14:paraId="3110297A" w14:textId="77777777" w:rsidR="00071325" w:rsidRPr="00936461" w:rsidRDefault="00071325" w:rsidP="00963B9B">
            <w:pPr>
              <w:pStyle w:val="TAL"/>
            </w:pPr>
            <w:r w:rsidRPr="00936461">
              <w:t>Indicates the maximum number of frequency domain locations support</w:t>
            </w:r>
            <w:r w:rsidR="00890F8B" w:rsidRPr="00936461">
              <w:t>e</w:t>
            </w:r>
            <w:r w:rsidRPr="00936461">
              <w:t xml:space="preserve">d by the UE, for a search space set configuration with </w:t>
            </w:r>
            <w:r w:rsidRPr="00936461">
              <w:rPr>
                <w:i/>
              </w:rPr>
              <w:t>freqMonitorLocations-r16</w:t>
            </w:r>
            <w:r w:rsidRPr="00936461">
              <w:t>.</w:t>
            </w:r>
          </w:p>
        </w:tc>
        <w:tc>
          <w:tcPr>
            <w:tcW w:w="709" w:type="dxa"/>
          </w:tcPr>
          <w:p w14:paraId="5413F746" w14:textId="77777777" w:rsidR="00071325" w:rsidRPr="00936461" w:rsidRDefault="00071325" w:rsidP="00963B9B">
            <w:pPr>
              <w:pStyle w:val="TAC"/>
            </w:pPr>
            <w:r w:rsidRPr="00936461">
              <w:t>Band</w:t>
            </w:r>
          </w:p>
        </w:tc>
        <w:tc>
          <w:tcPr>
            <w:tcW w:w="567" w:type="dxa"/>
          </w:tcPr>
          <w:p w14:paraId="1D021CFC" w14:textId="77777777" w:rsidR="00071325" w:rsidRPr="00936461" w:rsidRDefault="00071325" w:rsidP="00963B9B">
            <w:pPr>
              <w:pStyle w:val="TAC"/>
            </w:pPr>
            <w:r w:rsidRPr="00936461">
              <w:t>No</w:t>
            </w:r>
          </w:p>
        </w:tc>
        <w:tc>
          <w:tcPr>
            <w:tcW w:w="709" w:type="dxa"/>
          </w:tcPr>
          <w:p w14:paraId="751EC03E" w14:textId="77777777" w:rsidR="00071325" w:rsidRPr="00936461" w:rsidRDefault="00172633" w:rsidP="00963B9B">
            <w:pPr>
              <w:pStyle w:val="TAC"/>
            </w:pPr>
            <w:r w:rsidRPr="00936461">
              <w:t>N/A</w:t>
            </w:r>
          </w:p>
        </w:tc>
        <w:tc>
          <w:tcPr>
            <w:tcW w:w="705" w:type="dxa"/>
          </w:tcPr>
          <w:p w14:paraId="37C1FC6A" w14:textId="77777777" w:rsidR="00071325" w:rsidRPr="00936461" w:rsidRDefault="00172633" w:rsidP="00963B9B">
            <w:pPr>
              <w:pStyle w:val="TAC"/>
            </w:pPr>
            <w:r w:rsidRPr="00936461">
              <w:t>N/A</w:t>
            </w:r>
          </w:p>
        </w:tc>
      </w:tr>
      <w:tr w:rsidR="00936461" w:rsidRPr="00936461" w14:paraId="4B80BFC2" w14:textId="77777777" w:rsidTr="000C23D7">
        <w:tc>
          <w:tcPr>
            <w:tcW w:w="6939" w:type="dxa"/>
          </w:tcPr>
          <w:p w14:paraId="3B5749CC" w14:textId="77777777" w:rsidR="00071325" w:rsidRPr="00936461" w:rsidRDefault="00071325" w:rsidP="00963B9B">
            <w:pPr>
              <w:pStyle w:val="TAL"/>
              <w:rPr>
                <w:b/>
                <w:i/>
              </w:rPr>
            </w:pPr>
            <w:r w:rsidRPr="00936461">
              <w:rPr>
                <w:b/>
                <w:i/>
              </w:rPr>
              <w:t>coreset-RB-Offset-r16</w:t>
            </w:r>
          </w:p>
          <w:p w14:paraId="1EB6EA82" w14:textId="78D9562F" w:rsidR="00071325" w:rsidRPr="00936461" w:rsidRDefault="00071325" w:rsidP="00963B9B">
            <w:pPr>
              <w:pStyle w:val="TAL"/>
            </w:pPr>
            <w:r w:rsidRPr="00936461">
              <w:t xml:space="preserve">Indicates whether the UE supports CORESET configuration with </w:t>
            </w:r>
            <w:r w:rsidRPr="00936461">
              <w:rPr>
                <w:i/>
              </w:rPr>
              <w:t>rb-Offset-r16</w:t>
            </w:r>
            <w:r w:rsidRPr="00936461">
              <w:t>.</w:t>
            </w:r>
            <w:r w:rsidR="008C7055" w:rsidRPr="00936461">
              <w:t xml:space="preserve"> This capability is also applicable to </w:t>
            </w:r>
            <w:r w:rsidR="00CF617A" w:rsidRPr="00936461">
              <w:t xml:space="preserve">a </w:t>
            </w:r>
            <w:r w:rsidR="008C7055" w:rsidRPr="00936461">
              <w:t>frequency band that does not require shared spectrum access.</w:t>
            </w:r>
          </w:p>
        </w:tc>
        <w:tc>
          <w:tcPr>
            <w:tcW w:w="709" w:type="dxa"/>
          </w:tcPr>
          <w:p w14:paraId="6A4F3712" w14:textId="77777777" w:rsidR="00071325" w:rsidRPr="00936461" w:rsidRDefault="00071325" w:rsidP="00963B9B">
            <w:pPr>
              <w:pStyle w:val="TAC"/>
            </w:pPr>
            <w:r w:rsidRPr="00936461">
              <w:t>Band</w:t>
            </w:r>
          </w:p>
        </w:tc>
        <w:tc>
          <w:tcPr>
            <w:tcW w:w="567" w:type="dxa"/>
          </w:tcPr>
          <w:p w14:paraId="7C009011" w14:textId="77777777" w:rsidR="00071325" w:rsidRPr="00936461" w:rsidRDefault="00071325" w:rsidP="00963B9B">
            <w:pPr>
              <w:pStyle w:val="TAC"/>
            </w:pPr>
            <w:r w:rsidRPr="00936461">
              <w:t>No</w:t>
            </w:r>
          </w:p>
        </w:tc>
        <w:tc>
          <w:tcPr>
            <w:tcW w:w="709" w:type="dxa"/>
          </w:tcPr>
          <w:p w14:paraId="3CA3D6E9" w14:textId="77777777" w:rsidR="00071325" w:rsidRPr="00936461" w:rsidRDefault="00172633" w:rsidP="00963B9B">
            <w:pPr>
              <w:pStyle w:val="TAC"/>
            </w:pPr>
            <w:r w:rsidRPr="00936461">
              <w:t>N/A</w:t>
            </w:r>
          </w:p>
        </w:tc>
        <w:tc>
          <w:tcPr>
            <w:tcW w:w="705" w:type="dxa"/>
          </w:tcPr>
          <w:p w14:paraId="7478707F" w14:textId="77777777" w:rsidR="00071325" w:rsidRPr="00936461" w:rsidRDefault="00172633" w:rsidP="00963B9B">
            <w:pPr>
              <w:pStyle w:val="TAC"/>
            </w:pPr>
            <w:r w:rsidRPr="00936461">
              <w:t>N/A</w:t>
            </w:r>
          </w:p>
        </w:tc>
      </w:tr>
      <w:tr w:rsidR="00936461" w:rsidRPr="00936461" w14:paraId="5C1B853D" w14:textId="77777777" w:rsidTr="000C23D7">
        <w:tc>
          <w:tcPr>
            <w:tcW w:w="6939" w:type="dxa"/>
          </w:tcPr>
          <w:p w14:paraId="254946A0" w14:textId="77777777" w:rsidR="00071325" w:rsidRPr="00936461" w:rsidRDefault="00071325" w:rsidP="00963B9B">
            <w:pPr>
              <w:pStyle w:val="TAL"/>
              <w:rPr>
                <w:b/>
                <w:i/>
              </w:rPr>
            </w:pPr>
            <w:r w:rsidRPr="00936461">
              <w:rPr>
                <w:b/>
                <w:i/>
              </w:rPr>
              <w:t>cgi-Acquisition-r16</w:t>
            </w:r>
          </w:p>
          <w:p w14:paraId="0727371A" w14:textId="77777777" w:rsidR="00071325" w:rsidRPr="00936461" w:rsidRDefault="00071325" w:rsidP="00963B9B">
            <w:pPr>
              <w:pStyle w:val="TAL"/>
            </w:pPr>
            <w:r w:rsidRPr="00936461">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936461" w:rsidRDefault="00071325" w:rsidP="00963B9B">
            <w:pPr>
              <w:pStyle w:val="TAC"/>
            </w:pPr>
            <w:r w:rsidRPr="00936461">
              <w:t>Band</w:t>
            </w:r>
          </w:p>
        </w:tc>
        <w:tc>
          <w:tcPr>
            <w:tcW w:w="567" w:type="dxa"/>
          </w:tcPr>
          <w:p w14:paraId="03C1B8AA" w14:textId="77777777" w:rsidR="00071325" w:rsidRPr="00936461" w:rsidRDefault="00071325" w:rsidP="00963B9B">
            <w:pPr>
              <w:pStyle w:val="TAC"/>
            </w:pPr>
            <w:r w:rsidRPr="00936461">
              <w:t>No</w:t>
            </w:r>
          </w:p>
        </w:tc>
        <w:tc>
          <w:tcPr>
            <w:tcW w:w="709" w:type="dxa"/>
          </w:tcPr>
          <w:p w14:paraId="39D61006" w14:textId="77777777" w:rsidR="00071325" w:rsidRPr="00936461" w:rsidRDefault="00172633" w:rsidP="00963B9B">
            <w:pPr>
              <w:pStyle w:val="TAC"/>
            </w:pPr>
            <w:r w:rsidRPr="00936461">
              <w:t>N/A</w:t>
            </w:r>
          </w:p>
        </w:tc>
        <w:tc>
          <w:tcPr>
            <w:tcW w:w="705" w:type="dxa"/>
          </w:tcPr>
          <w:p w14:paraId="64318DD8" w14:textId="77777777" w:rsidR="00071325" w:rsidRPr="00936461" w:rsidRDefault="00172633" w:rsidP="00963B9B">
            <w:pPr>
              <w:pStyle w:val="TAC"/>
            </w:pPr>
            <w:r w:rsidRPr="00936461">
              <w:t>N/A</w:t>
            </w:r>
          </w:p>
        </w:tc>
      </w:tr>
      <w:tr w:rsidR="00936461" w:rsidRPr="00936461" w14:paraId="2CF1876F" w14:textId="77777777" w:rsidTr="000C23D7">
        <w:tc>
          <w:tcPr>
            <w:tcW w:w="6939" w:type="dxa"/>
          </w:tcPr>
          <w:p w14:paraId="26D352F9" w14:textId="77777777" w:rsidR="00071325" w:rsidRPr="00936461" w:rsidRDefault="00071325" w:rsidP="00963B9B">
            <w:pPr>
              <w:pStyle w:val="TAL"/>
              <w:rPr>
                <w:b/>
                <w:i/>
              </w:rPr>
            </w:pPr>
            <w:r w:rsidRPr="00936461">
              <w:rPr>
                <w:b/>
                <w:i/>
              </w:rPr>
              <w:t>configuredUL-Tx-r16</w:t>
            </w:r>
          </w:p>
          <w:p w14:paraId="1422DDD2" w14:textId="77777777" w:rsidR="00071325" w:rsidRPr="00936461" w:rsidRDefault="00071325" w:rsidP="00963B9B">
            <w:pPr>
              <w:pStyle w:val="TAL"/>
            </w:pPr>
            <w:r w:rsidRPr="00936461">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936461" w:rsidRDefault="00071325" w:rsidP="00963B9B">
            <w:pPr>
              <w:pStyle w:val="TAC"/>
            </w:pPr>
            <w:r w:rsidRPr="00936461">
              <w:t>Band</w:t>
            </w:r>
          </w:p>
        </w:tc>
        <w:tc>
          <w:tcPr>
            <w:tcW w:w="567" w:type="dxa"/>
          </w:tcPr>
          <w:p w14:paraId="79D26158" w14:textId="77777777" w:rsidR="00071325" w:rsidRPr="00936461" w:rsidRDefault="00071325" w:rsidP="00963B9B">
            <w:pPr>
              <w:pStyle w:val="TAC"/>
            </w:pPr>
            <w:r w:rsidRPr="00936461">
              <w:t>No</w:t>
            </w:r>
          </w:p>
        </w:tc>
        <w:tc>
          <w:tcPr>
            <w:tcW w:w="709" w:type="dxa"/>
          </w:tcPr>
          <w:p w14:paraId="16ED6442" w14:textId="77777777" w:rsidR="00071325" w:rsidRPr="00936461" w:rsidRDefault="00172633" w:rsidP="00963B9B">
            <w:pPr>
              <w:pStyle w:val="TAC"/>
            </w:pPr>
            <w:r w:rsidRPr="00936461">
              <w:t>N/A</w:t>
            </w:r>
          </w:p>
        </w:tc>
        <w:tc>
          <w:tcPr>
            <w:tcW w:w="705" w:type="dxa"/>
          </w:tcPr>
          <w:p w14:paraId="2C2BF20C" w14:textId="77777777" w:rsidR="00071325" w:rsidRPr="00936461" w:rsidRDefault="00172633" w:rsidP="00963B9B">
            <w:pPr>
              <w:pStyle w:val="TAC"/>
            </w:pPr>
            <w:r w:rsidRPr="00936461">
              <w:t>N/A</w:t>
            </w:r>
          </w:p>
        </w:tc>
      </w:tr>
      <w:tr w:rsidR="00936461" w:rsidRPr="00936461" w14:paraId="0B96B697" w14:textId="77777777" w:rsidTr="000C23D7">
        <w:tc>
          <w:tcPr>
            <w:tcW w:w="6939" w:type="dxa"/>
          </w:tcPr>
          <w:p w14:paraId="48E57555" w14:textId="77777777" w:rsidR="00172633" w:rsidRPr="00936461" w:rsidRDefault="00172633" w:rsidP="00172633">
            <w:pPr>
              <w:pStyle w:val="TAL"/>
              <w:rPr>
                <w:b/>
                <w:i/>
              </w:rPr>
            </w:pPr>
            <w:r w:rsidRPr="00936461">
              <w:rPr>
                <w:b/>
                <w:i/>
              </w:rPr>
              <w:t>prach-Wideband-r16</w:t>
            </w:r>
          </w:p>
          <w:p w14:paraId="25D306B6" w14:textId="77777777" w:rsidR="00172633" w:rsidRPr="00936461" w:rsidRDefault="00172633" w:rsidP="00172633">
            <w:pPr>
              <w:pStyle w:val="TAL"/>
              <w:rPr>
                <w:b/>
                <w:i/>
              </w:rPr>
            </w:pPr>
            <w:r w:rsidRPr="00936461">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936461" w:rsidRDefault="00172633" w:rsidP="00172633">
            <w:pPr>
              <w:pStyle w:val="TAC"/>
            </w:pPr>
            <w:r w:rsidRPr="00936461">
              <w:t xml:space="preserve">Band </w:t>
            </w:r>
          </w:p>
        </w:tc>
        <w:tc>
          <w:tcPr>
            <w:tcW w:w="567" w:type="dxa"/>
          </w:tcPr>
          <w:p w14:paraId="62ED1F29" w14:textId="77777777" w:rsidR="00172633" w:rsidRPr="00936461" w:rsidRDefault="00172633" w:rsidP="00172633">
            <w:pPr>
              <w:pStyle w:val="TAC"/>
            </w:pPr>
            <w:r w:rsidRPr="00936461">
              <w:t>No</w:t>
            </w:r>
          </w:p>
        </w:tc>
        <w:tc>
          <w:tcPr>
            <w:tcW w:w="709" w:type="dxa"/>
          </w:tcPr>
          <w:p w14:paraId="3DD1542B" w14:textId="77777777" w:rsidR="00172633" w:rsidRPr="00936461" w:rsidRDefault="00172633" w:rsidP="00172633">
            <w:pPr>
              <w:pStyle w:val="TAC"/>
            </w:pPr>
            <w:r w:rsidRPr="00936461">
              <w:t>N/A</w:t>
            </w:r>
          </w:p>
        </w:tc>
        <w:tc>
          <w:tcPr>
            <w:tcW w:w="705" w:type="dxa"/>
          </w:tcPr>
          <w:p w14:paraId="2296BB28" w14:textId="77777777" w:rsidR="00172633" w:rsidRPr="00936461" w:rsidRDefault="00172633" w:rsidP="00172633">
            <w:pPr>
              <w:pStyle w:val="TAC"/>
            </w:pPr>
            <w:r w:rsidRPr="00936461">
              <w:t>N/A</w:t>
            </w:r>
          </w:p>
        </w:tc>
      </w:tr>
      <w:tr w:rsidR="00936461" w:rsidRPr="00936461" w14:paraId="0DA34A2B" w14:textId="77777777" w:rsidTr="000C23D7">
        <w:tc>
          <w:tcPr>
            <w:tcW w:w="6939" w:type="dxa"/>
          </w:tcPr>
          <w:p w14:paraId="2FE77627" w14:textId="77777777" w:rsidR="00172633" w:rsidRPr="00936461" w:rsidRDefault="00172633" w:rsidP="00172633">
            <w:pPr>
              <w:pStyle w:val="TAL"/>
              <w:rPr>
                <w:b/>
                <w:i/>
              </w:rPr>
            </w:pPr>
            <w:r w:rsidRPr="00936461">
              <w:rPr>
                <w:b/>
                <w:i/>
              </w:rPr>
              <w:t>dci-AvailableRB-Set-r16</w:t>
            </w:r>
          </w:p>
          <w:p w14:paraId="5DAC91F4" w14:textId="477C9438" w:rsidR="00172633" w:rsidRPr="00936461" w:rsidRDefault="00172633" w:rsidP="00172633">
            <w:pPr>
              <w:pStyle w:val="TAL"/>
              <w:rPr>
                <w:b/>
                <w:i/>
              </w:rPr>
            </w:pPr>
            <w:r w:rsidRPr="00936461">
              <w:t xml:space="preserve">Indicates whether the UE supports monitoring DCI 2_0 to read </w:t>
            </w:r>
            <w:r w:rsidR="00374137" w:rsidRPr="00936461">
              <w:rPr>
                <w:iCs/>
              </w:rPr>
              <w:t>available RB set indicator</w:t>
            </w:r>
            <w:r w:rsidRPr="00936461">
              <w:t>.</w:t>
            </w:r>
          </w:p>
        </w:tc>
        <w:tc>
          <w:tcPr>
            <w:tcW w:w="709" w:type="dxa"/>
          </w:tcPr>
          <w:p w14:paraId="40682B09" w14:textId="77777777" w:rsidR="00172633" w:rsidRPr="00936461" w:rsidRDefault="00172633" w:rsidP="00172633">
            <w:pPr>
              <w:pStyle w:val="TAC"/>
            </w:pPr>
            <w:r w:rsidRPr="00936461">
              <w:t xml:space="preserve">Band </w:t>
            </w:r>
          </w:p>
        </w:tc>
        <w:tc>
          <w:tcPr>
            <w:tcW w:w="567" w:type="dxa"/>
          </w:tcPr>
          <w:p w14:paraId="7747D999" w14:textId="77777777" w:rsidR="00172633" w:rsidRPr="00936461" w:rsidRDefault="00172633" w:rsidP="00172633">
            <w:pPr>
              <w:pStyle w:val="TAC"/>
            </w:pPr>
            <w:r w:rsidRPr="00936461">
              <w:t>No</w:t>
            </w:r>
          </w:p>
        </w:tc>
        <w:tc>
          <w:tcPr>
            <w:tcW w:w="709" w:type="dxa"/>
          </w:tcPr>
          <w:p w14:paraId="1A73C0EA" w14:textId="77777777" w:rsidR="00172633" w:rsidRPr="00936461" w:rsidRDefault="00172633" w:rsidP="00172633">
            <w:pPr>
              <w:pStyle w:val="TAC"/>
            </w:pPr>
            <w:r w:rsidRPr="00936461">
              <w:t>N/A</w:t>
            </w:r>
          </w:p>
        </w:tc>
        <w:tc>
          <w:tcPr>
            <w:tcW w:w="705" w:type="dxa"/>
          </w:tcPr>
          <w:p w14:paraId="65BC8E13" w14:textId="77777777" w:rsidR="00172633" w:rsidRPr="00936461" w:rsidRDefault="00172633" w:rsidP="00172633">
            <w:pPr>
              <w:pStyle w:val="TAC"/>
            </w:pPr>
            <w:r w:rsidRPr="00936461">
              <w:t>N/A</w:t>
            </w:r>
          </w:p>
        </w:tc>
      </w:tr>
      <w:tr w:rsidR="00936461" w:rsidRPr="00936461" w14:paraId="3AF19C88" w14:textId="77777777" w:rsidTr="000C23D7">
        <w:tc>
          <w:tcPr>
            <w:tcW w:w="6939" w:type="dxa"/>
          </w:tcPr>
          <w:p w14:paraId="4C61103D" w14:textId="77777777" w:rsidR="00172633" w:rsidRPr="00936461" w:rsidRDefault="00172633" w:rsidP="00172633">
            <w:pPr>
              <w:pStyle w:val="TAL"/>
              <w:rPr>
                <w:b/>
                <w:i/>
              </w:rPr>
            </w:pPr>
            <w:r w:rsidRPr="00936461">
              <w:rPr>
                <w:b/>
                <w:i/>
              </w:rPr>
              <w:t>dci-ChOccupancyDuration-r16</w:t>
            </w:r>
          </w:p>
          <w:p w14:paraId="42B8CBFA" w14:textId="77777777" w:rsidR="00172633" w:rsidRPr="00936461" w:rsidRDefault="00172633" w:rsidP="00172633">
            <w:pPr>
              <w:pStyle w:val="TAL"/>
              <w:rPr>
                <w:b/>
                <w:i/>
              </w:rPr>
            </w:pPr>
            <w:r w:rsidRPr="00936461">
              <w:t>Indicates whether the UE supports monitoring DCI 2_0 to read COT duration.</w:t>
            </w:r>
          </w:p>
        </w:tc>
        <w:tc>
          <w:tcPr>
            <w:tcW w:w="709" w:type="dxa"/>
          </w:tcPr>
          <w:p w14:paraId="46760B2A" w14:textId="77777777" w:rsidR="00172633" w:rsidRPr="00936461" w:rsidRDefault="00172633" w:rsidP="00172633">
            <w:pPr>
              <w:pStyle w:val="TAC"/>
            </w:pPr>
            <w:r w:rsidRPr="00936461">
              <w:t xml:space="preserve">Band </w:t>
            </w:r>
          </w:p>
        </w:tc>
        <w:tc>
          <w:tcPr>
            <w:tcW w:w="567" w:type="dxa"/>
          </w:tcPr>
          <w:p w14:paraId="39971FD4" w14:textId="77777777" w:rsidR="00172633" w:rsidRPr="00936461" w:rsidRDefault="00172633" w:rsidP="00172633">
            <w:pPr>
              <w:pStyle w:val="TAC"/>
            </w:pPr>
            <w:r w:rsidRPr="00936461">
              <w:t>No</w:t>
            </w:r>
          </w:p>
        </w:tc>
        <w:tc>
          <w:tcPr>
            <w:tcW w:w="709" w:type="dxa"/>
          </w:tcPr>
          <w:p w14:paraId="75ACCC1F" w14:textId="77777777" w:rsidR="00172633" w:rsidRPr="00936461" w:rsidRDefault="00172633" w:rsidP="00172633">
            <w:pPr>
              <w:pStyle w:val="TAC"/>
            </w:pPr>
            <w:r w:rsidRPr="00936461">
              <w:t>N/A</w:t>
            </w:r>
          </w:p>
        </w:tc>
        <w:tc>
          <w:tcPr>
            <w:tcW w:w="705" w:type="dxa"/>
          </w:tcPr>
          <w:p w14:paraId="011FC5BD" w14:textId="77777777" w:rsidR="00172633" w:rsidRPr="00936461" w:rsidRDefault="00172633" w:rsidP="00172633">
            <w:pPr>
              <w:pStyle w:val="TAC"/>
            </w:pPr>
            <w:r w:rsidRPr="00936461">
              <w:t>N/A</w:t>
            </w:r>
          </w:p>
        </w:tc>
      </w:tr>
      <w:tr w:rsidR="00936461" w:rsidRPr="00936461" w14:paraId="4EB84FA1" w14:textId="77777777" w:rsidTr="000C23D7">
        <w:tc>
          <w:tcPr>
            <w:tcW w:w="6939" w:type="dxa"/>
          </w:tcPr>
          <w:p w14:paraId="620EE213" w14:textId="77777777" w:rsidR="00071325" w:rsidRPr="00936461" w:rsidRDefault="00071325" w:rsidP="00963B9B">
            <w:pPr>
              <w:pStyle w:val="TAL"/>
              <w:rPr>
                <w:b/>
                <w:i/>
              </w:rPr>
            </w:pPr>
            <w:r w:rsidRPr="00936461">
              <w:rPr>
                <w:b/>
                <w:i/>
              </w:rPr>
              <w:t>typeB-PDSCH-length-r16</w:t>
            </w:r>
          </w:p>
          <w:p w14:paraId="7003E1F2" w14:textId="09D0361E" w:rsidR="00071325" w:rsidRPr="00936461" w:rsidRDefault="00071325" w:rsidP="00963B9B">
            <w:pPr>
              <w:pStyle w:val="TAL"/>
            </w:pPr>
            <w:r w:rsidRPr="00936461">
              <w:t>Indicates whether the UE supports 1.</w:t>
            </w:r>
            <w:r w:rsidR="00147AB3" w:rsidRPr="00936461">
              <w:t xml:space="preserve"> </w:t>
            </w:r>
            <w:r w:rsidRPr="00936461">
              <w:t>Type B PDSCH length {3, 5, 6, 8, 9, 10, 11, 12, 13} without DMRS shift due to CRS collision.</w:t>
            </w:r>
            <w:r w:rsidR="008C7055" w:rsidRPr="00936461">
              <w:t xml:space="preserve"> This capability is also applicable to </w:t>
            </w:r>
            <w:r w:rsidR="00CF617A" w:rsidRPr="00936461">
              <w:t xml:space="preserve">a </w:t>
            </w:r>
            <w:r w:rsidR="008C7055" w:rsidRPr="00936461">
              <w:t>frequency band that does not require shared spectrum access.</w:t>
            </w:r>
          </w:p>
        </w:tc>
        <w:tc>
          <w:tcPr>
            <w:tcW w:w="709" w:type="dxa"/>
          </w:tcPr>
          <w:p w14:paraId="5FFFE218" w14:textId="77777777" w:rsidR="00071325" w:rsidRPr="00936461" w:rsidRDefault="00071325" w:rsidP="00963B9B">
            <w:pPr>
              <w:pStyle w:val="TAC"/>
            </w:pPr>
            <w:r w:rsidRPr="00936461">
              <w:t>Band</w:t>
            </w:r>
          </w:p>
        </w:tc>
        <w:tc>
          <w:tcPr>
            <w:tcW w:w="567" w:type="dxa"/>
          </w:tcPr>
          <w:p w14:paraId="7691A32F" w14:textId="77777777" w:rsidR="00071325" w:rsidRPr="00936461" w:rsidRDefault="00071325" w:rsidP="00963B9B">
            <w:pPr>
              <w:pStyle w:val="TAC"/>
            </w:pPr>
            <w:r w:rsidRPr="00936461">
              <w:t>No</w:t>
            </w:r>
          </w:p>
        </w:tc>
        <w:tc>
          <w:tcPr>
            <w:tcW w:w="709" w:type="dxa"/>
          </w:tcPr>
          <w:p w14:paraId="4C2E3490" w14:textId="77777777" w:rsidR="00071325" w:rsidRPr="00936461" w:rsidRDefault="00172633" w:rsidP="00963B9B">
            <w:pPr>
              <w:pStyle w:val="TAC"/>
            </w:pPr>
            <w:r w:rsidRPr="00936461">
              <w:t>N/A</w:t>
            </w:r>
          </w:p>
        </w:tc>
        <w:tc>
          <w:tcPr>
            <w:tcW w:w="705" w:type="dxa"/>
          </w:tcPr>
          <w:p w14:paraId="23A36722" w14:textId="77777777" w:rsidR="00071325" w:rsidRPr="00936461" w:rsidRDefault="00172633" w:rsidP="00963B9B">
            <w:pPr>
              <w:pStyle w:val="TAC"/>
            </w:pPr>
            <w:r w:rsidRPr="00936461">
              <w:t>N/A</w:t>
            </w:r>
          </w:p>
        </w:tc>
      </w:tr>
      <w:tr w:rsidR="00936461" w:rsidRPr="00936461" w14:paraId="10B2BFE6" w14:textId="77777777" w:rsidTr="000C23D7">
        <w:tc>
          <w:tcPr>
            <w:tcW w:w="6939" w:type="dxa"/>
          </w:tcPr>
          <w:p w14:paraId="0FD3A9E2" w14:textId="40777909" w:rsidR="00071325" w:rsidRPr="00936461" w:rsidRDefault="00B97E1C" w:rsidP="00963B9B">
            <w:pPr>
              <w:pStyle w:val="TAL"/>
              <w:rPr>
                <w:b/>
                <w:i/>
              </w:rPr>
            </w:pPr>
            <w:r w:rsidRPr="00936461">
              <w:rPr>
                <w:b/>
                <w:i/>
              </w:rPr>
              <w:t>searchSpaceSwitchWithDCI-r16</w:t>
            </w:r>
          </w:p>
          <w:p w14:paraId="46290723" w14:textId="77777777" w:rsidR="00071325" w:rsidRPr="00936461" w:rsidRDefault="00071325" w:rsidP="00963B9B">
            <w:pPr>
              <w:pStyle w:val="TAL"/>
            </w:pPr>
            <w:r w:rsidRPr="00936461">
              <w:t>Indicates whether the UE supports switching between two groups of search space sets with DCI 2_0 monitoring that comprises of the following functional components:</w:t>
            </w:r>
          </w:p>
          <w:p w14:paraId="2F03A0DC"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Monitor DCI 2_0 with a search space set switching field;</w:t>
            </w:r>
          </w:p>
          <w:p w14:paraId="393ED4EA"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switching the search space set group with PDCCH decoding in group 1;</w:t>
            </w:r>
          </w:p>
          <w:p w14:paraId="3A7AE94E"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a timer to switch back to original search space set group;</w:t>
            </w:r>
          </w:p>
          <w:p w14:paraId="18551614"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936461" w:rsidRDefault="00071325" w:rsidP="00203C5F">
            <w:pPr>
              <w:pStyle w:val="TAL"/>
            </w:pPr>
            <w:r w:rsidRPr="00936461">
              <w:t xml:space="preserve">The UE can switch search space set groups for different cells independently, unless the UE supports </w:t>
            </w:r>
            <w:r w:rsidRPr="00936461">
              <w:rPr>
                <w:i/>
              </w:rPr>
              <w:t>jointSearchSpaceSwitchAcrossCells-r16</w:t>
            </w:r>
            <w:r w:rsidRPr="00936461">
              <w:t xml:space="preserve">. The UE supports search space set group switching capability-1: P=25/25/25 symbols for µ=0/1/2, unless the UE supports </w:t>
            </w:r>
            <w:r w:rsidR="00374137" w:rsidRPr="00936461">
              <w:rPr>
                <w:i/>
              </w:rPr>
              <w:t>searchSpaceSwitch</w:t>
            </w:r>
            <w:r w:rsidR="00110194" w:rsidRPr="00936461">
              <w:rPr>
                <w:i/>
              </w:rPr>
              <w:t>C</w:t>
            </w:r>
            <w:r w:rsidR="00374137" w:rsidRPr="00936461">
              <w:rPr>
                <w:i/>
              </w:rPr>
              <w:t>apability2</w:t>
            </w:r>
            <w:r w:rsidRPr="00936461">
              <w:rPr>
                <w:i/>
              </w:rPr>
              <w:t>-r16</w:t>
            </w:r>
            <w:r w:rsidRPr="00936461">
              <w:t>.</w:t>
            </w:r>
            <w:r w:rsidR="00110194" w:rsidRPr="00936461">
              <w:t xml:space="preserve"> The UE supports search space switching triggers to be configured for up to 4 cells or 4 cell groups.</w:t>
            </w:r>
          </w:p>
        </w:tc>
        <w:tc>
          <w:tcPr>
            <w:tcW w:w="709" w:type="dxa"/>
          </w:tcPr>
          <w:p w14:paraId="19F93ED6" w14:textId="77777777" w:rsidR="00071325" w:rsidRPr="00936461" w:rsidRDefault="00071325" w:rsidP="00963B9B">
            <w:pPr>
              <w:pStyle w:val="TAC"/>
            </w:pPr>
            <w:r w:rsidRPr="00936461">
              <w:t>Band</w:t>
            </w:r>
          </w:p>
        </w:tc>
        <w:tc>
          <w:tcPr>
            <w:tcW w:w="567" w:type="dxa"/>
          </w:tcPr>
          <w:p w14:paraId="09EC5B8E" w14:textId="77777777" w:rsidR="00071325" w:rsidRPr="00936461" w:rsidRDefault="00071325" w:rsidP="00963B9B">
            <w:pPr>
              <w:pStyle w:val="TAC"/>
            </w:pPr>
            <w:r w:rsidRPr="00936461">
              <w:t>No</w:t>
            </w:r>
          </w:p>
        </w:tc>
        <w:tc>
          <w:tcPr>
            <w:tcW w:w="709" w:type="dxa"/>
          </w:tcPr>
          <w:p w14:paraId="4B8118D2" w14:textId="77777777" w:rsidR="00071325" w:rsidRPr="00936461" w:rsidRDefault="00172633" w:rsidP="00963B9B">
            <w:pPr>
              <w:pStyle w:val="TAC"/>
            </w:pPr>
            <w:r w:rsidRPr="00936461">
              <w:t>N/A</w:t>
            </w:r>
          </w:p>
        </w:tc>
        <w:tc>
          <w:tcPr>
            <w:tcW w:w="705" w:type="dxa"/>
          </w:tcPr>
          <w:p w14:paraId="32A22002" w14:textId="77777777" w:rsidR="00071325" w:rsidRPr="00936461" w:rsidRDefault="00172633" w:rsidP="00963B9B">
            <w:pPr>
              <w:pStyle w:val="TAC"/>
            </w:pPr>
            <w:r w:rsidRPr="00936461">
              <w:t>N/A</w:t>
            </w:r>
          </w:p>
        </w:tc>
      </w:tr>
      <w:tr w:rsidR="00936461" w:rsidRPr="00936461" w14:paraId="665A5413" w14:textId="77777777" w:rsidTr="000C23D7">
        <w:tc>
          <w:tcPr>
            <w:tcW w:w="6939" w:type="dxa"/>
          </w:tcPr>
          <w:p w14:paraId="2E86DEED" w14:textId="49CA37BC" w:rsidR="00110194" w:rsidRPr="00936461" w:rsidRDefault="00FB11F5" w:rsidP="00110194">
            <w:pPr>
              <w:pStyle w:val="TAL"/>
              <w:rPr>
                <w:b/>
                <w:i/>
              </w:rPr>
            </w:pPr>
            <w:r w:rsidRPr="00936461">
              <w:rPr>
                <w:b/>
                <w:i/>
              </w:rPr>
              <w:t>extendedSearchSpaceSwitchWithDCI-r16</w:t>
            </w:r>
          </w:p>
          <w:p w14:paraId="2A6527C0" w14:textId="4CF4B6E9" w:rsidR="00110194" w:rsidRPr="00936461" w:rsidRDefault="00B97E1C" w:rsidP="00110194">
            <w:pPr>
              <w:pStyle w:val="TAL"/>
              <w:rPr>
                <w:bCs/>
                <w:iCs/>
              </w:rPr>
            </w:pPr>
            <w:r w:rsidRPr="00936461">
              <w:rPr>
                <w:bCs/>
                <w:iCs/>
              </w:rPr>
              <w:t>Indicates whether</w:t>
            </w:r>
            <w:r w:rsidR="00110194" w:rsidRPr="00936461">
              <w:rPr>
                <w:bCs/>
                <w:iCs/>
              </w:rPr>
              <w:t xml:space="preserve"> the UE supports search space switching triggers to be individually configured for up to 16 cells.</w:t>
            </w:r>
            <w:r w:rsidRPr="00936461">
              <w:rPr>
                <w:bCs/>
                <w:iCs/>
              </w:rPr>
              <w:t xml:space="preserve"> UE indicating support of this feature shall indicate support of </w:t>
            </w:r>
            <w:r w:rsidRPr="00936461">
              <w:rPr>
                <w:bCs/>
                <w:i/>
              </w:rPr>
              <w:t>searchSpaceSwitchWithDCI-r16</w:t>
            </w:r>
            <w:r w:rsidRPr="00936461">
              <w:rPr>
                <w:bCs/>
                <w:iCs/>
              </w:rPr>
              <w:t>.</w:t>
            </w:r>
          </w:p>
        </w:tc>
        <w:tc>
          <w:tcPr>
            <w:tcW w:w="709" w:type="dxa"/>
          </w:tcPr>
          <w:p w14:paraId="05B2C31A" w14:textId="462EB7C5" w:rsidR="00110194" w:rsidRPr="00936461" w:rsidRDefault="00110194" w:rsidP="00110194">
            <w:pPr>
              <w:pStyle w:val="TAC"/>
            </w:pPr>
            <w:r w:rsidRPr="00936461">
              <w:t>Band</w:t>
            </w:r>
          </w:p>
        </w:tc>
        <w:tc>
          <w:tcPr>
            <w:tcW w:w="567" w:type="dxa"/>
          </w:tcPr>
          <w:p w14:paraId="35F36176" w14:textId="094CE307" w:rsidR="00110194" w:rsidRPr="00936461" w:rsidRDefault="00110194" w:rsidP="00110194">
            <w:pPr>
              <w:pStyle w:val="TAC"/>
            </w:pPr>
            <w:r w:rsidRPr="00936461">
              <w:t>No</w:t>
            </w:r>
          </w:p>
        </w:tc>
        <w:tc>
          <w:tcPr>
            <w:tcW w:w="709" w:type="dxa"/>
          </w:tcPr>
          <w:p w14:paraId="54EEBB5D" w14:textId="65AE360B" w:rsidR="00110194" w:rsidRPr="00936461" w:rsidRDefault="00110194" w:rsidP="00110194">
            <w:pPr>
              <w:pStyle w:val="TAC"/>
            </w:pPr>
            <w:r w:rsidRPr="00936461">
              <w:t>N/A</w:t>
            </w:r>
          </w:p>
        </w:tc>
        <w:tc>
          <w:tcPr>
            <w:tcW w:w="705" w:type="dxa"/>
          </w:tcPr>
          <w:p w14:paraId="6596D445" w14:textId="675C2E2B" w:rsidR="00110194" w:rsidRPr="00936461" w:rsidRDefault="00110194" w:rsidP="00110194">
            <w:pPr>
              <w:pStyle w:val="TAC"/>
            </w:pPr>
            <w:r w:rsidRPr="00936461">
              <w:t>N/A</w:t>
            </w:r>
          </w:p>
        </w:tc>
      </w:tr>
      <w:tr w:rsidR="00936461" w:rsidRPr="00936461" w14:paraId="42F6D7A7" w14:textId="77777777" w:rsidTr="000C23D7">
        <w:tc>
          <w:tcPr>
            <w:tcW w:w="6939" w:type="dxa"/>
          </w:tcPr>
          <w:p w14:paraId="3478A5DC" w14:textId="53AD8858" w:rsidR="00071325" w:rsidRPr="00936461" w:rsidRDefault="00071325" w:rsidP="00963B9B">
            <w:pPr>
              <w:pStyle w:val="TAL"/>
              <w:rPr>
                <w:b/>
                <w:i/>
              </w:rPr>
            </w:pPr>
            <w:r w:rsidRPr="00936461">
              <w:rPr>
                <w:b/>
                <w:i/>
              </w:rPr>
              <w:t>searchSpaceSwitch</w:t>
            </w:r>
            <w:r w:rsidR="00110194" w:rsidRPr="00936461">
              <w:rPr>
                <w:b/>
                <w:i/>
              </w:rPr>
              <w:t>W</w:t>
            </w:r>
            <w:r w:rsidRPr="00936461">
              <w:rPr>
                <w:b/>
                <w:i/>
              </w:rPr>
              <w:t>ithoutDCI-r16</w:t>
            </w:r>
          </w:p>
          <w:p w14:paraId="137FB175" w14:textId="77777777" w:rsidR="00071325" w:rsidRPr="00936461" w:rsidRDefault="00071325" w:rsidP="00963B9B">
            <w:pPr>
              <w:pStyle w:val="TAL"/>
            </w:pPr>
            <w:r w:rsidRPr="00936461">
              <w:t>Indicates whether the UE supports switching between two groups of search space sets without DCI 2_0 monitoring (i.e. implicit PDCCH decoding) that comprises of the following functional components:</w:t>
            </w:r>
          </w:p>
          <w:p w14:paraId="24C78263"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switching the search space set group with PDCCH decoding in group 1;</w:t>
            </w:r>
          </w:p>
          <w:p w14:paraId="14E1E23D"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a timer to switch back to original search space set group.</w:t>
            </w:r>
          </w:p>
          <w:p w14:paraId="38B10292" w14:textId="7759B20E" w:rsidR="00071325" w:rsidRPr="00936461" w:rsidRDefault="00071325" w:rsidP="008260E9">
            <w:pPr>
              <w:rPr>
                <w:rFonts w:ascii="Arial" w:hAnsi="Arial" w:cs="Arial"/>
                <w:sz w:val="18"/>
                <w:szCs w:val="18"/>
              </w:rPr>
            </w:pPr>
            <w:r w:rsidRPr="00936461">
              <w:rPr>
                <w:rFonts w:ascii="Arial" w:hAnsi="Arial" w:cs="Arial"/>
                <w:sz w:val="18"/>
                <w:szCs w:val="18"/>
              </w:rPr>
              <w:t xml:space="preserve">The UE can switch search space set groups for different cells independently, unless the UE supports </w:t>
            </w:r>
            <w:r w:rsidRPr="00936461">
              <w:rPr>
                <w:rFonts w:ascii="Arial" w:hAnsi="Arial" w:cs="Arial"/>
                <w:i/>
                <w:sz w:val="18"/>
                <w:szCs w:val="18"/>
              </w:rPr>
              <w:t>jointSearchSpaceSwitchAcrossCells-r16</w:t>
            </w:r>
            <w:r w:rsidRPr="00936461">
              <w:rPr>
                <w:rFonts w:ascii="Arial" w:hAnsi="Arial" w:cs="Arial"/>
                <w:sz w:val="18"/>
                <w:szCs w:val="18"/>
              </w:rPr>
              <w:t xml:space="preserve">. The UE supports search space set group switching capability-1: P=25/25/25 symbols for µ=0/1/2, unless the UE supports </w:t>
            </w:r>
            <w:r w:rsidR="00374137" w:rsidRPr="00936461">
              <w:rPr>
                <w:rFonts w:ascii="Arial" w:hAnsi="Arial" w:cs="Arial"/>
                <w:i/>
                <w:sz w:val="18"/>
                <w:szCs w:val="18"/>
              </w:rPr>
              <w:t>searchSpaceSwitch</w:t>
            </w:r>
            <w:r w:rsidR="00110194" w:rsidRPr="00936461">
              <w:rPr>
                <w:rFonts w:ascii="Arial" w:hAnsi="Arial" w:cs="Arial"/>
                <w:i/>
                <w:sz w:val="18"/>
                <w:szCs w:val="18"/>
              </w:rPr>
              <w:t>C</w:t>
            </w:r>
            <w:r w:rsidR="00374137" w:rsidRPr="00936461">
              <w:rPr>
                <w:rFonts w:ascii="Arial" w:hAnsi="Arial" w:cs="Arial"/>
                <w:i/>
                <w:sz w:val="18"/>
                <w:szCs w:val="18"/>
              </w:rPr>
              <w:t>apability2</w:t>
            </w:r>
            <w:r w:rsidRPr="00936461">
              <w:rPr>
                <w:rFonts w:ascii="Arial" w:hAnsi="Arial" w:cs="Arial"/>
                <w:i/>
                <w:sz w:val="18"/>
                <w:szCs w:val="18"/>
              </w:rPr>
              <w:t>-r16</w:t>
            </w:r>
            <w:r w:rsidRPr="00936461">
              <w:rPr>
                <w:rFonts w:ascii="Arial" w:hAnsi="Arial" w:cs="Arial"/>
                <w:sz w:val="18"/>
                <w:szCs w:val="18"/>
              </w:rPr>
              <w:t>.</w:t>
            </w:r>
          </w:p>
        </w:tc>
        <w:tc>
          <w:tcPr>
            <w:tcW w:w="709" w:type="dxa"/>
          </w:tcPr>
          <w:p w14:paraId="79BC6EA8" w14:textId="77777777" w:rsidR="00071325" w:rsidRPr="00936461" w:rsidRDefault="00071325" w:rsidP="00963B9B">
            <w:pPr>
              <w:pStyle w:val="TAC"/>
            </w:pPr>
            <w:r w:rsidRPr="00936461">
              <w:t>Band</w:t>
            </w:r>
          </w:p>
        </w:tc>
        <w:tc>
          <w:tcPr>
            <w:tcW w:w="567" w:type="dxa"/>
          </w:tcPr>
          <w:p w14:paraId="4CEE1825" w14:textId="77777777" w:rsidR="00071325" w:rsidRPr="00936461" w:rsidRDefault="00071325" w:rsidP="00963B9B">
            <w:pPr>
              <w:pStyle w:val="TAC"/>
            </w:pPr>
            <w:r w:rsidRPr="00936461">
              <w:t>No</w:t>
            </w:r>
          </w:p>
        </w:tc>
        <w:tc>
          <w:tcPr>
            <w:tcW w:w="709" w:type="dxa"/>
          </w:tcPr>
          <w:p w14:paraId="652119AF" w14:textId="77777777" w:rsidR="00071325" w:rsidRPr="00936461" w:rsidRDefault="00172633" w:rsidP="00963B9B">
            <w:pPr>
              <w:pStyle w:val="TAC"/>
            </w:pPr>
            <w:r w:rsidRPr="00936461">
              <w:t>N/A</w:t>
            </w:r>
          </w:p>
        </w:tc>
        <w:tc>
          <w:tcPr>
            <w:tcW w:w="705" w:type="dxa"/>
          </w:tcPr>
          <w:p w14:paraId="41E32B09" w14:textId="77777777" w:rsidR="00071325" w:rsidRPr="00936461" w:rsidRDefault="00172633" w:rsidP="00963B9B">
            <w:pPr>
              <w:pStyle w:val="TAC"/>
            </w:pPr>
            <w:r w:rsidRPr="00936461">
              <w:t>N/A</w:t>
            </w:r>
          </w:p>
        </w:tc>
      </w:tr>
      <w:tr w:rsidR="00936461" w:rsidRPr="00936461" w14:paraId="3F8E0A16" w14:textId="77777777" w:rsidTr="000C23D7">
        <w:tc>
          <w:tcPr>
            <w:tcW w:w="6939" w:type="dxa"/>
          </w:tcPr>
          <w:p w14:paraId="12BC0447" w14:textId="65D0C5B4" w:rsidR="00071325" w:rsidRPr="00936461" w:rsidRDefault="00071325" w:rsidP="00963B9B">
            <w:pPr>
              <w:pStyle w:val="TAL"/>
              <w:rPr>
                <w:b/>
                <w:i/>
              </w:rPr>
            </w:pPr>
            <w:r w:rsidRPr="00936461">
              <w:rPr>
                <w:b/>
                <w:i/>
              </w:rPr>
              <w:t>searchSpaceSwitch</w:t>
            </w:r>
            <w:r w:rsidR="00110194" w:rsidRPr="00936461">
              <w:rPr>
                <w:b/>
                <w:i/>
              </w:rPr>
              <w:t>C</w:t>
            </w:r>
            <w:r w:rsidRPr="00936461">
              <w:rPr>
                <w:b/>
                <w:i/>
              </w:rPr>
              <w:t>apability2-r16</w:t>
            </w:r>
          </w:p>
          <w:p w14:paraId="51FCCCC4" w14:textId="0FBFFF1E" w:rsidR="00071325" w:rsidRPr="00936461" w:rsidRDefault="00071325" w:rsidP="00963B9B">
            <w:pPr>
              <w:pStyle w:val="TAL"/>
            </w:pPr>
            <w:r w:rsidRPr="00936461">
              <w:t xml:space="preserve">Indicates whether the UE supports search space set group switching Capability-2: P=10/12/22 symbols for µ = 0/1/2 SCS. If the UE supports this feature, the UE needs to report </w:t>
            </w:r>
            <w:r w:rsidRPr="00936461">
              <w:rPr>
                <w:i/>
              </w:rPr>
              <w:t>searchSpaceSwitch</w:t>
            </w:r>
            <w:r w:rsidR="00110194" w:rsidRPr="00936461">
              <w:rPr>
                <w:i/>
              </w:rPr>
              <w:t>W</w:t>
            </w:r>
            <w:r w:rsidRPr="00936461">
              <w:rPr>
                <w:i/>
              </w:rPr>
              <w:t>ithDCI-r16</w:t>
            </w:r>
            <w:r w:rsidRPr="00936461">
              <w:t xml:space="preserve"> or </w:t>
            </w:r>
            <w:r w:rsidRPr="00936461">
              <w:rPr>
                <w:i/>
              </w:rPr>
              <w:t>searchSpaceSwitch</w:t>
            </w:r>
            <w:r w:rsidR="00110194" w:rsidRPr="00936461">
              <w:rPr>
                <w:i/>
              </w:rPr>
              <w:t>W</w:t>
            </w:r>
            <w:r w:rsidRPr="00936461">
              <w:rPr>
                <w:i/>
              </w:rPr>
              <w:t>ithoutDCI-r16</w:t>
            </w:r>
            <w:r w:rsidRPr="00936461">
              <w:t>.</w:t>
            </w:r>
          </w:p>
        </w:tc>
        <w:tc>
          <w:tcPr>
            <w:tcW w:w="709" w:type="dxa"/>
          </w:tcPr>
          <w:p w14:paraId="6A486526" w14:textId="77777777" w:rsidR="00071325" w:rsidRPr="00936461" w:rsidRDefault="00071325" w:rsidP="00963B9B">
            <w:pPr>
              <w:pStyle w:val="TAC"/>
            </w:pPr>
            <w:r w:rsidRPr="00936461">
              <w:t>Band</w:t>
            </w:r>
          </w:p>
        </w:tc>
        <w:tc>
          <w:tcPr>
            <w:tcW w:w="567" w:type="dxa"/>
          </w:tcPr>
          <w:p w14:paraId="765D5CDC" w14:textId="77777777" w:rsidR="00071325" w:rsidRPr="00936461" w:rsidRDefault="00071325" w:rsidP="00963B9B">
            <w:pPr>
              <w:pStyle w:val="TAC"/>
            </w:pPr>
            <w:r w:rsidRPr="00936461">
              <w:t>No</w:t>
            </w:r>
          </w:p>
        </w:tc>
        <w:tc>
          <w:tcPr>
            <w:tcW w:w="709" w:type="dxa"/>
          </w:tcPr>
          <w:p w14:paraId="76C06000" w14:textId="77777777" w:rsidR="00071325" w:rsidRPr="00936461" w:rsidRDefault="00172633" w:rsidP="00963B9B">
            <w:pPr>
              <w:pStyle w:val="TAC"/>
            </w:pPr>
            <w:r w:rsidRPr="00936461">
              <w:t>N/A</w:t>
            </w:r>
          </w:p>
        </w:tc>
        <w:tc>
          <w:tcPr>
            <w:tcW w:w="705" w:type="dxa"/>
          </w:tcPr>
          <w:p w14:paraId="4D2FD869" w14:textId="77777777" w:rsidR="00071325" w:rsidRPr="00936461" w:rsidRDefault="00172633" w:rsidP="00963B9B">
            <w:pPr>
              <w:pStyle w:val="TAC"/>
            </w:pPr>
            <w:r w:rsidRPr="00936461">
              <w:t>N/A</w:t>
            </w:r>
          </w:p>
        </w:tc>
      </w:tr>
      <w:tr w:rsidR="00936461" w:rsidRPr="00936461" w14:paraId="01B8F715" w14:textId="77777777" w:rsidTr="000C23D7">
        <w:tc>
          <w:tcPr>
            <w:tcW w:w="6939" w:type="dxa"/>
          </w:tcPr>
          <w:p w14:paraId="4725D4F2" w14:textId="77777777" w:rsidR="00071325" w:rsidRPr="00936461" w:rsidRDefault="00071325" w:rsidP="00963B9B">
            <w:pPr>
              <w:pStyle w:val="TAL"/>
              <w:rPr>
                <w:b/>
                <w:i/>
              </w:rPr>
            </w:pPr>
            <w:r w:rsidRPr="00936461">
              <w:rPr>
                <w:b/>
                <w:i/>
              </w:rPr>
              <w:t>non-numericalPDSCH-HARQ-timing-r16</w:t>
            </w:r>
          </w:p>
          <w:p w14:paraId="1167116C" w14:textId="0D905C8A" w:rsidR="00071325" w:rsidRPr="00936461" w:rsidRDefault="00071325" w:rsidP="00963B9B">
            <w:pPr>
              <w:pStyle w:val="TAL"/>
            </w:pPr>
            <w:r w:rsidRPr="00936461">
              <w:t xml:space="preserve">Indicates whether the UE supports configuration of a value for </w:t>
            </w:r>
            <w:r w:rsidRPr="00936461">
              <w:rPr>
                <w:i/>
                <w:iCs/>
              </w:rPr>
              <w:t>dl-DataToUL-ACK</w:t>
            </w:r>
            <w:r w:rsidR="00374137" w:rsidRPr="00936461">
              <w:rPr>
                <w:i/>
                <w:iCs/>
              </w:rPr>
              <w:t>-r16</w:t>
            </w:r>
            <w:r w:rsidRPr="00936461">
              <w:t xml:space="preserve"> indicating an inapplicable time to report HARQ ACK.</w:t>
            </w:r>
          </w:p>
        </w:tc>
        <w:tc>
          <w:tcPr>
            <w:tcW w:w="709" w:type="dxa"/>
          </w:tcPr>
          <w:p w14:paraId="3A1416FB" w14:textId="77777777" w:rsidR="00071325" w:rsidRPr="00936461" w:rsidRDefault="00071325" w:rsidP="00963B9B">
            <w:pPr>
              <w:pStyle w:val="TAC"/>
            </w:pPr>
            <w:r w:rsidRPr="00936461">
              <w:t>Band</w:t>
            </w:r>
          </w:p>
        </w:tc>
        <w:tc>
          <w:tcPr>
            <w:tcW w:w="567" w:type="dxa"/>
          </w:tcPr>
          <w:p w14:paraId="2FC25E3F" w14:textId="77777777" w:rsidR="00071325" w:rsidRPr="00936461" w:rsidRDefault="00071325" w:rsidP="00963B9B">
            <w:pPr>
              <w:pStyle w:val="TAC"/>
            </w:pPr>
            <w:r w:rsidRPr="00936461">
              <w:t>No</w:t>
            </w:r>
          </w:p>
        </w:tc>
        <w:tc>
          <w:tcPr>
            <w:tcW w:w="709" w:type="dxa"/>
          </w:tcPr>
          <w:p w14:paraId="4EA6602B" w14:textId="77777777" w:rsidR="00071325" w:rsidRPr="00936461" w:rsidRDefault="00172633" w:rsidP="00963B9B">
            <w:pPr>
              <w:pStyle w:val="TAC"/>
            </w:pPr>
            <w:r w:rsidRPr="00936461">
              <w:t>N/A</w:t>
            </w:r>
          </w:p>
        </w:tc>
        <w:tc>
          <w:tcPr>
            <w:tcW w:w="705" w:type="dxa"/>
          </w:tcPr>
          <w:p w14:paraId="5FC41DD2" w14:textId="77777777" w:rsidR="00071325" w:rsidRPr="00936461" w:rsidRDefault="00172633" w:rsidP="00963B9B">
            <w:pPr>
              <w:pStyle w:val="TAC"/>
            </w:pPr>
            <w:r w:rsidRPr="00936461">
              <w:t>N/A</w:t>
            </w:r>
          </w:p>
        </w:tc>
      </w:tr>
      <w:tr w:rsidR="00936461" w:rsidRPr="00936461" w14:paraId="72F7F122" w14:textId="77777777" w:rsidTr="000C23D7">
        <w:tc>
          <w:tcPr>
            <w:tcW w:w="6939" w:type="dxa"/>
          </w:tcPr>
          <w:p w14:paraId="2FEB826C" w14:textId="77777777" w:rsidR="00071325" w:rsidRPr="00936461" w:rsidRDefault="00071325" w:rsidP="00963B9B">
            <w:pPr>
              <w:pStyle w:val="TAL"/>
              <w:rPr>
                <w:b/>
                <w:i/>
              </w:rPr>
            </w:pPr>
            <w:r w:rsidRPr="00936461">
              <w:rPr>
                <w:b/>
                <w:i/>
              </w:rPr>
              <w:t>enhancedDynamicHARQ-codebook-r16</w:t>
            </w:r>
          </w:p>
          <w:p w14:paraId="78F74000" w14:textId="45A8A1B0" w:rsidR="00071325" w:rsidRPr="00936461" w:rsidRDefault="00071325" w:rsidP="00963B9B">
            <w:pPr>
              <w:pStyle w:val="TAL"/>
            </w:pPr>
            <w:r w:rsidRPr="00936461">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bit fields signalling PDSCH HARQ group index and NFI in DCI 1_1 (configuration of nfi-TotalDAI-Included);</w:t>
            </w:r>
          </w:p>
          <w:p w14:paraId="20D5C093"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bit field in DCI 0_1 for other group total DAI if configured. (configuration of ul-TotalDAI-Included);</w:t>
            </w:r>
          </w:p>
          <w:p w14:paraId="43498717" w14:textId="77777777" w:rsidR="008C7055" w:rsidRPr="00936461" w:rsidRDefault="00071325" w:rsidP="008C705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the retransmission of HARQ ACK (pdsch-HARQ-ACK-Codebook = enhancedDynamic-r16).</w:t>
            </w:r>
          </w:p>
          <w:p w14:paraId="76D06654" w14:textId="64A9B839" w:rsidR="00071325" w:rsidRPr="00936461" w:rsidRDefault="008C7055" w:rsidP="008260E9">
            <w:pPr>
              <w:pStyle w:val="B1"/>
              <w:spacing w:after="0"/>
              <w:ind w:left="28" w:firstLine="0"/>
            </w:pPr>
            <w:r w:rsidRPr="00936461">
              <w:rPr>
                <w:rFonts w:ascii="Arial" w:hAnsi="Arial" w:cs="Arial"/>
                <w:sz w:val="18"/>
                <w:szCs w:val="18"/>
              </w:rPr>
              <w:t>This capability is also applicable to</w:t>
            </w:r>
            <w:r w:rsidR="00CF617A" w:rsidRPr="00936461">
              <w:rPr>
                <w:rFonts w:ascii="Arial" w:hAnsi="Arial" w:cs="Arial"/>
                <w:sz w:val="18"/>
                <w:szCs w:val="18"/>
              </w:rPr>
              <w:t xml:space="preserve"> a</w:t>
            </w:r>
            <w:r w:rsidRPr="00936461">
              <w:rPr>
                <w:rFonts w:ascii="Arial" w:hAnsi="Arial" w:cs="Arial"/>
                <w:sz w:val="18"/>
                <w:szCs w:val="18"/>
              </w:rPr>
              <w:t xml:space="preserve"> frequency band that does not require shared spectrum access.</w:t>
            </w:r>
          </w:p>
        </w:tc>
        <w:tc>
          <w:tcPr>
            <w:tcW w:w="709" w:type="dxa"/>
          </w:tcPr>
          <w:p w14:paraId="33F290B7" w14:textId="77777777" w:rsidR="00071325" w:rsidRPr="00936461" w:rsidRDefault="00071325" w:rsidP="00963B9B">
            <w:pPr>
              <w:pStyle w:val="TAC"/>
            </w:pPr>
            <w:r w:rsidRPr="00936461">
              <w:t>Band</w:t>
            </w:r>
          </w:p>
        </w:tc>
        <w:tc>
          <w:tcPr>
            <w:tcW w:w="567" w:type="dxa"/>
          </w:tcPr>
          <w:p w14:paraId="7BA67B0B" w14:textId="77777777" w:rsidR="00071325" w:rsidRPr="00936461" w:rsidRDefault="00071325" w:rsidP="00963B9B">
            <w:pPr>
              <w:pStyle w:val="TAC"/>
            </w:pPr>
            <w:r w:rsidRPr="00936461">
              <w:t>No</w:t>
            </w:r>
          </w:p>
        </w:tc>
        <w:tc>
          <w:tcPr>
            <w:tcW w:w="709" w:type="dxa"/>
          </w:tcPr>
          <w:p w14:paraId="3CCB4889" w14:textId="77777777" w:rsidR="00071325" w:rsidRPr="00936461" w:rsidRDefault="00172633" w:rsidP="00963B9B">
            <w:pPr>
              <w:pStyle w:val="TAC"/>
            </w:pPr>
            <w:r w:rsidRPr="00936461">
              <w:t>N/A</w:t>
            </w:r>
          </w:p>
        </w:tc>
        <w:tc>
          <w:tcPr>
            <w:tcW w:w="705" w:type="dxa"/>
          </w:tcPr>
          <w:p w14:paraId="5DAA8D34" w14:textId="77777777" w:rsidR="00071325" w:rsidRPr="00936461" w:rsidRDefault="00172633" w:rsidP="00963B9B">
            <w:pPr>
              <w:pStyle w:val="TAC"/>
            </w:pPr>
            <w:r w:rsidRPr="00936461">
              <w:t>N/A</w:t>
            </w:r>
          </w:p>
        </w:tc>
      </w:tr>
      <w:tr w:rsidR="00936461" w:rsidRPr="00936461" w14:paraId="6E5F5EA9" w14:textId="77777777" w:rsidTr="000C23D7">
        <w:tc>
          <w:tcPr>
            <w:tcW w:w="6939" w:type="dxa"/>
          </w:tcPr>
          <w:p w14:paraId="2CEA9F1D" w14:textId="77777777" w:rsidR="00071325" w:rsidRPr="00936461" w:rsidRDefault="00071325" w:rsidP="00963B9B">
            <w:pPr>
              <w:pStyle w:val="TAL"/>
              <w:rPr>
                <w:b/>
                <w:i/>
              </w:rPr>
            </w:pPr>
            <w:r w:rsidRPr="00936461">
              <w:rPr>
                <w:b/>
                <w:i/>
              </w:rPr>
              <w:t>oneShotHARQ-feedback-r16</w:t>
            </w:r>
          </w:p>
          <w:p w14:paraId="3FE6D574" w14:textId="77777777" w:rsidR="00071325" w:rsidRPr="00936461" w:rsidRDefault="00071325" w:rsidP="00963B9B">
            <w:pPr>
              <w:pStyle w:val="TAL"/>
            </w:pPr>
            <w:r w:rsidRPr="00936461">
              <w:t>Indicates whether the UE supports one shot HARQ ACK feedback comprised of the following functional components:</w:t>
            </w:r>
          </w:p>
          <w:p w14:paraId="1597ACA4"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feedback of type 3 HARQ-ACK codebook, triggered by a DCI 1_1 scheduling a PDSCH;</w:t>
            </w:r>
          </w:p>
          <w:p w14:paraId="76C6DFD3" w14:textId="77777777" w:rsidR="008C7055" w:rsidRPr="00936461" w:rsidRDefault="00071325" w:rsidP="008C705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feedback of type 3 HARQ-ACK codebook, triggered by a DCI 1_1 without scheduling a PDSCH using a reserved FDRA value.</w:t>
            </w:r>
          </w:p>
          <w:p w14:paraId="46859019" w14:textId="4221F285" w:rsidR="00071325" w:rsidRPr="00936461" w:rsidRDefault="008C7055" w:rsidP="008260E9">
            <w:pPr>
              <w:pStyle w:val="B1"/>
              <w:spacing w:after="0"/>
              <w:ind w:left="28" w:firstLine="0"/>
            </w:pPr>
            <w:r w:rsidRPr="00936461">
              <w:rPr>
                <w:rFonts w:ascii="Arial" w:hAnsi="Arial" w:cs="Arial"/>
                <w:sz w:val="18"/>
                <w:szCs w:val="18"/>
              </w:rPr>
              <w:t xml:space="preserve">This capability is also applicable to </w:t>
            </w:r>
            <w:r w:rsidR="00CF617A" w:rsidRPr="00936461">
              <w:rPr>
                <w:rFonts w:ascii="Arial" w:hAnsi="Arial" w:cs="Arial"/>
                <w:sz w:val="18"/>
                <w:szCs w:val="18"/>
              </w:rPr>
              <w:t xml:space="preserve">a </w:t>
            </w:r>
            <w:r w:rsidRPr="00936461">
              <w:rPr>
                <w:rFonts w:ascii="Arial" w:hAnsi="Arial" w:cs="Arial"/>
                <w:sz w:val="18"/>
                <w:szCs w:val="18"/>
              </w:rPr>
              <w:t>frequency band that does not require shared spectrum access.</w:t>
            </w:r>
          </w:p>
        </w:tc>
        <w:tc>
          <w:tcPr>
            <w:tcW w:w="709" w:type="dxa"/>
          </w:tcPr>
          <w:p w14:paraId="0CF5DF09" w14:textId="77777777" w:rsidR="00071325" w:rsidRPr="00936461" w:rsidRDefault="00071325" w:rsidP="00963B9B">
            <w:pPr>
              <w:pStyle w:val="TAC"/>
            </w:pPr>
            <w:r w:rsidRPr="00936461">
              <w:t>Band</w:t>
            </w:r>
          </w:p>
        </w:tc>
        <w:tc>
          <w:tcPr>
            <w:tcW w:w="567" w:type="dxa"/>
          </w:tcPr>
          <w:p w14:paraId="4F7A087A" w14:textId="77777777" w:rsidR="00071325" w:rsidRPr="00936461" w:rsidRDefault="00071325" w:rsidP="00963B9B">
            <w:pPr>
              <w:pStyle w:val="TAC"/>
            </w:pPr>
            <w:r w:rsidRPr="00936461">
              <w:t>No</w:t>
            </w:r>
          </w:p>
        </w:tc>
        <w:tc>
          <w:tcPr>
            <w:tcW w:w="709" w:type="dxa"/>
          </w:tcPr>
          <w:p w14:paraId="17A4109B" w14:textId="77777777" w:rsidR="00071325" w:rsidRPr="00936461" w:rsidRDefault="00172633" w:rsidP="00963B9B">
            <w:pPr>
              <w:pStyle w:val="TAC"/>
            </w:pPr>
            <w:r w:rsidRPr="00936461">
              <w:t>N/A</w:t>
            </w:r>
          </w:p>
        </w:tc>
        <w:tc>
          <w:tcPr>
            <w:tcW w:w="705" w:type="dxa"/>
          </w:tcPr>
          <w:p w14:paraId="0C1DCD73" w14:textId="77777777" w:rsidR="00071325" w:rsidRPr="00936461" w:rsidRDefault="00172633" w:rsidP="00963B9B">
            <w:pPr>
              <w:pStyle w:val="TAC"/>
            </w:pPr>
            <w:r w:rsidRPr="00936461">
              <w:t>N/A</w:t>
            </w:r>
          </w:p>
        </w:tc>
      </w:tr>
      <w:tr w:rsidR="00936461" w:rsidRPr="00936461" w14:paraId="6B65D964" w14:textId="77777777" w:rsidTr="000C23D7">
        <w:tc>
          <w:tcPr>
            <w:tcW w:w="6939" w:type="dxa"/>
          </w:tcPr>
          <w:p w14:paraId="5BBF67D6" w14:textId="77777777" w:rsidR="00071325" w:rsidRPr="00936461" w:rsidRDefault="00071325" w:rsidP="00963B9B">
            <w:pPr>
              <w:pStyle w:val="TAL"/>
              <w:rPr>
                <w:b/>
                <w:i/>
              </w:rPr>
            </w:pPr>
            <w:r w:rsidRPr="00936461">
              <w:rPr>
                <w:b/>
                <w:i/>
              </w:rPr>
              <w:t>multiPUSCH-UL-grant-r16</w:t>
            </w:r>
          </w:p>
          <w:p w14:paraId="58FF730E" w14:textId="724D5374" w:rsidR="00071325" w:rsidRPr="00936461" w:rsidRDefault="00071325" w:rsidP="00963B9B">
            <w:pPr>
              <w:pStyle w:val="TAL"/>
            </w:pPr>
            <w:r w:rsidRPr="00936461">
              <w:t>Indicates whether the UE supports scheduling up to 8 PUSCH with a single DCI 0_1.</w:t>
            </w:r>
            <w:r w:rsidR="00CF617A" w:rsidRPr="00936461">
              <w:rPr>
                <w:rFonts w:cs="Arial"/>
                <w:szCs w:val="18"/>
              </w:rPr>
              <w:t xml:space="preserve"> This capability is also applicable to a frequency band that does not require shared spectrum access.</w:t>
            </w:r>
          </w:p>
        </w:tc>
        <w:tc>
          <w:tcPr>
            <w:tcW w:w="709" w:type="dxa"/>
          </w:tcPr>
          <w:p w14:paraId="5AEDB2A8" w14:textId="77777777" w:rsidR="00071325" w:rsidRPr="00936461" w:rsidRDefault="00071325" w:rsidP="00963B9B">
            <w:pPr>
              <w:pStyle w:val="TAC"/>
            </w:pPr>
            <w:r w:rsidRPr="00936461">
              <w:t>Band</w:t>
            </w:r>
          </w:p>
        </w:tc>
        <w:tc>
          <w:tcPr>
            <w:tcW w:w="567" w:type="dxa"/>
          </w:tcPr>
          <w:p w14:paraId="6BEBB750" w14:textId="77777777" w:rsidR="00071325" w:rsidRPr="00936461" w:rsidRDefault="00071325" w:rsidP="00963B9B">
            <w:pPr>
              <w:pStyle w:val="TAC"/>
            </w:pPr>
            <w:r w:rsidRPr="00936461">
              <w:t>No</w:t>
            </w:r>
          </w:p>
        </w:tc>
        <w:tc>
          <w:tcPr>
            <w:tcW w:w="709" w:type="dxa"/>
          </w:tcPr>
          <w:p w14:paraId="4CE46190" w14:textId="77777777" w:rsidR="00071325" w:rsidRPr="00936461" w:rsidRDefault="00172633" w:rsidP="00963B9B">
            <w:pPr>
              <w:pStyle w:val="TAC"/>
            </w:pPr>
            <w:r w:rsidRPr="00936461">
              <w:t>N/A</w:t>
            </w:r>
          </w:p>
        </w:tc>
        <w:tc>
          <w:tcPr>
            <w:tcW w:w="705" w:type="dxa"/>
          </w:tcPr>
          <w:p w14:paraId="707FA18F" w14:textId="77777777" w:rsidR="00071325" w:rsidRPr="00936461" w:rsidRDefault="00172633" w:rsidP="00963B9B">
            <w:pPr>
              <w:pStyle w:val="TAC"/>
            </w:pPr>
            <w:r w:rsidRPr="00936461">
              <w:t>N/A</w:t>
            </w:r>
          </w:p>
        </w:tc>
      </w:tr>
      <w:tr w:rsidR="00936461" w:rsidRPr="00936461" w14:paraId="33DCA558" w14:textId="77777777" w:rsidTr="000C23D7">
        <w:tc>
          <w:tcPr>
            <w:tcW w:w="6939" w:type="dxa"/>
          </w:tcPr>
          <w:p w14:paraId="3D51C7A4" w14:textId="77777777" w:rsidR="00071325" w:rsidRPr="00936461" w:rsidRDefault="00071325" w:rsidP="00963B9B">
            <w:pPr>
              <w:pStyle w:val="TAL"/>
              <w:rPr>
                <w:b/>
                <w:i/>
              </w:rPr>
            </w:pPr>
            <w:r w:rsidRPr="00936461">
              <w:rPr>
                <w:b/>
                <w:i/>
              </w:rPr>
              <w:t>csi-RS-RLM-r16</w:t>
            </w:r>
          </w:p>
          <w:p w14:paraId="0564B13A" w14:textId="77777777" w:rsidR="00071325" w:rsidRPr="00936461" w:rsidRDefault="00071325" w:rsidP="00963B9B">
            <w:pPr>
              <w:pStyle w:val="TAL"/>
            </w:pPr>
            <w:r w:rsidRPr="00936461">
              <w:t>Indicates whether the UE supports CSI-RS based RLM for NR-Unlicensed.</w:t>
            </w:r>
          </w:p>
        </w:tc>
        <w:tc>
          <w:tcPr>
            <w:tcW w:w="709" w:type="dxa"/>
          </w:tcPr>
          <w:p w14:paraId="02EFBEF6" w14:textId="77777777" w:rsidR="00071325" w:rsidRPr="00936461" w:rsidRDefault="00071325" w:rsidP="00963B9B">
            <w:pPr>
              <w:pStyle w:val="TAC"/>
            </w:pPr>
            <w:r w:rsidRPr="00936461">
              <w:t>Band</w:t>
            </w:r>
          </w:p>
        </w:tc>
        <w:tc>
          <w:tcPr>
            <w:tcW w:w="567" w:type="dxa"/>
          </w:tcPr>
          <w:p w14:paraId="427DA262" w14:textId="77777777" w:rsidR="00071325" w:rsidRPr="00936461" w:rsidRDefault="00071325" w:rsidP="00963B9B">
            <w:pPr>
              <w:pStyle w:val="TAC"/>
            </w:pPr>
            <w:r w:rsidRPr="00936461">
              <w:t>No</w:t>
            </w:r>
          </w:p>
        </w:tc>
        <w:tc>
          <w:tcPr>
            <w:tcW w:w="709" w:type="dxa"/>
          </w:tcPr>
          <w:p w14:paraId="68CB5A39" w14:textId="77777777" w:rsidR="00071325" w:rsidRPr="00936461" w:rsidRDefault="00172633" w:rsidP="00963B9B">
            <w:pPr>
              <w:pStyle w:val="TAC"/>
            </w:pPr>
            <w:r w:rsidRPr="00936461">
              <w:t>N/A</w:t>
            </w:r>
          </w:p>
        </w:tc>
        <w:tc>
          <w:tcPr>
            <w:tcW w:w="705" w:type="dxa"/>
          </w:tcPr>
          <w:p w14:paraId="5C513EA2" w14:textId="77777777" w:rsidR="00071325" w:rsidRPr="00936461" w:rsidRDefault="00172633" w:rsidP="00963B9B">
            <w:pPr>
              <w:pStyle w:val="TAC"/>
            </w:pPr>
            <w:r w:rsidRPr="00936461">
              <w:t>N/A</w:t>
            </w:r>
          </w:p>
        </w:tc>
      </w:tr>
      <w:tr w:rsidR="00936461" w:rsidRPr="00936461" w:rsidDel="001E32B2" w14:paraId="1C14A1C2" w14:textId="77777777" w:rsidTr="000C23D7">
        <w:tc>
          <w:tcPr>
            <w:tcW w:w="6939" w:type="dxa"/>
          </w:tcPr>
          <w:p w14:paraId="24188B16" w14:textId="77777777" w:rsidR="001E32B2" w:rsidRPr="00936461" w:rsidRDefault="001E32B2" w:rsidP="001E32B2">
            <w:pPr>
              <w:pStyle w:val="TAL"/>
              <w:rPr>
                <w:rFonts w:cs="Arial"/>
                <w:b/>
                <w:bCs/>
                <w:i/>
                <w:iCs/>
                <w:szCs w:val="18"/>
              </w:rPr>
            </w:pPr>
            <w:r w:rsidRPr="00936461">
              <w:rPr>
                <w:rFonts w:cs="Arial"/>
                <w:b/>
                <w:bCs/>
                <w:i/>
                <w:iCs/>
                <w:szCs w:val="18"/>
              </w:rPr>
              <w:t>csi-RSRP-AndRSRQ-MeasWithSSB-r16</w:t>
            </w:r>
          </w:p>
          <w:p w14:paraId="254B4197" w14:textId="49F37DA9" w:rsidR="001E32B2" w:rsidRPr="00936461" w:rsidDel="001E32B2" w:rsidRDefault="001E32B2" w:rsidP="001E32B2">
            <w:pPr>
              <w:pStyle w:val="TAL"/>
              <w:rPr>
                <w:b/>
                <w:i/>
              </w:rPr>
            </w:pPr>
            <w:r w:rsidRPr="00936461">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936461" w:rsidDel="001E32B2" w:rsidRDefault="001E32B2" w:rsidP="001E32B2">
            <w:pPr>
              <w:pStyle w:val="TAC"/>
            </w:pPr>
            <w:r w:rsidRPr="00936461">
              <w:rPr>
                <w:rFonts w:cs="Arial"/>
                <w:bCs/>
                <w:iCs/>
                <w:szCs w:val="18"/>
              </w:rPr>
              <w:t>Band</w:t>
            </w:r>
          </w:p>
        </w:tc>
        <w:tc>
          <w:tcPr>
            <w:tcW w:w="567" w:type="dxa"/>
          </w:tcPr>
          <w:p w14:paraId="0F261144" w14:textId="2B9DB6DA" w:rsidR="001E32B2" w:rsidRPr="00936461" w:rsidDel="001E32B2" w:rsidRDefault="001E32B2" w:rsidP="001E32B2">
            <w:pPr>
              <w:pStyle w:val="TAC"/>
            </w:pPr>
            <w:r w:rsidRPr="00936461">
              <w:rPr>
                <w:rFonts w:cs="Arial"/>
                <w:bCs/>
                <w:iCs/>
                <w:szCs w:val="18"/>
              </w:rPr>
              <w:t>No</w:t>
            </w:r>
          </w:p>
        </w:tc>
        <w:tc>
          <w:tcPr>
            <w:tcW w:w="709" w:type="dxa"/>
          </w:tcPr>
          <w:p w14:paraId="42710BDC" w14:textId="5C7CA4AE" w:rsidR="001E32B2" w:rsidRPr="00936461" w:rsidDel="001E32B2" w:rsidRDefault="001E32B2" w:rsidP="001E32B2">
            <w:pPr>
              <w:pStyle w:val="TAC"/>
            </w:pPr>
            <w:r w:rsidRPr="00936461">
              <w:rPr>
                <w:rFonts w:cs="Arial"/>
                <w:bCs/>
                <w:iCs/>
                <w:szCs w:val="18"/>
              </w:rPr>
              <w:t>N/A</w:t>
            </w:r>
          </w:p>
        </w:tc>
        <w:tc>
          <w:tcPr>
            <w:tcW w:w="705" w:type="dxa"/>
          </w:tcPr>
          <w:p w14:paraId="05E0CC92" w14:textId="34C69F19" w:rsidR="001E32B2" w:rsidRPr="00936461" w:rsidDel="001E32B2" w:rsidRDefault="001E32B2" w:rsidP="001E32B2">
            <w:pPr>
              <w:pStyle w:val="TAC"/>
            </w:pPr>
            <w:r w:rsidRPr="00936461">
              <w:rPr>
                <w:rFonts w:eastAsia="MS Mincho" w:cs="Arial"/>
                <w:bCs/>
                <w:iCs/>
                <w:szCs w:val="18"/>
              </w:rPr>
              <w:t>N/A</w:t>
            </w:r>
          </w:p>
        </w:tc>
      </w:tr>
      <w:tr w:rsidR="00936461" w:rsidRPr="00936461" w:rsidDel="001E32B2" w14:paraId="2A84CCD7" w14:textId="77777777" w:rsidTr="000C23D7">
        <w:tc>
          <w:tcPr>
            <w:tcW w:w="6939" w:type="dxa"/>
          </w:tcPr>
          <w:p w14:paraId="42D24D89" w14:textId="77777777" w:rsidR="001E32B2" w:rsidRPr="00936461" w:rsidRDefault="001E32B2" w:rsidP="001E32B2">
            <w:pPr>
              <w:pStyle w:val="TAL"/>
              <w:rPr>
                <w:rFonts w:cs="Arial"/>
                <w:b/>
                <w:bCs/>
                <w:i/>
                <w:iCs/>
                <w:szCs w:val="18"/>
              </w:rPr>
            </w:pPr>
            <w:r w:rsidRPr="00936461">
              <w:rPr>
                <w:rFonts w:cs="Arial"/>
                <w:b/>
                <w:bCs/>
                <w:i/>
                <w:iCs/>
                <w:szCs w:val="18"/>
              </w:rPr>
              <w:t>csi-RSRP-AndRSRQ-MeasWithoutSSB-r16</w:t>
            </w:r>
          </w:p>
          <w:p w14:paraId="185751C3" w14:textId="48880995" w:rsidR="001E32B2" w:rsidRPr="00936461" w:rsidDel="001E32B2" w:rsidRDefault="001E32B2" w:rsidP="001E32B2">
            <w:pPr>
              <w:pStyle w:val="TAL"/>
              <w:rPr>
                <w:b/>
                <w:i/>
              </w:rPr>
            </w:pPr>
            <w:r w:rsidRPr="00936461">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936461" w:rsidDel="001E32B2" w:rsidRDefault="001E32B2" w:rsidP="001E32B2">
            <w:pPr>
              <w:pStyle w:val="TAC"/>
            </w:pPr>
            <w:r w:rsidRPr="00936461">
              <w:rPr>
                <w:rFonts w:cs="Arial"/>
                <w:bCs/>
                <w:iCs/>
                <w:szCs w:val="18"/>
              </w:rPr>
              <w:t>Band</w:t>
            </w:r>
          </w:p>
        </w:tc>
        <w:tc>
          <w:tcPr>
            <w:tcW w:w="567" w:type="dxa"/>
          </w:tcPr>
          <w:p w14:paraId="34EDE7A4" w14:textId="56614047" w:rsidR="001E32B2" w:rsidRPr="00936461" w:rsidDel="001E32B2" w:rsidRDefault="001E32B2" w:rsidP="001E32B2">
            <w:pPr>
              <w:pStyle w:val="TAC"/>
            </w:pPr>
            <w:r w:rsidRPr="00936461">
              <w:rPr>
                <w:rFonts w:cs="Arial"/>
                <w:bCs/>
                <w:iCs/>
                <w:szCs w:val="18"/>
              </w:rPr>
              <w:t>No</w:t>
            </w:r>
          </w:p>
        </w:tc>
        <w:tc>
          <w:tcPr>
            <w:tcW w:w="709" w:type="dxa"/>
          </w:tcPr>
          <w:p w14:paraId="25DC5665" w14:textId="6BEBC785" w:rsidR="001E32B2" w:rsidRPr="00936461" w:rsidDel="001E32B2" w:rsidRDefault="001E32B2" w:rsidP="001E32B2">
            <w:pPr>
              <w:pStyle w:val="TAC"/>
            </w:pPr>
            <w:r w:rsidRPr="00936461">
              <w:rPr>
                <w:rFonts w:cs="Arial"/>
                <w:bCs/>
                <w:iCs/>
                <w:szCs w:val="18"/>
              </w:rPr>
              <w:t>N/A</w:t>
            </w:r>
          </w:p>
        </w:tc>
        <w:tc>
          <w:tcPr>
            <w:tcW w:w="705" w:type="dxa"/>
          </w:tcPr>
          <w:p w14:paraId="10EB360A" w14:textId="4F523074" w:rsidR="001E32B2" w:rsidRPr="00936461" w:rsidDel="001E32B2" w:rsidRDefault="001E32B2" w:rsidP="001E32B2">
            <w:pPr>
              <w:pStyle w:val="TAC"/>
            </w:pPr>
            <w:r w:rsidRPr="00936461">
              <w:rPr>
                <w:rFonts w:eastAsia="MS Mincho" w:cs="Arial"/>
                <w:bCs/>
                <w:iCs/>
                <w:szCs w:val="18"/>
              </w:rPr>
              <w:t>N/A</w:t>
            </w:r>
          </w:p>
        </w:tc>
      </w:tr>
      <w:tr w:rsidR="00936461" w:rsidRPr="00936461" w:rsidDel="001E32B2" w14:paraId="7B3CFD13" w14:textId="77777777" w:rsidTr="000C23D7">
        <w:tc>
          <w:tcPr>
            <w:tcW w:w="6939" w:type="dxa"/>
          </w:tcPr>
          <w:p w14:paraId="1F19A4CA" w14:textId="77777777" w:rsidR="001E32B2" w:rsidRPr="00936461" w:rsidRDefault="001E32B2" w:rsidP="001E32B2">
            <w:pPr>
              <w:pStyle w:val="TAL"/>
              <w:rPr>
                <w:rFonts w:cs="Arial"/>
                <w:b/>
                <w:bCs/>
                <w:i/>
                <w:iCs/>
                <w:szCs w:val="18"/>
              </w:rPr>
            </w:pPr>
            <w:r w:rsidRPr="00936461">
              <w:rPr>
                <w:rFonts w:cs="Arial"/>
                <w:b/>
                <w:bCs/>
                <w:i/>
                <w:iCs/>
                <w:szCs w:val="18"/>
              </w:rPr>
              <w:t>csi-SINR-Meas-r16</w:t>
            </w:r>
          </w:p>
          <w:p w14:paraId="26CAD338" w14:textId="35D39A46" w:rsidR="001E32B2" w:rsidRPr="00936461" w:rsidDel="001E32B2" w:rsidRDefault="001E32B2" w:rsidP="001E32B2">
            <w:pPr>
              <w:pStyle w:val="TAL"/>
              <w:rPr>
                <w:b/>
                <w:i/>
              </w:rPr>
            </w:pPr>
            <w:r w:rsidRPr="00936461">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936461">
              <w:rPr>
                <w:rFonts w:eastAsia="MS PGothic" w:cs="Arial"/>
                <w:i/>
                <w:szCs w:val="18"/>
              </w:rPr>
              <w:t>maxNumberCSI-RS-RRM-RS-SINR</w:t>
            </w:r>
            <w:r w:rsidRPr="00936461">
              <w:rPr>
                <w:rFonts w:eastAsia="MS PGothic" w:cs="Arial"/>
                <w:szCs w:val="18"/>
              </w:rPr>
              <w:t xml:space="preserve">. </w:t>
            </w:r>
            <w:r w:rsidRPr="00936461">
              <w:t xml:space="preserve">UE indicating support of this feature shall indicate support of </w:t>
            </w:r>
            <w:r w:rsidRPr="00936461">
              <w:rPr>
                <w:rFonts w:cs="Arial"/>
                <w:i/>
                <w:iCs/>
                <w:szCs w:val="18"/>
              </w:rPr>
              <w:t>csi-RSRP-AndRSRQ-MeasWithSSB-r16.</w:t>
            </w:r>
          </w:p>
        </w:tc>
        <w:tc>
          <w:tcPr>
            <w:tcW w:w="709" w:type="dxa"/>
          </w:tcPr>
          <w:p w14:paraId="4E15D898" w14:textId="11D22E73" w:rsidR="001E32B2" w:rsidRPr="00936461" w:rsidDel="001E32B2" w:rsidRDefault="001E32B2" w:rsidP="001E32B2">
            <w:pPr>
              <w:pStyle w:val="TAC"/>
            </w:pPr>
            <w:r w:rsidRPr="00936461">
              <w:rPr>
                <w:rFonts w:cs="Arial"/>
                <w:bCs/>
                <w:iCs/>
                <w:szCs w:val="18"/>
              </w:rPr>
              <w:t>Band</w:t>
            </w:r>
          </w:p>
        </w:tc>
        <w:tc>
          <w:tcPr>
            <w:tcW w:w="567" w:type="dxa"/>
          </w:tcPr>
          <w:p w14:paraId="37232379" w14:textId="474C9C09" w:rsidR="001E32B2" w:rsidRPr="00936461" w:rsidDel="001E32B2" w:rsidRDefault="001E32B2" w:rsidP="001E32B2">
            <w:pPr>
              <w:pStyle w:val="TAC"/>
            </w:pPr>
            <w:r w:rsidRPr="00936461">
              <w:rPr>
                <w:rFonts w:cs="Arial"/>
                <w:bCs/>
                <w:iCs/>
                <w:szCs w:val="18"/>
              </w:rPr>
              <w:t>No</w:t>
            </w:r>
          </w:p>
        </w:tc>
        <w:tc>
          <w:tcPr>
            <w:tcW w:w="709" w:type="dxa"/>
          </w:tcPr>
          <w:p w14:paraId="5A14B425" w14:textId="610AF031" w:rsidR="001E32B2" w:rsidRPr="00936461" w:rsidDel="001E32B2" w:rsidRDefault="001E32B2" w:rsidP="001E32B2">
            <w:pPr>
              <w:pStyle w:val="TAC"/>
            </w:pPr>
            <w:r w:rsidRPr="00936461">
              <w:rPr>
                <w:rFonts w:cs="Arial"/>
                <w:bCs/>
                <w:iCs/>
                <w:szCs w:val="18"/>
              </w:rPr>
              <w:t>N/A</w:t>
            </w:r>
          </w:p>
        </w:tc>
        <w:tc>
          <w:tcPr>
            <w:tcW w:w="705" w:type="dxa"/>
          </w:tcPr>
          <w:p w14:paraId="674FCB74" w14:textId="7BAD695B" w:rsidR="001E32B2" w:rsidRPr="00936461" w:rsidDel="001E32B2" w:rsidRDefault="001E32B2" w:rsidP="001E32B2">
            <w:pPr>
              <w:pStyle w:val="TAC"/>
            </w:pPr>
            <w:r w:rsidRPr="00936461">
              <w:rPr>
                <w:rFonts w:eastAsia="MS Mincho" w:cs="Arial"/>
                <w:bCs/>
                <w:iCs/>
                <w:szCs w:val="18"/>
              </w:rPr>
              <w:t>N/A</w:t>
            </w:r>
          </w:p>
        </w:tc>
      </w:tr>
      <w:tr w:rsidR="00936461" w:rsidRPr="00936461" w:rsidDel="001E32B2" w14:paraId="4F7FA566" w14:textId="77777777" w:rsidTr="000C23D7">
        <w:tc>
          <w:tcPr>
            <w:tcW w:w="6939" w:type="dxa"/>
          </w:tcPr>
          <w:p w14:paraId="46AFB4EE" w14:textId="77777777" w:rsidR="001E32B2" w:rsidRPr="00936461" w:rsidRDefault="001E32B2" w:rsidP="001E32B2">
            <w:pPr>
              <w:pStyle w:val="TAL"/>
              <w:rPr>
                <w:b/>
                <w:i/>
              </w:rPr>
            </w:pPr>
            <w:r w:rsidRPr="00936461">
              <w:rPr>
                <w:b/>
                <w:i/>
              </w:rPr>
              <w:t>ssb-AndCSI-RS-RLM-r16</w:t>
            </w:r>
          </w:p>
          <w:p w14:paraId="5DBCE574" w14:textId="72C6F48F" w:rsidR="001E32B2" w:rsidRPr="00936461" w:rsidRDefault="001E32B2" w:rsidP="001E32B2">
            <w:pPr>
              <w:pStyle w:val="TAL"/>
              <w:rPr>
                <w:rFonts w:eastAsia="MS PGothic" w:cs="Arial"/>
                <w:szCs w:val="18"/>
              </w:rPr>
            </w:pPr>
            <w:r w:rsidRPr="00936461">
              <w:rPr>
                <w:rFonts w:eastAsia="MS PGothic"/>
              </w:rPr>
              <w:t>Indicates whether the UE can perform radio link monitoring procedure based on measurement of SS/PBCH block and CSI-RS as specified in TS 38.213 [</w:t>
            </w:r>
            <w:r w:rsidR="00EE3280" w:rsidRPr="00936461">
              <w:rPr>
                <w:rFonts w:eastAsia="MS PGothic"/>
              </w:rPr>
              <w:t>11</w:t>
            </w:r>
            <w:r w:rsidRPr="00936461">
              <w:rPr>
                <w:rFonts w:eastAsia="MS PGothic"/>
              </w:rPr>
              <w:t>] and TS 38.133 [5]</w:t>
            </w:r>
            <w:r w:rsidR="00CF617A" w:rsidRPr="00936461">
              <w:rPr>
                <w:rFonts w:eastAsia="MS PGothic"/>
                <w:lang w:eastAsia="zh-CN"/>
              </w:rPr>
              <w:t xml:space="preserve"> in shared spectrum channel access</w:t>
            </w:r>
            <w:r w:rsidRPr="00936461">
              <w:rPr>
                <w:rFonts w:eastAsia="MS PGothic"/>
              </w:rPr>
              <w:t>. I</w:t>
            </w:r>
            <w:r w:rsidRPr="00936461">
              <w:rPr>
                <w:rFonts w:eastAsia="MS PGothic" w:cs="Arial"/>
                <w:szCs w:val="18"/>
              </w:rPr>
              <w:t xml:space="preserve">f the UE supports this feature, the UE needs to report </w:t>
            </w:r>
            <w:r w:rsidRPr="00936461">
              <w:rPr>
                <w:rFonts w:eastAsia="MS PGothic" w:cs="Arial"/>
                <w:i/>
                <w:szCs w:val="18"/>
              </w:rPr>
              <w:t>maxNumberResource-CSI-RS-RLM</w:t>
            </w:r>
            <w:r w:rsidRPr="00936461">
              <w:rPr>
                <w:rFonts w:eastAsia="MS PGothic" w:cs="Arial"/>
                <w:szCs w:val="18"/>
              </w:rPr>
              <w:t>.</w:t>
            </w:r>
          </w:p>
          <w:p w14:paraId="32BB688F" w14:textId="77777777" w:rsidR="001E32B2" w:rsidRPr="00936461" w:rsidRDefault="001E32B2" w:rsidP="001E32B2">
            <w:pPr>
              <w:pStyle w:val="TAL"/>
              <w:rPr>
                <w:rFonts w:eastAsia="MS PGothic" w:cs="Arial"/>
                <w:szCs w:val="18"/>
              </w:rPr>
            </w:pPr>
          </w:p>
          <w:p w14:paraId="328A7128" w14:textId="5AA7127C" w:rsidR="001E32B2" w:rsidRPr="00936461" w:rsidDel="001E32B2" w:rsidRDefault="001E32B2" w:rsidP="001E32B2">
            <w:pPr>
              <w:pStyle w:val="TAL"/>
              <w:rPr>
                <w:b/>
                <w:i/>
              </w:rPr>
            </w:pPr>
            <w:r w:rsidRPr="00936461">
              <w:t>UE indicating support of this feature shall indicate support of</w:t>
            </w:r>
            <w:r w:rsidRPr="00936461">
              <w:rPr>
                <w:b/>
                <w:i/>
              </w:rPr>
              <w:t xml:space="preserve"> </w:t>
            </w:r>
            <w:r w:rsidRPr="00936461">
              <w:rPr>
                <w:bCs/>
                <w:i/>
              </w:rPr>
              <w:t xml:space="preserve">csi-RS-RLM-r16 </w:t>
            </w:r>
            <w:r w:rsidRPr="00936461">
              <w:rPr>
                <w:bCs/>
                <w:iCs/>
              </w:rPr>
              <w:t xml:space="preserve">and either </w:t>
            </w:r>
            <w:r w:rsidRPr="00936461">
              <w:rPr>
                <w:i/>
                <w:iCs/>
              </w:rPr>
              <w:t>ssb-RLM-DynamicChAccess-r16</w:t>
            </w:r>
            <w:r w:rsidRPr="00936461">
              <w:t xml:space="preserve"> or </w:t>
            </w:r>
            <w:r w:rsidRPr="00936461">
              <w:rPr>
                <w:i/>
                <w:iCs/>
              </w:rPr>
              <w:t>ssb-RLM-Semi-StaticChAccess-r16</w:t>
            </w:r>
            <w:r w:rsidRPr="00936461">
              <w:rPr>
                <w:bCs/>
                <w:iCs/>
              </w:rPr>
              <w:t>.</w:t>
            </w:r>
          </w:p>
        </w:tc>
        <w:tc>
          <w:tcPr>
            <w:tcW w:w="709" w:type="dxa"/>
          </w:tcPr>
          <w:p w14:paraId="0423D8A3" w14:textId="567D0566" w:rsidR="001E32B2" w:rsidRPr="00936461" w:rsidDel="001E32B2" w:rsidRDefault="001E32B2" w:rsidP="001E32B2">
            <w:pPr>
              <w:pStyle w:val="TAC"/>
            </w:pPr>
            <w:r w:rsidRPr="00936461">
              <w:t>Band</w:t>
            </w:r>
          </w:p>
        </w:tc>
        <w:tc>
          <w:tcPr>
            <w:tcW w:w="567" w:type="dxa"/>
          </w:tcPr>
          <w:p w14:paraId="6E3A952B" w14:textId="1544F88B" w:rsidR="001E32B2" w:rsidRPr="00936461" w:rsidDel="001E32B2" w:rsidRDefault="001E32B2" w:rsidP="001E32B2">
            <w:pPr>
              <w:pStyle w:val="TAC"/>
            </w:pPr>
            <w:r w:rsidRPr="00936461">
              <w:t>No</w:t>
            </w:r>
          </w:p>
        </w:tc>
        <w:tc>
          <w:tcPr>
            <w:tcW w:w="709" w:type="dxa"/>
          </w:tcPr>
          <w:p w14:paraId="5879760D" w14:textId="11FFA1D9" w:rsidR="001E32B2" w:rsidRPr="00936461" w:rsidDel="001E32B2" w:rsidRDefault="001E32B2" w:rsidP="001E32B2">
            <w:pPr>
              <w:pStyle w:val="TAC"/>
            </w:pPr>
            <w:r w:rsidRPr="00936461">
              <w:t>N/A</w:t>
            </w:r>
          </w:p>
        </w:tc>
        <w:tc>
          <w:tcPr>
            <w:tcW w:w="705" w:type="dxa"/>
          </w:tcPr>
          <w:p w14:paraId="46B2AC0F" w14:textId="16F0C1E6" w:rsidR="001E32B2" w:rsidRPr="00936461" w:rsidDel="001E32B2" w:rsidRDefault="001E32B2" w:rsidP="001E32B2">
            <w:pPr>
              <w:pStyle w:val="TAC"/>
            </w:pPr>
            <w:r w:rsidRPr="00936461">
              <w:rPr>
                <w:rFonts w:eastAsia="MS Mincho"/>
              </w:rPr>
              <w:t>N/A</w:t>
            </w:r>
          </w:p>
        </w:tc>
      </w:tr>
      <w:tr w:rsidR="00936461" w:rsidRPr="00936461" w:rsidDel="001E32B2" w14:paraId="6895D5C8" w14:textId="77777777" w:rsidTr="000C23D7">
        <w:tc>
          <w:tcPr>
            <w:tcW w:w="6939" w:type="dxa"/>
          </w:tcPr>
          <w:p w14:paraId="2D4B53A5" w14:textId="77777777" w:rsidR="001E32B2" w:rsidRPr="00936461" w:rsidRDefault="001E32B2" w:rsidP="001E32B2">
            <w:pPr>
              <w:pStyle w:val="TAL"/>
              <w:rPr>
                <w:b/>
                <w:i/>
              </w:rPr>
            </w:pPr>
            <w:r w:rsidRPr="00936461">
              <w:rPr>
                <w:b/>
                <w:i/>
              </w:rPr>
              <w:t>csi-RS-CFRA-ForHO-r16</w:t>
            </w:r>
          </w:p>
          <w:p w14:paraId="3DD4B888" w14:textId="77777777" w:rsidR="001E32B2" w:rsidRPr="00936461" w:rsidRDefault="001E32B2" w:rsidP="001E32B2">
            <w:pPr>
              <w:pStyle w:val="TAL"/>
            </w:pPr>
            <w:r w:rsidRPr="00936461">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936461" w:rsidRDefault="001E32B2" w:rsidP="001E32B2">
            <w:pPr>
              <w:pStyle w:val="TAL"/>
            </w:pPr>
          </w:p>
          <w:p w14:paraId="30E5737C" w14:textId="46B8732F" w:rsidR="001E32B2" w:rsidRPr="00936461" w:rsidDel="001E32B2" w:rsidRDefault="001E32B2" w:rsidP="001E32B2">
            <w:pPr>
              <w:pStyle w:val="TAL"/>
              <w:rPr>
                <w:b/>
                <w:i/>
              </w:rPr>
            </w:pPr>
            <w:r w:rsidRPr="00936461">
              <w:t xml:space="preserve">UE indicating support of this feature shall indicate support of either </w:t>
            </w:r>
            <w:r w:rsidRPr="00936461">
              <w:rPr>
                <w:rFonts w:cs="Arial"/>
                <w:i/>
                <w:iCs/>
                <w:szCs w:val="18"/>
              </w:rPr>
              <w:t xml:space="preserve">csi-RSRP-AndRSRQ-MeasWithSSB-r16 </w:t>
            </w:r>
            <w:r w:rsidRPr="00936461">
              <w:rPr>
                <w:rFonts w:cs="Arial"/>
                <w:szCs w:val="18"/>
              </w:rPr>
              <w:t>or</w:t>
            </w:r>
            <w:r w:rsidRPr="00936461">
              <w:rPr>
                <w:rFonts w:cs="Arial"/>
                <w:i/>
                <w:iCs/>
                <w:szCs w:val="18"/>
              </w:rPr>
              <w:t xml:space="preserve"> csi-RSRP-AndRSRQ-MeasWithoutSSB-r16.</w:t>
            </w:r>
          </w:p>
        </w:tc>
        <w:tc>
          <w:tcPr>
            <w:tcW w:w="709" w:type="dxa"/>
          </w:tcPr>
          <w:p w14:paraId="6D8C1EA8" w14:textId="2D27BB6D" w:rsidR="001E32B2" w:rsidRPr="00936461" w:rsidDel="001E32B2" w:rsidRDefault="001E32B2" w:rsidP="001E32B2">
            <w:pPr>
              <w:pStyle w:val="TAC"/>
            </w:pPr>
            <w:r w:rsidRPr="00936461">
              <w:t>Band</w:t>
            </w:r>
          </w:p>
        </w:tc>
        <w:tc>
          <w:tcPr>
            <w:tcW w:w="567" w:type="dxa"/>
          </w:tcPr>
          <w:p w14:paraId="3380FF3B" w14:textId="684E06E8" w:rsidR="001E32B2" w:rsidRPr="00936461" w:rsidDel="001E32B2" w:rsidRDefault="001E32B2" w:rsidP="001E32B2">
            <w:pPr>
              <w:pStyle w:val="TAC"/>
            </w:pPr>
            <w:r w:rsidRPr="00936461">
              <w:t>No</w:t>
            </w:r>
          </w:p>
        </w:tc>
        <w:tc>
          <w:tcPr>
            <w:tcW w:w="709" w:type="dxa"/>
          </w:tcPr>
          <w:p w14:paraId="76CC38FF" w14:textId="146BE8F8" w:rsidR="001E32B2" w:rsidRPr="00936461" w:rsidDel="001E32B2" w:rsidRDefault="001E32B2" w:rsidP="001E32B2">
            <w:pPr>
              <w:pStyle w:val="TAC"/>
            </w:pPr>
            <w:r w:rsidRPr="00936461">
              <w:t>N/A</w:t>
            </w:r>
          </w:p>
        </w:tc>
        <w:tc>
          <w:tcPr>
            <w:tcW w:w="705" w:type="dxa"/>
          </w:tcPr>
          <w:p w14:paraId="13B3822E" w14:textId="0AD54126" w:rsidR="001E32B2" w:rsidRPr="00936461" w:rsidDel="001E32B2" w:rsidRDefault="001E32B2" w:rsidP="001E32B2">
            <w:pPr>
              <w:pStyle w:val="TAC"/>
            </w:pPr>
            <w:r w:rsidRPr="00936461">
              <w:t>N/A</w:t>
            </w:r>
          </w:p>
        </w:tc>
      </w:tr>
      <w:tr w:rsidR="00936461" w:rsidRPr="00936461" w14:paraId="35A7C43A" w14:textId="77777777" w:rsidTr="000C23D7">
        <w:tc>
          <w:tcPr>
            <w:tcW w:w="6939" w:type="dxa"/>
          </w:tcPr>
          <w:p w14:paraId="6475C961" w14:textId="77777777" w:rsidR="00172633" w:rsidRPr="00936461" w:rsidRDefault="00172633" w:rsidP="00172633">
            <w:pPr>
              <w:pStyle w:val="TAL"/>
              <w:rPr>
                <w:b/>
                <w:i/>
              </w:rPr>
            </w:pPr>
            <w:r w:rsidRPr="00936461">
              <w:rPr>
                <w:b/>
                <w:i/>
              </w:rPr>
              <w:t>periodicAndSemi-PersistentCSI-RS-r16</w:t>
            </w:r>
          </w:p>
          <w:p w14:paraId="15BB878D" w14:textId="77777777" w:rsidR="00172633" w:rsidRPr="00936461" w:rsidRDefault="00172633" w:rsidP="00172633">
            <w:pPr>
              <w:pStyle w:val="TAL"/>
              <w:rPr>
                <w:b/>
                <w:i/>
              </w:rPr>
            </w:pPr>
            <w:r w:rsidRPr="00936461">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936461" w:rsidRDefault="00172633" w:rsidP="00172633">
            <w:pPr>
              <w:pStyle w:val="TAC"/>
            </w:pPr>
            <w:r w:rsidRPr="00936461">
              <w:t>Band</w:t>
            </w:r>
          </w:p>
        </w:tc>
        <w:tc>
          <w:tcPr>
            <w:tcW w:w="567" w:type="dxa"/>
          </w:tcPr>
          <w:p w14:paraId="3841C2A8" w14:textId="77777777" w:rsidR="00172633" w:rsidRPr="00936461" w:rsidRDefault="00172633" w:rsidP="00172633">
            <w:pPr>
              <w:pStyle w:val="TAC"/>
            </w:pPr>
            <w:r w:rsidRPr="00936461">
              <w:t>No</w:t>
            </w:r>
          </w:p>
        </w:tc>
        <w:tc>
          <w:tcPr>
            <w:tcW w:w="709" w:type="dxa"/>
          </w:tcPr>
          <w:p w14:paraId="4DD57927" w14:textId="77777777" w:rsidR="00172633" w:rsidRPr="00936461" w:rsidRDefault="00172633" w:rsidP="00172633">
            <w:pPr>
              <w:pStyle w:val="TAC"/>
            </w:pPr>
            <w:r w:rsidRPr="00936461">
              <w:t>N/A</w:t>
            </w:r>
          </w:p>
        </w:tc>
        <w:tc>
          <w:tcPr>
            <w:tcW w:w="705" w:type="dxa"/>
          </w:tcPr>
          <w:p w14:paraId="1195AA02" w14:textId="77777777" w:rsidR="00172633" w:rsidRPr="00936461" w:rsidRDefault="00172633" w:rsidP="00172633">
            <w:pPr>
              <w:pStyle w:val="TAC"/>
            </w:pPr>
            <w:r w:rsidRPr="00936461">
              <w:t>N/A</w:t>
            </w:r>
          </w:p>
        </w:tc>
      </w:tr>
      <w:tr w:rsidR="00936461" w:rsidRPr="00936461" w14:paraId="57848B86" w14:textId="77777777" w:rsidTr="000C23D7">
        <w:tc>
          <w:tcPr>
            <w:tcW w:w="6939" w:type="dxa"/>
          </w:tcPr>
          <w:p w14:paraId="001FB313" w14:textId="77777777" w:rsidR="00071325" w:rsidRPr="00936461" w:rsidRDefault="00071325" w:rsidP="00963B9B">
            <w:pPr>
              <w:pStyle w:val="TAL"/>
              <w:rPr>
                <w:b/>
                <w:i/>
              </w:rPr>
            </w:pPr>
            <w:r w:rsidRPr="00936461">
              <w:rPr>
                <w:b/>
                <w:i/>
              </w:rPr>
              <w:t>pusch-PRB-interlace-r16</w:t>
            </w:r>
          </w:p>
          <w:p w14:paraId="5B2596C0" w14:textId="77777777" w:rsidR="00071325" w:rsidRPr="00936461" w:rsidRDefault="00071325" w:rsidP="00963B9B">
            <w:pPr>
              <w:pStyle w:val="TAL"/>
            </w:pPr>
            <w:r w:rsidRPr="00936461">
              <w:t>Indicates whether the UE supports PRB interlace frequency domain resource allocation for PUSCH.</w:t>
            </w:r>
          </w:p>
        </w:tc>
        <w:tc>
          <w:tcPr>
            <w:tcW w:w="709" w:type="dxa"/>
          </w:tcPr>
          <w:p w14:paraId="4C151C17" w14:textId="77777777" w:rsidR="00071325" w:rsidRPr="00936461" w:rsidRDefault="00071325" w:rsidP="00963B9B">
            <w:pPr>
              <w:pStyle w:val="TAC"/>
            </w:pPr>
            <w:r w:rsidRPr="00936461">
              <w:t>Band</w:t>
            </w:r>
          </w:p>
        </w:tc>
        <w:tc>
          <w:tcPr>
            <w:tcW w:w="567" w:type="dxa"/>
          </w:tcPr>
          <w:p w14:paraId="60E38C80" w14:textId="77777777" w:rsidR="00071325" w:rsidRPr="00936461" w:rsidRDefault="00071325" w:rsidP="00963B9B">
            <w:pPr>
              <w:pStyle w:val="TAC"/>
            </w:pPr>
            <w:r w:rsidRPr="00936461">
              <w:t>No</w:t>
            </w:r>
          </w:p>
        </w:tc>
        <w:tc>
          <w:tcPr>
            <w:tcW w:w="709" w:type="dxa"/>
          </w:tcPr>
          <w:p w14:paraId="1491E4CB" w14:textId="77777777" w:rsidR="00071325" w:rsidRPr="00936461" w:rsidRDefault="00172633" w:rsidP="00963B9B">
            <w:pPr>
              <w:pStyle w:val="TAC"/>
            </w:pPr>
            <w:r w:rsidRPr="00936461">
              <w:t>N/A</w:t>
            </w:r>
          </w:p>
        </w:tc>
        <w:tc>
          <w:tcPr>
            <w:tcW w:w="705" w:type="dxa"/>
          </w:tcPr>
          <w:p w14:paraId="3C02EE80" w14:textId="77777777" w:rsidR="00071325" w:rsidRPr="00936461" w:rsidRDefault="00172633" w:rsidP="00963B9B">
            <w:pPr>
              <w:pStyle w:val="TAC"/>
            </w:pPr>
            <w:r w:rsidRPr="00936461">
              <w:t>N/A</w:t>
            </w:r>
          </w:p>
        </w:tc>
      </w:tr>
      <w:tr w:rsidR="00936461" w:rsidRPr="00936461" w14:paraId="20124616" w14:textId="77777777" w:rsidTr="000C23D7">
        <w:tc>
          <w:tcPr>
            <w:tcW w:w="6939" w:type="dxa"/>
          </w:tcPr>
          <w:p w14:paraId="12E98A85" w14:textId="77777777" w:rsidR="00071325" w:rsidRPr="00936461" w:rsidRDefault="00071325" w:rsidP="00963B9B">
            <w:pPr>
              <w:pStyle w:val="TAL"/>
              <w:rPr>
                <w:b/>
                <w:i/>
              </w:rPr>
            </w:pPr>
            <w:r w:rsidRPr="00936461">
              <w:rPr>
                <w:b/>
                <w:i/>
              </w:rPr>
              <w:t>pucch-F0-F1-PRB-Interlace-r16</w:t>
            </w:r>
          </w:p>
          <w:p w14:paraId="2473C6F1" w14:textId="77777777" w:rsidR="00071325" w:rsidRPr="00936461" w:rsidRDefault="00071325" w:rsidP="00963B9B">
            <w:pPr>
              <w:pStyle w:val="TAL"/>
            </w:pPr>
            <w:r w:rsidRPr="00936461">
              <w:t>Indicates whether the UE supports PRB interlace frequency domain resource allocation for PUCCH format 0, 1, 2 and 3.</w:t>
            </w:r>
          </w:p>
        </w:tc>
        <w:tc>
          <w:tcPr>
            <w:tcW w:w="709" w:type="dxa"/>
          </w:tcPr>
          <w:p w14:paraId="08A3CEFD" w14:textId="77777777" w:rsidR="00071325" w:rsidRPr="00936461" w:rsidRDefault="00071325" w:rsidP="00963B9B">
            <w:pPr>
              <w:pStyle w:val="TAC"/>
            </w:pPr>
            <w:r w:rsidRPr="00936461">
              <w:t>Band</w:t>
            </w:r>
          </w:p>
        </w:tc>
        <w:tc>
          <w:tcPr>
            <w:tcW w:w="567" w:type="dxa"/>
          </w:tcPr>
          <w:p w14:paraId="0F4885AC" w14:textId="77777777" w:rsidR="00071325" w:rsidRPr="00936461" w:rsidRDefault="00071325" w:rsidP="00963B9B">
            <w:pPr>
              <w:pStyle w:val="TAC"/>
            </w:pPr>
            <w:r w:rsidRPr="00936461">
              <w:t>No</w:t>
            </w:r>
          </w:p>
        </w:tc>
        <w:tc>
          <w:tcPr>
            <w:tcW w:w="709" w:type="dxa"/>
          </w:tcPr>
          <w:p w14:paraId="6C3CCF14" w14:textId="77777777" w:rsidR="00071325" w:rsidRPr="00936461" w:rsidRDefault="00172633" w:rsidP="00963B9B">
            <w:pPr>
              <w:pStyle w:val="TAC"/>
            </w:pPr>
            <w:r w:rsidRPr="00936461">
              <w:t>N/A</w:t>
            </w:r>
          </w:p>
        </w:tc>
        <w:tc>
          <w:tcPr>
            <w:tcW w:w="705" w:type="dxa"/>
          </w:tcPr>
          <w:p w14:paraId="73E129EC" w14:textId="77777777" w:rsidR="00071325" w:rsidRPr="00936461" w:rsidRDefault="00172633" w:rsidP="00963B9B">
            <w:pPr>
              <w:pStyle w:val="TAC"/>
            </w:pPr>
            <w:r w:rsidRPr="00936461">
              <w:t>N/A</w:t>
            </w:r>
          </w:p>
        </w:tc>
      </w:tr>
      <w:tr w:rsidR="00936461" w:rsidRPr="00936461" w14:paraId="51BEDA04" w14:textId="77777777" w:rsidTr="000C23D7">
        <w:tc>
          <w:tcPr>
            <w:tcW w:w="6939" w:type="dxa"/>
          </w:tcPr>
          <w:p w14:paraId="78177D80" w14:textId="77777777" w:rsidR="00071325" w:rsidRPr="00936461" w:rsidRDefault="00071325" w:rsidP="00963B9B">
            <w:pPr>
              <w:pStyle w:val="TAL"/>
              <w:rPr>
                <w:b/>
                <w:i/>
              </w:rPr>
            </w:pPr>
            <w:r w:rsidRPr="00936461">
              <w:rPr>
                <w:b/>
                <w:i/>
              </w:rPr>
              <w:t>occ-PRB-PF2-PF3-r16</w:t>
            </w:r>
          </w:p>
          <w:p w14:paraId="38368A97" w14:textId="77777777" w:rsidR="00071325" w:rsidRPr="00936461" w:rsidRDefault="00071325" w:rsidP="00963B9B">
            <w:pPr>
              <w:pStyle w:val="TAL"/>
            </w:pPr>
            <w:r w:rsidRPr="00936461">
              <w:t xml:space="preserve">Indicates whether the UE supports OCC for PRB interface mapping for PUCCH format 2 and 3. If the UE supports this feature, the UE needs to report </w:t>
            </w:r>
            <w:r w:rsidRPr="00936461">
              <w:rPr>
                <w:i/>
              </w:rPr>
              <w:t>pucch-F0-F1-PRB-Interlace-r16</w:t>
            </w:r>
            <w:r w:rsidRPr="00936461">
              <w:t>.</w:t>
            </w:r>
          </w:p>
        </w:tc>
        <w:tc>
          <w:tcPr>
            <w:tcW w:w="709" w:type="dxa"/>
          </w:tcPr>
          <w:p w14:paraId="1F6F9CB2" w14:textId="77777777" w:rsidR="00071325" w:rsidRPr="00936461" w:rsidRDefault="00071325" w:rsidP="00963B9B">
            <w:pPr>
              <w:pStyle w:val="TAC"/>
            </w:pPr>
            <w:r w:rsidRPr="00936461">
              <w:t>Band</w:t>
            </w:r>
          </w:p>
        </w:tc>
        <w:tc>
          <w:tcPr>
            <w:tcW w:w="567" w:type="dxa"/>
          </w:tcPr>
          <w:p w14:paraId="17DB2A57" w14:textId="77777777" w:rsidR="00071325" w:rsidRPr="00936461" w:rsidRDefault="00071325" w:rsidP="00963B9B">
            <w:pPr>
              <w:pStyle w:val="TAC"/>
            </w:pPr>
            <w:r w:rsidRPr="00936461">
              <w:t>No</w:t>
            </w:r>
          </w:p>
        </w:tc>
        <w:tc>
          <w:tcPr>
            <w:tcW w:w="709" w:type="dxa"/>
          </w:tcPr>
          <w:p w14:paraId="4DF3FEA2" w14:textId="77777777" w:rsidR="00071325" w:rsidRPr="00936461" w:rsidRDefault="00172633" w:rsidP="00963B9B">
            <w:pPr>
              <w:pStyle w:val="TAC"/>
            </w:pPr>
            <w:r w:rsidRPr="00936461">
              <w:t>N/A</w:t>
            </w:r>
          </w:p>
        </w:tc>
        <w:tc>
          <w:tcPr>
            <w:tcW w:w="705" w:type="dxa"/>
          </w:tcPr>
          <w:p w14:paraId="247C5B14" w14:textId="77777777" w:rsidR="00071325" w:rsidRPr="00936461" w:rsidRDefault="00172633" w:rsidP="00963B9B">
            <w:pPr>
              <w:pStyle w:val="TAC"/>
            </w:pPr>
            <w:r w:rsidRPr="00936461">
              <w:t>N/A</w:t>
            </w:r>
          </w:p>
        </w:tc>
      </w:tr>
      <w:tr w:rsidR="00936461" w:rsidRPr="00936461" w14:paraId="39368F14" w14:textId="77777777" w:rsidTr="000C23D7">
        <w:tc>
          <w:tcPr>
            <w:tcW w:w="6939" w:type="dxa"/>
          </w:tcPr>
          <w:p w14:paraId="21BEBDCC" w14:textId="77777777" w:rsidR="00071325" w:rsidRPr="00936461" w:rsidRDefault="00071325" w:rsidP="00963B9B">
            <w:pPr>
              <w:pStyle w:val="TAL"/>
              <w:rPr>
                <w:b/>
                <w:i/>
              </w:rPr>
            </w:pPr>
            <w:r w:rsidRPr="00936461">
              <w:rPr>
                <w:b/>
                <w:i/>
              </w:rPr>
              <w:t>extCP-rangeCG-PUSCH-r16</w:t>
            </w:r>
          </w:p>
          <w:p w14:paraId="2D83F5A1" w14:textId="6DE1DF7F" w:rsidR="00071325" w:rsidRPr="00936461" w:rsidRDefault="00071325" w:rsidP="00963B9B">
            <w:pPr>
              <w:pStyle w:val="TAL"/>
            </w:pPr>
            <w:r w:rsidRPr="00936461">
              <w:t xml:space="preserve">Indicates whether the UE supports generating a CP extension of length longer than 1 symbol for Configured Grant PUSCH transmission. If the UE supports this feature, the UE needs to report </w:t>
            </w:r>
            <w:r w:rsidRPr="00936461">
              <w:rPr>
                <w:i/>
              </w:rPr>
              <w:t>configuredUL-GrantType1</w:t>
            </w:r>
            <w:r w:rsidRPr="00936461">
              <w:t xml:space="preserve"> </w:t>
            </w:r>
            <w:r w:rsidR="00691A9D" w:rsidRPr="00936461">
              <w:t xml:space="preserve">or </w:t>
            </w:r>
            <w:r w:rsidR="00691A9D" w:rsidRPr="00936461">
              <w:rPr>
                <w:i/>
              </w:rPr>
              <w:t xml:space="preserve">configuredUL-GrantType1-v1650 </w:t>
            </w:r>
            <w:r w:rsidRPr="00936461">
              <w:t xml:space="preserve">and/or </w:t>
            </w:r>
            <w:r w:rsidRPr="00936461">
              <w:rPr>
                <w:i/>
              </w:rPr>
              <w:t>configuredUL-GrantType2</w:t>
            </w:r>
            <w:r w:rsidR="00691A9D" w:rsidRPr="00936461">
              <w:rPr>
                <w:i/>
              </w:rPr>
              <w:t xml:space="preserve"> </w:t>
            </w:r>
            <w:r w:rsidR="00691A9D" w:rsidRPr="00936461">
              <w:t xml:space="preserve">or </w:t>
            </w:r>
            <w:r w:rsidR="00691A9D" w:rsidRPr="00936461">
              <w:rPr>
                <w:i/>
              </w:rPr>
              <w:t>configuredUL-GrantType2-v1650</w:t>
            </w:r>
            <w:r w:rsidRPr="00936461">
              <w:t>.</w:t>
            </w:r>
          </w:p>
        </w:tc>
        <w:tc>
          <w:tcPr>
            <w:tcW w:w="709" w:type="dxa"/>
          </w:tcPr>
          <w:p w14:paraId="3A72F602" w14:textId="77777777" w:rsidR="00071325" w:rsidRPr="00936461" w:rsidRDefault="00071325" w:rsidP="00963B9B">
            <w:pPr>
              <w:pStyle w:val="TAC"/>
            </w:pPr>
            <w:r w:rsidRPr="00936461">
              <w:t>Band</w:t>
            </w:r>
          </w:p>
        </w:tc>
        <w:tc>
          <w:tcPr>
            <w:tcW w:w="567" w:type="dxa"/>
          </w:tcPr>
          <w:p w14:paraId="6754805E" w14:textId="77777777" w:rsidR="00071325" w:rsidRPr="00936461" w:rsidRDefault="00071325" w:rsidP="00963B9B">
            <w:pPr>
              <w:pStyle w:val="TAC"/>
            </w:pPr>
            <w:r w:rsidRPr="00936461">
              <w:t>No</w:t>
            </w:r>
          </w:p>
        </w:tc>
        <w:tc>
          <w:tcPr>
            <w:tcW w:w="709" w:type="dxa"/>
          </w:tcPr>
          <w:p w14:paraId="2FCD8797" w14:textId="77777777" w:rsidR="00071325" w:rsidRPr="00936461" w:rsidRDefault="00172633" w:rsidP="00963B9B">
            <w:pPr>
              <w:pStyle w:val="TAC"/>
            </w:pPr>
            <w:r w:rsidRPr="00936461">
              <w:t>N/A</w:t>
            </w:r>
          </w:p>
        </w:tc>
        <w:tc>
          <w:tcPr>
            <w:tcW w:w="705" w:type="dxa"/>
          </w:tcPr>
          <w:p w14:paraId="7AD785D7" w14:textId="77777777" w:rsidR="00071325" w:rsidRPr="00936461" w:rsidRDefault="00172633" w:rsidP="00963B9B">
            <w:pPr>
              <w:pStyle w:val="TAC"/>
            </w:pPr>
            <w:r w:rsidRPr="00936461">
              <w:t>N/A</w:t>
            </w:r>
          </w:p>
        </w:tc>
      </w:tr>
      <w:tr w:rsidR="00936461" w:rsidRPr="00936461" w14:paraId="2BD1375B" w14:textId="77777777" w:rsidTr="000C23D7">
        <w:tc>
          <w:tcPr>
            <w:tcW w:w="6939" w:type="dxa"/>
          </w:tcPr>
          <w:p w14:paraId="7D1BC369" w14:textId="77777777" w:rsidR="00071325" w:rsidRPr="00936461" w:rsidRDefault="00071325" w:rsidP="00963B9B">
            <w:pPr>
              <w:pStyle w:val="TAL"/>
              <w:rPr>
                <w:b/>
                <w:i/>
              </w:rPr>
            </w:pPr>
            <w:r w:rsidRPr="00936461">
              <w:rPr>
                <w:b/>
                <w:i/>
              </w:rPr>
              <w:t>configuredGrantWithReTx-r16</w:t>
            </w:r>
          </w:p>
          <w:p w14:paraId="2D24887C" w14:textId="7BE6158E" w:rsidR="00071325" w:rsidRPr="00936461" w:rsidRDefault="00071325" w:rsidP="00963B9B">
            <w:pPr>
              <w:pStyle w:val="TAL"/>
            </w:pPr>
            <w:r w:rsidRPr="00936461">
              <w:t xml:space="preserve">Indicates whether the UE supports </w:t>
            </w:r>
            <w:r w:rsidR="00147AB3" w:rsidRPr="00936461">
              <w:t>c</w:t>
            </w:r>
            <w:r w:rsidRPr="00936461">
              <w:t>onfigured grant with retransmission in configured grant resource, comprised of retransmi</w:t>
            </w:r>
            <w:r w:rsidR="00147AB3" w:rsidRPr="00936461">
              <w:t>ss</w:t>
            </w:r>
            <w:r w:rsidRPr="00936461">
              <w:t xml:space="preserve">ion timer, DFI monitoring and CG-UCI in CG-PUSCH. If the UE supports this feature, the UE needs to report </w:t>
            </w:r>
            <w:r w:rsidRPr="00936461">
              <w:rPr>
                <w:i/>
              </w:rPr>
              <w:t>configuredUL-GrantType1</w:t>
            </w:r>
            <w:r w:rsidRPr="00936461">
              <w:t xml:space="preserve"> </w:t>
            </w:r>
            <w:r w:rsidR="00691A9D" w:rsidRPr="00936461">
              <w:t xml:space="preserve">or </w:t>
            </w:r>
            <w:r w:rsidR="00691A9D" w:rsidRPr="00936461">
              <w:rPr>
                <w:i/>
              </w:rPr>
              <w:t xml:space="preserve">configuredUL-GrantType1-v1650 </w:t>
            </w:r>
            <w:r w:rsidRPr="00936461">
              <w:t xml:space="preserve">and/or </w:t>
            </w:r>
            <w:r w:rsidRPr="00936461">
              <w:rPr>
                <w:i/>
              </w:rPr>
              <w:t>configuredUL-GrantType2</w:t>
            </w:r>
            <w:r w:rsidR="00691A9D" w:rsidRPr="00936461">
              <w:rPr>
                <w:i/>
              </w:rPr>
              <w:t xml:space="preserve"> </w:t>
            </w:r>
            <w:r w:rsidR="00691A9D" w:rsidRPr="00936461">
              <w:t xml:space="preserve">or </w:t>
            </w:r>
            <w:r w:rsidR="00691A9D" w:rsidRPr="00936461">
              <w:rPr>
                <w:i/>
              </w:rPr>
              <w:t>configuredUL-GrantType2-v1650</w:t>
            </w:r>
            <w:r w:rsidRPr="00936461">
              <w:t>.</w:t>
            </w:r>
          </w:p>
        </w:tc>
        <w:tc>
          <w:tcPr>
            <w:tcW w:w="709" w:type="dxa"/>
          </w:tcPr>
          <w:p w14:paraId="6D94C1E7" w14:textId="77777777" w:rsidR="00071325" w:rsidRPr="00936461" w:rsidRDefault="00071325" w:rsidP="00963B9B">
            <w:pPr>
              <w:pStyle w:val="TAC"/>
            </w:pPr>
            <w:r w:rsidRPr="00936461">
              <w:t>Band</w:t>
            </w:r>
          </w:p>
        </w:tc>
        <w:tc>
          <w:tcPr>
            <w:tcW w:w="567" w:type="dxa"/>
          </w:tcPr>
          <w:p w14:paraId="7EDFB858" w14:textId="77777777" w:rsidR="00071325" w:rsidRPr="00936461" w:rsidRDefault="00071325" w:rsidP="00963B9B">
            <w:pPr>
              <w:pStyle w:val="TAC"/>
            </w:pPr>
            <w:r w:rsidRPr="00936461">
              <w:t>No</w:t>
            </w:r>
          </w:p>
        </w:tc>
        <w:tc>
          <w:tcPr>
            <w:tcW w:w="709" w:type="dxa"/>
          </w:tcPr>
          <w:p w14:paraId="67B00ADE" w14:textId="77777777" w:rsidR="00071325" w:rsidRPr="00936461" w:rsidRDefault="00172633" w:rsidP="00963B9B">
            <w:pPr>
              <w:pStyle w:val="TAC"/>
            </w:pPr>
            <w:r w:rsidRPr="00936461">
              <w:t>N/A</w:t>
            </w:r>
          </w:p>
        </w:tc>
        <w:tc>
          <w:tcPr>
            <w:tcW w:w="705" w:type="dxa"/>
          </w:tcPr>
          <w:p w14:paraId="679DCD13" w14:textId="77777777" w:rsidR="00071325" w:rsidRPr="00936461" w:rsidRDefault="00172633" w:rsidP="00963B9B">
            <w:pPr>
              <w:pStyle w:val="TAC"/>
            </w:pPr>
            <w:r w:rsidRPr="00936461">
              <w:t>N/A</w:t>
            </w:r>
          </w:p>
        </w:tc>
      </w:tr>
      <w:tr w:rsidR="00936461" w:rsidRPr="00936461" w14:paraId="3E161913" w14:textId="77777777" w:rsidTr="000C23D7">
        <w:tc>
          <w:tcPr>
            <w:tcW w:w="6939" w:type="dxa"/>
          </w:tcPr>
          <w:p w14:paraId="144575A7" w14:textId="77777777" w:rsidR="00172633" w:rsidRPr="00936461" w:rsidRDefault="00172633" w:rsidP="00172633">
            <w:pPr>
              <w:pStyle w:val="TAL"/>
              <w:rPr>
                <w:b/>
                <w:i/>
              </w:rPr>
            </w:pPr>
            <w:r w:rsidRPr="00936461">
              <w:rPr>
                <w:b/>
                <w:i/>
              </w:rPr>
              <w:t>ed-Threshold-r16</w:t>
            </w:r>
          </w:p>
          <w:p w14:paraId="47BF481B" w14:textId="77777777" w:rsidR="00172633" w:rsidRPr="00936461" w:rsidRDefault="00172633" w:rsidP="00172633">
            <w:pPr>
              <w:pStyle w:val="TAL"/>
              <w:rPr>
                <w:b/>
                <w:i/>
              </w:rPr>
            </w:pPr>
            <w:r w:rsidRPr="00936461">
              <w:t xml:space="preserve">Indicates whether the UE supports using ED threshold given by gNB for UL to DL COT sharing. A UE that supports this feature shall also support </w:t>
            </w:r>
            <w:r w:rsidRPr="00936461">
              <w:rPr>
                <w:i/>
              </w:rPr>
              <w:t>ul-DynamicChAccess-r16</w:t>
            </w:r>
            <w:r w:rsidRPr="00936461">
              <w:t>.</w:t>
            </w:r>
          </w:p>
        </w:tc>
        <w:tc>
          <w:tcPr>
            <w:tcW w:w="709" w:type="dxa"/>
          </w:tcPr>
          <w:p w14:paraId="103E15BE" w14:textId="77777777" w:rsidR="00172633" w:rsidRPr="00936461" w:rsidRDefault="00172633" w:rsidP="00172633">
            <w:pPr>
              <w:pStyle w:val="TAC"/>
            </w:pPr>
            <w:r w:rsidRPr="00936461">
              <w:t>Band</w:t>
            </w:r>
          </w:p>
        </w:tc>
        <w:tc>
          <w:tcPr>
            <w:tcW w:w="567" w:type="dxa"/>
          </w:tcPr>
          <w:p w14:paraId="38D4DD03" w14:textId="77777777" w:rsidR="00172633" w:rsidRPr="00936461" w:rsidRDefault="00172633" w:rsidP="00172633">
            <w:pPr>
              <w:pStyle w:val="TAC"/>
            </w:pPr>
            <w:r w:rsidRPr="00936461">
              <w:t>No</w:t>
            </w:r>
          </w:p>
        </w:tc>
        <w:tc>
          <w:tcPr>
            <w:tcW w:w="709" w:type="dxa"/>
          </w:tcPr>
          <w:p w14:paraId="592F7E66" w14:textId="77777777" w:rsidR="00172633" w:rsidRPr="00936461" w:rsidRDefault="00172633" w:rsidP="00172633">
            <w:pPr>
              <w:pStyle w:val="TAC"/>
            </w:pPr>
            <w:r w:rsidRPr="00936461">
              <w:t>N/A</w:t>
            </w:r>
          </w:p>
        </w:tc>
        <w:tc>
          <w:tcPr>
            <w:tcW w:w="705" w:type="dxa"/>
          </w:tcPr>
          <w:p w14:paraId="0E1105BF" w14:textId="77777777" w:rsidR="00172633" w:rsidRPr="00936461" w:rsidRDefault="00172633" w:rsidP="00172633">
            <w:pPr>
              <w:pStyle w:val="TAC"/>
            </w:pPr>
            <w:r w:rsidRPr="00936461">
              <w:t>N/A</w:t>
            </w:r>
          </w:p>
        </w:tc>
      </w:tr>
      <w:tr w:rsidR="00936461" w:rsidRPr="00936461" w14:paraId="6B6E342D" w14:textId="77777777" w:rsidTr="000C23D7">
        <w:tc>
          <w:tcPr>
            <w:tcW w:w="6939" w:type="dxa"/>
          </w:tcPr>
          <w:p w14:paraId="70CCB994" w14:textId="77777777" w:rsidR="00172633" w:rsidRPr="00936461" w:rsidRDefault="00172633" w:rsidP="00172633">
            <w:pPr>
              <w:pStyle w:val="TAL"/>
              <w:rPr>
                <w:b/>
                <w:i/>
              </w:rPr>
            </w:pPr>
            <w:r w:rsidRPr="00936461">
              <w:rPr>
                <w:b/>
                <w:i/>
              </w:rPr>
              <w:t>ul-DL-COT-Sharing-r16</w:t>
            </w:r>
          </w:p>
          <w:p w14:paraId="78F84E22" w14:textId="77777777" w:rsidR="00172633" w:rsidRPr="00936461" w:rsidRDefault="00172633" w:rsidP="00172633">
            <w:pPr>
              <w:pStyle w:val="TAL"/>
              <w:rPr>
                <w:b/>
                <w:i/>
              </w:rPr>
            </w:pPr>
            <w:r w:rsidRPr="00936461">
              <w:t xml:space="preserve">Indicates whether the UE supports UL to DL COT sharing. A UE that supports this feature shall also support </w:t>
            </w:r>
            <w:r w:rsidRPr="00936461">
              <w:rPr>
                <w:i/>
              </w:rPr>
              <w:t>ul-DynamicChAccess-r16</w:t>
            </w:r>
            <w:r w:rsidRPr="00936461">
              <w:t>.</w:t>
            </w:r>
          </w:p>
        </w:tc>
        <w:tc>
          <w:tcPr>
            <w:tcW w:w="709" w:type="dxa"/>
          </w:tcPr>
          <w:p w14:paraId="68DA79CA" w14:textId="77777777" w:rsidR="00172633" w:rsidRPr="00936461" w:rsidRDefault="00172633" w:rsidP="00172633">
            <w:pPr>
              <w:pStyle w:val="TAC"/>
            </w:pPr>
            <w:r w:rsidRPr="00936461">
              <w:t>Band</w:t>
            </w:r>
          </w:p>
        </w:tc>
        <w:tc>
          <w:tcPr>
            <w:tcW w:w="567" w:type="dxa"/>
          </w:tcPr>
          <w:p w14:paraId="207F3BF0" w14:textId="77777777" w:rsidR="00172633" w:rsidRPr="00936461" w:rsidRDefault="00172633" w:rsidP="00172633">
            <w:pPr>
              <w:pStyle w:val="TAC"/>
            </w:pPr>
            <w:r w:rsidRPr="00936461">
              <w:t>No</w:t>
            </w:r>
          </w:p>
        </w:tc>
        <w:tc>
          <w:tcPr>
            <w:tcW w:w="709" w:type="dxa"/>
          </w:tcPr>
          <w:p w14:paraId="4C2B1BD6" w14:textId="77777777" w:rsidR="00172633" w:rsidRPr="00936461" w:rsidRDefault="00172633" w:rsidP="00172633">
            <w:pPr>
              <w:pStyle w:val="TAC"/>
            </w:pPr>
            <w:r w:rsidRPr="00936461">
              <w:t>N/A</w:t>
            </w:r>
          </w:p>
        </w:tc>
        <w:tc>
          <w:tcPr>
            <w:tcW w:w="705" w:type="dxa"/>
          </w:tcPr>
          <w:p w14:paraId="2CD7BCAE" w14:textId="77777777" w:rsidR="00172633" w:rsidRPr="00936461" w:rsidRDefault="00172633" w:rsidP="00172633">
            <w:pPr>
              <w:pStyle w:val="TAC"/>
            </w:pPr>
            <w:r w:rsidRPr="00936461">
              <w:t>N/A</w:t>
            </w:r>
          </w:p>
        </w:tc>
      </w:tr>
      <w:tr w:rsidR="00936461" w:rsidRPr="00936461" w14:paraId="092210C0" w14:textId="77777777" w:rsidTr="000C23D7">
        <w:tc>
          <w:tcPr>
            <w:tcW w:w="6939" w:type="dxa"/>
          </w:tcPr>
          <w:p w14:paraId="7DD4A1CC" w14:textId="77777777" w:rsidR="00071325" w:rsidRPr="00936461" w:rsidRDefault="00071325" w:rsidP="00963B9B">
            <w:pPr>
              <w:pStyle w:val="TAL"/>
              <w:rPr>
                <w:b/>
                <w:i/>
              </w:rPr>
            </w:pPr>
            <w:r w:rsidRPr="00936461">
              <w:rPr>
                <w:b/>
                <w:i/>
              </w:rPr>
              <w:t>mux-CG-UCI-HARQ-ACK-r16</w:t>
            </w:r>
          </w:p>
          <w:p w14:paraId="61500E43" w14:textId="77777777" w:rsidR="00071325" w:rsidRPr="00936461" w:rsidRDefault="00071325" w:rsidP="00963B9B">
            <w:pPr>
              <w:pStyle w:val="TAL"/>
            </w:pPr>
            <w:r w:rsidRPr="00936461">
              <w:t xml:space="preserve">Indicates whether the UE supports multiplexing CG-UCI with HARQ ACK. If the UE supports this feature, the UE needs to report </w:t>
            </w:r>
            <w:r w:rsidRPr="00936461">
              <w:rPr>
                <w:i/>
              </w:rPr>
              <w:t>configuredGrantWithReTx-r16</w:t>
            </w:r>
            <w:r w:rsidRPr="00936461">
              <w:t>.</w:t>
            </w:r>
          </w:p>
        </w:tc>
        <w:tc>
          <w:tcPr>
            <w:tcW w:w="709" w:type="dxa"/>
          </w:tcPr>
          <w:p w14:paraId="5740039E" w14:textId="77777777" w:rsidR="00071325" w:rsidRPr="00936461" w:rsidRDefault="00071325" w:rsidP="00963B9B">
            <w:pPr>
              <w:pStyle w:val="TAC"/>
            </w:pPr>
            <w:r w:rsidRPr="00936461">
              <w:t>Band</w:t>
            </w:r>
          </w:p>
        </w:tc>
        <w:tc>
          <w:tcPr>
            <w:tcW w:w="567" w:type="dxa"/>
          </w:tcPr>
          <w:p w14:paraId="4DD7B816" w14:textId="77777777" w:rsidR="00071325" w:rsidRPr="00936461" w:rsidRDefault="00071325" w:rsidP="00963B9B">
            <w:pPr>
              <w:pStyle w:val="TAC"/>
            </w:pPr>
            <w:r w:rsidRPr="00936461">
              <w:t>No</w:t>
            </w:r>
          </w:p>
        </w:tc>
        <w:tc>
          <w:tcPr>
            <w:tcW w:w="709" w:type="dxa"/>
          </w:tcPr>
          <w:p w14:paraId="67BE0F36" w14:textId="77777777" w:rsidR="00071325" w:rsidRPr="00936461" w:rsidRDefault="00172633" w:rsidP="00963B9B">
            <w:pPr>
              <w:pStyle w:val="TAC"/>
            </w:pPr>
            <w:r w:rsidRPr="00936461">
              <w:t>N/A</w:t>
            </w:r>
          </w:p>
        </w:tc>
        <w:tc>
          <w:tcPr>
            <w:tcW w:w="705" w:type="dxa"/>
          </w:tcPr>
          <w:p w14:paraId="015A880D" w14:textId="77777777" w:rsidR="00071325" w:rsidRPr="00936461" w:rsidRDefault="00172633" w:rsidP="00963B9B">
            <w:pPr>
              <w:pStyle w:val="TAC"/>
            </w:pPr>
            <w:r w:rsidRPr="00936461">
              <w:t>N/A</w:t>
            </w:r>
          </w:p>
        </w:tc>
      </w:tr>
      <w:tr w:rsidR="00936461" w:rsidRPr="00936461" w14:paraId="4BF74D1D" w14:textId="77777777" w:rsidTr="000C23D7">
        <w:tc>
          <w:tcPr>
            <w:tcW w:w="6939" w:type="dxa"/>
            <w:tcBorders>
              <w:bottom w:val="single" w:sz="4" w:space="0" w:color="auto"/>
            </w:tcBorders>
          </w:tcPr>
          <w:p w14:paraId="7AE947CD" w14:textId="77777777" w:rsidR="00071325" w:rsidRPr="00936461" w:rsidRDefault="00071325" w:rsidP="00963B9B">
            <w:pPr>
              <w:pStyle w:val="TAL"/>
              <w:rPr>
                <w:b/>
                <w:i/>
              </w:rPr>
            </w:pPr>
            <w:r w:rsidRPr="00936461">
              <w:rPr>
                <w:b/>
                <w:i/>
              </w:rPr>
              <w:t>cg-resourceConfig-r16</w:t>
            </w:r>
          </w:p>
          <w:p w14:paraId="627475B3" w14:textId="74C49399" w:rsidR="00071325" w:rsidRPr="00936461" w:rsidRDefault="00071325" w:rsidP="00963B9B">
            <w:pPr>
              <w:pStyle w:val="TAL"/>
            </w:pPr>
            <w:r w:rsidRPr="00936461">
              <w:t>Indicates whethe</w:t>
            </w:r>
            <w:r w:rsidR="00147AB3" w:rsidRPr="00936461">
              <w:t>r</w:t>
            </w:r>
            <w:r w:rsidRPr="00936461">
              <w:t xml:space="preserve"> the UE supports configuration of resources with </w:t>
            </w:r>
            <w:r w:rsidRPr="00936461">
              <w:rPr>
                <w:i/>
              </w:rPr>
              <w:t>cg-nrofSlots-r16</w:t>
            </w:r>
            <w:r w:rsidRPr="00936461">
              <w:t xml:space="preserve"> and </w:t>
            </w:r>
            <w:r w:rsidRPr="00936461">
              <w:rPr>
                <w:i/>
              </w:rPr>
              <w:t>cg-nrofPUSCH-InSlot-r16</w:t>
            </w:r>
            <w:r w:rsidRPr="00936461">
              <w:t xml:space="preserve">. If the UE supports this feature, the UE needs to report </w:t>
            </w:r>
            <w:r w:rsidRPr="00936461">
              <w:rPr>
                <w:i/>
              </w:rPr>
              <w:t>configuredUL-GrantType1</w:t>
            </w:r>
            <w:r w:rsidR="00691A9D" w:rsidRPr="00936461">
              <w:t xml:space="preserve"> or </w:t>
            </w:r>
            <w:r w:rsidR="00691A9D" w:rsidRPr="00936461">
              <w:rPr>
                <w:i/>
              </w:rPr>
              <w:t>configuredUL-GrantType1-v1650</w:t>
            </w:r>
            <w:r w:rsidRPr="00936461">
              <w:t xml:space="preserve"> and/or </w:t>
            </w:r>
            <w:r w:rsidRPr="00936461">
              <w:rPr>
                <w:i/>
              </w:rPr>
              <w:t>configuredUL-GrantType2</w:t>
            </w:r>
            <w:r w:rsidR="00691A9D" w:rsidRPr="00936461">
              <w:rPr>
                <w:i/>
              </w:rPr>
              <w:t xml:space="preserve"> </w:t>
            </w:r>
            <w:r w:rsidR="00691A9D" w:rsidRPr="00936461">
              <w:t xml:space="preserve">or </w:t>
            </w:r>
            <w:r w:rsidR="00691A9D" w:rsidRPr="00936461">
              <w:rPr>
                <w:i/>
              </w:rPr>
              <w:t>configuredUL-GrantType2-v1650</w:t>
            </w:r>
            <w:r w:rsidRPr="00936461">
              <w:t>.</w:t>
            </w:r>
          </w:p>
        </w:tc>
        <w:tc>
          <w:tcPr>
            <w:tcW w:w="709" w:type="dxa"/>
            <w:tcBorders>
              <w:bottom w:val="single" w:sz="4" w:space="0" w:color="auto"/>
            </w:tcBorders>
          </w:tcPr>
          <w:p w14:paraId="28D43DC1" w14:textId="77777777" w:rsidR="00071325" w:rsidRPr="00936461" w:rsidRDefault="00071325" w:rsidP="00963B9B">
            <w:pPr>
              <w:pStyle w:val="TAC"/>
            </w:pPr>
            <w:r w:rsidRPr="00936461">
              <w:t>Band</w:t>
            </w:r>
          </w:p>
        </w:tc>
        <w:tc>
          <w:tcPr>
            <w:tcW w:w="567" w:type="dxa"/>
            <w:tcBorders>
              <w:bottom w:val="single" w:sz="4" w:space="0" w:color="auto"/>
            </w:tcBorders>
          </w:tcPr>
          <w:p w14:paraId="7151D3E7" w14:textId="77777777" w:rsidR="00071325" w:rsidRPr="00936461" w:rsidRDefault="00071325" w:rsidP="00963B9B">
            <w:pPr>
              <w:pStyle w:val="TAC"/>
            </w:pPr>
            <w:r w:rsidRPr="00936461">
              <w:t>No</w:t>
            </w:r>
          </w:p>
        </w:tc>
        <w:tc>
          <w:tcPr>
            <w:tcW w:w="709" w:type="dxa"/>
            <w:tcBorders>
              <w:bottom w:val="single" w:sz="4" w:space="0" w:color="auto"/>
            </w:tcBorders>
          </w:tcPr>
          <w:p w14:paraId="6B3B26FF" w14:textId="77777777" w:rsidR="00071325" w:rsidRPr="00936461" w:rsidRDefault="00172633" w:rsidP="00963B9B">
            <w:pPr>
              <w:pStyle w:val="TAC"/>
            </w:pPr>
            <w:r w:rsidRPr="00936461">
              <w:t>N/A</w:t>
            </w:r>
          </w:p>
        </w:tc>
        <w:tc>
          <w:tcPr>
            <w:tcW w:w="705" w:type="dxa"/>
            <w:tcBorders>
              <w:bottom w:val="single" w:sz="4" w:space="0" w:color="auto"/>
            </w:tcBorders>
          </w:tcPr>
          <w:p w14:paraId="5753FBFF" w14:textId="77777777" w:rsidR="00071325" w:rsidRPr="00936461" w:rsidRDefault="00172633" w:rsidP="00963B9B">
            <w:pPr>
              <w:pStyle w:val="TAC"/>
            </w:pPr>
            <w:r w:rsidRPr="00936461">
              <w:t>N/A</w:t>
            </w:r>
          </w:p>
        </w:tc>
      </w:tr>
      <w:tr w:rsidR="00936461" w:rsidRPr="00936461" w14:paraId="05F3F86C" w14:textId="77777777" w:rsidTr="000C23D7">
        <w:tc>
          <w:tcPr>
            <w:tcW w:w="6939" w:type="dxa"/>
            <w:tcBorders>
              <w:bottom w:val="single" w:sz="4" w:space="0" w:color="auto"/>
            </w:tcBorders>
          </w:tcPr>
          <w:p w14:paraId="69562574" w14:textId="77777777" w:rsidR="008C7055" w:rsidRPr="00936461" w:rsidRDefault="008C7055" w:rsidP="00963B9B">
            <w:pPr>
              <w:pStyle w:val="TAL"/>
              <w:rPr>
                <w:b/>
                <w:i/>
              </w:rPr>
            </w:pPr>
            <w:r w:rsidRPr="00936461">
              <w:rPr>
                <w:b/>
                <w:i/>
              </w:rPr>
              <w:t>dl-ReceptionLBT-subsetRB-r16</w:t>
            </w:r>
          </w:p>
          <w:p w14:paraId="28E7BDC4" w14:textId="77777777" w:rsidR="008C7055" w:rsidRPr="00936461" w:rsidRDefault="008C7055" w:rsidP="00963B9B">
            <w:pPr>
              <w:pStyle w:val="TAL"/>
              <w:rPr>
                <w:b/>
                <w:i/>
              </w:rPr>
            </w:pPr>
            <w:r w:rsidRPr="00936461">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936461" w:rsidRDefault="008C7055" w:rsidP="00963B9B">
            <w:pPr>
              <w:pStyle w:val="TAC"/>
            </w:pPr>
            <w:r w:rsidRPr="00936461">
              <w:t>Band</w:t>
            </w:r>
          </w:p>
        </w:tc>
        <w:tc>
          <w:tcPr>
            <w:tcW w:w="567" w:type="dxa"/>
            <w:tcBorders>
              <w:bottom w:val="single" w:sz="4" w:space="0" w:color="auto"/>
            </w:tcBorders>
          </w:tcPr>
          <w:p w14:paraId="72525474" w14:textId="77777777" w:rsidR="008C7055" w:rsidRPr="00936461" w:rsidRDefault="008C7055" w:rsidP="00963B9B">
            <w:pPr>
              <w:pStyle w:val="TAC"/>
            </w:pPr>
            <w:r w:rsidRPr="00936461">
              <w:t>No</w:t>
            </w:r>
          </w:p>
        </w:tc>
        <w:tc>
          <w:tcPr>
            <w:tcW w:w="709" w:type="dxa"/>
            <w:tcBorders>
              <w:bottom w:val="single" w:sz="4" w:space="0" w:color="auto"/>
            </w:tcBorders>
          </w:tcPr>
          <w:p w14:paraId="5B7EE1EC" w14:textId="77777777" w:rsidR="008C7055" w:rsidRPr="00936461" w:rsidRDefault="008C7055" w:rsidP="00963B9B">
            <w:pPr>
              <w:pStyle w:val="TAC"/>
            </w:pPr>
            <w:r w:rsidRPr="00936461">
              <w:t>N/A</w:t>
            </w:r>
          </w:p>
        </w:tc>
        <w:tc>
          <w:tcPr>
            <w:tcW w:w="705" w:type="dxa"/>
            <w:tcBorders>
              <w:bottom w:val="single" w:sz="4" w:space="0" w:color="auto"/>
            </w:tcBorders>
          </w:tcPr>
          <w:p w14:paraId="2DADF746" w14:textId="77777777" w:rsidR="008C7055" w:rsidRPr="00936461" w:rsidRDefault="008C7055" w:rsidP="00963B9B">
            <w:pPr>
              <w:pStyle w:val="TAC"/>
            </w:pPr>
            <w:r w:rsidRPr="00936461">
              <w:t>N/A</w:t>
            </w:r>
          </w:p>
        </w:tc>
      </w:tr>
      <w:tr w:rsidR="00936461" w:rsidRPr="00936461" w14:paraId="0C85C188" w14:textId="77777777" w:rsidTr="00963B9B">
        <w:tc>
          <w:tcPr>
            <w:tcW w:w="6939" w:type="dxa"/>
          </w:tcPr>
          <w:p w14:paraId="7B8DFF5A" w14:textId="77777777" w:rsidR="008C7055" w:rsidRPr="00936461" w:rsidRDefault="008C7055" w:rsidP="00963B9B">
            <w:pPr>
              <w:pStyle w:val="TAL"/>
              <w:rPr>
                <w:b/>
                <w:i/>
              </w:rPr>
            </w:pPr>
            <w:r w:rsidRPr="00936461">
              <w:rPr>
                <w:b/>
                <w:i/>
              </w:rPr>
              <w:t>dl-ReceptionIntraCellGuardband-r16</w:t>
            </w:r>
          </w:p>
          <w:p w14:paraId="118A21C6" w14:textId="77777777" w:rsidR="008C7055" w:rsidRPr="00936461" w:rsidRDefault="008C7055" w:rsidP="00963B9B">
            <w:pPr>
              <w:pStyle w:val="TAL"/>
              <w:rPr>
                <w:b/>
                <w:i/>
              </w:rPr>
            </w:pPr>
            <w:r w:rsidRPr="00936461">
              <w:rPr>
                <w:bCs/>
                <w:iCs/>
              </w:rPr>
              <w:t>Indicates whether the UE supports reception in the non-zero intra-cell guardband between contiguous</w:t>
            </w:r>
            <w:r w:rsidRPr="00936461">
              <w:t xml:space="preserve"> </w:t>
            </w:r>
            <w:r w:rsidRPr="00936461">
              <w:rPr>
                <w:bCs/>
                <w:iCs/>
              </w:rPr>
              <w:t>RB sets in DL wideband carrier operation wider than 20MHz when LBT is successful only in a subset of RB sets. The UE indicates support of this capability shall also indicates support of</w:t>
            </w:r>
            <w:r w:rsidRPr="00936461">
              <w:rPr>
                <w:b/>
                <w:i/>
              </w:rPr>
              <w:t xml:space="preserve"> </w:t>
            </w:r>
            <w:r w:rsidRPr="00936461">
              <w:rPr>
                <w:bCs/>
                <w:i/>
              </w:rPr>
              <w:t>dl-ReceptionLBT-subsetRB-r16</w:t>
            </w:r>
            <w:r w:rsidRPr="00936461">
              <w:rPr>
                <w:b/>
                <w:i/>
              </w:rPr>
              <w:t>.</w:t>
            </w:r>
          </w:p>
        </w:tc>
        <w:tc>
          <w:tcPr>
            <w:tcW w:w="709" w:type="dxa"/>
          </w:tcPr>
          <w:p w14:paraId="7B3E68FD" w14:textId="77777777" w:rsidR="008C7055" w:rsidRPr="00936461" w:rsidRDefault="008C7055" w:rsidP="00963B9B">
            <w:pPr>
              <w:pStyle w:val="TAC"/>
            </w:pPr>
            <w:r w:rsidRPr="00936461">
              <w:t>Band</w:t>
            </w:r>
          </w:p>
        </w:tc>
        <w:tc>
          <w:tcPr>
            <w:tcW w:w="567" w:type="dxa"/>
          </w:tcPr>
          <w:p w14:paraId="244EBDBA" w14:textId="77777777" w:rsidR="008C7055" w:rsidRPr="00936461" w:rsidRDefault="008C7055" w:rsidP="00963B9B">
            <w:pPr>
              <w:pStyle w:val="TAC"/>
            </w:pPr>
            <w:r w:rsidRPr="00936461">
              <w:t>No</w:t>
            </w:r>
          </w:p>
        </w:tc>
        <w:tc>
          <w:tcPr>
            <w:tcW w:w="709" w:type="dxa"/>
          </w:tcPr>
          <w:p w14:paraId="7BD1604F" w14:textId="77777777" w:rsidR="008C7055" w:rsidRPr="00936461" w:rsidRDefault="008C7055" w:rsidP="00963B9B">
            <w:pPr>
              <w:pStyle w:val="TAC"/>
            </w:pPr>
            <w:r w:rsidRPr="00936461">
              <w:t>N/A</w:t>
            </w:r>
          </w:p>
        </w:tc>
        <w:tc>
          <w:tcPr>
            <w:tcW w:w="705" w:type="dxa"/>
          </w:tcPr>
          <w:p w14:paraId="2A68AB70" w14:textId="77777777" w:rsidR="008C7055" w:rsidRPr="00936461" w:rsidRDefault="008C7055" w:rsidP="00963B9B">
            <w:pPr>
              <w:pStyle w:val="TAC"/>
            </w:pPr>
            <w:r w:rsidRPr="00936461">
              <w:t>N/A</w:t>
            </w:r>
          </w:p>
        </w:tc>
      </w:tr>
      <w:tr w:rsidR="00936461" w:rsidRPr="00936461" w14:paraId="7227C045" w14:textId="77777777" w:rsidTr="00963B9B">
        <w:tc>
          <w:tcPr>
            <w:tcW w:w="6939" w:type="dxa"/>
          </w:tcPr>
          <w:p w14:paraId="2584D903" w14:textId="77777777" w:rsidR="00C96F0D" w:rsidRPr="00936461" w:rsidRDefault="00C96F0D" w:rsidP="00C96F0D">
            <w:pPr>
              <w:pStyle w:val="TAL"/>
              <w:rPr>
                <w:b/>
                <w:iCs/>
              </w:rPr>
            </w:pPr>
            <w:r w:rsidRPr="00936461">
              <w:rPr>
                <w:b/>
                <w:i/>
              </w:rPr>
              <w:t>ul-Semi-StaticChAccessDependentConfig-r17</w:t>
            </w:r>
          </w:p>
          <w:p w14:paraId="394FA36C" w14:textId="77777777" w:rsidR="00B47060" w:rsidRPr="00936461" w:rsidRDefault="00C96F0D" w:rsidP="00C96F0D">
            <w:pPr>
              <w:pStyle w:val="TAL"/>
              <w:rPr>
                <w:bCs/>
                <w:iCs/>
              </w:rPr>
            </w:pPr>
            <w:r w:rsidRPr="00936461">
              <w:rPr>
                <w:bCs/>
                <w:iCs/>
              </w:rPr>
              <w:t xml:space="preserve">Indicates whether the UE supports </w:t>
            </w:r>
            <w:r w:rsidR="00B47060" w:rsidRPr="00936461">
              <w:rPr>
                <w:bCs/>
                <w:iCs/>
              </w:rPr>
              <w:t>initiating a semi-static channel occupancy with configurations dependent on gNB semi-static channel access configurations, comprised of the following functional components:</w:t>
            </w:r>
          </w:p>
          <w:p w14:paraId="3CCAE96A" w14:textId="057B7F8D" w:rsidR="00B47060" w:rsidRPr="00936461" w:rsidRDefault="00B47060" w:rsidP="0036510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w:t>
            </w:r>
            <w:r w:rsidR="00C96F0D" w:rsidRPr="00936461">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936461">
              <w:rPr>
                <w:rFonts w:ascii="Arial" w:hAnsi="Arial" w:cs="Arial"/>
                <w:sz w:val="18"/>
                <w:szCs w:val="18"/>
              </w:rPr>
              <w:t>;</w:t>
            </w:r>
          </w:p>
          <w:p w14:paraId="4F69501D" w14:textId="77777777" w:rsidR="00B47060" w:rsidRPr="00936461" w:rsidRDefault="00B47060" w:rsidP="0036510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936461" w:rsidRDefault="00B47060" w:rsidP="0036510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Determination of COT initiator assumption based on rules for configured UL</w:t>
            </w:r>
            <w:r w:rsidR="00184740" w:rsidRPr="00936461">
              <w:rPr>
                <w:rFonts w:ascii="Arial" w:hAnsi="Arial" w:cs="Arial"/>
                <w:sz w:val="18"/>
                <w:szCs w:val="18"/>
              </w:rPr>
              <w:t>;</w:t>
            </w:r>
          </w:p>
          <w:p w14:paraId="5FF19C6E" w14:textId="1E65F5E2" w:rsidR="00B47060" w:rsidRPr="00936461" w:rsidRDefault="00B47060" w:rsidP="0036510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Validating COT initiator assumption indicated in UL scheduling DCI</w:t>
            </w:r>
            <w:r w:rsidR="00C96F0D" w:rsidRPr="00936461">
              <w:rPr>
                <w:rFonts w:ascii="Arial" w:hAnsi="Arial" w:cs="Arial"/>
                <w:sz w:val="18"/>
                <w:szCs w:val="18"/>
              </w:rPr>
              <w:t>.</w:t>
            </w:r>
          </w:p>
          <w:p w14:paraId="699D0C91" w14:textId="758A9135" w:rsidR="00C96F0D" w:rsidRPr="00936461" w:rsidRDefault="00C96F0D" w:rsidP="00B47060">
            <w:pPr>
              <w:pStyle w:val="TAL"/>
              <w:rPr>
                <w:b/>
                <w:i/>
              </w:rPr>
            </w:pPr>
            <w:r w:rsidRPr="00936461">
              <w:rPr>
                <w:bCs/>
                <w:iCs/>
              </w:rPr>
              <w:t>A UE supporting this feature shall also indicate support of</w:t>
            </w:r>
            <w:r w:rsidRPr="00936461">
              <w:rPr>
                <w:b/>
                <w:i/>
              </w:rPr>
              <w:t xml:space="preserve"> </w:t>
            </w:r>
            <w:r w:rsidRPr="00936461">
              <w:rPr>
                <w:bCs/>
                <w:i/>
              </w:rPr>
              <w:t>ul-Semi-StaticChAccess-r16</w:t>
            </w:r>
            <w:r w:rsidRPr="00936461">
              <w:rPr>
                <w:b/>
                <w:i/>
              </w:rPr>
              <w:t>.</w:t>
            </w:r>
          </w:p>
        </w:tc>
        <w:tc>
          <w:tcPr>
            <w:tcW w:w="709" w:type="dxa"/>
          </w:tcPr>
          <w:p w14:paraId="48F80711" w14:textId="58046250" w:rsidR="00C96F0D" w:rsidRPr="00936461" w:rsidRDefault="00C96F0D" w:rsidP="00C96F0D">
            <w:pPr>
              <w:pStyle w:val="TAC"/>
            </w:pPr>
            <w:r w:rsidRPr="00936461">
              <w:t>Band</w:t>
            </w:r>
          </w:p>
        </w:tc>
        <w:tc>
          <w:tcPr>
            <w:tcW w:w="567" w:type="dxa"/>
          </w:tcPr>
          <w:p w14:paraId="6E3402B2" w14:textId="3B3C8894" w:rsidR="00C96F0D" w:rsidRPr="00936461" w:rsidRDefault="00C96F0D" w:rsidP="00C96F0D">
            <w:pPr>
              <w:pStyle w:val="TAC"/>
            </w:pPr>
            <w:r w:rsidRPr="00936461">
              <w:t>No</w:t>
            </w:r>
          </w:p>
        </w:tc>
        <w:tc>
          <w:tcPr>
            <w:tcW w:w="709" w:type="dxa"/>
          </w:tcPr>
          <w:p w14:paraId="5C58599A" w14:textId="1C5076BA" w:rsidR="00C96F0D" w:rsidRPr="00936461" w:rsidRDefault="00C96F0D" w:rsidP="00C96F0D">
            <w:pPr>
              <w:pStyle w:val="TAC"/>
            </w:pPr>
            <w:r w:rsidRPr="00936461">
              <w:t>N/A</w:t>
            </w:r>
          </w:p>
        </w:tc>
        <w:tc>
          <w:tcPr>
            <w:tcW w:w="705" w:type="dxa"/>
          </w:tcPr>
          <w:p w14:paraId="44725B5C" w14:textId="55E772B2" w:rsidR="00C96F0D" w:rsidRPr="00936461" w:rsidRDefault="00C96F0D" w:rsidP="00C96F0D">
            <w:pPr>
              <w:pStyle w:val="TAC"/>
            </w:pPr>
            <w:r w:rsidRPr="00936461">
              <w:t>N/A</w:t>
            </w:r>
          </w:p>
        </w:tc>
      </w:tr>
      <w:tr w:rsidR="007D1E1D" w:rsidRPr="00936461" w14:paraId="796A312F" w14:textId="77777777" w:rsidTr="00963B9B">
        <w:tc>
          <w:tcPr>
            <w:tcW w:w="6939" w:type="dxa"/>
          </w:tcPr>
          <w:p w14:paraId="2B27E830" w14:textId="77777777" w:rsidR="00C96F0D" w:rsidRPr="00936461" w:rsidRDefault="00C96F0D" w:rsidP="00C96F0D">
            <w:pPr>
              <w:pStyle w:val="TAL"/>
              <w:rPr>
                <w:b/>
                <w:iCs/>
              </w:rPr>
            </w:pPr>
            <w:r w:rsidRPr="00936461">
              <w:rPr>
                <w:b/>
                <w:i/>
              </w:rPr>
              <w:t>ul-Semi-StaticChAccessIndependentConfig-r17</w:t>
            </w:r>
          </w:p>
          <w:p w14:paraId="48A56865" w14:textId="350344E4" w:rsidR="00C96F0D" w:rsidRPr="00936461" w:rsidRDefault="00C96F0D" w:rsidP="00C96F0D">
            <w:pPr>
              <w:pStyle w:val="TAL"/>
              <w:rPr>
                <w:b/>
                <w:i/>
              </w:rPr>
            </w:pPr>
            <w:r w:rsidRPr="00936461">
              <w:rPr>
                <w:bCs/>
                <w:iCs/>
              </w:rPr>
              <w:t xml:space="preserve">Indicates whether the UE supports </w:t>
            </w:r>
            <w:r w:rsidRPr="00936461">
              <w:rPr>
                <w:rFonts w:cs="Arial"/>
                <w:szCs w:val="18"/>
              </w:rPr>
              <w:t>initiating a semi-static channel access occupancy by the UE where the corresponding period is independently configured from the period configured for a semi-static channel occupancy that can be initiated by gNB</w:t>
            </w:r>
            <w:r w:rsidRPr="00936461">
              <w:rPr>
                <w:bCs/>
                <w:iCs/>
              </w:rPr>
              <w:t>. A UE supporting this feature shall also indicate support of</w:t>
            </w:r>
            <w:r w:rsidRPr="00936461">
              <w:rPr>
                <w:b/>
                <w:i/>
              </w:rPr>
              <w:t xml:space="preserve"> </w:t>
            </w:r>
            <w:r w:rsidRPr="00936461">
              <w:rPr>
                <w:bCs/>
                <w:i/>
              </w:rPr>
              <w:t>ul-Semi-StaticChAccess-r16</w:t>
            </w:r>
            <w:r w:rsidRPr="00936461">
              <w:rPr>
                <w:bCs/>
                <w:iCs/>
              </w:rPr>
              <w:t xml:space="preserve"> and </w:t>
            </w:r>
            <w:r w:rsidRPr="00936461">
              <w:rPr>
                <w:bCs/>
                <w:i/>
              </w:rPr>
              <w:t>ul-Semi-StaticChAccessDependentConfig-r17</w:t>
            </w:r>
            <w:r w:rsidRPr="00936461">
              <w:rPr>
                <w:b/>
                <w:i/>
              </w:rPr>
              <w:t>.</w:t>
            </w:r>
          </w:p>
        </w:tc>
        <w:tc>
          <w:tcPr>
            <w:tcW w:w="709" w:type="dxa"/>
          </w:tcPr>
          <w:p w14:paraId="0CA2CFFF" w14:textId="5976B54B" w:rsidR="00C96F0D" w:rsidRPr="00936461" w:rsidRDefault="00C96F0D" w:rsidP="00C96F0D">
            <w:pPr>
              <w:pStyle w:val="TAC"/>
            </w:pPr>
            <w:r w:rsidRPr="00936461">
              <w:t>Band</w:t>
            </w:r>
          </w:p>
        </w:tc>
        <w:tc>
          <w:tcPr>
            <w:tcW w:w="567" w:type="dxa"/>
          </w:tcPr>
          <w:p w14:paraId="5D12334A" w14:textId="3A15EF9D" w:rsidR="00C96F0D" w:rsidRPr="00936461" w:rsidRDefault="00C96F0D" w:rsidP="00C96F0D">
            <w:pPr>
              <w:pStyle w:val="TAC"/>
            </w:pPr>
            <w:r w:rsidRPr="00936461">
              <w:t>No</w:t>
            </w:r>
          </w:p>
        </w:tc>
        <w:tc>
          <w:tcPr>
            <w:tcW w:w="709" w:type="dxa"/>
          </w:tcPr>
          <w:p w14:paraId="1E468CEE" w14:textId="76962D0D" w:rsidR="00C96F0D" w:rsidRPr="00936461" w:rsidRDefault="00C96F0D" w:rsidP="00C96F0D">
            <w:pPr>
              <w:pStyle w:val="TAC"/>
            </w:pPr>
            <w:r w:rsidRPr="00936461">
              <w:t>N/A</w:t>
            </w:r>
          </w:p>
        </w:tc>
        <w:tc>
          <w:tcPr>
            <w:tcW w:w="705" w:type="dxa"/>
          </w:tcPr>
          <w:p w14:paraId="13994148" w14:textId="7A4B55D0" w:rsidR="00C96F0D" w:rsidRPr="00936461" w:rsidRDefault="00C96F0D" w:rsidP="00C96F0D">
            <w:pPr>
              <w:pStyle w:val="TAC"/>
            </w:pPr>
            <w:r w:rsidRPr="00936461">
              <w:t>N/A</w:t>
            </w:r>
          </w:p>
        </w:tc>
      </w:tr>
    </w:tbl>
    <w:p w14:paraId="025E29B8" w14:textId="05457899" w:rsidR="00A43323" w:rsidRPr="00936461" w:rsidRDefault="00A43323" w:rsidP="006323BD">
      <w:pPr>
        <w:rPr>
          <w:rFonts w:ascii="Arial" w:hAnsi="Arial"/>
        </w:rPr>
      </w:pPr>
    </w:p>
    <w:p w14:paraId="12A9DD3F" w14:textId="48697517" w:rsidR="00DB57A3" w:rsidRPr="00936461" w:rsidRDefault="00DB57A3" w:rsidP="00DB57A3">
      <w:pPr>
        <w:pStyle w:val="Heading4"/>
      </w:pPr>
      <w:bookmarkStart w:id="1303" w:name="_Toc156055034"/>
      <w:r w:rsidRPr="00936461">
        <w:t>4.2.7.2b</w:t>
      </w:r>
      <w:r w:rsidRPr="00936461">
        <w:tab/>
      </w:r>
      <w:r w:rsidRPr="00936461">
        <w:rPr>
          <w:i/>
          <w:iCs/>
        </w:rPr>
        <w:t>FR2-2-AccessParamsPerBand</w:t>
      </w:r>
      <w:bookmarkEnd w:id="1303"/>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936461" w:rsidRPr="00936461" w14:paraId="4B992265" w14:textId="77777777" w:rsidTr="00CD5FD9">
        <w:tc>
          <w:tcPr>
            <w:tcW w:w="6939" w:type="dxa"/>
          </w:tcPr>
          <w:p w14:paraId="19997EC0" w14:textId="77777777" w:rsidR="00DB57A3" w:rsidRPr="00936461" w:rsidRDefault="00DB57A3" w:rsidP="00CD5FD9">
            <w:pPr>
              <w:pStyle w:val="TAH"/>
            </w:pPr>
            <w:r w:rsidRPr="00936461">
              <w:t>Definitions for parameters</w:t>
            </w:r>
          </w:p>
        </w:tc>
        <w:tc>
          <w:tcPr>
            <w:tcW w:w="709" w:type="dxa"/>
          </w:tcPr>
          <w:p w14:paraId="30A03C74" w14:textId="77777777" w:rsidR="00DB57A3" w:rsidRPr="00936461" w:rsidRDefault="00DB57A3" w:rsidP="00CD5FD9">
            <w:pPr>
              <w:pStyle w:val="TAH"/>
            </w:pPr>
            <w:r w:rsidRPr="00936461">
              <w:t>Per</w:t>
            </w:r>
          </w:p>
        </w:tc>
        <w:tc>
          <w:tcPr>
            <w:tcW w:w="567" w:type="dxa"/>
          </w:tcPr>
          <w:p w14:paraId="0E3C0A88" w14:textId="77777777" w:rsidR="00DB57A3" w:rsidRPr="00936461" w:rsidRDefault="00DB57A3" w:rsidP="00CD5FD9">
            <w:pPr>
              <w:pStyle w:val="TAH"/>
            </w:pPr>
            <w:r w:rsidRPr="00936461">
              <w:t>M</w:t>
            </w:r>
          </w:p>
        </w:tc>
        <w:tc>
          <w:tcPr>
            <w:tcW w:w="709" w:type="dxa"/>
          </w:tcPr>
          <w:p w14:paraId="306CB576" w14:textId="77777777" w:rsidR="00DB57A3" w:rsidRPr="00936461" w:rsidRDefault="00DB57A3" w:rsidP="00CD5FD9">
            <w:pPr>
              <w:pStyle w:val="TAH"/>
            </w:pPr>
            <w:r w:rsidRPr="00936461">
              <w:t>FDD-TDD DIFF</w:t>
            </w:r>
          </w:p>
        </w:tc>
        <w:tc>
          <w:tcPr>
            <w:tcW w:w="705" w:type="dxa"/>
          </w:tcPr>
          <w:p w14:paraId="557A303B" w14:textId="77777777" w:rsidR="00DB57A3" w:rsidRPr="00936461" w:rsidRDefault="00DB57A3" w:rsidP="00CD5FD9">
            <w:pPr>
              <w:pStyle w:val="TAH"/>
            </w:pPr>
            <w:r w:rsidRPr="00936461">
              <w:t>FR1-FR2 DIFF</w:t>
            </w:r>
          </w:p>
        </w:tc>
      </w:tr>
      <w:tr w:rsidR="00936461" w:rsidRPr="00936461" w14:paraId="16081EFD" w14:textId="77777777" w:rsidTr="00CD5FD9">
        <w:tc>
          <w:tcPr>
            <w:tcW w:w="6939" w:type="dxa"/>
          </w:tcPr>
          <w:p w14:paraId="4CC96A29" w14:textId="77777777" w:rsidR="00DB57A3" w:rsidRPr="00936461" w:rsidRDefault="00DB57A3" w:rsidP="00CD5FD9">
            <w:pPr>
              <w:pStyle w:val="TAL"/>
              <w:rPr>
                <w:b/>
                <w:bCs/>
                <w:i/>
                <w:iCs/>
              </w:rPr>
            </w:pPr>
            <w:r w:rsidRPr="00936461">
              <w:rPr>
                <w:b/>
                <w:bCs/>
                <w:i/>
                <w:iCs/>
              </w:rPr>
              <w:t>dl-FR2-2-SCS-120kHz-r17</w:t>
            </w:r>
          </w:p>
          <w:p w14:paraId="65FA8F31" w14:textId="77777777" w:rsidR="00DB57A3" w:rsidRPr="00936461" w:rsidRDefault="00DB57A3" w:rsidP="00CD5FD9">
            <w:pPr>
              <w:pStyle w:val="TAL"/>
            </w:pPr>
            <w:r w:rsidRPr="00936461">
              <w:t>Indicates whether the UE supports reception of 120kHz subcarrier spacing for DL data and control channels, SSB, and reference signals in FR2-2 for non-initial access.</w:t>
            </w:r>
          </w:p>
          <w:p w14:paraId="58544502" w14:textId="77777777" w:rsidR="00DB57A3" w:rsidRPr="00936461" w:rsidRDefault="00DB57A3" w:rsidP="00CD5FD9">
            <w:pPr>
              <w:pStyle w:val="TAL"/>
            </w:pPr>
          </w:p>
          <w:p w14:paraId="33E84162" w14:textId="6A7DFBDB" w:rsidR="00DB57A3" w:rsidRPr="00936461" w:rsidRDefault="00DB57A3" w:rsidP="00CD5FD9">
            <w:pPr>
              <w:pStyle w:val="TAL"/>
            </w:pPr>
            <w:r w:rsidRPr="00936461">
              <w:t>It is mandatory for UE supporting at least one FR2-2 frequency band.</w:t>
            </w:r>
          </w:p>
        </w:tc>
        <w:tc>
          <w:tcPr>
            <w:tcW w:w="709" w:type="dxa"/>
          </w:tcPr>
          <w:p w14:paraId="70211667" w14:textId="77777777" w:rsidR="00DB57A3" w:rsidRPr="00936461" w:rsidRDefault="00DB57A3" w:rsidP="00CD5FD9">
            <w:pPr>
              <w:pStyle w:val="TAL"/>
              <w:jc w:val="center"/>
            </w:pPr>
            <w:r w:rsidRPr="00936461">
              <w:t xml:space="preserve">Band </w:t>
            </w:r>
          </w:p>
        </w:tc>
        <w:tc>
          <w:tcPr>
            <w:tcW w:w="567" w:type="dxa"/>
          </w:tcPr>
          <w:p w14:paraId="40656A66" w14:textId="77777777" w:rsidR="00DB57A3" w:rsidRPr="00936461" w:rsidRDefault="00DB57A3" w:rsidP="00CD5FD9">
            <w:pPr>
              <w:pStyle w:val="TAL"/>
              <w:jc w:val="center"/>
            </w:pPr>
            <w:r w:rsidRPr="00936461">
              <w:t>CY</w:t>
            </w:r>
          </w:p>
        </w:tc>
        <w:tc>
          <w:tcPr>
            <w:tcW w:w="709" w:type="dxa"/>
          </w:tcPr>
          <w:p w14:paraId="0DAFA3FF" w14:textId="77777777" w:rsidR="00DB57A3" w:rsidRPr="00936461" w:rsidRDefault="00DB57A3" w:rsidP="00CD5FD9">
            <w:pPr>
              <w:pStyle w:val="TAL"/>
              <w:jc w:val="center"/>
            </w:pPr>
            <w:r w:rsidRPr="00936461">
              <w:t>N/A</w:t>
            </w:r>
          </w:p>
        </w:tc>
        <w:tc>
          <w:tcPr>
            <w:tcW w:w="705" w:type="dxa"/>
          </w:tcPr>
          <w:p w14:paraId="2633386B" w14:textId="77777777" w:rsidR="00DB57A3" w:rsidRPr="00936461" w:rsidRDefault="00DB57A3" w:rsidP="00CD5FD9">
            <w:pPr>
              <w:pStyle w:val="TAL"/>
              <w:jc w:val="center"/>
            </w:pPr>
            <w:r w:rsidRPr="00936461">
              <w:t>N/A</w:t>
            </w:r>
          </w:p>
        </w:tc>
      </w:tr>
      <w:tr w:rsidR="00936461" w:rsidRPr="00936461" w14:paraId="6938340A" w14:textId="77777777" w:rsidTr="00CD5FD9">
        <w:tc>
          <w:tcPr>
            <w:tcW w:w="6939" w:type="dxa"/>
          </w:tcPr>
          <w:p w14:paraId="2C48829C" w14:textId="77777777" w:rsidR="006E4B8C" w:rsidRPr="00936461" w:rsidRDefault="006E4B8C" w:rsidP="006E4B8C">
            <w:pPr>
              <w:pStyle w:val="TAL"/>
              <w:rPr>
                <w:b/>
                <w:bCs/>
                <w:i/>
                <w:iCs/>
              </w:rPr>
            </w:pPr>
            <w:r w:rsidRPr="00936461">
              <w:rPr>
                <w:b/>
                <w:bCs/>
                <w:i/>
                <w:iCs/>
              </w:rPr>
              <w:t>dl-FR2-2-SCS-480kHz-r17</w:t>
            </w:r>
          </w:p>
          <w:p w14:paraId="74C76719" w14:textId="77777777" w:rsidR="006E4B8C" w:rsidRPr="00936461" w:rsidRDefault="006E4B8C" w:rsidP="006E4B8C">
            <w:pPr>
              <w:pStyle w:val="TAL"/>
            </w:pPr>
            <w:r w:rsidRPr="00936461">
              <w:t>Indicates whether the UE supports the following:</w:t>
            </w:r>
          </w:p>
          <w:p w14:paraId="683289BE" w14:textId="77777777"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Multiple-slot PDCCH monitoring for 480</w:t>
            </w:r>
            <w:r w:rsidR="00F41C1A" w:rsidRPr="00936461">
              <w:rPr>
                <w:rFonts w:ascii="Arial" w:hAnsi="Arial" w:cs="Arial"/>
                <w:sz w:val="18"/>
                <w:szCs w:val="18"/>
              </w:rPr>
              <w:t>k</w:t>
            </w:r>
            <w:r w:rsidRPr="00936461">
              <w:rPr>
                <w:rFonts w:ascii="Arial" w:hAnsi="Arial" w:cs="Arial"/>
                <w:sz w:val="18"/>
                <w:szCs w:val="18"/>
              </w:rPr>
              <w:t>Hz with (Xs,Ys) = (4,1)</w:t>
            </w:r>
          </w:p>
          <w:p w14:paraId="749923A4" w14:textId="407A13F3"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Multi-PDSCH scheduling by single DCI for the operation with 480 kHz SCS and corresponding HARQ enhancements.</w:t>
            </w:r>
          </w:p>
          <w:p w14:paraId="31F9314E" w14:textId="6B312D70"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936461" w:rsidRDefault="006E4B8C" w:rsidP="006E4B8C">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936461" w:rsidRDefault="0025281F" w:rsidP="006E4B8C">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936461" w:rsidRDefault="006E4B8C" w:rsidP="003D422D">
            <w:pPr>
              <w:pStyle w:val="B1"/>
              <w:spacing w:after="0"/>
              <w:rPr>
                <w:rFonts w:cs="Arial"/>
                <w:szCs w:val="18"/>
              </w:rPr>
            </w:pPr>
          </w:p>
          <w:p w14:paraId="4CDF2D9E" w14:textId="7A74A527" w:rsidR="006E4B8C" w:rsidRPr="00936461" w:rsidRDefault="006E4B8C" w:rsidP="006E4B8C">
            <w:pPr>
              <w:pStyle w:val="TAL"/>
              <w:rPr>
                <w:b/>
                <w:bCs/>
                <w:i/>
                <w:iCs/>
              </w:rPr>
            </w:pPr>
            <w:r w:rsidRPr="00936461">
              <w:t xml:space="preserve">UE indicating support of this feature shall also indicate support of </w:t>
            </w:r>
            <w:r w:rsidRPr="00936461">
              <w:rPr>
                <w:bCs/>
                <w:i/>
              </w:rPr>
              <w:t>dl-FR2-2-SCS-120kHz-r17.</w:t>
            </w:r>
          </w:p>
        </w:tc>
        <w:tc>
          <w:tcPr>
            <w:tcW w:w="709" w:type="dxa"/>
          </w:tcPr>
          <w:p w14:paraId="28E5D4C6" w14:textId="67F0B477" w:rsidR="006E4B8C" w:rsidRPr="00936461" w:rsidRDefault="006E4B8C" w:rsidP="006E4B8C">
            <w:pPr>
              <w:pStyle w:val="TAL"/>
              <w:jc w:val="center"/>
            </w:pPr>
            <w:r w:rsidRPr="00936461">
              <w:t xml:space="preserve">Band </w:t>
            </w:r>
          </w:p>
        </w:tc>
        <w:tc>
          <w:tcPr>
            <w:tcW w:w="567" w:type="dxa"/>
          </w:tcPr>
          <w:p w14:paraId="1420899F" w14:textId="18481745" w:rsidR="006E4B8C" w:rsidRPr="00936461" w:rsidRDefault="006E4B8C" w:rsidP="006E4B8C">
            <w:pPr>
              <w:pStyle w:val="TAL"/>
              <w:jc w:val="center"/>
            </w:pPr>
            <w:r w:rsidRPr="00936461">
              <w:t>No</w:t>
            </w:r>
          </w:p>
        </w:tc>
        <w:tc>
          <w:tcPr>
            <w:tcW w:w="709" w:type="dxa"/>
          </w:tcPr>
          <w:p w14:paraId="3F4C5C7F" w14:textId="20B163F9" w:rsidR="006E4B8C" w:rsidRPr="00936461" w:rsidRDefault="006E4B8C" w:rsidP="006E4B8C">
            <w:pPr>
              <w:pStyle w:val="TAL"/>
              <w:jc w:val="center"/>
            </w:pPr>
            <w:r w:rsidRPr="00936461">
              <w:t>N/A</w:t>
            </w:r>
          </w:p>
        </w:tc>
        <w:tc>
          <w:tcPr>
            <w:tcW w:w="705" w:type="dxa"/>
          </w:tcPr>
          <w:p w14:paraId="6F8555C4" w14:textId="5054F9E2" w:rsidR="006E4B8C" w:rsidRPr="00936461" w:rsidRDefault="006E4B8C" w:rsidP="006E4B8C">
            <w:pPr>
              <w:pStyle w:val="TAL"/>
              <w:jc w:val="center"/>
            </w:pPr>
            <w:r w:rsidRPr="00936461">
              <w:t>N/A</w:t>
            </w:r>
          </w:p>
        </w:tc>
      </w:tr>
      <w:tr w:rsidR="00936461" w:rsidRPr="00936461" w14:paraId="3C27380B" w14:textId="77777777" w:rsidTr="00CD5FD9">
        <w:tc>
          <w:tcPr>
            <w:tcW w:w="6939" w:type="dxa"/>
          </w:tcPr>
          <w:p w14:paraId="6703364E" w14:textId="77777777" w:rsidR="006E4B8C" w:rsidRPr="00936461" w:rsidRDefault="006E4B8C" w:rsidP="006E4B8C">
            <w:pPr>
              <w:pStyle w:val="TAL"/>
              <w:rPr>
                <w:b/>
                <w:bCs/>
                <w:i/>
                <w:iCs/>
              </w:rPr>
            </w:pPr>
            <w:r w:rsidRPr="00936461">
              <w:rPr>
                <w:b/>
                <w:bCs/>
                <w:i/>
                <w:iCs/>
              </w:rPr>
              <w:t>dl-FR2-2-SCS-960kHz-r17</w:t>
            </w:r>
          </w:p>
          <w:p w14:paraId="01473B10" w14:textId="77777777" w:rsidR="006E4B8C" w:rsidRPr="00936461" w:rsidRDefault="006E4B8C" w:rsidP="006E4B8C">
            <w:pPr>
              <w:pStyle w:val="TAL"/>
            </w:pPr>
            <w:r w:rsidRPr="00936461">
              <w:t>Indicates whether the UE supports the following:</w:t>
            </w:r>
          </w:p>
          <w:p w14:paraId="6144C6F9" w14:textId="77777777"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Multiple-slot PDCCH monitoring for 960</w:t>
            </w:r>
            <w:r w:rsidR="00F41C1A" w:rsidRPr="00936461">
              <w:rPr>
                <w:rFonts w:ascii="Arial" w:hAnsi="Arial" w:cs="Arial"/>
                <w:sz w:val="18"/>
                <w:szCs w:val="18"/>
              </w:rPr>
              <w:t>k</w:t>
            </w:r>
            <w:r w:rsidRPr="00936461">
              <w:rPr>
                <w:rFonts w:ascii="Arial" w:hAnsi="Arial" w:cs="Arial"/>
                <w:sz w:val="18"/>
                <w:szCs w:val="18"/>
              </w:rPr>
              <w:t>Hz with (Xs,Ys) = (8,1).</w:t>
            </w:r>
          </w:p>
          <w:p w14:paraId="4E28285E" w14:textId="533E57D3"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Multi-PDSCH scheduling by single DCI for the operation with 960 kHz SCS and corresponding HARQ enhancements.</w:t>
            </w:r>
          </w:p>
          <w:p w14:paraId="75A17463" w14:textId="66BE480E"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936461" w:rsidRDefault="006E4B8C"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936461" w:rsidRDefault="0025281F"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936461" w:rsidRDefault="006E4B8C" w:rsidP="006E4B8C">
            <w:pPr>
              <w:pStyle w:val="TAL"/>
            </w:pPr>
          </w:p>
          <w:p w14:paraId="2267BDFA" w14:textId="18674862" w:rsidR="006E4B8C" w:rsidRPr="00936461" w:rsidRDefault="006E4B8C" w:rsidP="006E4B8C">
            <w:pPr>
              <w:pStyle w:val="TAL"/>
              <w:rPr>
                <w:b/>
                <w:bCs/>
                <w:i/>
                <w:iCs/>
              </w:rPr>
            </w:pPr>
            <w:r w:rsidRPr="00936461">
              <w:t xml:space="preserve">UE indicating support of this feature shall also indicate support of </w:t>
            </w:r>
            <w:r w:rsidRPr="00936461">
              <w:rPr>
                <w:bCs/>
                <w:i/>
              </w:rPr>
              <w:t>dl-FR2-2-SCS-120kHz-r17.</w:t>
            </w:r>
          </w:p>
        </w:tc>
        <w:tc>
          <w:tcPr>
            <w:tcW w:w="709" w:type="dxa"/>
          </w:tcPr>
          <w:p w14:paraId="00EFF398" w14:textId="4D508B3A" w:rsidR="006E4B8C" w:rsidRPr="00936461" w:rsidRDefault="006E4B8C" w:rsidP="006E4B8C">
            <w:pPr>
              <w:pStyle w:val="TAL"/>
              <w:jc w:val="center"/>
            </w:pPr>
            <w:r w:rsidRPr="00936461">
              <w:t xml:space="preserve">Band </w:t>
            </w:r>
          </w:p>
        </w:tc>
        <w:tc>
          <w:tcPr>
            <w:tcW w:w="567" w:type="dxa"/>
          </w:tcPr>
          <w:p w14:paraId="1060C48C" w14:textId="25FA0FAE" w:rsidR="006E4B8C" w:rsidRPr="00936461" w:rsidRDefault="006E4B8C" w:rsidP="006E4B8C">
            <w:pPr>
              <w:pStyle w:val="TAL"/>
              <w:jc w:val="center"/>
            </w:pPr>
            <w:r w:rsidRPr="00936461">
              <w:t>No</w:t>
            </w:r>
          </w:p>
        </w:tc>
        <w:tc>
          <w:tcPr>
            <w:tcW w:w="709" w:type="dxa"/>
          </w:tcPr>
          <w:p w14:paraId="6B60D66C" w14:textId="0538575D" w:rsidR="006E4B8C" w:rsidRPr="00936461" w:rsidRDefault="006E4B8C" w:rsidP="006E4B8C">
            <w:pPr>
              <w:pStyle w:val="TAL"/>
              <w:jc w:val="center"/>
            </w:pPr>
            <w:r w:rsidRPr="00936461">
              <w:t>N/A</w:t>
            </w:r>
          </w:p>
        </w:tc>
        <w:tc>
          <w:tcPr>
            <w:tcW w:w="705" w:type="dxa"/>
          </w:tcPr>
          <w:p w14:paraId="7D0ECEFA" w14:textId="5D7C3365" w:rsidR="006E4B8C" w:rsidRPr="00936461" w:rsidRDefault="006E4B8C" w:rsidP="006E4B8C">
            <w:pPr>
              <w:pStyle w:val="TAL"/>
              <w:jc w:val="center"/>
            </w:pPr>
            <w:r w:rsidRPr="00936461">
              <w:t>N/A</w:t>
            </w:r>
          </w:p>
        </w:tc>
      </w:tr>
      <w:tr w:rsidR="00936461" w:rsidRPr="00936461" w14:paraId="38E79063" w14:textId="77777777" w:rsidTr="00CD5FD9">
        <w:tc>
          <w:tcPr>
            <w:tcW w:w="6939" w:type="dxa"/>
          </w:tcPr>
          <w:p w14:paraId="00CC94C5" w14:textId="77777777" w:rsidR="006E4B8C" w:rsidRPr="00936461" w:rsidRDefault="006E4B8C" w:rsidP="006E4B8C">
            <w:pPr>
              <w:pStyle w:val="TAL"/>
              <w:rPr>
                <w:b/>
                <w:i/>
              </w:rPr>
            </w:pPr>
            <w:r w:rsidRPr="00936461">
              <w:rPr>
                <w:b/>
                <w:i/>
              </w:rPr>
              <w:t>enhancedPDCCH-monitoringSCS-480kHz-r17</w:t>
            </w:r>
          </w:p>
          <w:p w14:paraId="4373EC55" w14:textId="06C09F3F" w:rsidR="006E4B8C" w:rsidRPr="00936461" w:rsidRDefault="006E4B8C" w:rsidP="006E4B8C">
            <w:pPr>
              <w:pStyle w:val="TAL"/>
              <w:rPr>
                <w:bCs/>
                <w:iCs/>
              </w:rPr>
            </w:pPr>
            <w:r w:rsidRPr="00936461">
              <w:rPr>
                <w:bCs/>
                <w:iCs/>
              </w:rPr>
              <w:t>Indicates whether the UE supports multiple-slot PDCCH monitoring</w:t>
            </w:r>
            <w:r w:rsidRPr="00936461">
              <w:t xml:space="preserve"> </w:t>
            </w:r>
            <w:r w:rsidRPr="00936461">
              <w:rPr>
                <w:bCs/>
                <w:iCs/>
              </w:rPr>
              <w:t>of type 1 CSS with dedicated RRC configuration, type 3 CSS, and UE-SS in the first 3 OFDM symbols of each slot within each of the Ys=2 slots (with Xs=4) for 480</w:t>
            </w:r>
            <w:r w:rsidR="00F41C1A" w:rsidRPr="00936461">
              <w:rPr>
                <w:bCs/>
                <w:iCs/>
              </w:rPr>
              <w:t>k</w:t>
            </w:r>
            <w:r w:rsidRPr="00936461">
              <w:rPr>
                <w:bCs/>
                <w:iCs/>
              </w:rPr>
              <w:t>Hz with (Xs,Ys)=(4,2).</w:t>
            </w:r>
          </w:p>
          <w:p w14:paraId="513E5D82" w14:textId="77777777" w:rsidR="006E4B8C" w:rsidRPr="00936461" w:rsidRDefault="006E4B8C" w:rsidP="006E4B8C">
            <w:pPr>
              <w:pStyle w:val="TAL"/>
              <w:rPr>
                <w:bCs/>
                <w:iCs/>
              </w:rPr>
            </w:pPr>
          </w:p>
          <w:p w14:paraId="0B24537F" w14:textId="6096275B" w:rsidR="006E4B8C" w:rsidRPr="00936461" w:rsidRDefault="006E4B8C" w:rsidP="006E4B8C">
            <w:pPr>
              <w:pStyle w:val="TAL"/>
              <w:rPr>
                <w:b/>
                <w:bCs/>
                <w:i/>
                <w:iCs/>
              </w:rPr>
            </w:pPr>
            <w:r w:rsidRPr="00936461">
              <w:t xml:space="preserve">UE indicating support of this feature shall also indicate support of </w:t>
            </w:r>
            <w:r w:rsidRPr="00936461">
              <w:rPr>
                <w:bCs/>
                <w:i/>
              </w:rPr>
              <w:t>dl-FR2-2-SCS-480kHz-r17.</w:t>
            </w:r>
          </w:p>
        </w:tc>
        <w:tc>
          <w:tcPr>
            <w:tcW w:w="709" w:type="dxa"/>
          </w:tcPr>
          <w:p w14:paraId="0BA3E4F0" w14:textId="7B70B3CF" w:rsidR="006E4B8C" w:rsidRPr="00936461" w:rsidRDefault="006E4B8C" w:rsidP="006E4B8C">
            <w:pPr>
              <w:pStyle w:val="TAL"/>
              <w:jc w:val="center"/>
            </w:pPr>
            <w:r w:rsidRPr="00936461">
              <w:t>Band</w:t>
            </w:r>
          </w:p>
        </w:tc>
        <w:tc>
          <w:tcPr>
            <w:tcW w:w="567" w:type="dxa"/>
          </w:tcPr>
          <w:p w14:paraId="29928EB3" w14:textId="2DAEFFAA" w:rsidR="006E4B8C" w:rsidRPr="00936461" w:rsidRDefault="006E4B8C" w:rsidP="006E4B8C">
            <w:pPr>
              <w:pStyle w:val="TAL"/>
              <w:jc w:val="center"/>
            </w:pPr>
            <w:r w:rsidRPr="00936461">
              <w:t>No</w:t>
            </w:r>
          </w:p>
        </w:tc>
        <w:tc>
          <w:tcPr>
            <w:tcW w:w="709" w:type="dxa"/>
          </w:tcPr>
          <w:p w14:paraId="767935C0" w14:textId="2D92F327" w:rsidR="006E4B8C" w:rsidRPr="00936461" w:rsidRDefault="006E4B8C" w:rsidP="006E4B8C">
            <w:pPr>
              <w:pStyle w:val="TAL"/>
              <w:jc w:val="center"/>
            </w:pPr>
            <w:r w:rsidRPr="00936461">
              <w:t>N/A</w:t>
            </w:r>
          </w:p>
        </w:tc>
        <w:tc>
          <w:tcPr>
            <w:tcW w:w="705" w:type="dxa"/>
          </w:tcPr>
          <w:p w14:paraId="231006F4" w14:textId="7986E333" w:rsidR="006E4B8C" w:rsidRPr="00936461" w:rsidRDefault="006E4B8C" w:rsidP="006E4B8C">
            <w:pPr>
              <w:pStyle w:val="TAL"/>
              <w:jc w:val="center"/>
            </w:pPr>
            <w:r w:rsidRPr="00936461">
              <w:t>N/A</w:t>
            </w:r>
          </w:p>
        </w:tc>
      </w:tr>
      <w:tr w:rsidR="00936461" w:rsidRPr="00936461" w14:paraId="0405FD95" w14:textId="77777777" w:rsidTr="00CD5FD9">
        <w:tc>
          <w:tcPr>
            <w:tcW w:w="6939" w:type="dxa"/>
          </w:tcPr>
          <w:p w14:paraId="46C71908" w14:textId="77777777" w:rsidR="006E4B8C" w:rsidRPr="00936461" w:rsidRDefault="006E4B8C" w:rsidP="006E4B8C">
            <w:pPr>
              <w:pStyle w:val="TAL"/>
              <w:rPr>
                <w:b/>
                <w:i/>
              </w:rPr>
            </w:pPr>
            <w:r w:rsidRPr="00936461">
              <w:rPr>
                <w:b/>
                <w:i/>
              </w:rPr>
              <w:t>enhancedPDCCH-monitoringSCS-960kHz-r17</w:t>
            </w:r>
          </w:p>
          <w:p w14:paraId="5F182B56" w14:textId="77777777" w:rsidR="006E4B8C" w:rsidRPr="00936461" w:rsidRDefault="006E4B8C" w:rsidP="006E4B8C">
            <w:pPr>
              <w:pStyle w:val="TAL"/>
            </w:pPr>
            <w:r w:rsidRPr="00936461">
              <w:rPr>
                <w:bCs/>
                <w:iCs/>
              </w:rPr>
              <w:t>Indicates whether the UE supports multiple-slot PDCCH monitoring for one or more of (Xs, Ys) = {(4,1), (4,2), (8,4)} for 960kHz</w:t>
            </w:r>
            <w:r w:rsidRPr="00936461">
              <w:t>:</w:t>
            </w:r>
          </w:p>
          <w:p w14:paraId="1160F9E4" w14:textId="6A4D0131"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936461" w:rsidRDefault="006E4B8C" w:rsidP="006E4B8C">
            <w:pPr>
              <w:pStyle w:val="TAL"/>
              <w:rPr>
                <w:bCs/>
                <w:iCs/>
              </w:rPr>
            </w:pPr>
          </w:p>
          <w:p w14:paraId="187D7921" w14:textId="486763DD" w:rsidR="006E4B8C" w:rsidRPr="00936461" w:rsidRDefault="006E4B8C" w:rsidP="006E4B8C">
            <w:pPr>
              <w:pStyle w:val="TAL"/>
              <w:rPr>
                <w:b/>
                <w:bCs/>
                <w:i/>
                <w:iCs/>
              </w:rPr>
            </w:pPr>
            <w:r w:rsidRPr="00936461">
              <w:t xml:space="preserve">UE indicating support of this feature shall also indicate support of </w:t>
            </w:r>
            <w:r w:rsidRPr="00936461">
              <w:rPr>
                <w:bCs/>
                <w:i/>
              </w:rPr>
              <w:t>dl-FR2-2-SCS-960kHz-r17</w:t>
            </w:r>
            <w:r w:rsidRPr="00936461">
              <w:rPr>
                <w:bCs/>
                <w:iCs/>
              </w:rPr>
              <w:t xml:space="preserve"> and </w:t>
            </w:r>
            <w:r w:rsidRPr="00936461">
              <w:t>shall include at least one of pdcch-monitoring4-1, pdcch-monitoring4-2, or pdcch-monitoring8-4</w:t>
            </w:r>
            <w:r w:rsidRPr="00936461">
              <w:rPr>
                <w:bCs/>
                <w:i/>
              </w:rPr>
              <w:t>.</w:t>
            </w:r>
          </w:p>
        </w:tc>
        <w:tc>
          <w:tcPr>
            <w:tcW w:w="709" w:type="dxa"/>
          </w:tcPr>
          <w:p w14:paraId="209C9931" w14:textId="416EEAEE" w:rsidR="006E4B8C" w:rsidRPr="00936461" w:rsidRDefault="006E4B8C" w:rsidP="006E4B8C">
            <w:pPr>
              <w:pStyle w:val="TAL"/>
              <w:jc w:val="center"/>
            </w:pPr>
            <w:r w:rsidRPr="00936461">
              <w:t>Band</w:t>
            </w:r>
          </w:p>
        </w:tc>
        <w:tc>
          <w:tcPr>
            <w:tcW w:w="567" w:type="dxa"/>
          </w:tcPr>
          <w:p w14:paraId="32ADBB1A" w14:textId="5737778A" w:rsidR="006E4B8C" w:rsidRPr="00936461" w:rsidRDefault="006E4B8C" w:rsidP="006E4B8C">
            <w:pPr>
              <w:pStyle w:val="TAL"/>
              <w:jc w:val="center"/>
            </w:pPr>
            <w:r w:rsidRPr="00936461">
              <w:t>No</w:t>
            </w:r>
          </w:p>
        </w:tc>
        <w:tc>
          <w:tcPr>
            <w:tcW w:w="709" w:type="dxa"/>
          </w:tcPr>
          <w:p w14:paraId="4DEFA72A" w14:textId="05F1C320" w:rsidR="006E4B8C" w:rsidRPr="00936461" w:rsidRDefault="006E4B8C" w:rsidP="006E4B8C">
            <w:pPr>
              <w:pStyle w:val="TAL"/>
              <w:jc w:val="center"/>
            </w:pPr>
            <w:r w:rsidRPr="00936461">
              <w:t>N/A</w:t>
            </w:r>
          </w:p>
        </w:tc>
        <w:tc>
          <w:tcPr>
            <w:tcW w:w="705" w:type="dxa"/>
          </w:tcPr>
          <w:p w14:paraId="7DECE479" w14:textId="26D75BDF" w:rsidR="006E4B8C" w:rsidRPr="00936461" w:rsidRDefault="006E4B8C" w:rsidP="006E4B8C">
            <w:pPr>
              <w:pStyle w:val="TAL"/>
              <w:jc w:val="center"/>
            </w:pPr>
            <w:r w:rsidRPr="00936461">
              <w:t>N/A</w:t>
            </w:r>
          </w:p>
        </w:tc>
      </w:tr>
      <w:tr w:rsidR="00936461" w:rsidRPr="00936461" w14:paraId="16620B82" w14:textId="77777777" w:rsidTr="007249E3">
        <w:tc>
          <w:tcPr>
            <w:tcW w:w="6939" w:type="dxa"/>
          </w:tcPr>
          <w:p w14:paraId="690B0310" w14:textId="77777777" w:rsidR="00170F2E" w:rsidRPr="00936461" w:rsidRDefault="00170F2E" w:rsidP="007249E3">
            <w:pPr>
              <w:pStyle w:val="TAL"/>
              <w:rPr>
                <w:b/>
                <w:i/>
              </w:rPr>
            </w:pPr>
            <w:r w:rsidRPr="00936461">
              <w:rPr>
                <w:b/>
                <w:i/>
              </w:rPr>
              <w:t>modulation64-QAM-PUSCH-FR2-2-r17</w:t>
            </w:r>
          </w:p>
          <w:p w14:paraId="66815EBE" w14:textId="77777777" w:rsidR="00170F2E" w:rsidRPr="00936461" w:rsidRDefault="00170F2E" w:rsidP="007249E3">
            <w:pPr>
              <w:pStyle w:val="TAL"/>
              <w:rPr>
                <w:bCs/>
                <w:iCs/>
              </w:rPr>
            </w:pPr>
            <w:r w:rsidRPr="00936461">
              <w:rPr>
                <w:bCs/>
                <w:iCs/>
              </w:rPr>
              <w:t>Indicates whether the UE supports 64-QAM modulation for FR2-2 PUSCH.</w:t>
            </w:r>
          </w:p>
        </w:tc>
        <w:tc>
          <w:tcPr>
            <w:tcW w:w="709" w:type="dxa"/>
          </w:tcPr>
          <w:p w14:paraId="0C1C8860" w14:textId="77777777" w:rsidR="00170F2E" w:rsidRPr="00936461" w:rsidRDefault="00170F2E" w:rsidP="007249E3">
            <w:pPr>
              <w:pStyle w:val="TAL"/>
              <w:jc w:val="center"/>
            </w:pPr>
            <w:r w:rsidRPr="00936461">
              <w:t>Band</w:t>
            </w:r>
          </w:p>
        </w:tc>
        <w:tc>
          <w:tcPr>
            <w:tcW w:w="567" w:type="dxa"/>
          </w:tcPr>
          <w:p w14:paraId="3DA88D30" w14:textId="77777777" w:rsidR="00170F2E" w:rsidRPr="00936461" w:rsidRDefault="00170F2E" w:rsidP="007249E3">
            <w:pPr>
              <w:pStyle w:val="TAL"/>
              <w:jc w:val="center"/>
            </w:pPr>
            <w:r w:rsidRPr="00936461">
              <w:t>No</w:t>
            </w:r>
          </w:p>
        </w:tc>
        <w:tc>
          <w:tcPr>
            <w:tcW w:w="709" w:type="dxa"/>
          </w:tcPr>
          <w:p w14:paraId="063D3AC4" w14:textId="77777777" w:rsidR="00170F2E" w:rsidRPr="00936461" w:rsidRDefault="00170F2E" w:rsidP="007249E3">
            <w:pPr>
              <w:pStyle w:val="TAL"/>
              <w:jc w:val="center"/>
            </w:pPr>
            <w:r w:rsidRPr="00936461">
              <w:t>N/A</w:t>
            </w:r>
          </w:p>
        </w:tc>
        <w:tc>
          <w:tcPr>
            <w:tcW w:w="705" w:type="dxa"/>
          </w:tcPr>
          <w:p w14:paraId="760419E3" w14:textId="77777777" w:rsidR="00170F2E" w:rsidRPr="00936461" w:rsidRDefault="00170F2E" w:rsidP="007249E3">
            <w:pPr>
              <w:pStyle w:val="TAL"/>
              <w:jc w:val="center"/>
            </w:pPr>
            <w:r w:rsidRPr="00936461">
              <w:t>N/A</w:t>
            </w:r>
          </w:p>
        </w:tc>
      </w:tr>
      <w:tr w:rsidR="00936461" w:rsidRPr="00936461" w14:paraId="13A387A5" w14:textId="77777777" w:rsidTr="00CD5FD9">
        <w:tc>
          <w:tcPr>
            <w:tcW w:w="6939" w:type="dxa"/>
          </w:tcPr>
          <w:p w14:paraId="509999A4" w14:textId="77777777" w:rsidR="00DB57A3" w:rsidRPr="00936461" w:rsidRDefault="00DB57A3" w:rsidP="00CD5FD9">
            <w:pPr>
              <w:pStyle w:val="TAL"/>
              <w:rPr>
                <w:b/>
                <w:bCs/>
                <w:i/>
                <w:iCs/>
              </w:rPr>
            </w:pPr>
            <w:r w:rsidRPr="00936461">
              <w:rPr>
                <w:b/>
                <w:bCs/>
                <w:i/>
                <w:iCs/>
              </w:rPr>
              <w:t>ul-FR2-2-SCS-120kHz-r17</w:t>
            </w:r>
          </w:p>
          <w:p w14:paraId="2FA7F83A" w14:textId="77777777" w:rsidR="00DB57A3" w:rsidRPr="00936461" w:rsidRDefault="00DB57A3" w:rsidP="00CD5FD9">
            <w:pPr>
              <w:pStyle w:val="TAL"/>
            </w:pPr>
            <w:r w:rsidRPr="00936461">
              <w:t>Indicates whether the UE supports PRACH with 120kHz SCS and length 139 and transmission of 120kHz subcarrier spacing for UL data and control channels and reference signals in FR2-2.</w:t>
            </w:r>
          </w:p>
          <w:p w14:paraId="59EAA621" w14:textId="77777777" w:rsidR="00DB57A3" w:rsidRPr="00936461" w:rsidRDefault="00DB57A3" w:rsidP="00CD5FD9">
            <w:pPr>
              <w:pStyle w:val="TAL"/>
            </w:pPr>
          </w:p>
          <w:p w14:paraId="19F430C2" w14:textId="77777777" w:rsidR="00DB57A3" w:rsidRPr="00936461" w:rsidRDefault="00DB57A3" w:rsidP="00CD5FD9">
            <w:pPr>
              <w:pStyle w:val="TAL"/>
              <w:rPr>
                <w:b/>
                <w:i/>
              </w:rPr>
            </w:pPr>
            <w:r w:rsidRPr="00936461">
              <w:t xml:space="preserve">UE indicating support of this feature shall also indicate support of </w:t>
            </w:r>
            <w:r w:rsidRPr="00936461">
              <w:rPr>
                <w:bCs/>
                <w:i/>
              </w:rPr>
              <w:t>dl-FR2-2-SCS-120kHz-r17.</w:t>
            </w:r>
          </w:p>
        </w:tc>
        <w:tc>
          <w:tcPr>
            <w:tcW w:w="709" w:type="dxa"/>
          </w:tcPr>
          <w:p w14:paraId="47FF441D" w14:textId="77777777" w:rsidR="00DB57A3" w:rsidRPr="00936461" w:rsidRDefault="00DB57A3" w:rsidP="00CD5FD9">
            <w:pPr>
              <w:pStyle w:val="TAL"/>
              <w:jc w:val="center"/>
            </w:pPr>
            <w:r w:rsidRPr="00936461">
              <w:t xml:space="preserve">Band </w:t>
            </w:r>
          </w:p>
        </w:tc>
        <w:tc>
          <w:tcPr>
            <w:tcW w:w="567" w:type="dxa"/>
          </w:tcPr>
          <w:p w14:paraId="26E4EADF" w14:textId="77777777" w:rsidR="00DB57A3" w:rsidRPr="00936461" w:rsidRDefault="00DB57A3" w:rsidP="00CD5FD9">
            <w:pPr>
              <w:pStyle w:val="TAL"/>
              <w:jc w:val="center"/>
            </w:pPr>
            <w:r w:rsidRPr="00936461">
              <w:t>No</w:t>
            </w:r>
          </w:p>
        </w:tc>
        <w:tc>
          <w:tcPr>
            <w:tcW w:w="709" w:type="dxa"/>
          </w:tcPr>
          <w:p w14:paraId="37133ACA" w14:textId="77777777" w:rsidR="00DB57A3" w:rsidRPr="00936461" w:rsidRDefault="00DB57A3" w:rsidP="00CD5FD9">
            <w:pPr>
              <w:pStyle w:val="TAL"/>
              <w:jc w:val="center"/>
            </w:pPr>
            <w:r w:rsidRPr="00936461">
              <w:t>N/A</w:t>
            </w:r>
          </w:p>
        </w:tc>
        <w:tc>
          <w:tcPr>
            <w:tcW w:w="705" w:type="dxa"/>
          </w:tcPr>
          <w:p w14:paraId="77C31FAF" w14:textId="77777777" w:rsidR="00DB57A3" w:rsidRPr="00936461" w:rsidRDefault="00DB57A3" w:rsidP="00CD5FD9">
            <w:pPr>
              <w:pStyle w:val="TAL"/>
              <w:jc w:val="center"/>
            </w:pPr>
            <w:r w:rsidRPr="00936461">
              <w:t>N/A</w:t>
            </w:r>
          </w:p>
        </w:tc>
      </w:tr>
      <w:tr w:rsidR="00936461" w:rsidRPr="00936461" w14:paraId="6725F43F" w14:textId="77777777" w:rsidTr="00CD5FD9">
        <w:tc>
          <w:tcPr>
            <w:tcW w:w="6939" w:type="dxa"/>
          </w:tcPr>
          <w:p w14:paraId="37C33C81" w14:textId="77777777" w:rsidR="006E4B8C" w:rsidRPr="00936461" w:rsidRDefault="006E4B8C" w:rsidP="006E4B8C">
            <w:pPr>
              <w:pStyle w:val="TAL"/>
              <w:rPr>
                <w:b/>
                <w:bCs/>
                <w:i/>
                <w:iCs/>
              </w:rPr>
            </w:pPr>
            <w:r w:rsidRPr="00936461">
              <w:rPr>
                <w:b/>
                <w:bCs/>
                <w:i/>
                <w:iCs/>
              </w:rPr>
              <w:t>ul-FR2-2-SCS-480kHz-r17</w:t>
            </w:r>
          </w:p>
          <w:p w14:paraId="57F50172" w14:textId="77777777" w:rsidR="006E4B8C" w:rsidRPr="00936461" w:rsidRDefault="006E4B8C" w:rsidP="006E4B8C">
            <w:pPr>
              <w:pStyle w:val="TAL"/>
            </w:pPr>
            <w:r w:rsidRPr="00936461">
              <w:t>Indicates whether the UE supports the following:</w:t>
            </w:r>
          </w:p>
          <w:p w14:paraId="6312683F" w14:textId="110F0C60"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PRACH with 480kHz SCS and length 139.</w:t>
            </w:r>
          </w:p>
          <w:p w14:paraId="5436277B" w14:textId="77777777"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Transmission of 4800kHz subcarrier spacing for UL data and control channels and reference signals in FR2-2.</w:t>
            </w:r>
          </w:p>
          <w:p w14:paraId="6541FEBB" w14:textId="3F801FF9"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Multi-PUSCH scheduling by single DCI for the operation with 480 kHz SCS.</w:t>
            </w:r>
          </w:p>
          <w:p w14:paraId="0261A93B" w14:textId="77777777" w:rsidR="006E4B8C" w:rsidRPr="00936461" w:rsidRDefault="006E4B8C" w:rsidP="006E4B8C">
            <w:pPr>
              <w:pStyle w:val="TAL"/>
            </w:pPr>
          </w:p>
          <w:p w14:paraId="59475275" w14:textId="2FD62D1E" w:rsidR="006E4B8C" w:rsidRPr="00936461" w:rsidRDefault="006E4B8C" w:rsidP="006E4B8C">
            <w:pPr>
              <w:pStyle w:val="TAL"/>
              <w:rPr>
                <w:b/>
                <w:bCs/>
                <w:i/>
                <w:iCs/>
              </w:rPr>
            </w:pPr>
            <w:r w:rsidRPr="00936461">
              <w:t xml:space="preserve">UE indicating support of this feature shall also indicate support of </w:t>
            </w:r>
            <w:r w:rsidRPr="00936461">
              <w:rPr>
                <w:bCs/>
                <w:i/>
              </w:rPr>
              <w:t xml:space="preserve">dl-FR2-2-SCS-480kHz-r17 </w:t>
            </w:r>
            <w:r w:rsidRPr="00936461">
              <w:rPr>
                <w:bCs/>
                <w:iCs/>
              </w:rPr>
              <w:t>and</w:t>
            </w:r>
            <w:r w:rsidRPr="00936461">
              <w:rPr>
                <w:bCs/>
                <w:i/>
              </w:rPr>
              <w:t xml:space="preserve"> ul-FR2-2-SCS-120kHz-r17.</w:t>
            </w:r>
          </w:p>
        </w:tc>
        <w:tc>
          <w:tcPr>
            <w:tcW w:w="709" w:type="dxa"/>
          </w:tcPr>
          <w:p w14:paraId="20334A8B" w14:textId="468DA1ED" w:rsidR="006E4B8C" w:rsidRPr="00936461" w:rsidRDefault="006E4B8C" w:rsidP="006E4B8C">
            <w:pPr>
              <w:pStyle w:val="TAL"/>
              <w:jc w:val="center"/>
            </w:pPr>
            <w:r w:rsidRPr="00936461">
              <w:t xml:space="preserve">Band </w:t>
            </w:r>
          </w:p>
        </w:tc>
        <w:tc>
          <w:tcPr>
            <w:tcW w:w="567" w:type="dxa"/>
          </w:tcPr>
          <w:p w14:paraId="6ABF6985" w14:textId="4289EC9F" w:rsidR="006E4B8C" w:rsidRPr="00936461" w:rsidRDefault="006E4B8C" w:rsidP="006E4B8C">
            <w:pPr>
              <w:pStyle w:val="TAL"/>
              <w:jc w:val="center"/>
            </w:pPr>
            <w:r w:rsidRPr="00936461">
              <w:t>No</w:t>
            </w:r>
          </w:p>
        </w:tc>
        <w:tc>
          <w:tcPr>
            <w:tcW w:w="709" w:type="dxa"/>
          </w:tcPr>
          <w:p w14:paraId="4C4007E8" w14:textId="40475C57" w:rsidR="006E4B8C" w:rsidRPr="00936461" w:rsidRDefault="006E4B8C" w:rsidP="006E4B8C">
            <w:pPr>
              <w:pStyle w:val="TAL"/>
              <w:jc w:val="center"/>
            </w:pPr>
            <w:r w:rsidRPr="00936461">
              <w:t>N/A</w:t>
            </w:r>
          </w:p>
        </w:tc>
        <w:tc>
          <w:tcPr>
            <w:tcW w:w="705" w:type="dxa"/>
          </w:tcPr>
          <w:p w14:paraId="4F7C1B08" w14:textId="0CAE4183" w:rsidR="006E4B8C" w:rsidRPr="00936461" w:rsidRDefault="006E4B8C" w:rsidP="006E4B8C">
            <w:pPr>
              <w:pStyle w:val="TAL"/>
              <w:jc w:val="center"/>
            </w:pPr>
            <w:r w:rsidRPr="00936461">
              <w:t>N/A</w:t>
            </w:r>
          </w:p>
        </w:tc>
      </w:tr>
      <w:tr w:rsidR="00936461" w:rsidRPr="00936461" w14:paraId="7A2ADD96" w14:textId="77777777" w:rsidTr="00CD5FD9">
        <w:tc>
          <w:tcPr>
            <w:tcW w:w="6939" w:type="dxa"/>
          </w:tcPr>
          <w:p w14:paraId="1413F225" w14:textId="77777777" w:rsidR="006E4B8C" w:rsidRPr="00936461" w:rsidRDefault="006E4B8C" w:rsidP="006E4B8C">
            <w:pPr>
              <w:pStyle w:val="TAL"/>
              <w:rPr>
                <w:b/>
                <w:bCs/>
                <w:i/>
                <w:iCs/>
              </w:rPr>
            </w:pPr>
            <w:r w:rsidRPr="00936461">
              <w:rPr>
                <w:b/>
                <w:bCs/>
                <w:i/>
                <w:iCs/>
              </w:rPr>
              <w:t>ul-FR2-2-SCS-960kHz-r17</w:t>
            </w:r>
          </w:p>
          <w:p w14:paraId="5C3D27B8" w14:textId="77777777" w:rsidR="006E4B8C" w:rsidRPr="00936461" w:rsidRDefault="006E4B8C" w:rsidP="006E4B8C">
            <w:pPr>
              <w:pStyle w:val="TAL"/>
            </w:pPr>
            <w:r w:rsidRPr="00936461">
              <w:t>Indicates whether the UE supports the following:</w:t>
            </w:r>
          </w:p>
          <w:p w14:paraId="0FAC218B" w14:textId="28FB2720"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PRACH with 960kHz SCS and length 139.</w:t>
            </w:r>
          </w:p>
          <w:p w14:paraId="598F89FE" w14:textId="77777777"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Transmission of 960kHz subcarrier spacing for UL data and control channels and reference signals in FR2-2.</w:t>
            </w:r>
          </w:p>
          <w:p w14:paraId="3A8BCDA6" w14:textId="05DA35B8"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Multi-PUSCH scheduling by single DCI for the operation with 960 kHz SCS.</w:t>
            </w:r>
          </w:p>
          <w:p w14:paraId="3A0A5720" w14:textId="77777777" w:rsidR="006E4B8C" w:rsidRPr="00936461" w:rsidRDefault="006E4B8C" w:rsidP="006E4B8C">
            <w:pPr>
              <w:pStyle w:val="TAL"/>
            </w:pPr>
          </w:p>
          <w:p w14:paraId="23C13F55" w14:textId="205D3C23" w:rsidR="006E4B8C" w:rsidRPr="00936461" w:rsidRDefault="006E4B8C" w:rsidP="006E4B8C">
            <w:pPr>
              <w:pStyle w:val="TAL"/>
              <w:rPr>
                <w:b/>
                <w:bCs/>
                <w:i/>
                <w:iCs/>
              </w:rPr>
            </w:pPr>
            <w:r w:rsidRPr="00936461">
              <w:t xml:space="preserve">UE indicating support of this feature shall also indicate support of </w:t>
            </w:r>
            <w:r w:rsidRPr="00936461">
              <w:rPr>
                <w:bCs/>
                <w:i/>
              </w:rPr>
              <w:t xml:space="preserve">dl-FR2-2-SCS-960kHz-r17 </w:t>
            </w:r>
            <w:r w:rsidRPr="00936461">
              <w:rPr>
                <w:bCs/>
                <w:iCs/>
              </w:rPr>
              <w:t>and</w:t>
            </w:r>
            <w:r w:rsidRPr="00936461">
              <w:rPr>
                <w:bCs/>
                <w:i/>
              </w:rPr>
              <w:t xml:space="preserve"> ul-FR2-2-SCS-120kHz-r17.</w:t>
            </w:r>
          </w:p>
        </w:tc>
        <w:tc>
          <w:tcPr>
            <w:tcW w:w="709" w:type="dxa"/>
          </w:tcPr>
          <w:p w14:paraId="47A76018" w14:textId="33D8D498" w:rsidR="006E4B8C" w:rsidRPr="00936461" w:rsidRDefault="006E4B8C" w:rsidP="006E4B8C">
            <w:pPr>
              <w:pStyle w:val="TAL"/>
              <w:jc w:val="center"/>
            </w:pPr>
            <w:r w:rsidRPr="00936461">
              <w:t xml:space="preserve">Band </w:t>
            </w:r>
          </w:p>
        </w:tc>
        <w:tc>
          <w:tcPr>
            <w:tcW w:w="567" w:type="dxa"/>
          </w:tcPr>
          <w:p w14:paraId="7B1E45BE" w14:textId="2060A8CE" w:rsidR="006E4B8C" w:rsidRPr="00936461" w:rsidRDefault="006E4B8C" w:rsidP="006E4B8C">
            <w:pPr>
              <w:pStyle w:val="TAL"/>
              <w:jc w:val="center"/>
            </w:pPr>
            <w:r w:rsidRPr="00936461">
              <w:t>No</w:t>
            </w:r>
          </w:p>
        </w:tc>
        <w:tc>
          <w:tcPr>
            <w:tcW w:w="709" w:type="dxa"/>
          </w:tcPr>
          <w:p w14:paraId="53667FBC" w14:textId="3738BBA8" w:rsidR="006E4B8C" w:rsidRPr="00936461" w:rsidRDefault="006E4B8C" w:rsidP="006E4B8C">
            <w:pPr>
              <w:pStyle w:val="TAL"/>
              <w:jc w:val="center"/>
            </w:pPr>
            <w:r w:rsidRPr="00936461">
              <w:t>N/A</w:t>
            </w:r>
          </w:p>
        </w:tc>
        <w:tc>
          <w:tcPr>
            <w:tcW w:w="705" w:type="dxa"/>
          </w:tcPr>
          <w:p w14:paraId="1E3F36ED" w14:textId="1683E730" w:rsidR="006E4B8C" w:rsidRPr="00936461" w:rsidRDefault="006E4B8C" w:rsidP="006E4B8C">
            <w:pPr>
              <w:pStyle w:val="TAL"/>
              <w:jc w:val="center"/>
            </w:pPr>
            <w:r w:rsidRPr="00936461">
              <w:t>N/A</w:t>
            </w:r>
          </w:p>
        </w:tc>
      </w:tr>
      <w:tr w:rsidR="00936461" w:rsidRPr="00936461" w14:paraId="43E10E8F" w14:textId="77777777" w:rsidTr="00CD5FD9">
        <w:tc>
          <w:tcPr>
            <w:tcW w:w="6939" w:type="dxa"/>
          </w:tcPr>
          <w:p w14:paraId="03977D37" w14:textId="77777777" w:rsidR="00DB57A3" w:rsidRPr="00936461" w:rsidRDefault="00DB57A3" w:rsidP="00CD5FD9">
            <w:pPr>
              <w:pStyle w:val="TAL"/>
              <w:rPr>
                <w:b/>
                <w:i/>
              </w:rPr>
            </w:pPr>
            <w:r w:rsidRPr="00936461">
              <w:rPr>
                <w:b/>
                <w:i/>
              </w:rPr>
              <w:t>initialAccessSSB-120kHz-r17</w:t>
            </w:r>
          </w:p>
          <w:p w14:paraId="65AB6A44" w14:textId="77777777" w:rsidR="00DB57A3" w:rsidRPr="00936461" w:rsidRDefault="00DB57A3" w:rsidP="00CD5FD9">
            <w:pPr>
              <w:pStyle w:val="TAL"/>
            </w:pPr>
            <w:r w:rsidRPr="00936461">
              <w:t>Indicates whether the UE supports 120kHz SSB for initial access in FR2-2.</w:t>
            </w:r>
          </w:p>
          <w:p w14:paraId="7C1890E2" w14:textId="77777777" w:rsidR="00DB57A3" w:rsidRPr="00936461" w:rsidRDefault="00DB57A3" w:rsidP="00CD5FD9">
            <w:pPr>
              <w:pStyle w:val="TAL"/>
            </w:pPr>
          </w:p>
          <w:p w14:paraId="557B3AAB" w14:textId="77777777" w:rsidR="00DB57A3" w:rsidRPr="00936461" w:rsidRDefault="00DB57A3" w:rsidP="00CD5FD9">
            <w:pPr>
              <w:pStyle w:val="TAL"/>
              <w:rPr>
                <w:b/>
                <w:i/>
              </w:rPr>
            </w:pPr>
            <w:r w:rsidRPr="00936461">
              <w:t xml:space="preserve">UE indicating support of this feature shall also indicate support of </w:t>
            </w:r>
            <w:r w:rsidRPr="00936461">
              <w:rPr>
                <w:bCs/>
                <w:i/>
              </w:rPr>
              <w:t xml:space="preserve">dl-FR2-2-SCS-120kHz-r17 </w:t>
            </w:r>
            <w:r w:rsidRPr="00936461">
              <w:rPr>
                <w:bCs/>
                <w:iCs/>
              </w:rPr>
              <w:t>and</w:t>
            </w:r>
            <w:r w:rsidRPr="00936461">
              <w:rPr>
                <w:bCs/>
                <w:i/>
              </w:rPr>
              <w:t xml:space="preserve"> ul-FR2-2-SCS-120kHz-r17.</w:t>
            </w:r>
          </w:p>
        </w:tc>
        <w:tc>
          <w:tcPr>
            <w:tcW w:w="709" w:type="dxa"/>
          </w:tcPr>
          <w:p w14:paraId="738682AB" w14:textId="77777777" w:rsidR="00DB57A3" w:rsidRPr="00936461" w:rsidRDefault="00DB57A3" w:rsidP="00CD5FD9">
            <w:pPr>
              <w:pStyle w:val="TAL"/>
              <w:jc w:val="center"/>
            </w:pPr>
            <w:r w:rsidRPr="00936461">
              <w:t xml:space="preserve">Band </w:t>
            </w:r>
          </w:p>
        </w:tc>
        <w:tc>
          <w:tcPr>
            <w:tcW w:w="567" w:type="dxa"/>
          </w:tcPr>
          <w:p w14:paraId="0A4FBE14" w14:textId="77777777" w:rsidR="00DB57A3" w:rsidRPr="00936461" w:rsidRDefault="00DB57A3" w:rsidP="00CD5FD9">
            <w:pPr>
              <w:pStyle w:val="TAL"/>
              <w:jc w:val="center"/>
            </w:pPr>
            <w:r w:rsidRPr="00936461">
              <w:t>No</w:t>
            </w:r>
          </w:p>
        </w:tc>
        <w:tc>
          <w:tcPr>
            <w:tcW w:w="709" w:type="dxa"/>
          </w:tcPr>
          <w:p w14:paraId="303BC4BB" w14:textId="77777777" w:rsidR="00DB57A3" w:rsidRPr="00936461" w:rsidRDefault="00DB57A3" w:rsidP="00CD5FD9">
            <w:pPr>
              <w:pStyle w:val="TAL"/>
              <w:jc w:val="center"/>
            </w:pPr>
            <w:r w:rsidRPr="00936461">
              <w:t>N/A</w:t>
            </w:r>
          </w:p>
        </w:tc>
        <w:tc>
          <w:tcPr>
            <w:tcW w:w="705" w:type="dxa"/>
          </w:tcPr>
          <w:p w14:paraId="7FF70E00" w14:textId="77777777" w:rsidR="00DB57A3" w:rsidRPr="00936461" w:rsidRDefault="00DB57A3" w:rsidP="00CD5FD9">
            <w:pPr>
              <w:pStyle w:val="TAL"/>
              <w:jc w:val="center"/>
            </w:pPr>
            <w:r w:rsidRPr="00936461">
              <w:t>N/A</w:t>
            </w:r>
          </w:p>
        </w:tc>
      </w:tr>
      <w:tr w:rsidR="00936461" w:rsidRPr="00936461" w14:paraId="29AC294F" w14:textId="77777777" w:rsidTr="00CD5FD9">
        <w:tc>
          <w:tcPr>
            <w:tcW w:w="6939" w:type="dxa"/>
          </w:tcPr>
          <w:p w14:paraId="09446D64" w14:textId="77777777" w:rsidR="006E4B8C" w:rsidRPr="00936461" w:rsidRDefault="006E4B8C" w:rsidP="006E4B8C">
            <w:pPr>
              <w:pStyle w:val="TAL"/>
              <w:rPr>
                <w:b/>
                <w:i/>
              </w:rPr>
            </w:pPr>
            <w:r w:rsidRPr="00936461">
              <w:rPr>
                <w:b/>
                <w:i/>
              </w:rPr>
              <w:t>initialAccessSSB-480kHz-r17</w:t>
            </w:r>
          </w:p>
          <w:p w14:paraId="21255864" w14:textId="77777777" w:rsidR="006E4B8C" w:rsidRPr="00936461" w:rsidRDefault="006E4B8C" w:rsidP="006E4B8C">
            <w:pPr>
              <w:pStyle w:val="TAL"/>
            </w:pPr>
            <w:r w:rsidRPr="00936461">
              <w:t>Indicates whether the UE supports 480kHz SSB for initial access in FR2-2.</w:t>
            </w:r>
          </w:p>
          <w:p w14:paraId="30BCBD9C" w14:textId="77777777" w:rsidR="006E4B8C" w:rsidRPr="00936461" w:rsidRDefault="006E4B8C" w:rsidP="006E4B8C">
            <w:pPr>
              <w:pStyle w:val="TAL"/>
            </w:pPr>
          </w:p>
          <w:p w14:paraId="4411A81F" w14:textId="53C2D5E0" w:rsidR="006E4B8C" w:rsidRPr="00936461" w:rsidRDefault="006E4B8C" w:rsidP="006E4B8C">
            <w:pPr>
              <w:pStyle w:val="TAL"/>
              <w:rPr>
                <w:b/>
                <w:i/>
              </w:rPr>
            </w:pPr>
            <w:r w:rsidRPr="00936461">
              <w:t xml:space="preserve">UE indicating support of this feature shall also indicate support of </w:t>
            </w:r>
            <w:r w:rsidRPr="00936461">
              <w:rPr>
                <w:bCs/>
                <w:i/>
              </w:rPr>
              <w:t xml:space="preserve">initialAccessSSB-120kHz-r17, dl-FR2-2-SCS-480kHz-r17 </w:t>
            </w:r>
            <w:r w:rsidRPr="00936461">
              <w:rPr>
                <w:bCs/>
                <w:iCs/>
              </w:rPr>
              <w:t>and</w:t>
            </w:r>
            <w:r w:rsidRPr="00936461">
              <w:rPr>
                <w:bCs/>
                <w:i/>
              </w:rPr>
              <w:t xml:space="preserve"> ul-FR2-2-SCS-480kHz-r17.</w:t>
            </w:r>
          </w:p>
        </w:tc>
        <w:tc>
          <w:tcPr>
            <w:tcW w:w="709" w:type="dxa"/>
          </w:tcPr>
          <w:p w14:paraId="746B8287" w14:textId="7493C1CC" w:rsidR="006E4B8C" w:rsidRPr="00936461" w:rsidRDefault="006E4B8C" w:rsidP="006E4B8C">
            <w:pPr>
              <w:pStyle w:val="TAL"/>
              <w:jc w:val="center"/>
            </w:pPr>
            <w:r w:rsidRPr="00936461">
              <w:t xml:space="preserve">Band </w:t>
            </w:r>
          </w:p>
        </w:tc>
        <w:tc>
          <w:tcPr>
            <w:tcW w:w="567" w:type="dxa"/>
          </w:tcPr>
          <w:p w14:paraId="5B7B6A01" w14:textId="637E9DA0" w:rsidR="006E4B8C" w:rsidRPr="00936461" w:rsidRDefault="006E4B8C" w:rsidP="006E4B8C">
            <w:pPr>
              <w:pStyle w:val="TAL"/>
              <w:jc w:val="center"/>
            </w:pPr>
            <w:r w:rsidRPr="00936461">
              <w:t>No</w:t>
            </w:r>
          </w:p>
        </w:tc>
        <w:tc>
          <w:tcPr>
            <w:tcW w:w="709" w:type="dxa"/>
          </w:tcPr>
          <w:p w14:paraId="289E9709" w14:textId="0B720055" w:rsidR="006E4B8C" w:rsidRPr="00936461" w:rsidRDefault="006E4B8C" w:rsidP="006E4B8C">
            <w:pPr>
              <w:pStyle w:val="TAL"/>
              <w:jc w:val="center"/>
            </w:pPr>
            <w:r w:rsidRPr="00936461">
              <w:t>N/A</w:t>
            </w:r>
          </w:p>
        </w:tc>
        <w:tc>
          <w:tcPr>
            <w:tcW w:w="705" w:type="dxa"/>
          </w:tcPr>
          <w:p w14:paraId="6714F29C" w14:textId="2F83845D" w:rsidR="006E4B8C" w:rsidRPr="00936461" w:rsidRDefault="006E4B8C" w:rsidP="006E4B8C">
            <w:pPr>
              <w:pStyle w:val="TAL"/>
              <w:jc w:val="center"/>
            </w:pPr>
            <w:r w:rsidRPr="00936461">
              <w:t>N/A</w:t>
            </w:r>
          </w:p>
        </w:tc>
      </w:tr>
      <w:tr w:rsidR="00936461" w:rsidRPr="00936461" w14:paraId="4C8DAA04" w14:textId="77777777" w:rsidTr="00CD5FD9">
        <w:tc>
          <w:tcPr>
            <w:tcW w:w="6939" w:type="dxa"/>
          </w:tcPr>
          <w:p w14:paraId="6379A233" w14:textId="77777777" w:rsidR="006E4B8C" w:rsidRPr="00936461" w:rsidRDefault="006E4B8C" w:rsidP="006E4B8C">
            <w:pPr>
              <w:pStyle w:val="TAL"/>
              <w:rPr>
                <w:bCs/>
                <w:iCs/>
              </w:rPr>
            </w:pPr>
            <w:r w:rsidRPr="00936461">
              <w:rPr>
                <w:b/>
                <w:i/>
              </w:rPr>
              <w:t>multiPDSCH-SingleDCI-FR2-2-SCS-120kHz-r17</w:t>
            </w:r>
          </w:p>
          <w:p w14:paraId="4C506421" w14:textId="77777777" w:rsidR="006E4B8C" w:rsidRPr="00936461" w:rsidRDefault="006E4B8C" w:rsidP="006E4B8C">
            <w:pPr>
              <w:pStyle w:val="TAL"/>
              <w:rPr>
                <w:bCs/>
                <w:iCs/>
              </w:rPr>
            </w:pPr>
            <w:r w:rsidRPr="00936461">
              <w:rPr>
                <w:bCs/>
                <w:iCs/>
              </w:rPr>
              <w:t>Indicates whether the UE supports</w:t>
            </w:r>
            <w:r w:rsidRPr="00936461">
              <w:t xml:space="preserve"> </w:t>
            </w:r>
            <w:r w:rsidRPr="00936461">
              <w:rPr>
                <w:bCs/>
                <w:iCs/>
              </w:rPr>
              <w:t>multi-PDSCH scheduling by single DCI for the operation with 120 kHz SCS in FR2-2 and HARQ enhancements for both type 1 and type 2 HARQ codebook.</w:t>
            </w:r>
          </w:p>
          <w:p w14:paraId="431E2B84" w14:textId="77777777" w:rsidR="006E4B8C" w:rsidRPr="00936461" w:rsidRDefault="006E4B8C" w:rsidP="006E4B8C">
            <w:pPr>
              <w:pStyle w:val="TAL"/>
              <w:rPr>
                <w:bCs/>
                <w:iCs/>
              </w:rPr>
            </w:pPr>
          </w:p>
          <w:p w14:paraId="193624FC" w14:textId="77784582" w:rsidR="006E4B8C" w:rsidRPr="00936461" w:rsidRDefault="006E4B8C" w:rsidP="006E4B8C">
            <w:pPr>
              <w:pStyle w:val="TAL"/>
              <w:rPr>
                <w:b/>
                <w:i/>
              </w:rPr>
            </w:pPr>
            <w:r w:rsidRPr="00936461">
              <w:t xml:space="preserve">UE indicating support of this feature shall also indicate support of </w:t>
            </w:r>
            <w:r w:rsidRPr="00936461">
              <w:rPr>
                <w:bCs/>
                <w:i/>
              </w:rPr>
              <w:t>dl-FR2-2-SCS-120kHz-r17.</w:t>
            </w:r>
          </w:p>
        </w:tc>
        <w:tc>
          <w:tcPr>
            <w:tcW w:w="709" w:type="dxa"/>
          </w:tcPr>
          <w:p w14:paraId="4D358434" w14:textId="5C0F9545" w:rsidR="006E4B8C" w:rsidRPr="00936461" w:rsidRDefault="006E4B8C" w:rsidP="006E4B8C">
            <w:pPr>
              <w:pStyle w:val="TAL"/>
              <w:jc w:val="center"/>
            </w:pPr>
            <w:r w:rsidRPr="00936461">
              <w:t>Band</w:t>
            </w:r>
          </w:p>
        </w:tc>
        <w:tc>
          <w:tcPr>
            <w:tcW w:w="567" w:type="dxa"/>
          </w:tcPr>
          <w:p w14:paraId="191DA29F" w14:textId="5CDE5A72" w:rsidR="006E4B8C" w:rsidRPr="00936461" w:rsidRDefault="006E4B8C" w:rsidP="006E4B8C">
            <w:pPr>
              <w:pStyle w:val="TAL"/>
              <w:jc w:val="center"/>
            </w:pPr>
            <w:r w:rsidRPr="00936461">
              <w:t>No</w:t>
            </w:r>
          </w:p>
        </w:tc>
        <w:tc>
          <w:tcPr>
            <w:tcW w:w="709" w:type="dxa"/>
          </w:tcPr>
          <w:p w14:paraId="20F47E89" w14:textId="5940B435" w:rsidR="006E4B8C" w:rsidRPr="00936461" w:rsidRDefault="006E4B8C" w:rsidP="006E4B8C">
            <w:pPr>
              <w:pStyle w:val="TAL"/>
              <w:jc w:val="center"/>
            </w:pPr>
            <w:r w:rsidRPr="00936461">
              <w:t>N/A</w:t>
            </w:r>
          </w:p>
        </w:tc>
        <w:tc>
          <w:tcPr>
            <w:tcW w:w="705" w:type="dxa"/>
          </w:tcPr>
          <w:p w14:paraId="5EA72044" w14:textId="224E4B91" w:rsidR="006E4B8C" w:rsidRPr="00936461" w:rsidRDefault="006E4B8C" w:rsidP="006E4B8C">
            <w:pPr>
              <w:pStyle w:val="TAL"/>
              <w:jc w:val="center"/>
            </w:pPr>
            <w:r w:rsidRPr="00936461">
              <w:t>N/A</w:t>
            </w:r>
          </w:p>
        </w:tc>
      </w:tr>
      <w:tr w:rsidR="00936461" w:rsidRPr="00936461" w14:paraId="586CD02C" w14:textId="77777777" w:rsidTr="00CD5FD9">
        <w:tc>
          <w:tcPr>
            <w:tcW w:w="6939" w:type="dxa"/>
          </w:tcPr>
          <w:p w14:paraId="30B5CC3F" w14:textId="77777777" w:rsidR="006E4B8C" w:rsidRPr="00936461" w:rsidRDefault="006E4B8C" w:rsidP="006E4B8C">
            <w:pPr>
              <w:pStyle w:val="TAL"/>
              <w:rPr>
                <w:bCs/>
                <w:iCs/>
              </w:rPr>
            </w:pPr>
            <w:r w:rsidRPr="00936461">
              <w:rPr>
                <w:b/>
                <w:i/>
              </w:rPr>
              <w:t>multiPUSCH-SingleDCI-FR2-2-SCS-120kHz-r17</w:t>
            </w:r>
          </w:p>
          <w:p w14:paraId="49696D2B" w14:textId="176BB4D7" w:rsidR="006E4B8C" w:rsidRPr="00936461" w:rsidRDefault="006E4B8C" w:rsidP="006E4B8C">
            <w:pPr>
              <w:pStyle w:val="TAL"/>
              <w:rPr>
                <w:bCs/>
                <w:iCs/>
              </w:rPr>
            </w:pPr>
            <w:r w:rsidRPr="00936461">
              <w:rPr>
                <w:bCs/>
                <w:iCs/>
              </w:rPr>
              <w:t>Indicates whether the UE supports</w:t>
            </w:r>
            <w:r w:rsidRPr="00936461">
              <w:t xml:space="preserve"> </w:t>
            </w:r>
            <w:r w:rsidRPr="00936461">
              <w:rPr>
                <w:bCs/>
                <w:iCs/>
              </w:rPr>
              <w:t>multi-PUSCH scheduling by single DCI for the operation with 120 kHz SCS in FR2-2</w:t>
            </w:r>
            <w:r w:rsidR="007214B1" w:rsidRPr="00936461">
              <w:rPr>
                <w:bCs/>
                <w:iCs/>
              </w:rPr>
              <w:t>.</w:t>
            </w:r>
          </w:p>
          <w:p w14:paraId="6C8DF41E" w14:textId="77777777" w:rsidR="006E4B8C" w:rsidRPr="00936461" w:rsidRDefault="006E4B8C" w:rsidP="006E4B8C">
            <w:pPr>
              <w:pStyle w:val="TAL"/>
              <w:rPr>
                <w:bCs/>
                <w:iCs/>
              </w:rPr>
            </w:pPr>
          </w:p>
          <w:p w14:paraId="4BA1C462" w14:textId="1CDB1983"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ul-FR2-2-SCS-120kHz-r17</w:t>
            </w:r>
            <w:r w:rsidRPr="00936461">
              <w:rPr>
                <w:bCs/>
                <w:iCs/>
              </w:rPr>
              <w:t>.</w:t>
            </w:r>
          </w:p>
        </w:tc>
        <w:tc>
          <w:tcPr>
            <w:tcW w:w="709" w:type="dxa"/>
          </w:tcPr>
          <w:p w14:paraId="17F7B799" w14:textId="1C6E7EC0" w:rsidR="006E4B8C" w:rsidRPr="00936461" w:rsidRDefault="006E4B8C" w:rsidP="006E4B8C">
            <w:pPr>
              <w:pStyle w:val="TAL"/>
              <w:jc w:val="center"/>
            </w:pPr>
            <w:r w:rsidRPr="00936461">
              <w:t>Band</w:t>
            </w:r>
          </w:p>
        </w:tc>
        <w:tc>
          <w:tcPr>
            <w:tcW w:w="567" w:type="dxa"/>
          </w:tcPr>
          <w:p w14:paraId="154B33D0" w14:textId="56013C27" w:rsidR="006E4B8C" w:rsidRPr="00936461" w:rsidRDefault="006E4B8C" w:rsidP="006E4B8C">
            <w:pPr>
              <w:pStyle w:val="TAL"/>
              <w:jc w:val="center"/>
            </w:pPr>
            <w:r w:rsidRPr="00936461">
              <w:t>No</w:t>
            </w:r>
          </w:p>
        </w:tc>
        <w:tc>
          <w:tcPr>
            <w:tcW w:w="709" w:type="dxa"/>
          </w:tcPr>
          <w:p w14:paraId="010F7421" w14:textId="086D8B0C" w:rsidR="006E4B8C" w:rsidRPr="00936461" w:rsidRDefault="006E4B8C" w:rsidP="006E4B8C">
            <w:pPr>
              <w:pStyle w:val="TAL"/>
              <w:jc w:val="center"/>
            </w:pPr>
            <w:r w:rsidRPr="00936461">
              <w:t>N/A</w:t>
            </w:r>
          </w:p>
        </w:tc>
        <w:tc>
          <w:tcPr>
            <w:tcW w:w="705" w:type="dxa"/>
          </w:tcPr>
          <w:p w14:paraId="48E6C6FE" w14:textId="6D7C0DE5" w:rsidR="006E4B8C" w:rsidRPr="00936461" w:rsidRDefault="006E4B8C" w:rsidP="006E4B8C">
            <w:pPr>
              <w:pStyle w:val="TAL"/>
              <w:jc w:val="center"/>
            </w:pPr>
            <w:r w:rsidRPr="00936461">
              <w:t>N/A</w:t>
            </w:r>
          </w:p>
        </w:tc>
      </w:tr>
      <w:tr w:rsidR="00936461" w:rsidRPr="00936461" w14:paraId="5684CC55" w14:textId="77777777" w:rsidTr="00CD5FD9">
        <w:tc>
          <w:tcPr>
            <w:tcW w:w="6939" w:type="dxa"/>
          </w:tcPr>
          <w:p w14:paraId="4B2DEF6B" w14:textId="77777777" w:rsidR="006E4B8C" w:rsidRPr="00936461" w:rsidRDefault="006E4B8C" w:rsidP="006E4B8C">
            <w:pPr>
              <w:pStyle w:val="TAL"/>
              <w:rPr>
                <w:b/>
                <w:i/>
              </w:rPr>
            </w:pPr>
            <w:r w:rsidRPr="00936461">
              <w:rPr>
                <w:b/>
                <w:i/>
              </w:rPr>
              <w:t>multiRB-PUCCH-SCS-120kHz-r17</w:t>
            </w:r>
          </w:p>
          <w:p w14:paraId="3C46C4FF" w14:textId="77777777" w:rsidR="006E4B8C" w:rsidRPr="00936461" w:rsidRDefault="006E4B8C" w:rsidP="006E4B8C">
            <w:pPr>
              <w:pStyle w:val="TAL"/>
              <w:rPr>
                <w:bCs/>
                <w:iCs/>
              </w:rPr>
            </w:pPr>
            <w:r w:rsidRPr="00936461">
              <w:rPr>
                <w:bCs/>
                <w:iCs/>
              </w:rPr>
              <w:t>Indicates whether the UE supports multi-RB PUCCH format 0/1/4 for 120kHz SCS.</w:t>
            </w:r>
            <w:r w:rsidRPr="00936461">
              <w:t xml:space="preserve"> </w:t>
            </w:r>
            <w:r w:rsidRPr="00936461">
              <w:rPr>
                <w:bCs/>
                <w:iCs/>
              </w:rPr>
              <w:t>This feature is only applicable when PSD limitation applies within FR2-2 based on the regional regulations.</w:t>
            </w:r>
          </w:p>
          <w:p w14:paraId="02003E69" w14:textId="77777777" w:rsidR="006E4B8C" w:rsidRPr="00936461" w:rsidRDefault="006E4B8C" w:rsidP="006E4B8C">
            <w:pPr>
              <w:pStyle w:val="TAL"/>
              <w:rPr>
                <w:bCs/>
                <w:iCs/>
              </w:rPr>
            </w:pPr>
          </w:p>
          <w:p w14:paraId="0886F21C" w14:textId="5E66F877"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ul-FR2-2-SCS-120kHz-r17</w:t>
            </w:r>
            <w:r w:rsidRPr="00936461">
              <w:rPr>
                <w:bCs/>
                <w:iCs/>
              </w:rPr>
              <w:t>.</w:t>
            </w:r>
          </w:p>
        </w:tc>
        <w:tc>
          <w:tcPr>
            <w:tcW w:w="709" w:type="dxa"/>
          </w:tcPr>
          <w:p w14:paraId="3C02D797" w14:textId="2F56E186" w:rsidR="006E4B8C" w:rsidRPr="00936461" w:rsidRDefault="006E4B8C" w:rsidP="006E4B8C">
            <w:pPr>
              <w:pStyle w:val="TAL"/>
              <w:jc w:val="center"/>
            </w:pPr>
            <w:r w:rsidRPr="00936461">
              <w:t>Band</w:t>
            </w:r>
          </w:p>
        </w:tc>
        <w:tc>
          <w:tcPr>
            <w:tcW w:w="567" w:type="dxa"/>
          </w:tcPr>
          <w:p w14:paraId="54159744" w14:textId="33169890" w:rsidR="006E4B8C" w:rsidRPr="00936461" w:rsidRDefault="006E4B8C" w:rsidP="006E4B8C">
            <w:pPr>
              <w:pStyle w:val="TAL"/>
              <w:jc w:val="center"/>
            </w:pPr>
            <w:r w:rsidRPr="00936461">
              <w:t>No</w:t>
            </w:r>
          </w:p>
        </w:tc>
        <w:tc>
          <w:tcPr>
            <w:tcW w:w="709" w:type="dxa"/>
          </w:tcPr>
          <w:p w14:paraId="5B58FC9E" w14:textId="04E79FB6" w:rsidR="006E4B8C" w:rsidRPr="00936461" w:rsidRDefault="006E4B8C" w:rsidP="006E4B8C">
            <w:pPr>
              <w:pStyle w:val="TAL"/>
              <w:jc w:val="center"/>
            </w:pPr>
            <w:r w:rsidRPr="00936461">
              <w:t>N/A</w:t>
            </w:r>
          </w:p>
        </w:tc>
        <w:tc>
          <w:tcPr>
            <w:tcW w:w="705" w:type="dxa"/>
          </w:tcPr>
          <w:p w14:paraId="7FE02F55" w14:textId="44E6C2F6" w:rsidR="006E4B8C" w:rsidRPr="00936461" w:rsidRDefault="006E4B8C" w:rsidP="006E4B8C">
            <w:pPr>
              <w:pStyle w:val="TAL"/>
              <w:jc w:val="center"/>
            </w:pPr>
            <w:r w:rsidRPr="00936461">
              <w:t>N/A</w:t>
            </w:r>
          </w:p>
        </w:tc>
      </w:tr>
      <w:tr w:rsidR="00936461" w:rsidRPr="00936461" w14:paraId="79ED9EF6" w14:textId="77777777" w:rsidTr="00CD5FD9">
        <w:tc>
          <w:tcPr>
            <w:tcW w:w="6939" w:type="dxa"/>
          </w:tcPr>
          <w:p w14:paraId="63D239E5" w14:textId="77777777" w:rsidR="006E4B8C" w:rsidRPr="00936461" w:rsidRDefault="006E4B8C" w:rsidP="006E4B8C">
            <w:pPr>
              <w:pStyle w:val="TAL"/>
              <w:rPr>
                <w:b/>
                <w:i/>
              </w:rPr>
            </w:pPr>
            <w:r w:rsidRPr="00936461">
              <w:rPr>
                <w:b/>
                <w:i/>
              </w:rPr>
              <w:t>multiRB-PUCCH-SCS-480kHz-r17</w:t>
            </w:r>
          </w:p>
          <w:p w14:paraId="130400ED" w14:textId="77777777" w:rsidR="006E4B8C" w:rsidRPr="00936461" w:rsidRDefault="006E4B8C" w:rsidP="006E4B8C">
            <w:pPr>
              <w:pStyle w:val="TAL"/>
              <w:rPr>
                <w:bCs/>
                <w:iCs/>
              </w:rPr>
            </w:pPr>
            <w:r w:rsidRPr="00936461">
              <w:rPr>
                <w:bCs/>
                <w:iCs/>
              </w:rPr>
              <w:t>Indicates whether the UE supports multi-RB PUCCH format 0/1/4 for 480kHz SCS. This feature is only applicable when PSD limitation applies within FR2-2 based on the regional regulations.</w:t>
            </w:r>
          </w:p>
          <w:p w14:paraId="1BA44BCE" w14:textId="77777777" w:rsidR="006E4B8C" w:rsidRPr="00936461" w:rsidRDefault="006E4B8C" w:rsidP="006E4B8C">
            <w:pPr>
              <w:pStyle w:val="TAL"/>
              <w:rPr>
                <w:bCs/>
                <w:iCs/>
              </w:rPr>
            </w:pPr>
          </w:p>
          <w:p w14:paraId="0D233D74" w14:textId="08FCF129"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ul-FR2-2-SCS-480kHz-r17</w:t>
            </w:r>
            <w:r w:rsidRPr="00936461">
              <w:rPr>
                <w:bCs/>
                <w:iCs/>
              </w:rPr>
              <w:t>.</w:t>
            </w:r>
          </w:p>
        </w:tc>
        <w:tc>
          <w:tcPr>
            <w:tcW w:w="709" w:type="dxa"/>
          </w:tcPr>
          <w:p w14:paraId="1BF94DE7" w14:textId="6ABC64C5" w:rsidR="006E4B8C" w:rsidRPr="00936461" w:rsidRDefault="006E4B8C" w:rsidP="006E4B8C">
            <w:pPr>
              <w:pStyle w:val="TAL"/>
              <w:jc w:val="center"/>
            </w:pPr>
            <w:r w:rsidRPr="00936461">
              <w:t>Band</w:t>
            </w:r>
          </w:p>
        </w:tc>
        <w:tc>
          <w:tcPr>
            <w:tcW w:w="567" w:type="dxa"/>
          </w:tcPr>
          <w:p w14:paraId="462E6AB0" w14:textId="5872C038" w:rsidR="006E4B8C" w:rsidRPr="00936461" w:rsidRDefault="006E4B8C" w:rsidP="006E4B8C">
            <w:pPr>
              <w:pStyle w:val="TAL"/>
              <w:jc w:val="center"/>
            </w:pPr>
            <w:r w:rsidRPr="00936461">
              <w:t>No</w:t>
            </w:r>
          </w:p>
        </w:tc>
        <w:tc>
          <w:tcPr>
            <w:tcW w:w="709" w:type="dxa"/>
          </w:tcPr>
          <w:p w14:paraId="7DBFBE9F" w14:textId="4544F857" w:rsidR="006E4B8C" w:rsidRPr="00936461" w:rsidRDefault="006E4B8C" w:rsidP="006E4B8C">
            <w:pPr>
              <w:pStyle w:val="TAL"/>
              <w:jc w:val="center"/>
            </w:pPr>
            <w:r w:rsidRPr="00936461">
              <w:t>N/A</w:t>
            </w:r>
          </w:p>
        </w:tc>
        <w:tc>
          <w:tcPr>
            <w:tcW w:w="705" w:type="dxa"/>
          </w:tcPr>
          <w:p w14:paraId="4000CE0D" w14:textId="01F7ECD6" w:rsidR="006E4B8C" w:rsidRPr="00936461" w:rsidRDefault="006E4B8C" w:rsidP="006E4B8C">
            <w:pPr>
              <w:pStyle w:val="TAL"/>
              <w:jc w:val="center"/>
            </w:pPr>
            <w:r w:rsidRPr="00936461">
              <w:t>N/A</w:t>
            </w:r>
          </w:p>
        </w:tc>
      </w:tr>
      <w:tr w:rsidR="00936461" w:rsidRPr="00936461" w14:paraId="2F1F614B" w14:textId="77777777" w:rsidTr="00CD5FD9">
        <w:tc>
          <w:tcPr>
            <w:tcW w:w="6939" w:type="dxa"/>
          </w:tcPr>
          <w:p w14:paraId="1F458F4F" w14:textId="77777777" w:rsidR="006E4B8C" w:rsidRPr="00936461" w:rsidRDefault="006E4B8C" w:rsidP="006E4B8C">
            <w:pPr>
              <w:pStyle w:val="TAL"/>
              <w:rPr>
                <w:b/>
                <w:i/>
              </w:rPr>
            </w:pPr>
            <w:r w:rsidRPr="00936461">
              <w:rPr>
                <w:b/>
                <w:i/>
              </w:rPr>
              <w:t>multiRB-PUCCH-SCS-960kHz-r17</w:t>
            </w:r>
          </w:p>
          <w:p w14:paraId="4A977AB4" w14:textId="77777777" w:rsidR="006E4B8C" w:rsidRPr="00936461" w:rsidRDefault="006E4B8C" w:rsidP="006E4B8C">
            <w:pPr>
              <w:pStyle w:val="TAL"/>
              <w:rPr>
                <w:bCs/>
                <w:iCs/>
              </w:rPr>
            </w:pPr>
            <w:r w:rsidRPr="00936461">
              <w:rPr>
                <w:bCs/>
                <w:iCs/>
              </w:rPr>
              <w:t>Indicates whether the UE supports multi-RB PUCCH format 0/1/4 for 960kHz SCS. This feature is only applicable when PSD limitation applies within FR2-2 based on the regional regulations.</w:t>
            </w:r>
          </w:p>
          <w:p w14:paraId="304B344B" w14:textId="77777777" w:rsidR="006E4B8C" w:rsidRPr="00936461" w:rsidRDefault="006E4B8C" w:rsidP="006E4B8C">
            <w:pPr>
              <w:pStyle w:val="TAL"/>
              <w:rPr>
                <w:bCs/>
                <w:iCs/>
              </w:rPr>
            </w:pPr>
          </w:p>
          <w:p w14:paraId="114C285D" w14:textId="5021E01C"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ul-FR2-2-SCS-960kHz-r17</w:t>
            </w:r>
            <w:r w:rsidRPr="00936461">
              <w:rPr>
                <w:bCs/>
                <w:iCs/>
              </w:rPr>
              <w:t>.</w:t>
            </w:r>
          </w:p>
        </w:tc>
        <w:tc>
          <w:tcPr>
            <w:tcW w:w="709" w:type="dxa"/>
          </w:tcPr>
          <w:p w14:paraId="31B5390D" w14:textId="3E9F7B39" w:rsidR="006E4B8C" w:rsidRPr="00936461" w:rsidRDefault="006E4B8C" w:rsidP="006E4B8C">
            <w:pPr>
              <w:pStyle w:val="TAL"/>
              <w:jc w:val="center"/>
            </w:pPr>
            <w:r w:rsidRPr="00936461">
              <w:t>Band</w:t>
            </w:r>
          </w:p>
        </w:tc>
        <w:tc>
          <w:tcPr>
            <w:tcW w:w="567" w:type="dxa"/>
          </w:tcPr>
          <w:p w14:paraId="105A6338" w14:textId="07470683" w:rsidR="006E4B8C" w:rsidRPr="00936461" w:rsidRDefault="006E4B8C" w:rsidP="006E4B8C">
            <w:pPr>
              <w:pStyle w:val="TAL"/>
              <w:jc w:val="center"/>
            </w:pPr>
            <w:r w:rsidRPr="00936461">
              <w:t>No</w:t>
            </w:r>
          </w:p>
        </w:tc>
        <w:tc>
          <w:tcPr>
            <w:tcW w:w="709" w:type="dxa"/>
          </w:tcPr>
          <w:p w14:paraId="769D175C" w14:textId="4AD18A09" w:rsidR="006E4B8C" w:rsidRPr="00936461" w:rsidRDefault="006E4B8C" w:rsidP="006E4B8C">
            <w:pPr>
              <w:pStyle w:val="TAL"/>
              <w:jc w:val="center"/>
            </w:pPr>
            <w:r w:rsidRPr="00936461">
              <w:t>N/A</w:t>
            </w:r>
          </w:p>
        </w:tc>
        <w:tc>
          <w:tcPr>
            <w:tcW w:w="705" w:type="dxa"/>
          </w:tcPr>
          <w:p w14:paraId="03961139" w14:textId="63A948D2" w:rsidR="006E4B8C" w:rsidRPr="00936461" w:rsidRDefault="006E4B8C" w:rsidP="006E4B8C">
            <w:pPr>
              <w:pStyle w:val="TAL"/>
              <w:jc w:val="center"/>
            </w:pPr>
            <w:r w:rsidRPr="00936461">
              <w:t>N/A</w:t>
            </w:r>
          </w:p>
        </w:tc>
      </w:tr>
      <w:tr w:rsidR="00936461" w:rsidRPr="00936461" w14:paraId="20FA4591" w14:textId="77777777" w:rsidTr="00CD5FD9">
        <w:tc>
          <w:tcPr>
            <w:tcW w:w="6939" w:type="dxa"/>
          </w:tcPr>
          <w:p w14:paraId="705B7A0D" w14:textId="7846F736" w:rsidR="006E4B8C" w:rsidRPr="00936461" w:rsidRDefault="006E4B8C" w:rsidP="006E4B8C">
            <w:pPr>
              <w:pStyle w:val="TAL"/>
              <w:rPr>
                <w:b/>
                <w:i/>
              </w:rPr>
            </w:pPr>
            <w:r w:rsidRPr="00936461">
              <w:rPr>
                <w:b/>
                <w:i/>
              </w:rPr>
              <w:t>reduced-BeamSwitchTiming-FR2-2-r17</w:t>
            </w:r>
          </w:p>
          <w:p w14:paraId="006635CB" w14:textId="26A9E112" w:rsidR="006E4B8C" w:rsidRPr="00936461" w:rsidRDefault="006E4B8C" w:rsidP="006E4B8C">
            <w:pPr>
              <w:pStyle w:val="TAL"/>
              <w:rPr>
                <w:bCs/>
                <w:iCs/>
              </w:rPr>
            </w:pPr>
            <w:r w:rsidRPr="00936461">
              <w:rPr>
                <w:bCs/>
                <w:iCs/>
              </w:rPr>
              <w:t>Indicates whether the UE supports reduced beam switching time delay d = 56 symbols for 480 kHz SCS as specified in TS 38.214 [</w:t>
            </w:r>
            <w:r w:rsidR="00F41C1A" w:rsidRPr="00936461">
              <w:rPr>
                <w:bCs/>
                <w:iCs/>
              </w:rPr>
              <w:t>1</w:t>
            </w:r>
            <w:r w:rsidRPr="00936461">
              <w:rPr>
                <w:bCs/>
                <w:iCs/>
              </w:rPr>
              <w:t>2], clause 5.2.1.5.1a.</w:t>
            </w:r>
          </w:p>
          <w:p w14:paraId="6C2A63F7" w14:textId="77777777" w:rsidR="006E4B8C" w:rsidRPr="00936461" w:rsidRDefault="006E4B8C" w:rsidP="006E4B8C">
            <w:pPr>
              <w:pStyle w:val="TAL"/>
              <w:rPr>
                <w:bCs/>
                <w:iCs/>
              </w:rPr>
            </w:pPr>
          </w:p>
          <w:p w14:paraId="269D873B" w14:textId="6F602C93" w:rsidR="006E4B8C" w:rsidRPr="00936461" w:rsidRDefault="006E4B8C" w:rsidP="006E4B8C">
            <w:pPr>
              <w:pStyle w:val="TAL"/>
              <w:rPr>
                <w:b/>
                <w:i/>
              </w:rPr>
            </w:pPr>
            <w:r w:rsidRPr="00936461">
              <w:rPr>
                <w:bCs/>
                <w:iCs/>
              </w:rPr>
              <w:t xml:space="preserve">If this capability is not reported and the UE supports both </w:t>
            </w:r>
            <w:r w:rsidRPr="00936461">
              <w:rPr>
                <w:bCs/>
                <w:i/>
              </w:rPr>
              <w:t>dl-FR2-2-SCS-480kHz-r17</w:t>
            </w:r>
            <w:r w:rsidRPr="00936461">
              <w:rPr>
                <w:bCs/>
                <w:iCs/>
              </w:rPr>
              <w:t xml:space="preserve"> and </w:t>
            </w:r>
            <w:r w:rsidRPr="00936461">
              <w:rPr>
                <w:bCs/>
                <w:i/>
              </w:rPr>
              <w:t>dl-FR2-2-SCS-960kHz-r17</w:t>
            </w:r>
            <w:r w:rsidRPr="00936461">
              <w:rPr>
                <w:bCs/>
                <w:iCs/>
              </w:rPr>
              <w:t>, the default value of 112 symbols is assumed</w:t>
            </w:r>
            <w:r w:rsidR="007214B1" w:rsidRPr="00936461">
              <w:rPr>
                <w:bCs/>
                <w:iCs/>
              </w:rPr>
              <w:t>.</w:t>
            </w:r>
          </w:p>
        </w:tc>
        <w:tc>
          <w:tcPr>
            <w:tcW w:w="709" w:type="dxa"/>
          </w:tcPr>
          <w:p w14:paraId="0459A858" w14:textId="7D6BEB8B" w:rsidR="006E4B8C" w:rsidRPr="00936461" w:rsidRDefault="006E4B8C" w:rsidP="006E4B8C">
            <w:pPr>
              <w:pStyle w:val="TAL"/>
              <w:jc w:val="center"/>
            </w:pPr>
            <w:r w:rsidRPr="00936461">
              <w:t>Band</w:t>
            </w:r>
          </w:p>
        </w:tc>
        <w:tc>
          <w:tcPr>
            <w:tcW w:w="567" w:type="dxa"/>
          </w:tcPr>
          <w:p w14:paraId="7E9BFD80" w14:textId="30383606" w:rsidR="006E4B8C" w:rsidRPr="00936461" w:rsidRDefault="006E4B8C" w:rsidP="006E4B8C">
            <w:pPr>
              <w:pStyle w:val="TAL"/>
              <w:jc w:val="center"/>
            </w:pPr>
            <w:r w:rsidRPr="00936461">
              <w:t>No</w:t>
            </w:r>
          </w:p>
        </w:tc>
        <w:tc>
          <w:tcPr>
            <w:tcW w:w="709" w:type="dxa"/>
          </w:tcPr>
          <w:p w14:paraId="415906EB" w14:textId="777D47D6" w:rsidR="006E4B8C" w:rsidRPr="00936461" w:rsidRDefault="006E4B8C" w:rsidP="006E4B8C">
            <w:pPr>
              <w:pStyle w:val="TAL"/>
              <w:jc w:val="center"/>
            </w:pPr>
            <w:r w:rsidRPr="00936461">
              <w:t>N/A</w:t>
            </w:r>
          </w:p>
        </w:tc>
        <w:tc>
          <w:tcPr>
            <w:tcW w:w="705" w:type="dxa"/>
          </w:tcPr>
          <w:p w14:paraId="0F6B431C" w14:textId="1C39DDC5" w:rsidR="006E4B8C" w:rsidRPr="00936461" w:rsidRDefault="006E4B8C" w:rsidP="006E4B8C">
            <w:pPr>
              <w:pStyle w:val="TAL"/>
              <w:jc w:val="center"/>
            </w:pPr>
            <w:r w:rsidRPr="00936461">
              <w:t>N/A</w:t>
            </w:r>
          </w:p>
        </w:tc>
      </w:tr>
      <w:tr w:rsidR="00936461" w:rsidRPr="00936461" w14:paraId="487D5AF3" w14:textId="77777777" w:rsidTr="00CD5FD9">
        <w:tc>
          <w:tcPr>
            <w:tcW w:w="6939" w:type="dxa"/>
          </w:tcPr>
          <w:p w14:paraId="72FDA04F" w14:textId="77777777" w:rsidR="006E4B8C" w:rsidRPr="00936461" w:rsidRDefault="006E4B8C" w:rsidP="006E4B8C">
            <w:pPr>
              <w:pStyle w:val="TAL"/>
              <w:rPr>
                <w:b/>
                <w:i/>
              </w:rPr>
            </w:pPr>
            <w:r w:rsidRPr="00936461">
              <w:rPr>
                <w:b/>
                <w:i/>
              </w:rPr>
              <w:t>support32-DL-HARQ-ProcessPerSCS-r17</w:t>
            </w:r>
          </w:p>
          <w:p w14:paraId="06FBFD6D" w14:textId="7A58B7B3" w:rsidR="006E4B8C" w:rsidRPr="00936461" w:rsidRDefault="006E4B8C" w:rsidP="006E4B8C">
            <w:pPr>
              <w:pStyle w:val="TAL"/>
              <w:rPr>
                <w:bCs/>
                <w:iCs/>
              </w:rPr>
            </w:pPr>
            <w:r w:rsidRPr="00936461">
              <w:rPr>
                <w:bCs/>
                <w:iCs/>
              </w:rPr>
              <w:t>Indicates whether the UE supports 32 HARQ processes in DL for each SCS in FR2-2 (i.e. SCS 120kHz/480kHz/960kHz).</w:t>
            </w:r>
          </w:p>
          <w:p w14:paraId="0C35E27E" w14:textId="77777777" w:rsidR="006E4B8C" w:rsidRPr="00936461" w:rsidRDefault="006E4B8C" w:rsidP="006E4B8C">
            <w:pPr>
              <w:pStyle w:val="TAL"/>
              <w:rPr>
                <w:bCs/>
                <w:iCs/>
              </w:rPr>
            </w:pPr>
          </w:p>
          <w:p w14:paraId="26D257B0" w14:textId="0A3EAF7A" w:rsidR="006E4B8C" w:rsidRPr="00936461" w:rsidRDefault="006E4B8C" w:rsidP="006E4B8C">
            <w:pPr>
              <w:pStyle w:val="TAL"/>
              <w:rPr>
                <w:b/>
                <w:i/>
              </w:rPr>
            </w:pPr>
            <w:r w:rsidRPr="00936461">
              <w:rPr>
                <w:bCs/>
                <w:iCs/>
              </w:rPr>
              <w:t xml:space="preserve">A UE supporting 32 HARQ processes for 480/960 kHz SCS for DL shall support 32 as the maximum number of HARQ processes for 120 kHz SCS for DL in FR2-2. UE indicating support of this feature shall indicate support of </w:t>
            </w:r>
            <w:r w:rsidRPr="00936461">
              <w:rPr>
                <w:bCs/>
                <w:i/>
              </w:rPr>
              <w:t>dl-FR2-2-SCS-120kHz-r17</w:t>
            </w:r>
            <w:r w:rsidRPr="00936461">
              <w:rPr>
                <w:bCs/>
                <w:iCs/>
              </w:rPr>
              <w:t>.</w:t>
            </w:r>
          </w:p>
        </w:tc>
        <w:tc>
          <w:tcPr>
            <w:tcW w:w="709" w:type="dxa"/>
          </w:tcPr>
          <w:p w14:paraId="6E7AC351" w14:textId="21DE9B89" w:rsidR="006E4B8C" w:rsidRPr="00936461" w:rsidRDefault="006E4B8C" w:rsidP="006E4B8C">
            <w:pPr>
              <w:pStyle w:val="TAL"/>
              <w:jc w:val="center"/>
            </w:pPr>
            <w:r w:rsidRPr="00936461">
              <w:t>Band</w:t>
            </w:r>
          </w:p>
        </w:tc>
        <w:tc>
          <w:tcPr>
            <w:tcW w:w="567" w:type="dxa"/>
          </w:tcPr>
          <w:p w14:paraId="76A3E618" w14:textId="7401A3CB" w:rsidR="006E4B8C" w:rsidRPr="00936461" w:rsidRDefault="006E4B8C" w:rsidP="006E4B8C">
            <w:pPr>
              <w:pStyle w:val="TAL"/>
              <w:jc w:val="center"/>
            </w:pPr>
            <w:r w:rsidRPr="00936461">
              <w:t>No</w:t>
            </w:r>
          </w:p>
        </w:tc>
        <w:tc>
          <w:tcPr>
            <w:tcW w:w="709" w:type="dxa"/>
          </w:tcPr>
          <w:p w14:paraId="08BF27AD" w14:textId="7DF59874" w:rsidR="006E4B8C" w:rsidRPr="00936461" w:rsidRDefault="006E4B8C" w:rsidP="006E4B8C">
            <w:pPr>
              <w:pStyle w:val="TAL"/>
              <w:jc w:val="center"/>
            </w:pPr>
            <w:r w:rsidRPr="00936461">
              <w:t>N/A</w:t>
            </w:r>
          </w:p>
        </w:tc>
        <w:tc>
          <w:tcPr>
            <w:tcW w:w="705" w:type="dxa"/>
          </w:tcPr>
          <w:p w14:paraId="2861BC31" w14:textId="51E6A821" w:rsidR="006E4B8C" w:rsidRPr="00936461" w:rsidRDefault="006E4B8C" w:rsidP="006E4B8C">
            <w:pPr>
              <w:pStyle w:val="TAL"/>
              <w:jc w:val="center"/>
            </w:pPr>
            <w:r w:rsidRPr="00936461">
              <w:t>N/A</w:t>
            </w:r>
          </w:p>
        </w:tc>
      </w:tr>
      <w:tr w:rsidR="00936461" w:rsidRPr="00936461" w14:paraId="0E4B6DC6" w14:textId="77777777" w:rsidTr="00CD5FD9">
        <w:tc>
          <w:tcPr>
            <w:tcW w:w="6939" w:type="dxa"/>
          </w:tcPr>
          <w:p w14:paraId="18CCDBEC" w14:textId="77777777" w:rsidR="006E4B8C" w:rsidRPr="00936461" w:rsidRDefault="006E4B8C" w:rsidP="006E4B8C">
            <w:pPr>
              <w:pStyle w:val="TAL"/>
              <w:rPr>
                <w:b/>
                <w:i/>
              </w:rPr>
            </w:pPr>
            <w:r w:rsidRPr="00936461">
              <w:rPr>
                <w:b/>
                <w:i/>
              </w:rPr>
              <w:t>support32-UL-HARQ-ProcessPerSCS-r17</w:t>
            </w:r>
          </w:p>
          <w:p w14:paraId="061DAFB9" w14:textId="0355D149" w:rsidR="006E4B8C" w:rsidRPr="00936461" w:rsidRDefault="006E4B8C" w:rsidP="006E4B8C">
            <w:pPr>
              <w:pStyle w:val="TAL"/>
              <w:rPr>
                <w:bCs/>
                <w:iCs/>
              </w:rPr>
            </w:pPr>
            <w:r w:rsidRPr="00936461">
              <w:rPr>
                <w:bCs/>
                <w:iCs/>
              </w:rPr>
              <w:t>Indicates whether the UE supports 32 HARQ processes in UL for each SCS in FR2-2 (i.e. SCS 120kHz/480kHz/960kHz).</w:t>
            </w:r>
          </w:p>
          <w:p w14:paraId="3BEB0E85" w14:textId="77777777" w:rsidR="006E4B8C" w:rsidRPr="00936461" w:rsidRDefault="006E4B8C" w:rsidP="006E4B8C">
            <w:pPr>
              <w:pStyle w:val="TAL"/>
              <w:rPr>
                <w:bCs/>
                <w:iCs/>
              </w:rPr>
            </w:pPr>
          </w:p>
          <w:p w14:paraId="6DF25E5B" w14:textId="4398D4A4" w:rsidR="006E4B8C" w:rsidRPr="00936461" w:rsidRDefault="006E4B8C" w:rsidP="006E4B8C">
            <w:pPr>
              <w:pStyle w:val="TAL"/>
              <w:rPr>
                <w:b/>
                <w:i/>
              </w:rPr>
            </w:pPr>
            <w:r w:rsidRPr="00936461">
              <w:rPr>
                <w:bCs/>
                <w:iCs/>
              </w:rPr>
              <w:t xml:space="preserve">A UE supporting 32 HARQ processes for 480/960 kHz SCS for UL shall support 32 as the maximum number of HARQ processes for 120 kHz SCS for UL in FR2-2. UE indicating support of this feature shall indicate support of </w:t>
            </w:r>
            <w:r w:rsidRPr="00936461">
              <w:rPr>
                <w:bCs/>
                <w:i/>
              </w:rPr>
              <w:t>dl-FR2-2-SCS-120kHz-r17</w:t>
            </w:r>
            <w:r w:rsidRPr="00936461">
              <w:rPr>
                <w:bCs/>
                <w:iCs/>
              </w:rPr>
              <w:t>.</w:t>
            </w:r>
          </w:p>
        </w:tc>
        <w:tc>
          <w:tcPr>
            <w:tcW w:w="709" w:type="dxa"/>
          </w:tcPr>
          <w:p w14:paraId="061AC811" w14:textId="592266A0" w:rsidR="006E4B8C" w:rsidRPr="00936461" w:rsidRDefault="006E4B8C" w:rsidP="006E4B8C">
            <w:pPr>
              <w:pStyle w:val="TAL"/>
              <w:jc w:val="center"/>
            </w:pPr>
            <w:r w:rsidRPr="00936461">
              <w:t>Band</w:t>
            </w:r>
          </w:p>
        </w:tc>
        <w:tc>
          <w:tcPr>
            <w:tcW w:w="567" w:type="dxa"/>
          </w:tcPr>
          <w:p w14:paraId="4C79E328" w14:textId="17C7FA2B" w:rsidR="006E4B8C" w:rsidRPr="00936461" w:rsidRDefault="006E4B8C" w:rsidP="006E4B8C">
            <w:pPr>
              <w:pStyle w:val="TAL"/>
              <w:jc w:val="center"/>
            </w:pPr>
            <w:r w:rsidRPr="00936461">
              <w:t>No</w:t>
            </w:r>
          </w:p>
        </w:tc>
        <w:tc>
          <w:tcPr>
            <w:tcW w:w="709" w:type="dxa"/>
          </w:tcPr>
          <w:p w14:paraId="7B0C4B19" w14:textId="6DD508A1" w:rsidR="006E4B8C" w:rsidRPr="00936461" w:rsidRDefault="006E4B8C" w:rsidP="006E4B8C">
            <w:pPr>
              <w:pStyle w:val="TAL"/>
              <w:jc w:val="center"/>
            </w:pPr>
            <w:r w:rsidRPr="00936461">
              <w:t>N/A</w:t>
            </w:r>
          </w:p>
        </w:tc>
        <w:tc>
          <w:tcPr>
            <w:tcW w:w="705" w:type="dxa"/>
          </w:tcPr>
          <w:p w14:paraId="21A9E88F" w14:textId="20B8ED7E" w:rsidR="006E4B8C" w:rsidRPr="00936461" w:rsidRDefault="006E4B8C" w:rsidP="006E4B8C">
            <w:pPr>
              <w:pStyle w:val="TAL"/>
              <w:jc w:val="center"/>
            </w:pPr>
            <w:r w:rsidRPr="00936461">
              <w:t>N/A</w:t>
            </w:r>
          </w:p>
        </w:tc>
      </w:tr>
      <w:tr w:rsidR="00936461" w:rsidRPr="00936461" w14:paraId="4712FB22" w14:textId="77777777" w:rsidTr="00CD5FD9">
        <w:tc>
          <w:tcPr>
            <w:tcW w:w="6939" w:type="dxa"/>
          </w:tcPr>
          <w:p w14:paraId="717BCEEA" w14:textId="77777777" w:rsidR="006E4B8C" w:rsidRPr="00936461" w:rsidRDefault="006E4B8C" w:rsidP="006E4B8C">
            <w:pPr>
              <w:pStyle w:val="TAL"/>
              <w:rPr>
                <w:b/>
                <w:i/>
              </w:rPr>
            </w:pPr>
            <w:r w:rsidRPr="00936461">
              <w:rPr>
                <w:b/>
                <w:i/>
              </w:rPr>
              <w:t>type1-ChannelAccess-FR2-2-r17</w:t>
            </w:r>
          </w:p>
          <w:p w14:paraId="35BDE689" w14:textId="3279F1A1" w:rsidR="006E4B8C" w:rsidRPr="00936461" w:rsidRDefault="006E4B8C" w:rsidP="006E4B8C">
            <w:pPr>
              <w:pStyle w:val="TAL"/>
              <w:rPr>
                <w:bCs/>
                <w:iCs/>
              </w:rPr>
            </w:pPr>
            <w:r w:rsidRPr="00936461">
              <w:rPr>
                <w:bCs/>
                <w:iCs/>
              </w:rPr>
              <w:t xml:space="preserve">Indicates whether the UE supports Type 1 channel access procedure in uplink for FR2-2 with shared spectrum channel access and supports LBT performed per channel, as defined in </w:t>
            </w:r>
            <w:r w:rsidR="00F41C1A" w:rsidRPr="00936461">
              <w:rPr>
                <w:bCs/>
                <w:iCs/>
              </w:rPr>
              <w:t xml:space="preserve">TS </w:t>
            </w:r>
            <w:r w:rsidRPr="00936461">
              <w:rPr>
                <w:bCs/>
                <w:iCs/>
              </w:rPr>
              <w:t xml:space="preserve">37.213 </w:t>
            </w:r>
            <w:r w:rsidR="00F41C1A" w:rsidRPr="00936461">
              <w:rPr>
                <w:bCs/>
                <w:iCs/>
              </w:rPr>
              <w:t>[32], c</w:t>
            </w:r>
            <w:r w:rsidRPr="00936461">
              <w:rPr>
                <w:bCs/>
                <w:iCs/>
              </w:rPr>
              <w:t>lause 4.4.</w:t>
            </w:r>
          </w:p>
          <w:p w14:paraId="5141F59A" w14:textId="77777777" w:rsidR="006E4B8C" w:rsidRPr="00936461" w:rsidRDefault="006E4B8C" w:rsidP="006E4B8C">
            <w:pPr>
              <w:pStyle w:val="TAL"/>
              <w:rPr>
                <w:bCs/>
                <w:iCs/>
              </w:rPr>
            </w:pPr>
          </w:p>
          <w:p w14:paraId="5C38DA03" w14:textId="6A77FAFF" w:rsidR="006E4B8C" w:rsidRPr="00936461" w:rsidRDefault="006E4B8C" w:rsidP="006E4B8C">
            <w:pPr>
              <w:pStyle w:val="TAL"/>
              <w:rPr>
                <w:b/>
                <w:i/>
              </w:rPr>
            </w:pPr>
            <w:r w:rsidRPr="00936461">
              <w:t xml:space="preserve">UE indicating support of this feature shall also indicate support of </w:t>
            </w:r>
            <w:r w:rsidRPr="00936461">
              <w:rPr>
                <w:bCs/>
                <w:i/>
              </w:rPr>
              <w:t xml:space="preserve">ul-FR2-2-SCS-120kHz-r17. </w:t>
            </w:r>
            <w:r w:rsidRPr="00936461">
              <w:t>It is mandatory for UE supporting FR2-2 frequency band to indicate this when required by regulation.</w:t>
            </w:r>
          </w:p>
        </w:tc>
        <w:tc>
          <w:tcPr>
            <w:tcW w:w="709" w:type="dxa"/>
          </w:tcPr>
          <w:p w14:paraId="0C10891F" w14:textId="17E4F19D" w:rsidR="006E4B8C" w:rsidRPr="00936461" w:rsidRDefault="006E4B8C" w:rsidP="006E4B8C">
            <w:pPr>
              <w:pStyle w:val="TAL"/>
              <w:jc w:val="center"/>
            </w:pPr>
            <w:r w:rsidRPr="00936461">
              <w:t>Band</w:t>
            </w:r>
          </w:p>
        </w:tc>
        <w:tc>
          <w:tcPr>
            <w:tcW w:w="567" w:type="dxa"/>
          </w:tcPr>
          <w:p w14:paraId="7169308B" w14:textId="4515D9DE" w:rsidR="006E4B8C" w:rsidRPr="00936461" w:rsidRDefault="006E4B8C" w:rsidP="006E4B8C">
            <w:pPr>
              <w:pStyle w:val="TAL"/>
              <w:jc w:val="center"/>
            </w:pPr>
            <w:r w:rsidRPr="00936461">
              <w:t>CY</w:t>
            </w:r>
          </w:p>
        </w:tc>
        <w:tc>
          <w:tcPr>
            <w:tcW w:w="709" w:type="dxa"/>
          </w:tcPr>
          <w:p w14:paraId="6B782CDE" w14:textId="7253FE93" w:rsidR="006E4B8C" w:rsidRPr="00936461" w:rsidRDefault="006E4B8C" w:rsidP="006E4B8C">
            <w:pPr>
              <w:pStyle w:val="TAL"/>
              <w:jc w:val="center"/>
            </w:pPr>
            <w:r w:rsidRPr="00936461">
              <w:t>N/A</w:t>
            </w:r>
          </w:p>
        </w:tc>
        <w:tc>
          <w:tcPr>
            <w:tcW w:w="705" w:type="dxa"/>
          </w:tcPr>
          <w:p w14:paraId="7C5E41E5" w14:textId="1B5A40F2" w:rsidR="006E4B8C" w:rsidRPr="00936461" w:rsidRDefault="006E4B8C" w:rsidP="006E4B8C">
            <w:pPr>
              <w:pStyle w:val="TAL"/>
              <w:jc w:val="center"/>
            </w:pPr>
            <w:r w:rsidRPr="00936461">
              <w:t>N/A</w:t>
            </w:r>
          </w:p>
        </w:tc>
      </w:tr>
      <w:tr w:rsidR="00936461" w:rsidRPr="00936461" w14:paraId="703EC83C" w14:textId="77777777" w:rsidTr="00CD5FD9">
        <w:tc>
          <w:tcPr>
            <w:tcW w:w="6939" w:type="dxa"/>
          </w:tcPr>
          <w:p w14:paraId="7F616A2C" w14:textId="77777777" w:rsidR="006E4B8C" w:rsidRPr="00936461" w:rsidRDefault="006E4B8C" w:rsidP="006E4B8C">
            <w:pPr>
              <w:pStyle w:val="TAL"/>
              <w:rPr>
                <w:b/>
                <w:i/>
              </w:rPr>
            </w:pPr>
            <w:r w:rsidRPr="00936461">
              <w:rPr>
                <w:b/>
                <w:i/>
              </w:rPr>
              <w:t>type2-ChannelAccess-FR2-2-r17</w:t>
            </w:r>
          </w:p>
          <w:p w14:paraId="573319E3" w14:textId="4DF556E5" w:rsidR="006E4B8C" w:rsidRPr="00936461" w:rsidRDefault="006E4B8C" w:rsidP="006E4B8C">
            <w:pPr>
              <w:pStyle w:val="TAL"/>
              <w:rPr>
                <w:bCs/>
                <w:iCs/>
              </w:rPr>
            </w:pPr>
            <w:r w:rsidRPr="00936461">
              <w:rPr>
                <w:bCs/>
                <w:iCs/>
              </w:rPr>
              <w:t xml:space="preserve">Indicates whether the UE supports Type 2 channel access procedure in uplink for FR2-2 with shared spectrum channel access and supports LBT performed per channel, as defined in </w:t>
            </w:r>
            <w:r w:rsidR="00F41C1A" w:rsidRPr="00936461">
              <w:rPr>
                <w:bCs/>
                <w:iCs/>
              </w:rPr>
              <w:t xml:space="preserve">TS </w:t>
            </w:r>
            <w:r w:rsidRPr="00936461">
              <w:rPr>
                <w:bCs/>
                <w:iCs/>
              </w:rPr>
              <w:t>37.213</w:t>
            </w:r>
            <w:r w:rsidR="00F41C1A" w:rsidRPr="00936461">
              <w:rPr>
                <w:bCs/>
                <w:iCs/>
              </w:rPr>
              <w:t xml:space="preserve"> [32],</w:t>
            </w:r>
            <w:r w:rsidRPr="00936461">
              <w:rPr>
                <w:bCs/>
                <w:iCs/>
              </w:rPr>
              <w:t xml:space="preserve"> </w:t>
            </w:r>
            <w:r w:rsidR="00F41C1A" w:rsidRPr="00936461">
              <w:rPr>
                <w:bCs/>
                <w:iCs/>
              </w:rPr>
              <w:t>c</w:t>
            </w:r>
            <w:r w:rsidRPr="00936461">
              <w:rPr>
                <w:bCs/>
                <w:iCs/>
              </w:rPr>
              <w:t>lause 4.4.</w:t>
            </w:r>
          </w:p>
          <w:p w14:paraId="5E74F5B3" w14:textId="77777777" w:rsidR="006E4B8C" w:rsidRPr="00936461" w:rsidRDefault="006E4B8C" w:rsidP="006E4B8C">
            <w:pPr>
              <w:pStyle w:val="TAL"/>
              <w:rPr>
                <w:bCs/>
                <w:iCs/>
              </w:rPr>
            </w:pPr>
          </w:p>
          <w:p w14:paraId="73F65D3A" w14:textId="4802C4DF" w:rsidR="006E4B8C" w:rsidRPr="00936461" w:rsidRDefault="006E4B8C" w:rsidP="006E4B8C">
            <w:pPr>
              <w:pStyle w:val="TAL"/>
              <w:rPr>
                <w:b/>
                <w:i/>
              </w:rPr>
            </w:pPr>
            <w:r w:rsidRPr="00936461">
              <w:t xml:space="preserve">UE indicating support of this feature shall also indicate support of </w:t>
            </w:r>
            <w:r w:rsidRPr="00936461">
              <w:rPr>
                <w:bCs/>
                <w:i/>
              </w:rPr>
              <w:t>ul-FR2-2-SCS-120kHz-r17 and</w:t>
            </w:r>
            <w:r w:rsidRPr="00936461">
              <w:t xml:space="preserve"> </w:t>
            </w:r>
            <w:r w:rsidRPr="00936461">
              <w:rPr>
                <w:bCs/>
                <w:i/>
              </w:rPr>
              <w:t xml:space="preserve">type1-ChannelAccess-FR2-2-r17. </w:t>
            </w:r>
            <w:r w:rsidRPr="00936461">
              <w:t>It is mandatory for UE supporting  FR2-2 frequency band to indicate this when required by regulation.</w:t>
            </w:r>
          </w:p>
        </w:tc>
        <w:tc>
          <w:tcPr>
            <w:tcW w:w="709" w:type="dxa"/>
          </w:tcPr>
          <w:p w14:paraId="4D6361FF" w14:textId="2D47679E" w:rsidR="006E4B8C" w:rsidRPr="00936461" w:rsidRDefault="006E4B8C" w:rsidP="006E4B8C">
            <w:pPr>
              <w:pStyle w:val="TAL"/>
              <w:jc w:val="center"/>
            </w:pPr>
            <w:r w:rsidRPr="00936461">
              <w:t>Band</w:t>
            </w:r>
          </w:p>
        </w:tc>
        <w:tc>
          <w:tcPr>
            <w:tcW w:w="567" w:type="dxa"/>
          </w:tcPr>
          <w:p w14:paraId="78B34B13" w14:textId="275EF29D" w:rsidR="006E4B8C" w:rsidRPr="00936461" w:rsidRDefault="006E4B8C" w:rsidP="006E4B8C">
            <w:pPr>
              <w:pStyle w:val="TAL"/>
              <w:jc w:val="center"/>
            </w:pPr>
            <w:r w:rsidRPr="00936461">
              <w:t>CY</w:t>
            </w:r>
          </w:p>
        </w:tc>
        <w:tc>
          <w:tcPr>
            <w:tcW w:w="709" w:type="dxa"/>
          </w:tcPr>
          <w:p w14:paraId="11541722" w14:textId="008E3F31" w:rsidR="006E4B8C" w:rsidRPr="00936461" w:rsidRDefault="006E4B8C" w:rsidP="006E4B8C">
            <w:pPr>
              <w:pStyle w:val="TAL"/>
              <w:jc w:val="center"/>
            </w:pPr>
            <w:r w:rsidRPr="00936461">
              <w:t>N/A</w:t>
            </w:r>
          </w:p>
        </w:tc>
        <w:tc>
          <w:tcPr>
            <w:tcW w:w="705" w:type="dxa"/>
          </w:tcPr>
          <w:p w14:paraId="6208374F" w14:textId="6C1AD938" w:rsidR="006E4B8C" w:rsidRPr="00936461" w:rsidRDefault="006E4B8C" w:rsidP="006E4B8C">
            <w:pPr>
              <w:pStyle w:val="TAL"/>
              <w:jc w:val="center"/>
            </w:pPr>
            <w:r w:rsidRPr="00936461">
              <w:t>N/A</w:t>
            </w:r>
          </w:p>
        </w:tc>
      </w:tr>
      <w:tr w:rsidR="00936461" w:rsidRPr="00936461" w14:paraId="030CAC98" w14:textId="77777777" w:rsidTr="00CD5FD9">
        <w:tc>
          <w:tcPr>
            <w:tcW w:w="6939" w:type="dxa"/>
          </w:tcPr>
          <w:p w14:paraId="5D0C2FCE" w14:textId="77777777" w:rsidR="006E4B8C" w:rsidRPr="00936461" w:rsidRDefault="006E4B8C" w:rsidP="006E4B8C">
            <w:pPr>
              <w:pStyle w:val="TAL"/>
              <w:rPr>
                <w:b/>
                <w:i/>
              </w:rPr>
            </w:pPr>
            <w:r w:rsidRPr="00936461">
              <w:rPr>
                <w:b/>
                <w:i/>
              </w:rPr>
              <w:t>widebandPRACH-SCS-120kHz-r17</w:t>
            </w:r>
          </w:p>
          <w:p w14:paraId="3792DDF5" w14:textId="77777777" w:rsidR="006E4B8C" w:rsidRPr="00936461" w:rsidRDefault="006E4B8C" w:rsidP="006E4B8C">
            <w:pPr>
              <w:pStyle w:val="TAL"/>
              <w:rPr>
                <w:bCs/>
                <w:iCs/>
              </w:rPr>
            </w:pPr>
            <w:r w:rsidRPr="00936461">
              <w:rPr>
                <w:bCs/>
                <w:iCs/>
              </w:rPr>
              <w:t>Indicates whether the UE supports enhanced PRACH design for operation by adopting a single long ZC sequence, with ZC sequence equal to 1151 and 571 for 120kHz SCS.</w:t>
            </w:r>
          </w:p>
          <w:p w14:paraId="1859DDF7" w14:textId="77777777" w:rsidR="006E4B8C" w:rsidRPr="00936461" w:rsidRDefault="006E4B8C" w:rsidP="006E4B8C">
            <w:pPr>
              <w:pStyle w:val="TAL"/>
              <w:rPr>
                <w:bCs/>
                <w:iCs/>
              </w:rPr>
            </w:pPr>
          </w:p>
          <w:p w14:paraId="4AA51E07" w14:textId="77777777" w:rsidR="006E4B8C" w:rsidRPr="00936461" w:rsidRDefault="006E4B8C" w:rsidP="006E4B8C">
            <w:pPr>
              <w:pStyle w:val="TAL"/>
              <w:rPr>
                <w:bCs/>
                <w:iCs/>
              </w:rPr>
            </w:pPr>
            <w:r w:rsidRPr="00936461">
              <w:rPr>
                <w:bCs/>
                <w:iCs/>
              </w:rPr>
              <w:t>This feature is only applicable when PSD limitation applies within FR2-2 based on the regional regulations.</w:t>
            </w:r>
          </w:p>
          <w:p w14:paraId="3B7DCF74" w14:textId="77777777" w:rsidR="006E4B8C" w:rsidRPr="00936461" w:rsidRDefault="006E4B8C" w:rsidP="006E4B8C">
            <w:pPr>
              <w:pStyle w:val="TAL"/>
              <w:rPr>
                <w:bCs/>
                <w:iCs/>
              </w:rPr>
            </w:pPr>
          </w:p>
          <w:p w14:paraId="0F43E1A5" w14:textId="648C77F8"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ul-FR2-2-SCS-120kHz-r17</w:t>
            </w:r>
            <w:r w:rsidRPr="00936461">
              <w:rPr>
                <w:bCs/>
                <w:iCs/>
              </w:rPr>
              <w:t>.</w:t>
            </w:r>
          </w:p>
        </w:tc>
        <w:tc>
          <w:tcPr>
            <w:tcW w:w="709" w:type="dxa"/>
          </w:tcPr>
          <w:p w14:paraId="3A342B64" w14:textId="7BE35555" w:rsidR="006E4B8C" w:rsidRPr="00936461" w:rsidRDefault="006E4B8C" w:rsidP="006E4B8C">
            <w:pPr>
              <w:pStyle w:val="TAL"/>
              <w:jc w:val="center"/>
            </w:pPr>
            <w:r w:rsidRPr="00936461">
              <w:t>Band</w:t>
            </w:r>
          </w:p>
        </w:tc>
        <w:tc>
          <w:tcPr>
            <w:tcW w:w="567" w:type="dxa"/>
          </w:tcPr>
          <w:p w14:paraId="7E717ADC" w14:textId="5B4DA1D4" w:rsidR="006E4B8C" w:rsidRPr="00936461" w:rsidRDefault="006E4B8C" w:rsidP="006E4B8C">
            <w:pPr>
              <w:pStyle w:val="TAL"/>
              <w:jc w:val="center"/>
            </w:pPr>
            <w:r w:rsidRPr="00936461">
              <w:t>No</w:t>
            </w:r>
          </w:p>
        </w:tc>
        <w:tc>
          <w:tcPr>
            <w:tcW w:w="709" w:type="dxa"/>
          </w:tcPr>
          <w:p w14:paraId="62833A76" w14:textId="4C4616E9" w:rsidR="006E4B8C" w:rsidRPr="00936461" w:rsidRDefault="006E4B8C" w:rsidP="006E4B8C">
            <w:pPr>
              <w:pStyle w:val="TAL"/>
              <w:jc w:val="center"/>
            </w:pPr>
            <w:r w:rsidRPr="00936461">
              <w:t>N/A</w:t>
            </w:r>
          </w:p>
        </w:tc>
        <w:tc>
          <w:tcPr>
            <w:tcW w:w="705" w:type="dxa"/>
          </w:tcPr>
          <w:p w14:paraId="5F66BA79" w14:textId="37E9BAC4" w:rsidR="006E4B8C" w:rsidRPr="00936461" w:rsidRDefault="006E4B8C" w:rsidP="006E4B8C">
            <w:pPr>
              <w:pStyle w:val="TAL"/>
              <w:jc w:val="center"/>
            </w:pPr>
            <w:r w:rsidRPr="00936461">
              <w:t>N/A</w:t>
            </w:r>
          </w:p>
        </w:tc>
      </w:tr>
      <w:tr w:rsidR="007D1E1D" w:rsidRPr="00936461" w14:paraId="645B9BB2" w14:textId="77777777" w:rsidTr="00CD5FD9">
        <w:tc>
          <w:tcPr>
            <w:tcW w:w="6939" w:type="dxa"/>
          </w:tcPr>
          <w:p w14:paraId="1CAECE0B" w14:textId="77777777" w:rsidR="006E4B8C" w:rsidRPr="00936461" w:rsidRDefault="006E4B8C" w:rsidP="006E4B8C">
            <w:pPr>
              <w:pStyle w:val="TAL"/>
              <w:rPr>
                <w:b/>
                <w:i/>
              </w:rPr>
            </w:pPr>
            <w:r w:rsidRPr="00936461">
              <w:rPr>
                <w:b/>
                <w:i/>
              </w:rPr>
              <w:t>widebandPRACH-SCS-480kHz-r17</w:t>
            </w:r>
          </w:p>
          <w:p w14:paraId="7923317E" w14:textId="1F6C1018" w:rsidR="006E4B8C" w:rsidRPr="00936461" w:rsidRDefault="006E4B8C" w:rsidP="006E4B8C">
            <w:pPr>
              <w:pStyle w:val="TAL"/>
              <w:rPr>
                <w:bCs/>
                <w:iCs/>
              </w:rPr>
            </w:pPr>
            <w:r w:rsidRPr="00936461">
              <w:rPr>
                <w:bCs/>
                <w:iCs/>
              </w:rPr>
              <w:t>Indicates whether the UE supports enhanced PRACH design for operation with ZC sequence equal to 571 for 480kHz SCS.</w:t>
            </w:r>
          </w:p>
          <w:p w14:paraId="562EA323" w14:textId="77777777" w:rsidR="006E4B8C" w:rsidRPr="00936461" w:rsidRDefault="006E4B8C" w:rsidP="006E4B8C">
            <w:pPr>
              <w:pStyle w:val="TAL"/>
              <w:rPr>
                <w:bCs/>
                <w:iCs/>
              </w:rPr>
            </w:pPr>
          </w:p>
          <w:p w14:paraId="56355300" w14:textId="77777777" w:rsidR="006E4B8C" w:rsidRPr="00936461" w:rsidRDefault="006E4B8C" w:rsidP="006E4B8C">
            <w:pPr>
              <w:pStyle w:val="TAL"/>
              <w:rPr>
                <w:bCs/>
                <w:iCs/>
              </w:rPr>
            </w:pPr>
            <w:r w:rsidRPr="00936461">
              <w:rPr>
                <w:bCs/>
                <w:iCs/>
              </w:rPr>
              <w:t>This feature is only applicable when PSD limitation applies within FR2-2 based on the regional regulations.</w:t>
            </w:r>
          </w:p>
          <w:p w14:paraId="56BE064F" w14:textId="77777777" w:rsidR="006E4B8C" w:rsidRPr="00936461" w:rsidRDefault="006E4B8C" w:rsidP="006E4B8C">
            <w:pPr>
              <w:pStyle w:val="TAL"/>
              <w:rPr>
                <w:bCs/>
                <w:iCs/>
              </w:rPr>
            </w:pPr>
          </w:p>
          <w:p w14:paraId="4AF2CD44" w14:textId="5304E056"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ul-FR2-2-SCS-480kHz-r17</w:t>
            </w:r>
            <w:r w:rsidRPr="00936461">
              <w:rPr>
                <w:bCs/>
                <w:iCs/>
              </w:rPr>
              <w:t>.</w:t>
            </w:r>
          </w:p>
        </w:tc>
        <w:tc>
          <w:tcPr>
            <w:tcW w:w="709" w:type="dxa"/>
          </w:tcPr>
          <w:p w14:paraId="5FB97B86" w14:textId="7D1F22B3" w:rsidR="006E4B8C" w:rsidRPr="00936461" w:rsidRDefault="006E4B8C" w:rsidP="006E4B8C">
            <w:pPr>
              <w:pStyle w:val="TAL"/>
              <w:jc w:val="center"/>
            </w:pPr>
            <w:r w:rsidRPr="00936461">
              <w:t>Band</w:t>
            </w:r>
          </w:p>
        </w:tc>
        <w:tc>
          <w:tcPr>
            <w:tcW w:w="567" w:type="dxa"/>
          </w:tcPr>
          <w:p w14:paraId="69C4AB01" w14:textId="2E83169A" w:rsidR="006E4B8C" w:rsidRPr="00936461" w:rsidRDefault="006E4B8C" w:rsidP="006E4B8C">
            <w:pPr>
              <w:pStyle w:val="TAL"/>
              <w:jc w:val="center"/>
            </w:pPr>
            <w:r w:rsidRPr="00936461">
              <w:t>No</w:t>
            </w:r>
          </w:p>
        </w:tc>
        <w:tc>
          <w:tcPr>
            <w:tcW w:w="709" w:type="dxa"/>
          </w:tcPr>
          <w:p w14:paraId="38E131B6" w14:textId="7606E93C" w:rsidR="006E4B8C" w:rsidRPr="00936461" w:rsidRDefault="006E4B8C" w:rsidP="006E4B8C">
            <w:pPr>
              <w:pStyle w:val="TAL"/>
              <w:jc w:val="center"/>
            </w:pPr>
            <w:r w:rsidRPr="00936461">
              <w:t>N/A</w:t>
            </w:r>
          </w:p>
        </w:tc>
        <w:tc>
          <w:tcPr>
            <w:tcW w:w="705" w:type="dxa"/>
          </w:tcPr>
          <w:p w14:paraId="323CDF9F" w14:textId="022E9418" w:rsidR="006E4B8C" w:rsidRPr="00936461" w:rsidRDefault="006E4B8C" w:rsidP="006E4B8C">
            <w:pPr>
              <w:pStyle w:val="TAL"/>
              <w:jc w:val="center"/>
            </w:pPr>
            <w:r w:rsidRPr="00936461">
              <w:t>N/A</w:t>
            </w:r>
          </w:p>
        </w:tc>
      </w:tr>
    </w:tbl>
    <w:p w14:paraId="55302E7E" w14:textId="58136D26" w:rsidR="00DB57A3" w:rsidRPr="00936461" w:rsidRDefault="00DB57A3" w:rsidP="006323BD">
      <w:pPr>
        <w:rPr>
          <w:rFonts w:ascii="Arial" w:hAnsi="Arial"/>
        </w:rPr>
      </w:pPr>
    </w:p>
    <w:p w14:paraId="71732ADE" w14:textId="77777777" w:rsidR="00A43323" w:rsidRPr="00936461" w:rsidRDefault="00A43323" w:rsidP="00AF4045">
      <w:pPr>
        <w:pStyle w:val="Heading4"/>
        <w:rPr>
          <w:i/>
        </w:rPr>
      </w:pPr>
      <w:bookmarkStart w:id="1304" w:name="_Toc12750895"/>
      <w:bookmarkStart w:id="1305" w:name="_Toc29382259"/>
      <w:bookmarkStart w:id="1306" w:name="_Toc37093376"/>
      <w:bookmarkStart w:id="1307" w:name="_Toc37238652"/>
      <w:bookmarkStart w:id="1308" w:name="_Toc37238766"/>
      <w:bookmarkStart w:id="1309" w:name="_Toc46488662"/>
      <w:bookmarkStart w:id="1310" w:name="_Toc52574083"/>
      <w:bookmarkStart w:id="1311" w:name="_Toc52574169"/>
      <w:bookmarkStart w:id="1312" w:name="_Toc156055035"/>
      <w:r w:rsidRPr="00936461">
        <w:t>4.2.7.3</w:t>
      </w:r>
      <w:r w:rsidRPr="00936461">
        <w:tab/>
      </w:r>
      <w:r w:rsidRPr="00936461">
        <w:rPr>
          <w:i/>
        </w:rPr>
        <w:t>CA-ParametersEUTRA</w:t>
      </w:r>
      <w:bookmarkEnd w:id="1304"/>
      <w:bookmarkEnd w:id="1305"/>
      <w:bookmarkEnd w:id="1306"/>
      <w:bookmarkEnd w:id="1307"/>
      <w:bookmarkEnd w:id="1308"/>
      <w:bookmarkEnd w:id="1309"/>
      <w:bookmarkEnd w:id="1310"/>
      <w:bookmarkEnd w:id="1311"/>
      <w:bookmarkEnd w:id="13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745216C8" w14:textId="77777777" w:rsidTr="0026000E">
        <w:trPr>
          <w:cantSplit/>
          <w:tblHeader/>
        </w:trPr>
        <w:tc>
          <w:tcPr>
            <w:tcW w:w="6917" w:type="dxa"/>
          </w:tcPr>
          <w:p w14:paraId="6A407B3D" w14:textId="77777777" w:rsidR="00A43323" w:rsidRPr="00936461" w:rsidRDefault="00A43323" w:rsidP="009C66B7">
            <w:pPr>
              <w:pStyle w:val="TAH"/>
            </w:pPr>
            <w:r w:rsidRPr="00936461">
              <w:t>Definitions for parameters</w:t>
            </w:r>
          </w:p>
        </w:tc>
        <w:tc>
          <w:tcPr>
            <w:tcW w:w="709" w:type="dxa"/>
          </w:tcPr>
          <w:p w14:paraId="46C4B5FE" w14:textId="77777777" w:rsidR="00A43323" w:rsidRPr="00936461" w:rsidRDefault="00A43323" w:rsidP="009C66B7">
            <w:pPr>
              <w:pStyle w:val="TAH"/>
            </w:pPr>
            <w:r w:rsidRPr="00936461">
              <w:t>Per</w:t>
            </w:r>
          </w:p>
        </w:tc>
        <w:tc>
          <w:tcPr>
            <w:tcW w:w="567" w:type="dxa"/>
          </w:tcPr>
          <w:p w14:paraId="03869B28" w14:textId="77777777" w:rsidR="00A43323" w:rsidRPr="00936461" w:rsidRDefault="00A43323" w:rsidP="009C66B7">
            <w:pPr>
              <w:pStyle w:val="TAH"/>
            </w:pPr>
            <w:r w:rsidRPr="00936461">
              <w:t>M</w:t>
            </w:r>
          </w:p>
        </w:tc>
        <w:tc>
          <w:tcPr>
            <w:tcW w:w="709" w:type="dxa"/>
          </w:tcPr>
          <w:p w14:paraId="5DFB04C0" w14:textId="77777777" w:rsidR="00A43323" w:rsidRPr="00936461" w:rsidRDefault="00A43323" w:rsidP="009C66B7">
            <w:pPr>
              <w:pStyle w:val="TAH"/>
            </w:pPr>
            <w:r w:rsidRPr="00936461">
              <w:t>FDD</w:t>
            </w:r>
            <w:r w:rsidR="0062184B" w:rsidRPr="00936461">
              <w:t>-</w:t>
            </w:r>
            <w:r w:rsidRPr="00936461">
              <w:t>TDD</w:t>
            </w:r>
          </w:p>
          <w:p w14:paraId="01F234F0" w14:textId="77777777" w:rsidR="00A43323" w:rsidRPr="00936461" w:rsidRDefault="00A43323" w:rsidP="009C66B7">
            <w:pPr>
              <w:pStyle w:val="TAH"/>
            </w:pPr>
            <w:r w:rsidRPr="00936461">
              <w:t>DIFF</w:t>
            </w:r>
          </w:p>
        </w:tc>
        <w:tc>
          <w:tcPr>
            <w:tcW w:w="728" w:type="dxa"/>
          </w:tcPr>
          <w:p w14:paraId="43E57FFA" w14:textId="77777777" w:rsidR="00A43323" w:rsidRPr="00936461" w:rsidRDefault="00A43323" w:rsidP="009C66B7">
            <w:pPr>
              <w:pStyle w:val="TAH"/>
            </w:pPr>
            <w:r w:rsidRPr="00936461">
              <w:t>FR1</w:t>
            </w:r>
            <w:r w:rsidR="00B1646F" w:rsidRPr="00936461">
              <w:t>-</w:t>
            </w:r>
            <w:r w:rsidRPr="00936461">
              <w:t>FR2</w:t>
            </w:r>
          </w:p>
          <w:p w14:paraId="566B7AC7" w14:textId="77777777" w:rsidR="00A43323" w:rsidRPr="00936461" w:rsidRDefault="00A43323" w:rsidP="009C66B7">
            <w:pPr>
              <w:pStyle w:val="TAH"/>
            </w:pPr>
            <w:r w:rsidRPr="00936461">
              <w:t>DIFF</w:t>
            </w:r>
          </w:p>
        </w:tc>
      </w:tr>
      <w:tr w:rsidR="00936461" w:rsidRPr="00936461" w14:paraId="62E86CB1" w14:textId="77777777" w:rsidTr="0026000E">
        <w:trPr>
          <w:cantSplit/>
          <w:tblHeader/>
        </w:trPr>
        <w:tc>
          <w:tcPr>
            <w:tcW w:w="6917" w:type="dxa"/>
          </w:tcPr>
          <w:p w14:paraId="0C40E57B" w14:textId="77777777" w:rsidR="00A43323" w:rsidRPr="00936461" w:rsidRDefault="00A43323" w:rsidP="009C66B7">
            <w:pPr>
              <w:pStyle w:val="TAL"/>
              <w:rPr>
                <w:b/>
                <w:i/>
              </w:rPr>
            </w:pPr>
            <w:r w:rsidRPr="00936461">
              <w:rPr>
                <w:b/>
                <w:i/>
              </w:rPr>
              <w:t>additionalRx-Tx-PerformanceReq</w:t>
            </w:r>
          </w:p>
          <w:p w14:paraId="30B045AC" w14:textId="77777777" w:rsidR="00A43323" w:rsidRPr="00936461" w:rsidRDefault="00A43323" w:rsidP="009C66B7">
            <w:pPr>
              <w:pStyle w:val="TAL"/>
            </w:pPr>
            <w:r w:rsidRPr="00936461">
              <w:rPr>
                <w:i/>
              </w:rPr>
              <w:t>additionalRx-Tx-PerformanceReq</w:t>
            </w:r>
            <w:r w:rsidRPr="00936461">
              <w:t xml:space="preserve"> defined in 4.3.5.22, </w:t>
            </w:r>
            <w:r w:rsidR="00D0404E" w:rsidRPr="00936461">
              <w:t xml:space="preserve">TS </w:t>
            </w:r>
            <w:r w:rsidRPr="00936461">
              <w:t>36.306 [15].</w:t>
            </w:r>
          </w:p>
        </w:tc>
        <w:tc>
          <w:tcPr>
            <w:tcW w:w="709" w:type="dxa"/>
          </w:tcPr>
          <w:p w14:paraId="756DB4D8" w14:textId="77777777" w:rsidR="00A43323" w:rsidRPr="00936461" w:rsidRDefault="00A43323" w:rsidP="009C66B7">
            <w:pPr>
              <w:pStyle w:val="TAL"/>
              <w:jc w:val="center"/>
            </w:pPr>
            <w:r w:rsidRPr="00936461">
              <w:t>BC</w:t>
            </w:r>
          </w:p>
        </w:tc>
        <w:tc>
          <w:tcPr>
            <w:tcW w:w="567" w:type="dxa"/>
          </w:tcPr>
          <w:p w14:paraId="0CBFA8C0" w14:textId="77777777" w:rsidR="00A43323" w:rsidRPr="00936461" w:rsidRDefault="006E3903" w:rsidP="009C66B7">
            <w:pPr>
              <w:pStyle w:val="TAL"/>
              <w:jc w:val="center"/>
            </w:pPr>
            <w:r w:rsidRPr="00936461">
              <w:t>No</w:t>
            </w:r>
          </w:p>
        </w:tc>
        <w:tc>
          <w:tcPr>
            <w:tcW w:w="709" w:type="dxa"/>
          </w:tcPr>
          <w:p w14:paraId="2FB97EFB" w14:textId="77777777" w:rsidR="00A43323" w:rsidRPr="00936461" w:rsidRDefault="001F7FB0" w:rsidP="009C66B7">
            <w:pPr>
              <w:pStyle w:val="TAL"/>
              <w:jc w:val="center"/>
            </w:pPr>
            <w:r w:rsidRPr="00936461">
              <w:rPr>
                <w:bCs/>
                <w:iCs/>
              </w:rPr>
              <w:t>N/A</w:t>
            </w:r>
          </w:p>
        </w:tc>
        <w:tc>
          <w:tcPr>
            <w:tcW w:w="728" w:type="dxa"/>
          </w:tcPr>
          <w:p w14:paraId="7A49239E" w14:textId="77777777" w:rsidR="00A43323" w:rsidRPr="00936461" w:rsidRDefault="001F7FB0" w:rsidP="009C66B7">
            <w:pPr>
              <w:pStyle w:val="TAL"/>
              <w:jc w:val="center"/>
            </w:pPr>
            <w:r w:rsidRPr="00936461">
              <w:rPr>
                <w:bCs/>
                <w:iCs/>
              </w:rPr>
              <w:t>N/A</w:t>
            </w:r>
          </w:p>
        </w:tc>
      </w:tr>
      <w:tr w:rsidR="00936461" w:rsidRPr="00936461"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936461" w:rsidRDefault="00ED023B" w:rsidP="002240F6">
            <w:pPr>
              <w:pStyle w:val="TAL"/>
              <w:rPr>
                <w:b/>
                <w:i/>
              </w:rPr>
            </w:pPr>
            <w:r w:rsidRPr="00936461">
              <w:rPr>
                <w:b/>
                <w:i/>
              </w:rPr>
              <w:t>dl-1024QAM-TotalWeightedLayers</w:t>
            </w:r>
          </w:p>
          <w:p w14:paraId="272EC7DA" w14:textId="77777777" w:rsidR="00ED023B" w:rsidRPr="00936461" w:rsidRDefault="00ED023B" w:rsidP="002240F6">
            <w:pPr>
              <w:pStyle w:val="TAL"/>
              <w:rPr>
                <w:b/>
                <w:i/>
              </w:rPr>
            </w:pPr>
            <w:r w:rsidRPr="00936461">
              <w:rPr>
                <w:rFonts w:cs="Arial"/>
                <w:bCs/>
                <w:noProof/>
                <w:szCs w:val="18"/>
                <w:lang w:eastAsia="zh-CN"/>
              </w:rPr>
              <w:t xml:space="preserve">Indicates total number of weighted layers </w:t>
            </w:r>
            <w:r w:rsidRPr="00936461">
              <w:rPr>
                <w:lang w:eastAsia="en-GB"/>
              </w:rPr>
              <w:t xml:space="preserve">for the LTE part of the concerned </w:t>
            </w:r>
            <w:r w:rsidR="00E8445A" w:rsidRPr="00936461">
              <w:t>(NG)</w:t>
            </w:r>
            <w:r w:rsidRPr="00936461">
              <w:rPr>
                <w:lang w:eastAsia="en-GB"/>
              </w:rPr>
              <w:t>EN-DC</w:t>
            </w:r>
            <w:r w:rsidR="00E8445A" w:rsidRPr="00936461">
              <w:rPr>
                <w:lang w:eastAsia="en-GB"/>
              </w:rPr>
              <w:t>/NE-DC</w:t>
            </w:r>
            <w:r w:rsidRPr="00936461">
              <w:rPr>
                <w:lang w:eastAsia="en-GB"/>
              </w:rPr>
              <w:t xml:space="preserve"> band combination</w:t>
            </w:r>
            <w:r w:rsidRPr="00936461">
              <w:rPr>
                <w:noProof/>
              </w:rPr>
              <w:t xml:space="preserve"> </w:t>
            </w:r>
            <w:r w:rsidRPr="00936461">
              <w:rPr>
                <w:rFonts w:cs="Arial"/>
                <w:bCs/>
                <w:noProof/>
                <w:szCs w:val="18"/>
                <w:lang w:eastAsia="zh-CN"/>
              </w:rPr>
              <w:t xml:space="preserve">the UE can process for 1024QAM, </w:t>
            </w:r>
            <w:r w:rsidRPr="00936461">
              <w:rPr>
                <w:noProof/>
              </w:rPr>
              <w:t xml:space="preserve">as described in TS 36.306 [15] equation 4.3.5.31-1. </w:t>
            </w:r>
            <w:r w:rsidRPr="00936461">
              <w:rPr>
                <w:rFonts w:cs="Arial"/>
                <w:bCs/>
                <w:noProof/>
                <w:szCs w:val="18"/>
                <w:lang w:eastAsia="zh-CN"/>
              </w:rPr>
              <w:t xml:space="preserve">Actual value = (10 + indicated value x 2), i.e. value 0 indicates 10 layers, value 1 indicates 12 layers and so on. </w:t>
            </w:r>
            <w:r w:rsidRPr="00936461">
              <w:t xml:space="preserve">For an </w:t>
            </w:r>
            <w:r w:rsidR="00E8445A" w:rsidRPr="00936461">
              <w:t>(NG)</w:t>
            </w:r>
            <w:r w:rsidRPr="00936461">
              <w:t>EN-DC</w:t>
            </w:r>
            <w:r w:rsidR="00E8445A" w:rsidRPr="00936461">
              <w:rPr>
                <w:lang w:eastAsia="en-GB"/>
              </w:rPr>
              <w:t>/NE-DC</w:t>
            </w:r>
            <w:r w:rsidRPr="00936461">
              <w:t xml:space="preserve"> band combination</w:t>
            </w:r>
            <w:r w:rsidRPr="00936461">
              <w:rPr>
                <w:noProof/>
              </w:rPr>
              <w:t xml:space="preserve"> for which this field is not included, </w:t>
            </w:r>
            <w:r w:rsidRPr="00936461">
              <w:rPr>
                <w:i/>
              </w:rPr>
              <w:t>dl-1024QAM-TotalWeightedLayers-r15</w:t>
            </w:r>
            <w:r w:rsidRPr="00936461">
              <w:t xml:space="preserve"> as described in TS 36.331 [</w:t>
            </w:r>
            <w:r w:rsidR="008F5127" w:rsidRPr="00936461">
              <w:t>17</w:t>
            </w:r>
            <w:r w:rsidRPr="00936461">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936461" w:rsidRDefault="00ED023B" w:rsidP="002240F6">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936461" w:rsidRDefault="00ED023B" w:rsidP="002240F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936461" w:rsidRDefault="001F7FB0" w:rsidP="002240F6">
            <w:pPr>
              <w:pStyle w:val="TAL"/>
              <w:jc w:val="cente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936461" w:rsidRDefault="001F7FB0" w:rsidP="002240F6">
            <w:pPr>
              <w:pStyle w:val="TAL"/>
              <w:jc w:val="center"/>
            </w:pPr>
            <w:r w:rsidRPr="00936461">
              <w:rPr>
                <w:bCs/>
                <w:iCs/>
              </w:rPr>
              <w:t>N/A</w:t>
            </w:r>
          </w:p>
        </w:tc>
      </w:tr>
      <w:tr w:rsidR="00936461" w:rsidRPr="00936461" w14:paraId="724E7593" w14:textId="77777777" w:rsidTr="0026000E">
        <w:trPr>
          <w:cantSplit/>
          <w:tblHeader/>
        </w:trPr>
        <w:tc>
          <w:tcPr>
            <w:tcW w:w="6917" w:type="dxa"/>
          </w:tcPr>
          <w:p w14:paraId="57250241" w14:textId="77777777" w:rsidR="00A43323" w:rsidRPr="00936461" w:rsidRDefault="00A43323" w:rsidP="009C66B7">
            <w:pPr>
              <w:pStyle w:val="TAL"/>
              <w:rPr>
                <w:b/>
                <w:i/>
              </w:rPr>
            </w:pPr>
            <w:r w:rsidRPr="00936461">
              <w:rPr>
                <w:b/>
                <w:i/>
              </w:rPr>
              <w:t>multipleTimingAdvance</w:t>
            </w:r>
          </w:p>
          <w:p w14:paraId="41D45D37" w14:textId="77777777" w:rsidR="00A43323" w:rsidRPr="00936461" w:rsidRDefault="00A43323" w:rsidP="009C66B7">
            <w:pPr>
              <w:pStyle w:val="TAL"/>
            </w:pPr>
            <w:r w:rsidRPr="00936461">
              <w:rPr>
                <w:i/>
              </w:rPr>
              <w:t>multipleTimingAdvance</w:t>
            </w:r>
            <w:r w:rsidRPr="00936461">
              <w:t xml:space="preserve"> defined in 4.3.5.3, </w:t>
            </w:r>
            <w:r w:rsidR="00D0404E" w:rsidRPr="00936461">
              <w:t xml:space="preserve">TS </w:t>
            </w:r>
            <w:r w:rsidRPr="00936461">
              <w:t>36.306 [15].</w:t>
            </w:r>
          </w:p>
        </w:tc>
        <w:tc>
          <w:tcPr>
            <w:tcW w:w="709" w:type="dxa"/>
          </w:tcPr>
          <w:p w14:paraId="0B08EC83" w14:textId="77777777" w:rsidR="00A43323" w:rsidRPr="00936461" w:rsidRDefault="00A43323" w:rsidP="009C66B7">
            <w:pPr>
              <w:pStyle w:val="TAL"/>
              <w:jc w:val="center"/>
            </w:pPr>
            <w:r w:rsidRPr="00936461">
              <w:t>BC</w:t>
            </w:r>
          </w:p>
        </w:tc>
        <w:tc>
          <w:tcPr>
            <w:tcW w:w="567" w:type="dxa"/>
          </w:tcPr>
          <w:p w14:paraId="706615C9" w14:textId="77777777" w:rsidR="00A43323" w:rsidRPr="00936461" w:rsidRDefault="006E3903" w:rsidP="009C66B7">
            <w:pPr>
              <w:pStyle w:val="TAL"/>
              <w:jc w:val="center"/>
            </w:pPr>
            <w:r w:rsidRPr="00936461">
              <w:t>No</w:t>
            </w:r>
          </w:p>
        </w:tc>
        <w:tc>
          <w:tcPr>
            <w:tcW w:w="709" w:type="dxa"/>
          </w:tcPr>
          <w:p w14:paraId="175EA2B4" w14:textId="77777777" w:rsidR="00A43323" w:rsidRPr="00936461" w:rsidRDefault="001F7FB0" w:rsidP="009C66B7">
            <w:pPr>
              <w:pStyle w:val="TAL"/>
              <w:jc w:val="center"/>
            </w:pPr>
            <w:r w:rsidRPr="00936461">
              <w:rPr>
                <w:bCs/>
                <w:iCs/>
              </w:rPr>
              <w:t>N/A</w:t>
            </w:r>
          </w:p>
        </w:tc>
        <w:tc>
          <w:tcPr>
            <w:tcW w:w="728" w:type="dxa"/>
          </w:tcPr>
          <w:p w14:paraId="24948F69" w14:textId="77777777" w:rsidR="00A43323" w:rsidRPr="00936461" w:rsidRDefault="001F7FB0" w:rsidP="009C66B7">
            <w:pPr>
              <w:pStyle w:val="TAL"/>
              <w:jc w:val="center"/>
            </w:pPr>
            <w:r w:rsidRPr="00936461">
              <w:rPr>
                <w:bCs/>
                <w:iCs/>
              </w:rPr>
              <w:t>N/A</w:t>
            </w:r>
          </w:p>
        </w:tc>
      </w:tr>
      <w:tr w:rsidR="00936461" w:rsidRPr="00936461" w14:paraId="283194E8" w14:textId="77777777" w:rsidTr="0026000E">
        <w:trPr>
          <w:cantSplit/>
          <w:tblHeader/>
        </w:trPr>
        <w:tc>
          <w:tcPr>
            <w:tcW w:w="6917" w:type="dxa"/>
          </w:tcPr>
          <w:p w14:paraId="47017EB7" w14:textId="77777777" w:rsidR="00A43323" w:rsidRPr="00936461" w:rsidRDefault="00A43323" w:rsidP="009C66B7">
            <w:pPr>
              <w:pStyle w:val="TAL"/>
              <w:rPr>
                <w:b/>
                <w:i/>
              </w:rPr>
            </w:pPr>
            <w:r w:rsidRPr="00936461">
              <w:rPr>
                <w:b/>
                <w:i/>
              </w:rPr>
              <w:t>simultaneousRx-Tx</w:t>
            </w:r>
          </w:p>
          <w:p w14:paraId="1F670521" w14:textId="77777777" w:rsidR="00A43323" w:rsidRPr="00936461" w:rsidRDefault="00A43323" w:rsidP="009C66B7">
            <w:pPr>
              <w:pStyle w:val="TAL"/>
            </w:pPr>
            <w:r w:rsidRPr="00936461">
              <w:rPr>
                <w:i/>
              </w:rPr>
              <w:t>simultaneousRx-Tx</w:t>
            </w:r>
            <w:r w:rsidRPr="00936461">
              <w:t xml:space="preserve"> defined in 4.3.5.4, </w:t>
            </w:r>
            <w:r w:rsidR="00D0404E" w:rsidRPr="00936461">
              <w:t xml:space="preserve">TS </w:t>
            </w:r>
            <w:r w:rsidRPr="00936461">
              <w:t>36.306 [15].</w:t>
            </w:r>
          </w:p>
        </w:tc>
        <w:tc>
          <w:tcPr>
            <w:tcW w:w="709" w:type="dxa"/>
          </w:tcPr>
          <w:p w14:paraId="4E3C83E0" w14:textId="77777777" w:rsidR="00A43323" w:rsidRPr="00936461" w:rsidRDefault="00A43323" w:rsidP="009C66B7">
            <w:pPr>
              <w:pStyle w:val="TAL"/>
              <w:jc w:val="center"/>
            </w:pPr>
            <w:r w:rsidRPr="00936461">
              <w:t>BC</w:t>
            </w:r>
          </w:p>
        </w:tc>
        <w:tc>
          <w:tcPr>
            <w:tcW w:w="567" w:type="dxa"/>
          </w:tcPr>
          <w:p w14:paraId="029C0DC2" w14:textId="77777777" w:rsidR="00A43323" w:rsidRPr="00936461" w:rsidRDefault="006E3903" w:rsidP="009C66B7">
            <w:pPr>
              <w:pStyle w:val="TAL"/>
              <w:jc w:val="center"/>
            </w:pPr>
            <w:r w:rsidRPr="00936461">
              <w:t>No</w:t>
            </w:r>
          </w:p>
        </w:tc>
        <w:tc>
          <w:tcPr>
            <w:tcW w:w="709" w:type="dxa"/>
          </w:tcPr>
          <w:p w14:paraId="37C875BD" w14:textId="77777777" w:rsidR="00A43323" w:rsidRPr="00936461" w:rsidRDefault="001F7FB0" w:rsidP="009C66B7">
            <w:pPr>
              <w:pStyle w:val="TAL"/>
              <w:jc w:val="center"/>
            </w:pPr>
            <w:r w:rsidRPr="00936461">
              <w:rPr>
                <w:bCs/>
                <w:iCs/>
              </w:rPr>
              <w:t>N/A</w:t>
            </w:r>
          </w:p>
        </w:tc>
        <w:tc>
          <w:tcPr>
            <w:tcW w:w="728" w:type="dxa"/>
          </w:tcPr>
          <w:p w14:paraId="20599839" w14:textId="77777777" w:rsidR="00A43323" w:rsidRPr="00936461" w:rsidRDefault="001F7FB0" w:rsidP="009C66B7">
            <w:pPr>
              <w:pStyle w:val="TAL"/>
              <w:jc w:val="center"/>
            </w:pPr>
            <w:r w:rsidRPr="00936461">
              <w:rPr>
                <w:bCs/>
                <w:iCs/>
              </w:rPr>
              <w:t>N/A</w:t>
            </w:r>
          </w:p>
        </w:tc>
      </w:tr>
      <w:tr w:rsidR="00936461" w:rsidRPr="00936461" w14:paraId="3F1252BC" w14:textId="77777777" w:rsidTr="0026000E">
        <w:trPr>
          <w:cantSplit/>
          <w:tblHeader/>
        </w:trPr>
        <w:tc>
          <w:tcPr>
            <w:tcW w:w="6917" w:type="dxa"/>
          </w:tcPr>
          <w:p w14:paraId="112A45BA" w14:textId="77777777" w:rsidR="00A43323" w:rsidRPr="00936461" w:rsidRDefault="00A43323" w:rsidP="009C66B7">
            <w:pPr>
              <w:pStyle w:val="TAL"/>
              <w:rPr>
                <w:b/>
                <w:i/>
              </w:rPr>
            </w:pPr>
            <w:r w:rsidRPr="00936461">
              <w:rPr>
                <w:b/>
                <w:i/>
              </w:rPr>
              <w:t>supportedBandwidthCombinationSetEUTRA</w:t>
            </w:r>
          </w:p>
          <w:p w14:paraId="1DC1A1F3" w14:textId="77777777" w:rsidR="00A43323" w:rsidRPr="00936461" w:rsidRDefault="00A43323" w:rsidP="009C66B7">
            <w:pPr>
              <w:pStyle w:val="TAL"/>
            </w:pPr>
            <w:r w:rsidRPr="00936461">
              <w:t xml:space="preserve">Indicates the set of supported bandwidth combinations for the LTE part for inter-band </w:t>
            </w:r>
            <w:r w:rsidR="000D4F14" w:rsidRPr="00936461">
              <w:rPr>
                <w:szCs w:val="22"/>
              </w:rPr>
              <w:t>(NG)</w:t>
            </w:r>
            <w:r w:rsidRPr="00936461">
              <w:t>EN-DC</w:t>
            </w:r>
            <w:r w:rsidR="00D75ED6" w:rsidRPr="00936461">
              <w:rPr>
                <w:szCs w:val="22"/>
              </w:rPr>
              <w:t xml:space="preserve"> without intra-band </w:t>
            </w:r>
            <w:r w:rsidR="000D4F14" w:rsidRPr="00936461">
              <w:rPr>
                <w:szCs w:val="22"/>
              </w:rPr>
              <w:t>(NG)</w:t>
            </w:r>
            <w:r w:rsidR="00D75ED6" w:rsidRPr="00936461">
              <w:t>EN-DC</w:t>
            </w:r>
            <w:r w:rsidR="00D75ED6" w:rsidRPr="00936461">
              <w:rPr>
                <w:szCs w:val="22"/>
              </w:rPr>
              <w:t xml:space="preserve"> component</w:t>
            </w:r>
            <w:r w:rsidR="003B0847" w:rsidRPr="00936461">
              <w:rPr>
                <w:szCs w:val="22"/>
              </w:rPr>
              <w:t>, inter-band NE-DC without intra-band NE-DC component</w:t>
            </w:r>
            <w:r w:rsidR="00D75ED6" w:rsidRPr="00936461">
              <w:rPr>
                <w:szCs w:val="22"/>
              </w:rPr>
              <w:t xml:space="preserve"> and intra-band </w:t>
            </w:r>
            <w:r w:rsidR="000D4F14" w:rsidRPr="00936461">
              <w:rPr>
                <w:szCs w:val="22"/>
              </w:rPr>
              <w:t>(NG)</w:t>
            </w:r>
            <w:r w:rsidR="00D75ED6" w:rsidRPr="00936461">
              <w:rPr>
                <w:szCs w:val="22"/>
              </w:rPr>
              <w:t>EN-DC</w:t>
            </w:r>
            <w:r w:rsidR="003B0847" w:rsidRPr="00936461">
              <w:rPr>
                <w:szCs w:val="22"/>
              </w:rPr>
              <w:t>/NE-DC</w:t>
            </w:r>
            <w:r w:rsidR="00D75ED6" w:rsidRPr="00936461">
              <w:rPr>
                <w:szCs w:val="22"/>
              </w:rPr>
              <w:t xml:space="preserve"> with </w:t>
            </w:r>
            <w:r w:rsidR="00D75ED6" w:rsidRPr="00936461">
              <w:t xml:space="preserve">additional </w:t>
            </w:r>
            <w:r w:rsidR="00D75ED6" w:rsidRPr="00936461">
              <w:rPr>
                <w:szCs w:val="22"/>
              </w:rPr>
              <w:t>inter-band LTE CA</w:t>
            </w:r>
            <w:r w:rsidR="00D75ED6" w:rsidRPr="00936461">
              <w:t xml:space="preserve"> component</w:t>
            </w:r>
            <w:r w:rsidRPr="00936461">
              <w:t xml:space="preserve">. </w:t>
            </w:r>
            <w:r w:rsidR="007779BF" w:rsidRPr="00936461">
              <w:t>The f</w:t>
            </w:r>
            <w:r w:rsidR="007779BF" w:rsidRPr="00936461">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936461">
              <w:rPr>
                <w:szCs w:val="22"/>
              </w:rPr>
              <w:t>(NG)</w:t>
            </w:r>
            <w:r w:rsidR="007779BF" w:rsidRPr="00936461">
              <w:rPr>
                <w:lang w:eastAsia="en-GB"/>
              </w:rPr>
              <w:t>EN-DC</w:t>
            </w:r>
            <w:r w:rsidR="003B0847" w:rsidRPr="00936461">
              <w:rPr>
                <w:szCs w:val="22"/>
              </w:rPr>
              <w:t>/NE-DC</w:t>
            </w:r>
            <w:r w:rsidR="007779BF" w:rsidRPr="00936461">
              <w:rPr>
                <w:lang w:eastAsia="en-GB"/>
              </w:rPr>
              <w:t xml:space="preserve"> combination which has only one LTE carrier, nor for a </w:t>
            </w:r>
            <w:r w:rsidR="000D4F14" w:rsidRPr="00936461">
              <w:rPr>
                <w:szCs w:val="22"/>
              </w:rPr>
              <w:t>(NG)</w:t>
            </w:r>
            <w:r w:rsidR="007779BF" w:rsidRPr="00936461">
              <w:rPr>
                <w:lang w:eastAsia="en-GB"/>
              </w:rPr>
              <w:t>EN-DC</w:t>
            </w:r>
            <w:r w:rsidR="003B0847" w:rsidRPr="00936461">
              <w:rPr>
                <w:szCs w:val="22"/>
              </w:rPr>
              <w:t>/NE-DC</w:t>
            </w:r>
            <w:r w:rsidR="007779BF" w:rsidRPr="00936461">
              <w:rPr>
                <w:lang w:eastAsia="en-GB"/>
              </w:rPr>
              <w:t xml:space="preserve"> combination which has more than one LTE carrier for which the UE only supports Bandwidth Combination Set 0 for the LTE part. </w:t>
            </w:r>
            <w:r w:rsidR="007779BF" w:rsidRPr="00936461">
              <w:t xml:space="preserve">If the inter-band </w:t>
            </w:r>
            <w:r w:rsidR="000D4F14" w:rsidRPr="00936461">
              <w:rPr>
                <w:szCs w:val="22"/>
              </w:rPr>
              <w:t>(NG)</w:t>
            </w:r>
            <w:r w:rsidR="007779BF" w:rsidRPr="00936461">
              <w:t>EN-DC</w:t>
            </w:r>
            <w:r w:rsidR="003B0847" w:rsidRPr="00936461">
              <w:rPr>
                <w:szCs w:val="22"/>
              </w:rPr>
              <w:t>/NE-DC</w:t>
            </w:r>
            <w:r w:rsidR="007779BF" w:rsidRPr="00936461">
              <w:t xml:space="preserve"> has more than one LTE carrier, the UE shall support at least one bandwidth combination for the supported LTE part.</w:t>
            </w:r>
          </w:p>
        </w:tc>
        <w:tc>
          <w:tcPr>
            <w:tcW w:w="709" w:type="dxa"/>
          </w:tcPr>
          <w:p w14:paraId="286EB5A7" w14:textId="77777777" w:rsidR="00A43323" w:rsidRPr="00936461" w:rsidRDefault="00A43323" w:rsidP="009C66B7">
            <w:pPr>
              <w:pStyle w:val="TAL"/>
              <w:jc w:val="center"/>
            </w:pPr>
            <w:r w:rsidRPr="00936461">
              <w:t>BC</w:t>
            </w:r>
          </w:p>
        </w:tc>
        <w:tc>
          <w:tcPr>
            <w:tcW w:w="567" w:type="dxa"/>
          </w:tcPr>
          <w:p w14:paraId="3A3BA15C" w14:textId="77777777" w:rsidR="00A43323" w:rsidRPr="00936461" w:rsidRDefault="007779BF" w:rsidP="009C66B7">
            <w:pPr>
              <w:pStyle w:val="TAL"/>
              <w:jc w:val="center"/>
            </w:pPr>
            <w:r w:rsidRPr="00936461">
              <w:t>CY</w:t>
            </w:r>
          </w:p>
        </w:tc>
        <w:tc>
          <w:tcPr>
            <w:tcW w:w="709" w:type="dxa"/>
          </w:tcPr>
          <w:p w14:paraId="1CAA0A29" w14:textId="77777777" w:rsidR="00A43323" w:rsidRPr="00936461" w:rsidRDefault="001F7FB0" w:rsidP="009C66B7">
            <w:pPr>
              <w:pStyle w:val="TAL"/>
              <w:jc w:val="center"/>
            </w:pPr>
            <w:r w:rsidRPr="00936461">
              <w:rPr>
                <w:bCs/>
                <w:iCs/>
              </w:rPr>
              <w:t>N/A</w:t>
            </w:r>
          </w:p>
        </w:tc>
        <w:tc>
          <w:tcPr>
            <w:tcW w:w="728" w:type="dxa"/>
          </w:tcPr>
          <w:p w14:paraId="4254822A" w14:textId="77777777" w:rsidR="00A43323" w:rsidRPr="00936461" w:rsidRDefault="001F7FB0" w:rsidP="009C66B7">
            <w:pPr>
              <w:pStyle w:val="TAL"/>
              <w:jc w:val="center"/>
            </w:pPr>
            <w:r w:rsidRPr="00936461">
              <w:rPr>
                <w:bCs/>
                <w:iCs/>
              </w:rPr>
              <w:t>N/A</w:t>
            </w:r>
          </w:p>
        </w:tc>
      </w:tr>
      <w:tr w:rsidR="00936461" w:rsidRPr="00936461" w14:paraId="5E303D25" w14:textId="77777777" w:rsidTr="0026000E">
        <w:trPr>
          <w:cantSplit/>
          <w:tblHeader/>
        </w:trPr>
        <w:tc>
          <w:tcPr>
            <w:tcW w:w="6917" w:type="dxa"/>
          </w:tcPr>
          <w:p w14:paraId="3CFCC918" w14:textId="77777777" w:rsidR="00A43323" w:rsidRPr="00936461" w:rsidRDefault="00A43323" w:rsidP="009C66B7">
            <w:pPr>
              <w:pStyle w:val="TAL"/>
              <w:rPr>
                <w:b/>
                <w:i/>
              </w:rPr>
            </w:pPr>
            <w:r w:rsidRPr="00936461">
              <w:rPr>
                <w:b/>
                <w:i/>
              </w:rPr>
              <w:t>supportedNAICS-2CRS-AP</w:t>
            </w:r>
          </w:p>
          <w:p w14:paraId="48BB6C8B" w14:textId="77777777" w:rsidR="00A43323" w:rsidRPr="00936461" w:rsidRDefault="00A43323" w:rsidP="009C66B7">
            <w:pPr>
              <w:pStyle w:val="TAL"/>
            </w:pPr>
            <w:r w:rsidRPr="00936461">
              <w:rPr>
                <w:i/>
              </w:rPr>
              <w:t>supportedNAICS-2CRS-AP</w:t>
            </w:r>
            <w:r w:rsidRPr="00936461">
              <w:t xml:space="preserve"> defined in 4.3.5.8, </w:t>
            </w:r>
            <w:r w:rsidR="00D0404E" w:rsidRPr="00936461">
              <w:t xml:space="preserve">TS </w:t>
            </w:r>
            <w:r w:rsidRPr="00936461">
              <w:t>36.306 [15].</w:t>
            </w:r>
          </w:p>
        </w:tc>
        <w:tc>
          <w:tcPr>
            <w:tcW w:w="709" w:type="dxa"/>
          </w:tcPr>
          <w:p w14:paraId="593FEDA1" w14:textId="77777777" w:rsidR="00A43323" w:rsidRPr="00936461" w:rsidRDefault="00A43323" w:rsidP="009C66B7">
            <w:pPr>
              <w:pStyle w:val="TAL"/>
              <w:jc w:val="center"/>
            </w:pPr>
            <w:r w:rsidRPr="00936461">
              <w:t>BC</w:t>
            </w:r>
          </w:p>
        </w:tc>
        <w:tc>
          <w:tcPr>
            <w:tcW w:w="567" w:type="dxa"/>
          </w:tcPr>
          <w:p w14:paraId="048C313A" w14:textId="77777777" w:rsidR="00A43323" w:rsidRPr="00936461" w:rsidRDefault="006E3903" w:rsidP="009C66B7">
            <w:pPr>
              <w:pStyle w:val="TAL"/>
              <w:jc w:val="center"/>
            </w:pPr>
            <w:r w:rsidRPr="00936461">
              <w:t>No</w:t>
            </w:r>
          </w:p>
        </w:tc>
        <w:tc>
          <w:tcPr>
            <w:tcW w:w="709" w:type="dxa"/>
          </w:tcPr>
          <w:p w14:paraId="11493B97" w14:textId="77777777" w:rsidR="00A43323" w:rsidRPr="00936461" w:rsidRDefault="001F7FB0" w:rsidP="009C66B7">
            <w:pPr>
              <w:pStyle w:val="TAL"/>
              <w:jc w:val="center"/>
            </w:pPr>
            <w:r w:rsidRPr="00936461">
              <w:rPr>
                <w:bCs/>
                <w:iCs/>
              </w:rPr>
              <w:t>N/A</w:t>
            </w:r>
          </w:p>
        </w:tc>
        <w:tc>
          <w:tcPr>
            <w:tcW w:w="728" w:type="dxa"/>
          </w:tcPr>
          <w:p w14:paraId="417FC834" w14:textId="77777777" w:rsidR="00A43323" w:rsidRPr="00936461" w:rsidRDefault="001F7FB0" w:rsidP="009C66B7">
            <w:pPr>
              <w:pStyle w:val="TAL"/>
              <w:jc w:val="center"/>
            </w:pPr>
            <w:r w:rsidRPr="00936461">
              <w:rPr>
                <w:bCs/>
                <w:iCs/>
              </w:rPr>
              <w:t>N/A</w:t>
            </w:r>
          </w:p>
        </w:tc>
      </w:tr>
      <w:tr w:rsidR="00936461" w:rsidRPr="00936461" w14:paraId="55F8851C" w14:textId="77777777" w:rsidTr="003B3EA8">
        <w:trPr>
          <w:cantSplit/>
          <w:tblHeader/>
        </w:trPr>
        <w:tc>
          <w:tcPr>
            <w:tcW w:w="6917" w:type="dxa"/>
          </w:tcPr>
          <w:p w14:paraId="7BA68E80" w14:textId="77777777" w:rsidR="003510A9" w:rsidRPr="00936461" w:rsidRDefault="00ED023B" w:rsidP="003B3EA8">
            <w:pPr>
              <w:pStyle w:val="TAL"/>
              <w:rPr>
                <w:b/>
                <w:i/>
              </w:rPr>
            </w:pPr>
            <w:r w:rsidRPr="00936461">
              <w:rPr>
                <w:b/>
                <w:i/>
              </w:rPr>
              <w:t>fd-MIMO-T</w:t>
            </w:r>
            <w:r w:rsidR="003510A9" w:rsidRPr="00936461">
              <w:rPr>
                <w:b/>
                <w:i/>
              </w:rPr>
              <w:t>otalWeightedLayers</w:t>
            </w:r>
          </w:p>
          <w:p w14:paraId="3FB5D171" w14:textId="77777777" w:rsidR="003510A9" w:rsidRPr="00936461" w:rsidRDefault="003510A9" w:rsidP="003B3EA8">
            <w:pPr>
              <w:pStyle w:val="TAL"/>
            </w:pPr>
            <w:r w:rsidRPr="00936461">
              <w:rPr>
                <w:noProof/>
              </w:rPr>
              <w:t xml:space="preserve">Indicates total number of weighted layers </w:t>
            </w:r>
            <w:r w:rsidRPr="00936461">
              <w:rPr>
                <w:lang w:eastAsia="en-GB"/>
              </w:rPr>
              <w:t xml:space="preserve">for the LTE part of the concerned </w:t>
            </w:r>
            <w:r w:rsidR="00E8445A" w:rsidRPr="00936461">
              <w:t>(NG)</w:t>
            </w:r>
            <w:r w:rsidRPr="00936461">
              <w:rPr>
                <w:lang w:eastAsia="en-GB"/>
              </w:rPr>
              <w:t>EN-DC</w:t>
            </w:r>
            <w:r w:rsidR="00E8445A" w:rsidRPr="00936461">
              <w:rPr>
                <w:lang w:eastAsia="en-GB"/>
              </w:rPr>
              <w:t>/NE-DC</w:t>
            </w:r>
            <w:r w:rsidRPr="00936461">
              <w:rPr>
                <w:lang w:eastAsia="en-GB"/>
              </w:rPr>
              <w:t xml:space="preserve"> band combination</w:t>
            </w:r>
            <w:r w:rsidRPr="00936461">
              <w:rPr>
                <w:noProof/>
              </w:rPr>
              <w:t xml:space="preserve"> the UE can process for FD-MIMO, as described in TS 36.306 [15] equation 4.3.28.</w:t>
            </w:r>
            <w:r w:rsidR="00EA3100" w:rsidRPr="00936461">
              <w:rPr>
                <w:noProof/>
              </w:rPr>
              <w:t>13</w:t>
            </w:r>
            <w:r w:rsidRPr="00936461">
              <w:rPr>
                <w:noProof/>
              </w:rPr>
              <w:t>-1 and TS 36.331 [</w:t>
            </w:r>
            <w:r w:rsidR="008F5127" w:rsidRPr="00936461">
              <w:rPr>
                <w:noProof/>
              </w:rPr>
              <w:t>17</w:t>
            </w:r>
            <w:r w:rsidRPr="00936461">
              <w:rPr>
                <w:noProof/>
              </w:rPr>
              <w:t xml:space="preserve">] clause 6.3.6, NOTE </w:t>
            </w:r>
            <w:r w:rsidR="00EA3100" w:rsidRPr="00936461">
              <w:rPr>
                <w:noProof/>
              </w:rPr>
              <w:t>8</w:t>
            </w:r>
            <w:r w:rsidRPr="00936461">
              <w:rPr>
                <w:noProof/>
              </w:rPr>
              <w:t xml:space="preserve"> in </w:t>
            </w:r>
            <w:r w:rsidRPr="00936461">
              <w:rPr>
                <w:i/>
                <w:noProof/>
                <w:lang w:eastAsia="en-GB"/>
              </w:rPr>
              <w:t>UE-EUTRA-Capability</w:t>
            </w:r>
            <w:r w:rsidRPr="00936461">
              <w:rPr>
                <w:iCs/>
                <w:noProof/>
                <w:lang w:eastAsia="en-GB"/>
              </w:rPr>
              <w:t xml:space="preserve"> field descriptions</w:t>
            </w:r>
            <w:r w:rsidRPr="00936461">
              <w:rPr>
                <w:noProof/>
              </w:rPr>
              <w:t xml:space="preserve">. </w:t>
            </w:r>
            <w:r w:rsidRPr="00936461">
              <w:t xml:space="preserve">For </w:t>
            </w:r>
            <w:r w:rsidR="00ED023B" w:rsidRPr="00936461">
              <w:t xml:space="preserve">an </w:t>
            </w:r>
            <w:r w:rsidR="00E8445A" w:rsidRPr="00936461">
              <w:t>(NG)</w:t>
            </w:r>
            <w:r w:rsidRPr="00936461">
              <w:t>EN-DC</w:t>
            </w:r>
            <w:r w:rsidR="00E8445A" w:rsidRPr="00936461">
              <w:rPr>
                <w:lang w:eastAsia="en-GB"/>
              </w:rPr>
              <w:t>/NE-DC</w:t>
            </w:r>
            <w:r w:rsidRPr="00936461">
              <w:t xml:space="preserve"> band combination</w:t>
            </w:r>
            <w:r w:rsidRPr="00936461">
              <w:rPr>
                <w:noProof/>
              </w:rPr>
              <w:t xml:space="preserve"> for which this field is not included, </w:t>
            </w:r>
            <w:r w:rsidRPr="00936461">
              <w:rPr>
                <w:i/>
              </w:rPr>
              <w:t>totalWeightedLayers-r13</w:t>
            </w:r>
            <w:r w:rsidRPr="00936461">
              <w:t xml:space="preserve"> as described in TS 36.331 [</w:t>
            </w:r>
            <w:r w:rsidR="008F5127" w:rsidRPr="00936461">
              <w:t>17</w:t>
            </w:r>
            <w:r w:rsidRPr="00936461">
              <w:t>] applies, if included.</w:t>
            </w:r>
          </w:p>
        </w:tc>
        <w:tc>
          <w:tcPr>
            <w:tcW w:w="709" w:type="dxa"/>
          </w:tcPr>
          <w:p w14:paraId="3D30A927" w14:textId="77777777" w:rsidR="003510A9" w:rsidRPr="00936461" w:rsidRDefault="003510A9" w:rsidP="003B3EA8">
            <w:pPr>
              <w:pStyle w:val="TAL"/>
              <w:jc w:val="center"/>
            </w:pPr>
            <w:r w:rsidRPr="00936461">
              <w:t>BC</w:t>
            </w:r>
          </w:p>
        </w:tc>
        <w:tc>
          <w:tcPr>
            <w:tcW w:w="567" w:type="dxa"/>
          </w:tcPr>
          <w:p w14:paraId="0ED6137D" w14:textId="77777777" w:rsidR="003510A9" w:rsidRPr="00936461" w:rsidRDefault="003510A9" w:rsidP="003B3EA8">
            <w:pPr>
              <w:pStyle w:val="TAL"/>
              <w:jc w:val="center"/>
            </w:pPr>
            <w:r w:rsidRPr="00936461">
              <w:t>No</w:t>
            </w:r>
          </w:p>
        </w:tc>
        <w:tc>
          <w:tcPr>
            <w:tcW w:w="709" w:type="dxa"/>
          </w:tcPr>
          <w:p w14:paraId="45B65F7A" w14:textId="77777777" w:rsidR="003510A9" w:rsidRPr="00936461" w:rsidRDefault="001F7FB0" w:rsidP="003B3EA8">
            <w:pPr>
              <w:pStyle w:val="TAL"/>
              <w:jc w:val="center"/>
            </w:pPr>
            <w:r w:rsidRPr="00936461">
              <w:rPr>
                <w:bCs/>
                <w:iCs/>
              </w:rPr>
              <w:t>N/A</w:t>
            </w:r>
          </w:p>
        </w:tc>
        <w:tc>
          <w:tcPr>
            <w:tcW w:w="728" w:type="dxa"/>
          </w:tcPr>
          <w:p w14:paraId="0079A696" w14:textId="77777777" w:rsidR="003510A9" w:rsidRPr="00936461" w:rsidRDefault="001F7FB0" w:rsidP="003B3EA8">
            <w:pPr>
              <w:pStyle w:val="TAL"/>
              <w:jc w:val="center"/>
            </w:pPr>
            <w:r w:rsidRPr="00936461">
              <w:rPr>
                <w:bCs/>
                <w:iCs/>
              </w:rPr>
              <w:t>N/A</w:t>
            </w:r>
          </w:p>
        </w:tc>
      </w:tr>
      <w:tr w:rsidR="00761711" w:rsidRPr="00936461" w14:paraId="542A460D" w14:textId="77777777" w:rsidTr="0026000E">
        <w:trPr>
          <w:cantSplit/>
          <w:tblHeader/>
        </w:trPr>
        <w:tc>
          <w:tcPr>
            <w:tcW w:w="6917" w:type="dxa"/>
          </w:tcPr>
          <w:p w14:paraId="3A175AFD" w14:textId="77777777" w:rsidR="00A43323" w:rsidRPr="00936461" w:rsidRDefault="00A43323" w:rsidP="009C66B7">
            <w:pPr>
              <w:pStyle w:val="TAL"/>
              <w:rPr>
                <w:b/>
                <w:i/>
              </w:rPr>
            </w:pPr>
            <w:r w:rsidRPr="00936461">
              <w:rPr>
                <w:b/>
                <w:i/>
              </w:rPr>
              <w:t>ue-CA-PowerClass-N</w:t>
            </w:r>
          </w:p>
          <w:p w14:paraId="2D0A7CB8" w14:textId="77777777" w:rsidR="00A43323" w:rsidRPr="00936461" w:rsidRDefault="00A43323" w:rsidP="009C66B7">
            <w:pPr>
              <w:pStyle w:val="TAL"/>
            </w:pPr>
            <w:r w:rsidRPr="00936461">
              <w:rPr>
                <w:i/>
              </w:rPr>
              <w:t>ue-CA-PowerClass-N</w:t>
            </w:r>
            <w:r w:rsidRPr="00936461">
              <w:t xml:space="preserve"> defined in 4.3.5.1.3, </w:t>
            </w:r>
            <w:r w:rsidR="00D0404E" w:rsidRPr="00936461">
              <w:t xml:space="preserve">TS </w:t>
            </w:r>
            <w:r w:rsidRPr="00936461">
              <w:t>36.306 [15].</w:t>
            </w:r>
          </w:p>
        </w:tc>
        <w:tc>
          <w:tcPr>
            <w:tcW w:w="709" w:type="dxa"/>
          </w:tcPr>
          <w:p w14:paraId="065F6C66" w14:textId="77777777" w:rsidR="00A43323" w:rsidRPr="00936461" w:rsidRDefault="00A43323" w:rsidP="009C66B7">
            <w:pPr>
              <w:pStyle w:val="TAL"/>
              <w:jc w:val="center"/>
            </w:pPr>
            <w:r w:rsidRPr="00936461">
              <w:t>BC</w:t>
            </w:r>
          </w:p>
        </w:tc>
        <w:tc>
          <w:tcPr>
            <w:tcW w:w="567" w:type="dxa"/>
          </w:tcPr>
          <w:p w14:paraId="15CE3875" w14:textId="77777777" w:rsidR="00A43323" w:rsidRPr="00936461" w:rsidRDefault="006E3903" w:rsidP="009C66B7">
            <w:pPr>
              <w:pStyle w:val="TAL"/>
              <w:jc w:val="center"/>
            </w:pPr>
            <w:r w:rsidRPr="00936461">
              <w:t>No</w:t>
            </w:r>
          </w:p>
        </w:tc>
        <w:tc>
          <w:tcPr>
            <w:tcW w:w="709" w:type="dxa"/>
          </w:tcPr>
          <w:p w14:paraId="2358AB36" w14:textId="77777777" w:rsidR="00A43323" w:rsidRPr="00936461" w:rsidRDefault="001F7FB0" w:rsidP="009C66B7">
            <w:pPr>
              <w:pStyle w:val="TAL"/>
              <w:jc w:val="center"/>
            </w:pPr>
            <w:r w:rsidRPr="00936461">
              <w:rPr>
                <w:bCs/>
                <w:iCs/>
              </w:rPr>
              <w:t>N/A</w:t>
            </w:r>
          </w:p>
        </w:tc>
        <w:tc>
          <w:tcPr>
            <w:tcW w:w="728" w:type="dxa"/>
          </w:tcPr>
          <w:p w14:paraId="1BACEDC4" w14:textId="77777777" w:rsidR="00A43323" w:rsidRPr="00936461" w:rsidRDefault="001F7FB0" w:rsidP="009C66B7">
            <w:pPr>
              <w:pStyle w:val="TAL"/>
              <w:jc w:val="center"/>
            </w:pPr>
            <w:r w:rsidRPr="00936461">
              <w:rPr>
                <w:bCs/>
                <w:iCs/>
              </w:rPr>
              <w:t>N/A</w:t>
            </w:r>
          </w:p>
        </w:tc>
      </w:tr>
    </w:tbl>
    <w:p w14:paraId="74CE565B" w14:textId="77777777" w:rsidR="00A43323" w:rsidRPr="00936461" w:rsidRDefault="00A43323" w:rsidP="006323BD">
      <w:pPr>
        <w:rPr>
          <w:rFonts w:ascii="Arial" w:hAnsi="Arial"/>
        </w:rPr>
      </w:pPr>
    </w:p>
    <w:p w14:paraId="2AD3E802" w14:textId="77777777" w:rsidR="00A43323" w:rsidRPr="00936461" w:rsidRDefault="00A43323" w:rsidP="00AF4045">
      <w:pPr>
        <w:pStyle w:val="Heading4"/>
      </w:pPr>
      <w:bookmarkStart w:id="1313" w:name="_Toc12750896"/>
      <w:bookmarkStart w:id="1314" w:name="_Toc29382260"/>
      <w:bookmarkStart w:id="1315" w:name="_Toc37093377"/>
      <w:bookmarkStart w:id="1316" w:name="_Toc37238653"/>
      <w:bookmarkStart w:id="1317" w:name="_Toc37238767"/>
      <w:bookmarkStart w:id="1318" w:name="_Toc46488663"/>
      <w:bookmarkStart w:id="1319" w:name="_Toc52574084"/>
      <w:bookmarkStart w:id="1320" w:name="_Toc52574170"/>
      <w:bookmarkStart w:id="1321" w:name="_Toc156055036"/>
      <w:r w:rsidRPr="00936461">
        <w:t>4.2.7.4</w:t>
      </w:r>
      <w:r w:rsidRPr="00936461">
        <w:tab/>
      </w:r>
      <w:r w:rsidRPr="00936461">
        <w:rPr>
          <w:i/>
        </w:rPr>
        <w:t>CA-ParametersNR</w:t>
      </w:r>
      <w:bookmarkEnd w:id="1313"/>
      <w:bookmarkEnd w:id="1314"/>
      <w:bookmarkEnd w:id="1315"/>
      <w:bookmarkEnd w:id="1316"/>
      <w:bookmarkEnd w:id="1317"/>
      <w:bookmarkEnd w:id="1318"/>
      <w:bookmarkEnd w:id="1319"/>
      <w:bookmarkEnd w:id="1320"/>
      <w:bookmarkEnd w:id="13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6C5F6E5C" w14:textId="77777777" w:rsidTr="0026000E">
        <w:trPr>
          <w:cantSplit/>
          <w:tblHeader/>
        </w:trPr>
        <w:tc>
          <w:tcPr>
            <w:tcW w:w="6917" w:type="dxa"/>
          </w:tcPr>
          <w:p w14:paraId="1E784D73" w14:textId="77777777" w:rsidR="00A43323" w:rsidRPr="00936461" w:rsidRDefault="00A43323" w:rsidP="009C66B7">
            <w:pPr>
              <w:pStyle w:val="TAH"/>
            </w:pPr>
            <w:r w:rsidRPr="00936461">
              <w:t>Definitions for parameters</w:t>
            </w:r>
          </w:p>
        </w:tc>
        <w:tc>
          <w:tcPr>
            <w:tcW w:w="709" w:type="dxa"/>
          </w:tcPr>
          <w:p w14:paraId="083FFB83" w14:textId="77777777" w:rsidR="00A43323" w:rsidRPr="00936461" w:rsidRDefault="00A43323" w:rsidP="009C66B7">
            <w:pPr>
              <w:pStyle w:val="TAH"/>
            </w:pPr>
            <w:r w:rsidRPr="00936461">
              <w:t>Per</w:t>
            </w:r>
          </w:p>
        </w:tc>
        <w:tc>
          <w:tcPr>
            <w:tcW w:w="567" w:type="dxa"/>
          </w:tcPr>
          <w:p w14:paraId="19A0960D" w14:textId="77777777" w:rsidR="00A43323" w:rsidRPr="00936461" w:rsidRDefault="00A43323" w:rsidP="009C66B7">
            <w:pPr>
              <w:pStyle w:val="TAH"/>
            </w:pPr>
            <w:r w:rsidRPr="00936461">
              <w:t>M</w:t>
            </w:r>
          </w:p>
        </w:tc>
        <w:tc>
          <w:tcPr>
            <w:tcW w:w="709" w:type="dxa"/>
          </w:tcPr>
          <w:p w14:paraId="40A932CF" w14:textId="77777777" w:rsidR="00A43323" w:rsidRPr="00936461" w:rsidRDefault="00A43323" w:rsidP="009C66B7">
            <w:pPr>
              <w:pStyle w:val="TAH"/>
            </w:pPr>
            <w:r w:rsidRPr="00936461">
              <w:t>FDD</w:t>
            </w:r>
            <w:r w:rsidR="0062184B" w:rsidRPr="00936461">
              <w:t>-</w:t>
            </w:r>
            <w:r w:rsidRPr="00936461">
              <w:t>TDD</w:t>
            </w:r>
          </w:p>
          <w:p w14:paraId="360F10FB" w14:textId="77777777" w:rsidR="00A43323" w:rsidRPr="00936461" w:rsidRDefault="00A43323" w:rsidP="009C66B7">
            <w:pPr>
              <w:pStyle w:val="TAH"/>
            </w:pPr>
            <w:r w:rsidRPr="00936461">
              <w:t>DIFF</w:t>
            </w:r>
          </w:p>
        </w:tc>
        <w:tc>
          <w:tcPr>
            <w:tcW w:w="728" w:type="dxa"/>
          </w:tcPr>
          <w:p w14:paraId="7B0B4898" w14:textId="77777777" w:rsidR="00A43323" w:rsidRPr="00936461" w:rsidRDefault="00A43323" w:rsidP="009C66B7">
            <w:pPr>
              <w:pStyle w:val="TAH"/>
            </w:pPr>
            <w:r w:rsidRPr="00936461">
              <w:t>FR1</w:t>
            </w:r>
            <w:r w:rsidR="00B1646F" w:rsidRPr="00936461">
              <w:t>-</w:t>
            </w:r>
            <w:r w:rsidRPr="00936461">
              <w:t>FR2</w:t>
            </w:r>
          </w:p>
          <w:p w14:paraId="7AECE022" w14:textId="77777777" w:rsidR="00A43323" w:rsidRPr="00936461" w:rsidRDefault="00A43323" w:rsidP="009C66B7">
            <w:pPr>
              <w:pStyle w:val="TAH"/>
            </w:pPr>
            <w:r w:rsidRPr="00936461">
              <w:t>DIFF</w:t>
            </w:r>
          </w:p>
        </w:tc>
      </w:tr>
      <w:tr w:rsidR="00936461" w:rsidRPr="00936461" w:rsidDel="00172633" w14:paraId="2A3D4972" w14:textId="77777777" w:rsidTr="007249E3">
        <w:trPr>
          <w:cantSplit/>
          <w:tblHeader/>
        </w:trPr>
        <w:tc>
          <w:tcPr>
            <w:tcW w:w="6917" w:type="dxa"/>
          </w:tcPr>
          <w:p w14:paraId="236DF260" w14:textId="77777777" w:rsidR="00170F2E" w:rsidRPr="00936461" w:rsidRDefault="00170F2E" w:rsidP="007249E3">
            <w:pPr>
              <w:pStyle w:val="TAL"/>
              <w:rPr>
                <w:b/>
                <w:i/>
              </w:rPr>
            </w:pPr>
            <w:r w:rsidRPr="00936461">
              <w:rPr>
                <w:b/>
                <w:i/>
              </w:rPr>
              <w:t>ack-NACK-FeedbackForMulticast-r17</w:t>
            </w:r>
          </w:p>
          <w:p w14:paraId="4BF8049F" w14:textId="77777777" w:rsidR="00170F2E" w:rsidRPr="00936461" w:rsidRDefault="00170F2E" w:rsidP="007249E3">
            <w:pPr>
              <w:pStyle w:val="TAL"/>
            </w:pPr>
            <w:r w:rsidRPr="00936461">
              <w:rPr>
                <w:bCs/>
                <w:iCs/>
              </w:rPr>
              <w:t xml:space="preserve">Indicates </w:t>
            </w:r>
            <w:r w:rsidRPr="00936461">
              <w:t xml:space="preserve">whether the UE supports </w:t>
            </w:r>
            <w:r w:rsidRPr="00936461">
              <w:rPr>
                <w:rFonts w:cs="Arial"/>
                <w:szCs w:val="18"/>
                <w:lang w:eastAsia="zh-CN"/>
              </w:rPr>
              <w:t>ACK/NACK based HARQ-ACK feedback and RRC-based enabling/disabling ACK/NACK-based feedback for dynamic scheduling for multicast,</w:t>
            </w:r>
            <w:r w:rsidRPr="00936461">
              <w:t xml:space="preserve"> comprised of the following functional components:</w:t>
            </w:r>
          </w:p>
          <w:p w14:paraId="04D62700" w14:textId="77777777" w:rsidR="00170F2E"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PTM retransmission for multicast;</w:t>
            </w:r>
          </w:p>
          <w:p w14:paraId="507768EA" w14:textId="77777777" w:rsidR="00170F2E"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Type-1 and Type-2 HARQ-ACK CB for multicast feedback only;</w:t>
            </w:r>
          </w:p>
          <w:p w14:paraId="73981E03" w14:textId="77777777" w:rsidR="00B47060"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shared PUCCH resource configurations with unicast</w:t>
            </w:r>
            <w:r w:rsidR="00B47060" w:rsidRPr="00936461">
              <w:rPr>
                <w:rFonts w:ascii="Arial" w:hAnsi="Arial" w:cs="Arial"/>
                <w:sz w:val="18"/>
                <w:szCs w:val="18"/>
              </w:rPr>
              <w:t>;</w:t>
            </w:r>
          </w:p>
          <w:p w14:paraId="1000C236" w14:textId="2DC445E3" w:rsidR="00170F2E" w:rsidRPr="00936461" w:rsidRDefault="00B47060"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Type-2 HARQ-ACK codebook for multicast on PUSCH/PUCCH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00170F2E" w:rsidRPr="00936461">
              <w:rPr>
                <w:rFonts w:ascii="Arial" w:hAnsi="Arial" w:cs="Arial"/>
                <w:sz w:val="18"/>
                <w:szCs w:val="18"/>
              </w:rPr>
              <w:t>.</w:t>
            </w:r>
          </w:p>
          <w:p w14:paraId="0403FFC4" w14:textId="77777777" w:rsidR="00B47060" w:rsidRPr="00936461" w:rsidRDefault="00B47060" w:rsidP="007249E3">
            <w:pPr>
              <w:pStyle w:val="TAL"/>
            </w:pPr>
          </w:p>
          <w:p w14:paraId="65B4F9D6" w14:textId="73439DA7" w:rsidR="00170F2E" w:rsidRPr="00936461" w:rsidRDefault="00170F2E" w:rsidP="007249E3">
            <w:pPr>
              <w:pStyle w:val="TAL"/>
              <w:rPr>
                <w:b/>
                <w:i/>
              </w:rPr>
            </w:pPr>
            <w:r w:rsidRPr="00936461">
              <w:t xml:space="preserve">A UE supporting this feature shall also indicate support of </w:t>
            </w:r>
            <w:r w:rsidRPr="00936461">
              <w:rPr>
                <w:i/>
              </w:rPr>
              <w:t>dynamicMulticastPCell-r17</w:t>
            </w:r>
            <w:r w:rsidRPr="00936461">
              <w:t>.</w:t>
            </w:r>
          </w:p>
        </w:tc>
        <w:tc>
          <w:tcPr>
            <w:tcW w:w="709" w:type="dxa"/>
          </w:tcPr>
          <w:p w14:paraId="6AE17B67" w14:textId="77777777" w:rsidR="00170F2E" w:rsidRPr="00936461" w:rsidRDefault="00170F2E" w:rsidP="007249E3">
            <w:pPr>
              <w:pStyle w:val="TAL"/>
              <w:jc w:val="center"/>
            </w:pPr>
            <w:r w:rsidRPr="00936461">
              <w:t>BC</w:t>
            </w:r>
          </w:p>
        </w:tc>
        <w:tc>
          <w:tcPr>
            <w:tcW w:w="567" w:type="dxa"/>
          </w:tcPr>
          <w:p w14:paraId="67481780" w14:textId="77777777" w:rsidR="00170F2E" w:rsidRPr="00936461" w:rsidRDefault="00170F2E" w:rsidP="007249E3">
            <w:pPr>
              <w:pStyle w:val="TAL"/>
              <w:jc w:val="center"/>
            </w:pPr>
            <w:r w:rsidRPr="00936461">
              <w:t>No</w:t>
            </w:r>
          </w:p>
        </w:tc>
        <w:tc>
          <w:tcPr>
            <w:tcW w:w="709" w:type="dxa"/>
          </w:tcPr>
          <w:p w14:paraId="53BA77B8" w14:textId="77777777" w:rsidR="00170F2E" w:rsidRPr="00936461" w:rsidRDefault="00170F2E" w:rsidP="007249E3">
            <w:pPr>
              <w:pStyle w:val="TAL"/>
              <w:jc w:val="center"/>
              <w:rPr>
                <w:bCs/>
                <w:iCs/>
              </w:rPr>
            </w:pPr>
            <w:r w:rsidRPr="00936461">
              <w:rPr>
                <w:bCs/>
                <w:iCs/>
              </w:rPr>
              <w:t>N/A</w:t>
            </w:r>
          </w:p>
        </w:tc>
        <w:tc>
          <w:tcPr>
            <w:tcW w:w="728" w:type="dxa"/>
          </w:tcPr>
          <w:p w14:paraId="338FAF1A" w14:textId="77777777" w:rsidR="00170F2E" w:rsidRPr="00936461" w:rsidRDefault="00170F2E" w:rsidP="007249E3">
            <w:pPr>
              <w:pStyle w:val="TAL"/>
              <w:jc w:val="center"/>
              <w:rPr>
                <w:bCs/>
                <w:iCs/>
              </w:rPr>
            </w:pPr>
            <w:r w:rsidRPr="00936461">
              <w:rPr>
                <w:bCs/>
                <w:iCs/>
              </w:rPr>
              <w:t>N/A</w:t>
            </w:r>
          </w:p>
        </w:tc>
      </w:tr>
      <w:tr w:rsidR="00936461" w:rsidRPr="00936461" w:rsidDel="00172633" w14:paraId="307D9A4C" w14:textId="77777777" w:rsidTr="007249E3">
        <w:trPr>
          <w:cantSplit/>
          <w:tblHeader/>
        </w:trPr>
        <w:tc>
          <w:tcPr>
            <w:tcW w:w="6917" w:type="dxa"/>
          </w:tcPr>
          <w:p w14:paraId="0C375B75" w14:textId="77777777" w:rsidR="00170F2E" w:rsidRPr="00936461" w:rsidRDefault="00170F2E" w:rsidP="007249E3">
            <w:pPr>
              <w:pStyle w:val="TAL"/>
              <w:rPr>
                <w:b/>
                <w:i/>
              </w:rPr>
            </w:pPr>
            <w:r w:rsidRPr="00936461">
              <w:rPr>
                <w:b/>
                <w:i/>
              </w:rPr>
              <w:t>ack-NACK-FeedbackForSPS-Multicast-r17</w:t>
            </w:r>
          </w:p>
          <w:p w14:paraId="30990E55" w14:textId="77777777" w:rsidR="00B47060" w:rsidRPr="00936461" w:rsidRDefault="00170F2E" w:rsidP="00B47060">
            <w:pPr>
              <w:pStyle w:val="TAL"/>
            </w:pPr>
            <w:r w:rsidRPr="00936461">
              <w:rPr>
                <w:bCs/>
                <w:iCs/>
              </w:rPr>
              <w:t xml:space="preserve">Indicates </w:t>
            </w:r>
            <w:r w:rsidRPr="00936461">
              <w:t xml:space="preserve">whether the UE supports </w:t>
            </w:r>
            <w:r w:rsidR="00B47060" w:rsidRPr="00936461">
              <w:t>ACK/NACK based HARQ-ACK feedback and RRC-based enabling/disabling ACK/NACK-based feedback for SPS group-common PDSCH for multicast, comprised of the following functional components:</w:t>
            </w:r>
          </w:p>
          <w:p w14:paraId="48E9D4B3" w14:textId="4430BEB9" w:rsidR="00B47060" w:rsidRPr="00936461" w:rsidRDefault="00B47060" w:rsidP="0036510F">
            <w:pPr>
              <w:pStyle w:val="B1"/>
              <w:spacing w:after="0"/>
              <w:ind w:left="576" w:hanging="288"/>
              <w:rPr>
                <w:rFonts w:cs="Arial"/>
                <w:szCs w:val="18"/>
                <w:lang w:eastAsia="zh-CN"/>
              </w:rPr>
            </w:pPr>
            <w:r w:rsidRPr="00936461">
              <w:rPr>
                <w:rFonts w:ascii="Arial" w:hAnsi="Arial" w:cs="Arial"/>
                <w:sz w:val="18"/>
                <w:szCs w:val="18"/>
              </w:rPr>
              <w:t>-</w:t>
            </w:r>
            <w:r w:rsidRPr="00936461">
              <w:rPr>
                <w:rFonts w:ascii="Arial" w:hAnsi="Arial" w:cs="Arial"/>
                <w:sz w:val="18"/>
                <w:szCs w:val="18"/>
              </w:rPr>
              <w:tab/>
              <w:t xml:space="preserve">Support of </w:t>
            </w:r>
            <w:r w:rsidR="00170F2E" w:rsidRPr="00936461">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936461">
              <w:t xml:space="preserve"> </w:t>
            </w:r>
            <w:r w:rsidR="00930840" w:rsidRPr="00936461">
              <w:rPr>
                <w:rFonts w:ascii="Arial" w:hAnsi="Arial" w:cs="Arial"/>
                <w:sz w:val="18"/>
                <w:szCs w:val="18"/>
                <w:lang w:eastAsia="zh-CN"/>
              </w:rPr>
              <w:t>and first PDSCH after SPS activation</w:t>
            </w:r>
            <w:r w:rsidRPr="00936461">
              <w:rPr>
                <w:rFonts w:ascii="Arial" w:hAnsi="Arial" w:cs="Arial"/>
                <w:sz w:val="18"/>
                <w:szCs w:val="18"/>
                <w:lang w:eastAsia="zh-CN"/>
              </w:rPr>
              <w:t>;</w:t>
            </w:r>
          </w:p>
          <w:p w14:paraId="4D91C3D3" w14:textId="77777777" w:rsidR="00B47060" w:rsidRPr="00936461" w:rsidRDefault="00B47060" w:rsidP="0036510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Support of PTM retransmission for SPS multicast associated with G-CS-RNTI;</w:t>
            </w:r>
          </w:p>
          <w:p w14:paraId="6C124599" w14:textId="77777777" w:rsidR="00B47060" w:rsidRPr="00936461" w:rsidRDefault="00B47060" w:rsidP="0036510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Support of Type-1 and Type-2 HARQ-ACK CB for SPS multicast feedback only;</w:t>
            </w:r>
          </w:p>
          <w:p w14:paraId="42BC3E18" w14:textId="61A8150C" w:rsidR="00170F2E" w:rsidRPr="00936461" w:rsidRDefault="00B47060" w:rsidP="0036510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 xml:space="preserve">Support of shared </w:t>
            </w:r>
            <w:r w:rsidRPr="00936461">
              <w:rPr>
                <w:rFonts w:ascii="Arial" w:hAnsi="Arial" w:cs="Arial"/>
                <w:i/>
                <w:iCs/>
                <w:sz w:val="18"/>
                <w:szCs w:val="18"/>
                <w:lang w:eastAsia="zh-CN"/>
              </w:rPr>
              <w:t>SPS-PUCCH-AN-List</w:t>
            </w:r>
            <w:r w:rsidRPr="00936461">
              <w:rPr>
                <w:rFonts w:ascii="Arial" w:hAnsi="Arial" w:cs="Arial"/>
                <w:sz w:val="18"/>
                <w:szCs w:val="18"/>
                <w:lang w:eastAsia="zh-CN"/>
              </w:rPr>
              <w:t xml:space="preserve"> configuration from unicast SPS</w:t>
            </w:r>
            <w:r w:rsidR="00170F2E" w:rsidRPr="00936461">
              <w:rPr>
                <w:rFonts w:ascii="Arial" w:hAnsi="Arial" w:cs="Arial"/>
                <w:sz w:val="18"/>
                <w:szCs w:val="18"/>
                <w:lang w:eastAsia="zh-CN"/>
              </w:rPr>
              <w:t>.</w:t>
            </w:r>
          </w:p>
          <w:p w14:paraId="4AA6E719" w14:textId="77777777" w:rsidR="00170F2E" w:rsidRPr="00936461" w:rsidRDefault="00170F2E" w:rsidP="007249E3">
            <w:pPr>
              <w:pStyle w:val="TAL"/>
              <w:rPr>
                <w:bCs/>
                <w:iCs/>
              </w:rPr>
            </w:pPr>
          </w:p>
          <w:p w14:paraId="7FFC95C0" w14:textId="77777777" w:rsidR="00170F2E" w:rsidRPr="00936461" w:rsidRDefault="00170F2E" w:rsidP="007249E3">
            <w:pPr>
              <w:pStyle w:val="TAL"/>
              <w:rPr>
                <w:b/>
                <w:i/>
              </w:rPr>
            </w:pPr>
            <w:r w:rsidRPr="00936461">
              <w:t xml:space="preserve">A UE supporting this feature shall also indicate support of </w:t>
            </w:r>
            <w:r w:rsidRPr="00936461">
              <w:rPr>
                <w:i/>
              </w:rPr>
              <w:t>sps-Multicast-r17</w:t>
            </w:r>
            <w:r w:rsidRPr="00936461">
              <w:t>.</w:t>
            </w:r>
          </w:p>
        </w:tc>
        <w:tc>
          <w:tcPr>
            <w:tcW w:w="709" w:type="dxa"/>
          </w:tcPr>
          <w:p w14:paraId="1809E7A1" w14:textId="77777777" w:rsidR="00170F2E" w:rsidRPr="00936461" w:rsidRDefault="00170F2E" w:rsidP="007249E3">
            <w:pPr>
              <w:pStyle w:val="TAL"/>
              <w:jc w:val="center"/>
            </w:pPr>
            <w:r w:rsidRPr="00936461">
              <w:t>BC</w:t>
            </w:r>
          </w:p>
        </w:tc>
        <w:tc>
          <w:tcPr>
            <w:tcW w:w="567" w:type="dxa"/>
          </w:tcPr>
          <w:p w14:paraId="4F07CF26" w14:textId="77777777" w:rsidR="00170F2E" w:rsidRPr="00936461" w:rsidRDefault="00170F2E" w:rsidP="007249E3">
            <w:pPr>
              <w:pStyle w:val="TAL"/>
              <w:jc w:val="center"/>
            </w:pPr>
            <w:r w:rsidRPr="00936461">
              <w:t>No</w:t>
            </w:r>
          </w:p>
        </w:tc>
        <w:tc>
          <w:tcPr>
            <w:tcW w:w="709" w:type="dxa"/>
          </w:tcPr>
          <w:p w14:paraId="79A2BF77" w14:textId="77777777" w:rsidR="00170F2E" w:rsidRPr="00936461" w:rsidRDefault="00170F2E" w:rsidP="007249E3">
            <w:pPr>
              <w:pStyle w:val="TAL"/>
              <w:jc w:val="center"/>
              <w:rPr>
                <w:bCs/>
                <w:iCs/>
              </w:rPr>
            </w:pPr>
            <w:r w:rsidRPr="00936461">
              <w:rPr>
                <w:bCs/>
                <w:iCs/>
              </w:rPr>
              <w:t>N/A</w:t>
            </w:r>
          </w:p>
        </w:tc>
        <w:tc>
          <w:tcPr>
            <w:tcW w:w="728" w:type="dxa"/>
          </w:tcPr>
          <w:p w14:paraId="73983030" w14:textId="77777777" w:rsidR="00170F2E" w:rsidRPr="00936461" w:rsidRDefault="00170F2E" w:rsidP="007249E3">
            <w:pPr>
              <w:pStyle w:val="TAL"/>
              <w:jc w:val="center"/>
              <w:rPr>
                <w:bCs/>
                <w:iCs/>
              </w:rPr>
            </w:pPr>
            <w:r w:rsidRPr="00936461">
              <w:rPr>
                <w:bCs/>
                <w:iCs/>
              </w:rPr>
              <w:t>N/A</w:t>
            </w:r>
          </w:p>
        </w:tc>
      </w:tr>
      <w:tr w:rsidR="00936461" w:rsidRPr="00936461" w:rsidDel="00172633" w14:paraId="55927413" w14:textId="77777777" w:rsidTr="00963B9B">
        <w:trPr>
          <w:cantSplit/>
          <w:tblHeader/>
        </w:trPr>
        <w:tc>
          <w:tcPr>
            <w:tcW w:w="6917" w:type="dxa"/>
          </w:tcPr>
          <w:p w14:paraId="2419C2EC" w14:textId="3541A019" w:rsidR="008C7055" w:rsidRPr="00936461" w:rsidRDefault="008C7055" w:rsidP="00963B9B">
            <w:pPr>
              <w:pStyle w:val="TAL"/>
              <w:rPr>
                <w:b/>
                <w:i/>
              </w:rPr>
            </w:pPr>
            <w:r w:rsidRPr="00936461">
              <w:rPr>
                <w:b/>
                <w:i/>
              </w:rPr>
              <w:t>beamManagementType-r16</w:t>
            </w:r>
            <w:r w:rsidR="004577C3" w:rsidRPr="00936461">
              <w:rPr>
                <w:b/>
                <w:bCs/>
                <w:i/>
                <w:iCs/>
                <w:szCs w:val="18"/>
                <w:lang w:eastAsia="zh-CN"/>
              </w:rPr>
              <w:t>, beamManagementType-CBM-r17</w:t>
            </w:r>
          </w:p>
          <w:p w14:paraId="0B57A92F" w14:textId="2412709C" w:rsidR="008C7055" w:rsidRPr="00936461" w:rsidRDefault="008C7055" w:rsidP="00963B9B">
            <w:pPr>
              <w:pStyle w:val="TAL"/>
              <w:rPr>
                <w:bCs/>
                <w:iCs/>
              </w:rPr>
            </w:pPr>
            <w:r w:rsidRPr="00936461">
              <w:rPr>
                <w:bCs/>
                <w:iCs/>
              </w:rPr>
              <w:t>Indicates the supported beam management type for inter-band CA within FR2. Beam management type can be independent beam management (IBM) or common beam management (CBM).</w:t>
            </w:r>
            <w:r w:rsidR="004577C3" w:rsidRPr="00936461">
              <w:rPr>
                <w:szCs w:val="18"/>
                <w:lang w:eastAsia="zh-CN"/>
              </w:rPr>
              <w:t xml:space="preserve"> The UE can support independent beam management (IBM) only or common beam management (CBM) only or both.</w:t>
            </w:r>
          </w:p>
          <w:p w14:paraId="3D02348F" w14:textId="77777777" w:rsidR="008C7055" w:rsidRPr="00936461" w:rsidRDefault="008C7055" w:rsidP="00963B9B">
            <w:pPr>
              <w:pStyle w:val="TAL"/>
            </w:pPr>
          </w:p>
          <w:p w14:paraId="18A72C8A" w14:textId="76491C9D" w:rsidR="004577C3" w:rsidRPr="00936461" w:rsidRDefault="004577C3" w:rsidP="003D422D">
            <w:pPr>
              <w:pStyle w:val="TAN"/>
              <w:rPr>
                <w:b/>
                <w:i/>
              </w:rPr>
            </w:pPr>
            <w:r w:rsidRPr="00936461">
              <w:rPr>
                <w:lang w:eastAsia="zh-CN"/>
              </w:rPr>
              <w:t>NOTE:</w:t>
            </w:r>
            <w:r w:rsidRPr="00936461">
              <w:tab/>
            </w:r>
            <w:r w:rsidRPr="00936461">
              <w:rPr>
                <w:i/>
                <w:lang w:eastAsia="zh-CN"/>
              </w:rPr>
              <w:t>beamManagementType-CBM-r17</w:t>
            </w:r>
            <w:r w:rsidRPr="00936461">
              <w:rPr>
                <w:lang w:eastAsia="zh-CN"/>
              </w:rPr>
              <w:t xml:space="preserve"> is only </w:t>
            </w:r>
            <w:r w:rsidR="00170F2E" w:rsidRPr="00936461">
              <w:rPr>
                <w:lang w:eastAsia="zh-CN"/>
              </w:rPr>
              <w:t xml:space="preserve">applicable </w:t>
            </w:r>
            <w:r w:rsidRPr="00936461">
              <w:rPr>
                <w:lang w:eastAsia="zh-CN"/>
              </w:rPr>
              <w:t xml:space="preserve">to the </w:t>
            </w:r>
            <w:r w:rsidR="00170F2E" w:rsidRPr="00936461">
              <w:rPr>
                <w:lang w:eastAsia="zh-CN"/>
              </w:rPr>
              <w:t>b</w:t>
            </w:r>
            <w:r w:rsidRPr="00936461">
              <w:rPr>
                <w:lang w:eastAsia="zh-CN"/>
              </w:rPr>
              <w:t xml:space="preserve">and </w:t>
            </w:r>
            <w:r w:rsidR="00170F2E" w:rsidRPr="00936461">
              <w:rPr>
                <w:lang w:eastAsia="zh-CN"/>
              </w:rPr>
              <w:t>c</w:t>
            </w:r>
            <w:r w:rsidRPr="00936461">
              <w:rPr>
                <w:lang w:eastAsia="zh-CN"/>
              </w:rPr>
              <w:t>ombinations with 2 bands.</w:t>
            </w:r>
          </w:p>
        </w:tc>
        <w:tc>
          <w:tcPr>
            <w:tcW w:w="709" w:type="dxa"/>
          </w:tcPr>
          <w:p w14:paraId="606474C2" w14:textId="77777777" w:rsidR="008C7055" w:rsidRPr="00936461" w:rsidRDefault="008C7055" w:rsidP="00963B9B">
            <w:pPr>
              <w:pStyle w:val="TAL"/>
              <w:jc w:val="center"/>
            </w:pPr>
            <w:r w:rsidRPr="00936461">
              <w:t>BC</w:t>
            </w:r>
          </w:p>
        </w:tc>
        <w:tc>
          <w:tcPr>
            <w:tcW w:w="567" w:type="dxa"/>
          </w:tcPr>
          <w:p w14:paraId="08E03363" w14:textId="77777777" w:rsidR="008C7055" w:rsidRPr="00936461" w:rsidRDefault="008C7055" w:rsidP="00963B9B">
            <w:pPr>
              <w:pStyle w:val="TAL"/>
              <w:jc w:val="center"/>
            </w:pPr>
            <w:r w:rsidRPr="00936461">
              <w:t>Yes</w:t>
            </w:r>
          </w:p>
        </w:tc>
        <w:tc>
          <w:tcPr>
            <w:tcW w:w="709" w:type="dxa"/>
          </w:tcPr>
          <w:p w14:paraId="1C200893" w14:textId="77777777" w:rsidR="008C7055" w:rsidRPr="00936461" w:rsidRDefault="008C7055" w:rsidP="00963B9B">
            <w:pPr>
              <w:pStyle w:val="TAL"/>
              <w:jc w:val="center"/>
            </w:pPr>
            <w:r w:rsidRPr="00936461">
              <w:rPr>
                <w:bCs/>
                <w:iCs/>
              </w:rPr>
              <w:t>TDD only</w:t>
            </w:r>
          </w:p>
        </w:tc>
        <w:tc>
          <w:tcPr>
            <w:tcW w:w="728" w:type="dxa"/>
          </w:tcPr>
          <w:p w14:paraId="13F5BE4E" w14:textId="77777777" w:rsidR="008C7055" w:rsidRPr="00936461" w:rsidRDefault="008C7055" w:rsidP="00963B9B">
            <w:pPr>
              <w:pStyle w:val="TAL"/>
              <w:jc w:val="center"/>
            </w:pPr>
            <w:r w:rsidRPr="00936461">
              <w:rPr>
                <w:bCs/>
                <w:iCs/>
              </w:rPr>
              <w:t>FR2 only</w:t>
            </w:r>
          </w:p>
        </w:tc>
      </w:tr>
      <w:tr w:rsidR="00936461" w:rsidRPr="00936461" w:rsidDel="00172633" w14:paraId="5C3A505A" w14:textId="77777777" w:rsidTr="0026000E">
        <w:trPr>
          <w:cantSplit/>
          <w:tblHeader/>
        </w:trPr>
        <w:tc>
          <w:tcPr>
            <w:tcW w:w="6917" w:type="dxa"/>
          </w:tcPr>
          <w:p w14:paraId="6E7BF084" w14:textId="77777777" w:rsidR="00172633" w:rsidRPr="00936461" w:rsidRDefault="00172633" w:rsidP="00172633">
            <w:pPr>
              <w:pStyle w:val="TAL"/>
              <w:rPr>
                <w:b/>
                <w:i/>
              </w:rPr>
            </w:pPr>
            <w:r w:rsidRPr="00936461">
              <w:rPr>
                <w:b/>
                <w:i/>
              </w:rPr>
              <w:t>blindDetectFactor-r16</w:t>
            </w:r>
          </w:p>
          <w:p w14:paraId="23C6DC36" w14:textId="77777777" w:rsidR="00172633" w:rsidRPr="00936461" w:rsidRDefault="00172633" w:rsidP="00172633">
            <w:pPr>
              <w:pStyle w:val="TAL"/>
              <w:rPr>
                <w:bCs/>
                <w:iCs/>
              </w:rPr>
            </w:pPr>
            <w:r w:rsidRPr="00936461">
              <w:rPr>
                <w:bCs/>
                <w:iCs/>
              </w:rPr>
              <w:t>Defines the value of factor R for blind detection as specified in Clause 10.1 [11].</w:t>
            </w:r>
          </w:p>
          <w:p w14:paraId="1EFAB898" w14:textId="77777777" w:rsidR="00172633" w:rsidRPr="00936461" w:rsidDel="00172633" w:rsidRDefault="00172633" w:rsidP="00172633">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p>
        </w:tc>
        <w:tc>
          <w:tcPr>
            <w:tcW w:w="709" w:type="dxa"/>
          </w:tcPr>
          <w:p w14:paraId="138862CF" w14:textId="77777777" w:rsidR="00172633" w:rsidRPr="00936461" w:rsidDel="00172633" w:rsidRDefault="00172633" w:rsidP="00172633">
            <w:pPr>
              <w:pStyle w:val="TAL"/>
              <w:jc w:val="center"/>
            </w:pPr>
            <w:r w:rsidRPr="00936461">
              <w:t>BC</w:t>
            </w:r>
          </w:p>
        </w:tc>
        <w:tc>
          <w:tcPr>
            <w:tcW w:w="567" w:type="dxa"/>
          </w:tcPr>
          <w:p w14:paraId="72434C87" w14:textId="77777777" w:rsidR="00172633" w:rsidRPr="00936461" w:rsidDel="00172633" w:rsidRDefault="00172633" w:rsidP="00172633">
            <w:pPr>
              <w:pStyle w:val="TAL"/>
              <w:jc w:val="center"/>
            </w:pPr>
            <w:r w:rsidRPr="00936461">
              <w:t>No</w:t>
            </w:r>
          </w:p>
        </w:tc>
        <w:tc>
          <w:tcPr>
            <w:tcW w:w="709" w:type="dxa"/>
          </w:tcPr>
          <w:p w14:paraId="1ADBD320" w14:textId="77777777" w:rsidR="00172633" w:rsidRPr="00936461" w:rsidDel="00172633" w:rsidRDefault="00172633" w:rsidP="00172633">
            <w:pPr>
              <w:pStyle w:val="TAL"/>
              <w:jc w:val="center"/>
              <w:rPr>
                <w:bCs/>
                <w:iCs/>
              </w:rPr>
            </w:pPr>
            <w:r w:rsidRPr="00936461">
              <w:t>N/A</w:t>
            </w:r>
          </w:p>
        </w:tc>
        <w:tc>
          <w:tcPr>
            <w:tcW w:w="728" w:type="dxa"/>
          </w:tcPr>
          <w:p w14:paraId="7E3F44AB" w14:textId="77777777" w:rsidR="00172633" w:rsidRPr="00936461" w:rsidDel="00172633" w:rsidRDefault="00172633" w:rsidP="00172633">
            <w:pPr>
              <w:pStyle w:val="TAL"/>
              <w:jc w:val="center"/>
              <w:rPr>
                <w:bCs/>
                <w:iCs/>
              </w:rPr>
            </w:pPr>
            <w:r w:rsidRPr="00936461">
              <w:t>N/A</w:t>
            </w:r>
          </w:p>
        </w:tc>
      </w:tr>
      <w:tr w:rsidR="00936461" w:rsidRPr="00936461" w:rsidDel="00172633" w14:paraId="4B2398B1" w14:textId="77777777" w:rsidTr="0026000E">
        <w:trPr>
          <w:cantSplit/>
          <w:tblHeader/>
        </w:trPr>
        <w:tc>
          <w:tcPr>
            <w:tcW w:w="6917" w:type="dxa"/>
          </w:tcPr>
          <w:p w14:paraId="44296CD4" w14:textId="77777777" w:rsidR="00172633" w:rsidRPr="00936461" w:rsidRDefault="00172633" w:rsidP="00172633">
            <w:pPr>
              <w:pStyle w:val="TAL"/>
              <w:rPr>
                <w:b/>
                <w:bCs/>
                <w:i/>
                <w:iCs/>
              </w:rPr>
            </w:pPr>
            <w:r w:rsidRPr="00936461">
              <w:rPr>
                <w:b/>
                <w:bCs/>
                <w:i/>
                <w:iCs/>
              </w:rPr>
              <w:t>codebookComboParametersAdditionPerBC-r16</w:t>
            </w:r>
          </w:p>
          <w:p w14:paraId="0440DC95" w14:textId="77777777" w:rsidR="00172633" w:rsidRPr="00936461" w:rsidRDefault="00172633" w:rsidP="00172633">
            <w:pPr>
              <w:pStyle w:val="TAL"/>
            </w:pPr>
            <w:r w:rsidRPr="00936461">
              <w:t xml:space="preserve">Indicates the list of supported CSI-RS resources across all bands in a band combination by referring to </w:t>
            </w:r>
            <w:r w:rsidRPr="00936461">
              <w:rPr>
                <w:i/>
              </w:rPr>
              <w:t>codebookVariantsList</w:t>
            </w:r>
            <w:r w:rsidRPr="00936461">
              <w:rPr>
                <w:iCs/>
              </w:rPr>
              <w:t xml:space="preserve"> for the mixed codebook types</w:t>
            </w:r>
            <w:r w:rsidRPr="00936461">
              <w:t xml:space="preserve">. For mixed codebook types, UE reports support active CSI-RS resources and ports for up to 4 mixed codebook combinations in any slot. The following parameters are included in </w:t>
            </w:r>
            <w:r w:rsidRPr="00936461">
              <w:rPr>
                <w:i/>
              </w:rPr>
              <w:t>codebookVariantsList</w:t>
            </w:r>
            <w:r w:rsidRPr="00936461">
              <w:t xml:space="preserve"> for each code book type:</w:t>
            </w:r>
          </w:p>
          <w:p w14:paraId="475AF241"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070C9550"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08C8CE8B"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1AA871FB" w14:textId="77777777" w:rsidR="00172633" w:rsidRPr="00936461" w:rsidRDefault="00172633" w:rsidP="00172633">
            <w:pPr>
              <w:pStyle w:val="TAL"/>
              <w:rPr>
                <w:b/>
                <w:i/>
              </w:rPr>
            </w:pPr>
            <w:r w:rsidRPr="00936461">
              <w:t xml:space="preserve">For each band in a band combination, supported values for these three parameters are determined in conjunction with </w:t>
            </w:r>
            <w:r w:rsidRPr="00936461">
              <w:rPr>
                <w:i/>
                <w:iCs/>
              </w:rPr>
              <w:t xml:space="preserve">codebookComboParametersAddition-r16 </w:t>
            </w:r>
            <w:r w:rsidRPr="00936461">
              <w:t xml:space="preserve">reported in </w:t>
            </w:r>
            <w:r w:rsidRPr="00936461">
              <w:rPr>
                <w:i/>
              </w:rPr>
              <w:t>MIMO-ParametersPerBand</w:t>
            </w:r>
            <w:r w:rsidRPr="00936461">
              <w:t>.</w:t>
            </w:r>
          </w:p>
        </w:tc>
        <w:tc>
          <w:tcPr>
            <w:tcW w:w="709" w:type="dxa"/>
          </w:tcPr>
          <w:p w14:paraId="4B296899" w14:textId="77777777" w:rsidR="00172633" w:rsidRPr="00936461" w:rsidRDefault="00172633" w:rsidP="00172633">
            <w:pPr>
              <w:pStyle w:val="TAL"/>
              <w:jc w:val="center"/>
            </w:pPr>
            <w:r w:rsidRPr="00936461">
              <w:t>BC</w:t>
            </w:r>
          </w:p>
        </w:tc>
        <w:tc>
          <w:tcPr>
            <w:tcW w:w="567" w:type="dxa"/>
          </w:tcPr>
          <w:p w14:paraId="0E9E9B30" w14:textId="77777777" w:rsidR="00172633" w:rsidRPr="00936461" w:rsidRDefault="00172633" w:rsidP="00172633">
            <w:pPr>
              <w:pStyle w:val="TAL"/>
              <w:jc w:val="center"/>
            </w:pPr>
            <w:r w:rsidRPr="00936461">
              <w:t>No</w:t>
            </w:r>
          </w:p>
        </w:tc>
        <w:tc>
          <w:tcPr>
            <w:tcW w:w="709" w:type="dxa"/>
          </w:tcPr>
          <w:p w14:paraId="75B43F99" w14:textId="77777777" w:rsidR="00172633" w:rsidRPr="00936461" w:rsidRDefault="00172633" w:rsidP="00172633">
            <w:pPr>
              <w:pStyle w:val="TAL"/>
              <w:jc w:val="center"/>
            </w:pPr>
            <w:r w:rsidRPr="00936461">
              <w:rPr>
                <w:bCs/>
                <w:iCs/>
              </w:rPr>
              <w:t>N/A</w:t>
            </w:r>
          </w:p>
        </w:tc>
        <w:tc>
          <w:tcPr>
            <w:tcW w:w="728" w:type="dxa"/>
          </w:tcPr>
          <w:p w14:paraId="1EF8D582" w14:textId="77777777" w:rsidR="00172633" w:rsidRPr="00936461" w:rsidRDefault="00172633" w:rsidP="00172633">
            <w:pPr>
              <w:pStyle w:val="TAL"/>
              <w:jc w:val="center"/>
            </w:pPr>
            <w:r w:rsidRPr="00936461">
              <w:rPr>
                <w:bCs/>
                <w:iCs/>
              </w:rPr>
              <w:t>N/A</w:t>
            </w:r>
          </w:p>
        </w:tc>
      </w:tr>
      <w:tr w:rsidR="00470262" w:rsidRPr="00936461" w:rsidDel="00172633" w14:paraId="7CE1A04D" w14:textId="77777777" w:rsidTr="0026000E">
        <w:trPr>
          <w:cantSplit/>
          <w:tblHeader/>
          <w:ins w:id="1322" w:author="NR_MIMO_evo_DL_UL" w:date="2024-01-26T14:44:00Z"/>
        </w:trPr>
        <w:tc>
          <w:tcPr>
            <w:tcW w:w="6917" w:type="dxa"/>
          </w:tcPr>
          <w:p w14:paraId="05D39567" w14:textId="3ACE0633" w:rsidR="00470262" w:rsidRDefault="00470262" w:rsidP="00470262">
            <w:pPr>
              <w:pStyle w:val="TAL"/>
              <w:rPr>
                <w:ins w:id="1323" w:author="NR_MIMO_evo_DL_UL" w:date="2024-01-26T14:46:00Z"/>
                <w:b/>
                <w:bCs/>
                <w:i/>
                <w:iCs/>
              </w:rPr>
            </w:pPr>
            <w:ins w:id="1324" w:author="NR_MIMO_evo_DL_UL" w:date="2024-01-26T14:44:00Z">
              <w:r w:rsidRPr="00857568">
                <w:rPr>
                  <w:b/>
                  <w:bCs/>
                  <w:i/>
                  <w:iCs/>
                </w:rPr>
                <w:t>CodebookComboParameter</w:t>
              </w:r>
              <w:r>
                <w:rPr>
                  <w:b/>
                  <w:bCs/>
                  <w:i/>
                  <w:iCs/>
                </w:rPr>
                <w:t>s</w:t>
              </w:r>
              <w:r w:rsidRPr="00857568">
                <w:rPr>
                  <w:b/>
                  <w:bCs/>
                  <w:i/>
                  <w:iCs/>
                </w:rPr>
                <w:t>CJT</w:t>
              </w:r>
            </w:ins>
            <w:ins w:id="1325" w:author="NR_MIMO_evo_DL_UL" w:date="2024-01-26T14:58:00Z">
              <w:r>
                <w:rPr>
                  <w:b/>
                  <w:bCs/>
                  <w:i/>
                  <w:iCs/>
                </w:rPr>
                <w:t>-Per</w:t>
              </w:r>
            </w:ins>
            <w:ins w:id="1326" w:author="NR_MIMO_evo_DL_UL" w:date="2024-01-26T14:59:00Z">
              <w:r>
                <w:rPr>
                  <w:b/>
                  <w:bCs/>
                  <w:i/>
                  <w:iCs/>
                </w:rPr>
                <w:t>BC</w:t>
              </w:r>
            </w:ins>
            <w:ins w:id="1327" w:author="NR_MIMO_evo_DL_UL" w:date="2024-01-26T14:44:00Z">
              <w:r>
                <w:rPr>
                  <w:b/>
                  <w:bCs/>
                  <w:i/>
                  <w:iCs/>
                </w:rPr>
                <w:t>-r18</w:t>
              </w:r>
            </w:ins>
          </w:p>
          <w:p w14:paraId="769EF937" w14:textId="77777777" w:rsidR="00470262" w:rsidRDefault="00470262" w:rsidP="00470262">
            <w:pPr>
              <w:pStyle w:val="TAL"/>
              <w:rPr>
                <w:ins w:id="1328" w:author="NR_MIMO_evo_DL_UL" w:date="2024-01-26T14:46:00Z"/>
                <w:rFonts w:eastAsia="SimSun" w:cs="Arial"/>
                <w:color w:val="000000" w:themeColor="text1"/>
                <w:szCs w:val="18"/>
                <w:lang w:eastAsia="zh-CN"/>
              </w:rPr>
            </w:pPr>
            <w:ins w:id="1329" w:author="NR_MIMO_evo_DL_UL" w:date="2024-01-26T14:46:00Z">
              <w:r>
                <w:t xml:space="preserve">Indicates the support of </w:t>
              </w:r>
              <w:r>
                <w:rPr>
                  <w:rFonts w:eastAsia="SimSun" w:cs="Arial"/>
                  <w:color w:val="000000" w:themeColor="text1"/>
                  <w:szCs w:val="18"/>
                  <w:lang w:eastAsia="zh-CN"/>
                </w:rPr>
                <w:t xml:space="preserve">active CSI-RS resources and ports for mixed codebook types </w:t>
              </w:r>
              <w:r>
                <w:rPr>
                  <w:rFonts w:eastAsia="SimSun" w:cs="Arial"/>
                  <w:color w:val="000000" w:themeColor="text1"/>
                  <w:szCs w:val="18"/>
                  <w:lang w:val="en-US" w:eastAsia="zh-CN"/>
                </w:rPr>
                <w:t>including Type-II-CJT</w:t>
              </w:r>
              <w:r>
                <w:rPr>
                  <w:rFonts w:eastAsia="SimSun" w:cs="Arial"/>
                  <w:color w:val="000000" w:themeColor="text1"/>
                  <w:szCs w:val="18"/>
                  <w:lang w:eastAsia="zh-CN"/>
                </w:rPr>
                <w:t xml:space="preserve"> in any slot. </w:t>
              </w:r>
            </w:ins>
          </w:p>
          <w:p w14:paraId="4A9157F8" w14:textId="017B23CC" w:rsidR="00470262" w:rsidRPr="00936461" w:rsidRDefault="00470262" w:rsidP="00470262">
            <w:pPr>
              <w:pStyle w:val="TAL"/>
              <w:rPr>
                <w:ins w:id="1330" w:author="NR_MIMO_evo_DL_UL" w:date="2024-01-26T14:46:00Z"/>
              </w:rPr>
            </w:pPr>
            <w:ins w:id="1331" w:author="NR_MIMO_evo_DL_UL" w:date="2024-01-26T14:46:00Z">
              <w:r w:rsidRPr="00936461">
                <w:t xml:space="preserve">The UE reports supported active CSI-RS resources and ports for </w:t>
              </w:r>
            </w:ins>
            <w:ins w:id="1332" w:author="NR_MIMO_evo_DL_UL" w:date="2024-01-26T14:47:00Z">
              <w:r>
                <w:t>the</w:t>
              </w:r>
            </w:ins>
            <w:ins w:id="1333" w:author="NR_MIMO_evo_DL_UL" w:date="2024-01-26T14:46:00Z">
              <w:r w:rsidRPr="00936461">
                <w:t xml:space="preserve"> following are the possible mixed codebook combinations {Codebook1, Codebook2, Codebook3}:</w:t>
              </w:r>
            </w:ins>
          </w:p>
          <w:p w14:paraId="54C29222" w14:textId="77777777" w:rsidR="00470262" w:rsidRDefault="00470262" w:rsidP="00470262">
            <w:pPr>
              <w:pStyle w:val="TAL"/>
              <w:rPr>
                <w:ins w:id="1334" w:author="NR_MIMO_evo_DL_UL" w:date="2024-01-26T14:50:00Z"/>
              </w:rPr>
            </w:pPr>
          </w:p>
          <w:p w14:paraId="0114A37E" w14:textId="7952647C" w:rsidR="00470262" w:rsidRPr="00A25870" w:rsidRDefault="00470262">
            <w:pPr>
              <w:pStyle w:val="B1"/>
              <w:spacing w:after="0"/>
              <w:rPr>
                <w:ins w:id="1335" w:author="NR_MIMO_evo_DL_UL" w:date="2024-01-26T14:49:00Z"/>
                <w:rFonts w:cs="Arial"/>
                <w:szCs w:val="18"/>
              </w:rPr>
              <w:pPrChange w:id="1336" w:author="NR_MIMO_evo_DL_UL" w:date="2024-01-26T14:50:00Z">
                <w:pPr>
                  <w:pStyle w:val="TAL"/>
                </w:pPr>
              </w:pPrChange>
            </w:pPr>
            <w:ins w:id="1337" w:author="NR_MIMO_evo_DL_UL" w:date="2024-01-26T14:50:00Z">
              <w:r w:rsidRPr="00936461">
                <w:rPr>
                  <w:rFonts w:ascii="Arial" w:hAnsi="Arial" w:cs="Arial"/>
                  <w:sz w:val="18"/>
                  <w:szCs w:val="18"/>
                </w:rPr>
                <w:t>-</w:t>
              </w:r>
              <w:r w:rsidRPr="00936461">
                <w:rPr>
                  <w:rFonts w:ascii="Arial" w:hAnsi="Arial" w:cs="Arial"/>
                  <w:sz w:val="18"/>
                  <w:szCs w:val="18"/>
                </w:rPr>
                <w:tab/>
              </w:r>
            </w:ins>
            <w:ins w:id="1338" w:author="NR_MIMO_evo_DL_UL" w:date="2024-01-26T14:49:00Z">
              <w:r w:rsidRPr="00B4366A">
                <w:rPr>
                  <w:rFonts w:ascii="Arial" w:hAnsi="Arial" w:cs="Arial"/>
                  <w:sz w:val="18"/>
                  <w:szCs w:val="18"/>
                  <w:rPrChange w:id="1339" w:author="NR_MIMO_evo_DL_UL" w:date="2024-01-26T14:50:00Z">
                    <w:rPr/>
                  </w:rPrChange>
                </w:rPr>
                <w:t>cjt-Type1SP-eType2R1-null</w:t>
              </w:r>
            </w:ins>
            <w:ins w:id="1340" w:author="NR_MIMO_evo_DL_UL" w:date="2024-01-26T14:50:00Z">
              <w:r>
                <w:rPr>
                  <w:rFonts w:ascii="Arial" w:hAnsi="Arial" w:cs="Arial"/>
                  <w:sz w:val="18"/>
                  <w:szCs w:val="18"/>
                </w:rPr>
                <w:t xml:space="preserve"> indicates {</w:t>
              </w:r>
            </w:ins>
            <w:ins w:id="1341" w:author="NR_MIMO_evo_DL_UL" w:date="2024-01-26T14:51:00Z">
              <w:r>
                <w:rPr>
                  <w:rFonts w:ascii="Arial" w:hAnsi="Arial" w:cs="Arial"/>
                  <w:sz w:val="18"/>
                  <w:szCs w:val="18"/>
                </w:rPr>
                <w:t>Type I SP, eType-II-CJT R1, NULL</w:t>
              </w:r>
            </w:ins>
            <w:ins w:id="1342" w:author="NR_MIMO_evo_DL_UL" w:date="2024-01-26T14:50:00Z">
              <w:r>
                <w:rPr>
                  <w:rFonts w:ascii="Arial" w:hAnsi="Arial" w:cs="Arial"/>
                  <w:sz w:val="18"/>
                  <w:szCs w:val="18"/>
                </w:rPr>
                <w:t>}</w:t>
              </w:r>
            </w:ins>
          </w:p>
          <w:p w14:paraId="2D4E1A01" w14:textId="7FDC8EC2" w:rsidR="00470262" w:rsidRPr="00A25870" w:rsidRDefault="00470262">
            <w:pPr>
              <w:pStyle w:val="B1"/>
              <w:spacing w:after="0"/>
              <w:rPr>
                <w:ins w:id="1343" w:author="NR_MIMO_evo_DL_UL" w:date="2024-01-26T14:49:00Z"/>
                <w:rFonts w:cs="Arial"/>
                <w:szCs w:val="18"/>
              </w:rPr>
              <w:pPrChange w:id="1344" w:author="NR_MIMO_evo_DL_UL" w:date="2024-01-26T14:50:00Z">
                <w:pPr>
                  <w:pStyle w:val="TAL"/>
                </w:pPr>
              </w:pPrChange>
            </w:pPr>
            <w:ins w:id="1345" w:author="NR_MIMO_evo_DL_UL" w:date="2024-01-26T14:50:00Z">
              <w:r w:rsidRPr="00936461">
                <w:rPr>
                  <w:rFonts w:ascii="Arial" w:hAnsi="Arial" w:cs="Arial"/>
                  <w:sz w:val="18"/>
                  <w:szCs w:val="18"/>
                </w:rPr>
                <w:t>-</w:t>
              </w:r>
              <w:r w:rsidRPr="00936461">
                <w:rPr>
                  <w:rFonts w:ascii="Arial" w:hAnsi="Arial" w:cs="Arial"/>
                  <w:sz w:val="18"/>
                  <w:szCs w:val="18"/>
                </w:rPr>
                <w:tab/>
              </w:r>
            </w:ins>
            <w:ins w:id="1346" w:author="NR_MIMO_evo_DL_UL" w:date="2024-01-26T14:49:00Z">
              <w:r w:rsidRPr="00B4366A">
                <w:rPr>
                  <w:rFonts w:ascii="Arial" w:hAnsi="Arial" w:cs="Arial"/>
                  <w:sz w:val="18"/>
                  <w:szCs w:val="18"/>
                  <w:rPrChange w:id="1347" w:author="NR_MIMO_evo_DL_UL" w:date="2024-01-26T14:50:00Z">
                    <w:rPr/>
                  </w:rPrChange>
                </w:rPr>
                <w:t>cjt-Type1SP-eType2R2-null</w:t>
              </w:r>
            </w:ins>
            <w:ins w:id="1348" w:author="NR_MIMO_evo_DL_UL" w:date="2024-01-26T14:51:00Z">
              <w:r>
                <w:rPr>
                  <w:rFonts w:ascii="Arial" w:hAnsi="Arial" w:cs="Arial"/>
                  <w:sz w:val="18"/>
                  <w:szCs w:val="18"/>
                </w:rPr>
                <w:t xml:space="preserve"> indicates {Type I SP, </w:t>
              </w:r>
              <w:r w:rsidRPr="00402FA9">
                <w:rPr>
                  <w:rFonts w:ascii="Arial" w:hAnsi="Arial" w:cs="Arial"/>
                  <w:sz w:val="18"/>
                  <w:szCs w:val="18"/>
                </w:rPr>
                <w:t>eType-II-CJT R=2, NULL</w:t>
              </w:r>
              <w:r>
                <w:rPr>
                  <w:rFonts w:ascii="Arial" w:hAnsi="Arial" w:cs="Arial"/>
                  <w:sz w:val="18"/>
                  <w:szCs w:val="18"/>
                </w:rPr>
                <w:t>}</w:t>
              </w:r>
            </w:ins>
          </w:p>
          <w:p w14:paraId="4D40DB62" w14:textId="495A24B4" w:rsidR="00470262" w:rsidRPr="00A25870" w:rsidRDefault="00470262">
            <w:pPr>
              <w:pStyle w:val="B1"/>
              <w:spacing w:after="0"/>
              <w:rPr>
                <w:ins w:id="1349" w:author="NR_MIMO_evo_DL_UL" w:date="2024-01-26T14:49:00Z"/>
                <w:rFonts w:cs="Arial"/>
                <w:szCs w:val="18"/>
              </w:rPr>
              <w:pPrChange w:id="1350" w:author="NR_MIMO_evo_DL_UL" w:date="2024-01-26T14:50:00Z">
                <w:pPr>
                  <w:pStyle w:val="TAL"/>
                </w:pPr>
              </w:pPrChange>
            </w:pPr>
            <w:ins w:id="1351" w:author="NR_MIMO_evo_DL_UL" w:date="2024-01-26T14:50:00Z">
              <w:r w:rsidRPr="00936461">
                <w:rPr>
                  <w:rFonts w:ascii="Arial" w:hAnsi="Arial" w:cs="Arial"/>
                  <w:sz w:val="18"/>
                  <w:szCs w:val="18"/>
                </w:rPr>
                <w:t>-</w:t>
              </w:r>
              <w:r w:rsidRPr="00936461">
                <w:rPr>
                  <w:rFonts w:ascii="Arial" w:hAnsi="Arial" w:cs="Arial"/>
                  <w:sz w:val="18"/>
                  <w:szCs w:val="18"/>
                </w:rPr>
                <w:tab/>
              </w:r>
            </w:ins>
            <w:ins w:id="1352" w:author="NR_MIMO_evo_DL_UL" w:date="2024-01-26T14:49:00Z">
              <w:r w:rsidRPr="00B4366A">
                <w:rPr>
                  <w:rFonts w:ascii="Arial" w:hAnsi="Arial" w:cs="Arial"/>
                  <w:sz w:val="18"/>
                  <w:szCs w:val="18"/>
                  <w:rPrChange w:id="1353" w:author="NR_MIMO_evo_DL_UL" w:date="2024-01-26T14:50:00Z">
                    <w:rPr/>
                  </w:rPrChange>
                </w:rPr>
                <w:t>cjt-Type1SP-feType2R1M1-null</w:t>
              </w:r>
            </w:ins>
            <w:ins w:id="1354" w:author="NR_MIMO_evo_DL_UL" w:date="2024-01-26T14:51:00Z">
              <w:r>
                <w:rPr>
                  <w:rFonts w:ascii="Arial" w:hAnsi="Arial" w:cs="Arial"/>
                  <w:sz w:val="18"/>
                  <w:szCs w:val="18"/>
                </w:rPr>
                <w:t xml:space="preserve"> indicates {Type I SP, </w:t>
              </w:r>
            </w:ins>
            <w:ins w:id="1355" w:author="NR_MIMO_evo_DL_UL" w:date="2024-01-26T14:52:00Z">
              <w:r w:rsidRPr="00402FA9">
                <w:rPr>
                  <w:rFonts w:ascii="Arial" w:hAnsi="Arial" w:cs="Arial"/>
                  <w:sz w:val="18"/>
                  <w:szCs w:val="18"/>
                </w:rPr>
                <w:t>FeType-II-CJT PS R=1 M=1, NULL</w:t>
              </w:r>
            </w:ins>
            <w:ins w:id="1356" w:author="NR_MIMO_evo_DL_UL" w:date="2024-01-26T14:51:00Z">
              <w:r>
                <w:rPr>
                  <w:rFonts w:ascii="Arial" w:hAnsi="Arial" w:cs="Arial"/>
                  <w:sz w:val="18"/>
                  <w:szCs w:val="18"/>
                </w:rPr>
                <w:t>}</w:t>
              </w:r>
            </w:ins>
          </w:p>
          <w:p w14:paraId="274AB63A" w14:textId="2372DBD2" w:rsidR="00470262" w:rsidRPr="00A25870" w:rsidRDefault="00470262">
            <w:pPr>
              <w:pStyle w:val="B1"/>
              <w:spacing w:after="0"/>
              <w:rPr>
                <w:ins w:id="1357" w:author="NR_MIMO_evo_DL_UL" w:date="2024-01-26T14:49:00Z"/>
                <w:rFonts w:cs="Arial"/>
                <w:szCs w:val="18"/>
              </w:rPr>
              <w:pPrChange w:id="1358" w:author="NR_MIMO_evo_DL_UL" w:date="2024-01-26T14:50:00Z">
                <w:pPr>
                  <w:pStyle w:val="TAL"/>
                </w:pPr>
              </w:pPrChange>
            </w:pPr>
            <w:ins w:id="1359" w:author="NR_MIMO_evo_DL_UL" w:date="2024-01-26T14:50:00Z">
              <w:r w:rsidRPr="00936461">
                <w:rPr>
                  <w:rFonts w:ascii="Arial" w:hAnsi="Arial" w:cs="Arial"/>
                  <w:sz w:val="18"/>
                  <w:szCs w:val="18"/>
                </w:rPr>
                <w:t>-</w:t>
              </w:r>
              <w:r w:rsidRPr="00936461">
                <w:rPr>
                  <w:rFonts w:ascii="Arial" w:hAnsi="Arial" w:cs="Arial"/>
                  <w:sz w:val="18"/>
                  <w:szCs w:val="18"/>
                </w:rPr>
                <w:tab/>
              </w:r>
            </w:ins>
            <w:ins w:id="1360" w:author="NR_MIMO_evo_DL_UL" w:date="2024-01-26T14:49:00Z">
              <w:r w:rsidRPr="00B4366A">
                <w:rPr>
                  <w:rFonts w:ascii="Arial" w:hAnsi="Arial" w:cs="Arial"/>
                  <w:sz w:val="18"/>
                  <w:szCs w:val="18"/>
                  <w:rPrChange w:id="1361" w:author="NR_MIMO_evo_DL_UL" w:date="2024-01-26T14:50:00Z">
                    <w:rPr/>
                  </w:rPrChange>
                </w:rPr>
                <w:t>cjt-Type1SP-feType2R1M2-null</w:t>
              </w:r>
            </w:ins>
            <w:ins w:id="1362" w:author="NR_MIMO_evo_DL_UL" w:date="2024-01-26T14:51:00Z">
              <w:r>
                <w:rPr>
                  <w:rFonts w:ascii="Arial" w:hAnsi="Arial" w:cs="Arial"/>
                  <w:sz w:val="18"/>
                  <w:szCs w:val="18"/>
                </w:rPr>
                <w:t xml:space="preserve"> indicates {Type I SP, </w:t>
              </w:r>
            </w:ins>
            <w:ins w:id="1363" w:author="NR_MIMO_evo_DL_UL" w:date="2024-01-26T14:52:00Z">
              <w:r w:rsidRPr="00402FA9">
                <w:rPr>
                  <w:rFonts w:ascii="Arial" w:hAnsi="Arial" w:cs="Arial"/>
                  <w:sz w:val="18"/>
                  <w:szCs w:val="18"/>
                </w:rPr>
                <w:t>FeType-II-CJT PS R=1 M=2, NULL</w:t>
              </w:r>
            </w:ins>
            <w:ins w:id="1364" w:author="NR_MIMO_evo_DL_UL" w:date="2024-01-26T14:51:00Z">
              <w:r>
                <w:rPr>
                  <w:rFonts w:ascii="Arial" w:hAnsi="Arial" w:cs="Arial"/>
                  <w:sz w:val="18"/>
                  <w:szCs w:val="18"/>
                </w:rPr>
                <w:t>}</w:t>
              </w:r>
            </w:ins>
          </w:p>
          <w:p w14:paraId="15FA69AF" w14:textId="359312EA" w:rsidR="00470262" w:rsidRPr="00A25870" w:rsidRDefault="00470262">
            <w:pPr>
              <w:pStyle w:val="B1"/>
              <w:spacing w:after="0"/>
              <w:rPr>
                <w:ins w:id="1365" w:author="NR_MIMO_evo_DL_UL" w:date="2024-01-26T14:49:00Z"/>
                <w:rFonts w:cs="Arial"/>
                <w:szCs w:val="18"/>
              </w:rPr>
              <w:pPrChange w:id="1366" w:author="NR_MIMO_evo_DL_UL" w:date="2024-01-26T14:50:00Z">
                <w:pPr>
                  <w:pStyle w:val="TAL"/>
                </w:pPr>
              </w:pPrChange>
            </w:pPr>
            <w:ins w:id="1367" w:author="NR_MIMO_evo_DL_UL" w:date="2024-01-26T14:50:00Z">
              <w:r w:rsidRPr="00936461">
                <w:rPr>
                  <w:rFonts w:ascii="Arial" w:hAnsi="Arial" w:cs="Arial"/>
                  <w:sz w:val="18"/>
                  <w:szCs w:val="18"/>
                </w:rPr>
                <w:t>-</w:t>
              </w:r>
              <w:r w:rsidRPr="00936461">
                <w:rPr>
                  <w:rFonts w:ascii="Arial" w:hAnsi="Arial" w:cs="Arial"/>
                  <w:sz w:val="18"/>
                  <w:szCs w:val="18"/>
                </w:rPr>
                <w:tab/>
              </w:r>
            </w:ins>
            <w:ins w:id="1368" w:author="NR_MIMO_evo_DL_UL" w:date="2024-01-26T14:49:00Z">
              <w:r w:rsidRPr="00B4366A">
                <w:rPr>
                  <w:rFonts w:ascii="Arial" w:hAnsi="Arial" w:cs="Arial"/>
                  <w:sz w:val="18"/>
                  <w:szCs w:val="18"/>
                  <w:rPrChange w:id="1369" w:author="NR_MIMO_evo_DL_UL" w:date="2024-01-26T14:50:00Z">
                    <w:rPr/>
                  </w:rPrChange>
                </w:rPr>
                <w:t>cjt-Type1SP-feType2R2M2-null</w:t>
              </w:r>
            </w:ins>
            <w:ins w:id="1370" w:author="NR_MIMO_evo_DL_UL" w:date="2024-01-26T14:51:00Z">
              <w:r>
                <w:rPr>
                  <w:rFonts w:ascii="Arial" w:hAnsi="Arial" w:cs="Arial"/>
                  <w:sz w:val="18"/>
                  <w:szCs w:val="18"/>
                </w:rPr>
                <w:t xml:space="preserve"> indicates {Type I SP, </w:t>
              </w:r>
            </w:ins>
            <w:ins w:id="1371" w:author="NR_MIMO_evo_DL_UL" w:date="2024-01-26T14:52:00Z">
              <w:r w:rsidRPr="00402FA9">
                <w:rPr>
                  <w:rFonts w:ascii="Arial" w:hAnsi="Arial" w:cs="Arial"/>
                  <w:sz w:val="18"/>
                  <w:szCs w:val="18"/>
                </w:rPr>
                <w:t>FeType-II-CJT PS R=2 M=2, NULL</w:t>
              </w:r>
            </w:ins>
            <w:ins w:id="1372" w:author="NR_MIMO_evo_DL_UL" w:date="2024-01-26T14:51:00Z">
              <w:r>
                <w:rPr>
                  <w:rFonts w:ascii="Arial" w:hAnsi="Arial" w:cs="Arial"/>
                  <w:sz w:val="18"/>
                  <w:szCs w:val="18"/>
                </w:rPr>
                <w:t>}</w:t>
              </w:r>
            </w:ins>
          </w:p>
          <w:p w14:paraId="323990D3" w14:textId="18DB85C4" w:rsidR="00470262" w:rsidRPr="00A25870" w:rsidRDefault="00470262">
            <w:pPr>
              <w:pStyle w:val="B1"/>
              <w:spacing w:after="0"/>
              <w:rPr>
                <w:ins w:id="1373" w:author="NR_MIMO_evo_DL_UL" w:date="2024-01-26T14:50:00Z"/>
                <w:rFonts w:cs="Arial"/>
                <w:szCs w:val="18"/>
              </w:rPr>
              <w:pPrChange w:id="1374" w:author="NR_MIMO_evo_DL_UL" w:date="2024-01-26T14:50:00Z">
                <w:pPr>
                  <w:pStyle w:val="TAL"/>
                </w:pPr>
              </w:pPrChange>
            </w:pPr>
            <w:ins w:id="1375" w:author="NR_MIMO_evo_DL_UL" w:date="2024-01-26T14:50:00Z">
              <w:r w:rsidRPr="00936461">
                <w:rPr>
                  <w:rFonts w:ascii="Arial" w:hAnsi="Arial" w:cs="Arial"/>
                  <w:sz w:val="18"/>
                  <w:szCs w:val="18"/>
                </w:rPr>
                <w:t>-</w:t>
              </w:r>
              <w:r w:rsidRPr="00936461">
                <w:rPr>
                  <w:rFonts w:ascii="Arial" w:hAnsi="Arial" w:cs="Arial"/>
                  <w:sz w:val="18"/>
                  <w:szCs w:val="18"/>
                </w:rPr>
                <w:tab/>
              </w:r>
              <w:r w:rsidRPr="00B4366A">
                <w:rPr>
                  <w:rFonts w:ascii="Arial" w:hAnsi="Arial" w:cs="Arial"/>
                  <w:sz w:val="18"/>
                  <w:szCs w:val="18"/>
                  <w:rPrChange w:id="1376" w:author="NR_MIMO_evo_DL_UL" w:date="2024-01-26T14:50:00Z">
                    <w:rPr/>
                  </w:rPrChange>
                </w:rPr>
                <w:t>cjt-Type1MP-eType2R1-null</w:t>
              </w:r>
            </w:ins>
            <w:ins w:id="1377" w:author="NR_MIMO_evo_DL_UL" w:date="2024-01-26T14:51:00Z">
              <w:r>
                <w:rPr>
                  <w:rFonts w:ascii="Arial" w:hAnsi="Arial" w:cs="Arial"/>
                  <w:sz w:val="18"/>
                  <w:szCs w:val="18"/>
                </w:rPr>
                <w:t xml:space="preserve"> indicates {</w:t>
              </w:r>
            </w:ins>
            <w:ins w:id="1378" w:author="NR_MIMO_evo_DL_UL" w:date="2024-01-26T14:52:00Z">
              <w:r>
                <w:rPr>
                  <w:rFonts w:ascii="Arial" w:hAnsi="Arial" w:cs="Arial"/>
                  <w:sz w:val="18"/>
                  <w:szCs w:val="18"/>
                </w:rPr>
                <w:t>Type I MP, eType-II-CJT R1, NULL</w:t>
              </w:r>
            </w:ins>
            <w:ins w:id="1379" w:author="NR_MIMO_evo_DL_UL" w:date="2024-01-26T14:51:00Z">
              <w:r>
                <w:rPr>
                  <w:rFonts w:ascii="Arial" w:hAnsi="Arial" w:cs="Arial"/>
                  <w:sz w:val="18"/>
                  <w:szCs w:val="18"/>
                </w:rPr>
                <w:t>}</w:t>
              </w:r>
            </w:ins>
          </w:p>
          <w:p w14:paraId="6575B6A8" w14:textId="3EF7F70A" w:rsidR="00470262" w:rsidRPr="00A25870" w:rsidRDefault="00470262">
            <w:pPr>
              <w:pStyle w:val="B1"/>
              <w:spacing w:after="0"/>
              <w:rPr>
                <w:ins w:id="1380" w:author="NR_MIMO_evo_DL_UL" w:date="2024-01-26T14:50:00Z"/>
                <w:rFonts w:cs="Arial"/>
                <w:szCs w:val="18"/>
              </w:rPr>
              <w:pPrChange w:id="1381" w:author="NR_MIMO_evo_DL_UL" w:date="2024-01-26T14:50:00Z">
                <w:pPr>
                  <w:pStyle w:val="TAL"/>
                </w:pPr>
              </w:pPrChange>
            </w:pPr>
            <w:ins w:id="1382" w:author="NR_MIMO_evo_DL_UL" w:date="2024-01-26T14:50:00Z">
              <w:r w:rsidRPr="00936461">
                <w:rPr>
                  <w:rFonts w:ascii="Arial" w:hAnsi="Arial" w:cs="Arial"/>
                  <w:sz w:val="18"/>
                  <w:szCs w:val="18"/>
                </w:rPr>
                <w:t>-</w:t>
              </w:r>
              <w:r w:rsidRPr="00936461">
                <w:rPr>
                  <w:rFonts w:ascii="Arial" w:hAnsi="Arial" w:cs="Arial"/>
                  <w:sz w:val="18"/>
                  <w:szCs w:val="18"/>
                </w:rPr>
                <w:tab/>
              </w:r>
              <w:r w:rsidRPr="00B4366A">
                <w:rPr>
                  <w:rFonts w:ascii="Arial" w:hAnsi="Arial" w:cs="Arial"/>
                  <w:sz w:val="18"/>
                  <w:szCs w:val="18"/>
                  <w:rPrChange w:id="1383" w:author="NR_MIMO_evo_DL_UL" w:date="2024-01-26T14:50:00Z">
                    <w:rPr/>
                  </w:rPrChange>
                </w:rPr>
                <w:t>cjt-Type1MP-eType2R2-null</w:t>
              </w:r>
            </w:ins>
            <w:ins w:id="1384" w:author="NR_MIMO_evo_DL_UL" w:date="2024-01-26T14:51:00Z">
              <w:r>
                <w:rPr>
                  <w:rFonts w:ascii="Arial" w:hAnsi="Arial" w:cs="Arial"/>
                  <w:sz w:val="18"/>
                  <w:szCs w:val="18"/>
                </w:rPr>
                <w:t xml:space="preserve"> indicates {</w:t>
              </w:r>
            </w:ins>
            <w:ins w:id="1385" w:author="NR_MIMO_evo_DL_UL" w:date="2024-01-26T14:52:00Z">
              <w:r>
                <w:rPr>
                  <w:rFonts w:ascii="Arial" w:hAnsi="Arial" w:cs="Arial"/>
                  <w:sz w:val="18"/>
                  <w:szCs w:val="18"/>
                </w:rPr>
                <w:t xml:space="preserve">Type I MP, </w:t>
              </w:r>
              <w:r w:rsidRPr="00402FA9">
                <w:rPr>
                  <w:rFonts w:ascii="Arial" w:hAnsi="Arial" w:cs="Arial"/>
                  <w:sz w:val="18"/>
                  <w:szCs w:val="18"/>
                </w:rPr>
                <w:t>eType-II-CJT R=2, NULL</w:t>
              </w:r>
            </w:ins>
            <w:ins w:id="1386" w:author="NR_MIMO_evo_DL_UL" w:date="2024-01-26T14:51:00Z">
              <w:r>
                <w:rPr>
                  <w:rFonts w:ascii="Arial" w:hAnsi="Arial" w:cs="Arial"/>
                  <w:sz w:val="18"/>
                  <w:szCs w:val="18"/>
                </w:rPr>
                <w:t>}</w:t>
              </w:r>
            </w:ins>
          </w:p>
          <w:p w14:paraId="6FED3A39" w14:textId="37DEA3BE" w:rsidR="00470262" w:rsidRPr="00A25870" w:rsidRDefault="00470262">
            <w:pPr>
              <w:pStyle w:val="B1"/>
              <w:spacing w:after="0"/>
              <w:rPr>
                <w:ins w:id="1387" w:author="NR_MIMO_evo_DL_UL" w:date="2024-01-26T14:50:00Z"/>
                <w:rFonts w:cs="Arial"/>
                <w:szCs w:val="18"/>
              </w:rPr>
              <w:pPrChange w:id="1388" w:author="NR_MIMO_evo_DL_UL" w:date="2024-01-26T14:50:00Z">
                <w:pPr>
                  <w:pStyle w:val="TAL"/>
                </w:pPr>
              </w:pPrChange>
            </w:pPr>
            <w:ins w:id="1389" w:author="NR_MIMO_evo_DL_UL" w:date="2024-01-26T14:50:00Z">
              <w:r w:rsidRPr="00936461">
                <w:rPr>
                  <w:rFonts w:ascii="Arial" w:hAnsi="Arial" w:cs="Arial"/>
                  <w:sz w:val="18"/>
                  <w:szCs w:val="18"/>
                </w:rPr>
                <w:t>-</w:t>
              </w:r>
              <w:r w:rsidRPr="00936461">
                <w:rPr>
                  <w:rFonts w:ascii="Arial" w:hAnsi="Arial" w:cs="Arial"/>
                  <w:sz w:val="18"/>
                  <w:szCs w:val="18"/>
                </w:rPr>
                <w:tab/>
              </w:r>
              <w:r w:rsidRPr="00B4366A">
                <w:rPr>
                  <w:rFonts w:ascii="Arial" w:hAnsi="Arial" w:cs="Arial"/>
                  <w:sz w:val="18"/>
                  <w:szCs w:val="18"/>
                  <w:rPrChange w:id="1390" w:author="NR_MIMO_evo_DL_UL" w:date="2024-01-26T14:50:00Z">
                    <w:rPr/>
                  </w:rPrChange>
                </w:rPr>
                <w:t>cjt-Type1MP-feType2R1M1-null</w:t>
              </w:r>
            </w:ins>
            <w:ins w:id="1391" w:author="NR_MIMO_evo_DL_UL" w:date="2024-01-26T14:51:00Z">
              <w:r>
                <w:rPr>
                  <w:rFonts w:ascii="Arial" w:hAnsi="Arial" w:cs="Arial"/>
                  <w:sz w:val="18"/>
                  <w:szCs w:val="18"/>
                </w:rPr>
                <w:t xml:space="preserve"> indicates {</w:t>
              </w:r>
            </w:ins>
            <w:ins w:id="1392" w:author="NR_MIMO_evo_DL_UL" w:date="2024-01-26T14:53:00Z">
              <w:r>
                <w:rPr>
                  <w:rFonts w:ascii="Arial" w:hAnsi="Arial" w:cs="Arial"/>
                  <w:sz w:val="18"/>
                  <w:szCs w:val="18"/>
                </w:rPr>
                <w:t xml:space="preserve">Type I MP, </w:t>
              </w:r>
              <w:r w:rsidRPr="00402FA9">
                <w:rPr>
                  <w:rFonts w:ascii="Arial" w:hAnsi="Arial" w:cs="Arial"/>
                  <w:sz w:val="18"/>
                  <w:szCs w:val="18"/>
                </w:rPr>
                <w:t>FeType-II-CJT PS R=1 M=1, NULL</w:t>
              </w:r>
            </w:ins>
            <w:ins w:id="1393" w:author="NR_MIMO_evo_DL_UL" w:date="2024-01-26T14:51:00Z">
              <w:r>
                <w:rPr>
                  <w:rFonts w:ascii="Arial" w:hAnsi="Arial" w:cs="Arial"/>
                  <w:sz w:val="18"/>
                  <w:szCs w:val="18"/>
                </w:rPr>
                <w:t>}</w:t>
              </w:r>
            </w:ins>
          </w:p>
          <w:p w14:paraId="7ADF8BD3" w14:textId="5A707BAE" w:rsidR="00470262" w:rsidRPr="00A25870" w:rsidRDefault="00470262">
            <w:pPr>
              <w:pStyle w:val="B1"/>
              <w:spacing w:after="0"/>
              <w:rPr>
                <w:ins w:id="1394" w:author="NR_MIMO_evo_DL_UL" w:date="2024-01-26T14:50:00Z"/>
                <w:rFonts w:cs="Arial"/>
                <w:szCs w:val="18"/>
              </w:rPr>
              <w:pPrChange w:id="1395" w:author="NR_MIMO_evo_DL_UL" w:date="2024-01-26T14:50:00Z">
                <w:pPr>
                  <w:pStyle w:val="TAL"/>
                </w:pPr>
              </w:pPrChange>
            </w:pPr>
            <w:ins w:id="1396" w:author="NR_MIMO_evo_DL_UL" w:date="2024-01-26T14:50:00Z">
              <w:r w:rsidRPr="00936461">
                <w:rPr>
                  <w:rFonts w:ascii="Arial" w:hAnsi="Arial" w:cs="Arial"/>
                  <w:sz w:val="18"/>
                  <w:szCs w:val="18"/>
                </w:rPr>
                <w:t>-</w:t>
              </w:r>
              <w:r w:rsidRPr="00936461">
                <w:rPr>
                  <w:rFonts w:ascii="Arial" w:hAnsi="Arial" w:cs="Arial"/>
                  <w:sz w:val="18"/>
                  <w:szCs w:val="18"/>
                </w:rPr>
                <w:tab/>
              </w:r>
              <w:r w:rsidRPr="00B4366A">
                <w:rPr>
                  <w:rFonts w:ascii="Arial" w:hAnsi="Arial" w:cs="Arial"/>
                  <w:sz w:val="18"/>
                  <w:szCs w:val="18"/>
                  <w:rPrChange w:id="1397" w:author="NR_MIMO_evo_DL_UL" w:date="2024-01-26T14:50:00Z">
                    <w:rPr/>
                  </w:rPrChange>
                </w:rPr>
                <w:t>cjt-Type1MP-feType2R1M2-null</w:t>
              </w:r>
            </w:ins>
            <w:ins w:id="1398" w:author="NR_MIMO_evo_DL_UL" w:date="2024-01-26T14:51:00Z">
              <w:r>
                <w:rPr>
                  <w:rFonts w:ascii="Arial" w:hAnsi="Arial" w:cs="Arial"/>
                  <w:sz w:val="18"/>
                  <w:szCs w:val="18"/>
                </w:rPr>
                <w:t xml:space="preserve"> indicates {</w:t>
              </w:r>
            </w:ins>
            <w:ins w:id="1399" w:author="NR_MIMO_evo_DL_UL" w:date="2024-01-26T14:53:00Z">
              <w:r>
                <w:rPr>
                  <w:rFonts w:ascii="Arial" w:hAnsi="Arial" w:cs="Arial"/>
                  <w:sz w:val="18"/>
                  <w:szCs w:val="18"/>
                </w:rPr>
                <w:t xml:space="preserve">Type I MP, </w:t>
              </w:r>
              <w:r w:rsidRPr="00402FA9">
                <w:rPr>
                  <w:rFonts w:ascii="Arial" w:hAnsi="Arial" w:cs="Arial"/>
                  <w:sz w:val="18"/>
                  <w:szCs w:val="18"/>
                </w:rPr>
                <w:t>FeType-II-CJT PS R=1 M=2, NULL</w:t>
              </w:r>
              <w:r>
                <w:rPr>
                  <w:rFonts w:ascii="Arial" w:hAnsi="Arial" w:cs="Arial"/>
                  <w:sz w:val="18"/>
                  <w:szCs w:val="18"/>
                </w:rPr>
                <w:t>}</w:t>
              </w:r>
            </w:ins>
          </w:p>
          <w:p w14:paraId="6D0405E0" w14:textId="25BA736E" w:rsidR="00470262" w:rsidRPr="00A25870" w:rsidRDefault="00470262">
            <w:pPr>
              <w:pStyle w:val="B1"/>
              <w:spacing w:after="0"/>
              <w:rPr>
                <w:ins w:id="1400" w:author="NR_MIMO_evo_DL_UL" w:date="2024-01-26T14:50:00Z"/>
                <w:rFonts w:cs="Arial"/>
                <w:szCs w:val="18"/>
              </w:rPr>
              <w:pPrChange w:id="1401" w:author="NR_MIMO_evo_DL_UL" w:date="2024-01-26T14:50:00Z">
                <w:pPr>
                  <w:pStyle w:val="TAL"/>
                </w:pPr>
              </w:pPrChange>
            </w:pPr>
            <w:ins w:id="1402" w:author="NR_MIMO_evo_DL_UL" w:date="2024-01-26T14:50:00Z">
              <w:r w:rsidRPr="00936461">
                <w:rPr>
                  <w:rFonts w:ascii="Arial" w:hAnsi="Arial" w:cs="Arial"/>
                  <w:sz w:val="18"/>
                  <w:szCs w:val="18"/>
                </w:rPr>
                <w:t>-</w:t>
              </w:r>
              <w:r w:rsidRPr="00936461">
                <w:rPr>
                  <w:rFonts w:ascii="Arial" w:hAnsi="Arial" w:cs="Arial"/>
                  <w:sz w:val="18"/>
                  <w:szCs w:val="18"/>
                </w:rPr>
                <w:tab/>
              </w:r>
              <w:r w:rsidRPr="00B4366A">
                <w:rPr>
                  <w:rFonts w:ascii="Arial" w:hAnsi="Arial" w:cs="Arial"/>
                  <w:sz w:val="18"/>
                  <w:szCs w:val="18"/>
                  <w:rPrChange w:id="1403" w:author="NR_MIMO_evo_DL_UL" w:date="2024-01-26T14:50:00Z">
                    <w:rPr/>
                  </w:rPrChange>
                </w:rPr>
                <w:t>cjt-Type1MP-feType2R2M2-null</w:t>
              </w:r>
            </w:ins>
            <w:ins w:id="1404" w:author="NR_MIMO_evo_DL_UL" w:date="2024-01-26T14:51:00Z">
              <w:r>
                <w:rPr>
                  <w:rFonts w:ascii="Arial" w:hAnsi="Arial" w:cs="Arial"/>
                  <w:sz w:val="18"/>
                  <w:szCs w:val="18"/>
                </w:rPr>
                <w:t xml:space="preserve"> indicates {</w:t>
              </w:r>
            </w:ins>
            <w:ins w:id="1405" w:author="NR_MIMO_evo_DL_UL" w:date="2024-01-26T14:53:00Z">
              <w:r>
                <w:rPr>
                  <w:rFonts w:ascii="Arial" w:hAnsi="Arial" w:cs="Arial"/>
                  <w:sz w:val="18"/>
                  <w:szCs w:val="18"/>
                </w:rPr>
                <w:t xml:space="preserve">Type I MP, </w:t>
              </w:r>
              <w:r w:rsidRPr="00402FA9">
                <w:rPr>
                  <w:rFonts w:ascii="Arial" w:hAnsi="Arial" w:cs="Arial"/>
                  <w:sz w:val="18"/>
                  <w:szCs w:val="18"/>
                </w:rPr>
                <w:t>FeType-II-CJT PS R=2 M=2, NULL</w:t>
              </w:r>
            </w:ins>
            <w:ins w:id="1406" w:author="NR_MIMO_evo_DL_UL" w:date="2024-01-26T14:51:00Z">
              <w:r>
                <w:rPr>
                  <w:rFonts w:ascii="Arial" w:hAnsi="Arial" w:cs="Arial"/>
                  <w:sz w:val="18"/>
                  <w:szCs w:val="18"/>
                </w:rPr>
                <w:t>}</w:t>
              </w:r>
            </w:ins>
          </w:p>
          <w:p w14:paraId="04E934CB" w14:textId="77777777" w:rsidR="00470262" w:rsidRDefault="00470262" w:rsidP="00470262">
            <w:pPr>
              <w:pStyle w:val="TAL"/>
              <w:rPr>
                <w:ins w:id="1407" w:author="NR_MIMO_evo_DL_UL" w:date="2024-01-26T14:53:00Z"/>
              </w:rPr>
            </w:pPr>
          </w:p>
          <w:p w14:paraId="67D53161" w14:textId="77777777" w:rsidR="00470262" w:rsidRPr="00936461" w:rsidRDefault="00470262" w:rsidP="00470262">
            <w:pPr>
              <w:pStyle w:val="TAL"/>
              <w:rPr>
                <w:ins w:id="1408" w:author="NR_MIMO_evo_DL_UL" w:date="2024-01-26T14:53:00Z"/>
                <w:rFonts w:cs="Arial"/>
                <w:szCs w:val="18"/>
              </w:rPr>
            </w:pPr>
            <w:ins w:id="1409" w:author="NR_MIMO_evo_DL_UL" w:date="2024-01-26T14:53:00Z">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ins>
          </w:p>
          <w:p w14:paraId="78D43C83" w14:textId="794ED1F7" w:rsidR="00470262" w:rsidRPr="00936461" w:rsidRDefault="00470262" w:rsidP="00470262">
            <w:pPr>
              <w:pStyle w:val="B1"/>
              <w:spacing w:after="0"/>
              <w:ind w:left="852"/>
              <w:rPr>
                <w:ins w:id="1410" w:author="NR_MIMO_evo_DL_UL" w:date="2024-01-26T14:53:00Z"/>
                <w:rFonts w:ascii="Arial" w:hAnsi="Arial" w:cs="Arial"/>
                <w:sz w:val="18"/>
                <w:szCs w:val="18"/>
              </w:rPr>
            </w:pPr>
            <w:ins w:id="1411" w:author="NR_MIMO_evo_DL_UL" w:date="2024-01-26T14:53:00Z">
              <w:r w:rsidRPr="00936461">
                <w:rPr>
                  <w:rFonts w:ascii="Arial" w:hAnsi="Arial" w:cs="Arial"/>
                  <w:i/>
                  <w:sz w:val="18"/>
                  <w:szCs w:val="18"/>
                </w:rPr>
                <w:t>-</w:t>
              </w:r>
              <w:r w:rsidRPr="00936461">
                <w:rPr>
                  <w:rFonts w:ascii="Arial" w:hAnsi="Arial" w:cs="Arial"/>
                  <w:i/>
                  <w:iCs/>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ins>
            <w:ins w:id="1412" w:author="NR_MIMO_evo_DL_UL" w:date="2024-01-26T14:55:00Z">
              <w:r w:rsidRPr="008B15A8">
                <w:rPr>
                  <w:rFonts w:ascii="Arial" w:hAnsi="Arial" w:cs="Arial"/>
                  <w:sz w:val="18"/>
                  <w:szCs w:val="18"/>
                </w:rPr>
                <w:t xml:space="preserve"> The minimum of </w:t>
              </w:r>
              <w:r w:rsidRPr="008B15A8">
                <w:rPr>
                  <w:rFonts w:ascii="Arial" w:hAnsi="Arial" w:cs="Arial"/>
                  <w:i/>
                  <w:iCs/>
                  <w:sz w:val="18"/>
                  <w:szCs w:val="18"/>
                </w:rPr>
                <w:t>maxNumberTxPortsPerResource</w:t>
              </w:r>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ins>
          </w:p>
          <w:p w14:paraId="01226B79" w14:textId="77777777" w:rsidR="00470262" w:rsidRPr="00936461" w:rsidRDefault="00470262" w:rsidP="00470262">
            <w:pPr>
              <w:pStyle w:val="B1"/>
              <w:spacing w:after="0"/>
              <w:ind w:left="852"/>
              <w:rPr>
                <w:ins w:id="1413" w:author="NR_MIMO_evo_DL_UL" w:date="2024-01-26T14:53:00Z"/>
                <w:rFonts w:ascii="Arial" w:hAnsi="Arial" w:cs="Arial"/>
                <w:sz w:val="18"/>
                <w:szCs w:val="18"/>
              </w:rPr>
            </w:pPr>
            <w:ins w:id="1414" w:author="NR_MIMO_evo_DL_UL" w:date="2024-01-26T14:53: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combination.</w:t>
              </w:r>
            </w:ins>
          </w:p>
          <w:p w14:paraId="30AAFB3F" w14:textId="77777777" w:rsidR="00470262" w:rsidRDefault="00470262" w:rsidP="00470262">
            <w:pPr>
              <w:pStyle w:val="B1"/>
              <w:spacing w:after="0"/>
              <w:ind w:left="852"/>
              <w:rPr>
                <w:ins w:id="1415" w:author="NR_MIMO_evo_DL_UL" w:date="2024-01-26T14:55:00Z"/>
                <w:rFonts w:ascii="Arial" w:hAnsi="Arial" w:cs="Arial"/>
                <w:sz w:val="18"/>
                <w:szCs w:val="18"/>
              </w:rPr>
            </w:pPr>
            <w:ins w:id="1416" w:author="NR_MIMO_evo_DL_UL" w:date="2024-01-26T14:53: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ins>
            <w:ins w:id="1417" w:author="NR_MIMO_evo_DL_UL" w:date="2024-01-26T14:55:00Z">
              <w:r w:rsidRPr="008B15A8">
                <w:rPr>
                  <w:rFonts w:ascii="Arial" w:hAnsi="Arial" w:cs="Arial"/>
                  <w:sz w:val="18"/>
                  <w:szCs w:val="18"/>
                </w:rPr>
                <w:t xml:space="preserve"> The minimum value of </w:t>
              </w:r>
              <w:r w:rsidRPr="008B15A8">
                <w:rPr>
                  <w:rFonts w:ascii="Arial" w:hAnsi="Arial" w:cs="Arial"/>
                  <w:i/>
                  <w:sz w:val="18"/>
                  <w:szCs w:val="18"/>
                </w:rPr>
                <w:t>totalNumberTxPortsPerBand</w:t>
              </w:r>
              <w:r w:rsidRPr="008B15A8">
                <w:rPr>
                  <w:rFonts w:ascii="Arial" w:hAnsi="Arial" w:cs="Arial"/>
                  <w:sz w:val="18"/>
                  <w:szCs w:val="18"/>
                </w:rPr>
                <w:t xml:space="preserve"> is 4.</w:t>
              </w:r>
            </w:ins>
          </w:p>
          <w:p w14:paraId="778AC129" w14:textId="77777777" w:rsidR="00470262" w:rsidRDefault="00470262" w:rsidP="00470262">
            <w:pPr>
              <w:pStyle w:val="B1"/>
              <w:spacing w:after="0"/>
              <w:ind w:left="852"/>
              <w:rPr>
                <w:ins w:id="1418" w:author="NR_MIMO_evo_DL_UL" w:date="2024-01-26T14:55:00Z"/>
                <w:rFonts w:ascii="Arial" w:hAnsi="Arial" w:cs="Arial"/>
                <w:sz w:val="18"/>
                <w:szCs w:val="18"/>
              </w:rPr>
            </w:pPr>
          </w:p>
          <w:p w14:paraId="40F2B670" w14:textId="0BCB1B8E" w:rsidR="00470262" w:rsidRPr="00A20B25" w:rsidRDefault="00470262">
            <w:pPr>
              <w:pStyle w:val="B1"/>
              <w:spacing w:after="0"/>
              <w:ind w:left="0" w:firstLine="0"/>
              <w:rPr>
                <w:ins w:id="1419" w:author="NR_MIMO_evo_DL_UL" w:date="2024-01-26T14:44:00Z"/>
                <w:rFonts w:cs="Arial"/>
                <w:szCs w:val="18"/>
                <w:rPrChange w:id="1420" w:author="NR_MIMO_evo_DL_UL" w:date="2024-01-26T14:55:00Z">
                  <w:rPr>
                    <w:ins w:id="1421" w:author="NR_MIMO_evo_DL_UL" w:date="2024-01-26T14:44:00Z"/>
                    <w:b/>
                    <w:bCs/>
                    <w:i/>
                    <w:iCs/>
                  </w:rPr>
                </w:rPrChange>
              </w:rPr>
              <w:pPrChange w:id="1422" w:author="NR_MIMO_evo_DL_UL" w:date="2024-01-26T14:55:00Z">
                <w:pPr>
                  <w:pStyle w:val="TAL"/>
                </w:pPr>
              </w:pPrChange>
            </w:pPr>
            <w:ins w:id="1423" w:author="NR_MIMO_evo_DL_UL" w:date="2024-01-26T14:55:00Z">
              <w:r>
                <w:rPr>
                  <w:rFonts w:ascii="Arial" w:hAnsi="Arial" w:cs="Arial"/>
                  <w:sz w:val="18"/>
                  <w:szCs w:val="18"/>
                </w:rPr>
                <w:t xml:space="preserve">A UE supporting this feature shall also indicate support of </w:t>
              </w:r>
            </w:ins>
            <w:ins w:id="1424" w:author="NR_MIMO_evo_DL_UL" w:date="2024-01-26T14:56:00Z">
              <w:r w:rsidRPr="004C1E69">
                <w:rPr>
                  <w:rFonts w:ascii="Arial" w:hAnsi="Arial" w:cs="Arial"/>
                  <w:i/>
                  <w:iCs/>
                  <w:sz w:val="18"/>
                  <w:szCs w:val="18"/>
                  <w:rPrChange w:id="1425" w:author="NR_MIMO_evo_DL_UL" w:date="2024-01-26T14:58:00Z">
                    <w:rPr>
                      <w:rFonts w:cs="Arial"/>
                      <w:szCs w:val="18"/>
                    </w:rPr>
                  </w:rPrChange>
                </w:rPr>
                <w:t>eType2CJT-r18</w:t>
              </w:r>
              <w:r>
                <w:rPr>
                  <w:rFonts w:ascii="Arial" w:hAnsi="Arial" w:cs="Arial"/>
                  <w:sz w:val="18"/>
                  <w:szCs w:val="18"/>
                </w:rPr>
                <w:t xml:space="preserve">, </w:t>
              </w:r>
              <w:r w:rsidRPr="004C1E69">
                <w:rPr>
                  <w:rFonts w:ascii="Arial" w:hAnsi="Arial" w:cs="Arial"/>
                  <w:i/>
                  <w:iCs/>
                  <w:sz w:val="18"/>
                  <w:szCs w:val="18"/>
                  <w:rPrChange w:id="1426" w:author="NR_MIMO_evo_DL_UL" w:date="2024-01-26T14:58:00Z">
                    <w:rPr>
                      <w:rFonts w:cs="Arial"/>
                      <w:szCs w:val="18"/>
                    </w:rPr>
                  </w:rPrChange>
                </w:rPr>
                <w:t>feType2CJT-r18</w:t>
              </w:r>
              <w:r>
                <w:rPr>
                  <w:rFonts w:ascii="Arial" w:hAnsi="Arial" w:cs="Arial"/>
                  <w:sz w:val="18"/>
                  <w:szCs w:val="18"/>
                </w:rPr>
                <w:t xml:space="preserve">, </w:t>
              </w:r>
            </w:ins>
            <w:ins w:id="1427" w:author="NR_MIMO_evo_DL_UL" w:date="2024-01-26T14:58:00Z">
              <w:r w:rsidRPr="004C1E69">
                <w:rPr>
                  <w:rFonts w:ascii="Arial" w:hAnsi="Arial" w:cs="Arial"/>
                  <w:sz w:val="18"/>
                  <w:szCs w:val="18"/>
                </w:rPr>
                <w:t xml:space="preserve">Type I single panel codebook </w:t>
              </w:r>
              <w:r>
                <w:rPr>
                  <w:rFonts w:ascii="Arial" w:hAnsi="Arial" w:cs="Arial"/>
                  <w:sz w:val="18"/>
                  <w:szCs w:val="18"/>
                </w:rPr>
                <w:t xml:space="preserve">and </w:t>
              </w:r>
            </w:ins>
            <w:ins w:id="1428" w:author="NR_MIMO_evo_DL_UL" w:date="2024-01-26T14:57:00Z">
              <w:r w:rsidRPr="0043618D">
                <w:rPr>
                  <w:rFonts w:ascii="Arial" w:hAnsi="Arial" w:cs="Arial"/>
                  <w:sz w:val="18"/>
                  <w:szCs w:val="18"/>
                </w:rPr>
                <w:t>Type I multi-panel codebook</w:t>
              </w:r>
            </w:ins>
            <w:ins w:id="1429" w:author="NR_MIMO_evo_DL_UL" w:date="2024-02-06T23:40:00Z">
              <w:r w:rsidR="00E31880">
                <w:rPr>
                  <w:rFonts w:ascii="Arial" w:hAnsi="Arial" w:cs="Arial"/>
                  <w:sz w:val="18"/>
                  <w:szCs w:val="18"/>
                </w:rPr>
                <w:t>.</w:t>
              </w:r>
            </w:ins>
          </w:p>
        </w:tc>
        <w:tc>
          <w:tcPr>
            <w:tcW w:w="709" w:type="dxa"/>
          </w:tcPr>
          <w:p w14:paraId="3A4DAF25" w14:textId="5DA88F65" w:rsidR="00470262" w:rsidRPr="00936461" w:rsidRDefault="00470262" w:rsidP="00470262">
            <w:pPr>
              <w:pStyle w:val="TAL"/>
              <w:jc w:val="center"/>
              <w:rPr>
                <w:ins w:id="1430" w:author="NR_MIMO_evo_DL_UL" w:date="2024-01-26T14:44:00Z"/>
              </w:rPr>
            </w:pPr>
            <w:ins w:id="1431" w:author="NR_MIMO_evo_DL_UL" w:date="2024-01-26T14:58:00Z">
              <w:r w:rsidRPr="00936461">
                <w:t>BC</w:t>
              </w:r>
            </w:ins>
          </w:p>
        </w:tc>
        <w:tc>
          <w:tcPr>
            <w:tcW w:w="567" w:type="dxa"/>
          </w:tcPr>
          <w:p w14:paraId="5144EAB8" w14:textId="26920F01" w:rsidR="00470262" w:rsidRPr="00936461" w:rsidRDefault="00470262" w:rsidP="00470262">
            <w:pPr>
              <w:pStyle w:val="TAL"/>
              <w:jc w:val="center"/>
              <w:rPr>
                <w:ins w:id="1432" w:author="NR_MIMO_evo_DL_UL" w:date="2024-01-26T14:44:00Z"/>
              </w:rPr>
            </w:pPr>
            <w:ins w:id="1433" w:author="NR_MIMO_evo_DL_UL" w:date="2024-01-26T14:58:00Z">
              <w:r w:rsidRPr="00936461">
                <w:t>No</w:t>
              </w:r>
            </w:ins>
          </w:p>
        </w:tc>
        <w:tc>
          <w:tcPr>
            <w:tcW w:w="709" w:type="dxa"/>
          </w:tcPr>
          <w:p w14:paraId="5BED6B3C" w14:textId="4C564FC3" w:rsidR="00470262" w:rsidRPr="00936461" w:rsidRDefault="00470262" w:rsidP="00470262">
            <w:pPr>
              <w:pStyle w:val="TAL"/>
              <w:jc w:val="center"/>
              <w:rPr>
                <w:ins w:id="1434" w:author="NR_MIMO_evo_DL_UL" w:date="2024-01-26T14:44:00Z"/>
                <w:bCs/>
                <w:iCs/>
              </w:rPr>
            </w:pPr>
            <w:ins w:id="1435" w:author="NR_MIMO_evo_DL_UL" w:date="2024-01-26T14:58:00Z">
              <w:r w:rsidRPr="00936461">
                <w:rPr>
                  <w:bCs/>
                  <w:iCs/>
                </w:rPr>
                <w:t>N/A</w:t>
              </w:r>
            </w:ins>
          </w:p>
        </w:tc>
        <w:tc>
          <w:tcPr>
            <w:tcW w:w="728" w:type="dxa"/>
          </w:tcPr>
          <w:p w14:paraId="3E37C732" w14:textId="263EC0BC" w:rsidR="00470262" w:rsidRPr="00936461" w:rsidRDefault="00470262" w:rsidP="00470262">
            <w:pPr>
              <w:pStyle w:val="TAL"/>
              <w:jc w:val="center"/>
              <w:rPr>
                <w:ins w:id="1436" w:author="NR_MIMO_evo_DL_UL" w:date="2024-01-26T14:44:00Z"/>
                <w:bCs/>
                <w:iCs/>
              </w:rPr>
            </w:pPr>
            <w:ins w:id="1437" w:author="NR_MIMO_evo_DL_UL" w:date="2024-01-26T14:58:00Z">
              <w:r w:rsidRPr="00936461">
                <w:rPr>
                  <w:bCs/>
                  <w:iCs/>
                </w:rPr>
                <w:t>N/A</w:t>
              </w:r>
            </w:ins>
          </w:p>
        </w:tc>
      </w:tr>
      <w:tr w:rsidR="00470262" w:rsidRPr="00936461" w:rsidDel="00172633" w14:paraId="7666E3ED" w14:textId="77777777" w:rsidTr="0026000E">
        <w:trPr>
          <w:cantSplit/>
          <w:tblHeader/>
        </w:trPr>
        <w:tc>
          <w:tcPr>
            <w:tcW w:w="6917" w:type="dxa"/>
          </w:tcPr>
          <w:p w14:paraId="2FA5AE8B" w14:textId="77777777" w:rsidR="00470262" w:rsidRPr="00936461" w:rsidRDefault="00470262" w:rsidP="00470262">
            <w:pPr>
              <w:pStyle w:val="TAL"/>
              <w:rPr>
                <w:b/>
                <w:bCs/>
                <w:i/>
                <w:iCs/>
              </w:rPr>
            </w:pPr>
            <w:r w:rsidRPr="00936461">
              <w:rPr>
                <w:b/>
                <w:bCs/>
                <w:i/>
                <w:iCs/>
              </w:rPr>
              <w:t>codebookParametersAdditionPerBC-r16</w:t>
            </w:r>
          </w:p>
          <w:p w14:paraId="0225E816" w14:textId="77777777" w:rsidR="00470262" w:rsidRPr="00936461" w:rsidRDefault="00470262" w:rsidP="00470262">
            <w:pPr>
              <w:pStyle w:val="TAL"/>
            </w:pPr>
            <w:r w:rsidRPr="00936461">
              <w:t xml:space="preserve">Indicates the list of supported CSI-RS resources across all bands in a band combination by referring to </w:t>
            </w:r>
            <w:r w:rsidRPr="00936461">
              <w:rPr>
                <w:i/>
              </w:rPr>
              <w:t>codebookVariantsList</w:t>
            </w:r>
            <w:r w:rsidRPr="00936461">
              <w:rPr>
                <w:iCs/>
              </w:rPr>
              <w:t xml:space="preserve"> for the additional codebook types</w:t>
            </w:r>
            <w:r w:rsidRPr="00936461">
              <w:t xml:space="preserve">. The following parameters are included in </w:t>
            </w:r>
            <w:r w:rsidRPr="00936461">
              <w:rPr>
                <w:i/>
              </w:rPr>
              <w:t>codebookVariantsList</w:t>
            </w:r>
            <w:r w:rsidRPr="00936461">
              <w:t xml:space="preserve"> for each code book type:</w:t>
            </w:r>
          </w:p>
          <w:p w14:paraId="03454274"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131300F0"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5B17A26A"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34BEADAB" w14:textId="77777777" w:rsidR="00470262" w:rsidRPr="00936461" w:rsidRDefault="00470262" w:rsidP="00470262">
            <w:pPr>
              <w:pStyle w:val="TAL"/>
              <w:rPr>
                <w:b/>
                <w:i/>
              </w:rPr>
            </w:pPr>
            <w:r w:rsidRPr="00936461">
              <w:t xml:space="preserve">For each band in a band combination, supported values for these three parameters are determined in conjunction with </w:t>
            </w:r>
            <w:r w:rsidRPr="00936461">
              <w:rPr>
                <w:i/>
                <w:iCs/>
              </w:rPr>
              <w:t xml:space="preserve">codebookParametersAddition-r16 </w:t>
            </w:r>
            <w:r w:rsidRPr="00936461">
              <w:t xml:space="preserve">reported in </w:t>
            </w:r>
            <w:r w:rsidRPr="00936461">
              <w:rPr>
                <w:i/>
              </w:rPr>
              <w:t>MIMO-ParametersPerBand</w:t>
            </w:r>
            <w:r w:rsidRPr="00936461">
              <w:t>.</w:t>
            </w:r>
          </w:p>
        </w:tc>
        <w:tc>
          <w:tcPr>
            <w:tcW w:w="709" w:type="dxa"/>
          </w:tcPr>
          <w:p w14:paraId="121955BC" w14:textId="77777777" w:rsidR="00470262" w:rsidRPr="00936461" w:rsidRDefault="00470262" w:rsidP="00470262">
            <w:pPr>
              <w:pStyle w:val="TAL"/>
              <w:jc w:val="center"/>
            </w:pPr>
            <w:r w:rsidRPr="00936461">
              <w:t>BC</w:t>
            </w:r>
          </w:p>
        </w:tc>
        <w:tc>
          <w:tcPr>
            <w:tcW w:w="567" w:type="dxa"/>
          </w:tcPr>
          <w:p w14:paraId="70FAD440" w14:textId="77777777" w:rsidR="00470262" w:rsidRPr="00936461" w:rsidRDefault="00470262" w:rsidP="00470262">
            <w:pPr>
              <w:pStyle w:val="TAL"/>
              <w:jc w:val="center"/>
            </w:pPr>
            <w:r w:rsidRPr="00936461">
              <w:t>No</w:t>
            </w:r>
          </w:p>
        </w:tc>
        <w:tc>
          <w:tcPr>
            <w:tcW w:w="709" w:type="dxa"/>
          </w:tcPr>
          <w:p w14:paraId="61AD9BFA" w14:textId="77777777" w:rsidR="00470262" w:rsidRPr="00936461" w:rsidRDefault="00470262" w:rsidP="00470262">
            <w:pPr>
              <w:pStyle w:val="TAL"/>
              <w:jc w:val="center"/>
            </w:pPr>
            <w:r w:rsidRPr="00936461">
              <w:rPr>
                <w:bCs/>
                <w:iCs/>
              </w:rPr>
              <w:t>N/A</w:t>
            </w:r>
          </w:p>
        </w:tc>
        <w:tc>
          <w:tcPr>
            <w:tcW w:w="728" w:type="dxa"/>
          </w:tcPr>
          <w:p w14:paraId="5C45A20E" w14:textId="77777777" w:rsidR="00470262" w:rsidRPr="00936461" w:rsidRDefault="00470262" w:rsidP="00470262">
            <w:pPr>
              <w:pStyle w:val="TAL"/>
              <w:jc w:val="center"/>
            </w:pPr>
            <w:r w:rsidRPr="00936461">
              <w:rPr>
                <w:bCs/>
                <w:iCs/>
              </w:rPr>
              <w:t>N/A</w:t>
            </w:r>
          </w:p>
        </w:tc>
      </w:tr>
      <w:tr w:rsidR="00470262" w:rsidRPr="00936461" w:rsidDel="00172633" w14:paraId="4B4BC570" w14:textId="77777777" w:rsidTr="0026000E">
        <w:trPr>
          <w:cantSplit/>
          <w:tblHeader/>
          <w:ins w:id="1438" w:author="NR_MIMO_evo_DL_UL" w:date="2024-01-26T11:09:00Z"/>
        </w:trPr>
        <w:tc>
          <w:tcPr>
            <w:tcW w:w="6917" w:type="dxa"/>
          </w:tcPr>
          <w:p w14:paraId="608D3F07" w14:textId="69FDF503" w:rsidR="00470262" w:rsidRDefault="00470262" w:rsidP="00470262">
            <w:pPr>
              <w:pStyle w:val="TAL"/>
              <w:rPr>
                <w:ins w:id="1439" w:author="NR_MIMO_evo_DL_UL" w:date="2024-01-26T11:09:00Z"/>
                <w:rFonts w:cs="Arial"/>
                <w:b/>
                <w:bCs/>
                <w:i/>
                <w:iCs/>
                <w:szCs w:val="18"/>
              </w:rPr>
            </w:pPr>
            <w:ins w:id="1440" w:author="NR_MIMO_evo_DL_UL" w:date="2024-01-26T11:09:00Z">
              <w:r>
                <w:rPr>
                  <w:rFonts w:cs="Arial"/>
                  <w:b/>
                  <w:bCs/>
                  <w:i/>
                  <w:iCs/>
                  <w:szCs w:val="18"/>
                </w:rPr>
                <w:t>codebookParametersetype2CJT-PerBC-r18</w:t>
              </w:r>
            </w:ins>
          </w:p>
          <w:p w14:paraId="25B7CC15" w14:textId="77777777" w:rsidR="00470262" w:rsidRDefault="00470262" w:rsidP="00470262">
            <w:pPr>
              <w:pStyle w:val="TAL"/>
              <w:rPr>
                <w:ins w:id="1441" w:author="NR_MIMO_evo_DL_UL" w:date="2024-01-26T11:09:00Z"/>
                <w:bCs/>
                <w:iCs/>
              </w:rPr>
            </w:pPr>
            <w:ins w:id="1442" w:author="NR_MIMO_evo_DL_UL" w:date="2024-01-26T11:09:00Z">
              <w:r>
                <w:rPr>
                  <w:rFonts w:cs="Arial"/>
                  <w:szCs w:val="18"/>
                </w:rPr>
                <w:t xml:space="preserve">Indicates the UE support of additional codebooks and the corresponding parameters supported </w:t>
              </w:r>
              <w:r w:rsidRPr="00936461">
                <w:t xml:space="preserve">by the UE </w:t>
              </w:r>
              <w:r w:rsidRPr="00936461">
                <w:rPr>
                  <w:bCs/>
                  <w:iCs/>
                </w:rPr>
                <w:t>of Enhanced Type II Codebook (eType-II)</w:t>
              </w:r>
              <w:r>
                <w:rPr>
                  <w:bCs/>
                  <w:iCs/>
                </w:rPr>
                <w:t xml:space="preserve"> with refinement for multi-TRP CJT.</w:t>
              </w:r>
            </w:ins>
          </w:p>
          <w:p w14:paraId="171D019F" w14:textId="77777777" w:rsidR="00470262" w:rsidRDefault="00470262" w:rsidP="00470262">
            <w:pPr>
              <w:pStyle w:val="TAL"/>
              <w:rPr>
                <w:ins w:id="1443" w:author="NR_MIMO_evo_DL_UL" w:date="2024-01-26T11:09:00Z"/>
                <w:bCs/>
                <w:iCs/>
              </w:rPr>
            </w:pPr>
          </w:p>
          <w:p w14:paraId="4ED3E8E2" w14:textId="1D9E1F9D" w:rsidR="00470262" w:rsidRPr="00936461" w:rsidRDefault="00470262" w:rsidP="00470262">
            <w:pPr>
              <w:pStyle w:val="TAL"/>
              <w:rPr>
                <w:ins w:id="1444" w:author="NR_MIMO_evo_DL_UL" w:date="2024-01-26T11:09:00Z"/>
                <w:bCs/>
              </w:rPr>
            </w:pPr>
            <w:ins w:id="1445" w:author="NR_MIMO_evo_DL_UL" w:date="2024-01-26T11:09:00Z">
              <w:r>
                <w:rPr>
                  <w:bCs/>
                  <w:iCs/>
                </w:rPr>
                <w:t xml:space="preserve">The UE shall include </w:t>
              </w:r>
              <w:r w:rsidRPr="00CE4F0D">
                <w:rPr>
                  <w:bCs/>
                  <w:i/>
                </w:rPr>
                <w:t>eType2CJT-r18</w:t>
              </w:r>
              <w:r w:rsidRPr="00AB2E84">
                <w:rPr>
                  <w:i/>
                </w:rPr>
                <w:t xml:space="preserve"> </w:t>
              </w:r>
              <w:r w:rsidRPr="00936461">
                <w:t xml:space="preserve">to indicate </w:t>
              </w:r>
              <w:r w:rsidRPr="00936461">
                <w:rPr>
                  <w:bCs/>
                  <w:iCs/>
                </w:rPr>
                <w:t>basic features of eType-II</w:t>
              </w:r>
            </w:ins>
            <w:ins w:id="1446" w:author="NR_MIMO_evo_DL_UL" w:date="2024-02-02T10:50:00Z">
              <w:r w:rsidR="004A64A8">
                <w:rPr>
                  <w:bCs/>
                  <w:iCs/>
                </w:rPr>
                <w:t xml:space="preserve"> </w:t>
              </w:r>
            </w:ins>
            <w:ins w:id="1447" w:author="NR_MIMO_evo_DL_UL" w:date="2024-02-02T10:51:00Z">
              <w:r w:rsidR="00630F10">
                <w:rPr>
                  <w:bCs/>
                  <w:iCs/>
                </w:rPr>
                <w:t>codebook with refinement for multi-TRP CJT</w:t>
              </w:r>
            </w:ins>
            <w:ins w:id="1448" w:author="NR_MIMO_evo_DL_UL" w:date="2024-01-26T11:09:00Z">
              <w:r w:rsidRPr="00936461">
                <w:rPr>
                  <w:bCs/>
                  <w:iCs/>
                </w:rPr>
                <w:t xml:space="preserve">. </w:t>
              </w:r>
              <w:r w:rsidRPr="00936461">
                <w:rPr>
                  <w:rFonts w:eastAsia="MS PGothic" w:cs="Arial"/>
                  <w:szCs w:val="18"/>
                </w:rPr>
                <w:t>This capability signalling comprises the following parameters</w:t>
              </w:r>
              <w:r w:rsidRPr="00936461">
                <w:rPr>
                  <w:bCs/>
                  <w:iCs/>
                </w:rPr>
                <w:t>:</w:t>
              </w:r>
            </w:ins>
          </w:p>
          <w:p w14:paraId="329A01D1" w14:textId="77777777" w:rsidR="00470262" w:rsidRPr="00936461" w:rsidRDefault="00470262" w:rsidP="00470262">
            <w:pPr>
              <w:pStyle w:val="B1"/>
              <w:spacing w:after="0"/>
              <w:rPr>
                <w:ins w:id="1449" w:author="NR_MIMO_evo_DL_UL" w:date="2024-01-26T11:09:00Z"/>
                <w:rFonts w:ascii="Arial" w:hAnsi="Arial" w:cs="Arial"/>
                <w:sz w:val="18"/>
                <w:szCs w:val="18"/>
              </w:rPr>
            </w:pPr>
            <w:ins w:id="1450" w:author="NR_MIMO_evo_DL_UL" w:date="2024-01-26T11:09:00Z">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ins>
          </w:p>
          <w:p w14:paraId="59446EFD" w14:textId="77777777" w:rsidR="00470262" w:rsidRPr="00936461" w:rsidRDefault="00470262" w:rsidP="00470262">
            <w:pPr>
              <w:pStyle w:val="B1"/>
              <w:spacing w:after="0"/>
              <w:ind w:left="852"/>
              <w:rPr>
                <w:ins w:id="1451" w:author="NR_MIMO_evo_DL_UL" w:date="2024-01-26T11:09:00Z"/>
                <w:rFonts w:ascii="Arial" w:hAnsi="Arial" w:cs="Arial"/>
                <w:sz w:val="18"/>
                <w:szCs w:val="18"/>
              </w:rPr>
            </w:pPr>
            <w:ins w:id="1452" w:author="NR_MIMO_evo_DL_UL" w:date="2024-01-26T11:09: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w:t>
              </w:r>
              <w:r>
                <w:rPr>
                  <w:rFonts w:ascii="Arial" w:hAnsi="Arial" w:cs="Arial"/>
                  <w:color w:val="000000" w:themeColor="text1"/>
                  <w:sz w:val="18"/>
                  <w:szCs w:val="18"/>
                </w:rPr>
                <w:t>Tx ports in one NZP CSI-RS resource associated with multi-TRP CJT</w:t>
              </w:r>
            </w:ins>
          </w:p>
          <w:p w14:paraId="3162C55D" w14:textId="77777777" w:rsidR="00470262" w:rsidRPr="00936461" w:rsidRDefault="00470262" w:rsidP="00470262">
            <w:pPr>
              <w:pStyle w:val="B1"/>
              <w:spacing w:after="0"/>
              <w:ind w:left="852"/>
              <w:rPr>
                <w:ins w:id="1453" w:author="NR_MIMO_evo_DL_UL" w:date="2024-01-26T11:09:00Z"/>
                <w:rFonts w:ascii="Arial" w:hAnsi="Arial" w:cs="Arial"/>
                <w:sz w:val="18"/>
                <w:szCs w:val="18"/>
              </w:rPr>
            </w:pPr>
            <w:ins w:id="1454" w:author="NR_MIMO_evo_DL_UL" w:date="2024-01-26T11:09: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w:t>
              </w:r>
              <w:r>
                <w:rPr>
                  <w:rFonts w:ascii="Arial" w:hAnsi="Arial" w:cs="Arial"/>
                  <w:sz w:val="18"/>
                  <w:szCs w:val="18"/>
                </w:rPr>
                <w:t xml:space="preserve">total </w:t>
              </w:r>
              <w:r w:rsidRPr="00936461">
                <w:rPr>
                  <w:rFonts w:ascii="Arial" w:hAnsi="Arial" w:cs="Arial"/>
                  <w:sz w:val="18"/>
                  <w:szCs w:val="18"/>
                </w:rPr>
                <w:t xml:space="preserve">number of </w:t>
              </w:r>
              <w:r>
                <w:rPr>
                  <w:rFonts w:ascii="Arial" w:hAnsi="Arial" w:cs="Arial"/>
                  <w:color w:val="000000" w:themeColor="text1"/>
                  <w:sz w:val="18"/>
                  <w:szCs w:val="18"/>
                </w:rPr>
                <w:t>NZP CSI-RS resource associated with multi-TRP CJT</w:t>
              </w:r>
            </w:ins>
          </w:p>
          <w:p w14:paraId="353A5861" w14:textId="77777777" w:rsidR="00470262" w:rsidRPr="00936461" w:rsidRDefault="00470262" w:rsidP="00470262">
            <w:pPr>
              <w:pStyle w:val="B1"/>
              <w:spacing w:after="0"/>
              <w:ind w:left="852"/>
              <w:rPr>
                <w:ins w:id="1455" w:author="NR_MIMO_evo_DL_UL" w:date="2024-01-26T11:09:00Z"/>
                <w:rFonts w:ascii="Arial" w:hAnsi="Arial" w:cs="Arial"/>
                <w:sz w:val="18"/>
                <w:szCs w:val="18"/>
              </w:rPr>
            </w:pPr>
            <w:ins w:id="1456" w:author="NR_MIMO_evo_DL_UL" w:date="2024-01-26T11:09: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w:t>
              </w:r>
              <w:r>
                <w:rPr>
                  <w:rFonts w:ascii="Arial" w:hAnsi="Arial" w:cs="Arial"/>
                  <w:sz w:val="18"/>
                  <w:szCs w:val="18"/>
                </w:rPr>
                <w:t xml:space="preserve">of </w:t>
              </w:r>
              <w:r>
                <w:rPr>
                  <w:rFonts w:ascii="Arial" w:hAnsi="Arial" w:cs="Arial"/>
                  <w:color w:val="000000" w:themeColor="text1"/>
                  <w:sz w:val="18"/>
                  <w:szCs w:val="18"/>
                </w:rPr>
                <w:t>Tx ports of NZP CSI-RS resources associated with multi-TRP CJT</w:t>
              </w:r>
            </w:ins>
          </w:p>
          <w:p w14:paraId="1A5D41AE" w14:textId="286472A5" w:rsidR="00470262" w:rsidRPr="00CB4288" w:rsidRDefault="00470262" w:rsidP="00470262">
            <w:pPr>
              <w:pStyle w:val="B1"/>
              <w:spacing w:after="0"/>
              <w:rPr>
                <w:ins w:id="1457" w:author="NR_MIMO_evo_DL_UL" w:date="2024-01-26T11:09:00Z"/>
                <w:rFonts w:ascii="Arial" w:hAnsi="Arial" w:cs="Arial"/>
                <w:sz w:val="18"/>
                <w:szCs w:val="18"/>
              </w:rPr>
            </w:pPr>
            <w:ins w:id="1458" w:author="NR_MIMO_evo_DL_UL" w:date="2024-01-26T11:09:00Z">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Pr>
                  <w:rFonts w:ascii="Arial" w:eastAsia="Yu Mincho" w:hAnsi="Arial" w:cs="Arial"/>
                  <w:sz w:val="18"/>
                  <w:szCs w:val="18"/>
                </w:rPr>
                <w:t>the s</w:t>
              </w:r>
              <w:r w:rsidRPr="0080415E">
                <w:rPr>
                  <w:rFonts w:ascii="Arial" w:eastAsia="Yu Mincho" w:hAnsi="Arial" w:cs="Arial"/>
                  <w:sz w:val="18"/>
                  <w:szCs w:val="18"/>
                </w:rPr>
                <w:t xml:space="preserve">caling factor </w:t>
              </w:r>
            </w:ins>
            <w:ins w:id="1459" w:author="NR_MIMO_evo_DL_UL" w:date="2024-02-06T18:50:00Z">
              <w:r w:rsidR="00746DFC">
                <w:rPr>
                  <w:rFonts w:ascii="Arial" w:eastAsia="Yu Mincho" w:hAnsi="Arial" w:cs="Arial"/>
                  <w:sz w:val="18"/>
                  <w:szCs w:val="18"/>
                </w:rPr>
                <w:t xml:space="preserve">X </w:t>
              </w:r>
            </w:ins>
            <w:ins w:id="1460" w:author="NR_MIMO_evo_DL_UL" w:date="2024-01-26T11:09:00Z">
              <w:r w:rsidRPr="0080415E">
                <w:rPr>
                  <w:rFonts w:ascii="Arial" w:eastAsia="Yu Mincho" w:hAnsi="Arial" w:cs="Arial"/>
                  <w:sz w:val="18"/>
                  <w:szCs w:val="18"/>
                </w:rPr>
                <w:t xml:space="preserve">for CPU occupation counting for CJT </w:t>
              </w:r>
            </w:ins>
            <w:ins w:id="1461" w:author="NR_MIMO_evo_DL_UL" w:date="2024-01-26T13:51:00Z">
              <w:r>
                <w:rPr>
                  <w:rFonts w:ascii="Arial" w:eastAsia="Yu Mincho" w:hAnsi="Arial" w:cs="Arial"/>
                  <w:sz w:val="18"/>
                  <w:szCs w:val="18"/>
                </w:rPr>
                <w:t>e</w:t>
              </w:r>
            </w:ins>
            <w:ins w:id="1462" w:author="NR_MIMO_evo_DL_UL" w:date="2024-01-26T11:09:00Z">
              <w:r w:rsidRPr="0080415E">
                <w:rPr>
                  <w:rFonts w:ascii="Arial" w:eastAsia="Yu Mincho" w:hAnsi="Arial" w:cs="Arial"/>
                  <w:sz w:val="18"/>
                  <w:szCs w:val="18"/>
                </w:rPr>
                <w:t>type-II codebook</w:t>
              </w:r>
            </w:ins>
          </w:p>
          <w:p w14:paraId="06AD6BC8" w14:textId="77777777" w:rsidR="00470262" w:rsidRPr="00CE4F0D" w:rsidRDefault="00470262" w:rsidP="00470262">
            <w:pPr>
              <w:pStyle w:val="B1"/>
              <w:spacing w:after="0"/>
              <w:rPr>
                <w:ins w:id="1463" w:author="NR_MIMO_evo_DL_UL" w:date="2024-01-26T11:09:00Z"/>
                <w:rFonts w:ascii="Arial" w:hAnsi="Arial" w:cs="Arial"/>
                <w:b/>
                <w:bCs/>
                <w:sz w:val="18"/>
                <w:szCs w:val="18"/>
              </w:rPr>
            </w:pPr>
            <w:ins w:id="1464" w:author="NR_MIMO_evo_DL_UL" w:date="2024-01-26T11:09:00Z">
              <w:r w:rsidRPr="00CB4288">
                <w:rPr>
                  <w:rFonts w:ascii="Arial" w:hAnsi="Arial" w:cs="Arial"/>
                  <w:sz w:val="18"/>
                  <w:szCs w:val="18"/>
                </w:rPr>
                <w:t>-</w:t>
              </w:r>
              <w:r w:rsidRPr="00CB4288">
                <w:rPr>
                  <w:rFonts w:ascii="Arial" w:hAnsi="Arial" w:cs="Arial"/>
                  <w:sz w:val="18"/>
                  <w:szCs w:val="18"/>
                </w:rPr>
                <w:tab/>
              </w:r>
              <w:r w:rsidRPr="00CB2491">
                <w:rPr>
                  <w:rFonts w:ascii="Arial" w:hAnsi="Arial" w:cs="Arial"/>
                  <w:i/>
                  <w:iCs/>
                  <w:sz w:val="18"/>
                  <w:szCs w:val="18"/>
                </w:rPr>
                <w:t>maxNumberNZP-CSI-RS-MultiTRP-CJT-r18</w:t>
              </w:r>
              <w:r>
                <w:rPr>
                  <w:rFonts w:ascii="Arial" w:hAnsi="Arial" w:cs="Arial"/>
                  <w:i/>
                  <w:iCs/>
                  <w:sz w:val="18"/>
                  <w:szCs w:val="18"/>
                </w:rPr>
                <w:t xml:space="preserve"> </w:t>
              </w:r>
              <w:r>
                <w:rPr>
                  <w:rFonts w:ascii="Arial" w:hAnsi="Arial" w:cs="Arial"/>
                  <w:sz w:val="18"/>
                  <w:szCs w:val="18"/>
                </w:rPr>
                <w:t>indicates the m</w:t>
              </w:r>
              <w:r w:rsidRPr="00020A89">
                <w:rPr>
                  <w:rFonts w:ascii="Arial" w:hAnsi="Arial" w:cs="Arial"/>
                  <w:sz w:val="18"/>
                  <w:szCs w:val="18"/>
                </w:rPr>
                <w:t>aximum number of NZP CSI-RS resources in one NZP CSI-RS resource set associated with multi-TRP CJT</w:t>
              </w:r>
            </w:ins>
          </w:p>
          <w:p w14:paraId="460C9AA4" w14:textId="77777777" w:rsidR="00470262" w:rsidRDefault="00470262" w:rsidP="00470262">
            <w:pPr>
              <w:pStyle w:val="TAL"/>
              <w:rPr>
                <w:ins w:id="1465" w:author="NR_MIMO_evo_DL_UL" w:date="2024-01-26T11:09:00Z"/>
                <w:rFonts w:cs="Arial"/>
                <w:szCs w:val="18"/>
              </w:rPr>
            </w:pPr>
          </w:p>
          <w:p w14:paraId="6C956E40" w14:textId="3E47AC61" w:rsidR="00470262" w:rsidRDefault="00470262" w:rsidP="00470262">
            <w:pPr>
              <w:pStyle w:val="TAL"/>
              <w:rPr>
                <w:ins w:id="1466" w:author="NR_MIMO_evo_DL_UL" w:date="2024-01-26T11:09:00Z"/>
                <w:rFonts w:eastAsia="DengXian" w:cs="Arial"/>
                <w:color w:val="000000" w:themeColor="text1"/>
                <w:szCs w:val="18"/>
                <w:lang w:eastAsia="zh-CN"/>
              </w:rPr>
            </w:pPr>
            <w:ins w:id="1467" w:author="NR_MIMO_evo_DL_UL" w:date="2024-01-26T11:09:00Z">
              <w:r>
                <w:rPr>
                  <w:rFonts w:cs="Arial"/>
                  <w:szCs w:val="18"/>
                </w:rPr>
                <w:t xml:space="preserve">The UE indicating </w:t>
              </w:r>
              <w:r w:rsidRPr="00CE4F0D">
                <w:rPr>
                  <w:bCs/>
                  <w:i/>
                </w:rPr>
                <w:t>eType2CJT-r18</w:t>
              </w:r>
              <w:r>
                <w:rPr>
                  <w:bCs/>
                  <w:i/>
                </w:rPr>
                <w:t xml:space="preserve"> </w:t>
              </w:r>
              <w:r>
                <w:rPr>
                  <w:bCs/>
                  <w:iCs/>
                </w:rPr>
                <w:t xml:space="preserve">shall support </w:t>
              </w:r>
              <w:r>
                <w:rPr>
                  <w:rFonts w:cs="Arial"/>
                  <w:color w:val="000000" w:themeColor="text1"/>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ins>
          </w:p>
          <w:p w14:paraId="3BB383F0" w14:textId="6F15BE36" w:rsidR="00470262" w:rsidRPr="00936461" w:rsidRDefault="00470262" w:rsidP="00470262">
            <w:pPr>
              <w:pStyle w:val="TAL"/>
              <w:rPr>
                <w:ins w:id="1468" w:author="NR_MIMO_evo_DL_UL" w:date="2024-01-26T11:09:00Z"/>
                <w:rFonts w:eastAsia="MS PGothic"/>
                <w:i/>
                <w:iCs/>
              </w:rPr>
            </w:pPr>
            <w:ins w:id="1469" w:author="NR_MIMO_evo_DL_UL" w:date="2024-01-26T11:09:00Z">
              <w:r w:rsidRPr="00936461">
                <w:rPr>
                  <w:rFonts w:eastAsia="MS PGothic"/>
                </w:rPr>
                <w:t xml:space="preserve">The UE indicating support of </w:t>
              </w:r>
              <w:r w:rsidRPr="00CE4F0D">
                <w:rPr>
                  <w:bCs/>
                  <w:i/>
                </w:rPr>
                <w:t>eType2CJT-r18</w:t>
              </w:r>
              <w:r>
                <w:rPr>
                  <w:bCs/>
                  <w:i/>
                </w:rPr>
                <w:t xml:space="preserve"> </w:t>
              </w:r>
              <w:r w:rsidRPr="00936461">
                <w:rPr>
                  <w:rFonts w:eastAsia="MS PGothic"/>
                </w:rPr>
                <w:t xml:space="preserve">shall also indicate support of </w:t>
              </w:r>
            </w:ins>
            <w:ins w:id="1470" w:author="NR_MIMO_evo_DL_UL" w:date="2024-01-26T16:01:00Z">
              <w:r w:rsidR="003B7ABB">
                <w:rPr>
                  <w:rFonts w:eastAsia="MS PGothic"/>
                </w:rPr>
                <w:t>[</w:t>
              </w:r>
            </w:ins>
            <w:ins w:id="1471" w:author="NR_MIMO_evo_DL_UL" w:date="2024-01-26T11:09:00Z">
              <w:r w:rsidRPr="00F41679">
                <w:rPr>
                  <w:i/>
                </w:rPr>
                <w:t>csi-ReportFramework</w:t>
              </w:r>
              <w:r>
                <w:rPr>
                  <w:rFonts w:eastAsia="MS PGothic"/>
                  <w:i/>
                  <w:iCs/>
                </w:rPr>
                <w:t xml:space="preserve"> </w:t>
              </w:r>
              <w:r>
                <w:rPr>
                  <w:rFonts w:eastAsia="MS PGothic"/>
                </w:rPr>
                <w:t xml:space="preserve">and </w:t>
              </w:r>
              <w:r w:rsidRPr="00F41679">
                <w:rPr>
                  <w:i/>
                </w:rPr>
                <w:t>simultaneousCSI-ReportsAllCC</w:t>
              </w:r>
            </w:ins>
            <w:ins w:id="1472" w:author="NR_MIMO_evo_DL_UL" w:date="2024-01-26T16:01:00Z">
              <w:r w:rsidR="003B7ABB">
                <w:rPr>
                  <w:iCs/>
                </w:rPr>
                <w:t>]</w:t>
              </w:r>
            </w:ins>
            <w:ins w:id="1473" w:author="NR_MIMO_evo_DL_UL" w:date="2024-01-26T11:09:00Z">
              <w:r w:rsidRPr="00936461">
                <w:rPr>
                  <w:rFonts w:eastAsia="MS PGothic"/>
                  <w:i/>
                  <w:iCs/>
                </w:rPr>
                <w:t>.</w:t>
              </w:r>
            </w:ins>
          </w:p>
          <w:p w14:paraId="70D95D3C" w14:textId="77777777" w:rsidR="00470262" w:rsidRDefault="00470262" w:rsidP="00470262">
            <w:pPr>
              <w:pStyle w:val="TAL"/>
              <w:rPr>
                <w:ins w:id="1474" w:author="NR_MIMO_evo_DL_UL" w:date="2024-01-26T11:09:00Z"/>
                <w:rFonts w:eastAsia="DengXian" w:cs="Arial"/>
                <w:color w:val="000000" w:themeColor="text1"/>
                <w:szCs w:val="18"/>
                <w:lang w:eastAsia="zh-CN"/>
              </w:rPr>
            </w:pPr>
          </w:p>
          <w:p w14:paraId="5DDAB8D6" w14:textId="77777777" w:rsidR="00470262" w:rsidRDefault="00470262" w:rsidP="00470262">
            <w:pPr>
              <w:pStyle w:val="TAL"/>
              <w:rPr>
                <w:ins w:id="1475" w:author="NR_MIMO_evo_DL_UL" w:date="2024-01-26T11:09:00Z"/>
                <w:rFonts w:eastAsia="SimSun" w:cs="Arial"/>
                <w:color w:val="000000" w:themeColor="text1"/>
                <w:szCs w:val="18"/>
                <w:lang w:eastAsia="zh-CN"/>
              </w:rPr>
            </w:pPr>
            <w:ins w:id="1476" w:author="NR_MIMO_evo_DL_UL" w:date="2024-01-26T11:09:00Z">
              <w:r w:rsidRPr="00936461">
                <w:t>NOTE 1:</w:t>
              </w:r>
              <w:r w:rsidRPr="00936461">
                <w:rPr>
                  <w:i/>
                  <w:iCs/>
                </w:rPr>
                <w:tab/>
              </w:r>
              <w:r>
                <w:rPr>
                  <w:rFonts w:eastAsia="SimSun" w:cs="Arial"/>
                  <w:color w:val="000000" w:themeColor="text1"/>
                  <w:szCs w:val="18"/>
                  <w:lang w:eastAsia="zh-CN"/>
                </w:rPr>
                <w:t>When NTRP=1 TRP is configured, OCPU =1. When NTRP&gt;1 TRPS are configured, OCPU = ceil(X * NTRP).</w:t>
              </w:r>
            </w:ins>
          </w:p>
          <w:p w14:paraId="2AF1D544" w14:textId="77777777" w:rsidR="00470262" w:rsidRPr="00936461" w:rsidRDefault="00470262" w:rsidP="00470262">
            <w:pPr>
              <w:pStyle w:val="TAN"/>
              <w:rPr>
                <w:ins w:id="1477" w:author="NR_MIMO_evo_DL_UL" w:date="2024-01-26T11:09:00Z"/>
              </w:rPr>
            </w:pPr>
            <w:ins w:id="1478" w:author="NR_MIMO_evo_DL_UL" w:date="2024-01-26T11:09:00Z">
              <w:r w:rsidRPr="00936461">
                <w:t>NOTE 2:</w:t>
              </w:r>
              <w:r w:rsidRPr="00936461">
                <w:rPr>
                  <w:i/>
                  <w:iCs/>
                </w:rPr>
                <w:tab/>
              </w:r>
              <w:r>
                <w:rPr>
                  <w:rFonts w:eastAsia="SimSun" w:cs="Arial"/>
                  <w:color w:val="000000" w:themeColor="text1"/>
                  <w:szCs w:val="18"/>
                  <w:lang w:eastAsia="zh-CN"/>
                </w:rPr>
                <w:t xml:space="preserve">A-CSI is supported, and whether UE supports SP-CSI on PUSCH is dependent on </w:t>
              </w:r>
              <w:r w:rsidRPr="00F41679">
                <w:rPr>
                  <w:i/>
                </w:rPr>
                <w:t>sp-CSI-ReportPUSCH</w:t>
              </w:r>
              <w:r>
                <w:rPr>
                  <w:rFonts w:eastAsia="SimSun" w:cs="Arial"/>
                  <w:color w:val="000000" w:themeColor="text1"/>
                  <w:szCs w:val="18"/>
                  <w:lang w:eastAsia="zh-CN"/>
                </w:rPr>
                <w:t>.</w:t>
              </w:r>
            </w:ins>
          </w:p>
          <w:p w14:paraId="0920BC10" w14:textId="77777777" w:rsidR="00470262" w:rsidRDefault="00470262" w:rsidP="00470262">
            <w:pPr>
              <w:pStyle w:val="TAL"/>
              <w:rPr>
                <w:ins w:id="1479" w:author="NR_MIMO_evo_DL_UL" w:date="2024-01-26T11:09:00Z"/>
                <w:rFonts w:eastAsia="DengXian" w:cs="Arial"/>
                <w:color w:val="000000" w:themeColor="text1"/>
                <w:szCs w:val="18"/>
                <w:lang w:eastAsia="zh-CN"/>
              </w:rPr>
            </w:pPr>
          </w:p>
          <w:p w14:paraId="47DB655D" w14:textId="3EC9F534" w:rsidR="00470262" w:rsidRPr="006858C7" w:rsidRDefault="00470262" w:rsidP="00470262">
            <w:pPr>
              <w:pStyle w:val="TAL"/>
              <w:rPr>
                <w:ins w:id="1480" w:author="NR_MIMO_evo_DL_UL" w:date="2024-01-26T11:09:00Z"/>
                <w:rFonts w:cs="Arial"/>
                <w:szCs w:val="18"/>
              </w:rPr>
            </w:pPr>
            <w:ins w:id="1481" w:author="NR_MIMO_evo_DL_UL" w:date="2024-01-26T11:09:00Z">
              <w:r>
                <w:rPr>
                  <w:rFonts w:eastAsia="DengXian" w:cs="Arial" w:hint="eastAsia"/>
                  <w:color w:val="000000" w:themeColor="text1"/>
                  <w:szCs w:val="18"/>
                  <w:lang w:eastAsia="zh-CN"/>
                </w:rPr>
                <w:t>The</w:t>
              </w:r>
              <w:r>
                <w:rPr>
                  <w:rFonts w:eastAsia="DengXian" w:cs="Arial"/>
                  <w:color w:val="000000" w:themeColor="text1"/>
                  <w:szCs w:val="18"/>
                  <w:lang w:val="en-US" w:eastAsia="zh-CN"/>
                </w:rPr>
                <w:t xml:space="preserve"> UE optionally includes </w:t>
              </w:r>
              <w:r w:rsidRPr="00CE4F0D">
                <w:rPr>
                  <w:i/>
                  <w:iCs/>
                </w:rPr>
                <w:t>eType2CJT-FD-IO-r18</w:t>
              </w:r>
              <w:r>
                <w:rPr>
                  <w:i/>
                  <w:iCs/>
                </w:rPr>
                <w:t xml:space="preserve"> </w:t>
              </w:r>
              <w:r>
                <w:t xml:space="preserve">to indicate whether the UE supports </w:t>
              </w:r>
              <w:r w:rsidRPr="006B3EFD">
                <w:t xml:space="preserve">mode 1 for CJT </w:t>
              </w:r>
              <w:r>
                <w:t>eT</w:t>
              </w:r>
              <w:r w:rsidRPr="006B3EFD">
                <w:t>ype-II codebook with FD basis selection integer frequency offset</w:t>
              </w:r>
              <w: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in a band by referring to </w:t>
              </w:r>
              <w:r w:rsidRPr="00936461">
                <w:rPr>
                  <w:rFonts w:cs="Arial"/>
                  <w:i/>
                  <w:szCs w:val="18"/>
                </w:rPr>
                <w:t>codebookVariantsList</w:t>
              </w:r>
              <w:r w:rsidRPr="00936461">
                <w:rPr>
                  <w:rFonts w:cs="Arial"/>
                  <w:szCs w:val="18"/>
                </w:rPr>
                <w:t>.</w:t>
              </w:r>
              <w:r>
                <w:rPr>
                  <w:rFonts w:cs="Arial"/>
                  <w:szCs w:val="18"/>
                </w:rPr>
                <w:t xml:space="preserve"> The UE indicating </w:t>
              </w:r>
              <w:r w:rsidRPr="00CE4F0D">
                <w:rPr>
                  <w:i/>
                  <w:iCs/>
                </w:rPr>
                <w:t>eType2CJT-FD-IO-r18</w:t>
              </w:r>
              <w:r>
                <w:rPr>
                  <w:i/>
                  <w:iCs/>
                </w:rPr>
                <w:t xml:space="preserve"> </w:t>
              </w:r>
              <w:r>
                <w:t>shall also</w:t>
              </w:r>
            </w:ins>
            <w:ins w:id="1482" w:author="NR_MIMO_evo_DL_UL" w:date="2024-02-02T10:28:00Z">
              <w:r w:rsidR="00A9672B">
                <w:t xml:space="preserve"> </w:t>
              </w:r>
            </w:ins>
            <w:ins w:id="1483" w:author="NR_MIMO_evo_DL_UL" w:date="2024-01-26T11:09:00Z">
              <w:r>
                <w:t xml:space="preserve">support </w:t>
              </w:r>
              <w:r>
                <w:rPr>
                  <w:rFonts w:cs="Arial"/>
                  <w:color w:val="000000" w:themeColor="text1"/>
                  <w:szCs w:val="18"/>
                </w:rPr>
                <w:t>frequency basis selection mode 1, i.e., common frequency basis selection among different TRPs with FD basis selection integer frequency offset.</w:t>
              </w:r>
            </w:ins>
          </w:p>
          <w:p w14:paraId="46CC796D" w14:textId="77777777" w:rsidR="00470262" w:rsidRPr="00936461" w:rsidRDefault="00470262" w:rsidP="00470262">
            <w:pPr>
              <w:pStyle w:val="TAL"/>
              <w:rPr>
                <w:ins w:id="1484" w:author="NR_MIMO_evo_DL_UL" w:date="2024-01-26T11:09:00Z"/>
              </w:rPr>
            </w:pPr>
          </w:p>
          <w:p w14:paraId="2D5B1FDE" w14:textId="77777777" w:rsidR="00470262" w:rsidRDefault="00470262" w:rsidP="00470262">
            <w:pPr>
              <w:pStyle w:val="TAL"/>
              <w:rPr>
                <w:ins w:id="1485" w:author="NR_MIMO_evo_DL_UL" w:date="2024-01-26T11:09:00Z"/>
                <w:i/>
                <w:iCs/>
              </w:rPr>
            </w:pPr>
            <w:ins w:id="1486" w:author="NR_MIMO_evo_DL_UL" w:date="2024-01-26T11:09:00Z">
              <w:r>
                <w:t xml:space="preserve">The UE optionally indicates </w:t>
              </w:r>
              <w:r w:rsidRPr="00CE4F0D">
                <w:rPr>
                  <w:i/>
                  <w:iCs/>
                </w:rPr>
                <w:t>eType2CJT-FD-FO-r18</w:t>
              </w:r>
              <w:r>
                <w:t xml:space="preserve"> to indicate whether the UE supports </w:t>
              </w:r>
              <w:r>
                <w:rPr>
                  <w:rFonts w:eastAsia="SimSun" w:cs="Arial"/>
                  <w:color w:val="000000" w:themeColor="text1"/>
                  <w:szCs w:val="18"/>
                  <w:lang w:eastAsia="zh-CN"/>
                </w:rPr>
                <w:t xml:space="preserve">FD basis selection fractional </w:t>
              </w:r>
              <w:r w:rsidRPr="00CE4F0D">
                <w:rPr>
                  <w:rFonts w:cs="Arial"/>
                  <w:color w:val="000000" w:themeColor="text1"/>
                  <w:szCs w:val="18"/>
                </w:rPr>
                <w:t>offset mode for Rel-16-based CJT codebook with mode1</w:t>
              </w:r>
              <w:r>
                <w:rPr>
                  <w:rFonts w:cs="Arial"/>
                  <w:color w:val="000000" w:themeColor="text1"/>
                  <w:szCs w:val="18"/>
                </w:rPr>
                <w:t xml:space="preserve">. The UE indicating </w:t>
              </w:r>
              <w:r w:rsidRPr="00CE4F0D">
                <w:rPr>
                  <w:i/>
                  <w:iCs/>
                </w:rPr>
                <w:t>eType2CJT-FD-FO-r18</w:t>
              </w:r>
              <w:r>
                <w:t xml:space="preserve"> shall also indicate support of </w:t>
              </w:r>
              <w:r w:rsidRPr="00CE4F0D">
                <w:rPr>
                  <w:i/>
                  <w:iCs/>
                </w:rPr>
                <w:t>eType2CJT-FD-IO-r18</w:t>
              </w:r>
              <w:r>
                <w:rPr>
                  <w:i/>
                  <w:iCs/>
                </w:rPr>
                <w:t>.</w:t>
              </w:r>
            </w:ins>
          </w:p>
          <w:p w14:paraId="1BE25640" w14:textId="77777777" w:rsidR="00470262" w:rsidRDefault="00470262" w:rsidP="00470262">
            <w:pPr>
              <w:pStyle w:val="TAL"/>
              <w:rPr>
                <w:ins w:id="1487" w:author="NR_MIMO_evo_DL_UL" w:date="2024-01-26T11:09:00Z"/>
                <w:i/>
                <w:iCs/>
              </w:rPr>
            </w:pPr>
          </w:p>
          <w:p w14:paraId="55139D7B" w14:textId="478D6FA1" w:rsidR="00470262" w:rsidRDefault="00470262" w:rsidP="00470262">
            <w:pPr>
              <w:pStyle w:val="TAL"/>
              <w:rPr>
                <w:ins w:id="1488" w:author="NR_MIMO_evo_DL_UL" w:date="2024-01-26T11:09:00Z"/>
                <w:bCs/>
                <w:iCs/>
              </w:rPr>
            </w:pPr>
            <w:ins w:id="1489" w:author="NR_MIMO_evo_DL_UL" w:date="2024-01-26T11:09:00Z">
              <w:r>
                <w:t xml:space="preserve">The UE optionally indicates </w:t>
              </w:r>
              <w:r w:rsidRPr="00CE4F0D">
                <w:rPr>
                  <w:rFonts w:eastAsia="DengXian"/>
                  <w:i/>
                  <w:iCs/>
                  <w:lang w:val="en-US" w:eastAsia="zh-CN"/>
                </w:rPr>
                <w:t>eType2CJT-R2-r18</w:t>
              </w:r>
              <w:r>
                <w:rPr>
                  <w:rFonts w:eastAsia="DengXian"/>
                  <w:lang w:val="en-US" w:eastAsia="zh-CN"/>
                </w:rPr>
                <w:t xml:space="preserve"> to indicate whether the UE supports </w:t>
              </w:r>
              <w:r w:rsidRPr="005A318C">
                <w:rPr>
                  <w:rFonts w:eastAsia="DengXian"/>
                  <w:lang w:val="en-US" w:eastAsia="zh-CN"/>
                </w:rPr>
                <w:t>eType-II codebook refinement for multi-TRP CJT with PMI subbands R=2</w:t>
              </w:r>
              <w:r>
                <w:rPr>
                  <w:rFonts w:eastAsia="DengXian"/>
                  <w:lang w:val="en-US" w:eastAsia="zh-CN"/>
                </w:rP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w:t>
              </w:r>
              <w:r>
                <w:rPr>
                  <w:rFonts w:cs="Arial"/>
                  <w:szCs w:val="18"/>
                </w:rPr>
                <w:t xml:space="preserve">with R=2 </w:t>
              </w:r>
              <w:r w:rsidRPr="00936461">
                <w:rPr>
                  <w:rFonts w:cs="Arial"/>
                  <w:szCs w:val="18"/>
                </w:rPr>
                <w:t xml:space="preserve">in a band by referring to </w:t>
              </w:r>
              <w:r w:rsidRPr="00936461">
                <w:rPr>
                  <w:rFonts w:cs="Arial"/>
                  <w:i/>
                  <w:szCs w:val="18"/>
                </w:rPr>
                <w:t>codebookVariantsList</w:t>
              </w:r>
              <w:r w:rsidRPr="00936461">
                <w:rPr>
                  <w:rFonts w:cs="Arial"/>
                  <w:szCs w:val="18"/>
                </w:rPr>
                <w:t>.</w:t>
              </w:r>
            </w:ins>
          </w:p>
          <w:p w14:paraId="6C8D556B" w14:textId="77777777" w:rsidR="00470262" w:rsidRDefault="00470262" w:rsidP="00470262">
            <w:pPr>
              <w:pStyle w:val="TAL"/>
              <w:rPr>
                <w:ins w:id="1490" w:author="NR_MIMO_evo_DL_UL" w:date="2024-01-26T11:09:00Z"/>
                <w:bCs/>
                <w:iCs/>
              </w:rPr>
            </w:pPr>
          </w:p>
          <w:p w14:paraId="0512CCA1" w14:textId="442E9741" w:rsidR="00470262" w:rsidRDefault="00470262" w:rsidP="00470262">
            <w:pPr>
              <w:pStyle w:val="TAL"/>
              <w:rPr>
                <w:ins w:id="1491" w:author="NR_MIMO_evo_DL_UL" w:date="2024-01-26T11:09:00Z"/>
                <w:bCs/>
                <w:iCs/>
              </w:rPr>
            </w:pPr>
            <w:ins w:id="1492" w:author="NR_MIMO_evo_DL_UL" w:date="2024-01-26T11:09:00Z">
              <w:r>
                <w:rPr>
                  <w:bCs/>
                  <w:iCs/>
                </w:rPr>
                <w:t xml:space="preserve">The UE optionally indicates </w:t>
              </w:r>
              <w:r w:rsidRPr="00CE4F0D">
                <w:rPr>
                  <w:rFonts w:eastAsia="DengXian"/>
                  <w:i/>
                  <w:iCs/>
                  <w:lang w:val="en-US" w:eastAsia="zh-CN"/>
                </w:rPr>
                <w:t>eType2CJT-PV-Beta-r18</w:t>
              </w:r>
              <w:r>
                <w:rPr>
                  <w:rFonts w:eastAsia="DengXian"/>
                  <w:lang w:val="en-US" w:eastAsia="zh-CN"/>
                </w:rPr>
                <w:t xml:space="preserve"> to indicate whether the UE supports</w:t>
              </w:r>
              <w:r>
                <w:rPr>
                  <w:rFonts w:cs="Arial"/>
                  <w:color w:val="000000" w:themeColor="text1"/>
                  <w:szCs w:val="18"/>
                </w:rPr>
                <w:t xml:space="preserve"> eType-II codebook refinement for multi-TRP CJT with parameter combination pv={1/2,1/2,1/2,1/2} and beta=1/2.</w:t>
              </w:r>
            </w:ins>
          </w:p>
          <w:p w14:paraId="3D40FF8D" w14:textId="77777777" w:rsidR="00470262" w:rsidRDefault="00470262" w:rsidP="00470262">
            <w:pPr>
              <w:pStyle w:val="TAL"/>
              <w:rPr>
                <w:ins w:id="1493" w:author="NR_MIMO_evo_DL_UL" w:date="2024-01-26T11:09:00Z"/>
                <w:bCs/>
                <w:iCs/>
              </w:rPr>
            </w:pPr>
          </w:p>
          <w:p w14:paraId="01988D82" w14:textId="77777777" w:rsidR="00470262" w:rsidRDefault="00470262" w:rsidP="00470262">
            <w:pPr>
              <w:pStyle w:val="TAL"/>
              <w:rPr>
                <w:ins w:id="1494" w:author="NR_MIMO_evo_DL_UL" w:date="2024-01-26T11:09:00Z"/>
                <w:rFonts w:eastAsia="DengXian"/>
                <w:lang w:val="en-US" w:eastAsia="zh-CN"/>
              </w:rPr>
            </w:pPr>
            <w:ins w:id="1495" w:author="NR_MIMO_evo_DL_UL" w:date="2024-01-26T11:09:00Z">
              <w:r>
                <w:rPr>
                  <w:bCs/>
                  <w:iCs/>
                </w:rPr>
                <w:t xml:space="preserve">The UE </w:t>
              </w:r>
              <w:r>
                <w:t xml:space="preserve">optionally indicates </w:t>
              </w:r>
              <w:r w:rsidRPr="00CE4F0D">
                <w:rPr>
                  <w:rFonts w:eastAsia="DengXian"/>
                  <w:i/>
                  <w:iCs/>
                  <w:lang w:val="en-US" w:eastAsia="zh-CN"/>
                </w:rPr>
                <w:t>eType2CJT-2NN1N2-r18</w:t>
              </w:r>
              <w:r>
                <w:rPr>
                  <w:rFonts w:eastAsia="DengXian"/>
                  <w:lang w:val="en-US" w:eastAsia="zh-CN"/>
                </w:rPr>
                <w:t xml:space="preserve"> to indicate whether the UE supports </w:t>
              </w:r>
              <w:r w:rsidRPr="00562885">
                <w:rPr>
                  <w:rFonts w:eastAsia="DengXian"/>
                  <w:lang w:val="en-US" w:eastAsia="zh-CN"/>
                </w:rPr>
                <w:t xml:space="preserve">2NN1N2 &gt;32 for </w:t>
              </w:r>
              <w:r>
                <w:rPr>
                  <w:rFonts w:eastAsia="DengXian"/>
                  <w:lang w:val="en-US" w:eastAsia="zh-CN"/>
                </w:rPr>
                <w:t>eType-II</w:t>
              </w:r>
              <w:r w:rsidRPr="00562885">
                <w:rPr>
                  <w:rFonts w:eastAsia="DengXian"/>
                  <w:lang w:val="en-US" w:eastAsia="zh-CN"/>
                </w:rPr>
                <w:t xml:space="preserve"> CJT codebook</w:t>
              </w:r>
              <w:r>
                <w:rPr>
                  <w:rFonts w:eastAsia="DengXian"/>
                  <w:lang w:val="en-US" w:eastAsia="zh-CN"/>
                </w:rPr>
                <w:t xml:space="preserve">. The UE indicates the </w:t>
              </w:r>
            </w:ins>
          </w:p>
          <w:p w14:paraId="54795A10" w14:textId="7694B13E" w:rsidR="00470262" w:rsidRDefault="00470262" w:rsidP="00470262">
            <w:pPr>
              <w:rPr>
                <w:ins w:id="1496" w:author="NR_MIMO_evo_DL_UL" w:date="2024-01-26T11:09:00Z"/>
                <w:rFonts w:ascii="Arial" w:hAnsi="Arial" w:cs="Arial"/>
                <w:color w:val="000000" w:themeColor="text1"/>
                <w:sz w:val="18"/>
                <w:szCs w:val="18"/>
              </w:rPr>
            </w:pPr>
            <w:ins w:id="1497" w:author="NR_MIMO_evo_DL_UL" w:date="2024-01-26T11:09:00Z">
              <w:r>
                <w:rPr>
                  <w:rFonts w:ascii="Arial" w:hAnsi="Arial" w:cs="Arial"/>
                  <w:color w:val="000000" w:themeColor="text1"/>
                  <w:sz w:val="18"/>
                  <w:szCs w:val="18"/>
                  <w:lang w:val="en-US"/>
                </w:rPr>
                <w:t>maximum number of ports across all TRPs for one CJT CSI measurement.</w:t>
              </w:r>
            </w:ins>
          </w:p>
          <w:p w14:paraId="4E810D9A" w14:textId="77777777" w:rsidR="00470262" w:rsidRDefault="00470262" w:rsidP="00470262">
            <w:pPr>
              <w:pStyle w:val="TAL"/>
              <w:rPr>
                <w:ins w:id="1498" w:author="NR_MIMO_evo_DL_UL" w:date="2024-01-26T11:09:00Z"/>
                <w:rFonts w:eastAsia="DengXian"/>
                <w:lang w:val="en-US" w:eastAsia="zh-CN"/>
              </w:rPr>
            </w:pPr>
          </w:p>
          <w:p w14:paraId="47F3A091" w14:textId="27A1BC21" w:rsidR="00470262" w:rsidRDefault="00470262" w:rsidP="00470262">
            <w:pPr>
              <w:pStyle w:val="TAL"/>
              <w:rPr>
                <w:ins w:id="1499" w:author="NR_MIMO_evo_DL_UL" w:date="2024-01-26T11:09:00Z"/>
                <w:rFonts w:cs="Arial"/>
                <w:color w:val="000000" w:themeColor="text1"/>
                <w:szCs w:val="18"/>
                <w:lang w:val="en-US"/>
              </w:rPr>
            </w:pPr>
            <w:ins w:id="1500" w:author="NR_MIMO_evo_DL_UL" w:date="2024-01-26T11:09:00Z">
              <w:r>
                <w:rPr>
                  <w:bCs/>
                  <w:iCs/>
                </w:rPr>
                <w:t xml:space="preserve">The UE </w:t>
              </w:r>
              <w:r>
                <w:t xml:space="preserve">optionally indicates </w:t>
              </w:r>
              <w:r w:rsidRPr="00562885">
                <w:rPr>
                  <w:rFonts w:eastAsia="DengXian"/>
                  <w:i/>
                  <w:iCs/>
                  <w:lang w:val="en-US" w:eastAsia="zh-CN"/>
                </w:rPr>
                <w:t>eType2CJT-Rank3Rank4-r18</w:t>
              </w:r>
              <w:r>
                <w:rPr>
                  <w:rFonts w:eastAsia="DengXian"/>
                  <w:i/>
                  <w:iCs/>
                  <w:lang w:val="en-US" w:eastAsia="zh-CN"/>
                </w:rPr>
                <w:t xml:space="preserve"> </w:t>
              </w:r>
              <w:r>
                <w:rPr>
                  <w:rFonts w:eastAsia="DengXian"/>
                  <w:lang w:val="en-US" w:eastAsia="zh-CN"/>
                </w:rPr>
                <w:t xml:space="preserve">to indicate whether the UE supports </w:t>
              </w:r>
              <w:r>
                <w:rPr>
                  <w:rFonts w:eastAsia="SimSun" w:cs="Arial"/>
                  <w:color w:val="000000" w:themeColor="text1"/>
                  <w:szCs w:val="18"/>
                  <w:lang w:eastAsia="zh-CN"/>
                </w:rPr>
                <w:t>eType-II codebook refinement for multi-TRP CJT with rank 3,4.</w:t>
              </w:r>
            </w:ins>
          </w:p>
          <w:p w14:paraId="6863A96C" w14:textId="77777777" w:rsidR="00470262" w:rsidRDefault="00470262" w:rsidP="00470262">
            <w:pPr>
              <w:pStyle w:val="TAL"/>
              <w:rPr>
                <w:ins w:id="1501" w:author="NR_MIMO_evo_DL_UL" w:date="2024-01-26T11:09:00Z"/>
                <w:rFonts w:eastAsia="DengXian"/>
                <w:lang w:val="en-US" w:eastAsia="zh-CN"/>
              </w:rPr>
            </w:pPr>
          </w:p>
          <w:p w14:paraId="526790C4" w14:textId="77777777" w:rsidR="00470262" w:rsidRDefault="00470262" w:rsidP="00470262">
            <w:pPr>
              <w:pStyle w:val="TAL"/>
              <w:rPr>
                <w:ins w:id="1502" w:author="NR_MIMO_evo_DL_UL" w:date="2024-01-26T11:09:00Z"/>
                <w:rFonts w:cs="Arial"/>
                <w:color w:val="000000" w:themeColor="text1"/>
                <w:szCs w:val="18"/>
                <w:lang w:val="en-US"/>
              </w:rPr>
            </w:pPr>
            <w:ins w:id="1503" w:author="NR_MIMO_evo_DL_UL" w:date="2024-01-26T11:09:00Z">
              <w:r>
                <w:rPr>
                  <w:bCs/>
                  <w:iCs/>
                </w:rPr>
                <w:t xml:space="preserve">The UE </w:t>
              </w:r>
              <w:r>
                <w:t xml:space="preserve">optionally indicates </w:t>
              </w:r>
              <w:r w:rsidRPr="00A42EC4">
                <w:rPr>
                  <w:rFonts w:eastAsia="DengXian"/>
                  <w:i/>
                  <w:iCs/>
                  <w:lang w:val="en-US" w:eastAsia="zh-CN"/>
                </w:rPr>
                <w:t>eType2CJT-L6-r18</w:t>
              </w:r>
              <w:r>
                <w:rPr>
                  <w:rFonts w:eastAsia="DengXian"/>
                  <w:i/>
                  <w:iCs/>
                  <w:lang w:val="en-US" w:eastAsia="zh-CN"/>
                </w:rPr>
                <w:t xml:space="preserve"> </w:t>
              </w:r>
              <w:r>
                <w:rPr>
                  <w:rFonts w:eastAsia="DengXian"/>
                  <w:lang w:val="en-US" w:eastAsia="zh-CN"/>
                </w:rPr>
                <w:t xml:space="preserve">to indicate whether the UE supports </w:t>
              </w:r>
              <w:r>
                <w:rPr>
                  <w:rFonts w:eastAsia="SimSun" w:cs="Arial"/>
                  <w:color w:val="000000" w:themeColor="text1"/>
                  <w:szCs w:val="18"/>
                  <w:lang w:val="en-US" w:eastAsia="zh-CN"/>
                </w:rPr>
                <w:t xml:space="preserve">eType-II codebook refinement for multi-TRP CJT with parameter combination with L=6. The UE supports this capability only for N_TRP=1. </w:t>
              </w:r>
              <w:r w:rsidRPr="00562885">
                <w:rPr>
                  <w:rFonts w:cs="Arial"/>
                  <w:color w:val="000000" w:themeColor="text1"/>
                  <w:szCs w:val="18"/>
                  <w:lang w:val="en-US"/>
                </w:rPr>
                <w:t xml:space="preserve">The UE indicating </w:t>
              </w:r>
              <w:r w:rsidRPr="00A42EC4">
                <w:rPr>
                  <w:rFonts w:eastAsia="DengXian"/>
                  <w:i/>
                  <w:iCs/>
                  <w:lang w:val="en-US" w:eastAsia="zh-CN"/>
                </w:rPr>
                <w:t>eType2CJT-L6-r18</w:t>
              </w:r>
              <w:r>
                <w:rPr>
                  <w:rFonts w:eastAsia="DengXian"/>
                  <w:i/>
                  <w:iCs/>
                  <w:lang w:val="en-US" w:eastAsia="zh-CN"/>
                </w:rPr>
                <w:t xml:space="preserve"> </w:t>
              </w:r>
              <w:r w:rsidRPr="00562885">
                <w:rPr>
                  <w:rFonts w:cs="Arial"/>
                  <w:color w:val="000000" w:themeColor="text1"/>
                  <w:szCs w:val="18"/>
                  <w:lang w:val="en-US"/>
                </w:rPr>
                <w:t xml:space="preserve">shall also indicate support of </w:t>
              </w:r>
              <w:r w:rsidRPr="00CE4F0D">
                <w:rPr>
                  <w:rFonts w:cs="Arial"/>
                  <w:i/>
                  <w:iCs/>
                  <w:color w:val="000000" w:themeColor="text1"/>
                  <w:szCs w:val="18"/>
                  <w:lang w:val="en-US"/>
                </w:rPr>
                <w:t>eType2CJT-r18</w:t>
              </w:r>
              <w:r w:rsidRPr="00562885">
                <w:rPr>
                  <w:rFonts w:cs="Arial"/>
                  <w:color w:val="000000" w:themeColor="text1"/>
                  <w:szCs w:val="18"/>
                  <w:lang w:val="en-US"/>
                </w:rPr>
                <w:t>.</w:t>
              </w:r>
            </w:ins>
          </w:p>
          <w:p w14:paraId="6A2984B2" w14:textId="77777777" w:rsidR="00470262" w:rsidRDefault="00470262" w:rsidP="00470262">
            <w:pPr>
              <w:pStyle w:val="TAL"/>
              <w:rPr>
                <w:ins w:id="1504" w:author="NR_MIMO_evo_DL_UL" w:date="2024-01-26T11:09:00Z"/>
                <w:bCs/>
                <w:iCs/>
              </w:rPr>
            </w:pPr>
          </w:p>
          <w:p w14:paraId="55D4842B" w14:textId="72E222E6" w:rsidR="00470262" w:rsidRDefault="00470262" w:rsidP="00470262">
            <w:pPr>
              <w:pStyle w:val="TAL"/>
              <w:rPr>
                <w:ins w:id="1505" w:author="NR_MIMO_evo_DL_UL" w:date="2024-01-26T11:09:00Z"/>
                <w:rFonts w:cs="Arial"/>
                <w:color w:val="000000" w:themeColor="text1"/>
                <w:szCs w:val="18"/>
                <w:lang w:val="en-US"/>
              </w:rPr>
            </w:pPr>
            <w:ins w:id="1506" w:author="NR_MIMO_evo_DL_UL" w:date="2024-01-26T11:09:00Z">
              <w:r>
                <w:rPr>
                  <w:bCs/>
                  <w:iCs/>
                </w:rPr>
                <w:t xml:space="preserve">The UE </w:t>
              </w:r>
              <w:r>
                <w:t xml:space="preserve">optionally indicates </w:t>
              </w:r>
              <w:r w:rsidRPr="000330E1">
                <w:rPr>
                  <w:rFonts w:eastAsia="DengXian"/>
                  <w:i/>
                  <w:iCs/>
                  <w:lang w:val="en-US" w:eastAsia="zh-CN"/>
                </w:rPr>
                <w:t>eType2CJT-NN-r18</w:t>
              </w:r>
              <w:r>
                <w:rPr>
                  <w:rFonts w:eastAsia="DengXian"/>
                  <w:i/>
                  <w:iCs/>
                  <w:lang w:val="en-US" w:eastAsia="zh-CN"/>
                </w:rPr>
                <w:t xml:space="preserve"> </w:t>
              </w:r>
              <w:r>
                <w:rPr>
                  <w:rFonts w:eastAsia="DengXian"/>
                  <w:lang w:val="en-US" w:eastAsia="zh-CN"/>
                </w:rPr>
                <w:t>to indicate whether the UE supports</w:t>
              </w:r>
            </w:ins>
            <w:ins w:id="1507" w:author="NR_MIMO_evo_DL_UL" w:date="2024-01-26T14:12:00Z">
              <w:r>
                <w:rPr>
                  <w:rFonts w:eastAsia="DengXian"/>
                  <w:lang w:val="en-US" w:eastAsia="zh-CN"/>
                </w:rPr>
                <w:t xml:space="preserve"> selection of</w:t>
              </w:r>
            </w:ins>
            <w:ins w:id="1508" w:author="NR_MIMO_evo_DL_UL" w:date="2024-01-26T11:09:00Z">
              <w:r>
                <w:rPr>
                  <w:rFonts w:cs="Arial"/>
                  <w:color w:val="000000" w:themeColor="text1"/>
                  <w:szCs w:val="18"/>
                  <w:lang w:val="en-US"/>
                </w:rPr>
                <w:t xml:space="preserve"> </w:t>
              </w:r>
              <w:r>
                <w:rPr>
                  <w:rFonts w:eastAsia="SimSun" w:cs="Arial"/>
                  <w:color w:val="000000" w:themeColor="text1"/>
                  <w:szCs w:val="18"/>
                  <w:lang w:val="en-US" w:eastAsia="zh-CN"/>
                </w:rPr>
                <w:t>N &lt;= N_TRP CSI-RS resource by UE for multi-TRP CJT based on eType-II codebook.</w:t>
              </w:r>
            </w:ins>
          </w:p>
          <w:p w14:paraId="54DF47DA" w14:textId="77777777" w:rsidR="00470262" w:rsidRDefault="00470262" w:rsidP="00470262">
            <w:pPr>
              <w:pStyle w:val="TAL"/>
              <w:rPr>
                <w:ins w:id="1509" w:author="NR_MIMO_evo_DL_UL" w:date="2024-01-26T11:09:00Z"/>
                <w:rFonts w:cs="Arial"/>
                <w:color w:val="000000" w:themeColor="text1"/>
                <w:szCs w:val="18"/>
                <w:lang w:val="en-US"/>
              </w:rPr>
            </w:pPr>
          </w:p>
          <w:p w14:paraId="14D4550F" w14:textId="77777777" w:rsidR="00470262" w:rsidRDefault="00470262" w:rsidP="00470262">
            <w:pPr>
              <w:pStyle w:val="TAL"/>
              <w:rPr>
                <w:ins w:id="1510" w:author="NR_MIMO_evo_DL_UL" w:date="2024-01-26T11:09:00Z"/>
                <w:rFonts w:eastAsia="DengXian"/>
                <w:lang w:val="en-US" w:eastAsia="zh-CN"/>
              </w:rPr>
            </w:pPr>
            <w:ins w:id="1511" w:author="NR_MIMO_evo_DL_UL" w:date="2024-01-26T11:09:00Z">
              <w:r>
                <w:rPr>
                  <w:bCs/>
                  <w:iCs/>
                </w:rPr>
                <w:t xml:space="preserve">The UE </w:t>
              </w:r>
              <w:r>
                <w:t xml:space="preserve">optionally indicates </w:t>
              </w:r>
              <w:r w:rsidRPr="00466F41">
                <w:rPr>
                  <w:rFonts w:eastAsia="DengXian"/>
                  <w:i/>
                  <w:iCs/>
                  <w:lang w:val="en-US" w:eastAsia="zh-CN"/>
                </w:rPr>
                <w:t>eType2CJT-NL-SD-r18</w:t>
              </w:r>
              <w:r>
                <w:rPr>
                  <w:rFonts w:eastAsia="DengXian"/>
                  <w:i/>
                  <w:iCs/>
                  <w:lang w:val="en-US" w:eastAsia="zh-CN"/>
                </w:rPr>
                <w:t xml:space="preserve"> </w:t>
              </w:r>
              <w:r>
                <w:rPr>
                  <w:rFonts w:eastAsia="DengXian"/>
                  <w:lang w:val="en-US" w:eastAsia="zh-CN"/>
                </w:rPr>
                <w:t>to indicate whether the UE supports</w:t>
              </w:r>
              <w:r>
                <w:rPr>
                  <w:rFonts w:eastAsia="SimSun" w:cs="Arial"/>
                  <w:color w:val="000000" w:themeColor="text1"/>
                  <w:szCs w:val="18"/>
                  <w:lang w:val="en-US" w:eastAsia="zh-CN"/>
                </w:rPr>
                <w:t xml:space="preserve"> </w:t>
              </w:r>
              <w:r w:rsidRPr="00B86457">
                <w:rPr>
                  <w:rFonts w:eastAsia="SimSun" w:cs="Arial"/>
                  <w:color w:val="000000" w:themeColor="text1"/>
                  <w:szCs w:val="18"/>
                  <w:lang w:val="en-US" w:eastAsia="zh-CN"/>
                </w:rPr>
                <w:t xml:space="preserve">N_L&gt;1 combinations of number of SD basis across CSI-RS resources for CJT </w:t>
              </w:r>
              <w:r>
                <w:rPr>
                  <w:rFonts w:eastAsia="SimSun" w:cs="Arial"/>
                  <w:color w:val="000000" w:themeColor="text1"/>
                  <w:szCs w:val="18"/>
                  <w:lang w:val="en-US" w:eastAsia="zh-CN"/>
                </w:rPr>
                <w:t>eT</w:t>
              </w:r>
              <w:r w:rsidRPr="00B86457">
                <w:rPr>
                  <w:rFonts w:eastAsia="SimSun" w:cs="Arial"/>
                  <w:color w:val="000000" w:themeColor="text1"/>
                  <w:szCs w:val="18"/>
                  <w:lang w:val="en-US" w:eastAsia="zh-CN"/>
                </w:rPr>
                <w:t>ype-II codebook</w:t>
              </w:r>
              <w:r>
                <w:rPr>
                  <w:rFonts w:eastAsia="SimSun" w:cs="Arial"/>
                  <w:color w:val="000000" w:themeColor="text1"/>
                  <w:szCs w:val="18"/>
                  <w:lang w:val="en-US" w:eastAsia="zh-CN"/>
                </w:rPr>
                <w:t>.</w:t>
              </w:r>
              <w:r w:rsidRPr="00562885">
                <w:rPr>
                  <w:rFonts w:cs="Arial"/>
                  <w:color w:val="000000" w:themeColor="text1"/>
                  <w:szCs w:val="18"/>
                  <w:lang w:val="en-US"/>
                </w:rPr>
                <w:t xml:space="preserve"> </w:t>
              </w:r>
              <w:r>
                <w:rPr>
                  <w:rFonts w:eastAsia="DengXian"/>
                  <w:lang w:val="en-US" w:eastAsia="zh-CN"/>
                </w:rPr>
                <w:t xml:space="preserve">The UE indicates the </w:t>
              </w:r>
            </w:ins>
          </w:p>
          <w:p w14:paraId="30CFD247" w14:textId="6543B4CA" w:rsidR="00470262" w:rsidRDefault="00470262" w:rsidP="00470262">
            <w:pPr>
              <w:pStyle w:val="TAL"/>
              <w:rPr>
                <w:ins w:id="1512" w:author="NR_MIMO_evo_DL_UL" w:date="2024-01-26T11:09:00Z"/>
                <w:rFonts w:cs="Arial"/>
                <w:color w:val="000000" w:themeColor="text1"/>
                <w:szCs w:val="18"/>
                <w:lang w:val="en-US"/>
              </w:rPr>
            </w:pPr>
            <w:ins w:id="1513" w:author="NR_MIMO_evo_DL_UL" w:date="2024-01-26T11:09:00Z">
              <w:r>
                <w:rPr>
                  <w:rFonts w:cs="Arial"/>
                  <w:color w:val="000000" w:themeColor="text1"/>
                  <w:szCs w:val="18"/>
                  <w:lang w:val="en-US"/>
                </w:rPr>
                <w:t>maximum number of</w:t>
              </w:r>
              <w:r w:rsidRPr="00562885">
                <w:rPr>
                  <w:rFonts w:cs="Arial"/>
                  <w:color w:val="000000" w:themeColor="text1"/>
                  <w:szCs w:val="18"/>
                  <w:lang w:val="en-US"/>
                </w:rPr>
                <w:t xml:space="preserve"> </w:t>
              </w:r>
              <w:r>
                <w:rPr>
                  <w:rFonts w:eastAsia="SimSun" w:cs="Arial"/>
                  <w:color w:val="000000" w:themeColor="text1"/>
                  <w:szCs w:val="18"/>
                  <w:lang w:val="en-US" w:eastAsia="zh-CN"/>
                </w:rPr>
                <w:t>lists for spatial basis selection, i.e., N_L, for multi-TRP CJT based on eType-II codebook.</w:t>
              </w:r>
            </w:ins>
          </w:p>
          <w:p w14:paraId="2FC2BF9E" w14:textId="77777777" w:rsidR="00470262" w:rsidRDefault="00470262" w:rsidP="00470262">
            <w:pPr>
              <w:pStyle w:val="TAL"/>
              <w:rPr>
                <w:ins w:id="1514" w:author="NR_MIMO_evo_DL_UL" w:date="2024-01-26T11:09:00Z"/>
                <w:rFonts w:cs="Arial"/>
                <w:color w:val="000000" w:themeColor="text1"/>
                <w:szCs w:val="18"/>
                <w:lang w:val="en-US"/>
              </w:rPr>
            </w:pPr>
          </w:p>
          <w:p w14:paraId="5D3DD15C" w14:textId="09EBC45E" w:rsidR="00470262" w:rsidRPr="00CE4F0D" w:rsidRDefault="00470262" w:rsidP="00470262">
            <w:pPr>
              <w:pStyle w:val="TAL"/>
              <w:rPr>
                <w:ins w:id="1515" w:author="NR_MIMO_evo_DL_UL" w:date="2024-01-26T11:09:00Z"/>
                <w:rFonts w:cs="Arial"/>
                <w:color w:val="000000" w:themeColor="text1"/>
                <w:szCs w:val="18"/>
                <w:lang w:val="en-US"/>
              </w:rPr>
            </w:pPr>
            <w:ins w:id="1516" w:author="NR_MIMO_evo_DL_UL" w:date="2024-01-26T11:09:00Z">
              <w:r>
                <w:rPr>
                  <w:bCs/>
                  <w:iCs/>
                </w:rPr>
                <w:t xml:space="preserve">The UE </w:t>
              </w:r>
              <w:r>
                <w:t xml:space="preserve">optionally indicates </w:t>
              </w:r>
              <w:r w:rsidRPr="007A7953">
                <w:rPr>
                  <w:rFonts w:eastAsia="DengXian"/>
                  <w:i/>
                  <w:iCs/>
                  <w:lang w:val="en-US" w:eastAsia="zh-CN"/>
                </w:rPr>
                <w:t>eType2CJT-Unequal-r18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w:t>
              </w:r>
              <w:r w:rsidRPr="00C70CCB">
                <w:rPr>
                  <w:rFonts w:eastAsia="SimSun" w:cs="Arial"/>
                  <w:color w:val="000000" w:themeColor="text1"/>
                  <w:szCs w:val="18"/>
                  <w:lang w:val="en-US" w:eastAsia="zh-CN"/>
                </w:rPr>
                <w:t>unequal number of spatial basis selection configuration across CSI-RS resources for multi-TRP CJT including eType-II codebook refinement</w:t>
              </w:r>
              <w:r>
                <w:rPr>
                  <w:rFonts w:eastAsia="SimSun" w:cs="Arial"/>
                  <w:color w:val="000000" w:themeColor="text1"/>
                  <w:szCs w:val="18"/>
                  <w:lang w:val="en-US" w:eastAsia="zh-CN"/>
                </w:rPr>
                <w:t>.</w:t>
              </w:r>
            </w:ins>
          </w:p>
          <w:p w14:paraId="2795A2C5" w14:textId="77777777" w:rsidR="00470262" w:rsidRDefault="00470262" w:rsidP="00470262">
            <w:pPr>
              <w:pStyle w:val="TAL"/>
              <w:rPr>
                <w:ins w:id="1517" w:author="NR_MIMO_evo_DL_UL" w:date="2024-01-26T11:09:00Z"/>
                <w:rFonts w:eastAsia="DengXian" w:cs="Arial"/>
                <w:color w:val="000000" w:themeColor="text1"/>
                <w:szCs w:val="18"/>
                <w:lang w:val="en-US" w:eastAsia="zh-CN"/>
              </w:rPr>
            </w:pPr>
          </w:p>
          <w:p w14:paraId="32922C12" w14:textId="77777777" w:rsidR="00470262" w:rsidRPr="00936461" w:rsidRDefault="00470262" w:rsidP="00470262">
            <w:pPr>
              <w:pStyle w:val="TAL"/>
              <w:rPr>
                <w:ins w:id="1518" w:author="NR_MIMO_evo_DL_UL" w:date="2024-01-26T11:09:00Z"/>
              </w:rPr>
            </w:pPr>
            <w:ins w:id="1519" w:author="NR_MIMO_evo_DL_UL" w:date="2024-01-26T11:09:00Z">
              <w:r w:rsidRPr="00936461">
                <w:rPr>
                  <w:iCs/>
                </w:rPr>
                <w:t xml:space="preserve">For </w:t>
              </w:r>
              <w:r w:rsidRPr="00936461">
                <w:rPr>
                  <w:rFonts w:cs="Arial"/>
                  <w:i/>
                  <w:szCs w:val="18"/>
                </w:rPr>
                <w:t>codebookVariantsList</w:t>
              </w:r>
              <w:r w:rsidRPr="00936461">
                <w:t xml:space="preserve"> related to the </w:t>
              </w:r>
              <w:r w:rsidRPr="00936461">
                <w:rPr>
                  <w:bCs/>
                  <w:iCs/>
                </w:rPr>
                <w:t>eType-II</w:t>
              </w:r>
              <w:r w:rsidRPr="00936461">
                <w:t>:</w:t>
              </w:r>
            </w:ins>
          </w:p>
          <w:p w14:paraId="2CB17379" w14:textId="77777777" w:rsidR="00470262" w:rsidRPr="008B15A8" w:rsidRDefault="00470262" w:rsidP="00470262">
            <w:pPr>
              <w:pStyle w:val="B1"/>
              <w:spacing w:after="0"/>
              <w:rPr>
                <w:ins w:id="1520" w:author="NR_MIMO_evo_DL_UL" w:date="2024-01-26T11:09:00Z"/>
                <w:rFonts w:ascii="Arial" w:hAnsi="Arial" w:cs="Arial"/>
                <w:sz w:val="18"/>
                <w:szCs w:val="18"/>
              </w:rPr>
            </w:pPr>
            <w:ins w:id="1521" w:author="NR_MIMO_evo_DL_UL" w:date="2024-01-26T11:09: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maxNumberTxPortsPerResource</w:t>
              </w:r>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ins>
          </w:p>
          <w:p w14:paraId="2EA7C6FE" w14:textId="77777777" w:rsidR="00470262" w:rsidRPr="008B15A8" w:rsidRDefault="00470262" w:rsidP="00470262">
            <w:pPr>
              <w:pStyle w:val="B1"/>
              <w:spacing w:after="0"/>
              <w:rPr>
                <w:ins w:id="1522" w:author="NR_MIMO_evo_DL_UL" w:date="2024-01-26T11:09:00Z"/>
                <w:rFonts w:ascii="Arial" w:hAnsi="Arial" w:cs="Arial"/>
                <w:sz w:val="18"/>
                <w:szCs w:val="18"/>
              </w:rPr>
            </w:pPr>
            <w:ins w:id="1523" w:author="NR_MIMO_evo_DL_UL" w:date="2024-01-26T11:09: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maxNumberResourcesPerBand</w:t>
              </w:r>
              <w:r w:rsidRPr="008B15A8">
                <w:rPr>
                  <w:rFonts w:ascii="Arial" w:hAnsi="Arial" w:cs="Arial"/>
                  <w:iCs/>
                  <w:sz w:val="18"/>
                  <w:szCs w:val="18"/>
                </w:rPr>
                <w:t xml:space="preserve"> is 2</w:t>
              </w:r>
              <w:r>
                <w:rPr>
                  <w:rFonts w:ascii="Arial" w:hAnsi="Arial" w:cs="Arial"/>
                  <w:iCs/>
                  <w:sz w:val="18"/>
                  <w:szCs w:val="18"/>
                </w:rPr>
                <w:t>;</w:t>
              </w:r>
            </w:ins>
          </w:p>
          <w:p w14:paraId="1F0E4479" w14:textId="797896E2" w:rsidR="00470262" w:rsidRPr="007F30A9" w:rsidRDefault="00470262">
            <w:pPr>
              <w:pStyle w:val="B1"/>
              <w:spacing w:after="0"/>
              <w:rPr>
                <w:ins w:id="1524" w:author="NR_MIMO_evo_DL_UL" w:date="2024-01-26T11:09:00Z"/>
                <w:rFonts w:cs="Arial"/>
                <w:szCs w:val="18"/>
                <w:rPrChange w:id="1525" w:author="NR_MIMO_evo_DL_UL" w:date="2024-01-26T12:59:00Z">
                  <w:rPr>
                    <w:ins w:id="1526" w:author="NR_MIMO_evo_DL_UL" w:date="2024-01-26T11:09:00Z"/>
                    <w:rFonts w:cs="Arial"/>
                    <w:b/>
                    <w:bCs/>
                    <w:i/>
                    <w:iCs/>
                    <w:szCs w:val="18"/>
                  </w:rPr>
                </w:rPrChange>
              </w:rPr>
              <w:pPrChange w:id="1527" w:author="NR_MIMO_evo_DL_UL" w:date="2024-01-26T12:59:00Z">
                <w:pPr>
                  <w:pStyle w:val="TAL"/>
                </w:pPr>
              </w:pPrChange>
            </w:pPr>
            <w:ins w:id="1528" w:author="NR_MIMO_evo_DL_UL" w:date="2024-01-26T11:09: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r w:rsidRPr="008B15A8">
                <w:rPr>
                  <w:rFonts w:ascii="Arial" w:hAnsi="Arial" w:cs="Arial"/>
                  <w:i/>
                  <w:sz w:val="18"/>
                  <w:szCs w:val="18"/>
                </w:rPr>
                <w:t>totalNumberTxPortsPerBand</w:t>
              </w:r>
              <w:r w:rsidRPr="008B15A8">
                <w:rPr>
                  <w:rFonts w:ascii="Arial" w:hAnsi="Arial" w:cs="Arial"/>
                  <w:sz w:val="18"/>
                  <w:szCs w:val="18"/>
                </w:rPr>
                <w:t xml:space="preserve"> is 4.</w:t>
              </w:r>
            </w:ins>
          </w:p>
        </w:tc>
        <w:tc>
          <w:tcPr>
            <w:tcW w:w="709" w:type="dxa"/>
          </w:tcPr>
          <w:p w14:paraId="0165932D" w14:textId="69178784" w:rsidR="00470262" w:rsidRPr="00470262" w:rsidRDefault="00470262" w:rsidP="00470262">
            <w:pPr>
              <w:pStyle w:val="TAL"/>
              <w:jc w:val="center"/>
              <w:rPr>
                <w:ins w:id="1529" w:author="NR_MIMO_evo_DL_UL" w:date="2024-01-26T11:09:00Z"/>
                <w:rFonts w:cs="Arial"/>
                <w:szCs w:val="18"/>
              </w:rPr>
            </w:pPr>
            <w:ins w:id="1530" w:author="NR_MIMO_evo_DL_UL" w:date="2024-01-26T15:00:00Z">
              <w:r w:rsidRPr="00470262">
                <w:rPr>
                  <w:rFonts w:cs="Arial"/>
                  <w:szCs w:val="18"/>
                  <w:rPrChange w:id="1531" w:author="NR_MIMO_evo_DL_UL" w:date="2024-01-26T15:00:00Z">
                    <w:rPr>
                      <w:rFonts w:cs="Arial"/>
                      <w:b/>
                      <w:bCs/>
                      <w:szCs w:val="18"/>
                    </w:rPr>
                  </w:rPrChange>
                </w:rPr>
                <w:t>BC</w:t>
              </w:r>
            </w:ins>
          </w:p>
        </w:tc>
        <w:tc>
          <w:tcPr>
            <w:tcW w:w="567" w:type="dxa"/>
          </w:tcPr>
          <w:p w14:paraId="30CBE82F" w14:textId="2678F504" w:rsidR="00470262" w:rsidRPr="00936461" w:rsidRDefault="00470262" w:rsidP="00470262">
            <w:pPr>
              <w:pStyle w:val="TAL"/>
              <w:jc w:val="center"/>
              <w:rPr>
                <w:ins w:id="1532" w:author="NR_MIMO_evo_DL_UL" w:date="2024-01-26T11:09:00Z"/>
                <w:rFonts w:cs="Arial"/>
                <w:szCs w:val="18"/>
              </w:rPr>
            </w:pPr>
            <w:ins w:id="1533" w:author="NR_MIMO_evo_DL_UL" w:date="2024-01-26T11:09:00Z">
              <w:r w:rsidRPr="00936461">
                <w:rPr>
                  <w:rFonts w:cs="Arial"/>
                  <w:szCs w:val="18"/>
                </w:rPr>
                <w:t>No</w:t>
              </w:r>
            </w:ins>
          </w:p>
        </w:tc>
        <w:tc>
          <w:tcPr>
            <w:tcW w:w="709" w:type="dxa"/>
          </w:tcPr>
          <w:p w14:paraId="19972DD1" w14:textId="095C67C8" w:rsidR="00470262" w:rsidRPr="00936461" w:rsidRDefault="00470262" w:rsidP="00470262">
            <w:pPr>
              <w:pStyle w:val="TAL"/>
              <w:jc w:val="center"/>
              <w:rPr>
                <w:ins w:id="1534" w:author="NR_MIMO_evo_DL_UL" w:date="2024-01-26T11:09:00Z"/>
                <w:bCs/>
                <w:iCs/>
              </w:rPr>
            </w:pPr>
            <w:ins w:id="1535" w:author="NR_MIMO_evo_DL_UL" w:date="2024-01-26T11:09:00Z">
              <w:r w:rsidRPr="00936461">
                <w:rPr>
                  <w:bCs/>
                  <w:iCs/>
                </w:rPr>
                <w:t>N/A</w:t>
              </w:r>
            </w:ins>
          </w:p>
        </w:tc>
        <w:tc>
          <w:tcPr>
            <w:tcW w:w="728" w:type="dxa"/>
          </w:tcPr>
          <w:p w14:paraId="57C568A1" w14:textId="39062884" w:rsidR="00470262" w:rsidRPr="00936461" w:rsidRDefault="00470262" w:rsidP="00470262">
            <w:pPr>
              <w:pStyle w:val="TAL"/>
              <w:jc w:val="center"/>
              <w:rPr>
                <w:ins w:id="1536" w:author="NR_MIMO_evo_DL_UL" w:date="2024-01-26T11:09:00Z"/>
                <w:bCs/>
                <w:iCs/>
              </w:rPr>
            </w:pPr>
            <w:ins w:id="1537" w:author="NR_MIMO_evo_DL_UL" w:date="2024-01-26T11:09:00Z">
              <w:r w:rsidRPr="00936461">
                <w:rPr>
                  <w:bCs/>
                  <w:iCs/>
                </w:rPr>
                <w:t>N/A</w:t>
              </w:r>
            </w:ins>
          </w:p>
        </w:tc>
      </w:tr>
      <w:tr w:rsidR="00470262" w:rsidRPr="00936461" w:rsidDel="00172633" w14:paraId="317A1DA5" w14:textId="77777777" w:rsidTr="0026000E">
        <w:trPr>
          <w:cantSplit/>
          <w:tblHeader/>
        </w:trPr>
        <w:tc>
          <w:tcPr>
            <w:tcW w:w="6917" w:type="dxa"/>
          </w:tcPr>
          <w:p w14:paraId="1F79C2A8" w14:textId="77777777" w:rsidR="00470262" w:rsidRPr="00936461" w:rsidRDefault="00470262" w:rsidP="00470262">
            <w:pPr>
              <w:pStyle w:val="TAL"/>
              <w:rPr>
                <w:rFonts w:cs="Arial"/>
                <w:b/>
                <w:bCs/>
                <w:i/>
                <w:iCs/>
                <w:szCs w:val="18"/>
              </w:rPr>
            </w:pPr>
            <w:r w:rsidRPr="00936461">
              <w:rPr>
                <w:rFonts w:cs="Arial"/>
                <w:b/>
                <w:bCs/>
                <w:i/>
                <w:iCs/>
                <w:szCs w:val="18"/>
              </w:rPr>
              <w:t>codebookParametersetype2DopplerCSI-PerBC-r18</w:t>
            </w:r>
          </w:p>
          <w:p w14:paraId="1D2D6872" w14:textId="77777777" w:rsidR="00470262" w:rsidRPr="00936461" w:rsidRDefault="00470262" w:rsidP="00470262">
            <w:pPr>
              <w:pStyle w:val="TAL"/>
            </w:pPr>
            <w:r w:rsidRPr="00936461">
              <w:t xml:space="preserve">Indicates the UE support of additional codebooks and the corresponding parameters supported by the UE </w:t>
            </w:r>
            <w:r w:rsidRPr="00936461">
              <w:rPr>
                <w:bCs/>
                <w:iCs/>
              </w:rPr>
              <w:t>of Enhanced Type II Codebook (eType-II) based on doppler CSI as specified in TS 38.214 [12].</w:t>
            </w:r>
          </w:p>
          <w:p w14:paraId="720CA6D7" w14:textId="77777777" w:rsidR="00470262" w:rsidRPr="00936461" w:rsidRDefault="00470262" w:rsidP="00470262">
            <w:pPr>
              <w:pStyle w:val="TAL"/>
              <w:rPr>
                <w:rFonts w:cs="Arial"/>
                <w:b/>
                <w:bCs/>
                <w:i/>
                <w:iCs/>
                <w:szCs w:val="18"/>
              </w:rPr>
            </w:pPr>
          </w:p>
          <w:p w14:paraId="6A69869B" w14:textId="21C62ABF" w:rsidR="00470262" w:rsidRPr="00936461" w:rsidRDefault="00470262" w:rsidP="00470262">
            <w:pPr>
              <w:pStyle w:val="TAL"/>
              <w:rPr>
                <w:bCs/>
              </w:rPr>
            </w:pPr>
            <w:r w:rsidRPr="00936461">
              <w:rPr>
                <w:bCs/>
                <w:iCs/>
              </w:rPr>
              <w:t xml:space="preserve">The UE </w:t>
            </w:r>
            <w:del w:id="1538" w:author="NR_MIMO_evo_DL_UL" w:date="2024-02-02T10:49:00Z">
              <w:r w:rsidRPr="00936461" w:rsidDel="005B1432">
                <w:rPr>
                  <w:bCs/>
                  <w:iCs/>
                </w:rPr>
                <w:delText xml:space="preserve">indicating this feature </w:delText>
              </w:r>
            </w:del>
            <w:r w:rsidRPr="00936461">
              <w:rPr>
                <w:bCs/>
                <w:iCs/>
              </w:rPr>
              <w:t xml:space="preserve">shall include </w:t>
            </w:r>
            <w:r w:rsidRPr="00936461">
              <w:rPr>
                <w:i/>
                <w:iCs/>
              </w:rPr>
              <w:t xml:space="preserve">eType2Doppler-r18 </w:t>
            </w:r>
            <w:r w:rsidRPr="00936461">
              <w:t xml:space="preserve">to indicate </w:t>
            </w:r>
            <w:r w:rsidRPr="00936461">
              <w:rPr>
                <w:bCs/>
                <w:iCs/>
              </w:rPr>
              <w:t>basic features of eType-II</w:t>
            </w:r>
            <w:ins w:id="1539" w:author="NR_MIMO_evo_DL_UL" w:date="2024-02-02T10:49:00Z">
              <w:r w:rsidR="005B1432">
                <w:rPr>
                  <w:bCs/>
                  <w:iCs/>
                </w:rPr>
                <w:t xml:space="preserve"> doppler codebook</w:t>
              </w:r>
            </w:ins>
            <w:r w:rsidRPr="00936461">
              <w:rPr>
                <w:bCs/>
                <w:iCs/>
              </w:rPr>
              <w:t xml:space="preserve">. </w:t>
            </w:r>
            <w:r w:rsidRPr="00936461">
              <w:rPr>
                <w:rFonts w:eastAsia="MS PGothic" w:cs="Arial"/>
                <w:szCs w:val="18"/>
              </w:rPr>
              <w:t>This capability signalling comprises the following parameters</w:t>
            </w:r>
            <w:r w:rsidRPr="00936461">
              <w:rPr>
                <w:bCs/>
                <w:iCs/>
              </w:rPr>
              <w:t>:</w:t>
            </w:r>
          </w:p>
          <w:p w14:paraId="6D5DD5ED" w14:textId="77777777" w:rsidR="00470262" w:rsidRPr="00936461" w:rsidRDefault="00470262" w:rsidP="00470262">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43E4DB56" w14:textId="74AEC90C"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ins w:id="1540" w:author="NR_MIMO_evo_DL_UL" w:date="2024-02-02T10:40:00Z">
              <w:r w:rsidR="00365D5C">
                <w:rPr>
                  <w:rFonts w:ascii="Arial" w:hAnsi="Arial" w:cs="Arial"/>
                  <w:sz w:val="18"/>
                  <w:szCs w:val="18"/>
                </w:rPr>
                <w:t xml:space="preserve"> combination</w:t>
              </w:r>
            </w:ins>
          </w:p>
          <w:p w14:paraId="3DBF3DFF" w14:textId="3A47FD73"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w:t>
            </w:r>
            <w:ins w:id="1541" w:author="NR_MIMO_evo_DL_UL" w:date="2024-02-02T10:39:00Z">
              <w:r w:rsidR="00365D5C">
                <w:rPr>
                  <w:rFonts w:ascii="Arial" w:hAnsi="Arial" w:cs="Arial"/>
                  <w:sz w:val="18"/>
                  <w:szCs w:val="18"/>
                </w:rPr>
                <w:t xml:space="preserve"> </w:t>
              </w:r>
            </w:ins>
            <w:ins w:id="1542" w:author="NR_MIMO_evo_DL_UL" w:date="2024-02-02T10:40:00Z">
              <w:r w:rsidR="00365D5C">
                <w:rPr>
                  <w:rFonts w:ascii="Arial" w:hAnsi="Arial" w:cs="Arial"/>
                  <w:sz w:val="18"/>
                  <w:szCs w:val="18"/>
                </w:rPr>
                <w:t>combination</w:t>
              </w:r>
            </w:ins>
            <w:r w:rsidRPr="00936461">
              <w:rPr>
                <w:rFonts w:ascii="Arial" w:hAnsi="Arial" w:cs="Arial"/>
                <w:sz w:val="18"/>
                <w:szCs w:val="18"/>
              </w:rPr>
              <w:t>, simultaneously</w:t>
            </w:r>
          </w:p>
          <w:p w14:paraId="6CBA2B9D" w14:textId="04A9C2F5"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w:t>
            </w:r>
            <w:ins w:id="1543" w:author="NR_MIMO_evo_DL_UL" w:date="2024-02-02T10:40:00Z">
              <w:r w:rsidR="00365D5C">
                <w:rPr>
                  <w:rFonts w:ascii="Arial" w:hAnsi="Arial" w:cs="Arial"/>
                  <w:sz w:val="18"/>
                  <w:szCs w:val="18"/>
                </w:rPr>
                <w:t xml:space="preserve"> combination</w:t>
              </w:r>
            </w:ins>
            <w:r w:rsidRPr="00936461">
              <w:rPr>
                <w:rFonts w:ascii="Arial" w:hAnsi="Arial" w:cs="Arial"/>
                <w:sz w:val="18"/>
                <w:szCs w:val="18"/>
              </w:rPr>
              <w:t>, simultaneously</w:t>
            </w:r>
          </w:p>
          <w:p w14:paraId="3D2806EB" w14:textId="51650416" w:rsidR="00470262" w:rsidRPr="00CB4288" w:rsidRDefault="00470262" w:rsidP="00470262">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valueY-P-SP-CSI-RS-r18</w:t>
            </w:r>
            <w:r w:rsidRPr="00CB4288">
              <w:rPr>
                <w:rFonts w:ascii="Arial" w:hAnsi="Arial" w:cs="Arial"/>
                <w:sz w:val="18"/>
                <w:szCs w:val="18"/>
              </w:rPr>
              <w:t xml:space="preserve"> indicates </w:t>
            </w:r>
            <w:r w:rsidRPr="00CB4288">
              <w:rPr>
                <w:rFonts w:ascii="Arial" w:eastAsia="SimSun" w:hAnsi="Arial" w:cs="Arial"/>
                <w:sz w:val="18"/>
                <w:szCs w:val="18"/>
                <w:lang w:eastAsia="zh-CN"/>
              </w:rPr>
              <w:t>value of Y for CPU occupation (OCPU = Y.N4), when P/SP-CSI-RS is configured for CMR</w:t>
            </w:r>
          </w:p>
          <w:p w14:paraId="439E39F7" w14:textId="2B5AB076" w:rsidR="00470262" w:rsidRPr="00CB4288" w:rsidRDefault="00470262" w:rsidP="00470262">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valueY-A-CSI-RS-r18</w:t>
            </w:r>
            <w:r w:rsidRPr="00CB4288">
              <w:rPr>
                <w:rFonts w:ascii="Arial" w:hAnsi="Arial" w:cs="Arial"/>
                <w:sz w:val="18"/>
                <w:szCs w:val="18"/>
              </w:rPr>
              <w:t xml:space="preserve"> indicates value of Y for CPU occupation (OCPU = Y.K), when A-CSI-RS is configured for CMR</w:t>
            </w:r>
          </w:p>
          <w:p w14:paraId="28229558" w14:textId="51306AFE" w:rsidR="00470262" w:rsidRDefault="00470262" w:rsidP="00470262">
            <w:pPr>
              <w:pStyle w:val="B1"/>
              <w:spacing w:after="0"/>
              <w:rPr>
                <w:rFonts w:ascii="Arial" w:eastAsia="Yu Mincho"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sidRPr="00CB4288">
              <w:rPr>
                <w:rFonts w:ascii="Arial" w:eastAsia="Yu Mincho" w:hAnsi="Arial" w:cs="Arial"/>
                <w:sz w:val="18"/>
                <w:szCs w:val="18"/>
              </w:rPr>
              <w:t>scaling factor for active resource counting Kp</w:t>
            </w:r>
          </w:p>
          <w:p w14:paraId="3CDE987E" w14:textId="77777777" w:rsidR="00470262" w:rsidRPr="00CB4288" w:rsidRDefault="00470262" w:rsidP="00470262">
            <w:pPr>
              <w:pStyle w:val="B1"/>
              <w:spacing w:after="0"/>
              <w:rPr>
                <w:rFonts w:ascii="Arial" w:hAnsi="Arial" w:cs="Arial"/>
                <w:sz w:val="18"/>
                <w:szCs w:val="18"/>
              </w:rPr>
            </w:pPr>
          </w:p>
          <w:p w14:paraId="51C817ED" w14:textId="28710BBF" w:rsidR="00470262" w:rsidRPr="00936461" w:rsidRDefault="00470262" w:rsidP="00470262">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MS PGothic"/>
              </w:rPr>
              <w:t>of the CSI reporting window and the first/earliest predicted PMI (TDCQI=</w:t>
            </w:r>
            <w:r>
              <w:rPr>
                <w:rFonts w:eastAsia="MS PGothic"/>
              </w:rPr>
              <w:t>'</w:t>
            </w:r>
            <w:r w:rsidRPr="00936461">
              <w:rPr>
                <w:rFonts w:eastAsia="MS PGothic"/>
              </w:rPr>
              <w:t>1-1</w:t>
            </w:r>
            <w:r>
              <w:rPr>
                <w:rFonts w:eastAsia="MS PGothic"/>
              </w:rPr>
              <w:t>'</w:t>
            </w:r>
            <w:r w:rsidRPr="00936461">
              <w:rPr>
                <w:rFonts w:eastAsia="MS PGothic"/>
              </w:rPr>
              <w:t xml:space="preserve">), support eType-II regular codebook refinement for predicted PMI with PMI subband R=1 3, support parameter combinations with L=2,4, support for rank = 1,2, and support for the size of DD-basis, N4=1. A UE indicating this feature shall also indicate the support of </w:t>
            </w:r>
            <w:r w:rsidRPr="00936461">
              <w:rPr>
                <w:rFonts w:eastAsia="MS PGothic"/>
                <w:i/>
                <w:iCs/>
              </w:rPr>
              <w:t>csi-ReportFramework</w:t>
            </w:r>
            <w:r w:rsidRPr="00936461">
              <w:rPr>
                <w:rFonts w:eastAsia="MS PGothic"/>
              </w:rPr>
              <w:t>.</w:t>
            </w:r>
          </w:p>
          <w:p w14:paraId="22E24C11" w14:textId="77777777" w:rsidR="00470262" w:rsidRPr="00936461" w:rsidRDefault="00470262" w:rsidP="00470262">
            <w:pPr>
              <w:pStyle w:val="TAL"/>
              <w:rPr>
                <w:rFonts w:eastAsia="MS PGothic"/>
              </w:rPr>
            </w:pPr>
          </w:p>
          <w:p w14:paraId="044AB977" w14:textId="52508ABC" w:rsidR="00470262" w:rsidRPr="00936461" w:rsidRDefault="00470262" w:rsidP="00470262">
            <w:pPr>
              <w:pStyle w:val="TAL"/>
              <w:rPr>
                <w:rFonts w:eastAsia="MS PGothic"/>
                <w:i/>
                <w:iCs/>
              </w:rPr>
            </w:pPr>
            <w:r w:rsidRPr="00936461">
              <w:rPr>
                <w:rFonts w:eastAsia="MS PGothic"/>
              </w:rPr>
              <w:t xml:space="preserve">The UE indicating support of </w:t>
            </w:r>
            <w:r w:rsidRPr="00936461">
              <w:rPr>
                <w:rFonts w:eastAsia="MS PGothic"/>
                <w:i/>
                <w:iCs/>
              </w:rPr>
              <w:t>eType2Doppler-r18</w:t>
            </w:r>
            <w:r w:rsidRPr="00936461">
              <w:rPr>
                <w:rFonts w:eastAsia="MS PGothic"/>
              </w:rPr>
              <w:t xml:space="preserve"> shall also indicate support of </w:t>
            </w:r>
            <w:ins w:id="1544" w:author="NR_MIMO_evo_DL_UL" w:date="2024-01-26T10:38:00Z">
              <w:r w:rsidRPr="00F41679">
                <w:rPr>
                  <w:i/>
                </w:rPr>
                <w:t>csi-ReportFramework</w:t>
              </w:r>
            </w:ins>
            <w:del w:id="1545" w:author="NR_MIMO_evo_DL_UL" w:date="2024-01-26T10:38:00Z">
              <w:r w:rsidRPr="00936461" w:rsidDel="009A01BF">
                <w:rPr>
                  <w:rFonts w:eastAsia="MS PGothic"/>
                  <w:i/>
                  <w:iCs/>
                </w:rPr>
                <w:delText>codebookParametersfetype2PerBC-r17</w:delText>
              </w:r>
            </w:del>
            <w:ins w:id="1546" w:author="NR_MIMO_evo_DL_UL" w:date="2024-01-26T10:38:00Z">
              <w:r>
                <w:rPr>
                  <w:rFonts w:eastAsia="MS PGothic"/>
                  <w:i/>
                  <w:iCs/>
                </w:rPr>
                <w:t xml:space="preserve"> </w:t>
              </w:r>
              <w:r>
                <w:rPr>
                  <w:rFonts w:eastAsia="MS PGothic"/>
                </w:rPr>
                <w:t xml:space="preserve">and </w:t>
              </w:r>
              <w:r w:rsidRPr="00F41679">
                <w:rPr>
                  <w:i/>
                </w:rPr>
                <w:t>simultaneousCSI-ReportsAllCC</w:t>
              </w:r>
            </w:ins>
            <w:r w:rsidRPr="00936461">
              <w:rPr>
                <w:rFonts w:eastAsia="MS PGothic"/>
                <w:i/>
                <w:iCs/>
              </w:rPr>
              <w:t>.</w:t>
            </w:r>
          </w:p>
          <w:p w14:paraId="72227754" w14:textId="77777777" w:rsidR="00470262" w:rsidRPr="00936461" w:rsidRDefault="00470262" w:rsidP="00470262">
            <w:pPr>
              <w:pStyle w:val="TAL"/>
              <w:rPr>
                <w:rFonts w:eastAsia="MS PGothic"/>
              </w:rPr>
            </w:pPr>
          </w:p>
          <w:p w14:paraId="41B9BFF4" w14:textId="77777777" w:rsidR="00470262" w:rsidRPr="00936461" w:rsidRDefault="00470262" w:rsidP="00470262">
            <w:pPr>
              <w:pStyle w:val="TAN"/>
            </w:pPr>
            <w:r w:rsidRPr="00936461">
              <w:t>NOTE 1:</w:t>
            </w:r>
            <w:r w:rsidRPr="00936461">
              <w:rPr>
                <w:i/>
                <w:iCs/>
              </w:rPr>
              <w:tab/>
            </w:r>
            <w:r w:rsidRPr="00936461">
              <w:t>When N4=1, OCPU =4.</w:t>
            </w:r>
          </w:p>
          <w:p w14:paraId="0E05D68D" w14:textId="77777777" w:rsidR="00470262" w:rsidRPr="00936461" w:rsidRDefault="00470262" w:rsidP="00470262">
            <w:pPr>
              <w:pStyle w:val="TAN"/>
            </w:pPr>
            <w:r w:rsidRPr="00936461">
              <w:t>NOTE 2:</w:t>
            </w:r>
            <w:r w:rsidRPr="00936461">
              <w:rPr>
                <w:i/>
                <w:iCs/>
              </w:rPr>
              <w:tab/>
            </w:r>
            <w:r w:rsidRPr="00936461">
              <w:t>OCPU ≥ 4 when P/SP-CSI-RS is configured for CMR.</w:t>
            </w:r>
          </w:p>
          <w:p w14:paraId="110489B6" w14:textId="77777777" w:rsidR="00470262" w:rsidRPr="00936461" w:rsidRDefault="00470262" w:rsidP="00470262">
            <w:pPr>
              <w:pStyle w:val="TAN"/>
            </w:pPr>
            <w:r w:rsidRPr="00936461">
              <w:t>NOTE 3:</w:t>
            </w:r>
            <w:r w:rsidRPr="00936461">
              <w:rPr>
                <w:i/>
                <w:iCs/>
              </w:rPr>
              <w:tab/>
            </w:r>
            <w:r w:rsidRPr="00936461">
              <w:rPr>
                <w:rFonts w:eastAsia="Yu Mincho"/>
              </w:rPr>
              <w:t xml:space="preserve">when K=12, </w:t>
            </w:r>
            <w:r w:rsidRPr="00936461">
              <w:t>OCPU =8</w:t>
            </w:r>
          </w:p>
          <w:p w14:paraId="7623BE37" w14:textId="7E492132" w:rsidR="00470262" w:rsidRPr="00936461" w:rsidDel="0067067B" w:rsidRDefault="00470262" w:rsidP="00470262">
            <w:pPr>
              <w:pStyle w:val="TAN"/>
              <w:rPr>
                <w:del w:id="1547" w:author="NR_MIMO_evo_DL_UL" w:date="2024-02-02T10:32:00Z"/>
              </w:rPr>
            </w:pPr>
            <w:del w:id="1548" w:author="NR_MIMO_evo_DL_UL" w:date="2024-02-02T10:32:00Z">
              <w:r w:rsidRPr="00936461" w:rsidDel="0067067B">
                <w:delText>NOTE 4:</w:delText>
              </w:r>
              <w:r w:rsidRPr="00936461" w:rsidDel="0067067B">
                <w:rPr>
                  <w:i/>
                  <w:iCs/>
                </w:rPr>
                <w:tab/>
              </w:r>
              <w:r w:rsidRPr="00936461" w:rsidDel="0067067B">
                <w:rPr>
                  <w:rFonts w:eastAsia="Yu Mincho"/>
                </w:rPr>
                <w:delText xml:space="preserve">A UE that supports CSI enhancement for Rel. 16-based type-2 doppler must support this </w:delText>
              </w:r>
            </w:del>
            <w:del w:id="1549" w:author="NR_MIMO_evo_DL_UL" w:date="2024-01-26T10:44:00Z">
              <w:r w:rsidRPr="00936461" w:rsidDel="00E513E1">
                <w:rPr>
                  <w:rFonts w:eastAsia="Yu Mincho"/>
                </w:rPr>
                <w:delText>FG</w:delText>
              </w:r>
            </w:del>
            <w:del w:id="1550" w:author="NR_MIMO_evo_DL_UL" w:date="2024-02-02T10:32:00Z">
              <w:r w:rsidRPr="00936461" w:rsidDel="0067067B">
                <w:rPr>
                  <w:rFonts w:eastAsia="Yu Mincho"/>
                </w:rPr>
                <w:delText>.</w:delText>
              </w:r>
            </w:del>
          </w:p>
          <w:p w14:paraId="54453F89" w14:textId="77777777" w:rsidR="00470262" w:rsidRPr="00936461" w:rsidRDefault="00470262" w:rsidP="00470262">
            <w:pPr>
              <w:pStyle w:val="TAL"/>
              <w:rPr>
                <w:rFonts w:cs="Arial"/>
                <w:b/>
                <w:bCs/>
                <w:i/>
                <w:iCs/>
                <w:szCs w:val="18"/>
              </w:rPr>
            </w:pPr>
          </w:p>
          <w:p w14:paraId="7FA358D6" w14:textId="24880F95" w:rsidR="00470262" w:rsidRPr="00936461" w:rsidRDefault="00470262" w:rsidP="00470262">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SimSun" w:cs="Arial"/>
                <w:szCs w:val="18"/>
                <w:lang w:eastAsia="zh-CN"/>
              </w:rPr>
              <w:t xml:space="preserve">doppler measurement with N4&gt;1 </w:t>
            </w:r>
            <w:r w:rsidRPr="00936461">
              <w:rPr>
                <w:bCs/>
                <w:iCs/>
              </w:rPr>
              <w:t>for eType-II</w:t>
            </w:r>
            <w:ins w:id="1551" w:author="NR_MIMO_evo_DL_UL" w:date="2024-02-02T10:29:00Z">
              <w:r w:rsidR="00A9672B">
                <w:rPr>
                  <w:bCs/>
                  <w:iCs/>
                </w:rPr>
                <w:t xml:space="preserve"> doppler codebook</w:t>
              </w:r>
            </w:ins>
            <w:r w:rsidRPr="00936461">
              <w:rPr>
                <w:bCs/>
                <w:iCs/>
              </w:rPr>
              <w:t xml:space="preserve">. </w:t>
            </w:r>
            <w:r w:rsidRPr="00936461">
              <w:rPr>
                <w:rFonts w:eastAsia="MS PGothic" w:cs="Arial"/>
                <w:szCs w:val="18"/>
              </w:rPr>
              <w:t>This capability signalling comprises the following parameters</w:t>
            </w:r>
            <w:r w:rsidRPr="00936461">
              <w:rPr>
                <w:bCs/>
                <w:iCs/>
              </w:rPr>
              <w:t>:</w:t>
            </w:r>
          </w:p>
          <w:p w14:paraId="3894036D" w14:textId="1B00FF18" w:rsidR="00470262" w:rsidRPr="00154B64" w:rsidRDefault="00470262" w:rsidP="00470262">
            <w:pPr>
              <w:pStyle w:val="B1"/>
              <w:spacing w:after="0"/>
              <w:rPr>
                <w:rFonts w:ascii="Arial" w:hAnsi="Arial" w:cs="Arial"/>
                <w:i/>
                <w:iCs/>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 xml:space="preserve">supportedCSI-RS-ReportSettingList1-r18 </w:t>
            </w:r>
            <w:r w:rsidRPr="00154B64">
              <w:rPr>
                <w:rFonts w:ascii="Arial" w:hAnsi="Arial" w:cs="Arial"/>
                <w:sz w:val="18"/>
                <w:szCs w:val="18"/>
              </w:rPr>
              <w:t xml:space="preserve">indicates the list of supported combinations </w:t>
            </w:r>
            <w:r w:rsidRPr="00154B64">
              <w:rPr>
                <w:rFonts w:ascii="Arial" w:eastAsia="SimSun" w:hAnsi="Arial" w:cs="Arial"/>
                <w:sz w:val="18"/>
                <w:szCs w:val="18"/>
                <w:lang w:eastAsia="zh-CN"/>
              </w:rPr>
              <w:t xml:space="preserve">across all CCs simultaneously by referring to </w:t>
            </w:r>
            <w:r w:rsidRPr="00154B64">
              <w:rPr>
                <w:rFonts w:ascii="Arial" w:eastAsia="SimSun" w:hAnsi="Arial" w:cs="Arial"/>
                <w:i/>
                <w:iCs/>
                <w:sz w:val="18"/>
                <w:szCs w:val="18"/>
                <w:lang w:eastAsia="zh-CN"/>
              </w:rPr>
              <w:t>supportedCSI-RS-ReportSettingList</w:t>
            </w:r>
            <w:r w:rsidRPr="00154B64">
              <w:rPr>
                <w:rFonts w:ascii="Arial" w:hAnsi="Arial" w:cs="Arial"/>
                <w:sz w:val="18"/>
                <w:szCs w:val="18"/>
              </w:rPr>
              <w:t xml:space="preserve"> The following parameters are included in</w:t>
            </w:r>
            <w:r w:rsidRPr="00154B64">
              <w:rPr>
                <w:rFonts w:ascii="Arial" w:eastAsia="SimSun" w:hAnsi="Arial" w:cs="Arial"/>
                <w:i/>
                <w:iCs/>
                <w:sz w:val="18"/>
                <w:szCs w:val="18"/>
                <w:lang w:eastAsia="zh-CN"/>
              </w:rPr>
              <w:t xml:space="preserve"> supportedCSI-RS-ReportSettingList-r18</w:t>
            </w:r>
          </w:p>
          <w:p w14:paraId="215445D7" w14:textId="1046F57E" w:rsidR="00470262" w:rsidRPr="00154B64" w:rsidRDefault="00470262" w:rsidP="00470262">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maxN4-r18</w:t>
            </w:r>
            <w:r w:rsidRPr="00154B64">
              <w:rPr>
                <w:rFonts w:ascii="Arial" w:hAnsi="Arial" w:cs="Arial"/>
                <w:sz w:val="18"/>
                <w:szCs w:val="18"/>
              </w:rPr>
              <w:t xml:space="preserve"> indicates the max number of N4</w:t>
            </w:r>
          </w:p>
          <w:p w14:paraId="39080965" w14:textId="3252A7DF" w:rsidR="00470262" w:rsidRPr="00154B64" w:rsidRDefault="00470262" w:rsidP="00470262">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maxNumberTxPortsPerResource-r18</w:t>
            </w:r>
            <w:r w:rsidRPr="00154B64">
              <w:rPr>
                <w:rFonts w:ascii="Arial" w:hAnsi="Arial" w:cs="Arial"/>
                <w:sz w:val="18"/>
                <w:szCs w:val="18"/>
              </w:rPr>
              <w:t xml:space="preserve"> indicates the maximum number of Tx ports in a resource of a band</w:t>
            </w:r>
            <w:ins w:id="1552" w:author="NR_MIMO_evo_DL_UL" w:date="2024-02-02T10:40:00Z">
              <w:r w:rsidR="00365D5C">
                <w:rPr>
                  <w:rFonts w:ascii="Arial" w:hAnsi="Arial" w:cs="Arial"/>
                  <w:sz w:val="18"/>
                  <w:szCs w:val="18"/>
                </w:rPr>
                <w:t xml:space="preserve"> combination</w:t>
              </w:r>
            </w:ins>
          </w:p>
          <w:p w14:paraId="045D3BB1" w14:textId="12F25CB7" w:rsidR="00470262" w:rsidRPr="00154B64" w:rsidRDefault="00470262" w:rsidP="00470262">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maxNumberResourcesPerBand-r18</w:t>
            </w:r>
            <w:r w:rsidRPr="00154B64">
              <w:rPr>
                <w:rFonts w:ascii="Arial" w:hAnsi="Arial" w:cs="Arial"/>
                <w:sz w:val="18"/>
                <w:szCs w:val="18"/>
              </w:rPr>
              <w:t xml:space="preserve"> indicates the maximum number of resources across all CCs in a band</w:t>
            </w:r>
            <w:ins w:id="1553" w:author="NR_MIMO_evo_DL_UL" w:date="2024-02-02T10:40:00Z">
              <w:r w:rsidR="00365D5C">
                <w:rPr>
                  <w:rFonts w:ascii="Arial" w:hAnsi="Arial" w:cs="Arial"/>
                  <w:sz w:val="18"/>
                  <w:szCs w:val="18"/>
                </w:rPr>
                <w:t xml:space="preserve"> combination</w:t>
              </w:r>
            </w:ins>
            <w:r w:rsidRPr="00154B64">
              <w:rPr>
                <w:rFonts w:ascii="Arial" w:hAnsi="Arial" w:cs="Arial"/>
                <w:sz w:val="18"/>
                <w:szCs w:val="18"/>
              </w:rPr>
              <w:t>, simultaneously</w:t>
            </w:r>
          </w:p>
          <w:p w14:paraId="07C79A2B" w14:textId="68062678" w:rsidR="00470262" w:rsidRPr="00154B64" w:rsidRDefault="00470262" w:rsidP="00470262">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totalNumberTxPortsPerBand-r18</w:t>
            </w:r>
            <w:r w:rsidRPr="00154B64">
              <w:rPr>
                <w:rFonts w:ascii="Arial" w:hAnsi="Arial" w:cs="Arial"/>
                <w:sz w:val="18"/>
                <w:szCs w:val="18"/>
              </w:rPr>
              <w:t xml:space="preserve"> indicates the total number of Tx ports across all CCs in a band</w:t>
            </w:r>
            <w:ins w:id="1554" w:author="NR_MIMO_evo_DL_UL" w:date="2024-02-02T10:40:00Z">
              <w:r w:rsidR="00365D5C">
                <w:rPr>
                  <w:rFonts w:ascii="Arial" w:hAnsi="Arial" w:cs="Arial"/>
                  <w:sz w:val="18"/>
                  <w:szCs w:val="18"/>
                </w:rPr>
                <w:t xml:space="preserve"> combination</w:t>
              </w:r>
            </w:ins>
            <w:r w:rsidRPr="00154B64">
              <w:rPr>
                <w:rFonts w:ascii="Arial" w:hAnsi="Arial" w:cs="Arial"/>
                <w:sz w:val="18"/>
                <w:szCs w:val="18"/>
              </w:rPr>
              <w:t>, simultaneously</w:t>
            </w:r>
          </w:p>
          <w:p w14:paraId="0F722530" w14:textId="50815F83" w:rsidR="00470262" w:rsidRPr="00154B64" w:rsidRDefault="00470262" w:rsidP="00470262">
            <w:pPr>
              <w:pStyle w:val="B1"/>
              <w:spacing w:after="0"/>
              <w:rPr>
                <w:rFonts w:ascii="Arial" w:hAnsi="Arial" w:cs="Arial"/>
                <w:i/>
                <w:iCs/>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 xml:space="preserve">supportedCSI-RS-ReportSettingList2-r18 </w:t>
            </w:r>
            <w:r w:rsidRPr="00154B64">
              <w:rPr>
                <w:rFonts w:ascii="Arial" w:hAnsi="Arial" w:cs="Arial"/>
                <w:sz w:val="18"/>
                <w:szCs w:val="18"/>
              </w:rPr>
              <w:t xml:space="preserve">indicates the list of supported combinations for one CSI report setting by referring to </w:t>
            </w:r>
            <w:r w:rsidRPr="00154B64">
              <w:rPr>
                <w:rFonts w:ascii="Arial" w:eastAsia="SimSun" w:hAnsi="Arial" w:cs="Arial"/>
                <w:i/>
                <w:iCs/>
                <w:sz w:val="18"/>
                <w:szCs w:val="18"/>
                <w:lang w:eastAsia="zh-CN"/>
              </w:rPr>
              <w:t>supportedCSI-RS-ReportSettingList-r18.</w:t>
            </w:r>
          </w:p>
          <w:p w14:paraId="29095371" w14:textId="77777777" w:rsidR="00470262" w:rsidRPr="00936461" w:rsidRDefault="00470262" w:rsidP="00470262">
            <w:pPr>
              <w:pStyle w:val="B1"/>
              <w:spacing w:after="0"/>
              <w:ind w:left="0" w:firstLine="0"/>
              <w:rPr>
                <w:rFonts w:ascii="Arial" w:hAnsi="Arial" w:cs="Arial"/>
                <w:sz w:val="18"/>
                <w:szCs w:val="18"/>
              </w:rPr>
            </w:pPr>
          </w:p>
          <w:p w14:paraId="65D2E7F2" w14:textId="7EFA5096" w:rsidR="00470262" w:rsidRPr="00936461" w:rsidRDefault="00470262" w:rsidP="00470262">
            <w:pPr>
              <w:pStyle w:val="TAL"/>
            </w:pPr>
            <w:r w:rsidRPr="00936461">
              <w:t xml:space="preserve">The UE indicating </w:t>
            </w:r>
            <w:del w:id="1555" w:author="NR_MIMO_evo_DL_UL" w:date="2024-02-02T09:53:00Z">
              <w:r w:rsidRPr="00936461" w:rsidDel="009B0B9A">
                <w:delText xml:space="preserve">support of </w:delText>
              </w:r>
              <w:r w:rsidRPr="00936461" w:rsidDel="009B0B9A">
                <w:rPr>
                  <w:i/>
                  <w:iCs/>
                </w:rPr>
                <w:delText xml:space="preserve">eType2DopplerN4-r18 </w:delText>
              </w:r>
              <w:r w:rsidRPr="00936461" w:rsidDel="009B0B9A">
                <w:delText xml:space="preserve">shall also indicate support of </w:delText>
              </w:r>
              <w:r w:rsidRPr="00936461" w:rsidDel="009B0B9A">
                <w:rPr>
                  <w:i/>
                  <w:iCs/>
                </w:rPr>
                <w:delText xml:space="preserve">eType2Doppler-r18, </w:delText>
              </w:r>
            </w:del>
            <w:r w:rsidRPr="00936461">
              <w:rPr>
                <w:rFonts w:eastAsia="SimSun"/>
                <w:lang w:eastAsia="zh-CN"/>
              </w:rPr>
              <w:t>support for the size of DD-basis, N4&gt;1, and Value of d=m for the DD unit size when A-CSI-RS is configured for CMR</w:t>
            </w:r>
            <w:r w:rsidRPr="00936461">
              <w:t>.</w:t>
            </w:r>
          </w:p>
          <w:p w14:paraId="67191D35" w14:textId="77777777" w:rsidR="00470262" w:rsidRPr="00936461" w:rsidRDefault="00470262" w:rsidP="00470262">
            <w:pPr>
              <w:pStyle w:val="TAL"/>
            </w:pPr>
          </w:p>
          <w:p w14:paraId="4982627B" w14:textId="77777777" w:rsidR="00470262" w:rsidRPr="00936461" w:rsidRDefault="00470262" w:rsidP="00470262">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2A08D590" w14:textId="77777777" w:rsidR="00470262" w:rsidRPr="00936461" w:rsidRDefault="00470262" w:rsidP="00470262">
            <w:pPr>
              <w:pStyle w:val="TAL"/>
            </w:pPr>
            <w:r w:rsidRPr="00936461">
              <w:t xml:space="preserve">A UE supporting this feature shall also indicate support of </w:t>
            </w:r>
            <w:r w:rsidRPr="00936461">
              <w:rPr>
                <w:i/>
                <w:iCs/>
              </w:rPr>
              <w:t>eType2DopplerN4-r18</w:t>
            </w:r>
            <w:r w:rsidRPr="00936461">
              <w:t>.</w:t>
            </w:r>
          </w:p>
          <w:p w14:paraId="2FF5B6BA" w14:textId="77777777" w:rsidR="00470262" w:rsidRPr="00936461" w:rsidRDefault="00470262" w:rsidP="00470262">
            <w:pPr>
              <w:pStyle w:val="TAL"/>
              <w:rPr>
                <w:bCs/>
                <w:iCs/>
              </w:rPr>
            </w:pPr>
          </w:p>
          <w:p w14:paraId="006FC701" w14:textId="1EA2AD38" w:rsidR="00470262" w:rsidRPr="00936461" w:rsidDel="00C25A6B" w:rsidRDefault="00470262" w:rsidP="00470262">
            <w:pPr>
              <w:pStyle w:val="TAL"/>
              <w:rPr>
                <w:del w:id="1556" w:author="NR_MIMO_evo_DL_UL" w:date="2024-01-26T10:27:00Z"/>
                <w:bCs/>
                <w:iCs/>
              </w:rPr>
            </w:pPr>
            <w:r w:rsidRPr="00936461">
              <w:rPr>
                <w:bCs/>
                <w:iCs/>
              </w:rPr>
              <w:t xml:space="preserve">The UE optionally includes </w:t>
            </w:r>
            <w:r w:rsidRPr="00936461">
              <w:rPr>
                <w:bCs/>
                <w:i/>
              </w:rPr>
              <w:t xml:space="preserve">eType2DopplerR2-r18 </w:t>
            </w:r>
            <w:r w:rsidRPr="00936461">
              <w:rPr>
                <w:bCs/>
                <w:iCs/>
              </w:rPr>
              <w:t>to indicate whether the UE supports R=2 for eType-II</w:t>
            </w:r>
            <w:ins w:id="1557" w:author="NR_MIMO_evo_DL_UL" w:date="2024-02-02T10:29:00Z">
              <w:r w:rsidR="00A9672B">
                <w:rPr>
                  <w:bCs/>
                  <w:iCs/>
                </w:rPr>
                <w:t xml:space="preserve"> doppler codebook</w:t>
              </w:r>
            </w:ins>
            <w:r w:rsidRPr="00936461">
              <w:rPr>
                <w:bCs/>
                <w:iCs/>
              </w:rPr>
              <w:t xml:space="preserve">. </w:t>
            </w:r>
            <w:r w:rsidRPr="00936461">
              <w:rPr>
                <w:rFonts w:eastAsia="MS PGothic" w:cs="Arial"/>
                <w:szCs w:val="18"/>
              </w:rPr>
              <w:t xml:space="preserve">This capability signalling comprises </w:t>
            </w:r>
            <w:del w:id="1558" w:author="NR_MIMO_evo_DL_UL" w:date="2024-01-26T10:27:00Z">
              <w:r w:rsidRPr="00936461" w:rsidDel="00C25A6B">
                <w:rPr>
                  <w:rFonts w:eastAsia="MS PGothic" w:cs="Arial"/>
                  <w:szCs w:val="18"/>
                </w:rPr>
                <w:delText>the following parameters</w:delText>
              </w:r>
              <w:r w:rsidRPr="00936461" w:rsidDel="00C25A6B">
                <w:rPr>
                  <w:bCs/>
                  <w:iCs/>
                </w:rPr>
                <w:delText>:</w:delText>
              </w:r>
            </w:del>
          </w:p>
          <w:p w14:paraId="5B322523" w14:textId="6C70B199" w:rsidR="00470262" w:rsidRPr="00936461" w:rsidRDefault="00470262">
            <w:pPr>
              <w:pStyle w:val="TAL"/>
              <w:pPrChange w:id="1559" w:author="NR_MIMO_evo_DL_UL" w:date="2024-01-26T10:27:00Z">
                <w:pPr>
                  <w:pStyle w:val="B1"/>
                  <w:spacing w:after="0"/>
                </w:pPr>
              </w:pPrChange>
            </w:pPr>
            <w:del w:id="1560" w:author="NR_MIMO_evo_DL_UL" w:date="2024-01-26T10:27:00Z">
              <w:r w:rsidRPr="00936461" w:rsidDel="00C25A6B">
                <w:rPr>
                  <w:rFonts w:eastAsia="MS Mincho" w:cs="Arial"/>
                  <w:i/>
                  <w:iCs/>
                  <w:szCs w:val="18"/>
                </w:rPr>
                <w:delText xml:space="preserve">- </w:delText>
              </w:r>
              <w:r w:rsidRPr="00936461" w:rsidDel="00C25A6B">
                <w:rPr>
                  <w:rFonts w:cs="Arial"/>
                  <w:szCs w:val="18"/>
                </w:rPr>
                <w:delText xml:space="preserve">indicates </w:delText>
              </w:r>
            </w:del>
            <w:r w:rsidRPr="00936461">
              <w:rPr>
                <w:rFonts w:cs="Arial"/>
                <w:szCs w:val="18"/>
              </w:rPr>
              <w:t xml:space="preserve">the list of supported CSI-RS resources in a band by referring to </w:t>
            </w:r>
            <w:r w:rsidRPr="00936461">
              <w:rPr>
                <w:rFonts w:cs="Arial"/>
                <w:i/>
                <w:szCs w:val="18"/>
              </w:rPr>
              <w:t>codebookVariantsList</w:t>
            </w:r>
            <w:r w:rsidRPr="00936461">
              <w:rPr>
                <w:rFonts w:cs="Arial"/>
                <w:szCs w:val="18"/>
              </w:rPr>
              <w:t>.</w:t>
            </w:r>
          </w:p>
          <w:p w14:paraId="405C47ED" w14:textId="41BF9775" w:rsidR="00470262" w:rsidRPr="00936461" w:rsidDel="009B0B9A" w:rsidRDefault="00470262" w:rsidP="00470262">
            <w:pPr>
              <w:pStyle w:val="B1"/>
              <w:spacing w:after="0"/>
              <w:ind w:left="0" w:firstLine="0"/>
              <w:rPr>
                <w:del w:id="1561" w:author="NR_MIMO_evo_DL_UL" w:date="2024-02-02T09:54:00Z"/>
                <w:rFonts w:ascii="Arial" w:hAnsi="Arial" w:cs="Arial"/>
                <w:sz w:val="18"/>
                <w:szCs w:val="18"/>
              </w:rPr>
            </w:pPr>
          </w:p>
          <w:p w14:paraId="2DC79D43" w14:textId="6412C450" w:rsidR="00470262" w:rsidRPr="00936461" w:rsidDel="009B0B9A" w:rsidRDefault="00470262" w:rsidP="00470262">
            <w:pPr>
              <w:pStyle w:val="TAL"/>
              <w:rPr>
                <w:del w:id="1562" w:author="NR_MIMO_evo_DL_UL" w:date="2024-02-02T09:54:00Z"/>
              </w:rPr>
            </w:pPr>
            <w:del w:id="1563" w:author="NR_MIMO_evo_DL_UL" w:date="2024-02-02T09:54:00Z">
              <w:r w:rsidRPr="00936461" w:rsidDel="009B0B9A">
                <w:delText xml:space="preserve">UE indicating support of </w:delText>
              </w:r>
              <w:r w:rsidRPr="00936461" w:rsidDel="009B0B9A">
                <w:rPr>
                  <w:i/>
                  <w:iCs/>
                </w:rPr>
                <w:delText xml:space="preserve">eType2DopplerR2-r18 </w:delText>
              </w:r>
              <w:r w:rsidRPr="00936461" w:rsidDel="009B0B9A">
                <w:delText xml:space="preserve">shall also indicate support of </w:delText>
              </w:r>
              <w:r w:rsidRPr="00936461" w:rsidDel="009B0B9A">
                <w:rPr>
                  <w:i/>
                  <w:iCs/>
                </w:rPr>
                <w:delText>eType2Doppler-r18</w:delText>
              </w:r>
              <w:r w:rsidRPr="00936461" w:rsidDel="009B0B9A">
                <w:delText>.</w:delText>
              </w:r>
            </w:del>
          </w:p>
          <w:p w14:paraId="5DE8E7B5" w14:textId="77777777" w:rsidR="00470262" w:rsidRPr="00936461" w:rsidRDefault="00470262" w:rsidP="00470262">
            <w:pPr>
              <w:pStyle w:val="B1"/>
              <w:spacing w:after="0"/>
              <w:ind w:left="0" w:firstLine="0"/>
              <w:rPr>
                <w:rFonts w:cs="Arial"/>
                <w:b/>
                <w:bCs/>
                <w:i/>
                <w:iCs/>
                <w:szCs w:val="18"/>
              </w:rPr>
            </w:pPr>
          </w:p>
          <w:p w14:paraId="6F9215DF" w14:textId="2F465CEB" w:rsidR="00470262" w:rsidRPr="00936461" w:rsidRDefault="00470262" w:rsidP="00470262">
            <w:pPr>
              <w:pStyle w:val="TAL"/>
              <w:rPr>
                <w:ins w:id="1564" w:author="NR_MIMO_evo_DL_UL" w:date="2024-01-26T10:52:00Z"/>
              </w:rPr>
            </w:pPr>
            <w:r w:rsidRPr="00936461">
              <w:rPr>
                <w:bCs/>
                <w:iCs/>
              </w:rPr>
              <w:t xml:space="preserve">The UE optionally includes </w:t>
            </w:r>
            <w:r w:rsidRPr="00936461">
              <w:rPr>
                <w:bCs/>
                <w:i/>
                <w:iCs/>
              </w:rPr>
              <w:t xml:space="preserve">eType2DopplerX1-r18 </w:t>
            </w:r>
            <w:r w:rsidRPr="00936461">
              <w:rPr>
                <w:bCs/>
              </w:rPr>
              <w:t>to i</w:t>
            </w:r>
            <w:r w:rsidRPr="00936461">
              <w:rPr>
                <w:bCs/>
                <w:iCs/>
              </w:rPr>
              <w:t>ndicate whether the UE support X=1 based on first and last slot of WCSI, for eType-II doppler codebook.</w:t>
            </w:r>
          </w:p>
          <w:p w14:paraId="4B0DF8D3" w14:textId="525DFD14" w:rsidR="00470262" w:rsidRPr="00936461" w:rsidRDefault="00470262" w:rsidP="00470262">
            <w:pPr>
              <w:pStyle w:val="TAL"/>
            </w:pPr>
          </w:p>
          <w:p w14:paraId="720F89F8" w14:textId="77777777" w:rsidR="00470262" w:rsidRPr="00936461" w:rsidRDefault="00470262" w:rsidP="00470262">
            <w:pPr>
              <w:pStyle w:val="TAL"/>
            </w:pPr>
          </w:p>
          <w:p w14:paraId="2BA7916F" w14:textId="4729AFA7" w:rsidR="00470262" w:rsidRPr="00936461" w:rsidRDefault="00470262" w:rsidP="00470262">
            <w:pPr>
              <w:pStyle w:val="TAL"/>
            </w:pPr>
            <w:r w:rsidRPr="00936461">
              <w:rPr>
                <w:bCs/>
                <w:iCs/>
              </w:rPr>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SimSun" w:cs="Arial"/>
                <w:szCs w:val="18"/>
                <w:lang w:eastAsia="zh-CN"/>
              </w:rPr>
              <w:t xml:space="preserve">X=2 CQI based on 2 slots for </w:t>
            </w:r>
            <w:r w:rsidRPr="00936461">
              <w:rPr>
                <w:bCs/>
                <w:iCs/>
              </w:rPr>
              <w:t xml:space="preserve">eType-II </w:t>
            </w:r>
            <w:r w:rsidRPr="00936461">
              <w:rPr>
                <w:rFonts w:eastAsia="SimSun" w:cs="Arial"/>
                <w:szCs w:val="18"/>
                <w:lang w:eastAsia="zh-CN"/>
              </w:rPr>
              <w:t>doppler codebook</w:t>
            </w:r>
            <w:r w:rsidRPr="00936461">
              <w:rPr>
                <w:bCs/>
                <w:iCs/>
              </w:rPr>
              <w:t>.</w:t>
            </w:r>
          </w:p>
          <w:p w14:paraId="2BCE0964" w14:textId="56830F16" w:rsidR="00470262" w:rsidRPr="00936461" w:rsidRDefault="00470262" w:rsidP="00470262">
            <w:pPr>
              <w:pStyle w:val="TAL"/>
              <w:rPr>
                <w:bCs/>
                <w:iCs/>
              </w:rPr>
            </w:pPr>
          </w:p>
          <w:p w14:paraId="1A4B1C4B" w14:textId="50D23715" w:rsidR="00470262" w:rsidRPr="00936461" w:rsidRDefault="00470262" w:rsidP="00470262">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del w:id="1565" w:author="NR_MIMO_evo_DL_UL" w:date="2024-02-02T10:29:00Z">
              <w:r w:rsidRPr="00936461" w:rsidDel="00A9672B">
                <w:rPr>
                  <w:rFonts w:eastAsia="SimSun" w:cs="Arial"/>
                  <w:szCs w:val="18"/>
                  <w:lang w:eastAsia="zh-CN"/>
                </w:rPr>
                <w:delText xml:space="preserve">support of </w:delText>
              </w:r>
            </w:del>
            <w:r w:rsidRPr="00936461">
              <w:rPr>
                <w:rFonts w:eastAsia="SimSun" w:cs="Arial"/>
                <w:szCs w:val="18"/>
                <w:lang w:eastAsia="zh-CN"/>
              </w:rPr>
              <w:t xml:space="preserve">l = (n – nCSI,ref ) for CSI reference slot for </w:t>
            </w:r>
            <w:r w:rsidRPr="00936461">
              <w:rPr>
                <w:bCs/>
                <w:iCs/>
              </w:rPr>
              <w:t xml:space="preserve">eType-II </w:t>
            </w:r>
            <w:r w:rsidRPr="00936461">
              <w:rPr>
                <w:rFonts w:eastAsia="SimSun" w:cs="Arial"/>
                <w:szCs w:val="18"/>
                <w:lang w:eastAsia="zh-CN"/>
              </w:rPr>
              <w:t>doppler codebook</w:t>
            </w:r>
            <w:r w:rsidRPr="00936461">
              <w:rPr>
                <w:bCs/>
                <w:iCs/>
              </w:rPr>
              <w:t xml:space="preserve">. </w:t>
            </w:r>
            <w:r w:rsidRPr="00936461">
              <w:t xml:space="preserve">UE indicating support of </w:t>
            </w:r>
            <w:r w:rsidRPr="00936461">
              <w:rPr>
                <w:bCs/>
                <w:i/>
                <w:iCs/>
              </w:rPr>
              <w:t xml:space="preserve">eType2DopplerL-N4D1-r18 </w:t>
            </w:r>
            <w:r w:rsidRPr="00936461">
              <w:t xml:space="preserve">shall indicate support of </w:t>
            </w:r>
            <w:r w:rsidRPr="00936461">
              <w:rPr>
                <w:i/>
                <w:iCs/>
              </w:rPr>
              <w:t>eType2Doppler-r18</w:t>
            </w:r>
            <w:r w:rsidRPr="00936461">
              <w:rPr>
                <w:rFonts w:cs="Arial"/>
                <w:szCs w:val="18"/>
              </w:rPr>
              <w:t>.</w:t>
            </w:r>
          </w:p>
          <w:p w14:paraId="4E89305A" w14:textId="77777777" w:rsidR="00470262" w:rsidRPr="00936461" w:rsidRDefault="00470262" w:rsidP="00470262">
            <w:pPr>
              <w:pStyle w:val="TAL"/>
            </w:pPr>
          </w:p>
          <w:p w14:paraId="0010D500" w14:textId="77777777" w:rsidR="00470262" w:rsidRPr="00936461" w:rsidRDefault="00470262" w:rsidP="00470262">
            <w:pPr>
              <w:pStyle w:val="TAL"/>
            </w:pPr>
            <w:r w:rsidRPr="00936461">
              <w:rPr>
                <w:iCs/>
              </w:rPr>
              <w:t xml:space="preserve">For </w:t>
            </w:r>
            <w:r w:rsidRPr="00936461">
              <w:rPr>
                <w:rFonts w:cs="Arial"/>
                <w:i/>
                <w:szCs w:val="18"/>
              </w:rPr>
              <w:t>codebookVariantsList-r16</w:t>
            </w:r>
            <w:r w:rsidRPr="00936461">
              <w:t xml:space="preserve"> related to the </w:t>
            </w:r>
            <w:r w:rsidRPr="00936461">
              <w:rPr>
                <w:bCs/>
                <w:iCs/>
              </w:rPr>
              <w:t>eType-II</w:t>
            </w:r>
            <w:r w:rsidRPr="00936461">
              <w:t>:</w:t>
            </w:r>
          </w:p>
          <w:p w14:paraId="20C80E7C" w14:textId="38AE8A6B" w:rsidR="00470262" w:rsidRPr="00154B64" w:rsidRDefault="00470262" w:rsidP="00470262">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t xml:space="preserve">The minimum of </w:t>
            </w:r>
            <w:r w:rsidRPr="00154B64">
              <w:rPr>
                <w:rFonts w:ascii="Arial" w:hAnsi="Arial" w:cs="Arial"/>
                <w:i/>
                <w:iCs/>
                <w:sz w:val="18"/>
                <w:szCs w:val="18"/>
              </w:rPr>
              <w:t>maxNumberTxPortsPerResource</w:t>
            </w:r>
            <w:r w:rsidRPr="00154B64">
              <w:rPr>
                <w:rFonts w:ascii="Arial" w:hAnsi="Arial" w:cs="Arial"/>
                <w:sz w:val="18"/>
                <w:szCs w:val="18"/>
              </w:rPr>
              <w:t xml:space="preserve"> is '</w:t>
            </w:r>
            <w:r w:rsidRPr="00154B64">
              <w:rPr>
                <w:rFonts w:ascii="Arial" w:hAnsi="Arial" w:cs="Arial"/>
                <w:iCs/>
                <w:sz w:val="18"/>
                <w:szCs w:val="18"/>
              </w:rPr>
              <w:t>p4</w:t>
            </w:r>
            <w:r w:rsidRPr="00154B64">
              <w:rPr>
                <w:rFonts w:ascii="Arial" w:hAnsi="Arial" w:cs="Arial"/>
                <w:sz w:val="18"/>
                <w:szCs w:val="18"/>
              </w:rPr>
              <w:t>';</w:t>
            </w:r>
          </w:p>
          <w:p w14:paraId="35E06857" w14:textId="4AD3C161" w:rsidR="00470262" w:rsidRPr="00154B64" w:rsidRDefault="00470262" w:rsidP="00470262">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t xml:space="preserve">The minimum of </w:t>
            </w:r>
            <w:r w:rsidRPr="00154B64">
              <w:rPr>
                <w:rFonts w:ascii="Arial" w:hAnsi="Arial" w:cs="Arial"/>
                <w:i/>
                <w:iCs/>
                <w:sz w:val="18"/>
                <w:szCs w:val="18"/>
              </w:rPr>
              <w:t>maxNumberResourcesPerBand</w:t>
            </w:r>
            <w:r w:rsidRPr="00154B64">
              <w:rPr>
                <w:rFonts w:ascii="Arial" w:hAnsi="Arial" w:cs="Arial"/>
                <w:iCs/>
                <w:sz w:val="18"/>
                <w:szCs w:val="18"/>
              </w:rPr>
              <w:t xml:space="preserve"> is 2, except for </w:t>
            </w:r>
            <w:r w:rsidRPr="00154B64">
              <w:rPr>
                <w:rFonts w:ascii="Arial" w:hAnsi="Arial" w:cs="Arial"/>
                <w:i/>
                <w:iCs/>
                <w:sz w:val="18"/>
                <w:szCs w:val="18"/>
              </w:rPr>
              <w:t>eType2DopplerR2-r18</w:t>
            </w:r>
            <w:r w:rsidRPr="00154B64">
              <w:rPr>
                <w:rFonts w:ascii="Arial" w:hAnsi="Arial" w:cs="Arial"/>
                <w:iCs/>
                <w:sz w:val="18"/>
                <w:szCs w:val="18"/>
              </w:rPr>
              <w:t>.</w:t>
            </w:r>
          </w:p>
          <w:p w14:paraId="3B7EBACE" w14:textId="1AFF2FA6" w:rsidR="00470262" w:rsidRPr="00154B64" w:rsidRDefault="00470262" w:rsidP="00470262">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t xml:space="preserve">The minimum value of </w:t>
            </w:r>
            <w:r w:rsidRPr="00154B64">
              <w:rPr>
                <w:rFonts w:ascii="Arial" w:hAnsi="Arial" w:cs="Arial"/>
                <w:i/>
                <w:sz w:val="18"/>
                <w:szCs w:val="18"/>
              </w:rPr>
              <w:t>totalNumberTxPortsPerBand</w:t>
            </w:r>
            <w:r w:rsidRPr="00154B64">
              <w:rPr>
                <w:rFonts w:ascii="Arial" w:hAnsi="Arial" w:cs="Arial"/>
                <w:sz w:val="18"/>
                <w:szCs w:val="18"/>
              </w:rPr>
              <w:t xml:space="preserve"> is 4.</w:t>
            </w:r>
          </w:p>
          <w:p w14:paraId="6EA39E36" w14:textId="1A16A3B9" w:rsidR="00470262" w:rsidRPr="00936461" w:rsidRDefault="00470262" w:rsidP="00470262">
            <w:pPr>
              <w:pStyle w:val="TAL"/>
              <w:rPr>
                <w:b/>
                <w:bCs/>
                <w:i/>
                <w:iCs/>
              </w:rPr>
            </w:pPr>
          </w:p>
        </w:tc>
        <w:tc>
          <w:tcPr>
            <w:tcW w:w="709" w:type="dxa"/>
          </w:tcPr>
          <w:p w14:paraId="15F96DA3" w14:textId="5CD50A39" w:rsidR="00470262" w:rsidRPr="00936461" w:rsidRDefault="00470262" w:rsidP="00470262">
            <w:pPr>
              <w:pStyle w:val="TAL"/>
              <w:jc w:val="center"/>
            </w:pPr>
            <w:r w:rsidRPr="00936461">
              <w:rPr>
                <w:rFonts w:cs="Arial"/>
                <w:szCs w:val="18"/>
              </w:rPr>
              <w:t>BC</w:t>
            </w:r>
          </w:p>
        </w:tc>
        <w:tc>
          <w:tcPr>
            <w:tcW w:w="567" w:type="dxa"/>
          </w:tcPr>
          <w:p w14:paraId="1CEFCEF9" w14:textId="73F61707" w:rsidR="00470262" w:rsidRPr="00936461" w:rsidRDefault="00470262" w:rsidP="00470262">
            <w:pPr>
              <w:pStyle w:val="TAL"/>
              <w:jc w:val="center"/>
            </w:pPr>
            <w:r w:rsidRPr="00936461">
              <w:rPr>
                <w:rFonts w:cs="Arial"/>
                <w:szCs w:val="18"/>
              </w:rPr>
              <w:t>No</w:t>
            </w:r>
          </w:p>
        </w:tc>
        <w:tc>
          <w:tcPr>
            <w:tcW w:w="709" w:type="dxa"/>
          </w:tcPr>
          <w:p w14:paraId="36E3E83F" w14:textId="42DE5E14" w:rsidR="00470262" w:rsidRPr="00936461" w:rsidRDefault="00470262" w:rsidP="00470262">
            <w:pPr>
              <w:pStyle w:val="TAL"/>
              <w:jc w:val="center"/>
              <w:rPr>
                <w:bCs/>
                <w:iCs/>
              </w:rPr>
            </w:pPr>
            <w:r w:rsidRPr="00936461">
              <w:rPr>
                <w:bCs/>
                <w:iCs/>
              </w:rPr>
              <w:t>N/A</w:t>
            </w:r>
          </w:p>
        </w:tc>
        <w:tc>
          <w:tcPr>
            <w:tcW w:w="728" w:type="dxa"/>
          </w:tcPr>
          <w:p w14:paraId="60517ECB" w14:textId="67CC0CE4" w:rsidR="00470262" w:rsidRPr="00936461" w:rsidRDefault="00470262" w:rsidP="00470262">
            <w:pPr>
              <w:pStyle w:val="TAL"/>
              <w:jc w:val="center"/>
              <w:rPr>
                <w:bCs/>
                <w:iCs/>
              </w:rPr>
            </w:pPr>
            <w:r w:rsidRPr="00936461">
              <w:rPr>
                <w:bCs/>
                <w:iCs/>
              </w:rPr>
              <w:t>N/A</w:t>
            </w:r>
          </w:p>
        </w:tc>
      </w:tr>
      <w:tr w:rsidR="00470262" w:rsidRPr="00936461" w:rsidDel="00172633" w14:paraId="000E9647" w14:textId="77777777" w:rsidTr="0026000E">
        <w:trPr>
          <w:cantSplit/>
          <w:tblHeader/>
          <w:ins w:id="1566" w:author="NR_MIMO_evo_DL_UL" w:date="2024-01-26T14:13:00Z"/>
        </w:trPr>
        <w:tc>
          <w:tcPr>
            <w:tcW w:w="6917" w:type="dxa"/>
          </w:tcPr>
          <w:p w14:paraId="4C65B1E7" w14:textId="1422CECF" w:rsidR="00470262" w:rsidRDefault="00470262" w:rsidP="00470262">
            <w:pPr>
              <w:pStyle w:val="TAL"/>
              <w:rPr>
                <w:ins w:id="1567" w:author="NR_MIMO_evo_DL_UL" w:date="2024-01-26T14:13:00Z"/>
                <w:rFonts w:cs="Arial"/>
                <w:b/>
                <w:bCs/>
                <w:i/>
                <w:iCs/>
                <w:szCs w:val="18"/>
              </w:rPr>
            </w:pPr>
            <w:ins w:id="1568" w:author="NR_MIMO_evo_DL_UL" w:date="2024-01-26T14:13:00Z">
              <w:r>
                <w:rPr>
                  <w:rFonts w:cs="Arial"/>
                  <w:b/>
                  <w:bCs/>
                  <w:i/>
                  <w:iCs/>
                  <w:szCs w:val="18"/>
                </w:rPr>
                <w:t>codebookParameters</w:t>
              </w:r>
              <w:r>
                <w:rPr>
                  <w:rFonts w:cs="Arial"/>
                  <w:b/>
                  <w:bCs/>
                  <w:i/>
                  <w:iCs/>
                  <w:szCs w:val="18"/>
                  <w:lang w:val="en-US"/>
                </w:rPr>
                <w:t>f</w:t>
              </w:r>
              <w:r>
                <w:rPr>
                  <w:rFonts w:cs="Arial"/>
                  <w:b/>
                  <w:bCs/>
                  <w:i/>
                  <w:iCs/>
                  <w:szCs w:val="18"/>
                </w:rPr>
                <w:t>etype2CJT</w:t>
              </w:r>
              <w:r>
                <w:rPr>
                  <w:rFonts w:cs="Arial"/>
                  <w:b/>
                  <w:bCs/>
                  <w:i/>
                  <w:iCs/>
                  <w:szCs w:val="18"/>
                  <w:lang w:val="en-US"/>
                </w:rPr>
                <w:t>-PerBC</w:t>
              </w:r>
              <w:r>
                <w:rPr>
                  <w:rFonts w:cs="Arial"/>
                  <w:b/>
                  <w:bCs/>
                  <w:i/>
                  <w:iCs/>
                  <w:szCs w:val="18"/>
                </w:rPr>
                <w:t>-r18</w:t>
              </w:r>
            </w:ins>
          </w:p>
          <w:p w14:paraId="7466D670" w14:textId="77777777" w:rsidR="00470262" w:rsidRDefault="00470262" w:rsidP="00470262">
            <w:pPr>
              <w:pStyle w:val="TAL"/>
              <w:rPr>
                <w:ins w:id="1569" w:author="NR_MIMO_evo_DL_UL" w:date="2024-01-26T14:13:00Z"/>
                <w:bCs/>
                <w:iCs/>
              </w:rPr>
            </w:pPr>
            <w:ins w:id="1570" w:author="NR_MIMO_evo_DL_UL" w:date="2024-01-26T14:13:00Z">
              <w:r>
                <w:rPr>
                  <w:rFonts w:cs="Arial"/>
                  <w:szCs w:val="18"/>
                </w:rPr>
                <w:t xml:space="preserve">Indicates the UE support of additional codebooks and the corresponding parameters supported </w:t>
              </w:r>
              <w:r w:rsidRPr="00936461">
                <w:t xml:space="preserve">by the UE </w:t>
              </w:r>
              <w:r w:rsidRPr="00936461">
                <w:rPr>
                  <w:bCs/>
                  <w:iCs/>
                </w:rPr>
                <w:t xml:space="preserve">of </w:t>
              </w:r>
              <w:r>
                <w:rPr>
                  <w:bCs/>
                  <w:iCs/>
                </w:rPr>
                <w:t xml:space="preserve">Further </w:t>
              </w:r>
              <w:r w:rsidRPr="00936461">
                <w:rPr>
                  <w:bCs/>
                  <w:iCs/>
                </w:rPr>
                <w:t>Enhanced Type II Codebook (</w:t>
              </w:r>
              <w:r>
                <w:rPr>
                  <w:bCs/>
                  <w:iCs/>
                </w:rPr>
                <w:t>f</w:t>
              </w:r>
              <w:r w:rsidRPr="00936461">
                <w:rPr>
                  <w:bCs/>
                  <w:iCs/>
                </w:rPr>
                <w:t>eType-II)</w:t>
              </w:r>
              <w:r>
                <w:rPr>
                  <w:bCs/>
                  <w:iCs/>
                </w:rPr>
                <w:t xml:space="preserve"> with refinement for multi-TRP CJT.</w:t>
              </w:r>
            </w:ins>
          </w:p>
          <w:p w14:paraId="283D79A1" w14:textId="77777777" w:rsidR="00470262" w:rsidRDefault="00470262" w:rsidP="00470262">
            <w:pPr>
              <w:pStyle w:val="TAL"/>
              <w:rPr>
                <w:ins w:id="1571" w:author="NR_MIMO_evo_DL_UL" w:date="2024-01-26T14:13:00Z"/>
                <w:bCs/>
                <w:iCs/>
              </w:rPr>
            </w:pPr>
          </w:p>
          <w:p w14:paraId="596FE18A" w14:textId="49B0FB07" w:rsidR="00470262" w:rsidRPr="00936461" w:rsidRDefault="00470262" w:rsidP="00470262">
            <w:pPr>
              <w:pStyle w:val="TAL"/>
              <w:rPr>
                <w:ins w:id="1572" w:author="NR_MIMO_evo_DL_UL" w:date="2024-01-26T14:13:00Z"/>
                <w:bCs/>
              </w:rPr>
            </w:pPr>
            <w:ins w:id="1573" w:author="NR_MIMO_evo_DL_UL" w:date="2024-01-26T14:13:00Z">
              <w:r>
                <w:rPr>
                  <w:bCs/>
                  <w:iCs/>
                </w:rPr>
                <w:t xml:space="preserve">The UE shall include </w:t>
              </w:r>
              <w:r w:rsidRPr="00CE4F0D">
                <w:rPr>
                  <w:bCs/>
                  <w:i/>
                </w:rPr>
                <w:t>feType2CJT-r18</w:t>
              </w:r>
              <w:r w:rsidRPr="00AB2E84">
                <w:rPr>
                  <w:i/>
                </w:rPr>
                <w:t xml:space="preserve"> </w:t>
              </w:r>
              <w:r w:rsidRPr="00936461">
                <w:t xml:space="preserve">to indicate </w:t>
              </w:r>
              <w:r w:rsidRPr="00936461">
                <w:rPr>
                  <w:bCs/>
                  <w:iCs/>
                </w:rPr>
                <w:t xml:space="preserve">basic features of </w:t>
              </w:r>
              <w:r>
                <w:rPr>
                  <w:bCs/>
                  <w:iCs/>
                  <w:lang w:val="en-US"/>
                </w:rPr>
                <w:t>f</w:t>
              </w:r>
              <w:r w:rsidRPr="00936461">
                <w:rPr>
                  <w:bCs/>
                  <w:iCs/>
                </w:rPr>
                <w:t>eType-II</w:t>
              </w:r>
            </w:ins>
            <w:ins w:id="1574" w:author="NR_MIMO_evo_DL_UL" w:date="2024-02-02T10:33:00Z">
              <w:r w:rsidR="0083177F">
                <w:rPr>
                  <w:bCs/>
                  <w:iCs/>
                </w:rPr>
                <w:t xml:space="preserve"> </w:t>
              </w:r>
            </w:ins>
            <w:ins w:id="1575" w:author="NR_MIMO_evo_DL_UL" w:date="2024-02-02T10:49:00Z">
              <w:r w:rsidR="004A64A8">
                <w:rPr>
                  <w:bCs/>
                  <w:iCs/>
                </w:rPr>
                <w:t>codebook</w:t>
              </w:r>
            </w:ins>
            <w:ins w:id="1576" w:author="NR_MIMO_evo_DL_UL" w:date="2024-02-02T10:50:00Z">
              <w:r w:rsidR="004A64A8">
                <w:rPr>
                  <w:bCs/>
                  <w:iCs/>
                </w:rPr>
                <w:t xml:space="preserve"> </w:t>
              </w:r>
            </w:ins>
            <w:ins w:id="1577" w:author="NR_MIMO_evo_DL_UL" w:date="2024-02-02T10:33:00Z">
              <w:r w:rsidR="0083177F">
                <w:rPr>
                  <w:bCs/>
                  <w:iCs/>
                </w:rPr>
                <w:t>with refinement for multi-TRP CJT</w:t>
              </w:r>
            </w:ins>
            <w:ins w:id="1578" w:author="NR_MIMO_evo_DL_UL" w:date="2024-01-26T14:13:00Z">
              <w:r w:rsidRPr="00936461">
                <w:rPr>
                  <w:bCs/>
                  <w:iCs/>
                </w:rPr>
                <w:t xml:space="preserve">. </w:t>
              </w:r>
              <w:r w:rsidRPr="00936461">
                <w:rPr>
                  <w:rFonts w:eastAsia="MS PGothic" w:cs="Arial"/>
                  <w:szCs w:val="18"/>
                </w:rPr>
                <w:t>This capability signalling comprises the following parameters</w:t>
              </w:r>
              <w:r w:rsidRPr="00936461">
                <w:rPr>
                  <w:bCs/>
                  <w:iCs/>
                </w:rPr>
                <w:t>:</w:t>
              </w:r>
            </w:ins>
          </w:p>
          <w:p w14:paraId="342C52FC" w14:textId="77777777" w:rsidR="00470262" w:rsidRPr="00936461" w:rsidRDefault="00470262" w:rsidP="00470262">
            <w:pPr>
              <w:pStyle w:val="B1"/>
              <w:spacing w:after="0"/>
              <w:rPr>
                <w:ins w:id="1579" w:author="NR_MIMO_evo_DL_UL" w:date="2024-01-26T14:13:00Z"/>
                <w:rFonts w:ascii="Arial" w:hAnsi="Arial" w:cs="Arial"/>
                <w:sz w:val="18"/>
                <w:szCs w:val="18"/>
              </w:rPr>
            </w:pPr>
            <w:ins w:id="1580" w:author="NR_MIMO_evo_DL_UL" w:date="2024-01-26T14:13:00Z">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ins>
          </w:p>
          <w:p w14:paraId="23785DF2" w14:textId="77777777" w:rsidR="00470262" w:rsidRPr="00936461" w:rsidRDefault="00470262" w:rsidP="00470262">
            <w:pPr>
              <w:pStyle w:val="B1"/>
              <w:spacing w:after="0"/>
              <w:ind w:left="852"/>
              <w:rPr>
                <w:ins w:id="1581" w:author="NR_MIMO_evo_DL_UL" w:date="2024-01-26T14:13:00Z"/>
                <w:rFonts w:ascii="Arial" w:hAnsi="Arial" w:cs="Arial"/>
                <w:sz w:val="18"/>
                <w:szCs w:val="18"/>
              </w:rPr>
            </w:pPr>
            <w:ins w:id="1582" w:author="NR_MIMO_evo_DL_UL" w:date="2024-01-26T14:13: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w:t>
              </w:r>
              <w:r>
                <w:rPr>
                  <w:rFonts w:ascii="Arial" w:hAnsi="Arial" w:cs="Arial"/>
                  <w:color w:val="000000" w:themeColor="text1"/>
                  <w:sz w:val="18"/>
                  <w:szCs w:val="18"/>
                </w:rPr>
                <w:t>Tx ports in one NZP CSI-RS resource associated with multi-TRP CJT</w:t>
              </w:r>
            </w:ins>
          </w:p>
          <w:p w14:paraId="5BB8E2EE" w14:textId="77777777" w:rsidR="00470262" w:rsidRPr="00936461" w:rsidRDefault="00470262" w:rsidP="00470262">
            <w:pPr>
              <w:pStyle w:val="B1"/>
              <w:spacing w:after="0"/>
              <w:ind w:left="852"/>
              <w:rPr>
                <w:ins w:id="1583" w:author="NR_MIMO_evo_DL_UL" w:date="2024-01-26T14:13:00Z"/>
                <w:rFonts w:ascii="Arial" w:hAnsi="Arial" w:cs="Arial"/>
                <w:sz w:val="18"/>
                <w:szCs w:val="18"/>
              </w:rPr>
            </w:pPr>
            <w:ins w:id="1584" w:author="NR_MIMO_evo_DL_UL" w:date="2024-01-26T14:13: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w:t>
              </w:r>
              <w:r>
                <w:rPr>
                  <w:rFonts w:ascii="Arial" w:hAnsi="Arial" w:cs="Arial"/>
                  <w:sz w:val="18"/>
                  <w:szCs w:val="18"/>
                </w:rPr>
                <w:t xml:space="preserve">total </w:t>
              </w:r>
              <w:r w:rsidRPr="00936461">
                <w:rPr>
                  <w:rFonts w:ascii="Arial" w:hAnsi="Arial" w:cs="Arial"/>
                  <w:sz w:val="18"/>
                  <w:szCs w:val="18"/>
                </w:rPr>
                <w:t xml:space="preserve">number of </w:t>
              </w:r>
              <w:r>
                <w:rPr>
                  <w:rFonts w:ascii="Arial" w:hAnsi="Arial" w:cs="Arial"/>
                  <w:color w:val="000000" w:themeColor="text1"/>
                  <w:sz w:val="18"/>
                  <w:szCs w:val="18"/>
                </w:rPr>
                <w:t>NZP CSI-RS resource associated with multi-TRP CJT</w:t>
              </w:r>
            </w:ins>
          </w:p>
          <w:p w14:paraId="5EE6B261" w14:textId="77777777" w:rsidR="00470262" w:rsidRPr="00936461" w:rsidRDefault="00470262" w:rsidP="00470262">
            <w:pPr>
              <w:pStyle w:val="B1"/>
              <w:spacing w:after="0"/>
              <w:ind w:left="852"/>
              <w:rPr>
                <w:ins w:id="1585" w:author="NR_MIMO_evo_DL_UL" w:date="2024-01-26T14:13:00Z"/>
                <w:rFonts w:ascii="Arial" w:hAnsi="Arial" w:cs="Arial"/>
                <w:sz w:val="18"/>
                <w:szCs w:val="18"/>
              </w:rPr>
            </w:pPr>
            <w:ins w:id="1586" w:author="NR_MIMO_evo_DL_UL" w:date="2024-01-26T14:13:00Z">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w:t>
              </w:r>
              <w:r>
                <w:rPr>
                  <w:rFonts w:ascii="Arial" w:hAnsi="Arial" w:cs="Arial"/>
                  <w:sz w:val="18"/>
                  <w:szCs w:val="18"/>
                </w:rPr>
                <w:t xml:space="preserve">of </w:t>
              </w:r>
              <w:r>
                <w:rPr>
                  <w:rFonts w:ascii="Arial" w:hAnsi="Arial" w:cs="Arial"/>
                  <w:color w:val="000000" w:themeColor="text1"/>
                  <w:sz w:val="18"/>
                  <w:szCs w:val="18"/>
                </w:rPr>
                <w:t>Tx ports of NZP CSI-RS resources associated with multi-TRP CJT</w:t>
              </w:r>
            </w:ins>
          </w:p>
          <w:p w14:paraId="53561EFC" w14:textId="1F6E8846" w:rsidR="00470262" w:rsidRPr="00CB4288" w:rsidRDefault="00470262" w:rsidP="00470262">
            <w:pPr>
              <w:pStyle w:val="B1"/>
              <w:spacing w:after="0"/>
              <w:rPr>
                <w:ins w:id="1587" w:author="NR_MIMO_evo_DL_UL" w:date="2024-01-26T14:13:00Z"/>
                <w:rFonts w:ascii="Arial" w:hAnsi="Arial" w:cs="Arial"/>
                <w:sz w:val="18"/>
                <w:szCs w:val="18"/>
              </w:rPr>
            </w:pPr>
            <w:ins w:id="1588" w:author="NR_MIMO_evo_DL_UL" w:date="2024-01-26T14:13:00Z">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Pr>
                  <w:rFonts w:ascii="Arial" w:eastAsia="Yu Mincho" w:hAnsi="Arial" w:cs="Arial"/>
                  <w:sz w:val="18"/>
                  <w:szCs w:val="18"/>
                </w:rPr>
                <w:t>the s</w:t>
              </w:r>
              <w:r w:rsidRPr="0080415E">
                <w:rPr>
                  <w:rFonts w:ascii="Arial" w:eastAsia="Yu Mincho" w:hAnsi="Arial" w:cs="Arial"/>
                  <w:sz w:val="18"/>
                  <w:szCs w:val="18"/>
                </w:rPr>
                <w:t>caling factor</w:t>
              </w:r>
            </w:ins>
            <w:ins w:id="1589" w:author="NR_MIMO_evo_DL_UL" w:date="2024-02-06T18:51:00Z">
              <w:r w:rsidR="00746DFC">
                <w:rPr>
                  <w:rFonts w:ascii="Arial" w:eastAsia="Yu Mincho" w:hAnsi="Arial" w:cs="Arial"/>
                  <w:sz w:val="18"/>
                  <w:szCs w:val="18"/>
                </w:rPr>
                <w:t xml:space="preserve"> X</w:t>
              </w:r>
            </w:ins>
            <w:ins w:id="1590" w:author="NR_MIMO_evo_DL_UL" w:date="2024-01-26T14:13:00Z">
              <w:r w:rsidRPr="0080415E">
                <w:rPr>
                  <w:rFonts w:ascii="Arial" w:eastAsia="Yu Mincho" w:hAnsi="Arial" w:cs="Arial"/>
                  <w:sz w:val="18"/>
                  <w:szCs w:val="18"/>
                </w:rPr>
                <w:t xml:space="preserve"> for CPU occupation counting for CJT </w:t>
              </w:r>
              <w:r>
                <w:rPr>
                  <w:rFonts w:ascii="Arial" w:eastAsia="Yu Mincho" w:hAnsi="Arial" w:cs="Arial"/>
                  <w:sz w:val="18"/>
                  <w:szCs w:val="18"/>
                </w:rPr>
                <w:t>fe</w:t>
              </w:r>
              <w:r w:rsidRPr="0080415E">
                <w:rPr>
                  <w:rFonts w:ascii="Arial" w:eastAsia="Yu Mincho" w:hAnsi="Arial" w:cs="Arial"/>
                  <w:sz w:val="18"/>
                  <w:szCs w:val="18"/>
                </w:rPr>
                <w:t>type-II codebook</w:t>
              </w:r>
            </w:ins>
          </w:p>
          <w:p w14:paraId="29EF8B08" w14:textId="77777777" w:rsidR="00470262" w:rsidRPr="00CE4F0D" w:rsidRDefault="00470262" w:rsidP="00470262">
            <w:pPr>
              <w:pStyle w:val="B1"/>
              <w:spacing w:after="0"/>
              <w:rPr>
                <w:ins w:id="1591" w:author="NR_MIMO_evo_DL_UL" w:date="2024-01-26T14:13:00Z"/>
                <w:rFonts w:ascii="Arial" w:hAnsi="Arial" w:cs="Arial"/>
                <w:b/>
                <w:bCs/>
                <w:sz w:val="18"/>
                <w:szCs w:val="18"/>
              </w:rPr>
            </w:pPr>
            <w:ins w:id="1592" w:author="NR_MIMO_evo_DL_UL" w:date="2024-01-26T14:13:00Z">
              <w:r w:rsidRPr="00CB4288">
                <w:rPr>
                  <w:rFonts w:ascii="Arial" w:hAnsi="Arial" w:cs="Arial"/>
                  <w:sz w:val="18"/>
                  <w:szCs w:val="18"/>
                </w:rPr>
                <w:t>-</w:t>
              </w:r>
              <w:r w:rsidRPr="00CB4288">
                <w:rPr>
                  <w:rFonts w:ascii="Arial" w:hAnsi="Arial" w:cs="Arial"/>
                  <w:sz w:val="18"/>
                  <w:szCs w:val="18"/>
                </w:rPr>
                <w:tab/>
              </w:r>
              <w:r w:rsidRPr="00CB2491">
                <w:rPr>
                  <w:rFonts w:ascii="Arial" w:hAnsi="Arial" w:cs="Arial"/>
                  <w:i/>
                  <w:iCs/>
                  <w:sz w:val="18"/>
                  <w:szCs w:val="18"/>
                </w:rPr>
                <w:t>maxNumberNZP-CSI-RS-MultiTRP-CJT-r18</w:t>
              </w:r>
              <w:r>
                <w:rPr>
                  <w:rFonts w:ascii="Arial" w:hAnsi="Arial" w:cs="Arial"/>
                  <w:i/>
                  <w:iCs/>
                  <w:sz w:val="18"/>
                  <w:szCs w:val="18"/>
                </w:rPr>
                <w:t xml:space="preserve"> </w:t>
              </w:r>
              <w:r>
                <w:rPr>
                  <w:rFonts w:ascii="Arial" w:hAnsi="Arial" w:cs="Arial"/>
                  <w:sz w:val="18"/>
                  <w:szCs w:val="18"/>
                </w:rPr>
                <w:t>indicates the m</w:t>
              </w:r>
              <w:r w:rsidRPr="00020A89">
                <w:rPr>
                  <w:rFonts w:ascii="Arial" w:hAnsi="Arial" w:cs="Arial"/>
                  <w:sz w:val="18"/>
                  <w:szCs w:val="18"/>
                </w:rPr>
                <w:t>aximum number of NZP CSI-RS resources in one NZP CSI-RS resource set associated with multi-TRP CJT</w:t>
              </w:r>
            </w:ins>
          </w:p>
          <w:p w14:paraId="65B57172" w14:textId="77777777" w:rsidR="00470262" w:rsidRDefault="00470262" w:rsidP="00470262">
            <w:pPr>
              <w:pStyle w:val="TAL"/>
              <w:rPr>
                <w:ins w:id="1593" w:author="NR_MIMO_evo_DL_UL" w:date="2024-01-26T14:13:00Z"/>
                <w:rFonts w:cs="Arial"/>
                <w:szCs w:val="18"/>
              </w:rPr>
            </w:pPr>
          </w:p>
          <w:p w14:paraId="7CCDFD73" w14:textId="77777777" w:rsidR="00470262" w:rsidRDefault="00470262" w:rsidP="00470262">
            <w:pPr>
              <w:pStyle w:val="TAL"/>
              <w:rPr>
                <w:ins w:id="1594" w:author="NR_MIMO_evo_DL_UL" w:date="2024-01-26T14:13:00Z"/>
                <w:rFonts w:eastAsia="DengXian" w:cs="Arial"/>
                <w:color w:val="000000" w:themeColor="text1"/>
                <w:szCs w:val="18"/>
                <w:lang w:eastAsia="zh-CN"/>
              </w:rPr>
            </w:pPr>
            <w:ins w:id="1595" w:author="NR_MIMO_evo_DL_UL" w:date="2024-01-26T14:13:00Z">
              <w:r>
                <w:rPr>
                  <w:rFonts w:cs="Arial"/>
                  <w:szCs w:val="18"/>
                </w:rPr>
                <w:t xml:space="preserve">The UE indicating </w:t>
              </w:r>
              <w:r>
                <w:rPr>
                  <w:rFonts w:cs="Arial"/>
                  <w:i/>
                  <w:iCs/>
                  <w:szCs w:val="18"/>
                </w:rPr>
                <w:t>f</w:t>
              </w:r>
              <w:r w:rsidRPr="00CE4F0D">
                <w:rPr>
                  <w:bCs/>
                  <w:i/>
                </w:rPr>
                <w:t>eType2CJT-r18</w:t>
              </w:r>
              <w:r>
                <w:rPr>
                  <w:bCs/>
                  <w:i/>
                </w:rPr>
                <w:t xml:space="preserve"> </w:t>
              </w:r>
              <w:r>
                <w:rPr>
                  <w:bCs/>
                  <w:iCs/>
                </w:rPr>
                <w:t xml:space="preserve">shall support </w:t>
              </w:r>
              <w:r>
                <w:rPr>
                  <w:rFonts w:cs="Arial"/>
                  <w:color w:val="000000" w:themeColor="text1"/>
                  <w:szCs w:val="18"/>
                </w:rPr>
                <w:t xml:space="preserve">N=N_TRP only, N_L=1 only, support mode 2 for FeType-II </w:t>
              </w:r>
              <w:r>
                <w:rPr>
                  <w:rFonts w:cs="Arial"/>
                  <w:color w:val="000000" w:themeColor="text1"/>
                  <w:szCs w:val="18"/>
                  <w:lang w:val="en-US"/>
                </w:rPr>
                <w:t xml:space="preserve">port selection </w:t>
              </w:r>
              <w:r>
                <w:rPr>
                  <w:rFonts w:cs="Arial"/>
                  <w:color w:val="000000" w:themeColor="text1"/>
                  <w:szCs w:val="18"/>
                </w:rPr>
                <w:t xml:space="preserve">codebook refinement for multi-TRP CJT, support for PMI subband R=1, support of </w:t>
              </w:r>
              <w:r>
                <w:rPr>
                  <w:rFonts w:cs="Arial"/>
                  <w:color w:val="000000" w:themeColor="text1"/>
                  <w:szCs w:val="18"/>
                  <w:lang w:val="en-US"/>
                </w:rPr>
                <w:t>parameter combinations with M=1</w:t>
              </w:r>
              <w:r>
                <w:rPr>
                  <w:rFonts w:cs="Arial"/>
                  <w:color w:val="000000" w:themeColor="text1"/>
                  <w:szCs w:val="18"/>
                </w:rPr>
                <w:t>, support rank 1,2, and support frequency basis selection mode 2, i.e., common frequency basis selection among different TRPs.</w:t>
              </w:r>
            </w:ins>
          </w:p>
          <w:p w14:paraId="05811938" w14:textId="3119F3E3" w:rsidR="00470262" w:rsidRPr="00936461" w:rsidRDefault="00470262" w:rsidP="00470262">
            <w:pPr>
              <w:pStyle w:val="TAL"/>
              <w:rPr>
                <w:ins w:id="1596" w:author="NR_MIMO_evo_DL_UL" w:date="2024-01-26T14:13:00Z"/>
                <w:rFonts w:eastAsia="MS PGothic"/>
                <w:i/>
                <w:iCs/>
              </w:rPr>
            </w:pPr>
            <w:ins w:id="1597" w:author="NR_MIMO_evo_DL_UL" w:date="2024-01-26T14:13:00Z">
              <w:r w:rsidRPr="00936461">
                <w:rPr>
                  <w:rFonts w:eastAsia="MS PGothic"/>
                </w:rPr>
                <w:t xml:space="preserve">The UE indicating support of </w:t>
              </w:r>
              <w:r>
                <w:rPr>
                  <w:rFonts w:eastAsia="MS PGothic"/>
                  <w:i/>
                  <w:iCs/>
                </w:rPr>
                <w:t>f</w:t>
              </w:r>
              <w:r w:rsidRPr="00CE4F0D">
                <w:rPr>
                  <w:bCs/>
                  <w:i/>
                </w:rPr>
                <w:t>eType2CJT-r18</w:t>
              </w:r>
              <w:r>
                <w:rPr>
                  <w:bCs/>
                  <w:i/>
                </w:rPr>
                <w:t xml:space="preserve"> </w:t>
              </w:r>
              <w:r w:rsidRPr="00936461">
                <w:rPr>
                  <w:rFonts w:eastAsia="MS PGothic"/>
                </w:rPr>
                <w:t xml:space="preserve">shall also indicate support of </w:t>
              </w:r>
            </w:ins>
            <w:ins w:id="1598" w:author="NR_MIMO_evo_DL_UL" w:date="2024-01-26T16:01:00Z">
              <w:r w:rsidR="003B7ABB">
                <w:rPr>
                  <w:rFonts w:eastAsia="MS PGothic"/>
                </w:rPr>
                <w:t>[</w:t>
              </w:r>
            </w:ins>
            <w:ins w:id="1599" w:author="NR_MIMO_evo_DL_UL" w:date="2024-01-26T14:13:00Z">
              <w:r w:rsidRPr="00F41679">
                <w:rPr>
                  <w:i/>
                </w:rPr>
                <w:t>csi-ReportFramework</w:t>
              </w:r>
              <w:r>
                <w:rPr>
                  <w:rFonts w:eastAsia="MS PGothic"/>
                  <w:i/>
                  <w:iCs/>
                </w:rPr>
                <w:t xml:space="preserve"> </w:t>
              </w:r>
              <w:r>
                <w:rPr>
                  <w:rFonts w:eastAsia="MS PGothic"/>
                </w:rPr>
                <w:t xml:space="preserve">and </w:t>
              </w:r>
              <w:r w:rsidRPr="00F41679">
                <w:rPr>
                  <w:i/>
                </w:rPr>
                <w:t>simultaneousCSI-ReportsAllCC</w:t>
              </w:r>
            </w:ins>
            <w:ins w:id="1600" w:author="NR_MIMO_evo_DL_UL" w:date="2024-01-26T16:01:00Z">
              <w:r w:rsidR="003B7ABB">
                <w:rPr>
                  <w:iCs/>
                </w:rPr>
                <w:t>]</w:t>
              </w:r>
            </w:ins>
            <w:ins w:id="1601" w:author="NR_MIMO_evo_DL_UL" w:date="2024-01-26T14:13:00Z">
              <w:r w:rsidRPr="00936461">
                <w:rPr>
                  <w:rFonts w:eastAsia="MS PGothic"/>
                  <w:i/>
                  <w:iCs/>
                </w:rPr>
                <w:t>.</w:t>
              </w:r>
            </w:ins>
          </w:p>
          <w:p w14:paraId="44B1374F" w14:textId="77777777" w:rsidR="00470262" w:rsidRDefault="00470262" w:rsidP="00470262">
            <w:pPr>
              <w:pStyle w:val="TAL"/>
              <w:rPr>
                <w:ins w:id="1602" w:author="NR_MIMO_evo_DL_UL" w:date="2024-01-26T14:13:00Z"/>
                <w:rFonts w:eastAsia="DengXian" w:cs="Arial"/>
                <w:color w:val="000000" w:themeColor="text1"/>
                <w:szCs w:val="18"/>
                <w:lang w:eastAsia="zh-CN"/>
              </w:rPr>
            </w:pPr>
          </w:p>
          <w:p w14:paraId="5DA3B3DB" w14:textId="77777777" w:rsidR="00470262" w:rsidRDefault="00470262" w:rsidP="00470262">
            <w:pPr>
              <w:pStyle w:val="TAL"/>
              <w:rPr>
                <w:ins w:id="1603" w:author="NR_MIMO_evo_DL_UL" w:date="2024-01-26T14:13:00Z"/>
                <w:rFonts w:eastAsia="SimSun" w:cs="Arial"/>
                <w:color w:val="000000" w:themeColor="text1"/>
                <w:szCs w:val="18"/>
                <w:lang w:eastAsia="zh-CN"/>
              </w:rPr>
            </w:pPr>
            <w:ins w:id="1604" w:author="NR_MIMO_evo_DL_UL" w:date="2024-01-26T14:13:00Z">
              <w:r w:rsidRPr="00936461">
                <w:t>NOTE 1:</w:t>
              </w:r>
              <w:r w:rsidRPr="00936461">
                <w:rPr>
                  <w:i/>
                  <w:iCs/>
                </w:rPr>
                <w:tab/>
              </w:r>
              <w:r>
                <w:rPr>
                  <w:rFonts w:eastAsia="SimSun" w:cs="Arial"/>
                  <w:color w:val="000000" w:themeColor="text1"/>
                  <w:szCs w:val="18"/>
                  <w:lang w:eastAsia="zh-CN"/>
                </w:rPr>
                <w:t>When NTRP=1 TRP is configured, OCPU =1. When NTRP&gt;1 TRPS are configured, OCPU = ceil(X * NTRP).</w:t>
              </w:r>
            </w:ins>
          </w:p>
          <w:p w14:paraId="6C37B072" w14:textId="77777777" w:rsidR="00470262" w:rsidRPr="00936461" w:rsidRDefault="00470262" w:rsidP="00470262">
            <w:pPr>
              <w:pStyle w:val="TAN"/>
              <w:rPr>
                <w:ins w:id="1605" w:author="NR_MIMO_evo_DL_UL" w:date="2024-01-26T14:13:00Z"/>
              </w:rPr>
            </w:pPr>
            <w:ins w:id="1606" w:author="NR_MIMO_evo_DL_UL" w:date="2024-01-26T14:13:00Z">
              <w:r w:rsidRPr="00936461">
                <w:t>NOTE 2:</w:t>
              </w:r>
              <w:r w:rsidRPr="00936461">
                <w:rPr>
                  <w:i/>
                  <w:iCs/>
                </w:rPr>
                <w:tab/>
              </w:r>
              <w:r>
                <w:rPr>
                  <w:rFonts w:eastAsia="SimSun" w:cs="Arial"/>
                  <w:color w:val="000000" w:themeColor="text1"/>
                  <w:szCs w:val="18"/>
                  <w:lang w:eastAsia="zh-CN"/>
                </w:rPr>
                <w:t xml:space="preserve">A-CSI is supported, and whether UE supports SP-CSI on PUSCH is dependent on </w:t>
              </w:r>
              <w:r w:rsidRPr="00F41679">
                <w:rPr>
                  <w:i/>
                </w:rPr>
                <w:t>sp-CSI-ReportPUSCH</w:t>
              </w:r>
              <w:r>
                <w:rPr>
                  <w:rFonts w:eastAsia="SimSun" w:cs="Arial"/>
                  <w:color w:val="000000" w:themeColor="text1"/>
                  <w:szCs w:val="18"/>
                  <w:lang w:eastAsia="zh-CN"/>
                </w:rPr>
                <w:t>.</w:t>
              </w:r>
            </w:ins>
          </w:p>
          <w:p w14:paraId="51382BCD" w14:textId="77777777" w:rsidR="00470262" w:rsidRDefault="00470262" w:rsidP="00470262">
            <w:pPr>
              <w:pStyle w:val="TAL"/>
              <w:rPr>
                <w:ins w:id="1607" w:author="NR_MIMO_evo_DL_UL" w:date="2024-01-26T14:13:00Z"/>
                <w:rFonts w:eastAsia="DengXian" w:cs="Arial"/>
                <w:color w:val="000000" w:themeColor="text1"/>
                <w:szCs w:val="18"/>
                <w:lang w:eastAsia="zh-CN"/>
              </w:rPr>
            </w:pPr>
          </w:p>
          <w:p w14:paraId="72F54251" w14:textId="1EA95C4C" w:rsidR="00470262" w:rsidRPr="006858C7" w:rsidRDefault="00470262" w:rsidP="00470262">
            <w:pPr>
              <w:pStyle w:val="TAL"/>
              <w:rPr>
                <w:ins w:id="1608" w:author="NR_MIMO_evo_DL_UL" w:date="2024-01-26T14:13:00Z"/>
                <w:rFonts w:cs="Arial"/>
                <w:szCs w:val="18"/>
              </w:rPr>
            </w:pPr>
            <w:ins w:id="1609" w:author="NR_MIMO_evo_DL_UL" w:date="2024-01-26T14:13:00Z">
              <w:r>
                <w:rPr>
                  <w:rFonts w:eastAsia="DengXian" w:cs="Arial" w:hint="eastAsia"/>
                  <w:color w:val="000000" w:themeColor="text1"/>
                  <w:szCs w:val="18"/>
                  <w:lang w:eastAsia="zh-CN"/>
                </w:rPr>
                <w:t>The</w:t>
              </w:r>
              <w:r>
                <w:rPr>
                  <w:rFonts w:eastAsia="DengXian" w:cs="Arial"/>
                  <w:color w:val="000000" w:themeColor="text1"/>
                  <w:szCs w:val="18"/>
                  <w:lang w:val="en-US" w:eastAsia="zh-CN"/>
                </w:rPr>
                <w:t xml:space="preserve"> UE optionally includes </w:t>
              </w:r>
              <w:r>
                <w:rPr>
                  <w:rFonts w:eastAsia="DengXian" w:cs="Arial"/>
                  <w:i/>
                  <w:iCs/>
                  <w:color w:val="000000" w:themeColor="text1"/>
                  <w:szCs w:val="18"/>
                  <w:lang w:val="en-US" w:eastAsia="zh-CN"/>
                </w:rPr>
                <w:t>f</w:t>
              </w:r>
              <w:r w:rsidRPr="00CE4F0D">
                <w:rPr>
                  <w:i/>
                  <w:iCs/>
                </w:rPr>
                <w:t>eType2CJT-FD-IO-r18</w:t>
              </w:r>
              <w:r>
                <w:rPr>
                  <w:i/>
                  <w:iCs/>
                </w:rPr>
                <w:t xml:space="preserve"> </w:t>
              </w:r>
              <w:r>
                <w:t xml:space="preserve">to indicate whether the UE supports </w:t>
              </w:r>
              <w:r>
                <w:rPr>
                  <w:rFonts w:cs="Arial"/>
                  <w:color w:val="000000" w:themeColor="text1"/>
                  <w:szCs w:val="18"/>
                </w:rPr>
                <w:t>FeType-II port selection codebook refinement for multi-TRP CJT with PMI subband R=1</w:t>
              </w:r>
              <w: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in a band by referring to </w:t>
              </w:r>
              <w:r w:rsidRPr="00936461">
                <w:rPr>
                  <w:rFonts w:cs="Arial"/>
                  <w:i/>
                  <w:szCs w:val="18"/>
                </w:rPr>
                <w:t>codebookVariantsList</w:t>
              </w:r>
              <w:r w:rsidRPr="00936461">
                <w:rPr>
                  <w:rFonts w:cs="Arial"/>
                  <w:szCs w:val="18"/>
                </w:rPr>
                <w:t>.</w:t>
              </w:r>
              <w:r>
                <w:rPr>
                  <w:rFonts w:cs="Arial"/>
                  <w:szCs w:val="18"/>
                </w:rPr>
                <w:t xml:space="preserve"> The UE indicating </w:t>
              </w:r>
              <w:r>
                <w:rPr>
                  <w:rFonts w:cs="Arial"/>
                  <w:i/>
                  <w:iCs/>
                  <w:szCs w:val="18"/>
                </w:rPr>
                <w:t>f</w:t>
              </w:r>
              <w:r w:rsidRPr="00CE4F0D">
                <w:rPr>
                  <w:i/>
                  <w:iCs/>
                </w:rPr>
                <w:t>eType2CJT-FD-IO-r18</w:t>
              </w:r>
              <w:r>
                <w:rPr>
                  <w:i/>
                  <w:iCs/>
                </w:rPr>
                <w:t xml:space="preserve"> </w:t>
              </w:r>
              <w:r>
                <w:t xml:space="preserve">shall </w:t>
              </w:r>
            </w:ins>
            <w:ins w:id="1610" w:author="NR_MIMO_evo_DL_UL" w:date="2024-02-02T09:54:00Z">
              <w:r w:rsidR="009B0B9A">
                <w:t xml:space="preserve">also </w:t>
              </w:r>
            </w:ins>
            <w:ins w:id="1611" w:author="NR_MIMO_evo_DL_UL" w:date="2024-01-26T14:13:00Z">
              <w:r>
                <w:t xml:space="preserve">support </w:t>
              </w:r>
              <w:r>
                <w:rPr>
                  <w:rFonts w:cs="Arial"/>
                  <w:color w:val="000000" w:themeColor="text1"/>
                  <w:szCs w:val="18"/>
                </w:rPr>
                <w:t>frequency basis selection mode 1, i.e., common frequency basis selection among different TRPs with FD basis selection integer frequency offset.</w:t>
              </w:r>
            </w:ins>
          </w:p>
          <w:p w14:paraId="45FE1E61" w14:textId="77777777" w:rsidR="00470262" w:rsidRPr="00936461" w:rsidRDefault="00470262" w:rsidP="00470262">
            <w:pPr>
              <w:pStyle w:val="TAL"/>
              <w:rPr>
                <w:ins w:id="1612" w:author="NR_MIMO_evo_DL_UL" w:date="2024-01-26T14:13:00Z"/>
              </w:rPr>
            </w:pPr>
          </w:p>
          <w:p w14:paraId="40E039F1" w14:textId="6F310DC7" w:rsidR="00470262" w:rsidRDefault="00470262" w:rsidP="00470262">
            <w:pPr>
              <w:pStyle w:val="TAL"/>
              <w:rPr>
                <w:ins w:id="1613" w:author="NR_MIMO_evo_DL_UL" w:date="2024-01-26T14:13:00Z"/>
                <w:i/>
                <w:iCs/>
              </w:rPr>
            </w:pPr>
            <w:ins w:id="1614" w:author="NR_MIMO_evo_DL_UL" w:date="2024-01-26T14:13:00Z">
              <w:r>
                <w:t xml:space="preserve">The UE optionally </w:t>
              </w:r>
            </w:ins>
            <w:ins w:id="1615" w:author="NR_MIMO_evo_DL_UL" w:date="2024-02-02T10:34:00Z">
              <w:r w:rsidR="0083177F">
                <w:t>I</w:t>
              </w:r>
            </w:ins>
            <w:ins w:id="1616" w:author="NR_MIMO_evo_DL_UL" w:date="2024-01-26T14:13:00Z">
              <w:r>
                <w:t xml:space="preserve">ndicates </w:t>
              </w:r>
              <w:r>
                <w:rPr>
                  <w:i/>
                  <w:iCs/>
                </w:rPr>
                <w:t>f</w:t>
              </w:r>
              <w:r w:rsidRPr="00CE4F0D">
                <w:rPr>
                  <w:i/>
                  <w:iCs/>
                </w:rPr>
                <w:t>eType2CJT-FD-FO-r18</w:t>
              </w:r>
              <w:r>
                <w:t xml:space="preserve"> to indicate whether the UE supports </w:t>
              </w:r>
              <w:r>
                <w:rPr>
                  <w:rFonts w:eastAsia="SimSun" w:cs="Arial"/>
                  <w:color w:val="000000" w:themeColor="text1"/>
                  <w:szCs w:val="18"/>
                  <w:lang w:eastAsia="zh-CN"/>
                </w:rPr>
                <w:t>frequency basis selection mode 1 with FD basis selection fractional frequency offset for FeType-II port selection based CJT codebook</w:t>
              </w:r>
              <w:r>
                <w:rPr>
                  <w:rFonts w:cs="Arial"/>
                  <w:color w:val="000000" w:themeColor="text1"/>
                  <w:szCs w:val="18"/>
                </w:rPr>
                <w:t xml:space="preserve">. The UE indicating </w:t>
              </w:r>
              <w:r>
                <w:rPr>
                  <w:rFonts w:cs="Arial"/>
                  <w:i/>
                  <w:iCs/>
                  <w:color w:val="000000" w:themeColor="text1"/>
                  <w:szCs w:val="18"/>
                </w:rPr>
                <w:t>f</w:t>
              </w:r>
              <w:r w:rsidRPr="00CE4F0D">
                <w:rPr>
                  <w:i/>
                  <w:iCs/>
                </w:rPr>
                <w:t>eType2CJT-FD-FO-r18</w:t>
              </w:r>
              <w:r>
                <w:t xml:space="preserve"> shall also indicate support of </w:t>
              </w:r>
              <w:r>
                <w:rPr>
                  <w:i/>
                  <w:iCs/>
                </w:rPr>
                <w:t>f</w:t>
              </w:r>
              <w:r w:rsidRPr="00CE4F0D">
                <w:rPr>
                  <w:i/>
                  <w:iCs/>
                </w:rPr>
                <w:t>eType2CJT-FD-IO-r18</w:t>
              </w:r>
              <w:r>
                <w:rPr>
                  <w:i/>
                  <w:iCs/>
                </w:rPr>
                <w:t>.</w:t>
              </w:r>
            </w:ins>
          </w:p>
          <w:p w14:paraId="751BB00F" w14:textId="77777777" w:rsidR="00470262" w:rsidRDefault="00470262" w:rsidP="00470262">
            <w:pPr>
              <w:pStyle w:val="TAL"/>
              <w:rPr>
                <w:ins w:id="1617" w:author="NR_MIMO_evo_DL_UL" w:date="2024-01-26T14:13:00Z"/>
                <w:i/>
                <w:iCs/>
              </w:rPr>
            </w:pPr>
          </w:p>
          <w:p w14:paraId="423E23AA" w14:textId="0B807E44" w:rsidR="00470262" w:rsidRDefault="00470262" w:rsidP="00470262">
            <w:pPr>
              <w:pStyle w:val="TAL"/>
              <w:rPr>
                <w:ins w:id="1618" w:author="NR_MIMO_evo_DL_UL" w:date="2024-01-26T14:13:00Z"/>
                <w:bCs/>
                <w:iCs/>
              </w:rPr>
            </w:pPr>
            <w:ins w:id="1619" w:author="NR_MIMO_evo_DL_UL" w:date="2024-01-26T14:13:00Z">
              <w:r>
                <w:t xml:space="preserve">The UE optionally </w:t>
              </w:r>
            </w:ins>
            <w:ins w:id="1620" w:author="NR_MIMO_evo_DL_UL" w:date="2024-02-02T10:34:00Z">
              <w:r w:rsidR="0083177F">
                <w:t>I</w:t>
              </w:r>
            </w:ins>
            <w:ins w:id="1621" w:author="NR_MIMO_evo_DL_UL" w:date="2024-01-26T14:13:00Z">
              <w:r>
                <w:t xml:space="preserve">ndicates </w:t>
              </w:r>
              <w:r w:rsidRPr="00CE4F0D">
                <w:rPr>
                  <w:rFonts w:eastAsia="DengXian"/>
                  <w:i/>
                  <w:iCs/>
                  <w:lang w:val="en-US" w:eastAsia="zh-CN"/>
                </w:rPr>
                <w:t>eType2CJT-</w:t>
              </w:r>
              <w:r>
                <w:rPr>
                  <w:rFonts w:eastAsia="DengXian"/>
                  <w:i/>
                  <w:iCs/>
                  <w:lang w:val="en-US" w:eastAsia="zh-CN"/>
                </w:rPr>
                <w:t>M2</w:t>
              </w:r>
              <w:r w:rsidRPr="00CE4F0D">
                <w:rPr>
                  <w:rFonts w:eastAsia="DengXian"/>
                  <w:i/>
                  <w:iCs/>
                  <w:lang w:val="en-US" w:eastAsia="zh-CN"/>
                </w:rPr>
                <w:t>R</w:t>
              </w:r>
              <w:r>
                <w:rPr>
                  <w:rFonts w:eastAsia="DengXian"/>
                  <w:i/>
                  <w:iCs/>
                  <w:lang w:val="en-US" w:eastAsia="zh-CN"/>
                </w:rPr>
                <w:t>1</w:t>
              </w:r>
              <w:r w:rsidRPr="00CE4F0D">
                <w:rPr>
                  <w:rFonts w:eastAsia="DengXian"/>
                  <w:i/>
                  <w:iCs/>
                  <w:lang w:val="en-US" w:eastAsia="zh-CN"/>
                </w:rPr>
                <w:t>-r18</w:t>
              </w:r>
              <w:r>
                <w:rPr>
                  <w:rFonts w:eastAsia="DengXian"/>
                  <w:lang w:val="en-US" w:eastAsia="zh-CN"/>
                </w:rPr>
                <w:t xml:space="preserve"> to indicate whether the UE supports </w:t>
              </w:r>
              <w:r>
                <w:rPr>
                  <w:rFonts w:cs="Arial"/>
                  <w:color w:val="000000" w:themeColor="text1"/>
                  <w:szCs w:val="18"/>
                  <w:lang w:eastAsia="zh-CN"/>
                </w:rPr>
                <w:t>FeType-II port selection codebook refinement for multi-TRP CJT with M=2 and PMI subband R=1</w:t>
              </w:r>
              <w:r>
                <w:rPr>
                  <w:rFonts w:eastAsia="DengXian"/>
                  <w:lang w:val="en-US" w:eastAsia="zh-CN"/>
                </w:rP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w:t>
              </w:r>
              <w:r>
                <w:rPr>
                  <w:rFonts w:cs="Arial"/>
                  <w:szCs w:val="18"/>
                </w:rPr>
                <w:t xml:space="preserve">with R=2 </w:t>
              </w:r>
              <w:r w:rsidRPr="00936461">
                <w:rPr>
                  <w:rFonts w:cs="Arial"/>
                  <w:szCs w:val="18"/>
                </w:rPr>
                <w:t xml:space="preserve">in a band by referring to </w:t>
              </w:r>
              <w:r w:rsidRPr="00936461">
                <w:rPr>
                  <w:rFonts w:cs="Arial"/>
                  <w:i/>
                  <w:szCs w:val="18"/>
                </w:rPr>
                <w:t>codebookVariantsList</w:t>
              </w:r>
              <w:r w:rsidRPr="00936461">
                <w:rPr>
                  <w:rFonts w:cs="Arial"/>
                  <w:szCs w:val="18"/>
                </w:rPr>
                <w:t>.</w:t>
              </w:r>
              <w:r>
                <w:rPr>
                  <w:rFonts w:cs="Arial"/>
                  <w:szCs w:val="18"/>
                </w:rPr>
                <w:t xml:space="preserve"> The UE indicating </w:t>
              </w:r>
              <w:r>
                <w:rPr>
                  <w:rFonts w:cs="Arial"/>
                  <w:i/>
                  <w:iCs/>
                  <w:szCs w:val="18"/>
                </w:rPr>
                <w:t>f</w:t>
              </w:r>
              <w:r w:rsidRPr="00CE4F0D">
                <w:rPr>
                  <w:rFonts w:eastAsia="DengXian"/>
                  <w:i/>
                  <w:iCs/>
                  <w:lang w:val="en-US" w:eastAsia="zh-CN"/>
                </w:rPr>
                <w:t>eType2CJT-</w:t>
              </w:r>
              <w:r>
                <w:rPr>
                  <w:rFonts w:eastAsia="DengXian"/>
                  <w:i/>
                  <w:iCs/>
                  <w:lang w:val="en-US" w:eastAsia="zh-CN"/>
                </w:rPr>
                <w:t>M2R1</w:t>
              </w:r>
              <w:r w:rsidRPr="00CE4F0D">
                <w:rPr>
                  <w:rFonts w:eastAsia="DengXian"/>
                  <w:i/>
                  <w:iCs/>
                  <w:lang w:val="en-US" w:eastAsia="zh-CN"/>
                </w:rPr>
                <w:t>-r18</w:t>
              </w:r>
              <w:r>
                <w:rPr>
                  <w:rFonts w:eastAsia="DengXian"/>
                  <w:lang w:val="en-US" w:eastAsia="zh-CN"/>
                </w:rPr>
                <w:t xml:space="preserve"> </w:t>
              </w:r>
              <w:r>
                <w:t xml:space="preserve">shall also indicate support of </w:t>
              </w:r>
              <w:r>
                <w:rPr>
                  <w:i/>
                  <w:iCs/>
                </w:rPr>
                <w:t>f</w:t>
              </w:r>
              <w:r w:rsidRPr="00CE4F0D">
                <w:rPr>
                  <w:bCs/>
                  <w:i/>
                </w:rPr>
                <w:t>eType2CJT-r18</w:t>
              </w:r>
              <w:r>
                <w:rPr>
                  <w:bCs/>
                  <w:iCs/>
                </w:rPr>
                <w:t xml:space="preserve"> or </w:t>
              </w:r>
              <w:r w:rsidRPr="00CE4F0D">
                <w:rPr>
                  <w:bCs/>
                  <w:i/>
                </w:rPr>
                <w:t>feType2CJT-FD-IO-r18</w:t>
              </w:r>
              <w:r>
                <w:rPr>
                  <w:bCs/>
                  <w:iCs/>
                </w:rPr>
                <w:t>.</w:t>
              </w:r>
            </w:ins>
          </w:p>
          <w:p w14:paraId="64EB001B" w14:textId="77777777" w:rsidR="00470262" w:rsidRDefault="00470262" w:rsidP="00470262">
            <w:pPr>
              <w:pStyle w:val="TAL"/>
              <w:rPr>
                <w:ins w:id="1622" w:author="NR_MIMO_evo_DL_UL" w:date="2024-01-26T14:13:00Z"/>
                <w:bCs/>
                <w:iCs/>
              </w:rPr>
            </w:pPr>
          </w:p>
          <w:p w14:paraId="266FF35D" w14:textId="77777777" w:rsidR="00470262" w:rsidRDefault="00470262" w:rsidP="00470262">
            <w:pPr>
              <w:pStyle w:val="TAL"/>
              <w:rPr>
                <w:ins w:id="1623" w:author="NR_MIMO_evo_DL_UL" w:date="2024-01-26T14:13:00Z"/>
                <w:bCs/>
                <w:iCs/>
              </w:rPr>
            </w:pPr>
            <w:ins w:id="1624" w:author="NR_MIMO_evo_DL_UL" w:date="2024-01-26T14:13:00Z">
              <w:r>
                <w:t xml:space="preserve">The UE optionally indicates </w:t>
              </w:r>
              <w:r>
                <w:rPr>
                  <w:i/>
                  <w:iCs/>
                </w:rPr>
                <w:t>f</w:t>
              </w:r>
              <w:r w:rsidRPr="00CE4F0D">
                <w:rPr>
                  <w:rFonts w:eastAsia="DengXian"/>
                  <w:i/>
                  <w:iCs/>
                  <w:lang w:val="en-US" w:eastAsia="zh-CN"/>
                </w:rPr>
                <w:t>eType2CJT-R</w:t>
              </w:r>
              <w:r>
                <w:rPr>
                  <w:rFonts w:eastAsia="DengXian"/>
                  <w:i/>
                  <w:iCs/>
                  <w:lang w:val="en-US" w:eastAsia="zh-CN"/>
                </w:rPr>
                <w:t>2</w:t>
              </w:r>
              <w:r w:rsidRPr="00CE4F0D">
                <w:rPr>
                  <w:rFonts w:eastAsia="DengXian"/>
                  <w:i/>
                  <w:iCs/>
                  <w:lang w:val="en-US" w:eastAsia="zh-CN"/>
                </w:rPr>
                <w:t>-r18</w:t>
              </w:r>
              <w:r>
                <w:rPr>
                  <w:rFonts w:eastAsia="DengXian"/>
                  <w:lang w:val="en-US" w:eastAsia="zh-CN"/>
                </w:rPr>
                <w:t xml:space="preserve"> to indicate whether the UE supports </w:t>
              </w:r>
              <w:r>
                <w:rPr>
                  <w:rFonts w:cs="Arial"/>
                  <w:color w:val="000000" w:themeColor="text1"/>
                  <w:szCs w:val="18"/>
                  <w:lang w:eastAsia="zh-CN"/>
                </w:rPr>
                <w:t>FeType-II port selection codebook refinement for multi-TRP CJT with PMI subband R=2</w:t>
              </w:r>
              <w:r>
                <w:rPr>
                  <w:rFonts w:eastAsia="DengXian"/>
                  <w:lang w:val="en-US" w:eastAsia="zh-CN"/>
                </w:rPr>
                <w:t xml:space="preserve">. </w:t>
              </w:r>
              <w:r w:rsidRPr="00936461">
                <w:rPr>
                  <w:rFonts w:eastAsia="MS PGothic"/>
                </w:rPr>
                <w:t xml:space="preserve">This capability signalling comprises </w:t>
              </w:r>
              <w:r w:rsidRPr="00936461">
                <w:rPr>
                  <w:rFonts w:cs="Arial"/>
                  <w:szCs w:val="18"/>
                </w:rPr>
                <w:t xml:space="preserve">the list of supported </w:t>
              </w:r>
              <w:r>
                <w:rPr>
                  <w:rFonts w:cs="Arial"/>
                  <w:szCs w:val="18"/>
                </w:rPr>
                <w:t xml:space="preserve">NZP </w:t>
              </w:r>
              <w:r w:rsidRPr="00936461">
                <w:rPr>
                  <w:rFonts w:cs="Arial"/>
                  <w:szCs w:val="18"/>
                </w:rPr>
                <w:t xml:space="preserve">CSI-RS resources </w:t>
              </w:r>
              <w:r>
                <w:rPr>
                  <w:rFonts w:cs="Arial"/>
                  <w:szCs w:val="18"/>
                </w:rPr>
                <w:t xml:space="preserve">with R=2 </w:t>
              </w:r>
              <w:r w:rsidRPr="00936461">
                <w:rPr>
                  <w:rFonts w:cs="Arial"/>
                  <w:szCs w:val="18"/>
                </w:rPr>
                <w:t xml:space="preserve">in a band by referring to </w:t>
              </w:r>
              <w:r w:rsidRPr="00936461">
                <w:rPr>
                  <w:rFonts w:cs="Arial"/>
                  <w:i/>
                  <w:szCs w:val="18"/>
                </w:rPr>
                <w:t>codebookVariantsList</w:t>
              </w:r>
              <w:r w:rsidRPr="00936461">
                <w:rPr>
                  <w:rFonts w:cs="Arial"/>
                  <w:szCs w:val="18"/>
                </w:rPr>
                <w:t>.</w:t>
              </w:r>
              <w:r>
                <w:rPr>
                  <w:rFonts w:cs="Arial"/>
                  <w:szCs w:val="18"/>
                </w:rPr>
                <w:t xml:space="preserve"> The UE indicating </w:t>
              </w:r>
              <w:r>
                <w:rPr>
                  <w:rFonts w:cs="Arial"/>
                  <w:i/>
                  <w:iCs/>
                  <w:szCs w:val="18"/>
                </w:rPr>
                <w:t>f</w:t>
              </w:r>
              <w:r w:rsidRPr="00CE4F0D">
                <w:rPr>
                  <w:rFonts w:eastAsia="DengXian"/>
                  <w:i/>
                  <w:iCs/>
                  <w:lang w:val="en-US" w:eastAsia="zh-CN"/>
                </w:rPr>
                <w:t>eType2CJT-R2-r18</w:t>
              </w:r>
              <w:r>
                <w:rPr>
                  <w:rFonts w:eastAsia="DengXian"/>
                  <w:lang w:val="en-US" w:eastAsia="zh-CN"/>
                </w:rPr>
                <w:t xml:space="preserve"> </w:t>
              </w:r>
              <w:r>
                <w:t xml:space="preserve">shall also indicate support of </w:t>
              </w:r>
              <w:r>
                <w:rPr>
                  <w:i/>
                  <w:iCs/>
                </w:rPr>
                <w:t>f</w:t>
              </w:r>
              <w:r w:rsidRPr="00CE4F0D">
                <w:rPr>
                  <w:bCs/>
                  <w:i/>
                </w:rPr>
                <w:t>eType2CJT-r18</w:t>
              </w:r>
              <w:r>
                <w:rPr>
                  <w:bCs/>
                  <w:iCs/>
                </w:rPr>
                <w:t xml:space="preserve"> or </w:t>
              </w:r>
              <w:r w:rsidRPr="00CE4F0D">
                <w:rPr>
                  <w:bCs/>
                  <w:i/>
                </w:rPr>
                <w:t>feType2CJT-FD-IO-r18</w:t>
              </w:r>
              <w:r>
                <w:rPr>
                  <w:bCs/>
                  <w:iCs/>
                </w:rPr>
                <w:t>.</w:t>
              </w:r>
            </w:ins>
          </w:p>
          <w:p w14:paraId="2FD7EB50" w14:textId="77777777" w:rsidR="00470262" w:rsidRDefault="00470262" w:rsidP="00470262">
            <w:pPr>
              <w:pStyle w:val="TAL"/>
              <w:rPr>
                <w:ins w:id="1625" w:author="NR_MIMO_evo_DL_UL" w:date="2024-01-26T14:13:00Z"/>
                <w:bCs/>
                <w:iCs/>
              </w:rPr>
            </w:pPr>
          </w:p>
          <w:p w14:paraId="096B1C34" w14:textId="77777777" w:rsidR="00470262" w:rsidRDefault="00470262" w:rsidP="00470262">
            <w:pPr>
              <w:pStyle w:val="TAL"/>
              <w:rPr>
                <w:ins w:id="1626" w:author="NR_MIMO_evo_DL_UL" w:date="2024-01-26T14:13:00Z"/>
                <w:rFonts w:eastAsia="DengXian"/>
                <w:lang w:val="en-US" w:eastAsia="zh-CN"/>
              </w:rPr>
            </w:pPr>
            <w:ins w:id="1627" w:author="NR_MIMO_evo_DL_UL" w:date="2024-01-26T14:13:00Z">
              <w:r>
                <w:rPr>
                  <w:bCs/>
                  <w:iCs/>
                </w:rPr>
                <w:t xml:space="preserve">The UE </w:t>
              </w:r>
              <w:r>
                <w:t xml:space="preserve">optionally indicates </w:t>
              </w:r>
              <w:r>
                <w:rPr>
                  <w:i/>
                  <w:iCs/>
                </w:rPr>
                <w:t>f</w:t>
              </w:r>
              <w:r w:rsidRPr="00CE4F0D">
                <w:rPr>
                  <w:rFonts w:eastAsia="DengXian"/>
                  <w:i/>
                  <w:iCs/>
                  <w:lang w:val="en-US" w:eastAsia="zh-CN"/>
                </w:rPr>
                <w:t>eType2CJT-2NN1N2-r18</w:t>
              </w:r>
              <w:r>
                <w:rPr>
                  <w:rFonts w:eastAsia="DengXian"/>
                  <w:lang w:val="en-US" w:eastAsia="zh-CN"/>
                </w:rPr>
                <w:t xml:space="preserve"> to indicate whether the UE supports </w:t>
              </w:r>
              <w:r w:rsidRPr="00562885">
                <w:rPr>
                  <w:rFonts w:eastAsia="DengXian"/>
                  <w:lang w:val="en-US" w:eastAsia="zh-CN"/>
                </w:rPr>
                <w:t xml:space="preserve">2NN1N2 &gt;32 for </w:t>
              </w:r>
              <w:r>
                <w:rPr>
                  <w:rFonts w:eastAsia="DengXian"/>
                  <w:lang w:val="en-US" w:eastAsia="zh-CN"/>
                </w:rPr>
                <w:t>FeType-II</w:t>
              </w:r>
              <w:r w:rsidRPr="00562885">
                <w:rPr>
                  <w:rFonts w:eastAsia="DengXian"/>
                  <w:lang w:val="en-US" w:eastAsia="zh-CN"/>
                </w:rPr>
                <w:t xml:space="preserve"> CJT codebook</w:t>
              </w:r>
              <w:r>
                <w:rPr>
                  <w:rFonts w:eastAsia="DengXian"/>
                  <w:lang w:val="en-US" w:eastAsia="zh-CN"/>
                </w:rPr>
                <w:t xml:space="preserve">. The UE indicates the </w:t>
              </w:r>
            </w:ins>
          </w:p>
          <w:p w14:paraId="6D25BCF2" w14:textId="3A63E4C0" w:rsidR="00470262" w:rsidRDefault="00470262" w:rsidP="00470262">
            <w:pPr>
              <w:rPr>
                <w:ins w:id="1628" w:author="NR_MIMO_evo_DL_UL" w:date="2024-01-26T14:13:00Z"/>
                <w:rFonts w:ascii="Arial" w:hAnsi="Arial" w:cs="Arial"/>
                <w:color w:val="000000" w:themeColor="text1"/>
                <w:sz w:val="18"/>
                <w:szCs w:val="18"/>
              </w:rPr>
            </w:pPr>
            <w:ins w:id="1629" w:author="NR_MIMO_evo_DL_UL" w:date="2024-01-26T14:13:00Z">
              <w:r>
                <w:rPr>
                  <w:rFonts w:ascii="Arial" w:hAnsi="Arial" w:cs="Arial"/>
                  <w:color w:val="000000" w:themeColor="text1"/>
                  <w:sz w:val="18"/>
                  <w:szCs w:val="18"/>
                  <w:lang w:val="en-US"/>
                </w:rPr>
                <w:t>maximum number of ports across all TRPs for one CJT CSI measurement.</w:t>
              </w:r>
            </w:ins>
          </w:p>
          <w:p w14:paraId="5BCE89BF" w14:textId="77777777" w:rsidR="00470262" w:rsidRDefault="00470262" w:rsidP="00470262">
            <w:pPr>
              <w:pStyle w:val="TAL"/>
              <w:rPr>
                <w:ins w:id="1630" w:author="NR_MIMO_evo_DL_UL" w:date="2024-01-26T14:13:00Z"/>
                <w:rFonts w:eastAsia="DengXian"/>
                <w:lang w:val="en-US" w:eastAsia="zh-CN"/>
              </w:rPr>
            </w:pPr>
          </w:p>
          <w:p w14:paraId="1D874BB7" w14:textId="1B15A367" w:rsidR="00470262" w:rsidRDefault="00470262" w:rsidP="00470262">
            <w:pPr>
              <w:pStyle w:val="TAL"/>
              <w:rPr>
                <w:ins w:id="1631" w:author="NR_MIMO_evo_DL_UL" w:date="2024-01-26T14:13:00Z"/>
                <w:rFonts w:cs="Arial"/>
                <w:color w:val="000000" w:themeColor="text1"/>
                <w:szCs w:val="18"/>
                <w:lang w:val="en-US"/>
              </w:rPr>
            </w:pPr>
            <w:ins w:id="1632" w:author="NR_MIMO_evo_DL_UL" w:date="2024-01-26T14:13:00Z">
              <w:r>
                <w:rPr>
                  <w:bCs/>
                  <w:iCs/>
                </w:rPr>
                <w:t xml:space="preserve">The UE </w:t>
              </w:r>
              <w:r>
                <w:t xml:space="preserve">optionally indicates </w:t>
              </w:r>
              <w:r>
                <w:rPr>
                  <w:i/>
                  <w:iCs/>
                </w:rPr>
                <w:t>f</w:t>
              </w:r>
              <w:r w:rsidRPr="00562885">
                <w:rPr>
                  <w:rFonts w:eastAsia="DengXian"/>
                  <w:i/>
                  <w:iCs/>
                  <w:lang w:val="en-US" w:eastAsia="zh-CN"/>
                </w:rPr>
                <w:t>eType2CJT-Rank3Rank4-r18</w:t>
              </w:r>
              <w:r>
                <w:rPr>
                  <w:rFonts w:eastAsia="DengXian"/>
                  <w:i/>
                  <w:iCs/>
                  <w:lang w:val="en-US" w:eastAsia="zh-CN"/>
                </w:rPr>
                <w:t xml:space="preserve"> </w:t>
              </w:r>
              <w:r>
                <w:rPr>
                  <w:rFonts w:eastAsia="DengXian"/>
                  <w:lang w:val="en-US" w:eastAsia="zh-CN"/>
                </w:rPr>
                <w:t xml:space="preserve">to indicate whether the UE supports </w:t>
              </w:r>
              <w:r>
                <w:rPr>
                  <w:rFonts w:eastAsia="SimSun" w:cs="Arial"/>
                  <w:color w:val="000000" w:themeColor="text1"/>
                  <w:szCs w:val="18"/>
                  <w:lang w:eastAsia="zh-CN"/>
                </w:rPr>
                <w:t>FeType-II port selection codebook refinement for multi-TRP CJT with rank 3,4.</w:t>
              </w:r>
            </w:ins>
          </w:p>
          <w:p w14:paraId="6A707176" w14:textId="77777777" w:rsidR="00470262" w:rsidRDefault="00470262" w:rsidP="00470262">
            <w:pPr>
              <w:pStyle w:val="TAL"/>
              <w:rPr>
                <w:ins w:id="1633" w:author="NR_MIMO_evo_DL_UL" w:date="2024-01-26T14:13:00Z"/>
                <w:bCs/>
                <w:iCs/>
              </w:rPr>
            </w:pPr>
          </w:p>
          <w:p w14:paraId="76BDAEBB" w14:textId="2483A7DA" w:rsidR="00470262" w:rsidRDefault="00470262" w:rsidP="00470262">
            <w:pPr>
              <w:pStyle w:val="TAL"/>
              <w:rPr>
                <w:ins w:id="1634" w:author="NR_MIMO_evo_DL_UL" w:date="2024-01-26T14:13:00Z"/>
                <w:rFonts w:cs="Arial"/>
                <w:color w:val="000000" w:themeColor="text1"/>
                <w:szCs w:val="18"/>
                <w:lang w:val="en-US"/>
              </w:rPr>
            </w:pPr>
            <w:ins w:id="1635" w:author="NR_MIMO_evo_DL_UL" w:date="2024-01-26T14:13:00Z">
              <w:r>
                <w:rPr>
                  <w:bCs/>
                  <w:iCs/>
                </w:rPr>
                <w:t xml:space="preserve">The UE </w:t>
              </w:r>
              <w:r>
                <w:t xml:space="preserve">optionally indicates </w:t>
              </w:r>
              <w:r>
                <w:rPr>
                  <w:i/>
                  <w:iCs/>
                </w:rPr>
                <w:t>f</w:t>
              </w:r>
              <w:r w:rsidRPr="000330E1">
                <w:rPr>
                  <w:rFonts w:eastAsia="DengXian"/>
                  <w:i/>
                  <w:iCs/>
                  <w:lang w:val="en-US" w:eastAsia="zh-CN"/>
                </w:rPr>
                <w:t>eType2CJT-NN-r18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w:t>
              </w:r>
              <w:r>
                <w:rPr>
                  <w:rFonts w:eastAsia="SimSun" w:cs="Arial"/>
                  <w:color w:val="000000" w:themeColor="text1"/>
                  <w:szCs w:val="18"/>
                  <w:lang w:eastAsia="zh-CN"/>
                </w:rPr>
                <w:t>selection of N &lt;= N_TRP CSI-RS resource by UE for multi-TRP CJT based on FeType-II port selection codebook</w:t>
              </w:r>
              <w:r>
                <w:rPr>
                  <w:rFonts w:eastAsia="SimSun" w:cs="Arial"/>
                  <w:color w:val="000000" w:themeColor="text1"/>
                  <w:szCs w:val="18"/>
                  <w:lang w:val="en-US" w:eastAsia="zh-CN"/>
                </w:rPr>
                <w:t>.</w:t>
              </w:r>
            </w:ins>
          </w:p>
          <w:p w14:paraId="65E5273B" w14:textId="77777777" w:rsidR="00470262" w:rsidRDefault="00470262" w:rsidP="00470262">
            <w:pPr>
              <w:pStyle w:val="TAL"/>
              <w:rPr>
                <w:ins w:id="1636" w:author="NR_MIMO_evo_DL_UL" w:date="2024-01-26T14:13:00Z"/>
                <w:rFonts w:cs="Arial"/>
                <w:color w:val="000000" w:themeColor="text1"/>
                <w:szCs w:val="18"/>
                <w:lang w:val="en-US"/>
              </w:rPr>
            </w:pPr>
          </w:p>
          <w:p w14:paraId="231EE078" w14:textId="77777777" w:rsidR="00470262" w:rsidRDefault="00470262" w:rsidP="00470262">
            <w:pPr>
              <w:pStyle w:val="TAL"/>
              <w:rPr>
                <w:ins w:id="1637" w:author="NR_MIMO_evo_DL_UL" w:date="2024-01-26T14:13:00Z"/>
                <w:rFonts w:eastAsia="DengXian"/>
                <w:lang w:val="en-US" w:eastAsia="zh-CN"/>
              </w:rPr>
            </w:pPr>
            <w:ins w:id="1638" w:author="NR_MIMO_evo_DL_UL" w:date="2024-01-26T14:13:00Z">
              <w:r>
                <w:rPr>
                  <w:bCs/>
                  <w:iCs/>
                </w:rPr>
                <w:t xml:space="preserve">The UE </w:t>
              </w:r>
              <w:r>
                <w:t xml:space="preserve">optionally indicates </w:t>
              </w:r>
              <w:r>
                <w:rPr>
                  <w:i/>
                  <w:iCs/>
                </w:rPr>
                <w:t>f</w:t>
              </w:r>
              <w:r w:rsidRPr="00466F41">
                <w:rPr>
                  <w:rFonts w:eastAsia="DengXian"/>
                  <w:i/>
                  <w:iCs/>
                  <w:lang w:val="en-US" w:eastAsia="zh-CN"/>
                </w:rPr>
                <w:t>eType2CJT-NL-r18</w:t>
              </w:r>
              <w:r>
                <w:rPr>
                  <w:rFonts w:eastAsia="DengXian"/>
                  <w:i/>
                  <w:iCs/>
                  <w:lang w:val="en-US" w:eastAsia="zh-CN"/>
                </w:rPr>
                <w:t xml:space="preserve"> </w:t>
              </w:r>
              <w:r>
                <w:rPr>
                  <w:rFonts w:eastAsia="DengXian"/>
                  <w:lang w:val="en-US" w:eastAsia="zh-CN"/>
                </w:rPr>
                <w:t>to indicate whether the UE supports</w:t>
              </w:r>
              <w:r>
                <w:rPr>
                  <w:rFonts w:eastAsia="SimSun" w:cs="Arial"/>
                  <w:color w:val="000000" w:themeColor="text1"/>
                  <w:szCs w:val="18"/>
                  <w:lang w:val="en-US" w:eastAsia="zh-CN"/>
                </w:rPr>
                <w:t xml:space="preserve"> </w:t>
              </w:r>
              <w:r w:rsidRPr="00922204">
                <w:rPr>
                  <w:rFonts w:eastAsia="SimSun" w:cs="Arial"/>
                  <w:color w:val="000000" w:themeColor="text1"/>
                  <w:szCs w:val="18"/>
                  <w:lang w:val="en-US" w:eastAsia="zh-CN"/>
                </w:rPr>
                <w:t xml:space="preserve">N_L&gt;1 combinations of number of ports across CSI-RS resources for CJT </w:t>
              </w:r>
              <w:r>
                <w:rPr>
                  <w:rFonts w:eastAsia="SimSun" w:cs="Arial"/>
                  <w:color w:val="000000" w:themeColor="text1"/>
                  <w:szCs w:val="18"/>
                  <w:lang w:val="en-US" w:eastAsia="zh-CN"/>
                </w:rPr>
                <w:t>Fe</w:t>
              </w:r>
              <w:r w:rsidRPr="00922204">
                <w:rPr>
                  <w:rFonts w:eastAsia="SimSun" w:cs="Arial"/>
                  <w:color w:val="000000" w:themeColor="text1"/>
                  <w:szCs w:val="18"/>
                  <w:lang w:val="en-US" w:eastAsia="zh-CN"/>
                </w:rPr>
                <w:t>type-II codebook</w:t>
              </w:r>
              <w:r>
                <w:rPr>
                  <w:rFonts w:eastAsia="SimSun" w:cs="Arial"/>
                  <w:color w:val="000000" w:themeColor="text1"/>
                  <w:szCs w:val="18"/>
                  <w:lang w:val="en-US" w:eastAsia="zh-CN"/>
                </w:rPr>
                <w:t>.</w:t>
              </w:r>
              <w:r w:rsidRPr="00562885">
                <w:rPr>
                  <w:rFonts w:cs="Arial"/>
                  <w:color w:val="000000" w:themeColor="text1"/>
                  <w:szCs w:val="18"/>
                  <w:lang w:val="en-US"/>
                </w:rPr>
                <w:t xml:space="preserve"> </w:t>
              </w:r>
              <w:r>
                <w:rPr>
                  <w:rFonts w:eastAsia="DengXian"/>
                  <w:lang w:val="en-US" w:eastAsia="zh-CN"/>
                </w:rPr>
                <w:t xml:space="preserve">The UE indicates the </w:t>
              </w:r>
            </w:ins>
          </w:p>
          <w:p w14:paraId="729633DB" w14:textId="4375A3DB" w:rsidR="00470262" w:rsidRDefault="00470262" w:rsidP="00470262">
            <w:pPr>
              <w:pStyle w:val="TAL"/>
              <w:rPr>
                <w:ins w:id="1639" w:author="NR_MIMO_evo_DL_UL" w:date="2024-01-26T14:13:00Z"/>
                <w:rFonts w:cs="Arial"/>
                <w:color w:val="000000" w:themeColor="text1"/>
                <w:szCs w:val="18"/>
                <w:lang w:val="en-US"/>
              </w:rPr>
            </w:pPr>
            <w:ins w:id="1640" w:author="NR_MIMO_evo_DL_UL" w:date="2024-01-26T14:13:00Z">
              <w:r>
                <w:rPr>
                  <w:rFonts w:cs="Arial"/>
                  <w:color w:val="000000" w:themeColor="text1"/>
                  <w:szCs w:val="18"/>
                  <w:lang w:val="en-US"/>
                </w:rPr>
                <w:t>maximum number of</w:t>
              </w:r>
              <w:r w:rsidRPr="00562885">
                <w:rPr>
                  <w:rFonts w:cs="Arial"/>
                  <w:color w:val="000000" w:themeColor="text1"/>
                  <w:szCs w:val="18"/>
                  <w:lang w:val="en-US"/>
                </w:rPr>
                <w:t xml:space="preserve"> </w:t>
              </w:r>
              <w:r>
                <w:rPr>
                  <w:rFonts w:eastAsia="SimSun" w:cs="Arial"/>
                  <w:color w:val="000000" w:themeColor="text1"/>
                  <w:szCs w:val="18"/>
                  <w:lang w:val="en-US" w:eastAsia="zh-CN"/>
                </w:rPr>
                <w:t>lists for ports selection, i.e., NL, for multi-TRP CJT based on FeType-II port selection codebook</w:t>
              </w:r>
            </w:ins>
            <w:ins w:id="1641" w:author="NR_MIMO_evo_DL_UL" w:date="2024-02-02T09:54:00Z">
              <w:r w:rsidR="009B0B9A">
                <w:rPr>
                  <w:rFonts w:eastAsia="SimSun" w:cs="Arial"/>
                  <w:color w:val="000000" w:themeColor="text1"/>
                  <w:szCs w:val="18"/>
                  <w:lang w:val="en-US" w:eastAsia="zh-CN"/>
                </w:rPr>
                <w:t>.</w:t>
              </w:r>
            </w:ins>
          </w:p>
          <w:p w14:paraId="075057B7" w14:textId="77777777" w:rsidR="00470262" w:rsidRDefault="00470262" w:rsidP="00470262">
            <w:pPr>
              <w:pStyle w:val="TAL"/>
              <w:rPr>
                <w:ins w:id="1642" w:author="NR_MIMO_evo_DL_UL" w:date="2024-01-26T14:13:00Z"/>
                <w:rFonts w:cs="Arial"/>
                <w:color w:val="000000" w:themeColor="text1"/>
                <w:szCs w:val="18"/>
                <w:lang w:val="en-US"/>
              </w:rPr>
            </w:pPr>
          </w:p>
          <w:p w14:paraId="3041C466" w14:textId="51F288C4" w:rsidR="00470262" w:rsidRPr="00CE4F0D" w:rsidRDefault="00470262" w:rsidP="00470262">
            <w:pPr>
              <w:pStyle w:val="TAL"/>
              <w:rPr>
                <w:ins w:id="1643" w:author="NR_MIMO_evo_DL_UL" w:date="2024-01-26T14:13:00Z"/>
                <w:rFonts w:cs="Arial"/>
                <w:color w:val="000000" w:themeColor="text1"/>
                <w:szCs w:val="18"/>
                <w:lang w:val="en-US"/>
              </w:rPr>
            </w:pPr>
            <w:ins w:id="1644" w:author="NR_MIMO_evo_DL_UL" w:date="2024-01-26T14:13:00Z">
              <w:r>
                <w:rPr>
                  <w:bCs/>
                  <w:iCs/>
                </w:rPr>
                <w:t xml:space="preserve">The UE </w:t>
              </w:r>
              <w:r>
                <w:t xml:space="preserve">optionally indicates </w:t>
              </w:r>
              <w:r>
                <w:rPr>
                  <w:i/>
                  <w:iCs/>
                </w:rPr>
                <w:t>f</w:t>
              </w:r>
              <w:r w:rsidRPr="007A7953">
                <w:rPr>
                  <w:rFonts w:eastAsia="DengXian"/>
                  <w:i/>
                  <w:iCs/>
                  <w:lang w:val="en-US" w:eastAsia="zh-CN"/>
                </w:rPr>
                <w:t>eType2CJT-Unequal-r18</w:t>
              </w:r>
              <w:r>
                <w:rPr>
                  <w:rFonts w:eastAsia="DengXian"/>
                  <w:i/>
                  <w:iCs/>
                  <w:lang w:val="en-US" w:eastAsia="zh-CN"/>
                </w:rPr>
                <w:t xml:space="preserve"> </w:t>
              </w:r>
              <w:r>
                <w:rPr>
                  <w:rFonts w:eastAsia="DengXian"/>
                  <w:lang w:val="en-US" w:eastAsia="zh-CN"/>
                </w:rPr>
                <w:t>to indicate whether the UE supports</w:t>
              </w:r>
              <w:r>
                <w:rPr>
                  <w:rFonts w:cs="Arial"/>
                  <w:color w:val="000000" w:themeColor="text1"/>
                  <w:szCs w:val="18"/>
                  <w:lang w:val="en-US"/>
                </w:rPr>
                <w:t xml:space="preserve"> </w:t>
              </w:r>
              <w:r>
                <w:rPr>
                  <w:rFonts w:eastAsia="SimSun" w:cs="Arial"/>
                  <w:color w:val="000000" w:themeColor="text1"/>
                  <w:szCs w:val="18"/>
                  <w:lang w:eastAsia="zh-CN"/>
                </w:rPr>
                <w:t>unequal number of port selection configuration across CSI-RS resources for multi-TRP CJT including FeType-II port selection codebook refinement</w:t>
              </w:r>
              <w:r>
                <w:rPr>
                  <w:rFonts w:eastAsia="SimSun" w:cs="Arial"/>
                  <w:color w:val="000000" w:themeColor="text1"/>
                  <w:szCs w:val="18"/>
                  <w:lang w:val="en-US" w:eastAsia="zh-CN"/>
                </w:rPr>
                <w:t>.</w:t>
              </w:r>
            </w:ins>
          </w:p>
          <w:p w14:paraId="66184A61" w14:textId="77777777" w:rsidR="00470262" w:rsidRDefault="00470262" w:rsidP="00470262">
            <w:pPr>
              <w:pStyle w:val="TAL"/>
              <w:rPr>
                <w:ins w:id="1645" w:author="NR_MIMO_evo_DL_UL" w:date="2024-01-26T14:13:00Z"/>
                <w:rFonts w:eastAsia="DengXian" w:cs="Arial"/>
                <w:color w:val="000000" w:themeColor="text1"/>
                <w:szCs w:val="18"/>
                <w:lang w:val="en-US" w:eastAsia="zh-CN"/>
              </w:rPr>
            </w:pPr>
          </w:p>
          <w:p w14:paraId="4CEA5676" w14:textId="77777777" w:rsidR="00470262" w:rsidRPr="00936461" w:rsidRDefault="00470262" w:rsidP="00470262">
            <w:pPr>
              <w:pStyle w:val="TAL"/>
              <w:rPr>
                <w:ins w:id="1646" w:author="NR_MIMO_evo_DL_UL" w:date="2024-01-26T14:13:00Z"/>
              </w:rPr>
            </w:pPr>
            <w:ins w:id="1647" w:author="NR_MIMO_evo_DL_UL" w:date="2024-01-26T14:13:00Z">
              <w:r w:rsidRPr="00936461">
                <w:rPr>
                  <w:iCs/>
                </w:rPr>
                <w:t xml:space="preserve">For </w:t>
              </w:r>
              <w:r w:rsidRPr="00936461">
                <w:rPr>
                  <w:rFonts w:cs="Arial"/>
                  <w:i/>
                  <w:szCs w:val="18"/>
                </w:rPr>
                <w:t>codebookVariantsList</w:t>
              </w:r>
              <w:r w:rsidRPr="00936461">
                <w:t xml:space="preserve"> related to the </w:t>
              </w:r>
              <w:r>
                <w:rPr>
                  <w:lang w:val="en-US"/>
                </w:rPr>
                <w:t>F</w:t>
              </w:r>
              <w:r w:rsidRPr="00936461">
                <w:rPr>
                  <w:bCs/>
                  <w:iCs/>
                </w:rPr>
                <w:t>eType-II</w:t>
              </w:r>
              <w:r w:rsidRPr="00936461">
                <w:t>:</w:t>
              </w:r>
            </w:ins>
          </w:p>
          <w:p w14:paraId="5503C3EF" w14:textId="34235527" w:rsidR="00470262" w:rsidRPr="008B15A8" w:rsidRDefault="00470262" w:rsidP="00470262">
            <w:pPr>
              <w:pStyle w:val="B1"/>
              <w:spacing w:after="0"/>
              <w:rPr>
                <w:ins w:id="1648" w:author="NR_MIMO_evo_DL_UL" w:date="2024-01-26T14:13:00Z"/>
                <w:rFonts w:ascii="Arial" w:hAnsi="Arial" w:cs="Arial"/>
                <w:sz w:val="18"/>
                <w:szCs w:val="18"/>
              </w:rPr>
            </w:pPr>
            <w:ins w:id="1649" w:author="NR_MIMO_evo_DL_UL" w:date="2024-01-26T14:13: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maxNumberTxPortsPerResource</w:t>
              </w:r>
              <w:r w:rsidRPr="008B15A8">
                <w:rPr>
                  <w:rFonts w:ascii="Arial" w:hAnsi="Arial" w:cs="Arial"/>
                  <w:sz w:val="18"/>
                  <w:szCs w:val="18"/>
                </w:rPr>
                <w:t xml:space="preserve"> is </w:t>
              </w:r>
            </w:ins>
            <w:ins w:id="1650" w:author="NR_MIMO_evo_DL_UL" w:date="2024-02-02T10:34:00Z">
              <w:r w:rsidR="0083177F">
                <w:rPr>
                  <w:rFonts w:ascii="Arial" w:hAnsi="Arial" w:cs="Arial"/>
                  <w:sz w:val="18"/>
                  <w:szCs w:val="18"/>
                </w:rPr>
                <w:t>‘</w:t>
              </w:r>
            </w:ins>
            <w:ins w:id="1651" w:author="NR_MIMO_evo_DL_UL" w:date="2024-01-26T14:13:00Z">
              <w:r w:rsidRPr="008B15A8">
                <w:rPr>
                  <w:rFonts w:ascii="Arial" w:hAnsi="Arial" w:cs="Arial"/>
                  <w:i/>
                  <w:sz w:val="18"/>
                  <w:szCs w:val="18"/>
                </w:rPr>
                <w:t>p4</w:t>
              </w:r>
            </w:ins>
            <w:ins w:id="1652" w:author="NR_MIMO_evo_DL_UL" w:date="2024-02-02T10:34:00Z">
              <w:r w:rsidR="0083177F">
                <w:rPr>
                  <w:rFonts w:ascii="Arial" w:hAnsi="Arial" w:cs="Arial"/>
                  <w:sz w:val="18"/>
                  <w:szCs w:val="18"/>
                </w:rPr>
                <w:t>’</w:t>
              </w:r>
            </w:ins>
            <w:ins w:id="1653" w:author="NR_MIMO_evo_DL_UL" w:date="2024-01-26T14:13:00Z">
              <w:r w:rsidRPr="008B15A8">
                <w:rPr>
                  <w:rFonts w:ascii="Arial" w:hAnsi="Arial" w:cs="Arial"/>
                  <w:sz w:val="18"/>
                  <w:szCs w:val="18"/>
                </w:rPr>
                <w:t>;</w:t>
              </w:r>
            </w:ins>
          </w:p>
          <w:p w14:paraId="0C808437" w14:textId="77777777" w:rsidR="00470262" w:rsidRPr="008B15A8" w:rsidRDefault="00470262" w:rsidP="00470262">
            <w:pPr>
              <w:pStyle w:val="B1"/>
              <w:spacing w:after="0"/>
              <w:rPr>
                <w:ins w:id="1654" w:author="NR_MIMO_evo_DL_UL" w:date="2024-01-26T14:13:00Z"/>
                <w:rFonts w:ascii="Arial" w:hAnsi="Arial" w:cs="Arial"/>
                <w:sz w:val="18"/>
                <w:szCs w:val="18"/>
              </w:rPr>
            </w:pPr>
            <w:ins w:id="1655" w:author="NR_MIMO_evo_DL_UL" w:date="2024-01-26T14:13: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maxNumberResourcesPerBand</w:t>
              </w:r>
              <w:r w:rsidRPr="008B15A8">
                <w:rPr>
                  <w:rFonts w:ascii="Arial" w:hAnsi="Arial" w:cs="Arial"/>
                  <w:iCs/>
                  <w:sz w:val="18"/>
                  <w:szCs w:val="18"/>
                </w:rPr>
                <w:t xml:space="preserve"> is 2</w:t>
              </w:r>
              <w:r>
                <w:rPr>
                  <w:rFonts w:ascii="Arial" w:hAnsi="Arial" w:cs="Arial"/>
                  <w:iCs/>
                  <w:sz w:val="18"/>
                  <w:szCs w:val="18"/>
                </w:rPr>
                <w:t>;</w:t>
              </w:r>
            </w:ins>
          </w:p>
          <w:p w14:paraId="395CE409" w14:textId="77777777" w:rsidR="00470262" w:rsidRPr="008B15A8" w:rsidRDefault="00470262" w:rsidP="00470262">
            <w:pPr>
              <w:pStyle w:val="B1"/>
              <w:spacing w:after="0"/>
              <w:rPr>
                <w:ins w:id="1656" w:author="NR_MIMO_evo_DL_UL" w:date="2024-01-26T14:13:00Z"/>
                <w:rFonts w:ascii="Arial" w:hAnsi="Arial" w:cs="Arial"/>
                <w:sz w:val="18"/>
                <w:szCs w:val="18"/>
              </w:rPr>
            </w:pPr>
            <w:ins w:id="1657" w:author="NR_MIMO_evo_DL_UL" w:date="2024-01-26T14:13:00Z">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r w:rsidRPr="008B15A8">
                <w:rPr>
                  <w:rFonts w:ascii="Arial" w:hAnsi="Arial" w:cs="Arial"/>
                  <w:i/>
                  <w:sz w:val="18"/>
                  <w:szCs w:val="18"/>
                </w:rPr>
                <w:t>totalNumberTxPortsPerBand</w:t>
              </w:r>
              <w:r w:rsidRPr="008B15A8">
                <w:rPr>
                  <w:rFonts w:ascii="Arial" w:hAnsi="Arial" w:cs="Arial"/>
                  <w:sz w:val="18"/>
                  <w:szCs w:val="18"/>
                </w:rPr>
                <w:t xml:space="preserve"> is 4.</w:t>
              </w:r>
            </w:ins>
          </w:p>
          <w:p w14:paraId="02674505" w14:textId="77777777" w:rsidR="00470262" w:rsidRPr="00936461" w:rsidRDefault="00470262" w:rsidP="00470262">
            <w:pPr>
              <w:pStyle w:val="TAL"/>
              <w:rPr>
                <w:ins w:id="1658" w:author="NR_MIMO_evo_DL_UL" w:date="2024-01-26T14:13:00Z"/>
                <w:rFonts w:cs="Arial"/>
                <w:b/>
                <w:bCs/>
                <w:i/>
                <w:iCs/>
                <w:szCs w:val="18"/>
              </w:rPr>
            </w:pPr>
          </w:p>
        </w:tc>
        <w:tc>
          <w:tcPr>
            <w:tcW w:w="709" w:type="dxa"/>
          </w:tcPr>
          <w:p w14:paraId="4ECF8D35" w14:textId="1E2526BF" w:rsidR="00470262" w:rsidRPr="00936461" w:rsidRDefault="00470262" w:rsidP="00470262">
            <w:pPr>
              <w:pStyle w:val="TAL"/>
              <w:jc w:val="center"/>
              <w:rPr>
                <w:ins w:id="1659" w:author="NR_MIMO_evo_DL_UL" w:date="2024-01-26T14:13:00Z"/>
                <w:rFonts w:cs="Arial"/>
                <w:szCs w:val="18"/>
              </w:rPr>
            </w:pPr>
            <w:ins w:id="1660" w:author="NR_MIMO_evo_DL_UL" w:date="2024-01-26T14:59:00Z">
              <w:r>
                <w:rPr>
                  <w:rFonts w:cs="Arial"/>
                  <w:szCs w:val="18"/>
                </w:rPr>
                <w:t>BC</w:t>
              </w:r>
            </w:ins>
          </w:p>
        </w:tc>
        <w:tc>
          <w:tcPr>
            <w:tcW w:w="567" w:type="dxa"/>
          </w:tcPr>
          <w:p w14:paraId="0B691389" w14:textId="413D3AD1" w:rsidR="00470262" w:rsidRPr="00936461" w:rsidRDefault="00470262" w:rsidP="00470262">
            <w:pPr>
              <w:pStyle w:val="TAL"/>
              <w:jc w:val="center"/>
              <w:rPr>
                <w:ins w:id="1661" w:author="NR_MIMO_evo_DL_UL" w:date="2024-01-26T14:13:00Z"/>
                <w:rFonts w:cs="Arial"/>
                <w:szCs w:val="18"/>
              </w:rPr>
            </w:pPr>
            <w:ins w:id="1662" w:author="NR_MIMO_evo_DL_UL" w:date="2024-01-26T14:13:00Z">
              <w:r w:rsidRPr="00936461">
                <w:rPr>
                  <w:rFonts w:cs="Arial"/>
                  <w:szCs w:val="18"/>
                </w:rPr>
                <w:t>No</w:t>
              </w:r>
            </w:ins>
          </w:p>
        </w:tc>
        <w:tc>
          <w:tcPr>
            <w:tcW w:w="709" w:type="dxa"/>
          </w:tcPr>
          <w:p w14:paraId="591F1AC0" w14:textId="65062B08" w:rsidR="00470262" w:rsidRPr="00936461" w:rsidRDefault="00470262" w:rsidP="00470262">
            <w:pPr>
              <w:pStyle w:val="TAL"/>
              <w:jc w:val="center"/>
              <w:rPr>
                <w:ins w:id="1663" w:author="NR_MIMO_evo_DL_UL" w:date="2024-01-26T14:13:00Z"/>
                <w:bCs/>
                <w:iCs/>
              </w:rPr>
            </w:pPr>
            <w:ins w:id="1664" w:author="NR_MIMO_evo_DL_UL" w:date="2024-01-26T14:13:00Z">
              <w:r w:rsidRPr="00936461">
                <w:rPr>
                  <w:bCs/>
                  <w:iCs/>
                </w:rPr>
                <w:t>N/A</w:t>
              </w:r>
            </w:ins>
          </w:p>
        </w:tc>
        <w:tc>
          <w:tcPr>
            <w:tcW w:w="728" w:type="dxa"/>
          </w:tcPr>
          <w:p w14:paraId="1952297E" w14:textId="38ADBA35" w:rsidR="00470262" w:rsidRPr="00936461" w:rsidRDefault="00470262" w:rsidP="00470262">
            <w:pPr>
              <w:pStyle w:val="TAL"/>
              <w:jc w:val="center"/>
              <w:rPr>
                <w:ins w:id="1665" w:author="NR_MIMO_evo_DL_UL" w:date="2024-01-26T14:13:00Z"/>
                <w:bCs/>
                <w:iCs/>
              </w:rPr>
            </w:pPr>
            <w:ins w:id="1666" w:author="NR_MIMO_evo_DL_UL" w:date="2024-01-26T14:13:00Z">
              <w:r w:rsidRPr="00936461">
                <w:rPr>
                  <w:bCs/>
                  <w:iCs/>
                </w:rPr>
                <w:t>N/A</w:t>
              </w:r>
            </w:ins>
          </w:p>
        </w:tc>
      </w:tr>
      <w:tr w:rsidR="00470262" w:rsidRPr="00936461" w:rsidDel="00172633" w14:paraId="72D7BE5E" w14:textId="77777777" w:rsidTr="0026000E">
        <w:trPr>
          <w:cantSplit/>
          <w:tblHeader/>
        </w:trPr>
        <w:tc>
          <w:tcPr>
            <w:tcW w:w="6917" w:type="dxa"/>
          </w:tcPr>
          <w:p w14:paraId="7F748258" w14:textId="022EC761" w:rsidR="00470262" w:rsidRPr="00936461" w:rsidRDefault="00470262" w:rsidP="00470262">
            <w:pPr>
              <w:pStyle w:val="TAL"/>
              <w:rPr>
                <w:rFonts w:cs="Arial"/>
                <w:b/>
                <w:bCs/>
                <w:i/>
                <w:iCs/>
                <w:szCs w:val="18"/>
              </w:rPr>
            </w:pPr>
            <w:r w:rsidRPr="00936461">
              <w:rPr>
                <w:rFonts w:cs="Arial"/>
                <w:b/>
                <w:bCs/>
                <w:i/>
                <w:iCs/>
                <w:szCs w:val="18"/>
              </w:rPr>
              <w:t>codebookParametersfetype2DopplerCSI-</w:t>
            </w:r>
            <w:ins w:id="1667" w:author="NR_MIMO_evo_DL_UL" w:date="2024-01-26T10:34:00Z">
              <w:r>
                <w:rPr>
                  <w:rFonts w:cs="Arial"/>
                  <w:b/>
                  <w:bCs/>
                  <w:i/>
                  <w:iCs/>
                  <w:szCs w:val="18"/>
                </w:rPr>
                <w:t>PerBC-</w:t>
              </w:r>
            </w:ins>
            <w:r w:rsidRPr="00936461">
              <w:rPr>
                <w:rFonts w:cs="Arial"/>
                <w:b/>
                <w:bCs/>
                <w:i/>
                <w:iCs/>
                <w:szCs w:val="18"/>
              </w:rPr>
              <w:t>r18</w:t>
            </w:r>
          </w:p>
          <w:p w14:paraId="33B96693" w14:textId="77777777" w:rsidR="00470262" w:rsidRPr="00936461" w:rsidRDefault="00470262" w:rsidP="00470262">
            <w:pPr>
              <w:pStyle w:val="TAL"/>
            </w:pPr>
            <w:r w:rsidRPr="00936461">
              <w:t xml:space="preserve">Indicates the UE support of additional codebooks and the corresponding parameters supported by the UE </w:t>
            </w:r>
            <w:r w:rsidRPr="00936461">
              <w:rPr>
                <w:bCs/>
                <w:iCs/>
              </w:rPr>
              <w:t>of Further Enhanced Type II Codebook (FeType-II) based on doppler CSI as specified in TS 38.214 [12].</w:t>
            </w:r>
          </w:p>
          <w:p w14:paraId="6AA0F1F0" w14:textId="77777777" w:rsidR="00470262" w:rsidRPr="00936461" w:rsidRDefault="00470262" w:rsidP="00470262">
            <w:pPr>
              <w:pStyle w:val="TAL"/>
              <w:rPr>
                <w:rFonts w:cs="Arial"/>
                <w:b/>
                <w:bCs/>
                <w:i/>
                <w:iCs/>
                <w:szCs w:val="18"/>
              </w:rPr>
            </w:pPr>
          </w:p>
          <w:p w14:paraId="3B6E6A8A" w14:textId="092F8F47" w:rsidR="00470262" w:rsidRPr="00936461" w:rsidRDefault="00470262" w:rsidP="00470262">
            <w:pPr>
              <w:pStyle w:val="TAL"/>
              <w:rPr>
                <w:bCs/>
              </w:rPr>
            </w:pPr>
            <w:r w:rsidRPr="00936461">
              <w:rPr>
                <w:bCs/>
                <w:iCs/>
              </w:rPr>
              <w:t xml:space="preserve">The UE </w:t>
            </w:r>
            <w:del w:id="1668" w:author="NR_MIMO_evo_DL_UL" w:date="2024-02-02T10:48:00Z">
              <w:r w:rsidRPr="00936461" w:rsidDel="00981F36">
                <w:rPr>
                  <w:bCs/>
                  <w:iCs/>
                </w:rPr>
                <w:delText xml:space="preserve">indicating this feature </w:delText>
              </w:r>
            </w:del>
            <w:r w:rsidRPr="00936461">
              <w:rPr>
                <w:bCs/>
                <w:iCs/>
              </w:rPr>
              <w:t xml:space="preserve">shall include </w:t>
            </w:r>
            <w:r w:rsidRPr="00936461">
              <w:rPr>
                <w:bCs/>
                <w:i/>
              </w:rPr>
              <w:t>f</w:t>
            </w:r>
            <w:r w:rsidRPr="00936461">
              <w:rPr>
                <w:i/>
                <w:iCs/>
              </w:rPr>
              <w:t xml:space="preserve">eType2Doppler-r18 </w:t>
            </w:r>
            <w:r w:rsidRPr="00936461">
              <w:t xml:space="preserve">to indicate </w:t>
            </w:r>
            <w:r w:rsidRPr="00936461">
              <w:rPr>
                <w:bCs/>
                <w:iCs/>
              </w:rPr>
              <w:t>basic features of FeType-II</w:t>
            </w:r>
            <w:ins w:id="1669" w:author="NR_MIMO_evo_DL_UL" w:date="2024-02-02T10:34:00Z">
              <w:r w:rsidR="0083177F">
                <w:rPr>
                  <w:bCs/>
                  <w:iCs/>
                </w:rPr>
                <w:t xml:space="preserve"> doppler </w:t>
              </w:r>
            </w:ins>
            <w:ins w:id="1670" w:author="NR_MIMO_evo_DL_UL" w:date="2024-02-02T10:50:00Z">
              <w:r w:rsidR="004A64A8">
                <w:rPr>
                  <w:bCs/>
                  <w:iCs/>
                </w:rPr>
                <w:t>codebook</w:t>
              </w:r>
            </w:ins>
            <w:r w:rsidRPr="00936461">
              <w:rPr>
                <w:bCs/>
                <w:iCs/>
              </w:rPr>
              <w:t xml:space="preserve">. </w:t>
            </w:r>
            <w:r w:rsidRPr="00936461">
              <w:rPr>
                <w:rFonts w:eastAsia="MS PGothic" w:cs="Arial"/>
                <w:szCs w:val="18"/>
              </w:rPr>
              <w:t>This capability signalling comprises the following parameters</w:t>
            </w:r>
            <w:r w:rsidRPr="00936461">
              <w:rPr>
                <w:bCs/>
                <w:iCs/>
              </w:rPr>
              <w:t>:</w:t>
            </w:r>
          </w:p>
          <w:p w14:paraId="15FA0E9F" w14:textId="77777777" w:rsidR="00470262" w:rsidRPr="00936461" w:rsidRDefault="00470262" w:rsidP="00470262">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68C6D2EE" w14:textId="77777777"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p>
          <w:p w14:paraId="3357DB9A" w14:textId="2E96EB73"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4C906209" w14:textId="77777777"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5A0DCADC" w14:textId="24B5FF54" w:rsidR="00470262" w:rsidRPr="00154B64" w:rsidRDefault="00470262" w:rsidP="00470262">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valueY-A-CSI-RS-r18</w:t>
            </w:r>
            <w:r w:rsidRPr="00154B64">
              <w:rPr>
                <w:rFonts w:ascii="Arial" w:hAnsi="Arial" w:cs="Arial"/>
                <w:sz w:val="18"/>
                <w:szCs w:val="18"/>
              </w:rPr>
              <w:t xml:space="preserve"> indicates value of Y for CPU occupation (OCPU = Y.K), when A-CSI-RS is configured for CMR</w:t>
            </w:r>
          </w:p>
          <w:p w14:paraId="5E2C40B9" w14:textId="7510ED5D" w:rsidR="00470262" w:rsidRPr="00154B64" w:rsidRDefault="00470262" w:rsidP="00470262">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Pr="00154B64">
              <w:rPr>
                <w:rFonts w:ascii="Arial" w:hAnsi="Arial" w:cs="Arial"/>
                <w:i/>
                <w:iCs/>
                <w:sz w:val="18"/>
                <w:szCs w:val="18"/>
              </w:rPr>
              <w:t>scalingfactor-r18</w:t>
            </w:r>
            <w:r w:rsidRPr="00154B64">
              <w:rPr>
                <w:rFonts w:ascii="Arial" w:hAnsi="Arial" w:cs="Arial"/>
                <w:sz w:val="18"/>
                <w:szCs w:val="18"/>
              </w:rPr>
              <w:t xml:space="preserve"> indicates </w:t>
            </w:r>
            <w:r w:rsidRPr="00154B64">
              <w:rPr>
                <w:rFonts w:ascii="Arial" w:eastAsia="Yu Mincho" w:hAnsi="Arial" w:cs="Arial"/>
                <w:sz w:val="18"/>
                <w:szCs w:val="18"/>
              </w:rPr>
              <w:t>scaling factor for active resource counting Kp</w:t>
            </w:r>
          </w:p>
          <w:p w14:paraId="62BBDB23" w14:textId="77777777" w:rsidR="00470262" w:rsidRPr="00936461" w:rsidRDefault="00470262" w:rsidP="00470262">
            <w:pPr>
              <w:pStyle w:val="maintext"/>
              <w:spacing w:line="240" w:lineRule="auto"/>
              <w:ind w:firstLineChars="0" w:firstLine="0"/>
              <w:jc w:val="left"/>
              <w:rPr>
                <w:rFonts w:ascii="Arial" w:hAnsi="Arial" w:cs="Arial"/>
                <w:sz w:val="18"/>
                <w:szCs w:val="18"/>
              </w:rPr>
            </w:pPr>
          </w:p>
          <w:p w14:paraId="5BD2B710" w14:textId="77777777" w:rsidR="00470262" w:rsidRPr="00936461" w:rsidRDefault="00470262" w:rsidP="00470262">
            <w:pPr>
              <w:pStyle w:val="TAL"/>
              <w:rPr>
                <w:rFonts w:eastAsia="MS PGothic"/>
              </w:rPr>
            </w:pPr>
            <w:r w:rsidRPr="00936461">
              <w:t xml:space="preserve">The UE indicating </w:t>
            </w:r>
            <w:r w:rsidRPr="00936461">
              <w:rPr>
                <w:i/>
                <w:iCs/>
              </w:rPr>
              <w:t xml:space="preserve">feType2Doppler-r18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MS PGothic"/>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936461">
              <w:rPr>
                <w:rFonts w:eastAsia="MS PGothic"/>
                <w:i/>
                <w:iCs/>
              </w:rPr>
              <w:t>csi-ReportFramework</w:t>
            </w:r>
            <w:r w:rsidRPr="00936461">
              <w:rPr>
                <w:rFonts w:eastAsia="MS PGothic"/>
              </w:rPr>
              <w:t>.</w:t>
            </w:r>
          </w:p>
          <w:p w14:paraId="3BE9B586" w14:textId="77777777" w:rsidR="00470262" w:rsidRPr="00936461" w:rsidRDefault="00470262" w:rsidP="00470262">
            <w:pPr>
              <w:pStyle w:val="TAL"/>
              <w:rPr>
                <w:rFonts w:eastAsia="MS PGothic"/>
              </w:rPr>
            </w:pPr>
          </w:p>
          <w:p w14:paraId="3DC5C97D" w14:textId="4698D396" w:rsidR="00470262" w:rsidRPr="00936461" w:rsidRDefault="00470262" w:rsidP="00470262">
            <w:pPr>
              <w:pStyle w:val="TAL"/>
              <w:rPr>
                <w:rFonts w:eastAsia="MS PGothic"/>
                <w:i/>
                <w:iCs/>
              </w:rPr>
            </w:pPr>
            <w:r w:rsidRPr="00936461">
              <w:rPr>
                <w:rFonts w:eastAsia="MS PGothic"/>
              </w:rPr>
              <w:t xml:space="preserve">The UE indicating support of </w:t>
            </w:r>
            <w:r w:rsidRPr="00936461">
              <w:rPr>
                <w:rFonts w:eastAsia="MS PGothic"/>
                <w:i/>
                <w:iCs/>
              </w:rPr>
              <w:t>feType2Doppler-r18</w:t>
            </w:r>
            <w:r w:rsidRPr="00936461">
              <w:rPr>
                <w:rFonts w:eastAsia="MS PGothic"/>
              </w:rPr>
              <w:t xml:space="preserve"> shall also indicate support of </w:t>
            </w:r>
            <w:r w:rsidRPr="00936461">
              <w:rPr>
                <w:rFonts w:eastAsia="MS PGothic"/>
                <w:i/>
                <w:iCs/>
              </w:rPr>
              <w:t>eType2Doppler-r18</w:t>
            </w:r>
            <w:ins w:id="1671" w:author="NR_MIMO_evo_DL_UL" w:date="2024-01-26T10:39:00Z">
              <w:r>
                <w:rPr>
                  <w:rFonts w:eastAsia="MS PGothic"/>
                </w:rPr>
                <w:t>,</w:t>
              </w:r>
            </w:ins>
            <w:r w:rsidRPr="00936461">
              <w:rPr>
                <w:rFonts w:eastAsia="MS PGothic"/>
              </w:rPr>
              <w:t xml:space="preserve"> </w:t>
            </w:r>
            <w:del w:id="1672" w:author="NR_MIMO_evo_DL_UL" w:date="2024-01-26T10:39:00Z">
              <w:r w:rsidRPr="00936461" w:rsidDel="0020443F">
                <w:rPr>
                  <w:rFonts w:eastAsia="MS PGothic"/>
                </w:rPr>
                <w:delText xml:space="preserve">and </w:delText>
              </w:r>
            </w:del>
            <w:ins w:id="1673" w:author="NR_MIMO_evo_DL_UL" w:date="2024-01-26T10:39:00Z">
              <w:r w:rsidRPr="00F41679">
                <w:rPr>
                  <w:i/>
                </w:rPr>
                <w:t>csi-ReportFramework</w:t>
              </w:r>
              <w:r>
                <w:rPr>
                  <w:rFonts w:eastAsia="MS PGothic"/>
                  <w:i/>
                  <w:iCs/>
                </w:rPr>
                <w:t xml:space="preserve"> </w:t>
              </w:r>
              <w:r>
                <w:rPr>
                  <w:rFonts w:eastAsia="MS PGothic"/>
                </w:rPr>
                <w:t xml:space="preserve">and </w:t>
              </w:r>
              <w:r w:rsidRPr="00F41679">
                <w:rPr>
                  <w:i/>
                </w:rPr>
                <w:t>simultaneousCSI-ReportsAllCC</w:t>
              </w:r>
            </w:ins>
            <w:del w:id="1674" w:author="NR_MIMO_evo_DL_UL" w:date="2024-01-26T10:39:00Z">
              <w:r w:rsidRPr="00936461" w:rsidDel="00053C0A">
                <w:rPr>
                  <w:rFonts w:eastAsia="MS PGothic"/>
                  <w:i/>
                  <w:iCs/>
                </w:rPr>
                <w:delText>codebookParametersfetype2PerBC-r17</w:delText>
              </w:r>
            </w:del>
            <w:r w:rsidRPr="00936461">
              <w:rPr>
                <w:rFonts w:eastAsia="MS PGothic"/>
                <w:i/>
                <w:iCs/>
              </w:rPr>
              <w:t>.</w:t>
            </w:r>
          </w:p>
          <w:p w14:paraId="7CBAA4A7" w14:textId="77777777" w:rsidR="00470262" w:rsidRPr="00936461" w:rsidRDefault="00470262" w:rsidP="00470262">
            <w:pPr>
              <w:pStyle w:val="TAL"/>
              <w:rPr>
                <w:rFonts w:eastAsia="MS PGothic"/>
              </w:rPr>
            </w:pPr>
          </w:p>
          <w:p w14:paraId="67CF90BB" w14:textId="77777777" w:rsidR="00470262" w:rsidRPr="00936461" w:rsidRDefault="00470262" w:rsidP="00470262">
            <w:pPr>
              <w:pStyle w:val="TAN"/>
            </w:pPr>
            <w:r w:rsidRPr="00936461">
              <w:t>NOTE 1:</w:t>
            </w:r>
            <w:r w:rsidRPr="00936461">
              <w:rPr>
                <w:i/>
                <w:iCs/>
              </w:rPr>
              <w:tab/>
            </w:r>
            <w:r w:rsidRPr="00936461">
              <w:t>OCPU = 4 when P/SP-CSI-RS is configured for CMR.</w:t>
            </w:r>
          </w:p>
          <w:p w14:paraId="20F04B59" w14:textId="77777777" w:rsidR="00470262" w:rsidRPr="00936461" w:rsidRDefault="00470262" w:rsidP="00470262">
            <w:pPr>
              <w:pStyle w:val="TAN"/>
            </w:pPr>
            <w:r w:rsidRPr="00936461">
              <w:t>NOTE 2:</w:t>
            </w:r>
            <w:r w:rsidRPr="00936461">
              <w:rPr>
                <w:i/>
                <w:iCs/>
              </w:rPr>
              <w:tab/>
            </w:r>
            <w:r w:rsidRPr="00936461">
              <w:rPr>
                <w:rFonts w:eastAsia="Yu Mincho"/>
              </w:rPr>
              <w:t xml:space="preserve">when K=12, </w:t>
            </w:r>
            <w:r w:rsidRPr="00936461">
              <w:t>OCPU =8.</w:t>
            </w:r>
          </w:p>
          <w:p w14:paraId="3D876103" w14:textId="5F8389A5" w:rsidR="00470262" w:rsidRPr="00936461" w:rsidDel="0067067B" w:rsidRDefault="00470262" w:rsidP="00470262">
            <w:pPr>
              <w:pStyle w:val="TAN"/>
              <w:rPr>
                <w:del w:id="1675" w:author="NR_MIMO_evo_DL_UL" w:date="2024-02-02T10:32:00Z"/>
              </w:rPr>
            </w:pPr>
            <w:del w:id="1676" w:author="NR_MIMO_evo_DL_UL" w:date="2024-02-02T10:32:00Z">
              <w:r w:rsidRPr="00936461" w:rsidDel="0067067B">
                <w:delText>NOTE 3:</w:delText>
              </w:r>
              <w:r w:rsidRPr="00936461" w:rsidDel="0067067B">
                <w:rPr>
                  <w:i/>
                  <w:iCs/>
                </w:rPr>
                <w:tab/>
              </w:r>
              <w:r w:rsidRPr="00936461" w:rsidDel="0067067B">
                <w:rPr>
                  <w:rFonts w:eastAsia="Yu Mincho"/>
                </w:rPr>
                <w:delText xml:space="preserve">A UE that supports CSI enhancement for Rel. 17-based type-2 doppler must support this </w:delText>
              </w:r>
            </w:del>
            <w:del w:id="1677" w:author="NR_MIMO_evo_DL_UL" w:date="2024-01-26T10:43:00Z">
              <w:r w:rsidRPr="00936461" w:rsidDel="00E513E1">
                <w:rPr>
                  <w:rFonts w:eastAsia="Yu Mincho"/>
                </w:rPr>
                <w:delText>FG</w:delText>
              </w:r>
            </w:del>
            <w:del w:id="1678" w:author="NR_MIMO_evo_DL_UL" w:date="2024-02-02T10:32:00Z">
              <w:r w:rsidRPr="00936461" w:rsidDel="0067067B">
                <w:rPr>
                  <w:rFonts w:eastAsia="Yu Mincho"/>
                </w:rPr>
                <w:delText>.</w:delText>
              </w:r>
            </w:del>
          </w:p>
          <w:p w14:paraId="0DA1751A" w14:textId="77777777" w:rsidR="00470262" w:rsidRPr="00936461" w:rsidRDefault="00470262" w:rsidP="00470262">
            <w:pPr>
              <w:pStyle w:val="TAL"/>
              <w:rPr>
                <w:rFonts w:cs="Arial"/>
                <w:b/>
                <w:bCs/>
                <w:i/>
                <w:iCs/>
                <w:szCs w:val="18"/>
              </w:rPr>
            </w:pPr>
          </w:p>
          <w:p w14:paraId="06162517" w14:textId="2004C759" w:rsidR="00470262" w:rsidRPr="00936461" w:rsidDel="00C25A6B" w:rsidRDefault="00470262" w:rsidP="00470262">
            <w:pPr>
              <w:pStyle w:val="TAL"/>
              <w:rPr>
                <w:del w:id="1679" w:author="NR_MIMO_evo_DL_UL" w:date="2024-01-26T10:28:00Z"/>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SimSun" w:cs="Arial"/>
                <w:szCs w:val="18"/>
                <w:lang w:eastAsia="zh-CN"/>
              </w:rPr>
              <w:t>M=2 and R=1 for FeType-II doppler codebook</w:t>
            </w:r>
            <w:r w:rsidRPr="00936461">
              <w:rPr>
                <w:bCs/>
                <w:iCs/>
              </w:rPr>
              <w:t xml:space="preserve">. </w:t>
            </w:r>
            <w:r w:rsidRPr="00936461">
              <w:rPr>
                <w:rFonts w:eastAsia="MS PGothic" w:cs="Arial"/>
                <w:szCs w:val="18"/>
              </w:rPr>
              <w:t xml:space="preserve">This capability signalling comprises </w:t>
            </w:r>
            <w:del w:id="1680" w:author="NR_MIMO_evo_DL_UL" w:date="2024-01-26T10:28:00Z">
              <w:r w:rsidRPr="00936461" w:rsidDel="00C25A6B">
                <w:rPr>
                  <w:rFonts w:eastAsia="MS PGothic" w:cs="Arial"/>
                  <w:szCs w:val="18"/>
                </w:rPr>
                <w:delText>the following parameters</w:delText>
              </w:r>
              <w:r w:rsidRPr="00936461" w:rsidDel="00C25A6B">
                <w:rPr>
                  <w:bCs/>
                  <w:iCs/>
                </w:rPr>
                <w:delText>:</w:delText>
              </w:r>
            </w:del>
          </w:p>
          <w:p w14:paraId="1A999124" w14:textId="751555B2" w:rsidR="00470262" w:rsidRPr="00936461" w:rsidRDefault="00470262">
            <w:pPr>
              <w:pStyle w:val="TAL"/>
              <w:pPrChange w:id="1681" w:author="NR_MIMO_evo_DL_UL" w:date="2024-01-26T10:28:00Z">
                <w:pPr>
                  <w:pStyle w:val="B1"/>
                  <w:spacing w:after="0"/>
                </w:pPr>
              </w:pPrChange>
            </w:pPr>
            <w:del w:id="1682" w:author="NR_MIMO_evo_DL_UL" w:date="2024-01-26T10:28:00Z">
              <w:r w:rsidRPr="00936461" w:rsidDel="00C25A6B">
                <w:rPr>
                  <w:rFonts w:eastAsia="MS Mincho" w:cs="Arial"/>
                  <w:i/>
                  <w:iCs/>
                  <w:szCs w:val="18"/>
                </w:rPr>
                <w:delText xml:space="preserve">- </w:delText>
              </w:r>
              <w:r w:rsidRPr="00936461" w:rsidDel="00C25A6B">
                <w:rPr>
                  <w:rFonts w:cs="Arial"/>
                  <w:szCs w:val="18"/>
                </w:rPr>
                <w:delText xml:space="preserve">indicates </w:delText>
              </w:r>
            </w:del>
            <w:r w:rsidRPr="00936461">
              <w:rPr>
                <w:rFonts w:cs="Arial"/>
                <w:szCs w:val="18"/>
              </w:rPr>
              <w:t xml:space="preserve">the list of supported CSI-RS resources in a band by referring to </w:t>
            </w:r>
            <w:r w:rsidRPr="00936461">
              <w:rPr>
                <w:rFonts w:cs="Arial"/>
                <w:i/>
                <w:szCs w:val="18"/>
              </w:rPr>
              <w:t>codebookVariantsList</w:t>
            </w:r>
            <w:r w:rsidRPr="00936461">
              <w:rPr>
                <w:rFonts w:cs="Arial"/>
                <w:szCs w:val="18"/>
              </w:rPr>
              <w:t>.</w:t>
            </w:r>
          </w:p>
          <w:p w14:paraId="19A7778B" w14:textId="6C3660B0" w:rsidR="00470262" w:rsidRPr="00936461" w:rsidDel="00F2084C" w:rsidRDefault="00470262" w:rsidP="00470262">
            <w:pPr>
              <w:pStyle w:val="TAL"/>
              <w:rPr>
                <w:del w:id="1683" w:author="NR_MIMO_evo_DL_UL" w:date="2024-02-02T09:55:00Z"/>
              </w:rPr>
            </w:pPr>
          </w:p>
          <w:p w14:paraId="1061C4E2" w14:textId="15D99F95" w:rsidR="00470262" w:rsidRPr="00936461" w:rsidDel="00F2084C" w:rsidRDefault="00470262" w:rsidP="00470262">
            <w:pPr>
              <w:pStyle w:val="TAL"/>
              <w:rPr>
                <w:del w:id="1684" w:author="NR_MIMO_evo_DL_UL" w:date="2024-02-02T09:55:00Z"/>
              </w:rPr>
            </w:pPr>
            <w:del w:id="1685" w:author="NR_MIMO_evo_DL_UL" w:date="2024-02-02T09:55:00Z">
              <w:r w:rsidRPr="00936461" w:rsidDel="00F2084C">
                <w:delText xml:space="preserve">The UE indicating support of </w:delText>
              </w:r>
              <w:r w:rsidRPr="00936461" w:rsidDel="00F2084C">
                <w:rPr>
                  <w:i/>
                  <w:iCs/>
                </w:rPr>
                <w:delText xml:space="preserve">feType2DopplerM2R1-r18 </w:delText>
              </w:r>
              <w:r w:rsidRPr="00936461" w:rsidDel="00F2084C">
                <w:delText xml:space="preserve">shall also indicate support of </w:delText>
              </w:r>
              <w:r w:rsidRPr="00936461" w:rsidDel="00F2084C">
                <w:rPr>
                  <w:i/>
                  <w:iCs/>
                </w:rPr>
                <w:delText>feType2Doppler-r18</w:delText>
              </w:r>
              <w:r w:rsidRPr="00936461" w:rsidDel="00F2084C">
                <w:delText>.</w:delText>
              </w:r>
            </w:del>
          </w:p>
          <w:p w14:paraId="11CACB6D" w14:textId="77777777" w:rsidR="00470262" w:rsidRPr="00936461" w:rsidRDefault="00470262" w:rsidP="00470262">
            <w:pPr>
              <w:pStyle w:val="TAL"/>
              <w:rPr>
                <w:bCs/>
                <w:iCs/>
              </w:rPr>
            </w:pPr>
          </w:p>
          <w:p w14:paraId="2BEAC65A" w14:textId="29129B6C" w:rsidR="00470262" w:rsidRPr="00936461" w:rsidDel="00C25A6B" w:rsidRDefault="00470262" w:rsidP="00470262">
            <w:pPr>
              <w:pStyle w:val="TAL"/>
              <w:rPr>
                <w:del w:id="1686" w:author="NR_MIMO_evo_DL_UL" w:date="2024-01-26T10:28:00Z"/>
                <w:bCs/>
                <w:iCs/>
              </w:rPr>
            </w:pPr>
            <w:r w:rsidRPr="00936461">
              <w:rPr>
                <w:bCs/>
                <w:iCs/>
              </w:rPr>
              <w:t xml:space="preserve">The UE optionally includes </w:t>
            </w:r>
            <w:r w:rsidRPr="00936461">
              <w:rPr>
                <w:bCs/>
                <w:i/>
              </w:rPr>
              <w:t xml:space="preserve">feType2DopplerR2-r18 </w:t>
            </w:r>
            <w:r w:rsidRPr="00936461">
              <w:rPr>
                <w:bCs/>
                <w:iCs/>
              </w:rPr>
              <w:t>to indicate whether the UE supports R=2 for FeType-II</w:t>
            </w:r>
            <w:ins w:id="1687" w:author="NR_MIMO_evo_DL_UL" w:date="2024-02-02T10:30:00Z">
              <w:r w:rsidR="00E77BE7">
                <w:rPr>
                  <w:bCs/>
                  <w:iCs/>
                </w:rPr>
                <w:t xml:space="preserve"> doppler codebook</w:t>
              </w:r>
            </w:ins>
            <w:r w:rsidRPr="00936461">
              <w:rPr>
                <w:bCs/>
                <w:iCs/>
              </w:rPr>
              <w:t xml:space="preserve">. </w:t>
            </w:r>
            <w:r w:rsidRPr="00936461">
              <w:rPr>
                <w:rFonts w:eastAsia="MS PGothic" w:cs="Arial"/>
                <w:szCs w:val="18"/>
              </w:rPr>
              <w:t xml:space="preserve">This capability signalling comprises </w:t>
            </w:r>
            <w:del w:id="1688" w:author="NR_MIMO_evo_DL_UL" w:date="2024-01-26T10:28:00Z">
              <w:r w:rsidRPr="00936461" w:rsidDel="00C25A6B">
                <w:rPr>
                  <w:rFonts w:eastAsia="MS PGothic" w:cs="Arial"/>
                  <w:szCs w:val="18"/>
                </w:rPr>
                <w:delText>the following parameters</w:delText>
              </w:r>
              <w:r w:rsidRPr="00936461" w:rsidDel="00C25A6B">
                <w:rPr>
                  <w:bCs/>
                  <w:iCs/>
                </w:rPr>
                <w:delText>:</w:delText>
              </w:r>
            </w:del>
          </w:p>
          <w:p w14:paraId="68C8358C" w14:textId="665DD5C9" w:rsidR="00470262" w:rsidRPr="00936461" w:rsidRDefault="00470262">
            <w:pPr>
              <w:pStyle w:val="TAL"/>
              <w:pPrChange w:id="1689" w:author="NR_MIMO_evo_DL_UL" w:date="2024-01-26T10:28:00Z">
                <w:pPr>
                  <w:pStyle w:val="B1"/>
                  <w:spacing w:after="0"/>
                </w:pPr>
              </w:pPrChange>
            </w:pPr>
            <w:del w:id="1690" w:author="NR_MIMO_evo_DL_UL" w:date="2024-01-26T10:28:00Z">
              <w:r w:rsidRPr="00322501" w:rsidDel="00C25A6B">
                <w:rPr>
                  <w:rFonts w:eastAsia="MS Mincho" w:cs="Arial"/>
                  <w:szCs w:val="18"/>
                </w:rPr>
                <w:delText>-</w:delText>
              </w:r>
              <w:r w:rsidRPr="00322501" w:rsidDel="00C25A6B">
                <w:tab/>
              </w:r>
              <w:r w:rsidRPr="00936461" w:rsidDel="00C25A6B">
                <w:rPr>
                  <w:rFonts w:cs="Arial"/>
                  <w:szCs w:val="18"/>
                </w:rPr>
                <w:delText xml:space="preserve">indicates </w:delText>
              </w:r>
            </w:del>
            <w:r w:rsidRPr="00936461">
              <w:rPr>
                <w:rFonts w:cs="Arial"/>
                <w:szCs w:val="18"/>
              </w:rPr>
              <w:t xml:space="preserve">the list of supported CSI-RS resources in a band by referring to </w:t>
            </w:r>
            <w:r w:rsidRPr="00936461">
              <w:rPr>
                <w:rFonts w:cs="Arial"/>
                <w:i/>
                <w:szCs w:val="18"/>
              </w:rPr>
              <w:t>codebookVariantsList</w:t>
            </w:r>
            <w:r w:rsidRPr="00936461">
              <w:rPr>
                <w:rFonts w:cs="Arial"/>
                <w:szCs w:val="18"/>
              </w:rPr>
              <w:t>.</w:t>
            </w:r>
          </w:p>
          <w:p w14:paraId="26FE5B0F" w14:textId="1CAED290" w:rsidR="00470262" w:rsidRPr="00936461" w:rsidDel="00F2084C" w:rsidRDefault="00470262" w:rsidP="00470262">
            <w:pPr>
              <w:pStyle w:val="TAL"/>
              <w:rPr>
                <w:del w:id="1691" w:author="NR_MIMO_evo_DL_UL" w:date="2024-02-02T09:55:00Z"/>
              </w:rPr>
            </w:pPr>
          </w:p>
          <w:p w14:paraId="63BB274E" w14:textId="0B661D6A" w:rsidR="00470262" w:rsidRPr="00936461" w:rsidDel="00F2084C" w:rsidRDefault="00470262" w:rsidP="00470262">
            <w:pPr>
              <w:pStyle w:val="TAL"/>
              <w:rPr>
                <w:del w:id="1692" w:author="NR_MIMO_evo_DL_UL" w:date="2024-02-02T09:55:00Z"/>
              </w:rPr>
            </w:pPr>
            <w:del w:id="1693" w:author="NR_MIMO_evo_DL_UL" w:date="2024-02-02T09:55:00Z">
              <w:r w:rsidRPr="00936461" w:rsidDel="00F2084C">
                <w:delText>UE indicating support of</w:delText>
              </w:r>
              <w:r w:rsidRPr="00936461" w:rsidDel="00F2084C">
                <w:rPr>
                  <w:i/>
                  <w:iCs/>
                </w:rPr>
                <w:delText xml:space="preserve"> feType2DopplerR2-r18 </w:delText>
              </w:r>
              <w:r w:rsidRPr="00936461" w:rsidDel="00F2084C">
                <w:delText xml:space="preserve">shall also indicate support of </w:delText>
              </w:r>
              <w:r w:rsidRPr="00936461" w:rsidDel="00F2084C">
                <w:rPr>
                  <w:i/>
                  <w:iCs/>
                </w:rPr>
                <w:delText>feType2Doppler-r18</w:delText>
              </w:r>
              <w:r w:rsidRPr="00936461" w:rsidDel="00F2084C">
                <w:delText>.</w:delText>
              </w:r>
            </w:del>
          </w:p>
          <w:p w14:paraId="1DDFC74F" w14:textId="77777777" w:rsidR="00470262" w:rsidRPr="00936461" w:rsidRDefault="00470262" w:rsidP="00470262">
            <w:pPr>
              <w:pStyle w:val="TAL"/>
              <w:rPr>
                <w:bCs/>
                <w:iCs/>
              </w:rPr>
            </w:pPr>
          </w:p>
          <w:p w14:paraId="2CEDF1B9" w14:textId="6DF0AF88" w:rsidR="00470262" w:rsidRPr="00936461" w:rsidRDefault="00470262" w:rsidP="00470262">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r w:rsidRPr="00936461">
              <w:rPr>
                <w:rFonts w:eastAsia="SimSun" w:cs="Arial"/>
                <w:szCs w:val="18"/>
                <w:lang w:eastAsia="zh-CN"/>
              </w:rPr>
              <w:t xml:space="preserve">support of l = (n – nCSI,ref ) for CSI reference slot for </w:t>
            </w:r>
            <w:r w:rsidRPr="00936461">
              <w:rPr>
                <w:bCs/>
                <w:iCs/>
              </w:rPr>
              <w:t>FeType-II</w:t>
            </w:r>
            <w:r w:rsidRPr="00936461">
              <w:rPr>
                <w:rFonts w:eastAsia="SimSun" w:cs="Arial"/>
                <w:szCs w:val="18"/>
                <w:lang w:eastAsia="zh-CN"/>
              </w:rPr>
              <w:t xml:space="preserve"> doppler codebook</w:t>
            </w:r>
            <w:r w:rsidRPr="00936461">
              <w:rPr>
                <w:bCs/>
                <w:iCs/>
              </w:rPr>
              <w:t>.</w:t>
            </w:r>
            <w:del w:id="1694" w:author="NR_MIMO_evo_DL_UL" w:date="2024-02-02T09:55:00Z">
              <w:r w:rsidRPr="00936461" w:rsidDel="00F2084C">
                <w:rPr>
                  <w:bCs/>
                  <w:iCs/>
                </w:rPr>
                <w:delText xml:space="preserve"> </w:delText>
              </w:r>
              <w:r w:rsidRPr="00936461" w:rsidDel="00F2084C">
                <w:delText>UE indicating support of</w:delText>
              </w:r>
              <w:r w:rsidRPr="00936461" w:rsidDel="00F2084C">
                <w:rPr>
                  <w:i/>
                  <w:iCs/>
                </w:rPr>
                <w:delText xml:space="preserve"> f</w:delText>
              </w:r>
              <w:r w:rsidRPr="00936461" w:rsidDel="00F2084C">
                <w:rPr>
                  <w:bCs/>
                  <w:i/>
                  <w:iCs/>
                </w:rPr>
                <w:delText xml:space="preserve">eType2DopplerL-N4D1-r18 </w:delText>
              </w:r>
              <w:r w:rsidRPr="00936461" w:rsidDel="00F2084C">
                <w:delText xml:space="preserve">shall indicate support of </w:delText>
              </w:r>
              <w:r w:rsidRPr="00936461" w:rsidDel="00F2084C">
                <w:rPr>
                  <w:i/>
                  <w:iCs/>
                </w:rPr>
                <w:delText>feType2Doppler-r18</w:delText>
              </w:r>
              <w:r w:rsidRPr="00936461" w:rsidDel="00F2084C">
                <w:rPr>
                  <w:rFonts w:cs="Arial"/>
                  <w:szCs w:val="18"/>
                </w:rPr>
                <w:delText>.</w:delText>
              </w:r>
            </w:del>
          </w:p>
          <w:p w14:paraId="3F5F1FBF" w14:textId="77777777" w:rsidR="00470262" w:rsidRPr="00936461" w:rsidRDefault="00470262" w:rsidP="00470262">
            <w:pPr>
              <w:pStyle w:val="TAL"/>
            </w:pPr>
          </w:p>
          <w:p w14:paraId="3F51BE8D" w14:textId="79B7CE92" w:rsidR="00470262" w:rsidRPr="00936461" w:rsidRDefault="00470262" w:rsidP="00470262">
            <w:pPr>
              <w:pStyle w:val="TAL"/>
            </w:pPr>
            <w:r w:rsidRPr="00936461">
              <w:rPr>
                <w:iCs/>
              </w:rPr>
              <w:t xml:space="preserve">For </w:t>
            </w:r>
            <w:r w:rsidRPr="00936461">
              <w:rPr>
                <w:rFonts w:cs="Arial"/>
                <w:i/>
                <w:szCs w:val="18"/>
              </w:rPr>
              <w:t>codebookVariantsList-r16</w:t>
            </w:r>
            <w:r w:rsidRPr="00936461">
              <w:t xml:space="preserve"> related to the f</w:t>
            </w:r>
            <w:r w:rsidRPr="00936461">
              <w:rPr>
                <w:bCs/>
                <w:iCs/>
              </w:rPr>
              <w:t>eType-II</w:t>
            </w:r>
            <w:r w:rsidRPr="00936461">
              <w:t>:</w:t>
            </w:r>
          </w:p>
          <w:p w14:paraId="3E07EABC" w14:textId="04BDF8B0" w:rsidR="00470262" w:rsidRPr="00322501" w:rsidRDefault="00470262" w:rsidP="00470262">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t xml:space="preserve">The minimum of </w:t>
            </w:r>
            <w:r w:rsidRPr="00322501">
              <w:rPr>
                <w:rFonts w:ascii="Arial" w:hAnsi="Arial" w:cs="Arial"/>
                <w:i/>
                <w:iCs/>
                <w:sz w:val="18"/>
                <w:szCs w:val="18"/>
              </w:rPr>
              <w:t>maxNumberTxPortsPerResource</w:t>
            </w:r>
            <w:r w:rsidRPr="00322501">
              <w:rPr>
                <w:rFonts w:ascii="Arial" w:hAnsi="Arial" w:cs="Arial"/>
                <w:sz w:val="18"/>
                <w:szCs w:val="18"/>
              </w:rPr>
              <w:t xml:space="preserve"> is '</w:t>
            </w:r>
            <w:r w:rsidRPr="00322501">
              <w:rPr>
                <w:rFonts w:ascii="Arial" w:hAnsi="Arial" w:cs="Arial"/>
                <w:i/>
                <w:sz w:val="18"/>
                <w:szCs w:val="18"/>
              </w:rPr>
              <w:t>p4</w:t>
            </w:r>
            <w:r w:rsidRPr="00322501">
              <w:rPr>
                <w:rFonts w:ascii="Arial" w:hAnsi="Arial" w:cs="Arial"/>
                <w:sz w:val="18"/>
                <w:szCs w:val="18"/>
              </w:rPr>
              <w:t>';</w:t>
            </w:r>
          </w:p>
          <w:p w14:paraId="50C4FB06" w14:textId="06FA2606" w:rsidR="00470262" w:rsidRPr="00322501" w:rsidRDefault="00470262" w:rsidP="00470262">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t xml:space="preserve">The minimum of </w:t>
            </w:r>
            <w:r w:rsidRPr="00322501">
              <w:rPr>
                <w:rFonts w:ascii="Arial" w:hAnsi="Arial" w:cs="Arial"/>
                <w:i/>
                <w:iCs/>
                <w:sz w:val="18"/>
                <w:szCs w:val="18"/>
              </w:rPr>
              <w:t>maxNumberResourcesPerBand</w:t>
            </w:r>
            <w:r w:rsidRPr="00322501">
              <w:rPr>
                <w:rFonts w:ascii="Arial" w:hAnsi="Arial" w:cs="Arial"/>
                <w:iCs/>
                <w:sz w:val="18"/>
                <w:szCs w:val="18"/>
              </w:rPr>
              <w:t xml:space="preserve"> is 2, except for </w:t>
            </w:r>
            <w:r w:rsidRPr="00322501">
              <w:rPr>
                <w:rFonts w:ascii="Arial" w:hAnsi="Arial" w:cs="Arial"/>
                <w:i/>
                <w:iCs/>
                <w:sz w:val="18"/>
                <w:szCs w:val="18"/>
              </w:rPr>
              <w:t>eType2DopplerR2-r18</w:t>
            </w:r>
            <w:r w:rsidRPr="00322501">
              <w:rPr>
                <w:rFonts w:ascii="Arial" w:hAnsi="Arial" w:cs="Arial"/>
                <w:iCs/>
                <w:sz w:val="18"/>
                <w:szCs w:val="18"/>
              </w:rPr>
              <w:t>.</w:t>
            </w:r>
          </w:p>
          <w:p w14:paraId="13052300" w14:textId="45915C7E" w:rsidR="00470262" w:rsidRPr="00322501" w:rsidRDefault="00470262" w:rsidP="00470262">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t xml:space="preserve">The minimum value of </w:t>
            </w:r>
            <w:r w:rsidRPr="00322501">
              <w:rPr>
                <w:rFonts w:ascii="Arial" w:hAnsi="Arial" w:cs="Arial"/>
                <w:i/>
                <w:sz w:val="18"/>
                <w:szCs w:val="18"/>
              </w:rPr>
              <w:t>totalNumberTxPortsPerBand</w:t>
            </w:r>
            <w:r w:rsidRPr="00322501">
              <w:rPr>
                <w:rFonts w:ascii="Arial" w:hAnsi="Arial" w:cs="Arial"/>
                <w:sz w:val="18"/>
                <w:szCs w:val="18"/>
              </w:rPr>
              <w:t xml:space="preserve"> is 4.</w:t>
            </w:r>
          </w:p>
          <w:p w14:paraId="16F45E64" w14:textId="66F982D3" w:rsidR="00470262" w:rsidRPr="00936461" w:rsidRDefault="00470262" w:rsidP="00470262">
            <w:pPr>
              <w:pStyle w:val="TAL"/>
              <w:rPr>
                <w:rFonts w:cs="Arial"/>
                <w:b/>
                <w:bCs/>
                <w:i/>
                <w:iCs/>
                <w:szCs w:val="18"/>
              </w:rPr>
            </w:pPr>
          </w:p>
        </w:tc>
        <w:tc>
          <w:tcPr>
            <w:tcW w:w="709" w:type="dxa"/>
          </w:tcPr>
          <w:p w14:paraId="37D5DF3F" w14:textId="1684647E" w:rsidR="00470262" w:rsidRPr="00936461" w:rsidRDefault="00470262" w:rsidP="00470262">
            <w:pPr>
              <w:pStyle w:val="TAL"/>
              <w:jc w:val="center"/>
              <w:rPr>
                <w:rFonts w:cs="Arial"/>
                <w:szCs w:val="18"/>
              </w:rPr>
            </w:pPr>
            <w:r w:rsidRPr="00936461">
              <w:rPr>
                <w:rFonts w:cs="Arial"/>
                <w:szCs w:val="18"/>
              </w:rPr>
              <w:t>BC</w:t>
            </w:r>
          </w:p>
        </w:tc>
        <w:tc>
          <w:tcPr>
            <w:tcW w:w="567" w:type="dxa"/>
          </w:tcPr>
          <w:p w14:paraId="22E24137" w14:textId="700FE8CC" w:rsidR="00470262" w:rsidRPr="00936461" w:rsidRDefault="00470262" w:rsidP="00470262">
            <w:pPr>
              <w:pStyle w:val="TAL"/>
              <w:jc w:val="center"/>
              <w:rPr>
                <w:rFonts w:cs="Arial"/>
                <w:szCs w:val="18"/>
              </w:rPr>
            </w:pPr>
            <w:r w:rsidRPr="00936461">
              <w:rPr>
                <w:rFonts w:cs="Arial"/>
                <w:szCs w:val="18"/>
              </w:rPr>
              <w:t>No</w:t>
            </w:r>
          </w:p>
        </w:tc>
        <w:tc>
          <w:tcPr>
            <w:tcW w:w="709" w:type="dxa"/>
          </w:tcPr>
          <w:p w14:paraId="5CEC9FD7" w14:textId="2D62CEB3" w:rsidR="00470262" w:rsidRPr="00936461" w:rsidRDefault="00470262" w:rsidP="00470262">
            <w:pPr>
              <w:pStyle w:val="TAL"/>
              <w:jc w:val="center"/>
              <w:rPr>
                <w:bCs/>
                <w:iCs/>
              </w:rPr>
            </w:pPr>
            <w:r w:rsidRPr="00936461">
              <w:rPr>
                <w:bCs/>
                <w:iCs/>
              </w:rPr>
              <w:t>N/A</w:t>
            </w:r>
          </w:p>
        </w:tc>
        <w:tc>
          <w:tcPr>
            <w:tcW w:w="728" w:type="dxa"/>
          </w:tcPr>
          <w:p w14:paraId="7CBCD22B" w14:textId="42A074C8" w:rsidR="00470262" w:rsidRPr="00936461" w:rsidRDefault="00470262" w:rsidP="00470262">
            <w:pPr>
              <w:pStyle w:val="TAL"/>
              <w:jc w:val="center"/>
              <w:rPr>
                <w:bCs/>
                <w:iCs/>
              </w:rPr>
            </w:pPr>
            <w:r w:rsidRPr="00936461">
              <w:rPr>
                <w:bCs/>
                <w:iCs/>
              </w:rPr>
              <w:t>N/A</w:t>
            </w:r>
          </w:p>
        </w:tc>
      </w:tr>
      <w:tr w:rsidR="00470262" w:rsidRPr="00936461" w:rsidDel="00172633" w14:paraId="6C8BC862" w14:textId="77777777" w:rsidTr="0026000E">
        <w:trPr>
          <w:cantSplit/>
          <w:tblHeader/>
        </w:trPr>
        <w:tc>
          <w:tcPr>
            <w:tcW w:w="6917" w:type="dxa"/>
          </w:tcPr>
          <w:p w14:paraId="0A05D814" w14:textId="3F5AFCF4" w:rsidR="00470262" w:rsidRPr="00936461" w:rsidRDefault="00470262" w:rsidP="00470262">
            <w:pPr>
              <w:pStyle w:val="TAL"/>
              <w:rPr>
                <w:rFonts w:cs="Arial"/>
                <w:b/>
                <w:bCs/>
                <w:i/>
                <w:iCs/>
                <w:szCs w:val="18"/>
              </w:rPr>
            </w:pPr>
            <w:r w:rsidRPr="00936461">
              <w:rPr>
                <w:rFonts w:cs="Arial"/>
                <w:b/>
                <w:bCs/>
                <w:i/>
                <w:iCs/>
                <w:szCs w:val="18"/>
              </w:rPr>
              <w:t>codebookParametersfetype2perBC-r17</w:t>
            </w:r>
          </w:p>
          <w:p w14:paraId="1D3F1B9C" w14:textId="77777777" w:rsidR="00470262" w:rsidRPr="00936461" w:rsidRDefault="00470262" w:rsidP="00470262">
            <w:pPr>
              <w:pStyle w:val="TAL"/>
            </w:pPr>
            <w:r w:rsidRPr="00936461">
              <w:t xml:space="preserve">Indicates the list of supported CSI-RS resources across all bands in a band combination by referring to </w:t>
            </w:r>
            <w:r w:rsidRPr="00936461">
              <w:rPr>
                <w:i/>
              </w:rPr>
              <w:t>codebookVariantsList</w:t>
            </w:r>
            <w:r w:rsidRPr="00936461">
              <w:rPr>
                <w:iCs/>
              </w:rPr>
              <w:t xml:space="preserve"> for the additional codebook types</w:t>
            </w:r>
            <w:r w:rsidRPr="00936461">
              <w:t xml:space="preserve">. The following parameters are included in </w:t>
            </w:r>
            <w:r w:rsidRPr="00936461">
              <w:rPr>
                <w:i/>
              </w:rPr>
              <w:t>codebookVariantsList</w:t>
            </w:r>
            <w:r w:rsidRPr="00936461">
              <w:t xml:space="preserve"> for each code book type:</w:t>
            </w:r>
          </w:p>
          <w:p w14:paraId="1912E6D2"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052DD425"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4A30385A"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7EAD43CC" w14:textId="263E96A6" w:rsidR="00470262" w:rsidRPr="00936461" w:rsidRDefault="00470262" w:rsidP="00470262">
            <w:pPr>
              <w:pStyle w:val="TAL"/>
            </w:pPr>
            <w:r w:rsidRPr="00936461">
              <w:t xml:space="preserve">For each band in a band combination, supported values for these three parameters are determined in conjunction with </w:t>
            </w:r>
            <w:r w:rsidRPr="00936461">
              <w:rPr>
                <w:rFonts w:cs="Arial"/>
                <w:i/>
                <w:iCs/>
                <w:szCs w:val="18"/>
              </w:rPr>
              <w:t xml:space="preserve">CodebookParametersfetyp2-r17 </w:t>
            </w:r>
            <w:r w:rsidRPr="00936461">
              <w:t xml:space="preserve">reported in </w:t>
            </w:r>
            <w:r w:rsidRPr="00936461">
              <w:rPr>
                <w:i/>
              </w:rPr>
              <w:t>MIMO-ParametersPerBand</w:t>
            </w:r>
            <w:r w:rsidRPr="00936461">
              <w:t>.</w:t>
            </w:r>
          </w:p>
          <w:p w14:paraId="580EF599" w14:textId="77777777" w:rsidR="00470262" w:rsidRPr="00936461" w:rsidRDefault="00470262" w:rsidP="00470262">
            <w:pPr>
              <w:pStyle w:val="TAL"/>
            </w:pPr>
          </w:p>
          <w:p w14:paraId="50F0DE99" w14:textId="77777777" w:rsidR="00470262" w:rsidRPr="00936461" w:rsidRDefault="00470262" w:rsidP="00470262">
            <w:pPr>
              <w:pStyle w:val="TAL"/>
            </w:pPr>
            <w:r w:rsidRPr="00936461">
              <w:rPr>
                <w:iCs/>
              </w:rPr>
              <w:t xml:space="preserve">For </w:t>
            </w:r>
            <w:r w:rsidRPr="00936461">
              <w:rPr>
                <w:rFonts w:cs="Arial"/>
                <w:i/>
                <w:szCs w:val="18"/>
              </w:rPr>
              <w:t>codebookVariantsList</w:t>
            </w:r>
            <w:r w:rsidRPr="00936461">
              <w:t xml:space="preserve"> related to the </w:t>
            </w:r>
            <w:r w:rsidRPr="00936461">
              <w:rPr>
                <w:bCs/>
                <w:iCs/>
              </w:rPr>
              <w:t>FeType-II</w:t>
            </w:r>
            <w:r w:rsidRPr="00936461">
              <w:t>:</w:t>
            </w:r>
          </w:p>
          <w:p w14:paraId="439882A0"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0F88A11B" w14:textId="7025A2FE" w:rsidR="00470262" w:rsidRPr="00936461" w:rsidRDefault="00470262" w:rsidP="00470262">
            <w:pPr>
              <w:pStyle w:val="B1"/>
              <w:rPr>
                <w:rFonts w:cs="Arial"/>
                <w:b/>
                <w:bCs/>
                <w:i/>
                <w:iCs/>
                <w:szCs w:val="18"/>
              </w:rPr>
            </w:pPr>
            <w:r w:rsidRPr="00936461">
              <w:rPr>
                <w:rFonts w:ascii="Arial" w:hAnsi="Arial" w:cs="Arial"/>
                <w:sz w:val="18"/>
                <w:szCs w:val="18"/>
              </w:rPr>
              <w:t>-</w:t>
            </w:r>
            <w:r w:rsidRPr="00936461">
              <w:rPr>
                <w:rFonts w:ascii="Arial" w:hAnsi="Arial" w:cs="Arial"/>
                <w:sz w:val="18"/>
                <w:szCs w:val="18"/>
              </w:rPr>
              <w:tab/>
              <w:t xml:space="preserve">The minimum value of </w:t>
            </w:r>
            <w:r w:rsidRPr="00936461">
              <w:rPr>
                <w:rFonts w:ascii="Arial" w:hAnsi="Arial" w:cs="Arial"/>
                <w:i/>
                <w:sz w:val="18"/>
                <w:szCs w:val="18"/>
              </w:rPr>
              <w:t>totalNumberTxPortsPerBand</w:t>
            </w:r>
            <w:r w:rsidRPr="00936461">
              <w:rPr>
                <w:rFonts w:ascii="Arial" w:hAnsi="Arial" w:cs="Arial"/>
                <w:sz w:val="18"/>
                <w:szCs w:val="18"/>
              </w:rPr>
              <w:t xml:space="preserve"> is 4.</w:t>
            </w:r>
          </w:p>
        </w:tc>
        <w:tc>
          <w:tcPr>
            <w:tcW w:w="709" w:type="dxa"/>
          </w:tcPr>
          <w:p w14:paraId="0799335F" w14:textId="18B641BB" w:rsidR="00470262" w:rsidRPr="00936461" w:rsidRDefault="00470262" w:rsidP="00470262">
            <w:pPr>
              <w:pStyle w:val="TAL"/>
              <w:jc w:val="center"/>
            </w:pPr>
            <w:r w:rsidRPr="00936461">
              <w:rPr>
                <w:rFonts w:cs="Arial"/>
                <w:szCs w:val="18"/>
              </w:rPr>
              <w:t>BC</w:t>
            </w:r>
          </w:p>
        </w:tc>
        <w:tc>
          <w:tcPr>
            <w:tcW w:w="567" w:type="dxa"/>
          </w:tcPr>
          <w:p w14:paraId="1B547D95" w14:textId="23046818" w:rsidR="00470262" w:rsidRPr="00936461" w:rsidRDefault="00470262" w:rsidP="00470262">
            <w:pPr>
              <w:pStyle w:val="TAL"/>
              <w:jc w:val="center"/>
            </w:pPr>
            <w:r w:rsidRPr="00936461">
              <w:rPr>
                <w:rFonts w:cs="Arial"/>
                <w:szCs w:val="18"/>
              </w:rPr>
              <w:t>No</w:t>
            </w:r>
          </w:p>
        </w:tc>
        <w:tc>
          <w:tcPr>
            <w:tcW w:w="709" w:type="dxa"/>
          </w:tcPr>
          <w:p w14:paraId="13628E34" w14:textId="7B1A2D4B" w:rsidR="00470262" w:rsidRPr="00936461" w:rsidRDefault="00470262" w:rsidP="00470262">
            <w:pPr>
              <w:pStyle w:val="TAL"/>
              <w:jc w:val="center"/>
              <w:rPr>
                <w:bCs/>
                <w:iCs/>
              </w:rPr>
            </w:pPr>
            <w:r w:rsidRPr="00936461">
              <w:rPr>
                <w:bCs/>
                <w:iCs/>
              </w:rPr>
              <w:t>N/A</w:t>
            </w:r>
          </w:p>
        </w:tc>
        <w:tc>
          <w:tcPr>
            <w:tcW w:w="728" w:type="dxa"/>
          </w:tcPr>
          <w:p w14:paraId="46F628E6" w14:textId="36488883" w:rsidR="00470262" w:rsidRPr="00936461" w:rsidRDefault="00470262" w:rsidP="00470262">
            <w:pPr>
              <w:pStyle w:val="TAL"/>
              <w:jc w:val="center"/>
              <w:rPr>
                <w:bCs/>
                <w:iCs/>
              </w:rPr>
            </w:pPr>
            <w:r w:rsidRPr="00936461">
              <w:rPr>
                <w:bCs/>
                <w:iCs/>
              </w:rPr>
              <w:t>N/A</w:t>
            </w:r>
          </w:p>
        </w:tc>
      </w:tr>
      <w:tr w:rsidR="00470262" w:rsidRPr="00936461" w:rsidDel="00172633" w14:paraId="37E366B3" w14:textId="77777777" w:rsidTr="0026000E">
        <w:trPr>
          <w:cantSplit/>
          <w:tblHeader/>
        </w:trPr>
        <w:tc>
          <w:tcPr>
            <w:tcW w:w="6917" w:type="dxa"/>
          </w:tcPr>
          <w:p w14:paraId="4BA2CD94" w14:textId="77777777" w:rsidR="00470262" w:rsidRPr="00936461" w:rsidRDefault="00470262" w:rsidP="00470262">
            <w:pPr>
              <w:keepNext/>
              <w:keepLines/>
              <w:rPr>
                <w:rFonts w:ascii="Arial" w:hAnsi="Arial"/>
                <w:b/>
                <w:i/>
                <w:sz w:val="18"/>
                <w:lang w:eastAsia="zh-CN"/>
              </w:rPr>
            </w:pPr>
            <w:r w:rsidRPr="00936461">
              <w:rPr>
                <w:rFonts w:ascii="Arial" w:hAnsi="Arial"/>
                <w:b/>
                <w:i/>
                <w:sz w:val="18"/>
              </w:rPr>
              <w:t>codebookComboParameterMixedTypePerBC-r17</w:t>
            </w:r>
          </w:p>
          <w:p w14:paraId="3FB574D7" w14:textId="6DDBAE71" w:rsidR="00470262" w:rsidRPr="00936461" w:rsidRDefault="00470262" w:rsidP="00470262">
            <w:pPr>
              <w:pStyle w:val="TAL"/>
            </w:pPr>
            <w:r w:rsidRPr="00936461">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2F504049" w14:textId="77777777" w:rsidR="00470262" w:rsidRPr="00936461" w:rsidRDefault="00470262" w:rsidP="00470262">
            <w:pPr>
              <w:pStyle w:val="TAL"/>
            </w:pPr>
          </w:p>
          <w:p w14:paraId="34BF04BD" w14:textId="77777777"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{Type 1 Single Panel, FeType II PS M=1, NULL}</w:t>
            </w:r>
          </w:p>
          <w:p w14:paraId="1F25A6CC" w14:textId="77777777"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indicates {Type 1 Single Panel, FeType II PS M=2 R=1, NULL}</w:t>
            </w:r>
          </w:p>
          <w:p w14:paraId="027C9550" w14:textId="77777777"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FeType II PS M=2 R=2, NULL}</w:t>
            </w:r>
          </w:p>
          <w:p w14:paraId="0078D032" w14:textId="77777777"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FeType II PS M=1}</w:t>
            </w:r>
          </w:p>
          <w:p w14:paraId="35D7AF23" w14:textId="77777777"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Type II, FeType II PS M=2 R=1}</w:t>
            </w:r>
          </w:p>
          <w:p w14:paraId="2E669931" w14:textId="661D7774"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type1SP-eType2R1-feType2-PS-M1-r17 </w:t>
            </w:r>
            <w:r w:rsidRPr="00936461">
              <w:rPr>
                <w:rFonts w:ascii="Arial" w:hAnsi="Arial" w:cs="Arial"/>
                <w:sz w:val="18"/>
                <w:szCs w:val="18"/>
              </w:rPr>
              <w:t>indicates {Type 1 Single Panel, eType II R=1, FeType II PS M=1}</w:t>
            </w:r>
          </w:p>
          <w:p w14:paraId="310FBE79" w14:textId="62D4C454"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type1SP-eType2R1-feType2-PS-M2R1-r17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eType II R=1, FeType II PS M=2 R=1}</w:t>
            </w:r>
          </w:p>
          <w:p w14:paraId="440B0159" w14:textId="42959186"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M=1, NULL}</w:t>
            </w:r>
          </w:p>
          <w:p w14:paraId="753F818E" w14:textId="4A9EC08C"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M=2 R=1, NULL}</w:t>
            </w:r>
          </w:p>
          <w:p w14:paraId="205A16B4" w14:textId="6A5C01BC"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r w:rsidRPr="00936461">
              <w:rPr>
                <w:rFonts w:ascii="Arial" w:hAnsi="Arial" w:cs="Arial"/>
                <w:sz w:val="18"/>
                <w:szCs w:val="18"/>
              </w:rPr>
              <w:t>FeType II PS M=2 R=2, NULL}</w:t>
            </w:r>
          </w:p>
          <w:p w14:paraId="3B25C372" w14:textId="4E007268"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FeType II PS M=1}</w:t>
            </w:r>
          </w:p>
          <w:p w14:paraId="32C7ADE7" w14:textId="62E49AE0"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Type II, FeType II PS M=2 R=1}</w:t>
            </w:r>
          </w:p>
          <w:p w14:paraId="31674751" w14:textId="0637B281"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type1MP-eType2R1-feType2-PS-M1-r17</w:t>
            </w:r>
            <w:r w:rsidRPr="00936461">
              <w:rPr>
                <w:rFonts w:ascii="Arial" w:hAnsi="Arial" w:cs="Arial"/>
                <w:sz w:val="18"/>
                <w:szCs w:val="18"/>
              </w:rPr>
              <w:t xml:space="preserve"> indicates {Type 1 Multi Panel, eType II R=1, FeType II PS M=1}</w:t>
            </w:r>
          </w:p>
          <w:p w14:paraId="6227C471" w14:textId="576A57B9"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type1MP-eType2R1-feType2-PS-M2R1-r17 </w:t>
            </w:r>
            <w:r w:rsidRPr="00936461">
              <w:rPr>
                <w:rFonts w:ascii="Arial" w:hAnsi="Arial" w:cs="Arial"/>
                <w:sz w:val="18"/>
                <w:szCs w:val="18"/>
              </w:rPr>
              <w:t>indicates {Type 1 Multi Panel,</w:t>
            </w:r>
            <w:r w:rsidRPr="00936461">
              <w:t xml:space="preserve"> </w:t>
            </w:r>
            <w:r w:rsidRPr="00936461">
              <w:rPr>
                <w:rFonts w:ascii="Arial" w:hAnsi="Arial" w:cs="Arial"/>
                <w:sz w:val="18"/>
                <w:szCs w:val="18"/>
              </w:rPr>
              <w:t>eType II R=1, FeType II PS M=2 R=1}</w:t>
            </w:r>
          </w:p>
          <w:p w14:paraId="2AA810F9" w14:textId="77777777" w:rsidR="00470262" w:rsidRPr="00936461" w:rsidRDefault="00470262" w:rsidP="00470262">
            <w:pPr>
              <w:pStyle w:val="TAL"/>
            </w:pPr>
          </w:p>
          <w:p w14:paraId="0C9FE5D8" w14:textId="77777777" w:rsidR="00470262" w:rsidRPr="00936461" w:rsidRDefault="00470262" w:rsidP="00470262">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p>
          <w:p w14:paraId="6D414A96" w14:textId="05B965C4" w:rsidR="00470262" w:rsidRPr="00936461" w:rsidRDefault="00470262" w:rsidP="00470262">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i/>
                <w:iCs/>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r w:rsidRPr="00936461">
              <w:t xml:space="preserve"> </w:t>
            </w:r>
            <w:r w:rsidRPr="00936461">
              <w:rPr>
                <w:rFonts w:ascii="Arial" w:hAnsi="Arial" w:cs="Arial"/>
                <w:sz w:val="18"/>
                <w:szCs w:val="18"/>
              </w:rPr>
              <w:t>with the minimum value of '</w:t>
            </w:r>
            <w:r w:rsidRPr="0065195F">
              <w:rPr>
                <w:rFonts w:ascii="Arial" w:hAnsi="Arial" w:cs="Arial"/>
                <w:i/>
                <w:iCs/>
                <w:sz w:val="18"/>
                <w:szCs w:val="18"/>
              </w:rPr>
              <w:t>p4</w:t>
            </w:r>
            <w:r w:rsidRPr="00936461">
              <w:rPr>
                <w:rFonts w:ascii="Arial" w:hAnsi="Arial" w:cs="Arial"/>
                <w:sz w:val="18"/>
                <w:szCs w:val="18"/>
              </w:rPr>
              <w:t>'.</w:t>
            </w:r>
          </w:p>
          <w:p w14:paraId="7CD74264" w14:textId="77777777"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combination</w:t>
            </w:r>
            <w:r w:rsidRPr="00936461">
              <w:t xml:space="preserve"> </w:t>
            </w:r>
            <w:r w:rsidRPr="00936461">
              <w:rPr>
                <w:rFonts w:ascii="Arial" w:hAnsi="Arial" w:cs="Arial"/>
                <w:sz w:val="18"/>
                <w:szCs w:val="18"/>
              </w:rPr>
              <w:t>with the minimum value of 4.</w:t>
            </w:r>
          </w:p>
          <w:p w14:paraId="691AF7BA" w14:textId="70189683"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p>
          <w:p w14:paraId="4A9E8F15" w14:textId="77777777" w:rsidR="00470262" w:rsidRPr="00936461" w:rsidRDefault="00470262" w:rsidP="00470262">
            <w:pPr>
              <w:pStyle w:val="B1"/>
              <w:spacing w:after="0"/>
              <w:rPr>
                <w:rFonts w:ascii="Arial" w:hAnsi="Arial" w:cs="Arial"/>
                <w:sz w:val="18"/>
                <w:szCs w:val="18"/>
              </w:rPr>
            </w:pPr>
          </w:p>
          <w:p w14:paraId="31087CE9" w14:textId="567BC72A" w:rsidR="00470262" w:rsidRPr="00936461" w:rsidRDefault="00470262" w:rsidP="00470262">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fetype2basic-r17, etype2R1-r16, codebookParameters (type1-singlePanel, type1-multiPanel, type2), fetype2R1-r17, fetype2R2-r17.</w:t>
            </w:r>
          </w:p>
        </w:tc>
        <w:tc>
          <w:tcPr>
            <w:tcW w:w="709" w:type="dxa"/>
          </w:tcPr>
          <w:p w14:paraId="2DACB8E2" w14:textId="2971B965" w:rsidR="00470262" w:rsidRPr="00936461" w:rsidRDefault="00470262" w:rsidP="00470262">
            <w:pPr>
              <w:pStyle w:val="TAL"/>
              <w:jc w:val="center"/>
              <w:rPr>
                <w:rFonts w:cs="Arial"/>
                <w:szCs w:val="18"/>
              </w:rPr>
            </w:pPr>
            <w:r w:rsidRPr="00936461">
              <w:rPr>
                <w:rFonts w:cs="Arial"/>
                <w:szCs w:val="18"/>
              </w:rPr>
              <w:t>BC</w:t>
            </w:r>
          </w:p>
        </w:tc>
        <w:tc>
          <w:tcPr>
            <w:tcW w:w="567" w:type="dxa"/>
          </w:tcPr>
          <w:p w14:paraId="563D7F75" w14:textId="0AE211D7" w:rsidR="00470262" w:rsidRPr="00936461" w:rsidRDefault="00470262" w:rsidP="00470262">
            <w:pPr>
              <w:pStyle w:val="TAL"/>
              <w:jc w:val="center"/>
              <w:rPr>
                <w:rFonts w:cs="Arial"/>
                <w:szCs w:val="18"/>
              </w:rPr>
            </w:pPr>
            <w:r w:rsidRPr="00936461">
              <w:rPr>
                <w:rFonts w:cs="Arial"/>
                <w:szCs w:val="18"/>
              </w:rPr>
              <w:t>No</w:t>
            </w:r>
          </w:p>
        </w:tc>
        <w:tc>
          <w:tcPr>
            <w:tcW w:w="709" w:type="dxa"/>
          </w:tcPr>
          <w:p w14:paraId="104F7EAD" w14:textId="1DD316C9" w:rsidR="00470262" w:rsidRPr="00936461" w:rsidRDefault="00470262" w:rsidP="00470262">
            <w:pPr>
              <w:pStyle w:val="TAL"/>
              <w:jc w:val="center"/>
              <w:rPr>
                <w:bCs/>
                <w:iCs/>
              </w:rPr>
            </w:pPr>
            <w:r w:rsidRPr="00936461">
              <w:rPr>
                <w:bCs/>
                <w:iCs/>
              </w:rPr>
              <w:t>N/A</w:t>
            </w:r>
          </w:p>
        </w:tc>
        <w:tc>
          <w:tcPr>
            <w:tcW w:w="728" w:type="dxa"/>
          </w:tcPr>
          <w:p w14:paraId="54BB7E26" w14:textId="461DE0E8" w:rsidR="00470262" w:rsidRPr="00936461" w:rsidRDefault="00470262" w:rsidP="00470262">
            <w:pPr>
              <w:pStyle w:val="TAL"/>
              <w:jc w:val="center"/>
              <w:rPr>
                <w:bCs/>
                <w:iCs/>
              </w:rPr>
            </w:pPr>
            <w:r w:rsidRPr="00936461">
              <w:rPr>
                <w:bCs/>
                <w:iCs/>
              </w:rPr>
              <w:t>N/A</w:t>
            </w:r>
          </w:p>
        </w:tc>
      </w:tr>
      <w:tr w:rsidR="00470262" w:rsidRPr="00936461" w:rsidDel="00172633" w14:paraId="31DCF5F7" w14:textId="77777777" w:rsidTr="0026000E">
        <w:trPr>
          <w:cantSplit/>
          <w:tblHeader/>
        </w:trPr>
        <w:tc>
          <w:tcPr>
            <w:tcW w:w="6917" w:type="dxa"/>
          </w:tcPr>
          <w:p w14:paraId="0349ED7D" w14:textId="77777777" w:rsidR="00470262" w:rsidRPr="00936461" w:rsidRDefault="00470262" w:rsidP="00470262">
            <w:pPr>
              <w:pStyle w:val="TAL"/>
              <w:rPr>
                <w:rFonts w:cs="Arial"/>
                <w:b/>
                <w:bCs/>
                <w:i/>
                <w:iCs/>
                <w:szCs w:val="18"/>
                <w:lang w:eastAsia="en-GB"/>
              </w:rPr>
            </w:pPr>
            <w:r w:rsidRPr="00936461">
              <w:rPr>
                <w:rFonts w:cs="Arial"/>
                <w:b/>
                <w:bCs/>
                <w:i/>
                <w:iCs/>
                <w:szCs w:val="18"/>
                <w:lang w:eastAsia="en-GB"/>
              </w:rPr>
              <w:t>codebookComboParameterMultiTRP-PerBC-r17</w:t>
            </w:r>
          </w:p>
          <w:p w14:paraId="462899A5" w14:textId="77777777" w:rsidR="00470262" w:rsidRPr="00936461" w:rsidRDefault="00470262" w:rsidP="00470262">
            <w:pPr>
              <w:pStyle w:val="TAL"/>
            </w:pPr>
            <w:r w:rsidRPr="00936461">
              <w:t>Indicates the support of active CSI-RS resources and ports in the presence of multi-TRP CSI.</w:t>
            </w:r>
          </w:p>
          <w:p w14:paraId="1E9B227E" w14:textId="2493B7B7" w:rsidR="00470262" w:rsidRPr="00936461" w:rsidRDefault="00470262" w:rsidP="00470262">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086F432" w14:textId="78A18E4F"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nCJT-null-null </w:t>
            </w:r>
            <w:r w:rsidRPr="00936461">
              <w:rPr>
                <w:rFonts w:ascii="Arial" w:hAnsi="Arial" w:cs="Arial"/>
                <w:sz w:val="18"/>
                <w:szCs w:val="18"/>
              </w:rPr>
              <w:t>indicates {NCJT, NULL, NULL}</w:t>
            </w:r>
          </w:p>
          <w:p w14:paraId="1452F364" w14:textId="5ACF2AC1"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nCJT1SP-null-null </w:t>
            </w:r>
            <w:r w:rsidRPr="00936461">
              <w:rPr>
                <w:rFonts w:ascii="Arial" w:hAnsi="Arial" w:cs="Arial"/>
                <w:sz w:val="18"/>
                <w:szCs w:val="18"/>
              </w:rPr>
              <w:t>indicates {NCJT+Type 1 SP for sTRP, NULL, NULL}</w:t>
            </w:r>
          </w:p>
          <w:p w14:paraId="4D4FF2E8" w14:textId="7D4F69D4"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p>
          <w:p w14:paraId="0F26953C" w14:textId="6A9BF169"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p>
          <w:p w14:paraId="5637E84D" w14:textId="7B892BAC"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R=1, Null}</w:t>
            </w:r>
          </w:p>
          <w:p w14:paraId="39D7B315" w14:textId="585D6037"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R=2, Null}</w:t>
            </w:r>
          </w:p>
          <w:p w14:paraId="22FDEFB1" w14:textId="11410C34"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R=1 and port selection, Null}</w:t>
            </w:r>
          </w:p>
          <w:p w14:paraId="02E12296" w14:textId="077DE1CA"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R=2 and port selection, Null}</w:t>
            </w:r>
          </w:p>
          <w:p w14:paraId="11F87A56" w14:textId="034BAD05"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Type 2 with port selection}</w:t>
            </w:r>
          </w:p>
          <w:p w14:paraId="0479DE4F" w14:textId="093959DC"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Null}</w:t>
            </w:r>
          </w:p>
          <w:p w14:paraId="5252357E" w14:textId="7838F382"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with port selection, Null}</w:t>
            </w:r>
          </w:p>
          <w:p w14:paraId="36DB16D7" w14:textId="3BE2C7F7"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Null}</w:t>
            </w:r>
          </w:p>
          <w:p w14:paraId="0E07F772" w14:textId="061E2221"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Null}</w:t>
            </w:r>
          </w:p>
          <w:p w14:paraId="62AC92E0" w14:textId="4D1005D5"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and port selection, Null}</w:t>
            </w:r>
          </w:p>
          <w:p w14:paraId="118B79A3" w14:textId="7ABC9EE8"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and port selection, Null}</w:t>
            </w:r>
          </w:p>
          <w:p w14:paraId="2EC62906" w14:textId="31292504"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Type 2 with port selection}</w:t>
            </w:r>
          </w:p>
          <w:p w14:paraId="0320979C" w14:textId="127DD250"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{NCJT, FeType II PS M=1, NULL}</w:t>
            </w:r>
          </w:p>
          <w:p w14:paraId="1464F9A4" w14:textId="7FFA01F4"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indicates {NCJT, FeType II PS M=2 R=1, NULL}</w:t>
            </w:r>
          </w:p>
          <w:p w14:paraId="00C9C461" w14:textId="3529E501"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indicates {NCJT, FeType II PS M=2 R=2, NULL}</w:t>
            </w:r>
          </w:p>
          <w:p w14:paraId="577F5F68" w14:textId="2343187A"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FeType II PS M=1}</w:t>
            </w:r>
          </w:p>
          <w:p w14:paraId="4C7BEC07" w14:textId="600ED43D"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Type II, FeType II PS M=2 R=1}</w:t>
            </w:r>
          </w:p>
          <w:p w14:paraId="491AA647" w14:textId="33F112C9"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nCJT-eType2R1-feType2-PS-M1-r17 </w:t>
            </w:r>
            <w:r w:rsidRPr="00936461">
              <w:rPr>
                <w:rFonts w:ascii="Arial" w:hAnsi="Arial" w:cs="Arial"/>
                <w:sz w:val="18"/>
                <w:szCs w:val="18"/>
              </w:rPr>
              <w:t>indicates {NCJT, eType II R=1, FeType II PS M=1}</w:t>
            </w:r>
          </w:p>
          <w:p w14:paraId="1E69D48D" w14:textId="426A6EB4"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eType II R=1, FeType II PS M=2 R=1}</w:t>
            </w:r>
          </w:p>
          <w:p w14:paraId="5D0BE822" w14:textId="0825C663"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{NCJT+Type 1 SP for sTRP, FeType II PS M=1, NULL}</w:t>
            </w:r>
          </w:p>
          <w:p w14:paraId="2CD5420F" w14:textId="2C387305"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{NCJT+Type 1 SP for sTRP, FeType II PS M=2 R=1, NULL}</w:t>
            </w:r>
          </w:p>
          <w:p w14:paraId="0C540DE6" w14:textId="0CA1635B"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{NCJT+Type 1 SP for sTRP, FeType II PS M=2 R=2, NULL}</w:t>
            </w:r>
          </w:p>
          <w:p w14:paraId="0FA5D8DF" w14:textId="266D5A0D" w:rsidR="00470262" w:rsidRPr="00936461" w:rsidRDefault="00470262" w:rsidP="0047026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{NCJT+Type 1 SP for sTRP, Type II, FeType II PS M=1}</w:t>
            </w:r>
          </w:p>
          <w:p w14:paraId="687D8BD8" w14:textId="4C245CD8"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Type II, FeType II PS M=2 R=1}</w:t>
            </w:r>
          </w:p>
          <w:p w14:paraId="336ADD73" w14:textId="2A0AA62F"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nCJT1SP-eType2R1-feType2-PS-M1-r17 </w:t>
            </w:r>
            <w:r w:rsidRPr="00936461">
              <w:rPr>
                <w:rFonts w:ascii="Arial" w:hAnsi="Arial" w:cs="Arial"/>
                <w:sz w:val="18"/>
                <w:szCs w:val="18"/>
              </w:rPr>
              <w:t>indicates {NCJT+Type 1 SP for sTRP, eType II R=1, FeType II PS M=1}</w:t>
            </w:r>
          </w:p>
          <w:p w14:paraId="25BE418C" w14:textId="75961923" w:rsidR="00470262" w:rsidRPr="00936461" w:rsidRDefault="00470262" w:rsidP="00470262">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eType II R=1, FeType II PS M=2 R=1}</w:t>
            </w:r>
          </w:p>
          <w:p w14:paraId="0EE55741" w14:textId="77777777" w:rsidR="00470262" w:rsidRPr="00936461" w:rsidRDefault="00470262" w:rsidP="00470262">
            <w:pPr>
              <w:pStyle w:val="TAL"/>
            </w:pPr>
          </w:p>
          <w:p w14:paraId="0F50FF5B" w14:textId="77777777" w:rsidR="00470262" w:rsidRPr="00936461" w:rsidRDefault="00470262" w:rsidP="00470262">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p>
          <w:p w14:paraId="3160F604" w14:textId="6ED0CE2C" w:rsidR="00470262" w:rsidRPr="00936461" w:rsidRDefault="00470262" w:rsidP="00470262">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i/>
                <w:iCs/>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p>
          <w:p w14:paraId="6FCAB484" w14:textId="77777777"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combination.</w:t>
            </w:r>
          </w:p>
          <w:p w14:paraId="4E7C2D94" w14:textId="77E95892" w:rsidR="00470262" w:rsidRPr="00936461" w:rsidRDefault="00470262" w:rsidP="00470262">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p>
          <w:p w14:paraId="0CED69E6" w14:textId="77777777" w:rsidR="00470262" w:rsidRPr="00936461" w:rsidRDefault="00470262" w:rsidP="00470262">
            <w:pPr>
              <w:pStyle w:val="TAL"/>
            </w:pPr>
          </w:p>
          <w:p w14:paraId="41482004" w14:textId="1A4F392C" w:rsidR="00470262" w:rsidRPr="00936461" w:rsidRDefault="00470262" w:rsidP="00470262">
            <w:pPr>
              <w:pStyle w:val="TAN"/>
            </w:pPr>
            <w:r w:rsidRPr="00936461">
              <w:t>NOTE 1:</w:t>
            </w:r>
            <w:r w:rsidRPr="00936461">
              <w:rPr>
                <w:rFonts w:cs="Arial"/>
                <w:i/>
                <w:iCs/>
                <w:szCs w:val="18"/>
              </w:rPr>
              <w:tab/>
            </w:r>
            <w:r w:rsidRPr="00936461">
              <w:t>A CMR pair configured for NCJT will be counted as two activated resources, a CMR configured for sTRP will be counted as one activated resource for a triplet.</w:t>
            </w:r>
          </w:p>
          <w:p w14:paraId="07010FC6" w14:textId="6C50FE5C" w:rsidR="00470262" w:rsidRPr="00936461" w:rsidRDefault="00470262" w:rsidP="00470262">
            <w:pPr>
              <w:pStyle w:val="TAN"/>
            </w:pPr>
            <w:r w:rsidRPr="00936461">
              <w:t>NOTE2:</w:t>
            </w:r>
            <w:r w:rsidRPr="00936461">
              <w:rPr>
                <w:rFonts w:cs="Arial"/>
                <w:i/>
                <w:iCs/>
                <w:szCs w:val="18"/>
              </w:rPr>
              <w:tab/>
            </w:r>
            <w:r w:rsidRPr="00936461">
              <w:t>his capability is relevant only when UE is configured with NCJT CSI in at least one CSI report setting in at least one CC in the band and/or band combination.</w:t>
            </w:r>
          </w:p>
          <w:p w14:paraId="4EC6DBFF" w14:textId="77777777" w:rsidR="00470262" w:rsidRPr="00936461" w:rsidRDefault="00470262" w:rsidP="00470262">
            <w:pPr>
              <w:pStyle w:val="TAL"/>
            </w:pPr>
          </w:p>
          <w:p w14:paraId="0B41DEEC" w14:textId="3DF2A0E6" w:rsidR="00470262" w:rsidRPr="00936461" w:rsidRDefault="00470262" w:rsidP="00470262">
            <w:pPr>
              <w:pStyle w:val="TAL"/>
              <w:rPr>
                <w:rFonts w:cs="Arial"/>
                <w:b/>
                <w:bCs/>
                <w:i/>
                <w:iCs/>
                <w:szCs w:val="18"/>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7911C19F" w14:textId="26091C5A" w:rsidR="00470262" w:rsidRPr="00936461" w:rsidRDefault="00470262" w:rsidP="00470262">
            <w:pPr>
              <w:pStyle w:val="TAL"/>
              <w:jc w:val="center"/>
              <w:rPr>
                <w:rFonts w:cs="Arial"/>
                <w:szCs w:val="18"/>
              </w:rPr>
            </w:pPr>
            <w:del w:id="1695" w:author="NR_MIMO_evo_DL_UL" w:date="2024-01-26T14:59:00Z">
              <w:r w:rsidRPr="00936461" w:rsidDel="00470262">
                <w:delText>Band</w:delText>
              </w:r>
            </w:del>
            <w:ins w:id="1696" w:author="NR_MIMO_evo_DL_UL" w:date="2024-01-26T14:59:00Z">
              <w:r>
                <w:t>BC</w:t>
              </w:r>
            </w:ins>
          </w:p>
        </w:tc>
        <w:tc>
          <w:tcPr>
            <w:tcW w:w="567" w:type="dxa"/>
          </w:tcPr>
          <w:p w14:paraId="393DF250" w14:textId="2650B196" w:rsidR="00470262" w:rsidRPr="00936461" w:rsidRDefault="00470262" w:rsidP="00470262">
            <w:pPr>
              <w:pStyle w:val="TAL"/>
              <w:jc w:val="center"/>
              <w:rPr>
                <w:rFonts w:cs="Arial"/>
                <w:szCs w:val="18"/>
              </w:rPr>
            </w:pPr>
            <w:r w:rsidRPr="00936461">
              <w:t>No</w:t>
            </w:r>
          </w:p>
        </w:tc>
        <w:tc>
          <w:tcPr>
            <w:tcW w:w="709" w:type="dxa"/>
          </w:tcPr>
          <w:p w14:paraId="1885C327" w14:textId="00B99CD7" w:rsidR="00470262" w:rsidRPr="00936461" w:rsidRDefault="00470262" w:rsidP="00470262">
            <w:pPr>
              <w:pStyle w:val="TAL"/>
              <w:jc w:val="center"/>
              <w:rPr>
                <w:bCs/>
                <w:iCs/>
              </w:rPr>
            </w:pPr>
            <w:r w:rsidRPr="00936461">
              <w:rPr>
                <w:bCs/>
                <w:iCs/>
              </w:rPr>
              <w:t>N/A</w:t>
            </w:r>
          </w:p>
        </w:tc>
        <w:tc>
          <w:tcPr>
            <w:tcW w:w="728" w:type="dxa"/>
          </w:tcPr>
          <w:p w14:paraId="5E9C6BB5" w14:textId="6BC2934F" w:rsidR="00470262" w:rsidRPr="00936461" w:rsidRDefault="00470262" w:rsidP="00470262">
            <w:pPr>
              <w:pStyle w:val="TAL"/>
              <w:jc w:val="center"/>
              <w:rPr>
                <w:bCs/>
                <w:iCs/>
              </w:rPr>
            </w:pPr>
            <w:r w:rsidRPr="00936461">
              <w:rPr>
                <w:bCs/>
                <w:iCs/>
              </w:rPr>
              <w:t>N/A</w:t>
            </w:r>
          </w:p>
        </w:tc>
      </w:tr>
      <w:tr w:rsidR="00470262" w:rsidRPr="00936461" w14:paraId="6F952C09" w14:textId="77777777" w:rsidTr="0026000E">
        <w:trPr>
          <w:cantSplit/>
          <w:tblHeader/>
        </w:trPr>
        <w:tc>
          <w:tcPr>
            <w:tcW w:w="6917" w:type="dxa"/>
          </w:tcPr>
          <w:p w14:paraId="6442EA11" w14:textId="77777777" w:rsidR="00470262" w:rsidRPr="00936461" w:rsidRDefault="00470262" w:rsidP="00470262">
            <w:pPr>
              <w:keepNext/>
              <w:keepLines/>
              <w:rPr>
                <w:rFonts w:ascii="Arial" w:hAnsi="Arial"/>
                <w:b/>
                <w:i/>
                <w:sz w:val="18"/>
              </w:rPr>
            </w:pPr>
            <w:r w:rsidRPr="00936461">
              <w:rPr>
                <w:rFonts w:ascii="Arial" w:hAnsi="Arial"/>
                <w:b/>
                <w:i/>
                <w:sz w:val="18"/>
              </w:rPr>
              <w:t>crossCarrierA-CSI-trigDiffSCS-r16</w:t>
            </w:r>
          </w:p>
          <w:p w14:paraId="761A6876" w14:textId="2A341E0A" w:rsidR="00470262" w:rsidRPr="00936461" w:rsidRDefault="00470262" w:rsidP="00470262">
            <w:pPr>
              <w:pStyle w:val="TAL"/>
            </w:pPr>
            <w:r w:rsidRPr="00936461">
              <w:rPr>
                <w:rFonts w:cs="Arial"/>
                <w:szCs w:val="18"/>
              </w:rPr>
              <w:t xml:space="preserve">Indicates the UE support of handling cross-carrier aperiodic CSI report with aperiodic CSI-RS where triggering PDCCH and triggered CSI-RS resource are on different cells with different SCS. Value </w:t>
            </w:r>
            <w:r w:rsidRPr="00936461">
              <w:rPr>
                <w:rFonts w:cs="Arial"/>
                <w:i/>
                <w:iCs/>
                <w:szCs w:val="18"/>
              </w:rPr>
              <w:t>higherA-CSI-SCS</w:t>
            </w:r>
            <w:r w:rsidRPr="00936461">
              <w:t xml:space="preserve"> </w:t>
            </w:r>
            <w:r w:rsidRPr="00936461">
              <w:rPr>
                <w:rFonts w:cs="Arial"/>
                <w:szCs w:val="18"/>
              </w:rPr>
              <w:t xml:space="preserve">indicates the UE support of PDCCH cell of lower SCS and CSI RS cell of higher SCS and value </w:t>
            </w:r>
            <w:r w:rsidRPr="00936461">
              <w:rPr>
                <w:rFonts w:cs="Arial"/>
                <w:i/>
                <w:iCs/>
                <w:szCs w:val="18"/>
              </w:rPr>
              <w:t>lowerA-CSI-SCS</w:t>
            </w:r>
            <w:r w:rsidRPr="00936461">
              <w:t xml:space="preserve"> </w:t>
            </w:r>
            <w:r w:rsidRPr="00936461">
              <w:rPr>
                <w:rFonts w:cs="Arial"/>
                <w:szCs w:val="18"/>
              </w:rPr>
              <w:t xml:space="preserve">indicates the UE support of PDCCH cell of higher SCS and CSI RS cell of lower SCS, and value </w:t>
            </w:r>
            <w:r w:rsidRPr="00936461">
              <w:rPr>
                <w:rFonts w:cs="Arial"/>
                <w:i/>
                <w:iCs/>
                <w:szCs w:val="18"/>
              </w:rPr>
              <w:t xml:space="preserve">both </w:t>
            </w:r>
            <w:r w:rsidRPr="00936461">
              <w:rPr>
                <w:rFonts w:cs="Arial"/>
                <w:szCs w:val="18"/>
              </w:rPr>
              <w:t xml:space="preserve">indicates the support of both variations. A UE supporting this feature shall also indicate support of CSI-RS and CSI-IM reception for CSI feedback using </w:t>
            </w:r>
            <w:r w:rsidRPr="00936461">
              <w:rPr>
                <w:rFonts w:cs="Arial"/>
                <w:i/>
                <w:iCs/>
                <w:szCs w:val="18"/>
              </w:rPr>
              <w:t>csi-RS-IM-ReceptionForFeedback</w:t>
            </w:r>
          </w:p>
        </w:tc>
        <w:tc>
          <w:tcPr>
            <w:tcW w:w="709" w:type="dxa"/>
          </w:tcPr>
          <w:p w14:paraId="6E267259" w14:textId="77777777" w:rsidR="00470262" w:rsidRPr="00936461" w:rsidRDefault="00470262" w:rsidP="00470262">
            <w:pPr>
              <w:pStyle w:val="TAL"/>
              <w:jc w:val="center"/>
            </w:pPr>
            <w:r w:rsidRPr="00936461">
              <w:rPr>
                <w:rFonts w:cs="Arial"/>
                <w:szCs w:val="18"/>
              </w:rPr>
              <w:t>BC</w:t>
            </w:r>
          </w:p>
        </w:tc>
        <w:tc>
          <w:tcPr>
            <w:tcW w:w="567" w:type="dxa"/>
          </w:tcPr>
          <w:p w14:paraId="53FDA75C" w14:textId="77777777" w:rsidR="00470262" w:rsidRPr="00936461" w:rsidRDefault="00470262" w:rsidP="00470262">
            <w:pPr>
              <w:pStyle w:val="TAL"/>
              <w:jc w:val="center"/>
            </w:pPr>
            <w:r w:rsidRPr="00936461">
              <w:rPr>
                <w:rFonts w:cs="Arial"/>
                <w:szCs w:val="18"/>
              </w:rPr>
              <w:t>No</w:t>
            </w:r>
          </w:p>
        </w:tc>
        <w:tc>
          <w:tcPr>
            <w:tcW w:w="709" w:type="dxa"/>
          </w:tcPr>
          <w:p w14:paraId="450A44F8" w14:textId="77777777" w:rsidR="00470262" w:rsidRPr="00936461" w:rsidRDefault="00470262" w:rsidP="00470262">
            <w:pPr>
              <w:pStyle w:val="TAL"/>
              <w:jc w:val="center"/>
            </w:pPr>
            <w:r w:rsidRPr="00936461">
              <w:rPr>
                <w:bCs/>
                <w:iCs/>
              </w:rPr>
              <w:t>N/A</w:t>
            </w:r>
          </w:p>
        </w:tc>
        <w:tc>
          <w:tcPr>
            <w:tcW w:w="728" w:type="dxa"/>
          </w:tcPr>
          <w:p w14:paraId="3604C20D" w14:textId="77777777" w:rsidR="00470262" w:rsidRPr="00936461" w:rsidRDefault="00470262" w:rsidP="00470262">
            <w:pPr>
              <w:pStyle w:val="TAL"/>
              <w:jc w:val="center"/>
            </w:pPr>
            <w:r w:rsidRPr="00936461">
              <w:rPr>
                <w:bCs/>
                <w:iCs/>
              </w:rPr>
              <w:t>N/A</w:t>
            </w:r>
          </w:p>
        </w:tc>
      </w:tr>
      <w:tr w:rsidR="00470262" w:rsidRPr="00936461" w14:paraId="3BBD1AA2" w14:textId="77777777" w:rsidTr="0026000E">
        <w:trPr>
          <w:cantSplit/>
          <w:tblHeader/>
        </w:trPr>
        <w:tc>
          <w:tcPr>
            <w:tcW w:w="6917" w:type="dxa"/>
          </w:tcPr>
          <w:p w14:paraId="48C741C4" w14:textId="77777777" w:rsidR="00470262" w:rsidRPr="00936461" w:rsidRDefault="00470262" w:rsidP="00470262">
            <w:pPr>
              <w:keepNext/>
              <w:keepLines/>
              <w:rPr>
                <w:rFonts w:ascii="Arial" w:hAnsi="Arial"/>
                <w:bCs/>
                <w:iCs/>
                <w:sz w:val="18"/>
              </w:rPr>
            </w:pPr>
            <w:r w:rsidRPr="00936461">
              <w:rPr>
                <w:rFonts w:ascii="Arial" w:hAnsi="Arial"/>
                <w:b/>
                <w:i/>
                <w:sz w:val="18"/>
              </w:rPr>
              <w:t>crossCarrierSchedulingDefaultQCL-r16</w:t>
            </w:r>
          </w:p>
          <w:p w14:paraId="1F32D6A5" w14:textId="77777777" w:rsidR="00470262" w:rsidRPr="00936461" w:rsidRDefault="00470262" w:rsidP="00470262">
            <w:pPr>
              <w:keepNext/>
              <w:keepLines/>
              <w:rPr>
                <w:rFonts w:ascii="Arial" w:hAnsi="Arial"/>
                <w:bCs/>
                <w:iCs/>
                <w:sz w:val="18"/>
              </w:rPr>
            </w:pPr>
            <w:r w:rsidRPr="00936461">
              <w:rPr>
                <w:rFonts w:ascii="Arial" w:hAnsi="Arial"/>
                <w:bCs/>
                <w:iCs/>
                <w:sz w:val="18"/>
              </w:rPr>
              <w:t xml:space="preserve">Indicates whether the UE can be configured with </w:t>
            </w:r>
            <w:r w:rsidRPr="00936461">
              <w:rPr>
                <w:rFonts w:ascii="Arial" w:hAnsi="Arial"/>
                <w:bCs/>
                <w:i/>
                <w:sz w:val="18"/>
              </w:rPr>
              <w:t>enabledDefaultBeamForCCS</w:t>
            </w:r>
            <w:r w:rsidRPr="00936461">
              <w:rPr>
                <w:rFonts w:ascii="Arial" w:hAnsi="Arial"/>
                <w:bCs/>
                <w:iCs/>
                <w:sz w:val="18"/>
              </w:rPr>
              <w:t xml:space="preserve"> for default QCL assumption for cross-carrier scheduling for same/different numerologies. A UE supporting this feature shall either indicate support of </w:t>
            </w:r>
            <w:r w:rsidRPr="00936461">
              <w:rPr>
                <w:rFonts w:ascii="Arial" w:hAnsi="Arial" w:cs="Arial"/>
                <w:i/>
                <w:sz w:val="18"/>
                <w:szCs w:val="18"/>
              </w:rPr>
              <w:t>crossCarrierScheduling-SameSCS</w:t>
            </w:r>
            <w:r w:rsidRPr="00936461">
              <w:rPr>
                <w:rFonts w:ascii="Arial" w:hAnsi="Arial" w:cs="Arial"/>
                <w:iCs/>
                <w:sz w:val="18"/>
                <w:szCs w:val="18"/>
              </w:rPr>
              <w:t xml:space="preserve"> or </w:t>
            </w:r>
            <w:r w:rsidRPr="00936461">
              <w:rPr>
                <w:rFonts w:ascii="Arial" w:hAnsi="Arial"/>
                <w:bCs/>
                <w:i/>
                <w:sz w:val="18"/>
              </w:rPr>
              <w:t>crossCarrierSchedulingDL-DiffSCS-r16</w:t>
            </w:r>
            <w:r w:rsidRPr="00936461">
              <w:rPr>
                <w:rFonts w:ascii="Arial" w:hAnsi="Arial"/>
                <w:bCs/>
                <w:iCs/>
                <w:sz w:val="18"/>
              </w:rPr>
              <w:t>.</w:t>
            </w:r>
          </w:p>
          <w:p w14:paraId="7C6134A1" w14:textId="77777777" w:rsidR="00470262" w:rsidRPr="00936461" w:rsidRDefault="00470262" w:rsidP="00470262">
            <w:pPr>
              <w:keepNext/>
              <w:keepLines/>
              <w:rPr>
                <w:rFonts w:ascii="Arial" w:hAnsi="Arial"/>
                <w:bCs/>
                <w:iCs/>
                <w:sz w:val="18"/>
              </w:rPr>
            </w:pPr>
          </w:p>
          <w:p w14:paraId="382D09A3" w14:textId="77777777" w:rsidR="00470262" w:rsidRPr="00936461" w:rsidRDefault="00470262" w:rsidP="00470262">
            <w:pPr>
              <w:keepNext/>
              <w:keepLines/>
              <w:rPr>
                <w:rFonts w:ascii="Arial" w:hAnsi="Arial"/>
                <w:bCs/>
                <w:iCs/>
                <w:sz w:val="18"/>
              </w:rPr>
            </w:pPr>
            <w:r w:rsidRPr="00936461">
              <w:rPr>
                <w:rFonts w:ascii="Arial" w:hAnsi="Arial"/>
                <w:bCs/>
                <w:iCs/>
                <w:sz w:val="18"/>
              </w:rPr>
              <w:t xml:space="preserve">Value </w:t>
            </w:r>
            <w:r w:rsidRPr="00936461">
              <w:rPr>
                <w:rFonts w:ascii="Arial" w:hAnsi="Arial"/>
                <w:bCs/>
                <w:i/>
                <w:sz w:val="18"/>
              </w:rPr>
              <w:t>diff-only</w:t>
            </w:r>
            <w:r w:rsidRPr="00936461">
              <w:rPr>
                <w:rFonts w:ascii="Arial" w:hAnsi="Arial"/>
                <w:bCs/>
                <w:iCs/>
                <w:sz w:val="18"/>
              </w:rPr>
              <w:t xml:space="preserve"> indicates UE supports this feature only for different SCS combination(s).</w:t>
            </w:r>
          </w:p>
          <w:p w14:paraId="32D78383" w14:textId="77777777" w:rsidR="00470262" w:rsidRPr="00936461" w:rsidRDefault="00470262" w:rsidP="00470262">
            <w:pPr>
              <w:keepNext/>
              <w:keepLines/>
              <w:rPr>
                <w:rFonts w:ascii="Arial" w:hAnsi="Arial"/>
                <w:b/>
                <w:i/>
                <w:sz w:val="18"/>
              </w:rPr>
            </w:pPr>
            <w:r w:rsidRPr="00936461">
              <w:rPr>
                <w:rFonts w:ascii="Arial" w:hAnsi="Arial"/>
                <w:bCs/>
                <w:iCs/>
                <w:sz w:val="18"/>
              </w:rPr>
              <w:t xml:space="preserve">Value </w:t>
            </w:r>
            <w:r w:rsidRPr="00936461">
              <w:rPr>
                <w:rFonts w:ascii="Arial" w:hAnsi="Arial"/>
                <w:bCs/>
                <w:i/>
                <w:sz w:val="18"/>
              </w:rPr>
              <w:t>both</w:t>
            </w:r>
            <w:r w:rsidRPr="00936461">
              <w:rPr>
                <w:rFonts w:ascii="Arial" w:hAnsi="Arial"/>
                <w:bCs/>
                <w:iCs/>
                <w:sz w:val="18"/>
              </w:rPr>
              <w:t xml:space="preserve"> indicates UE supports this feature for same SCS and for different SCS combination(s).</w:t>
            </w:r>
          </w:p>
        </w:tc>
        <w:tc>
          <w:tcPr>
            <w:tcW w:w="709" w:type="dxa"/>
          </w:tcPr>
          <w:p w14:paraId="10DD1581"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0C8EB255" w14:textId="77777777" w:rsidR="00470262" w:rsidRPr="00936461" w:rsidRDefault="00470262" w:rsidP="00470262">
            <w:pPr>
              <w:pStyle w:val="TAL"/>
              <w:jc w:val="center"/>
              <w:rPr>
                <w:rFonts w:cs="Arial"/>
                <w:szCs w:val="18"/>
              </w:rPr>
            </w:pPr>
            <w:r w:rsidRPr="00936461">
              <w:rPr>
                <w:rFonts w:cs="Arial"/>
                <w:szCs w:val="18"/>
              </w:rPr>
              <w:t>No</w:t>
            </w:r>
          </w:p>
        </w:tc>
        <w:tc>
          <w:tcPr>
            <w:tcW w:w="709" w:type="dxa"/>
          </w:tcPr>
          <w:p w14:paraId="595C30C2" w14:textId="77777777" w:rsidR="00470262" w:rsidRPr="00936461" w:rsidRDefault="00470262" w:rsidP="00470262">
            <w:pPr>
              <w:pStyle w:val="TAL"/>
              <w:jc w:val="center"/>
              <w:rPr>
                <w:bCs/>
                <w:iCs/>
              </w:rPr>
            </w:pPr>
            <w:r w:rsidRPr="00936461">
              <w:rPr>
                <w:bCs/>
                <w:iCs/>
              </w:rPr>
              <w:t>N/A</w:t>
            </w:r>
          </w:p>
        </w:tc>
        <w:tc>
          <w:tcPr>
            <w:tcW w:w="728" w:type="dxa"/>
          </w:tcPr>
          <w:p w14:paraId="40C76010" w14:textId="77777777" w:rsidR="00470262" w:rsidRPr="00936461" w:rsidRDefault="00470262" w:rsidP="00470262">
            <w:pPr>
              <w:pStyle w:val="TAL"/>
              <w:jc w:val="center"/>
              <w:rPr>
                <w:bCs/>
                <w:iCs/>
              </w:rPr>
            </w:pPr>
            <w:r w:rsidRPr="00936461">
              <w:rPr>
                <w:bCs/>
                <w:iCs/>
              </w:rPr>
              <w:t>N/A</w:t>
            </w:r>
          </w:p>
        </w:tc>
      </w:tr>
      <w:tr w:rsidR="00470262" w:rsidRPr="00936461" w14:paraId="1A9CA370" w14:textId="77777777" w:rsidTr="0026000E">
        <w:trPr>
          <w:cantSplit/>
          <w:tblHeader/>
        </w:trPr>
        <w:tc>
          <w:tcPr>
            <w:tcW w:w="6917" w:type="dxa"/>
          </w:tcPr>
          <w:p w14:paraId="60B38401" w14:textId="77777777" w:rsidR="00470262" w:rsidRPr="00936461" w:rsidRDefault="00470262" w:rsidP="00470262">
            <w:pPr>
              <w:keepNext/>
              <w:keepLines/>
              <w:rPr>
                <w:rFonts w:ascii="Arial" w:hAnsi="Arial"/>
                <w:b/>
                <w:i/>
                <w:sz w:val="18"/>
              </w:rPr>
            </w:pPr>
            <w:r w:rsidRPr="00936461">
              <w:rPr>
                <w:rFonts w:ascii="Arial" w:hAnsi="Arial"/>
                <w:b/>
                <w:i/>
                <w:sz w:val="18"/>
              </w:rPr>
              <w:t>crossCarrierSchedulingDL-DiffSCS-r16</w:t>
            </w:r>
          </w:p>
          <w:p w14:paraId="61DBFB52" w14:textId="5A83C429" w:rsidR="00470262" w:rsidRPr="00936461" w:rsidRDefault="00470262" w:rsidP="00470262">
            <w:pPr>
              <w:keepNext/>
              <w:keepLines/>
              <w:rPr>
                <w:rFonts w:ascii="Arial" w:hAnsi="Arial"/>
                <w:bCs/>
                <w:i/>
                <w:sz w:val="18"/>
              </w:rPr>
            </w:pPr>
            <w:r w:rsidRPr="00936461">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F455447" w14:textId="77777777" w:rsidR="00470262" w:rsidRPr="00936461" w:rsidRDefault="00470262" w:rsidP="00470262">
            <w:pPr>
              <w:pStyle w:val="TAL"/>
            </w:pPr>
          </w:p>
          <w:p w14:paraId="31BEF951" w14:textId="58A6FF90" w:rsidR="00470262" w:rsidRPr="00936461" w:rsidRDefault="00470262" w:rsidP="00470262">
            <w:pPr>
              <w:pStyle w:val="TAL"/>
            </w:pPr>
            <w:r w:rsidRPr="00936461">
              <w:t xml:space="preserve">Value </w:t>
            </w:r>
            <w:r w:rsidRPr="00936461">
              <w:rPr>
                <w:i/>
                <w:iCs/>
              </w:rPr>
              <w:t>low-to-hig</w:t>
            </w:r>
            <w:r w:rsidRPr="00936461">
              <w:t xml:space="preserve">h indicates UE supports scheduling </w:t>
            </w:r>
            <w:r w:rsidRPr="00936461">
              <w:rPr>
                <w:iCs/>
              </w:rPr>
              <w:t>CC</w:t>
            </w:r>
            <w:r w:rsidRPr="00936461">
              <w:t xml:space="preserve"> of lower SCS to scheduled </w:t>
            </w:r>
            <w:r w:rsidRPr="00936461">
              <w:rPr>
                <w:iCs/>
              </w:rPr>
              <w:t>CC</w:t>
            </w:r>
            <w:r w:rsidRPr="00936461">
              <w:t xml:space="preserve"> of higher SCS;</w:t>
            </w:r>
          </w:p>
          <w:p w14:paraId="066F63E2" w14:textId="39527674" w:rsidR="00470262" w:rsidRPr="00936461" w:rsidRDefault="00470262" w:rsidP="00470262">
            <w:pPr>
              <w:pStyle w:val="TAL"/>
              <w:rPr>
                <w:rFonts w:cs="Arial"/>
                <w:szCs w:val="18"/>
              </w:rPr>
            </w:pPr>
            <w:r w:rsidRPr="00936461">
              <w:rPr>
                <w:rFonts w:cs="Arial"/>
                <w:szCs w:val="18"/>
              </w:rPr>
              <w:t xml:space="preserve">Value </w:t>
            </w:r>
            <w:r w:rsidRPr="00936461">
              <w:rPr>
                <w:rFonts w:cs="Arial"/>
                <w:i/>
                <w:iCs/>
                <w:szCs w:val="18"/>
              </w:rPr>
              <w:t>high-to-low</w:t>
            </w:r>
            <w:r w:rsidRPr="00936461">
              <w:rPr>
                <w:rFonts w:cs="Arial"/>
                <w:szCs w:val="18"/>
              </w:rPr>
              <w:t xml:space="preserve"> indicates UE supports scheduling </w:t>
            </w:r>
            <w:r w:rsidRPr="00936461">
              <w:rPr>
                <w:iCs/>
              </w:rPr>
              <w:t>CC</w:t>
            </w:r>
            <w:r w:rsidRPr="00936461">
              <w:rPr>
                <w:rFonts w:cs="Arial"/>
                <w:szCs w:val="18"/>
              </w:rPr>
              <w:t xml:space="preserve"> of higher SCS to scheduled </w:t>
            </w:r>
            <w:r w:rsidRPr="00936461">
              <w:rPr>
                <w:iCs/>
              </w:rPr>
              <w:t>CC</w:t>
            </w:r>
            <w:r w:rsidRPr="00936461">
              <w:rPr>
                <w:rFonts w:cs="Arial"/>
                <w:szCs w:val="18"/>
              </w:rPr>
              <w:t xml:space="preserve"> of lower SCS;</w:t>
            </w:r>
          </w:p>
          <w:p w14:paraId="49435A54" w14:textId="365442D5" w:rsidR="00470262" w:rsidRPr="00936461" w:rsidRDefault="00470262" w:rsidP="00470262">
            <w:pPr>
              <w:pStyle w:val="TAL"/>
              <w:rPr>
                <w:rFonts w:cs="Arial"/>
                <w:szCs w:val="18"/>
              </w:rPr>
            </w:pPr>
            <w:r w:rsidRPr="00936461">
              <w:rPr>
                <w:rFonts w:cs="Arial"/>
                <w:szCs w:val="18"/>
              </w:rPr>
              <w:t xml:space="preserve">Value </w:t>
            </w:r>
            <w:r w:rsidRPr="00936461">
              <w:rPr>
                <w:rFonts w:cs="Arial"/>
                <w:i/>
                <w:szCs w:val="18"/>
              </w:rPr>
              <w:t>both</w:t>
            </w:r>
            <w:r w:rsidRPr="00936461">
              <w:rPr>
                <w:rFonts w:cs="Arial"/>
                <w:szCs w:val="18"/>
              </w:rPr>
              <w:t xml:space="preserve"> indicates UE supports both scheduling </w:t>
            </w:r>
            <w:r w:rsidRPr="00936461">
              <w:rPr>
                <w:iCs/>
              </w:rPr>
              <w:t>CC</w:t>
            </w:r>
            <w:r w:rsidRPr="00936461">
              <w:rPr>
                <w:rFonts w:cs="Arial"/>
                <w:szCs w:val="18"/>
              </w:rPr>
              <w:t xml:space="preserve"> of lower SCS to scheduled </w:t>
            </w:r>
            <w:r w:rsidRPr="00936461">
              <w:rPr>
                <w:iCs/>
              </w:rPr>
              <w:t>CC</w:t>
            </w:r>
            <w:r w:rsidRPr="00936461">
              <w:rPr>
                <w:rFonts w:cs="Arial"/>
                <w:szCs w:val="18"/>
              </w:rPr>
              <w:t xml:space="preserve"> of higher SCS and scheduling </w:t>
            </w:r>
            <w:r w:rsidRPr="00936461">
              <w:rPr>
                <w:iCs/>
              </w:rPr>
              <w:t>CC</w:t>
            </w:r>
            <w:r w:rsidRPr="00936461">
              <w:rPr>
                <w:rFonts w:cs="Arial"/>
                <w:szCs w:val="18"/>
              </w:rPr>
              <w:t xml:space="preserve"> of higher SCS to scheduled </w:t>
            </w:r>
            <w:r w:rsidRPr="00936461">
              <w:rPr>
                <w:iCs/>
              </w:rPr>
              <w:t>CC</w:t>
            </w:r>
            <w:r w:rsidRPr="00936461">
              <w:rPr>
                <w:rFonts w:cs="Arial"/>
                <w:szCs w:val="18"/>
              </w:rPr>
              <w:t xml:space="preserve"> of lower SCS.</w:t>
            </w:r>
          </w:p>
          <w:p w14:paraId="37ED1D56" w14:textId="77777777" w:rsidR="00470262" w:rsidRPr="00936461" w:rsidRDefault="00470262" w:rsidP="00470262">
            <w:pPr>
              <w:pStyle w:val="TAL"/>
              <w:rPr>
                <w:rFonts w:cs="Arial"/>
                <w:szCs w:val="18"/>
              </w:rPr>
            </w:pPr>
          </w:p>
          <w:p w14:paraId="1E8B42DD" w14:textId="17D59E30" w:rsidR="00470262" w:rsidRPr="00936461" w:rsidRDefault="00470262" w:rsidP="00470262">
            <w:pPr>
              <w:pStyle w:val="TAN"/>
            </w:pPr>
            <w:r w:rsidRPr="00936461">
              <w:t>NOTE 1:</w:t>
            </w:r>
            <w:r w:rsidRPr="00936461">
              <w:rPr>
                <w:rFonts w:cs="Arial"/>
                <w:szCs w:val="18"/>
              </w:rPr>
              <w:tab/>
            </w:r>
            <w:r w:rsidRPr="00936461">
              <w:t>Following components are applicable to cross carrier scheduling from lower SCS to higher SCS when the UE reports this feature:</w:t>
            </w:r>
          </w:p>
          <w:p w14:paraId="5F90CADC" w14:textId="057705A1" w:rsidR="00470262" w:rsidRPr="00936461" w:rsidRDefault="00470262" w:rsidP="00470262">
            <w:pPr>
              <w:pStyle w:val="TAN"/>
              <w:ind w:left="1168" w:hanging="283"/>
            </w:pPr>
            <w:r w:rsidRPr="00936461">
              <w:t>-</w:t>
            </w:r>
            <w:r w:rsidRPr="00936461">
              <w:tab/>
              <w:t>Processing one unicast DCI scheduling DL per scheduling CC slot per scheduled CC for FDD scheduling CC</w:t>
            </w:r>
          </w:p>
          <w:p w14:paraId="50C34B10" w14:textId="520B7AD1" w:rsidR="00470262" w:rsidRPr="00936461" w:rsidRDefault="00470262" w:rsidP="00470262">
            <w:pPr>
              <w:pStyle w:val="TAN"/>
              <w:ind w:left="1168" w:hanging="283"/>
            </w:pPr>
            <w:r w:rsidRPr="00936461">
              <w:t>-</w:t>
            </w:r>
            <w:r w:rsidRPr="00936461">
              <w:tab/>
              <w:t>Processing one unicast DCI scheduling DL per scheduling CC slot per scheduled CC for TDD scheduling CC</w:t>
            </w:r>
          </w:p>
          <w:p w14:paraId="6F23894A" w14:textId="307B2652" w:rsidR="00470262" w:rsidRPr="00936461" w:rsidRDefault="00470262" w:rsidP="00470262">
            <w:pPr>
              <w:pStyle w:val="TAN"/>
            </w:pPr>
            <w:r w:rsidRPr="00936461">
              <w:t>NOTE 2:</w:t>
            </w:r>
            <w:r w:rsidRPr="00936461">
              <w:rPr>
                <w:rFonts w:cs="Arial"/>
                <w:szCs w:val="18"/>
              </w:rPr>
              <w:tab/>
            </w:r>
            <w:r w:rsidRPr="00936461">
              <w:t>Following components are applicable to cross carrier scheduling from higher SCS to lower SCS when the UE reports this feature:</w:t>
            </w:r>
          </w:p>
          <w:p w14:paraId="4156CBFA" w14:textId="33103380" w:rsidR="00470262" w:rsidRPr="00936461" w:rsidRDefault="00470262" w:rsidP="00470262">
            <w:pPr>
              <w:pStyle w:val="TAN"/>
              <w:ind w:left="1168" w:hanging="283"/>
            </w:pPr>
            <w:r w:rsidRPr="00936461">
              <w:t>-</w:t>
            </w:r>
            <w:r w:rsidRPr="00936461">
              <w:tab/>
              <w:t>Processing one unicast DCI scheduling DL per N consecutive scheduling CC slot per scheduled CC for FDD scheduling CC</w:t>
            </w:r>
          </w:p>
          <w:p w14:paraId="39DC0578" w14:textId="3B975335" w:rsidR="00470262" w:rsidRPr="00936461" w:rsidRDefault="00470262" w:rsidP="00470262">
            <w:pPr>
              <w:pStyle w:val="TAN"/>
              <w:ind w:left="1168" w:hanging="283"/>
            </w:pPr>
            <w:r w:rsidRPr="00936461">
              <w:t>-</w:t>
            </w:r>
            <w:r w:rsidRPr="00936461">
              <w:tab/>
              <w:t>Processing one unicast DCI scheduling DL per N consecutive scheduling CC slot per scheduled CC for TDD scheduling CC</w:t>
            </w:r>
          </w:p>
          <w:p w14:paraId="7A578534" w14:textId="3ACDD070" w:rsidR="00470262" w:rsidRPr="00936461" w:rsidRDefault="00470262" w:rsidP="00470262">
            <w:pPr>
              <w:pStyle w:val="TAN"/>
              <w:ind w:left="1168" w:hanging="283"/>
              <w:rPr>
                <w:b/>
                <w:i/>
              </w:rPr>
            </w:pPr>
            <w:r w:rsidRPr="00936461">
              <w:t>-</w:t>
            </w:r>
            <w:r w:rsidRPr="00936461">
              <w:tab/>
              <w:t>N is based on pair of (scheduling CC SCS, scheduled CC SCS): N=2 for (30,15), (60,30), (120,60) and N=4 for (60,5), (120,30), N = 8 for (120,15)</w:t>
            </w:r>
          </w:p>
        </w:tc>
        <w:tc>
          <w:tcPr>
            <w:tcW w:w="709" w:type="dxa"/>
          </w:tcPr>
          <w:p w14:paraId="0A9E0D43"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6C6F7012" w14:textId="77777777" w:rsidR="00470262" w:rsidRPr="00936461" w:rsidRDefault="00470262" w:rsidP="00470262">
            <w:pPr>
              <w:pStyle w:val="TAL"/>
              <w:jc w:val="center"/>
              <w:rPr>
                <w:rFonts w:cs="Arial"/>
                <w:szCs w:val="18"/>
              </w:rPr>
            </w:pPr>
            <w:r w:rsidRPr="00936461">
              <w:rPr>
                <w:rFonts w:cs="Arial"/>
                <w:szCs w:val="18"/>
              </w:rPr>
              <w:t>No</w:t>
            </w:r>
          </w:p>
        </w:tc>
        <w:tc>
          <w:tcPr>
            <w:tcW w:w="709" w:type="dxa"/>
          </w:tcPr>
          <w:p w14:paraId="0A2B4D3E" w14:textId="77777777" w:rsidR="00470262" w:rsidRPr="00936461" w:rsidRDefault="00470262" w:rsidP="00470262">
            <w:pPr>
              <w:pStyle w:val="TAL"/>
              <w:jc w:val="center"/>
              <w:rPr>
                <w:bCs/>
                <w:iCs/>
              </w:rPr>
            </w:pPr>
            <w:r w:rsidRPr="00936461">
              <w:rPr>
                <w:bCs/>
                <w:iCs/>
              </w:rPr>
              <w:t>N/A</w:t>
            </w:r>
          </w:p>
        </w:tc>
        <w:tc>
          <w:tcPr>
            <w:tcW w:w="728" w:type="dxa"/>
          </w:tcPr>
          <w:p w14:paraId="3A3EE9D0" w14:textId="77777777" w:rsidR="00470262" w:rsidRPr="00936461" w:rsidRDefault="00470262" w:rsidP="00470262">
            <w:pPr>
              <w:pStyle w:val="TAL"/>
              <w:jc w:val="center"/>
              <w:rPr>
                <w:bCs/>
                <w:iCs/>
              </w:rPr>
            </w:pPr>
            <w:r w:rsidRPr="00936461">
              <w:rPr>
                <w:bCs/>
                <w:iCs/>
              </w:rPr>
              <w:t>N/A</w:t>
            </w:r>
          </w:p>
        </w:tc>
      </w:tr>
      <w:tr w:rsidR="00470262" w:rsidRPr="00936461" w14:paraId="7E6487CA" w14:textId="77777777" w:rsidTr="0026000E">
        <w:trPr>
          <w:cantSplit/>
          <w:tblHeader/>
        </w:trPr>
        <w:tc>
          <w:tcPr>
            <w:tcW w:w="6917" w:type="dxa"/>
          </w:tcPr>
          <w:p w14:paraId="56125341" w14:textId="77777777" w:rsidR="00470262" w:rsidRPr="00936461" w:rsidRDefault="00470262" w:rsidP="00470262">
            <w:pPr>
              <w:keepNext/>
              <w:keepLines/>
              <w:rPr>
                <w:rFonts w:ascii="Arial" w:hAnsi="Arial"/>
                <w:b/>
                <w:i/>
                <w:sz w:val="18"/>
              </w:rPr>
            </w:pPr>
            <w:r w:rsidRPr="00936461">
              <w:rPr>
                <w:rFonts w:ascii="Arial" w:hAnsi="Arial"/>
                <w:b/>
                <w:i/>
                <w:sz w:val="18"/>
              </w:rPr>
              <w:t>crossCarrierSchedulingSCell-SpCellTypeB-r17</w:t>
            </w:r>
          </w:p>
          <w:p w14:paraId="16CC5B53" w14:textId="77777777" w:rsidR="00470262" w:rsidRPr="00936461" w:rsidRDefault="00470262" w:rsidP="00470262">
            <w:pPr>
              <w:keepNext/>
              <w:keepLines/>
              <w:rPr>
                <w:rFonts w:ascii="Arial" w:hAnsi="Arial"/>
                <w:bCs/>
                <w:iCs/>
                <w:sz w:val="18"/>
              </w:rPr>
            </w:pPr>
            <w:r w:rsidRPr="00936461">
              <w:rPr>
                <w:rFonts w:ascii="Arial" w:hAnsi="Arial"/>
                <w:bCs/>
                <w:iCs/>
                <w:sz w:val="18"/>
              </w:rPr>
              <w:t>Indicates whether the UE supports cross-carrier scheduling from SCell configured with cross-carrier scheduling to PCell/PSCell (sSCell) to PCell/PSCell</w:t>
            </w:r>
          </w:p>
          <w:p w14:paraId="6EB58D86" w14:textId="38D838C6" w:rsidR="00470262" w:rsidRPr="00936461" w:rsidRDefault="00470262" w:rsidP="00470262">
            <w:pPr>
              <w:keepNext/>
              <w:keepLines/>
              <w:rPr>
                <w:rFonts w:ascii="Arial" w:hAnsi="Arial"/>
                <w:bCs/>
                <w:iCs/>
                <w:sz w:val="18"/>
              </w:rPr>
            </w:pPr>
            <w:r w:rsidRPr="00936461">
              <w:rPr>
                <w:rFonts w:ascii="Arial" w:hAnsi="Arial"/>
                <w:bCs/>
                <w:iCs/>
                <w:sz w:val="18"/>
              </w:rPr>
              <w:t>(Type B). This capability signalling comprises the following parameters:</w:t>
            </w:r>
          </w:p>
          <w:p w14:paraId="46033947"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supportedSCS-Combinations-r17</w:t>
            </w:r>
            <w:r w:rsidRPr="0093646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scaling factor α for BD and CCE limit handling and PDCCH overbooking handling on P(S)Cell</w:t>
            </w:r>
          </w:p>
          <w:p w14:paraId="07622942"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number of unicast DCI limits for PCell/PSCell scheduling</w:t>
            </w:r>
          </w:p>
          <w:p w14:paraId="5BD577BB" w14:textId="48CA5C30"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K1 unicast DCI scheduling DL on PCell/PSCell per PCell/PSCell slot and its aligned N consecutive sSCell slot(s)</w:t>
            </w:r>
          </w:p>
          <w:p w14:paraId="275F27F6" w14:textId="436BEAAF"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K2 unicast DCI scheduling UL on PCell/PSCell per PCell/PSCell slot and its aligned N consecutive sSCell slot(s)</w:t>
            </w:r>
          </w:p>
          <w:p w14:paraId="088CD8D8" w14:textId="1BFC4238"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 is based on pair of (PCell/PSCell SCS, sSCell SCS): N=1 for (15,15), (30,30), (60,60) and N=2 for (15,30), (30,60) and N=4 for (15, 60)</w:t>
            </w:r>
          </w:p>
          <w:p w14:paraId="1E678D18" w14:textId="55737A0D"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(K1, K2) = {(1,1) for FDD P(S)Cell; (K1, K2) = (1,2) for TDD P(S)Cell}</w:t>
            </w:r>
          </w:p>
          <w:p w14:paraId="059C9528" w14:textId="511C0B8D"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Same numerology between sSCell and P(S)Cell or sSCell SCS is larger than P(S)Cell SCS.</w:t>
            </w:r>
          </w:p>
          <w:p w14:paraId="6312E54A"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936461">
              <w:rPr>
                <w:rFonts w:ascii="Arial" w:hAnsi="Arial" w:cs="Arial"/>
                <w:i/>
                <w:iCs/>
                <w:sz w:val="18"/>
                <w:szCs w:val="18"/>
              </w:rPr>
              <w:t>dci-Format1-2And0-2-r16</w:t>
            </w:r>
          </w:p>
          <w:p w14:paraId="66F325D7" w14:textId="1822EEDA"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pdcch-MonitoringOccasion-r17</w:t>
            </w:r>
            <w:r w:rsidRPr="0093646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19F7434C" w14:textId="6594841A"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Frame boundary alignment between PCell/PSCell and sSCell.</w:t>
            </w:r>
          </w:p>
          <w:p w14:paraId="5D2BD7E7" w14:textId="77777777" w:rsidR="00470262" w:rsidRPr="00936461" w:rsidRDefault="00470262" w:rsidP="00470262">
            <w:pPr>
              <w:pStyle w:val="B1"/>
              <w:spacing w:after="0"/>
              <w:rPr>
                <w:rFonts w:ascii="Arial" w:hAnsi="Arial" w:cs="Arial"/>
                <w:sz w:val="18"/>
                <w:szCs w:val="18"/>
              </w:rPr>
            </w:pPr>
          </w:p>
          <w:p w14:paraId="734C5E4B" w14:textId="3D535F92" w:rsidR="00470262" w:rsidRPr="00936461" w:rsidRDefault="00470262" w:rsidP="00470262">
            <w:pPr>
              <w:pStyle w:val="TAN"/>
            </w:pPr>
            <w:r w:rsidRPr="00936461">
              <w:t>NOTE 1:</w:t>
            </w:r>
            <w:r w:rsidRPr="00936461">
              <w:rPr>
                <w:rFonts w:cs="Arial"/>
                <w:szCs w:val="18"/>
              </w:rPr>
              <w:tab/>
            </w:r>
            <w:r w:rsidRPr="00936461">
              <w:t>A UE supporting this FG does not imply that the UE can be configured with sSCell in shared channel access spectrum.</w:t>
            </w:r>
          </w:p>
          <w:p w14:paraId="52D12071" w14:textId="77777777" w:rsidR="00470262" w:rsidRPr="00936461" w:rsidRDefault="00470262" w:rsidP="00470262">
            <w:pPr>
              <w:pStyle w:val="TAN"/>
            </w:pPr>
            <w:r w:rsidRPr="00936461">
              <w:t>NOTE 2:</w:t>
            </w:r>
            <w:r w:rsidRPr="00936461">
              <w:rPr>
                <w:rFonts w:cs="Arial"/>
                <w:szCs w:val="18"/>
              </w:rPr>
              <w:tab/>
            </w:r>
            <w:r w:rsidRPr="00936461">
              <w:t>The CCS from sSCell to PCell is applicable to FR1 only but there can be other SCells in FR2 configured for the UE.</w:t>
            </w:r>
          </w:p>
          <w:p w14:paraId="5F4B2C1B" w14:textId="4FBB6626" w:rsidR="00470262" w:rsidRPr="00936461" w:rsidRDefault="00470262" w:rsidP="00470262">
            <w:pPr>
              <w:pStyle w:val="TAN"/>
              <w:rPr>
                <w:b/>
                <w:i/>
              </w:rPr>
            </w:pPr>
            <w:r w:rsidRPr="00936461">
              <w:t>NOTE 3:</w:t>
            </w:r>
            <w:r w:rsidRPr="00936461">
              <w:rPr>
                <w:rFonts w:cs="Arial"/>
                <w:szCs w:val="18"/>
              </w:rPr>
              <w:tab/>
            </w:r>
            <w:r w:rsidRPr="00936461">
              <w:t xml:space="preserve">Parameters in </w:t>
            </w:r>
            <w:r w:rsidRPr="00936461">
              <w:rPr>
                <w:i/>
                <w:iCs/>
              </w:rPr>
              <w:t>CSI-MeasConfig</w:t>
            </w:r>
            <w:r w:rsidRPr="00936461">
              <w:t xml:space="preserve"> of P(S)Cell and sSCell are configured such that combination of P(S)Cell and sSCell configurations does not result in exceeding any of the UE's capabilities for A-/SP-CSI reporting on PUSCH on P(S)Cell.</w:t>
            </w:r>
          </w:p>
        </w:tc>
        <w:tc>
          <w:tcPr>
            <w:tcW w:w="709" w:type="dxa"/>
          </w:tcPr>
          <w:p w14:paraId="61E80310" w14:textId="168122A9" w:rsidR="00470262" w:rsidRPr="00936461" w:rsidRDefault="00470262" w:rsidP="00470262">
            <w:pPr>
              <w:pStyle w:val="TAL"/>
              <w:jc w:val="center"/>
              <w:rPr>
                <w:rFonts w:cs="Arial"/>
                <w:szCs w:val="18"/>
              </w:rPr>
            </w:pPr>
            <w:r w:rsidRPr="00936461">
              <w:rPr>
                <w:rFonts w:cs="Arial"/>
                <w:szCs w:val="18"/>
              </w:rPr>
              <w:t>BC</w:t>
            </w:r>
          </w:p>
        </w:tc>
        <w:tc>
          <w:tcPr>
            <w:tcW w:w="567" w:type="dxa"/>
          </w:tcPr>
          <w:p w14:paraId="1CCA754D" w14:textId="731B7D44" w:rsidR="00470262" w:rsidRPr="00936461" w:rsidRDefault="00470262" w:rsidP="00470262">
            <w:pPr>
              <w:pStyle w:val="TAL"/>
              <w:jc w:val="center"/>
              <w:rPr>
                <w:rFonts w:cs="Arial"/>
                <w:szCs w:val="18"/>
              </w:rPr>
            </w:pPr>
            <w:r w:rsidRPr="00936461">
              <w:rPr>
                <w:rFonts w:cs="Arial"/>
                <w:szCs w:val="18"/>
              </w:rPr>
              <w:t>No</w:t>
            </w:r>
          </w:p>
        </w:tc>
        <w:tc>
          <w:tcPr>
            <w:tcW w:w="709" w:type="dxa"/>
          </w:tcPr>
          <w:p w14:paraId="1E02C173" w14:textId="00A18BAC" w:rsidR="00470262" w:rsidRPr="00936461" w:rsidRDefault="00470262" w:rsidP="00470262">
            <w:pPr>
              <w:pStyle w:val="TAL"/>
              <w:jc w:val="center"/>
              <w:rPr>
                <w:bCs/>
                <w:iCs/>
              </w:rPr>
            </w:pPr>
            <w:r w:rsidRPr="00936461">
              <w:rPr>
                <w:bCs/>
                <w:iCs/>
              </w:rPr>
              <w:t>N/A</w:t>
            </w:r>
          </w:p>
        </w:tc>
        <w:tc>
          <w:tcPr>
            <w:tcW w:w="728" w:type="dxa"/>
          </w:tcPr>
          <w:p w14:paraId="6AC40E46" w14:textId="50780399" w:rsidR="00470262" w:rsidRPr="00936461" w:rsidRDefault="00470262" w:rsidP="00470262">
            <w:pPr>
              <w:pStyle w:val="TAL"/>
              <w:jc w:val="center"/>
              <w:rPr>
                <w:bCs/>
                <w:iCs/>
              </w:rPr>
            </w:pPr>
            <w:r w:rsidRPr="00936461">
              <w:rPr>
                <w:bCs/>
                <w:iCs/>
              </w:rPr>
              <w:t>FR1 only</w:t>
            </w:r>
          </w:p>
        </w:tc>
      </w:tr>
      <w:tr w:rsidR="00470262" w:rsidRPr="00936461" w14:paraId="659B5866" w14:textId="77777777" w:rsidTr="0026000E">
        <w:trPr>
          <w:cantSplit/>
          <w:tblHeader/>
        </w:trPr>
        <w:tc>
          <w:tcPr>
            <w:tcW w:w="6917" w:type="dxa"/>
          </w:tcPr>
          <w:p w14:paraId="272EF4AE" w14:textId="77777777" w:rsidR="00470262" w:rsidRPr="00936461" w:rsidRDefault="00470262" w:rsidP="00470262">
            <w:pPr>
              <w:keepNext/>
              <w:keepLines/>
              <w:rPr>
                <w:rFonts w:ascii="Arial" w:hAnsi="Arial"/>
                <w:b/>
                <w:i/>
                <w:sz w:val="18"/>
              </w:rPr>
            </w:pPr>
            <w:r w:rsidRPr="00936461">
              <w:rPr>
                <w:rFonts w:ascii="Arial" w:hAnsi="Arial"/>
                <w:b/>
                <w:i/>
                <w:sz w:val="18"/>
              </w:rPr>
              <w:t>crossCarrierSchedulingSCell-SpCellTypeA-r17</w:t>
            </w:r>
          </w:p>
          <w:p w14:paraId="4F6D6BF6" w14:textId="451B72BC" w:rsidR="00470262" w:rsidRPr="00936461" w:rsidRDefault="00470262" w:rsidP="00470262">
            <w:pPr>
              <w:keepNext/>
              <w:keepLines/>
              <w:rPr>
                <w:rFonts w:ascii="Arial" w:hAnsi="Arial"/>
                <w:bCs/>
                <w:iCs/>
                <w:sz w:val="18"/>
              </w:rPr>
            </w:pPr>
            <w:r w:rsidRPr="00936461">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supportedSCS-Combinations-r17</w:t>
            </w:r>
            <w:r w:rsidRPr="0093646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24F60909" w14:textId="0F4C4864"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USS sets for DCI formats 0_1,1_1,0_2,1_2.</w:t>
            </w:r>
          </w:p>
          <w:p w14:paraId="0DC5709E" w14:textId="4CCB2BC7"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USS sets for DCI formats 0_0,1_0.</w:t>
            </w:r>
          </w:p>
          <w:p w14:paraId="6A7E28C6" w14:textId="490D680B"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Type3-CSS set(s) for DCI formats 1_0/0_0 with C-RNTI/CS-RNTI/MCS-C-RNTI.</w:t>
            </w:r>
          </w:p>
          <w:p w14:paraId="04EF29CC" w14:textId="2535F42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scaling factor α for BD and CCE limit handling and PDCCH overbooking handling on P(S)Cell.</w:t>
            </w:r>
          </w:p>
          <w:p w14:paraId="66231FDE" w14:textId="778844D1"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number of unicast DCI limits for PCell/PSCell scheduling:</w:t>
            </w:r>
          </w:p>
          <w:p w14:paraId="6C8A80A8" w14:textId="441BF051"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K1 unicast DCI scheduling DL on PCell/PSCell per PCell/PSCell slot and its aligned N consecutive sSCell slot(s).</w:t>
            </w:r>
          </w:p>
          <w:p w14:paraId="18769449" w14:textId="563E7DE5"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K2 unicast DCI scheduling UL on PCell/PSCell per PCell/PSCell slot and its aligned N consecutive sSCell slot(s).</w:t>
            </w:r>
          </w:p>
          <w:p w14:paraId="182373B0" w14:textId="372E5731"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 is based on pair of (PCell/PSCell SCS, sSCell SCS): N=1 for (15,15), (30,30), (60,60) and N=2 for (15,30), (30,60) and N=4 for (15, 60).</w:t>
            </w:r>
          </w:p>
          <w:p w14:paraId="2319DF23" w14:textId="1CFBA456"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(K1, K2) = {(1,1) for FDD P(S)Cell; (K1, K2) = (1,2) for TDD P(S)Cell}.</w:t>
            </w:r>
          </w:p>
          <w:p w14:paraId="3291FE09" w14:textId="0A883679"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Same numerology between sSCell and P(S)Cell or sSCell SCS is larger than P(S)Cell SCS.</w:t>
            </w:r>
          </w:p>
          <w:p w14:paraId="13594840"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63357832" w14:textId="3A07B3ED"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1550F1CE" w14:textId="19853BF2" w:rsidR="00470262" w:rsidRPr="00936461" w:rsidRDefault="00470262" w:rsidP="00470262">
            <w:pPr>
              <w:pStyle w:val="B2"/>
              <w:spacing w:after="0"/>
              <w:ind w:left="850"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no simultaneous monitoring between 'USS sets (for P(S)Cell scheduling) on sSCell' and 'Type 0/0A/1/2 CSS sets on P(S)Cell for DCI formats with CRC scrambled by C-RNTI/MCS-C-RNTI/CS-RNTI'</w:t>
            </w:r>
          </w:p>
          <w:p w14:paraId="25CB5B37" w14:textId="796C8F18" w:rsidR="00470262" w:rsidRPr="00936461" w:rsidRDefault="00470262" w:rsidP="00470262">
            <w:pPr>
              <w:pStyle w:val="B2"/>
              <w:spacing w:after="0"/>
              <w:ind w:left="850"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simultaneous monitoring of 'USS sets (for P(S)Cell scheduling) on sSCell' and 'Type 0/0A/1/2 CSS sets on P(S)Cell for DCI formats with CRC not scrambled by C-RNTI/MCS-C-RNTI/CS-RNTI'.</w:t>
            </w:r>
          </w:p>
          <w:p w14:paraId="05770C73" w14:textId="548E70ED"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pdcch-MonitoringOccasion-r17</w:t>
            </w:r>
            <w:r w:rsidRPr="0093646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325457C" w14:textId="07FA82E2"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Frame boundary alignment between PCell/PSCell and sSCell.</w:t>
            </w:r>
          </w:p>
          <w:p w14:paraId="7E2E9795" w14:textId="77777777" w:rsidR="00470262" w:rsidRPr="00936461" w:rsidRDefault="00470262" w:rsidP="00470262">
            <w:pPr>
              <w:keepNext/>
              <w:keepLines/>
              <w:rPr>
                <w:rFonts w:ascii="Arial" w:hAnsi="Arial"/>
                <w:bCs/>
                <w:iCs/>
                <w:sz w:val="18"/>
              </w:rPr>
            </w:pPr>
          </w:p>
          <w:p w14:paraId="6A863690" w14:textId="37A6908B" w:rsidR="00470262" w:rsidRPr="00936461" w:rsidRDefault="00470262" w:rsidP="00470262">
            <w:pPr>
              <w:pStyle w:val="TAN"/>
            </w:pPr>
            <w:r w:rsidRPr="00936461">
              <w:t>NOTE 1:</w:t>
            </w:r>
            <w:r w:rsidRPr="00936461">
              <w:rPr>
                <w:rFonts w:cs="Arial"/>
                <w:szCs w:val="18"/>
              </w:rPr>
              <w:tab/>
            </w:r>
            <w:r w:rsidRPr="00936461">
              <w:t>A UE supporting this FG does not imply that the UE can be configured with sSCell in shared channel access spectrum.</w:t>
            </w:r>
          </w:p>
          <w:p w14:paraId="58F0217F" w14:textId="77777777" w:rsidR="00470262" w:rsidRPr="00936461" w:rsidRDefault="00470262" w:rsidP="00470262">
            <w:pPr>
              <w:pStyle w:val="TAN"/>
            </w:pPr>
            <w:r w:rsidRPr="00936461">
              <w:t>NOTE 2:</w:t>
            </w:r>
            <w:r w:rsidRPr="00936461">
              <w:rPr>
                <w:rFonts w:cs="Arial"/>
                <w:szCs w:val="18"/>
              </w:rPr>
              <w:tab/>
            </w:r>
            <w:r w:rsidRPr="00936461">
              <w:t>The CCS from sSCell to PCell is applicable to FR1 only but there can be other SCells in FR2 configured for the UE.</w:t>
            </w:r>
          </w:p>
          <w:p w14:paraId="2C42E850" w14:textId="7F791FD1" w:rsidR="00470262" w:rsidRPr="00936461" w:rsidRDefault="00470262" w:rsidP="00470262">
            <w:pPr>
              <w:pStyle w:val="TAN"/>
            </w:pPr>
            <w:r w:rsidRPr="00936461">
              <w:t>NOTE 3:</w:t>
            </w:r>
            <w:r w:rsidRPr="00936461">
              <w:rPr>
                <w:rFonts w:cs="Arial"/>
                <w:szCs w:val="18"/>
              </w:rPr>
              <w:tab/>
            </w:r>
            <w:r w:rsidRPr="00936461">
              <w:t xml:space="preserve">Parameters in </w:t>
            </w:r>
            <w:r w:rsidRPr="00936461">
              <w:rPr>
                <w:i/>
                <w:iCs/>
              </w:rPr>
              <w:t>CSI-MeasConfig</w:t>
            </w:r>
            <w:r w:rsidRPr="00936461">
              <w:t xml:space="preserve"> of P(S)Cell and sSCell are configured such that combination of P(S)Cell and sSCell configurations does not result in exceeding any of the UE's capabilities for A-/SP-CSI reporting on PUSCH on P(S)Cell.</w:t>
            </w:r>
          </w:p>
        </w:tc>
        <w:tc>
          <w:tcPr>
            <w:tcW w:w="709" w:type="dxa"/>
          </w:tcPr>
          <w:p w14:paraId="1DD70487" w14:textId="186BABB8" w:rsidR="00470262" w:rsidRPr="00936461" w:rsidRDefault="00470262" w:rsidP="00470262">
            <w:pPr>
              <w:pStyle w:val="TAL"/>
              <w:jc w:val="center"/>
              <w:rPr>
                <w:rFonts w:cs="Arial"/>
                <w:szCs w:val="18"/>
              </w:rPr>
            </w:pPr>
            <w:r w:rsidRPr="00936461">
              <w:rPr>
                <w:rFonts w:cs="Arial"/>
                <w:szCs w:val="18"/>
              </w:rPr>
              <w:t>BC</w:t>
            </w:r>
          </w:p>
        </w:tc>
        <w:tc>
          <w:tcPr>
            <w:tcW w:w="567" w:type="dxa"/>
          </w:tcPr>
          <w:p w14:paraId="5CD5831C" w14:textId="75A77068" w:rsidR="00470262" w:rsidRPr="00936461" w:rsidRDefault="00470262" w:rsidP="00470262">
            <w:pPr>
              <w:pStyle w:val="TAL"/>
              <w:jc w:val="center"/>
              <w:rPr>
                <w:rFonts w:cs="Arial"/>
                <w:szCs w:val="18"/>
              </w:rPr>
            </w:pPr>
            <w:r w:rsidRPr="00936461">
              <w:rPr>
                <w:rFonts w:cs="Arial"/>
                <w:szCs w:val="18"/>
              </w:rPr>
              <w:t>No</w:t>
            </w:r>
          </w:p>
        </w:tc>
        <w:tc>
          <w:tcPr>
            <w:tcW w:w="709" w:type="dxa"/>
          </w:tcPr>
          <w:p w14:paraId="0613C1BC" w14:textId="33903952" w:rsidR="00470262" w:rsidRPr="00936461" w:rsidRDefault="00470262" w:rsidP="00470262">
            <w:pPr>
              <w:pStyle w:val="TAL"/>
              <w:jc w:val="center"/>
              <w:rPr>
                <w:bCs/>
                <w:iCs/>
              </w:rPr>
            </w:pPr>
            <w:r w:rsidRPr="00936461">
              <w:rPr>
                <w:bCs/>
                <w:iCs/>
              </w:rPr>
              <w:t>N/A</w:t>
            </w:r>
          </w:p>
        </w:tc>
        <w:tc>
          <w:tcPr>
            <w:tcW w:w="728" w:type="dxa"/>
          </w:tcPr>
          <w:p w14:paraId="3EFC06BD" w14:textId="3EF3DC3A" w:rsidR="00470262" w:rsidRPr="00936461" w:rsidRDefault="00470262" w:rsidP="00470262">
            <w:pPr>
              <w:pStyle w:val="TAL"/>
              <w:jc w:val="center"/>
              <w:rPr>
                <w:bCs/>
                <w:iCs/>
              </w:rPr>
            </w:pPr>
            <w:r w:rsidRPr="00936461">
              <w:rPr>
                <w:bCs/>
                <w:iCs/>
              </w:rPr>
              <w:t>FR1 only</w:t>
            </w:r>
          </w:p>
        </w:tc>
      </w:tr>
      <w:tr w:rsidR="00470262" w:rsidRPr="00936461" w14:paraId="424E8BA8" w14:textId="77777777" w:rsidTr="0026000E">
        <w:trPr>
          <w:cantSplit/>
          <w:tblHeader/>
        </w:trPr>
        <w:tc>
          <w:tcPr>
            <w:tcW w:w="6917" w:type="dxa"/>
          </w:tcPr>
          <w:p w14:paraId="0636AF1F" w14:textId="77777777" w:rsidR="00470262" w:rsidRPr="00936461" w:rsidRDefault="00470262" w:rsidP="00470262">
            <w:pPr>
              <w:keepNext/>
              <w:keepLines/>
              <w:rPr>
                <w:rFonts w:ascii="Arial" w:hAnsi="Arial"/>
                <w:b/>
                <w:i/>
                <w:sz w:val="18"/>
              </w:rPr>
            </w:pPr>
            <w:r w:rsidRPr="00936461">
              <w:rPr>
                <w:rFonts w:ascii="Arial" w:hAnsi="Arial"/>
                <w:b/>
                <w:i/>
                <w:sz w:val="18"/>
              </w:rPr>
              <w:t>crossCarrierSchedulingUL-DiffSCS-r16</w:t>
            </w:r>
          </w:p>
          <w:p w14:paraId="7AE8EAE9" w14:textId="369EA560" w:rsidR="00470262" w:rsidRPr="00936461" w:rsidRDefault="00470262" w:rsidP="00470262">
            <w:pPr>
              <w:keepNext/>
              <w:keepLines/>
              <w:rPr>
                <w:rFonts w:ascii="Arial" w:hAnsi="Arial"/>
                <w:bCs/>
                <w:i/>
                <w:sz w:val="18"/>
              </w:rPr>
            </w:pPr>
            <w:r w:rsidRPr="00936461">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5488E4C1" w14:textId="77777777" w:rsidR="00470262" w:rsidRPr="00936461" w:rsidRDefault="00470262" w:rsidP="00470262">
            <w:pPr>
              <w:keepNext/>
              <w:keepLines/>
              <w:rPr>
                <w:rFonts w:ascii="Arial" w:hAnsi="Arial"/>
                <w:bCs/>
                <w:i/>
                <w:sz w:val="18"/>
              </w:rPr>
            </w:pPr>
          </w:p>
          <w:p w14:paraId="22BCA08C" w14:textId="1B614226" w:rsidR="00470262" w:rsidRPr="00936461" w:rsidRDefault="00470262" w:rsidP="00470262">
            <w:pPr>
              <w:pStyle w:val="TAL"/>
            </w:pPr>
            <w:r w:rsidRPr="00936461">
              <w:t xml:space="preserve">Value </w:t>
            </w:r>
            <w:r w:rsidRPr="00936461">
              <w:rPr>
                <w:i/>
              </w:rPr>
              <w:t>low-to-high</w:t>
            </w:r>
            <w:r w:rsidRPr="00936461">
              <w:t xml:space="preserve"> indicates UE supports scheduling </w:t>
            </w:r>
            <w:r w:rsidRPr="00936461">
              <w:rPr>
                <w:bCs/>
                <w:iCs/>
              </w:rPr>
              <w:t>CC</w:t>
            </w:r>
            <w:r w:rsidRPr="00936461">
              <w:t xml:space="preserve"> of lower SCS to scheduled </w:t>
            </w:r>
            <w:r w:rsidRPr="00936461">
              <w:rPr>
                <w:bCs/>
                <w:iCs/>
              </w:rPr>
              <w:t>CC</w:t>
            </w:r>
            <w:r w:rsidRPr="00936461">
              <w:t xml:space="preserve"> of higher SCS;</w:t>
            </w:r>
          </w:p>
          <w:p w14:paraId="3967EBEF" w14:textId="378D56D0" w:rsidR="00470262" w:rsidRPr="00936461" w:rsidRDefault="00470262" w:rsidP="00470262">
            <w:pPr>
              <w:keepNext/>
              <w:keepLines/>
              <w:rPr>
                <w:rFonts w:ascii="Arial" w:hAnsi="Arial" w:cs="Arial"/>
                <w:sz w:val="18"/>
                <w:szCs w:val="18"/>
              </w:rPr>
            </w:pPr>
            <w:r w:rsidRPr="00936461">
              <w:rPr>
                <w:rFonts w:ascii="Arial" w:hAnsi="Arial" w:cs="Arial"/>
                <w:sz w:val="18"/>
                <w:szCs w:val="18"/>
              </w:rPr>
              <w:t xml:space="preserve">Value </w:t>
            </w:r>
            <w:r w:rsidRPr="00936461">
              <w:rPr>
                <w:rFonts w:ascii="Arial" w:hAnsi="Arial" w:cs="Arial"/>
                <w:i/>
                <w:sz w:val="18"/>
                <w:szCs w:val="18"/>
              </w:rPr>
              <w:t>high-to-low</w:t>
            </w:r>
            <w:r w:rsidRPr="00936461">
              <w:rPr>
                <w:rFonts w:ascii="Arial" w:hAnsi="Arial" w:cs="Arial"/>
                <w:sz w:val="18"/>
                <w:szCs w:val="18"/>
              </w:rPr>
              <w:t xml:space="preserve"> indicates UE supports scheduling </w:t>
            </w:r>
            <w:r w:rsidRPr="00936461">
              <w:rPr>
                <w:rFonts w:ascii="Arial" w:hAnsi="Arial"/>
                <w:bCs/>
                <w:iCs/>
                <w:sz w:val="18"/>
              </w:rPr>
              <w:t>CC</w:t>
            </w:r>
            <w:r w:rsidRPr="00936461">
              <w:rPr>
                <w:rFonts w:ascii="Arial" w:hAnsi="Arial" w:cs="Arial"/>
                <w:sz w:val="18"/>
                <w:szCs w:val="18"/>
              </w:rPr>
              <w:t xml:space="preserve"> of higher SCS to scheduled </w:t>
            </w:r>
            <w:r w:rsidRPr="00936461">
              <w:rPr>
                <w:rFonts w:ascii="Arial" w:hAnsi="Arial"/>
                <w:bCs/>
                <w:iCs/>
                <w:sz w:val="18"/>
              </w:rPr>
              <w:t>CC</w:t>
            </w:r>
            <w:r w:rsidRPr="00936461">
              <w:rPr>
                <w:rFonts w:ascii="Arial" w:hAnsi="Arial" w:cs="Arial"/>
                <w:sz w:val="18"/>
                <w:szCs w:val="18"/>
              </w:rPr>
              <w:t xml:space="preserve"> of lower SCS;</w:t>
            </w:r>
          </w:p>
          <w:p w14:paraId="705090A0" w14:textId="13983EDD" w:rsidR="00470262" w:rsidRPr="00936461" w:rsidRDefault="00470262" w:rsidP="00470262">
            <w:pPr>
              <w:keepNext/>
              <w:keepLines/>
              <w:rPr>
                <w:rFonts w:ascii="Arial" w:hAnsi="Arial" w:cs="Arial"/>
                <w:sz w:val="18"/>
                <w:szCs w:val="18"/>
              </w:rPr>
            </w:pPr>
            <w:r w:rsidRPr="00936461">
              <w:rPr>
                <w:rFonts w:ascii="Arial" w:hAnsi="Arial" w:cs="Arial"/>
                <w:sz w:val="18"/>
                <w:szCs w:val="18"/>
              </w:rPr>
              <w:t xml:space="preserve">Value </w:t>
            </w:r>
            <w:r w:rsidRPr="00936461">
              <w:rPr>
                <w:rFonts w:ascii="Arial" w:hAnsi="Arial" w:cs="Arial"/>
                <w:i/>
                <w:iCs/>
                <w:sz w:val="18"/>
                <w:szCs w:val="18"/>
              </w:rPr>
              <w:t>both</w:t>
            </w:r>
            <w:r w:rsidRPr="00936461">
              <w:rPr>
                <w:rFonts w:ascii="Arial" w:hAnsi="Arial" w:cs="Arial"/>
                <w:sz w:val="18"/>
                <w:szCs w:val="18"/>
              </w:rPr>
              <w:t xml:space="preserve"> indicates UE supports both scheduling </w:t>
            </w:r>
            <w:r w:rsidRPr="00936461">
              <w:rPr>
                <w:rFonts w:ascii="Arial" w:hAnsi="Arial"/>
                <w:bCs/>
                <w:iCs/>
                <w:sz w:val="18"/>
              </w:rPr>
              <w:t>CC</w:t>
            </w:r>
            <w:r w:rsidRPr="00936461">
              <w:rPr>
                <w:rFonts w:ascii="Arial" w:hAnsi="Arial" w:cs="Arial"/>
                <w:sz w:val="18"/>
                <w:szCs w:val="18"/>
              </w:rPr>
              <w:t xml:space="preserve"> of lower SCS to scheduled </w:t>
            </w:r>
            <w:r w:rsidRPr="00936461">
              <w:rPr>
                <w:rFonts w:ascii="Arial" w:hAnsi="Arial"/>
                <w:bCs/>
                <w:iCs/>
                <w:sz w:val="18"/>
              </w:rPr>
              <w:t>CC</w:t>
            </w:r>
            <w:r w:rsidRPr="00936461">
              <w:rPr>
                <w:rFonts w:ascii="Arial" w:hAnsi="Arial" w:cs="Arial"/>
                <w:sz w:val="18"/>
                <w:szCs w:val="18"/>
              </w:rPr>
              <w:t xml:space="preserve"> of higher SCS and scheduling </w:t>
            </w:r>
            <w:r w:rsidRPr="00936461">
              <w:rPr>
                <w:rFonts w:ascii="Arial" w:hAnsi="Arial"/>
                <w:bCs/>
                <w:iCs/>
                <w:sz w:val="18"/>
              </w:rPr>
              <w:t>CC</w:t>
            </w:r>
            <w:r w:rsidRPr="00936461">
              <w:rPr>
                <w:rFonts w:ascii="Arial" w:hAnsi="Arial" w:cs="Arial"/>
                <w:sz w:val="18"/>
                <w:szCs w:val="18"/>
              </w:rPr>
              <w:t xml:space="preserve"> of higher SCS to scheduled </w:t>
            </w:r>
            <w:r w:rsidRPr="00936461">
              <w:rPr>
                <w:rFonts w:ascii="Arial" w:hAnsi="Arial"/>
                <w:bCs/>
                <w:iCs/>
                <w:sz w:val="18"/>
              </w:rPr>
              <w:t>CC</w:t>
            </w:r>
            <w:r w:rsidRPr="00936461">
              <w:rPr>
                <w:rFonts w:ascii="Arial" w:hAnsi="Arial" w:cs="Arial"/>
                <w:sz w:val="18"/>
                <w:szCs w:val="18"/>
              </w:rPr>
              <w:t xml:space="preserve"> of lower SCS.</w:t>
            </w:r>
          </w:p>
          <w:p w14:paraId="5DC94348" w14:textId="77777777" w:rsidR="00470262" w:rsidRPr="00936461" w:rsidRDefault="00470262" w:rsidP="00470262">
            <w:pPr>
              <w:keepNext/>
              <w:keepLines/>
              <w:rPr>
                <w:rFonts w:ascii="Arial" w:hAnsi="Arial" w:cs="Arial"/>
                <w:sz w:val="18"/>
                <w:szCs w:val="18"/>
              </w:rPr>
            </w:pPr>
          </w:p>
          <w:p w14:paraId="0D27166C" w14:textId="424AE3ED" w:rsidR="00470262" w:rsidRPr="00936461" w:rsidRDefault="00470262" w:rsidP="00470262">
            <w:pPr>
              <w:pStyle w:val="TAN"/>
            </w:pPr>
            <w:r w:rsidRPr="00936461">
              <w:t>NOTE 1:</w:t>
            </w:r>
            <w:r w:rsidRPr="00936461">
              <w:rPr>
                <w:rFonts w:cs="Arial"/>
                <w:szCs w:val="18"/>
              </w:rPr>
              <w:tab/>
            </w:r>
            <w:r w:rsidRPr="00936461">
              <w:t>Following components are applicable to cross carrier scheduling from lower SCS to higher SCS when the UE reports this feature:</w:t>
            </w:r>
          </w:p>
          <w:p w14:paraId="2F93EAFA" w14:textId="1C25347B" w:rsidR="00470262" w:rsidRPr="00936461" w:rsidRDefault="00470262" w:rsidP="00470262">
            <w:pPr>
              <w:pStyle w:val="TAN"/>
              <w:ind w:left="1168" w:hanging="283"/>
            </w:pPr>
            <w:r w:rsidRPr="00936461">
              <w:t>-</w:t>
            </w:r>
            <w:r w:rsidRPr="00936461">
              <w:tab/>
              <w:t>Processing one unicast DCI scheduling UL per scheduling CC slot per scheduled CC for FDD scheduling CC</w:t>
            </w:r>
          </w:p>
          <w:p w14:paraId="58AA4612" w14:textId="33718CC6" w:rsidR="00470262" w:rsidRPr="00936461" w:rsidRDefault="00470262" w:rsidP="00470262">
            <w:pPr>
              <w:pStyle w:val="TAN"/>
              <w:ind w:left="1168" w:hanging="283"/>
            </w:pPr>
            <w:r w:rsidRPr="00936461">
              <w:t>-</w:t>
            </w:r>
            <w:r w:rsidRPr="00936461">
              <w:tab/>
              <w:t>Processing 2 unicast DCI scheduling UL per scheduling CC slot per scheduled CC for TDD scheduling CC</w:t>
            </w:r>
          </w:p>
          <w:p w14:paraId="174F04CC" w14:textId="1D18D6A4" w:rsidR="00470262" w:rsidRPr="00936461" w:rsidRDefault="00470262" w:rsidP="00470262">
            <w:pPr>
              <w:pStyle w:val="TAN"/>
            </w:pPr>
            <w:r w:rsidRPr="00936461">
              <w:t>NOTE 2:</w:t>
            </w:r>
            <w:r w:rsidRPr="00936461">
              <w:rPr>
                <w:rFonts w:cs="Arial"/>
                <w:szCs w:val="18"/>
              </w:rPr>
              <w:tab/>
            </w:r>
            <w:r w:rsidRPr="00936461">
              <w:t>Following components are applicable to cross carrier scheduling from higher SCS to lower SCS when the UE reports this feature:</w:t>
            </w:r>
          </w:p>
          <w:p w14:paraId="4D77BAEF" w14:textId="799BBE4C" w:rsidR="00470262" w:rsidRPr="00936461" w:rsidRDefault="00470262" w:rsidP="00470262">
            <w:pPr>
              <w:pStyle w:val="TAN"/>
              <w:ind w:left="1168" w:hanging="283"/>
            </w:pPr>
            <w:r w:rsidRPr="00936461">
              <w:t>-</w:t>
            </w:r>
            <w:r w:rsidRPr="00936461">
              <w:tab/>
              <w:t>Processing one unicast DCI scheduling UL per N consecutive scheduling CC slot per scheduled CC for FDD scheduling CC</w:t>
            </w:r>
          </w:p>
          <w:p w14:paraId="054B3ED7" w14:textId="46A407FC" w:rsidR="00470262" w:rsidRPr="00936461" w:rsidRDefault="00470262" w:rsidP="00470262">
            <w:pPr>
              <w:pStyle w:val="TAN"/>
              <w:ind w:left="1168" w:hanging="283"/>
            </w:pPr>
            <w:r w:rsidRPr="00936461">
              <w:t>-</w:t>
            </w:r>
            <w:r w:rsidRPr="00936461">
              <w:tab/>
              <w:t>Processing 2 unicast DCI scheduling UL per N consecutive scheduling CC slot per scheduled CC for TDD scheduling CC</w:t>
            </w:r>
          </w:p>
          <w:p w14:paraId="62D2F7D4" w14:textId="03C70431" w:rsidR="00470262" w:rsidRPr="00936461" w:rsidRDefault="00470262" w:rsidP="00470262">
            <w:pPr>
              <w:pStyle w:val="TAN"/>
              <w:ind w:left="1168" w:hanging="283"/>
              <w:rPr>
                <w:b/>
                <w:i/>
              </w:rPr>
            </w:pPr>
            <w:r w:rsidRPr="00936461">
              <w:t>-</w:t>
            </w:r>
            <w:r w:rsidRPr="00936461">
              <w:tab/>
              <w:t>N is based on pair of (scheduling CC SCS, scheduled CC SCS): N=2 for (30,15), (60,30), (120,60) and N=4 for (60,5), (120,30), N = 8 for (120,15)</w:t>
            </w:r>
          </w:p>
        </w:tc>
        <w:tc>
          <w:tcPr>
            <w:tcW w:w="709" w:type="dxa"/>
          </w:tcPr>
          <w:p w14:paraId="527A6F35"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3E09335F" w14:textId="77777777" w:rsidR="00470262" w:rsidRPr="00936461" w:rsidRDefault="00470262" w:rsidP="00470262">
            <w:pPr>
              <w:pStyle w:val="TAL"/>
              <w:jc w:val="center"/>
              <w:rPr>
                <w:rFonts w:cs="Arial"/>
                <w:szCs w:val="18"/>
              </w:rPr>
            </w:pPr>
            <w:r w:rsidRPr="00936461">
              <w:rPr>
                <w:rFonts w:cs="Arial"/>
                <w:szCs w:val="18"/>
              </w:rPr>
              <w:t>No</w:t>
            </w:r>
          </w:p>
        </w:tc>
        <w:tc>
          <w:tcPr>
            <w:tcW w:w="709" w:type="dxa"/>
          </w:tcPr>
          <w:p w14:paraId="0204ABAB" w14:textId="77777777" w:rsidR="00470262" w:rsidRPr="00936461" w:rsidRDefault="00470262" w:rsidP="00470262">
            <w:pPr>
              <w:pStyle w:val="TAL"/>
              <w:jc w:val="center"/>
              <w:rPr>
                <w:bCs/>
                <w:iCs/>
              </w:rPr>
            </w:pPr>
            <w:r w:rsidRPr="00936461">
              <w:rPr>
                <w:bCs/>
                <w:iCs/>
              </w:rPr>
              <w:t>N/A</w:t>
            </w:r>
          </w:p>
        </w:tc>
        <w:tc>
          <w:tcPr>
            <w:tcW w:w="728" w:type="dxa"/>
          </w:tcPr>
          <w:p w14:paraId="083A5EAB" w14:textId="77777777" w:rsidR="00470262" w:rsidRPr="00936461" w:rsidRDefault="00470262" w:rsidP="00470262">
            <w:pPr>
              <w:pStyle w:val="TAL"/>
              <w:jc w:val="center"/>
              <w:rPr>
                <w:bCs/>
                <w:iCs/>
              </w:rPr>
            </w:pPr>
            <w:r w:rsidRPr="00936461">
              <w:rPr>
                <w:bCs/>
                <w:iCs/>
              </w:rPr>
              <w:t>N/A</w:t>
            </w:r>
          </w:p>
        </w:tc>
      </w:tr>
      <w:tr w:rsidR="00470262" w:rsidRPr="00936461" w14:paraId="66E6C3C2" w14:textId="77777777" w:rsidTr="0026000E">
        <w:trPr>
          <w:cantSplit/>
          <w:tblHeader/>
        </w:trPr>
        <w:tc>
          <w:tcPr>
            <w:tcW w:w="6917" w:type="dxa"/>
          </w:tcPr>
          <w:p w14:paraId="2CA86642" w14:textId="67044C82" w:rsidR="00470262" w:rsidRPr="00936461" w:rsidRDefault="00470262" w:rsidP="00470262">
            <w:pPr>
              <w:keepNext/>
              <w:keepLines/>
              <w:rPr>
                <w:rFonts w:ascii="Arial" w:hAnsi="Arial" w:cs="Arial"/>
                <w:b/>
                <w:i/>
                <w:sz w:val="18"/>
                <w:lang w:eastAsia="fr-FR"/>
              </w:rPr>
            </w:pPr>
            <w:r w:rsidRPr="00936461">
              <w:rPr>
                <w:rFonts w:ascii="Arial" w:hAnsi="Arial" w:cs="Arial"/>
                <w:b/>
                <w:i/>
                <w:sz w:val="18"/>
                <w:lang w:eastAsia="fr-FR"/>
              </w:rPr>
              <w:t>csi-ReportingCrossPUCCH-Grp-r16</w:t>
            </w:r>
          </w:p>
          <w:p w14:paraId="4FE06426" w14:textId="3E51C8FC" w:rsidR="00470262" w:rsidRPr="00936461" w:rsidRDefault="00470262" w:rsidP="00470262">
            <w:pPr>
              <w:keepNext/>
              <w:keepLines/>
              <w:rPr>
                <w:rFonts w:ascii="Arial" w:hAnsi="Arial" w:cs="Arial"/>
                <w:bCs/>
                <w:iCs/>
                <w:sz w:val="18"/>
                <w:lang w:eastAsia="fr-FR"/>
              </w:rPr>
            </w:pPr>
            <w:r w:rsidRPr="00936461">
              <w:rPr>
                <w:rFonts w:ascii="Arial" w:hAnsi="Arial" w:cs="Arial"/>
                <w:bCs/>
                <w:iCs/>
                <w:sz w:val="18"/>
                <w:lang w:eastAsia="fr-FR"/>
              </w:rPr>
              <w:t>Indicates the support of CSI reporting cross PUCCH group, comprised of the following functional components:</w:t>
            </w:r>
          </w:p>
          <w:p w14:paraId="62983D4B" w14:textId="77777777" w:rsidR="00470262" w:rsidRPr="00936461" w:rsidRDefault="00470262" w:rsidP="00470262">
            <w:pPr>
              <w:keepNext/>
              <w:keepLines/>
              <w:rPr>
                <w:rFonts w:ascii="Arial" w:hAnsi="Arial" w:cs="Arial"/>
                <w:bCs/>
                <w:iCs/>
                <w:sz w:val="18"/>
                <w:lang w:eastAsia="fr-FR"/>
              </w:rPr>
            </w:pPr>
          </w:p>
          <w:p w14:paraId="6E6EEA48" w14:textId="77777777" w:rsidR="00470262" w:rsidRPr="00936461" w:rsidRDefault="00470262" w:rsidP="00470262">
            <w:pPr>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470262" w:rsidRPr="00936461" w:rsidRDefault="00470262" w:rsidP="00470262">
            <w:pPr>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470262" w:rsidRPr="00936461" w:rsidRDefault="00470262" w:rsidP="00470262">
            <w:pPr>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Support for P-CSI and A-CSI for cross-PUCCH group CSI reporting;</w:t>
            </w:r>
          </w:p>
          <w:p w14:paraId="0263FE9F" w14:textId="6F6DF0B4" w:rsidR="00470262" w:rsidRPr="00936461" w:rsidRDefault="00470262" w:rsidP="00470262">
            <w:pPr>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computationTimeForA-CSI-r16</w:t>
            </w:r>
            <w:r w:rsidRPr="00936461">
              <w:rPr>
                <w:rFonts w:ascii="Arial" w:hAnsi="Arial" w:cs="Arial"/>
                <w:sz w:val="18"/>
                <w:szCs w:val="18"/>
                <w:lang w:eastAsia="fr-FR"/>
              </w:rPr>
              <w:t xml:space="preserve"> indicates the CSI computation time for A-CSI; if '</w:t>
            </w:r>
            <w:r w:rsidRPr="00936461">
              <w:rPr>
                <w:rFonts w:ascii="Arial" w:hAnsi="Arial" w:cs="Arial"/>
                <w:i/>
                <w:iCs/>
                <w:sz w:val="18"/>
                <w:szCs w:val="18"/>
                <w:lang w:eastAsia="fr-FR"/>
              </w:rPr>
              <w:t>relaxed</w:t>
            </w:r>
            <w:r w:rsidRPr="00936461">
              <w:rPr>
                <w:rFonts w:ascii="Arial" w:hAnsi="Arial" w:cs="Arial"/>
                <w:sz w:val="18"/>
                <w:szCs w:val="18"/>
                <w:lang w:eastAsia="fr-FR"/>
              </w:rPr>
              <w:t xml:space="preserve">' is reported, the </w:t>
            </w:r>
            <w:r w:rsidRPr="00936461">
              <w:rPr>
                <w:rFonts w:ascii="Arial" w:hAnsi="Arial" w:cs="Arial"/>
                <w:i/>
                <w:sz w:val="18"/>
                <w:szCs w:val="18"/>
                <w:lang w:eastAsia="fr-FR"/>
              </w:rPr>
              <w:t>additionalSymbols-r16</w:t>
            </w:r>
            <w:r w:rsidRPr="00936461">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936461">
              <w:rPr>
                <w:rFonts w:ascii="Arial" w:hAnsi="Arial" w:cs="Arial"/>
                <w:i/>
                <w:iCs/>
                <w:sz w:val="18"/>
                <w:szCs w:val="18"/>
                <w:lang w:eastAsia="fr-FR"/>
              </w:rPr>
              <w:t>s14</w:t>
            </w:r>
            <w:r w:rsidRPr="00936461">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470262" w:rsidRPr="00936461" w:rsidRDefault="00470262" w:rsidP="00470262">
            <w:pPr>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sp-CSI-ReportingOnPUCCH-r16</w:t>
            </w:r>
            <w:r w:rsidRPr="00936461">
              <w:rPr>
                <w:rFonts w:ascii="Arial" w:hAnsi="Arial" w:cs="Arial"/>
                <w:sz w:val="18"/>
                <w:szCs w:val="18"/>
                <w:lang w:eastAsia="fr-FR"/>
              </w:rPr>
              <w:t xml:space="preserve"> indicates whether the UE supports SP-CSI reporting on PUCCH for cross-PUCCH group CSI reporting;</w:t>
            </w:r>
          </w:p>
          <w:p w14:paraId="161D497A" w14:textId="3AAF7431" w:rsidR="00470262" w:rsidRPr="00936461" w:rsidRDefault="00470262" w:rsidP="00470262">
            <w:pPr>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sp-CSI-ReportingOnPUSCH-r16</w:t>
            </w:r>
            <w:r w:rsidRPr="00936461">
              <w:rPr>
                <w:rFonts w:ascii="Arial" w:hAnsi="Arial" w:cs="Arial"/>
                <w:sz w:val="18"/>
                <w:szCs w:val="18"/>
                <w:lang w:eastAsia="fr-FR"/>
              </w:rPr>
              <w:t xml:space="preserve"> indicates whether the UE supports SP-CSI reporting on PUSCH for cross-PUCCH group CSI reporting;</w:t>
            </w:r>
          </w:p>
          <w:p w14:paraId="7C989C4B" w14:textId="28A39459" w:rsidR="00470262" w:rsidRPr="00936461" w:rsidRDefault="00470262" w:rsidP="00470262">
            <w:pPr>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carrierTypePairList-r16</w:t>
            </w:r>
            <w:r w:rsidRPr="00936461">
              <w:rPr>
                <w:rFonts w:ascii="Arial" w:hAnsi="Arial" w:cs="Arial"/>
                <w:sz w:val="18"/>
                <w:szCs w:val="18"/>
                <w:lang w:eastAsia="fr-FR"/>
              </w:rPr>
              <w:t xml:space="preserve"> indicates one or multiple supported carrier type pairs(s). For each supported carrier type pair in </w:t>
            </w:r>
            <w:r w:rsidRPr="00936461">
              <w:rPr>
                <w:rFonts w:ascii="Arial" w:hAnsi="Arial" w:cs="Arial"/>
                <w:i/>
                <w:iCs/>
                <w:sz w:val="18"/>
                <w:szCs w:val="18"/>
                <w:lang w:eastAsia="fr-FR"/>
              </w:rPr>
              <w:t>carrierTypePairList-r16</w:t>
            </w:r>
            <w:r w:rsidRPr="00936461">
              <w:rPr>
                <w:rFonts w:ascii="Arial" w:hAnsi="Arial" w:cs="Arial"/>
                <w:sz w:val="18"/>
                <w:szCs w:val="18"/>
                <w:lang w:eastAsia="fr-FR"/>
              </w:rPr>
              <w:t>:</w:t>
            </w:r>
          </w:p>
          <w:p w14:paraId="5FD1674E" w14:textId="77777777" w:rsidR="00470262" w:rsidRPr="00936461" w:rsidRDefault="00470262" w:rsidP="00470262">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carrierForCSI-Measurement-r16 indicates the carrier type in a PUCCH group in which CSI measurement is performed;</w:t>
            </w:r>
          </w:p>
          <w:p w14:paraId="77D08893" w14:textId="7F750F19" w:rsidR="00470262" w:rsidRPr="00936461" w:rsidRDefault="00470262" w:rsidP="00470262">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carrierForCSI-Reporting-r16 indicates the carrier type in the other PUCCH group in which CSI report is performed,</w:t>
            </w:r>
          </w:p>
          <w:p w14:paraId="21F70204" w14:textId="7A3AD4A5" w:rsidR="00470262" w:rsidRPr="00936461" w:rsidRDefault="00470262" w:rsidP="00470262">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where a carrier type is one of {</w:t>
            </w:r>
            <w:r w:rsidRPr="00936461">
              <w:rPr>
                <w:rFonts w:ascii="Arial" w:hAnsi="Arial" w:cs="Arial"/>
                <w:i/>
                <w:iCs/>
                <w:sz w:val="18"/>
                <w:szCs w:val="18"/>
              </w:rPr>
              <w:t>fr1-NonSharedTDD-r16, fr1-SharedTDD-r16, fr1-NonSharedFDD-r16, fr2-r16</w:t>
            </w:r>
            <w:r w:rsidRPr="00936461">
              <w:rPr>
                <w:rFonts w:ascii="Arial" w:hAnsi="Arial" w:cs="Arial"/>
                <w:sz w:val="18"/>
                <w:szCs w:val="18"/>
                <w:lang w:eastAsia="fr-FR"/>
              </w:rPr>
              <w:t>}</w:t>
            </w:r>
          </w:p>
          <w:p w14:paraId="4302B38F" w14:textId="77777777" w:rsidR="00470262" w:rsidRPr="00936461" w:rsidRDefault="00470262" w:rsidP="00470262">
            <w:pPr>
              <w:keepNext/>
              <w:keepLines/>
              <w:rPr>
                <w:rFonts w:ascii="Arial" w:hAnsi="Arial" w:cs="Arial"/>
                <w:sz w:val="18"/>
                <w:lang w:eastAsia="fr-FR"/>
              </w:rPr>
            </w:pPr>
          </w:p>
          <w:p w14:paraId="59AF3CBB" w14:textId="77777777" w:rsidR="00470262" w:rsidRPr="00936461" w:rsidRDefault="00470262" w:rsidP="00470262">
            <w:pPr>
              <w:keepNext/>
              <w:keepLines/>
              <w:rPr>
                <w:rFonts w:ascii="Arial" w:hAnsi="Arial"/>
                <w:i/>
                <w:iCs/>
                <w:sz w:val="18"/>
                <w:lang w:eastAsia="fr-FR"/>
              </w:rPr>
            </w:pPr>
            <w:r w:rsidRPr="00936461">
              <w:rPr>
                <w:rFonts w:ascii="Arial" w:hAnsi="Arial" w:cs="Arial"/>
                <w:sz w:val="18"/>
                <w:lang w:eastAsia="fr-FR"/>
              </w:rPr>
              <w:t xml:space="preserve">UE indicating support of this feature shall indicate </w:t>
            </w:r>
            <w:r w:rsidRPr="00936461">
              <w:rPr>
                <w:rFonts w:ascii="Arial" w:hAnsi="Arial" w:cs="Arial"/>
                <w:i/>
                <w:sz w:val="18"/>
                <w:lang w:eastAsia="fr-FR"/>
              </w:rPr>
              <w:t>csi-ReportFramework</w:t>
            </w:r>
            <w:r w:rsidRPr="00936461">
              <w:rPr>
                <w:rFonts w:ascii="Arial" w:hAnsi="Arial" w:cs="Arial"/>
                <w:sz w:val="18"/>
                <w:lang w:eastAsia="fr-FR"/>
              </w:rPr>
              <w:t xml:space="preserve"> and indicate support of either </w:t>
            </w:r>
            <w:r w:rsidRPr="00936461">
              <w:rPr>
                <w:rFonts w:ascii="Arial" w:hAnsi="Arial" w:cs="Arial"/>
                <w:i/>
                <w:sz w:val="18"/>
                <w:lang w:eastAsia="fr-FR"/>
              </w:rPr>
              <w:t>twoPUCCH-Group</w:t>
            </w:r>
            <w:r w:rsidRPr="00936461">
              <w:rPr>
                <w:rFonts w:ascii="Arial" w:hAnsi="Arial" w:cs="Arial"/>
                <w:sz w:val="18"/>
                <w:lang w:eastAsia="fr-FR"/>
              </w:rPr>
              <w:t xml:space="preserve"> or </w:t>
            </w:r>
            <w:r w:rsidRPr="00936461">
              <w:rPr>
                <w:rFonts w:ascii="Arial" w:hAnsi="Arial" w:cs="Arial"/>
                <w:i/>
                <w:sz w:val="18"/>
                <w:lang w:eastAsia="fr-FR"/>
              </w:rPr>
              <w:t>twoPUCCH-Grp-ConfigurationsList-r16.</w:t>
            </w:r>
          </w:p>
          <w:p w14:paraId="32B9AC39" w14:textId="77777777" w:rsidR="00470262" w:rsidRPr="00936461" w:rsidRDefault="00470262" w:rsidP="00470262">
            <w:pPr>
              <w:pStyle w:val="TAN"/>
              <w:rPr>
                <w:lang w:eastAsia="fr-FR"/>
              </w:rPr>
            </w:pPr>
          </w:p>
          <w:p w14:paraId="1810DBD4" w14:textId="77777777" w:rsidR="00470262" w:rsidRPr="00936461" w:rsidRDefault="00470262" w:rsidP="00470262">
            <w:pPr>
              <w:pStyle w:val="TAN"/>
              <w:rPr>
                <w:lang w:eastAsia="fr-FR"/>
              </w:rPr>
            </w:pPr>
            <w:r w:rsidRPr="00936461">
              <w:rPr>
                <w:lang w:eastAsia="fr-FR"/>
              </w:rPr>
              <w:t>NOTE 1:</w:t>
            </w:r>
            <w:r w:rsidRPr="00936461">
              <w:rPr>
                <w:szCs w:val="18"/>
                <w:lang w:eastAsia="fr-FR"/>
              </w:rPr>
              <w:tab/>
            </w:r>
            <w:r w:rsidRPr="00936461">
              <w:rPr>
                <w:lang w:eastAsia="fr-FR"/>
              </w:rPr>
              <w:t>For a band combination with SUL, the SUL band is counted as one of the bands.</w:t>
            </w:r>
          </w:p>
          <w:p w14:paraId="59CE14AD" w14:textId="77777777" w:rsidR="00470262" w:rsidRPr="00936461" w:rsidRDefault="00470262" w:rsidP="00470262">
            <w:pPr>
              <w:pStyle w:val="TAN"/>
              <w:rPr>
                <w:lang w:eastAsia="fr-FR"/>
              </w:rPr>
            </w:pPr>
            <w:r w:rsidRPr="00936461">
              <w:rPr>
                <w:lang w:eastAsia="fr-FR"/>
              </w:rPr>
              <w:t>NOTE 2:</w:t>
            </w:r>
            <w:r w:rsidRPr="00936461">
              <w:rPr>
                <w:szCs w:val="18"/>
                <w:lang w:eastAsia="fr-FR"/>
              </w:rPr>
              <w:tab/>
            </w:r>
            <w:r w:rsidRPr="00936461">
              <w:rPr>
                <w:lang w:eastAsia="fr-FR"/>
              </w:rPr>
              <w:t>For a band combination with SDL, the SDL band is counted as one of the bands. SDL is indicated as '</w:t>
            </w:r>
            <w:r w:rsidRPr="00936461">
              <w:rPr>
                <w:bCs/>
                <w:iCs/>
                <w:lang w:eastAsia="fr-FR"/>
              </w:rPr>
              <w:t>FR1-NonSharedFDD</w:t>
            </w:r>
            <w:r w:rsidRPr="00936461">
              <w:rPr>
                <w:lang w:eastAsia="fr-FR"/>
              </w:rPr>
              <w:t>' carrier type. Per UE capabilities that are TDD only are not applicable to SDL.</w:t>
            </w:r>
          </w:p>
          <w:p w14:paraId="7317A7A7" w14:textId="59B69A91" w:rsidR="00470262" w:rsidRPr="00936461" w:rsidRDefault="00470262" w:rsidP="00470262">
            <w:pPr>
              <w:pStyle w:val="TAN"/>
              <w:rPr>
                <w:lang w:eastAsia="fr-FR"/>
              </w:rPr>
            </w:pPr>
            <w:r w:rsidRPr="00936461">
              <w:rPr>
                <w:lang w:eastAsia="fr-FR"/>
              </w:rPr>
              <w:t>NOTE 3:</w:t>
            </w:r>
            <w:r w:rsidRPr="00936461">
              <w:rPr>
                <w:szCs w:val="18"/>
                <w:lang w:eastAsia="fr-FR"/>
              </w:rPr>
              <w:tab/>
            </w:r>
            <w:r w:rsidRPr="0093646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470262" w:rsidRPr="00936461" w:rsidRDefault="00470262" w:rsidP="00470262">
            <w:pPr>
              <w:pStyle w:val="TAL"/>
              <w:jc w:val="center"/>
              <w:rPr>
                <w:rFonts w:cs="Arial"/>
                <w:szCs w:val="18"/>
              </w:rPr>
            </w:pPr>
            <w:r w:rsidRPr="00936461">
              <w:rPr>
                <w:rFonts w:cs="Arial"/>
                <w:lang w:eastAsia="fr-FR"/>
              </w:rPr>
              <w:t>BC</w:t>
            </w:r>
          </w:p>
        </w:tc>
        <w:tc>
          <w:tcPr>
            <w:tcW w:w="567" w:type="dxa"/>
          </w:tcPr>
          <w:p w14:paraId="08FC128E" w14:textId="665EF4BF" w:rsidR="00470262" w:rsidRPr="00936461" w:rsidRDefault="00470262" w:rsidP="00470262">
            <w:pPr>
              <w:pStyle w:val="TAL"/>
              <w:jc w:val="center"/>
              <w:rPr>
                <w:rFonts w:cs="Arial"/>
                <w:szCs w:val="18"/>
              </w:rPr>
            </w:pPr>
            <w:r w:rsidRPr="00936461">
              <w:rPr>
                <w:rFonts w:cs="Arial"/>
                <w:lang w:eastAsia="fr-FR"/>
              </w:rPr>
              <w:t>No</w:t>
            </w:r>
          </w:p>
        </w:tc>
        <w:tc>
          <w:tcPr>
            <w:tcW w:w="709" w:type="dxa"/>
          </w:tcPr>
          <w:p w14:paraId="49609758" w14:textId="63E02F82" w:rsidR="00470262" w:rsidRPr="00936461" w:rsidRDefault="00470262" w:rsidP="00470262">
            <w:pPr>
              <w:pStyle w:val="TAL"/>
              <w:jc w:val="center"/>
              <w:rPr>
                <w:bCs/>
                <w:iCs/>
              </w:rPr>
            </w:pPr>
            <w:r w:rsidRPr="00936461">
              <w:rPr>
                <w:rFonts w:cs="Arial"/>
                <w:bCs/>
                <w:iCs/>
                <w:lang w:eastAsia="fr-FR"/>
              </w:rPr>
              <w:t>N/A</w:t>
            </w:r>
          </w:p>
        </w:tc>
        <w:tc>
          <w:tcPr>
            <w:tcW w:w="728" w:type="dxa"/>
          </w:tcPr>
          <w:p w14:paraId="199AE8EE" w14:textId="2A8B6C30" w:rsidR="00470262" w:rsidRPr="00936461" w:rsidRDefault="00470262" w:rsidP="00470262">
            <w:pPr>
              <w:pStyle w:val="TAL"/>
              <w:jc w:val="center"/>
              <w:rPr>
                <w:bCs/>
                <w:iCs/>
              </w:rPr>
            </w:pPr>
            <w:r w:rsidRPr="00936461">
              <w:rPr>
                <w:rFonts w:cs="Arial"/>
                <w:bCs/>
                <w:iCs/>
                <w:lang w:eastAsia="fr-FR"/>
              </w:rPr>
              <w:t>N/A</w:t>
            </w:r>
          </w:p>
        </w:tc>
      </w:tr>
      <w:tr w:rsidR="00470262" w:rsidRPr="00936461" w14:paraId="2866164A" w14:textId="77777777" w:rsidTr="0026000E">
        <w:trPr>
          <w:cantSplit/>
          <w:tblHeader/>
        </w:trPr>
        <w:tc>
          <w:tcPr>
            <w:tcW w:w="6917" w:type="dxa"/>
          </w:tcPr>
          <w:p w14:paraId="5A508C14" w14:textId="77777777" w:rsidR="00470262" w:rsidRPr="00936461" w:rsidRDefault="00470262" w:rsidP="00470262">
            <w:pPr>
              <w:pStyle w:val="TAL"/>
              <w:rPr>
                <w:b/>
                <w:i/>
              </w:rPr>
            </w:pPr>
            <w:r w:rsidRPr="00936461">
              <w:rPr>
                <w:b/>
                <w:i/>
              </w:rPr>
              <w:t>csi-RS-IM-ReceptionForFeedbackPerBandComb</w:t>
            </w:r>
          </w:p>
          <w:p w14:paraId="5F1AC6F0" w14:textId="77777777" w:rsidR="00470262" w:rsidRPr="00936461" w:rsidRDefault="00470262" w:rsidP="00470262">
            <w:pPr>
              <w:pStyle w:val="TAL"/>
              <w:rPr>
                <w:rFonts w:cs="Arial"/>
                <w:bCs/>
                <w:iCs/>
                <w:szCs w:val="18"/>
              </w:rPr>
            </w:pPr>
            <w:r w:rsidRPr="00936461">
              <w:rPr>
                <w:rFonts w:cs="Arial"/>
                <w:bCs/>
                <w:iCs/>
                <w:szCs w:val="18"/>
              </w:rPr>
              <w:t>Indicates support of CSI-RS and CSI-IM reception for CSI feedback. This capability signalling comprises the following parameters:</w:t>
            </w:r>
          </w:p>
          <w:p w14:paraId="214EBFB4" w14:textId="161A204F"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maxNumberSimultaneousNZP-CSI-RS-ActBWP-AllCC</w:t>
            </w:r>
            <w:r w:rsidRPr="00936461">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36461">
              <w:rPr>
                <w:rFonts w:ascii="Arial" w:hAnsi="Arial" w:cs="Arial"/>
                <w:i/>
                <w:sz w:val="18"/>
                <w:szCs w:val="18"/>
              </w:rPr>
              <w:t>MIMO-ParametersPerBand-&gt; maxNumberSimultaneousNZP-CSI-RS-PerCC</w:t>
            </w:r>
            <w:r w:rsidRPr="00936461">
              <w:rPr>
                <w:rFonts w:ascii="Arial" w:hAnsi="Arial" w:cs="Arial"/>
                <w:sz w:val="18"/>
                <w:szCs w:val="18"/>
              </w:rPr>
              <w:t xml:space="preserve"> and in </w:t>
            </w:r>
            <w:r w:rsidRPr="00936461">
              <w:rPr>
                <w:rFonts w:ascii="Arial" w:hAnsi="Arial" w:cs="Arial"/>
                <w:i/>
                <w:sz w:val="18"/>
                <w:szCs w:val="18"/>
              </w:rPr>
              <w:t>Phy-ParametersFRX-Diff-&gt; maxNumberSimultaneousNZP-CSI-RS-PerCC</w:t>
            </w:r>
            <w:r w:rsidRPr="00936461">
              <w:rPr>
                <w:rFonts w:ascii="Arial" w:hAnsi="Arial" w:cs="Arial"/>
                <w:sz w:val="18"/>
                <w:szCs w:val="18"/>
              </w:rPr>
              <w:t>;</w:t>
            </w:r>
          </w:p>
          <w:p w14:paraId="651D200D" w14:textId="54998119"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totalNumberPortsSimultaneousNZP-CSI-RS-ActBWP-AllCC</w:t>
            </w:r>
            <w:r w:rsidRPr="00936461">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36461">
              <w:rPr>
                <w:rFonts w:ascii="Arial" w:hAnsi="Arial" w:cs="Arial"/>
                <w:i/>
                <w:sz w:val="18"/>
                <w:szCs w:val="18"/>
              </w:rPr>
              <w:t>MIMO-ParametersPerBand-&gt; totalNumberPortsSimultaneousNZP-CSI-RS-PerCC</w:t>
            </w:r>
            <w:r w:rsidRPr="00936461">
              <w:rPr>
                <w:rFonts w:ascii="Arial" w:hAnsi="Arial" w:cs="Arial"/>
                <w:sz w:val="18"/>
                <w:szCs w:val="18"/>
              </w:rPr>
              <w:t xml:space="preserve"> and in </w:t>
            </w:r>
            <w:r w:rsidRPr="00936461">
              <w:rPr>
                <w:rFonts w:ascii="Arial" w:hAnsi="Arial" w:cs="Arial"/>
                <w:i/>
                <w:sz w:val="18"/>
                <w:szCs w:val="18"/>
              </w:rPr>
              <w:t>Phy-ParametersFRX-Diff-&gt; totalNumberPortsSimultaneousNZP-CSI-RS-PerCC</w:t>
            </w:r>
            <w:r w:rsidRPr="00936461">
              <w:rPr>
                <w:rFonts w:ascii="Arial" w:hAnsi="Arial" w:cs="Arial"/>
                <w:sz w:val="18"/>
                <w:szCs w:val="18"/>
              </w:rPr>
              <w:t>.</w:t>
            </w:r>
          </w:p>
          <w:p w14:paraId="29636D63" w14:textId="77777777" w:rsidR="00470262" w:rsidRPr="00936461" w:rsidRDefault="00470262" w:rsidP="00470262">
            <w:pPr>
              <w:pStyle w:val="TAL"/>
              <w:rPr>
                <w:rFonts w:cs="Arial"/>
                <w:szCs w:val="18"/>
              </w:rPr>
            </w:pPr>
            <w:r w:rsidRPr="00936461">
              <w:rPr>
                <w:rFonts w:cs="Arial"/>
                <w:szCs w:val="18"/>
              </w:rPr>
              <w:t xml:space="preserve">The UE is mandated to report </w:t>
            </w:r>
            <w:r w:rsidRPr="00936461">
              <w:rPr>
                <w:i/>
                <w:iCs/>
              </w:rPr>
              <w:t>csi-RS-IM-ReceptionForFeedbackPerBandComb</w:t>
            </w:r>
            <w:r w:rsidRPr="00936461">
              <w:rPr>
                <w:rFonts w:cs="Arial"/>
                <w:szCs w:val="18"/>
              </w:rPr>
              <w:t>.</w:t>
            </w:r>
          </w:p>
        </w:tc>
        <w:tc>
          <w:tcPr>
            <w:tcW w:w="709" w:type="dxa"/>
          </w:tcPr>
          <w:p w14:paraId="6668408F" w14:textId="77777777" w:rsidR="00470262" w:rsidRPr="00936461" w:rsidRDefault="00470262" w:rsidP="00470262">
            <w:pPr>
              <w:pStyle w:val="TAL"/>
              <w:jc w:val="center"/>
            </w:pPr>
            <w:r w:rsidRPr="00936461">
              <w:t>BC</w:t>
            </w:r>
          </w:p>
        </w:tc>
        <w:tc>
          <w:tcPr>
            <w:tcW w:w="567" w:type="dxa"/>
          </w:tcPr>
          <w:p w14:paraId="4881A6BC" w14:textId="77777777" w:rsidR="00470262" w:rsidRPr="00936461" w:rsidRDefault="00470262" w:rsidP="00470262">
            <w:pPr>
              <w:pStyle w:val="TAL"/>
              <w:jc w:val="center"/>
            </w:pPr>
            <w:r w:rsidRPr="00936461">
              <w:t>Yes</w:t>
            </w:r>
          </w:p>
        </w:tc>
        <w:tc>
          <w:tcPr>
            <w:tcW w:w="709" w:type="dxa"/>
          </w:tcPr>
          <w:p w14:paraId="30E64CA5" w14:textId="77777777" w:rsidR="00470262" w:rsidRPr="00936461" w:rsidRDefault="00470262" w:rsidP="00470262">
            <w:pPr>
              <w:pStyle w:val="TAL"/>
              <w:jc w:val="center"/>
            </w:pPr>
            <w:r w:rsidRPr="00936461">
              <w:rPr>
                <w:bCs/>
                <w:iCs/>
              </w:rPr>
              <w:t>N/A</w:t>
            </w:r>
          </w:p>
        </w:tc>
        <w:tc>
          <w:tcPr>
            <w:tcW w:w="728" w:type="dxa"/>
          </w:tcPr>
          <w:p w14:paraId="0E172153" w14:textId="77777777" w:rsidR="00470262" w:rsidRPr="00936461" w:rsidRDefault="00470262" w:rsidP="00470262">
            <w:pPr>
              <w:pStyle w:val="TAL"/>
              <w:jc w:val="center"/>
            </w:pPr>
            <w:r w:rsidRPr="00936461">
              <w:rPr>
                <w:bCs/>
                <w:iCs/>
              </w:rPr>
              <w:t>N/A</w:t>
            </w:r>
          </w:p>
        </w:tc>
      </w:tr>
      <w:tr w:rsidR="00470262" w:rsidRPr="00936461" w14:paraId="06C19998" w14:textId="77777777" w:rsidTr="0026000E">
        <w:trPr>
          <w:cantSplit/>
          <w:tblHeader/>
        </w:trPr>
        <w:tc>
          <w:tcPr>
            <w:tcW w:w="6917" w:type="dxa"/>
          </w:tcPr>
          <w:p w14:paraId="3442AE84" w14:textId="77777777" w:rsidR="00470262" w:rsidRPr="00936461" w:rsidRDefault="00470262" w:rsidP="00470262">
            <w:pPr>
              <w:pStyle w:val="TAL"/>
              <w:rPr>
                <w:b/>
                <w:i/>
              </w:rPr>
            </w:pPr>
            <w:r w:rsidRPr="00936461">
              <w:rPr>
                <w:b/>
                <w:i/>
              </w:rPr>
              <w:t>dci-FormatsPCellPSCellUSS-Sets-r17</w:t>
            </w:r>
          </w:p>
          <w:p w14:paraId="7D2DD218" w14:textId="77777777" w:rsidR="00470262" w:rsidRPr="00936461" w:rsidRDefault="00470262" w:rsidP="00470262">
            <w:pPr>
              <w:pStyle w:val="TAL"/>
              <w:rPr>
                <w:bCs/>
                <w:iCs/>
              </w:rPr>
            </w:pPr>
            <w:r w:rsidRPr="00936461">
              <w:rPr>
                <w:bCs/>
                <w:iCs/>
              </w:rPr>
              <w:t>Indicates whether UE supports the monitoring DCI formats 0_1,1_1,0_2 (if supported),1_2 (if supported) on PCell/PSCell USS set(s).</w:t>
            </w:r>
          </w:p>
          <w:p w14:paraId="61E1E23F" w14:textId="77777777" w:rsidR="00470262" w:rsidRPr="00936461" w:rsidRDefault="00470262" w:rsidP="00470262">
            <w:pPr>
              <w:pStyle w:val="TAL"/>
              <w:rPr>
                <w:bCs/>
                <w:iCs/>
              </w:rPr>
            </w:pPr>
          </w:p>
          <w:p w14:paraId="1AE7F7EE" w14:textId="31B16AB9" w:rsidR="00470262" w:rsidRPr="00936461" w:rsidRDefault="00470262" w:rsidP="00470262">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w:t>
            </w:r>
          </w:p>
        </w:tc>
        <w:tc>
          <w:tcPr>
            <w:tcW w:w="709" w:type="dxa"/>
          </w:tcPr>
          <w:p w14:paraId="501F358F" w14:textId="7E57FAE5" w:rsidR="00470262" w:rsidRPr="00936461" w:rsidRDefault="00470262" w:rsidP="00470262">
            <w:pPr>
              <w:pStyle w:val="TAL"/>
              <w:jc w:val="center"/>
            </w:pPr>
            <w:r w:rsidRPr="00936461">
              <w:t>BC</w:t>
            </w:r>
          </w:p>
        </w:tc>
        <w:tc>
          <w:tcPr>
            <w:tcW w:w="567" w:type="dxa"/>
          </w:tcPr>
          <w:p w14:paraId="58568F75" w14:textId="10410C2B" w:rsidR="00470262" w:rsidRPr="00936461" w:rsidRDefault="00470262" w:rsidP="00470262">
            <w:pPr>
              <w:pStyle w:val="TAL"/>
              <w:jc w:val="center"/>
            </w:pPr>
            <w:r w:rsidRPr="00936461">
              <w:t>No</w:t>
            </w:r>
          </w:p>
        </w:tc>
        <w:tc>
          <w:tcPr>
            <w:tcW w:w="709" w:type="dxa"/>
          </w:tcPr>
          <w:p w14:paraId="0BCA538C" w14:textId="2A7C9388" w:rsidR="00470262" w:rsidRPr="00936461" w:rsidRDefault="00470262" w:rsidP="00470262">
            <w:pPr>
              <w:pStyle w:val="TAL"/>
              <w:jc w:val="center"/>
              <w:rPr>
                <w:bCs/>
                <w:iCs/>
              </w:rPr>
            </w:pPr>
            <w:r w:rsidRPr="00936461">
              <w:rPr>
                <w:bCs/>
                <w:iCs/>
              </w:rPr>
              <w:t>N/A</w:t>
            </w:r>
          </w:p>
        </w:tc>
        <w:tc>
          <w:tcPr>
            <w:tcW w:w="728" w:type="dxa"/>
          </w:tcPr>
          <w:p w14:paraId="6BF3E5BE" w14:textId="08348DF2" w:rsidR="00470262" w:rsidRPr="00936461" w:rsidRDefault="00470262" w:rsidP="00470262">
            <w:pPr>
              <w:pStyle w:val="TAL"/>
              <w:jc w:val="center"/>
              <w:rPr>
                <w:bCs/>
                <w:iCs/>
              </w:rPr>
            </w:pPr>
            <w:r w:rsidRPr="00936461">
              <w:rPr>
                <w:bCs/>
                <w:iCs/>
              </w:rPr>
              <w:t>FR1 only</w:t>
            </w:r>
          </w:p>
        </w:tc>
      </w:tr>
      <w:tr w:rsidR="00470262" w:rsidRPr="00936461" w14:paraId="7A8DF219" w14:textId="77777777" w:rsidTr="0026000E">
        <w:trPr>
          <w:cantSplit/>
          <w:tblHeader/>
        </w:trPr>
        <w:tc>
          <w:tcPr>
            <w:tcW w:w="6917" w:type="dxa"/>
          </w:tcPr>
          <w:p w14:paraId="6F71E401" w14:textId="77777777" w:rsidR="00470262" w:rsidRPr="00936461" w:rsidRDefault="00470262" w:rsidP="00470262">
            <w:pPr>
              <w:keepNext/>
              <w:keepLines/>
              <w:rPr>
                <w:rFonts w:ascii="Arial" w:hAnsi="Arial"/>
                <w:b/>
                <w:i/>
                <w:sz w:val="18"/>
              </w:rPr>
            </w:pPr>
            <w:r w:rsidRPr="00936461">
              <w:rPr>
                <w:rFonts w:ascii="Arial" w:hAnsi="Arial"/>
                <w:b/>
                <w:i/>
                <w:sz w:val="18"/>
              </w:rPr>
              <w:t>defaultQCL-CrossCarrierA-CSI-Trig-r16</w:t>
            </w:r>
          </w:p>
          <w:p w14:paraId="7F44F35E" w14:textId="3F5DF172" w:rsidR="00470262" w:rsidRPr="00936461" w:rsidRDefault="00470262" w:rsidP="00470262">
            <w:pPr>
              <w:pStyle w:val="TAL"/>
              <w:rPr>
                <w:rFonts w:cs="Arial"/>
                <w:szCs w:val="18"/>
              </w:rPr>
            </w:pPr>
            <w:r w:rsidRPr="00936461">
              <w:rPr>
                <w:rFonts w:cs="Arial"/>
                <w:szCs w:val="18"/>
              </w:rPr>
              <w:t xml:space="preserve">Indicates whether the UE can be configured with </w:t>
            </w:r>
            <w:r w:rsidRPr="00936461">
              <w:rPr>
                <w:rFonts w:cs="Arial"/>
                <w:i/>
                <w:iCs/>
                <w:szCs w:val="18"/>
              </w:rPr>
              <w:t>enabledDefaultBeamForCCS</w:t>
            </w:r>
            <w:r w:rsidRPr="00936461">
              <w:rPr>
                <w:rFonts w:cs="Arial"/>
                <w:szCs w:val="18"/>
              </w:rPr>
              <w:t xml:space="preserve"> for default QCL assumption for cross-carrier A-CSI-RS triggering for same/different numerologies as specified in TS 38.213 [11].</w:t>
            </w:r>
          </w:p>
          <w:p w14:paraId="13396AD7" w14:textId="77777777" w:rsidR="00470262" w:rsidRPr="00936461" w:rsidRDefault="00470262" w:rsidP="00470262">
            <w:pPr>
              <w:pStyle w:val="TAL"/>
              <w:rPr>
                <w:rFonts w:cs="Arial"/>
                <w:szCs w:val="18"/>
              </w:rPr>
            </w:pPr>
          </w:p>
          <w:p w14:paraId="1CC4802A" w14:textId="77777777" w:rsidR="00470262" w:rsidRPr="00936461" w:rsidRDefault="00470262" w:rsidP="00470262">
            <w:pPr>
              <w:pStyle w:val="TAL"/>
              <w:rPr>
                <w:bCs/>
                <w:iCs/>
              </w:rPr>
            </w:pPr>
            <w:r w:rsidRPr="00936461">
              <w:rPr>
                <w:bCs/>
                <w:iCs/>
              </w:rPr>
              <w:t xml:space="preserve">Value </w:t>
            </w:r>
            <w:r w:rsidRPr="00936461">
              <w:rPr>
                <w:bCs/>
                <w:i/>
              </w:rPr>
              <w:t>diffOnly</w:t>
            </w:r>
            <w:r w:rsidRPr="00936461">
              <w:rPr>
                <w:bCs/>
                <w:iCs/>
              </w:rPr>
              <w:t xml:space="preserve"> indicates the UE supports this feature for different SCS combination(s).</w:t>
            </w:r>
          </w:p>
          <w:p w14:paraId="39759EBB" w14:textId="77777777" w:rsidR="00470262" w:rsidRPr="00936461" w:rsidRDefault="00470262" w:rsidP="00470262">
            <w:pPr>
              <w:pStyle w:val="TAL"/>
              <w:rPr>
                <w:b/>
                <w:i/>
              </w:rPr>
            </w:pPr>
            <w:r w:rsidRPr="00936461">
              <w:rPr>
                <w:bCs/>
                <w:iCs/>
              </w:rPr>
              <w:t xml:space="preserve">Value </w:t>
            </w:r>
            <w:r w:rsidRPr="00936461">
              <w:rPr>
                <w:bCs/>
                <w:i/>
              </w:rPr>
              <w:t>both</w:t>
            </w:r>
            <w:r w:rsidRPr="00936461">
              <w:rPr>
                <w:bCs/>
                <w:iCs/>
              </w:rPr>
              <w:t xml:space="preserve"> indicates the UE supports this feature for same SCS and for different SCS combination(s) (low-to-high, high-to-low or both) reported for </w:t>
            </w:r>
            <w:r w:rsidRPr="00936461">
              <w:rPr>
                <w:bCs/>
                <w:i/>
              </w:rPr>
              <w:t>crossCarrierA-CSI-trigDiffSCS-r16.</w:t>
            </w:r>
          </w:p>
        </w:tc>
        <w:tc>
          <w:tcPr>
            <w:tcW w:w="709" w:type="dxa"/>
          </w:tcPr>
          <w:p w14:paraId="70572CBE" w14:textId="77777777" w:rsidR="00470262" w:rsidRPr="00936461" w:rsidRDefault="00470262" w:rsidP="00470262">
            <w:pPr>
              <w:pStyle w:val="TAL"/>
              <w:jc w:val="center"/>
            </w:pPr>
            <w:r w:rsidRPr="00936461">
              <w:rPr>
                <w:rFonts w:cs="Arial"/>
                <w:szCs w:val="18"/>
              </w:rPr>
              <w:t>BC</w:t>
            </w:r>
          </w:p>
        </w:tc>
        <w:tc>
          <w:tcPr>
            <w:tcW w:w="567" w:type="dxa"/>
          </w:tcPr>
          <w:p w14:paraId="5B5C79CC" w14:textId="77777777" w:rsidR="00470262" w:rsidRPr="00936461" w:rsidRDefault="00470262" w:rsidP="00470262">
            <w:pPr>
              <w:pStyle w:val="TAL"/>
              <w:jc w:val="center"/>
            </w:pPr>
            <w:r w:rsidRPr="00936461">
              <w:rPr>
                <w:rFonts w:cs="Arial"/>
                <w:szCs w:val="18"/>
              </w:rPr>
              <w:t>No</w:t>
            </w:r>
          </w:p>
        </w:tc>
        <w:tc>
          <w:tcPr>
            <w:tcW w:w="709" w:type="dxa"/>
          </w:tcPr>
          <w:p w14:paraId="05B95BDB" w14:textId="77777777" w:rsidR="00470262" w:rsidRPr="00936461" w:rsidRDefault="00470262" w:rsidP="00470262">
            <w:pPr>
              <w:pStyle w:val="TAL"/>
              <w:jc w:val="center"/>
            </w:pPr>
            <w:r w:rsidRPr="00936461">
              <w:rPr>
                <w:bCs/>
                <w:iCs/>
              </w:rPr>
              <w:t>N/A</w:t>
            </w:r>
          </w:p>
        </w:tc>
        <w:tc>
          <w:tcPr>
            <w:tcW w:w="728" w:type="dxa"/>
          </w:tcPr>
          <w:p w14:paraId="3305A4BF" w14:textId="77777777" w:rsidR="00470262" w:rsidRPr="00936461" w:rsidRDefault="00470262" w:rsidP="00470262">
            <w:pPr>
              <w:pStyle w:val="TAL"/>
              <w:jc w:val="center"/>
            </w:pPr>
            <w:r w:rsidRPr="00936461">
              <w:rPr>
                <w:bCs/>
                <w:iCs/>
              </w:rPr>
              <w:t>N/A</w:t>
            </w:r>
          </w:p>
        </w:tc>
      </w:tr>
      <w:tr w:rsidR="00470262" w:rsidRPr="00936461" w14:paraId="1DBB46BC" w14:textId="77777777" w:rsidTr="0026000E">
        <w:trPr>
          <w:cantSplit/>
          <w:tblHeader/>
        </w:trPr>
        <w:tc>
          <w:tcPr>
            <w:tcW w:w="6917" w:type="dxa"/>
          </w:tcPr>
          <w:p w14:paraId="39FAFD53" w14:textId="77777777" w:rsidR="00470262" w:rsidRPr="00936461" w:rsidRDefault="00470262" w:rsidP="00470262">
            <w:pPr>
              <w:pStyle w:val="TAL"/>
              <w:rPr>
                <w:b/>
                <w:bCs/>
                <w:i/>
                <w:iCs/>
              </w:rPr>
            </w:pPr>
            <w:r w:rsidRPr="00936461">
              <w:rPr>
                <w:b/>
                <w:bCs/>
                <w:i/>
                <w:iCs/>
              </w:rPr>
              <w:t>demodulationEnhancementCA-r17</w:t>
            </w:r>
          </w:p>
          <w:p w14:paraId="7D491F50" w14:textId="77777777" w:rsidR="00470262" w:rsidRPr="00936461" w:rsidRDefault="00470262" w:rsidP="00470262">
            <w:pPr>
              <w:pStyle w:val="TAL"/>
            </w:pPr>
            <w:r w:rsidRPr="00936461">
              <w:t>Indicates whether the UE supports the enhanced demodulation processing for carrier aggregation for HST-SFN joint transmission scheme with velocity up to 500km/h as specified in TS 38.101-4 [18].</w:t>
            </w:r>
          </w:p>
          <w:p w14:paraId="79434C40" w14:textId="77777777" w:rsidR="00470262" w:rsidRPr="00936461" w:rsidRDefault="00470262" w:rsidP="00470262">
            <w:pPr>
              <w:pStyle w:val="TAL"/>
            </w:pPr>
          </w:p>
          <w:p w14:paraId="6D5493E6" w14:textId="25D12DC2" w:rsidR="00470262" w:rsidRPr="00936461" w:rsidRDefault="00470262" w:rsidP="00470262">
            <w:pPr>
              <w:pStyle w:val="TAL"/>
              <w:rPr>
                <w:b/>
                <w:i/>
              </w:rPr>
            </w:pPr>
            <w:r w:rsidRPr="00936461">
              <w:t xml:space="preserve">UE indicating support of this feature shall indicate support of </w:t>
            </w:r>
            <w:r w:rsidRPr="00936461">
              <w:rPr>
                <w:i/>
                <w:iCs/>
              </w:rPr>
              <w:t>demodulationEnhancement-r16</w:t>
            </w:r>
            <w:r w:rsidRPr="00936461">
              <w:t>.</w:t>
            </w:r>
          </w:p>
        </w:tc>
        <w:tc>
          <w:tcPr>
            <w:tcW w:w="709" w:type="dxa"/>
          </w:tcPr>
          <w:p w14:paraId="60BAC74E" w14:textId="4B7C3BA6" w:rsidR="00470262" w:rsidRPr="00936461" w:rsidRDefault="00470262" w:rsidP="00470262">
            <w:pPr>
              <w:pStyle w:val="TAL"/>
              <w:jc w:val="center"/>
            </w:pPr>
            <w:r w:rsidRPr="00936461">
              <w:rPr>
                <w:rFonts w:eastAsia="DengXian"/>
                <w:lang w:eastAsia="zh-CN"/>
              </w:rPr>
              <w:t>BC</w:t>
            </w:r>
          </w:p>
        </w:tc>
        <w:tc>
          <w:tcPr>
            <w:tcW w:w="567" w:type="dxa"/>
          </w:tcPr>
          <w:p w14:paraId="787CD2C6" w14:textId="78093A86" w:rsidR="00470262" w:rsidRPr="00936461" w:rsidRDefault="00470262" w:rsidP="00470262">
            <w:pPr>
              <w:pStyle w:val="TAL"/>
              <w:jc w:val="center"/>
            </w:pPr>
            <w:r w:rsidRPr="00936461">
              <w:rPr>
                <w:rFonts w:eastAsia="DengXian"/>
                <w:lang w:eastAsia="zh-CN"/>
              </w:rPr>
              <w:t>No</w:t>
            </w:r>
          </w:p>
        </w:tc>
        <w:tc>
          <w:tcPr>
            <w:tcW w:w="709" w:type="dxa"/>
          </w:tcPr>
          <w:p w14:paraId="67AEF528" w14:textId="1517241D" w:rsidR="00470262" w:rsidRPr="00936461" w:rsidRDefault="00470262" w:rsidP="00470262">
            <w:pPr>
              <w:pStyle w:val="TAL"/>
              <w:jc w:val="center"/>
              <w:rPr>
                <w:bCs/>
                <w:iCs/>
              </w:rPr>
            </w:pPr>
            <w:r w:rsidRPr="00936461">
              <w:rPr>
                <w:rFonts w:eastAsia="DengXian"/>
                <w:bCs/>
                <w:iCs/>
                <w:lang w:eastAsia="zh-CN"/>
              </w:rPr>
              <w:t>No</w:t>
            </w:r>
          </w:p>
        </w:tc>
        <w:tc>
          <w:tcPr>
            <w:tcW w:w="728" w:type="dxa"/>
          </w:tcPr>
          <w:p w14:paraId="3DFFE9DB" w14:textId="33D122B6" w:rsidR="00470262" w:rsidRPr="00936461" w:rsidRDefault="00470262" w:rsidP="00470262">
            <w:pPr>
              <w:pStyle w:val="TAL"/>
              <w:jc w:val="center"/>
              <w:rPr>
                <w:bCs/>
                <w:iCs/>
              </w:rPr>
            </w:pPr>
            <w:r w:rsidRPr="00936461">
              <w:rPr>
                <w:rFonts w:eastAsia="DengXian"/>
                <w:bCs/>
                <w:iCs/>
                <w:lang w:eastAsia="zh-CN"/>
              </w:rPr>
              <w:t>FR1 only</w:t>
            </w:r>
          </w:p>
        </w:tc>
      </w:tr>
      <w:tr w:rsidR="00470262" w:rsidRPr="00936461" w14:paraId="071A437C" w14:textId="77777777" w:rsidTr="0026000E">
        <w:trPr>
          <w:cantSplit/>
          <w:tblHeader/>
        </w:trPr>
        <w:tc>
          <w:tcPr>
            <w:tcW w:w="6917" w:type="dxa"/>
          </w:tcPr>
          <w:p w14:paraId="328DAA8F" w14:textId="77777777" w:rsidR="00470262" w:rsidRPr="00936461" w:rsidRDefault="00470262" w:rsidP="00470262">
            <w:pPr>
              <w:pStyle w:val="TAL"/>
              <w:rPr>
                <w:b/>
                <w:i/>
              </w:rPr>
            </w:pPr>
            <w:r w:rsidRPr="00936461">
              <w:rPr>
                <w:b/>
                <w:i/>
              </w:rPr>
              <w:t>diffNumerologyAcrossPUCCH-Group</w:t>
            </w:r>
          </w:p>
          <w:p w14:paraId="7FD504FD" w14:textId="77777777" w:rsidR="00470262" w:rsidRPr="00936461" w:rsidRDefault="00470262" w:rsidP="00470262">
            <w:pPr>
              <w:pStyle w:val="TAL"/>
            </w:pPr>
            <w:r w:rsidRPr="00936461">
              <w:t>Indicates whether different numerology across two NR PUCCH groups for data and control channel at a given time in NR CA and (NG)EN-DC</w:t>
            </w:r>
            <w:r w:rsidRPr="00936461">
              <w:rPr>
                <w:lang w:eastAsia="en-GB"/>
              </w:rPr>
              <w:t>/NE-DC</w:t>
            </w:r>
            <w:r w:rsidRPr="00936461">
              <w:t xml:space="preserve"> is supported by the UE.</w:t>
            </w:r>
          </w:p>
        </w:tc>
        <w:tc>
          <w:tcPr>
            <w:tcW w:w="709" w:type="dxa"/>
          </w:tcPr>
          <w:p w14:paraId="2A2D6455" w14:textId="77777777" w:rsidR="00470262" w:rsidRPr="00936461" w:rsidRDefault="00470262" w:rsidP="00470262">
            <w:pPr>
              <w:pStyle w:val="TAL"/>
              <w:jc w:val="center"/>
            </w:pPr>
            <w:r w:rsidRPr="00936461">
              <w:t>BC</w:t>
            </w:r>
          </w:p>
        </w:tc>
        <w:tc>
          <w:tcPr>
            <w:tcW w:w="567" w:type="dxa"/>
          </w:tcPr>
          <w:p w14:paraId="2A6EE5A0" w14:textId="77777777" w:rsidR="00470262" w:rsidRPr="00936461" w:rsidRDefault="00470262" w:rsidP="00470262">
            <w:pPr>
              <w:pStyle w:val="TAL"/>
              <w:jc w:val="center"/>
            </w:pPr>
            <w:r w:rsidRPr="00936461">
              <w:t>No</w:t>
            </w:r>
          </w:p>
        </w:tc>
        <w:tc>
          <w:tcPr>
            <w:tcW w:w="709" w:type="dxa"/>
          </w:tcPr>
          <w:p w14:paraId="7B6BEF4E" w14:textId="77777777" w:rsidR="00470262" w:rsidRPr="00936461" w:rsidRDefault="00470262" w:rsidP="00470262">
            <w:pPr>
              <w:pStyle w:val="TAL"/>
              <w:jc w:val="center"/>
            </w:pPr>
            <w:r w:rsidRPr="00936461">
              <w:rPr>
                <w:bCs/>
                <w:iCs/>
              </w:rPr>
              <w:t>N/A</w:t>
            </w:r>
          </w:p>
        </w:tc>
        <w:tc>
          <w:tcPr>
            <w:tcW w:w="728" w:type="dxa"/>
          </w:tcPr>
          <w:p w14:paraId="76C88EC6" w14:textId="77777777" w:rsidR="00470262" w:rsidRPr="00936461" w:rsidRDefault="00470262" w:rsidP="00470262">
            <w:pPr>
              <w:pStyle w:val="TAL"/>
              <w:jc w:val="center"/>
            </w:pPr>
            <w:r w:rsidRPr="00936461">
              <w:rPr>
                <w:bCs/>
                <w:iCs/>
              </w:rPr>
              <w:t>N/A</w:t>
            </w:r>
          </w:p>
        </w:tc>
      </w:tr>
      <w:tr w:rsidR="00470262" w:rsidRPr="00936461" w14:paraId="5A6B5C0E" w14:textId="77777777" w:rsidTr="0026000E">
        <w:trPr>
          <w:cantSplit/>
          <w:tblHeader/>
        </w:trPr>
        <w:tc>
          <w:tcPr>
            <w:tcW w:w="6917" w:type="dxa"/>
          </w:tcPr>
          <w:p w14:paraId="4EEFC9DC" w14:textId="77777777" w:rsidR="00470262" w:rsidRPr="00936461" w:rsidRDefault="00470262" w:rsidP="00470262">
            <w:pPr>
              <w:pStyle w:val="TAL"/>
              <w:rPr>
                <w:b/>
                <w:i/>
              </w:rPr>
            </w:pPr>
            <w:r w:rsidRPr="00936461">
              <w:rPr>
                <w:b/>
                <w:i/>
              </w:rPr>
              <w:t>diffNumerologyAcrossPUCCH-Group-CarrierTypes-r16</w:t>
            </w:r>
          </w:p>
          <w:p w14:paraId="2F7379A2" w14:textId="601FED63" w:rsidR="00470262" w:rsidRPr="00936461" w:rsidRDefault="00470262" w:rsidP="00470262">
            <w:pPr>
              <w:pStyle w:val="TAL"/>
              <w:rPr>
                <w:b/>
                <w:i/>
              </w:rPr>
            </w:pPr>
            <w:r w:rsidRPr="0093646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36461">
              <w:rPr>
                <w:i/>
              </w:rPr>
              <w:t>twoPUCCH-Grp-ConfigurationsList-r16.</w:t>
            </w:r>
          </w:p>
        </w:tc>
        <w:tc>
          <w:tcPr>
            <w:tcW w:w="709" w:type="dxa"/>
          </w:tcPr>
          <w:p w14:paraId="7C0E17B6" w14:textId="43E2E175" w:rsidR="00470262" w:rsidRPr="00936461" w:rsidRDefault="00470262" w:rsidP="00470262">
            <w:pPr>
              <w:pStyle w:val="TAL"/>
              <w:jc w:val="center"/>
            </w:pPr>
            <w:r w:rsidRPr="00936461">
              <w:t>BC</w:t>
            </w:r>
          </w:p>
        </w:tc>
        <w:tc>
          <w:tcPr>
            <w:tcW w:w="567" w:type="dxa"/>
          </w:tcPr>
          <w:p w14:paraId="43B0957B" w14:textId="71F00DF5" w:rsidR="00470262" w:rsidRPr="00936461" w:rsidRDefault="00470262" w:rsidP="00470262">
            <w:pPr>
              <w:pStyle w:val="TAL"/>
              <w:jc w:val="center"/>
            </w:pPr>
            <w:r w:rsidRPr="00936461">
              <w:t>No</w:t>
            </w:r>
          </w:p>
        </w:tc>
        <w:tc>
          <w:tcPr>
            <w:tcW w:w="709" w:type="dxa"/>
          </w:tcPr>
          <w:p w14:paraId="68636CF8" w14:textId="215462A5" w:rsidR="00470262" w:rsidRPr="00936461" w:rsidRDefault="00470262" w:rsidP="00470262">
            <w:pPr>
              <w:pStyle w:val="TAL"/>
              <w:jc w:val="center"/>
              <w:rPr>
                <w:bCs/>
                <w:iCs/>
              </w:rPr>
            </w:pPr>
            <w:r w:rsidRPr="00936461">
              <w:rPr>
                <w:bCs/>
                <w:iCs/>
              </w:rPr>
              <w:t>N/A</w:t>
            </w:r>
          </w:p>
        </w:tc>
        <w:tc>
          <w:tcPr>
            <w:tcW w:w="728" w:type="dxa"/>
          </w:tcPr>
          <w:p w14:paraId="49584567" w14:textId="3D592A7C" w:rsidR="00470262" w:rsidRPr="00936461" w:rsidRDefault="00470262" w:rsidP="00470262">
            <w:pPr>
              <w:pStyle w:val="TAL"/>
              <w:jc w:val="center"/>
              <w:rPr>
                <w:bCs/>
                <w:iCs/>
              </w:rPr>
            </w:pPr>
            <w:r w:rsidRPr="00936461">
              <w:rPr>
                <w:bCs/>
                <w:iCs/>
              </w:rPr>
              <w:t>N/A</w:t>
            </w:r>
          </w:p>
        </w:tc>
      </w:tr>
      <w:tr w:rsidR="00470262" w:rsidRPr="00936461" w14:paraId="34C3E6F1" w14:textId="77777777" w:rsidTr="003B3EA8">
        <w:trPr>
          <w:cantSplit/>
          <w:tblHeader/>
        </w:trPr>
        <w:tc>
          <w:tcPr>
            <w:tcW w:w="6917" w:type="dxa"/>
          </w:tcPr>
          <w:p w14:paraId="159BA1C6" w14:textId="77777777" w:rsidR="00470262" w:rsidRPr="00936461" w:rsidRDefault="00470262" w:rsidP="00470262">
            <w:pPr>
              <w:pStyle w:val="TAL"/>
              <w:rPr>
                <w:b/>
                <w:i/>
              </w:rPr>
            </w:pPr>
            <w:r w:rsidRPr="00936461">
              <w:rPr>
                <w:b/>
                <w:i/>
              </w:rPr>
              <w:t>diffNumerologyWithinPUCCH-GroupLargerSCS</w:t>
            </w:r>
          </w:p>
          <w:p w14:paraId="0E99E57A" w14:textId="77777777" w:rsidR="00470262" w:rsidRPr="00936461" w:rsidRDefault="00470262" w:rsidP="00470262">
            <w:pPr>
              <w:pStyle w:val="TAL"/>
            </w:pPr>
            <w:r w:rsidRPr="00936461">
              <w:t>Indicates whether UE supports different numerology across carriers within a PUCCH group and a same numerology between DL and UL per carrier for data/control channel at a given time in NR CA, (NG)EN-DC/NE-DC and NR-DC.</w:t>
            </w:r>
          </w:p>
          <w:p w14:paraId="410523CE" w14:textId="77777777" w:rsidR="00470262" w:rsidRPr="00936461" w:rsidRDefault="00470262" w:rsidP="00470262">
            <w:pPr>
              <w:pStyle w:val="TAL"/>
            </w:pPr>
            <w:r w:rsidRPr="0093646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D3B6F4C" w14:textId="77777777" w:rsidR="00470262" w:rsidRPr="00936461" w:rsidRDefault="00470262" w:rsidP="00470262">
            <w:pPr>
              <w:pStyle w:val="TAL"/>
            </w:pPr>
            <w:r w:rsidRPr="00936461">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470262" w:rsidRPr="00936461" w:rsidRDefault="00470262" w:rsidP="00470262">
            <w:pPr>
              <w:pStyle w:val="TAL"/>
              <w:rPr>
                <w:b/>
                <w:i/>
              </w:rPr>
            </w:pPr>
            <w:r w:rsidRPr="00936461">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470262" w:rsidRPr="00936461" w:rsidRDefault="00470262" w:rsidP="00470262">
            <w:pPr>
              <w:pStyle w:val="TAL"/>
              <w:jc w:val="center"/>
            </w:pPr>
            <w:r w:rsidRPr="00936461">
              <w:t>BC</w:t>
            </w:r>
          </w:p>
        </w:tc>
        <w:tc>
          <w:tcPr>
            <w:tcW w:w="567" w:type="dxa"/>
          </w:tcPr>
          <w:p w14:paraId="4EB1E0E9" w14:textId="77777777" w:rsidR="00470262" w:rsidRPr="00936461" w:rsidRDefault="00470262" w:rsidP="00470262">
            <w:pPr>
              <w:pStyle w:val="TAL"/>
              <w:jc w:val="center"/>
            </w:pPr>
            <w:r w:rsidRPr="00936461">
              <w:t>No</w:t>
            </w:r>
          </w:p>
        </w:tc>
        <w:tc>
          <w:tcPr>
            <w:tcW w:w="709" w:type="dxa"/>
          </w:tcPr>
          <w:p w14:paraId="190E2ADB" w14:textId="77777777" w:rsidR="00470262" w:rsidRPr="00936461" w:rsidRDefault="00470262" w:rsidP="00470262">
            <w:pPr>
              <w:pStyle w:val="TAL"/>
              <w:jc w:val="center"/>
            </w:pPr>
            <w:r w:rsidRPr="00936461">
              <w:rPr>
                <w:bCs/>
                <w:iCs/>
              </w:rPr>
              <w:t>N/A</w:t>
            </w:r>
          </w:p>
        </w:tc>
        <w:tc>
          <w:tcPr>
            <w:tcW w:w="728" w:type="dxa"/>
          </w:tcPr>
          <w:p w14:paraId="4F8ECFBA" w14:textId="77777777" w:rsidR="00470262" w:rsidRPr="00936461" w:rsidRDefault="00470262" w:rsidP="00470262">
            <w:pPr>
              <w:pStyle w:val="TAL"/>
              <w:jc w:val="center"/>
            </w:pPr>
            <w:r w:rsidRPr="00936461">
              <w:rPr>
                <w:bCs/>
                <w:iCs/>
              </w:rPr>
              <w:t>N/A</w:t>
            </w:r>
          </w:p>
        </w:tc>
      </w:tr>
      <w:tr w:rsidR="00470262" w:rsidRPr="00936461" w14:paraId="3D6DADF2" w14:textId="77777777" w:rsidTr="003B3EA8">
        <w:trPr>
          <w:cantSplit/>
          <w:tblHeader/>
        </w:trPr>
        <w:tc>
          <w:tcPr>
            <w:tcW w:w="6917" w:type="dxa"/>
          </w:tcPr>
          <w:p w14:paraId="45CEAAD1" w14:textId="77777777" w:rsidR="00470262" w:rsidRPr="00936461" w:rsidRDefault="00470262" w:rsidP="00470262">
            <w:pPr>
              <w:pStyle w:val="TAL"/>
              <w:rPr>
                <w:b/>
                <w:i/>
              </w:rPr>
            </w:pPr>
            <w:r w:rsidRPr="00936461">
              <w:rPr>
                <w:b/>
                <w:i/>
              </w:rPr>
              <w:t>diffNumerologyWithinPUCCH-GroupLargerSCS-CarrierTypes-r16</w:t>
            </w:r>
          </w:p>
          <w:p w14:paraId="247BEBF8" w14:textId="1AE229F2" w:rsidR="00470262" w:rsidRPr="00936461" w:rsidRDefault="00470262" w:rsidP="00470262">
            <w:pPr>
              <w:pStyle w:val="TAL"/>
            </w:pPr>
            <w:r w:rsidRPr="0093646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36461">
              <w:rPr>
                <w:i/>
              </w:rPr>
              <w:t>twoPUCCH-Grp-ConfigurationsList-r16.</w:t>
            </w:r>
          </w:p>
          <w:p w14:paraId="41184CFB" w14:textId="77777777" w:rsidR="00470262" w:rsidRPr="00936461" w:rsidRDefault="00470262" w:rsidP="00470262">
            <w:pPr>
              <w:pStyle w:val="TAL"/>
            </w:pPr>
          </w:p>
          <w:p w14:paraId="7FBB7493" w14:textId="1E1B71BE" w:rsidR="00470262" w:rsidRPr="00936461" w:rsidRDefault="00470262" w:rsidP="00470262">
            <w:pPr>
              <w:pStyle w:val="TAN"/>
            </w:pPr>
            <w:r w:rsidRPr="00936461">
              <w:t>NOTE:</w:t>
            </w:r>
            <w:r w:rsidRPr="00936461">
              <w:rPr>
                <w:rFonts w:cs="Arial"/>
                <w:szCs w:val="18"/>
              </w:rPr>
              <w:tab/>
            </w:r>
            <w:r w:rsidRPr="00936461">
              <w:t>PUCCH is sent on a carrier with SCS not smaller than SCS of any DL carriers corresponding to the PUCCH group.</w:t>
            </w:r>
          </w:p>
        </w:tc>
        <w:tc>
          <w:tcPr>
            <w:tcW w:w="709" w:type="dxa"/>
          </w:tcPr>
          <w:p w14:paraId="55742C81" w14:textId="219716DC" w:rsidR="00470262" w:rsidRPr="00936461" w:rsidRDefault="00470262" w:rsidP="00470262">
            <w:pPr>
              <w:pStyle w:val="TAL"/>
              <w:jc w:val="center"/>
            </w:pPr>
            <w:r w:rsidRPr="00936461">
              <w:t>BC</w:t>
            </w:r>
          </w:p>
        </w:tc>
        <w:tc>
          <w:tcPr>
            <w:tcW w:w="567" w:type="dxa"/>
          </w:tcPr>
          <w:p w14:paraId="64DC2980" w14:textId="3C54BDB4" w:rsidR="00470262" w:rsidRPr="00936461" w:rsidRDefault="00470262" w:rsidP="00470262">
            <w:pPr>
              <w:pStyle w:val="TAL"/>
              <w:jc w:val="center"/>
            </w:pPr>
            <w:r w:rsidRPr="00936461">
              <w:t>No</w:t>
            </w:r>
          </w:p>
        </w:tc>
        <w:tc>
          <w:tcPr>
            <w:tcW w:w="709" w:type="dxa"/>
          </w:tcPr>
          <w:p w14:paraId="6D310F21" w14:textId="19FE7CAF" w:rsidR="00470262" w:rsidRPr="00936461" w:rsidRDefault="00470262" w:rsidP="00470262">
            <w:pPr>
              <w:pStyle w:val="TAL"/>
              <w:jc w:val="center"/>
              <w:rPr>
                <w:bCs/>
                <w:iCs/>
              </w:rPr>
            </w:pPr>
            <w:r w:rsidRPr="00936461">
              <w:rPr>
                <w:bCs/>
                <w:iCs/>
              </w:rPr>
              <w:t>N/A</w:t>
            </w:r>
          </w:p>
        </w:tc>
        <w:tc>
          <w:tcPr>
            <w:tcW w:w="728" w:type="dxa"/>
          </w:tcPr>
          <w:p w14:paraId="0E1E59F4" w14:textId="5301F454" w:rsidR="00470262" w:rsidRPr="00936461" w:rsidRDefault="00470262" w:rsidP="00470262">
            <w:pPr>
              <w:pStyle w:val="TAL"/>
              <w:jc w:val="center"/>
              <w:rPr>
                <w:bCs/>
                <w:iCs/>
              </w:rPr>
            </w:pPr>
            <w:r w:rsidRPr="00936461">
              <w:rPr>
                <w:bCs/>
                <w:iCs/>
              </w:rPr>
              <w:t>N/A</w:t>
            </w:r>
          </w:p>
        </w:tc>
      </w:tr>
      <w:tr w:rsidR="00470262" w:rsidRPr="00936461" w14:paraId="3A1A8B75" w14:textId="77777777" w:rsidTr="0026000E">
        <w:trPr>
          <w:cantSplit/>
          <w:tblHeader/>
        </w:trPr>
        <w:tc>
          <w:tcPr>
            <w:tcW w:w="6917" w:type="dxa"/>
          </w:tcPr>
          <w:p w14:paraId="5A7F7342" w14:textId="77777777" w:rsidR="00470262" w:rsidRPr="00936461" w:rsidRDefault="00470262" w:rsidP="00470262">
            <w:pPr>
              <w:pStyle w:val="TAL"/>
              <w:rPr>
                <w:b/>
                <w:i/>
              </w:rPr>
            </w:pPr>
            <w:r w:rsidRPr="00936461">
              <w:rPr>
                <w:b/>
                <w:i/>
              </w:rPr>
              <w:t>diffNumerologyWithinPUCCH-GroupSmallerSCS</w:t>
            </w:r>
          </w:p>
          <w:p w14:paraId="66757E4B" w14:textId="77777777" w:rsidR="00470262" w:rsidRPr="00936461" w:rsidRDefault="00470262" w:rsidP="00470262">
            <w:pPr>
              <w:pStyle w:val="TAL"/>
            </w:pPr>
            <w:r w:rsidRPr="00936461">
              <w:t>Indicates whether UE supports different numerology across carriers within a PUCCH group and a same numerology between DL and UL per carrier for data/control channel at a given time in NR CA, (NG)EN-DC/NE-DC and NR-DC.</w:t>
            </w:r>
          </w:p>
          <w:p w14:paraId="447B02D9" w14:textId="77777777" w:rsidR="00470262" w:rsidRPr="00936461" w:rsidRDefault="00470262" w:rsidP="00470262">
            <w:pPr>
              <w:pStyle w:val="TAL"/>
            </w:pPr>
            <w:r w:rsidRPr="0093646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E29257C" w14:textId="77777777" w:rsidR="00470262" w:rsidRPr="00936461" w:rsidRDefault="00470262" w:rsidP="00470262">
            <w:pPr>
              <w:pStyle w:val="TAL"/>
            </w:pPr>
            <w:r w:rsidRPr="00936461">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B8FDA0B" w14:textId="77777777" w:rsidR="00470262" w:rsidRPr="00936461" w:rsidRDefault="00470262" w:rsidP="00470262">
            <w:pPr>
              <w:pStyle w:val="TAL"/>
            </w:pPr>
            <w:r w:rsidRPr="00936461">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470262" w:rsidRPr="00936461" w:rsidRDefault="00470262" w:rsidP="00470262">
            <w:pPr>
              <w:pStyle w:val="TAL"/>
              <w:jc w:val="center"/>
            </w:pPr>
            <w:r w:rsidRPr="00936461">
              <w:t>BC</w:t>
            </w:r>
          </w:p>
        </w:tc>
        <w:tc>
          <w:tcPr>
            <w:tcW w:w="567" w:type="dxa"/>
          </w:tcPr>
          <w:p w14:paraId="41FEA9A2" w14:textId="77777777" w:rsidR="00470262" w:rsidRPr="00936461" w:rsidRDefault="00470262" w:rsidP="00470262">
            <w:pPr>
              <w:pStyle w:val="TAL"/>
              <w:jc w:val="center"/>
            </w:pPr>
            <w:r w:rsidRPr="00936461">
              <w:t>No</w:t>
            </w:r>
          </w:p>
        </w:tc>
        <w:tc>
          <w:tcPr>
            <w:tcW w:w="709" w:type="dxa"/>
          </w:tcPr>
          <w:p w14:paraId="61BE8337" w14:textId="77777777" w:rsidR="00470262" w:rsidRPr="00936461" w:rsidRDefault="00470262" w:rsidP="00470262">
            <w:pPr>
              <w:pStyle w:val="TAL"/>
              <w:jc w:val="center"/>
            </w:pPr>
            <w:r w:rsidRPr="00936461">
              <w:rPr>
                <w:bCs/>
                <w:iCs/>
              </w:rPr>
              <w:t>N/A</w:t>
            </w:r>
          </w:p>
        </w:tc>
        <w:tc>
          <w:tcPr>
            <w:tcW w:w="728" w:type="dxa"/>
          </w:tcPr>
          <w:p w14:paraId="64BCCD3D" w14:textId="77777777" w:rsidR="00470262" w:rsidRPr="00936461" w:rsidRDefault="00470262" w:rsidP="00470262">
            <w:pPr>
              <w:pStyle w:val="TAL"/>
              <w:jc w:val="center"/>
            </w:pPr>
            <w:r w:rsidRPr="00936461">
              <w:rPr>
                <w:bCs/>
                <w:iCs/>
              </w:rPr>
              <w:t>N/A</w:t>
            </w:r>
          </w:p>
        </w:tc>
      </w:tr>
      <w:tr w:rsidR="00470262" w:rsidRPr="00936461" w14:paraId="4F6B0FB4" w14:textId="77777777" w:rsidTr="0026000E">
        <w:trPr>
          <w:cantSplit/>
          <w:tblHeader/>
        </w:trPr>
        <w:tc>
          <w:tcPr>
            <w:tcW w:w="6917" w:type="dxa"/>
          </w:tcPr>
          <w:p w14:paraId="65DE6C35" w14:textId="77777777" w:rsidR="00470262" w:rsidRPr="00936461" w:rsidRDefault="00470262" w:rsidP="00470262">
            <w:pPr>
              <w:pStyle w:val="TAL"/>
              <w:rPr>
                <w:b/>
                <w:i/>
              </w:rPr>
            </w:pPr>
            <w:r w:rsidRPr="00936461">
              <w:rPr>
                <w:b/>
                <w:i/>
              </w:rPr>
              <w:t>diffNumerologyWithinPUCCH-GroupSmallerSCS-CarrierTypes-r16</w:t>
            </w:r>
          </w:p>
          <w:p w14:paraId="20EA25F7" w14:textId="1D4C1748" w:rsidR="00470262" w:rsidRPr="00936461" w:rsidRDefault="00470262" w:rsidP="00470262">
            <w:pPr>
              <w:pStyle w:val="TAL"/>
            </w:pPr>
            <w:r w:rsidRPr="0093646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36461">
              <w:rPr>
                <w:i/>
              </w:rPr>
              <w:t>twoPUCCH-Grp-ConfigurationsList-r16.</w:t>
            </w:r>
          </w:p>
          <w:p w14:paraId="51BF401C" w14:textId="77777777" w:rsidR="00470262" w:rsidRPr="00936461" w:rsidRDefault="00470262" w:rsidP="00470262">
            <w:pPr>
              <w:pStyle w:val="TAL"/>
            </w:pPr>
          </w:p>
          <w:p w14:paraId="0DFECE52" w14:textId="7320CC4F" w:rsidR="00470262" w:rsidRPr="00936461" w:rsidRDefault="00470262" w:rsidP="00470262">
            <w:pPr>
              <w:pStyle w:val="TAN"/>
            </w:pPr>
            <w:r w:rsidRPr="00936461">
              <w:t>NOTE:</w:t>
            </w:r>
            <w:r w:rsidRPr="00936461">
              <w:rPr>
                <w:rFonts w:cs="Arial"/>
                <w:szCs w:val="18"/>
              </w:rPr>
              <w:tab/>
            </w:r>
            <w:r w:rsidRPr="00936461">
              <w:t>NR PUCCH is sent on a carrier with SCS not larger than SCS of any DL carriers corresponding to the NR PUCCH group.</w:t>
            </w:r>
          </w:p>
        </w:tc>
        <w:tc>
          <w:tcPr>
            <w:tcW w:w="709" w:type="dxa"/>
          </w:tcPr>
          <w:p w14:paraId="033DD3F1" w14:textId="02195D52" w:rsidR="00470262" w:rsidRPr="00936461" w:rsidRDefault="00470262" w:rsidP="00470262">
            <w:pPr>
              <w:pStyle w:val="TAL"/>
              <w:jc w:val="center"/>
            </w:pPr>
            <w:r w:rsidRPr="00936461">
              <w:t>BC</w:t>
            </w:r>
          </w:p>
        </w:tc>
        <w:tc>
          <w:tcPr>
            <w:tcW w:w="567" w:type="dxa"/>
          </w:tcPr>
          <w:p w14:paraId="75F88835" w14:textId="221DD3AE" w:rsidR="00470262" w:rsidRPr="00936461" w:rsidRDefault="00470262" w:rsidP="00470262">
            <w:pPr>
              <w:pStyle w:val="TAL"/>
              <w:jc w:val="center"/>
            </w:pPr>
            <w:r w:rsidRPr="00936461">
              <w:t>No</w:t>
            </w:r>
          </w:p>
        </w:tc>
        <w:tc>
          <w:tcPr>
            <w:tcW w:w="709" w:type="dxa"/>
          </w:tcPr>
          <w:p w14:paraId="5A8E5A48" w14:textId="6D4E793A" w:rsidR="00470262" w:rsidRPr="00936461" w:rsidRDefault="00470262" w:rsidP="00470262">
            <w:pPr>
              <w:pStyle w:val="TAL"/>
              <w:jc w:val="center"/>
              <w:rPr>
                <w:bCs/>
                <w:iCs/>
              </w:rPr>
            </w:pPr>
            <w:r w:rsidRPr="00936461">
              <w:rPr>
                <w:bCs/>
                <w:iCs/>
              </w:rPr>
              <w:t>N/A</w:t>
            </w:r>
          </w:p>
        </w:tc>
        <w:tc>
          <w:tcPr>
            <w:tcW w:w="728" w:type="dxa"/>
          </w:tcPr>
          <w:p w14:paraId="222A64D5" w14:textId="768D8DB1" w:rsidR="00470262" w:rsidRPr="00936461" w:rsidRDefault="00470262" w:rsidP="00470262">
            <w:pPr>
              <w:pStyle w:val="TAL"/>
              <w:jc w:val="center"/>
              <w:rPr>
                <w:bCs/>
                <w:iCs/>
              </w:rPr>
            </w:pPr>
            <w:r w:rsidRPr="00936461">
              <w:rPr>
                <w:bCs/>
                <w:iCs/>
              </w:rPr>
              <w:t>N/A</w:t>
            </w:r>
          </w:p>
        </w:tc>
      </w:tr>
      <w:tr w:rsidR="00470262" w:rsidRPr="00936461" w14:paraId="3428C056" w14:textId="77777777" w:rsidTr="0026000E">
        <w:trPr>
          <w:cantSplit/>
          <w:tblHeader/>
        </w:trPr>
        <w:tc>
          <w:tcPr>
            <w:tcW w:w="6917" w:type="dxa"/>
          </w:tcPr>
          <w:p w14:paraId="6E6E527D" w14:textId="77777777" w:rsidR="00470262" w:rsidRPr="00936461" w:rsidRDefault="00470262" w:rsidP="00470262">
            <w:pPr>
              <w:pStyle w:val="TAL"/>
              <w:rPr>
                <w:b/>
                <w:i/>
              </w:rPr>
            </w:pPr>
            <w:r w:rsidRPr="00936461">
              <w:rPr>
                <w:b/>
                <w:i/>
              </w:rPr>
              <w:t>disablingScalingFactorDeactSCell-r17</w:t>
            </w:r>
          </w:p>
          <w:p w14:paraId="195F8AEF" w14:textId="77777777" w:rsidR="00470262" w:rsidRPr="00936461" w:rsidRDefault="00470262" w:rsidP="00470262">
            <w:pPr>
              <w:pStyle w:val="TAL"/>
              <w:rPr>
                <w:bCs/>
                <w:iCs/>
              </w:rPr>
            </w:pPr>
            <w:r w:rsidRPr="00936461">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470262" w:rsidRPr="00936461" w:rsidRDefault="00470262" w:rsidP="00470262">
            <w:pPr>
              <w:pStyle w:val="TAL"/>
              <w:rPr>
                <w:bCs/>
                <w:iCs/>
              </w:rPr>
            </w:pPr>
          </w:p>
          <w:p w14:paraId="3A61A6C5" w14:textId="403D8395" w:rsidR="00470262" w:rsidRPr="00936461" w:rsidRDefault="00470262" w:rsidP="00470262">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or </w:t>
            </w:r>
            <w:r w:rsidRPr="00936461">
              <w:rPr>
                <w:bCs/>
                <w:i/>
              </w:rPr>
              <w:t>crossCarrierSchedulingSCell-SpCellTypeB-r17</w:t>
            </w:r>
            <w:r w:rsidRPr="00936461">
              <w:rPr>
                <w:bCs/>
                <w:iCs/>
              </w:rPr>
              <w:t>.</w:t>
            </w:r>
          </w:p>
        </w:tc>
        <w:tc>
          <w:tcPr>
            <w:tcW w:w="709" w:type="dxa"/>
          </w:tcPr>
          <w:p w14:paraId="4F47A5D6" w14:textId="388B91D9" w:rsidR="00470262" w:rsidRPr="00936461" w:rsidRDefault="00470262" w:rsidP="00470262">
            <w:pPr>
              <w:pStyle w:val="TAL"/>
              <w:jc w:val="center"/>
            </w:pPr>
            <w:r w:rsidRPr="00936461">
              <w:t>BC</w:t>
            </w:r>
          </w:p>
        </w:tc>
        <w:tc>
          <w:tcPr>
            <w:tcW w:w="567" w:type="dxa"/>
          </w:tcPr>
          <w:p w14:paraId="0AB1ED85" w14:textId="5D66F5FA" w:rsidR="00470262" w:rsidRPr="00936461" w:rsidRDefault="00470262" w:rsidP="00470262">
            <w:pPr>
              <w:pStyle w:val="TAL"/>
              <w:jc w:val="center"/>
            </w:pPr>
            <w:r w:rsidRPr="00936461">
              <w:t>No</w:t>
            </w:r>
          </w:p>
        </w:tc>
        <w:tc>
          <w:tcPr>
            <w:tcW w:w="709" w:type="dxa"/>
          </w:tcPr>
          <w:p w14:paraId="66F1B492" w14:textId="51F76C8F" w:rsidR="00470262" w:rsidRPr="00936461" w:rsidRDefault="00470262" w:rsidP="00470262">
            <w:pPr>
              <w:pStyle w:val="TAL"/>
              <w:jc w:val="center"/>
              <w:rPr>
                <w:bCs/>
                <w:iCs/>
              </w:rPr>
            </w:pPr>
            <w:r w:rsidRPr="00936461">
              <w:rPr>
                <w:bCs/>
                <w:iCs/>
              </w:rPr>
              <w:t>N/A</w:t>
            </w:r>
          </w:p>
        </w:tc>
        <w:tc>
          <w:tcPr>
            <w:tcW w:w="728" w:type="dxa"/>
          </w:tcPr>
          <w:p w14:paraId="61A93A26" w14:textId="1C0C83A4" w:rsidR="00470262" w:rsidRPr="00936461" w:rsidRDefault="00470262" w:rsidP="00470262">
            <w:pPr>
              <w:pStyle w:val="TAL"/>
              <w:jc w:val="center"/>
              <w:rPr>
                <w:bCs/>
                <w:iCs/>
              </w:rPr>
            </w:pPr>
            <w:r w:rsidRPr="00936461">
              <w:rPr>
                <w:bCs/>
                <w:iCs/>
              </w:rPr>
              <w:t>FR1 only</w:t>
            </w:r>
          </w:p>
        </w:tc>
      </w:tr>
      <w:tr w:rsidR="00470262" w:rsidRPr="00936461" w14:paraId="041D6206" w14:textId="77777777" w:rsidTr="0026000E">
        <w:trPr>
          <w:cantSplit/>
          <w:tblHeader/>
        </w:trPr>
        <w:tc>
          <w:tcPr>
            <w:tcW w:w="6917" w:type="dxa"/>
          </w:tcPr>
          <w:p w14:paraId="2722EE51" w14:textId="77777777" w:rsidR="00470262" w:rsidRPr="00936461" w:rsidRDefault="00470262" w:rsidP="00470262">
            <w:pPr>
              <w:pStyle w:val="TAL"/>
              <w:rPr>
                <w:b/>
                <w:i/>
              </w:rPr>
            </w:pPr>
            <w:r w:rsidRPr="00936461">
              <w:rPr>
                <w:b/>
                <w:i/>
              </w:rPr>
              <w:t>disablingScalingFactorDormantSCell-r17</w:t>
            </w:r>
          </w:p>
          <w:p w14:paraId="021D54B3" w14:textId="77777777" w:rsidR="00470262" w:rsidRPr="00936461" w:rsidRDefault="00470262" w:rsidP="00470262">
            <w:pPr>
              <w:pStyle w:val="TAL"/>
              <w:rPr>
                <w:bCs/>
                <w:iCs/>
              </w:rPr>
            </w:pPr>
            <w:r w:rsidRPr="00936461">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470262" w:rsidRPr="00936461" w:rsidRDefault="00470262" w:rsidP="00470262">
            <w:pPr>
              <w:pStyle w:val="TAL"/>
              <w:rPr>
                <w:bCs/>
                <w:iCs/>
              </w:rPr>
            </w:pPr>
          </w:p>
          <w:p w14:paraId="53109663" w14:textId="12EDD202" w:rsidR="00470262" w:rsidRPr="00936461" w:rsidRDefault="00470262" w:rsidP="00470262">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or </w:t>
            </w:r>
            <w:r w:rsidRPr="00936461">
              <w:rPr>
                <w:bCs/>
                <w:i/>
              </w:rPr>
              <w:t>crossCarrierSchedulingSCell-SpCellTypeB-r17</w:t>
            </w:r>
            <w:r w:rsidRPr="00936461">
              <w:rPr>
                <w:bCs/>
                <w:iCs/>
              </w:rPr>
              <w:t>.</w:t>
            </w:r>
          </w:p>
        </w:tc>
        <w:tc>
          <w:tcPr>
            <w:tcW w:w="709" w:type="dxa"/>
          </w:tcPr>
          <w:p w14:paraId="3E664050" w14:textId="5239E034" w:rsidR="00470262" w:rsidRPr="00936461" w:rsidRDefault="00470262" w:rsidP="00470262">
            <w:pPr>
              <w:pStyle w:val="TAL"/>
              <w:jc w:val="center"/>
            </w:pPr>
            <w:r w:rsidRPr="00936461">
              <w:t>BC</w:t>
            </w:r>
          </w:p>
        </w:tc>
        <w:tc>
          <w:tcPr>
            <w:tcW w:w="567" w:type="dxa"/>
          </w:tcPr>
          <w:p w14:paraId="73BE0990" w14:textId="115AFEF7" w:rsidR="00470262" w:rsidRPr="00936461" w:rsidRDefault="00470262" w:rsidP="00470262">
            <w:pPr>
              <w:pStyle w:val="TAL"/>
              <w:jc w:val="center"/>
            </w:pPr>
            <w:r w:rsidRPr="00936461">
              <w:t>No</w:t>
            </w:r>
          </w:p>
        </w:tc>
        <w:tc>
          <w:tcPr>
            <w:tcW w:w="709" w:type="dxa"/>
          </w:tcPr>
          <w:p w14:paraId="5C81C49C" w14:textId="6AF3F590" w:rsidR="00470262" w:rsidRPr="00936461" w:rsidRDefault="00470262" w:rsidP="00470262">
            <w:pPr>
              <w:pStyle w:val="TAL"/>
              <w:jc w:val="center"/>
              <w:rPr>
                <w:bCs/>
                <w:iCs/>
              </w:rPr>
            </w:pPr>
            <w:r w:rsidRPr="00936461">
              <w:rPr>
                <w:bCs/>
                <w:iCs/>
              </w:rPr>
              <w:t>N/A</w:t>
            </w:r>
          </w:p>
        </w:tc>
        <w:tc>
          <w:tcPr>
            <w:tcW w:w="728" w:type="dxa"/>
          </w:tcPr>
          <w:p w14:paraId="796072B4" w14:textId="2C20791E" w:rsidR="00470262" w:rsidRPr="00936461" w:rsidRDefault="00470262" w:rsidP="00470262">
            <w:pPr>
              <w:pStyle w:val="TAL"/>
              <w:jc w:val="center"/>
              <w:rPr>
                <w:bCs/>
                <w:iCs/>
              </w:rPr>
            </w:pPr>
            <w:r w:rsidRPr="00936461">
              <w:rPr>
                <w:bCs/>
                <w:iCs/>
              </w:rPr>
              <w:t>FR1 only</w:t>
            </w:r>
          </w:p>
        </w:tc>
      </w:tr>
      <w:tr w:rsidR="00470262" w:rsidRPr="00936461" w14:paraId="6878C802" w14:textId="77777777" w:rsidTr="008668BE">
        <w:trPr>
          <w:cantSplit/>
          <w:tblHeader/>
        </w:trPr>
        <w:tc>
          <w:tcPr>
            <w:tcW w:w="6917" w:type="dxa"/>
          </w:tcPr>
          <w:p w14:paraId="7BB65D0A" w14:textId="77777777" w:rsidR="00470262" w:rsidRPr="00936461" w:rsidRDefault="00470262" w:rsidP="00470262">
            <w:pPr>
              <w:pStyle w:val="TAL"/>
              <w:rPr>
                <w:b/>
                <w:bCs/>
                <w:i/>
                <w:iCs/>
              </w:rPr>
            </w:pPr>
            <w:r w:rsidRPr="00936461">
              <w:rPr>
                <w:b/>
                <w:bCs/>
                <w:i/>
                <w:iCs/>
              </w:rPr>
              <w:t>dmrs-BundlingNonBackToBackTX-PerBC-r17</w:t>
            </w:r>
          </w:p>
          <w:p w14:paraId="1E1C4252" w14:textId="77777777" w:rsidR="00470262" w:rsidRPr="00936461" w:rsidRDefault="00470262" w:rsidP="00470262">
            <w:pPr>
              <w:pStyle w:val="TAL"/>
            </w:pPr>
            <w:r w:rsidRPr="00936461">
              <w:t xml:space="preserve">Indicates whether the UE supports DM-RS bundling for non-back-to-back transmission for consecutive slots for PUSCH and PUCCH </w:t>
            </w:r>
            <w:r w:rsidRPr="00936461">
              <w:rPr>
                <w:rStyle w:val="cf01"/>
                <w:rFonts w:ascii="Arial" w:hAnsi="Arial" w:cs="Times New Roman"/>
                <w:szCs w:val="20"/>
              </w:rPr>
              <w:t xml:space="preserve">only for corresponding supported back-to-back transmission as reported in </w:t>
            </w:r>
            <w:r w:rsidRPr="00936461">
              <w:rPr>
                <w:rStyle w:val="cf11"/>
                <w:rFonts w:ascii="Arial" w:hAnsi="Arial" w:cs="Times New Roman"/>
                <w:szCs w:val="20"/>
              </w:rPr>
              <w:t>dmrs-BundlingPUSCH-RepTypeAPerBC-r17</w:t>
            </w:r>
            <w:r w:rsidRPr="00936461">
              <w:rPr>
                <w:rStyle w:val="cf01"/>
                <w:rFonts w:ascii="Arial" w:hAnsi="Arial" w:cs="Times New Roman"/>
                <w:szCs w:val="20"/>
              </w:rPr>
              <w:t xml:space="preserve">, </w:t>
            </w:r>
            <w:r w:rsidRPr="00936461">
              <w:rPr>
                <w:rStyle w:val="cf11"/>
                <w:rFonts w:ascii="Arial" w:hAnsi="Arial" w:cs="Times New Roman"/>
                <w:szCs w:val="20"/>
              </w:rPr>
              <w:t>dmrs-BundlingPUSCH-RepTypeBPerBC-r17</w:t>
            </w:r>
            <w:r w:rsidRPr="00936461">
              <w:rPr>
                <w:rStyle w:val="cf01"/>
                <w:rFonts w:ascii="Arial" w:hAnsi="Arial" w:cs="Times New Roman"/>
                <w:szCs w:val="20"/>
              </w:rPr>
              <w:t xml:space="preserve">, </w:t>
            </w:r>
            <w:r w:rsidRPr="00936461">
              <w:rPr>
                <w:rStyle w:val="cf11"/>
                <w:rFonts w:ascii="Arial" w:hAnsi="Arial" w:cs="Times New Roman"/>
                <w:szCs w:val="20"/>
              </w:rPr>
              <w:t>dmrs-BundlingPUSCH-multiSlotPerBC-r17</w:t>
            </w:r>
            <w:r w:rsidRPr="00936461">
              <w:rPr>
                <w:rStyle w:val="cf11"/>
                <w:rFonts w:ascii="Arial" w:hAnsi="Arial" w:cs="Times New Roman"/>
                <w:i w:val="0"/>
                <w:iCs w:val="0"/>
                <w:szCs w:val="20"/>
              </w:rPr>
              <w:t xml:space="preserve"> </w:t>
            </w:r>
            <w:r w:rsidRPr="00936461">
              <w:rPr>
                <w:rStyle w:val="cf01"/>
                <w:rFonts w:ascii="Arial" w:hAnsi="Arial" w:cs="Times New Roman"/>
                <w:szCs w:val="20"/>
              </w:rPr>
              <w:t xml:space="preserve">or </w:t>
            </w:r>
            <w:r w:rsidRPr="00936461">
              <w:rPr>
                <w:rStyle w:val="cf11"/>
                <w:rFonts w:ascii="Arial" w:hAnsi="Arial" w:cs="Times New Roman"/>
                <w:szCs w:val="20"/>
              </w:rPr>
              <w:t>dmrs-BundlingPUCCH-RepPerBC-r17</w:t>
            </w:r>
            <w:r w:rsidRPr="00936461">
              <w:t>.</w:t>
            </w:r>
          </w:p>
          <w:p w14:paraId="3D28F6AA" w14:textId="77777777" w:rsidR="00470262" w:rsidRPr="00936461" w:rsidRDefault="00470262" w:rsidP="00470262">
            <w:pPr>
              <w:pStyle w:val="TAL"/>
            </w:pPr>
          </w:p>
          <w:p w14:paraId="678BBE68" w14:textId="77777777" w:rsidR="00470262" w:rsidRPr="00936461" w:rsidRDefault="00470262" w:rsidP="00470262">
            <w:pPr>
              <w:pStyle w:val="TAL"/>
            </w:pPr>
            <w:r w:rsidRPr="00936461">
              <w:t xml:space="preserve">UE indicating support of this feature shall also indicate support of at least one of </w:t>
            </w:r>
            <w:r w:rsidRPr="00936461">
              <w:rPr>
                <w:i/>
                <w:iCs/>
              </w:rPr>
              <w:t>dmrs-BundlingPUSCH-RepTypeAPerBC-r17</w:t>
            </w:r>
            <w:r w:rsidRPr="00936461">
              <w:t xml:space="preserve">, </w:t>
            </w:r>
            <w:r w:rsidRPr="00936461">
              <w:rPr>
                <w:i/>
                <w:iCs/>
              </w:rPr>
              <w:t>dmrs-BundlingPUSCH-RepTypeBPerBC-r17</w:t>
            </w:r>
            <w:r w:rsidRPr="00936461">
              <w:t xml:space="preserve">, </w:t>
            </w:r>
            <w:r w:rsidRPr="00936461">
              <w:rPr>
                <w:i/>
                <w:iCs/>
              </w:rPr>
              <w:t xml:space="preserve">dmrs-BundlingPUSCH-multiSlotPerBC-r17 </w:t>
            </w:r>
            <w:r w:rsidRPr="00936461">
              <w:t xml:space="preserve">or </w:t>
            </w:r>
            <w:r w:rsidRPr="00936461">
              <w:rPr>
                <w:i/>
                <w:iCs/>
              </w:rPr>
              <w:t>dmrs-BundlingPUCCH-RepPerBC-r17</w:t>
            </w:r>
            <w:r w:rsidRPr="00936461">
              <w:t>.</w:t>
            </w:r>
          </w:p>
          <w:p w14:paraId="77149623" w14:textId="77777777" w:rsidR="00470262" w:rsidRPr="00936461" w:rsidRDefault="00470262" w:rsidP="00470262">
            <w:pPr>
              <w:pStyle w:val="TAL"/>
            </w:pPr>
          </w:p>
          <w:p w14:paraId="6BD0AE4E" w14:textId="77777777" w:rsidR="00470262" w:rsidRPr="00936461" w:rsidRDefault="00470262" w:rsidP="00470262">
            <w:pPr>
              <w:pStyle w:val="TAN"/>
              <w:rPr>
                <w:b/>
                <w:i/>
              </w:rPr>
            </w:pPr>
            <w:r w:rsidRPr="00936461">
              <w:t>NOTE:</w:t>
            </w:r>
            <w:r w:rsidRPr="00936461">
              <w:rPr>
                <w:rFonts w:cs="Arial"/>
                <w:szCs w:val="18"/>
              </w:rPr>
              <w:tab/>
            </w:r>
            <w:r w:rsidRPr="00936461">
              <w:t>This capability is only applicable when UE is configured with single uplink carrier within a frequency range.</w:t>
            </w:r>
          </w:p>
        </w:tc>
        <w:tc>
          <w:tcPr>
            <w:tcW w:w="709" w:type="dxa"/>
          </w:tcPr>
          <w:p w14:paraId="3FBBCE43" w14:textId="77777777" w:rsidR="00470262" w:rsidRPr="00936461" w:rsidRDefault="00470262" w:rsidP="00470262">
            <w:pPr>
              <w:pStyle w:val="TAL"/>
              <w:jc w:val="center"/>
            </w:pPr>
            <w:r w:rsidRPr="00936461">
              <w:rPr>
                <w:bCs/>
                <w:iCs/>
              </w:rPr>
              <w:t>BC</w:t>
            </w:r>
          </w:p>
        </w:tc>
        <w:tc>
          <w:tcPr>
            <w:tcW w:w="567" w:type="dxa"/>
          </w:tcPr>
          <w:p w14:paraId="22E4B7C9" w14:textId="77777777" w:rsidR="00470262" w:rsidRPr="00936461" w:rsidRDefault="00470262" w:rsidP="00470262">
            <w:pPr>
              <w:pStyle w:val="TAL"/>
              <w:jc w:val="center"/>
            </w:pPr>
            <w:r w:rsidRPr="00936461">
              <w:rPr>
                <w:bCs/>
                <w:iCs/>
              </w:rPr>
              <w:t>No</w:t>
            </w:r>
          </w:p>
        </w:tc>
        <w:tc>
          <w:tcPr>
            <w:tcW w:w="709" w:type="dxa"/>
          </w:tcPr>
          <w:p w14:paraId="3B6B4C86" w14:textId="77777777" w:rsidR="00470262" w:rsidRPr="00936461" w:rsidRDefault="00470262" w:rsidP="00470262">
            <w:pPr>
              <w:pStyle w:val="TAL"/>
              <w:jc w:val="center"/>
              <w:rPr>
                <w:bCs/>
                <w:iCs/>
              </w:rPr>
            </w:pPr>
            <w:r w:rsidRPr="00936461">
              <w:rPr>
                <w:bCs/>
                <w:iCs/>
              </w:rPr>
              <w:t>N/A</w:t>
            </w:r>
          </w:p>
        </w:tc>
        <w:tc>
          <w:tcPr>
            <w:tcW w:w="728" w:type="dxa"/>
          </w:tcPr>
          <w:p w14:paraId="1E63747E" w14:textId="77777777" w:rsidR="00470262" w:rsidRPr="00936461" w:rsidRDefault="00470262" w:rsidP="00470262">
            <w:pPr>
              <w:pStyle w:val="TAL"/>
              <w:jc w:val="center"/>
              <w:rPr>
                <w:bCs/>
                <w:iCs/>
              </w:rPr>
            </w:pPr>
            <w:r w:rsidRPr="00936461">
              <w:t>N/A</w:t>
            </w:r>
          </w:p>
        </w:tc>
      </w:tr>
      <w:tr w:rsidR="00470262" w:rsidRPr="00936461" w14:paraId="5C758B66" w14:textId="77777777" w:rsidTr="008668BE">
        <w:trPr>
          <w:cantSplit/>
          <w:tblHeader/>
        </w:trPr>
        <w:tc>
          <w:tcPr>
            <w:tcW w:w="6917" w:type="dxa"/>
          </w:tcPr>
          <w:p w14:paraId="53C7DEB7" w14:textId="77777777" w:rsidR="00470262" w:rsidRPr="00936461" w:rsidRDefault="00470262" w:rsidP="00470262">
            <w:pPr>
              <w:pStyle w:val="TAL"/>
              <w:rPr>
                <w:b/>
                <w:bCs/>
                <w:i/>
                <w:iCs/>
              </w:rPr>
            </w:pPr>
            <w:r w:rsidRPr="00936461">
              <w:rPr>
                <w:b/>
                <w:bCs/>
                <w:i/>
                <w:iCs/>
              </w:rPr>
              <w:t>dmrs-BundlingPUCCH-RepPerBC-r17</w:t>
            </w:r>
          </w:p>
          <w:p w14:paraId="35B802CD" w14:textId="77777777" w:rsidR="00470262" w:rsidRPr="00936461" w:rsidRDefault="00470262" w:rsidP="00470262">
            <w:pPr>
              <w:pStyle w:val="TAL"/>
            </w:pPr>
            <w:r w:rsidRPr="00936461">
              <w:t>Indicates whether the UE supports DM-RS bundling for PUCCH repetitions for PUCCH formats 1/3/4 over consecutive symbols.</w:t>
            </w:r>
          </w:p>
          <w:p w14:paraId="6F5030A9" w14:textId="77777777" w:rsidR="00470262" w:rsidRPr="00936461" w:rsidRDefault="00470262" w:rsidP="00470262">
            <w:pPr>
              <w:pStyle w:val="TAL"/>
            </w:pPr>
          </w:p>
          <w:p w14:paraId="7267BA74" w14:textId="77777777" w:rsidR="00470262" w:rsidRPr="00936461" w:rsidRDefault="00470262" w:rsidP="00470262">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w:t>
            </w:r>
            <w:r w:rsidRPr="00936461">
              <w:rPr>
                <w:i/>
              </w:rPr>
              <w:t>pucch-Repetition-F1-3-4</w:t>
            </w:r>
            <w:r w:rsidRPr="00936461">
              <w:t>.</w:t>
            </w:r>
          </w:p>
          <w:p w14:paraId="1068E61C" w14:textId="77777777" w:rsidR="00470262" w:rsidRPr="00936461" w:rsidRDefault="00470262" w:rsidP="00470262">
            <w:pPr>
              <w:pStyle w:val="TAL"/>
            </w:pPr>
          </w:p>
          <w:p w14:paraId="23507E4A" w14:textId="194532D4" w:rsidR="00470262" w:rsidRPr="00936461" w:rsidRDefault="00470262" w:rsidP="00470262">
            <w:pPr>
              <w:pStyle w:val="TAL"/>
            </w:pPr>
            <w:r w:rsidRPr="00936461">
              <w:t>This feature is applicable to following multiple carrier scenarios in addition to single carrier scenarios:</w:t>
            </w:r>
          </w:p>
          <w:p w14:paraId="5430A506" w14:textId="739BE6C6"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6937CCBD" w14:textId="3ECD418A"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1CB66EA4" w14:textId="51B62FDE"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1DBF4659" w14:textId="53028DF8"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7AB74244" w14:textId="4E63D697"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1F65C964" w14:textId="1EB35B8E" w:rsidR="00470262" w:rsidRPr="00936461" w:rsidRDefault="00470262" w:rsidP="00470262">
            <w:pPr>
              <w:pStyle w:val="TAL"/>
            </w:pPr>
            <w:r w:rsidRPr="00936461">
              <w:t>For the last three scenarios listed above, DMRS bundling can be applied with the following conditions:</w:t>
            </w:r>
          </w:p>
          <w:p w14:paraId="3B9AD49C" w14:textId="1A79DA62"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3DDB282F" w14:textId="456AF28D"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1BA15FCE" w14:textId="32ED10CB"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61CC07F6" w14:textId="65322280"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1BC91766" w14:textId="77777777" w:rsidR="00470262" w:rsidRPr="00936461" w:rsidRDefault="00470262" w:rsidP="00470262">
            <w:pPr>
              <w:pStyle w:val="TAL"/>
            </w:pPr>
          </w:p>
          <w:p w14:paraId="0C935BE1" w14:textId="061378DA" w:rsidR="00470262" w:rsidRPr="00936461" w:rsidRDefault="00470262" w:rsidP="00470262">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0C388695" w14:textId="1F528FDB" w:rsidR="00470262" w:rsidRPr="00936461" w:rsidRDefault="00470262" w:rsidP="00470262">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6F8FAC50" w14:textId="57A085DC" w:rsidR="00470262" w:rsidRPr="00936461" w:rsidRDefault="00470262" w:rsidP="00470262">
            <w:pPr>
              <w:pStyle w:val="TAN"/>
              <w:rPr>
                <w:b/>
                <w:i/>
              </w:rPr>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470262" w:rsidRPr="00936461" w:rsidRDefault="00470262" w:rsidP="00470262">
            <w:pPr>
              <w:pStyle w:val="TAL"/>
              <w:jc w:val="center"/>
            </w:pPr>
            <w:r w:rsidRPr="00936461">
              <w:rPr>
                <w:bCs/>
                <w:iCs/>
              </w:rPr>
              <w:t>BC</w:t>
            </w:r>
          </w:p>
        </w:tc>
        <w:tc>
          <w:tcPr>
            <w:tcW w:w="567" w:type="dxa"/>
          </w:tcPr>
          <w:p w14:paraId="22474848" w14:textId="77777777" w:rsidR="00470262" w:rsidRPr="00936461" w:rsidRDefault="00470262" w:rsidP="00470262">
            <w:pPr>
              <w:pStyle w:val="TAL"/>
              <w:jc w:val="center"/>
            </w:pPr>
            <w:r w:rsidRPr="00936461">
              <w:rPr>
                <w:bCs/>
                <w:iCs/>
              </w:rPr>
              <w:t>No</w:t>
            </w:r>
          </w:p>
        </w:tc>
        <w:tc>
          <w:tcPr>
            <w:tcW w:w="709" w:type="dxa"/>
          </w:tcPr>
          <w:p w14:paraId="23ACC64E" w14:textId="77777777" w:rsidR="00470262" w:rsidRPr="00936461" w:rsidRDefault="00470262" w:rsidP="00470262">
            <w:pPr>
              <w:pStyle w:val="TAL"/>
              <w:jc w:val="center"/>
              <w:rPr>
                <w:bCs/>
                <w:iCs/>
              </w:rPr>
            </w:pPr>
            <w:r w:rsidRPr="00936461">
              <w:rPr>
                <w:bCs/>
                <w:iCs/>
              </w:rPr>
              <w:t>N/A</w:t>
            </w:r>
          </w:p>
        </w:tc>
        <w:tc>
          <w:tcPr>
            <w:tcW w:w="728" w:type="dxa"/>
          </w:tcPr>
          <w:p w14:paraId="36405123" w14:textId="77777777" w:rsidR="00470262" w:rsidRPr="00936461" w:rsidRDefault="00470262" w:rsidP="00470262">
            <w:pPr>
              <w:pStyle w:val="TAL"/>
              <w:jc w:val="center"/>
              <w:rPr>
                <w:bCs/>
                <w:iCs/>
              </w:rPr>
            </w:pPr>
            <w:r w:rsidRPr="00936461">
              <w:t>N/A</w:t>
            </w:r>
          </w:p>
        </w:tc>
      </w:tr>
      <w:tr w:rsidR="00470262" w:rsidRPr="00936461" w14:paraId="40E97261" w14:textId="77777777" w:rsidTr="008668BE">
        <w:trPr>
          <w:cantSplit/>
          <w:tblHeader/>
        </w:trPr>
        <w:tc>
          <w:tcPr>
            <w:tcW w:w="6917" w:type="dxa"/>
          </w:tcPr>
          <w:p w14:paraId="649BDBBE" w14:textId="77777777" w:rsidR="00470262" w:rsidRPr="00936461" w:rsidRDefault="00470262" w:rsidP="00470262">
            <w:pPr>
              <w:pStyle w:val="TAL"/>
              <w:rPr>
                <w:b/>
                <w:bCs/>
                <w:i/>
                <w:iCs/>
              </w:rPr>
            </w:pPr>
            <w:r w:rsidRPr="00936461">
              <w:rPr>
                <w:b/>
                <w:bCs/>
                <w:i/>
                <w:iCs/>
              </w:rPr>
              <w:t>dmrs-BundlingPUSCH-multiSlotPerBC-r17</w:t>
            </w:r>
          </w:p>
          <w:p w14:paraId="4A49EB74" w14:textId="77777777" w:rsidR="00470262" w:rsidRPr="00936461" w:rsidRDefault="00470262" w:rsidP="00470262">
            <w:pPr>
              <w:pStyle w:val="TAL"/>
            </w:pPr>
            <w:r w:rsidRPr="00936461">
              <w:t>Indicates whether the UE supports DM-RS bundling for TB processing over multi-slot (TBoMS) PUSCH over consecutive symbols.</w:t>
            </w:r>
          </w:p>
          <w:p w14:paraId="10DA9C68" w14:textId="77777777" w:rsidR="00470262" w:rsidRPr="00936461" w:rsidRDefault="00470262" w:rsidP="00470262">
            <w:pPr>
              <w:pStyle w:val="TAL"/>
            </w:pPr>
          </w:p>
          <w:p w14:paraId="2DAEFE66" w14:textId="77777777" w:rsidR="00470262" w:rsidRPr="00936461" w:rsidRDefault="00470262" w:rsidP="00470262">
            <w:pPr>
              <w:pStyle w:val="TAL"/>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 xml:space="preserve"> in at least one of the bands in the band combination.</w:t>
            </w:r>
          </w:p>
          <w:p w14:paraId="2D6266DF" w14:textId="77777777" w:rsidR="00470262" w:rsidRPr="00936461" w:rsidRDefault="00470262" w:rsidP="00470262">
            <w:pPr>
              <w:pStyle w:val="TAL"/>
            </w:pPr>
          </w:p>
          <w:p w14:paraId="33114E5B" w14:textId="77777777" w:rsidR="00470262" w:rsidRPr="00936461" w:rsidRDefault="00470262" w:rsidP="00470262">
            <w:pPr>
              <w:pStyle w:val="TAL"/>
            </w:pPr>
            <w:r w:rsidRPr="00936461">
              <w:t>This feature is applicable to following multiple carrier scenarios in addition to single carrier scenarios:</w:t>
            </w:r>
          </w:p>
          <w:p w14:paraId="39F7CEA1" w14:textId="77777777" w:rsidR="00470262" w:rsidRPr="00936461" w:rsidRDefault="00470262" w:rsidP="00470262">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72BEBA98" w14:textId="618A39E5" w:rsidR="00470262" w:rsidRPr="00936461" w:rsidRDefault="00470262" w:rsidP="00470262">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1A095DB2" w14:textId="1432C158" w:rsidR="00470262" w:rsidRPr="00936461" w:rsidRDefault="00470262" w:rsidP="00470262">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745C2E88" w14:textId="59040135" w:rsidR="00470262" w:rsidRPr="00936461" w:rsidRDefault="00470262" w:rsidP="00470262">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0F721271" w14:textId="06E298F7" w:rsidR="00470262" w:rsidRPr="00936461" w:rsidRDefault="00470262" w:rsidP="00470262">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SUL with DMRS bundling.</w:t>
            </w:r>
          </w:p>
          <w:p w14:paraId="263A366B" w14:textId="77777777" w:rsidR="00470262" w:rsidRPr="00936461" w:rsidRDefault="00470262" w:rsidP="00470262">
            <w:pPr>
              <w:pStyle w:val="TAL"/>
            </w:pPr>
            <w:r w:rsidRPr="00936461">
              <w:t>For the last three scenarios listed above, DMRS bundling can be applied with the following conditions:</w:t>
            </w:r>
          </w:p>
          <w:p w14:paraId="224677A5" w14:textId="3FF52DCB" w:rsidR="00470262" w:rsidRPr="00936461" w:rsidRDefault="00470262" w:rsidP="00470262">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0468C771" w14:textId="31E213D1" w:rsidR="00470262" w:rsidRPr="00936461" w:rsidRDefault="00470262" w:rsidP="00470262">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42B7ED01" w14:textId="42C80B4F" w:rsidR="00470262" w:rsidRPr="00936461" w:rsidRDefault="00470262" w:rsidP="00470262">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250C069F" w14:textId="351572CC" w:rsidR="00470262" w:rsidRPr="00936461" w:rsidRDefault="00470262" w:rsidP="00470262">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5966D1A2" w14:textId="77777777" w:rsidR="00470262" w:rsidRPr="00936461" w:rsidRDefault="00470262" w:rsidP="00470262">
            <w:pPr>
              <w:pStyle w:val="TAL"/>
            </w:pPr>
          </w:p>
          <w:p w14:paraId="588525D1" w14:textId="77777777" w:rsidR="00470262" w:rsidRPr="00936461" w:rsidRDefault="00470262" w:rsidP="00470262">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0708A755" w14:textId="42DAC020" w:rsidR="00470262" w:rsidRPr="00936461" w:rsidRDefault="00470262" w:rsidP="00470262">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72082AA3" w14:textId="77777777" w:rsidR="00470262" w:rsidRPr="00936461" w:rsidRDefault="00470262" w:rsidP="00470262">
            <w:pPr>
              <w:pStyle w:val="TAN"/>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p w14:paraId="3E58A959" w14:textId="77777777" w:rsidR="00470262" w:rsidRPr="00936461" w:rsidRDefault="00470262" w:rsidP="00470262">
            <w:pPr>
              <w:pStyle w:val="TAN"/>
              <w:rPr>
                <w:b/>
                <w:i/>
              </w:rPr>
            </w:pPr>
            <w:r w:rsidRPr="00936461">
              <w:t>NOTE 4:</w:t>
            </w:r>
            <w:r w:rsidRPr="00936461">
              <w:rPr>
                <w:rFonts w:cs="Arial"/>
                <w:szCs w:val="18"/>
              </w:rPr>
              <w:tab/>
            </w:r>
            <w:r w:rsidRPr="00936461">
              <w:t xml:space="preserve">If a UE reports support of </w:t>
            </w:r>
            <w:r w:rsidRPr="00936461">
              <w:rPr>
                <w:i/>
                <w:iCs/>
              </w:rPr>
              <w:t>tb-ProcessingRepMultiSlotPUSCH-r17</w:t>
            </w:r>
            <w:r w:rsidRPr="00936461">
              <w:t xml:space="preserve"> and </w:t>
            </w:r>
            <w:r w:rsidRPr="00936461">
              <w:rPr>
                <w:i/>
                <w:iCs/>
              </w:rPr>
              <w:t>dmrs-BundlingPUSCH-multiSlot-r17</w:t>
            </w:r>
            <w:r w:rsidRPr="00936461">
              <w:t xml:space="preserve"> in a band in the band combination and </w:t>
            </w:r>
            <w:r w:rsidRPr="00936461">
              <w:rPr>
                <w:i/>
                <w:iCs/>
              </w:rPr>
              <w:t>dmrs-BundlingPUSCH-multiSlotPerBC-r17</w:t>
            </w:r>
            <w:r w:rsidRPr="00936461">
              <w:t xml:space="preserve"> is supported for the band combination, the UE supports DMRS bundling for the repetitions of TBoMS for the band.</w:t>
            </w:r>
          </w:p>
        </w:tc>
        <w:tc>
          <w:tcPr>
            <w:tcW w:w="709" w:type="dxa"/>
          </w:tcPr>
          <w:p w14:paraId="6A65982A" w14:textId="77777777" w:rsidR="00470262" w:rsidRPr="00936461" w:rsidRDefault="00470262" w:rsidP="00470262">
            <w:pPr>
              <w:pStyle w:val="TAL"/>
              <w:jc w:val="center"/>
            </w:pPr>
            <w:r w:rsidRPr="00936461">
              <w:rPr>
                <w:bCs/>
                <w:iCs/>
              </w:rPr>
              <w:t>BC</w:t>
            </w:r>
          </w:p>
        </w:tc>
        <w:tc>
          <w:tcPr>
            <w:tcW w:w="567" w:type="dxa"/>
          </w:tcPr>
          <w:p w14:paraId="568B857B" w14:textId="77777777" w:rsidR="00470262" w:rsidRPr="00936461" w:rsidRDefault="00470262" w:rsidP="00470262">
            <w:pPr>
              <w:pStyle w:val="TAL"/>
              <w:jc w:val="center"/>
            </w:pPr>
            <w:r w:rsidRPr="00936461">
              <w:rPr>
                <w:bCs/>
                <w:iCs/>
              </w:rPr>
              <w:t>No</w:t>
            </w:r>
          </w:p>
        </w:tc>
        <w:tc>
          <w:tcPr>
            <w:tcW w:w="709" w:type="dxa"/>
          </w:tcPr>
          <w:p w14:paraId="418CB40C" w14:textId="77777777" w:rsidR="00470262" w:rsidRPr="00936461" w:rsidRDefault="00470262" w:rsidP="00470262">
            <w:pPr>
              <w:pStyle w:val="TAL"/>
              <w:jc w:val="center"/>
              <w:rPr>
                <w:bCs/>
                <w:iCs/>
              </w:rPr>
            </w:pPr>
            <w:r w:rsidRPr="00936461">
              <w:rPr>
                <w:bCs/>
                <w:iCs/>
              </w:rPr>
              <w:t>N/A</w:t>
            </w:r>
          </w:p>
        </w:tc>
        <w:tc>
          <w:tcPr>
            <w:tcW w:w="728" w:type="dxa"/>
          </w:tcPr>
          <w:p w14:paraId="4DE40D92" w14:textId="77777777" w:rsidR="00470262" w:rsidRPr="00936461" w:rsidRDefault="00470262" w:rsidP="00470262">
            <w:pPr>
              <w:pStyle w:val="TAL"/>
              <w:jc w:val="center"/>
              <w:rPr>
                <w:bCs/>
                <w:iCs/>
              </w:rPr>
            </w:pPr>
            <w:r w:rsidRPr="00936461">
              <w:t>N/A</w:t>
            </w:r>
          </w:p>
        </w:tc>
      </w:tr>
      <w:tr w:rsidR="00470262" w:rsidRPr="00936461" w14:paraId="7B797ADF" w14:textId="77777777" w:rsidTr="008668BE">
        <w:trPr>
          <w:cantSplit/>
          <w:tblHeader/>
        </w:trPr>
        <w:tc>
          <w:tcPr>
            <w:tcW w:w="6917" w:type="dxa"/>
          </w:tcPr>
          <w:p w14:paraId="2471A02C" w14:textId="77777777" w:rsidR="00470262" w:rsidRPr="00936461" w:rsidRDefault="00470262" w:rsidP="00470262">
            <w:pPr>
              <w:pStyle w:val="TAL"/>
              <w:rPr>
                <w:b/>
                <w:bCs/>
                <w:i/>
                <w:iCs/>
              </w:rPr>
            </w:pPr>
            <w:r w:rsidRPr="00936461">
              <w:rPr>
                <w:b/>
                <w:bCs/>
                <w:i/>
                <w:iCs/>
              </w:rPr>
              <w:t>dmrs-BundlingPUSCH-RepTypeAPerBC-r17</w:t>
            </w:r>
          </w:p>
          <w:p w14:paraId="361A82D7" w14:textId="77777777" w:rsidR="00470262" w:rsidRPr="00936461" w:rsidRDefault="00470262" w:rsidP="00470262">
            <w:pPr>
              <w:pStyle w:val="TAL"/>
            </w:pPr>
            <w:r w:rsidRPr="00936461">
              <w:t>Indicates whether the UE supports DM-RS bundling for PUSCH repetition type A over consecutive symbols.</w:t>
            </w:r>
          </w:p>
          <w:p w14:paraId="321A3731" w14:textId="77777777" w:rsidR="00470262" w:rsidRPr="00936461" w:rsidRDefault="00470262" w:rsidP="00470262">
            <w:pPr>
              <w:pStyle w:val="TAL"/>
            </w:pPr>
          </w:p>
          <w:p w14:paraId="32C41869" w14:textId="77777777" w:rsidR="00470262" w:rsidRPr="00936461" w:rsidRDefault="00470262" w:rsidP="00470262">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at least one of </w:t>
            </w:r>
            <w:r w:rsidRPr="00936461">
              <w:rPr>
                <w:i/>
                <w:iCs/>
              </w:rPr>
              <w:t>type1-PUSCH-RepetitionMultiSlots</w:t>
            </w:r>
            <w:r w:rsidRPr="00936461">
              <w:t xml:space="preserve">, </w:t>
            </w:r>
            <w:r w:rsidRPr="00936461">
              <w:rPr>
                <w:i/>
                <w:iCs/>
              </w:rPr>
              <w:t>type2-PUSCH-RepetitionMultiSlots</w:t>
            </w:r>
            <w:r w:rsidRPr="00936461">
              <w:t xml:space="preserve"> or </w:t>
            </w:r>
            <w:r w:rsidRPr="00936461">
              <w:rPr>
                <w:i/>
                <w:iCs/>
              </w:rPr>
              <w:t>pusch-RepetitionMultiSlots</w:t>
            </w:r>
            <w:r w:rsidRPr="00936461">
              <w:t>.</w:t>
            </w:r>
          </w:p>
          <w:p w14:paraId="27E9442B" w14:textId="77777777" w:rsidR="00470262" w:rsidRPr="00936461" w:rsidRDefault="00470262" w:rsidP="00470262">
            <w:pPr>
              <w:pStyle w:val="TAL"/>
            </w:pPr>
          </w:p>
          <w:p w14:paraId="3AE8FF29" w14:textId="0A7577E1" w:rsidR="00470262" w:rsidRPr="00936461" w:rsidRDefault="00470262" w:rsidP="00470262">
            <w:pPr>
              <w:pStyle w:val="TAL"/>
            </w:pPr>
            <w:r w:rsidRPr="00936461">
              <w:t>This feature is applicable to following multiple carrier scenarios in addition to single carrier scenarios:</w:t>
            </w:r>
          </w:p>
          <w:p w14:paraId="49CF59E4" w14:textId="27E6B3E0"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32B8583F" w14:textId="148F8D76"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651E2940" w14:textId="1D53D325"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51215736" w14:textId="24400E20"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50F9085C" w14:textId="6D553E0C"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101EDA28" w14:textId="33A75CA1" w:rsidR="00470262" w:rsidRPr="00936461" w:rsidRDefault="00470262" w:rsidP="00470262">
            <w:pPr>
              <w:pStyle w:val="TAL"/>
            </w:pPr>
            <w:r w:rsidRPr="00936461">
              <w:t>For the last three scenarios listed above, DMRS bundling can be applied with the following conditions:</w:t>
            </w:r>
          </w:p>
          <w:p w14:paraId="172A1CC5" w14:textId="4DB4234E"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459E77D9" w14:textId="4F949867"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6B68A834" w14:textId="14F0D433"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369962F5" w14:textId="2F9CF355"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755CB381" w14:textId="77777777" w:rsidR="00470262" w:rsidRPr="00936461" w:rsidRDefault="00470262" w:rsidP="00470262">
            <w:pPr>
              <w:pStyle w:val="TAL"/>
            </w:pPr>
          </w:p>
          <w:p w14:paraId="005F4EC5" w14:textId="43005E72" w:rsidR="00470262" w:rsidRPr="00936461" w:rsidRDefault="00470262" w:rsidP="00470262">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635D90D7" w14:textId="304EEDD8" w:rsidR="00470262" w:rsidRPr="00936461" w:rsidRDefault="00470262" w:rsidP="00470262">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178A6792" w14:textId="763A8C19" w:rsidR="00470262" w:rsidRPr="00936461" w:rsidRDefault="00470262" w:rsidP="00470262">
            <w:pPr>
              <w:pStyle w:val="TAN"/>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33B3F746" w14:textId="77777777" w:rsidR="00470262" w:rsidRPr="00936461" w:rsidRDefault="00470262" w:rsidP="00470262">
            <w:pPr>
              <w:pStyle w:val="TAL"/>
              <w:jc w:val="center"/>
            </w:pPr>
            <w:r w:rsidRPr="00936461">
              <w:rPr>
                <w:bCs/>
                <w:iCs/>
              </w:rPr>
              <w:t>BC</w:t>
            </w:r>
          </w:p>
        </w:tc>
        <w:tc>
          <w:tcPr>
            <w:tcW w:w="567" w:type="dxa"/>
          </w:tcPr>
          <w:p w14:paraId="1A220ADA" w14:textId="77777777" w:rsidR="00470262" w:rsidRPr="00936461" w:rsidRDefault="00470262" w:rsidP="00470262">
            <w:pPr>
              <w:pStyle w:val="TAL"/>
              <w:jc w:val="center"/>
            </w:pPr>
            <w:r w:rsidRPr="00936461">
              <w:rPr>
                <w:bCs/>
                <w:iCs/>
              </w:rPr>
              <w:t>No</w:t>
            </w:r>
          </w:p>
        </w:tc>
        <w:tc>
          <w:tcPr>
            <w:tcW w:w="709" w:type="dxa"/>
          </w:tcPr>
          <w:p w14:paraId="27071F8B" w14:textId="77777777" w:rsidR="00470262" w:rsidRPr="00936461" w:rsidRDefault="00470262" w:rsidP="00470262">
            <w:pPr>
              <w:pStyle w:val="TAL"/>
              <w:jc w:val="center"/>
              <w:rPr>
                <w:bCs/>
                <w:iCs/>
              </w:rPr>
            </w:pPr>
            <w:r w:rsidRPr="00936461">
              <w:rPr>
                <w:bCs/>
                <w:iCs/>
              </w:rPr>
              <w:t>N/A</w:t>
            </w:r>
          </w:p>
        </w:tc>
        <w:tc>
          <w:tcPr>
            <w:tcW w:w="728" w:type="dxa"/>
          </w:tcPr>
          <w:p w14:paraId="5751E2DF" w14:textId="77777777" w:rsidR="00470262" w:rsidRPr="00936461" w:rsidRDefault="00470262" w:rsidP="00470262">
            <w:pPr>
              <w:pStyle w:val="TAL"/>
              <w:jc w:val="center"/>
              <w:rPr>
                <w:bCs/>
                <w:iCs/>
              </w:rPr>
            </w:pPr>
            <w:r w:rsidRPr="00936461">
              <w:t>N/A</w:t>
            </w:r>
          </w:p>
        </w:tc>
      </w:tr>
      <w:tr w:rsidR="00470262" w:rsidRPr="00936461" w14:paraId="6AE6ED28" w14:textId="77777777" w:rsidTr="008668BE">
        <w:trPr>
          <w:cantSplit/>
          <w:tblHeader/>
        </w:trPr>
        <w:tc>
          <w:tcPr>
            <w:tcW w:w="6917" w:type="dxa"/>
          </w:tcPr>
          <w:p w14:paraId="7E6BB27F" w14:textId="77777777" w:rsidR="00470262" w:rsidRPr="00936461" w:rsidRDefault="00470262" w:rsidP="00470262">
            <w:pPr>
              <w:pStyle w:val="TAL"/>
              <w:rPr>
                <w:b/>
                <w:bCs/>
                <w:i/>
                <w:iCs/>
              </w:rPr>
            </w:pPr>
            <w:r w:rsidRPr="00936461">
              <w:rPr>
                <w:b/>
                <w:bCs/>
                <w:i/>
                <w:iCs/>
              </w:rPr>
              <w:t>dmrs-BundlingPUSCH-RepTypeBPerBC-r17</w:t>
            </w:r>
          </w:p>
          <w:p w14:paraId="04ABAB26" w14:textId="77777777" w:rsidR="00470262" w:rsidRPr="00936461" w:rsidRDefault="00470262" w:rsidP="00470262">
            <w:pPr>
              <w:pStyle w:val="TAL"/>
            </w:pPr>
            <w:r w:rsidRPr="00936461">
              <w:t>Indicates whether the UE supports DM-RS bundling for PUSCH repetition type B over consecutive symbols.</w:t>
            </w:r>
          </w:p>
          <w:p w14:paraId="48D191C4" w14:textId="77777777" w:rsidR="00470262" w:rsidRPr="00936461" w:rsidRDefault="00470262" w:rsidP="00470262">
            <w:pPr>
              <w:pStyle w:val="TAL"/>
            </w:pPr>
          </w:p>
          <w:p w14:paraId="2AD1F88D" w14:textId="77777777" w:rsidR="00470262" w:rsidRPr="00936461" w:rsidRDefault="00470262" w:rsidP="00470262">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w:t>
            </w:r>
            <w:r w:rsidRPr="00936461">
              <w:rPr>
                <w:i/>
                <w:iCs/>
              </w:rPr>
              <w:t>pusch-RepetitionTypeB-r16</w:t>
            </w:r>
            <w:r w:rsidRPr="00936461">
              <w:t>.</w:t>
            </w:r>
          </w:p>
          <w:p w14:paraId="543905B9" w14:textId="77777777" w:rsidR="00470262" w:rsidRPr="00936461" w:rsidRDefault="00470262" w:rsidP="00470262">
            <w:pPr>
              <w:pStyle w:val="TAL"/>
            </w:pPr>
          </w:p>
          <w:p w14:paraId="2A9D7582" w14:textId="1C180DFF" w:rsidR="00470262" w:rsidRPr="00936461" w:rsidRDefault="00470262" w:rsidP="00470262">
            <w:pPr>
              <w:pStyle w:val="TAL"/>
            </w:pPr>
            <w:r w:rsidRPr="00936461">
              <w:t>This feature is applicable to following multiple carrier scenarios in addition to single carrier scenarios:</w:t>
            </w:r>
          </w:p>
          <w:p w14:paraId="29B70CD8" w14:textId="5B61729E"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6E748DDD" w14:textId="24644B5E"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DL CA with a "single" uplink band configured, meaning no switching to transmit SRS on another carrier.</w:t>
            </w:r>
          </w:p>
          <w:p w14:paraId="0873377F" w14:textId="0D772FB9"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DL CA with "additional" UL carrier configured with SRS only (i.e. no PUCCH/PUSCH configured).</w:t>
            </w:r>
          </w:p>
          <w:p w14:paraId="4724BF4E" w14:textId="0F5F6404"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492F3612" w14:textId="0074FBF2"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4D3311E3" w14:textId="05EF53A3" w:rsidR="00470262" w:rsidRPr="00936461" w:rsidRDefault="00470262" w:rsidP="00470262">
            <w:pPr>
              <w:pStyle w:val="TAL"/>
            </w:pPr>
            <w:r w:rsidRPr="00936461">
              <w:t>For the last three scenarios listed above, DMRS bundling can be applied with the following conditions:</w:t>
            </w:r>
          </w:p>
          <w:p w14:paraId="5B370818" w14:textId="644357EF"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693E5D67" w14:textId="1F6745BB"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18922CB6" w14:textId="64BDB09B"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496854BA" w14:textId="50D7BEA6" w:rsidR="00470262" w:rsidRPr="00936461" w:rsidRDefault="00470262" w:rsidP="00470262">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578D7E40" w14:textId="77777777" w:rsidR="00470262" w:rsidRPr="00936461" w:rsidRDefault="00470262" w:rsidP="00470262">
            <w:pPr>
              <w:pStyle w:val="TAL"/>
            </w:pPr>
          </w:p>
          <w:p w14:paraId="6A314B05" w14:textId="3169F92E" w:rsidR="00470262" w:rsidRPr="00936461" w:rsidRDefault="00470262" w:rsidP="00470262">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0017F3A2" w14:textId="573A5585" w:rsidR="00470262" w:rsidRPr="00936461" w:rsidRDefault="00470262" w:rsidP="00470262">
            <w:pPr>
              <w:pStyle w:val="TAN"/>
            </w:pPr>
            <w:r w:rsidRPr="00936461">
              <w:t>NOTE 2:</w:t>
            </w:r>
            <w:r w:rsidRPr="00936461">
              <w:rPr>
                <w:rFonts w:cs="Arial"/>
                <w:szCs w:val="18"/>
              </w:rPr>
              <w:tab/>
            </w:r>
            <w:r w:rsidRPr="00936461">
              <w:t>Under the above conditions, the events defined in clause 6.1.7 of TS 38.214 [12] for the carrier with DMRS bundling are not triggered by any transmission within any actual TDW on the other carrier.</w:t>
            </w:r>
          </w:p>
          <w:p w14:paraId="31EA4826" w14:textId="0680C6CA" w:rsidR="00470262" w:rsidRPr="00936461" w:rsidRDefault="00470262" w:rsidP="00470262">
            <w:pPr>
              <w:pStyle w:val="TAN"/>
              <w:rPr>
                <w:b/>
                <w:i/>
              </w:rPr>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03DE996D" w14:textId="77777777" w:rsidR="00470262" w:rsidRPr="00936461" w:rsidRDefault="00470262" w:rsidP="00470262">
            <w:pPr>
              <w:pStyle w:val="TAL"/>
              <w:jc w:val="center"/>
            </w:pPr>
            <w:r w:rsidRPr="00936461">
              <w:rPr>
                <w:bCs/>
                <w:iCs/>
              </w:rPr>
              <w:t>BC</w:t>
            </w:r>
          </w:p>
        </w:tc>
        <w:tc>
          <w:tcPr>
            <w:tcW w:w="567" w:type="dxa"/>
          </w:tcPr>
          <w:p w14:paraId="0DB08D85" w14:textId="77777777" w:rsidR="00470262" w:rsidRPr="00936461" w:rsidRDefault="00470262" w:rsidP="00470262">
            <w:pPr>
              <w:pStyle w:val="TAL"/>
              <w:jc w:val="center"/>
            </w:pPr>
            <w:r w:rsidRPr="00936461">
              <w:rPr>
                <w:bCs/>
                <w:iCs/>
              </w:rPr>
              <w:t>No</w:t>
            </w:r>
          </w:p>
        </w:tc>
        <w:tc>
          <w:tcPr>
            <w:tcW w:w="709" w:type="dxa"/>
          </w:tcPr>
          <w:p w14:paraId="4931CD28" w14:textId="77777777" w:rsidR="00470262" w:rsidRPr="00936461" w:rsidRDefault="00470262" w:rsidP="00470262">
            <w:pPr>
              <w:pStyle w:val="TAL"/>
              <w:jc w:val="center"/>
              <w:rPr>
                <w:bCs/>
                <w:iCs/>
              </w:rPr>
            </w:pPr>
            <w:r w:rsidRPr="00936461">
              <w:rPr>
                <w:bCs/>
                <w:iCs/>
              </w:rPr>
              <w:t>N/A</w:t>
            </w:r>
          </w:p>
        </w:tc>
        <w:tc>
          <w:tcPr>
            <w:tcW w:w="728" w:type="dxa"/>
          </w:tcPr>
          <w:p w14:paraId="169846F5" w14:textId="77777777" w:rsidR="00470262" w:rsidRPr="00936461" w:rsidRDefault="00470262" w:rsidP="00470262">
            <w:pPr>
              <w:pStyle w:val="TAL"/>
              <w:jc w:val="center"/>
              <w:rPr>
                <w:bCs/>
                <w:iCs/>
              </w:rPr>
            </w:pPr>
            <w:r w:rsidRPr="00936461">
              <w:t>N/A</w:t>
            </w:r>
          </w:p>
        </w:tc>
      </w:tr>
      <w:tr w:rsidR="00470262" w:rsidRPr="00936461" w14:paraId="2A1E786A" w14:textId="77777777" w:rsidTr="008668BE">
        <w:trPr>
          <w:cantSplit/>
          <w:tblHeader/>
        </w:trPr>
        <w:tc>
          <w:tcPr>
            <w:tcW w:w="6917" w:type="dxa"/>
          </w:tcPr>
          <w:p w14:paraId="7635F582" w14:textId="77777777" w:rsidR="00470262" w:rsidRPr="00936461" w:rsidRDefault="00470262" w:rsidP="00470262">
            <w:pPr>
              <w:pStyle w:val="TAL"/>
              <w:rPr>
                <w:b/>
                <w:bCs/>
                <w:i/>
                <w:iCs/>
              </w:rPr>
            </w:pPr>
            <w:r w:rsidRPr="00936461">
              <w:rPr>
                <w:b/>
                <w:bCs/>
                <w:i/>
                <w:iCs/>
              </w:rPr>
              <w:t>dmrs-BundlingRestartPerBC-r17</w:t>
            </w:r>
          </w:p>
          <w:p w14:paraId="0F186667" w14:textId="77777777" w:rsidR="00470262" w:rsidRPr="00936461" w:rsidRDefault="00470262" w:rsidP="00470262">
            <w:pPr>
              <w:pStyle w:val="TAL"/>
            </w:pPr>
            <w:r w:rsidRPr="00936461">
              <w:t>Indicates whether the UE supports restarting DM-RS bundling after the events triggered by DCI or MAC CE that violate power consistency and phase continuity.</w:t>
            </w:r>
          </w:p>
          <w:p w14:paraId="361D3FBB" w14:textId="77777777" w:rsidR="00470262" w:rsidRPr="00936461" w:rsidRDefault="00470262" w:rsidP="00470262">
            <w:pPr>
              <w:pStyle w:val="TAL"/>
            </w:pPr>
          </w:p>
          <w:p w14:paraId="1B22B942" w14:textId="77777777" w:rsidR="00470262" w:rsidRPr="00936461" w:rsidRDefault="00470262" w:rsidP="00470262">
            <w:pPr>
              <w:pStyle w:val="TAL"/>
            </w:pPr>
            <w:r w:rsidRPr="00936461">
              <w:t xml:space="preserve">UE indicating support of this feature shall also indicate support of </w:t>
            </w:r>
            <w:r w:rsidRPr="00936461">
              <w:rPr>
                <w:i/>
                <w:iCs/>
              </w:rPr>
              <w:t>maxDurationDMRS-Bundling-r17</w:t>
            </w:r>
            <w:r w:rsidRPr="00936461">
              <w:t xml:space="preserve"> in at least one of the bands in the band combination</w:t>
            </w:r>
            <w:r w:rsidRPr="00936461">
              <w:rPr>
                <w:i/>
                <w:iCs/>
              </w:rPr>
              <w:t>.</w:t>
            </w:r>
          </w:p>
          <w:p w14:paraId="1E29E807" w14:textId="77777777" w:rsidR="00470262" w:rsidRPr="00936461" w:rsidRDefault="00470262" w:rsidP="00470262">
            <w:pPr>
              <w:pStyle w:val="TAL"/>
            </w:pPr>
          </w:p>
          <w:p w14:paraId="48B72038" w14:textId="545909A3" w:rsidR="00470262" w:rsidRPr="00936461" w:rsidRDefault="00470262" w:rsidP="00470262">
            <w:pPr>
              <w:pStyle w:val="TAN"/>
              <w:rPr>
                <w:b/>
                <w:i/>
              </w:rPr>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470262" w:rsidRPr="00936461" w:rsidRDefault="00470262" w:rsidP="00470262">
            <w:pPr>
              <w:pStyle w:val="TAL"/>
              <w:jc w:val="center"/>
            </w:pPr>
            <w:r w:rsidRPr="00936461">
              <w:rPr>
                <w:bCs/>
                <w:iCs/>
              </w:rPr>
              <w:t>BC</w:t>
            </w:r>
          </w:p>
        </w:tc>
        <w:tc>
          <w:tcPr>
            <w:tcW w:w="567" w:type="dxa"/>
          </w:tcPr>
          <w:p w14:paraId="4608247C" w14:textId="77777777" w:rsidR="00470262" w:rsidRPr="00936461" w:rsidRDefault="00470262" w:rsidP="00470262">
            <w:pPr>
              <w:pStyle w:val="TAL"/>
              <w:jc w:val="center"/>
            </w:pPr>
            <w:r w:rsidRPr="00936461">
              <w:rPr>
                <w:bCs/>
                <w:iCs/>
              </w:rPr>
              <w:t>No</w:t>
            </w:r>
          </w:p>
        </w:tc>
        <w:tc>
          <w:tcPr>
            <w:tcW w:w="709" w:type="dxa"/>
          </w:tcPr>
          <w:p w14:paraId="416C7D31" w14:textId="77777777" w:rsidR="00470262" w:rsidRPr="00936461" w:rsidRDefault="00470262" w:rsidP="00470262">
            <w:pPr>
              <w:pStyle w:val="TAL"/>
              <w:jc w:val="center"/>
              <w:rPr>
                <w:bCs/>
                <w:iCs/>
              </w:rPr>
            </w:pPr>
            <w:r w:rsidRPr="00936461">
              <w:rPr>
                <w:bCs/>
                <w:iCs/>
              </w:rPr>
              <w:t>N/A</w:t>
            </w:r>
          </w:p>
        </w:tc>
        <w:tc>
          <w:tcPr>
            <w:tcW w:w="728" w:type="dxa"/>
          </w:tcPr>
          <w:p w14:paraId="7A0B99F6" w14:textId="77777777" w:rsidR="00470262" w:rsidRPr="00936461" w:rsidRDefault="00470262" w:rsidP="00470262">
            <w:pPr>
              <w:pStyle w:val="TAL"/>
              <w:jc w:val="center"/>
              <w:rPr>
                <w:bCs/>
                <w:iCs/>
              </w:rPr>
            </w:pPr>
            <w:r w:rsidRPr="00936461">
              <w:t>N/A</w:t>
            </w:r>
          </w:p>
        </w:tc>
      </w:tr>
      <w:tr w:rsidR="00470262" w:rsidRPr="00936461" w14:paraId="548C586A" w14:textId="77777777" w:rsidTr="0026000E">
        <w:trPr>
          <w:cantSplit/>
          <w:tblHeader/>
        </w:trPr>
        <w:tc>
          <w:tcPr>
            <w:tcW w:w="6917" w:type="dxa"/>
          </w:tcPr>
          <w:p w14:paraId="2764C95E" w14:textId="77777777" w:rsidR="00470262" w:rsidRPr="00936461" w:rsidRDefault="00470262" w:rsidP="00470262">
            <w:pPr>
              <w:pStyle w:val="TAL"/>
              <w:rPr>
                <w:b/>
                <w:i/>
              </w:rPr>
            </w:pPr>
            <w:r w:rsidRPr="00936461">
              <w:rPr>
                <w:b/>
                <w:i/>
              </w:rPr>
              <w:t>dualPA-Architecture</w:t>
            </w:r>
          </w:p>
          <w:p w14:paraId="608DE806" w14:textId="65F326EE" w:rsidR="00470262" w:rsidRPr="00936461" w:rsidRDefault="00470262" w:rsidP="00470262">
            <w:pPr>
              <w:pStyle w:val="TAL"/>
              <w:rPr>
                <w:b/>
                <w:i/>
              </w:rPr>
            </w:pPr>
            <w:r w:rsidRPr="00936461">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F0B15F5" w14:textId="77777777" w:rsidR="00470262" w:rsidRPr="00936461" w:rsidRDefault="00470262" w:rsidP="00470262">
            <w:pPr>
              <w:pStyle w:val="TAL"/>
              <w:jc w:val="center"/>
              <w:rPr>
                <w:lang w:eastAsia="ko-KR"/>
              </w:rPr>
            </w:pPr>
            <w:r w:rsidRPr="00936461">
              <w:rPr>
                <w:lang w:eastAsia="ko-KR"/>
              </w:rPr>
              <w:t>BC</w:t>
            </w:r>
          </w:p>
        </w:tc>
        <w:tc>
          <w:tcPr>
            <w:tcW w:w="567" w:type="dxa"/>
          </w:tcPr>
          <w:p w14:paraId="2756216F" w14:textId="77777777" w:rsidR="00470262" w:rsidRPr="00936461" w:rsidRDefault="00470262" w:rsidP="00470262">
            <w:pPr>
              <w:pStyle w:val="TAL"/>
              <w:jc w:val="center"/>
            </w:pPr>
            <w:r w:rsidRPr="00936461">
              <w:t>No</w:t>
            </w:r>
          </w:p>
        </w:tc>
        <w:tc>
          <w:tcPr>
            <w:tcW w:w="709" w:type="dxa"/>
          </w:tcPr>
          <w:p w14:paraId="2E4D7977" w14:textId="77777777" w:rsidR="00470262" w:rsidRPr="00936461" w:rsidRDefault="00470262" w:rsidP="00470262">
            <w:pPr>
              <w:pStyle w:val="TAL"/>
              <w:jc w:val="center"/>
            </w:pPr>
            <w:r w:rsidRPr="00936461">
              <w:rPr>
                <w:bCs/>
                <w:iCs/>
              </w:rPr>
              <w:t>N/A</w:t>
            </w:r>
          </w:p>
        </w:tc>
        <w:tc>
          <w:tcPr>
            <w:tcW w:w="728" w:type="dxa"/>
          </w:tcPr>
          <w:p w14:paraId="6D399169" w14:textId="77777777" w:rsidR="00470262" w:rsidRPr="00936461" w:rsidRDefault="00470262" w:rsidP="00470262">
            <w:pPr>
              <w:pStyle w:val="TAL"/>
              <w:jc w:val="center"/>
            </w:pPr>
            <w:r w:rsidRPr="00936461">
              <w:rPr>
                <w:bCs/>
                <w:iCs/>
              </w:rPr>
              <w:t>N/A</w:t>
            </w:r>
          </w:p>
        </w:tc>
      </w:tr>
      <w:tr w:rsidR="00470262" w:rsidRPr="00936461" w14:paraId="2475883F" w14:textId="77777777" w:rsidTr="007249E3">
        <w:trPr>
          <w:cantSplit/>
          <w:tblHeader/>
        </w:trPr>
        <w:tc>
          <w:tcPr>
            <w:tcW w:w="6917" w:type="dxa"/>
          </w:tcPr>
          <w:p w14:paraId="31F2485A" w14:textId="77777777" w:rsidR="00470262" w:rsidRPr="00936461" w:rsidRDefault="00470262" w:rsidP="00470262">
            <w:pPr>
              <w:pStyle w:val="TAL"/>
              <w:rPr>
                <w:b/>
                <w:i/>
              </w:rPr>
            </w:pPr>
            <w:r w:rsidRPr="00936461">
              <w:rPr>
                <w:b/>
                <w:i/>
              </w:rPr>
              <w:t>dynamicPUCCH-CellSwitchDiffLengthSingleGroup-r17</w:t>
            </w:r>
          </w:p>
          <w:p w14:paraId="36CE6296" w14:textId="1DEF4792" w:rsidR="00470262" w:rsidRPr="00936461" w:rsidRDefault="00470262" w:rsidP="00470262">
            <w:pPr>
              <w:pStyle w:val="TAL"/>
            </w:pPr>
            <w:r w:rsidRPr="00936461">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PUCCH cell switching based on dynamic indication. Value </w:t>
            </w:r>
            <w:r w:rsidRPr="00936461">
              <w:rPr>
                <w:rFonts w:ascii="Arial" w:hAnsi="Arial" w:cs="Arial"/>
                <w:i/>
                <w:iCs/>
                <w:sz w:val="18"/>
                <w:szCs w:val="18"/>
              </w:rPr>
              <w:t>primaryGroupOnly</w:t>
            </w:r>
            <w:r w:rsidRPr="00936461">
              <w:rPr>
                <w:rFonts w:ascii="Arial" w:hAnsi="Arial" w:cs="Arial"/>
                <w:sz w:val="18"/>
                <w:szCs w:val="18"/>
              </w:rPr>
              <w:t xml:space="preserve"> indicates that only primary PUCCH group can support PUCCH cell switch, value </w:t>
            </w:r>
            <w:r w:rsidRPr="00936461">
              <w:rPr>
                <w:rFonts w:ascii="Arial" w:hAnsi="Arial" w:cs="Arial"/>
                <w:i/>
                <w:iCs/>
                <w:sz w:val="18"/>
                <w:szCs w:val="18"/>
              </w:rPr>
              <w:t>secondaryGroupOnly</w:t>
            </w:r>
            <w:r w:rsidRPr="00936461">
              <w:rPr>
                <w:rFonts w:ascii="Arial" w:hAnsi="Arial" w:cs="Arial"/>
                <w:sz w:val="18"/>
                <w:szCs w:val="18"/>
              </w:rPr>
              <w:t xml:space="preserve"> indicates that only secondary PUCCH group can support PUCCH cell switch, and value </w:t>
            </w:r>
            <w:r w:rsidRPr="00936461">
              <w:rPr>
                <w:rFonts w:ascii="Arial" w:hAnsi="Arial" w:cs="Arial"/>
                <w:i/>
                <w:iCs/>
                <w:sz w:val="18"/>
                <w:szCs w:val="18"/>
              </w:rPr>
              <w:t>eitherPrimaryOrSecondaryGroup</w:t>
            </w:r>
            <w:r w:rsidRPr="00936461">
              <w:rPr>
                <w:rFonts w:ascii="Arial" w:hAnsi="Arial" w:cs="Arial"/>
                <w:sz w:val="18"/>
                <w:szCs w:val="18"/>
              </w:rPr>
              <w:t xml:space="preserve"> indicates that either primary or secondary PUCCH group can support PUCCH cell switch.</w:t>
            </w:r>
          </w:p>
          <w:p w14:paraId="39FFC239"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23CAE0A5" w14:textId="77777777" w:rsidR="00470262" w:rsidRPr="00936461" w:rsidRDefault="00470262" w:rsidP="00470262">
            <w:pPr>
              <w:pStyle w:val="TAL"/>
            </w:pPr>
          </w:p>
          <w:p w14:paraId="3918EEE9" w14:textId="253C7E93" w:rsidR="00470262" w:rsidRPr="00936461" w:rsidRDefault="00470262" w:rsidP="00470262">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asciiTheme="majorHAnsi" w:hAnsiTheme="majorHAnsi" w:cstheme="majorHAnsi"/>
                <w:szCs w:val="18"/>
              </w:rPr>
              <w:t xml:space="preserve"> </w:t>
            </w:r>
            <w:r w:rsidRPr="0093646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470262" w:rsidRPr="00936461" w:rsidRDefault="00470262" w:rsidP="00470262">
            <w:pPr>
              <w:pStyle w:val="TAL"/>
              <w:jc w:val="center"/>
              <w:rPr>
                <w:lang w:eastAsia="ko-KR"/>
              </w:rPr>
            </w:pPr>
            <w:r w:rsidRPr="00936461">
              <w:rPr>
                <w:rFonts w:cs="Arial"/>
                <w:szCs w:val="18"/>
              </w:rPr>
              <w:t>BC</w:t>
            </w:r>
          </w:p>
        </w:tc>
        <w:tc>
          <w:tcPr>
            <w:tcW w:w="567" w:type="dxa"/>
          </w:tcPr>
          <w:p w14:paraId="60BDBA03" w14:textId="77777777" w:rsidR="00470262" w:rsidRPr="00936461" w:rsidRDefault="00470262" w:rsidP="00470262">
            <w:pPr>
              <w:pStyle w:val="TAL"/>
              <w:jc w:val="center"/>
            </w:pPr>
            <w:r w:rsidRPr="00936461">
              <w:t>No</w:t>
            </w:r>
          </w:p>
        </w:tc>
        <w:tc>
          <w:tcPr>
            <w:tcW w:w="709" w:type="dxa"/>
          </w:tcPr>
          <w:p w14:paraId="6995E153" w14:textId="77777777" w:rsidR="00470262" w:rsidRPr="00936461" w:rsidRDefault="00470262" w:rsidP="00470262">
            <w:pPr>
              <w:pStyle w:val="TAL"/>
              <w:jc w:val="center"/>
              <w:rPr>
                <w:bCs/>
                <w:iCs/>
              </w:rPr>
            </w:pPr>
            <w:r w:rsidRPr="00936461">
              <w:rPr>
                <w:bCs/>
                <w:iCs/>
              </w:rPr>
              <w:t>TDD only</w:t>
            </w:r>
          </w:p>
        </w:tc>
        <w:tc>
          <w:tcPr>
            <w:tcW w:w="728" w:type="dxa"/>
          </w:tcPr>
          <w:p w14:paraId="35F21DFF" w14:textId="77777777" w:rsidR="00470262" w:rsidRPr="00936461" w:rsidRDefault="00470262" w:rsidP="00470262">
            <w:pPr>
              <w:pStyle w:val="TAL"/>
              <w:jc w:val="center"/>
              <w:rPr>
                <w:bCs/>
                <w:iCs/>
              </w:rPr>
            </w:pPr>
            <w:r w:rsidRPr="00936461">
              <w:rPr>
                <w:bCs/>
                <w:iCs/>
              </w:rPr>
              <w:t>N/A</w:t>
            </w:r>
          </w:p>
        </w:tc>
      </w:tr>
      <w:tr w:rsidR="00470262" w:rsidRPr="00936461" w14:paraId="5C56591B" w14:textId="77777777" w:rsidTr="007249E3">
        <w:trPr>
          <w:cantSplit/>
          <w:tblHeader/>
        </w:trPr>
        <w:tc>
          <w:tcPr>
            <w:tcW w:w="6917" w:type="dxa"/>
          </w:tcPr>
          <w:p w14:paraId="4375A8FC" w14:textId="77777777" w:rsidR="00470262" w:rsidRPr="00936461" w:rsidRDefault="00470262" w:rsidP="00470262">
            <w:pPr>
              <w:pStyle w:val="TAL"/>
              <w:rPr>
                <w:b/>
                <w:i/>
              </w:rPr>
            </w:pPr>
            <w:r w:rsidRPr="00936461">
              <w:rPr>
                <w:b/>
                <w:i/>
              </w:rPr>
              <w:t>dynamicPUCCH-CellSwitchSameLengthSingleGroup-r17</w:t>
            </w:r>
          </w:p>
          <w:p w14:paraId="13E0B5CC" w14:textId="20827593" w:rsidR="00470262" w:rsidRPr="00936461" w:rsidRDefault="00470262" w:rsidP="00470262">
            <w:pPr>
              <w:pStyle w:val="TAL"/>
            </w:pPr>
            <w:r w:rsidRPr="00936461">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PUCCH cell switching based on dynamic indication. Value </w:t>
            </w:r>
            <w:r w:rsidRPr="00936461">
              <w:rPr>
                <w:rFonts w:ascii="Arial" w:hAnsi="Arial" w:cs="Arial"/>
                <w:i/>
                <w:iCs/>
                <w:sz w:val="18"/>
                <w:szCs w:val="18"/>
              </w:rPr>
              <w:t>primaryGroupOnly</w:t>
            </w:r>
            <w:r w:rsidRPr="00936461">
              <w:rPr>
                <w:rFonts w:ascii="Arial" w:hAnsi="Arial" w:cs="Arial"/>
                <w:sz w:val="18"/>
                <w:szCs w:val="18"/>
              </w:rPr>
              <w:t xml:space="preserve"> indicates that only primary PUCCH group can support PUCCH cell switch, value </w:t>
            </w:r>
            <w:r w:rsidRPr="00936461">
              <w:rPr>
                <w:rFonts w:ascii="Arial" w:hAnsi="Arial" w:cs="Arial"/>
                <w:i/>
                <w:iCs/>
                <w:sz w:val="18"/>
                <w:szCs w:val="18"/>
              </w:rPr>
              <w:t>secondaryGroupOnly</w:t>
            </w:r>
            <w:r w:rsidRPr="00936461">
              <w:rPr>
                <w:rFonts w:ascii="Arial" w:hAnsi="Arial" w:cs="Arial"/>
                <w:sz w:val="18"/>
                <w:szCs w:val="18"/>
              </w:rPr>
              <w:t xml:space="preserve"> indicates that only secondary PUCCH group can support PUCCH cell switch, and value </w:t>
            </w:r>
            <w:r w:rsidRPr="00936461">
              <w:rPr>
                <w:rFonts w:ascii="Arial" w:hAnsi="Arial" w:cs="Arial"/>
                <w:i/>
                <w:iCs/>
                <w:sz w:val="18"/>
                <w:szCs w:val="18"/>
              </w:rPr>
              <w:t>eitherPrimaryOrSecondaryGroup</w:t>
            </w:r>
            <w:r w:rsidRPr="00936461">
              <w:rPr>
                <w:rFonts w:ascii="Arial" w:hAnsi="Arial" w:cs="Arial"/>
                <w:sz w:val="18"/>
                <w:szCs w:val="18"/>
              </w:rPr>
              <w:t xml:space="preserve"> indicates that either primary or secondary PUCCH group can support PUCCH cell switch.</w:t>
            </w:r>
          </w:p>
          <w:p w14:paraId="756A14A8"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01A76AF2" w14:textId="77777777" w:rsidR="00470262" w:rsidRPr="00936461" w:rsidRDefault="00470262" w:rsidP="00470262">
            <w:pPr>
              <w:pStyle w:val="TAL"/>
            </w:pPr>
          </w:p>
          <w:p w14:paraId="0EBE6769" w14:textId="5302CD56" w:rsidR="00470262" w:rsidRPr="00936461" w:rsidRDefault="00470262" w:rsidP="00470262">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470262" w:rsidRPr="00936461" w:rsidRDefault="00470262" w:rsidP="00470262">
            <w:pPr>
              <w:pStyle w:val="TAL"/>
              <w:jc w:val="center"/>
              <w:rPr>
                <w:lang w:eastAsia="ko-KR"/>
              </w:rPr>
            </w:pPr>
            <w:r w:rsidRPr="00936461">
              <w:rPr>
                <w:rFonts w:cs="Arial"/>
                <w:szCs w:val="18"/>
              </w:rPr>
              <w:t>BC</w:t>
            </w:r>
          </w:p>
        </w:tc>
        <w:tc>
          <w:tcPr>
            <w:tcW w:w="567" w:type="dxa"/>
          </w:tcPr>
          <w:p w14:paraId="2C997622" w14:textId="77777777" w:rsidR="00470262" w:rsidRPr="00936461" w:rsidRDefault="00470262" w:rsidP="00470262">
            <w:pPr>
              <w:pStyle w:val="TAL"/>
              <w:jc w:val="center"/>
            </w:pPr>
            <w:r w:rsidRPr="00936461">
              <w:t>No</w:t>
            </w:r>
          </w:p>
        </w:tc>
        <w:tc>
          <w:tcPr>
            <w:tcW w:w="709" w:type="dxa"/>
          </w:tcPr>
          <w:p w14:paraId="1655C614" w14:textId="77777777" w:rsidR="00470262" w:rsidRPr="00936461" w:rsidRDefault="00470262" w:rsidP="00470262">
            <w:pPr>
              <w:pStyle w:val="TAL"/>
              <w:jc w:val="center"/>
              <w:rPr>
                <w:bCs/>
                <w:iCs/>
              </w:rPr>
            </w:pPr>
            <w:r w:rsidRPr="00936461">
              <w:rPr>
                <w:bCs/>
                <w:iCs/>
              </w:rPr>
              <w:t>TDD only</w:t>
            </w:r>
          </w:p>
        </w:tc>
        <w:tc>
          <w:tcPr>
            <w:tcW w:w="728" w:type="dxa"/>
          </w:tcPr>
          <w:p w14:paraId="739CAAEE" w14:textId="77777777" w:rsidR="00470262" w:rsidRPr="00936461" w:rsidRDefault="00470262" w:rsidP="00470262">
            <w:pPr>
              <w:pStyle w:val="TAL"/>
              <w:jc w:val="center"/>
              <w:rPr>
                <w:bCs/>
                <w:iCs/>
              </w:rPr>
            </w:pPr>
            <w:r w:rsidRPr="00936461">
              <w:rPr>
                <w:bCs/>
                <w:iCs/>
              </w:rPr>
              <w:t>N/A</w:t>
            </w:r>
          </w:p>
        </w:tc>
      </w:tr>
      <w:tr w:rsidR="00470262" w:rsidRPr="00936461" w14:paraId="1BB9AAFA" w14:textId="77777777" w:rsidTr="007249E3">
        <w:trPr>
          <w:cantSplit/>
          <w:tblHeader/>
        </w:trPr>
        <w:tc>
          <w:tcPr>
            <w:tcW w:w="6917" w:type="dxa"/>
          </w:tcPr>
          <w:p w14:paraId="05FD6EDF" w14:textId="77777777" w:rsidR="00470262" w:rsidRPr="00936461" w:rsidRDefault="00470262" w:rsidP="00470262">
            <w:pPr>
              <w:pStyle w:val="TAL"/>
              <w:rPr>
                <w:b/>
                <w:i/>
              </w:rPr>
            </w:pPr>
            <w:r w:rsidRPr="00936461">
              <w:rPr>
                <w:b/>
                <w:i/>
              </w:rPr>
              <w:t>dynamicPUCCH-CellSwitchDiffLengthTwoGroups-r17</w:t>
            </w:r>
          </w:p>
          <w:p w14:paraId="669321D3" w14:textId="77777777" w:rsidR="00470262" w:rsidRPr="00936461" w:rsidRDefault="00470262" w:rsidP="00470262">
            <w:pPr>
              <w:pStyle w:val="TAL"/>
            </w:pPr>
            <w:r w:rsidRPr="00936461">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35857A10" w14:textId="77777777" w:rsidR="00470262" w:rsidRPr="00936461" w:rsidRDefault="00470262" w:rsidP="00470262">
            <w:pPr>
              <w:pStyle w:val="TAL"/>
            </w:pPr>
          </w:p>
          <w:p w14:paraId="5CA88C8E" w14:textId="0C557C65" w:rsidR="00470262" w:rsidRPr="00936461" w:rsidRDefault="00470262" w:rsidP="00470262">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470262" w:rsidRPr="00936461" w:rsidRDefault="00470262" w:rsidP="00470262">
            <w:pPr>
              <w:pStyle w:val="TAL"/>
              <w:jc w:val="center"/>
              <w:rPr>
                <w:lang w:eastAsia="ko-KR"/>
              </w:rPr>
            </w:pPr>
            <w:r w:rsidRPr="00936461">
              <w:rPr>
                <w:rFonts w:cs="Arial"/>
                <w:szCs w:val="18"/>
              </w:rPr>
              <w:t>BC</w:t>
            </w:r>
          </w:p>
        </w:tc>
        <w:tc>
          <w:tcPr>
            <w:tcW w:w="567" w:type="dxa"/>
          </w:tcPr>
          <w:p w14:paraId="2D9C136E" w14:textId="77777777" w:rsidR="00470262" w:rsidRPr="00936461" w:rsidRDefault="00470262" w:rsidP="00470262">
            <w:pPr>
              <w:pStyle w:val="TAL"/>
              <w:jc w:val="center"/>
            </w:pPr>
            <w:r w:rsidRPr="00936461">
              <w:t>No</w:t>
            </w:r>
          </w:p>
        </w:tc>
        <w:tc>
          <w:tcPr>
            <w:tcW w:w="709" w:type="dxa"/>
          </w:tcPr>
          <w:p w14:paraId="57A23E13" w14:textId="77777777" w:rsidR="00470262" w:rsidRPr="00936461" w:rsidRDefault="00470262" w:rsidP="00470262">
            <w:pPr>
              <w:pStyle w:val="TAL"/>
              <w:jc w:val="center"/>
              <w:rPr>
                <w:bCs/>
                <w:iCs/>
              </w:rPr>
            </w:pPr>
            <w:r w:rsidRPr="00936461">
              <w:rPr>
                <w:bCs/>
                <w:iCs/>
              </w:rPr>
              <w:t>TDD only</w:t>
            </w:r>
          </w:p>
        </w:tc>
        <w:tc>
          <w:tcPr>
            <w:tcW w:w="728" w:type="dxa"/>
          </w:tcPr>
          <w:p w14:paraId="063433F3" w14:textId="77777777" w:rsidR="00470262" w:rsidRPr="00936461" w:rsidRDefault="00470262" w:rsidP="00470262">
            <w:pPr>
              <w:pStyle w:val="TAL"/>
              <w:jc w:val="center"/>
              <w:rPr>
                <w:bCs/>
                <w:iCs/>
              </w:rPr>
            </w:pPr>
            <w:r w:rsidRPr="00936461">
              <w:rPr>
                <w:bCs/>
                <w:iCs/>
              </w:rPr>
              <w:t>N/A</w:t>
            </w:r>
          </w:p>
        </w:tc>
      </w:tr>
      <w:tr w:rsidR="00470262" w:rsidRPr="00936461" w14:paraId="6E184FB1" w14:textId="77777777" w:rsidTr="007249E3">
        <w:trPr>
          <w:cantSplit/>
          <w:tblHeader/>
        </w:trPr>
        <w:tc>
          <w:tcPr>
            <w:tcW w:w="6917" w:type="dxa"/>
          </w:tcPr>
          <w:p w14:paraId="35A4E996" w14:textId="77777777" w:rsidR="00470262" w:rsidRPr="00936461" w:rsidRDefault="00470262" w:rsidP="00470262">
            <w:pPr>
              <w:pStyle w:val="TAL"/>
              <w:rPr>
                <w:b/>
                <w:i/>
              </w:rPr>
            </w:pPr>
            <w:r w:rsidRPr="00936461">
              <w:rPr>
                <w:b/>
                <w:i/>
              </w:rPr>
              <w:t>dynamicPUCCH-CellSwitchSameLengthTwoGroups-r17</w:t>
            </w:r>
          </w:p>
          <w:p w14:paraId="12A1F9A3" w14:textId="77777777" w:rsidR="00470262" w:rsidRPr="00936461" w:rsidRDefault="00470262" w:rsidP="00470262">
            <w:pPr>
              <w:pStyle w:val="TAL"/>
            </w:pPr>
            <w:r w:rsidRPr="00936461">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6AF29A09" w14:textId="77777777" w:rsidR="00470262" w:rsidRPr="00936461" w:rsidRDefault="00470262" w:rsidP="00470262">
            <w:pPr>
              <w:pStyle w:val="TAL"/>
            </w:pPr>
          </w:p>
          <w:p w14:paraId="780C3178" w14:textId="4691EFCE" w:rsidR="00470262" w:rsidRPr="00936461" w:rsidRDefault="00470262" w:rsidP="00470262">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470262" w:rsidRPr="00936461" w:rsidRDefault="00470262" w:rsidP="00470262">
            <w:pPr>
              <w:pStyle w:val="TAL"/>
              <w:jc w:val="center"/>
              <w:rPr>
                <w:lang w:eastAsia="ko-KR"/>
              </w:rPr>
            </w:pPr>
            <w:r w:rsidRPr="00936461">
              <w:rPr>
                <w:rFonts w:cs="Arial"/>
                <w:szCs w:val="18"/>
              </w:rPr>
              <w:t>BC</w:t>
            </w:r>
          </w:p>
        </w:tc>
        <w:tc>
          <w:tcPr>
            <w:tcW w:w="567" w:type="dxa"/>
          </w:tcPr>
          <w:p w14:paraId="5E099BE4" w14:textId="77777777" w:rsidR="00470262" w:rsidRPr="00936461" w:rsidRDefault="00470262" w:rsidP="00470262">
            <w:pPr>
              <w:pStyle w:val="TAL"/>
              <w:jc w:val="center"/>
            </w:pPr>
            <w:r w:rsidRPr="00936461">
              <w:t>No</w:t>
            </w:r>
          </w:p>
        </w:tc>
        <w:tc>
          <w:tcPr>
            <w:tcW w:w="709" w:type="dxa"/>
          </w:tcPr>
          <w:p w14:paraId="31AE667A" w14:textId="77777777" w:rsidR="00470262" w:rsidRPr="00936461" w:rsidRDefault="00470262" w:rsidP="00470262">
            <w:pPr>
              <w:pStyle w:val="TAL"/>
              <w:jc w:val="center"/>
              <w:rPr>
                <w:bCs/>
                <w:iCs/>
              </w:rPr>
            </w:pPr>
            <w:r w:rsidRPr="00936461">
              <w:rPr>
                <w:bCs/>
                <w:iCs/>
              </w:rPr>
              <w:t>TDD only</w:t>
            </w:r>
          </w:p>
        </w:tc>
        <w:tc>
          <w:tcPr>
            <w:tcW w:w="728" w:type="dxa"/>
          </w:tcPr>
          <w:p w14:paraId="0A9E1856" w14:textId="77777777" w:rsidR="00470262" w:rsidRPr="00936461" w:rsidRDefault="00470262" w:rsidP="00470262">
            <w:pPr>
              <w:pStyle w:val="TAL"/>
              <w:jc w:val="center"/>
              <w:rPr>
                <w:bCs/>
                <w:iCs/>
              </w:rPr>
            </w:pPr>
            <w:r w:rsidRPr="00936461">
              <w:rPr>
                <w:bCs/>
                <w:iCs/>
              </w:rPr>
              <w:t>N/A</w:t>
            </w:r>
          </w:p>
        </w:tc>
      </w:tr>
      <w:tr w:rsidR="00470262" w:rsidRPr="00936461" w14:paraId="74154CC5" w14:textId="77777777" w:rsidTr="008668BE">
        <w:trPr>
          <w:cantSplit/>
          <w:tblHeader/>
        </w:trPr>
        <w:tc>
          <w:tcPr>
            <w:tcW w:w="6917" w:type="dxa"/>
          </w:tcPr>
          <w:p w14:paraId="509D95DA" w14:textId="77777777" w:rsidR="00470262" w:rsidRPr="00936461" w:rsidRDefault="00470262" w:rsidP="00470262">
            <w:pPr>
              <w:pStyle w:val="TAL"/>
              <w:rPr>
                <w:b/>
                <w:i/>
              </w:rPr>
            </w:pPr>
            <w:r w:rsidRPr="00936461">
              <w:rPr>
                <w:b/>
                <w:i/>
              </w:rPr>
              <w:t>fdm-CodebookForMux-UnicastMulticastHARQ-ACK-r17</w:t>
            </w:r>
          </w:p>
          <w:p w14:paraId="488AB266" w14:textId="77777777" w:rsidR="00470262" w:rsidRPr="00936461" w:rsidRDefault="00470262" w:rsidP="00470262">
            <w:pPr>
              <w:pStyle w:val="TAL"/>
            </w:pPr>
            <w:r w:rsidRPr="00936461">
              <w:rPr>
                <w:bCs/>
                <w:iCs/>
              </w:rPr>
              <w:t xml:space="preserve">Indicates whether the UE supports FDM-ed Type-1 and Type-2 HARQ-ACK codebooks for multiplexing HARQ-ACK for unicast and HARQ-ACK for multicast, </w:t>
            </w:r>
            <w:r w:rsidRPr="00936461">
              <w:t>comprised of the following functional components:</w:t>
            </w:r>
          </w:p>
          <w:p w14:paraId="0BEAC39B" w14:textId="77777777" w:rsidR="00470262" w:rsidRPr="00936461" w:rsidRDefault="00470262" w:rsidP="00470262">
            <w:pPr>
              <w:pStyle w:val="B1"/>
              <w:spacing w:after="0"/>
              <w:rPr>
                <w:rFonts w:ascii="Arial" w:hAnsi="Arial" w:cs="Arial"/>
                <w:sz w:val="18"/>
                <w:szCs w:val="18"/>
              </w:rPr>
            </w:pPr>
            <w:r w:rsidRPr="00936461">
              <w:t>-</w:t>
            </w:r>
            <w:r w:rsidRPr="00936461">
              <w:rPr>
                <w:rFonts w:ascii="Arial" w:hAnsi="Arial" w:cs="Arial"/>
                <w:sz w:val="18"/>
                <w:szCs w:val="18"/>
              </w:rPr>
              <w:tab/>
              <w:t>Support of FDM-ed Type-1 HARQ-ACK codebooks for multiplexing HARQ-ACK for unicast and ACK/NACK-based HARQ-ACK for multicast on PUCCH or PUSCH;</w:t>
            </w:r>
          </w:p>
          <w:p w14:paraId="485ECEE6" w14:textId="15024D4A" w:rsidR="00470262" w:rsidRPr="00936461" w:rsidRDefault="00470262" w:rsidP="00470262">
            <w:pPr>
              <w:pStyle w:val="B1"/>
              <w:spacing w:after="0"/>
              <w:rPr>
                <w:rFonts w:ascii="Arial" w:hAnsi="Arial" w:cs="Arial"/>
                <w:sz w:val="18"/>
                <w:szCs w:val="18"/>
              </w:rPr>
            </w:pPr>
            <w:r w:rsidRPr="00936461">
              <w:t>-</w:t>
            </w:r>
            <w:r w:rsidRPr="00936461">
              <w:rPr>
                <w:rFonts w:ascii="Arial" w:hAnsi="Arial" w:cs="Arial"/>
                <w:sz w:val="18"/>
                <w:szCs w:val="18"/>
              </w:rPr>
              <w:tab/>
              <w:t xml:space="preserve">Support of Type-2 HARQ-ACK codebooks for multiplexing HARQ-ACK for unicast and HARQ-ACK for multicast on PUCCH or PUSCH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Pr="00936461">
              <w:rPr>
                <w:rFonts w:ascii="Arial" w:hAnsi="Arial" w:cs="Arial"/>
                <w:sz w:val="18"/>
                <w:szCs w:val="18"/>
              </w:rPr>
              <w:t xml:space="preserve"> or G-CS-RNTIs indicated in </w:t>
            </w:r>
            <w:r w:rsidRPr="00936461">
              <w:rPr>
                <w:rFonts w:ascii="Arial" w:hAnsi="Arial" w:cs="Arial"/>
                <w:i/>
                <w:iCs/>
                <w:sz w:val="18"/>
                <w:szCs w:val="18"/>
              </w:rPr>
              <w:t>maxNumberG-CS-RNTI-r17.</w:t>
            </w:r>
          </w:p>
          <w:p w14:paraId="7834333B" w14:textId="77777777" w:rsidR="00470262" w:rsidRPr="00936461" w:rsidRDefault="00470262" w:rsidP="00470262">
            <w:pPr>
              <w:pStyle w:val="TAL"/>
              <w:rPr>
                <w:bCs/>
                <w:iCs/>
                <w:szCs w:val="22"/>
              </w:rPr>
            </w:pPr>
          </w:p>
          <w:p w14:paraId="059E4AEF" w14:textId="706CF0C8" w:rsidR="00470262" w:rsidRPr="00936461" w:rsidRDefault="00470262" w:rsidP="00470262">
            <w:pPr>
              <w:pStyle w:val="TAL"/>
              <w:rPr>
                <w:rFonts w:cs="Arial"/>
              </w:rPr>
            </w:pPr>
            <w:r w:rsidRPr="00936461">
              <w:rPr>
                <w:rFonts w:cs="Arial"/>
              </w:rPr>
              <w:t xml:space="preserve">A UE supporting this feature shall also indicate support of </w:t>
            </w:r>
            <w:r w:rsidRPr="00936461">
              <w:rPr>
                <w:rFonts w:cs="Arial"/>
                <w:i/>
                <w:iCs/>
              </w:rPr>
              <w:t>fdm-MulticastUnicast-r17</w:t>
            </w:r>
            <w:r w:rsidRPr="00936461">
              <w:rPr>
                <w:rFonts w:cs="Arial"/>
              </w:rPr>
              <w:t>, and at least one of {</w:t>
            </w:r>
            <w:r w:rsidRPr="00936461">
              <w:rPr>
                <w:rFonts w:cs="Arial"/>
                <w:i/>
                <w:iCs/>
              </w:rPr>
              <w:t>ack-NACK-FeedbackForMulticast-r17</w:t>
            </w:r>
            <w:r w:rsidRPr="00936461">
              <w:rPr>
                <w:rFonts w:cs="Arial"/>
              </w:rPr>
              <w:t xml:space="preserve">, </w:t>
            </w:r>
            <w:r w:rsidRPr="00936461">
              <w:rPr>
                <w:rFonts w:cs="Arial"/>
                <w:i/>
                <w:iCs/>
              </w:rPr>
              <w:t>nack-OnlyFeedbackForMulticast-r17</w:t>
            </w:r>
            <w:r w:rsidRPr="00936461">
              <w:rPr>
                <w:rFonts w:cs="Arial"/>
              </w:rPr>
              <w:t xml:space="preserve">, </w:t>
            </w:r>
            <w:r w:rsidRPr="00936461">
              <w:rPr>
                <w:rFonts w:cs="Arial"/>
                <w:i/>
                <w:iCs/>
              </w:rPr>
              <w:t>ack-NACK-FeedbackForSPS-Multicast-r17, nack-OnlyFeedbackForSPS-Multicast-r17</w:t>
            </w:r>
            <w:r w:rsidRPr="00936461">
              <w:rPr>
                <w:rFonts w:cs="Arial"/>
              </w:rPr>
              <w:t>}.</w:t>
            </w:r>
          </w:p>
          <w:p w14:paraId="24AD66E7" w14:textId="77777777" w:rsidR="00470262" w:rsidRPr="00936461" w:rsidRDefault="00470262" w:rsidP="00470262">
            <w:pPr>
              <w:pStyle w:val="TAL"/>
              <w:rPr>
                <w:bCs/>
                <w:iCs/>
              </w:rPr>
            </w:pPr>
          </w:p>
          <w:p w14:paraId="6D270774" w14:textId="099746DC" w:rsidR="00470262" w:rsidRPr="00936461" w:rsidRDefault="00470262" w:rsidP="00470262">
            <w:pPr>
              <w:pStyle w:val="TAN"/>
            </w:pPr>
            <w:r w:rsidRPr="00936461">
              <w:t>NOTE 1:</w:t>
            </w:r>
            <w:r w:rsidRPr="00936461">
              <w:tab/>
              <w:t>FDM-ed Type-1 HARQ-ACK codebook is generated by concatenating the Type-1 sub-codebook for unicast and the Type-1 sub-codebook for multicast.</w:t>
            </w:r>
          </w:p>
          <w:p w14:paraId="0D55E4BB" w14:textId="0B8A3879" w:rsidR="00470262" w:rsidRPr="00936461" w:rsidRDefault="00470262" w:rsidP="00470262">
            <w:pPr>
              <w:pStyle w:val="TAN"/>
            </w:pPr>
            <w:r w:rsidRPr="00936461">
              <w:t>NOTE 2:</w:t>
            </w:r>
            <w:r w:rsidRPr="00936461">
              <w:tab/>
              <w:t>The Type-2 HARQ-ACK codebook is generated by concatenating the Type-2 sub-codebook for unicast and the Type-2 sub-codebook for multicast.</w:t>
            </w:r>
          </w:p>
        </w:tc>
        <w:tc>
          <w:tcPr>
            <w:tcW w:w="709" w:type="dxa"/>
          </w:tcPr>
          <w:p w14:paraId="33348984" w14:textId="77777777" w:rsidR="00470262" w:rsidRPr="00936461" w:rsidRDefault="00470262" w:rsidP="00470262">
            <w:pPr>
              <w:pStyle w:val="TAL"/>
              <w:jc w:val="center"/>
              <w:rPr>
                <w:rFonts w:cs="Arial"/>
                <w:szCs w:val="18"/>
              </w:rPr>
            </w:pPr>
            <w:r w:rsidRPr="00936461">
              <w:t>BC</w:t>
            </w:r>
          </w:p>
        </w:tc>
        <w:tc>
          <w:tcPr>
            <w:tcW w:w="567" w:type="dxa"/>
          </w:tcPr>
          <w:p w14:paraId="018C4D8C" w14:textId="77777777" w:rsidR="00470262" w:rsidRPr="00936461" w:rsidRDefault="00470262" w:rsidP="00470262">
            <w:pPr>
              <w:pStyle w:val="TAL"/>
              <w:jc w:val="center"/>
            </w:pPr>
            <w:r w:rsidRPr="00936461">
              <w:t>No</w:t>
            </w:r>
          </w:p>
        </w:tc>
        <w:tc>
          <w:tcPr>
            <w:tcW w:w="709" w:type="dxa"/>
          </w:tcPr>
          <w:p w14:paraId="7E8796FF" w14:textId="77777777" w:rsidR="00470262" w:rsidRPr="00936461" w:rsidRDefault="00470262" w:rsidP="00470262">
            <w:pPr>
              <w:pStyle w:val="TAL"/>
              <w:jc w:val="center"/>
              <w:rPr>
                <w:bCs/>
                <w:iCs/>
              </w:rPr>
            </w:pPr>
            <w:r w:rsidRPr="00936461">
              <w:rPr>
                <w:bCs/>
                <w:iCs/>
              </w:rPr>
              <w:t>N/A</w:t>
            </w:r>
          </w:p>
        </w:tc>
        <w:tc>
          <w:tcPr>
            <w:tcW w:w="728" w:type="dxa"/>
          </w:tcPr>
          <w:p w14:paraId="32B8BC1C" w14:textId="77777777" w:rsidR="00470262" w:rsidRPr="00936461" w:rsidRDefault="00470262" w:rsidP="00470262">
            <w:pPr>
              <w:pStyle w:val="TAL"/>
              <w:jc w:val="center"/>
              <w:rPr>
                <w:bCs/>
                <w:iCs/>
              </w:rPr>
            </w:pPr>
            <w:r w:rsidRPr="00936461">
              <w:rPr>
                <w:bCs/>
                <w:iCs/>
              </w:rPr>
              <w:t>N/A</w:t>
            </w:r>
          </w:p>
        </w:tc>
      </w:tr>
      <w:tr w:rsidR="00470262" w:rsidRPr="00936461" w14:paraId="42B8401C" w14:textId="77777777" w:rsidTr="0026000E">
        <w:trPr>
          <w:cantSplit/>
          <w:tblHeader/>
        </w:trPr>
        <w:tc>
          <w:tcPr>
            <w:tcW w:w="6917" w:type="dxa"/>
          </w:tcPr>
          <w:p w14:paraId="2728AA4F" w14:textId="77777777" w:rsidR="00470262" w:rsidRPr="00936461" w:rsidRDefault="00470262" w:rsidP="00470262">
            <w:pPr>
              <w:pStyle w:val="TAL"/>
              <w:rPr>
                <w:b/>
                <w:bCs/>
                <w:i/>
                <w:iCs/>
              </w:rPr>
            </w:pPr>
            <w:r w:rsidRPr="00936461">
              <w:rPr>
                <w:b/>
                <w:bCs/>
                <w:i/>
                <w:iCs/>
              </w:rPr>
              <w:t>half-DuplexTDD-CA-SameSCS-r16</w:t>
            </w:r>
          </w:p>
          <w:p w14:paraId="614B28E2" w14:textId="77777777" w:rsidR="00470262" w:rsidRPr="00936461" w:rsidRDefault="00470262" w:rsidP="00470262">
            <w:pPr>
              <w:pStyle w:val="TAL"/>
              <w:rPr>
                <w:bCs/>
                <w:iCs/>
              </w:rPr>
            </w:pPr>
            <w:r w:rsidRPr="00936461">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936461">
              <w:rPr>
                <w:bCs/>
                <w:i/>
                <w:iCs/>
              </w:rPr>
              <w:t>simultaneousRxTxInterBandCA</w:t>
            </w:r>
            <w:r w:rsidRPr="00936461">
              <w:rPr>
                <w:bCs/>
                <w:iCs/>
              </w:rPr>
              <w:t xml:space="preserve"> is not present for band combinations involving mix of intra-band TDD CA and inter-band TDD CA.</w:t>
            </w:r>
          </w:p>
          <w:p w14:paraId="5E1A5D55" w14:textId="1B6C59A5" w:rsidR="00470262" w:rsidRPr="00936461" w:rsidRDefault="00470262" w:rsidP="00470262">
            <w:pPr>
              <w:pStyle w:val="TAL"/>
              <w:rPr>
                <w:b/>
                <w:i/>
              </w:rPr>
            </w:pPr>
            <w:r w:rsidRPr="00936461">
              <w:rPr>
                <w:bCs/>
                <w:iCs/>
              </w:rPr>
              <w:t xml:space="preserve">If this field is included in </w:t>
            </w:r>
            <w:r w:rsidRPr="00936461">
              <w:rPr>
                <w:bCs/>
                <w:i/>
              </w:rPr>
              <w:t>ca-ParametersNR-forDC-v1610</w:t>
            </w:r>
            <w:r w:rsidRPr="00936461">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470262" w:rsidRPr="00936461" w:rsidRDefault="00470262" w:rsidP="00470262">
            <w:pPr>
              <w:pStyle w:val="TAL"/>
              <w:jc w:val="center"/>
              <w:rPr>
                <w:lang w:eastAsia="ko-KR"/>
              </w:rPr>
            </w:pPr>
            <w:r w:rsidRPr="00936461">
              <w:rPr>
                <w:rFonts w:cs="Arial"/>
                <w:szCs w:val="18"/>
              </w:rPr>
              <w:t>BC</w:t>
            </w:r>
          </w:p>
        </w:tc>
        <w:tc>
          <w:tcPr>
            <w:tcW w:w="567" w:type="dxa"/>
          </w:tcPr>
          <w:p w14:paraId="7E474E2A" w14:textId="77777777" w:rsidR="00470262" w:rsidRPr="00936461" w:rsidRDefault="00470262" w:rsidP="00470262">
            <w:pPr>
              <w:pStyle w:val="TAL"/>
              <w:jc w:val="center"/>
            </w:pPr>
            <w:r w:rsidRPr="00936461">
              <w:t>No</w:t>
            </w:r>
          </w:p>
        </w:tc>
        <w:tc>
          <w:tcPr>
            <w:tcW w:w="709" w:type="dxa"/>
          </w:tcPr>
          <w:p w14:paraId="108E9EEA" w14:textId="77777777" w:rsidR="00470262" w:rsidRPr="00936461" w:rsidRDefault="00470262" w:rsidP="00470262">
            <w:pPr>
              <w:pStyle w:val="TAL"/>
              <w:jc w:val="center"/>
            </w:pPr>
            <w:r w:rsidRPr="00936461">
              <w:rPr>
                <w:bCs/>
                <w:iCs/>
              </w:rPr>
              <w:t>TDD only</w:t>
            </w:r>
          </w:p>
        </w:tc>
        <w:tc>
          <w:tcPr>
            <w:tcW w:w="728" w:type="dxa"/>
          </w:tcPr>
          <w:p w14:paraId="4A734203" w14:textId="77777777" w:rsidR="00470262" w:rsidRPr="00936461" w:rsidRDefault="00470262" w:rsidP="00470262">
            <w:pPr>
              <w:pStyle w:val="TAL"/>
              <w:jc w:val="center"/>
            </w:pPr>
            <w:r w:rsidRPr="00936461">
              <w:rPr>
                <w:bCs/>
                <w:iCs/>
              </w:rPr>
              <w:t>N/A</w:t>
            </w:r>
          </w:p>
        </w:tc>
      </w:tr>
      <w:tr w:rsidR="00470262" w:rsidRPr="00936461" w14:paraId="7544EBA1" w14:textId="77777777" w:rsidTr="007249E3">
        <w:trPr>
          <w:cantSplit/>
          <w:tblHeader/>
        </w:trPr>
        <w:tc>
          <w:tcPr>
            <w:tcW w:w="6917" w:type="dxa"/>
          </w:tcPr>
          <w:p w14:paraId="10AA91D0" w14:textId="77777777" w:rsidR="00470262" w:rsidRPr="00936461" w:rsidRDefault="00470262" w:rsidP="00470262">
            <w:pPr>
              <w:pStyle w:val="TAL"/>
              <w:rPr>
                <w:b/>
                <w:bCs/>
                <w:i/>
                <w:iCs/>
              </w:rPr>
            </w:pPr>
            <w:r w:rsidRPr="00936461">
              <w:rPr>
                <w:b/>
                <w:bCs/>
                <w:i/>
                <w:iCs/>
              </w:rPr>
              <w:t>higherPowerLimit-r17</w:t>
            </w:r>
          </w:p>
          <w:p w14:paraId="7AA8A2F7" w14:textId="009F5647" w:rsidR="00470262" w:rsidRPr="00936461" w:rsidRDefault="00470262" w:rsidP="00470262">
            <w:pPr>
              <w:pStyle w:val="TAL"/>
              <w:rPr>
                <w:b/>
                <w:bCs/>
                <w:i/>
                <w:iCs/>
              </w:rPr>
            </w:pPr>
            <w:r w:rsidRPr="00936461">
              <w:t>Indicates whether UE supports increase in maximum output power above the power class indication for inter-band UL CA and NR-DC band combinations as defined in clause 6.2A of TS 38.101-1 [2].</w:t>
            </w:r>
          </w:p>
        </w:tc>
        <w:tc>
          <w:tcPr>
            <w:tcW w:w="709" w:type="dxa"/>
          </w:tcPr>
          <w:p w14:paraId="3280C5BB"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112E7546" w14:textId="77777777" w:rsidR="00470262" w:rsidRPr="00936461" w:rsidRDefault="00470262" w:rsidP="00470262">
            <w:pPr>
              <w:pStyle w:val="TAL"/>
              <w:jc w:val="center"/>
            </w:pPr>
            <w:r w:rsidRPr="00936461">
              <w:t>No</w:t>
            </w:r>
          </w:p>
        </w:tc>
        <w:tc>
          <w:tcPr>
            <w:tcW w:w="709" w:type="dxa"/>
          </w:tcPr>
          <w:p w14:paraId="3E55A5D8" w14:textId="77777777" w:rsidR="00470262" w:rsidRPr="00936461" w:rsidRDefault="00470262" w:rsidP="00470262">
            <w:pPr>
              <w:pStyle w:val="TAL"/>
              <w:jc w:val="center"/>
              <w:rPr>
                <w:bCs/>
                <w:iCs/>
              </w:rPr>
            </w:pPr>
            <w:r w:rsidRPr="00936461">
              <w:rPr>
                <w:bCs/>
                <w:iCs/>
              </w:rPr>
              <w:t>N/A</w:t>
            </w:r>
          </w:p>
        </w:tc>
        <w:tc>
          <w:tcPr>
            <w:tcW w:w="728" w:type="dxa"/>
          </w:tcPr>
          <w:p w14:paraId="76C817C6" w14:textId="77777777" w:rsidR="00470262" w:rsidRPr="00936461" w:rsidRDefault="00470262" w:rsidP="00470262">
            <w:pPr>
              <w:pStyle w:val="TAL"/>
              <w:jc w:val="center"/>
              <w:rPr>
                <w:bCs/>
                <w:iCs/>
              </w:rPr>
            </w:pPr>
            <w:r w:rsidRPr="00936461">
              <w:rPr>
                <w:bCs/>
                <w:iCs/>
              </w:rPr>
              <w:t>FR1 only</w:t>
            </w:r>
          </w:p>
        </w:tc>
      </w:tr>
      <w:tr w:rsidR="00470262" w:rsidRPr="00936461" w14:paraId="175EF8EE" w14:textId="77777777" w:rsidTr="0026000E">
        <w:trPr>
          <w:cantSplit/>
          <w:tblHeader/>
        </w:trPr>
        <w:tc>
          <w:tcPr>
            <w:tcW w:w="6917" w:type="dxa"/>
          </w:tcPr>
          <w:p w14:paraId="318055E7" w14:textId="77777777" w:rsidR="00470262" w:rsidRPr="00936461" w:rsidRDefault="00470262" w:rsidP="00470262">
            <w:pPr>
              <w:pStyle w:val="TAL"/>
              <w:rPr>
                <w:b/>
                <w:bCs/>
                <w:i/>
                <w:iCs/>
              </w:rPr>
            </w:pPr>
            <w:r w:rsidRPr="00936461">
              <w:rPr>
                <w:b/>
                <w:bCs/>
                <w:i/>
                <w:iCs/>
              </w:rPr>
              <w:t>interCA-NonAlignedFrame-r16</w:t>
            </w:r>
          </w:p>
          <w:p w14:paraId="236C4FB1" w14:textId="77777777" w:rsidR="00470262" w:rsidRPr="00936461" w:rsidRDefault="00470262" w:rsidP="00470262">
            <w:pPr>
              <w:pStyle w:val="TAL"/>
              <w:rPr>
                <w:b/>
                <w:i/>
              </w:rPr>
            </w:pPr>
            <w:r w:rsidRPr="00936461">
              <w:t xml:space="preserve">Indicates whether the UE supports inter-band carrier aggregation operation where, within the same cell group, the frame boundaries of the SpCell and the SCell(s) are not aligned, the slot boundaries are aligned </w:t>
            </w:r>
            <w:r w:rsidRPr="00936461">
              <w:rPr>
                <w:rFonts w:cs="Arial"/>
                <w:szCs w:val="18"/>
              </w:rPr>
              <w:t xml:space="preserve">and the lowest subcarrier spacing of the subcarrier spacings given in </w:t>
            </w:r>
            <w:r w:rsidRPr="00936461">
              <w:rPr>
                <w:rStyle w:val="Emphasis"/>
                <w:rFonts w:cs="Arial"/>
                <w:szCs w:val="18"/>
              </w:rPr>
              <w:t>scs-SpecificCarrierList</w:t>
            </w:r>
            <w:r w:rsidRPr="00936461">
              <w:rPr>
                <w:rFonts w:cs="Arial"/>
                <w:szCs w:val="18"/>
              </w:rPr>
              <w:t xml:space="preserve"> for SpCell is smaller than or equal to the lowest subcarrier spacing of the subcarrier spacings given in </w:t>
            </w:r>
            <w:r w:rsidRPr="00936461">
              <w:rPr>
                <w:rStyle w:val="Emphasis"/>
                <w:rFonts w:cs="Arial"/>
                <w:szCs w:val="18"/>
              </w:rPr>
              <w:t>scs-SpecificCarrierList</w:t>
            </w:r>
            <w:r w:rsidRPr="00936461">
              <w:rPr>
                <w:rFonts w:cs="Arial"/>
                <w:szCs w:val="18"/>
              </w:rPr>
              <w:t xml:space="preserve"> for each of the non-aligned SCells</w:t>
            </w:r>
            <w:r w:rsidRPr="00936461">
              <w:t>.</w:t>
            </w:r>
          </w:p>
        </w:tc>
        <w:tc>
          <w:tcPr>
            <w:tcW w:w="709" w:type="dxa"/>
          </w:tcPr>
          <w:p w14:paraId="0D3A0BCD" w14:textId="77777777" w:rsidR="00470262" w:rsidRPr="00936461" w:rsidRDefault="00470262" w:rsidP="00470262">
            <w:pPr>
              <w:pStyle w:val="TAL"/>
              <w:jc w:val="center"/>
              <w:rPr>
                <w:lang w:eastAsia="ko-KR"/>
              </w:rPr>
            </w:pPr>
            <w:r w:rsidRPr="00936461">
              <w:t>BC</w:t>
            </w:r>
          </w:p>
        </w:tc>
        <w:tc>
          <w:tcPr>
            <w:tcW w:w="567" w:type="dxa"/>
          </w:tcPr>
          <w:p w14:paraId="06E36A6D" w14:textId="77777777" w:rsidR="00470262" w:rsidRPr="00936461" w:rsidRDefault="00470262" w:rsidP="00470262">
            <w:pPr>
              <w:pStyle w:val="TAL"/>
              <w:jc w:val="center"/>
            </w:pPr>
            <w:r w:rsidRPr="00936461">
              <w:t>No</w:t>
            </w:r>
          </w:p>
        </w:tc>
        <w:tc>
          <w:tcPr>
            <w:tcW w:w="709" w:type="dxa"/>
          </w:tcPr>
          <w:p w14:paraId="5D769EDA" w14:textId="77777777" w:rsidR="00470262" w:rsidRPr="00936461" w:rsidRDefault="00470262" w:rsidP="00470262">
            <w:pPr>
              <w:pStyle w:val="TAL"/>
              <w:jc w:val="center"/>
            </w:pPr>
            <w:r w:rsidRPr="00936461">
              <w:rPr>
                <w:bCs/>
                <w:iCs/>
              </w:rPr>
              <w:t>N/A</w:t>
            </w:r>
          </w:p>
        </w:tc>
        <w:tc>
          <w:tcPr>
            <w:tcW w:w="728" w:type="dxa"/>
          </w:tcPr>
          <w:p w14:paraId="2AB9076F" w14:textId="77777777" w:rsidR="00470262" w:rsidRPr="00936461" w:rsidRDefault="00470262" w:rsidP="00470262">
            <w:pPr>
              <w:pStyle w:val="TAL"/>
              <w:jc w:val="center"/>
            </w:pPr>
            <w:r w:rsidRPr="00936461">
              <w:rPr>
                <w:bCs/>
                <w:iCs/>
              </w:rPr>
              <w:t>N/A</w:t>
            </w:r>
          </w:p>
        </w:tc>
      </w:tr>
      <w:tr w:rsidR="00470262" w:rsidRPr="00936461" w14:paraId="3F13E259" w14:textId="77777777" w:rsidTr="00963B9B">
        <w:trPr>
          <w:cantSplit/>
          <w:tblHeader/>
        </w:trPr>
        <w:tc>
          <w:tcPr>
            <w:tcW w:w="6917" w:type="dxa"/>
          </w:tcPr>
          <w:p w14:paraId="31808081" w14:textId="77777777" w:rsidR="00470262" w:rsidRPr="00936461" w:rsidRDefault="00470262" w:rsidP="00470262">
            <w:pPr>
              <w:pStyle w:val="TAL"/>
              <w:rPr>
                <w:b/>
                <w:bCs/>
                <w:i/>
                <w:iCs/>
              </w:rPr>
            </w:pPr>
            <w:r w:rsidRPr="00936461">
              <w:rPr>
                <w:b/>
                <w:bCs/>
                <w:i/>
                <w:iCs/>
              </w:rPr>
              <w:t>interCA-NonAlignedFrame-B-r16</w:t>
            </w:r>
          </w:p>
          <w:p w14:paraId="29CE97A0" w14:textId="77777777" w:rsidR="00470262" w:rsidRPr="00936461" w:rsidRDefault="00470262" w:rsidP="00470262">
            <w:pPr>
              <w:pStyle w:val="TAL"/>
              <w:rPr>
                <w:rFonts w:eastAsia="SimSun" w:cs="Arial"/>
                <w:szCs w:val="18"/>
                <w:lang w:eastAsia="zh-CN"/>
              </w:rPr>
            </w:pPr>
            <w:r w:rsidRPr="00936461">
              <w:t xml:space="preserve">Indicates whether the UE supports inter-band carrier aggregation operation where, </w:t>
            </w:r>
            <w:r w:rsidRPr="00936461">
              <w:rPr>
                <w:rFonts w:cs="Arial"/>
                <w:szCs w:val="18"/>
              </w:rPr>
              <w:t>within the same cell group, the frame boundaries of the SpCell and the SCell(s) are not aligned, the slot boundaries are aligned</w:t>
            </w:r>
            <w:r w:rsidRPr="00936461">
              <w:t xml:space="preserve"> </w:t>
            </w:r>
            <w:r w:rsidRPr="00936461">
              <w:rPr>
                <w:rFonts w:cs="Arial"/>
                <w:szCs w:val="18"/>
              </w:rPr>
              <w:t>and</w:t>
            </w:r>
            <w:r w:rsidRPr="00936461" w:rsidDel="00E976E9">
              <w:t xml:space="preserve"> </w:t>
            </w:r>
            <w:r w:rsidRPr="00936461">
              <w:t xml:space="preserve">the lowest subcarrier spacing of the subcarrier spacings given in </w:t>
            </w:r>
            <w:r w:rsidRPr="00936461">
              <w:rPr>
                <w:i/>
                <w:iCs/>
              </w:rPr>
              <w:t xml:space="preserve">scs-SpecificCarrierList </w:t>
            </w:r>
            <w:r w:rsidRPr="00936461">
              <w:t xml:space="preserve">for </w:t>
            </w:r>
            <w:r w:rsidRPr="00936461">
              <w:rPr>
                <w:rFonts w:cs="Arial"/>
                <w:szCs w:val="18"/>
              </w:rPr>
              <w:t xml:space="preserve">SpCell </w:t>
            </w:r>
            <w:r w:rsidRPr="00936461">
              <w:t xml:space="preserve">is larger than the lowest subcarrier spacing of the subcarrier spacings given in </w:t>
            </w:r>
            <w:r w:rsidRPr="00936461">
              <w:rPr>
                <w:i/>
                <w:iCs/>
              </w:rPr>
              <w:t>scs-SpecificCarrierList</w:t>
            </w:r>
            <w:r w:rsidRPr="00936461">
              <w:t xml:space="preserve"> for at least one of the non-aligned SCells</w:t>
            </w:r>
            <w:r w:rsidRPr="00936461">
              <w:rPr>
                <w:rFonts w:eastAsia="SimSun" w:cs="Arial"/>
                <w:szCs w:val="18"/>
                <w:lang w:eastAsia="zh-CN"/>
              </w:rPr>
              <w:t>.</w:t>
            </w:r>
          </w:p>
          <w:p w14:paraId="759BA8E4" w14:textId="77777777" w:rsidR="00470262" w:rsidRPr="00936461" w:rsidRDefault="00470262" w:rsidP="00470262">
            <w:pPr>
              <w:pStyle w:val="TAL"/>
            </w:pPr>
            <w:r w:rsidRPr="00936461">
              <w:t xml:space="preserve">A UE indicating support of </w:t>
            </w:r>
            <w:r w:rsidRPr="00936461">
              <w:rPr>
                <w:rStyle w:val="Emphasis"/>
              </w:rPr>
              <w:t>interCA-NonAlignedFrame-B-r16</w:t>
            </w:r>
            <w:r w:rsidRPr="00936461">
              <w:t xml:space="preserve"> shall also indicate support of </w:t>
            </w:r>
            <w:r w:rsidRPr="00936461">
              <w:rPr>
                <w:rStyle w:val="Emphasis"/>
              </w:rPr>
              <w:t>interCA-NonAlignedFrame-r16</w:t>
            </w:r>
            <w:r w:rsidRPr="00936461">
              <w:t>.</w:t>
            </w:r>
          </w:p>
        </w:tc>
        <w:tc>
          <w:tcPr>
            <w:tcW w:w="709" w:type="dxa"/>
          </w:tcPr>
          <w:p w14:paraId="6FAB35E0" w14:textId="77777777" w:rsidR="00470262" w:rsidRPr="00936461" w:rsidRDefault="00470262" w:rsidP="00470262">
            <w:pPr>
              <w:pStyle w:val="TAL"/>
            </w:pPr>
            <w:r w:rsidRPr="00936461">
              <w:t>BC</w:t>
            </w:r>
          </w:p>
        </w:tc>
        <w:tc>
          <w:tcPr>
            <w:tcW w:w="567" w:type="dxa"/>
          </w:tcPr>
          <w:p w14:paraId="163EC6BE" w14:textId="77777777" w:rsidR="00470262" w:rsidRPr="00936461" w:rsidRDefault="00470262" w:rsidP="00470262">
            <w:pPr>
              <w:pStyle w:val="TAL"/>
            </w:pPr>
            <w:r w:rsidRPr="00936461">
              <w:t>No</w:t>
            </w:r>
          </w:p>
        </w:tc>
        <w:tc>
          <w:tcPr>
            <w:tcW w:w="709" w:type="dxa"/>
          </w:tcPr>
          <w:p w14:paraId="015B1DF3" w14:textId="77777777" w:rsidR="00470262" w:rsidRPr="00936461" w:rsidRDefault="00470262" w:rsidP="00470262">
            <w:pPr>
              <w:pStyle w:val="TAL"/>
            </w:pPr>
            <w:r w:rsidRPr="00936461">
              <w:t>N/A</w:t>
            </w:r>
          </w:p>
        </w:tc>
        <w:tc>
          <w:tcPr>
            <w:tcW w:w="728" w:type="dxa"/>
          </w:tcPr>
          <w:p w14:paraId="1F98AC3A" w14:textId="77777777" w:rsidR="00470262" w:rsidRPr="00936461" w:rsidRDefault="00470262" w:rsidP="00470262">
            <w:pPr>
              <w:pStyle w:val="TAL"/>
            </w:pPr>
            <w:r w:rsidRPr="00936461">
              <w:t>N/A</w:t>
            </w:r>
          </w:p>
        </w:tc>
      </w:tr>
      <w:tr w:rsidR="00470262" w:rsidRPr="00936461" w14:paraId="308F1716" w14:textId="77777777" w:rsidTr="0026000E">
        <w:trPr>
          <w:cantSplit/>
          <w:tblHeader/>
        </w:trPr>
        <w:tc>
          <w:tcPr>
            <w:tcW w:w="6917" w:type="dxa"/>
          </w:tcPr>
          <w:p w14:paraId="78DF34ED" w14:textId="77777777" w:rsidR="00470262" w:rsidRPr="00936461" w:rsidRDefault="00470262" w:rsidP="00470262">
            <w:pPr>
              <w:pStyle w:val="TAL"/>
              <w:rPr>
                <w:b/>
                <w:i/>
              </w:rPr>
            </w:pPr>
            <w:r w:rsidRPr="00936461">
              <w:rPr>
                <w:b/>
                <w:i/>
              </w:rPr>
              <w:t>interFreqDAPS-r16</w:t>
            </w:r>
          </w:p>
          <w:p w14:paraId="25FE6049" w14:textId="4ED7A808" w:rsidR="00470262" w:rsidRPr="00936461" w:rsidRDefault="00470262" w:rsidP="00470262">
            <w:pPr>
              <w:pStyle w:val="TAL"/>
            </w:pPr>
            <w:r w:rsidRPr="00936461">
              <w:t xml:space="preserve">Indicates whether the UE supports inter-frequency handover, e.g. support of simultaneous DL reception of PDCCH and PDSCH from source and target cell. </w:t>
            </w:r>
            <w:r w:rsidRPr="00936461">
              <w:rPr>
                <w:rFonts w:eastAsia="DengXian" w:cs="Arial"/>
                <w:szCs w:val="18"/>
              </w:rPr>
              <w:t>A UE indicating this capability shall also support inter-frequency synchronous DAPS handover, and single UL transmission for inter-frequency DAPS handover.</w:t>
            </w:r>
            <w:r w:rsidRPr="00936461">
              <w:t xml:space="preserve"> The capability signalling comprises of the following parameters:</w:t>
            </w:r>
          </w:p>
          <w:p w14:paraId="2AC0917C" w14:textId="77777777" w:rsidR="00470262" w:rsidRPr="00936461" w:rsidRDefault="00470262" w:rsidP="00470262">
            <w:pPr>
              <w:pStyle w:val="TAL"/>
            </w:pPr>
          </w:p>
          <w:p w14:paraId="389A0808" w14:textId="77777777" w:rsidR="00470262" w:rsidRPr="00936461" w:rsidRDefault="00470262" w:rsidP="00470262">
            <w:pPr>
              <w:keepNext/>
              <w:keepLines/>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interFreqAsyncDAPS-r16</w:t>
            </w:r>
            <w:r w:rsidRPr="00936461">
              <w:rPr>
                <w:rFonts w:ascii="Arial" w:hAnsi="Arial" w:cs="Arial"/>
                <w:sz w:val="18"/>
                <w:szCs w:val="18"/>
              </w:rPr>
              <w:t xml:space="preserve"> indicates whether the UE supports asynchronous DAPS handover.</w:t>
            </w:r>
          </w:p>
          <w:p w14:paraId="0832E769" w14:textId="77777777" w:rsidR="00470262" w:rsidRPr="00936461" w:rsidRDefault="00470262" w:rsidP="00470262">
            <w:pPr>
              <w:keepNext/>
              <w:keepLines/>
              <w:ind w:left="360" w:hangingChars="200" w:hanging="360"/>
              <w:rPr>
                <w:rFonts w:ascii="Arial" w:hAnsi="Arial"/>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interFreqDiffSCS-DAPS-r16</w:t>
            </w:r>
            <w:r w:rsidRPr="00936461">
              <w:rPr>
                <w:rFonts w:ascii="Arial" w:hAnsi="Arial" w:cs="Arial"/>
                <w:sz w:val="18"/>
              </w:rPr>
              <w:t xml:space="preserve"> indicates whether the UE supports different SCSs in source PCell and inter-frequency target PCell in DAPS handover.</w:t>
            </w:r>
            <w:r w:rsidRPr="0093646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470262" w:rsidRPr="00936461" w:rsidRDefault="00470262" w:rsidP="00470262">
            <w:pPr>
              <w:keepNext/>
              <w:keepLines/>
              <w:ind w:left="360" w:hangingChars="200" w:hanging="360"/>
              <w:rPr>
                <w:rFonts w:ascii="Arial" w:hAnsi="Arial" w:cs="Arial"/>
                <w:sz w:val="18"/>
                <w:szCs w:val="18"/>
                <w:lang w:eastAsia="en-GB"/>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interFreqMultiUL-TransmissionDAPS-r16</w:t>
            </w:r>
            <w:r w:rsidRPr="00936461">
              <w:rPr>
                <w:rFonts w:ascii="Arial" w:hAnsi="Arial" w:cs="Arial"/>
                <w:sz w:val="18"/>
                <w:szCs w:val="18"/>
              </w:rPr>
              <w:t xml:space="preserve"> indicates </w:t>
            </w:r>
            <w:r w:rsidRPr="00936461">
              <w:rPr>
                <w:rFonts w:ascii="Arial" w:hAnsi="Arial" w:cs="Arial"/>
                <w:sz w:val="18"/>
              </w:rPr>
              <w:t xml:space="preserve">whether </w:t>
            </w:r>
            <w:r w:rsidRPr="00936461">
              <w:rPr>
                <w:rFonts w:ascii="Arial" w:hAnsi="Arial" w:cs="Arial"/>
                <w:sz w:val="18"/>
                <w:szCs w:val="18"/>
              </w:rPr>
              <w:t xml:space="preserve">the UE supports simultaneous UL transmission in source PCell and target PCell during a DAPS handover. The UE can include this field only if any of </w:t>
            </w:r>
            <w:r w:rsidRPr="00936461">
              <w:rPr>
                <w:rFonts w:ascii="Arial" w:hAnsi="Arial" w:cs="Arial"/>
                <w:i/>
                <w:iCs/>
                <w:sz w:val="18"/>
                <w:szCs w:val="18"/>
              </w:rPr>
              <w:t>semiStaticPowerSharingDAPS-Mode1-r16</w:t>
            </w:r>
            <w:r w:rsidRPr="00936461">
              <w:rPr>
                <w:rFonts w:ascii="Arial" w:hAnsi="Arial" w:cs="Arial"/>
                <w:sz w:val="18"/>
                <w:szCs w:val="18"/>
              </w:rPr>
              <w:t xml:space="preserve">, </w:t>
            </w:r>
            <w:r w:rsidRPr="00936461">
              <w:rPr>
                <w:rFonts w:ascii="Arial" w:hAnsi="Arial" w:cs="Arial"/>
                <w:i/>
                <w:sz w:val="18"/>
                <w:szCs w:val="18"/>
              </w:rPr>
              <w:t>semiStaticPowerSharingDAPS-Mode2-r16</w:t>
            </w:r>
            <w:r w:rsidRPr="00936461">
              <w:rPr>
                <w:rFonts w:ascii="Arial" w:hAnsi="Arial" w:cs="Arial"/>
                <w:sz w:val="18"/>
                <w:szCs w:val="18"/>
              </w:rPr>
              <w:t xml:space="preserve"> or </w:t>
            </w:r>
            <w:r w:rsidRPr="00936461">
              <w:rPr>
                <w:rFonts w:ascii="Arial" w:hAnsi="Arial" w:cs="Arial"/>
                <w:i/>
                <w:iCs/>
                <w:sz w:val="18"/>
                <w:szCs w:val="18"/>
              </w:rPr>
              <w:t>dynamicPowersharingDAPS-r16</w:t>
            </w:r>
            <w:r w:rsidRPr="00936461">
              <w:rPr>
                <w:rFonts w:ascii="Arial" w:hAnsi="Arial" w:cs="Arial"/>
                <w:sz w:val="18"/>
                <w:szCs w:val="18"/>
              </w:rPr>
              <w:t xml:space="preserve"> are included. Otherwise, the UE does not include this field.</w:t>
            </w:r>
          </w:p>
          <w:p w14:paraId="0D13194E" w14:textId="77777777" w:rsidR="00470262" w:rsidRPr="00936461" w:rsidRDefault="00470262" w:rsidP="00470262">
            <w:pPr>
              <w:keepNext/>
              <w:keepLines/>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interFreqSemiStaticPowerSharingDAPS-Mode1-r16</w:t>
            </w:r>
            <w:r w:rsidRPr="00936461">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470262" w:rsidRPr="00936461" w:rsidRDefault="00470262" w:rsidP="00470262">
            <w:pPr>
              <w:keepNext/>
              <w:keepLines/>
              <w:ind w:left="360" w:hangingChars="200" w:hanging="360"/>
              <w:rPr>
                <w:rFonts w:ascii="Arial" w:hAnsi="Arial"/>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interFreqSemiStaticPowerSharingDAPS-Mode2-r16</w:t>
            </w:r>
            <w:r w:rsidRPr="0093646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36461">
              <w:rPr>
                <w:rFonts w:ascii="Arial" w:hAnsi="Arial" w:cs="Arial"/>
                <w:i/>
                <w:iCs/>
                <w:sz w:val="18"/>
              </w:rPr>
              <w:t>semiStaticPowerSharingDAPS-Mode1-r16</w:t>
            </w:r>
            <w:r w:rsidRPr="00936461">
              <w:rPr>
                <w:rFonts w:ascii="Arial" w:hAnsi="Arial" w:cs="Arial"/>
                <w:sz w:val="18"/>
              </w:rPr>
              <w:t xml:space="preserve"> is included. Otherwise, the UE does not include this field.</w:t>
            </w:r>
          </w:p>
          <w:p w14:paraId="15F137F4" w14:textId="77777777" w:rsidR="00470262" w:rsidRPr="00936461" w:rsidRDefault="00470262" w:rsidP="00470262">
            <w:pPr>
              <w:keepNext/>
              <w:keepLines/>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interFreqDynamicPowersharingDAPS-r16</w:t>
            </w:r>
            <w:r w:rsidRPr="0093646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36461">
              <w:rPr>
                <w:rFonts w:ascii="Arial" w:hAnsi="Arial" w:cs="Arial"/>
                <w:i/>
                <w:iCs/>
                <w:sz w:val="18"/>
                <w:szCs w:val="18"/>
              </w:rPr>
              <w:t>semiStaticPowerSharingDAPS-Mode1-r16</w:t>
            </w:r>
            <w:r w:rsidRPr="00936461">
              <w:rPr>
                <w:rFonts w:ascii="Arial" w:hAnsi="Arial" w:cs="Arial"/>
                <w:sz w:val="18"/>
                <w:szCs w:val="18"/>
              </w:rPr>
              <w:t xml:space="preserve"> is included. Otherwise, the UE does not include this field.</w:t>
            </w:r>
          </w:p>
          <w:p w14:paraId="61FC487B" w14:textId="77777777" w:rsidR="00470262" w:rsidRPr="00936461" w:rsidRDefault="00470262" w:rsidP="00470262">
            <w:pPr>
              <w:keepNext/>
              <w:keepLines/>
              <w:ind w:left="360" w:hangingChars="200" w:hanging="360"/>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interFreqUL-TransCancellationDAPS-r16</w:t>
            </w:r>
            <w:r w:rsidRPr="00936461">
              <w:rPr>
                <w:rFonts w:ascii="Arial" w:hAnsi="Arial" w:cs="Arial"/>
                <w:sz w:val="18"/>
              </w:rPr>
              <w:t xml:space="preserve"> indicates support of cancelling UL transmission to the source PCell for inter-frequency DAPS handover.</w:t>
            </w:r>
          </w:p>
        </w:tc>
        <w:tc>
          <w:tcPr>
            <w:tcW w:w="709" w:type="dxa"/>
          </w:tcPr>
          <w:p w14:paraId="26758368" w14:textId="77777777" w:rsidR="00470262" w:rsidRPr="00936461" w:rsidRDefault="00470262" w:rsidP="00470262">
            <w:pPr>
              <w:pStyle w:val="TAL"/>
              <w:jc w:val="center"/>
              <w:rPr>
                <w:lang w:eastAsia="ko-KR"/>
              </w:rPr>
            </w:pPr>
            <w:r w:rsidRPr="00936461">
              <w:t>BC</w:t>
            </w:r>
          </w:p>
        </w:tc>
        <w:tc>
          <w:tcPr>
            <w:tcW w:w="567" w:type="dxa"/>
          </w:tcPr>
          <w:p w14:paraId="053EF5C4" w14:textId="77777777" w:rsidR="00470262" w:rsidRPr="00936461" w:rsidRDefault="00470262" w:rsidP="00470262">
            <w:pPr>
              <w:pStyle w:val="TAL"/>
              <w:jc w:val="center"/>
            </w:pPr>
            <w:r w:rsidRPr="00936461">
              <w:t>No</w:t>
            </w:r>
          </w:p>
        </w:tc>
        <w:tc>
          <w:tcPr>
            <w:tcW w:w="709" w:type="dxa"/>
          </w:tcPr>
          <w:p w14:paraId="5B671088" w14:textId="77777777" w:rsidR="00470262" w:rsidRPr="00936461" w:rsidRDefault="00470262" w:rsidP="00470262">
            <w:pPr>
              <w:pStyle w:val="TAL"/>
              <w:jc w:val="center"/>
            </w:pPr>
            <w:r w:rsidRPr="00936461">
              <w:rPr>
                <w:bCs/>
                <w:iCs/>
              </w:rPr>
              <w:t>N/A</w:t>
            </w:r>
          </w:p>
        </w:tc>
        <w:tc>
          <w:tcPr>
            <w:tcW w:w="728" w:type="dxa"/>
          </w:tcPr>
          <w:p w14:paraId="1BF21151" w14:textId="77777777" w:rsidR="00470262" w:rsidRPr="00936461" w:rsidRDefault="00470262" w:rsidP="00470262">
            <w:pPr>
              <w:pStyle w:val="TAL"/>
              <w:jc w:val="center"/>
            </w:pPr>
            <w:r w:rsidRPr="00936461">
              <w:rPr>
                <w:bCs/>
                <w:iCs/>
              </w:rPr>
              <w:t>N/A</w:t>
            </w:r>
          </w:p>
        </w:tc>
      </w:tr>
      <w:tr w:rsidR="00470262" w:rsidRPr="00936461" w14:paraId="76B93AA4" w14:textId="77777777" w:rsidTr="00963B9B">
        <w:trPr>
          <w:cantSplit/>
          <w:tblHeader/>
        </w:trPr>
        <w:tc>
          <w:tcPr>
            <w:tcW w:w="6917" w:type="dxa"/>
          </w:tcPr>
          <w:p w14:paraId="7C75657B" w14:textId="77777777" w:rsidR="00470262" w:rsidRPr="00936461" w:rsidRDefault="00470262" w:rsidP="00470262">
            <w:pPr>
              <w:pStyle w:val="TAL"/>
              <w:rPr>
                <w:b/>
                <w:bCs/>
                <w:i/>
                <w:iCs/>
              </w:rPr>
            </w:pPr>
            <w:r w:rsidRPr="00936461">
              <w:rPr>
                <w:b/>
                <w:bCs/>
                <w:i/>
                <w:iCs/>
              </w:rPr>
              <w:t>intraBandFreqSeparationUL-AggBW-GapBW-r16</w:t>
            </w:r>
          </w:p>
          <w:p w14:paraId="5005918C" w14:textId="68448593" w:rsidR="00470262" w:rsidRPr="00936461" w:rsidRDefault="00470262" w:rsidP="00470262">
            <w:pPr>
              <w:pStyle w:val="TAL"/>
            </w:pPr>
            <w:r w:rsidRPr="00936461">
              <w:rPr>
                <w:rFonts w:cs="Arial"/>
                <w:szCs w:val="18"/>
                <w:lang w:eastAsia="zh-CN"/>
              </w:rPr>
              <w:t xml:space="preserve">Indicates the UL frequency separation class </w:t>
            </w:r>
            <w:r w:rsidRPr="00936461">
              <w:t xml:space="preserve">between lower edge of lowest CC and upper edge of highest CC of Intra-band UL non-contiguous CA, </w:t>
            </w:r>
            <w:r w:rsidRPr="00936461">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00AD8C31" w14:textId="77777777" w:rsidR="00470262" w:rsidRPr="00936461" w:rsidRDefault="00470262" w:rsidP="00470262">
            <w:pPr>
              <w:pStyle w:val="TAL"/>
              <w:jc w:val="center"/>
            </w:pPr>
            <w:r w:rsidRPr="00936461">
              <w:t>BC</w:t>
            </w:r>
          </w:p>
        </w:tc>
        <w:tc>
          <w:tcPr>
            <w:tcW w:w="567" w:type="dxa"/>
          </w:tcPr>
          <w:p w14:paraId="1CE7EF99" w14:textId="77777777" w:rsidR="00470262" w:rsidRPr="00936461" w:rsidRDefault="00470262" w:rsidP="00470262">
            <w:pPr>
              <w:pStyle w:val="TAL"/>
              <w:jc w:val="center"/>
            </w:pPr>
            <w:r w:rsidRPr="00936461">
              <w:t>No</w:t>
            </w:r>
          </w:p>
        </w:tc>
        <w:tc>
          <w:tcPr>
            <w:tcW w:w="709" w:type="dxa"/>
          </w:tcPr>
          <w:p w14:paraId="08DF721D" w14:textId="77777777" w:rsidR="00470262" w:rsidRPr="00936461" w:rsidRDefault="00470262" w:rsidP="00470262">
            <w:pPr>
              <w:pStyle w:val="TAL"/>
              <w:jc w:val="center"/>
              <w:rPr>
                <w:bCs/>
                <w:iCs/>
              </w:rPr>
            </w:pPr>
            <w:r w:rsidRPr="00936461">
              <w:rPr>
                <w:bCs/>
                <w:iCs/>
              </w:rPr>
              <w:t>N/A</w:t>
            </w:r>
          </w:p>
        </w:tc>
        <w:tc>
          <w:tcPr>
            <w:tcW w:w="728" w:type="dxa"/>
          </w:tcPr>
          <w:p w14:paraId="7F2983FB" w14:textId="77777777" w:rsidR="00470262" w:rsidRPr="00936461" w:rsidRDefault="00470262" w:rsidP="00470262">
            <w:pPr>
              <w:pStyle w:val="TAL"/>
              <w:jc w:val="center"/>
              <w:rPr>
                <w:bCs/>
                <w:iCs/>
              </w:rPr>
            </w:pPr>
            <w:r w:rsidRPr="00936461">
              <w:rPr>
                <w:bCs/>
                <w:iCs/>
              </w:rPr>
              <w:t>FR1 only</w:t>
            </w:r>
          </w:p>
        </w:tc>
      </w:tr>
      <w:tr w:rsidR="00470262" w:rsidRPr="00936461" w14:paraId="3DAC1096" w14:textId="77777777" w:rsidTr="00963B9B">
        <w:trPr>
          <w:cantSplit/>
          <w:tblHeader/>
        </w:trPr>
        <w:tc>
          <w:tcPr>
            <w:tcW w:w="6917" w:type="dxa"/>
          </w:tcPr>
          <w:p w14:paraId="082D05CC" w14:textId="77777777" w:rsidR="00470262" w:rsidRPr="00936461" w:rsidRDefault="00470262" w:rsidP="00470262">
            <w:pPr>
              <w:pStyle w:val="TAL"/>
              <w:rPr>
                <w:b/>
                <w:bCs/>
                <w:i/>
                <w:iCs/>
              </w:rPr>
            </w:pPr>
            <w:r w:rsidRPr="00936461">
              <w:rPr>
                <w:b/>
                <w:bCs/>
                <w:i/>
                <w:iCs/>
              </w:rPr>
              <w:t>intraBandNR-CA-non-collocated-r18</w:t>
            </w:r>
          </w:p>
          <w:p w14:paraId="0A2E3CB5" w14:textId="77777777" w:rsidR="00515C10" w:rsidRDefault="00515C10" w:rsidP="00515C10">
            <w:pPr>
              <w:keepNext/>
              <w:rPr>
                <w:ins w:id="1697" w:author="NonCol_intraB_ENDC_NR_CA-Core" w:date="2024-01-26T16:32:00Z"/>
                <w:rFonts w:ascii="Arial" w:eastAsia="MS PGothic" w:hAnsi="Arial" w:cs="Arial"/>
                <w:sz w:val="18"/>
                <w:szCs w:val="18"/>
                <w:lang w:eastAsia="en-US"/>
              </w:rPr>
            </w:pPr>
            <w:ins w:id="1698" w:author="NonCol_intraB_ENDC_NR_CA-Core" w:date="2024-01-26T16:32:00Z">
              <w:r>
                <w:rPr>
                  <w:rFonts w:ascii="Arial" w:hAnsi="Arial" w:cs="Arial"/>
                  <w:sz w:val="18"/>
                  <w:szCs w:val="18"/>
                  <w:lang w:eastAsia="en-US"/>
                </w:rPr>
                <w:t xml:space="preserve">Indicates the UE supports </w:t>
              </w:r>
              <w:r>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Pr>
                  <w:rFonts w:ascii="Arial" w:hAnsi="Arial" w:cs="Arial"/>
                  <w:sz w:val="18"/>
                  <w:szCs w:val="18"/>
                  <w:lang w:eastAsia="en-US"/>
                </w:rPr>
                <w:t xml:space="preserve">If the capability is not reported, the UE only supports TDD-TDD intra-band NR-CA operation with MRTD according to Table 7.6.4-1 in TS 38.133 [5] and UE RF requirements for intra-band NR-CA except for 7.10A in TS 38.101-1 [2]. </w:t>
              </w:r>
            </w:ins>
          </w:p>
          <w:p w14:paraId="2ADB9E42" w14:textId="77777777" w:rsidR="00515C10" w:rsidRDefault="00515C10" w:rsidP="00515C10">
            <w:pPr>
              <w:keepNext/>
              <w:rPr>
                <w:ins w:id="1699" w:author="NonCol_intraB_ENDC_NR_CA-Core" w:date="2024-01-26T16:32:00Z"/>
                <w:rFonts w:ascii="Arial" w:hAnsi="Arial" w:cs="Arial"/>
                <w:sz w:val="18"/>
                <w:szCs w:val="18"/>
                <w:lang w:eastAsia="en-US"/>
              </w:rPr>
            </w:pPr>
          </w:p>
          <w:p w14:paraId="424416A9" w14:textId="46530DC9" w:rsidR="00470262" w:rsidRPr="00936461" w:rsidDel="00515C10" w:rsidRDefault="00515C10" w:rsidP="00515C10">
            <w:pPr>
              <w:pStyle w:val="TAL"/>
              <w:rPr>
                <w:del w:id="1700" w:author="NonCol_intraB_ENDC_NR_CA-Core" w:date="2024-01-26T16:32:00Z"/>
                <w:rFonts w:eastAsia="MS Gothic" w:cs="Arial"/>
                <w:szCs w:val="18"/>
              </w:rPr>
            </w:pPr>
            <w:ins w:id="1701" w:author="NonCol_intraB_ENDC_NR_CA-Core" w:date="2024-01-26T16:32:00Z">
              <w:r>
                <w:rPr>
                  <w:rFonts w:cs="Arial"/>
                  <w:szCs w:val="18"/>
                  <w:lang w:eastAsia="en-US"/>
                </w:rPr>
                <w:t xml:space="preserve">A UE supporting this feature shall </w:t>
              </w:r>
              <w:r>
                <w:rPr>
                  <w:rFonts w:cs="Arial"/>
                  <w:szCs w:val="18"/>
                </w:rPr>
                <w:t xml:space="preserve">also </w:t>
              </w:r>
              <w:r>
                <w:rPr>
                  <w:rFonts w:cs="Arial"/>
                  <w:szCs w:val="18"/>
                  <w:lang w:eastAsia="en-US"/>
                </w:rPr>
                <w:t xml:space="preserve">support network controlled indication of the </w:t>
              </w:r>
              <w:r>
                <w:rPr>
                  <w:rFonts w:cs="Arial"/>
                  <w:szCs w:val="18"/>
                  <w:u w:val="single"/>
                  <w:lang w:eastAsia="en-US"/>
                </w:rPr>
                <w:t>MTTD/</w:t>
              </w:r>
              <w:r>
                <w:rPr>
                  <w:rFonts w:cs="Arial"/>
                  <w:szCs w:val="18"/>
                  <w:lang w:eastAsia="en-US"/>
                </w:rPr>
                <w:t xml:space="preserve">MRTD and RF requirements by </w:t>
              </w:r>
              <w:r>
                <w:rPr>
                  <w:rFonts w:cs="Arial"/>
                  <w:i/>
                  <w:iCs/>
                  <w:szCs w:val="18"/>
                  <w:lang w:eastAsia="en-US"/>
                </w:rPr>
                <w:t>nonCollocatedTypeNR-CA-r18</w:t>
              </w:r>
              <w:r>
                <w:rPr>
                  <w:rFonts w:cs="Arial"/>
                  <w:szCs w:val="18"/>
                  <w:lang w:eastAsia="en-US"/>
                </w:rPr>
                <w:t xml:space="preserve"> for intra-band non-collocated NR-CA, as defined in TS 38.331 [9].</w:t>
              </w:r>
            </w:ins>
            <w:del w:id="1702" w:author="NonCol_intraB_ENDC_NR_CA-Core" w:date="2024-01-26T16:32:00Z">
              <w:r w:rsidR="00470262" w:rsidRPr="00936461" w:rsidDel="00515C10">
                <w:delText xml:space="preserve">Indicates whether the UE supports </w:delText>
              </w:r>
              <w:r w:rsidR="00470262" w:rsidRPr="00936461" w:rsidDel="00515C10">
                <w:rPr>
                  <w:rFonts w:eastAsia="MS Gothic" w:cs="Arial"/>
                  <w:szCs w:val="18"/>
                </w:rPr>
                <w:delText>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delText>
              </w:r>
            </w:del>
          </w:p>
          <w:p w14:paraId="49262A09" w14:textId="781211DA" w:rsidR="00470262" w:rsidRPr="00936461" w:rsidDel="00515C10" w:rsidRDefault="00470262" w:rsidP="00470262">
            <w:pPr>
              <w:pStyle w:val="TAL"/>
              <w:rPr>
                <w:del w:id="1703" w:author="NonCol_intraB_ENDC_NR_CA-Core" w:date="2024-01-26T16:32:00Z"/>
                <w:rFonts w:eastAsia="MS Gothic" w:cs="Arial"/>
                <w:szCs w:val="18"/>
              </w:rPr>
            </w:pPr>
          </w:p>
          <w:p w14:paraId="390CE1AC" w14:textId="6843C01E" w:rsidR="00470262" w:rsidRPr="00936461" w:rsidRDefault="00470262" w:rsidP="00470262">
            <w:pPr>
              <w:pStyle w:val="TAL"/>
              <w:rPr>
                <w:b/>
                <w:bCs/>
                <w:i/>
                <w:iCs/>
              </w:rPr>
            </w:pPr>
            <w:del w:id="1704" w:author="NonCol_intraB_ENDC_NR_CA-Core" w:date="2024-01-26T16:32:00Z">
              <w:r w:rsidRPr="00936461" w:rsidDel="00515C10">
                <w:rPr>
                  <w:rFonts w:eastAsia="MS Gothic" w:cs="Arial"/>
                  <w:szCs w:val="18"/>
                </w:rPr>
                <w:delText>This capability is only supported for band n77/n78.</w:delText>
              </w:r>
            </w:del>
          </w:p>
        </w:tc>
        <w:tc>
          <w:tcPr>
            <w:tcW w:w="709" w:type="dxa"/>
          </w:tcPr>
          <w:p w14:paraId="3E3A5262" w14:textId="7C152CBB" w:rsidR="00470262" w:rsidRPr="00936461" w:rsidRDefault="00470262" w:rsidP="00470262">
            <w:pPr>
              <w:pStyle w:val="TAL"/>
              <w:jc w:val="center"/>
            </w:pPr>
            <w:r w:rsidRPr="00936461">
              <w:t>BC</w:t>
            </w:r>
          </w:p>
        </w:tc>
        <w:tc>
          <w:tcPr>
            <w:tcW w:w="567" w:type="dxa"/>
          </w:tcPr>
          <w:p w14:paraId="5E775DB4" w14:textId="5361F087" w:rsidR="00470262" w:rsidRPr="00936461" w:rsidRDefault="00470262" w:rsidP="00470262">
            <w:pPr>
              <w:pStyle w:val="TAL"/>
              <w:jc w:val="center"/>
            </w:pPr>
            <w:r w:rsidRPr="00936461">
              <w:t>No</w:t>
            </w:r>
          </w:p>
        </w:tc>
        <w:tc>
          <w:tcPr>
            <w:tcW w:w="709" w:type="dxa"/>
          </w:tcPr>
          <w:p w14:paraId="2452B602" w14:textId="6F5548C7" w:rsidR="00470262" w:rsidRPr="00936461" w:rsidRDefault="00470262" w:rsidP="00470262">
            <w:pPr>
              <w:pStyle w:val="TAL"/>
              <w:jc w:val="center"/>
              <w:rPr>
                <w:bCs/>
                <w:iCs/>
              </w:rPr>
            </w:pPr>
            <w:r w:rsidRPr="00936461">
              <w:rPr>
                <w:bCs/>
                <w:iCs/>
              </w:rPr>
              <w:t>N/A</w:t>
            </w:r>
          </w:p>
        </w:tc>
        <w:tc>
          <w:tcPr>
            <w:tcW w:w="728" w:type="dxa"/>
          </w:tcPr>
          <w:p w14:paraId="141D289F" w14:textId="35D5DD0D" w:rsidR="00470262" w:rsidRPr="00936461" w:rsidRDefault="00470262" w:rsidP="00470262">
            <w:pPr>
              <w:pStyle w:val="TAL"/>
              <w:jc w:val="center"/>
              <w:rPr>
                <w:bCs/>
                <w:iCs/>
              </w:rPr>
            </w:pPr>
            <w:r w:rsidRPr="00936461">
              <w:rPr>
                <w:bCs/>
                <w:iCs/>
              </w:rPr>
              <w:t>FR1 only</w:t>
            </w:r>
          </w:p>
        </w:tc>
      </w:tr>
      <w:tr w:rsidR="00470262" w:rsidRPr="00936461" w14:paraId="0774107D" w14:textId="77777777" w:rsidTr="0026000E">
        <w:trPr>
          <w:cantSplit/>
          <w:tblHeader/>
        </w:trPr>
        <w:tc>
          <w:tcPr>
            <w:tcW w:w="6917" w:type="dxa"/>
          </w:tcPr>
          <w:p w14:paraId="3B0B90F3" w14:textId="34B6EF7B" w:rsidR="00470262" w:rsidRPr="00936461" w:rsidRDefault="00470262" w:rsidP="00470262">
            <w:pPr>
              <w:pStyle w:val="TAL"/>
              <w:rPr>
                <w:b/>
                <w:i/>
              </w:rPr>
            </w:pPr>
            <w:r w:rsidRPr="00936461">
              <w:rPr>
                <w:b/>
                <w:i/>
              </w:rPr>
              <w:t>jointSearchSpaceSwitchAcrossCells-r16</w:t>
            </w:r>
          </w:p>
          <w:p w14:paraId="45C49F5B" w14:textId="148B408F" w:rsidR="00470262" w:rsidRPr="00936461" w:rsidRDefault="00470262" w:rsidP="00470262">
            <w:pPr>
              <w:pStyle w:val="TAL"/>
              <w:rPr>
                <w:b/>
                <w:i/>
              </w:rPr>
            </w:pPr>
            <w:r w:rsidRPr="00936461">
              <w:t xml:space="preserve">Indicates whether the UE supports being configured with a group of cells and switching search space set group jointly over these cells. If the UE supports this feature, the UE needs to report </w:t>
            </w:r>
            <w:r w:rsidRPr="00936461">
              <w:rPr>
                <w:i/>
              </w:rPr>
              <w:t>searchSpaceSwitchWithDCI-r16</w:t>
            </w:r>
            <w:r w:rsidRPr="00936461">
              <w:t xml:space="preserve"> or </w:t>
            </w:r>
            <w:r w:rsidRPr="00936461">
              <w:rPr>
                <w:i/>
              </w:rPr>
              <w:t>searchSpaceSwitchWithoutDCI-r16</w:t>
            </w:r>
            <w:r w:rsidRPr="00936461">
              <w:t>.</w:t>
            </w:r>
          </w:p>
        </w:tc>
        <w:tc>
          <w:tcPr>
            <w:tcW w:w="709" w:type="dxa"/>
          </w:tcPr>
          <w:p w14:paraId="2322412C" w14:textId="77777777" w:rsidR="00470262" w:rsidRPr="00936461" w:rsidRDefault="00470262" w:rsidP="00470262">
            <w:pPr>
              <w:pStyle w:val="TAL"/>
              <w:jc w:val="center"/>
              <w:rPr>
                <w:lang w:eastAsia="ko-KR"/>
              </w:rPr>
            </w:pPr>
            <w:r w:rsidRPr="00936461">
              <w:t>BC</w:t>
            </w:r>
          </w:p>
        </w:tc>
        <w:tc>
          <w:tcPr>
            <w:tcW w:w="567" w:type="dxa"/>
          </w:tcPr>
          <w:p w14:paraId="742B0A06" w14:textId="77777777" w:rsidR="00470262" w:rsidRPr="00936461" w:rsidRDefault="00470262" w:rsidP="00470262">
            <w:pPr>
              <w:pStyle w:val="TAL"/>
              <w:jc w:val="center"/>
            </w:pPr>
            <w:r w:rsidRPr="00936461">
              <w:t>No</w:t>
            </w:r>
          </w:p>
        </w:tc>
        <w:tc>
          <w:tcPr>
            <w:tcW w:w="709" w:type="dxa"/>
          </w:tcPr>
          <w:p w14:paraId="322C8E9A" w14:textId="77777777" w:rsidR="00470262" w:rsidRPr="00936461" w:rsidRDefault="00470262" w:rsidP="00470262">
            <w:pPr>
              <w:pStyle w:val="TAL"/>
              <w:jc w:val="center"/>
            </w:pPr>
            <w:r w:rsidRPr="00936461">
              <w:rPr>
                <w:bCs/>
                <w:iCs/>
              </w:rPr>
              <w:t>N/A</w:t>
            </w:r>
          </w:p>
        </w:tc>
        <w:tc>
          <w:tcPr>
            <w:tcW w:w="728" w:type="dxa"/>
          </w:tcPr>
          <w:p w14:paraId="72677EB0" w14:textId="77777777" w:rsidR="00470262" w:rsidRPr="00936461" w:rsidRDefault="00470262" w:rsidP="00470262">
            <w:pPr>
              <w:pStyle w:val="TAL"/>
              <w:jc w:val="center"/>
            </w:pPr>
            <w:r w:rsidRPr="00936461">
              <w:rPr>
                <w:bCs/>
                <w:iCs/>
              </w:rPr>
              <w:t>N/A</w:t>
            </w:r>
          </w:p>
        </w:tc>
      </w:tr>
      <w:tr w:rsidR="00470262" w:rsidRPr="00936461" w14:paraId="267026F2" w14:textId="77777777" w:rsidTr="0026000E">
        <w:trPr>
          <w:cantSplit/>
          <w:tblHeader/>
        </w:trPr>
        <w:tc>
          <w:tcPr>
            <w:tcW w:w="6917" w:type="dxa"/>
          </w:tcPr>
          <w:p w14:paraId="26FCE29E" w14:textId="77777777" w:rsidR="00470262" w:rsidRPr="00936461" w:rsidRDefault="00470262" w:rsidP="00470262">
            <w:pPr>
              <w:pStyle w:val="TAL"/>
              <w:rPr>
                <w:b/>
                <w:i/>
              </w:rPr>
            </w:pPr>
            <w:r w:rsidRPr="00936461">
              <w:rPr>
                <w:b/>
                <w:i/>
              </w:rPr>
              <w:t>maxCC-32-DL-HARQ-ProcessFR2-2-r17</w:t>
            </w:r>
          </w:p>
          <w:p w14:paraId="4E8E93E6" w14:textId="77777777" w:rsidR="00470262" w:rsidRPr="00936461" w:rsidRDefault="00470262" w:rsidP="00470262">
            <w:pPr>
              <w:pStyle w:val="TAL"/>
              <w:rPr>
                <w:bCs/>
                <w:iCs/>
              </w:rPr>
            </w:pPr>
            <w:r w:rsidRPr="00936461">
              <w:rPr>
                <w:bCs/>
                <w:iCs/>
              </w:rPr>
              <w:t>Indicates the maximum number of component carriers that can be configured with 32 DL HARQ processes. Value n1 means 1 DL HARQ process, value n2 means 2 DL HARQ processes, and so on.</w:t>
            </w:r>
          </w:p>
          <w:p w14:paraId="4ECCC9DA" w14:textId="77777777" w:rsidR="00470262" w:rsidRPr="00936461" w:rsidRDefault="00470262" w:rsidP="00470262">
            <w:pPr>
              <w:pStyle w:val="TAL"/>
              <w:rPr>
                <w:bCs/>
                <w:iCs/>
              </w:rPr>
            </w:pPr>
          </w:p>
          <w:p w14:paraId="154F7453" w14:textId="21688E3C" w:rsidR="00470262" w:rsidRPr="00936461" w:rsidRDefault="00470262" w:rsidP="00470262">
            <w:pPr>
              <w:pStyle w:val="TAL"/>
              <w:rPr>
                <w:b/>
                <w:i/>
              </w:rPr>
            </w:pPr>
            <w:r w:rsidRPr="00936461">
              <w:rPr>
                <w:bCs/>
                <w:iCs/>
              </w:rPr>
              <w:t xml:space="preserve">UE supporting this feature shall indicate support of </w:t>
            </w:r>
            <w:r w:rsidRPr="00936461">
              <w:rPr>
                <w:bCs/>
                <w:i/>
              </w:rPr>
              <w:t>support32-DL-HARQ-ProcessPerSCS-r17</w:t>
            </w:r>
            <w:r w:rsidRPr="00936461">
              <w:rPr>
                <w:bCs/>
                <w:iCs/>
              </w:rPr>
              <w:t>.</w:t>
            </w:r>
          </w:p>
        </w:tc>
        <w:tc>
          <w:tcPr>
            <w:tcW w:w="709" w:type="dxa"/>
          </w:tcPr>
          <w:p w14:paraId="242E5052" w14:textId="432545B3" w:rsidR="00470262" w:rsidRPr="00936461" w:rsidRDefault="00470262" w:rsidP="00470262">
            <w:pPr>
              <w:pStyle w:val="TAL"/>
              <w:jc w:val="center"/>
            </w:pPr>
            <w:r w:rsidRPr="00936461">
              <w:t>BC</w:t>
            </w:r>
          </w:p>
        </w:tc>
        <w:tc>
          <w:tcPr>
            <w:tcW w:w="567" w:type="dxa"/>
          </w:tcPr>
          <w:p w14:paraId="1FCC2E29" w14:textId="07EFBCD2" w:rsidR="00470262" w:rsidRPr="00936461" w:rsidRDefault="00470262" w:rsidP="00470262">
            <w:pPr>
              <w:pStyle w:val="TAL"/>
              <w:jc w:val="center"/>
            </w:pPr>
            <w:r w:rsidRPr="00936461">
              <w:t>No</w:t>
            </w:r>
          </w:p>
        </w:tc>
        <w:tc>
          <w:tcPr>
            <w:tcW w:w="709" w:type="dxa"/>
          </w:tcPr>
          <w:p w14:paraId="7713A299" w14:textId="3ADE9E2E" w:rsidR="00470262" w:rsidRPr="00936461" w:rsidRDefault="00470262" w:rsidP="00470262">
            <w:pPr>
              <w:pStyle w:val="TAL"/>
              <w:jc w:val="center"/>
              <w:rPr>
                <w:bCs/>
                <w:iCs/>
              </w:rPr>
            </w:pPr>
            <w:r w:rsidRPr="00936461">
              <w:rPr>
                <w:bCs/>
                <w:iCs/>
              </w:rPr>
              <w:t>N</w:t>
            </w:r>
            <w:ins w:id="1705" w:author="NR_MIMO_evo_DL_UL" w:date="2024-01-25T17:11:00Z">
              <w:r>
                <w:rPr>
                  <w:bCs/>
                  <w:iCs/>
                </w:rPr>
                <w:t>/</w:t>
              </w:r>
            </w:ins>
            <w:r w:rsidRPr="00936461">
              <w:rPr>
                <w:bCs/>
                <w:iCs/>
              </w:rPr>
              <w:t>A</w:t>
            </w:r>
          </w:p>
        </w:tc>
        <w:tc>
          <w:tcPr>
            <w:tcW w:w="728" w:type="dxa"/>
          </w:tcPr>
          <w:p w14:paraId="4751C144" w14:textId="767E0BEC" w:rsidR="00470262" w:rsidRPr="00936461" w:rsidRDefault="00470262" w:rsidP="00470262">
            <w:pPr>
              <w:pStyle w:val="TAL"/>
              <w:jc w:val="center"/>
              <w:rPr>
                <w:bCs/>
                <w:iCs/>
              </w:rPr>
            </w:pPr>
            <w:r w:rsidRPr="00936461">
              <w:rPr>
                <w:bCs/>
                <w:iCs/>
              </w:rPr>
              <w:t>N</w:t>
            </w:r>
            <w:ins w:id="1706" w:author="NR_MIMO_evo_DL_UL" w:date="2024-01-25T17:11:00Z">
              <w:r>
                <w:rPr>
                  <w:bCs/>
                  <w:iCs/>
                </w:rPr>
                <w:t>/</w:t>
              </w:r>
            </w:ins>
            <w:r w:rsidRPr="00936461">
              <w:rPr>
                <w:bCs/>
                <w:iCs/>
              </w:rPr>
              <w:t>A</w:t>
            </w:r>
          </w:p>
        </w:tc>
      </w:tr>
      <w:tr w:rsidR="00470262" w:rsidRPr="00936461" w14:paraId="55705DE8" w14:textId="77777777" w:rsidTr="0026000E">
        <w:trPr>
          <w:cantSplit/>
          <w:tblHeader/>
        </w:trPr>
        <w:tc>
          <w:tcPr>
            <w:tcW w:w="6917" w:type="dxa"/>
          </w:tcPr>
          <w:p w14:paraId="01FEFE1A" w14:textId="77777777" w:rsidR="00470262" w:rsidRPr="00936461" w:rsidRDefault="00470262" w:rsidP="00470262">
            <w:pPr>
              <w:pStyle w:val="TAL"/>
              <w:rPr>
                <w:b/>
                <w:i/>
              </w:rPr>
            </w:pPr>
            <w:r w:rsidRPr="00936461">
              <w:rPr>
                <w:b/>
                <w:i/>
              </w:rPr>
              <w:t>maxCC-32-UL-HARQ-ProcessFR2-2-r17</w:t>
            </w:r>
          </w:p>
          <w:p w14:paraId="2E66DBC7" w14:textId="77777777" w:rsidR="00470262" w:rsidRPr="00936461" w:rsidRDefault="00470262" w:rsidP="00470262">
            <w:pPr>
              <w:pStyle w:val="TAL"/>
              <w:rPr>
                <w:bCs/>
                <w:iCs/>
              </w:rPr>
            </w:pPr>
            <w:r w:rsidRPr="00936461">
              <w:rPr>
                <w:bCs/>
                <w:iCs/>
              </w:rPr>
              <w:t>Indicates the maximum number of component carriers that can be configured with 32 UL HARQ processes. Value n1 means 1 UL HARQ process, value n2 means 2 UL HARQ processes, and so on.</w:t>
            </w:r>
          </w:p>
          <w:p w14:paraId="3B0A1AD7" w14:textId="77777777" w:rsidR="00470262" w:rsidRPr="00936461" w:rsidRDefault="00470262" w:rsidP="00470262">
            <w:pPr>
              <w:pStyle w:val="TAL"/>
              <w:rPr>
                <w:bCs/>
                <w:iCs/>
              </w:rPr>
            </w:pPr>
          </w:p>
          <w:p w14:paraId="056FBFE2" w14:textId="0DB487C5" w:rsidR="00470262" w:rsidRPr="00936461" w:rsidRDefault="00470262" w:rsidP="00470262">
            <w:pPr>
              <w:pStyle w:val="TAL"/>
              <w:rPr>
                <w:b/>
                <w:i/>
              </w:rPr>
            </w:pPr>
            <w:r w:rsidRPr="00936461">
              <w:rPr>
                <w:bCs/>
                <w:iCs/>
              </w:rPr>
              <w:t xml:space="preserve">UE supporting this feature shall indicate support of </w:t>
            </w:r>
            <w:r w:rsidRPr="00936461">
              <w:rPr>
                <w:bCs/>
                <w:i/>
              </w:rPr>
              <w:t>support32-UL-HARQ-ProcessPerSCS-r17</w:t>
            </w:r>
            <w:r w:rsidRPr="00936461">
              <w:rPr>
                <w:bCs/>
                <w:iCs/>
              </w:rPr>
              <w:t>.</w:t>
            </w:r>
          </w:p>
        </w:tc>
        <w:tc>
          <w:tcPr>
            <w:tcW w:w="709" w:type="dxa"/>
          </w:tcPr>
          <w:p w14:paraId="2B20E1C6" w14:textId="61C945FD" w:rsidR="00470262" w:rsidRPr="00936461" w:rsidRDefault="00470262" w:rsidP="00470262">
            <w:pPr>
              <w:pStyle w:val="TAL"/>
              <w:jc w:val="center"/>
            </w:pPr>
            <w:r w:rsidRPr="00936461">
              <w:t>BC</w:t>
            </w:r>
          </w:p>
        </w:tc>
        <w:tc>
          <w:tcPr>
            <w:tcW w:w="567" w:type="dxa"/>
          </w:tcPr>
          <w:p w14:paraId="278223E6" w14:textId="018EE84F" w:rsidR="00470262" w:rsidRPr="00936461" w:rsidRDefault="00470262" w:rsidP="00470262">
            <w:pPr>
              <w:pStyle w:val="TAL"/>
              <w:jc w:val="center"/>
            </w:pPr>
            <w:r w:rsidRPr="00936461">
              <w:t>No</w:t>
            </w:r>
          </w:p>
        </w:tc>
        <w:tc>
          <w:tcPr>
            <w:tcW w:w="709" w:type="dxa"/>
          </w:tcPr>
          <w:p w14:paraId="46A80685" w14:textId="211491BC" w:rsidR="00470262" w:rsidRPr="00936461" w:rsidRDefault="00470262" w:rsidP="00470262">
            <w:pPr>
              <w:pStyle w:val="TAL"/>
              <w:jc w:val="center"/>
              <w:rPr>
                <w:bCs/>
                <w:iCs/>
              </w:rPr>
            </w:pPr>
            <w:r w:rsidRPr="00936461">
              <w:rPr>
                <w:bCs/>
                <w:iCs/>
              </w:rPr>
              <w:t>N</w:t>
            </w:r>
            <w:ins w:id="1707" w:author="NR_MIMO_evo_DL_UL" w:date="2024-01-25T17:11:00Z">
              <w:r>
                <w:rPr>
                  <w:bCs/>
                  <w:iCs/>
                </w:rPr>
                <w:t>/</w:t>
              </w:r>
            </w:ins>
            <w:r w:rsidRPr="00936461">
              <w:rPr>
                <w:bCs/>
                <w:iCs/>
              </w:rPr>
              <w:t>A</w:t>
            </w:r>
          </w:p>
        </w:tc>
        <w:tc>
          <w:tcPr>
            <w:tcW w:w="728" w:type="dxa"/>
          </w:tcPr>
          <w:p w14:paraId="370EFF99" w14:textId="199EF45B" w:rsidR="00470262" w:rsidRPr="00936461" w:rsidRDefault="00470262" w:rsidP="00470262">
            <w:pPr>
              <w:pStyle w:val="TAL"/>
              <w:jc w:val="center"/>
              <w:rPr>
                <w:bCs/>
                <w:iCs/>
              </w:rPr>
            </w:pPr>
            <w:r w:rsidRPr="00936461">
              <w:rPr>
                <w:bCs/>
                <w:iCs/>
              </w:rPr>
              <w:t>N</w:t>
            </w:r>
            <w:ins w:id="1708" w:author="NR_MIMO_evo_DL_UL" w:date="2024-01-25T17:11:00Z">
              <w:r>
                <w:rPr>
                  <w:bCs/>
                  <w:iCs/>
                </w:rPr>
                <w:t>/</w:t>
              </w:r>
            </w:ins>
            <w:r w:rsidRPr="00936461">
              <w:rPr>
                <w:bCs/>
                <w:iCs/>
              </w:rPr>
              <w:t>A</w:t>
            </w:r>
          </w:p>
        </w:tc>
      </w:tr>
      <w:tr w:rsidR="00470262" w:rsidRPr="00936461" w14:paraId="4FADE5BF" w14:textId="77777777" w:rsidTr="0026000E">
        <w:trPr>
          <w:cantSplit/>
          <w:tblHeader/>
          <w:ins w:id="1709" w:author="NR_MIMO_evo_DL_UL" w:date="2024-01-25T17:08:00Z"/>
        </w:trPr>
        <w:tc>
          <w:tcPr>
            <w:tcW w:w="6917" w:type="dxa"/>
          </w:tcPr>
          <w:p w14:paraId="4E62E3E5" w14:textId="77777777" w:rsidR="00470262" w:rsidRDefault="00470262" w:rsidP="00470262">
            <w:pPr>
              <w:pStyle w:val="TAL"/>
              <w:rPr>
                <w:ins w:id="1710" w:author="NR_MIMO_evo_DL_UL" w:date="2024-01-25T17:08:00Z"/>
                <w:b/>
                <w:i/>
                <w:lang w:eastAsia="zh-CN"/>
              </w:rPr>
            </w:pPr>
            <w:ins w:id="1711" w:author="NR_MIMO_evo_DL_UL" w:date="2024-01-25T17:08:00Z">
              <w:r w:rsidRPr="00CC419D">
                <w:rPr>
                  <w:b/>
                  <w:i/>
                  <w:lang w:eastAsia="zh-CN"/>
                </w:rPr>
                <w:t>maxNumberTAG-AcrossCC-r18</w:t>
              </w:r>
            </w:ins>
          </w:p>
          <w:p w14:paraId="3FAF99FF" w14:textId="77777777" w:rsidR="00470262" w:rsidRDefault="00470262" w:rsidP="00470262">
            <w:pPr>
              <w:pStyle w:val="TAL"/>
              <w:rPr>
                <w:ins w:id="1712" w:author="NR_MIMO_evo_DL_UL" w:date="2024-01-25T17:10:00Z"/>
                <w:bCs/>
                <w:iCs/>
                <w:lang w:eastAsia="zh-CN"/>
              </w:rPr>
            </w:pPr>
            <w:ins w:id="1713" w:author="NR_MIMO_evo_DL_UL" w:date="2024-01-25T17:08:00Z">
              <w:r>
                <w:rPr>
                  <w:bCs/>
                  <w:iCs/>
                  <w:lang w:eastAsia="zh-CN"/>
                </w:rPr>
                <w:t>Indicates the m</w:t>
              </w:r>
              <w:r w:rsidRPr="00B606D9">
                <w:rPr>
                  <w:bCs/>
                  <w:iCs/>
                  <w:lang w:eastAsia="zh-CN"/>
                </w:rPr>
                <w:t>aximum number of TAGs across all CCs</w:t>
              </w:r>
            </w:ins>
            <w:ins w:id="1714" w:author="NR_MIMO_evo_DL_UL" w:date="2024-01-25T17:09:00Z">
              <w:r>
                <w:rPr>
                  <w:bCs/>
                  <w:iCs/>
                  <w:lang w:eastAsia="zh-CN"/>
                </w:rPr>
                <w:t xml:space="preserve"> supported by the UE.</w:t>
              </w:r>
            </w:ins>
          </w:p>
          <w:p w14:paraId="2779F4F0" w14:textId="77777777" w:rsidR="00470262" w:rsidRDefault="00470262" w:rsidP="00470262">
            <w:pPr>
              <w:pStyle w:val="TAL"/>
              <w:rPr>
                <w:ins w:id="1715" w:author="NR_MIMO_evo_DL_UL" w:date="2024-01-25T17:10:00Z"/>
                <w:bCs/>
                <w:iCs/>
                <w:lang w:eastAsia="zh-CN"/>
              </w:rPr>
            </w:pPr>
          </w:p>
          <w:p w14:paraId="2AF48E88" w14:textId="77777777" w:rsidR="00470262" w:rsidRDefault="00470262" w:rsidP="00470262">
            <w:pPr>
              <w:pStyle w:val="TAL"/>
              <w:rPr>
                <w:ins w:id="1716" w:author="NR_MIMO_evo_DL_UL" w:date="2024-01-26T16:00:00Z"/>
              </w:rPr>
            </w:pPr>
            <w:ins w:id="1717" w:author="NR_MIMO_evo_DL_UL" w:date="2024-01-25T17:10:00Z">
              <w:r w:rsidRPr="00936461">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ins>
          </w:p>
          <w:p w14:paraId="7D4977B1" w14:textId="4A082C7E" w:rsidR="00FC2362" w:rsidRPr="00CC419D" w:rsidRDefault="00FC2362" w:rsidP="00470262">
            <w:pPr>
              <w:pStyle w:val="TAL"/>
              <w:rPr>
                <w:ins w:id="1718" w:author="NR_MIMO_evo_DL_UL" w:date="2024-01-25T17:08:00Z"/>
                <w:bCs/>
                <w:iCs/>
                <w:lang w:eastAsia="zh-CN"/>
                <w:rPrChange w:id="1719" w:author="NR_MIMO_evo_DL_UL" w:date="2024-01-25T17:08:00Z">
                  <w:rPr>
                    <w:ins w:id="1720" w:author="NR_MIMO_evo_DL_UL" w:date="2024-01-25T17:08:00Z"/>
                    <w:b/>
                    <w:i/>
                    <w:lang w:eastAsia="zh-CN"/>
                  </w:rPr>
                </w:rPrChange>
              </w:rPr>
            </w:pPr>
            <w:ins w:id="1721" w:author="NR_MIMO_evo_DL_UL" w:date="2024-01-26T16:00:00Z">
              <w:r>
                <w:t>FFS on prerequisite.</w:t>
              </w:r>
            </w:ins>
          </w:p>
        </w:tc>
        <w:tc>
          <w:tcPr>
            <w:tcW w:w="709" w:type="dxa"/>
          </w:tcPr>
          <w:p w14:paraId="0681BEF6" w14:textId="32F6DBC1" w:rsidR="00470262" w:rsidRPr="00936461" w:rsidRDefault="00470262" w:rsidP="00470262">
            <w:pPr>
              <w:pStyle w:val="TAL"/>
              <w:jc w:val="center"/>
              <w:rPr>
                <w:ins w:id="1722" w:author="NR_MIMO_evo_DL_UL" w:date="2024-01-25T17:08:00Z"/>
                <w:rFonts w:cs="Arial"/>
                <w:szCs w:val="18"/>
                <w:lang w:eastAsia="zh-CN"/>
              </w:rPr>
            </w:pPr>
            <w:ins w:id="1723" w:author="NR_MIMO_evo_DL_UL" w:date="2024-01-25T17:11:00Z">
              <w:r>
                <w:rPr>
                  <w:rFonts w:cs="Arial"/>
                  <w:szCs w:val="18"/>
                  <w:lang w:eastAsia="zh-CN"/>
                </w:rPr>
                <w:t>BC</w:t>
              </w:r>
            </w:ins>
          </w:p>
        </w:tc>
        <w:tc>
          <w:tcPr>
            <w:tcW w:w="567" w:type="dxa"/>
          </w:tcPr>
          <w:p w14:paraId="3A878802" w14:textId="7DE4352E" w:rsidR="00470262" w:rsidRPr="00936461" w:rsidRDefault="00470262" w:rsidP="00470262">
            <w:pPr>
              <w:pStyle w:val="TAL"/>
              <w:jc w:val="center"/>
              <w:rPr>
                <w:ins w:id="1724" w:author="NR_MIMO_evo_DL_UL" w:date="2024-01-25T17:08:00Z"/>
                <w:rFonts w:cs="Arial"/>
                <w:szCs w:val="18"/>
                <w:lang w:eastAsia="zh-CN"/>
              </w:rPr>
            </w:pPr>
            <w:ins w:id="1725" w:author="NR_MIMO_evo_DL_UL" w:date="2024-01-25T17:11:00Z">
              <w:r>
                <w:rPr>
                  <w:rFonts w:cs="Arial"/>
                  <w:szCs w:val="18"/>
                  <w:lang w:eastAsia="zh-CN"/>
                </w:rPr>
                <w:t>No</w:t>
              </w:r>
            </w:ins>
          </w:p>
        </w:tc>
        <w:tc>
          <w:tcPr>
            <w:tcW w:w="709" w:type="dxa"/>
          </w:tcPr>
          <w:p w14:paraId="7C7987BE" w14:textId="1575705B" w:rsidR="00470262" w:rsidRPr="00936461" w:rsidRDefault="00470262" w:rsidP="00470262">
            <w:pPr>
              <w:pStyle w:val="TAL"/>
              <w:jc w:val="center"/>
              <w:rPr>
                <w:ins w:id="1726" w:author="NR_MIMO_evo_DL_UL" w:date="2024-01-25T17:08:00Z"/>
                <w:rFonts w:cs="Arial"/>
                <w:szCs w:val="18"/>
                <w:lang w:eastAsia="zh-CN"/>
              </w:rPr>
            </w:pPr>
            <w:ins w:id="1727" w:author="NR_MIMO_evo_DL_UL" w:date="2024-01-25T17:11:00Z">
              <w:r>
                <w:rPr>
                  <w:rFonts w:cs="Arial"/>
                  <w:szCs w:val="18"/>
                  <w:lang w:eastAsia="zh-CN"/>
                </w:rPr>
                <w:t>N/A</w:t>
              </w:r>
            </w:ins>
          </w:p>
        </w:tc>
        <w:tc>
          <w:tcPr>
            <w:tcW w:w="728" w:type="dxa"/>
          </w:tcPr>
          <w:p w14:paraId="5D598E1D" w14:textId="0806DFFA" w:rsidR="00470262" w:rsidRPr="00936461" w:rsidRDefault="00470262" w:rsidP="00470262">
            <w:pPr>
              <w:pStyle w:val="TAL"/>
              <w:jc w:val="center"/>
              <w:rPr>
                <w:ins w:id="1728" w:author="NR_MIMO_evo_DL_UL" w:date="2024-01-25T17:08:00Z"/>
                <w:rFonts w:cs="Arial"/>
                <w:szCs w:val="18"/>
                <w:lang w:eastAsia="zh-CN"/>
              </w:rPr>
            </w:pPr>
            <w:ins w:id="1729" w:author="NR_MIMO_evo_DL_UL" w:date="2024-01-25T17:11:00Z">
              <w:r>
                <w:rPr>
                  <w:rFonts w:cs="Arial"/>
                  <w:szCs w:val="18"/>
                  <w:lang w:eastAsia="zh-CN"/>
                </w:rPr>
                <w:t>N/A</w:t>
              </w:r>
            </w:ins>
          </w:p>
        </w:tc>
      </w:tr>
      <w:tr w:rsidR="00470262" w:rsidRPr="00936461" w14:paraId="77E0BC0F" w14:textId="77777777" w:rsidTr="0026000E">
        <w:trPr>
          <w:cantSplit/>
          <w:tblHeader/>
        </w:trPr>
        <w:tc>
          <w:tcPr>
            <w:tcW w:w="6917" w:type="dxa"/>
          </w:tcPr>
          <w:p w14:paraId="6CF3AAA9" w14:textId="77777777" w:rsidR="00470262" w:rsidRPr="00936461" w:rsidRDefault="00470262" w:rsidP="00470262">
            <w:pPr>
              <w:pStyle w:val="TAL"/>
              <w:rPr>
                <w:b/>
                <w:i/>
                <w:lang w:eastAsia="zh-CN"/>
              </w:rPr>
            </w:pPr>
            <w:r w:rsidRPr="00936461">
              <w:rPr>
                <w:b/>
                <w:i/>
                <w:lang w:eastAsia="zh-CN"/>
              </w:rPr>
              <w:t>maxUplinkDutyCycle-interBandCA-PC2-r17</w:t>
            </w:r>
          </w:p>
          <w:p w14:paraId="5AE7014A" w14:textId="350C9976" w:rsidR="00470262" w:rsidRPr="00936461" w:rsidRDefault="00470262" w:rsidP="00470262">
            <w:pPr>
              <w:pStyle w:val="TAL"/>
              <w:rPr>
                <w:bCs/>
                <w:iCs/>
                <w:lang w:eastAsia="zh-CN"/>
              </w:rPr>
            </w:pPr>
            <w:r w:rsidRPr="00936461">
              <w:rPr>
                <w:rFonts w:cs="Arial"/>
                <w:bCs/>
                <w:iCs/>
                <w:lang w:eastAsia="zh-CN"/>
              </w:rPr>
              <w:t>I</w:t>
            </w:r>
            <w:r w:rsidRPr="0093646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36461">
              <w:rPr>
                <w:rFonts w:cs="Arial"/>
                <w:bCs/>
                <w:iCs/>
              </w:rPr>
              <w:t>bodies</w:t>
            </w:r>
            <w:r w:rsidRPr="00936461">
              <w:rPr>
                <w:rFonts w:cs="Arial"/>
                <w:bCs/>
                <w:iCs/>
                <w:lang w:eastAsia="zh-CN"/>
              </w:rPr>
              <w:t>.</w:t>
            </w:r>
            <w:r w:rsidRPr="00936461">
              <w:rPr>
                <w:rFonts w:cs="Arial"/>
              </w:rPr>
              <w:t xml:space="preserve"> </w:t>
            </w:r>
            <w:r w:rsidRPr="00936461">
              <w:rPr>
                <w:rFonts w:cs="Arial"/>
                <w:bCs/>
                <w:iCs/>
              </w:rPr>
              <w:t>The</w:t>
            </w:r>
            <w:r w:rsidRPr="00936461">
              <w:rPr>
                <w:bCs/>
                <w:iCs/>
              </w:rPr>
              <w:t xml:space="preserve"> average percentage of uplink symbols is specified in 6.2A.1.3 in TS 38101-1[2] and the capability applies to the CA combinations listed in table 6.2A.1.3-1 in TS 38101-1[2]. </w:t>
            </w:r>
            <w:r w:rsidRPr="00936461">
              <w:rPr>
                <w:lang w:eastAsia="zh-CN"/>
              </w:rPr>
              <w:t xml:space="preserve">If the </w:t>
            </w:r>
            <w:r w:rsidRPr="00936461">
              <w:rPr>
                <w:bCs/>
                <w:iCs/>
              </w:rPr>
              <w:t xml:space="preserve">field is absent, </w:t>
            </w:r>
            <w:r w:rsidRPr="00936461">
              <w:rPr>
                <w:bCs/>
                <w:iCs/>
                <w:lang w:eastAsia="zh-CN"/>
              </w:rPr>
              <w:t>UE shall work on power class 2 regardless of UL duty cycle and may use P-MPR</w:t>
            </w:r>
            <w:r w:rsidRPr="00936461">
              <w:rPr>
                <w:bCs/>
                <w:iCs/>
                <w:vertAlign w:val="subscript"/>
                <w:lang w:eastAsia="zh-CN"/>
              </w:rPr>
              <w:t>c</w:t>
            </w:r>
            <w:r w:rsidRPr="00936461">
              <w:rPr>
                <w:bCs/>
                <w:iCs/>
                <w:lang w:eastAsia="zh-CN"/>
              </w:rPr>
              <w:t xml:space="preserve"> as defined in 6.2.4 in TS 38101-1[2] if necessary.</w:t>
            </w:r>
          </w:p>
          <w:p w14:paraId="6B29634D" w14:textId="77777777" w:rsidR="00470262" w:rsidRPr="00936461" w:rsidRDefault="00470262" w:rsidP="00470262">
            <w:pPr>
              <w:keepNext/>
              <w:keepLines/>
              <w:rPr>
                <w:rFonts w:ascii="Arial" w:hAnsi="Arial" w:cs="Arial"/>
                <w:bCs/>
                <w:iCs/>
                <w:sz w:val="18"/>
                <w:szCs w:val="18"/>
                <w:lang w:eastAsia="zh-CN"/>
              </w:rPr>
            </w:pPr>
            <w:r w:rsidRPr="00936461">
              <w:rPr>
                <w:rFonts w:ascii="Arial" w:hAnsi="Arial" w:cs="Arial"/>
                <w:bCs/>
                <w:iCs/>
                <w:sz w:val="18"/>
                <w:szCs w:val="18"/>
                <w:lang w:eastAsia="zh-CN"/>
              </w:rPr>
              <w:t>Value n50 corresponds to 50%, value n60 corresponds to 60% and so on.</w:t>
            </w:r>
          </w:p>
          <w:p w14:paraId="2DD35EA2" w14:textId="77777777" w:rsidR="00470262" w:rsidRPr="00936461" w:rsidRDefault="00470262" w:rsidP="00470262">
            <w:pPr>
              <w:keepNext/>
              <w:keepLines/>
              <w:rPr>
                <w:rFonts w:ascii="Arial" w:hAnsi="Arial" w:cs="Arial"/>
                <w:bCs/>
                <w:iCs/>
                <w:sz w:val="18"/>
                <w:szCs w:val="18"/>
                <w:lang w:eastAsia="zh-CN"/>
              </w:rPr>
            </w:pPr>
          </w:p>
          <w:p w14:paraId="76DEE996" w14:textId="20E248CA" w:rsidR="00470262" w:rsidRPr="00936461" w:rsidRDefault="00470262" w:rsidP="00470262">
            <w:pPr>
              <w:pStyle w:val="TAN"/>
              <w:rPr>
                <w:b/>
                <w:i/>
              </w:rPr>
            </w:pPr>
            <w:r w:rsidRPr="00936461">
              <w:t>NOTE:</w:t>
            </w:r>
            <w:r w:rsidRPr="00936461">
              <w:tab/>
              <w:t>Specific targeted UL duty cycle percentage is not assumed if the field is absent.</w:t>
            </w:r>
          </w:p>
        </w:tc>
        <w:tc>
          <w:tcPr>
            <w:tcW w:w="709" w:type="dxa"/>
          </w:tcPr>
          <w:p w14:paraId="60B41833" w14:textId="240F425B" w:rsidR="00470262" w:rsidRPr="00936461" w:rsidRDefault="00470262" w:rsidP="00470262">
            <w:pPr>
              <w:pStyle w:val="TAL"/>
              <w:jc w:val="center"/>
            </w:pPr>
            <w:r w:rsidRPr="00936461">
              <w:rPr>
                <w:rFonts w:cs="Arial"/>
                <w:szCs w:val="18"/>
                <w:lang w:eastAsia="zh-CN"/>
              </w:rPr>
              <w:t>BC</w:t>
            </w:r>
          </w:p>
        </w:tc>
        <w:tc>
          <w:tcPr>
            <w:tcW w:w="567" w:type="dxa"/>
          </w:tcPr>
          <w:p w14:paraId="78114E57" w14:textId="78714FC8" w:rsidR="00470262" w:rsidRPr="00936461" w:rsidRDefault="00470262" w:rsidP="00470262">
            <w:pPr>
              <w:pStyle w:val="TAL"/>
              <w:jc w:val="center"/>
            </w:pPr>
            <w:r w:rsidRPr="00936461">
              <w:rPr>
                <w:rFonts w:cs="Arial"/>
                <w:szCs w:val="18"/>
                <w:lang w:eastAsia="zh-CN"/>
              </w:rPr>
              <w:t>No</w:t>
            </w:r>
          </w:p>
        </w:tc>
        <w:tc>
          <w:tcPr>
            <w:tcW w:w="709" w:type="dxa"/>
          </w:tcPr>
          <w:p w14:paraId="4AF75C70" w14:textId="2E0EAABC" w:rsidR="00470262" w:rsidRPr="00936461" w:rsidRDefault="00470262" w:rsidP="00470262">
            <w:pPr>
              <w:pStyle w:val="TAL"/>
              <w:jc w:val="center"/>
              <w:rPr>
                <w:bCs/>
                <w:iCs/>
              </w:rPr>
            </w:pPr>
            <w:r w:rsidRPr="00936461">
              <w:rPr>
                <w:rFonts w:cs="Arial"/>
                <w:szCs w:val="18"/>
                <w:lang w:eastAsia="zh-CN"/>
              </w:rPr>
              <w:t>N/A</w:t>
            </w:r>
          </w:p>
        </w:tc>
        <w:tc>
          <w:tcPr>
            <w:tcW w:w="728" w:type="dxa"/>
          </w:tcPr>
          <w:p w14:paraId="0EA1FFD8" w14:textId="03B8CA8A" w:rsidR="00470262" w:rsidRPr="00936461" w:rsidRDefault="00470262" w:rsidP="00470262">
            <w:pPr>
              <w:pStyle w:val="TAL"/>
              <w:jc w:val="center"/>
              <w:rPr>
                <w:bCs/>
                <w:iCs/>
              </w:rPr>
            </w:pPr>
            <w:r w:rsidRPr="00936461">
              <w:rPr>
                <w:rFonts w:cs="Arial"/>
                <w:szCs w:val="18"/>
                <w:lang w:eastAsia="zh-CN"/>
              </w:rPr>
              <w:t>FR1 only</w:t>
            </w:r>
          </w:p>
        </w:tc>
      </w:tr>
      <w:tr w:rsidR="00470262" w:rsidRPr="00936461" w14:paraId="6F2A01A1" w14:textId="77777777" w:rsidTr="0026000E">
        <w:trPr>
          <w:cantSplit/>
          <w:tblHeader/>
        </w:trPr>
        <w:tc>
          <w:tcPr>
            <w:tcW w:w="6917" w:type="dxa"/>
          </w:tcPr>
          <w:p w14:paraId="633EB43F" w14:textId="77777777" w:rsidR="00470262" w:rsidRPr="00936461" w:rsidRDefault="00470262" w:rsidP="00470262">
            <w:pPr>
              <w:pStyle w:val="TAL"/>
              <w:rPr>
                <w:b/>
                <w:i/>
                <w:lang w:eastAsia="zh-CN"/>
              </w:rPr>
            </w:pPr>
            <w:r w:rsidRPr="00936461">
              <w:rPr>
                <w:b/>
                <w:i/>
              </w:rPr>
              <w:t>maxUplinkDutyCycle-</w:t>
            </w:r>
            <w:r w:rsidRPr="00936461">
              <w:rPr>
                <w:b/>
                <w:i/>
                <w:lang w:eastAsia="zh-CN"/>
              </w:rPr>
              <w:t>SULcombination</w:t>
            </w:r>
            <w:r w:rsidRPr="00936461">
              <w:rPr>
                <w:b/>
                <w:i/>
              </w:rPr>
              <w:t>-PC2-r17</w:t>
            </w:r>
          </w:p>
          <w:p w14:paraId="43DA5FE5" w14:textId="77777777" w:rsidR="00470262" w:rsidRPr="00936461" w:rsidRDefault="00470262" w:rsidP="00470262">
            <w:pPr>
              <w:pStyle w:val="TAL"/>
              <w:rPr>
                <w:i/>
                <w:lang w:eastAsia="zh-CN"/>
              </w:rPr>
            </w:pPr>
            <w:r w:rsidRPr="00936461">
              <w:rPr>
                <w:lang w:eastAsia="zh-CN"/>
              </w:rPr>
              <w:t xml:space="preserve">Indicates </w:t>
            </w:r>
            <w:r w:rsidRPr="00936461">
              <w:rPr>
                <w:bCs/>
                <w:iCs/>
              </w:rPr>
              <w:t xml:space="preserve">the maximum </w:t>
            </w:r>
            <w:r w:rsidRPr="00936461">
              <w:rPr>
                <w:bCs/>
                <w:iCs/>
                <w:lang w:eastAsia="zh-CN"/>
              </w:rPr>
              <w:t xml:space="preserve">average </w:t>
            </w:r>
            <w:r w:rsidRPr="00936461">
              <w:rPr>
                <w:bCs/>
                <w:iCs/>
              </w:rPr>
              <w:t>percentage of symbols during a certain evaluation period that can be scheduled for uplink transmission so as to ensure compliance with applicable electromagnetic energy absorption requirements provided by regulatory bodies</w:t>
            </w:r>
            <w:r w:rsidRPr="00936461">
              <w:rPr>
                <w:bCs/>
                <w:iCs/>
                <w:lang w:eastAsia="zh-CN"/>
              </w:rPr>
              <w:t xml:space="preserve">. The </w:t>
            </w:r>
            <w:r w:rsidRPr="00936461">
              <w:rPr>
                <w:rFonts w:eastAsia="SimSun"/>
                <w:szCs w:val="22"/>
                <w:lang w:eastAsia="zh-CN"/>
              </w:rPr>
              <w:t>average percentage of uplink symbols is</w:t>
            </w:r>
            <w:r w:rsidRPr="00936461">
              <w:rPr>
                <w:bCs/>
                <w:iCs/>
                <w:lang w:eastAsia="zh-CN"/>
              </w:rPr>
              <w:t xml:space="preserve"> specified in 6.2C.1 in TS 38101-1[2] and the capability applies to all the SUL configurations with 1 SUL band + 1 TDD band.</w:t>
            </w:r>
          </w:p>
          <w:p w14:paraId="478782C6" w14:textId="2B9DA018" w:rsidR="00470262" w:rsidRPr="00936461" w:rsidRDefault="00470262" w:rsidP="00470262">
            <w:pPr>
              <w:pStyle w:val="TAL"/>
              <w:rPr>
                <w:bCs/>
                <w:iCs/>
                <w:lang w:eastAsia="zh-CN"/>
              </w:rPr>
            </w:pPr>
            <w:r w:rsidRPr="00936461">
              <w:rPr>
                <w:lang w:eastAsia="zh-CN"/>
              </w:rPr>
              <w:t xml:space="preserve">If the </w:t>
            </w:r>
            <w:r w:rsidRPr="00936461">
              <w:rPr>
                <w:bCs/>
                <w:iCs/>
              </w:rPr>
              <w:t xml:space="preserve">field is absent, </w:t>
            </w:r>
            <w:r w:rsidRPr="00936461">
              <w:rPr>
                <w:bCs/>
                <w:iCs/>
                <w:lang w:eastAsia="zh-CN"/>
              </w:rPr>
              <w:t>UE shall work on power class 2 regardless of UL duty cycle and may use P-MPR</w:t>
            </w:r>
            <w:r w:rsidRPr="00936461">
              <w:rPr>
                <w:bCs/>
                <w:iCs/>
                <w:vertAlign w:val="subscript"/>
                <w:lang w:eastAsia="zh-CN"/>
              </w:rPr>
              <w:t>c</w:t>
            </w:r>
            <w:r w:rsidRPr="00936461">
              <w:rPr>
                <w:bCs/>
                <w:iCs/>
                <w:lang w:eastAsia="zh-CN"/>
              </w:rPr>
              <w:t xml:space="preserve"> as defined in 6.2.4 in TS 38101-1[2] if necessary.</w:t>
            </w:r>
          </w:p>
          <w:p w14:paraId="34B0B415" w14:textId="77777777" w:rsidR="00470262" w:rsidRPr="00936461" w:rsidRDefault="00470262" w:rsidP="00470262">
            <w:pPr>
              <w:pStyle w:val="TAL"/>
              <w:rPr>
                <w:rFonts w:cs="Arial"/>
                <w:bCs/>
                <w:iCs/>
                <w:szCs w:val="18"/>
                <w:lang w:eastAsia="zh-CN"/>
              </w:rPr>
            </w:pPr>
            <w:r w:rsidRPr="00936461">
              <w:rPr>
                <w:rFonts w:cs="Arial"/>
                <w:bCs/>
                <w:iCs/>
                <w:szCs w:val="18"/>
                <w:lang w:eastAsia="zh-CN"/>
              </w:rPr>
              <w:t>Value n50 corresponds to 50%, value n60 corresponds to 60% and so on.</w:t>
            </w:r>
          </w:p>
          <w:p w14:paraId="79F94E69" w14:textId="77777777" w:rsidR="00470262" w:rsidRPr="00936461" w:rsidRDefault="00470262" w:rsidP="00470262">
            <w:pPr>
              <w:pStyle w:val="TAL"/>
              <w:rPr>
                <w:rFonts w:cs="Arial"/>
                <w:bCs/>
                <w:iCs/>
                <w:szCs w:val="18"/>
                <w:lang w:eastAsia="zh-CN"/>
              </w:rPr>
            </w:pPr>
          </w:p>
          <w:p w14:paraId="38834E0C" w14:textId="6C42089B" w:rsidR="00470262" w:rsidRPr="00936461" w:rsidRDefault="00470262" w:rsidP="00470262">
            <w:pPr>
              <w:pStyle w:val="TAN"/>
              <w:rPr>
                <w:b/>
                <w:i/>
              </w:rPr>
            </w:pPr>
            <w:r w:rsidRPr="00936461">
              <w:t>NOTE:</w:t>
            </w:r>
            <w:r w:rsidRPr="00936461">
              <w:tab/>
              <w:t>Specific targeted UL duty cycle percentage is not assumed if the field is absent.</w:t>
            </w:r>
          </w:p>
        </w:tc>
        <w:tc>
          <w:tcPr>
            <w:tcW w:w="709" w:type="dxa"/>
          </w:tcPr>
          <w:p w14:paraId="2055EC04" w14:textId="3C5102E4" w:rsidR="00470262" w:rsidRPr="00936461" w:rsidRDefault="00470262" w:rsidP="00470262">
            <w:pPr>
              <w:pStyle w:val="TAL"/>
              <w:jc w:val="center"/>
            </w:pPr>
            <w:r w:rsidRPr="00936461">
              <w:rPr>
                <w:rFonts w:cs="Arial"/>
                <w:szCs w:val="18"/>
                <w:lang w:eastAsia="zh-CN"/>
              </w:rPr>
              <w:t>BC</w:t>
            </w:r>
          </w:p>
        </w:tc>
        <w:tc>
          <w:tcPr>
            <w:tcW w:w="567" w:type="dxa"/>
          </w:tcPr>
          <w:p w14:paraId="1B4C1E23" w14:textId="0AE8C3EA" w:rsidR="00470262" w:rsidRPr="00936461" w:rsidRDefault="00470262" w:rsidP="00470262">
            <w:pPr>
              <w:pStyle w:val="TAL"/>
              <w:jc w:val="center"/>
            </w:pPr>
            <w:r w:rsidRPr="00936461">
              <w:rPr>
                <w:rFonts w:cs="Arial"/>
                <w:szCs w:val="18"/>
                <w:lang w:eastAsia="zh-CN"/>
              </w:rPr>
              <w:t>No</w:t>
            </w:r>
          </w:p>
        </w:tc>
        <w:tc>
          <w:tcPr>
            <w:tcW w:w="709" w:type="dxa"/>
          </w:tcPr>
          <w:p w14:paraId="522CDF88" w14:textId="1EB0AEBE" w:rsidR="00470262" w:rsidRPr="00936461" w:rsidRDefault="00470262" w:rsidP="00470262">
            <w:pPr>
              <w:pStyle w:val="TAL"/>
              <w:jc w:val="center"/>
              <w:rPr>
                <w:bCs/>
                <w:iCs/>
              </w:rPr>
            </w:pPr>
            <w:r w:rsidRPr="00936461">
              <w:rPr>
                <w:rFonts w:cs="Arial"/>
                <w:szCs w:val="18"/>
                <w:lang w:eastAsia="zh-CN"/>
              </w:rPr>
              <w:t>N/A</w:t>
            </w:r>
          </w:p>
        </w:tc>
        <w:tc>
          <w:tcPr>
            <w:tcW w:w="728" w:type="dxa"/>
          </w:tcPr>
          <w:p w14:paraId="1E8854CD" w14:textId="7B2C747B" w:rsidR="00470262" w:rsidRPr="00936461" w:rsidRDefault="00470262" w:rsidP="00470262">
            <w:pPr>
              <w:pStyle w:val="TAL"/>
              <w:jc w:val="center"/>
              <w:rPr>
                <w:bCs/>
                <w:iCs/>
              </w:rPr>
            </w:pPr>
            <w:r w:rsidRPr="00936461">
              <w:rPr>
                <w:rFonts w:cs="Arial"/>
                <w:szCs w:val="18"/>
                <w:lang w:eastAsia="zh-CN"/>
              </w:rPr>
              <w:t>FR1 only</w:t>
            </w:r>
          </w:p>
        </w:tc>
      </w:tr>
      <w:tr w:rsidR="00470262" w:rsidRPr="00936461" w14:paraId="2C11F42E" w14:textId="77777777" w:rsidTr="0026000E">
        <w:trPr>
          <w:cantSplit/>
          <w:tblHeader/>
        </w:trPr>
        <w:tc>
          <w:tcPr>
            <w:tcW w:w="6917" w:type="dxa"/>
          </w:tcPr>
          <w:p w14:paraId="7CEEF91D" w14:textId="77777777" w:rsidR="00470262" w:rsidRPr="00936461" w:rsidRDefault="00470262" w:rsidP="00470262">
            <w:pPr>
              <w:pStyle w:val="TAL"/>
              <w:rPr>
                <w:b/>
                <w:i/>
              </w:rPr>
            </w:pPr>
            <w:r w:rsidRPr="00936461">
              <w:rPr>
                <w:b/>
                <w:i/>
              </w:rPr>
              <w:t>maxUpTo3Diff-NumerologiesConfigSinglePUCCH-grp-r16</w:t>
            </w:r>
          </w:p>
          <w:p w14:paraId="76D7C6FE" w14:textId="2BCF06E9" w:rsidR="00470262" w:rsidRPr="00936461" w:rsidRDefault="00470262" w:rsidP="00470262">
            <w:pPr>
              <w:pStyle w:val="TAL"/>
              <w:rPr>
                <w:bCs/>
                <w:iCs/>
              </w:rPr>
            </w:pPr>
            <w:r w:rsidRPr="00936461">
              <w:rPr>
                <w:bCs/>
                <w:iCs/>
              </w:rPr>
              <w:t>Indicates the UE support of up to 3 different numerologies in the same PUCCH group where UE is not configured with two NR PUCCH groups by indicating one or multiple NR carrier types {FR1 licensed TDD (</w:t>
            </w:r>
            <w:r w:rsidRPr="00936461">
              <w:rPr>
                <w:bCs/>
                <w:i/>
              </w:rPr>
              <w:t>fr1-NonSharedTDD-r16</w:t>
            </w:r>
            <w:r w:rsidRPr="00936461">
              <w:rPr>
                <w:bCs/>
                <w:iCs/>
              </w:rPr>
              <w:t>), FR1 unlicensed TDD (</w:t>
            </w:r>
            <w:r w:rsidRPr="00936461">
              <w:rPr>
                <w:bCs/>
                <w:i/>
              </w:rPr>
              <w:t>fr1-SharedTDD-r16</w:t>
            </w:r>
            <w:r w:rsidRPr="00936461">
              <w:rPr>
                <w:bCs/>
                <w:iCs/>
              </w:rPr>
              <w:t>), FR1 licensed FDD (</w:t>
            </w:r>
            <w:r w:rsidRPr="00936461">
              <w:rPr>
                <w:bCs/>
                <w:i/>
              </w:rPr>
              <w:t>fr1-NonSharedFDD-r16</w:t>
            </w:r>
            <w:r w:rsidRPr="00936461">
              <w:rPr>
                <w:bCs/>
                <w:iCs/>
              </w:rPr>
              <w:t>), FR2(</w:t>
            </w:r>
            <w:r w:rsidRPr="00936461">
              <w:rPr>
                <w:bCs/>
                <w:i/>
              </w:rPr>
              <w:t>fr2-r16</w:t>
            </w:r>
            <w:r w:rsidRPr="00936461">
              <w:rPr>
                <w:bCs/>
                <w:iCs/>
              </w:rPr>
              <w:t>)} that can transmit the PUCCH</w:t>
            </w:r>
            <w:r w:rsidRPr="00936461">
              <w:t xml:space="preserve"> </w:t>
            </w:r>
            <w:r w:rsidRPr="00936461">
              <w:rPr>
                <w:bCs/>
                <w:iCs/>
              </w:rPr>
              <w:t>for NR part of (NG)EN-DC, NE-DC and NR-CA.</w:t>
            </w:r>
          </w:p>
          <w:p w14:paraId="4EF9F496" w14:textId="77777777" w:rsidR="00470262" w:rsidRPr="00936461" w:rsidRDefault="00470262" w:rsidP="00470262">
            <w:pPr>
              <w:pStyle w:val="TAL"/>
              <w:rPr>
                <w:bCs/>
                <w:iCs/>
              </w:rPr>
            </w:pPr>
          </w:p>
          <w:p w14:paraId="0AFA5D14" w14:textId="1500F91D" w:rsidR="00470262" w:rsidRPr="00936461" w:rsidRDefault="00470262" w:rsidP="00470262">
            <w:pPr>
              <w:pStyle w:val="TAN"/>
              <w:rPr>
                <w:b/>
                <w:i/>
              </w:rPr>
            </w:pPr>
            <w:r w:rsidRPr="00936461">
              <w:t>NOTE:</w:t>
            </w:r>
            <w:r w:rsidRPr="00936461">
              <w:rPr>
                <w:rFonts w:cs="Arial"/>
                <w:szCs w:val="18"/>
              </w:rPr>
              <w:tab/>
            </w:r>
            <w:r w:rsidRPr="00936461">
              <w:t>When the carrier type of NUL is indicated for PUCCH transmission location, the SUL in the same cell as in the NUL can also be configured for PUCCH transmission.</w:t>
            </w:r>
          </w:p>
        </w:tc>
        <w:tc>
          <w:tcPr>
            <w:tcW w:w="709" w:type="dxa"/>
          </w:tcPr>
          <w:p w14:paraId="41D18868" w14:textId="4BB7B2F7" w:rsidR="00470262" w:rsidRPr="00936461" w:rsidRDefault="00470262" w:rsidP="00470262">
            <w:pPr>
              <w:pStyle w:val="TAL"/>
              <w:jc w:val="center"/>
            </w:pPr>
            <w:r w:rsidRPr="00936461">
              <w:t>BC</w:t>
            </w:r>
          </w:p>
        </w:tc>
        <w:tc>
          <w:tcPr>
            <w:tcW w:w="567" w:type="dxa"/>
          </w:tcPr>
          <w:p w14:paraId="1E6AC3D7" w14:textId="6159931B" w:rsidR="00470262" w:rsidRPr="00936461" w:rsidRDefault="00470262" w:rsidP="00470262">
            <w:pPr>
              <w:pStyle w:val="TAL"/>
              <w:jc w:val="center"/>
            </w:pPr>
            <w:r w:rsidRPr="00936461">
              <w:t>No</w:t>
            </w:r>
          </w:p>
        </w:tc>
        <w:tc>
          <w:tcPr>
            <w:tcW w:w="709" w:type="dxa"/>
          </w:tcPr>
          <w:p w14:paraId="00E7E294" w14:textId="446D69CB" w:rsidR="00470262" w:rsidRPr="00936461" w:rsidRDefault="00470262" w:rsidP="00470262">
            <w:pPr>
              <w:pStyle w:val="TAL"/>
              <w:jc w:val="center"/>
              <w:rPr>
                <w:bCs/>
                <w:iCs/>
              </w:rPr>
            </w:pPr>
            <w:r w:rsidRPr="00936461">
              <w:rPr>
                <w:bCs/>
                <w:iCs/>
              </w:rPr>
              <w:t>N/A</w:t>
            </w:r>
          </w:p>
        </w:tc>
        <w:tc>
          <w:tcPr>
            <w:tcW w:w="728" w:type="dxa"/>
          </w:tcPr>
          <w:p w14:paraId="5AEC0894" w14:textId="34807BAB" w:rsidR="00470262" w:rsidRPr="00936461" w:rsidRDefault="00470262" w:rsidP="00470262">
            <w:pPr>
              <w:pStyle w:val="TAL"/>
              <w:jc w:val="center"/>
              <w:rPr>
                <w:bCs/>
                <w:iCs/>
              </w:rPr>
            </w:pPr>
            <w:r w:rsidRPr="00936461">
              <w:rPr>
                <w:bCs/>
                <w:iCs/>
              </w:rPr>
              <w:t>N/A</w:t>
            </w:r>
          </w:p>
        </w:tc>
      </w:tr>
      <w:tr w:rsidR="00470262" w:rsidRPr="00936461" w14:paraId="4412422E" w14:textId="77777777" w:rsidTr="0026000E">
        <w:trPr>
          <w:cantSplit/>
          <w:tblHeader/>
        </w:trPr>
        <w:tc>
          <w:tcPr>
            <w:tcW w:w="6917" w:type="dxa"/>
          </w:tcPr>
          <w:p w14:paraId="401530AE" w14:textId="77777777" w:rsidR="00470262" w:rsidRPr="00936461" w:rsidRDefault="00470262" w:rsidP="00470262">
            <w:pPr>
              <w:pStyle w:val="TAL"/>
              <w:rPr>
                <w:b/>
                <w:i/>
              </w:rPr>
            </w:pPr>
            <w:r w:rsidRPr="00936461">
              <w:rPr>
                <w:b/>
                <w:i/>
              </w:rPr>
              <w:t>maxUpTo4Diff-NumerologiesConfigSinglePUCCH-grp-r16</w:t>
            </w:r>
          </w:p>
          <w:p w14:paraId="07F949B9" w14:textId="132C732C" w:rsidR="00470262" w:rsidRPr="00936461" w:rsidRDefault="00470262" w:rsidP="00470262">
            <w:pPr>
              <w:pStyle w:val="TAL"/>
              <w:rPr>
                <w:bCs/>
                <w:iCs/>
              </w:rPr>
            </w:pPr>
            <w:r w:rsidRPr="00936461">
              <w:rPr>
                <w:bCs/>
                <w:iCs/>
              </w:rPr>
              <w:t>Indicates the UE support of up to 4 different numerologies in the same PUCCH group where UE is not configured with two NR PUCCH groups by indicating one or multiple the NR carrier types {FR1 licensed TDD (</w:t>
            </w:r>
            <w:r w:rsidRPr="00936461">
              <w:rPr>
                <w:bCs/>
                <w:i/>
              </w:rPr>
              <w:t>fr1-NonSharedTDD-r16</w:t>
            </w:r>
            <w:r w:rsidRPr="00936461">
              <w:rPr>
                <w:bCs/>
                <w:iCs/>
              </w:rPr>
              <w:t>), FR1 unlicensed TDD (</w:t>
            </w:r>
            <w:r w:rsidRPr="00936461">
              <w:rPr>
                <w:bCs/>
                <w:i/>
              </w:rPr>
              <w:t>fr1-SharedTDD-r16</w:t>
            </w:r>
            <w:r w:rsidRPr="00936461">
              <w:rPr>
                <w:bCs/>
                <w:iCs/>
              </w:rPr>
              <w:t>), FR1 licensed FDD (</w:t>
            </w:r>
            <w:r w:rsidRPr="00936461">
              <w:rPr>
                <w:bCs/>
                <w:i/>
              </w:rPr>
              <w:t>fr1-NonSharedFDD-r16</w:t>
            </w:r>
            <w:r w:rsidRPr="00936461">
              <w:rPr>
                <w:bCs/>
                <w:iCs/>
              </w:rPr>
              <w:t>), FR2(</w:t>
            </w:r>
            <w:r w:rsidRPr="00936461">
              <w:rPr>
                <w:bCs/>
                <w:i/>
              </w:rPr>
              <w:t>fr2-r16</w:t>
            </w:r>
            <w:r w:rsidRPr="00936461">
              <w:rPr>
                <w:bCs/>
                <w:iCs/>
              </w:rPr>
              <w:t>)} that can transmit the PUCCH</w:t>
            </w:r>
            <w:r w:rsidRPr="00936461">
              <w:t xml:space="preserve"> </w:t>
            </w:r>
            <w:r w:rsidRPr="00936461">
              <w:rPr>
                <w:bCs/>
                <w:iCs/>
              </w:rPr>
              <w:t>for NR part of (NG)EN-DC, NE-DC and NR-CA.</w:t>
            </w:r>
          </w:p>
          <w:p w14:paraId="018DEEC4" w14:textId="77777777" w:rsidR="00470262" w:rsidRPr="00936461" w:rsidRDefault="00470262" w:rsidP="00470262">
            <w:pPr>
              <w:pStyle w:val="TAL"/>
              <w:rPr>
                <w:bCs/>
                <w:iCs/>
              </w:rPr>
            </w:pPr>
          </w:p>
          <w:p w14:paraId="496DD1C3" w14:textId="54A0521D" w:rsidR="00470262" w:rsidRPr="00936461" w:rsidRDefault="00470262" w:rsidP="00470262">
            <w:pPr>
              <w:pStyle w:val="TAN"/>
              <w:rPr>
                <w:b/>
                <w:i/>
              </w:rPr>
            </w:pPr>
            <w:r w:rsidRPr="00936461">
              <w:t>NOTE:</w:t>
            </w:r>
            <w:r w:rsidRPr="00936461">
              <w:rPr>
                <w:rFonts w:cs="Arial"/>
                <w:szCs w:val="18"/>
              </w:rPr>
              <w:tab/>
            </w:r>
            <w:r w:rsidRPr="00936461">
              <w:t>When the carrier type of NUL is indicated for PUCCH transmission location, the SUL in the same cell as in the NUL can also be configured for PUCCH transmission.</w:t>
            </w:r>
          </w:p>
        </w:tc>
        <w:tc>
          <w:tcPr>
            <w:tcW w:w="709" w:type="dxa"/>
          </w:tcPr>
          <w:p w14:paraId="1514F69E" w14:textId="498C608B" w:rsidR="00470262" w:rsidRPr="00936461" w:rsidRDefault="00470262" w:rsidP="00470262">
            <w:pPr>
              <w:pStyle w:val="TAL"/>
              <w:jc w:val="center"/>
            </w:pPr>
            <w:r w:rsidRPr="00936461">
              <w:t>BC</w:t>
            </w:r>
          </w:p>
        </w:tc>
        <w:tc>
          <w:tcPr>
            <w:tcW w:w="567" w:type="dxa"/>
          </w:tcPr>
          <w:p w14:paraId="6045B788" w14:textId="29607F93" w:rsidR="00470262" w:rsidRPr="00936461" w:rsidRDefault="00470262" w:rsidP="00470262">
            <w:pPr>
              <w:pStyle w:val="TAL"/>
              <w:jc w:val="center"/>
            </w:pPr>
            <w:r w:rsidRPr="00936461">
              <w:t>No</w:t>
            </w:r>
          </w:p>
        </w:tc>
        <w:tc>
          <w:tcPr>
            <w:tcW w:w="709" w:type="dxa"/>
          </w:tcPr>
          <w:p w14:paraId="6D9EB5B8" w14:textId="760B0463" w:rsidR="00470262" w:rsidRPr="00936461" w:rsidRDefault="00470262" w:rsidP="00470262">
            <w:pPr>
              <w:pStyle w:val="TAL"/>
              <w:jc w:val="center"/>
              <w:rPr>
                <w:bCs/>
                <w:iCs/>
              </w:rPr>
            </w:pPr>
            <w:r w:rsidRPr="00936461">
              <w:rPr>
                <w:bCs/>
                <w:iCs/>
              </w:rPr>
              <w:t>N/A</w:t>
            </w:r>
          </w:p>
        </w:tc>
        <w:tc>
          <w:tcPr>
            <w:tcW w:w="728" w:type="dxa"/>
          </w:tcPr>
          <w:p w14:paraId="7CAE4176" w14:textId="1FB44FF0" w:rsidR="00470262" w:rsidRPr="00936461" w:rsidRDefault="00470262" w:rsidP="00470262">
            <w:pPr>
              <w:pStyle w:val="TAL"/>
              <w:jc w:val="center"/>
              <w:rPr>
                <w:bCs/>
                <w:iCs/>
              </w:rPr>
            </w:pPr>
            <w:r w:rsidRPr="00936461">
              <w:rPr>
                <w:bCs/>
                <w:iCs/>
              </w:rPr>
              <w:t>N/A</w:t>
            </w:r>
          </w:p>
        </w:tc>
      </w:tr>
      <w:tr w:rsidR="00470262" w:rsidRPr="00936461" w14:paraId="49097FD6" w14:textId="77777777" w:rsidTr="008668BE">
        <w:trPr>
          <w:cantSplit/>
          <w:tblHeader/>
        </w:trPr>
        <w:tc>
          <w:tcPr>
            <w:tcW w:w="6917" w:type="dxa"/>
          </w:tcPr>
          <w:p w14:paraId="55BB0CF5" w14:textId="77777777" w:rsidR="00470262" w:rsidRPr="00936461" w:rsidRDefault="00470262" w:rsidP="00470262">
            <w:pPr>
              <w:pStyle w:val="TAL"/>
              <w:rPr>
                <w:b/>
                <w:i/>
              </w:rPr>
            </w:pPr>
            <w:r w:rsidRPr="00936461">
              <w:rPr>
                <w:b/>
                <w:i/>
              </w:rPr>
              <w:t>mode1-ForType1-CodebookGeneration-r17</w:t>
            </w:r>
          </w:p>
          <w:p w14:paraId="03ECE6B4" w14:textId="77777777" w:rsidR="00470262" w:rsidRPr="00936461" w:rsidRDefault="00470262" w:rsidP="00470262">
            <w:pPr>
              <w:pStyle w:val="TAL"/>
            </w:pPr>
            <w:r w:rsidRPr="00936461">
              <w:rPr>
                <w:bCs/>
                <w:iCs/>
              </w:rPr>
              <w:t>Indicates whether the UE supports type1-Codebook-Generation-Mode configured as mode 1, for multiplexing HARQ-ACK for unicast and HARQ-ACK for multicast on PUCCH or PUSCH.</w:t>
            </w:r>
          </w:p>
          <w:p w14:paraId="325B36BF" w14:textId="77777777" w:rsidR="00470262" w:rsidRPr="00936461" w:rsidRDefault="00470262" w:rsidP="00470262">
            <w:pPr>
              <w:pStyle w:val="B1"/>
              <w:spacing w:after="0"/>
              <w:ind w:left="0" w:firstLine="0"/>
              <w:rPr>
                <w:bCs/>
                <w:iCs/>
                <w:szCs w:val="22"/>
              </w:rPr>
            </w:pPr>
          </w:p>
          <w:p w14:paraId="70500F6E" w14:textId="77777777" w:rsidR="00470262" w:rsidRPr="00936461" w:rsidRDefault="00470262" w:rsidP="00470262">
            <w:pPr>
              <w:pStyle w:val="TAL"/>
              <w:rPr>
                <w:rFonts w:cs="Arial"/>
              </w:rPr>
            </w:pPr>
            <w:r w:rsidRPr="00936461">
              <w:rPr>
                <w:rFonts w:cs="Arial"/>
              </w:rPr>
              <w:t xml:space="preserve">A UE supporting this feature shall also indicate support of </w:t>
            </w:r>
            <w:r w:rsidRPr="00936461">
              <w:rPr>
                <w:rFonts w:cs="Arial"/>
                <w:i/>
                <w:iCs/>
              </w:rPr>
              <w:t>mode2-TDM-CodebookForMux-UnicastMulticastHARQ-ACK-r17</w:t>
            </w:r>
            <w:r w:rsidRPr="00936461">
              <w:rPr>
                <w:rFonts w:cs="Arial"/>
              </w:rPr>
              <w:t>.</w:t>
            </w:r>
          </w:p>
        </w:tc>
        <w:tc>
          <w:tcPr>
            <w:tcW w:w="709" w:type="dxa"/>
          </w:tcPr>
          <w:p w14:paraId="4A6CEB31" w14:textId="77777777" w:rsidR="00470262" w:rsidRPr="00936461" w:rsidRDefault="00470262" w:rsidP="00470262">
            <w:pPr>
              <w:pStyle w:val="TAL"/>
              <w:jc w:val="center"/>
            </w:pPr>
            <w:r w:rsidRPr="00936461">
              <w:t>BC</w:t>
            </w:r>
          </w:p>
        </w:tc>
        <w:tc>
          <w:tcPr>
            <w:tcW w:w="567" w:type="dxa"/>
          </w:tcPr>
          <w:p w14:paraId="4F8796EF" w14:textId="77777777" w:rsidR="00470262" w:rsidRPr="00936461" w:rsidRDefault="00470262" w:rsidP="00470262">
            <w:pPr>
              <w:pStyle w:val="TAL"/>
              <w:jc w:val="center"/>
            </w:pPr>
            <w:r w:rsidRPr="00936461">
              <w:t>No</w:t>
            </w:r>
          </w:p>
        </w:tc>
        <w:tc>
          <w:tcPr>
            <w:tcW w:w="709" w:type="dxa"/>
          </w:tcPr>
          <w:p w14:paraId="1FB62A64" w14:textId="77777777" w:rsidR="00470262" w:rsidRPr="00936461" w:rsidRDefault="00470262" w:rsidP="00470262">
            <w:pPr>
              <w:pStyle w:val="TAL"/>
              <w:jc w:val="center"/>
              <w:rPr>
                <w:bCs/>
                <w:iCs/>
              </w:rPr>
            </w:pPr>
            <w:r w:rsidRPr="00936461">
              <w:rPr>
                <w:bCs/>
                <w:iCs/>
              </w:rPr>
              <w:t>N/A</w:t>
            </w:r>
          </w:p>
        </w:tc>
        <w:tc>
          <w:tcPr>
            <w:tcW w:w="728" w:type="dxa"/>
          </w:tcPr>
          <w:p w14:paraId="2A84F075" w14:textId="77777777" w:rsidR="00470262" w:rsidRPr="00936461" w:rsidRDefault="00470262" w:rsidP="00470262">
            <w:pPr>
              <w:pStyle w:val="TAL"/>
              <w:jc w:val="center"/>
              <w:rPr>
                <w:bCs/>
                <w:iCs/>
              </w:rPr>
            </w:pPr>
            <w:r w:rsidRPr="00936461">
              <w:rPr>
                <w:bCs/>
                <w:iCs/>
              </w:rPr>
              <w:t>N/A</w:t>
            </w:r>
          </w:p>
        </w:tc>
      </w:tr>
      <w:tr w:rsidR="00470262" w:rsidRPr="00936461" w14:paraId="4084382B" w14:textId="77777777" w:rsidTr="008668BE">
        <w:trPr>
          <w:cantSplit/>
          <w:tblHeader/>
        </w:trPr>
        <w:tc>
          <w:tcPr>
            <w:tcW w:w="6917" w:type="dxa"/>
          </w:tcPr>
          <w:p w14:paraId="0C7A0B96" w14:textId="77777777" w:rsidR="00470262" w:rsidRPr="00936461" w:rsidRDefault="00470262" w:rsidP="00470262">
            <w:pPr>
              <w:pStyle w:val="TAL"/>
              <w:rPr>
                <w:b/>
                <w:i/>
              </w:rPr>
            </w:pPr>
            <w:r w:rsidRPr="00936461">
              <w:rPr>
                <w:b/>
                <w:i/>
              </w:rPr>
              <w:t>mode2-TDM-CodebookForMux-UnicastMulticastHARQ-ACK-r17</w:t>
            </w:r>
          </w:p>
          <w:p w14:paraId="411B40F9" w14:textId="77777777" w:rsidR="00470262" w:rsidRPr="00936461" w:rsidRDefault="00470262" w:rsidP="00470262">
            <w:pPr>
              <w:pStyle w:val="TAL"/>
            </w:pPr>
            <w:r w:rsidRPr="00936461">
              <w:rPr>
                <w:bCs/>
                <w:iCs/>
              </w:rPr>
              <w:t xml:space="preserve">Indicates whether the UE supports Mode 2 TDM-ed Type-1 and Type-2 HARQ-ACK codebook for multiplexing HARQ-ACK for unicast and HARQ-ACK for multicast, </w:t>
            </w:r>
            <w:r w:rsidRPr="00936461">
              <w:t>comprised of the following functional components:</w:t>
            </w:r>
          </w:p>
          <w:p w14:paraId="4D98753C" w14:textId="77777777" w:rsidR="00470262" w:rsidRPr="00936461" w:rsidRDefault="00470262" w:rsidP="00470262">
            <w:pPr>
              <w:pStyle w:val="B1"/>
              <w:spacing w:after="0"/>
              <w:rPr>
                <w:rFonts w:ascii="Arial" w:hAnsi="Arial" w:cs="Arial"/>
                <w:sz w:val="18"/>
                <w:szCs w:val="18"/>
              </w:rPr>
            </w:pPr>
            <w:r w:rsidRPr="00936461">
              <w:t>-</w:t>
            </w:r>
            <w:r w:rsidRPr="00936461">
              <w:rPr>
                <w:rFonts w:ascii="Arial" w:hAnsi="Arial" w:cs="Arial"/>
                <w:sz w:val="18"/>
                <w:szCs w:val="18"/>
              </w:rPr>
              <w:tab/>
              <w:t>Support of Mode 2 TDM-ed Type-1 HARQ-ACK codebook for multiplexing HARQ-ACK for unicast and ACK/NACK-based HARQ-ACK for multicast on PUCCH or PUSCH;</w:t>
            </w:r>
          </w:p>
          <w:p w14:paraId="6CD66466" w14:textId="1E45B6DC" w:rsidR="00470262" w:rsidRPr="00936461" w:rsidRDefault="00470262" w:rsidP="00470262">
            <w:pPr>
              <w:pStyle w:val="B1"/>
              <w:spacing w:after="0"/>
              <w:rPr>
                <w:rFonts w:ascii="Arial" w:hAnsi="Arial" w:cs="Arial"/>
                <w:sz w:val="18"/>
                <w:szCs w:val="18"/>
              </w:rPr>
            </w:pPr>
            <w:r w:rsidRPr="00936461">
              <w:t>-</w:t>
            </w:r>
            <w:r w:rsidRPr="00936461">
              <w:rPr>
                <w:rFonts w:ascii="Arial" w:hAnsi="Arial" w:cs="Arial"/>
                <w:sz w:val="18"/>
                <w:szCs w:val="18"/>
              </w:rPr>
              <w:tab/>
              <w:t xml:space="preserve">Support of Type-2 HARQ-ACK codebooks for multiplexing HARQ-ACK for unicast and HARQ-ACK for multicast on PUCCH or PUSCH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 xml:space="preserve">maxNumberG-RNTI-r17 </w:t>
            </w:r>
            <w:r w:rsidRPr="00936461">
              <w:rPr>
                <w:rFonts w:ascii="Arial" w:hAnsi="Arial" w:cs="Arial"/>
                <w:sz w:val="18"/>
                <w:szCs w:val="18"/>
              </w:rPr>
              <w:t xml:space="preserve">or G-CS-RNTIs indicated in </w:t>
            </w:r>
            <w:r w:rsidRPr="00936461">
              <w:rPr>
                <w:rFonts w:ascii="Arial" w:hAnsi="Arial" w:cs="Arial"/>
                <w:i/>
                <w:iCs/>
                <w:sz w:val="18"/>
                <w:szCs w:val="18"/>
              </w:rPr>
              <w:t>maxNumberG-CS-RNTI-r17.</w:t>
            </w:r>
          </w:p>
          <w:p w14:paraId="77D68294" w14:textId="77777777" w:rsidR="00470262" w:rsidRPr="00936461" w:rsidRDefault="00470262" w:rsidP="00470262">
            <w:pPr>
              <w:pStyle w:val="TAL"/>
              <w:rPr>
                <w:bCs/>
                <w:iCs/>
                <w:szCs w:val="22"/>
              </w:rPr>
            </w:pPr>
          </w:p>
          <w:p w14:paraId="7B5C6CC3" w14:textId="385B086B" w:rsidR="00470262" w:rsidRPr="00936461" w:rsidRDefault="00470262" w:rsidP="00470262">
            <w:pPr>
              <w:pStyle w:val="TAL"/>
              <w:rPr>
                <w:rFonts w:cs="Arial"/>
              </w:rPr>
            </w:pPr>
            <w:r w:rsidRPr="00936461">
              <w:rPr>
                <w:rFonts w:cs="Arial"/>
              </w:rPr>
              <w:t xml:space="preserve">A UE supporting this feature shall also indicate support of </w:t>
            </w:r>
            <w:r w:rsidRPr="00936461">
              <w:rPr>
                <w:rFonts w:cs="Arial"/>
                <w:i/>
                <w:iCs/>
              </w:rPr>
              <w:t>ack-NACK-FeedbackForMulticast-r17</w:t>
            </w:r>
            <w:r w:rsidRPr="00936461">
              <w:rPr>
                <w:rFonts w:cs="Arial"/>
              </w:rPr>
              <w:t xml:space="preserve"> or </w:t>
            </w:r>
            <w:r w:rsidRPr="00936461">
              <w:rPr>
                <w:rFonts w:cs="Arial"/>
                <w:i/>
                <w:iCs/>
              </w:rPr>
              <w:t>nack-OnlyFeedbackForMulticast-r17</w:t>
            </w:r>
            <w:r w:rsidRPr="00936461">
              <w:rPr>
                <w:rFonts w:cs="Arial"/>
              </w:rPr>
              <w:t xml:space="preserve"> or </w:t>
            </w:r>
            <w:r w:rsidRPr="00936461">
              <w:rPr>
                <w:rFonts w:cs="Arial"/>
                <w:i/>
                <w:iCs/>
              </w:rPr>
              <w:t xml:space="preserve">ack-NACK-FeedbackForSPS-Multicast-r17 </w:t>
            </w:r>
            <w:r w:rsidRPr="00936461">
              <w:rPr>
                <w:rFonts w:cs="Arial"/>
              </w:rPr>
              <w:t>or</w:t>
            </w:r>
            <w:r w:rsidRPr="00936461">
              <w:t xml:space="preserve"> </w:t>
            </w:r>
            <w:r w:rsidRPr="00936461">
              <w:rPr>
                <w:rFonts w:cs="Arial"/>
                <w:i/>
                <w:iCs/>
              </w:rPr>
              <w:t>nack-OnlyFeedbackForSPS-Multicast-r17</w:t>
            </w:r>
            <w:r w:rsidRPr="00936461">
              <w:rPr>
                <w:rFonts w:cs="Arial"/>
              </w:rPr>
              <w:t>.</w:t>
            </w:r>
          </w:p>
          <w:p w14:paraId="23C55E91" w14:textId="77777777" w:rsidR="00470262" w:rsidRPr="00936461" w:rsidRDefault="00470262" w:rsidP="00470262">
            <w:pPr>
              <w:pStyle w:val="TAL"/>
              <w:rPr>
                <w:bCs/>
                <w:iCs/>
              </w:rPr>
            </w:pPr>
          </w:p>
          <w:p w14:paraId="02FA5A30" w14:textId="6F60DA86" w:rsidR="00470262" w:rsidRPr="00936461" w:rsidRDefault="00470262" w:rsidP="00470262">
            <w:pPr>
              <w:pStyle w:val="TAN"/>
            </w:pPr>
            <w:r w:rsidRPr="00936461">
              <w:t>NOTE 1:</w:t>
            </w:r>
            <w:r w:rsidRPr="00936461">
              <w:rPr>
                <w:rFonts w:cs="Arial"/>
                <w:szCs w:val="18"/>
              </w:rPr>
              <w:tab/>
            </w:r>
            <w:r w:rsidRPr="00936461">
              <w:t>Mode 2 TDM-ed Type-1 HARQ-ACK codebook is generated based on the union TDRA tables from unicast and multicast and the union of k1 sets from unicast and multicast.</w:t>
            </w:r>
          </w:p>
          <w:p w14:paraId="596289E0" w14:textId="06903BA3" w:rsidR="00470262" w:rsidRPr="00936461" w:rsidRDefault="00470262" w:rsidP="00470262">
            <w:pPr>
              <w:pStyle w:val="TAN"/>
            </w:pPr>
            <w:r w:rsidRPr="00936461">
              <w:t>NOTE 2:</w:t>
            </w:r>
            <w:r w:rsidRPr="00936461">
              <w:rPr>
                <w:rFonts w:cs="Arial"/>
                <w:szCs w:val="18"/>
              </w:rPr>
              <w:tab/>
            </w:r>
            <w:r w:rsidRPr="00936461">
              <w:t>The Type-2 HARQ-ACK codebook is generated by concatenating the Type-2 sub-codebook for unicast and the Type-2 sub-codebook for multicast.</w:t>
            </w:r>
          </w:p>
        </w:tc>
        <w:tc>
          <w:tcPr>
            <w:tcW w:w="709" w:type="dxa"/>
          </w:tcPr>
          <w:p w14:paraId="34503730" w14:textId="77777777" w:rsidR="00470262" w:rsidRPr="00936461" w:rsidRDefault="00470262" w:rsidP="00470262">
            <w:pPr>
              <w:pStyle w:val="TAL"/>
              <w:jc w:val="center"/>
              <w:rPr>
                <w:lang w:eastAsia="ko-KR"/>
              </w:rPr>
            </w:pPr>
            <w:r w:rsidRPr="00936461">
              <w:t>BC</w:t>
            </w:r>
          </w:p>
        </w:tc>
        <w:tc>
          <w:tcPr>
            <w:tcW w:w="567" w:type="dxa"/>
          </w:tcPr>
          <w:p w14:paraId="0461EAA2" w14:textId="77777777" w:rsidR="00470262" w:rsidRPr="00936461" w:rsidRDefault="00470262" w:rsidP="00470262">
            <w:pPr>
              <w:pStyle w:val="TAL"/>
              <w:jc w:val="center"/>
            </w:pPr>
            <w:r w:rsidRPr="00936461">
              <w:t>No</w:t>
            </w:r>
          </w:p>
        </w:tc>
        <w:tc>
          <w:tcPr>
            <w:tcW w:w="709" w:type="dxa"/>
          </w:tcPr>
          <w:p w14:paraId="3B72F330" w14:textId="77777777" w:rsidR="00470262" w:rsidRPr="00936461" w:rsidRDefault="00470262" w:rsidP="00470262">
            <w:pPr>
              <w:pStyle w:val="TAL"/>
              <w:jc w:val="center"/>
              <w:rPr>
                <w:bCs/>
                <w:iCs/>
              </w:rPr>
            </w:pPr>
            <w:r w:rsidRPr="00936461">
              <w:rPr>
                <w:bCs/>
                <w:iCs/>
              </w:rPr>
              <w:t>N/A</w:t>
            </w:r>
          </w:p>
        </w:tc>
        <w:tc>
          <w:tcPr>
            <w:tcW w:w="728" w:type="dxa"/>
          </w:tcPr>
          <w:p w14:paraId="43E843F7" w14:textId="77777777" w:rsidR="00470262" w:rsidRPr="00936461" w:rsidRDefault="00470262" w:rsidP="00470262">
            <w:pPr>
              <w:pStyle w:val="TAL"/>
              <w:jc w:val="center"/>
              <w:rPr>
                <w:bCs/>
                <w:iCs/>
              </w:rPr>
            </w:pPr>
            <w:r w:rsidRPr="00936461">
              <w:rPr>
                <w:bCs/>
                <w:iCs/>
              </w:rPr>
              <w:t>N/A</w:t>
            </w:r>
          </w:p>
        </w:tc>
      </w:tr>
      <w:tr w:rsidR="00470262" w:rsidRPr="00936461" w14:paraId="5DB3B40A" w14:textId="77777777" w:rsidTr="0026000E">
        <w:trPr>
          <w:cantSplit/>
          <w:tblHeader/>
        </w:trPr>
        <w:tc>
          <w:tcPr>
            <w:tcW w:w="6917" w:type="dxa"/>
          </w:tcPr>
          <w:p w14:paraId="0AA94A47" w14:textId="77777777" w:rsidR="00470262" w:rsidRPr="00936461" w:rsidRDefault="00470262" w:rsidP="00470262">
            <w:pPr>
              <w:pStyle w:val="TAL"/>
              <w:rPr>
                <w:b/>
                <w:i/>
              </w:rPr>
            </w:pPr>
            <w:r w:rsidRPr="00936461">
              <w:rPr>
                <w:b/>
                <w:i/>
              </w:rPr>
              <w:t>msgA-SUL-r16</w:t>
            </w:r>
          </w:p>
          <w:p w14:paraId="1B93487B" w14:textId="77777777" w:rsidR="00470262" w:rsidRPr="00936461" w:rsidRDefault="00470262" w:rsidP="00470262">
            <w:pPr>
              <w:pStyle w:val="TAL"/>
              <w:rPr>
                <w:b/>
                <w:i/>
              </w:rPr>
            </w:pPr>
            <w:r w:rsidRPr="00936461">
              <w:rPr>
                <w:rFonts w:cs="Arial"/>
                <w:szCs w:val="18"/>
              </w:rPr>
              <w:t xml:space="preserve">Indicates whether the UE supports MSGA transmission in a band combination including SUL. A UE supporting this feature shall also indicate support of </w:t>
            </w:r>
            <w:r w:rsidRPr="00936461">
              <w:rPr>
                <w:rFonts w:cs="Arial"/>
                <w:i/>
                <w:szCs w:val="18"/>
              </w:rPr>
              <w:t>twoStepRACH-r16</w:t>
            </w:r>
            <w:r w:rsidRPr="00936461">
              <w:rPr>
                <w:rFonts w:cs="Arial"/>
                <w:szCs w:val="18"/>
              </w:rPr>
              <w:t>.</w:t>
            </w:r>
          </w:p>
        </w:tc>
        <w:tc>
          <w:tcPr>
            <w:tcW w:w="709" w:type="dxa"/>
          </w:tcPr>
          <w:p w14:paraId="7C50637B" w14:textId="77777777" w:rsidR="00470262" w:rsidRPr="00936461" w:rsidRDefault="00470262" w:rsidP="00470262">
            <w:pPr>
              <w:pStyle w:val="TAL"/>
              <w:jc w:val="center"/>
              <w:rPr>
                <w:lang w:eastAsia="ko-KR"/>
              </w:rPr>
            </w:pPr>
            <w:r w:rsidRPr="00936461">
              <w:rPr>
                <w:lang w:eastAsia="ko-KR"/>
              </w:rPr>
              <w:t>BC</w:t>
            </w:r>
          </w:p>
        </w:tc>
        <w:tc>
          <w:tcPr>
            <w:tcW w:w="567" w:type="dxa"/>
          </w:tcPr>
          <w:p w14:paraId="33056CDB" w14:textId="77777777" w:rsidR="00470262" w:rsidRPr="00936461" w:rsidRDefault="00470262" w:rsidP="00470262">
            <w:pPr>
              <w:pStyle w:val="TAL"/>
              <w:jc w:val="center"/>
            </w:pPr>
            <w:r w:rsidRPr="00936461">
              <w:t>No</w:t>
            </w:r>
          </w:p>
        </w:tc>
        <w:tc>
          <w:tcPr>
            <w:tcW w:w="709" w:type="dxa"/>
          </w:tcPr>
          <w:p w14:paraId="722DDB1B" w14:textId="77777777" w:rsidR="00470262" w:rsidRPr="00936461" w:rsidRDefault="00470262" w:rsidP="00470262">
            <w:pPr>
              <w:pStyle w:val="TAL"/>
              <w:jc w:val="center"/>
            </w:pPr>
            <w:r w:rsidRPr="00936461">
              <w:rPr>
                <w:bCs/>
                <w:iCs/>
              </w:rPr>
              <w:t>N/A</w:t>
            </w:r>
          </w:p>
        </w:tc>
        <w:tc>
          <w:tcPr>
            <w:tcW w:w="728" w:type="dxa"/>
          </w:tcPr>
          <w:p w14:paraId="643B9AEF" w14:textId="77777777" w:rsidR="00470262" w:rsidRPr="00936461" w:rsidRDefault="00470262" w:rsidP="00470262">
            <w:pPr>
              <w:pStyle w:val="TAL"/>
              <w:jc w:val="center"/>
            </w:pPr>
            <w:r w:rsidRPr="00936461">
              <w:rPr>
                <w:bCs/>
                <w:iCs/>
              </w:rPr>
              <w:t>N/A</w:t>
            </w:r>
          </w:p>
        </w:tc>
      </w:tr>
      <w:tr w:rsidR="00470262" w:rsidRPr="00936461" w14:paraId="40113C14" w14:textId="77777777" w:rsidTr="0026000E">
        <w:trPr>
          <w:cantSplit/>
          <w:tblHeader/>
        </w:trPr>
        <w:tc>
          <w:tcPr>
            <w:tcW w:w="6917" w:type="dxa"/>
          </w:tcPr>
          <w:p w14:paraId="54ED9D0E" w14:textId="3DFCC5F0" w:rsidR="00470262" w:rsidRPr="00936461" w:rsidRDefault="00470262" w:rsidP="00470262">
            <w:pPr>
              <w:pStyle w:val="TAL"/>
              <w:rPr>
                <w:rFonts w:cs="Arial"/>
                <w:b/>
                <w:bCs/>
                <w:i/>
                <w:iCs/>
                <w:szCs w:val="18"/>
                <w:lang w:eastAsia="en-GB"/>
              </w:rPr>
            </w:pPr>
            <w:r w:rsidRPr="00936461">
              <w:rPr>
                <w:rFonts w:cs="Arial"/>
                <w:b/>
                <w:bCs/>
                <w:i/>
                <w:iCs/>
                <w:szCs w:val="18"/>
                <w:lang w:eastAsia="en-GB"/>
              </w:rPr>
              <w:t>mTRP-CSI-EnhancementPerBC-r17</w:t>
            </w:r>
          </w:p>
          <w:p w14:paraId="3AAF0B10" w14:textId="77777777" w:rsidR="00470262" w:rsidRPr="00936461" w:rsidRDefault="00470262" w:rsidP="00470262">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470262" w:rsidRPr="00936461" w:rsidRDefault="00470262" w:rsidP="00470262">
            <w:pPr>
              <w:pStyle w:val="TAL"/>
              <w:rPr>
                <w:rFonts w:cs="Arial"/>
                <w:szCs w:val="18"/>
              </w:rPr>
            </w:pPr>
            <w:r w:rsidRPr="00936461">
              <w:rPr>
                <w:rFonts w:cs="Arial"/>
                <w:szCs w:val="18"/>
              </w:rPr>
              <w:t>This feature also includes following parameters:</w:t>
            </w:r>
          </w:p>
          <w:p w14:paraId="4E434DD1" w14:textId="7CE00D6C" w:rsidR="00470262" w:rsidRPr="00936461" w:rsidRDefault="00470262" w:rsidP="00470262">
            <w:pPr>
              <w:pStyle w:val="B1"/>
              <w:spacing w:after="0"/>
              <w:rPr>
                <w:rFonts w:cs="Arial"/>
                <w:szCs w:val="18"/>
              </w:rPr>
            </w:pPr>
            <w:r w:rsidRPr="00936461">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Ks,max</w:t>
            </w:r>
          </w:p>
          <w:p w14:paraId="583C93A3" w14:textId="77777777"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 indicates mode 1 with X=0, mode2 indicates mode 2, both indicate the support of both mode 1 with X=0 and mode 2.</w:t>
            </w:r>
          </w:p>
          <w:p w14:paraId="2130C362" w14:textId="26F8A91C" w:rsidR="00470262" w:rsidRPr="00936461" w:rsidRDefault="00470262" w:rsidP="00470262">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is</w:t>
            </w:r>
          </w:p>
          <w:p w14:paraId="24E0E47E" w14:textId="77777777" w:rsidR="00470262" w:rsidRPr="00936461" w:rsidRDefault="00470262" w:rsidP="00470262">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350231A1" w14:textId="77777777" w:rsidR="00470262" w:rsidRPr="00936461" w:rsidRDefault="00470262" w:rsidP="00470262">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3B141349" w14:textId="3036CC93" w:rsidR="00470262" w:rsidRPr="00936461" w:rsidRDefault="00470262" w:rsidP="00470262">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indicates the maximum total number of Tx ports of NZP CSI-RS resources associated with NCJT measurement hypotheses</w:t>
            </w:r>
          </w:p>
          <w:p w14:paraId="233757AF" w14:textId="11E083DE" w:rsidR="00470262" w:rsidRPr="00936461" w:rsidRDefault="00470262" w:rsidP="00470262">
            <w:pPr>
              <w:pStyle w:val="B1"/>
              <w:spacing w:after="0"/>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1D2BA0C7" w14:textId="1088272D" w:rsidR="00470262" w:rsidRPr="00936461" w:rsidRDefault="00470262" w:rsidP="00470262">
            <w:pPr>
              <w:pStyle w:val="TAL"/>
              <w:jc w:val="center"/>
              <w:rPr>
                <w:lang w:eastAsia="ko-KR"/>
              </w:rPr>
            </w:pPr>
            <w:r w:rsidRPr="00936461">
              <w:t>BC</w:t>
            </w:r>
          </w:p>
        </w:tc>
        <w:tc>
          <w:tcPr>
            <w:tcW w:w="567" w:type="dxa"/>
          </w:tcPr>
          <w:p w14:paraId="2DC3C1B8" w14:textId="5253A537" w:rsidR="00470262" w:rsidRPr="00936461" w:rsidRDefault="00470262" w:rsidP="00470262">
            <w:pPr>
              <w:pStyle w:val="TAL"/>
              <w:jc w:val="center"/>
            </w:pPr>
            <w:r w:rsidRPr="00936461">
              <w:t>No</w:t>
            </w:r>
          </w:p>
        </w:tc>
        <w:tc>
          <w:tcPr>
            <w:tcW w:w="709" w:type="dxa"/>
          </w:tcPr>
          <w:p w14:paraId="49EB7800" w14:textId="6DF60DD6" w:rsidR="00470262" w:rsidRPr="00936461" w:rsidRDefault="00470262" w:rsidP="00470262">
            <w:pPr>
              <w:pStyle w:val="TAL"/>
              <w:jc w:val="center"/>
              <w:rPr>
                <w:bCs/>
                <w:iCs/>
              </w:rPr>
            </w:pPr>
            <w:r w:rsidRPr="00936461">
              <w:rPr>
                <w:bCs/>
                <w:iCs/>
              </w:rPr>
              <w:t>N/A</w:t>
            </w:r>
          </w:p>
        </w:tc>
        <w:tc>
          <w:tcPr>
            <w:tcW w:w="728" w:type="dxa"/>
          </w:tcPr>
          <w:p w14:paraId="69676EC4" w14:textId="137DC94D" w:rsidR="00470262" w:rsidRPr="00936461" w:rsidRDefault="00470262" w:rsidP="00470262">
            <w:pPr>
              <w:pStyle w:val="TAL"/>
              <w:jc w:val="center"/>
              <w:rPr>
                <w:bCs/>
                <w:iCs/>
              </w:rPr>
            </w:pPr>
            <w:r w:rsidRPr="00936461">
              <w:rPr>
                <w:bCs/>
                <w:iCs/>
              </w:rPr>
              <w:t>N/A</w:t>
            </w:r>
          </w:p>
        </w:tc>
      </w:tr>
      <w:tr w:rsidR="00470262" w:rsidRPr="00936461" w14:paraId="0C7FE0FC" w14:textId="77777777" w:rsidTr="0026000E">
        <w:trPr>
          <w:cantSplit/>
          <w:tblHeader/>
        </w:trPr>
        <w:tc>
          <w:tcPr>
            <w:tcW w:w="6917" w:type="dxa"/>
          </w:tcPr>
          <w:p w14:paraId="00C07759" w14:textId="77777777" w:rsidR="00470262" w:rsidRPr="00936461" w:rsidRDefault="00470262" w:rsidP="00470262">
            <w:pPr>
              <w:pStyle w:val="TAL"/>
              <w:rPr>
                <w:b/>
                <w:bCs/>
                <w:i/>
                <w:iCs/>
              </w:rPr>
            </w:pPr>
            <w:r w:rsidRPr="00936461">
              <w:rPr>
                <w:b/>
                <w:bCs/>
                <w:i/>
                <w:iCs/>
              </w:rPr>
              <w:t>multiCell-PDSCH-DCI-1-3-DiffSCS-r18</w:t>
            </w:r>
          </w:p>
          <w:p w14:paraId="72AF5224" w14:textId="2A255EFA" w:rsidR="00470262" w:rsidRPr="00936461" w:rsidRDefault="00470262" w:rsidP="00470262">
            <w:pPr>
              <w:pStyle w:val="TAL"/>
            </w:pPr>
            <w:r w:rsidRPr="00936461">
              <w:t xml:space="preserve">Indicates whether the UE supports monitoring DCI format 1_3 for DL scheduling where scheduling cell is not included in a set of cells in same PUCCH group and supports Type-2 for </w:t>
            </w:r>
            <w:r>
              <w:t>'</w:t>
            </w:r>
            <w:r w:rsidRPr="00936461">
              <w:t>Antenna port(s)</w:t>
            </w:r>
            <w:r>
              <w:t>'</w:t>
            </w:r>
            <w:r w:rsidRPr="00936461">
              <w:t xml:space="preserve"> field</w:t>
            </w:r>
            <w:ins w:id="1730" w:author="NR_MC_enh" w:date="2024-01-24T10:21:00Z">
              <w:r>
                <w:t>.</w:t>
              </w:r>
            </w:ins>
          </w:p>
          <w:p w14:paraId="4AEF33DA" w14:textId="4D89E39F" w:rsidR="00470262" w:rsidRPr="00236598" w:rsidRDefault="00470262" w:rsidP="00470262">
            <w:pPr>
              <w:pStyle w:val="TAL"/>
              <w:rPr>
                <w:lang w:val="en-US"/>
                <w:rPrChange w:id="1731" w:author="NR_MC_enh" w:date="2024-01-24T10:28:00Z">
                  <w:rPr/>
                </w:rPrChange>
              </w:rPr>
            </w:pPr>
            <w:r w:rsidRPr="00936461">
              <w:t>The number of unicast DL DCIs to process per N consecutive slots of scheduling cell for a set of cells configured for multi-cell PDSCH scheduling by DCI format 1_3</w:t>
            </w:r>
            <w:ins w:id="1732" w:author="NR_MC_enh" w:date="2024-01-24T10:28:00Z">
              <w:r>
                <w:rPr>
                  <w:lang w:val="en-US"/>
                </w:rPr>
                <w:t>:</w:t>
              </w:r>
            </w:ins>
          </w:p>
          <w:p w14:paraId="55A5127A" w14:textId="50DC0C94"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One DCI format 1_3 for the set of cells and,</w:t>
            </w:r>
          </w:p>
          <w:p w14:paraId="38C2BBD2" w14:textId="24DB6003"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One unicast DL DCI formats 1_0/1_1/1_2 (if supported) for each of the cells that are not scheduled by DCI 1_3</w:t>
            </w:r>
          </w:p>
          <w:p w14:paraId="21AC378A" w14:textId="0EFF0931"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For low-to-high SCS, N = 1.</w:t>
            </w:r>
          </w:p>
          <w:p w14:paraId="66DB7136" w14:textId="467BF3AA"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For high-to-low SCS, N is based on pair of (scheduling CC SCS, scheduled CC SCS): N=2 for (30,15), (60,30), (120,60) and N=4 for (60,15), (120,30), N = 8 for (120,15)</w:t>
            </w:r>
            <w:ins w:id="1733" w:author="NR_MC_enh" w:date="2024-01-24T10:30:00Z">
              <w:r>
                <w:rPr>
                  <w:rFonts w:ascii="Arial" w:hAnsi="Arial" w:cs="Arial"/>
                  <w:sz w:val="18"/>
                  <w:szCs w:val="18"/>
                </w:rPr>
                <w:t>.</w:t>
              </w:r>
            </w:ins>
          </w:p>
          <w:p w14:paraId="0B931AC8" w14:textId="288AE490" w:rsidR="00470262" w:rsidRPr="00CA60F0" w:rsidRDefault="00470262" w:rsidP="00470262">
            <w:pPr>
              <w:pStyle w:val="TAL"/>
              <w:rPr>
                <w:rFonts w:eastAsia="DengXian"/>
                <w:lang w:eastAsia="zh-CN"/>
                <w:rPrChange w:id="1734" w:author="NR_MC_enh" w:date="2024-01-24T10:23:00Z">
                  <w:rPr/>
                </w:rPrChange>
              </w:rPr>
            </w:pPr>
            <w:r w:rsidRPr="00936461">
              <w:t xml:space="preserve">The UE monitors SS set(s) for DCI format 1_3 for a set of cells when search space set configurations for DCI format 1_3 for the set of cells with the same </w:t>
            </w:r>
            <w:r w:rsidRPr="00936461">
              <w:rPr>
                <w:i/>
                <w:iCs/>
              </w:rPr>
              <w:t>searchSpaceId</w:t>
            </w:r>
            <w:r w:rsidRPr="00936461">
              <w:t xml:space="preserve"> are provided on both the scheduling cell and a serving cell in the set of cells</w:t>
            </w:r>
            <w:ins w:id="1735" w:author="NR_MC_enh" w:date="2024-01-24T10:48:00Z">
              <w:r>
                <w:t>.</w:t>
              </w:r>
            </w:ins>
            <w:r w:rsidRPr="00936461">
              <w:t xml:space="preserve"> Scheduling cell is PCell or SCell, and a set of cells includes only SCells.</w:t>
            </w:r>
          </w:p>
          <w:p w14:paraId="25772F4B" w14:textId="77777777" w:rsidR="00470262" w:rsidRPr="00936461" w:rsidRDefault="00470262" w:rsidP="00470262">
            <w:pPr>
              <w:pStyle w:val="TAL"/>
            </w:pPr>
            <w:r w:rsidRPr="00936461">
              <w:t>The capability signalling comprises of the following parameters:</w:t>
            </w:r>
          </w:p>
          <w:p w14:paraId="685E1268" w14:textId="21817F58"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coScheduledCellSCS-r18</w:t>
            </w:r>
            <w:r w:rsidRPr="00761711">
              <w:rPr>
                <w:rFonts w:ascii="Arial" w:hAnsi="Arial" w:cs="Arial"/>
                <w:sz w:val="18"/>
                <w:szCs w:val="18"/>
              </w:rPr>
              <w:t xml:space="preserve"> indicates scheduling cell and co-scheduled cells have different SCS. The set of co-scheduled cells share the same SCS and carrier type</w:t>
            </w:r>
            <w:ins w:id="1736" w:author="NR_MC_enh" w:date="2024-01-24T10:56:00Z">
              <w:r>
                <w:rPr>
                  <w:rFonts w:ascii="Arial" w:hAnsi="Arial" w:cs="Arial"/>
                  <w:sz w:val="18"/>
                  <w:szCs w:val="18"/>
                </w:rPr>
                <w:t>.</w:t>
              </w:r>
            </w:ins>
          </w:p>
          <w:p w14:paraId="7BF50887" w14:textId="760BE6F8"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combinationCarrierType-r18</w:t>
            </w:r>
            <w:r w:rsidRPr="00761711">
              <w:rPr>
                <w:rFonts w:ascii="Arial" w:hAnsi="Arial" w:cs="Arial"/>
                <w:sz w:val="18"/>
                <w:szCs w:val="18"/>
              </w:rPr>
              <w:t xml:space="preserve"> indicates </w:t>
            </w:r>
            <w:del w:id="1737" w:author="NR_MC_enh" w:date="2024-01-24T10:48:00Z">
              <w:r w:rsidRPr="00761711" w:rsidDel="00FF5C60">
                <w:rPr>
                  <w:rFonts w:ascii="Arial" w:hAnsi="Arial" w:cs="Arial"/>
                  <w:sz w:val="18"/>
                  <w:szCs w:val="18"/>
                </w:rPr>
                <w:delText xml:space="preserve">Scheduling </w:delText>
              </w:r>
            </w:del>
            <w:ins w:id="1738" w:author="NR_MC_enh" w:date="2024-01-24T10:48:00Z">
              <w:r>
                <w:rPr>
                  <w:rFonts w:ascii="Arial" w:hAnsi="Arial" w:cs="Arial"/>
                  <w:sz w:val="18"/>
                  <w:szCs w:val="18"/>
                </w:rPr>
                <w:t>s</w:t>
              </w:r>
              <w:r w:rsidRPr="00761711">
                <w:rPr>
                  <w:rFonts w:ascii="Arial" w:hAnsi="Arial" w:cs="Arial"/>
                  <w:sz w:val="18"/>
                  <w:szCs w:val="18"/>
                </w:rPr>
                <w:t xml:space="preserve">cheduling </w:t>
              </w:r>
            </w:ins>
            <w:r w:rsidRPr="00761711">
              <w:rPr>
                <w:rFonts w:ascii="Arial" w:hAnsi="Arial" w:cs="Arial"/>
                <w:sz w:val="18"/>
                <w:szCs w:val="18"/>
              </w:rPr>
              <w:t>cell and co-scheduled cells have same or different carrier type (FR1 licensed FDD or FR1 licensed TDD or FR1 unlicensed TDD or FR2-1 or FR2-2).</w:t>
            </w:r>
          </w:p>
          <w:p w14:paraId="025520B4" w14:textId="5E52E05E"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maxNumberCoScheduledCell-r18</w:t>
            </w:r>
            <w:r w:rsidRPr="00761711">
              <w:rPr>
                <w:rFonts w:ascii="Arial" w:hAnsi="Arial" w:cs="Arial"/>
                <w:sz w:val="18"/>
                <w:szCs w:val="18"/>
              </w:rPr>
              <w:t xml:space="preserve"> indicates the max number of co-scheduled cells per set of cells supported by UE</w:t>
            </w:r>
            <w:ins w:id="1739" w:author="NR_MC_enh" w:date="2024-01-24T10:56:00Z">
              <w:r>
                <w:rPr>
                  <w:rFonts w:ascii="Arial" w:hAnsi="Arial" w:cs="Arial"/>
                  <w:sz w:val="18"/>
                  <w:szCs w:val="18"/>
                </w:rPr>
                <w:t>.</w:t>
              </w:r>
            </w:ins>
            <w:del w:id="1740" w:author="NR_MC_enh" w:date="2024-01-24T10:56:00Z">
              <w:r w:rsidRPr="00761711" w:rsidDel="00020FBB">
                <w:rPr>
                  <w:rFonts w:ascii="Arial" w:hAnsi="Arial" w:cs="Arial"/>
                  <w:sz w:val="18"/>
                  <w:szCs w:val="18"/>
                </w:rPr>
                <w:delText xml:space="preserve"> is reported</w:delText>
              </w:r>
            </w:del>
          </w:p>
          <w:p w14:paraId="16D43E09" w14:textId="0DE9E07B"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maxNumberSetsOfCellAcrossPUCCH-Group-r18</w:t>
            </w:r>
            <w:r w:rsidRPr="00761711">
              <w:rPr>
                <w:rFonts w:ascii="Arial" w:hAnsi="Arial" w:cs="Arial"/>
                <w:sz w:val="18"/>
                <w:szCs w:val="18"/>
              </w:rPr>
              <w:t xml:space="preserve"> indicates the max number of sets of cells supported by UE across PUCCH groups</w:t>
            </w:r>
            <w:ins w:id="1741" w:author="NR_MC_enh" w:date="2024-01-24T10:56:00Z">
              <w:r>
                <w:rPr>
                  <w:rFonts w:ascii="Arial" w:hAnsi="Arial" w:cs="Arial"/>
                  <w:sz w:val="18"/>
                  <w:szCs w:val="18"/>
                </w:rPr>
                <w:t>.</w:t>
              </w:r>
            </w:ins>
          </w:p>
          <w:p w14:paraId="675C8BED" w14:textId="1F6D94EF"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maxNumberSetsOfCellScheduling-r18</w:t>
            </w:r>
            <w:r w:rsidRPr="00761711">
              <w:rPr>
                <w:rFonts w:ascii="Arial" w:hAnsi="Arial" w:cs="Arial"/>
                <w:sz w:val="18"/>
                <w:szCs w:val="18"/>
              </w:rPr>
              <w:t xml:space="preserve"> indicates the max number of sets of cells supported by UE for a same scheduling cell</w:t>
            </w:r>
            <w:ins w:id="1742" w:author="NR_MC_enh" w:date="2024-01-24T10:56:00Z">
              <w:r>
                <w:rPr>
                  <w:rFonts w:ascii="Arial" w:hAnsi="Arial" w:cs="Arial"/>
                  <w:sz w:val="18"/>
                  <w:szCs w:val="18"/>
                </w:rPr>
                <w:t>.</w:t>
              </w:r>
            </w:ins>
          </w:p>
          <w:p w14:paraId="6470FDD4" w14:textId="22B13050"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harqFeedbackType-r18</w:t>
            </w:r>
            <w:r w:rsidRPr="00761711">
              <w:rPr>
                <w:rFonts w:ascii="Arial" w:hAnsi="Arial" w:cs="Arial"/>
                <w:sz w:val="18"/>
                <w:szCs w:val="18"/>
              </w:rPr>
              <w:t xml:space="preserve"> indicates the supported HARQ feedback types. The UE shall report the same value for all </w:t>
            </w:r>
            <w:del w:id="1743" w:author="NR_MC_enh" w:date="2024-01-26T16:24:00Z">
              <w:r w:rsidRPr="00761711" w:rsidDel="002A4AB4">
                <w:rPr>
                  <w:rFonts w:ascii="Arial" w:hAnsi="Arial" w:cs="Arial"/>
                  <w:sz w:val="18"/>
                  <w:szCs w:val="18"/>
                </w:rPr>
                <w:delText xml:space="preserve">supported </w:delText>
              </w:r>
            </w:del>
            <w:r w:rsidRPr="00761711">
              <w:rPr>
                <w:rFonts w:ascii="Arial" w:hAnsi="Arial" w:cs="Arial"/>
                <w:sz w:val="18"/>
                <w:szCs w:val="18"/>
              </w:rPr>
              <w:t>BC</w:t>
            </w:r>
            <w:ins w:id="1744" w:author="NR_MC_enh" w:date="2024-01-26T16:24:00Z">
              <w:r w:rsidR="002A4AB4">
                <w:rPr>
                  <w:rFonts w:ascii="Arial" w:hAnsi="Arial" w:cs="Arial"/>
                  <w:sz w:val="18"/>
                  <w:szCs w:val="18"/>
                </w:rPr>
                <w:t xml:space="preserve"> supporting </w:t>
              </w:r>
              <w:r w:rsidR="002A4AB4" w:rsidRPr="002A4AB4">
                <w:rPr>
                  <w:rFonts w:ascii="Arial" w:hAnsi="Arial" w:cs="Arial"/>
                  <w:i/>
                  <w:iCs/>
                  <w:sz w:val="18"/>
                  <w:szCs w:val="18"/>
                  <w:rPrChange w:id="1745" w:author="NR_MC_enh" w:date="2024-01-26T16:24:00Z">
                    <w:rPr>
                      <w:rFonts w:ascii="Arial" w:hAnsi="Arial" w:cs="Arial"/>
                      <w:sz w:val="18"/>
                      <w:szCs w:val="18"/>
                    </w:rPr>
                  </w:rPrChange>
                </w:rPr>
                <w:t>multiCell-PDSCH-DCI-1-3-DiffSCS-r18</w:t>
              </w:r>
              <w:r w:rsidR="002A4AB4">
                <w:rPr>
                  <w:rFonts w:ascii="Arial" w:hAnsi="Arial" w:cs="Arial"/>
                  <w:i/>
                  <w:iCs/>
                  <w:sz w:val="18"/>
                  <w:szCs w:val="18"/>
                </w:rPr>
                <w:t xml:space="preserve">, </w:t>
              </w:r>
              <w:r w:rsidR="002A4AB4" w:rsidRPr="002A4AB4">
                <w:rPr>
                  <w:rFonts w:ascii="Arial" w:hAnsi="Arial" w:cs="Arial"/>
                  <w:sz w:val="18"/>
                  <w:szCs w:val="18"/>
                  <w:rPrChange w:id="1746" w:author="NR_MC_enh" w:date="2024-01-26T16:24:00Z">
                    <w:rPr>
                      <w:rFonts w:ascii="Arial" w:hAnsi="Arial" w:cs="Arial"/>
                      <w:i/>
                      <w:iCs/>
                      <w:sz w:val="18"/>
                      <w:szCs w:val="18"/>
                    </w:rPr>
                  </w:rPrChange>
                </w:rPr>
                <w:t xml:space="preserve">i.e. </w:t>
              </w:r>
              <w:r w:rsidR="002A4AB4">
                <w:rPr>
                  <w:rFonts w:ascii="Arial" w:hAnsi="Arial" w:cs="Arial"/>
                  <w:sz w:val="18"/>
                  <w:szCs w:val="18"/>
                </w:rPr>
                <w:t>The UE shall report the same value for all support</w:t>
              </w:r>
            </w:ins>
            <w:ins w:id="1747" w:author="NR_MC_enh" w:date="2024-01-26T16:25:00Z">
              <w:r w:rsidR="002A4AB4">
                <w:rPr>
                  <w:rFonts w:ascii="Arial" w:hAnsi="Arial" w:cs="Arial"/>
                  <w:sz w:val="18"/>
                  <w:szCs w:val="18"/>
                </w:rPr>
                <w:t xml:space="preserve">ed BCs with </w:t>
              </w:r>
              <w:r w:rsidR="002A4AB4" w:rsidRPr="002A4AB4">
                <w:rPr>
                  <w:rFonts w:ascii="Arial" w:hAnsi="Arial" w:cs="Arial"/>
                  <w:i/>
                  <w:iCs/>
                  <w:sz w:val="18"/>
                  <w:szCs w:val="18"/>
                  <w:rPrChange w:id="1748" w:author="NR_MC_enh" w:date="2024-01-26T16:25:00Z">
                    <w:rPr>
                      <w:rFonts w:ascii="Arial" w:hAnsi="Arial" w:cs="Arial"/>
                      <w:sz w:val="18"/>
                      <w:szCs w:val="18"/>
                    </w:rPr>
                  </w:rPrChange>
                </w:rPr>
                <w:t>multiCell-PDSCH-DCI-1-3-DiffSCS-r18</w:t>
              </w:r>
              <w:r w:rsidR="002A4AB4">
                <w:rPr>
                  <w:rFonts w:ascii="Arial" w:hAnsi="Arial" w:cs="Arial"/>
                  <w:sz w:val="18"/>
                  <w:szCs w:val="18"/>
                </w:rPr>
                <w:t xml:space="preserve"> reported.</w:t>
              </w:r>
            </w:ins>
            <w:del w:id="1749" w:author="NR_MC_enh" w:date="2024-01-26T16:24:00Z">
              <w:r w:rsidRPr="00761711" w:rsidDel="002A4AB4">
                <w:rPr>
                  <w:rFonts w:ascii="Arial" w:hAnsi="Arial" w:cs="Arial"/>
                  <w:sz w:val="18"/>
                  <w:szCs w:val="18"/>
                </w:rPr>
                <w:delText>.</w:delText>
              </w:r>
            </w:del>
            <w:ins w:id="1750" w:author="NR_MC_enh" w:date="2024-01-26T16:24:00Z">
              <w:r w:rsidR="00094C12">
                <w:rPr>
                  <w:rFonts w:ascii="Arial" w:hAnsi="Arial" w:cs="Arial"/>
                  <w:sz w:val="18"/>
                  <w:szCs w:val="18"/>
                </w:rPr>
                <w:t xml:space="preserve"> </w:t>
              </w:r>
            </w:ins>
          </w:p>
          <w:p w14:paraId="5DC69C15" w14:textId="77141AB4"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coScheduledCellIndicationScheme-r18</w:t>
            </w:r>
            <w:r w:rsidRPr="00761711">
              <w:rPr>
                <w:rFonts w:ascii="Arial" w:hAnsi="Arial" w:cs="Arial"/>
                <w:sz w:val="18"/>
                <w:szCs w:val="18"/>
              </w:rPr>
              <w:t xml:space="preserve"> indicates the supported co-scheduled cell indication schemes</w:t>
            </w:r>
            <w:ins w:id="1751" w:author="NR_MC_enh" w:date="2024-01-24T10:56:00Z">
              <w:r>
                <w:rPr>
                  <w:rFonts w:ascii="Arial" w:hAnsi="Arial" w:cs="Arial"/>
                  <w:sz w:val="18"/>
                  <w:szCs w:val="18"/>
                </w:rPr>
                <w:t>.</w:t>
              </w:r>
            </w:ins>
          </w:p>
          <w:p w14:paraId="275ECB50" w14:textId="77777777" w:rsidR="00470262" w:rsidRPr="00936461" w:rsidRDefault="00470262" w:rsidP="00470262">
            <w:pPr>
              <w:pStyle w:val="TAL"/>
            </w:pPr>
          </w:p>
          <w:p w14:paraId="41B7F302" w14:textId="7AAA954D" w:rsidR="00470262" w:rsidRPr="00936461" w:rsidRDefault="00470262" w:rsidP="00470262">
            <w:pPr>
              <w:pStyle w:val="NO"/>
              <w:spacing w:after="0"/>
              <w:ind w:left="885"/>
              <w:rPr>
                <w:rFonts w:cs="Arial"/>
                <w:b/>
                <w:bCs/>
                <w:i/>
                <w:iCs/>
                <w:szCs w:val="18"/>
                <w:lang w:eastAsia="en-GB"/>
              </w:rPr>
            </w:pPr>
            <w:r w:rsidRPr="00936461">
              <w:rPr>
                <w:rFonts w:ascii="Arial" w:hAnsi="Arial" w:cs="Arial"/>
                <w:sz w:val="18"/>
                <w:szCs w:val="18"/>
              </w:rPr>
              <w:t>NOTE:</w:t>
            </w:r>
            <w:r w:rsidRPr="00936461">
              <w:rPr>
                <w:rFonts w:ascii="Arial" w:hAnsi="Arial" w:cs="Arial"/>
                <w:sz w:val="18"/>
                <w:szCs w:val="18"/>
              </w:rPr>
              <w:tab/>
              <w:t xml:space="preserve">Support of CCS with DL DCI formats 1_1/1_2 is according to </w:t>
            </w:r>
            <w:r w:rsidRPr="000F0313">
              <w:rPr>
                <w:rFonts w:ascii="Arial" w:hAnsi="Arial" w:cs="Arial"/>
                <w:i/>
                <w:iCs/>
                <w:sz w:val="18"/>
                <w:szCs w:val="18"/>
                <w:rPrChange w:id="1752" w:author="NR_MC_enh" w:date="2024-01-24T10:40:00Z">
                  <w:rPr>
                    <w:rFonts w:ascii="Arial" w:hAnsi="Arial" w:cs="Arial"/>
                    <w:sz w:val="18"/>
                    <w:szCs w:val="18"/>
                  </w:rPr>
                </w:rPrChange>
              </w:rPr>
              <w:t>crossCarrierSchedulingDL-DiffSCS-r16</w:t>
            </w:r>
            <w:r w:rsidRPr="00936461">
              <w:rPr>
                <w:rFonts w:ascii="Arial" w:hAnsi="Arial" w:cs="Arial"/>
                <w:sz w:val="18"/>
                <w:szCs w:val="18"/>
              </w:rPr>
              <w:t>.</w:t>
            </w:r>
          </w:p>
        </w:tc>
        <w:tc>
          <w:tcPr>
            <w:tcW w:w="709" w:type="dxa"/>
          </w:tcPr>
          <w:p w14:paraId="48F27CC7" w14:textId="7D2E919F" w:rsidR="00470262" w:rsidRPr="00936461" w:rsidRDefault="00470262" w:rsidP="00470262">
            <w:pPr>
              <w:pStyle w:val="TAL"/>
              <w:jc w:val="center"/>
            </w:pPr>
            <w:r w:rsidRPr="00936461">
              <w:t>BC</w:t>
            </w:r>
          </w:p>
        </w:tc>
        <w:tc>
          <w:tcPr>
            <w:tcW w:w="567" w:type="dxa"/>
          </w:tcPr>
          <w:p w14:paraId="19A9AB19" w14:textId="7E957B44" w:rsidR="00470262" w:rsidRPr="00936461" w:rsidRDefault="00470262" w:rsidP="00470262">
            <w:pPr>
              <w:pStyle w:val="TAL"/>
              <w:jc w:val="center"/>
            </w:pPr>
            <w:r w:rsidRPr="00936461">
              <w:t>No</w:t>
            </w:r>
          </w:p>
        </w:tc>
        <w:tc>
          <w:tcPr>
            <w:tcW w:w="709" w:type="dxa"/>
          </w:tcPr>
          <w:p w14:paraId="1D159887" w14:textId="47A6DF4E" w:rsidR="00470262" w:rsidRPr="00936461" w:rsidRDefault="00470262" w:rsidP="00470262">
            <w:pPr>
              <w:pStyle w:val="TAL"/>
              <w:jc w:val="center"/>
              <w:rPr>
                <w:bCs/>
                <w:iCs/>
              </w:rPr>
            </w:pPr>
            <w:r w:rsidRPr="00936461">
              <w:rPr>
                <w:bCs/>
                <w:iCs/>
              </w:rPr>
              <w:t>N/A</w:t>
            </w:r>
          </w:p>
        </w:tc>
        <w:tc>
          <w:tcPr>
            <w:tcW w:w="728" w:type="dxa"/>
          </w:tcPr>
          <w:p w14:paraId="60894098" w14:textId="67D19A0F" w:rsidR="00470262" w:rsidRPr="00936461" w:rsidRDefault="00470262" w:rsidP="00470262">
            <w:pPr>
              <w:pStyle w:val="TAL"/>
              <w:jc w:val="center"/>
              <w:rPr>
                <w:bCs/>
                <w:iCs/>
              </w:rPr>
            </w:pPr>
            <w:r w:rsidRPr="00936461">
              <w:rPr>
                <w:bCs/>
                <w:iCs/>
              </w:rPr>
              <w:t>N/A</w:t>
            </w:r>
          </w:p>
        </w:tc>
      </w:tr>
      <w:tr w:rsidR="00470262" w:rsidRPr="00936461" w14:paraId="1BEA7D46" w14:textId="77777777" w:rsidTr="0026000E">
        <w:trPr>
          <w:cantSplit/>
          <w:tblHeader/>
          <w:ins w:id="1753" w:author="NR_MC_enh" w:date="2024-01-24T10:17:00Z"/>
        </w:trPr>
        <w:tc>
          <w:tcPr>
            <w:tcW w:w="6917" w:type="dxa"/>
          </w:tcPr>
          <w:p w14:paraId="3FFB730D" w14:textId="77777777" w:rsidR="00470262" w:rsidRDefault="00470262" w:rsidP="00470262">
            <w:pPr>
              <w:pStyle w:val="TAL"/>
              <w:rPr>
                <w:ins w:id="1754" w:author="NR_MC_enh" w:date="2024-01-24T10:18:00Z"/>
                <w:b/>
                <w:bCs/>
                <w:i/>
                <w:iCs/>
              </w:rPr>
            </w:pPr>
            <w:ins w:id="1755" w:author="NR_MC_enh" w:date="2024-01-24T10:18:00Z">
              <w:r w:rsidRPr="008A70FC">
                <w:rPr>
                  <w:b/>
                  <w:bCs/>
                  <w:i/>
                  <w:iCs/>
                </w:rPr>
                <w:t>multiCell-PDSCH-DCI-1-3-SameSCS-r18</w:t>
              </w:r>
            </w:ins>
          </w:p>
          <w:p w14:paraId="08877A92" w14:textId="7343F3C4" w:rsidR="00470262" w:rsidRDefault="00470262" w:rsidP="00470262">
            <w:pPr>
              <w:pStyle w:val="TAL"/>
              <w:rPr>
                <w:ins w:id="1756" w:author="NR_MC_enh" w:date="2024-01-24T10:25:00Z"/>
              </w:rPr>
            </w:pPr>
            <w:ins w:id="1757" w:author="NR_MC_enh" w:date="2024-01-24T10:18:00Z">
              <w:r>
                <w:t>Indicates whether the UE supports monitoring DCI format 1_3 for DL scheduling with same SCS between scheduling cell and cells in the set</w:t>
              </w:r>
            </w:ins>
            <w:ins w:id="1758" w:author="NR_MC_enh" w:date="2024-01-24T10:21:00Z">
              <w:r>
                <w:t xml:space="preserve"> and </w:t>
              </w:r>
              <w:r w:rsidRPr="00936461">
                <w:t xml:space="preserve">supports Type-2 for </w:t>
              </w:r>
              <w:r>
                <w:t>'</w:t>
              </w:r>
              <w:r w:rsidRPr="00936461">
                <w:t>Antenna port(s)</w:t>
              </w:r>
              <w:r>
                <w:t>'</w:t>
              </w:r>
              <w:r w:rsidRPr="00936461">
                <w:t xml:space="preserve"> field</w:t>
              </w:r>
              <w:r>
                <w:t>.</w:t>
              </w:r>
            </w:ins>
          </w:p>
          <w:p w14:paraId="0A58ED30" w14:textId="0C74ED8B" w:rsidR="00470262" w:rsidRDefault="00470262" w:rsidP="00470262">
            <w:pPr>
              <w:pStyle w:val="TAL"/>
              <w:rPr>
                <w:ins w:id="1759" w:author="NR_MC_enh" w:date="2024-01-24T10:25:00Z"/>
              </w:rPr>
            </w:pPr>
            <w:ins w:id="1760" w:author="NR_MC_enh" w:date="2024-01-24T10:25:00Z">
              <w:r>
                <w:t>The number of unicast DL DCIs to process per slot of scheduling cell for a set of cells configured for multi-cell PDSCH scheduling by DCI format 1_3</w:t>
              </w:r>
            </w:ins>
            <w:ins w:id="1761" w:author="NR_MC_enh" w:date="2024-01-24T10:28:00Z">
              <w:r>
                <w:t>:</w:t>
              </w:r>
            </w:ins>
          </w:p>
          <w:p w14:paraId="10900FE6" w14:textId="17A1AD4B" w:rsidR="00470262" w:rsidRPr="00A25870" w:rsidRDefault="00470262">
            <w:pPr>
              <w:pStyle w:val="B1"/>
              <w:spacing w:after="0"/>
              <w:rPr>
                <w:ins w:id="1762" w:author="NR_MC_enh" w:date="2024-01-24T10:25:00Z"/>
                <w:rFonts w:cs="Arial"/>
                <w:szCs w:val="18"/>
              </w:rPr>
              <w:pPrChange w:id="1763" w:author="NR_MC_enh" w:date="2024-01-24T10:28:00Z">
                <w:pPr>
                  <w:pStyle w:val="TAL"/>
                </w:pPr>
              </w:pPrChange>
            </w:pPr>
            <w:ins w:id="1764" w:author="NR_MC_enh" w:date="2024-01-24T10:28:00Z">
              <w:r>
                <w:rPr>
                  <w:rFonts w:ascii="Arial" w:hAnsi="Arial" w:cs="Arial"/>
                  <w:sz w:val="18"/>
                  <w:szCs w:val="18"/>
                </w:rPr>
                <w:t>-</w:t>
              </w:r>
            </w:ins>
            <w:ins w:id="1765" w:author="NR_MC_enh" w:date="2024-01-24T10:25:00Z">
              <w:r w:rsidRPr="00236598">
                <w:rPr>
                  <w:rFonts w:ascii="Arial" w:hAnsi="Arial" w:cs="Arial"/>
                  <w:sz w:val="18"/>
                  <w:szCs w:val="18"/>
                  <w:rPrChange w:id="1766" w:author="NR_MC_enh" w:date="2024-01-24T10:28:00Z">
                    <w:rPr/>
                  </w:rPrChange>
                </w:rPr>
                <w:tab/>
                <w:t>One DCI format 1_3 for the set of cells and,</w:t>
              </w:r>
            </w:ins>
          </w:p>
          <w:p w14:paraId="01BEACA5" w14:textId="4BDB19CC" w:rsidR="00470262" w:rsidRPr="00A25870" w:rsidRDefault="00470262">
            <w:pPr>
              <w:pStyle w:val="B1"/>
              <w:spacing w:after="0"/>
              <w:rPr>
                <w:ins w:id="1767" w:author="NR_MC_enh" w:date="2024-01-24T10:25:00Z"/>
                <w:rFonts w:cs="Arial"/>
                <w:szCs w:val="18"/>
              </w:rPr>
              <w:pPrChange w:id="1768" w:author="NR_MC_enh" w:date="2024-01-24T10:28:00Z">
                <w:pPr>
                  <w:pStyle w:val="TAL"/>
                </w:pPr>
              </w:pPrChange>
            </w:pPr>
            <w:ins w:id="1769" w:author="NR_MC_enh" w:date="2024-01-24T10:28:00Z">
              <w:r>
                <w:rPr>
                  <w:rFonts w:ascii="Arial" w:hAnsi="Arial" w:cs="Arial"/>
                  <w:sz w:val="18"/>
                  <w:szCs w:val="18"/>
                </w:rPr>
                <w:t>-</w:t>
              </w:r>
            </w:ins>
            <w:ins w:id="1770" w:author="NR_MC_enh" w:date="2024-01-24T10:25:00Z">
              <w:r w:rsidRPr="00236598">
                <w:rPr>
                  <w:rFonts w:ascii="Arial" w:hAnsi="Arial" w:cs="Arial"/>
                  <w:sz w:val="18"/>
                  <w:szCs w:val="18"/>
                  <w:rPrChange w:id="1771" w:author="NR_MC_enh" w:date="2024-01-24T10:28:00Z">
                    <w:rPr/>
                  </w:rPrChange>
                </w:rPr>
                <w:tab/>
                <w:t>One unicast DL DCI formats 1_0/1_1/1_2 (if supported) for each of the cells that are not scheduled by DCI 1_3</w:t>
              </w:r>
            </w:ins>
            <w:ins w:id="1772" w:author="NR_MC_enh" w:date="2024-01-24T10:30:00Z">
              <w:r>
                <w:rPr>
                  <w:rFonts w:ascii="Arial" w:hAnsi="Arial" w:cs="Arial"/>
                  <w:sz w:val="18"/>
                  <w:szCs w:val="18"/>
                </w:rPr>
                <w:t>.</w:t>
              </w:r>
            </w:ins>
          </w:p>
          <w:p w14:paraId="6DFF2EA6" w14:textId="35FE7E74" w:rsidR="00470262" w:rsidRDefault="00470262" w:rsidP="00470262">
            <w:pPr>
              <w:pStyle w:val="TAL"/>
              <w:rPr>
                <w:ins w:id="1773" w:author="NR_MC_enh" w:date="2024-01-24T10:46:00Z"/>
              </w:rPr>
            </w:pPr>
            <w:ins w:id="1774" w:author="NR_MC_enh" w:date="2024-01-24T10:46:00Z">
              <w:r>
                <w:t>Scheduling cell is PCell if set of cells includes PCell, and scheduling cell is PCell or an SCell if set of cells includes only SCells.</w:t>
              </w:r>
            </w:ins>
          </w:p>
          <w:p w14:paraId="0AF1F15D" w14:textId="49CD8F4C" w:rsidR="00470262" w:rsidRDefault="00470262" w:rsidP="00470262">
            <w:pPr>
              <w:pStyle w:val="TAL"/>
              <w:rPr>
                <w:ins w:id="1775" w:author="NR_MC_enh" w:date="2024-01-24T10:25:00Z"/>
              </w:rPr>
            </w:pPr>
            <w:ins w:id="1776" w:author="NR_MC_enh" w:date="2024-01-24T10:29:00Z">
              <w:r>
                <w:t>The UE m</w:t>
              </w:r>
            </w:ins>
            <w:ins w:id="1777" w:author="NR_MC_enh" w:date="2024-01-24T10:25:00Z">
              <w:r>
                <w:t>onitor</w:t>
              </w:r>
            </w:ins>
            <w:ins w:id="1778" w:author="NR_MC_enh" w:date="2024-01-24T10:29:00Z">
              <w:r>
                <w:t xml:space="preserve">s </w:t>
              </w:r>
            </w:ins>
            <w:ins w:id="1779" w:author="NR_MC_enh" w:date="2024-01-24T10:25:00Z">
              <w:r>
                <w:t>SS set(s) for DCI format 1_3 for a set of cells for the following cases</w:t>
              </w:r>
            </w:ins>
            <w:ins w:id="1780" w:author="NR_MC_enh" w:date="2024-01-24T10:29:00Z">
              <w:r>
                <w:t>:</w:t>
              </w:r>
            </w:ins>
          </w:p>
          <w:p w14:paraId="7EC531D5" w14:textId="7EFB29A5" w:rsidR="00470262" w:rsidRPr="00A25870" w:rsidRDefault="00470262">
            <w:pPr>
              <w:pStyle w:val="B1"/>
              <w:spacing w:after="0"/>
              <w:rPr>
                <w:ins w:id="1781" w:author="NR_MC_enh" w:date="2024-01-24T10:25:00Z"/>
                <w:rFonts w:cs="Arial"/>
                <w:szCs w:val="18"/>
              </w:rPr>
              <w:pPrChange w:id="1782" w:author="NR_MC_enh" w:date="2024-01-24T10:29:00Z">
                <w:pPr>
                  <w:pStyle w:val="TAL"/>
                </w:pPr>
              </w:pPrChange>
            </w:pPr>
            <w:ins w:id="1783" w:author="NR_MC_enh" w:date="2024-01-24T10:29:00Z">
              <w:r>
                <w:rPr>
                  <w:rFonts w:ascii="Arial" w:hAnsi="Arial" w:cs="Arial"/>
                  <w:sz w:val="18"/>
                  <w:szCs w:val="18"/>
                </w:rPr>
                <w:t>-</w:t>
              </w:r>
            </w:ins>
            <w:ins w:id="1784" w:author="NR_MC_enh" w:date="2024-01-24T10:25:00Z">
              <w:r w:rsidRPr="007D5E2D">
                <w:rPr>
                  <w:rFonts w:ascii="Arial" w:hAnsi="Arial" w:cs="Arial"/>
                  <w:sz w:val="18"/>
                  <w:szCs w:val="18"/>
                  <w:rPrChange w:id="1785" w:author="NR_MC_enh" w:date="2024-01-24T10:29:00Z">
                    <w:rPr/>
                  </w:rPrChange>
                </w:rPr>
                <w:tab/>
                <w:t>Search space set configuration for DCI format 1_3 for the set of cells is provided only on the scheduling cell, or;</w:t>
              </w:r>
            </w:ins>
          </w:p>
          <w:p w14:paraId="6E15C049" w14:textId="633050B2" w:rsidR="00470262" w:rsidRPr="00A25870" w:rsidRDefault="00470262">
            <w:pPr>
              <w:pStyle w:val="B1"/>
              <w:spacing w:after="0"/>
              <w:rPr>
                <w:ins w:id="1786" w:author="NR_MC_enh" w:date="2024-01-24T10:25:00Z"/>
                <w:rFonts w:cs="Arial"/>
                <w:szCs w:val="18"/>
              </w:rPr>
              <w:pPrChange w:id="1787" w:author="NR_MC_enh" w:date="2024-01-24T10:29:00Z">
                <w:pPr>
                  <w:pStyle w:val="TAL"/>
                </w:pPr>
              </w:pPrChange>
            </w:pPr>
            <w:ins w:id="1788" w:author="NR_MC_enh" w:date="2024-01-24T10:29:00Z">
              <w:r>
                <w:rPr>
                  <w:rFonts w:ascii="Arial" w:hAnsi="Arial" w:cs="Arial"/>
                  <w:sz w:val="18"/>
                  <w:szCs w:val="18"/>
                </w:rPr>
                <w:t>-</w:t>
              </w:r>
            </w:ins>
            <w:ins w:id="1789" w:author="NR_MC_enh" w:date="2024-01-24T10:25:00Z">
              <w:r w:rsidRPr="007D5E2D">
                <w:rPr>
                  <w:rFonts w:ascii="Arial" w:hAnsi="Arial" w:cs="Arial"/>
                  <w:sz w:val="18"/>
                  <w:szCs w:val="18"/>
                  <w:rPrChange w:id="1790" w:author="NR_MC_enh" w:date="2024-01-24T10:29:00Z">
                    <w:rPr/>
                  </w:rPrChange>
                </w:rPr>
                <w:tab/>
                <w:t xml:space="preserve">Search space set configurations for DCI format 1_3 for the set of cells with the same </w:t>
              </w:r>
              <w:r w:rsidRPr="007D5E2D">
                <w:rPr>
                  <w:rFonts w:ascii="Arial" w:hAnsi="Arial" w:cs="Arial"/>
                  <w:i/>
                  <w:iCs/>
                  <w:sz w:val="18"/>
                  <w:szCs w:val="18"/>
                  <w:rPrChange w:id="1791" w:author="NR_MC_enh" w:date="2024-01-24T10:30:00Z">
                    <w:rPr/>
                  </w:rPrChange>
                </w:rPr>
                <w:t>searchSpaceId</w:t>
              </w:r>
              <w:r w:rsidRPr="007D5E2D">
                <w:rPr>
                  <w:rFonts w:ascii="Arial" w:hAnsi="Arial" w:cs="Arial"/>
                  <w:sz w:val="18"/>
                  <w:szCs w:val="18"/>
                  <w:rPrChange w:id="1792" w:author="NR_MC_enh" w:date="2024-01-24T10:29:00Z">
                    <w:rPr/>
                  </w:rPrChange>
                </w:rPr>
                <w:t xml:space="preserve"> are provided on both the scheduling cell and a serving cell in the set of cells with the scheduling cell being </w:t>
              </w:r>
            </w:ins>
            <w:ins w:id="1793" w:author="NR_MC_enh" w:date="2024-01-24T10:30:00Z">
              <w:r>
                <w:rPr>
                  <w:rFonts w:ascii="Arial" w:hAnsi="Arial" w:cs="Arial"/>
                  <w:sz w:val="18"/>
                  <w:szCs w:val="18"/>
                </w:rPr>
                <w:t>not</w:t>
              </w:r>
            </w:ins>
            <w:ins w:id="1794" w:author="NR_MC_enh" w:date="2024-01-24T10:25:00Z">
              <w:r w:rsidRPr="007D5E2D">
                <w:rPr>
                  <w:rFonts w:ascii="Arial" w:hAnsi="Arial" w:cs="Arial"/>
                  <w:sz w:val="18"/>
                  <w:szCs w:val="18"/>
                  <w:rPrChange w:id="1795" w:author="NR_MC_enh" w:date="2024-01-24T10:29:00Z">
                    <w:rPr/>
                  </w:rPrChange>
                </w:rPr>
                <w:t xml:space="preserve"> in the set of cells</w:t>
              </w:r>
            </w:ins>
            <w:ins w:id="1796" w:author="NR_MC_enh" w:date="2024-01-24T10:36:00Z">
              <w:r>
                <w:rPr>
                  <w:rFonts w:ascii="Arial" w:hAnsi="Arial" w:cs="Arial"/>
                  <w:sz w:val="18"/>
                  <w:szCs w:val="18"/>
                </w:rPr>
                <w:t>.</w:t>
              </w:r>
            </w:ins>
          </w:p>
          <w:p w14:paraId="0E763B7D" w14:textId="5AB4A81C" w:rsidR="00470262" w:rsidRDefault="00470262">
            <w:pPr>
              <w:pStyle w:val="B1"/>
              <w:spacing w:after="0"/>
              <w:rPr>
                <w:ins w:id="1797" w:author="NR_MC_enh" w:date="2024-01-24T10:35:00Z"/>
                <w:rFonts w:ascii="Arial" w:hAnsi="Arial" w:cs="Arial"/>
                <w:sz w:val="18"/>
                <w:szCs w:val="18"/>
              </w:rPr>
              <w:pPrChange w:id="1798" w:author="NR_MC_enh" w:date="2024-01-24T17:10:00Z">
                <w:pPr>
                  <w:pStyle w:val="B1"/>
                  <w:spacing w:after="0"/>
                  <w:ind w:left="0" w:firstLine="0"/>
                </w:pPr>
              </w:pPrChange>
            </w:pPr>
            <w:ins w:id="1799" w:author="NR_MC_enh" w:date="2024-01-24T17:11:00Z">
              <w:r>
                <w:rPr>
                  <w:rFonts w:ascii="Arial" w:hAnsi="Arial" w:cs="Arial"/>
                  <w:sz w:val="18"/>
                  <w:szCs w:val="18"/>
                </w:rPr>
                <w:t>-</w:t>
              </w:r>
              <w:r w:rsidRPr="00CE4F0D">
                <w:rPr>
                  <w:rFonts w:ascii="Arial" w:hAnsi="Arial" w:cs="Arial"/>
                  <w:sz w:val="18"/>
                  <w:szCs w:val="18"/>
                </w:rPr>
                <w:tab/>
              </w:r>
            </w:ins>
            <w:ins w:id="1800" w:author="NR_MC_enh" w:date="2024-01-24T10:32:00Z">
              <w:r w:rsidRPr="005C520E">
                <w:rPr>
                  <w:rFonts w:ascii="Arial" w:hAnsi="Arial" w:cs="Arial"/>
                  <w:sz w:val="18"/>
                  <w:szCs w:val="18"/>
                  <w:rPrChange w:id="1801" w:author="NR_MC_enh" w:date="2024-01-24T17:10:00Z">
                    <w:rPr/>
                  </w:rPrChange>
                </w:rPr>
                <w:t xml:space="preserve">A </w:t>
              </w:r>
            </w:ins>
            <w:ins w:id="1802" w:author="NR_MC_enh" w:date="2024-01-24T10:25:00Z">
              <w:r w:rsidRPr="005C520E">
                <w:rPr>
                  <w:rFonts w:ascii="Arial" w:hAnsi="Arial" w:cs="Arial"/>
                  <w:sz w:val="18"/>
                  <w:szCs w:val="18"/>
                  <w:rPrChange w:id="1803" w:author="NR_MC_enh" w:date="2024-01-24T17:10:00Z">
                    <w:rPr/>
                  </w:rPrChange>
                </w:rPr>
                <w:t xml:space="preserve">UE supporting </w:t>
              </w:r>
            </w:ins>
            <w:ins w:id="1804" w:author="NR_MC_enh" w:date="2024-01-24T10:41:00Z">
              <w:r w:rsidRPr="005C520E">
                <w:rPr>
                  <w:rFonts w:ascii="Arial" w:hAnsi="Arial" w:cs="Arial"/>
                  <w:sz w:val="18"/>
                  <w:szCs w:val="18"/>
                </w:rPr>
                <w:t>this capability</w:t>
              </w:r>
            </w:ins>
            <w:ins w:id="1805" w:author="NR_MC_enh" w:date="2024-01-24T10:25:00Z">
              <w:r w:rsidRPr="005C520E">
                <w:rPr>
                  <w:rFonts w:ascii="Arial" w:hAnsi="Arial" w:cs="Arial"/>
                  <w:sz w:val="18"/>
                  <w:szCs w:val="18"/>
                  <w:rPrChange w:id="1806" w:author="NR_MC_enh" w:date="2024-01-24T17:10:00Z">
                    <w:rPr/>
                  </w:rPrChange>
                </w:rPr>
                <w:t xml:space="preserve"> can additionally report whether the UE support following case</w:t>
              </w:r>
            </w:ins>
            <w:ins w:id="1807" w:author="NR_MC_enh" w:date="2024-01-24T10:32:00Z">
              <w:r w:rsidRPr="005C520E">
                <w:rPr>
                  <w:rFonts w:ascii="Arial" w:hAnsi="Arial" w:cs="Arial"/>
                  <w:sz w:val="18"/>
                  <w:szCs w:val="18"/>
                  <w:rPrChange w:id="1808" w:author="NR_MC_enh" w:date="2024-01-24T17:10:00Z">
                    <w:rPr/>
                  </w:rPrChange>
                </w:rPr>
                <w:t>:</w:t>
              </w:r>
              <w:r w:rsidRPr="00520653">
                <w:rPr>
                  <w:rFonts w:ascii="Arial" w:hAnsi="Arial" w:cs="Arial"/>
                  <w:sz w:val="18"/>
                  <w:szCs w:val="18"/>
                  <w:rPrChange w:id="1809" w:author="NR_MC_enh" w:date="2024-01-24T10:33:00Z">
                    <w:rPr/>
                  </w:rPrChange>
                </w:rPr>
                <w:t xml:space="preserve"> </w:t>
              </w:r>
            </w:ins>
          </w:p>
          <w:p w14:paraId="3EE3F43B" w14:textId="7B5F02BA" w:rsidR="00470262" w:rsidRPr="00A25870" w:rsidRDefault="00470262">
            <w:pPr>
              <w:pStyle w:val="B2"/>
              <w:spacing w:after="0"/>
              <w:rPr>
                <w:ins w:id="1810" w:author="NR_MC_enh" w:date="2024-01-24T10:25:00Z"/>
                <w:rFonts w:cs="Arial"/>
                <w:szCs w:val="18"/>
              </w:rPr>
              <w:pPrChange w:id="1811" w:author="NR_MC_enh" w:date="2024-01-24T17:11:00Z">
                <w:pPr>
                  <w:pStyle w:val="TAL"/>
                </w:pPr>
              </w:pPrChange>
            </w:pPr>
            <w:ins w:id="1812" w:author="NR_MC_enh" w:date="2024-01-24T10:35:00Z">
              <w:r w:rsidRPr="00C836A1">
                <w:rPr>
                  <w:rFonts w:ascii="Arial" w:hAnsi="Arial" w:cs="Arial"/>
                  <w:sz w:val="18"/>
                  <w:szCs w:val="18"/>
                </w:rPr>
                <w:t>-</w:t>
              </w:r>
            </w:ins>
            <w:ins w:id="1813" w:author="NR_MC_enh" w:date="2024-01-24T10:36:00Z">
              <w:r w:rsidRPr="00CE4F0D">
                <w:rPr>
                  <w:rFonts w:ascii="Arial" w:hAnsi="Arial" w:cs="Arial"/>
                  <w:sz w:val="18"/>
                  <w:szCs w:val="18"/>
                </w:rPr>
                <w:tab/>
              </w:r>
            </w:ins>
            <w:ins w:id="1814" w:author="NR_MC_enh" w:date="2024-01-24T10:25:00Z">
              <w:r w:rsidRPr="00C836A1">
                <w:rPr>
                  <w:rFonts w:ascii="Arial" w:hAnsi="Arial" w:cs="Arial"/>
                  <w:sz w:val="18"/>
                  <w:szCs w:val="18"/>
                  <w:rPrChange w:id="1815" w:author="NR_MC_enh" w:date="2024-01-24T10:35:00Z">
                    <w:rPr/>
                  </w:rPrChange>
                </w:rPr>
                <w:t xml:space="preserve">Search space set configurations for DCI format 1_3 for the set of cells with the same </w:t>
              </w:r>
              <w:r w:rsidRPr="005C520E">
                <w:rPr>
                  <w:rFonts w:ascii="Arial" w:hAnsi="Arial" w:cs="Arial"/>
                  <w:sz w:val="18"/>
                  <w:szCs w:val="18"/>
                  <w:rPrChange w:id="1816" w:author="NR_MC_enh" w:date="2024-01-24T17:11:00Z">
                    <w:rPr/>
                  </w:rPrChange>
                </w:rPr>
                <w:t>searchSpaceId</w:t>
              </w:r>
              <w:r w:rsidRPr="00C836A1">
                <w:rPr>
                  <w:rFonts w:ascii="Arial" w:hAnsi="Arial" w:cs="Arial"/>
                  <w:sz w:val="18"/>
                  <w:szCs w:val="18"/>
                  <w:rPrChange w:id="1817" w:author="NR_MC_enh" w:date="2024-01-24T10:35:00Z">
                    <w:rPr/>
                  </w:rPrChange>
                </w:rPr>
                <w:t xml:space="preserve"> are provided on both the scheduling cell and a serving cell in the set of cells with the scheduling cell being in the set of cells</w:t>
              </w:r>
            </w:ins>
            <w:ins w:id="1818" w:author="NR_MC_enh" w:date="2024-01-24T10:36:00Z">
              <w:r>
                <w:rPr>
                  <w:rFonts w:ascii="Arial" w:hAnsi="Arial" w:cs="Arial"/>
                  <w:sz w:val="18"/>
                  <w:szCs w:val="18"/>
                </w:rPr>
                <w:t>.</w:t>
              </w:r>
            </w:ins>
          </w:p>
          <w:p w14:paraId="628B2682" w14:textId="77777777" w:rsidR="00470262" w:rsidRPr="00936461" w:rsidRDefault="00470262" w:rsidP="00470262">
            <w:pPr>
              <w:pStyle w:val="TAL"/>
              <w:rPr>
                <w:ins w:id="1819" w:author="NR_MC_enh" w:date="2024-01-24T10:48:00Z"/>
              </w:rPr>
            </w:pPr>
            <w:ins w:id="1820" w:author="NR_MC_enh" w:date="2024-01-24T10:48:00Z">
              <w:r w:rsidRPr="00936461">
                <w:t>The capability signalling comprises of the following parameters:</w:t>
              </w:r>
            </w:ins>
          </w:p>
          <w:p w14:paraId="694D739A" w14:textId="66980992" w:rsidR="00470262" w:rsidRPr="00761711" w:rsidRDefault="00470262" w:rsidP="00470262">
            <w:pPr>
              <w:pStyle w:val="B1"/>
              <w:spacing w:after="0"/>
              <w:rPr>
                <w:ins w:id="1821" w:author="NR_MC_enh" w:date="2024-01-24T10:48:00Z"/>
                <w:rFonts w:ascii="Arial" w:hAnsi="Arial" w:cs="Arial"/>
                <w:sz w:val="18"/>
                <w:szCs w:val="18"/>
              </w:rPr>
            </w:pPr>
            <w:ins w:id="1822" w:author="NR_MC_enh" w:date="2024-01-24T10:48: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coScheduledCellSCS-r18</w:t>
              </w:r>
              <w:r w:rsidRPr="00761711">
                <w:rPr>
                  <w:rFonts w:ascii="Arial" w:hAnsi="Arial" w:cs="Arial"/>
                  <w:sz w:val="18"/>
                  <w:szCs w:val="18"/>
                </w:rPr>
                <w:t xml:space="preserve"> indicates scheduling cell and co-scheduled cells have </w:t>
              </w:r>
            </w:ins>
            <w:ins w:id="1823" w:author="NR_MC_enh" w:date="2024-01-24T10:49:00Z">
              <w:r>
                <w:rPr>
                  <w:rFonts w:ascii="Arial" w:hAnsi="Arial" w:cs="Arial"/>
                  <w:sz w:val="18"/>
                  <w:szCs w:val="18"/>
                </w:rPr>
                <w:t>same</w:t>
              </w:r>
            </w:ins>
            <w:ins w:id="1824" w:author="NR_MC_enh" w:date="2024-01-24T10:48:00Z">
              <w:r w:rsidRPr="00761711">
                <w:rPr>
                  <w:rFonts w:ascii="Arial" w:hAnsi="Arial" w:cs="Arial"/>
                  <w:sz w:val="18"/>
                  <w:szCs w:val="18"/>
                </w:rPr>
                <w:t xml:space="preserve"> SCS</w:t>
              </w:r>
            </w:ins>
            <w:ins w:id="1825" w:author="NR_MC_enh" w:date="2024-01-24T10:49:00Z">
              <w:r>
                <w:rPr>
                  <w:rFonts w:ascii="Arial" w:hAnsi="Arial" w:cs="Arial"/>
                  <w:sz w:val="18"/>
                  <w:szCs w:val="18"/>
                </w:rPr>
                <w:t>/carrier type</w:t>
              </w:r>
            </w:ins>
            <w:ins w:id="1826" w:author="NR_MC_enh" w:date="2024-01-24T10:48:00Z">
              <w:r w:rsidRPr="00761711">
                <w:rPr>
                  <w:rFonts w:ascii="Arial" w:hAnsi="Arial" w:cs="Arial"/>
                  <w:sz w:val="18"/>
                  <w:szCs w:val="18"/>
                </w:rPr>
                <w:t xml:space="preserve">. </w:t>
              </w:r>
            </w:ins>
            <w:ins w:id="1827" w:author="NR_MC_enh" w:date="2024-01-24T10:50:00Z">
              <w:r>
                <w:rPr>
                  <w:rFonts w:ascii="Arial" w:hAnsi="Arial" w:cs="Arial"/>
                  <w:sz w:val="18"/>
                  <w:szCs w:val="18"/>
                </w:rPr>
                <w:t xml:space="preserve">UE reports one or multiple values </w:t>
              </w:r>
            </w:ins>
            <w:ins w:id="1828" w:author="NR_MC_enh" w:date="2024-01-24T10:53:00Z">
              <w:r>
                <w:rPr>
                  <w:rFonts w:ascii="Arial" w:hAnsi="Arial" w:cs="Arial"/>
                  <w:sz w:val="18"/>
                  <w:szCs w:val="18"/>
                </w:rPr>
                <w:t xml:space="preserve">among </w:t>
              </w:r>
            </w:ins>
            <w:ins w:id="1829" w:author="NR_MC_enh" w:date="2024-01-24T11:07:00Z">
              <w:r>
                <w:rPr>
                  <w:rFonts w:ascii="Arial" w:hAnsi="Arial" w:cs="Arial"/>
                  <w:sz w:val="18"/>
                  <w:szCs w:val="18"/>
                </w:rPr>
                <w:t>V</w:t>
              </w:r>
            </w:ins>
            <w:ins w:id="1830" w:author="NR_MC_enh" w:date="2024-01-24T10:54:00Z">
              <w:r>
                <w:rPr>
                  <w:rFonts w:ascii="Arial" w:hAnsi="Arial" w:cs="Arial"/>
                  <w:sz w:val="18"/>
                  <w:szCs w:val="18"/>
                </w:rPr>
                <w:t xml:space="preserve">alue </w:t>
              </w:r>
              <w:r w:rsidRPr="00514F2F">
                <w:rPr>
                  <w:rFonts w:ascii="Arial" w:hAnsi="Arial" w:cs="Arial"/>
                  <w:i/>
                  <w:iCs/>
                  <w:sz w:val="18"/>
                  <w:szCs w:val="18"/>
                  <w:rPrChange w:id="1831" w:author="NR_MC_enh" w:date="2024-01-24T10:54:00Z">
                    <w:rPr>
                      <w:rFonts w:ascii="Arial" w:hAnsi="Arial" w:cs="Arial"/>
                      <w:sz w:val="18"/>
                      <w:szCs w:val="18"/>
                    </w:rPr>
                  </w:rPrChange>
                </w:rPr>
                <w:t>licensed-fdd-fr1</w:t>
              </w:r>
              <w:r w:rsidRPr="00514F2F">
                <w:rPr>
                  <w:rFonts w:ascii="Arial" w:hAnsi="Arial" w:cs="Arial"/>
                  <w:sz w:val="18"/>
                  <w:szCs w:val="18"/>
                </w:rPr>
                <w:t>,</w:t>
              </w:r>
              <w:r>
                <w:rPr>
                  <w:rFonts w:ascii="Arial" w:hAnsi="Arial" w:cs="Arial"/>
                  <w:sz w:val="18"/>
                  <w:szCs w:val="18"/>
                </w:rPr>
                <w:t xml:space="preserve"> </w:t>
              </w:r>
            </w:ins>
            <w:ins w:id="1832" w:author="NR_MC_enh" w:date="2024-01-24T11:07:00Z">
              <w:r>
                <w:rPr>
                  <w:rFonts w:ascii="Arial" w:hAnsi="Arial" w:cs="Arial"/>
                  <w:sz w:val="18"/>
                  <w:szCs w:val="18"/>
                </w:rPr>
                <w:t>V</w:t>
              </w:r>
            </w:ins>
            <w:ins w:id="1833" w:author="NR_MC_enh" w:date="2024-01-24T10:54:00Z">
              <w:r>
                <w:rPr>
                  <w:rFonts w:ascii="Arial" w:hAnsi="Arial" w:cs="Arial"/>
                  <w:sz w:val="18"/>
                  <w:szCs w:val="18"/>
                </w:rPr>
                <w:t>alue</w:t>
              </w:r>
              <w:r w:rsidRPr="00514F2F">
                <w:rPr>
                  <w:rFonts w:ascii="Arial" w:hAnsi="Arial" w:cs="Arial"/>
                  <w:sz w:val="18"/>
                  <w:szCs w:val="18"/>
                </w:rPr>
                <w:t xml:space="preserve"> </w:t>
              </w:r>
              <w:r w:rsidRPr="00514F2F">
                <w:rPr>
                  <w:rFonts w:ascii="Arial" w:hAnsi="Arial" w:cs="Arial"/>
                  <w:i/>
                  <w:iCs/>
                  <w:sz w:val="18"/>
                  <w:szCs w:val="18"/>
                  <w:rPrChange w:id="1834" w:author="NR_MC_enh" w:date="2024-01-24T10:54:00Z">
                    <w:rPr>
                      <w:rFonts w:ascii="Arial" w:hAnsi="Arial" w:cs="Arial"/>
                      <w:sz w:val="18"/>
                      <w:szCs w:val="18"/>
                    </w:rPr>
                  </w:rPrChange>
                </w:rPr>
                <w:t>licensed-tdd-fr1</w:t>
              </w:r>
              <w:r w:rsidRPr="00514F2F">
                <w:rPr>
                  <w:rFonts w:ascii="Arial" w:hAnsi="Arial" w:cs="Arial"/>
                  <w:sz w:val="18"/>
                  <w:szCs w:val="18"/>
                </w:rPr>
                <w:t xml:space="preserve">, </w:t>
              </w:r>
            </w:ins>
            <w:ins w:id="1835" w:author="NR_MC_enh" w:date="2024-01-24T11:08:00Z">
              <w:r>
                <w:rPr>
                  <w:rFonts w:ascii="Arial" w:hAnsi="Arial" w:cs="Arial"/>
                  <w:sz w:val="18"/>
                  <w:szCs w:val="18"/>
                </w:rPr>
                <w:t>V</w:t>
              </w:r>
            </w:ins>
            <w:ins w:id="1836" w:author="NR_MC_enh" w:date="2024-01-24T10:54:00Z">
              <w:r>
                <w:rPr>
                  <w:rFonts w:ascii="Arial" w:hAnsi="Arial" w:cs="Arial"/>
                  <w:sz w:val="18"/>
                  <w:szCs w:val="18"/>
                </w:rPr>
                <w:t xml:space="preserve">alue </w:t>
              </w:r>
              <w:r w:rsidRPr="00514F2F">
                <w:rPr>
                  <w:rFonts w:ascii="Arial" w:hAnsi="Arial" w:cs="Arial"/>
                  <w:i/>
                  <w:iCs/>
                  <w:sz w:val="18"/>
                  <w:szCs w:val="18"/>
                  <w:rPrChange w:id="1837" w:author="NR_MC_enh" w:date="2024-01-24T10:54:00Z">
                    <w:rPr>
                      <w:rFonts w:ascii="Arial" w:hAnsi="Arial" w:cs="Arial"/>
                      <w:sz w:val="18"/>
                      <w:szCs w:val="18"/>
                    </w:rPr>
                  </w:rPrChange>
                </w:rPr>
                <w:t>unlicensed-tdd-fr1</w:t>
              </w:r>
              <w:r w:rsidRPr="00514F2F">
                <w:rPr>
                  <w:rFonts w:ascii="Arial" w:hAnsi="Arial" w:cs="Arial"/>
                  <w:sz w:val="18"/>
                  <w:szCs w:val="18"/>
                </w:rPr>
                <w:t>,</w:t>
              </w:r>
              <w:r>
                <w:rPr>
                  <w:rFonts w:ascii="Arial" w:hAnsi="Arial" w:cs="Arial"/>
                  <w:sz w:val="18"/>
                  <w:szCs w:val="18"/>
                </w:rPr>
                <w:t xml:space="preserve"> </w:t>
              </w:r>
            </w:ins>
            <w:ins w:id="1838" w:author="NR_MC_enh" w:date="2024-01-24T11:08:00Z">
              <w:r>
                <w:rPr>
                  <w:rFonts w:ascii="Arial" w:hAnsi="Arial" w:cs="Arial"/>
                  <w:sz w:val="18"/>
                  <w:szCs w:val="18"/>
                </w:rPr>
                <w:t>V</w:t>
              </w:r>
            </w:ins>
            <w:ins w:id="1839" w:author="NR_MC_enh" w:date="2024-01-24T10:54:00Z">
              <w:r>
                <w:rPr>
                  <w:rFonts w:ascii="Arial" w:hAnsi="Arial" w:cs="Arial"/>
                  <w:sz w:val="18"/>
                  <w:szCs w:val="18"/>
                </w:rPr>
                <w:t>alue</w:t>
              </w:r>
              <w:r w:rsidRPr="00514F2F">
                <w:rPr>
                  <w:rFonts w:ascii="Arial" w:hAnsi="Arial" w:cs="Arial"/>
                  <w:sz w:val="18"/>
                  <w:szCs w:val="18"/>
                </w:rPr>
                <w:t xml:space="preserve"> </w:t>
              </w:r>
              <w:r w:rsidRPr="00514F2F">
                <w:rPr>
                  <w:rFonts w:ascii="Arial" w:hAnsi="Arial" w:cs="Arial"/>
                  <w:i/>
                  <w:iCs/>
                  <w:sz w:val="18"/>
                  <w:szCs w:val="18"/>
                  <w:rPrChange w:id="1840" w:author="NR_MC_enh" w:date="2024-01-24T10:54:00Z">
                    <w:rPr>
                      <w:rFonts w:ascii="Arial" w:hAnsi="Arial" w:cs="Arial"/>
                      <w:sz w:val="18"/>
                      <w:szCs w:val="18"/>
                    </w:rPr>
                  </w:rPrChange>
                </w:rPr>
                <w:t>fr2-1</w:t>
              </w:r>
              <w:r w:rsidRPr="00514F2F">
                <w:rPr>
                  <w:rFonts w:ascii="Arial" w:hAnsi="Arial" w:cs="Arial"/>
                  <w:sz w:val="18"/>
                  <w:szCs w:val="18"/>
                </w:rPr>
                <w:t>,</w:t>
              </w:r>
              <w:r>
                <w:rPr>
                  <w:rFonts w:ascii="Arial" w:hAnsi="Arial" w:cs="Arial"/>
                  <w:sz w:val="18"/>
                  <w:szCs w:val="18"/>
                </w:rPr>
                <w:t xml:space="preserve"> </w:t>
              </w:r>
            </w:ins>
            <w:ins w:id="1841" w:author="NR_MC_enh" w:date="2024-01-24T11:08:00Z">
              <w:r>
                <w:rPr>
                  <w:rFonts w:ascii="Arial" w:hAnsi="Arial" w:cs="Arial"/>
                  <w:sz w:val="18"/>
                  <w:szCs w:val="18"/>
                </w:rPr>
                <w:t>V</w:t>
              </w:r>
            </w:ins>
            <w:ins w:id="1842" w:author="NR_MC_enh" w:date="2024-01-24T10:54:00Z">
              <w:r>
                <w:rPr>
                  <w:rFonts w:ascii="Arial" w:hAnsi="Arial" w:cs="Arial"/>
                  <w:sz w:val="18"/>
                  <w:szCs w:val="18"/>
                </w:rPr>
                <w:t>alue</w:t>
              </w:r>
              <w:r w:rsidRPr="00514F2F">
                <w:rPr>
                  <w:rFonts w:ascii="Arial" w:hAnsi="Arial" w:cs="Arial"/>
                  <w:sz w:val="18"/>
                  <w:szCs w:val="18"/>
                </w:rPr>
                <w:t xml:space="preserve"> </w:t>
              </w:r>
              <w:r w:rsidRPr="00514F2F">
                <w:rPr>
                  <w:rFonts w:ascii="Arial" w:hAnsi="Arial" w:cs="Arial"/>
                  <w:i/>
                  <w:iCs/>
                  <w:sz w:val="18"/>
                  <w:szCs w:val="18"/>
                  <w:rPrChange w:id="1843" w:author="NR_MC_enh" w:date="2024-01-24T10:54:00Z">
                    <w:rPr>
                      <w:rFonts w:ascii="Arial" w:hAnsi="Arial" w:cs="Arial"/>
                      <w:sz w:val="18"/>
                      <w:szCs w:val="18"/>
                    </w:rPr>
                  </w:rPrChange>
                </w:rPr>
                <w:t>fr2-2</w:t>
              </w:r>
              <w:r>
                <w:rPr>
                  <w:rFonts w:ascii="Arial" w:hAnsi="Arial" w:cs="Arial"/>
                  <w:sz w:val="18"/>
                  <w:szCs w:val="18"/>
                </w:rPr>
                <w:t>.</w:t>
              </w:r>
            </w:ins>
          </w:p>
          <w:p w14:paraId="7652C6B9" w14:textId="3272B480" w:rsidR="00470262" w:rsidRPr="00761711" w:rsidRDefault="00470262" w:rsidP="00470262">
            <w:pPr>
              <w:pStyle w:val="B1"/>
              <w:spacing w:after="0"/>
              <w:rPr>
                <w:ins w:id="1844" w:author="NR_MC_enh" w:date="2024-01-24T10:48:00Z"/>
                <w:rFonts w:ascii="Arial" w:hAnsi="Arial" w:cs="Arial"/>
                <w:sz w:val="18"/>
                <w:szCs w:val="18"/>
              </w:rPr>
            </w:pPr>
            <w:ins w:id="1845" w:author="NR_MC_enh" w:date="2024-01-24T10:48: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maxNumberCoScheduledCell-r18</w:t>
              </w:r>
              <w:r w:rsidRPr="00761711">
                <w:rPr>
                  <w:rFonts w:ascii="Arial" w:hAnsi="Arial" w:cs="Arial"/>
                  <w:sz w:val="18"/>
                  <w:szCs w:val="18"/>
                </w:rPr>
                <w:t xml:space="preserve"> indicates the max number of co-scheduled cells per set of cells supported by UE</w:t>
              </w:r>
            </w:ins>
            <w:ins w:id="1846" w:author="NR_MC_enh" w:date="2024-01-24T10:56:00Z">
              <w:r>
                <w:rPr>
                  <w:rFonts w:ascii="Arial" w:hAnsi="Arial" w:cs="Arial"/>
                  <w:sz w:val="18"/>
                  <w:szCs w:val="18"/>
                </w:rPr>
                <w:t>.</w:t>
              </w:r>
            </w:ins>
          </w:p>
          <w:p w14:paraId="609E8FE1" w14:textId="2F852EF3" w:rsidR="00470262" w:rsidRPr="00761711" w:rsidRDefault="00470262" w:rsidP="00470262">
            <w:pPr>
              <w:pStyle w:val="B1"/>
              <w:spacing w:after="0"/>
              <w:rPr>
                <w:ins w:id="1847" w:author="NR_MC_enh" w:date="2024-01-24T10:48:00Z"/>
                <w:rFonts w:ascii="Arial" w:hAnsi="Arial" w:cs="Arial"/>
                <w:sz w:val="18"/>
                <w:szCs w:val="18"/>
              </w:rPr>
            </w:pPr>
            <w:ins w:id="1848" w:author="NR_MC_enh" w:date="2024-01-24T10:48: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maxNumberSetsOfCellAcrossPUCCH-Group-r18</w:t>
              </w:r>
              <w:r w:rsidRPr="00761711">
                <w:rPr>
                  <w:rFonts w:ascii="Arial" w:hAnsi="Arial" w:cs="Arial"/>
                  <w:sz w:val="18"/>
                  <w:szCs w:val="18"/>
                </w:rPr>
                <w:t xml:space="preserve"> indicates the max number of sets of cells supported by UE across PUCCH groups</w:t>
              </w:r>
            </w:ins>
            <w:ins w:id="1849" w:author="NR_MC_enh" w:date="2024-01-24T10:56:00Z">
              <w:r>
                <w:rPr>
                  <w:rFonts w:ascii="Arial" w:hAnsi="Arial" w:cs="Arial"/>
                  <w:sz w:val="18"/>
                  <w:szCs w:val="18"/>
                </w:rPr>
                <w:t>.</w:t>
              </w:r>
            </w:ins>
          </w:p>
          <w:p w14:paraId="3E02A180" w14:textId="677189FB" w:rsidR="00470262" w:rsidRPr="00761711" w:rsidRDefault="00470262" w:rsidP="00470262">
            <w:pPr>
              <w:pStyle w:val="B1"/>
              <w:spacing w:after="0"/>
              <w:rPr>
                <w:ins w:id="1850" w:author="NR_MC_enh" w:date="2024-01-24T10:48:00Z"/>
                <w:rFonts w:ascii="Arial" w:hAnsi="Arial" w:cs="Arial"/>
                <w:sz w:val="18"/>
                <w:szCs w:val="18"/>
              </w:rPr>
            </w:pPr>
            <w:ins w:id="1851" w:author="NR_MC_enh" w:date="2024-01-24T10:48: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maxNumberSetsOfCellScheduling-r18</w:t>
              </w:r>
              <w:r w:rsidRPr="00761711">
                <w:rPr>
                  <w:rFonts w:ascii="Arial" w:hAnsi="Arial" w:cs="Arial"/>
                  <w:sz w:val="18"/>
                  <w:szCs w:val="18"/>
                </w:rPr>
                <w:t xml:space="preserve"> indicates the max number of sets of cells supported by UE for a same scheduling cell</w:t>
              </w:r>
            </w:ins>
            <w:ins w:id="1852" w:author="NR_MC_enh" w:date="2024-01-24T10:56:00Z">
              <w:r>
                <w:rPr>
                  <w:rFonts w:ascii="Arial" w:hAnsi="Arial" w:cs="Arial"/>
                  <w:sz w:val="18"/>
                  <w:szCs w:val="18"/>
                </w:rPr>
                <w:t>.</w:t>
              </w:r>
            </w:ins>
          </w:p>
          <w:p w14:paraId="05FA8186" w14:textId="38B7A562" w:rsidR="00470262" w:rsidRPr="00761711" w:rsidRDefault="00470262" w:rsidP="00470262">
            <w:pPr>
              <w:pStyle w:val="B1"/>
              <w:spacing w:after="0"/>
              <w:rPr>
                <w:ins w:id="1853" w:author="NR_MC_enh" w:date="2024-01-24T10:48:00Z"/>
                <w:rFonts w:ascii="Arial" w:hAnsi="Arial" w:cs="Arial"/>
                <w:sz w:val="18"/>
                <w:szCs w:val="18"/>
              </w:rPr>
            </w:pPr>
            <w:ins w:id="1854" w:author="NR_MC_enh" w:date="2024-01-24T10:48: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harqFeedbackType-r18</w:t>
              </w:r>
              <w:r w:rsidRPr="00761711">
                <w:rPr>
                  <w:rFonts w:ascii="Arial" w:hAnsi="Arial" w:cs="Arial"/>
                  <w:sz w:val="18"/>
                  <w:szCs w:val="18"/>
                </w:rPr>
                <w:t xml:space="preserve"> indicates the supported HARQ feedback types. The UE shall report the same value for all BC</w:t>
              </w:r>
            </w:ins>
            <w:ins w:id="1855" w:author="NR_MC_enh" w:date="2024-01-26T16:25:00Z">
              <w:r w:rsidR="002A4AB4">
                <w:rPr>
                  <w:rFonts w:ascii="Arial" w:hAnsi="Arial" w:cs="Arial"/>
                  <w:sz w:val="18"/>
                  <w:szCs w:val="18"/>
                </w:rPr>
                <w:t xml:space="preserve"> supporting </w:t>
              </w:r>
              <w:r w:rsidR="002A4AB4" w:rsidRPr="00CE4F0D">
                <w:rPr>
                  <w:rFonts w:ascii="Arial" w:hAnsi="Arial" w:cs="Arial"/>
                  <w:i/>
                  <w:iCs/>
                  <w:sz w:val="18"/>
                  <w:szCs w:val="18"/>
                </w:rPr>
                <w:t>multiCell-PDSCH-DCI-1-3-</w:t>
              </w:r>
              <w:r w:rsidR="002A4AB4">
                <w:rPr>
                  <w:rFonts w:ascii="Arial" w:hAnsi="Arial" w:cs="Arial"/>
                  <w:i/>
                  <w:iCs/>
                  <w:sz w:val="18"/>
                  <w:szCs w:val="18"/>
                </w:rPr>
                <w:t>Same</w:t>
              </w:r>
              <w:r w:rsidR="002A4AB4" w:rsidRPr="00CE4F0D">
                <w:rPr>
                  <w:rFonts w:ascii="Arial" w:hAnsi="Arial" w:cs="Arial"/>
                  <w:i/>
                  <w:iCs/>
                  <w:sz w:val="18"/>
                  <w:szCs w:val="18"/>
                </w:rPr>
                <w:t>SCS-r18</w:t>
              </w:r>
              <w:r w:rsidR="002A4AB4">
                <w:rPr>
                  <w:rFonts w:ascii="Arial" w:hAnsi="Arial" w:cs="Arial"/>
                  <w:i/>
                  <w:iCs/>
                  <w:sz w:val="18"/>
                  <w:szCs w:val="18"/>
                </w:rPr>
                <w:t xml:space="preserve">, </w:t>
              </w:r>
              <w:r w:rsidR="002A4AB4" w:rsidRPr="00CE4F0D">
                <w:rPr>
                  <w:rFonts w:ascii="Arial" w:hAnsi="Arial" w:cs="Arial"/>
                  <w:sz w:val="18"/>
                  <w:szCs w:val="18"/>
                </w:rPr>
                <w:t xml:space="preserve">i.e. </w:t>
              </w:r>
              <w:r w:rsidR="002A4AB4">
                <w:rPr>
                  <w:rFonts w:ascii="Arial" w:hAnsi="Arial" w:cs="Arial"/>
                  <w:sz w:val="18"/>
                  <w:szCs w:val="18"/>
                </w:rPr>
                <w:t xml:space="preserve">The UE shall report the same value for all supported BCs with </w:t>
              </w:r>
              <w:r w:rsidR="002A4AB4" w:rsidRPr="00CE4F0D">
                <w:rPr>
                  <w:rFonts w:ascii="Arial" w:hAnsi="Arial" w:cs="Arial"/>
                  <w:i/>
                  <w:iCs/>
                  <w:sz w:val="18"/>
                  <w:szCs w:val="18"/>
                </w:rPr>
                <w:t>multiCell-PDSCH-DCI-1-3-</w:t>
              </w:r>
              <w:r w:rsidR="002A4AB4">
                <w:rPr>
                  <w:rFonts w:ascii="Arial" w:hAnsi="Arial" w:cs="Arial"/>
                  <w:i/>
                  <w:iCs/>
                  <w:sz w:val="18"/>
                  <w:szCs w:val="18"/>
                </w:rPr>
                <w:t>Same</w:t>
              </w:r>
              <w:r w:rsidR="002A4AB4" w:rsidRPr="00CE4F0D">
                <w:rPr>
                  <w:rFonts w:ascii="Arial" w:hAnsi="Arial" w:cs="Arial"/>
                  <w:i/>
                  <w:iCs/>
                  <w:sz w:val="18"/>
                  <w:szCs w:val="18"/>
                </w:rPr>
                <w:t>SCS-r18</w:t>
              </w:r>
              <w:r w:rsidR="002A4AB4">
                <w:rPr>
                  <w:rFonts w:ascii="Arial" w:hAnsi="Arial" w:cs="Arial"/>
                  <w:sz w:val="18"/>
                  <w:szCs w:val="18"/>
                </w:rPr>
                <w:t xml:space="preserve"> reported.</w:t>
              </w:r>
            </w:ins>
            <w:ins w:id="1856" w:author="NR_MC_enh" w:date="2024-01-24T10:48:00Z">
              <w:r w:rsidRPr="00761711">
                <w:rPr>
                  <w:rFonts w:ascii="Arial" w:hAnsi="Arial" w:cs="Arial"/>
                  <w:sz w:val="18"/>
                  <w:szCs w:val="18"/>
                </w:rPr>
                <w:t>.</w:t>
              </w:r>
            </w:ins>
          </w:p>
          <w:p w14:paraId="2CE816D4" w14:textId="1CAC0024" w:rsidR="00470262" w:rsidRPr="00A25870" w:rsidRDefault="00470262">
            <w:pPr>
              <w:pStyle w:val="B1"/>
              <w:spacing w:after="0"/>
              <w:rPr>
                <w:ins w:id="1857" w:author="NR_MC_enh" w:date="2024-01-24T16:34:00Z"/>
                <w:rFonts w:cs="Arial"/>
                <w:szCs w:val="18"/>
              </w:rPr>
              <w:pPrChange w:id="1858" w:author="NR_MC_enh" w:date="2024-01-24T16:34:00Z">
                <w:pPr>
                  <w:pStyle w:val="TAL"/>
                </w:pPr>
              </w:pPrChange>
            </w:pPr>
            <w:ins w:id="1859" w:author="NR_MC_enh" w:date="2024-01-24T10:48: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coScheduledCellIndicationScheme-r18</w:t>
              </w:r>
              <w:r w:rsidRPr="00761711">
                <w:rPr>
                  <w:rFonts w:ascii="Arial" w:hAnsi="Arial" w:cs="Arial"/>
                  <w:sz w:val="18"/>
                  <w:szCs w:val="18"/>
                </w:rPr>
                <w:t xml:space="preserve"> indicates the supported co-scheduled cell indication schemes</w:t>
              </w:r>
            </w:ins>
            <w:ins w:id="1860" w:author="NR_MC_enh" w:date="2024-01-24T10:58:00Z">
              <w:r>
                <w:rPr>
                  <w:rFonts w:ascii="Arial" w:hAnsi="Arial" w:cs="Arial"/>
                  <w:sz w:val="18"/>
                  <w:szCs w:val="18"/>
                </w:rPr>
                <w:t>.</w:t>
              </w:r>
            </w:ins>
          </w:p>
          <w:p w14:paraId="4A1D4550" w14:textId="10069CE4" w:rsidR="00470262" w:rsidRDefault="00470262" w:rsidP="00470262">
            <w:pPr>
              <w:pStyle w:val="TAL"/>
              <w:rPr>
                <w:ins w:id="1861" w:author="NR_MC_enh" w:date="2024-01-24T10:25:00Z"/>
              </w:rPr>
            </w:pPr>
            <w:ins w:id="1862" w:author="NR_MC_enh" w:date="2024-01-24T10:25:00Z">
              <w:r>
                <w:t xml:space="preserve">When multiple values are reported </w:t>
              </w:r>
            </w:ins>
            <w:ins w:id="1863" w:author="NR_MC_enh" w:date="2024-01-24T11:02:00Z">
              <w:r>
                <w:t xml:space="preserve">in </w:t>
              </w:r>
              <w:r w:rsidRPr="00761711">
                <w:rPr>
                  <w:rFonts w:cs="Arial"/>
                  <w:i/>
                  <w:iCs/>
                  <w:szCs w:val="18"/>
                </w:rPr>
                <w:t>coScheduledCellSCS-r18</w:t>
              </w:r>
              <w:r w:rsidRPr="00761711">
                <w:rPr>
                  <w:rFonts w:cs="Arial"/>
                  <w:szCs w:val="18"/>
                </w:rPr>
                <w:t xml:space="preserve"> </w:t>
              </w:r>
            </w:ins>
            <w:ins w:id="1864" w:author="NR_MC_enh" w:date="2024-01-24T10:25:00Z">
              <w:r>
                <w:t xml:space="preserve">and if scheduling cell is not included in the set of cells, </w:t>
              </w:r>
            </w:ins>
            <w:ins w:id="1865" w:author="NR_MC_enh" w:date="2024-01-24T11:03:00Z">
              <w:r>
                <w:t xml:space="preserve">the UE </w:t>
              </w:r>
            </w:ins>
            <w:ins w:id="1866" w:author="NR_MC_enh" w:date="2024-01-24T10:25:00Z">
              <w:r>
                <w:t>support</w:t>
              </w:r>
            </w:ins>
            <w:ins w:id="1867" w:author="NR_MC_enh" w:date="2024-01-24T11:03:00Z">
              <w:r>
                <w:t>s</w:t>
              </w:r>
            </w:ins>
            <w:ins w:id="1868" w:author="NR_MC_enh" w:date="2024-01-24T10:25:00Z">
              <w:r>
                <w:t xml:space="preserve"> multi-cell PDSCH scheduling by DCI format 1_3 from one carrier type, indicated in </w:t>
              </w:r>
            </w:ins>
            <w:ins w:id="1869" w:author="NR_MC_enh" w:date="2024-01-24T11:03:00Z">
              <w:r w:rsidRPr="00761711">
                <w:rPr>
                  <w:rFonts w:cs="Arial"/>
                  <w:i/>
                  <w:iCs/>
                  <w:szCs w:val="18"/>
                </w:rPr>
                <w:t>coScheduledCellSCS-r18</w:t>
              </w:r>
            </w:ins>
            <w:ins w:id="1870" w:author="NR_MC_enh" w:date="2024-01-24T10:25:00Z">
              <w:r>
                <w:t xml:space="preserve">, to another carrier type, indicated in </w:t>
              </w:r>
            </w:ins>
            <w:ins w:id="1871" w:author="NR_MC_enh" w:date="2024-01-24T11:03:00Z">
              <w:r w:rsidRPr="00761711">
                <w:rPr>
                  <w:rFonts w:cs="Arial"/>
                  <w:i/>
                  <w:iCs/>
                  <w:szCs w:val="18"/>
                </w:rPr>
                <w:t>coScheduledCellSCS-r18</w:t>
              </w:r>
            </w:ins>
            <w:ins w:id="1872" w:author="NR_MC_enh" w:date="2024-01-24T10:25:00Z">
              <w:r>
                <w:t>, for the following scheduling cases:</w:t>
              </w:r>
            </w:ins>
          </w:p>
          <w:p w14:paraId="5FF8EBA5" w14:textId="0A979537" w:rsidR="00470262" w:rsidRPr="00A25870" w:rsidRDefault="00470262">
            <w:pPr>
              <w:pStyle w:val="B1"/>
              <w:spacing w:after="0"/>
              <w:rPr>
                <w:ins w:id="1873" w:author="NR_MC_enh" w:date="2024-01-24T10:25:00Z"/>
                <w:rFonts w:cs="Arial"/>
                <w:szCs w:val="18"/>
              </w:rPr>
              <w:pPrChange w:id="1874" w:author="NR_MC_enh" w:date="2024-01-24T11:08:00Z">
                <w:pPr>
                  <w:pStyle w:val="TAL"/>
                </w:pPr>
              </w:pPrChange>
            </w:pPr>
            <w:ins w:id="1875" w:author="NR_MC_enh" w:date="2024-01-24T11:08:00Z">
              <w:r>
                <w:rPr>
                  <w:rFonts w:ascii="Arial" w:hAnsi="Arial" w:cs="Arial"/>
                  <w:sz w:val="18"/>
                  <w:szCs w:val="18"/>
                </w:rPr>
                <w:t>-</w:t>
              </w:r>
            </w:ins>
            <w:ins w:id="1876" w:author="NR_MC_enh" w:date="2024-01-24T10:25:00Z">
              <w:r w:rsidRPr="000E115A">
                <w:rPr>
                  <w:rFonts w:ascii="Arial" w:hAnsi="Arial" w:cs="Arial"/>
                  <w:sz w:val="18"/>
                  <w:szCs w:val="18"/>
                  <w:rPrChange w:id="1877" w:author="NR_MC_enh" w:date="2024-01-24T11:08:00Z">
                    <w:rPr/>
                  </w:rPrChange>
                </w:rPr>
                <w:tab/>
                <w:t>FR1 licensed TDD to FR1 unlicensed TDD</w:t>
              </w:r>
            </w:ins>
          </w:p>
          <w:p w14:paraId="6B75141F" w14:textId="5C8EE1E0" w:rsidR="00470262" w:rsidRPr="00A25870" w:rsidRDefault="00470262">
            <w:pPr>
              <w:pStyle w:val="B1"/>
              <w:spacing w:after="0"/>
              <w:rPr>
                <w:ins w:id="1878" w:author="NR_MC_enh" w:date="2024-01-24T10:25:00Z"/>
                <w:rFonts w:cs="Arial"/>
                <w:szCs w:val="18"/>
              </w:rPr>
              <w:pPrChange w:id="1879" w:author="NR_MC_enh" w:date="2024-01-24T11:08:00Z">
                <w:pPr>
                  <w:pStyle w:val="TAL"/>
                </w:pPr>
              </w:pPrChange>
            </w:pPr>
            <w:ins w:id="1880" w:author="NR_MC_enh" w:date="2024-01-24T11:08:00Z">
              <w:r>
                <w:rPr>
                  <w:rFonts w:ascii="Arial" w:hAnsi="Arial" w:cs="Arial"/>
                  <w:sz w:val="18"/>
                  <w:szCs w:val="18"/>
                </w:rPr>
                <w:t>-</w:t>
              </w:r>
            </w:ins>
            <w:ins w:id="1881" w:author="NR_MC_enh" w:date="2024-01-24T10:25:00Z">
              <w:r w:rsidRPr="000E115A">
                <w:rPr>
                  <w:rFonts w:ascii="Arial" w:hAnsi="Arial" w:cs="Arial"/>
                  <w:sz w:val="18"/>
                  <w:szCs w:val="18"/>
                  <w:rPrChange w:id="1882" w:author="NR_MC_enh" w:date="2024-01-24T11:08:00Z">
                    <w:rPr/>
                  </w:rPrChange>
                </w:rPr>
                <w:tab/>
                <w:t>FR2-1 to FR2-2</w:t>
              </w:r>
            </w:ins>
          </w:p>
          <w:p w14:paraId="7DE5AA9B" w14:textId="77777777" w:rsidR="00470262" w:rsidRDefault="00470262" w:rsidP="00470262">
            <w:pPr>
              <w:pStyle w:val="B1"/>
              <w:spacing w:after="0"/>
              <w:rPr>
                <w:ins w:id="1883" w:author="NR_MC_enh" w:date="2024-01-24T11:15:00Z"/>
                <w:rFonts w:ascii="Arial" w:hAnsi="Arial" w:cs="Arial"/>
                <w:sz w:val="18"/>
                <w:szCs w:val="18"/>
              </w:rPr>
            </w:pPr>
            <w:ins w:id="1884" w:author="NR_MC_enh" w:date="2024-01-24T11:14:00Z">
              <w:r>
                <w:rPr>
                  <w:rFonts w:ascii="Arial" w:hAnsi="Arial" w:cs="Arial"/>
                  <w:sz w:val="18"/>
                  <w:szCs w:val="18"/>
                </w:rPr>
                <w:t>-</w:t>
              </w:r>
              <w:r w:rsidRPr="00CE4F0D">
                <w:rPr>
                  <w:rFonts w:ascii="Arial" w:hAnsi="Arial" w:cs="Arial"/>
                  <w:sz w:val="18"/>
                  <w:szCs w:val="18"/>
                </w:rPr>
                <w:tab/>
              </w:r>
            </w:ins>
            <w:ins w:id="1885" w:author="NR_MC_enh" w:date="2024-01-24T10:25:00Z">
              <w:r w:rsidRPr="00B23783">
                <w:rPr>
                  <w:rFonts w:ascii="Arial" w:hAnsi="Arial" w:cs="Arial"/>
                  <w:sz w:val="18"/>
                  <w:szCs w:val="18"/>
                  <w:rPrChange w:id="1886" w:author="NR_MC_enh" w:date="2024-01-24T11:14:00Z">
                    <w:rPr/>
                  </w:rPrChange>
                </w:rPr>
                <w:t xml:space="preserve">UE can additionally report </w:t>
              </w:r>
            </w:ins>
            <w:ins w:id="1887" w:author="NR_MC_enh" w:date="2024-01-24T11:07:00Z">
              <w:r w:rsidRPr="00B23783">
                <w:rPr>
                  <w:rFonts w:ascii="Arial" w:hAnsi="Arial" w:cs="Arial"/>
                  <w:i/>
                  <w:iCs/>
                  <w:sz w:val="18"/>
                  <w:szCs w:val="18"/>
                  <w:rPrChange w:id="1888" w:author="NR_MC_enh" w:date="2024-01-24T11:14:00Z">
                    <w:rPr/>
                  </w:rPrChange>
                </w:rPr>
                <w:t xml:space="preserve">Value licensed-fdd-tdd-fr1 </w:t>
              </w:r>
            </w:ins>
            <w:ins w:id="1889" w:author="NR_MC_enh" w:date="2024-01-24T11:13:00Z">
              <w:r w:rsidRPr="00B23783">
                <w:rPr>
                  <w:rFonts w:ascii="Arial" w:hAnsi="Arial" w:cs="Arial"/>
                  <w:i/>
                  <w:iCs/>
                  <w:sz w:val="18"/>
                  <w:szCs w:val="18"/>
                  <w:rPrChange w:id="1890" w:author="NR_MC_enh" w:date="2024-01-24T11:14:00Z">
                    <w:rPr/>
                  </w:rPrChange>
                </w:rPr>
                <w:t xml:space="preserve">in </w:t>
              </w:r>
              <w:r w:rsidRPr="005F046D">
                <w:rPr>
                  <w:rFonts w:ascii="Arial" w:hAnsi="Arial" w:cs="Arial"/>
                  <w:i/>
                  <w:iCs/>
                  <w:sz w:val="18"/>
                  <w:szCs w:val="18"/>
                </w:rPr>
                <w:t>coScheduledCellSCS-r18</w:t>
              </w:r>
              <w:r w:rsidRPr="00761711">
                <w:rPr>
                  <w:rFonts w:ascii="Arial" w:hAnsi="Arial" w:cs="Arial"/>
                  <w:sz w:val="18"/>
                  <w:szCs w:val="18"/>
                </w:rPr>
                <w:t xml:space="preserve"> </w:t>
              </w:r>
            </w:ins>
            <w:ins w:id="1891" w:author="NR_MC_enh" w:date="2024-01-24T11:07:00Z">
              <w:r w:rsidRPr="00B23783">
                <w:rPr>
                  <w:rFonts w:ascii="Arial" w:hAnsi="Arial" w:cs="Arial"/>
                  <w:sz w:val="18"/>
                  <w:szCs w:val="18"/>
                  <w:rPrChange w:id="1892" w:author="NR_MC_enh" w:date="2024-01-24T11:14:00Z">
                    <w:rPr/>
                  </w:rPrChange>
                </w:rPr>
                <w:t xml:space="preserve">indicating the support of </w:t>
              </w:r>
            </w:ins>
            <w:ins w:id="1893" w:author="NR_MC_enh" w:date="2024-01-24T10:25:00Z">
              <w:r w:rsidRPr="00B23783">
                <w:rPr>
                  <w:rFonts w:ascii="Arial" w:hAnsi="Arial" w:cs="Arial"/>
                  <w:sz w:val="18"/>
                  <w:szCs w:val="18"/>
                  <w:rPrChange w:id="1894" w:author="NR_MC_enh" w:date="2024-01-24T11:14:00Z">
                    <w:rPr/>
                  </w:rPrChange>
                </w:rPr>
                <w:t>FR1 licensed FDD from/to FR1 licensed TDD</w:t>
              </w:r>
            </w:ins>
            <w:ins w:id="1895" w:author="NR_MC_enh" w:date="2024-01-24T11:13:00Z">
              <w:r w:rsidRPr="00B23783">
                <w:rPr>
                  <w:rFonts w:ascii="Arial" w:hAnsi="Arial" w:cs="Arial"/>
                  <w:sz w:val="18"/>
                  <w:szCs w:val="18"/>
                  <w:rPrChange w:id="1896" w:author="NR_MC_enh" w:date="2024-01-24T11:14:00Z">
                    <w:rPr/>
                  </w:rPrChange>
                </w:rPr>
                <w:t>.</w:t>
              </w:r>
            </w:ins>
          </w:p>
          <w:p w14:paraId="12F11F6A" w14:textId="6B6BD773" w:rsidR="00470262" w:rsidRDefault="00470262">
            <w:pPr>
              <w:pStyle w:val="B1"/>
              <w:spacing w:after="0"/>
              <w:ind w:left="882" w:hanging="882"/>
              <w:rPr>
                <w:ins w:id="1897" w:author="NR_MC_enh" w:date="2024-01-24T11:16:00Z"/>
                <w:rFonts w:ascii="Arial" w:hAnsi="Arial" w:cs="Arial"/>
                <w:sz w:val="18"/>
                <w:szCs w:val="18"/>
              </w:rPr>
              <w:pPrChange w:id="1898" w:author="NR_MC_enh" w:date="2024-01-24T11:23:00Z">
                <w:pPr>
                  <w:pStyle w:val="B1"/>
                  <w:spacing w:after="0"/>
                  <w:ind w:left="0" w:firstLine="0"/>
                </w:pPr>
              </w:pPrChange>
            </w:pPr>
            <w:ins w:id="1899" w:author="NR_MC_enh" w:date="2024-01-24T11:23:00Z">
              <w:r w:rsidRPr="00936461">
                <w:rPr>
                  <w:rFonts w:ascii="Arial" w:hAnsi="Arial" w:cs="Arial"/>
                  <w:sz w:val="18"/>
                  <w:szCs w:val="18"/>
                </w:rPr>
                <w:t>NOTE:</w:t>
              </w:r>
              <w:r w:rsidRPr="00936461">
                <w:rPr>
                  <w:rFonts w:ascii="Arial" w:hAnsi="Arial" w:cs="Arial"/>
                  <w:sz w:val="18"/>
                  <w:szCs w:val="18"/>
                </w:rPr>
                <w:tab/>
              </w:r>
            </w:ins>
            <w:ins w:id="1900" w:author="NR_MC_enh" w:date="2024-01-24T11:18:00Z">
              <w:r w:rsidRPr="00936461">
                <w:rPr>
                  <w:rFonts w:ascii="Arial" w:hAnsi="Arial" w:cs="Arial"/>
                  <w:sz w:val="18"/>
                  <w:szCs w:val="18"/>
                </w:rPr>
                <w:t xml:space="preserve">Support of CCS with DL DCI formats 1_1/1_2 is according to </w:t>
              </w:r>
            </w:ins>
            <w:ins w:id="1901" w:author="NR_MC_enh" w:date="2024-01-24T11:19:00Z">
              <w:r w:rsidRPr="00270408">
                <w:rPr>
                  <w:rFonts w:ascii="Arial" w:hAnsi="Arial" w:cs="Arial"/>
                  <w:i/>
                  <w:iCs/>
                  <w:sz w:val="18"/>
                  <w:szCs w:val="18"/>
                </w:rPr>
                <w:t>crossCarrierScheduling-SameSCS</w:t>
              </w:r>
            </w:ins>
            <w:ins w:id="1902" w:author="NR_MC_enh" w:date="2024-01-24T11:18:00Z">
              <w:r w:rsidRPr="00936461">
                <w:rPr>
                  <w:rFonts w:ascii="Arial" w:hAnsi="Arial" w:cs="Arial"/>
                  <w:sz w:val="18"/>
                  <w:szCs w:val="18"/>
                </w:rPr>
                <w:t>.</w:t>
              </w:r>
            </w:ins>
          </w:p>
          <w:p w14:paraId="524311FF" w14:textId="000D083E" w:rsidR="00470262" w:rsidRPr="008A70FC" w:rsidRDefault="00470262">
            <w:pPr>
              <w:pStyle w:val="B1"/>
              <w:spacing w:after="0"/>
              <w:ind w:left="882" w:hanging="882"/>
              <w:rPr>
                <w:ins w:id="1903" w:author="NR_MC_enh" w:date="2024-01-24T10:17:00Z"/>
                <w:rPrChange w:id="1904" w:author="NR_MC_enh" w:date="2024-01-24T10:18:00Z">
                  <w:rPr>
                    <w:ins w:id="1905" w:author="NR_MC_enh" w:date="2024-01-24T10:17:00Z"/>
                    <w:b/>
                    <w:bCs/>
                    <w:i/>
                    <w:iCs/>
                  </w:rPr>
                </w:rPrChange>
              </w:rPr>
              <w:pPrChange w:id="1906" w:author="NR_MC_enh" w:date="2024-01-24T11:22:00Z">
                <w:pPr>
                  <w:pStyle w:val="TAL"/>
                </w:pPr>
              </w:pPrChange>
            </w:pPr>
            <w:ins w:id="1907" w:author="NR_MC_enh" w:date="2024-01-24T16:37:00Z">
              <w:r>
                <w:rPr>
                  <w:rFonts w:ascii="Arial" w:hAnsi="Arial" w:cs="Arial"/>
                  <w:sz w:val="18"/>
                  <w:szCs w:val="18"/>
                </w:rPr>
                <w:t>[</w:t>
              </w:r>
            </w:ins>
            <w:ins w:id="1908" w:author="NR_MC_enh" w:date="2024-01-24T11:15:00Z">
              <w:r>
                <w:rPr>
                  <w:rFonts w:ascii="Arial" w:hAnsi="Arial" w:cs="Arial"/>
                  <w:sz w:val="18"/>
                  <w:szCs w:val="18"/>
                </w:rPr>
                <w:t>NOTE:</w:t>
              </w:r>
            </w:ins>
            <w:ins w:id="1909" w:author="NR_MC_enh" w:date="2024-01-24T11:20:00Z">
              <w:r w:rsidRPr="00936461">
                <w:rPr>
                  <w:rFonts w:ascii="Arial" w:hAnsi="Arial" w:cs="Arial"/>
                  <w:sz w:val="18"/>
                  <w:szCs w:val="18"/>
                </w:rPr>
                <w:t xml:space="preserve"> </w:t>
              </w:r>
              <w:r w:rsidRPr="00936461">
                <w:rPr>
                  <w:rFonts w:ascii="Arial" w:hAnsi="Arial" w:cs="Arial"/>
                  <w:sz w:val="18"/>
                  <w:szCs w:val="18"/>
                </w:rPr>
                <w:tab/>
              </w:r>
            </w:ins>
            <w:ins w:id="1910" w:author="NR_MC_enh" w:date="2024-01-24T11:15:00Z">
              <w:r w:rsidRPr="005F046D">
                <w:rPr>
                  <w:rFonts w:ascii="Arial" w:hAnsi="Arial" w:cs="Arial"/>
                  <w:sz w:val="18"/>
                  <w:szCs w:val="18"/>
                </w:rPr>
                <w:t>When scheduling cell is outside the set of cells, UE is not expected to be configured with another cell to monitor PDCCH candidates for the scheduling cell</w:t>
              </w:r>
              <w:r>
                <w:rPr>
                  <w:rFonts w:ascii="Arial" w:hAnsi="Arial" w:cs="Arial"/>
                  <w:sz w:val="18"/>
                  <w:szCs w:val="18"/>
                </w:rPr>
                <w:t>.</w:t>
              </w:r>
            </w:ins>
            <w:ins w:id="1911" w:author="NR_MC_enh" w:date="2024-01-24T16:18:00Z">
              <w:r>
                <w:rPr>
                  <w:rFonts w:ascii="Arial" w:hAnsi="Arial" w:cs="Arial"/>
                  <w:sz w:val="18"/>
                  <w:szCs w:val="18"/>
                </w:rPr>
                <w:t>]</w:t>
              </w:r>
            </w:ins>
          </w:p>
        </w:tc>
        <w:tc>
          <w:tcPr>
            <w:tcW w:w="709" w:type="dxa"/>
          </w:tcPr>
          <w:p w14:paraId="72163B13" w14:textId="67541530" w:rsidR="00470262" w:rsidRPr="00936461" w:rsidRDefault="00470262" w:rsidP="00470262">
            <w:pPr>
              <w:pStyle w:val="TAL"/>
              <w:jc w:val="center"/>
              <w:rPr>
                <w:ins w:id="1912" w:author="NR_MC_enh" w:date="2024-01-24T10:17:00Z"/>
              </w:rPr>
            </w:pPr>
            <w:ins w:id="1913" w:author="NR_MC_enh" w:date="2024-01-24T11:15:00Z">
              <w:r>
                <w:t>BC</w:t>
              </w:r>
            </w:ins>
          </w:p>
        </w:tc>
        <w:tc>
          <w:tcPr>
            <w:tcW w:w="567" w:type="dxa"/>
          </w:tcPr>
          <w:p w14:paraId="59E54721" w14:textId="39E3DA6D" w:rsidR="00470262" w:rsidRPr="00936461" w:rsidRDefault="00470262" w:rsidP="00470262">
            <w:pPr>
              <w:pStyle w:val="TAL"/>
              <w:jc w:val="center"/>
              <w:rPr>
                <w:ins w:id="1914" w:author="NR_MC_enh" w:date="2024-01-24T10:17:00Z"/>
              </w:rPr>
            </w:pPr>
            <w:ins w:id="1915" w:author="NR_MC_enh" w:date="2024-01-24T11:15:00Z">
              <w:r>
                <w:t>No</w:t>
              </w:r>
            </w:ins>
          </w:p>
        </w:tc>
        <w:tc>
          <w:tcPr>
            <w:tcW w:w="709" w:type="dxa"/>
          </w:tcPr>
          <w:p w14:paraId="4BE6A750" w14:textId="3538B467" w:rsidR="00470262" w:rsidRPr="00936461" w:rsidRDefault="00470262" w:rsidP="00470262">
            <w:pPr>
              <w:pStyle w:val="TAL"/>
              <w:jc w:val="center"/>
              <w:rPr>
                <w:ins w:id="1916" w:author="NR_MC_enh" w:date="2024-01-24T10:17:00Z"/>
                <w:bCs/>
                <w:iCs/>
              </w:rPr>
            </w:pPr>
            <w:ins w:id="1917" w:author="NR_MC_enh" w:date="2024-01-24T11:24:00Z">
              <w:r>
                <w:rPr>
                  <w:bCs/>
                  <w:iCs/>
                </w:rPr>
                <w:t>N/A</w:t>
              </w:r>
            </w:ins>
          </w:p>
        </w:tc>
        <w:tc>
          <w:tcPr>
            <w:tcW w:w="728" w:type="dxa"/>
          </w:tcPr>
          <w:p w14:paraId="6AAD783C" w14:textId="0D60ACE6" w:rsidR="00470262" w:rsidRPr="00936461" w:rsidRDefault="00470262" w:rsidP="00470262">
            <w:pPr>
              <w:pStyle w:val="TAL"/>
              <w:jc w:val="center"/>
              <w:rPr>
                <w:ins w:id="1918" w:author="NR_MC_enh" w:date="2024-01-24T10:17:00Z"/>
                <w:bCs/>
                <w:iCs/>
              </w:rPr>
            </w:pPr>
            <w:ins w:id="1919" w:author="NR_MC_enh" w:date="2024-01-24T11:24:00Z">
              <w:r>
                <w:rPr>
                  <w:bCs/>
                  <w:iCs/>
                </w:rPr>
                <w:t>N/A</w:t>
              </w:r>
            </w:ins>
          </w:p>
        </w:tc>
      </w:tr>
      <w:tr w:rsidR="00470262" w:rsidRPr="00936461" w14:paraId="3BB6C206" w14:textId="77777777" w:rsidTr="0026000E">
        <w:trPr>
          <w:cantSplit/>
          <w:tblHeader/>
          <w:ins w:id="1920" w:author="NR_MC_enh" w:date="2024-01-24T17:01:00Z"/>
        </w:trPr>
        <w:tc>
          <w:tcPr>
            <w:tcW w:w="6917" w:type="dxa"/>
          </w:tcPr>
          <w:p w14:paraId="0AF0600E" w14:textId="4C912B91" w:rsidR="00470262" w:rsidRDefault="00470262" w:rsidP="00470262">
            <w:pPr>
              <w:pStyle w:val="TAL"/>
              <w:rPr>
                <w:ins w:id="1921" w:author="NR_MC_enh" w:date="2024-01-24T17:01:00Z"/>
                <w:b/>
                <w:bCs/>
                <w:i/>
                <w:iCs/>
              </w:rPr>
            </w:pPr>
            <w:ins w:id="1922" w:author="NR_MC_enh" w:date="2024-01-24T17:01:00Z">
              <w:r w:rsidRPr="00CC4865">
                <w:rPr>
                  <w:b/>
                  <w:bCs/>
                  <w:i/>
                  <w:iCs/>
                </w:rPr>
                <w:t>multiCell-PUSCH-DCI-0-3-</w:t>
              </w:r>
              <w:r>
                <w:rPr>
                  <w:b/>
                  <w:bCs/>
                  <w:i/>
                  <w:iCs/>
                </w:rPr>
                <w:t>Diff</w:t>
              </w:r>
              <w:r w:rsidRPr="00CC4865">
                <w:rPr>
                  <w:b/>
                  <w:bCs/>
                  <w:i/>
                  <w:iCs/>
                </w:rPr>
                <w:t>SCS-r18</w:t>
              </w:r>
            </w:ins>
          </w:p>
          <w:p w14:paraId="465AA69D" w14:textId="622FA49E" w:rsidR="00470262" w:rsidRPr="00C92F3E" w:rsidRDefault="00470262" w:rsidP="00470262">
            <w:pPr>
              <w:pStyle w:val="TAL"/>
              <w:rPr>
                <w:ins w:id="1923" w:author="NR_MC_enh" w:date="2024-01-24T17:01:00Z"/>
                <w:rPrChange w:id="1924" w:author="NR_MC_enh" w:date="2024-01-24T17:01:00Z">
                  <w:rPr>
                    <w:ins w:id="1925" w:author="NR_MC_enh" w:date="2024-01-24T17:01:00Z"/>
                    <w:b/>
                    <w:bCs/>
                    <w:i/>
                    <w:iCs/>
                  </w:rPr>
                </w:rPrChange>
              </w:rPr>
            </w:pPr>
            <w:ins w:id="1926" w:author="NR_MC_enh" w:date="2024-01-24T17:01:00Z">
              <w:r>
                <w:t xml:space="preserve">Indicates whether the UE supports </w:t>
              </w:r>
            </w:ins>
            <w:ins w:id="1927" w:author="NR_MC_enh" w:date="2024-01-24T17:02:00Z">
              <w:r w:rsidRPr="00C11A01">
                <w:t>monitoring DCI format 0_3 for UL scheduling where scheduling cell is not included in a set of cells in same PUCCH group</w:t>
              </w:r>
              <w:r>
                <w:t xml:space="preserve"> and support</w:t>
              </w:r>
            </w:ins>
            <w:ins w:id="1928" w:author="NR_MC_enh" w:date="2024-01-24T17:03:00Z">
              <w:r>
                <w:t xml:space="preserve">s </w:t>
              </w:r>
              <w:r w:rsidRPr="00D81C3D">
                <w:t>Type-2 for ‘Antenna port(s)’, ‘Precoding information and number of layers’ and ‘SRS resource indicator’ fields</w:t>
              </w:r>
            </w:ins>
            <w:ins w:id="1929" w:author="NR_MC_enh" w:date="2024-01-24T17:02:00Z">
              <w:r w:rsidRPr="00C11A01">
                <w:t>.</w:t>
              </w:r>
              <w:r>
                <w:t xml:space="preserve"> </w:t>
              </w:r>
              <w:r w:rsidRPr="00C11A01">
                <w:t>Scheduling cell is PCell or SCell, and a set of cells includes only SCells.</w:t>
              </w:r>
            </w:ins>
          </w:p>
          <w:p w14:paraId="201534BD" w14:textId="551ECC2C" w:rsidR="00470262" w:rsidRDefault="00470262" w:rsidP="00470262">
            <w:pPr>
              <w:pStyle w:val="TAL"/>
              <w:rPr>
                <w:ins w:id="1930" w:author="NR_MC_enh" w:date="2024-01-24T17:04:00Z"/>
              </w:rPr>
            </w:pPr>
            <w:ins w:id="1931" w:author="NR_MC_enh" w:date="2024-01-24T17:04:00Z">
              <w:r>
                <w:t>The number of unicast UL DCIs to process per N consecutive slots of scheduling cell for a set of cells configured for multi-cell PUSCH scheduling by DCI format 0_3:</w:t>
              </w:r>
            </w:ins>
          </w:p>
          <w:p w14:paraId="68950BA0" w14:textId="070E5A7B" w:rsidR="00470262" w:rsidRPr="00A25870" w:rsidRDefault="00470262">
            <w:pPr>
              <w:pStyle w:val="B1"/>
              <w:spacing w:after="0"/>
              <w:rPr>
                <w:ins w:id="1932" w:author="NR_MC_enh" w:date="2024-01-24T17:04:00Z"/>
                <w:rFonts w:cs="Arial"/>
                <w:szCs w:val="18"/>
              </w:rPr>
              <w:pPrChange w:id="1933" w:author="NR_MC_enh" w:date="2024-01-24T17:05:00Z">
                <w:pPr>
                  <w:pStyle w:val="TAL"/>
                </w:pPr>
              </w:pPrChange>
            </w:pPr>
            <w:ins w:id="1934" w:author="NR_MC_enh" w:date="2024-01-24T17:09:00Z">
              <w:r>
                <w:rPr>
                  <w:rFonts w:ascii="Arial" w:hAnsi="Arial" w:cs="Arial"/>
                  <w:sz w:val="18"/>
                  <w:szCs w:val="18"/>
                </w:rPr>
                <w:t>-</w:t>
              </w:r>
            </w:ins>
            <w:ins w:id="1935" w:author="NR_MC_enh" w:date="2024-01-24T17:04:00Z">
              <w:r w:rsidRPr="00B7138C">
                <w:rPr>
                  <w:rFonts w:ascii="Arial" w:hAnsi="Arial" w:cs="Arial"/>
                  <w:sz w:val="18"/>
                  <w:szCs w:val="18"/>
                  <w:rPrChange w:id="1936" w:author="NR_MC_enh" w:date="2024-01-24T17:05:00Z">
                    <w:rPr/>
                  </w:rPrChange>
                </w:rPr>
                <w:tab/>
                <w:t>For FDD scheduling cell</w:t>
              </w:r>
            </w:ins>
          </w:p>
          <w:p w14:paraId="38EBF894" w14:textId="5AF84776" w:rsidR="00470262" w:rsidRPr="00A25870" w:rsidRDefault="00470262">
            <w:pPr>
              <w:pStyle w:val="B2"/>
              <w:spacing w:after="0"/>
              <w:rPr>
                <w:ins w:id="1937" w:author="NR_MC_enh" w:date="2024-01-24T17:04:00Z"/>
                <w:rFonts w:cs="Arial"/>
                <w:szCs w:val="18"/>
              </w:rPr>
              <w:pPrChange w:id="1938" w:author="NR_MC_enh" w:date="2024-01-24T17:09:00Z">
                <w:pPr>
                  <w:pStyle w:val="TAL"/>
                </w:pPr>
              </w:pPrChange>
            </w:pPr>
            <w:ins w:id="1939" w:author="NR_MC_enh" w:date="2024-01-24T17:10:00Z">
              <w:r>
                <w:rPr>
                  <w:rFonts w:ascii="Arial" w:hAnsi="Arial" w:cs="Arial"/>
                  <w:sz w:val="18"/>
                  <w:szCs w:val="18"/>
                </w:rPr>
                <w:t>-</w:t>
              </w:r>
            </w:ins>
            <w:ins w:id="1940" w:author="NR_MC_enh" w:date="2024-01-24T17:04:00Z">
              <w:r w:rsidRPr="009E6C7C">
                <w:rPr>
                  <w:rFonts w:ascii="Arial" w:hAnsi="Arial" w:cs="Arial"/>
                  <w:sz w:val="18"/>
                  <w:szCs w:val="18"/>
                  <w:rPrChange w:id="1941" w:author="NR_MC_enh" w:date="2024-01-24T17:09:00Z">
                    <w:rPr/>
                  </w:rPrChange>
                </w:rPr>
                <w:tab/>
                <w:t>[Up to] one DCI format 0_3 for the set of cells and,</w:t>
              </w:r>
            </w:ins>
          </w:p>
          <w:p w14:paraId="4FAC1E7B" w14:textId="16B4D784" w:rsidR="00470262" w:rsidRPr="00A25870" w:rsidRDefault="00470262">
            <w:pPr>
              <w:pStyle w:val="B2"/>
              <w:spacing w:after="0"/>
              <w:rPr>
                <w:ins w:id="1942" w:author="NR_MC_enh" w:date="2024-01-24T17:04:00Z"/>
                <w:rFonts w:cs="Arial"/>
                <w:szCs w:val="18"/>
              </w:rPr>
              <w:pPrChange w:id="1943" w:author="NR_MC_enh" w:date="2024-01-24T17:09:00Z">
                <w:pPr>
                  <w:pStyle w:val="TAL"/>
                </w:pPr>
              </w:pPrChange>
            </w:pPr>
            <w:ins w:id="1944" w:author="NR_MC_enh" w:date="2024-01-24T17:10:00Z">
              <w:r>
                <w:rPr>
                  <w:rFonts w:ascii="Arial" w:hAnsi="Arial" w:cs="Arial"/>
                  <w:sz w:val="18"/>
                  <w:szCs w:val="18"/>
                </w:rPr>
                <w:t>-</w:t>
              </w:r>
            </w:ins>
            <w:ins w:id="1945" w:author="NR_MC_enh" w:date="2024-01-24T17:04:00Z">
              <w:r w:rsidRPr="009E6C7C">
                <w:rPr>
                  <w:rFonts w:ascii="Arial" w:hAnsi="Arial" w:cs="Arial"/>
                  <w:sz w:val="18"/>
                  <w:szCs w:val="18"/>
                  <w:rPrChange w:id="1946" w:author="NR_MC_enh" w:date="2024-01-24T17:09:00Z">
                    <w:rPr/>
                  </w:rPrChange>
                </w:rPr>
                <w:tab/>
                <w:t>[Up to] one unicast UL DCI formats 0_0/0_1/0_2 (if supported) for each of the cells</w:t>
              </w:r>
            </w:ins>
          </w:p>
          <w:p w14:paraId="191A30EC" w14:textId="13DC4E86" w:rsidR="00470262" w:rsidRPr="00A25870" w:rsidRDefault="00470262">
            <w:pPr>
              <w:pStyle w:val="B2"/>
              <w:spacing w:after="0"/>
              <w:rPr>
                <w:ins w:id="1947" w:author="NR_MC_enh" w:date="2024-01-24T17:04:00Z"/>
                <w:rFonts w:cs="Arial"/>
                <w:szCs w:val="18"/>
              </w:rPr>
              <w:pPrChange w:id="1948" w:author="NR_MC_enh" w:date="2024-01-24T17:09:00Z">
                <w:pPr>
                  <w:pStyle w:val="TAL"/>
                </w:pPr>
              </w:pPrChange>
            </w:pPr>
            <w:ins w:id="1949" w:author="NR_MC_enh" w:date="2024-01-24T17:10:00Z">
              <w:r>
                <w:rPr>
                  <w:rFonts w:ascii="Arial" w:hAnsi="Arial" w:cs="Arial"/>
                  <w:sz w:val="18"/>
                  <w:szCs w:val="18"/>
                </w:rPr>
                <w:t>-</w:t>
              </w:r>
            </w:ins>
            <w:ins w:id="1950" w:author="NR_MC_enh" w:date="2024-01-24T17:04:00Z">
              <w:r w:rsidRPr="009E6C7C">
                <w:rPr>
                  <w:rFonts w:ascii="Arial" w:hAnsi="Arial" w:cs="Arial"/>
                  <w:sz w:val="18"/>
                  <w:szCs w:val="18"/>
                  <w:rPrChange w:id="1951" w:author="NR_MC_enh" w:date="2024-01-24T17:09:00Z">
                    <w:rPr/>
                  </w:rPrChange>
                </w:rPr>
                <w:tab/>
                <w:t>For a cell in a set of cells, no more than one DCI scheduling PUSCH for the cell</w:t>
              </w:r>
            </w:ins>
          </w:p>
          <w:p w14:paraId="1CD39837" w14:textId="37CED025" w:rsidR="00470262" w:rsidRPr="00A25870" w:rsidRDefault="00470262">
            <w:pPr>
              <w:pStyle w:val="B1"/>
              <w:spacing w:after="0"/>
              <w:rPr>
                <w:ins w:id="1952" w:author="NR_MC_enh" w:date="2024-01-24T17:04:00Z"/>
                <w:rFonts w:cs="Arial"/>
                <w:szCs w:val="18"/>
              </w:rPr>
              <w:pPrChange w:id="1953" w:author="NR_MC_enh" w:date="2024-01-24T17:05:00Z">
                <w:pPr>
                  <w:pStyle w:val="TAL"/>
                </w:pPr>
              </w:pPrChange>
            </w:pPr>
            <w:ins w:id="1954" w:author="NR_MC_enh" w:date="2024-01-24T17:11:00Z">
              <w:r>
                <w:rPr>
                  <w:rFonts w:ascii="Arial" w:hAnsi="Arial" w:cs="Arial"/>
                  <w:sz w:val="18"/>
                  <w:szCs w:val="18"/>
                </w:rPr>
                <w:t>-</w:t>
              </w:r>
            </w:ins>
            <w:ins w:id="1955" w:author="NR_MC_enh" w:date="2024-01-24T17:04:00Z">
              <w:r w:rsidRPr="00B7138C">
                <w:rPr>
                  <w:rFonts w:ascii="Arial" w:hAnsi="Arial" w:cs="Arial"/>
                  <w:sz w:val="18"/>
                  <w:szCs w:val="18"/>
                  <w:rPrChange w:id="1956" w:author="NR_MC_enh" w:date="2024-01-24T17:05:00Z">
                    <w:rPr/>
                  </w:rPrChange>
                </w:rPr>
                <w:tab/>
                <w:t>For TDD scheduling cell</w:t>
              </w:r>
            </w:ins>
          </w:p>
          <w:p w14:paraId="7C833E95" w14:textId="74DB04A6" w:rsidR="00470262" w:rsidRPr="00A25870" w:rsidRDefault="00470262">
            <w:pPr>
              <w:pStyle w:val="B2"/>
              <w:spacing w:after="0"/>
              <w:rPr>
                <w:ins w:id="1957" w:author="NR_MC_enh" w:date="2024-01-24T17:04:00Z"/>
                <w:rFonts w:cs="Arial"/>
                <w:szCs w:val="18"/>
              </w:rPr>
              <w:pPrChange w:id="1958" w:author="NR_MC_enh" w:date="2024-01-24T17:09:00Z">
                <w:pPr>
                  <w:pStyle w:val="TAL"/>
                </w:pPr>
              </w:pPrChange>
            </w:pPr>
            <w:ins w:id="1959" w:author="NR_MC_enh" w:date="2024-01-24T17:11:00Z">
              <w:r>
                <w:rPr>
                  <w:rFonts w:ascii="Arial" w:hAnsi="Arial" w:cs="Arial"/>
                  <w:sz w:val="18"/>
                  <w:szCs w:val="18"/>
                </w:rPr>
                <w:t>-</w:t>
              </w:r>
            </w:ins>
            <w:ins w:id="1960" w:author="NR_MC_enh" w:date="2024-01-24T17:04:00Z">
              <w:r w:rsidRPr="009E6C7C">
                <w:rPr>
                  <w:rFonts w:ascii="Arial" w:hAnsi="Arial" w:cs="Arial"/>
                  <w:sz w:val="18"/>
                  <w:szCs w:val="18"/>
                  <w:rPrChange w:id="1961" w:author="NR_MC_enh" w:date="2024-01-24T17:09:00Z">
                    <w:rPr/>
                  </w:rPrChange>
                </w:rPr>
                <w:tab/>
                <w:t>[Up to] two DCI format 0_3 for the set of cells and,</w:t>
              </w:r>
            </w:ins>
          </w:p>
          <w:p w14:paraId="5204DAB4" w14:textId="6D2A8E93" w:rsidR="00470262" w:rsidRPr="00A25870" w:rsidRDefault="00470262">
            <w:pPr>
              <w:pStyle w:val="B2"/>
              <w:spacing w:after="0"/>
              <w:rPr>
                <w:ins w:id="1962" w:author="NR_MC_enh" w:date="2024-01-24T17:04:00Z"/>
                <w:rFonts w:cs="Arial"/>
                <w:szCs w:val="18"/>
              </w:rPr>
              <w:pPrChange w:id="1963" w:author="NR_MC_enh" w:date="2024-01-24T17:09:00Z">
                <w:pPr>
                  <w:pStyle w:val="TAL"/>
                </w:pPr>
              </w:pPrChange>
            </w:pPr>
            <w:ins w:id="1964" w:author="NR_MC_enh" w:date="2024-01-24T17:11:00Z">
              <w:r>
                <w:rPr>
                  <w:rFonts w:ascii="Arial" w:hAnsi="Arial" w:cs="Arial"/>
                  <w:sz w:val="18"/>
                  <w:szCs w:val="18"/>
                </w:rPr>
                <w:t>-</w:t>
              </w:r>
            </w:ins>
            <w:ins w:id="1965" w:author="NR_MC_enh" w:date="2024-01-24T17:04:00Z">
              <w:r w:rsidRPr="009E6C7C">
                <w:rPr>
                  <w:rFonts w:ascii="Arial" w:hAnsi="Arial" w:cs="Arial"/>
                  <w:sz w:val="18"/>
                  <w:szCs w:val="18"/>
                  <w:rPrChange w:id="1966" w:author="NR_MC_enh" w:date="2024-01-24T17:09:00Z">
                    <w:rPr/>
                  </w:rPrChange>
                </w:rPr>
                <w:tab/>
                <w:t>[Up to] two unicast UL DCI formats 0_0/0_1/0_2 (if supported) for each of the cells</w:t>
              </w:r>
            </w:ins>
          </w:p>
          <w:p w14:paraId="1F471FE8" w14:textId="0EDBA7F6" w:rsidR="00470262" w:rsidRPr="00A25870" w:rsidRDefault="00470262">
            <w:pPr>
              <w:pStyle w:val="B2"/>
              <w:spacing w:after="0"/>
              <w:rPr>
                <w:ins w:id="1967" w:author="NR_MC_enh" w:date="2024-01-24T17:04:00Z"/>
                <w:rFonts w:cs="Arial"/>
                <w:szCs w:val="18"/>
              </w:rPr>
              <w:pPrChange w:id="1968" w:author="NR_MC_enh" w:date="2024-01-24T17:09:00Z">
                <w:pPr>
                  <w:pStyle w:val="TAL"/>
                </w:pPr>
              </w:pPrChange>
            </w:pPr>
            <w:ins w:id="1969" w:author="NR_MC_enh" w:date="2024-01-24T17:11:00Z">
              <w:r>
                <w:rPr>
                  <w:rFonts w:ascii="Arial" w:hAnsi="Arial" w:cs="Arial"/>
                  <w:sz w:val="18"/>
                  <w:szCs w:val="18"/>
                </w:rPr>
                <w:t>-</w:t>
              </w:r>
            </w:ins>
            <w:ins w:id="1970" w:author="NR_MC_enh" w:date="2024-01-24T17:04:00Z">
              <w:r w:rsidRPr="009E6C7C">
                <w:rPr>
                  <w:rFonts w:ascii="Arial" w:hAnsi="Arial" w:cs="Arial"/>
                  <w:sz w:val="18"/>
                  <w:szCs w:val="18"/>
                  <w:rPrChange w:id="1971" w:author="NR_MC_enh" w:date="2024-01-24T17:09:00Z">
                    <w:rPr/>
                  </w:rPrChange>
                </w:rPr>
                <w:tab/>
                <w:t>For a cell in a set of cells, no more than two DCI scheduling PUSCH for the cell</w:t>
              </w:r>
            </w:ins>
          </w:p>
          <w:p w14:paraId="069FCC12" w14:textId="7FECF426" w:rsidR="00470262" w:rsidRPr="00A25870" w:rsidRDefault="00470262">
            <w:pPr>
              <w:pStyle w:val="B1"/>
              <w:spacing w:after="0"/>
              <w:rPr>
                <w:ins w:id="1972" w:author="NR_MC_enh" w:date="2024-01-24T17:04:00Z"/>
                <w:rFonts w:cs="Arial"/>
                <w:szCs w:val="18"/>
              </w:rPr>
              <w:pPrChange w:id="1973" w:author="NR_MC_enh" w:date="2024-01-24T17:05:00Z">
                <w:pPr>
                  <w:pStyle w:val="TAL"/>
                </w:pPr>
              </w:pPrChange>
            </w:pPr>
            <w:ins w:id="1974" w:author="NR_MC_enh" w:date="2024-01-24T17:11:00Z">
              <w:r>
                <w:rPr>
                  <w:rFonts w:ascii="Arial" w:hAnsi="Arial" w:cs="Arial"/>
                  <w:sz w:val="18"/>
                  <w:szCs w:val="18"/>
                </w:rPr>
                <w:t>-</w:t>
              </w:r>
            </w:ins>
            <w:ins w:id="1975" w:author="NR_MC_enh" w:date="2024-01-24T17:04:00Z">
              <w:r w:rsidRPr="00B7138C">
                <w:rPr>
                  <w:rFonts w:ascii="Arial" w:hAnsi="Arial" w:cs="Arial"/>
                  <w:sz w:val="18"/>
                  <w:szCs w:val="18"/>
                  <w:rPrChange w:id="1976" w:author="NR_MC_enh" w:date="2024-01-24T17:05:00Z">
                    <w:rPr/>
                  </w:rPrChange>
                </w:rPr>
                <w:tab/>
                <w:t>For low-to-high SCS, N = 1.</w:t>
              </w:r>
            </w:ins>
          </w:p>
          <w:p w14:paraId="3B647846" w14:textId="3B4FC756" w:rsidR="00470262" w:rsidRPr="00A25870" w:rsidRDefault="00470262">
            <w:pPr>
              <w:pStyle w:val="B1"/>
              <w:spacing w:after="0"/>
              <w:rPr>
                <w:ins w:id="1977" w:author="NR_MC_enh" w:date="2024-01-24T17:04:00Z"/>
                <w:rFonts w:cs="Arial"/>
                <w:szCs w:val="18"/>
              </w:rPr>
              <w:pPrChange w:id="1978" w:author="NR_MC_enh" w:date="2024-01-24T17:05:00Z">
                <w:pPr>
                  <w:pStyle w:val="TAL"/>
                </w:pPr>
              </w:pPrChange>
            </w:pPr>
            <w:ins w:id="1979" w:author="NR_MC_enh" w:date="2024-01-24T17:11:00Z">
              <w:r>
                <w:rPr>
                  <w:rFonts w:ascii="Arial" w:hAnsi="Arial" w:cs="Arial"/>
                  <w:sz w:val="18"/>
                  <w:szCs w:val="18"/>
                </w:rPr>
                <w:t>-</w:t>
              </w:r>
            </w:ins>
            <w:ins w:id="1980" w:author="NR_MC_enh" w:date="2024-01-24T17:04:00Z">
              <w:r w:rsidRPr="00B7138C">
                <w:rPr>
                  <w:rFonts w:ascii="Arial" w:hAnsi="Arial" w:cs="Arial"/>
                  <w:sz w:val="18"/>
                  <w:szCs w:val="18"/>
                  <w:rPrChange w:id="1981" w:author="NR_MC_enh" w:date="2024-01-24T17:05:00Z">
                    <w:rPr/>
                  </w:rPrChange>
                </w:rPr>
                <w:tab/>
                <w:t>For high-to-low SCS, N is based on pair of (scheduling CC SCS, scheduled CC SCS): N=2 for (30,15), (60,30), (120,60) and N=4 for (60,15), (120,30), N = 8 for (120,15)</w:t>
              </w:r>
            </w:ins>
            <w:ins w:id="1982" w:author="NR_MC_enh" w:date="2024-01-24T17:05:00Z">
              <w:r>
                <w:rPr>
                  <w:rFonts w:ascii="Arial" w:hAnsi="Arial" w:cs="Arial"/>
                  <w:sz w:val="18"/>
                  <w:szCs w:val="18"/>
                </w:rPr>
                <w:t>.</w:t>
              </w:r>
            </w:ins>
          </w:p>
          <w:p w14:paraId="15F80ECE" w14:textId="77777777" w:rsidR="00470262" w:rsidRDefault="00470262" w:rsidP="00470262">
            <w:pPr>
              <w:pStyle w:val="TAL"/>
              <w:rPr>
                <w:ins w:id="1983" w:author="NR_MC_enh" w:date="2024-01-24T18:20:00Z"/>
                <w:rFonts w:cs="Arial"/>
                <w:szCs w:val="18"/>
              </w:rPr>
            </w:pPr>
            <w:ins w:id="1984" w:author="NR_MC_enh" w:date="2024-01-24T17:06:00Z">
              <w:r>
                <w:t>The UE monitors</w:t>
              </w:r>
            </w:ins>
            <w:ins w:id="1985" w:author="NR_MC_enh" w:date="2024-01-24T17:04:00Z">
              <w:r>
                <w:t xml:space="preserve"> SS set(s) for DCI format 0_3 for a set of cells </w:t>
              </w:r>
            </w:ins>
            <w:ins w:id="1986" w:author="NR_MC_enh" w:date="2024-01-24T17:14:00Z">
              <w:r>
                <w:t>when s</w:t>
              </w:r>
            </w:ins>
            <w:ins w:id="1987" w:author="NR_MC_enh" w:date="2024-01-24T17:04:00Z">
              <w:r w:rsidRPr="00736EF5">
                <w:rPr>
                  <w:rFonts w:cs="Arial"/>
                  <w:szCs w:val="18"/>
                </w:rPr>
                <w:t xml:space="preserve">earch space set configurations for DCI format 0_3 for the set of cells with the same </w:t>
              </w:r>
              <w:r w:rsidRPr="00736EF5">
                <w:rPr>
                  <w:rFonts w:cs="Arial"/>
                  <w:i/>
                  <w:iCs/>
                  <w:szCs w:val="18"/>
                  <w:rPrChange w:id="1988" w:author="NR_MC_enh" w:date="2024-01-24T17:14:00Z">
                    <w:rPr/>
                  </w:rPrChange>
                </w:rPr>
                <w:t>searchSpaceId</w:t>
              </w:r>
              <w:r w:rsidRPr="00736EF5">
                <w:rPr>
                  <w:rFonts w:cs="Arial"/>
                  <w:szCs w:val="18"/>
                </w:rPr>
                <w:t xml:space="preserve"> are provided on both the scheduling cell and a serving cell in the set of cells</w:t>
              </w:r>
            </w:ins>
            <w:ins w:id="1989" w:author="NR_MC_enh" w:date="2024-01-24T17:14:00Z">
              <w:r>
                <w:rPr>
                  <w:rFonts w:cs="Arial"/>
                  <w:szCs w:val="18"/>
                </w:rPr>
                <w:t>.</w:t>
              </w:r>
            </w:ins>
          </w:p>
          <w:p w14:paraId="1067853B" w14:textId="77777777" w:rsidR="00470262" w:rsidRPr="00936461" w:rsidRDefault="00470262" w:rsidP="00470262">
            <w:pPr>
              <w:pStyle w:val="TAL"/>
              <w:rPr>
                <w:ins w:id="1990" w:author="NR_MC_enh" w:date="2024-01-24T18:20:00Z"/>
              </w:rPr>
            </w:pPr>
            <w:ins w:id="1991" w:author="NR_MC_enh" w:date="2024-01-24T18:20:00Z">
              <w:r w:rsidRPr="00936461">
                <w:t>The capability signalling comprises of the following parameters:</w:t>
              </w:r>
            </w:ins>
          </w:p>
          <w:p w14:paraId="6E6ED444" w14:textId="77777777" w:rsidR="00470262" w:rsidRPr="00761711" w:rsidRDefault="00470262" w:rsidP="00470262">
            <w:pPr>
              <w:pStyle w:val="B1"/>
              <w:spacing w:after="0"/>
              <w:rPr>
                <w:ins w:id="1992" w:author="NR_MC_enh" w:date="2024-01-24T18:20:00Z"/>
                <w:rFonts w:ascii="Arial" w:hAnsi="Arial" w:cs="Arial"/>
                <w:sz w:val="18"/>
                <w:szCs w:val="18"/>
              </w:rPr>
            </w:pPr>
            <w:ins w:id="1993" w:author="NR_MC_enh" w:date="2024-01-24T18:20: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coScheduledCellSCS-r18</w:t>
              </w:r>
              <w:r w:rsidRPr="00761711">
                <w:rPr>
                  <w:rFonts w:ascii="Arial" w:hAnsi="Arial" w:cs="Arial"/>
                  <w:sz w:val="18"/>
                  <w:szCs w:val="18"/>
                </w:rPr>
                <w:t xml:space="preserve"> indicates scheduling cell and co-scheduled cells have different SCS. The set of co-scheduled cells share the same SCS and carrier type</w:t>
              </w:r>
              <w:r>
                <w:rPr>
                  <w:rFonts w:ascii="Arial" w:hAnsi="Arial" w:cs="Arial"/>
                  <w:sz w:val="18"/>
                  <w:szCs w:val="18"/>
                </w:rPr>
                <w:t>.</w:t>
              </w:r>
            </w:ins>
          </w:p>
          <w:p w14:paraId="2CD21882" w14:textId="77777777" w:rsidR="00470262" w:rsidRPr="00761711" w:rsidRDefault="00470262" w:rsidP="00470262">
            <w:pPr>
              <w:pStyle w:val="B1"/>
              <w:spacing w:after="0"/>
              <w:rPr>
                <w:ins w:id="1994" w:author="NR_MC_enh" w:date="2024-01-24T18:20:00Z"/>
                <w:rFonts w:ascii="Arial" w:hAnsi="Arial" w:cs="Arial"/>
                <w:sz w:val="18"/>
                <w:szCs w:val="18"/>
              </w:rPr>
            </w:pPr>
            <w:ins w:id="1995" w:author="NR_MC_enh" w:date="2024-01-24T18:20: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combinationCarrierType-r18</w:t>
              </w:r>
              <w:r w:rsidRPr="00761711">
                <w:rPr>
                  <w:rFonts w:ascii="Arial" w:hAnsi="Arial" w:cs="Arial"/>
                  <w:sz w:val="18"/>
                  <w:szCs w:val="18"/>
                </w:rPr>
                <w:t xml:space="preserve"> indicates </w:t>
              </w:r>
              <w:r>
                <w:rPr>
                  <w:rFonts w:ascii="Arial" w:hAnsi="Arial" w:cs="Arial"/>
                  <w:sz w:val="18"/>
                  <w:szCs w:val="18"/>
                </w:rPr>
                <w:t>s</w:t>
              </w:r>
              <w:r w:rsidRPr="00761711">
                <w:rPr>
                  <w:rFonts w:ascii="Arial" w:hAnsi="Arial" w:cs="Arial"/>
                  <w:sz w:val="18"/>
                  <w:szCs w:val="18"/>
                </w:rPr>
                <w:t>cheduling cell and co-scheduled cells have same or different carrier type (FR1 licensed FDD or FR1 licensed TDD or FR1 unlicensed TDD or FR2-1 or FR2-2).</w:t>
              </w:r>
            </w:ins>
          </w:p>
          <w:p w14:paraId="13030AF8" w14:textId="77777777" w:rsidR="00470262" w:rsidRPr="00761711" w:rsidRDefault="00470262" w:rsidP="00470262">
            <w:pPr>
              <w:pStyle w:val="B1"/>
              <w:spacing w:after="0"/>
              <w:rPr>
                <w:ins w:id="1996" w:author="NR_MC_enh" w:date="2024-01-24T18:20:00Z"/>
                <w:rFonts w:ascii="Arial" w:hAnsi="Arial" w:cs="Arial"/>
                <w:sz w:val="18"/>
                <w:szCs w:val="18"/>
              </w:rPr>
            </w:pPr>
            <w:ins w:id="1997" w:author="NR_MC_enh" w:date="2024-01-24T18:20: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maxNumberCoScheduledCell-r18</w:t>
              </w:r>
              <w:r w:rsidRPr="00761711">
                <w:rPr>
                  <w:rFonts w:ascii="Arial" w:hAnsi="Arial" w:cs="Arial"/>
                  <w:sz w:val="18"/>
                  <w:szCs w:val="18"/>
                </w:rPr>
                <w:t xml:space="preserve"> indicates the max number of co-scheduled cells per set of cells supported by UE</w:t>
              </w:r>
              <w:r>
                <w:rPr>
                  <w:rFonts w:ascii="Arial" w:hAnsi="Arial" w:cs="Arial"/>
                  <w:sz w:val="18"/>
                  <w:szCs w:val="18"/>
                </w:rPr>
                <w:t>.</w:t>
              </w:r>
            </w:ins>
          </w:p>
          <w:p w14:paraId="76C89A77" w14:textId="77777777" w:rsidR="00470262" w:rsidRPr="00761711" w:rsidRDefault="00470262" w:rsidP="00470262">
            <w:pPr>
              <w:pStyle w:val="B1"/>
              <w:spacing w:after="0"/>
              <w:rPr>
                <w:ins w:id="1998" w:author="NR_MC_enh" w:date="2024-01-24T18:20:00Z"/>
                <w:rFonts w:ascii="Arial" w:hAnsi="Arial" w:cs="Arial"/>
                <w:sz w:val="18"/>
                <w:szCs w:val="18"/>
              </w:rPr>
            </w:pPr>
            <w:ins w:id="1999" w:author="NR_MC_enh" w:date="2024-01-24T18:20: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maxNumberSetsOfCellAcrossPUCCH-Group-r18</w:t>
              </w:r>
              <w:r w:rsidRPr="00761711">
                <w:rPr>
                  <w:rFonts w:ascii="Arial" w:hAnsi="Arial" w:cs="Arial"/>
                  <w:sz w:val="18"/>
                  <w:szCs w:val="18"/>
                </w:rPr>
                <w:t xml:space="preserve"> indicates the max number of sets of cells supported by UE across PUCCH groups</w:t>
              </w:r>
              <w:r>
                <w:rPr>
                  <w:rFonts w:ascii="Arial" w:hAnsi="Arial" w:cs="Arial"/>
                  <w:sz w:val="18"/>
                  <w:szCs w:val="18"/>
                </w:rPr>
                <w:t>.</w:t>
              </w:r>
            </w:ins>
          </w:p>
          <w:p w14:paraId="08DAC749" w14:textId="77777777" w:rsidR="00470262" w:rsidRPr="00761711" w:rsidRDefault="00470262" w:rsidP="00470262">
            <w:pPr>
              <w:pStyle w:val="B1"/>
              <w:spacing w:after="0"/>
              <w:rPr>
                <w:ins w:id="2000" w:author="NR_MC_enh" w:date="2024-01-24T18:20:00Z"/>
                <w:rFonts w:ascii="Arial" w:hAnsi="Arial" w:cs="Arial"/>
                <w:sz w:val="18"/>
                <w:szCs w:val="18"/>
              </w:rPr>
            </w:pPr>
            <w:ins w:id="2001" w:author="NR_MC_enh" w:date="2024-01-24T18:20: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maxNumberSetsOfCellScheduling-r18</w:t>
              </w:r>
              <w:r w:rsidRPr="00761711">
                <w:rPr>
                  <w:rFonts w:ascii="Arial" w:hAnsi="Arial" w:cs="Arial"/>
                  <w:sz w:val="18"/>
                  <w:szCs w:val="18"/>
                </w:rPr>
                <w:t xml:space="preserve"> indicates the max number of sets of cells supported by UE for a same scheduling cell</w:t>
              </w:r>
              <w:r>
                <w:rPr>
                  <w:rFonts w:ascii="Arial" w:hAnsi="Arial" w:cs="Arial"/>
                  <w:sz w:val="18"/>
                  <w:szCs w:val="18"/>
                </w:rPr>
                <w:t>.</w:t>
              </w:r>
            </w:ins>
          </w:p>
          <w:p w14:paraId="4A9B7238" w14:textId="77777777" w:rsidR="00470262" w:rsidRDefault="00470262" w:rsidP="00470262">
            <w:pPr>
              <w:pStyle w:val="B1"/>
              <w:spacing w:after="0"/>
              <w:rPr>
                <w:ins w:id="2002" w:author="NR_MC_enh" w:date="2024-01-24T18:20:00Z"/>
                <w:rFonts w:ascii="Arial" w:hAnsi="Arial" w:cs="Arial"/>
                <w:sz w:val="18"/>
                <w:szCs w:val="18"/>
              </w:rPr>
            </w:pPr>
            <w:ins w:id="2003" w:author="NR_MC_enh" w:date="2024-01-24T18:20: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coScheduledCellIndicationScheme-r18</w:t>
              </w:r>
              <w:r w:rsidRPr="00761711">
                <w:rPr>
                  <w:rFonts w:ascii="Arial" w:hAnsi="Arial" w:cs="Arial"/>
                  <w:sz w:val="18"/>
                  <w:szCs w:val="18"/>
                </w:rPr>
                <w:t xml:space="preserve"> indicates the supported co-scheduled cell indication schemes</w:t>
              </w:r>
              <w:r>
                <w:rPr>
                  <w:rFonts w:ascii="Arial" w:hAnsi="Arial" w:cs="Arial"/>
                  <w:sz w:val="18"/>
                  <w:szCs w:val="18"/>
                </w:rPr>
                <w:t>.</w:t>
              </w:r>
            </w:ins>
          </w:p>
          <w:p w14:paraId="75647C92" w14:textId="513FED7E" w:rsidR="00470262" w:rsidRPr="0082701E" w:rsidRDefault="00470262">
            <w:pPr>
              <w:pStyle w:val="B1"/>
              <w:spacing w:after="0"/>
              <w:ind w:left="882" w:hanging="882"/>
              <w:rPr>
                <w:ins w:id="2004" w:author="NR_MC_enh" w:date="2024-01-24T17:01:00Z"/>
                <w:rFonts w:cs="Arial"/>
                <w:szCs w:val="18"/>
                <w:rPrChange w:id="2005" w:author="NR_MC_enh" w:date="2024-01-24T18:20:00Z">
                  <w:rPr>
                    <w:ins w:id="2006" w:author="NR_MC_enh" w:date="2024-01-24T17:01:00Z"/>
                    <w:b/>
                    <w:bCs/>
                    <w:i/>
                    <w:iCs/>
                  </w:rPr>
                </w:rPrChange>
              </w:rPr>
              <w:pPrChange w:id="2007" w:author="NR_MC_enh" w:date="2024-01-24T18:20:00Z">
                <w:pPr>
                  <w:pStyle w:val="TAL"/>
                </w:pPr>
              </w:pPrChange>
            </w:pPr>
            <w:ins w:id="2008" w:author="NR_MC_enh" w:date="2024-01-24T18:20:00Z">
              <w:r w:rsidRPr="00936461">
                <w:rPr>
                  <w:rFonts w:ascii="Arial" w:hAnsi="Arial" w:cs="Arial"/>
                  <w:sz w:val="18"/>
                  <w:szCs w:val="18"/>
                </w:rPr>
                <w:t>NOTE:</w:t>
              </w:r>
              <w:r w:rsidRPr="00936461">
                <w:rPr>
                  <w:rFonts w:ascii="Arial" w:hAnsi="Arial" w:cs="Arial"/>
                  <w:sz w:val="18"/>
                  <w:szCs w:val="18"/>
                </w:rPr>
                <w:tab/>
                <w:t xml:space="preserve">Support of CCS with </w:t>
              </w:r>
              <w:r>
                <w:rPr>
                  <w:rFonts w:ascii="Arial" w:hAnsi="Arial" w:cs="Arial"/>
                  <w:sz w:val="18"/>
                  <w:szCs w:val="18"/>
                </w:rPr>
                <w:t>UL</w:t>
              </w:r>
              <w:r w:rsidRPr="00936461">
                <w:rPr>
                  <w:rFonts w:ascii="Arial" w:hAnsi="Arial" w:cs="Arial"/>
                  <w:sz w:val="18"/>
                  <w:szCs w:val="18"/>
                </w:rPr>
                <w:t xml:space="preserve"> DCI formats </w:t>
              </w:r>
              <w:r>
                <w:rPr>
                  <w:rFonts w:ascii="Arial" w:hAnsi="Arial" w:cs="Arial"/>
                  <w:sz w:val="18"/>
                  <w:szCs w:val="18"/>
                </w:rPr>
                <w:t>0</w:t>
              </w:r>
              <w:r w:rsidRPr="00936461">
                <w:rPr>
                  <w:rFonts w:ascii="Arial" w:hAnsi="Arial" w:cs="Arial"/>
                  <w:sz w:val="18"/>
                  <w:szCs w:val="18"/>
                </w:rPr>
                <w:t>_1/</w:t>
              </w:r>
              <w:r>
                <w:rPr>
                  <w:rFonts w:ascii="Arial" w:hAnsi="Arial" w:cs="Arial"/>
                  <w:sz w:val="18"/>
                  <w:szCs w:val="18"/>
                </w:rPr>
                <w:t>0</w:t>
              </w:r>
              <w:r w:rsidRPr="00936461">
                <w:rPr>
                  <w:rFonts w:ascii="Arial" w:hAnsi="Arial" w:cs="Arial"/>
                  <w:sz w:val="18"/>
                  <w:szCs w:val="18"/>
                </w:rPr>
                <w:t xml:space="preserve">_2 is according to </w:t>
              </w:r>
            </w:ins>
            <w:ins w:id="2009" w:author="NR_MC_enh" w:date="2024-01-24T18:21:00Z">
              <w:r w:rsidRPr="001E1548">
                <w:rPr>
                  <w:rFonts w:ascii="Arial" w:hAnsi="Arial" w:cs="Arial"/>
                  <w:i/>
                  <w:iCs/>
                  <w:sz w:val="18"/>
                  <w:szCs w:val="18"/>
                </w:rPr>
                <w:t>crossCarrierSchedulingUL-DiffSCS-r16</w:t>
              </w:r>
            </w:ins>
            <w:ins w:id="2010" w:author="NR_MC_enh" w:date="2024-01-24T18:20:00Z">
              <w:r w:rsidRPr="00936461">
                <w:rPr>
                  <w:rFonts w:ascii="Arial" w:hAnsi="Arial" w:cs="Arial"/>
                  <w:sz w:val="18"/>
                  <w:szCs w:val="18"/>
                </w:rPr>
                <w:t>.</w:t>
              </w:r>
            </w:ins>
          </w:p>
        </w:tc>
        <w:tc>
          <w:tcPr>
            <w:tcW w:w="709" w:type="dxa"/>
          </w:tcPr>
          <w:p w14:paraId="2B0BE91F" w14:textId="1C721E11" w:rsidR="00470262" w:rsidRDefault="00470262" w:rsidP="00470262">
            <w:pPr>
              <w:pStyle w:val="TAL"/>
              <w:jc w:val="center"/>
              <w:rPr>
                <w:ins w:id="2011" w:author="NR_MC_enh" w:date="2024-01-24T17:01:00Z"/>
              </w:rPr>
            </w:pPr>
            <w:ins w:id="2012" w:author="NR_MC_enh" w:date="2024-01-24T17:01:00Z">
              <w:r>
                <w:t>BC</w:t>
              </w:r>
            </w:ins>
          </w:p>
        </w:tc>
        <w:tc>
          <w:tcPr>
            <w:tcW w:w="567" w:type="dxa"/>
          </w:tcPr>
          <w:p w14:paraId="02FB1C50" w14:textId="70BF5D57" w:rsidR="00470262" w:rsidRDefault="00470262" w:rsidP="00470262">
            <w:pPr>
              <w:pStyle w:val="TAL"/>
              <w:jc w:val="center"/>
              <w:rPr>
                <w:ins w:id="2013" w:author="NR_MC_enh" w:date="2024-01-24T17:01:00Z"/>
              </w:rPr>
            </w:pPr>
            <w:ins w:id="2014" w:author="NR_MC_enh" w:date="2024-01-24T17:01:00Z">
              <w:r>
                <w:t>No</w:t>
              </w:r>
            </w:ins>
          </w:p>
        </w:tc>
        <w:tc>
          <w:tcPr>
            <w:tcW w:w="709" w:type="dxa"/>
          </w:tcPr>
          <w:p w14:paraId="7679D890" w14:textId="4841D713" w:rsidR="00470262" w:rsidRDefault="00470262" w:rsidP="00470262">
            <w:pPr>
              <w:pStyle w:val="TAL"/>
              <w:jc w:val="center"/>
              <w:rPr>
                <w:ins w:id="2015" w:author="NR_MC_enh" w:date="2024-01-24T17:01:00Z"/>
                <w:bCs/>
                <w:iCs/>
              </w:rPr>
            </w:pPr>
            <w:ins w:id="2016" w:author="NR_MC_enh" w:date="2024-01-24T17:01:00Z">
              <w:r>
                <w:rPr>
                  <w:bCs/>
                  <w:iCs/>
                </w:rPr>
                <w:t>N/A</w:t>
              </w:r>
            </w:ins>
          </w:p>
        </w:tc>
        <w:tc>
          <w:tcPr>
            <w:tcW w:w="728" w:type="dxa"/>
          </w:tcPr>
          <w:p w14:paraId="3B7612A9" w14:textId="47E724BC" w:rsidR="00470262" w:rsidRDefault="00470262" w:rsidP="00470262">
            <w:pPr>
              <w:pStyle w:val="TAL"/>
              <w:jc w:val="center"/>
              <w:rPr>
                <w:ins w:id="2017" w:author="NR_MC_enh" w:date="2024-01-24T17:01:00Z"/>
                <w:bCs/>
                <w:iCs/>
              </w:rPr>
            </w:pPr>
            <w:ins w:id="2018" w:author="NR_MC_enh" w:date="2024-01-24T17:01:00Z">
              <w:r>
                <w:rPr>
                  <w:bCs/>
                  <w:iCs/>
                </w:rPr>
                <w:t>N/A</w:t>
              </w:r>
            </w:ins>
          </w:p>
        </w:tc>
      </w:tr>
      <w:tr w:rsidR="00470262" w:rsidRPr="00936461" w14:paraId="4803E985" w14:textId="77777777" w:rsidTr="0026000E">
        <w:trPr>
          <w:cantSplit/>
          <w:tblHeader/>
          <w:ins w:id="2019" w:author="NR_MC_enh" w:date="2024-01-24T11:26:00Z"/>
        </w:trPr>
        <w:tc>
          <w:tcPr>
            <w:tcW w:w="6917" w:type="dxa"/>
          </w:tcPr>
          <w:p w14:paraId="2C9601F5" w14:textId="77777777" w:rsidR="00470262" w:rsidRDefault="00470262" w:rsidP="00470262">
            <w:pPr>
              <w:pStyle w:val="TAL"/>
              <w:rPr>
                <w:ins w:id="2020" w:author="NR_MC_enh" w:date="2024-01-24T16:14:00Z"/>
                <w:b/>
                <w:bCs/>
                <w:i/>
                <w:iCs/>
              </w:rPr>
            </w:pPr>
            <w:ins w:id="2021" w:author="NR_MC_enh" w:date="2024-01-24T16:14:00Z">
              <w:r w:rsidRPr="00CC4865">
                <w:rPr>
                  <w:b/>
                  <w:bCs/>
                  <w:i/>
                  <w:iCs/>
                </w:rPr>
                <w:t>multiCell-PUSCH-DCI-0-3-SameSCS-r18</w:t>
              </w:r>
            </w:ins>
          </w:p>
          <w:p w14:paraId="158A1948" w14:textId="788AAE7E" w:rsidR="00470262" w:rsidRDefault="00470262" w:rsidP="00470262">
            <w:pPr>
              <w:pStyle w:val="TAL"/>
              <w:rPr>
                <w:ins w:id="2022" w:author="NR_MC_enh" w:date="2024-01-24T16:17:00Z"/>
              </w:rPr>
            </w:pPr>
            <w:ins w:id="2023" w:author="NR_MC_enh" w:date="2024-01-24T16:14:00Z">
              <w:r>
                <w:t xml:space="preserve">Indicates whether the UE supports </w:t>
              </w:r>
            </w:ins>
            <w:ins w:id="2024" w:author="NR_MC_enh" w:date="2024-01-24T16:15:00Z">
              <w:r w:rsidRPr="007266ED">
                <w:t>monitoring DCI format 0_3 for UL scheduling with same SCS between scheduling cell and cells in the set</w:t>
              </w:r>
              <w:r>
                <w:t xml:space="preserve"> and supports </w:t>
              </w:r>
            </w:ins>
            <w:ins w:id="2025" w:author="NR_MC_enh" w:date="2024-01-24T16:16:00Z">
              <w:r w:rsidRPr="008B7834">
                <w:t>Type-2 for ‘Antenna port(s)’, ‘Precoding information and number of layers’ and ‘SRS resource indicator’ fields</w:t>
              </w:r>
              <w:r>
                <w:t>.</w:t>
              </w:r>
            </w:ins>
            <w:ins w:id="2026" w:author="NR_MC_enh" w:date="2024-01-24T16:32:00Z">
              <w:r>
                <w:t xml:space="preserve"> </w:t>
              </w:r>
              <w:r w:rsidRPr="0057562F">
                <w:t>Scheduling cell is PCell if set of cells includes PCell, and scheduling cell is PCell or an SCell if set of cells includes only SCells.</w:t>
              </w:r>
            </w:ins>
          </w:p>
          <w:p w14:paraId="1B386615" w14:textId="5052FC0C" w:rsidR="00470262" w:rsidRDefault="00470262" w:rsidP="00470262">
            <w:pPr>
              <w:pStyle w:val="TAL"/>
              <w:rPr>
                <w:ins w:id="2027" w:author="NR_MC_enh" w:date="2024-01-24T16:17:00Z"/>
              </w:rPr>
            </w:pPr>
            <w:ins w:id="2028" w:author="NR_MC_enh" w:date="2024-01-24T16:17:00Z">
              <w:r>
                <w:t>The number of unicast UL DCIs to process per slot of scheduling cell for a set of cells configured for multi-cell PUSCH scheduling by DCI format 0_3</w:t>
              </w:r>
            </w:ins>
            <w:ins w:id="2029" w:author="NR_MC_enh" w:date="2024-01-24T16:19:00Z">
              <w:r>
                <w:t>:</w:t>
              </w:r>
            </w:ins>
          </w:p>
          <w:p w14:paraId="5DB103A7" w14:textId="6716CD8A" w:rsidR="00470262" w:rsidRPr="00A25870" w:rsidRDefault="00470262">
            <w:pPr>
              <w:pStyle w:val="B1"/>
              <w:spacing w:after="0"/>
              <w:rPr>
                <w:ins w:id="2030" w:author="NR_MC_enh" w:date="2024-01-24T16:17:00Z"/>
                <w:rFonts w:cs="Arial"/>
                <w:szCs w:val="18"/>
              </w:rPr>
              <w:pPrChange w:id="2031" w:author="NR_MC_enh" w:date="2024-01-24T17:09:00Z">
                <w:pPr>
                  <w:pStyle w:val="TAL"/>
                </w:pPr>
              </w:pPrChange>
            </w:pPr>
            <w:ins w:id="2032" w:author="NR_MC_enh" w:date="2024-01-24T17:09:00Z">
              <w:r>
                <w:rPr>
                  <w:rFonts w:ascii="Arial" w:hAnsi="Arial" w:cs="Arial"/>
                  <w:sz w:val="18"/>
                  <w:szCs w:val="18"/>
                </w:rPr>
                <w:t>-</w:t>
              </w:r>
              <w:r w:rsidRPr="00CE4F0D">
                <w:rPr>
                  <w:rFonts w:ascii="Arial" w:hAnsi="Arial" w:cs="Arial"/>
                  <w:sz w:val="18"/>
                  <w:szCs w:val="18"/>
                </w:rPr>
                <w:tab/>
              </w:r>
            </w:ins>
            <w:ins w:id="2033" w:author="NR_MC_enh" w:date="2024-01-24T16:17:00Z">
              <w:r w:rsidRPr="009E6C7C">
                <w:rPr>
                  <w:rFonts w:ascii="Arial" w:hAnsi="Arial" w:cs="Arial"/>
                  <w:sz w:val="18"/>
                  <w:szCs w:val="18"/>
                  <w:rPrChange w:id="2034" w:author="NR_MC_enh" w:date="2024-01-24T17:09:00Z">
                    <w:rPr/>
                  </w:rPrChange>
                </w:rPr>
                <w:t>For FDD scheduling cell</w:t>
              </w:r>
            </w:ins>
            <w:ins w:id="2035" w:author="NR_MC_enh" w:date="2024-01-24T16:20:00Z">
              <w:r w:rsidRPr="009E6C7C">
                <w:rPr>
                  <w:rFonts w:ascii="Arial" w:hAnsi="Arial" w:cs="Arial"/>
                  <w:sz w:val="18"/>
                  <w:szCs w:val="18"/>
                  <w:rPrChange w:id="2036" w:author="NR_MC_enh" w:date="2024-01-24T17:09:00Z">
                    <w:rPr/>
                  </w:rPrChange>
                </w:rPr>
                <w:t>:</w:t>
              </w:r>
            </w:ins>
          </w:p>
          <w:p w14:paraId="6AE5F734" w14:textId="08B0EB5E" w:rsidR="00470262" w:rsidRPr="00A25870" w:rsidRDefault="00470262">
            <w:pPr>
              <w:pStyle w:val="B2"/>
              <w:spacing w:after="0"/>
              <w:rPr>
                <w:ins w:id="2037" w:author="NR_MC_enh" w:date="2024-01-24T16:17:00Z"/>
                <w:rFonts w:cs="Arial"/>
                <w:szCs w:val="18"/>
              </w:rPr>
              <w:pPrChange w:id="2038" w:author="NR_MC_enh" w:date="2024-01-24T17:09:00Z">
                <w:pPr>
                  <w:pStyle w:val="TAL"/>
                </w:pPr>
              </w:pPrChange>
            </w:pPr>
            <w:ins w:id="2039" w:author="NR_MC_enh" w:date="2024-01-24T16:20:00Z">
              <w:r>
                <w:rPr>
                  <w:rFonts w:ascii="Arial" w:hAnsi="Arial" w:cs="Arial"/>
                  <w:sz w:val="18"/>
                  <w:szCs w:val="18"/>
                </w:rPr>
                <w:t>-</w:t>
              </w:r>
            </w:ins>
            <w:ins w:id="2040" w:author="NR_MC_enh" w:date="2024-01-24T16:17:00Z">
              <w:r w:rsidRPr="0082345D">
                <w:rPr>
                  <w:rFonts w:ascii="Arial" w:hAnsi="Arial" w:cs="Arial"/>
                  <w:sz w:val="18"/>
                  <w:szCs w:val="18"/>
                  <w:rPrChange w:id="2041" w:author="NR_MC_enh" w:date="2024-01-24T16:20:00Z">
                    <w:rPr/>
                  </w:rPrChange>
                </w:rPr>
                <w:tab/>
                <w:t>[Up to] one DCI format 0_3 for the set of cells and,</w:t>
              </w:r>
            </w:ins>
          </w:p>
          <w:p w14:paraId="1349886B" w14:textId="0357E3E1" w:rsidR="00470262" w:rsidRPr="00A25870" w:rsidRDefault="00470262">
            <w:pPr>
              <w:pStyle w:val="B2"/>
              <w:spacing w:after="0"/>
              <w:rPr>
                <w:ins w:id="2042" w:author="NR_MC_enh" w:date="2024-01-24T16:17:00Z"/>
                <w:rFonts w:cs="Arial"/>
                <w:szCs w:val="18"/>
              </w:rPr>
              <w:pPrChange w:id="2043" w:author="NR_MC_enh" w:date="2024-01-24T17:09:00Z">
                <w:pPr>
                  <w:pStyle w:val="TAL"/>
                </w:pPr>
              </w:pPrChange>
            </w:pPr>
            <w:ins w:id="2044" w:author="NR_MC_enh" w:date="2024-01-24T16:20:00Z">
              <w:r>
                <w:rPr>
                  <w:rFonts w:ascii="Arial" w:hAnsi="Arial" w:cs="Arial"/>
                  <w:sz w:val="18"/>
                  <w:szCs w:val="18"/>
                </w:rPr>
                <w:t>-</w:t>
              </w:r>
            </w:ins>
            <w:ins w:id="2045" w:author="NR_MC_enh" w:date="2024-01-24T16:17:00Z">
              <w:r w:rsidRPr="0082345D">
                <w:rPr>
                  <w:rFonts w:ascii="Arial" w:hAnsi="Arial" w:cs="Arial"/>
                  <w:sz w:val="18"/>
                  <w:szCs w:val="18"/>
                  <w:rPrChange w:id="2046" w:author="NR_MC_enh" w:date="2024-01-24T16:20:00Z">
                    <w:rPr/>
                  </w:rPrChange>
                </w:rPr>
                <w:tab/>
                <w:t>[Up to] one unicast UL DCI formats 0_0/0_1/0_2 (if supported) for each of the cells</w:t>
              </w:r>
            </w:ins>
          </w:p>
          <w:p w14:paraId="07033489" w14:textId="4063B4C8" w:rsidR="00470262" w:rsidRPr="00A25870" w:rsidRDefault="00470262">
            <w:pPr>
              <w:pStyle w:val="B2"/>
              <w:spacing w:after="0"/>
              <w:rPr>
                <w:ins w:id="2047" w:author="NR_MC_enh" w:date="2024-01-24T16:17:00Z"/>
                <w:rFonts w:cs="Arial"/>
                <w:szCs w:val="18"/>
              </w:rPr>
              <w:pPrChange w:id="2048" w:author="NR_MC_enh" w:date="2024-01-24T17:09:00Z">
                <w:pPr>
                  <w:pStyle w:val="TAL"/>
                </w:pPr>
              </w:pPrChange>
            </w:pPr>
            <w:ins w:id="2049" w:author="NR_MC_enh" w:date="2024-01-24T16:20:00Z">
              <w:r>
                <w:rPr>
                  <w:rFonts w:ascii="Arial" w:hAnsi="Arial" w:cs="Arial"/>
                  <w:sz w:val="18"/>
                  <w:szCs w:val="18"/>
                </w:rPr>
                <w:t>-</w:t>
              </w:r>
            </w:ins>
            <w:ins w:id="2050" w:author="NR_MC_enh" w:date="2024-01-24T16:17:00Z">
              <w:r w:rsidRPr="0082345D">
                <w:rPr>
                  <w:rFonts w:ascii="Arial" w:hAnsi="Arial" w:cs="Arial"/>
                  <w:sz w:val="18"/>
                  <w:szCs w:val="18"/>
                  <w:rPrChange w:id="2051" w:author="NR_MC_enh" w:date="2024-01-24T16:20:00Z">
                    <w:rPr/>
                  </w:rPrChange>
                </w:rPr>
                <w:tab/>
                <w:t>For a cell in a set of cells, no more than one DCI scheduling PUSCH for the cell</w:t>
              </w:r>
            </w:ins>
          </w:p>
          <w:p w14:paraId="21032012" w14:textId="3FD40F0B" w:rsidR="00470262" w:rsidRPr="00A25870" w:rsidRDefault="00470262">
            <w:pPr>
              <w:pStyle w:val="B1"/>
              <w:spacing w:after="0"/>
              <w:rPr>
                <w:ins w:id="2052" w:author="NR_MC_enh" w:date="2024-01-24T16:17:00Z"/>
                <w:rFonts w:cs="Arial"/>
                <w:szCs w:val="18"/>
              </w:rPr>
              <w:pPrChange w:id="2053" w:author="NR_MC_enh" w:date="2024-01-24T17:09:00Z">
                <w:pPr>
                  <w:pStyle w:val="TAL"/>
                </w:pPr>
              </w:pPrChange>
            </w:pPr>
            <w:ins w:id="2054" w:author="NR_MC_enh" w:date="2024-01-24T17:10:00Z">
              <w:r>
                <w:rPr>
                  <w:rFonts w:ascii="Arial" w:hAnsi="Arial" w:cs="Arial"/>
                  <w:sz w:val="18"/>
                  <w:szCs w:val="18"/>
                </w:rPr>
                <w:t>-</w:t>
              </w:r>
              <w:r w:rsidRPr="00CE4F0D">
                <w:rPr>
                  <w:rFonts w:ascii="Arial" w:hAnsi="Arial" w:cs="Arial"/>
                  <w:sz w:val="18"/>
                  <w:szCs w:val="18"/>
                </w:rPr>
                <w:tab/>
              </w:r>
            </w:ins>
            <w:ins w:id="2055" w:author="NR_MC_enh" w:date="2024-01-24T16:17:00Z">
              <w:r w:rsidRPr="009E6C7C">
                <w:rPr>
                  <w:rFonts w:ascii="Arial" w:hAnsi="Arial" w:cs="Arial"/>
                  <w:sz w:val="18"/>
                  <w:szCs w:val="18"/>
                  <w:rPrChange w:id="2056" w:author="NR_MC_enh" w:date="2024-01-24T17:09:00Z">
                    <w:rPr/>
                  </w:rPrChange>
                </w:rPr>
                <w:t>For TDD scheduling cell</w:t>
              </w:r>
            </w:ins>
            <w:ins w:id="2057" w:author="NR_MC_enh" w:date="2024-01-24T17:09:00Z">
              <w:r>
                <w:rPr>
                  <w:rFonts w:ascii="Arial" w:hAnsi="Arial" w:cs="Arial"/>
                  <w:sz w:val="18"/>
                  <w:szCs w:val="18"/>
                </w:rPr>
                <w:t>:</w:t>
              </w:r>
            </w:ins>
          </w:p>
          <w:p w14:paraId="0FF22424" w14:textId="7AFE520F" w:rsidR="00470262" w:rsidRPr="00A25870" w:rsidRDefault="00470262">
            <w:pPr>
              <w:pStyle w:val="B2"/>
              <w:spacing w:after="0"/>
              <w:rPr>
                <w:ins w:id="2058" w:author="NR_MC_enh" w:date="2024-01-24T16:17:00Z"/>
                <w:rFonts w:cs="Arial"/>
                <w:szCs w:val="18"/>
              </w:rPr>
              <w:pPrChange w:id="2059" w:author="NR_MC_enh" w:date="2024-01-24T17:09:00Z">
                <w:pPr>
                  <w:pStyle w:val="TAL"/>
                </w:pPr>
              </w:pPrChange>
            </w:pPr>
            <w:ins w:id="2060" w:author="NR_MC_enh" w:date="2024-01-24T16:20:00Z">
              <w:r>
                <w:rPr>
                  <w:rFonts w:ascii="Arial" w:hAnsi="Arial" w:cs="Arial"/>
                  <w:sz w:val="18"/>
                  <w:szCs w:val="18"/>
                </w:rPr>
                <w:t>-</w:t>
              </w:r>
            </w:ins>
            <w:ins w:id="2061" w:author="NR_MC_enh" w:date="2024-01-24T16:17:00Z">
              <w:r w:rsidRPr="0082345D">
                <w:rPr>
                  <w:rFonts w:ascii="Arial" w:hAnsi="Arial" w:cs="Arial"/>
                  <w:sz w:val="18"/>
                  <w:szCs w:val="18"/>
                  <w:rPrChange w:id="2062" w:author="NR_MC_enh" w:date="2024-01-24T16:20:00Z">
                    <w:rPr/>
                  </w:rPrChange>
                </w:rPr>
                <w:tab/>
                <w:t>[Up to] two DCI format 0_3 for the set of cells and,</w:t>
              </w:r>
            </w:ins>
          </w:p>
          <w:p w14:paraId="57612523" w14:textId="584CEAAC" w:rsidR="00470262" w:rsidRPr="00A25870" w:rsidRDefault="00470262">
            <w:pPr>
              <w:pStyle w:val="B2"/>
              <w:spacing w:after="0"/>
              <w:rPr>
                <w:ins w:id="2063" w:author="NR_MC_enh" w:date="2024-01-24T16:17:00Z"/>
                <w:rFonts w:cs="Arial"/>
                <w:szCs w:val="18"/>
              </w:rPr>
              <w:pPrChange w:id="2064" w:author="NR_MC_enh" w:date="2024-01-24T17:09:00Z">
                <w:pPr>
                  <w:pStyle w:val="TAL"/>
                </w:pPr>
              </w:pPrChange>
            </w:pPr>
            <w:ins w:id="2065" w:author="NR_MC_enh" w:date="2024-01-24T16:20:00Z">
              <w:r>
                <w:rPr>
                  <w:rFonts w:ascii="Arial" w:hAnsi="Arial" w:cs="Arial"/>
                  <w:sz w:val="18"/>
                  <w:szCs w:val="18"/>
                </w:rPr>
                <w:t>-</w:t>
              </w:r>
            </w:ins>
            <w:ins w:id="2066" w:author="NR_MC_enh" w:date="2024-01-24T16:17:00Z">
              <w:r w:rsidRPr="0082345D">
                <w:rPr>
                  <w:rFonts w:ascii="Arial" w:hAnsi="Arial" w:cs="Arial"/>
                  <w:sz w:val="18"/>
                  <w:szCs w:val="18"/>
                  <w:rPrChange w:id="2067" w:author="NR_MC_enh" w:date="2024-01-24T16:20:00Z">
                    <w:rPr/>
                  </w:rPrChange>
                </w:rPr>
                <w:tab/>
                <w:t>[Up to] two unicast UL DCI formats 0_0/0_1/0_2 (if supported) for each of the cells</w:t>
              </w:r>
            </w:ins>
          </w:p>
          <w:p w14:paraId="679005C9" w14:textId="6B2E9540" w:rsidR="00470262" w:rsidRDefault="00470262">
            <w:pPr>
              <w:pStyle w:val="B2"/>
              <w:spacing w:after="0"/>
              <w:rPr>
                <w:ins w:id="2068" w:author="NR_MC_enh" w:date="2024-01-24T16:23:00Z"/>
                <w:rFonts w:ascii="Arial" w:hAnsi="Arial" w:cs="Arial"/>
                <w:sz w:val="18"/>
                <w:szCs w:val="18"/>
              </w:rPr>
              <w:pPrChange w:id="2069" w:author="NR_MC_enh" w:date="2024-01-24T17:09:00Z">
                <w:pPr>
                  <w:pStyle w:val="B1"/>
                  <w:spacing w:after="0"/>
                </w:pPr>
              </w:pPrChange>
            </w:pPr>
            <w:ins w:id="2070" w:author="NR_MC_enh" w:date="2024-01-24T16:20:00Z">
              <w:r>
                <w:rPr>
                  <w:rFonts w:ascii="Arial" w:hAnsi="Arial" w:cs="Arial"/>
                  <w:sz w:val="18"/>
                  <w:szCs w:val="18"/>
                </w:rPr>
                <w:t>-</w:t>
              </w:r>
            </w:ins>
            <w:ins w:id="2071" w:author="NR_MC_enh" w:date="2024-01-24T16:17:00Z">
              <w:r w:rsidRPr="0082345D">
                <w:rPr>
                  <w:rFonts w:ascii="Arial" w:hAnsi="Arial" w:cs="Arial"/>
                  <w:sz w:val="18"/>
                  <w:szCs w:val="18"/>
                  <w:rPrChange w:id="2072" w:author="NR_MC_enh" w:date="2024-01-24T16:20:00Z">
                    <w:rPr/>
                  </w:rPrChange>
                </w:rPr>
                <w:tab/>
                <w:t>For a cell in a set of cells, no more than two DCI scheduling PUSCH for the cell</w:t>
              </w:r>
            </w:ins>
            <w:ins w:id="2073" w:author="NR_MC_enh" w:date="2024-01-24T16:26:00Z">
              <w:r>
                <w:rPr>
                  <w:rFonts w:ascii="Arial" w:hAnsi="Arial" w:cs="Arial"/>
                  <w:sz w:val="18"/>
                  <w:szCs w:val="18"/>
                </w:rPr>
                <w:t>.</w:t>
              </w:r>
            </w:ins>
          </w:p>
          <w:p w14:paraId="63114EE2" w14:textId="568C4A75" w:rsidR="00470262" w:rsidRPr="006A6C28" w:rsidRDefault="00470262">
            <w:pPr>
              <w:pStyle w:val="B1"/>
              <w:spacing w:after="0"/>
              <w:ind w:left="0" w:firstLine="0"/>
              <w:rPr>
                <w:ins w:id="2074" w:author="NR_MC_enh" w:date="2024-01-24T16:23:00Z"/>
                <w:rFonts w:ascii="Arial" w:hAnsi="Arial"/>
                <w:sz w:val="18"/>
                <w:rPrChange w:id="2075" w:author="NR_MC_enh" w:date="2024-01-24T16:24:00Z">
                  <w:rPr>
                    <w:ins w:id="2076" w:author="NR_MC_enh" w:date="2024-01-24T16:23:00Z"/>
                  </w:rPr>
                </w:rPrChange>
              </w:rPr>
              <w:pPrChange w:id="2077" w:author="NR_MC_enh" w:date="2024-01-24T16:24:00Z">
                <w:pPr>
                  <w:pStyle w:val="B1"/>
                  <w:spacing w:after="0"/>
                </w:pPr>
              </w:pPrChange>
            </w:pPr>
            <w:ins w:id="2078" w:author="NR_MC_enh" w:date="2024-01-24T17:05:00Z">
              <w:r>
                <w:rPr>
                  <w:rFonts w:ascii="Arial" w:hAnsi="Arial"/>
                  <w:sz w:val="18"/>
                </w:rPr>
                <w:t>The UE monitors</w:t>
              </w:r>
            </w:ins>
            <w:ins w:id="2079" w:author="NR_MC_enh" w:date="2024-01-24T16:23:00Z">
              <w:r w:rsidRPr="006A6C28">
                <w:rPr>
                  <w:rFonts w:ascii="Arial" w:hAnsi="Arial"/>
                  <w:sz w:val="18"/>
                  <w:rPrChange w:id="2080" w:author="NR_MC_enh" w:date="2024-01-24T16:24:00Z">
                    <w:rPr/>
                  </w:rPrChange>
                </w:rPr>
                <w:t xml:space="preserve"> SS set(s) for DCI format 0_3 for a set of cells for the following cases</w:t>
              </w:r>
            </w:ins>
            <w:ins w:id="2081" w:author="NR_MC_enh" w:date="2024-01-24T16:24:00Z">
              <w:r>
                <w:rPr>
                  <w:rFonts w:ascii="Arial" w:hAnsi="Arial"/>
                  <w:sz w:val="18"/>
                </w:rPr>
                <w:t>:</w:t>
              </w:r>
            </w:ins>
          </w:p>
          <w:p w14:paraId="2A0C326F" w14:textId="30D9FBB4" w:rsidR="00470262" w:rsidRPr="006A6C28" w:rsidRDefault="00470262" w:rsidP="00470262">
            <w:pPr>
              <w:pStyle w:val="B1"/>
              <w:spacing w:after="0"/>
              <w:rPr>
                <w:ins w:id="2082" w:author="NR_MC_enh" w:date="2024-01-24T16:23:00Z"/>
                <w:rFonts w:ascii="Arial" w:hAnsi="Arial" w:cs="Arial"/>
                <w:sz w:val="18"/>
                <w:szCs w:val="18"/>
                <w:rPrChange w:id="2083" w:author="NR_MC_enh" w:date="2024-01-24T16:24:00Z">
                  <w:rPr>
                    <w:ins w:id="2084" w:author="NR_MC_enh" w:date="2024-01-24T16:23:00Z"/>
                  </w:rPr>
                </w:rPrChange>
              </w:rPr>
            </w:pPr>
            <w:ins w:id="2085" w:author="NR_MC_enh" w:date="2024-01-24T16:25:00Z">
              <w:r>
                <w:rPr>
                  <w:rFonts w:ascii="Arial" w:hAnsi="Arial" w:cs="Arial"/>
                  <w:sz w:val="18"/>
                  <w:szCs w:val="18"/>
                </w:rPr>
                <w:t>-</w:t>
              </w:r>
            </w:ins>
            <w:ins w:id="2086" w:author="NR_MC_enh" w:date="2024-01-24T16:23:00Z">
              <w:r w:rsidRPr="006A6C28">
                <w:rPr>
                  <w:rFonts w:ascii="Arial" w:hAnsi="Arial" w:cs="Arial"/>
                  <w:sz w:val="18"/>
                  <w:szCs w:val="18"/>
                  <w:rPrChange w:id="2087" w:author="NR_MC_enh" w:date="2024-01-24T16:24:00Z">
                    <w:rPr/>
                  </w:rPrChange>
                </w:rPr>
                <w:tab/>
                <w:t>Search space set configuration for DCI format 0_3 for the set of cells is provided only on the scheduling cell, or;</w:t>
              </w:r>
            </w:ins>
          </w:p>
          <w:p w14:paraId="30F7893E" w14:textId="55F93533" w:rsidR="00470262" w:rsidRPr="006A6C28" w:rsidRDefault="00470262" w:rsidP="00470262">
            <w:pPr>
              <w:pStyle w:val="B1"/>
              <w:spacing w:after="0"/>
              <w:rPr>
                <w:ins w:id="2088" w:author="NR_MC_enh" w:date="2024-01-24T16:23:00Z"/>
                <w:rFonts w:ascii="Arial" w:hAnsi="Arial" w:cs="Arial"/>
                <w:sz w:val="18"/>
                <w:szCs w:val="18"/>
                <w:rPrChange w:id="2089" w:author="NR_MC_enh" w:date="2024-01-24T16:24:00Z">
                  <w:rPr>
                    <w:ins w:id="2090" w:author="NR_MC_enh" w:date="2024-01-24T16:23:00Z"/>
                  </w:rPr>
                </w:rPrChange>
              </w:rPr>
            </w:pPr>
            <w:ins w:id="2091" w:author="NR_MC_enh" w:date="2024-01-24T16:25:00Z">
              <w:r>
                <w:rPr>
                  <w:rFonts w:ascii="Arial" w:hAnsi="Arial" w:cs="Arial"/>
                  <w:sz w:val="18"/>
                  <w:szCs w:val="18"/>
                </w:rPr>
                <w:t>-</w:t>
              </w:r>
            </w:ins>
            <w:ins w:id="2092" w:author="NR_MC_enh" w:date="2024-01-24T16:23:00Z">
              <w:r w:rsidRPr="006A6C28">
                <w:rPr>
                  <w:rFonts w:ascii="Arial" w:hAnsi="Arial" w:cs="Arial"/>
                  <w:sz w:val="18"/>
                  <w:szCs w:val="18"/>
                  <w:rPrChange w:id="2093" w:author="NR_MC_enh" w:date="2024-01-24T16:24:00Z">
                    <w:rPr/>
                  </w:rPrChange>
                </w:rPr>
                <w:tab/>
                <w:t xml:space="preserve">Search space set configurations for DCI format 0_3 for the set of cells with the same </w:t>
              </w:r>
              <w:r w:rsidRPr="005D76FD">
                <w:rPr>
                  <w:rFonts w:ascii="Arial" w:hAnsi="Arial" w:cs="Arial"/>
                  <w:i/>
                  <w:iCs/>
                  <w:sz w:val="18"/>
                  <w:szCs w:val="18"/>
                  <w:rPrChange w:id="2094" w:author="NR_MC_enh" w:date="2024-01-24T16:25:00Z">
                    <w:rPr/>
                  </w:rPrChange>
                </w:rPr>
                <w:t>searchSpaceId</w:t>
              </w:r>
              <w:r w:rsidRPr="006A6C28">
                <w:rPr>
                  <w:rFonts w:ascii="Arial" w:hAnsi="Arial" w:cs="Arial"/>
                  <w:sz w:val="18"/>
                  <w:szCs w:val="18"/>
                  <w:rPrChange w:id="2095" w:author="NR_MC_enh" w:date="2024-01-24T16:24:00Z">
                    <w:rPr/>
                  </w:rPrChange>
                </w:rPr>
                <w:t xml:space="preserve"> are provided on both the scheduling cell and a serving cell in the set of cells with the scheduling cell being NOT in the set of cells</w:t>
              </w:r>
            </w:ins>
            <w:ins w:id="2096" w:author="NR_MC_enh" w:date="2024-01-24T16:26:00Z">
              <w:r>
                <w:rPr>
                  <w:rFonts w:ascii="Arial" w:hAnsi="Arial" w:cs="Arial"/>
                  <w:sz w:val="18"/>
                  <w:szCs w:val="18"/>
                </w:rPr>
                <w:t>.</w:t>
              </w:r>
            </w:ins>
          </w:p>
          <w:p w14:paraId="2358DCDA" w14:textId="6161FB40" w:rsidR="00470262" w:rsidRPr="005C520E" w:rsidRDefault="00470262" w:rsidP="00470262">
            <w:pPr>
              <w:pStyle w:val="B1"/>
              <w:spacing w:after="0"/>
              <w:rPr>
                <w:ins w:id="2097" w:author="NR_MC_enh" w:date="2024-01-24T16:23:00Z"/>
                <w:rFonts w:ascii="Arial" w:hAnsi="Arial" w:cs="Arial"/>
                <w:sz w:val="18"/>
                <w:szCs w:val="18"/>
                <w:rPrChange w:id="2098" w:author="NR_MC_enh" w:date="2024-01-24T17:11:00Z">
                  <w:rPr>
                    <w:ins w:id="2099" w:author="NR_MC_enh" w:date="2024-01-24T16:23:00Z"/>
                  </w:rPr>
                </w:rPrChange>
              </w:rPr>
            </w:pPr>
            <w:ins w:id="2100" w:author="NR_MC_enh" w:date="2024-01-24T17:11:00Z">
              <w:r>
                <w:rPr>
                  <w:rFonts w:ascii="Arial" w:hAnsi="Arial" w:cs="Arial"/>
                  <w:sz w:val="18"/>
                  <w:szCs w:val="18"/>
                </w:rPr>
                <w:t>-</w:t>
              </w:r>
              <w:r w:rsidRPr="00CE4F0D">
                <w:rPr>
                  <w:rFonts w:ascii="Arial" w:hAnsi="Arial" w:cs="Arial"/>
                  <w:sz w:val="18"/>
                  <w:szCs w:val="18"/>
                </w:rPr>
                <w:tab/>
              </w:r>
            </w:ins>
            <w:ins w:id="2101" w:author="NR_MC_enh" w:date="2024-01-24T16:24:00Z">
              <w:r w:rsidRPr="005C520E">
                <w:rPr>
                  <w:rFonts w:ascii="Arial" w:hAnsi="Arial" w:cs="Arial"/>
                  <w:sz w:val="18"/>
                  <w:szCs w:val="18"/>
                </w:rPr>
                <w:t xml:space="preserve">A </w:t>
              </w:r>
            </w:ins>
            <w:ins w:id="2102" w:author="NR_MC_enh" w:date="2024-01-24T16:23:00Z">
              <w:r w:rsidRPr="005C520E">
                <w:rPr>
                  <w:rFonts w:ascii="Arial" w:hAnsi="Arial" w:cs="Arial"/>
                  <w:sz w:val="18"/>
                  <w:szCs w:val="18"/>
                  <w:rPrChange w:id="2103" w:author="NR_MC_enh" w:date="2024-01-24T17:11:00Z">
                    <w:rPr/>
                  </w:rPrChange>
                </w:rPr>
                <w:t xml:space="preserve">UE supporting </w:t>
              </w:r>
            </w:ins>
            <w:ins w:id="2104" w:author="NR_MC_enh" w:date="2024-01-24T16:24:00Z">
              <w:r w:rsidRPr="005C520E">
                <w:rPr>
                  <w:rFonts w:ascii="Arial" w:hAnsi="Arial" w:cs="Arial"/>
                  <w:sz w:val="18"/>
                  <w:szCs w:val="18"/>
                </w:rPr>
                <w:t>this capability</w:t>
              </w:r>
            </w:ins>
            <w:ins w:id="2105" w:author="NR_MC_enh" w:date="2024-01-24T16:23:00Z">
              <w:r w:rsidRPr="005C520E">
                <w:rPr>
                  <w:rFonts w:ascii="Arial" w:hAnsi="Arial" w:cs="Arial"/>
                  <w:sz w:val="18"/>
                  <w:szCs w:val="18"/>
                  <w:rPrChange w:id="2106" w:author="NR_MC_enh" w:date="2024-01-24T17:11:00Z">
                    <w:rPr/>
                  </w:rPrChange>
                </w:rPr>
                <w:t xml:space="preserve"> can additionally report whether the UE support following case</w:t>
              </w:r>
            </w:ins>
            <w:ins w:id="2107" w:author="NR_MC_enh" w:date="2024-01-24T16:24:00Z">
              <w:r w:rsidRPr="005C520E">
                <w:rPr>
                  <w:rFonts w:ascii="Arial" w:hAnsi="Arial" w:cs="Arial"/>
                  <w:sz w:val="18"/>
                  <w:szCs w:val="18"/>
                </w:rPr>
                <w:t>:</w:t>
              </w:r>
            </w:ins>
          </w:p>
          <w:p w14:paraId="0C869497" w14:textId="77777777" w:rsidR="00470262" w:rsidRDefault="00470262">
            <w:pPr>
              <w:pStyle w:val="B2"/>
              <w:spacing w:after="0"/>
              <w:rPr>
                <w:ins w:id="2108" w:author="NR_MC_enh" w:date="2024-01-24T16:33:00Z"/>
                <w:rFonts w:ascii="Arial" w:hAnsi="Arial" w:cs="Arial"/>
                <w:sz w:val="18"/>
                <w:szCs w:val="18"/>
              </w:rPr>
              <w:pPrChange w:id="2109" w:author="NR_MC_enh" w:date="2024-01-24T17:11:00Z">
                <w:pPr>
                  <w:pStyle w:val="B1"/>
                  <w:spacing w:after="0"/>
                </w:pPr>
              </w:pPrChange>
            </w:pPr>
            <w:ins w:id="2110" w:author="NR_MC_enh" w:date="2024-01-24T16:25:00Z">
              <w:r w:rsidRPr="005C520E">
                <w:rPr>
                  <w:rFonts w:ascii="Arial" w:hAnsi="Arial" w:cs="Arial"/>
                  <w:sz w:val="18"/>
                  <w:szCs w:val="18"/>
                </w:rPr>
                <w:t>-</w:t>
              </w:r>
            </w:ins>
            <w:ins w:id="2111" w:author="NR_MC_enh" w:date="2024-01-24T16:23:00Z">
              <w:r w:rsidRPr="005C520E">
                <w:rPr>
                  <w:rFonts w:ascii="Arial" w:hAnsi="Arial" w:cs="Arial"/>
                  <w:sz w:val="18"/>
                  <w:szCs w:val="18"/>
                  <w:rPrChange w:id="2112" w:author="NR_MC_enh" w:date="2024-01-24T17:11:00Z">
                    <w:rPr/>
                  </w:rPrChange>
                </w:rPr>
                <w:tab/>
              </w:r>
              <w:r w:rsidRPr="006A6C28">
                <w:rPr>
                  <w:rFonts w:ascii="Arial" w:hAnsi="Arial" w:cs="Arial"/>
                  <w:sz w:val="18"/>
                  <w:szCs w:val="18"/>
                  <w:rPrChange w:id="2113" w:author="NR_MC_enh" w:date="2024-01-24T16:24:00Z">
                    <w:rPr/>
                  </w:rPrChange>
                </w:rPr>
                <w:t xml:space="preserve">Search space set configurations for DCI format 0_3 for the set of cells with the same </w:t>
              </w:r>
              <w:r w:rsidRPr="005C520E">
                <w:rPr>
                  <w:rFonts w:ascii="Arial" w:hAnsi="Arial" w:cs="Arial"/>
                  <w:sz w:val="18"/>
                  <w:szCs w:val="18"/>
                  <w:rPrChange w:id="2114" w:author="NR_MC_enh" w:date="2024-01-24T17:11:00Z">
                    <w:rPr/>
                  </w:rPrChange>
                </w:rPr>
                <w:t>searchSpaceId</w:t>
              </w:r>
              <w:r w:rsidRPr="006A6C28">
                <w:rPr>
                  <w:rFonts w:ascii="Arial" w:hAnsi="Arial" w:cs="Arial"/>
                  <w:sz w:val="18"/>
                  <w:szCs w:val="18"/>
                  <w:rPrChange w:id="2115" w:author="NR_MC_enh" w:date="2024-01-24T16:24:00Z">
                    <w:rPr/>
                  </w:rPrChange>
                </w:rPr>
                <w:t xml:space="preserve"> are provided on both the scheduling cell and a serving cell in the set of cells with the scheduling cell being in the set of cells</w:t>
              </w:r>
            </w:ins>
            <w:ins w:id="2116" w:author="NR_MC_enh" w:date="2024-01-24T16:26:00Z">
              <w:r>
                <w:rPr>
                  <w:rFonts w:ascii="Arial" w:hAnsi="Arial" w:cs="Arial"/>
                  <w:sz w:val="18"/>
                  <w:szCs w:val="18"/>
                </w:rPr>
                <w:t>.</w:t>
              </w:r>
            </w:ins>
          </w:p>
          <w:p w14:paraId="473CA960" w14:textId="77777777" w:rsidR="00470262" w:rsidRPr="00936461" w:rsidRDefault="00470262" w:rsidP="00470262">
            <w:pPr>
              <w:pStyle w:val="TAL"/>
              <w:rPr>
                <w:ins w:id="2117" w:author="NR_MC_enh" w:date="2024-01-24T16:34:00Z"/>
              </w:rPr>
            </w:pPr>
            <w:ins w:id="2118" w:author="NR_MC_enh" w:date="2024-01-24T16:34:00Z">
              <w:r w:rsidRPr="00936461">
                <w:t>The capability signalling comprises of the following parameters:</w:t>
              </w:r>
            </w:ins>
          </w:p>
          <w:p w14:paraId="7D3A95CC" w14:textId="77777777" w:rsidR="00470262" w:rsidRPr="00761711" w:rsidRDefault="00470262" w:rsidP="00470262">
            <w:pPr>
              <w:pStyle w:val="B1"/>
              <w:spacing w:after="0"/>
              <w:rPr>
                <w:ins w:id="2119" w:author="NR_MC_enh" w:date="2024-01-24T16:34:00Z"/>
                <w:rFonts w:ascii="Arial" w:hAnsi="Arial" w:cs="Arial"/>
                <w:sz w:val="18"/>
                <w:szCs w:val="18"/>
              </w:rPr>
            </w:pPr>
            <w:ins w:id="2120" w:author="NR_MC_enh" w:date="2024-01-24T16:34: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coScheduledCellSCS-r18</w:t>
              </w:r>
              <w:r w:rsidRPr="00761711">
                <w:rPr>
                  <w:rFonts w:ascii="Arial" w:hAnsi="Arial" w:cs="Arial"/>
                  <w:sz w:val="18"/>
                  <w:szCs w:val="18"/>
                </w:rPr>
                <w:t xml:space="preserve"> indicates scheduling cell and co-scheduled cells have </w:t>
              </w:r>
              <w:r>
                <w:rPr>
                  <w:rFonts w:ascii="Arial" w:hAnsi="Arial" w:cs="Arial"/>
                  <w:sz w:val="18"/>
                  <w:szCs w:val="18"/>
                </w:rPr>
                <w:t>same</w:t>
              </w:r>
              <w:r w:rsidRPr="00761711">
                <w:rPr>
                  <w:rFonts w:ascii="Arial" w:hAnsi="Arial" w:cs="Arial"/>
                  <w:sz w:val="18"/>
                  <w:szCs w:val="18"/>
                </w:rPr>
                <w:t xml:space="preserve"> SCS</w:t>
              </w:r>
              <w:r>
                <w:rPr>
                  <w:rFonts w:ascii="Arial" w:hAnsi="Arial" w:cs="Arial"/>
                  <w:sz w:val="18"/>
                  <w:szCs w:val="18"/>
                </w:rPr>
                <w:t>/carrier type</w:t>
              </w:r>
              <w:r w:rsidRPr="00761711">
                <w:rPr>
                  <w:rFonts w:ascii="Arial" w:hAnsi="Arial" w:cs="Arial"/>
                  <w:sz w:val="18"/>
                  <w:szCs w:val="18"/>
                </w:rPr>
                <w:t xml:space="preserve">. </w:t>
              </w:r>
              <w:r>
                <w:rPr>
                  <w:rFonts w:ascii="Arial" w:hAnsi="Arial" w:cs="Arial"/>
                  <w:sz w:val="18"/>
                  <w:szCs w:val="18"/>
                </w:rPr>
                <w:t xml:space="preserve">UE reports one or multiple values among Value </w:t>
              </w:r>
              <w:r w:rsidRPr="00CE4F0D">
                <w:rPr>
                  <w:rFonts w:ascii="Arial" w:hAnsi="Arial" w:cs="Arial"/>
                  <w:i/>
                  <w:iCs/>
                  <w:sz w:val="18"/>
                  <w:szCs w:val="18"/>
                </w:rPr>
                <w:t>licensed-fdd-fr1</w:t>
              </w:r>
              <w:r w:rsidRPr="00514F2F">
                <w:rPr>
                  <w:rFonts w:ascii="Arial" w:hAnsi="Arial" w:cs="Arial"/>
                  <w:sz w:val="18"/>
                  <w:szCs w:val="18"/>
                </w:rPr>
                <w:t>,</w:t>
              </w:r>
              <w:r>
                <w:rPr>
                  <w:rFonts w:ascii="Arial" w:hAnsi="Arial" w:cs="Arial"/>
                  <w:sz w:val="18"/>
                  <w:szCs w:val="18"/>
                </w:rPr>
                <w:t xml:space="preserve"> Value</w:t>
              </w:r>
              <w:r w:rsidRPr="00514F2F">
                <w:rPr>
                  <w:rFonts w:ascii="Arial" w:hAnsi="Arial" w:cs="Arial"/>
                  <w:sz w:val="18"/>
                  <w:szCs w:val="18"/>
                </w:rPr>
                <w:t xml:space="preserve"> </w:t>
              </w:r>
              <w:r w:rsidRPr="00CE4F0D">
                <w:rPr>
                  <w:rFonts w:ascii="Arial" w:hAnsi="Arial" w:cs="Arial"/>
                  <w:i/>
                  <w:iCs/>
                  <w:sz w:val="18"/>
                  <w:szCs w:val="18"/>
                </w:rPr>
                <w:t>licensed-tdd-fr1</w:t>
              </w:r>
              <w:r w:rsidRPr="00514F2F">
                <w:rPr>
                  <w:rFonts w:ascii="Arial" w:hAnsi="Arial" w:cs="Arial"/>
                  <w:sz w:val="18"/>
                  <w:szCs w:val="18"/>
                </w:rPr>
                <w:t xml:space="preserve">, </w:t>
              </w:r>
              <w:r>
                <w:rPr>
                  <w:rFonts w:ascii="Arial" w:hAnsi="Arial" w:cs="Arial"/>
                  <w:sz w:val="18"/>
                  <w:szCs w:val="18"/>
                </w:rPr>
                <w:t xml:space="preserve">Value </w:t>
              </w:r>
              <w:r w:rsidRPr="00CE4F0D">
                <w:rPr>
                  <w:rFonts w:ascii="Arial" w:hAnsi="Arial" w:cs="Arial"/>
                  <w:i/>
                  <w:iCs/>
                  <w:sz w:val="18"/>
                  <w:szCs w:val="18"/>
                </w:rPr>
                <w:t>unlicensed-tdd-fr1</w:t>
              </w:r>
              <w:r w:rsidRPr="00514F2F">
                <w:rPr>
                  <w:rFonts w:ascii="Arial" w:hAnsi="Arial" w:cs="Arial"/>
                  <w:sz w:val="18"/>
                  <w:szCs w:val="18"/>
                </w:rPr>
                <w:t>,</w:t>
              </w:r>
              <w:r>
                <w:rPr>
                  <w:rFonts w:ascii="Arial" w:hAnsi="Arial" w:cs="Arial"/>
                  <w:sz w:val="18"/>
                  <w:szCs w:val="18"/>
                </w:rPr>
                <w:t xml:space="preserve"> Value</w:t>
              </w:r>
              <w:r w:rsidRPr="00514F2F">
                <w:rPr>
                  <w:rFonts w:ascii="Arial" w:hAnsi="Arial" w:cs="Arial"/>
                  <w:sz w:val="18"/>
                  <w:szCs w:val="18"/>
                </w:rPr>
                <w:t xml:space="preserve"> </w:t>
              </w:r>
              <w:r w:rsidRPr="00CE4F0D">
                <w:rPr>
                  <w:rFonts w:ascii="Arial" w:hAnsi="Arial" w:cs="Arial"/>
                  <w:i/>
                  <w:iCs/>
                  <w:sz w:val="18"/>
                  <w:szCs w:val="18"/>
                </w:rPr>
                <w:t>fr2-1</w:t>
              </w:r>
              <w:r w:rsidRPr="00514F2F">
                <w:rPr>
                  <w:rFonts w:ascii="Arial" w:hAnsi="Arial" w:cs="Arial"/>
                  <w:sz w:val="18"/>
                  <w:szCs w:val="18"/>
                </w:rPr>
                <w:t>,</w:t>
              </w:r>
              <w:r>
                <w:rPr>
                  <w:rFonts w:ascii="Arial" w:hAnsi="Arial" w:cs="Arial"/>
                  <w:sz w:val="18"/>
                  <w:szCs w:val="18"/>
                </w:rPr>
                <w:t xml:space="preserve"> Value</w:t>
              </w:r>
              <w:r w:rsidRPr="00514F2F">
                <w:rPr>
                  <w:rFonts w:ascii="Arial" w:hAnsi="Arial" w:cs="Arial"/>
                  <w:sz w:val="18"/>
                  <w:szCs w:val="18"/>
                </w:rPr>
                <w:t xml:space="preserve"> </w:t>
              </w:r>
              <w:r w:rsidRPr="00CE4F0D">
                <w:rPr>
                  <w:rFonts w:ascii="Arial" w:hAnsi="Arial" w:cs="Arial"/>
                  <w:i/>
                  <w:iCs/>
                  <w:sz w:val="18"/>
                  <w:szCs w:val="18"/>
                </w:rPr>
                <w:t>fr2-2</w:t>
              </w:r>
              <w:r>
                <w:rPr>
                  <w:rFonts w:ascii="Arial" w:hAnsi="Arial" w:cs="Arial"/>
                  <w:sz w:val="18"/>
                  <w:szCs w:val="18"/>
                </w:rPr>
                <w:t>.</w:t>
              </w:r>
            </w:ins>
          </w:p>
          <w:p w14:paraId="4B91AFB7" w14:textId="77777777" w:rsidR="00470262" w:rsidRPr="00761711" w:rsidRDefault="00470262" w:rsidP="00470262">
            <w:pPr>
              <w:pStyle w:val="B1"/>
              <w:spacing w:after="0"/>
              <w:rPr>
                <w:ins w:id="2121" w:author="NR_MC_enh" w:date="2024-01-24T16:34:00Z"/>
                <w:rFonts w:ascii="Arial" w:hAnsi="Arial" w:cs="Arial"/>
                <w:sz w:val="18"/>
                <w:szCs w:val="18"/>
              </w:rPr>
            </w:pPr>
            <w:ins w:id="2122" w:author="NR_MC_enh" w:date="2024-01-24T16:34: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maxNumberCoScheduledCell-r18</w:t>
              </w:r>
              <w:r w:rsidRPr="00761711">
                <w:rPr>
                  <w:rFonts w:ascii="Arial" w:hAnsi="Arial" w:cs="Arial"/>
                  <w:sz w:val="18"/>
                  <w:szCs w:val="18"/>
                </w:rPr>
                <w:t xml:space="preserve"> indicates the max number of co-scheduled cells per set of cells supported by UE</w:t>
              </w:r>
              <w:r>
                <w:rPr>
                  <w:rFonts w:ascii="Arial" w:hAnsi="Arial" w:cs="Arial"/>
                  <w:sz w:val="18"/>
                  <w:szCs w:val="18"/>
                </w:rPr>
                <w:t>.</w:t>
              </w:r>
            </w:ins>
          </w:p>
          <w:p w14:paraId="2F0EDC05" w14:textId="77777777" w:rsidR="00470262" w:rsidRPr="00761711" w:rsidRDefault="00470262" w:rsidP="00470262">
            <w:pPr>
              <w:pStyle w:val="B1"/>
              <w:spacing w:after="0"/>
              <w:rPr>
                <w:ins w:id="2123" w:author="NR_MC_enh" w:date="2024-01-24T16:34:00Z"/>
                <w:rFonts w:ascii="Arial" w:hAnsi="Arial" w:cs="Arial"/>
                <w:sz w:val="18"/>
                <w:szCs w:val="18"/>
              </w:rPr>
            </w:pPr>
            <w:ins w:id="2124" w:author="NR_MC_enh" w:date="2024-01-24T16:34: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maxNumberSetsOfCellAcrossPUCCH-Group-r18</w:t>
              </w:r>
              <w:r w:rsidRPr="00761711">
                <w:rPr>
                  <w:rFonts w:ascii="Arial" w:hAnsi="Arial" w:cs="Arial"/>
                  <w:sz w:val="18"/>
                  <w:szCs w:val="18"/>
                </w:rPr>
                <w:t xml:space="preserve"> indicates the max number of sets of cells supported by UE across PUCCH groups</w:t>
              </w:r>
              <w:r>
                <w:rPr>
                  <w:rFonts w:ascii="Arial" w:hAnsi="Arial" w:cs="Arial"/>
                  <w:sz w:val="18"/>
                  <w:szCs w:val="18"/>
                </w:rPr>
                <w:t>.</w:t>
              </w:r>
            </w:ins>
          </w:p>
          <w:p w14:paraId="681B6BCE" w14:textId="77777777" w:rsidR="00470262" w:rsidRPr="00761711" w:rsidRDefault="00470262" w:rsidP="00470262">
            <w:pPr>
              <w:pStyle w:val="B1"/>
              <w:spacing w:after="0"/>
              <w:rPr>
                <w:ins w:id="2125" w:author="NR_MC_enh" w:date="2024-01-24T16:34:00Z"/>
                <w:rFonts w:ascii="Arial" w:hAnsi="Arial" w:cs="Arial"/>
                <w:sz w:val="18"/>
                <w:szCs w:val="18"/>
              </w:rPr>
            </w:pPr>
            <w:ins w:id="2126" w:author="NR_MC_enh" w:date="2024-01-24T16:34: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maxNumberSetsOfCellScheduling-r18</w:t>
              </w:r>
              <w:r w:rsidRPr="00761711">
                <w:rPr>
                  <w:rFonts w:ascii="Arial" w:hAnsi="Arial" w:cs="Arial"/>
                  <w:sz w:val="18"/>
                  <w:szCs w:val="18"/>
                </w:rPr>
                <w:t xml:space="preserve"> indicates the max number of sets of cells supported by UE for a same scheduling cell</w:t>
              </w:r>
              <w:r>
                <w:rPr>
                  <w:rFonts w:ascii="Arial" w:hAnsi="Arial" w:cs="Arial"/>
                  <w:sz w:val="18"/>
                  <w:szCs w:val="18"/>
                </w:rPr>
                <w:t>.</w:t>
              </w:r>
            </w:ins>
          </w:p>
          <w:p w14:paraId="4890D180" w14:textId="77777777" w:rsidR="00470262" w:rsidRPr="00CE4F0D" w:rsidRDefault="00470262" w:rsidP="00470262">
            <w:pPr>
              <w:pStyle w:val="B1"/>
              <w:spacing w:after="0"/>
              <w:rPr>
                <w:ins w:id="2127" w:author="NR_MC_enh" w:date="2024-01-24T16:34:00Z"/>
                <w:rFonts w:ascii="Arial" w:hAnsi="Arial" w:cs="Arial"/>
                <w:sz w:val="18"/>
                <w:szCs w:val="18"/>
              </w:rPr>
            </w:pPr>
            <w:ins w:id="2128" w:author="NR_MC_enh" w:date="2024-01-24T16:34:00Z">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coScheduledCellIndicationScheme-r18</w:t>
              </w:r>
              <w:r w:rsidRPr="00761711">
                <w:rPr>
                  <w:rFonts w:ascii="Arial" w:hAnsi="Arial" w:cs="Arial"/>
                  <w:sz w:val="18"/>
                  <w:szCs w:val="18"/>
                </w:rPr>
                <w:t xml:space="preserve"> indicates the supported co-scheduled cell indication schemes</w:t>
              </w:r>
              <w:r>
                <w:rPr>
                  <w:rFonts w:ascii="Arial" w:hAnsi="Arial" w:cs="Arial"/>
                  <w:sz w:val="18"/>
                  <w:szCs w:val="18"/>
                </w:rPr>
                <w:t>.</w:t>
              </w:r>
            </w:ins>
          </w:p>
          <w:p w14:paraId="55DD4695" w14:textId="76D4DA40" w:rsidR="00470262" w:rsidRPr="005C200F" w:rsidRDefault="00470262">
            <w:pPr>
              <w:pStyle w:val="B1"/>
              <w:spacing w:after="0"/>
              <w:ind w:left="0" w:firstLine="0"/>
              <w:rPr>
                <w:ins w:id="2129" w:author="NR_MC_enh" w:date="2024-01-24T16:34:00Z"/>
                <w:rFonts w:ascii="Arial" w:hAnsi="Arial"/>
                <w:sz w:val="18"/>
                <w:rPrChange w:id="2130" w:author="NR_MC_enh" w:date="2024-01-24T16:34:00Z">
                  <w:rPr>
                    <w:ins w:id="2131" w:author="NR_MC_enh" w:date="2024-01-24T16:34:00Z"/>
                  </w:rPr>
                </w:rPrChange>
              </w:rPr>
              <w:pPrChange w:id="2132" w:author="NR_MC_enh" w:date="2024-01-24T16:34:00Z">
                <w:pPr>
                  <w:pStyle w:val="B1"/>
                  <w:spacing w:after="0"/>
                </w:pPr>
              </w:pPrChange>
            </w:pPr>
            <w:ins w:id="2133" w:author="NR_MC_enh" w:date="2024-01-24T16:34:00Z">
              <w:r w:rsidRPr="005C200F">
                <w:rPr>
                  <w:rFonts w:ascii="Arial" w:hAnsi="Arial"/>
                  <w:sz w:val="18"/>
                  <w:rPrChange w:id="2134" w:author="NR_MC_enh" w:date="2024-01-24T16:34:00Z">
                    <w:rPr/>
                  </w:rPrChange>
                </w:rPr>
                <w:t xml:space="preserve">When multiple </w:t>
              </w:r>
            </w:ins>
            <w:ins w:id="2135" w:author="NR_MC_enh" w:date="2024-01-24T16:35:00Z">
              <w:r w:rsidRPr="00761711">
                <w:rPr>
                  <w:rFonts w:ascii="Arial" w:hAnsi="Arial" w:cs="Arial"/>
                  <w:i/>
                  <w:iCs/>
                  <w:sz w:val="18"/>
                  <w:szCs w:val="18"/>
                </w:rPr>
                <w:t>coScheduledCellSCS-r18</w:t>
              </w:r>
            </w:ins>
            <w:ins w:id="2136" w:author="NR_MC_enh" w:date="2024-01-24T16:34:00Z">
              <w:r w:rsidRPr="005C200F">
                <w:rPr>
                  <w:rFonts w:ascii="Arial" w:hAnsi="Arial"/>
                  <w:sz w:val="18"/>
                  <w:rPrChange w:id="2137" w:author="NR_MC_enh" w:date="2024-01-24T16:34:00Z">
                    <w:rPr/>
                  </w:rPrChange>
                </w:rPr>
                <w:t xml:space="preserve"> values are reported and if scheduling cell is not included in the set of cells, support multi-cell PUSCH scheduling by DCI format 0_3 from one carrier type, indicated in </w:t>
              </w:r>
            </w:ins>
            <w:ins w:id="2138" w:author="NR_MC_enh" w:date="2024-01-24T16:36:00Z">
              <w:r w:rsidRPr="00761711">
                <w:rPr>
                  <w:rFonts w:ascii="Arial" w:hAnsi="Arial" w:cs="Arial"/>
                  <w:i/>
                  <w:iCs/>
                  <w:sz w:val="18"/>
                  <w:szCs w:val="18"/>
                </w:rPr>
                <w:t>coScheduledCellSCS-r18</w:t>
              </w:r>
            </w:ins>
            <w:ins w:id="2139" w:author="NR_MC_enh" w:date="2024-01-24T16:34:00Z">
              <w:r w:rsidRPr="005C200F">
                <w:rPr>
                  <w:rFonts w:ascii="Arial" w:hAnsi="Arial"/>
                  <w:sz w:val="18"/>
                  <w:rPrChange w:id="2140" w:author="NR_MC_enh" w:date="2024-01-24T16:34:00Z">
                    <w:rPr/>
                  </w:rPrChange>
                </w:rPr>
                <w:t xml:space="preserve">, to another carrier type, indicated in </w:t>
              </w:r>
            </w:ins>
            <w:ins w:id="2141" w:author="NR_MC_enh" w:date="2024-01-24T16:36:00Z">
              <w:r w:rsidRPr="00761711">
                <w:rPr>
                  <w:rFonts w:ascii="Arial" w:hAnsi="Arial" w:cs="Arial"/>
                  <w:i/>
                  <w:iCs/>
                  <w:sz w:val="18"/>
                  <w:szCs w:val="18"/>
                </w:rPr>
                <w:t>coScheduledCellSCS-r18</w:t>
              </w:r>
            </w:ins>
            <w:ins w:id="2142" w:author="NR_MC_enh" w:date="2024-01-24T16:34:00Z">
              <w:r w:rsidRPr="005C200F">
                <w:rPr>
                  <w:rFonts w:ascii="Arial" w:hAnsi="Arial"/>
                  <w:sz w:val="18"/>
                  <w:rPrChange w:id="2143" w:author="NR_MC_enh" w:date="2024-01-24T16:34:00Z">
                    <w:rPr/>
                  </w:rPrChange>
                </w:rPr>
                <w:t>, for the following scheduling cases:</w:t>
              </w:r>
            </w:ins>
          </w:p>
          <w:p w14:paraId="24E9A21D" w14:textId="0301190B" w:rsidR="00470262" w:rsidRPr="005C200F" w:rsidRDefault="00470262" w:rsidP="00470262">
            <w:pPr>
              <w:pStyle w:val="B1"/>
              <w:spacing w:after="0"/>
              <w:rPr>
                <w:ins w:id="2144" w:author="NR_MC_enh" w:date="2024-01-24T16:34:00Z"/>
                <w:rFonts w:ascii="Arial" w:hAnsi="Arial"/>
                <w:sz w:val="18"/>
                <w:rPrChange w:id="2145" w:author="NR_MC_enh" w:date="2024-01-24T16:34:00Z">
                  <w:rPr>
                    <w:ins w:id="2146" w:author="NR_MC_enh" w:date="2024-01-24T16:34:00Z"/>
                  </w:rPr>
                </w:rPrChange>
              </w:rPr>
            </w:pPr>
            <w:ins w:id="2147" w:author="NR_MC_enh" w:date="2024-01-24T16:35:00Z">
              <w:r>
                <w:rPr>
                  <w:rFonts w:ascii="Arial" w:hAnsi="Arial"/>
                  <w:sz w:val="18"/>
                </w:rPr>
                <w:t>-</w:t>
              </w:r>
            </w:ins>
            <w:ins w:id="2148" w:author="NR_MC_enh" w:date="2024-01-24T16:34:00Z">
              <w:r w:rsidRPr="005C200F">
                <w:rPr>
                  <w:rFonts w:ascii="Arial" w:hAnsi="Arial"/>
                  <w:sz w:val="18"/>
                  <w:rPrChange w:id="2149" w:author="NR_MC_enh" w:date="2024-01-24T16:34:00Z">
                    <w:rPr/>
                  </w:rPrChange>
                </w:rPr>
                <w:tab/>
                <w:t>FR1 licensed TDD to FR1 unlicensed TDD</w:t>
              </w:r>
            </w:ins>
          </w:p>
          <w:p w14:paraId="31FD0029" w14:textId="454A2C03" w:rsidR="00470262" w:rsidRPr="005C200F" w:rsidRDefault="00470262" w:rsidP="00470262">
            <w:pPr>
              <w:pStyle w:val="B1"/>
              <w:spacing w:after="0"/>
              <w:rPr>
                <w:ins w:id="2150" w:author="NR_MC_enh" w:date="2024-01-24T16:34:00Z"/>
                <w:rFonts w:ascii="Arial" w:hAnsi="Arial"/>
                <w:sz w:val="18"/>
                <w:rPrChange w:id="2151" w:author="NR_MC_enh" w:date="2024-01-24T16:34:00Z">
                  <w:rPr>
                    <w:ins w:id="2152" w:author="NR_MC_enh" w:date="2024-01-24T16:34:00Z"/>
                  </w:rPr>
                </w:rPrChange>
              </w:rPr>
            </w:pPr>
            <w:ins w:id="2153" w:author="NR_MC_enh" w:date="2024-01-24T16:35:00Z">
              <w:r>
                <w:rPr>
                  <w:rFonts w:ascii="Arial" w:hAnsi="Arial"/>
                  <w:sz w:val="18"/>
                </w:rPr>
                <w:t>-</w:t>
              </w:r>
            </w:ins>
            <w:ins w:id="2154" w:author="NR_MC_enh" w:date="2024-01-24T16:34:00Z">
              <w:r w:rsidRPr="005C200F">
                <w:rPr>
                  <w:rFonts w:ascii="Arial" w:hAnsi="Arial"/>
                  <w:sz w:val="18"/>
                  <w:rPrChange w:id="2155" w:author="NR_MC_enh" w:date="2024-01-24T16:34:00Z">
                    <w:rPr/>
                  </w:rPrChange>
                </w:rPr>
                <w:tab/>
                <w:t>FR2-1 to FR2-2</w:t>
              </w:r>
            </w:ins>
          </w:p>
          <w:p w14:paraId="51FC05A0" w14:textId="57DD0D01" w:rsidR="00470262" w:rsidRPr="005C200F" w:rsidRDefault="00470262" w:rsidP="00470262">
            <w:pPr>
              <w:pStyle w:val="B1"/>
              <w:spacing w:after="0"/>
              <w:rPr>
                <w:ins w:id="2156" w:author="NR_MC_enh" w:date="2024-01-24T16:34:00Z"/>
                <w:rFonts w:ascii="Arial" w:hAnsi="Arial"/>
                <w:sz w:val="18"/>
                <w:rPrChange w:id="2157" w:author="NR_MC_enh" w:date="2024-01-24T16:34:00Z">
                  <w:rPr>
                    <w:ins w:id="2158" w:author="NR_MC_enh" w:date="2024-01-24T16:34:00Z"/>
                  </w:rPr>
                </w:rPrChange>
              </w:rPr>
            </w:pPr>
            <w:ins w:id="2159" w:author="NR_MC_enh" w:date="2024-01-24T16:35:00Z">
              <w:r>
                <w:rPr>
                  <w:rFonts w:ascii="Arial" w:hAnsi="Arial"/>
                  <w:sz w:val="18"/>
                </w:rPr>
                <w:t>-</w:t>
              </w:r>
            </w:ins>
            <w:ins w:id="2160" w:author="NR_MC_enh" w:date="2024-01-24T16:34:00Z">
              <w:r w:rsidRPr="005C200F">
                <w:rPr>
                  <w:rFonts w:ascii="Arial" w:hAnsi="Arial"/>
                  <w:sz w:val="18"/>
                  <w:rPrChange w:id="2161" w:author="NR_MC_enh" w:date="2024-01-24T16:34:00Z">
                    <w:rPr/>
                  </w:rPrChange>
                </w:rPr>
                <w:tab/>
                <w:t xml:space="preserve">UE can additionally report </w:t>
              </w:r>
            </w:ins>
            <w:ins w:id="2162" w:author="NR_MC_enh" w:date="2024-01-24T16:36:00Z">
              <w:r w:rsidRPr="00CE4F0D">
                <w:rPr>
                  <w:rFonts w:ascii="Arial" w:hAnsi="Arial" w:cs="Arial"/>
                  <w:i/>
                  <w:iCs/>
                  <w:sz w:val="18"/>
                  <w:szCs w:val="18"/>
                </w:rPr>
                <w:t xml:space="preserve">Value licensed-fdd-tdd-fr1 in </w:t>
              </w:r>
              <w:r w:rsidRPr="005F046D">
                <w:rPr>
                  <w:rFonts w:ascii="Arial" w:hAnsi="Arial" w:cs="Arial"/>
                  <w:i/>
                  <w:iCs/>
                  <w:sz w:val="18"/>
                  <w:szCs w:val="18"/>
                </w:rPr>
                <w:t>coScheduledCellSCS-r18</w:t>
              </w:r>
              <w:r w:rsidRPr="00761711">
                <w:rPr>
                  <w:rFonts w:ascii="Arial" w:hAnsi="Arial" w:cs="Arial"/>
                  <w:sz w:val="18"/>
                  <w:szCs w:val="18"/>
                </w:rPr>
                <w:t xml:space="preserve"> </w:t>
              </w:r>
              <w:r w:rsidRPr="00CE4F0D">
                <w:rPr>
                  <w:rFonts w:ascii="Arial" w:hAnsi="Arial" w:cs="Arial"/>
                  <w:sz w:val="18"/>
                  <w:szCs w:val="18"/>
                </w:rPr>
                <w:t>indicating the support of FR1 licensed FDD from/to FR1 licensed TDD</w:t>
              </w:r>
              <w:r>
                <w:rPr>
                  <w:rFonts w:ascii="Arial" w:hAnsi="Arial" w:cs="Arial"/>
                  <w:sz w:val="18"/>
                  <w:szCs w:val="18"/>
                </w:rPr>
                <w:t>.</w:t>
              </w:r>
            </w:ins>
          </w:p>
          <w:p w14:paraId="78225967" w14:textId="65A1B5D8" w:rsidR="00470262" w:rsidRDefault="00470262" w:rsidP="00470262">
            <w:pPr>
              <w:pStyle w:val="B1"/>
              <w:spacing w:after="0"/>
              <w:ind w:left="882" w:hanging="882"/>
              <w:rPr>
                <w:ins w:id="2163" w:author="NR_MC_enh" w:date="2024-01-24T16:42:00Z"/>
                <w:rFonts w:ascii="Arial" w:hAnsi="Arial" w:cs="Arial"/>
                <w:sz w:val="18"/>
                <w:szCs w:val="18"/>
              </w:rPr>
            </w:pPr>
            <w:ins w:id="2164" w:author="NR_MC_enh" w:date="2024-01-24T16:42:00Z">
              <w:r w:rsidRPr="00936461">
                <w:rPr>
                  <w:rFonts w:ascii="Arial" w:hAnsi="Arial" w:cs="Arial"/>
                  <w:sz w:val="18"/>
                  <w:szCs w:val="18"/>
                </w:rPr>
                <w:t>NOTE:</w:t>
              </w:r>
              <w:r w:rsidRPr="00936461">
                <w:rPr>
                  <w:rFonts w:ascii="Arial" w:hAnsi="Arial" w:cs="Arial"/>
                  <w:sz w:val="18"/>
                  <w:szCs w:val="18"/>
                </w:rPr>
                <w:tab/>
                <w:t xml:space="preserve">Support of CCS with </w:t>
              </w:r>
              <w:r>
                <w:rPr>
                  <w:rFonts w:ascii="Arial" w:hAnsi="Arial" w:cs="Arial"/>
                  <w:sz w:val="18"/>
                  <w:szCs w:val="18"/>
                </w:rPr>
                <w:t>UL</w:t>
              </w:r>
              <w:r w:rsidRPr="00936461">
                <w:rPr>
                  <w:rFonts w:ascii="Arial" w:hAnsi="Arial" w:cs="Arial"/>
                  <w:sz w:val="18"/>
                  <w:szCs w:val="18"/>
                </w:rPr>
                <w:t xml:space="preserve"> DCI formats </w:t>
              </w:r>
              <w:r>
                <w:rPr>
                  <w:rFonts w:ascii="Arial" w:hAnsi="Arial" w:cs="Arial"/>
                  <w:sz w:val="18"/>
                  <w:szCs w:val="18"/>
                </w:rPr>
                <w:t>0</w:t>
              </w:r>
              <w:r w:rsidRPr="00936461">
                <w:rPr>
                  <w:rFonts w:ascii="Arial" w:hAnsi="Arial" w:cs="Arial"/>
                  <w:sz w:val="18"/>
                  <w:szCs w:val="18"/>
                </w:rPr>
                <w:t>_1/</w:t>
              </w:r>
              <w:r>
                <w:rPr>
                  <w:rFonts w:ascii="Arial" w:hAnsi="Arial" w:cs="Arial"/>
                  <w:sz w:val="18"/>
                  <w:szCs w:val="18"/>
                </w:rPr>
                <w:t>0</w:t>
              </w:r>
              <w:r w:rsidRPr="00936461">
                <w:rPr>
                  <w:rFonts w:ascii="Arial" w:hAnsi="Arial" w:cs="Arial"/>
                  <w:sz w:val="18"/>
                  <w:szCs w:val="18"/>
                </w:rPr>
                <w:t xml:space="preserve">_2 is according to </w:t>
              </w:r>
              <w:r w:rsidRPr="00270408">
                <w:rPr>
                  <w:rFonts w:ascii="Arial" w:hAnsi="Arial" w:cs="Arial"/>
                  <w:i/>
                  <w:iCs/>
                  <w:sz w:val="18"/>
                  <w:szCs w:val="18"/>
                </w:rPr>
                <w:t>crossCarrierScheduling-SameSCS</w:t>
              </w:r>
              <w:r w:rsidRPr="00936461">
                <w:rPr>
                  <w:rFonts w:ascii="Arial" w:hAnsi="Arial" w:cs="Arial"/>
                  <w:sz w:val="18"/>
                  <w:szCs w:val="18"/>
                </w:rPr>
                <w:t>.</w:t>
              </w:r>
            </w:ins>
          </w:p>
          <w:p w14:paraId="6EBCB326" w14:textId="640E5D2A" w:rsidR="00470262" w:rsidRPr="00CC4865" w:rsidRDefault="00470262">
            <w:pPr>
              <w:pStyle w:val="B1"/>
              <w:spacing w:after="0"/>
              <w:ind w:left="882" w:hanging="882"/>
              <w:rPr>
                <w:ins w:id="2165" w:author="NR_MC_enh" w:date="2024-01-24T11:26:00Z"/>
                <w:rPrChange w:id="2166" w:author="NR_MC_enh" w:date="2024-01-24T16:14:00Z">
                  <w:rPr>
                    <w:ins w:id="2167" w:author="NR_MC_enh" w:date="2024-01-24T11:26:00Z"/>
                    <w:b/>
                    <w:bCs/>
                    <w:i/>
                    <w:iCs/>
                  </w:rPr>
                </w:rPrChange>
              </w:rPr>
              <w:pPrChange w:id="2168" w:author="NR_MC_enh" w:date="2024-01-24T16:37:00Z">
                <w:pPr>
                  <w:pStyle w:val="TAL"/>
                </w:pPr>
              </w:pPrChange>
            </w:pPr>
            <w:ins w:id="2169" w:author="NR_MC_enh" w:date="2024-01-24T16:34:00Z">
              <w:r w:rsidRPr="005C200F">
                <w:rPr>
                  <w:rFonts w:ascii="Arial" w:hAnsi="Arial"/>
                  <w:sz w:val="18"/>
                </w:rPr>
                <w:t>[</w:t>
              </w:r>
            </w:ins>
            <w:ins w:id="2170" w:author="NR_MC_enh" w:date="2024-01-24T16:37:00Z">
              <w:r>
                <w:rPr>
                  <w:rFonts w:ascii="Arial" w:hAnsi="Arial"/>
                  <w:sz w:val="18"/>
                </w:rPr>
                <w:t>NOTE</w:t>
              </w:r>
            </w:ins>
            <w:ins w:id="2171" w:author="NR_MC_enh" w:date="2024-01-24T16:34:00Z">
              <w:r w:rsidRPr="005C200F">
                <w:rPr>
                  <w:rFonts w:ascii="Arial" w:hAnsi="Arial"/>
                  <w:sz w:val="18"/>
                </w:rPr>
                <w:t>:</w:t>
              </w:r>
            </w:ins>
            <w:ins w:id="2172" w:author="NR_MC_enh" w:date="2024-01-24T16:37:00Z">
              <w:r w:rsidRPr="00936461">
                <w:rPr>
                  <w:rFonts w:ascii="Arial" w:hAnsi="Arial" w:cs="Arial"/>
                  <w:sz w:val="18"/>
                  <w:szCs w:val="18"/>
                </w:rPr>
                <w:t xml:space="preserve"> </w:t>
              </w:r>
              <w:r w:rsidRPr="00936461">
                <w:rPr>
                  <w:rFonts w:ascii="Arial" w:hAnsi="Arial" w:cs="Arial"/>
                  <w:sz w:val="18"/>
                  <w:szCs w:val="18"/>
                </w:rPr>
                <w:tab/>
              </w:r>
            </w:ins>
            <w:ins w:id="2173" w:author="NR_MC_enh" w:date="2024-01-24T16:34:00Z">
              <w:r w:rsidRPr="005C200F">
                <w:rPr>
                  <w:rFonts w:ascii="Arial" w:hAnsi="Arial"/>
                  <w:sz w:val="18"/>
                </w:rPr>
                <w:t>When scheduling cell is outside the set of cells, UE is not expected to be configured with another cell to monitor PDCCH candidates for the scheduling cell</w:t>
              </w:r>
            </w:ins>
            <w:ins w:id="2174" w:author="NR_MC_enh" w:date="2024-01-24T16:37:00Z">
              <w:r>
                <w:rPr>
                  <w:rFonts w:ascii="Arial" w:hAnsi="Arial"/>
                  <w:sz w:val="18"/>
                </w:rPr>
                <w:t>.</w:t>
              </w:r>
            </w:ins>
            <w:ins w:id="2175" w:author="NR_MC_enh" w:date="2024-01-24T16:34:00Z">
              <w:r w:rsidRPr="005C200F">
                <w:rPr>
                  <w:rFonts w:ascii="Arial" w:hAnsi="Arial"/>
                  <w:sz w:val="18"/>
                </w:rPr>
                <w:t>]</w:t>
              </w:r>
            </w:ins>
          </w:p>
        </w:tc>
        <w:tc>
          <w:tcPr>
            <w:tcW w:w="709" w:type="dxa"/>
          </w:tcPr>
          <w:p w14:paraId="5831A899" w14:textId="4D3C7D31" w:rsidR="00470262" w:rsidRDefault="00470262" w:rsidP="00470262">
            <w:pPr>
              <w:pStyle w:val="TAL"/>
              <w:jc w:val="center"/>
              <w:rPr>
                <w:ins w:id="2176" w:author="NR_MC_enh" w:date="2024-01-24T11:26:00Z"/>
              </w:rPr>
            </w:pPr>
            <w:ins w:id="2177" w:author="NR_MC_enh" w:date="2024-01-24T16:38:00Z">
              <w:r>
                <w:t>BC</w:t>
              </w:r>
            </w:ins>
          </w:p>
        </w:tc>
        <w:tc>
          <w:tcPr>
            <w:tcW w:w="567" w:type="dxa"/>
          </w:tcPr>
          <w:p w14:paraId="041DCFBA" w14:textId="468CE49A" w:rsidR="00470262" w:rsidRDefault="00470262" w:rsidP="00470262">
            <w:pPr>
              <w:pStyle w:val="TAL"/>
              <w:jc w:val="center"/>
              <w:rPr>
                <w:ins w:id="2178" w:author="NR_MC_enh" w:date="2024-01-24T11:26:00Z"/>
              </w:rPr>
            </w:pPr>
            <w:ins w:id="2179" w:author="NR_MC_enh" w:date="2024-01-24T16:38:00Z">
              <w:r>
                <w:t>No</w:t>
              </w:r>
            </w:ins>
          </w:p>
        </w:tc>
        <w:tc>
          <w:tcPr>
            <w:tcW w:w="709" w:type="dxa"/>
          </w:tcPr>
          <w:p w14:paraId="06B6B365" w14:textId="2651A060" w:rsidR="00470262" w:rsidRDefault="00470262" w:rsidP="00470262">
            <w:pPr>
              <w:pStyle w:val="TAL"/>
              <w:jc w:val="center"/>
              <w:rPr>
                <w:ins w:id="2180" w:author="NR_MC_enh" w:date="2024-01-24T11:26:00Z"/>
                <w:bCs/>
                <w:iCs/>
              </w:rPr>
            </w:pPr>
            <w:ins w:id="2181" w:author="NR_MC_enh" w:date="2024-01-24T16:38:00Z">
              <w:r>
                <w:rPr>
                  <w:bCs/>
                  <w:iCs/>
                </w:rPr>
                <w:t>N/A</w:t>
              </w:r>
            </w:ins>
          </w:p>
        </w:tc>
        <w:tc>
          <w:tcPr>
            <w:tcW w:w="728" w:type="dxa"/>
          </w:tcPr>
          <w:p w14:paraId="2A0CCC3C" w14:textId="15E69073" w:rsidR="00470262" w:rsidRDefault="00470262" w:rsidP="00470262">
            <w:pPr>
              <w:pStyle w:val="TAL"/>
              <w:jc w:val="center"/>
              <w:rPr>
                <w:ins w:id="2182" w:author="NR_MC_enh" w:date="2024-01-24T11:26:00Z"/>
                <w:bCs/>
                <w:iCs/>
              </w:rPr>
            </w:pPr>
            <w:ins w:id="2183" w:author="NR_MC_enh" w:date="2024-01-24T16:38:00Z">
              <w:r>
                <w:rPr>
                  <w:bCs/>
                  <w:iCs/>
                </w:rPr>
                <w:t>N/A</w:t>
              </w:r>
            </w:ins>
          </w:p>
        </w:tc>
      </w:tr>
      <w:tr w:rsidR="00470262" w:rsidRPr="00936461" w14:paraId="71E3D41D" w14:textId="77777777" w:rsidTr="008668BE">
        <w:trPr>
          <w:cantSplit/>
          <w:tblHeader/>
        </w:trPr>
        <w:tc>
          <w:tcPr>
            <w:tcW w:w="6917" w:type="dxa"/>
          </w:tcPr>
          <w:p w14:paraId="7A67D20B" w14:textId="77777777" w:rsidR="00470262" w:rsidRPr="00936461" w:rsidRDefault="00470262" w:rsidP="00470262">
            <w:pPr>
              <w:pStyle w:val="TAL"/>
              <w:rPr>
                <w:b/>
                <w:i/>
              </w:rPr>
            </w:pPr>
            <w:r w:rsidRPr="00936461">
              <w:rPr>
                <w:b/>
                <w:i/>
              </w:rPr>
              <w:t>multiPUCCH-ConfigForMulticast-r17</w:t>
            </w:r>
          </w:p>
          <w:p w14:paraId="7BF1F78A" w14:textId="77777777" w:rsidR="00470262" w:rsidRPr="00936461" w:rsidRDefault="00470262" w:rsidP="00470262">
            <w:pPr>
              <w:pStyle w:val="TAL"/>
            </w:pPr>
            <w:r w:rsidRPr="00936461">
              <w:t xml:space="preserve">Indicates whether the UE supports </w:t>
            </w:r>
            <w:r w:rsidRPr="00936461">
              <w:rPr>
                <w:i/>
                <w:iCs/>
              </w:rPr>
              <w:t>PUCCH-ConfigurationList</w:t>
            </w:r>
            <w:r w:rsidRPr="00936461">
              <w:t xml:space="preserve"> for multicast HARQ-ACK feedback, separate from that of unicast configurations.</w:t>
            </w:r>
          </w:p>
          <w:p w14:paraId="0CB2599B" w14:textId="77777777" w:rsidR="00470262" w:rsidRPr="00936461" w:rsidRDefault="00470262" w:rsidP="00470262">
            <w:pPr>
              <w:pStyle w:val="TAL"/>
              <w:rPr>
                <w:rFonts w:cs="Arial"/>
                <w:szCs w:val="18"/>
              </w:rPr>
            </w:pPr>
          </w:p>
          <w:p w14:paraId="31243526" w14:textId="64AC2D1E" w:rsidR="00470262" w:rsidRPr="00936461" w:rsidRDefault="00470262" w:rsidP="00470262">
            <w:pPr>
              <w:pStyle w:val="TAL"/>
              <w:rPr>
                <w:b/>
                <w:i/>
              </w:rPr>
            </w:pPr>
            <w:r w:rsidRPr="00936461">
              <w:t xml:space="preserve">A UE supporting this feature shall also indicate support of </w:t>
            </w:r>
            <w:r w:rsidRPr="00936461">
              <w:rPr>
                <w:i/>
              </w:rPr>
              <w:t xml:space="preserve">singlePUCCH-ConfigForMulticast-r17 </w:t>
            </w:r>
            <w:r w:rsidRPr="00936461">
              <w:rPr>
                <w:iCs/>
              </w:rPr>
              <w:t xml:space="preserve">and </w:t>
            </w:r>
            <w:r w:rsidRPr="00936461">
              <w:rPr>
                <w:i/>
              </w:rPr>
              <w:t>priorityIndicatorInDCI-Multicast-r17</w:t>
            </w:r>
            <w:r w:rsidRPr="00936461">
              <w:t>.</w:t>
            </w:r>
          </w:p>
        </w:tc>
        <w:tc>
          <w:tcPr>
            <w:tcW w:w="709" w:type="dxa"/>
          </w:tcPr>
          <w:p w14:paraId="5517C23A" w14:textId="77777777" w:rsidR="00470262" w:rsidRPr="00936461" w:rsidRDefault="00470262" w:rsidP="00470262">
            <w:pPr>
              <w:pStyle w:val="TAL"/>
              <w:jc w:val="center"/>
            </w:pPr>
            <w:r w:rsidRPr="00936461">
              <w:t>BC</w:t>
            </w:r>
          </w:p>
        </w:tc>
        <w:tc>
          <w:tcPr>
            <w:tcW w:w="567" w:type="dxa"/>
          </w:tcPr>
          <w:p w14:paraId="0B831998" w14:textId="77777777" w:rsidR="00470262" w:rsidRPr="00936461" w:rsidRDefault="00470262" w:rsidP="00470262">
            <w:pPr>
              <w:pStyle w:val="TAL"/>
              <w:jc w:val="center"/>
            </w:pPr>
            <w:r w:rsidRPr="00936461">
              <w:t>No</w:t>
            </w:r>
          </w:p>
        </w:tc>
        <w:tc>
          <w:tcPr>
            <w:tcW w:w="709" w:type="dxa"/>
          </w:tcPr>
          <w:p w14:paraId="3F798C9F" w14:textId="77777777" w:rsidR="00470262" w:rsidRPr="00936461" w:rsidRDefault="00470262" w:rsidP="00470262">
            <w:pPr>
              <w:pStyle w:val="TAL"/>
              <w:jc w:val="center"/>
              <w:rPr>
                <w:bCs/>
                <w:iCs/>
              </w:rPr>
            </w:pPr>
            <w:r w:rsidRPr="00936461">
              <w:rPr>
                <w:bCs/>
                <w:iCs/>
              </w:rPr>
              <w:t>N/A</w:t>
            </w:r>
          </w:p>
        </w:tc>
        <w:tc>
          <w:tcPr>
            <w:tcW w:w="728" w:type="dxa"/>
          </w:tcPr>
          <w:p w14:paraId="351496A4" w14:textId="77777777" w:rsidR="00470262" w:rsidRPr="00936461" w:rsidRDefault="00470262" w:rsidP="00470262">
            <w:pPr>
              <w:pStyle w:val="TAL"/>
              <w:jc w:val="center"/>
              <w:rPr>
                <w:bCs/>
                <w:iCs/>
              </w:rPr>
            </w:pPr>
            <w:r w:rsidRPr="00936461">
              <w:rPr>
                <w:bCs/>
                <w:iCs/>
              </w:rPr>
              <w:t>N/A</w:t>
            </w:r>
          </w:p>
        </w:tc>
      </w:tr>
      <w:tr w:rsidR="00470262" w:rsidRPr="00936461" w14:paraId="48597F08" w14:textId="77777777" w:rsidTr="008668BE">
        <w:trPr>
          <w:cantSplit/>
          <w:tblHeader/>
        </w:trPr>
        <w:tc>
          <w:tcPr>
            <w:tcW w:w="6917" w:type="dxa"/>
          </w:tcPr>
          <w:p w14:paraId="4C4D41C3" w14:textId="77777777" w:rsidR="00470262" w:rsidRPr="00936461" w:rsidRDefault="00470262" w:rsidP="00470262">
            <w:pPr>
              <w:pStyle w:val="TAL"/>
              <w:rPr>
                <w:b/>
                <w:i/>
              </w:rPr>
            </w:pPr>
            <w:r w:rsidRPr="00936461">
              <w:rPr>
                <w:b/>
                <w:i/>
              </w:rPr>
              <w:t>mux-HARQ-ACK-UnicastMulticast-r17</w:t>
            </w:r>
          </w:p>
          <w:p w14:paraId="4AE0BEF7" w14:textId="77777777" w:rsidR="00470262" w:rsidRPr="00936461" w:rsidRDefault="00470262" w:rsidP="00470262">
            <w:pPr>
              <w:pStyle w:val="TAL"/>
            </w:pPr>
            <w:r w:rsidRPr="00936461">
              <w:rPr>
                <w:bCs/>
                <w:iCs/>
              </w:rPr>
              <w:t>Indicates whether the UE supports multiplexing HARQ-ACK for unicast and for multicast with the same priority and different HARQ-ACK codebook types in a PUCCH or in a PUSCH.</w:t>
            </w:r>
          </w:p>
          <w:p w14:paraId="2B0ADD80" w14:textId="77777777" w:rsidR="00470262" w:rsidRPr="00936461" w:rsidRDefault="00470262" w:rsidP="00470262">
            <w:pPr>
              <w:pStyle w:val="B1"/>
              <w:spacing w:after="0"/>
              <w:ind w:left="0" w:firstLine="0"/>
              <w:rPr>
                <w:bCs/>
                <w:iCs/>
                <w:szCs w:val="22"/>
              </w:rPr>
            </w:pPr>
          </w:p>
          <w:p w14:paraId="5AE0542F" w14:textId="39FCE90F" w:rsidR="00470262" w:rsidRPr="00936461" w:rsidRDefault="00470262" w:rsidP="00470262">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or </w:t>
            </w:r>
            <w:r w:rsidRPr="00936461">
              <w:rPr>
                <w:rFonts w:cs="Arial"/>
                <w:i/>
                <w:iCs/>
              </w:rPr>
              <w:t xml:space="preserve">nack-OnlyFeedbackForMulticast-r17 </w:t>
            </w:r>
            <w:r w:rsidRPr="00936461">
              <w:rPr>
                <w:rFonts w:cs="Arial"/>
              </w:rPr>
              <w:t xml:space="preserve">or </w:t>
            </w:r>
            <w:r w:rsidRPr="00936461">
              <w:rPr>
                <w:rFonts w:cs="Arial"/>
                <w:i/>
                <w:iCs/>
              </w:rPr>
              <w:t xml:space="preserve">ack-NACK-FeedbackForSPS-Multicast-r17 </w:t>
            </w:r>
            <w:r w:rsidRPr="00936461">
              <w:rPr>
                <w:rFonts w:cs="Arial"/>
              </w:rPr>
              <w:t>or</w:t>
            </w:r>
            <w:r w:rsidRPr="00936461">
              <w:t xml:space="preserve"> </w:t>
            </w:r>
            <w:r w:rsidRPr="00936461">
              <w:rPr>
                <w:rFonts w:cs="Arial"/>
                <w:i/>
                <w:iCs/>
              </w:rPr>
              <w:t>nack-OnlyFeedbackForSPS-Multicast-r17</w:t>
            </w:r>
            <w:r w:rsidRPr="00936461">
              <w:rPr>
                <w:rFonts w:cs="Arial"/>
              </w:rPr>
              <w:t>.</w:t>
            </w:r>
          </w:p>
        </w:tc>
        <w:tc>
          <w:tcPr>
            <w:tcW w:w="709" w:type="dxa"/>
          </w:tcPr>
          <w:p w14:paraId="6B0A835C" w14:textId="77777777" w:rsidR="00470262" w:rsidRPr="00936461" w:rsidRDefault="00470262" w:rsidP="00470262">
            <w:pPr>
              <w:pStyle w:val="TAL"/>
              <w:jc w:val="center"/>
            </w:pPr>
            <w:r w:rsidRPr="00936461">
              <w:t>BC</w:t>
            </w:r>
          </w:p>
        </w:tc>
        <w:tc>
          <w:tcPr>
            <w:tcW w:w="567" w:type="dxa"/>
          </w:tcPr>
          <w:p w14:paraId="0D5E5D08" w14:textId="77777777" w:rsidR="00470262" w:rsidRPr="00936461" w:rsidRDefault="00470262" w:rsidP="00470262">
            <w:pPr>
              <w:pStyle w:val="TAL"/>
              <w:jc w:val="center"/>
            </w:pPr>
            <w:r w:rsidRPr="00936461">
              <w:t>No</w:t>
            </w:r>
          </w:p>
        </w:tc>
        <w:tc>
          <w:tcPr>
            <w:tcW w:w="709" w:type="dxa"/>
          </w:tcPr>
          <w:p w14:paraId="7823B214" w14:textId="77777777" w:rsidR="00470262" w:rsidRPr="00936461" w:rsidRDefault="00470262" w:rsidP="00470262">
            <w:pPr>
              <w:pStyle w:val="TAL"/>
              <w:jc w:val="center"/>
              <w:rPr>
                <w:bCs/>
                <w:iCs/>
              </w:rPr>
            </w:pPr>
            <w:r w:rsidRPr="00936461">
              <w:rPr>
                <w:bCs/>
                <w:iCs/>
              </w:rPr>
              <w:t>N/A</w:t>
            </w:r>
          </w:p>
        </w:tc>
        <w:tc>
          <w:tcPr>
            <w:tcW w:w="728" w:type="dxa"/>
          </w:tcPr>
          <w:p w14:paraId="0C738F9F" w14:textId="77777777" w:rsidR="00470262" w:rsidRPr="00936461" w:rsidRDefault="00470262" w:rsidP="00470262">
            <w:pPr>
              <w:pStyle w:val="TAL"/>
              <w:jc w:val="center"/>
              <w:rPr>
                <w:bCs/>
                <w:iCs/>
              </w:rPr>
            </w:pPr>
            <w:r w:rsidRPr="00936461">
              <w:rPr>
                <w:bCs/>
                <w:iCs/>
              </w:rPr>
              <w:t>N/A</w:t>
            </w:r>
          </w:p>
        </w:tc>
      </w:tr>
      <w:tr w:rsidR="00470262" w:rsidRPr="00936461" w14:paraId="35653F8B" w14:textId="77777777" w:rsidTr="007249E3">
        <w:trPr>
          <w:cantSplit/>
          <w:tblHeader/>
        </w:trPr>
        <w:tc>
          <w:tcPr>
            <w:tcW w:w="6917" w:type="dxa"/>
          </w:tcPr>
          <w:p w14:paraId="0CA7819F" w14:textId="77777777" w:rsidR="00470262" w:rsidRPr="00936461" w:rsidRDefault="00470262" w:rsidP="00470262">
            <w:pPr>
              <w:pStyle w:val="TAL"/>
              <w:rPr>
                <w:b/>
                <w:i/>
              </w:rPr>
            </w:pPr>
            <w:r w:rsidRPr="00936461">
              <w:rPr>
                <w:b/>
                <w:i/>
              </w:rPr>
              <w:t>nack-OnlyFeedbackForMulticast-r17</w:t>
            </w:r>
          </w:p>
          <w:p w14:paraId="11246CA2" w14:textId="0C696797" w:rsidR="00470262" w:rsidRPr="00936461" w:rsidRDefault="00470262" w:rsidP="00470262">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RRC-based enabling/disabling with ACK/NACK transforming,</w:t>
            </w:r>
            <w:r w:rsidRPr="00936461">
              <w:t xml:space="preserve"> comprised of the following functional components:</w:t>
            </w:r>
          </w:p>
          <w:p w14:paraId="1C6EEE71" w14:textId="27C0F0DA" w:rsidR="00470262" w:rsidRPr="00936461" w:rsidRDefault="00470262" w:rsidP="00470262">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and enabling/disabling NACK-only based HARQ-ACK feedback configured by RRC signalling for dynamic scheduling for multicast, including:</w:t>
            </w:r>
          </w:p>
          <w:p w14:paraId="4553474A" w14:textId="563C1CA0" w:rsidR="00470262" w:rsidRPr="00936461" w:rsidRDefault="00470262" w:rsidP="00470262">
            <w:pPr>
              <w:pStyle w:val="B2"/>
              <w:spacing w:after="0"/>
              <w:rPr>
                <w:rFonts w:ascii="Arial" w:hAnsi="Arial" w:cs="Arial"/>
                <w:sz w:val="18"/>
                <w:szCs w:val="18"/>
              </w:rPr>
            </w:pPr>
            <w:r w:rsidRPr="00936461">
              <w:t>-</w:t>
            </w:r>
            <w:r w:rsidRPr="00936461">
              <w:rPr>
                <w:rFonts w:ascii="Arial" w:hAnsi="Arial" w:cs="Arial"/>
                <w:sz w:val="18"/>
                <w:szCs w:val="18"/>
              </w:rPr>
              <w:tab/>
              <w:t>A single TB with NACK-only feedback transmitted in PUCCH</w:t>
            </w:r>
          </w:p>
          <w:p w14:paraId="5B2311B8" w14:textId="3D52D4CE" w:rsidR="00470262" w:rsidRPr="00936461" w:rsidRDefault="00470262" w:rsidP="00470262">
            <w:pPr>
              <w:pStyle w:val="B2"/>
              <w:spacing w:after="0"/>
            </w:pPr>
            <w:r w:rsidRPr="00936461">
              <w:rPr>
                <w:rFonts w:ascii="Arial" w:hAnsi="Arial" w:cs="Arial"/>
                <w:sz w:val="18"/>
                <w:szCs w:val="18"/>
              </w:rPr>
              <w:t>-</w:t>
            </w:r>
            <w:r w:rsidRPr="00936461">
              <w:rPr>
                <w:rFonts w:ascii="Arial" w:hAnsi="Arial" w:cs="Arial"/>
                <w:sz w:val="18"/>
                <w:szCs w:val="18"/>
              </w:rPr>
              <w:tab/>
              <w:t>Multiple TB with NACK-only feedback transmitted in PUCCH by transforming into ACK/NACK bits</w:t>
            </w:r>
          </w:p>
          <w:p w14:paraId="4DA77719" w14:textId="77777777" w:rsidR="00470262" w:rsidRPr="00936461" w:rsidRDefault="00470262" w:rsidP="00470262">
            <w:pPr>
              <w:pStyle w:val="B1"/>
              <w:spacing w:after="0"/>
              <w:rPr>
                <w:rFonts w:ascii="Arial" w:hAnsi="Arial" w:cs="Arial"/>
                <w:sz w:val="18"/>
                <w:szCs w:val="18"/>
              </w:rPr>
            </w:pPr>
            <w:r w:rsidRPr="00936461">
              <w:rPr>
                <w:rFonts w:ascii="Arial" w:hAnsi="Arial" w:cs="Arial"/>
              </w:rPr>
              <w:t>-</w:t>
            </w:r>
            <w:r w:rsidRPr="00936461">
              <w:rPr>
                <w:rFonts w:ascii="Arial" w:hAnsi="Arial" w:cs="Arial"/>
                <w:sz w:val="18"/>
                <w:szCs w:val="18"/>
              </w:rPr>
              <w:tab/>
              <w:t>Supports shared PUCCH resource configurations with unicast;</w:t>
            </w:r>
          </w:p>
          <w:p w14:paraId="2C90E41B" w14:textId="77777777" w:rsidR="00470262" w:rsidRPr="00936461" w:rsidRDefault="00470262" w:rsidP="00470262">
            <w:pPr>
              <w:pStyle w:val="B1"/>
              <w:spacing w:after="0"/>
              <w:rPr>
                <w:rFonts w:ascii="Arial" w:hAnsi="Arial" w:cs="Arial"/>
                <w:sz w:val="18"/>
                <w:szCs w:val="18"/>
              </w:rPr>
            </w:pPr>
            <w:r w:rsidRPr="00936461">
              <w:rPr>
                <w:rFonts w:ascii="Arial" w:hAnsi="Arial" w:cs="Arial"/>
              </w:rPr>
              <w:t>-</w:t>
            </w:r>
            <w:r w:rsidRPr="00936461">
              <w:rPr>
                <w:rFonts w:ascii="Arial" w:hAnsi="Arial" w:cs="Arial"/>
                <w:sz w:val="18"/>
                <w:szCs w:val="18"/>
              </w:rPr>
              <w:tab/>
              <w:t>Supports one or multiple TB with NACK-only feedback transmitted in PUSCH by transforming into ACK/NACK bits;</w:t>
            </w:r>
          </w:p>
          <w:p w14:paraId="4D8BBA79" w14:textId="77777777" w:rsidR="00470262" w:rsidRPr="00936461" w:rsidRDefault="00470262" w:rsidP="00470262">
            <w:pPr>
              <w:pStyle w:val="B1"/>
              <w:spacing w:after="0"/>
              <w:rPr>
                <w:rFonts w:ascii="Arial" w:hAnsi="Arial" w:cs="Arial"/>
              </w:rPr>
            </w:pPr>
            <w:r w:rsidRPr="00936461">
              <w:rPr>
                <w:rFonts w:ascii="Arial" w:hAnsi="Arial" w:cs="Arial"/>
                <w:sz w:val="18"/>
                <w:szCs w:val="18"/>
              </w:rPr>
              <w:t>-</w:t>
            </w:r>
            <w:r w:rsidRPr="00936461">
              <w:rPr>
                <w:rFonts w:ascii="Arial" w:hAnsi="Arial" w:cs="Arial"/>
                <w:sz w:val="18"/>
                <w:szCs w:val="18"/>
              </w:rPr>
              <w:tab/>
              <w:t>Supports One or multiple TB with NACK-only feedback transmitted in PUCCH by transforming into ACK/NACK bits when multiplexing with other UCI.</w:t>
            </w:r>
          </w:p>
          <w:p w14:paraId="07DCE8D4" w14:textId="77777777" w:rsidR="00470262" w:rsidRPr="00936461" w:rsidRDefault="00470262" w:rsidP="00470262">
            <w:pPr>
              <w:pStyle w:val="TAL"/>
              <w:rPr>
                <w:bCs/>
                <w:iCs/>
              </w:rPr>
            </w:pPr>
          </w:p>
          <w:p w14:paraId="40DCD300" w14:textId="77777777" w:rsidR="00470262" w:rsidRPr="00936461" w:rsidRDefault="00470262" w:rsidP="00470262">
            <w:pPr>
              <w:pStyle w:val="TAL"/>
              <w:rPr>
                <w:rFonts w:cs="Arial"/>
                <w:b/>
                <w:bCs/>
                <w:i/>
                <w:iCs/>
                <w:szCs w:val="18"/>
                <w:lang w:eastAsia="en-GB"/>
              </w:rPr>
            </w:pPr>
            <w:r w:rsidRPr="00936461">
              <w:t xml:space="preserve">A UE supporting this feature shall also indicate support of </w:t>
            </w:r>
            <w:r w:rsidRPr="00936461">
              <w:rPr>
                <w:i/>
              </w:rPr>
              <w:t>ack-NACK-FeedbackForMulticast-r17</w:t>
            </w:r>
            <w:r w:rsidRPr="00936461">
              <w:t>.</w:t>
            </w:r>
          </w:p>
        </w:tc>
        <w:tc>
          <w:tcPr>
            <w:tcW w:w="709" w:type="dxa"/>
          </w:tcPr>
          <w:p w14:paraId="72977380" w14:textId="77777777" w:rsidR="00470262" w:rsidRPr="00936461" w:rsidRDefault="00470262" w:rsidP="00470262">
            <w:pPr>
              <w:pStyle w:val="TAL"/>
              <w:jc w:val="center"/>
            </w:pPr>
            <w:r w:rsidRPr="00936461">
              <w:t>BC</w:t>
            </w:r>
          </w:p>
        </w:tc>
        <w:tc>
          <w:tcPr>
            <w:tcW w:w="567" w:type="dxa"/>
          </w:tcPr>
          <w:p w14:paraId="3736E0CC" w14:textId="77777777" w:rsidR="00470262" w:rsidRPr="00936461" w:rsidRDefault="00470262" w:rsidP="00470262">
            <w:pPr>
              <w:pStyle w:val="TAL"/>
              <w:jc w:val="center"/>
            </w:pPr>
            <w:r w:rsidRPr="00936461">
              <w:t>No</w:t>
            </w:r>
          </w:p>
        </w:tc>
        <w:tc>
          <w:tcPr>
            <w:tcW w:w="709" w:type="dxa"/>
          </w:tcPr>
          <w:p w14:paraId="4F5AD025" w14:textId="77777777" w:rsidR="00470262" w:rsidRPr="00936461" w:rsidRDefault="00470262" w:rsidP="00470262">
            <w:pPr>
              <w:pStyle w:val="TAL"/>
              <w:jc w:val="center"/>
              <w:rPr>
                <w:bCs/>
                <w:iCs/>
              </w:rPr>
            </w:pPr>
            <w:r w:rsidRPr="00936461">
              <w:rPr>
                <w:bCs/>
                <w:iCs/>
              </w:rPr>
              <w:t>N/A</w:t>
            </w:r>
          </w:p>
        </w:tc>
        <w:tc>
          <w:tcPr>
            <w:tcW w:w="728" w:type="dxa"/>
          </w:tcPr>
          <w:p w14:paraId="69EFF3B4" w14:textId="77777777" w:rsidR="00470262" w:rsidRPr="00936461" w:rsidRDefault="00470262" w:rsidP="00470262">
            <w:pPr>
              <w:pStyle w:val="TAL"/>
              <w:jc w:val="center"/>
              <w:rPr>
                <w:bCs/>
                <w:iCs/>
              </w:rPr>
            </w:pPr>
            <w:r w:rsidRPr="00936461">
              <w:rPr>
                <w:bCs/>
                <w:iCs/>
              </w:rPr>
              <w:t>N/A</w:t>
            </w:r>
          </w:p>
        </w:tc>
      </w:tr>
      <w:tr w:rsidR="00470262" w:rsidRPr="00936461"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470262" w:rsidRPr="00936461" w:rsidRDefault="00470262" w:rsidP="00470262">
            <w:pPr>
              <w:pStyle w:val="TAL"/>
              <w:rPr>
                <w:b/>
                <w:i/>
              </w:rPr>
            </w:pPr>
            <w:r w:rsidRPr="00936461">
              <w:rPr>
                <w:b/>
                <w:i/>
              </w:rPr>
              <w:t>nack-OnlyFeedbackForSPS-Multicast-r17</w:t>
            </w:r>
          </w:p>
          <w:p w14:paraId="0E7658FD" w14:textId="45BEDA84" w:rsidR="00470262" w:rsidRPr="00936461" w:rsidRDefault="00470262" w:rsidP="00470262">
            <w:pPr>
              <w:pStyle w:val="TAL"/>
            </w:pPr>
            <w:r w:rsidRPr="00936461">
              <w:rPr>
                <w:bCs/>
                <w:iCs/>
              </w:rPr>
              <w:t xml:space="preserve">Indicates </w:t>
            </w:r>
            <w:r w:rsidRPr="00936461">
              <w:t xml:space="preserve">whether the UE supports </w:t>
            </w:r>
            <w:r w:rsidRPr="00936461">
              <w:rPr>
                <w:rFonts w:cs="Arial"/>
                <w:szCs w:val="18"/>
                <w:lang w:eastAsia="zh-CN"/>
              </w:rPr>
              <w:t>RRC-based enabling/disabling NACK-only based feedback for SPS group-common PDSCH for multicast,</w:t>
            </w:r>
            <w:r w:rsidRPr="00936461">
              <w:t xml:space="preserve"> comprised of the following functional components:</w:t>
            </w:r>
          </w:p>
          <w:p w14:paraId="01DEAA9D"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single TB with NACK-only feedback transmitted in PUCCH</w:t>
            </w:r>
          </w:p>
          <w:p w14:paraId="0B8E047F" w14:textId="77777777" w:rsidR="00470262" w:rsidRPr="00936461" w:rsidRDefault="00470262" w:rsidP="00470262">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Multiple TBs with NACK-only feedback transmitted in PUCCH by transforming into ACK/NACK bits</w:t>
            </w:r>
          </w:p>
          <w:p w14:paraId="624F3D19"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shared PUCCH resource configurations with unicast</w:t>
            </w:r>
          </w:p>
          <w:p w14:paraId="14E7D46E"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or multiple TB with NACK-only feedback transmitted in PUSCH by transforming into ACK/NACK bits</w:t>
            </w:r>
          </w:p>
          <w:p w14:paraId="45D1CFE5" w14:textId="1CCD4C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or multiple TB with NACK-only feedback transmitted in PUCCH by transforming into ACK/NACK bits when multiplexing with other UCI</w:t>
            </w:r>
          </w:p>
          <w:p w14:paraId="5C2A9A14" w14:textId="77777777" w:rsidR="00470262" w:rsidRPr="00936461" w:rsidRDefault="00470262" w:rsidP="00470262">
            <w:pPr>
              <w:pStyle w:val="TAL"/>
              <w:rPr>
                <w:bCs/>
                <w:iCs/>
              </w:rPr>
            </w:pPr>
          </w:p>
          <w:p w14:paraId="6965E182" w14:textId="77777777" w:rsidR="00470262" w:rsidRPr="00936461" w:rsidRDefault="00470262" w:rsidP="00470262">
            <w:pPr>
              <w:pStyle w:val="TAL"/>
              <w:rPr>
                <w:b/>
                <w:i/>
              </w:rPr>
            </w:pPr>
            <w:r w:rsidRPr="00936461">
              <w:t xml:space="preserve">A UE supporting this feature shall also indicate support of </w:t>
            </w:r>
            <w:r w:rsidRPr="00936461">
              <w:rPr>
                <w:i/>
              </w:rPr>
              <w:t>ack-NACK-FeedbackForSPS-Multicast-r17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470262" w:rsidRPr="00936461" w:rsidRDefault="00470262" w:rsidP="00470262">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470262" w:rsidRPr="00936461" w:rsidRDefault="00470262" w:rsidP="00470262">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470262" w:rsidRPr="00936461" w:rsidRDefault="00470262" w:rsidP="00470262">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470262" w:rsidRPr="00936461" w:rsidRDefault="00470262" w:rsidP="00470262">
            <w:pPr>
              <w:pStyle w:val="TAL"/>
              <w:jc w:val="center"/>
              <w:rPr>
                <w:bCs/>
                <w:iCs/>
              </w:rPr>
            </w:pPr>
            <w:r w:rsidRPr="00936461">
              <w:rPr>
                <w:bCs/>
                <w:iCs/>
              </w:rPr>
              <w:t>N/A</w:t>
            </w:r>
          </w:p>
        </w:tc>
      </w:tr>
      <w:tr w:rsidR="00470262" w:rsidRPr="00936461" w14:paraId="52A911A2" w14:textId="77777777" w:rsidTr="007249E3">
        <w:trPr>
          <w:cantSplit/>
          <w:tblHeader/>
        </w:trPr>
        <w:tc>
          <w:tcPr>
            <w:tcW w:w="6917" w:type="dxa"/>
          </w:tcPr>
          <w:p w14:paraId="08439AB4" w14:textId="77777777" w:rsidR="00470262" w:rsidRPr="00936461" w:rsidRDefault="00470262" w:rsidP="00470262">
            <w:pPr>
              <w:pStyle w:val="TAL"/>
              <w:rPr>
                <w:b/>
                <w:i/>
              </w:rPr>
            </w:pPr>
            <w:r w:rsidRPr="00936461">
              <w:rPr>
                <w:b/>
                <w:i/>
              </w:rPr>
              <w:t>nack-OnlyFeedbackSpecificResourceForMulticast-r17</w:t>
            </w:r>
          </w:p>
          <w:p w14:paraId="2492B1C0" w14:textId="77777777" w:rsidR="00470262" w:rsidRPr="00936461" w:rsidRDefault="00470262" w:rsidP="00470262">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corresponding to a specific sequence or a PUCCH transmission,</w:t>
            </w:r>
            <w:r w:rsidRPr="00936461">
              <w:t xml:space="preserve"> comprised of the following functional components:</w:t>
            </w:r>
          </w:p>
          <w:p w14:paraId="390F94B6" w14:textId="11A2A301" w:rsidR="00470262" w:rsidRPr="00936461" w:rsidRDefault="00470262" w:rsidP="00470262">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for dynamic scheduling for multicast, including:</w:t>
            </w:r>
          </w:p>
          <w:p w14:paraId="27540D52" w14:textId="2DBAC18C" w:rsidR="00470262" w:rsidRPr="00936461" w:rsidRDefault="00470262" w:rsidP="00470262">
            <w:pPr>
              <w:pStyle w:val="B2"/>
              <w:spacing w:after="0"/>
              <w:rPr>
                <w:rFonts w:ascii="Arial" w:hAnsi="Arial" w:cs="Arial"/>
                <w:sz w:val="18"/>
                <w:szCs w:val="18"/>
              </w:rPr>
            </w:pPr>
            <w:r w:rsidRPr="00936461">
              <w:t>-</w:t>
            </w:r>
            <w:r w:rsidRPr="00936461">
              <w:rPr>
                <w:rFonts w:ascii="Arial" w:hAnsi="Arial" w:cs="Arial"/>
                <w:sz w:val="18"/>
                <w:szCs w:val="18"/>
              </w:rPr>
              <w:tab/>
              <w:t>Up to 4 TBs with NACK-only feedback transmitted in PUCCH by select one PUCCH resource</w:t>
            </w:r>
          </w:p>
          <w:p w14:paraId="12B70F65" w14:textId="77777777" w:rsidR="00470262" w:rsidRPr="00936461" w:rsidRDefault="00470262" w:rsidP="00470262">
            <w:pPr>
              <w:pStyle w:val="B1"/>
              <w:spacing w:after="0"/>
              <w:rPr>
                <w:rFonts w:ascii="Arial" w:hAnsi="Arial" w:cs="Arial"/>
                <w:sz w:val="18"/>
                <w:szCs w:val="18"/>
              </w:rPr>
            </w:pPr>
            <w:r w:rsidRPr="00936461">
              <w:t>-</w:t>
            </w:r>
            <w:r w:rsidRPr="00936461">
              <w:rPr>
                <w:rFonts w:ascii="Arial" w:hAnsi="Arial" w:cs="Arial"/>
                <w:sz w:val="18"/>
                <w:szCs w:val="18"/>
              </w:rPr>
              <w:tab/>
              <w:t>Supports</w:t>
            </w:r>
            <w:r w:rsidRPr="00936461">
              <w:t xml:space="preserve"> </w:t>
            </w:r>
            <w:r w:rsidRPr="00936461">
              <w:rPr>
                <w:rFonts w:ascii="Arial" w:hAnsi="Arial" w:cs="Arial"/>
                <w:sz w:val="18"/>
                <w:szCs w:val="18"/>
              </w:rPr>
              <w:t>separate PUCCH resource configurations from unicast;</w:t>
            </w:r>
          </w:p>
          <w:p w14:paraId="13D65B27"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single TB with NACK-only feedback transmitted in PUCCH;</w:t>
            </w:r>
          </w:p>
          <w:p w14:paraId="21E05035" w14:textId="2173A942" w:rsidR="00470262" w:rsidRPr="00936461" w:rsidRDefault="00470262" w:rsidP="00470262">
            <w:pPr>
              <w:pStyle w:val="B1"/>
              <w:spacing w:after="0"/>
            </w:pPr>
            <w:r w:rsidRPr="00936461">
              <w:rPr>
                <w:rFonts w:ascii="Arial" w:hAnsi="Arial" w:cs="Arial"/>
                <w:sz w:val="18"/>
                <w:szCs w:val="18"/>
              </w:rPr>
              <w:t>-</w:t>
            </w:r>
            <w:r w:rsidRPr="00936461">
              <w:rPr>
                <w:rFonts w:ascii="Arial" w:hAnsi="Arial" w:cs="Arial"/>
                <w:sz w:val="18"/>
                <w:szCs w:val="18"/>
              </w:rPr>
              <w:tab/>
              <w:t>Supports up to 4TBs with NACK-only feedback transmitted in PUSCH by transforming into ACK/NACK bits.</w:t>
            </w:r>
          </w:p>
          <w:p w14:paraId="1B0754EE" w14:textId="77777777" w:rsidR="00470262" w:rsidRPr="00936461" w:rsidRDefault="00470262" w:rsidP="00470262">
            <w:pPr>
              <w:pStyle w:val="TAL"/>
              <w:rPr>
                <w:bCs/>
                <w:iCs/>
              </w:rPr>
            </w:pPr>
          </w:p>
          <w:p w14:paraId="0351ECF5" w14:textId="77777777" w:rsidR="00470262" w:rsidRPr="00936461" w:rsidRDefault="00470262" w:rsidP="00470262">
            <w:pPr>
              <w:pStyle w:val="TAL"/>
              <w:rPr>
                <w:rFonts w:cs="Arial"/>
                <w:b/>
                <w:bCs/>
                <w:i/>
                <w:iCs/>
                <w:szCs w:val="18"/>
                <w:lang w:eastAsia="en-GB"/>
              </w:rPr>
            </w:pPr>
            <w:r w:rsidRPr="00936461">
              <w:t xml:space="preserve">A UE supporting this feature shall also indicate support of </w:t>
            </w:r>
            <w:r w:rsidRPr="00936461">
              <w:rPr>
                <w:i/>
              </w:rPr>
              <w:t>nack-OnlyFeedbackForMulticast-r17</w:t>
            </w:r>
            <w:r w:rsidRPr="00936461">
              <w:t>.</w:t>
            </w:r>
          </w:p>
        </w:tc>
        <w:tc>
          <w:tcPr>
            <w:tcW w:w="709" w:type="dxa"/>
          </w:tcPr>
          <w:p w14:paraId="78FC12D8" w14:textId="77777777" w:rsidR="00470262" w:rsidRPr="00936461" w:rsidRDefault="00470262" w:rsidP="00470262">
            <w:pPr>
              <w:pStyle w:val="TAL"/>
              <w:jc w:val="center"/>
            </w:pPr>
            <w:r w:rsidRPr="00936461">
              <w:t>BC</w:t>
            </w:r>
          </w:p>
        </w:tc>
        <w:tc>
          <w:tcPr>
            <w:tcW w:w="567" w:type="dxa"/>
          </w:tcPr>
          <w:p w14:paraId="796BF03D" w14:textId="77777777" w:rsidR="00470262" w:rsidRPr="00936461" w:rsidRDefault="00470262" w:rsidP="00470262">
            <w:pPr>
              <w:pStyle w:val="TAL"/>
              <w:jc w:val="center"/>
            </w:pPr>
            <w:r w:rsidRPr="00936461">
              <w:t>No</w:t>
            </w:r>
          </w:p>
        </w:tc>
        <w:tc>
          <w:tcPr>
            <w:tcW w:w="709" w:type="dxa"/>
          </w:tcPr>
          <w:p w14:paraId="3CEC4A2C" w14:textId="77777777" w:rsidR="00470262" w:rsidRPr="00936461" w:rsidRDefault="00470262" w:rsidP="00470262">
            <w:pPr>
              <w:pStyle w:val="TAL"/>
              <w:jc w:val="center"/>
              <w:rPr>
                <w:bCs/>
                <w:iCs/>
              </w:rPr>
            </w:pPr>
            <w:r w:rsidRPr="00936461">
              <w:rPr>
                <w:bCs/>
                <w:iCs/>
              </w:rPr>
              <w:t>N/A</w:t>
            </w:r>
          </w:p>
        </w:tc>
        <w:tc>
          <w:tcPr>
            <w:tcW w:w="728" w:type="dxa"/>
          </w:tcPr>
          <w:p w14:paraId="4FE6571F" w14:textId="77777777" w:rsidR="00470262" w:rsidRPr="00936461" w:rsidRDefault="00470262" w:rsidP="00470262">
            <w:pPr>
              <w:pStyle w:val="TAL"/>
              <w:jc w:val="center"/>
              <w:rPr>
                <w:bCs/>
                <w:iCs/>
              </w:rPr>
            </w:pPr>
            <w:r w:rsidRPr="00936461">
              <w:rPr>
                <w:bCs/>
                <w:iCs/>
              </w:rPr>
              <w:t>N/A</w:t>
            </w:r>
          </w:p>
        </w:tc>
      </w:tr>
      <w:tr w:rsidR="00470262" w:rsidRPr="00936461" w14:paraId="087AC338" w14:textId="77777777" w:rsidTr="008668BE">
        <w:trPr>
          <w:cantSplit/>
          <w:tblHeader/>
        </w:trPr>
        <w:tc>
          <w:tcPr>
            <w:tcW w:w="6917" w:type="dxa"/>
          </w:tcPr>
          <w:p w14:paraId="3827DA09" w14:textId="77777777" w:rsidR="00470262" w:rsidRPr="00936461" w:rsidRDefault="00470262" w:rsidP="00470262">
            <w:pPr>
              <w:pStyle w:val="TAL"/>
              <w:rPr>
                <w:b/>
                <w:i/>
              </w:rPr>
            </w:pPr>
            <w:r w:rsidRPr="00936461">
              <w:rPr>
                <w:b/>
                <w:i/>
              </w:rPr>
              <w:t>nack-OnlyFeedbackSpecificResourceForSPS-Multicast-r17</w:t>
            </w:r>
          </w:p>
          <w:p w14:paraId="6BE44B8D" w14:textId="77777777" w:rsidR="00470262" w:rsidRPr="00936461" w:rsidRDefault="00470262" w:rsidP="00470262">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corresponding to a specific sequence or a PUCCH transmission for SPS group-common PDSCH for multicast,</w:t>
            </w:r>
            <w:r w:rsidRPr="00936461">
              <w:t xml:space="preserve"> comprised of the following functional components:</w:t>
            </w:r>
          </w:p>
          <w:p w14:paraId="303352F0" w14:textId="77777777" w:rsidR="00470262" w:rsidRPr="00936461" w:rsidRDefault="00470262" w:rsidP="00470262">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for SPS PDSCH for multicast, including:</w:t>
            </w:r>
          </w:p>
          <w:p w14:paraId="3C019EA0" w14:textId="0C369F08" w:rsidR="00470262" w:rsidRPr="00936461" w:rsidRDefault="00470262" w:rsidP="00470262">
            <w:pPr>
              <w:pStyle w:val="B2"/>
              <w:spacing w:after="0"/>
              <w:rPr>
                <w:rFonts w:ascii="Arial" w:hAnsi="Arial" w:cs="Arial"/>
                <w:sz w:val="18"/>
                <w:szCs w:val="18"/>
              </w:rPr>
            </w:pPr>
            <w:r w:rsidRPr="00936461">
              <w:t>-</w:t>
            </w:r>
            <w:r w:rsidRPr="00936461">
              <w:rPr>
                <w:rFonts w:ascii="Arial" w:hAnsi="Arial" w:cs="Arial"/>
                <w:sz w:val="18"/>
                <w:szCs w:val="18"/>
              </w:rPr>
              <w:tab/>
              <w:t>Up to 2TBs with NACK-only feedback transmitted in PUCCH by select one PUCCH resource</w:t>
            </w:r>
          </w:p>
          <w:p w14:paraId="78C7C7E9" w14:textId="77777777" w:rsidR="00470262" w:rsidRPr="00936461" w:rsidRDefault="00470262" w:rsidP="00470262">
            <w:pPr>
              <w:pStyle w:val="B1"/>
              <w:spacing w:after="0"/>
              <w:rPr>
                <w:rFonts w:ascii="Arial" w:hAnsi="Arial" w:cs="Arial"/>
                <w:sz w:val="18"/>
                <w:szCs w:val="18"/>
              </w:rPr>
            </w:pPr>
            <w:r w:rsidRPr="00936461">
              <w:t>-</w:t>
            </w:r>
            <w:r w:rsidRPr="00936461">
              <w:rPr>
                <w:rFonts w:ascii="Arial" w:hAnsi="Arial" w:cs="Arial"/>
                <w:sz w:val="18"/>
                <w:szCs w:val="18"/>
              </w:rPr>
              <w:tab/>
              <w:t>Supports</w:t>
            </w:r>
            <w:r w:rsidRPr="00936461">
              <w:t xml:space="preserve"> </w:t>
            </w:r>
            <w:r w:rsidRPr="00936461">
              <w:rPr>
                <w:rFonts w:ascii="Arial" w:hAnsi="Arial" w:cs="Arial"/>
                <w:sz w:val="18"/>
                <w:szCs w:val="18"/>
              </w:rPr>
              <w:t xml:space="preserve">separate </w:t>
            </w:r>
            <w:r w:rsidRPr="00936461">
              <w:rPr>
                <w:rFonts w:ascii="Arial" w:hAnsi="Arial" w:cs="Arial"/>
                <w:i/>
                <w:iCs/>
                <w:sz w:val="18"/>
                <w:szCs w:val="18"/>
              </w:rPr>
              <w:t>SPS-PUCCH-AN-List</w:t>
            </w:r>
            <w:r w:rsidRPr="00936461">
              <w:rPr>
                <w:rFonts w:ascii="Arial" w:hAnsi="Arial" w:cs="Arial"/>
                <w:sz w:val="18"/>
                <w:szCs w:val="18"/>
              </w:rPr>
              <w:t xml:space="preserve"> from unicast;</w:t>
            </w:r>
          </w:p>
          <w:p w14:paraId="234D2584" w14:textId="77777777" w:rsidR="00470262" w:rsidRPr="00936461" w:rsidRDefault="00470262" w:rsidP="00470262">
            <w:pPr>
              <w:pStyle w:val="B1"/>
              <w:spacing w:after="0"/>
              <w:rPr>
                <w:rFonts w:ascii="Arial" w:hAnsi="Arial" w:cs="Arial"/>
                <w:sz w:val="18"/>
                <w:szCs w:val="18"/>
              </w:rPr>
            </w:pPr>
            <w:r w:rsidRPr="00936461">
              <w:t>-</w:t>
            </w:r>
            <w:r w:rsidRPr="00936461">
              <w:rPr>
                <w:rFonts w:ascii="Arial" w:hAnsi="Arial" w:cs="Arial"/>
                <w:sz w:val="18"/>
                <w:szCs w:val="18"/>
              </w:rPr>
              <w:tab/>
              <w:t>Single TB with NACK-only feedback transmitted in PUCCH;</w:t>
            </w:r>
          </w:p>
          <w:p w14:paraId="5ED1906F" w14:textId="77777777" w:rsidR="00470262" w:rsidRPr="00936461" w:rsidRDefault="00470262" w:rsidP="00470262">
            <w:pPr>
              <w:pStyle w:val="B1"/>
              <w:spacing w:after="0"/>
              <w:rPr>
                <w:rFonts w:ascii="Arial" w:hAnsi="Arial" w:cs="Arial"/>
                <w:sz w:val="18"/>
                <w:szCs w:val="18"/>
              </w:rPr>
            </w:pPr>
            <w:r w:rsidRPr="00936461">
              <w:t>-</w:t>
            </w:r>
            <w:r w:rsidRPr="00936461">
              <w:rPr>
                <w:rFonts w:ascii="Arial" w:hAnsi="Arial" w:cs="Arial"/>
                <w:sz w:val="18"/>
                <w:szCs w:val="18"/>
              </w:rPr>
              <w:tab/>
              <w:t>Up to 2TBs with NACK-only feedback transmitted in PUSCH by transforming into ACK/NACK bits.</w:t>
            </w:r>
          </w:p>
          <w:p w14:paraId="289ED741" w14:textId="77777777" w:rsidR="00470262" w:rsidRPr="00936461" w:rsidRDefault="00470262" w:rsidP="00470262">
            <w:pPr>
              <w:pStyle w:val="B1"/>
              <w:spacing w:after="0"/>
              <w:ind w:left="0" w:firstLine="0"/>
              <w:rPr>
                <w:rFonts w:ascii="Arial" w:hAnsi="Arial" w:cs="Arial"/>
                <w:sz w:val="18"/>
                <w:szCs w:val="18"/>
              </w:rPr>
            </w:pPr>
          </w:p>
          <w:p w14:paraId="252F2702" w14:textId="70B4A5C9" w:rsidR="00470262" w:rsidRPr="00936461" w:rsidRDefault="00470262" w:rsidP="00470262">
            <w:pPr>
              <w:pStyle w:val="TAL"/>
            </w:pPr>
            <w:r w:rsidRPr="00936461">
              <w:t xml:space="preserve">UE supporting this feature shall also indicate support of </w:t>
            </w:r>
            <w:r w:rsidRPr="00936461">
              <w:rPr>
                <w:i/>
                <w:iCs/>
              </w:rPr>
              <w:t>nack-OnlyFeedbackForSPS-Multicast-r17</w:t>
            </w:r>
            <w:r w:rsidRPr="00936461">
              <w:t>.</w:t>
            </w:r>
          </w:p>
        </w:tc>
        <w:tc>
          <w:tcPr>
            <w:tcW w:w="709" w:type="dxa"/>
          </w:tcPr>
          <w:p w14:paraId="1CF84B20" w14:textId="77777777" w:rsidR="00470262" w:rsidRPr="00936461" w:rsidRDefault="00470262" w:rsidP="00470262">
            <w:pPr>
              <w:pStyle w:val="TAL"/>
              <w:jc w:val="center"/>
            </w:pPr>
            <w:r w:rsidRPr="00936461">
              <w:t>BC</w:t>
            </w:r>
          </w:p>
        </w:tc>
        <w:tc>
          <w:tcPr>
            <w:tcW w:w="567" w:type="dxa"/>
          </w:tcPr>
          <w:p w14:paraId="7C66C477" w14:textId="77777777" w:rsidR="00470262" w:rsidRPr="00936461" w:rsidRDefault="00470262" w:rsidP="00470262">
            <w:pPr>
              <w:pStyle w:val="TAL"/>
              <w:jc w:val="center"/>
            </w:pPr>
            <w:r w:rsidRPr="00936461">
              <w:t>No</w:t>
            </w:r>
          </w:p>
        </w:tc>
        <w:tc>
          <w:tcPr>
            <w:tcW w:w="709" w:type="dxa"/>
          </w:tcPr>
          <w:p w14:paraId="0D8C1221" w14:textId="77777777" w:rsidR="00470262" w:rsidRPr="00936461" w:rsidRDefault="00470262" w:rsidP="00470262">
            <w:pPr>
              <w:pStyle w:val="TAL"/>
              <w:jc w:val="center"/>
              <w:rPr>
                <w:bCs/>
                <w:iCs/>
              </w:rPr>
            </w:pPr>
            <w:r w:rsidRPr="00936461">
              <w:rPr>
                <w:bCs/>
                <w:iCs/>
              </w:rPr>
              <w:t>N/A</w:t>
            </w:r>
          </w:p>
        </w:tc>
        <w:tc>
          <w:tcPr>
            <w:tcW w:w="728" w:type="dxa"/>
          </w:tcPr>
          <w:p w14:paraId="51A02A12" w14:textId="77777777" w:rsidR="00470262" w:rsidRPr="00936461" w:rsidRDefault="00470262" w:rsidP="00470262">
            <w:pPr>
              <w:pStyle w:val="TAL"/>
              <w:jc w:val="center"/>
              <w:rPr>
                <w:bCs/>
                <w:iCs/>
              </w:rPr>
            </w:pPr>
            <w:r w:rsidRPr="00936461">
              <w:rPr>
                <w:bCs/>
                <w:iCs/>
              </w:rPr>
              <w:t>N/A</w:t>
            </w:r>
          </w:p>
        </w:tc>
      </w:tr>
      <w:tr w:rsidR="00470262" w:rsidRPr="00936461" w14:paraId="412A14F0" w14:textId="77777777" w:rsidTr="0026000E">
        <w:trPr>
          <w:cantSplit/>
          <w:tblHeader/>
        </w:trPr>
        <w:tc>
          <w:tcPr>
            <w:tcW w:w="6917" w:type="dxa"/>
          </w:tcPr>
          <w:p w14:paraId="5BA03A81" w14:textId="77777777" w:rsidR="00470262" w:rsidRPr="00936461" w:rsidRDefault="00470262" w:rsidP="00470262">
            <w:pPr>
              <w:pStyle w:val="TAL"/>
              <w:rPr>
                <w:b/>
                <w:i/>
              </w:rPr>
            </w:pPr>
            <w:r w:rsidRPr="00936461">
              <w:rPr>
                <w:b/>
                <w:i/>
              </w:rPr>
              <w:t>non-AlignedFrameBoundaries-r17</w:t>
            </w:r>
          </w:p>
          <w:p w14:paraId="2CF15529" w14:textId="77777777" w:rsidR="00470262" w:rsidRPr="00936461" w:rsidRDefault="00470262" w:rsidP="00470262">
            <w:pPr>
              <w:pStyle w:val="TAL"/>
              <w:rPr>
                <w:bCs/>
                <w:iCs/>
              </w:rPr>
            </w:pPr>
            <w:r w:rsidRPr="00936461">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470262" w:rsidRPr="00936461" w:rsidRDefault="00470262" w:rsidP="00470262">
            <w:pPr>
              <w:pStyle w:val="TAL"/>
              <w:rPr>
                <w:bCs/>
                <w:iCs/>
              </w:rPr>
            </w:pPr>
          </w:p>
          <w:p w14:paraId="1E14E9CE" w14:textId="489E5943" w:rsidR="00470262" w:rsidRPr="00936461" w:rsidRDefault="00470262" w:rsidP="00470262">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or </w:t>
            </w:r>
            <w:r w:rsidRPr="00936461">
              <w:rPr>
                <w:bCs/>
                <w:i/>
              </w:rPr>
              <w:t>crossCarrierSchedulingSCell-SpCellTypeB-r17</w:t>
            </w:r>
            <w:r w:rsidRPr="00936461">
              <w:rPr>
                <w:bCs/>
                <w:iCs/>
              </w:rPr>
              <w:t>.</w:t>
            </w:r>
          </w:p>
        </w:tc>
        <w:tc>
          <w:tcPr>
            <w:tcW w:w="709" w:type="dxa"/>
          </w:tcPr>
          <w:p w14:paraId="235A3B5C" w14:textId="7A2DA678" w:rsidR="00470262" w:rsidRPr="00936461" w:rsidRDefault="00470262" w:rsidP="00470262">
            <w:pPr>
              <w:pStyle w:val="TAL"/>
              <w:jc w:val="center"/>
              <w:rPr>
                <w:lang w:eastAsia="ko-KR"/>
              </w:rPr>
            </w:pPr>
            <w:r w:rsidRPr="00936461">
              <w:rPr>
                <w:lang w:eastAsia="ko-KR"/>
              </w:rPr>
              <w:t>BC</w:t>
            </w:r>
          </w:p>
        </w:tc>
        <w:tc>
          <w:tcPr>
            <w:tcW w:w="567" w:type="dxa"/>
          </w:tcPr>
          <w:p w14:paraId="57A402C0" w14:textId="44583963" w:rsidR="00470262" w:rsidRPr="00936461" w:rsidRDefault="00470262" w:rsidP="00470262">
            <w:pPr>
              <w:pStyle w:val="TAL"/>
              <w:jc w:val="center"/>
            </w:pPr>
            <w:r w:rsidRPr="00936461">
              <w:t>No</w:t>
            </w:r>
          </w:p>
        </w:tc>
        <w:tc>
          <w:tcPr>
            <w:tcW w:w="709" w:type="dxa"/>
          </w:tcPr>
          <w:p w14:paraId="4A0A60C8" w14:textId="079E651B" w:rsidR="00470262" w:rsidRPr="00936461" w:rsidRDefault="00470262" w:rsidP="00470262">
            <w:pPr>
              <w:pStyle w:val="TAL"/>
              <w:jc w:val="center"/>
              <w:rPr>
                <w:bCs/>
                <w:iCs/>
              </w:rPr>
            </w:pPr>
            <w:r w:rsidRPr="00936461">
              <w:rPr>
                <w:bCs/>
                <w:iCs/>
              </w:rPr>
              <w:t>N/A</w:t>
            </w:r>
          </w:p>
        </w:tc>
        <w:tc>
          <w:tcPr>
            <w:tcW w:w="728" w:type="dxa"/>
          </w:tcPr>
          <w:p w14:paraId="0B2FBB1E" w14:textId="629983FD" w:rsidR="00470262" w:rsidRPr="00936461" w:rsidRDefault="00470262" w:rsidP="00470262">
            <w:pPr>
              <w:pStyle w:val="TAL"/>
              <w:jc w:val="center"/>
              <w:rPr>
                <w:bCs/>
                <w:iCs/>
              </w:rPr>
            </w:pPr>
            <w:r w:rsidRPr="00936461">
              <w:rPr>
                <w:bCs/>
                <w:iCs/>
              </w:rPr>
              <w:t>FR1 only</w:t>
            </w:r>
          </w:p>
        </w:tc>
      </w:tr>
      <w:tr w:rsidR="00470262" w:rsidRPr="00936461" w14:paraId="011F3D5D" w14:textId="77777777" w:rsidTr="0026000E">
        <w:trPr>
          <w:cantSplit/>
          <w:tblHeader/>
        </w:trPr>
        <w:tc>
          <w:tcPr>
            <w:tcW w:w="6917" w:type="dxa"/>
          </w:tcPr>
          <w:p w14:paraId="520ECF14" w14:textId="77777777" w:rsidR="00470262" w:rsidRPr="00936461" w:rsidRDefault="00470262" w:rsidP="00470262">
            <w:pPr>
              <w:pStyle w:val="TAL"/>
              <w:rPr>
                <w:b/>
                <w:i/>
              </w:rPr>
            </w:pPr>
            <w:r w:rsidRPr="00936461">
              <w:rPr>
                <w:b/>
                <w:i/>
              </w:rPr>
              <w:t>parallelTxMsgA-SRS-PUCCH-PUSCH-r16</w:t>
            </w:r>
          </w:p>
          <w:p w14:paraId="1D2B1E3D" w14:textId="77777777" w:rsidR="00470262" w:rsidRPr="00936461" w:rsidRDefault="00470262" w:rsidP="00470262">
            <w:pPr>
              <w:pStyle w:val="TAL"/>
              <w:rPr>
                <w:b/>
                <w:i/>
              </w:rPr>
            </w:pPr>
            <w:r w:rsidRPr="00936461">
              <w:rPr>
                <w:rFonts w:cs="Arial"/>
                <w:szCs w:val="18"/>
              </w:rPr>
              <w:t xml:space="preserve">Indicates whether the UE supports parallel transmission of MsgA and SRS/ PUCCH/ PUSCH across CCs in an inter-band CA band combination. A UE supporting this feature shall also indicate support of </w:t>
            </w:r>
            <w:r w:rsidRPr="00936461">
              <w:rPr>
                <w:rFonts w:cs="Arial"/>
                <w:i/>
                <w:szCs w:val="18"/>
              </w:rPr>
              <w:t>parallelTxPRACH-SRS-PUCCH-PUSCH</w:t>
            </w:r>
            <w:r w:rsidRPr="00936461">
              <w:rPr>
                <w:rFonts w:cs="Arial"/>
                <w:szCs w:val="18"/>
              </w:rPr>
              <w:t>.</w:t>
            </w:r>
          </w:p>
        </w:tc>
        <w:tc>
          <w:tcPr>
            <w:tcW w:w="709" w:type="dxa"/>
          </w:tcPr>
          <w:p w14:paraId="1A33DA30" w14:textId="77777777" w:rsidR="00470262" w:rsidRPr="00936461" w:rsidRDefault="00470262" w:rsidP="00470262">
            <w:pPr>
              <w:pStyle w:val="TAL"/>
              <w:jc w:val="center"/>
              <w:rPr>
                <w:lang w:eastAsia="ko-KR"/>
              </w:rPr>
            </w:pPr>
            <w:r w:rsidRPr="00936461">
              <w:rPr>
                <w:rFonts w:cs="Arial"/>
                <w:szCs w:val="18"/>
              </w:rPr>
              <w:t>BC</w:t>
            </w:r>
          </w:p>
        </w:tc>
        <w:tc>
          <w:tcPr>
            <w:tcW w:w="567" w:type="dxa"/>
          </w:tcPr>
          <w:p w14:paraId="5246169D" w14:textId="77777777" w:rsidR="00470262" w:rsidRPr="00936461" w:rsidRDefault="00470262" w:rsidP="00470262">
            <w:pPr>
              <w:pStyle w:val="TAL"/>
              <w:jc w:val="center"/>
            </w:pPr>
            <w:r w:rsidRPr="00936461">
              <w:rPr>
                <w:rFonts w:cs="Arial"/>
                <w:szCs w:val="18"/>
              </w:rPr>
              <w:t>No</w:t>
            </w:r>
          </w:p>
        </w:tc>
        <w:tc>
          <w:tcPr>
            <w:tcW w:w="709" w:type="dxa"/>
          </w:tcPr>
          <w:p w14:paraId="65DE6132" w14:textId="77777777" w:rsidR="00470262" w:rsidRPr="00936461" w:rsidRDefault="00470262" w:rsidP="00470262">
            <w:pPr>
              <w:pStyle w:val="TAL"/>
              <w:jc w:val="center"/>
            </w:pPr>
            <w:r w:rsidRPr="00936461">
              <w:rPr>
                <w:bCs/>
                <w:iCs/>
              </w:rPr>
              <w:t>N/A</w:t>
            </w:r>
          </w:p>
        </w:tc>
        <w:tc>
          <w:tcPr>
            <w:tcW w:w="728" w:type="dxa"/>
          </w:tcPr>
          <w:p w14:paraId="1F43A50A" w14:textId="77777777" w:rsidR="00470262" w:rsidRPr="00936461" w:rsidRDefault="00470262" w:rsidP="00470262">
            <w:pPr>
              <w:pStyle w:val="TAL"/>
              <w:jc w:val="center"/>
            </w:pPr>
            <w:r w:rsidRPr="00936461">
              <w:rPr>
                <w:bCs/>
                <w:iCs/>
              </w:rPr>
              <w:t>N/A</w:t>
            </w:r>
          </w:p>
        </w:tc>
      </w:tr>
      <w:tr w:rsidR="00470262" w:rsidRPr="00936461" w14:paraId="473C18B4" w14:textId="77777777" w:rsidTr="007249E3">
        <w:trPr>
          <w:cantSplit/>
          <w:tblHeader/>
        </w:trPr>
        <w:tc>
          <w:tcPr>
            <w:tcW w:w="6917" w:type="dxa"/>
          </w:tcPr>
          <w:p w14:paraId="79FBDB71" w14:textId="77777777" w:rsidR="00470262" w:rsidRPr="00936461" w:rsidRDefault="00470262" w:rsidP="00470262">
            <w:pPr>
              <w:pStyle w:val="TAL"/>
              <w:rPr>
                <w:b/>
                <w:i/>
              </w:rPr>
            </w:pPr>
            <w:r w:rsidRPr="00936461">
              <w:rPr>
                <w:b/>
                <w:i/>
              </w:rPr>
              <w:t>parallelTxMsgA-SRS-PUCCH-PUSCH-intraBand-r17</w:t>
            </w:r>
          </w:p>
          <w:p w14:paraId="4E1E8958" w14:textId="08B21F1D" w:rsidR="00470262" w:rsidRPr="00936461" w:rsidRDefault="00470262" w:rsidP="00470262">
            <w:pPr>
              <w:pStyle w:val="TAL"/>
              <w:rPr>
                <w:b/>
                <w:i/>
              </w:rPr>
            </w:pPr>
            <w:r w:rsidRPr="00936461">
              <w:rPr>
                <w:rFonts w:cs="Arial"/>
                <w:szCs w:val="18"/>
              </w:rPr>
              <w:t xml:space="preserve">Indicates whether the UE supports parallel transmission of MsgA and SRS/ PUCCH/ PUSCH across CCs in an intra-band non-contiguous CA band combination. The UE indicating support of this field shall also indicate support of </w:t>
            </w:r>
            <w:r w:rsidRPr="00936461">
              <w:rPr>
                <w:rFonts w:cs="Arial"/>
                <w:i/>
                <w:szCs w:val="18"/>
              </w:rPr>
              <w:t>parallelTxMsgA-SRS-PUCCH-PUSCH-r16</w:t>
            </w:r>
            <w:r w:rsidRPr="00936461">
              <w:rPr>
                <w:rFonts w:cs="Arial"/>
                <w:szCs w:val="18"/>
              </w:rPr>
              <w:t xml:space="preserve"> and </w:t>
            </w:r>
            <w:r w:rsidRPr="00936461">
              <w:rPr>
                <w:rFonts w:cs="Arial"/>
                <w:i/>
                <w:szCs w:val="18"/>
              </w:rPr>
              <w:t>parallelTxPRACH-SRS-PUCCH-PUSCH-intraBand-r17</w:t>
            </w:r>
            <w:r w:rsidRPr="00936461">
              <w:rPr>
                <w:rFonts w:cs="Arial"/>
                <w:szCs w:val="18"/>
              </w:rPr>
              <w:t>.</w:t>
            </w:r>
          </w:p>
        </w:tc>
        <w:tc>
          <w:tcPr>
            <w:tcW w:w="709" w:type="dxa"/>
          </w:tcPr>
          <w:p w14:paraId="0487C239"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6732C299" w14:textId="77777777" w:rsidR="00470262" w:rsidRPr="00936461" w:rsidRDefault="00470262" w:rsidP="00470262">
            <w:pPr>
              <w:pStyle w:val="TAL"/>
              <w:jc w:val="center"/>
              <w:rPr>
                <w:rFonts w:cs="Arial"/>
                <w:szCs w:val="18"/>
              </w:rPr>
            </w:pPr>
            <w:r w:rsidRPr="00936461">
              <w:rPr>
                <w:rFonts w:cs="Arial"/>
                <w:szCs w:val="18"/>
              </w:rPr>
              <w:t>No</w:t>
            </w:r>
          </w:p>
        </w:tc>
        <w:tc>
          <w:tcPr>
            <w:tcW w:w="709" w:type="dxa"/>
          </w:tcPr>
          <w:p w14:paraId="216042C6" w14:textId="77777777" w:rsidR="00470262" w:rsidRPr="00936461" w:rsidRDefault="00470262" w:rsidP="00470262">
            <w:pPr>
              <w:pStyle w:val="TAL"/>
              <w:jc w:val="center"/>
              <w:rPr>
                <w:bCs/>
                <w:iCs/>
              </w:rPr>
            </w:pPr>
            <w:r w:rsidRPr="00936461">
              <w:rPr>
                <w:bCs/>
                <w:iCs/>
              </w:rPr>
              <w:t>N/A</w:t>
            </w:r>
          </w:p>
        </w:tc>
        <w:tc>
          <w:tcPr>
            <w:tcW w:w="728" w:type="dxa"/>
          </w:tcPr>
          <w:p w14:paraId="04EE5B95" w14:textId="77777777" w:rsidR="00470262" w:rsidRPr="00936461" w:rsidRDefault="00470262" w:rsidP="00470262">
            <w:pPr>
              <w:pStyle w:val="TAL"/>
              <w:jc w:val="center"/>
              <w:rPr>
                <w:bCs/>
                <w:iCs/>
              </w:rPr>
            </w:pPr>
            <w:r w:rsidRPr="00936461">
              <w:rPr>
                <w:bCs/>
                <w:iCs/>
              </w:rPr>
              <w:t>N/A</w:t>
            </w:r>
          </w:p>
        </w:tc>
      </w:tr>
      <w:tr w:rsidR="00470262" w:rsidRPr="00936461" w14:paraId="225F95E7" w14:textId="77777777" w:rsidTr="0026000E">
        <w:trPr>
          <w:cantSplit/>
          <w:tblHeader/>
        </w:trPr>
        <w:tc>
          <w:tcPr>
            <w:tcW w:w="6917" w:type="dxa"/>
          </w:tcPr>
          <w:p w14:paraId="2681CC43" w14:textId="77777777" w:rsidR="00470262" w:rsidRPr="00936461" w:rsidRDefault="00470262" w:rsidP="00470262">
            <w:pPr>
              <w:pStyle w:val="TAL"/>
              <w:rPr>
                <w:b/>
                <w:i/>
              </w:rPr>
            </w:pPr>
            <w:r w:rsidRPr="00936461">
              <w:rPr>
                <w:b/>
                <w:i/>
              </w:rPr>
              <w:t>parallelTxSRS-PUCCH-PUSCH</w:t>
            </w:r>
          </w:p>
          <w:p w14:paraId="5C85F803" w14:textId="77777777" w:rsidR="00470262" w:rsidRPr="00936461" w:rsidRDefault="00470262" w:rsidP="00470262">
            <w:pPr>
              <w:pStyle w:val="TAL"/>
            </w:pPr>
            <w:r w:rsidRPr="00936461">
              <w:rPr>
                <w:rFonts w:cs="Arial"/>
                <w:szCs w:val="18"/>
              </w:rPr>
              <w:t>Indicates whether the UE supports parallel transmission of SRS and PUCCH/ PUSCH across CCs in an inter-band CA band combination.</w:t>
            </w:r>
          </w:p>
        </w:tc>
        <w:tc>
          <w:tcPr>
            <w:tcW w:w="709" w:type="dxa"/>
          </w:tcPr>
          <w:p w14:paraId="1A886FFC" w14:textId="77777777" w:rsidR="00470262" w:rsidRPr="00936461" w:rsidRDefault="00470262" w:rsidP="00470262">
            <w:pPr>
              <w:pStyle w:val="TAL"/>
              <w:jc w:val="center"/>
            </w:pPr>
            <w:r w:rsidRPr="00936461">
              <w:rPr>
                <w:rFonts w:cs="Arial"/>
                <w:szCs w:val="18"/>
              </w:rPr>
              <w:t>BC</w:t>
            </w:r>
          </w:p>
        </w:tc>
        <w:tc>
          <w:tcPr>
            <w:tcW w:w="567" w:type="dxa"/>
          </w:tcPr>
          <w:p w14:paraId="7F3CCD17" w14:textId="77777777" w:rsidR="00470262" w:rsidRPr="00936461" w:rsidRDefault="00470262" w:rsidP="00470262">
            <w:pPr>
              <w:pStyle w:val="TAL"/>
              <w:jc w:val="center"/>
            </w:pPr>
            <w:r w:rsidRPr="00936461">
              <w:rPr>
                <w:rFonts w:cs="Arial"/>
                <w:szCs w:val="18"/>
              </w:rPr>
              <w:t>No</w:t>
            </w:r>
          </w:p>
        </w:tc>
        <w:tc>
          <w:tcPr>
            <w:tcW w:w="709" w:type="dxa"/>
          </w:tcPr>
          <w:p w14:paraId="5A94F48C" w14:textId="77777777" w:rsidR="00470262" w:rsidRPr="00936461" w:rsidRDefault="00470262" w:rsidP="00470262">
            <w:pPr>
              <w:pStyle w:val="TAL"/>
              <w:jc w:val="center"/>
            </w:pPr>
            <w:r w:rsidRPr="00936461">
              <w:rPr>
                <w:bCs/>
                <w:iCs/>
              </w:rPr>
              <w:t>N/A</w:t>
            </w:r>
          </w:p>
        </w:tc>
        <w:tc>
          <w:tcPr>
            <w:tcW w:w="728" w:type="dxa"/>
          </w:tcPr>
          <w:p w14:paraId="1F768F2E" w14:textId="77777777" w:rsidR="00470262" w:rsidRPr="00936461" w:rsidRDefault="00470262" w:rsidP="00470262">
            <w:pPr>
              <w:pStyle w:val="TAL"/>
              <w:jc w:val="center"/>
            </w:pPr>
            <w:r w:rsidRPr="00936461">
              <w:rPr>
                <w:bCs/>
                <w:iCs/>
              </w:rPr>
              <w:t>N/A</w:t>
            </w:r>
          </w:p>
        </w:tc>
      </w:tr>
      <w:tr w:rsidR="00470262" w:rsidRPr="00936461" w14:paraId="4069AEC0" w14:textId="77777777" w:rsidTr="007249E3">
        <w:trPr>
          <w:cantSplit/>
          <w:tblHeader/>
        </w:trPr>
        <w:tc>
          <w:tcPr>
            <w:tcW w:w="6917" w:type="dxa"/>
          </w:tcPr>
          <w:p w14:paraId="60F8FE1D" w14:textId="77777777" w:rsidR="00470262" w:rsidRPr="00936461" w:rsidRDefault="00470262" w:rsidP="00470262">
            <w:pPr>
              <w:pStyle w:val="TAL"/>
              <w:rPr>
                <w:b/>
                <w:i/>
              </w:rPr>
            </w:pPr>
            <w:r w:rsidRPr="00936461">
              <w:rPr>
                <w:b/>
                <w:i/>
              </w:rPr>
              <w:t>parallelTxSRS-PUCCH-PUSCH-intraBand-r17</w:t>
            </w:r>
          </w:p>
          <w:p w14:paraId="4B397899" w14:textId="77777777" w:rsidR="00470262" w:rsidRPr="00936461" w:rsidRDefault="00470262" w:rsidP="00470262">
            <w:pPr>
              <w:pStyle w:val="TAL"/>
              <w:rPr>
                <w:b/>
                <w:i/>
              </w:rPr>
            </w:pPr>
            <w:r w:rsidRPr="00936461">
              <w:rPr>
                <w:rFonts w:cs="Arial"/>
                <w:szCs w:val="18"/>
              </w:rPr>
              <w:t>Indicates whether the UE supports parallel transmission of SRS and PUCCH/ PUSCH across CCs in an intra-band non-contiguous CA band combination.</w:t>
            </w:r>
          </w:p>
        </w:tc>
        <w:tc>
          <w:tcPr>
            <w:tcW w:w="709" w:type="dxa"/>
          </w:tcPr>
          <w:p w14:paraId="76D46C28"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4E462DEC" w14:textId="77777777" w:rsidR="00470262" w:rsidRPr="00936461" w:rsidRDefault="00470262" w:rsidP="00470262">
            <w:pPr>
              <w:pStyle w:val="TAL"/>
              <w:jc w:val="center"/>
              <w:rPr>
                <w:rFonts w:cs="Arial"/>
                <w:szCs w:val="18"/>
              </w:rPr>
            </w:pPr>
            <w:r w:rsidRPr="00936461">
              <w:rPr>
                <w:rFonts w:cs="Arial"/>
                <w:szCs w:val="18"/>
              </w:rPr>
              <w:t>No</w:t>
            </w:r>
          </w:p>
        </w:tc>
        <w:tc>
          <w:tcPr>
            <w:tcW w:w="709" w:type="dxa"/>
          </w:tcPr>
          <w:p w14:paraId="755C8615" w14:textId="77777777" w:rsidR="00470262" w:rsidRPr="00936461" w:rsidRDefault="00470262" w:rsidP="00470262">
            <w:pPr>
              <w:pStyle w:val="TAL"/>
              <w:jc w:val="center"/>
              <w:rPr>
                <w:bCs/>
                <w:iCs/>
              </w:rPr>
            </w:pPr>
            <w:r w:rsidRPr="00936461">
              <w:rPr>
                <w:bCs/>
                <w:iCs/>
              </w:rPr>
              <w:t>N/A</w:t>
            </w:r>
          </w:p>
        </w:tc>
        <w:tc>
          <w:tcPr>
            <w:tcW w:w="728" w:type="dxa"/>
          </w:tcPr>
          <w:p w14:paraId="7990BB2D" w14:textId="77777777" w:rsidR="00470262" w:rsidRPr="00936461" w:rsidRDefault="00470262" w:rsidP="00470262">
            <w:pPr>
              <w:pStyle w:val="TAL"/>
              <w:jc w:val="center"/>
              <w:rPr>
                <w:bCs/>
                <w:iCs/>
              </w:rPr>
            </w:pPr>
            <w:r w:rsidRPr="00936461">
              <w:rPr>
                <w:bCs/>
                <w:iCs/>
              </w:rPr>
              <w:t>N/A</w:t>
            </w:r>
          </w:p>
        </w:tc>
      </w:tr>
      <w:tr w:rsidR="00470262" w:rsidRPr="00936461" w14:paraId="3A08D421" w14:textId="77777777" w:rsidTr="0026000E">
        <w:trPr>
          <w:cantSplit/>
          <w:tblHeader/>
        </w:trPr>
        <w:tc>
          <w:tcPr>
            <w:tcW w:w="6917" w:type="dxa"/>
          </w:tcPr>
          <w:p w14:paraId="48068F9E" w14:textId="77777777" w:rsidR="00470262" w:rsidRPr="00936461" w:rsidRDefault="00470262" w:rsidP="00470262">
            <w:pPr>
              <w:pStyle w:val="TAL"/>
              <w:rPr>
                <w:b/>
                <w:i/>
              </w:rPr>
            </w:pPr>
            <w:r w:rsidRPr="00936461">
              <w:rPr>
                <w:b/>
                <w:i/>
              </w:rPr>
              <w:t>parallelTxPRACH-SRS-PUCCH-PUSCH</w:t>
            </w:r>
          </w:p>
          <w:p w14:paraId="3EC06BED" w14:textId="77777777" w:rsidR="00470262" w:rsidRPr="00936461" w:rsidRDefault="00470262" w:rsidP="00470262">
            <w:pPr>
              <w:pStyle w:val="TAL"/>
            </w:pPr>
            <w:r w:rsidRPr="00936461">
              <w:rPr>
                <w:rFonts w:cs="Arial"/>
                <w:szCs w:val="18"/>
              </w:rPr>
              <w:t>Indicates whether the UE supports parallel transmission of PRACH and SRS/PUCCH/PUSCH across CCs in an inter-band CA band combination.</w:t>
            </w:r>
          </w:p>
        </w:tc>
        <w:tc>
          <w:tcPr>
            <w:tcW w:w="709" w:type="dxa"/>
          </w:tcPr>
          <w:p w14:paraId="76F94088" w14:textId="77777777" w:rsidR="00470262" w:rsidRPr="00936461" w:rsidRDefault="00470262" w:rsidP="00470262">
            <w:pPr>
              <w:pStyle w:val="TAL"/>
              <w:jc w:val="center"/>
            </w:pPr>
            <w:r w:rsidRPr="00936461">
              <w:rPr>
                <w:rFonts w:cs="Arial"/>
                <w:szCs w:val="18"/>
              </w:rPr>
              <w:t>BC</w:t>
            </w:r>
          </w:p>
        </w:tc>
        <w:tc>
          <w:tcPr>
            <w:tcW w:w="567" w:type="dxa"/>
          </w:tcPr>
          <w:p w14:paraId="532D8EA7" w14:textId="77777777" w:rsidR="00470262" w:rsidRPr="00936461" w:rsidRDefault="00470262" w:rsidP="00470262">
            <w:pPr>
              <w:pStyle w:val="TAL"/>
              <w:jc w:val="center"/>
            </w:pPr>
            <w:r w:rsidRPr="00936461">
              <w:rPr>
                <w:rFonts w:cs="Arial"/>
                <w:szCs w:val="18"/>
              </w:rPr>
              <w:t>No</w:t>
            </w:r>
          </w:p>
        </w:tc>
        <w:tc>
          <w:tcPr>
            <w:tcW w:w="709" w:type="dxa"/>
          </w:tcPr>
          <w:p w14:paraId="15C67037" w14:textId="77777777" w:rsidR="00470262" w:rsidRPr="00936461" w:rsidRDefault="00470262" w:rsidP="00470262">
            <w:pPr>
              <w:pStyle w:val="TAL"/>
              <w:jc w:val="center"/>
            </w:pPr>
            <w:r w:rsidRPr="00936461">
              <w:rPr>
                <w:bCs/>
                <w:iCs/>
              </w:rPr>
              <w:t>N/A</w:t>
            </w:r>
          </w:p>
        </w:tc>
        <w:tc>
          <w:tcPr>
            <w:tcW w:w="728" w:type="dxa"/>
          </w:tcPr>
          <w:p w14:paraId="78CBB5C2" w14:textId="77777777" w:rsidR="00470262" w:rsidRPr="00936461" w:rsidRDefault="00470262" w:rsidP="00470262">
            <w:pPr>
              <w:pStyle w:val="TAL"/>
              <w:jc w:val="center"/>
            </w:pPr>
            <w:r w:rsidRPr="00936461">
              <w:rPr>
                <w:bCs/>
                <w:iCs/>
              </w:rPr>
              <w:t>N/A</w:t>
            </w:r>
          </w:p>
        </w:tc>
      </w:tr>
      <w:tr w:rsidR="00470262" w:rsidRPr="00936461" w14:paraId="18EE077E" w14:textId="77777777" w:rsidTr="007249E3">
        <w:trPr>
          <w:cantSplit/>
          <w:tblHeader/>
        </w:trPr>
        <w:tc>
          <w:tcPr>
            <w:tcW w:w="6917" w:type="dxa"/>
          </w:tcPr>
          <w:p w14:paraId="02037ABD" w14:textId="77777777" w:rsidR="00470262" w:rsidRPr="00936461" w:rsidRDefault="00470262" w:rsidP="00470262">
            <w:pPr>
              <w:pStyle w:val="TAL"/>
              <w:rPr>
                <w:b/>
                <w:i/>
              </w:rPr>
            </w:pPr>
            <w:r w:rsidRPr="00936461">
              <w:rPr>
                <w:b/>
                <w:i/>
              </w:rPr>
              <w:t>parallelTxPRACH-SRS-PUCCH-PUSCH-intraBand-r17</w:t>
            </w:r>
          </w:p>
          <w:p w14:paraId="5A884840" w14:textId="77777777" w:rsidR="00470262" w:rsidRPr="00936461" w:rsidRDefault="00470262" w:rsidP="00470262">
            <w:pPr>
              <w:pStyle w:val="TAL"/>
              <w:rPr>
                <w:b/>
                <w:i/>
              </w:rPr>
            </w:pPr>
            <w:r w:rsidRPr="00936461">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32C0FD8A" w14:textId="77777777" w:rsidR="00470262" w:rsidRPr="00936461" w:rsidRDefault="00470262" w:rsidP="00470262">
            <w:pPr>
              <w:pStyle w:val="TAL"/>
              <w:jc w:val="center"/>
              <w:rPr>
                <w:rFonts w:cs="Arial"/>
                <w:szCs w:val="18"/>
              </w:rPr>
            </w:pPr>
            <w:r w:rsidRPr="00936461">
              <w:rPr>
                <w:rFonts w:cs="Arial"/>
                <w:szCs w:val="18"/>
              </w:rPr>
              <w:t>No</w:t>
            </w:r>
          </w:p>
        </w:tc>
        <w:tc>
          <w:tcPr>
            <w:tcW w:w="709" w:type="dxa"/>
          </w:tcPr>
          <w:p w14:paraId="30CB5998" w14:textId="77777777" w:rsidR="00470262" w:rsidRPr="00936461" w:rsidRDefault="00470262" w:rsidP="00470262">
            <w:pPr>
              <w:pStyle w:val="TAL"/>
              <w:jc w:val="center"/>
              <w:rPr>
                <w:bCs/>
                <w:iCs/>
              </w:rPr>
            </w:pPr>
            <w:r w:rsidRPr="00936461">
              <w:rPr>
                <w:bCs/>
                <w:iCs/>
              </w:rPr>
              <w:t>N/A</w:t>
            </w:r>
          </w:p>
        </w:tc>
        <w:tc>
          <w:tcPr>
            <w:tcW w:w="728" w:type="dxa"/>
          </w:tcPr>
          <w:p w14:paraId="0438FA7C" w14:textId="77777777" w:rsidR="00470262" w:rsidRPr="00936461" w:rsidRDefault="00470262" w:rsidP="00470262">
            <w:pPr>
              <w:pStyle w:val="TAL"/>
              <w:jc w:val="center"/>
              <w:rPr>
                <w:bCs/>
                <w:iCs/>
              </w:rPr>
            </w:pPr>
            <w:r w:rsidRPr="00936461">
              <w:rPr>
                <w:bCs/>
                <w:iCs/>
              </w:rPr>
              <w:t>N/A</w:t>
            </w:r>
          </w:p>
        </w:tc>
      </w:tr>
      <w:tr w:rsidR="00470262" w:rsidRPr="00936461" w14:paraId="7067A04C" w14:textId="77777777" w:rsidTr="0026000E">
        <w:trPr>
          <w:cantSplit/>
          <w:tblHeader/>
        </w:trPr>
        <w:tc>
          <w:tcPr>
            <w:tcW w:w="6917" w:type="dxa"/>
          </w:tcPr>
          <w:p w14:paraId="47129677" w14:textId="77777777" w:rsidR="00470262" w:rsidRPr="00936461" w:rsidRDefault="00470262" w:rsidP="00470262">
            <w:pPr>
              <w:pStyle w:val="TAL"/>
              <w:rPr>
                <w:b/>
                <w:i/>
              </w:rPr>
            </w:pPr>
            <w:r w:rsidRPr="00936461">
              <w:rPr>
                <w:b/>
                <w:i/>
              </w:rPr>
              <w:t>parallelTxPUCCH-PUSCH-r17</w:t>
            </w:r>
          </w:p>
          <w:p w14:paraId="5D718E0E" w14:textId="08A65E1D" w:rsidR="00470262" w:rsidRPr="00936461" w:rsidRDefault="00470262" w:rsidP="00470262">
            <w:pPr>
              <w:pStyle w:val="TAL"/>
              <w:rPr>
                <w:b/>
                <w:i/>
              </w:rPr>
            </w:pPr>
            <w:r w:rsidRPr="00936461">
              <w:rPr>
                <w:rFonts w:cs="Arial"/>
                <w:szCs w:val="18"/>
              </w:rPr>
              <w:t xml:space="preserve">Indicates whether the UE supports simultaneous PUCCH and PUSCH </w:t>
            </w:r>
            <w:r w:rsidRPr="00936461">
              <w:t>transmissions of different priority on different cells for</w:t>
            </w:r>
            <w:r w:rsidRPr="00936461">
              <w:rPr>
                <w:rFonts w:cs="Arial"/>
                <w:szCs w:val="18"/>
              </w:rPr>
              <w:t xml:space="preserve"> inter-band CA.</w:t>
            </w:r>
          </w:p>
        </w:tc>
        <w:tc>
          <w:tcPr>
            <w:tcW w:w="709" w:type="dxa"/>
          </w:tcPr>
          <w:p w14:paraId="686390DD" w14:textId="755C4800" w:rsidR="00470262" w:rsidRPr="00936461" w:rsidRDefault="00470262" w:rsidP="00470262">
            <w:pPr>
              <w:pStyle w:val="TAL"/>
              <w:jc w:val="center"/>
              <w:rPr>
                <w:rFonts w:cs="Arial"/>
                <w:szCs w:val="18"/>
              </w:rPr>
            </w:pPr>
            <w:r w:rsidRPr="00936461">
              <w:rPr>
                <w:rFonts w:cs="Arial"/>
                <w:szCs w:val="18"/>
              </w:rPr>
              <w:t>BC</w:t>
            </w:r>
          </w:p>
        </w:tc>
        <w:tc>
          <w:tcPr>
            <w:tcW w:w="567" w:type="dxa"/>
          </w:tcPr>
          <w:p w14:paraId="4EB9700F" w14:textId="70431013" w:rsidR="00470262" w:rsidRPr="00936461" w:rsidRDefault="00470262" w:rsidP="00470262">
            <w:pPr>
              <w:pStyle w:val="TAL"/>
              <w:jc w:val="center"/>
              <w:rPr>
                <w:rFonts w:cs="Arial"/>
                <w:szCs w:val="18"/>
              </w:rPr>
            </w:pPr>
            <w:r w:rsidRPr="00936461">
              <w:rPr>
                <w:rFonts w:cs="Arial"/>
                <w:szCs w:val="18"/>
              </w:rPr>
              <w:t>No</w:t>
            </w:r>
          </w:p>
        </w:tc>
        <w:tc>
          <w:tcPr>
            <w:tcW w:w="709" w:type="dxa"/>
          </w:tcPr>
          <w:p w14:paraId="3B0CE05E" w14:textId="57CC8E47" w:rsidR="00470262" w:rsidRPr="00936461" w:rsidRDefault="00470262" w:rsidP="00470262">
            <w:pPr>
              <w:pStyle w:val="TAL"/>
              <w:jc w:val="center"/>
              <w:rPr>
                <w:bCs/>
                <w:iCs/>
              </w:rPr>
            </w:pPr>
            <w:r w:rsidRPr="00936461">
              <w:rPr>
                <w:bCs/>
                <w:iCs/>
              </w:rPr>
              <w:t>N/A</w:t>
            </w:r>
          </w:p>
        </w:tc>
        <w:tc>
          <w:tcPr>
            <w:tcW w:w="728" w:type="dxa"/>
          </w:tcPr>
          <w:p w14:paraId="780845B8" w14:textId="5D7B30DA" w:rsidR="00470262" w:rsidRPr="00936461" w:rsidRDefault="00470262" w:rsidP="00470262">
            <w:pPr>
              <w:pStyle w:val="TAL"/>
              <w:jc w:val="center"/>
              <w:rPr>
                <w:bCs/>
                <w:iCs/>
              </w:rPr>
            </w:pPr>
            <w:r w:rsidRPr="00936461">
              <w:rPr>
                <w:bCs/>
                <w:iCs/>
              </w:rPr>
              <w:t>N/A</w:t>
            </w:r>
          </w:p>
        </w:tc>
      </w:tr>
      <w:tr w:rsidR="00470262" w:rsidRPr="00936461" w14:paraId="672179E3" w14:textId="77777777" w:rsidTr="0026000E">
        <w:trPr>
          <w:cantSplit/>
          <w:tblHeader/>
        </w:trPr>
        <w:tc>
          <w:tcPr>
            <w:tcW w:w="6917" w:type="dxa"/>
          </w:tcPr>
          <w:p w14:paraId="5C3E4F4B" w14:textId="77777777" w:rsidR="00470262" w:rsidRPr="00936461" w:rsidRDefault="00470262" w:rsidP="00470262">
            <w:pPr>
              <w:keepNext/>
              <w:keepLines/>
              <w:rPr>
                <w:rFonts w:ascii="Arial" w:hAnsi="Arial"/>
                <w:b/>
                <w:i/>
                <w:sz w:val="18"/>
              </w:rPr>
            </w:pPr>
            <w:r w:rsidRPr="00936461">
              <w:rPr>
                <w:rFonts w:ascii="Arial" w:hAnsi="Arial"/>
                <w:b/>
                <w:i/>
                <w:sz w:val="18"/>
              </w:rPr>
              <w:t>parallelTxPUCCH-PUSCH-SamePriority-r17</w:t>
            </w:r>
          </w:p>
          <w:p w14:paraId="349A706C" w14:textId="5DDBA6A4" w:rsidR="00470262" w:rsidRPr="00936461" w:rsidRDefault="00470262" w:rsidP="00470262">
            <w:pPr>
              <w:pStyle w:val="TAL"/>
              <w:rPr>
                <w:b/>
                <w:i/>
              </w:rPr>
            </w:pPr>
            <w:r w:rsidRPr="00936461">
              <w:t xml:space="preserve">Indicates whether the UE supports simultaneous PUCCH and PUSCH transmissions of same priority on different cells in different bands for inter-band CA as specified in </w:t>
            </w:r>
            <w:r>
              <w:t>clause</w:t>
            </w:r>
            <w:r w:rsidRPr="00936461">
              <w:t xml:space="preserve"> 9 of TS 38.213 [11].</w:t>
            </w:r>
          </w:p>
        </w:tc>
        <w:tc>
          <w:tcPr>
            <w:tcW w:w="709" w:type="dxa"/>
          </w:tcPr>
          <w:p w14:paraId="23D7B867" w14:textId="6400C518" w:rsidR="00470262" w:rsidRPr="00936461" w:rsidRDefault="00470262" w:rsidP="00470262">
            <w:pPr>
              <w:pStyle w:val="TAL"/>
              <w:jc w:val="center"/>
              <w:rPr>
                <w:rFonts w:cs="Arial"/>
                <w:szCs w:val="18"/>
              </w:rPr>
            </w:pPr>
            <w:r w:rsidRPr="00936461">
              <w:rPr>
                <w:rFonts w:cs="Arial"/>
                <w:szCs w:val="18"/>
              </w:rPr>
              <w:t>BC</w:t>
            </w:r>
          </w:p>
        </w:tc>
        <w:tc>
          <w:tcPr>
            <w:tcW w:w="567" w:type="dxa"/>
          </w:tcPr>
          <w:p w14:paraId="25CA00BD" w14:textId="0C9616BE" w:rsidR="00470262" w:rsidRPr="00936461" w:rsidRDefault="00470262" w:rsidP="00470262">
            <w:pPr>
              <w:pStyle w:val="TAL"/>
              <w:jc w:val="center"/>
              <w:rPr>
                <w:rFonts w:cs="Arial"/>
                <w:szCs w:val="18"/>
              </w:rPr>
            </w:pPr>
            <w:r w:rsidRPr="00936461">
              <w:rPr>
                <w:rFonts w:cs="Arial"/>
                <w:szCs w:val="18"/>
              </w:rPr>
              <w:t>No</w:t>
            </w:r>
          </w:p>
        </w:tc>
        <w:tc>
          <w:tcPr>
            <w:tcW w:w="709" w:type="dxa"/>
          </w:tcPr>
          <w:p w14:paraId="518B2AC6" w14:textId="74F33583" w:rsidR="00470262" w:rsidRPr="00936461" w:rsidRDefault="00470262" w:rsidP="00470262">
            <w:pPr>
              <w:pStyle w:val="TAL"/>
              <w:jc w:val="center"/>
              <w:rPr>
                <w:bCs/>
                <w:iCs/>
              </w:rPr>
            </w:pPr>
            <w:r w:rsidRPr="00936461">
              <w:rPr>
                <w:bCs/>
                <w:iCs/>
              </w:rPr>
              <w:t>N/A</w:t>
            </w:r>
          </w:p>
        </w:tc>
        <w:tc>
          <w:tcPr>
            <w:tcW w:w="728" w:type="dxa"/>
          </w:tcPr>
          <w:p w14:paraId="62F4DF25" w14:textId="3158CF2A" w:rsidR="00470262" w:rsidRPr="00936461" w:rsidRDefault="00470262" w:rsidP="00470262">
            <w:pPr>
              <w:pStyle w:val="TAL"/>
              <w:jc w:val="center"/>
              <w:rPr>
                <w:bCs/>
                <w:iCs/>
              </w:rPr>
            </w:pPr>
            <w:r w:rsidRPr="00936461">
              <w:rPr>
                <w:bCs/>
                <w:iCs/>
              </w:rPr>
              <w:t>N/A</w:t>
            </w:r>
          </w:p>
        </w:tc>
      </w:tr>
      <w:tr w:rsidR="00470262" w:rsidRPr="00936461" w14:paraId="4A96F18B" w14:textId="77777777" w:rsidTr="0026000E">
        <w:trPr>
          <w:cantSplit/>
          <w:tblHeader/>
        </w:trPr>
        <w:tc>
          <w:tcPr>
            <w:tcW w:w="6917" w:type="dxa"/>
          </w:tcPr>
          <w:p w14:paraId="7FBECB2E" w14:textId="0F51598A" w:rsidR="00470262" w:rsidRPr="00936461" w:rsidRDefault="00470262" w:rsidP="00470262">
            <w:pPr>
              <w:pStyle w:val="TAL"/>
              <w:rPr>
                <w:b/>
                <w:i/>
              </w:rPr>
            </w:pPr>
            <w:r w:rsidRPr="00936461">
              <w:rPr>
                <w:b/>
                <w:i/>
              </w:rPr>
              <w:t>pdcch-BlindDetectionCA-Mixed-r16, pdcch-BlindDetectionCA-Mixed-v16a0</w:t>
            </w:r>
          </w:p>
          <w:p w14:paraId="0AD703B2" w14:textId="2FA69FE4" w:rsidR="00470262" w:rsidRPr="00936461" w:rsidRDefault="00470262" w:rsidP="00470262">
            <w:pPr>
              <w:pStyle w:val="TAL"/>
            </w:pPr>
            <w:r w:rsidRPr="00936461">
              <w:t xml:space="preserve">This field indicates mixed operation of two variants of the number of blind detections in case of CA. </w:t>
            </w:r>
            <w:r w:rsidRPr="00936461">
              <w:rPr>
                <w:bCs/>
                <w:iCs/>
              </w:rPr>
              <w:t xml:space="preserve">UE indicating support of this feature shall also indicate support of </w:t>
            </w:r>
            <w:r w:rsidRPr="00936461">
              <w:rPr>
                <w:i/>
                <w:iCs/>
              </w:rPr>
              <w:t>pdcch-MonitoringMixed-r16</w:t>
            </w:r>
            <w:r w:rsidRPr="00936461">
              <w:t xml:space="preserve">. UE indicating support of </w:t>
            </w:r>
            <w:r w:rsidRPr="00936461">
              <w:rPr>
                <w:i/>
                <w:iCs/>
              </w:rPr>
              <w:t>pdcch-BlindDetectionCA-Mixed-v16a0</w:t>
            </w:r>
            <w:r w:rsidRPr="00936461">
              <w:t xml:space="preserve"> shall also indicate support of </w:t>
            </w:r>
            <w:r w:rsidRPr="00936461">
              <w:rPr>
                <w:i/>
                <w:iCs/>
              </w:rPr>
              <w:t>pdcch-MonitoringMixed-r16</w:t>
            </w:r>
            <w:r w:rsidRPr="00936461">
              <w:t>.</w:t>
            </w:r>
          </w:p>
          <w:p w14:paraId="558591B4" w14:textId="75B57530" w:rsidR="00470262" w:rsidRPr="00936461" w:rsidRDefault="00470262" w:rsidP="00470262">
            <w:pPr>
              <w:pStyle w:val="TAL"/>
              <w:rPr>
                <w:b/>
                <w:i/>
              </w:rPr>
            </w:pPr>
            <w:r w:rsidRPr="00936461">
              <w:t xml:space="preserve">Only one between </w:t>
            </w:r>
            <w:r w:rsidRPr="00936461">
              <w:rPr>
                <w:i/>
                <w:iCs/>
              </w:rPr>
              <w:t>pdcch-BlindDetectionCA-Mixed-r16</w:t>
            </w:r>
            <w:r w:rsidRPr="00936461">
              <w:t xml:space="preserve"> and </w:t>
            </w:r>
            <w:r w:rsidRPr="00936461">
              <w:rPr>
                <w:i/>
                <w:iCs/>
              </w:rPr>
              <w:t>pdcch-BlindDetectionCA-Mixed-NonAlignedSpan-r16</w:t>
            </w:r>
            <w:r w:rsidRPr="00936461">
              <w:t xml:space="preserve"> can be reported by UE.</w:t>
            </w:r>
          </w:p>
        </w:tc>
        <w:tc>
          <w:tcPr>
            <w:tcW w:w="709" w:type="dxa"/>
          </w:tcPr>
          <w:p w14:paraId="0033991C"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56857E2B" w14:textId="77777777" w:rsidR="00470262" w:rsidRPr="00936461" w:rsidRDefault="00470262" w:rsidP="00470262">
            <w:pPr>
              <w:pStyle w:val="TAL"/>
              <w:jc w:val="center"/>
              <w:rPr>
                <w:rFonts w:cs="Arial"/>
                <w:szCs w:val="18"/>
              </w:rPr>
            </w:pPr>
            <w:r w:rsidRPr="00936461">
              <w:rPr>
                <w:rFonts w:cs="Arial"/>
                <w:szCs w:val="18"/>
              </w:rPr>
              <w:t>No</w:t>
            </w:r>
          </w:p>
        </w:tc>
        <w:tc>
          <w:tcPr>
            <w:tcW w:w="709" w:type="dxa"/>
          </w:tcPr>
          <w:p w14:paraId="5A461DE6" w14:textId="77777777" w:rsidR="00470262" w:rsidRPr="00936461" w:rsidRDefault="00470262" w:rsidP="00470262">
            <w:pPr>
              <w:pStyle w:val="TAL"/>
              <w:jc w:val="center"/>
              <w:rPr>
                <w:bCs/>
                <w:iCs/>
              </w:rPr>
            </w:pPr>
            <w:r w:rsidRPr="00936461">
              <w:rPr>
                <w:bCs/>
                <w:iCs/>
              </w:rPr>
              <w:t>N/A</w:t>
            </w:r>
          </w:p>
        </w:tc>
        <w:tc>
          <w:tcPr>
            <w:tcW w:w="728" w:type="dxa"/>
          </w:tcPr>
          <w:p w14:paraId="4EF5E675" w14:textId="77777777" w:rsidR="00470262" w:rsidRPr="00936461" w:rsidRDefault="00470262" w:rsidP="00470262">
            <w:pPr>
              <w:pStyle w:val="TAL"/>
              <w:jc w:val="center"/>
              <w:rPr>
                <w:bCs/>
                <w:iCs/>
              </w:rPr>
            </w:pPr>
            <w:r w:rsidRPr="00936461">
              <w:rPr>
                <w:bCs/>
                <w:iCs/>
              </w:rPr>
              <w:t>N/A</w:t>
            </w:r>
          </w:p>
        </w:tc>
      </w:tr>
      <w:tr w:rsidR="00470262" w:rsidRPr="00936461" w14:paraId="285D895C" w14:textId="77777777" w:rsidTr="0026000E">
        <w:trPr>
          <w:cantSplit/>
          <w:tblHeader/>
        </w:trPr>
        <w:tc>
          <w:tcPr>
            <w:tcW w:w="6917" w:type="dxa"/>
          </w:tcPr>
          <w:p w14:paraId="0E25D14E" w14:textId="77777777" w:rsidR="00470262" w:rsidRPr="00936461" w:rsidRDefault="00470262" w:rsidP="00470262">
            <w:pPr>
              <w:pStyle w:val="TAL"/>
              <w:rPr>
                <w:b/>
                <w:i/>
              </w:rPr>
            </w:pPr>
            <w:r w:rsidRPr="00936461">
              <w:rPr>
                <w:b/>
                <w:i/>
              </w:rPr>
              <w:t>pdcch-BlindDetectionCA-Mixed-r18</w:t>
            </w:r>
          </w:p>
          <w:p w14:paraId="5BDB4A11" w14:textId="77777777" w:rsidR="00470262" w:rsidRPr="00936461" w:rsidRDefault="00470262" w:rsidP="00470262">
            <w:pPr>
              <w:pStyle w:val="TAL"/>
              <w:rPr>
                <w:bCs/>
                <w:iCs/>
              </w:rPr>
            </w:pPr>
            <w:r w:rsidRPr="00936461">
              <w:rPr>
                <w:bCs/>
                <w:iCs/>
              </w:rPr>
              <w:t>Indicates the supported combinations of the capability on the number of CCs for CCE/BD scaling with DL CA with mix of Rel. 16 and Rel. 15 PDCCH monitoring capabilities on different carriers.</w:t>
            </w:r>
          </w:p>
          <w:p w14:paraId="06B558E1" w14:textId="77777777" w:rsidR="00470262" w:rsidRPr="00936461" w:rsidRDefault="00470262" w:rsidP="00470262">
            <w:pPr>
              <w:pStyle w:val="TAL"/>
            </w:pPr>
            <w:r w:rsidRPr="00936461">
              <w:t>The capability signalling comprises the following parameters:</w:t>
            </w:r>
          </w:p>
          <w:p w14:paraId="761F5606" w14:textId="2BAFEE27"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blindDetectionCA-Mixed-r18 indicates the supported combination(s) of (</w:t>
            </w:r>
            <w:r w:rsidRPr="00761711">
              <w:rPr>
                <w:rFonts w:ascii="Arial" w:hAnsi="Arial" w:cs="Arial"/>
                <w:i/>
                <w:sz w:val="18"/>
                <w:szCs w:val="18"/>
              </w:rPr>
              <w:t>pdcch-BlindDetectionCA-R15</w:t>
            </w:r>
            <w:r w:rsidRPr="00761711">
              <w:rPr>
                <w:rFonts w:ascii="Arial" w:hAnsi="Arial" w:cs="Arial"/>
                <w:sz w:val="18"/>
                <w:szCs w:val="18"/>
              </w:rPr>
              <w:t xml:space="preserve">, </w:t>
            </w:r>
            <w:r w:rsidRPr="00761711">
              <w:rPr>
                <w:rFonts w:ascii="Arial" w:hAnsi="Arial" w:cs="Arial"/>
                <w:i/>
                <w:sz w:val="18"/>
                <w:szCs w:val="18"/>
              </w:rPr>
              <w:t>pdcch-BlindDetectionCA-R16</w:t>
            </w:r>
            <w:r w:rsidRPr="00761711">
              <w:rPr>
                <w:rFonts w:ascii="Arial" w:hAnsi="Arial" w:cs="Arial"/>
                <w:sz w:val="18"/>
                <w:szCs w:val="18"/>
              </w:rPr>
              <w:t>)</w:t>
            </w:r>
          </w:p>
          <w:p w14:paraId="2B341D6A" w14:textId="175015F4" w:rsidR="00470262" w:rsidRPr="00761711" w:rsidRDefault="00470262" w:rsidP="0047026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sz w:val="18"/>
                <w:szCs w:val="18"/>
              </w:rPr>
              <w:t>supportedSpanArrangement-r18</w:t>
            </w:r>
            <w:r w:rsidRPr="00761711">
              <w:rPr>
                <w:rFonts w:ascii="Arial" w:hAnsi="Arial" w:cs="Arial"/>
                <w:sz w:val="18"/>
                <w:szCs w:val="18"/>
              </w:rPr>
              <w:t xml:space="preserve"> indicates the supported span arrangement for CA</w:t>
            </w:r>
          </w:p>
          <w:p w14:paraId="09594174" w14:textId="77777777" w:rsidR="00470262" w:rsidRPr="00936461" w:rsidRDefault="00470262" w:rsidP="00470262">
            <w:pPr>
              <w:pStyle w:val="TAL"/>
              <w:rPr>
                <w:bCs/>
                <w:iCs/>
              </w:rPr>
            </w:pPr>
          </w:p>
          <w:p w14:paraId="4030BFBB" w14:textId="77777777" w:rsidR="00470262" w:rsidRPr="00936461" w:rsidRDefault="00470262" w:rsidP="00470262">
            <w:pPr>
              <w:pStyle w:val="TAL"/>
              <w:rPr>
                <w:rFonts w:cs="Arial"/>
                <w:szCs w:val="18"/>
              </w:rPr>
            </w:pPr>
            <w:r w:rsidRPr="00936461">
              <w:rPr>
                <w:rFonts w:cs="Arial"/>
                <w:szCs w:val="18"/>
              </w:rPr>
              <w:t xml:space="preserve">When a UE reports both </w:t>
            </w:r>
            <w:r w:rsidRPr="00936461">
              <w:rPr>
                <w:i/>
                <w:iCs/>
              </w:rPr>
              <w:t>pdcch-BlindDetectionCA-MixedExt-r16</w:t>
            </w:r>
            <w:r w:rsidRPr="00936461">
              <w:t xml:space="preserve">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29383271" w14:textId="77777777" w:rsidR="00470262" w:rsidRPr="00936461" w:rsidRDefault="00470262" w:rsidP="00470262">
            <w:pPr>
              <w:pStyle w:val="TAL"/>
              <w:rPr>
                <w:bCs/>
                <w:iCs/>
              </w:rPr>
            </w:pPr>
          </w:p>
          <w:p w14:paraId="714FBEF7" w14:textId="6BF3D3CB" w:rsidR="00470262" w:rsidRPr="00936461" w:rsidRDefault="00470262" w:rsidP="00470262">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1B5E0C09" w14:textId="0410FC2D" w:rsidR="00470262" w:rsidRPr="00936461" w:rsidRDefault="00470262" w:rsidP="00470262">
            <w:pPr>
              <w:pStyle w:val="TAL"/>
              <w:jc w:val="center"/>
              <w:rPr>
                <w:rFonts w:cs="Arial"/>
                <w:szCs w:val="18"/>
              </w:rPr>
            </w:pPr>
            <w:r w:rsidRPr="00936461">
              <w:rPr>
                <w:rFonts w:cs="Arial"/>
                <w:szCs w:val="18"/>
              </w:rPr>
              <w:t>BC</w:t>
            </w:r>
          </w:p>
        </w:tc>
        <w:tc>
          <w:tcPr>
            <w:tcW w:w="567" w:type="dxa"/>
          </w:tcPr>
          <w:p w14:paraId="020063F4" w14:textId="1AA6ED57" w:rsidR="00470262" w:rsidRPr="00936461" w:rsidRDefault="00470262" w:rsidP="00470262">
            <w:pPr>
              <w:pStyle w:val="TAL"/>
              <w:jc w:val="center"/>
              <w:rPr>
                <w:rFonts w:cs="Arial"/>
                <w:szCs w:val="18"/>
              </w:rPr>
            </w:pPr>
            <w:r w:rsidRPr="00936461">
              <w:rPr>
                <w:rFonts w:cs="Arial"/>
                <w:szCs w:val="18"/>
              </w:rPr>
              <w:t>No</w:t>
            </w:r>
          </w:p>
        </w:tc>
        <w:tc>
          <w:tcPr>
            <w:tcW w:w="709" w:type="dxa"/>
          </w:tcPr>
          <w:p w14:paraId="64074155" w14:textId="10EBF5C7" w:rsidR="00470262" w:rsidRPr="00936461" w:rsidRDefault="00470262" w:rsidP="00470262">
            <w:pPr>
              <w:pStyle w:val="TAL"/>
              <w:jc w:val="center"/>
              <w:rPr>
                <w:bCs/>
                <w:iCs/>
              </w:rPr>
            </w:pPr>
            <w:r w:rsidRPr="00936461">
              <w:rPr>
                <w:bCs/>
                <w:iCs/>
              </w:rPr>
              <w:t>N/A</w:t>
            </w:r>
          </w:p>
        </w:tc>
        <w:tc>
          <w:tcPr>
            <w:tcW w:w="728" w:type="dxa"/>
          </w:tcPr>
          <w:p w14:paraId="056254D8" w14:textId="47409E99" w:rsidR="00470262" w:rsidRPr="00936461" w:rsidRDefault="00470262" w:rsidP="00470262">
            <w:pPr>
              <w:pStyle w:val="TAL"/>
              <w:jc w:val="center"/>
              <w:rPr>
                <w:bCs/>
                <w:iCs/>
              </w:rPr>
            </w:pPr>
            <w:r w:rsidRPr="00936461">
              <w:rPr>
                <w:bCs/>
                <w:iCs/>
              </w:rPr>
              <w:t>N/A</w:t>
            </w:r>
          </w:p>
        </w:tc>
      </w:tr>
      <w:tr w:rsidR="00470262" w:rsidRPr="00936461" w14:paraId="50C5D026" w14:textId="77777777" w:rsidTr="0026000E">
        <w:trPr>
          <w:cantSplit/>
          <w:tblHeader/>
        </w:trPr>
        <w:tc>
          <w:tcPr>
            <w:tcW w:w="6917" w:type="dxa"/>
          </w:tcPr>
          <w:p w14:paraId="095071E4" w14:textId="71753B99" w:rsidR="00470262" w:rsidRPr="00936461" w:rsidRDefault="00470262" w:rsidP="00470262">
            <w:pPr>
              <w:pStyle w:val="TAL"/>
              <w:rPr>
                <w:b/>
                <w:i/>
              </w:rPr>
            </w:pPr>
            <w:r w:rsidRPr="00936461">
              <w:rPr>
                <w:b/>
                <w:i/>
              </w:rPr>
              <w:t>pdcch-BlindDetectionCA-Mixed-NonAlignedSpan-r16, pdcch-BlindDetectionCA-Mixed-NonAlignedSpan-v16a0</w:t>
            </w:r>
          </w:p>
          <w:p w14:paraId="22BB0536" w14:textId="77777777" w:rsidR="00470262" w:rsidRPr="00936461" w:rsidRDefault="00470262" w:rsidP="00470262">
            <w:pPr>
              <w:pStyle w:val="TAL"/>
            </w:pPr>
            <w:r w:rsidRPr="0093646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36461">
              <w:rPr>
                <w:bCs/>
                <w:iCs/>
              </w:rPr>
              <w:t xml:space="preserve">UE indicating support of this feature shall also indicate support of </w:t>
            </w:r>
            <w:r w:rsidRPr="00936461">
              <w:rPr>
                <w:i/>
                <w:iCs/>
              </w:rPr>
              <w:t>pdcch-MonitoringMixed-r16</w:t>
            </w:r>
            <w:r w:rsidRPr="00936461">
              <w:t>. The minimum of the summation of capability on the number of CCs with Rel-15 PDCCH monitoring capability and the capability on the number of CCs with Rel-16 PDCCH monitoring capability is 3.</w:t>
            </w:r>
          </w:p>
          <w:p w14:paraId="6070C8D0" w14:textId="5CB1554E" w:rsidR="00470262" w:rsidRPr="00936461" w:rsidRDefault="00470262" w:rsidP="00470262">
            <w:pPr>
              <w:pStyle w:val="TAL"/>
              <w:rPr>
                <w:b/>
                <w:i/>
              </w:rPr>
            </w:pPr>
            <w:r w:rsidRPr="00936461">
              <w:t xml:space="preserve">UE indicating support of </w:t>
            </w:r>
            <w:r w:rsidRPr="00936461">
              <w:rPr>
                <w:i/>
              </w:rPr>
              <w:t>pdcch-BlindDetectionCA-Mixed-NonAlignedSpan-v16a0</w:t>
            </w:r>
            <w:r w:rsidRPr="00936461">
              <w:t xml:space="preserve"> shall also indicate support of </w:t>
            </w:r>
            <w:r w:rsidRPr="00936461">
              <w:rPr>
                <w:i/>
              </w:rPr>
              <w:t>pdcch-BlindDetectionCA-Mixed-NonAlignedSpan-r16</w:t>
            </w:r>
            <w:r w:rsidRPr="00936461">
              <w:t xml:space="preserve">. Only one between </w:t>
            </w:r>
            <w:r w:rsidRPr="00936461">
              <w:rPr>
                <w:i/>
              </w:rPr>
              <w:t>pdcch-BlindDetectionCA-Mixed-r16</w:t>
            </w:r>
            <w:r w:rsidRPr="00936461">
              <w:t xml:space="preserve"> and </w:t>
            </w:r>
            <w:r w:rsidRPr="00936461">
              <w:rPr>
                <w:i/>
              </w:rPr>
              <w:t>pdcch-BlindDetectionCA-Mixed-NonAlignedSpan-r16</w:t>
            </w:r>
            <w:r w:rsidRPr="00936461">
              <w:t xml:space="preserve"> can be reported by UE.</w:t>
            </w:r>
          </w:p>
        </w:tc>
        <w:tc>
          <w:tcPr>
            <w:tcW w:w="709" w:type="dxa"/>
          </w:tcPr>
          <w:p w14:paraId="61D4C813" w14:textId="70643B21" w:rsidR="00470262" w:rsidRPr="00936461" w:rsidRDefault="00470262" w:rsidP="00470262">
            <w:pPr>
              <w:pStyle w:val="TAL"/>
              <w:jc w:val="center"/>
              <w:rPr>
                <w:rFonts w:cs="Arial"/>
                <w:szCs w:val="18"/>
              </w:rPr>
            </w:pPr>
            <w:r w:rsidRPr="00936461">
              <w:rPr>
                <w:rFonts w:cs="Arial"/>
                <w:szCs w:val="18"/>
              </w:rPr>
              <w:t>BC</w:t>
            </w:r>
          </w:p>
        </w:tc>
        <w:tc>
          <w:tcPr>
            <w:tcW w:w="567" w:type="dxa"/>
          </w:tcPr>
          <w:p w14:paraId="3B0C6C0D" w14:textId="503D5534" w:rsidR="00470262" w:rsidRPr="00936461" w:rsidRDefault="00470262" w:rsidP="00470262">
            <w:pPr>
              <w:pStyle w:val="TAL"/>
              <w:jc w:val="center"/>
              <w:rPr>
                <w:rFonts w:cs="Arial"/>
                <w:szCs w:val="18"/>
              </w:rPr>
            </w:pPr>
            <w:r w:rsidRPr="00936461">
              <w:rPr>
                <w:rFonts w:cs="Arial"/>
                <w:szCs w:val="18"/>
              </w:rPr>
              <w:t>No</w:t>
            </w:r>
          </w:p>
        </w:tc>
        <w:tc>
          <w:tcPr>
            <w:tcW w:w="709" w:type="dxa"/>
          </w:tcPr>
          <w:p w14:paraId="6699FED2" w14:textId="5BFA7B3D" w:rsidR="00470262" w:rsidRPr="00936461" w:rsidRDefault="00470262" w:rsidP="00470262">
            <w:pPr>
              <w:pStyle w:val="TAL"/>
              <w:jc w:val="center"/>
              <w:rPr>
                <w:bCs/>
                <w:iCs/>
              </w:rPr>
            </w:pPr>
            <w:r w:rsidRPr="00936461">
              <w:rPr>
                <w:bCs/>
                <w:iCs/>
              </w:rPr>
              <w:t>N/A</w:t>
            </w:r>
          </w:p>
        </w:tc>
        <w:tc>
          <w:tcPr>
            <w:tcW w:w="728" w:type="dxa"/>
          </w:tcPr>
          <w:p w14:paraId="3CD19ECC" w14:textId="3356BAB6" w:rsidR="00470262" w:rsidRPr="00936461" w:rsidRDefault="00470262" w:rsidP="00470262">
            <w:pPr>
              <w:pStyle w:val="TAL"/>
              <w:jc w:val="center"/>
              <w:rPr>
                <w:bCs/>
                <w:iCs/>
              </w:rPr>
            </w:pPr>
            <w:r w:rsidRPr="00936461">
              <w:rPr>
                <w:bCs/>
                <w:iCs/>
              </w:rPr>
              <w:t>N/A</w:t>
            </w:r>
          </w:p>
        </w:tc>
      </w:tr>
      <w:tr w:rsidR="00470262" w:rsidRPr="00936461" w14:paraId="089C7108" w14:textId="77777777" w:rsidTr="0026000E">
        <w:trPr>
          <w:cantSplit/>
          <w:tblHeader/>
        </w:trPr>
        <w:tc>
          <w:tcPr>
            <w:tcW w:w="6917" w:type="dxa"/>
          </w:tcPr>
          <w:p w14:paraId="5A585DA9" w14:textId="77777777" w:rsidR="00470262" w:rsidRPr="00936461" w:rsidRDefault="00470262" w:rsidP="00470262">
            <w:pPr>
              <w:pStyle w:val="TAL"/>
              <w:rPr>
                <w:b/>
                <w:i/>
              </w:rPr>
            </w:pPr>
            <w:r w:rsidRPr="00936461">
              <w:rPr>
                <w:b/>
                <w:i/>
              </w:rPr>
              <w:t>pdcch-BlindDetectionCA-Mixed-NonAlignedSpan-r18</w:t>
            </w:r>
          </w:p>
          <w:p w14:paraId="0B0DFC88" w14:textId="77777777" w:rsidR="00470262" w:rsidRPr="00936461" w:rsidRDefault="00470262" w:rsidP="00470262">
            <w:pPr>
              <w:pStyle w:val="TAL"/>
              <w:rPr>
                <w:bCs/>
                <w:iCs/>
              </w:rPr>
            </w:pPr>
            <w:r w:rsidRPr="00936461">
              <w:rPr>
                <w:bCs/>
                <w:iCs/>
              </w:rPr>
              <w:t>Indicates the supported combination of the capability on the number of CCs for CCE/BD scaling with DL CA with mix of Rel. 16 and Rel. 15 PDCCH monitoring capabilities on different carriers with restriction for non-aligned span case.</w:t>
            </w:r>
          </w:p>
          <w:p w14:paraId="329DA29B" w14:textId="77777777" w:rsidR="00470262" w:rsidRPr="00936461" w:rsidRDefault="00470262" w:rsidP="00470262">
            <w:pPr>
              <w:pStyle w:val="TAL"/>
              <w:rPr>
                <w:bCs/>
                <w:iCs/>
              </w:rPr>
            </w:pPr>
            <w:r w:rsidRPr="00936461">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470262" w:rsidRPr="00936461" w:rsidRDefault="00470262" w:rsidP="00470262">
            <w:pPr>
              <w:pStyle w:val="TAL"/>
              <w:rPr>
                <w:rFonts w:cs="Arial"/>
                <w:szCs w:val="18"/>
              </w:rPr>
            </w:pPr>
          </w:p>
          <w:p w14:paraId="4E503BCE" w14:textId="77777777" w:rsidR="00470262" w:rsidRPr="00936461" w:rsidRDefault="00470262" w:rsidP="00470262">
            <w:pPr>
              <w:pStyle w:val="TAL"/>
              <w:rPr>
                <w:rFonts w:cs="Arial"/>
                <w:szCs w:val="18"/>
              </w:rPr>
            </w:pPr>
            <w:r w:rsidRPr="00936461">
              <w:rPr>
                <w:rFonts w:cs="Arial"/>
                <w:szCs w:val="18"/>
              </w:rPr>
              <w:t xml:space="preserve">When a UE reports both </w:t>
            </w:r>
            <w:r w:rsidRPr="00936461">
              <w:rPr>
                <w:i/>
                <w:iCs/>
              </w:rPr>
              <w:t>pdcch-BlindDetectionCA-Mixed-NonAlignedSpan-r16</w:t>
            </w:r>
            <w:r w:rsidRPr="00936461">
              <w:rPr>
                <w:rFonts w:cs="Arial"/>
                <w:szCs w:val="18"/>
              </w:rPr>
              <w:t xml:space="preserve"> 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771324AD" w14:textId="77777777" w:rsidR="00470262" w:rsidRPr="00936461" w:rsidRDefault="00470262" w:rsidP="00470262">
            <w:pPr>
              <w:pStyle w:val="TAL"/>
              <w:rPr>
                <w:bCs/>
                <w:iCs/>
              </w:rPr>
            </w:pPr>
          </w:p>
          <w:p w14:paraId="0EF64625" w14:textId="3472EEB2" w:rsidR="00470262" w:rsidRPr="00936461" w:rsidRDefault="00470262" w:rsidP="00470262">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18EDA248" w14:textId="383BE13B" w:rsidR="00470262" w:rsidRPr="00936461" w:rsidRDefault="00470262" w:rsidP="00470262">
            <w:pPr>
              <w:pStyle w:val="TAL"/>
              <w:jc w:val="center"/>
              <w:rPr>
                <w:rFonts w:cs="Arial"/>
                <w:szCs w:val="18"/>
              </w:rPr>
            </w:pPr>
            <w:r w:rsidRPr="00936461">
              <w:rPr>
                <w:rFonts w:cs="Arial"/>
                <w:szCs w:val="18"/>
              </w:rPr>
              <w:t>BC</w:t>
            </w:r>
          </w:p>
        </w:tc>
        <w:tc>
          <w:tcPr>
            <w:tcW w:w="567" w:type="dxa"/>
          </w:tcPr>
          <w:p w14:paraId="6F775768" w14:textId="6C3C619B" w:rsidR="00470262" w:rsidRPr="00936461" w:rsidRDefault="00470262" w:rsidP="00470262">
            <w:pPr>
              <w:pStyle w:val="TAL"/>
              <w:jc w:val="center"/>
              <w:rPr>
                <w:rFonts w:cs="Arial"/>
                <w:szCs w:val="18"/>
              </w:rPr>
            </w:pPr>
            <w:r w:rsidRPr="00936461">
              <w:rPr>
                <w:rFonts w:cs="Arial"/>
                <w:szCs w:val="18"/>
              </w:rPr>
              <w:t>No</w:t>
            </w:r>
          </w:p>
        </w:tc>
        <w:tc>
          <w:tcPr>
            <w:tcW w:w="709" w:type="dxa"/>
          </w:tcPr>
          <w:p w14:paraId="506113E9" w14:textId="63797AF5" w:rsidR="00470262" w:rsidRPr="00936461" w:rsidRDefault="00470262" w:rsidP="00470262">
            <w:pPr>
              <w:pStyle w:val="TAL"/>
              <w:jc w:val="center"/>
              <w:rPr>
                <w:bCs/>
                <w:iCs/>
              </w:rPr>
            </w:pPr>
            <w:r w:rsidRPr="00936461">
              <w:rPr>
                <w:bCs/>
                <w:iCs/>
              </w:rPr>
              <w:t>N/A</w:t>
            </w:r>
          </w:p>
        </w:tc>
        <w:tc>
          <w:tcPr>
            <w:tcW w:w="728" w:type="dxa"/>
          </w:tcPr>
          <w:p w14:paraId="3745B779" w14:textId="466EE863" w:rsidR="00470262" w:rsidRPr="00936461" w:rsidRDefault="00470262" w:rsidP="00470262">
            <w:pPr>
              <w:pStyle w:val="TAL"/>
              <w:jc w:val="center"/>
              <w:rPr>
                <w:bCs/>
                <w:iCs/>
              </w:rPr>
            </w:pPr>
            <w:r w:rsidRPr="00936461">
              <w:rPr>
                <w:bCs/>
                <w:iCs/>
              </w:rPr>
              <w:t>N/A</w:t>
            </w:r>
          </w:p>
        </w:tc>
      </w:tr>
      <w:tr w:rsidR="00470262" w:rsidRPr="00936461" w14:paraId="0177DB79" w14:textId="77777777" w:rsidTr="0026000E">
        <w:trPr>
          <w:cantSplit/>
          <w:tblHeader/>
        </w:trPr>
        <w:tc>
          <w:tcPr>
            <w:tcW w:w="6917" w:type="dxa"/>
          </w:tcPr>
          <w:p w14:paraId="1BBD2F93" w14:textId="77777777" w:rsidR="00470262" w:rsidRPr="00936461" w:rsidRDefault="00470262" w:rsidP="00470262">
            <w:pPr>
              <w:pStyle w:val="TAL"/>
              <w:rPr>
                <w:b/>
                <w:i/>
              </w:rPr>
            </w:pPr>
            <w:r w:rsidRPr="00936461">
              <w:rPr>
                <w:b/>
                <w:i/>
              </w:rPr>
              <w:t>pdcch-BlindDetectionMCG-UE-r16, pdcch-BlindDetectionSCG-UE-r16</w:t>
            </w:r>
          </w:p>
          <w:p w14:paraId="0101A85B" w14:textId="121DCB16" w:rsidR="00470262" w:rsidRPr="00936461" w:rsidRDefault="00470262" w:rsidP="00470262">
            <w:pPr>
              <w:pStyle w:val="TAL"/>
            </w:pPr>
            <w:r w:rsidRPr="00936461">
              <w:t>This field indicates the number of blind detections supported for MCG and SCG, respectively</w:t>
            </w:r>
            <w:r w:rsidRPr="00936461">
              <w:rPr>
                <w:rFonts w:eastAsia="SimSun"/>
                <w:lang w:eastAsia="zh-CN"/>
              </w:rPr>
              <w:t xml:space="preserve"> </w:t>
            </w:r>
            <w:r w:rsidRPr="00936461">
              <w:rPr>
                <w:bCs/>
                <w:iCs/>
              </w:rPr>
              <w:t xml:space="preserve">as </w:t>
            </w:r>
            <w:r w:rsidRPr="00936461">
              <w:rPr>
                <w:rFonts w:eastAsia="SimSun"/>
                <w:bCs/>
                <w:iCs/>
                <w:lang w:eastAsia="zh-CN"/>
              </w:rPr>
              <w:t xml:space="preserve">specified </w:t>
            </w:r>
            <w:r w:rsidRPr="00936461">
              <w:rPr>
                <w:bCs/>
                <w:iCs/>
              </w:rPr>
              <w:t>in clause 10 in TS 38.213 [11] for the NR-DC</w:t>
            </w:r>
            <w:r w:rsidRPr="00936461">
              <w:t>. UE shall report the fields for MCG and for SCG together if supported.</w:t>
            </w:r>
          </w:p>
          <w:p w14:paraId="37A45D09" w14:textId="77777777" w:rsidR="00470262" w:rsidRPr="00936461" w:rsidRDefault="00470262" w:rsidP="00470262">
            <w:pPr>
              <w:pStyle w:val="TAL"/>
            </w:pPr>
          </w:p>
          <w:p w14:paraId="43D6D838" w14:textId="32DF433B" w:rsidR="00470262" w:rsidRPr="00936461" w:rsidRDefault="00470262" w:rsidP="00470262">
            <w:pPr>
              <w:pStyle w:val="TAL"/>
              <w:rPr>
                <w:b/>
                <w:i/>
              </w:rPr>
            </w:pPr>
            <w:r w:rsidRPr="00936461">
              <w:rPr>
                <w:bCs/>
                <w:iCs/>
              </w:rPr>
              <w:t xml:space="preserve">If a UE supports </w:t>
            </w:r>
            <w:r w:rsidRPr="00936461">
              <w:rPr>
                <w:rFonts w:cs="Arial"/>
                <w:i/>
                <w:iCs/>
                <w:szCs w:val="18"/>
              </w:rPr>
              <w:t xml:space="preserve">pdcch-MonitoringCA-r16 </w:t>
            </w:r>
            <w:r w:rsidRPr="00936461">
              <w:rPr>
                <w:bCs/>
                <w:iCs/>
              </w:rPr>
              <w:t xml:space="preserve">or </w:t>
            </w:r>
            <w:r w:rsidRPr="00936461">
              <w:rPr>
                <w:bCs/>
                <w:i/>
              </w:rPr>
              <w:t>pdcch-MonitoringCA-NonAlighedSpan-r16</w:t>
            </w:r>
            <w:r w:rsidRPr="00936461">
              <w:rPr>
                <w:bCs/>
                <w:iCs/>
              </w:rPr>
              <w:t xml:space="preserve">, then the capability defined by </w:t>
            </w:r>
            <w:r w:rsidRPr="00936461">
              <w:rPr>
                <w:rFonts w:cs="Arial"/>
                <w:i/>
                <w:iCs/>
                <w:szCs w:val="18"/>
              </w:rPr>
              <w:t xml:space="preserve">pdcch-MonitoringCA-r16 </w:t>
            </w:r>
            <w:r w:rsidRPr="00936461">
              <w:rPr>
                <w:bCs/>
                <w:iCs/>
              </w:rPr>
              <w:t xml:space="preserve">or </w:t>
            </w:r>
            <w:r w:rsidRPr="00936461">
              <w:rPr>
                <w:bCs/>
                <w:i/>
              </w:rPr>
              <w:t>pdcch-MonitoringCA-NonAlighedSpan-r16</w:t>
            </w:r>
            <w:r w:rsidRPr="00936461">
              <w:rPr>
                <w:bCs/>
                <w:iCs/>
              </w:rPr>
              <w:t xml:space="preserve"> is applied to the feature as defined in clause 10 in TS 38.213 [11].</w:t>
            </w:r>
          </w:p>
        </w:tc>
        <w:tc>
          <w:tcPr>
            <w:tcW w:w="709" w:type="dxa"/>
          </w:tcPr>
          <w:p w14:paraId="2431B091"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214F6473" w14:textId="77777777" w:rsidR="00470262" w:rsidRPr="00936461" w:rsidRDefault="00470262" w:rsidP="00470262">
            <w:pPr>
              <w:pStyle w:val="TAL"/>
              <w:jc w:val="center"/>
              <w:rPr>
                <w:rFonts w:cs="Arial"/>
                <w:szCs w:val="18"/>
              </w:rPr>
            </w:pPr>
            <w:r w:rsidRPr="00936461">
              <w:rPr>
                <w:rFonts w:cs="Arial"/>
                <w:szCs w:val="18"/>
              </w:rPr>
              <w:t>No</w:t>
            </w:r>
          </w:p>
        </w:tc>
        <w:tc>
          <w:tcPr>
            <w:tcW w:w="709" w:type="dxa"/>
          </w:tcPr>
          <w:p w14:paraId="7DCD44F9" w14:textId="77777777" w:rsidR="00470262" w:rsidRPr="00936461" w:rsidRDefault="00470262" w:rsidP="00470262">
            <w:pPr>
              <w:pStyle w:val="TAL"/>
              <w:jc w:val="center"/>
              <w:rPr>
                <w:bCs/>
                <w:iCs/>
              </w:rPr>
            </w:pPr>
            <w:r w:rsidRPr="00936461">
              <w:rPr>
                <w:bCs/>
                <w:iCs/>
              </w:rPr>
              <w:t>N/A</w:t>
            </w:r>
          </w:p>
        </w:tc>
        <w:tc>
          <w:tcPr>
            <w:tcW w:w="728" w:type="dxa"/>
          </w:tcPr>
          <w:p w14:paraId="46DC034F" w14:textId="77777777" w:rsidR="00470262" w:rsidRPr="00936461" w:rsidRDefault="00470262" w:rsidP="00470262">
            <w:pPr>
              <w:pStyle w:val="TAL"/>
              <w:jc w:val="center"/>
              <w:rPr>
                <w:bCs/>
                <w:iCs/>
              </w:rPr>
            </w:pPr>
            <w:r w:rsidRPr="00936461">
              <w:rPr>
                <w:bCs/>
                <w:iCs/>
              </w:rPr>
              <w:t>N/A</w:t>
            </w:r>
          </w:p>
        </w:tc>
      </w:tr>
      <w:tr w:rsidR="00470262" w:rsidRPr="00936461" w14:paraId="20596620" w14:textId="77777777" w:rsidTr="007249E3">
        <w:trPr>
          <w:cantSplit/>
          <w:tblHeader/>
        </w:trPr>
        <w:tc>
          <w:tcPr>
            <w:tcW w:w="6917" w:type="dxa"/>
          </w:tcPr>
          <w:p w14:paraId="0518BE41" w14:textId="77777777" w:rsidR="00470262" w:rsidRPr="00936461" w:rsidRDefault="00470262" w:rsidP="00470262">
            <w:pPr>
              <w:pStyle w:val="TAL"/>
              <w:rPr>
                <w:b/>
                <w:i/>
              </w:rPr>
            </w:pPr>
            <w:r w:rsidRPr="00936461">
              <w:rPr>
                <w:b/>
                <w:i/>
              </w:rPr>
              <w:t>pdcch-BlindDetectionMCG-SCG-List-r17</w:t>
            </w:r>
          </w:p>
          <w:p w14:paraId="2147863A" w14:textId="77777777" w:rsidR="00470262" w:rsidRPr="00936461" w:rsidRDefault="00470262" w:rsidP="00470262">
            <w:pPr>
              <w:pStyle w:val="TAL"/>
              <w:rPr>
                <w:bCs/>
                <w:iCs/>
              </w:rPr>
            </w:pPr>
            <w:r w:rsidRPr="00936461">
              <w:rPr>
                <w:bCs/>
                <w:iCs/>
              </w:rPr>
              <w:t xml:space="preserve">Indicates the supported combinations of the </w:t>
            </w:r>
            <w:r w:rsidRPr="00936461">
              <w:rPr>
                <w:rFonts w:cs="Arial"/>
                <w:bCs/>
                <w:iCs/>
              </w:rPr>
              <w:t>c</w:t>
            </w:r>
            <w:r w:rsidRPr="00936461">
              <w:rPr>
                <w:bCs/>
                <w:iCs/>
              </w:rPr>
              <w:t xml:space="preserve">apability on the number of CCs for monitoring a maximum number of BDs and non-overlapped CCEs for MCG and for SCG (i.e. </w:t>
            </w:r>
            <w:r w:rsidRPr="00936461">
              <w:rPr>
                <w:bCs/>
                <w:i/>
              </w:rPr>
              <w:t>pdcch-BlindDetectionMCG-UE-r17</w:t>
            </w:r>
            <w:r w:rsidRPr="00936461">
              <w:rPr>
                <w:bCs/>
                <w:iCs/>
              </w:rPr>
              <w:t xml:space="preserve"> and </w:t>
            </w:r>
            <w:r w:rsidRPr="00936461">
              <w:rPr>
                <w:bCs/>
                <w:i/>
                <w:iCs/>
              </w:rPr>
              <w:t>pdcch-BlindDetectionSCG-UE-r17</w:t>
            </w:r>
            <w:r w:rsidRPr="00936461">
              <w:rPr>
                <w:bCs/>
              </w:rPr>
              <w:t>)</w:t>
            </w:r>
            <w:r w:rsidRPr="00936461">
              <w:rPr>
                <w:bCs/>
                <w:iCs/>
              </w:rPr>
              <w:t xml:space="preserve"> when configured for NR-DC operation with Rel-17 PDCCH monitoring capability on all the serving cells.</w:t>
            </w:r>
          </w:p>
          <w:p w14:paraId="4FF524E7" w14:textId="77777777" w:rsidR="00470262" w:rsidRPr="00936461" w:rsidRDefault="00470262" w:rsidP="00470262">
            <w:pPr>
              <w:pStyle w:val="TAL"/>
              <w:rPr>
                <w:bCs/>
                <w:iCs/>
              </w:rPr>
            </w:pPr>
          </w:p>
          <w:p w14:paraId="0A9596DA" w14:textId="77777777" w:rsidR="00470262" w:rsidRPr="00936461" w:rsidRDefault="00470262" w:rsidP="00470262">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27C8D003" w14:textId="77777777" w:rsidR="00470262" w:rsidRPr="00936461" w:rsidRDefault="00470262" w:rsidP="00470262">
            <w:pPr>
              <w:pStyle w:val="TAL"/>
              <w:rPr>
                <w:i/>
                <w:iCs/>
              </w:rPr>
            </w:pPr>
          </w:p>
          <w:p w14:paraId="5DE0BA03" w14:textId="5EBEA418" w:rsidR="00470262" w:rsidRPr="00936461" w:rsidRDefault="00470262" w:rsidP="00470262">
            <w:pPr>
              <w:pStyle w:val="TAN"/>
            </w:pPr>
            <w:r w:rsidRPr="00936461">
              <w:t>NOTE:</w:t>
            </w:r>
            <w:r w:rsidRPr="00936461">
              <w:tab/>
              <w:t xml:space="preserve">If the UE reports </w:t>
            </w:r>
            <w:r w:rsidRPr="00936461">
              <w:rPr>
                <w:i/>
                <w:iCs/>
              </w:rPr>
              <w:t>pdcch-MonitoringCA-r17</w:t>
            </w:r>
            <w:r w:rsidRPr="00936461">
              <w:t>,</w:t>
            </w:r>
          </w:p>
          <w:p w14:paraId="4DE2F8B1" w14:textId="77777777" w:rsidR="00470262" w:rsidRPr="00936461" w:rsidRDefault="00470262" w:rsidP="00470262">
            <w:pPr>
              <w:pStyle w:val="TAN"/>
              <w:ind w:left="1168" w:hanging="283"/>
              <w:rPr>
                <w:bCs/>
              </w:rPr>
            </w:pPr>
            <w:r w:rsidRPr="00936461">
              <w:rPr>
                <w:bCs/>
              </w:rPr>
              <w:t>-</w:t>
            </w:r>
            <w:r w:rsidRPr="00936461">
              <w:rPr>
                <w:bCs/>
              </w:rPr>
              <w:tab/>
              <w:t xml:space="preserve">Candidate values for pdcch-BlindDetectionMCG-UE-r17 is 1 to </w:t>
            </w:r>
            <w:r w:rsidRPr="00936461">
              <w:rPr>
                <w:i/>
              </w:rPr>
              <w:t>pdcch-</w:t>
            </w:r>
            <w:r w:rsidRPr="00936461">
              <w:rPr>
                <w:bCs/>
                <w:i/>
                <w:iCs/>
              </w:rPr>
              <w:t>MonitoringCA</w:t>
            </w:r>
            <w:r w:rsidRPr="00936461">
              <w:rPr>
                <w:i/>
              </w:rPr>
              <w:t>-r17</w:t>
            </w:r>
            <w:r w:rsidRPr="00936461">
              <w:rPr>
                <w:bCs/>
              </w:rPr>
              <w:t>-1</w:t>
            </w:r>
          </w:p>
          <w:p w14:paraId="176B7DC3" w14:textId="77777777" w:rsidR="00470262" w:rsidRPr="00936461" w:rsidRDefault="00470262" w:rsidP="00470262">
            <w:pPr>
              <w:pStyle w:val="TAN"/>
              <w:ind w:left="1168" w:hanging="283"/>
              <w:rPr>
                <w:bCs/>
              </w:rPr>
            </w:pPr>
            <w:r w:rsidRPr="00936461">
              <w:rPr>
                <w:bCs/>
              </w:rPr>
              <w:t>-</w:t>
            </w:r>
            <w:r w:rsidRPr="00936461">
              <w:rPr>
                <w:bCs/>
              </w:rPr>
              <w:tab/>
              <w:t xml:space="preserve">Candidate values for pdcch-BlindDetectionSCG-UE-r17 is 1 </w:t>
            </w:r>
            <w:r w:rsidRPr="00936461">
              <w:rPr>
                <w:i/>
              </w:rPr>
              <w:t>pdcch-</w:t>
            </w:r>
            <w:r w:rsidRPr="00936461">
              <w:rPr>
                <w:bCs/>
                <w:i/>
                <w:iCs/>
              </w:rPr>
              <w:t>MonitoringCA</w:t>
            </w:r>
            <w:r w:rsidRPr="00936461">
              <w:rPr>
                <w:i/>
              </w:rPr>
              <w:t>-r17</w:t>
            </w:r>
            <w:r w:rsidRPr="00936461">
              <w:rPr>
                <w:bCs/>
              </w:rPr>
              <w:t>-1</w:t>
            </w:r>
          </w:p>
          <w:p w14:paraId="11C4650E" w14:textId="77777777" w:rsidR="00470262" w:rsidRPr="00936461" w:rsidRDefault="00470262" w:rsidP="00470262">
            <w:pPr>
              <w:pStyle w:val="TAN"/>
              <w:ind w:left="1168" w:hanging="283"/>
              <w:rPr>
                <w:bCs/>
              </w:rPr>
            </w:pPr>
            <w:r w:rsidRPr="00936461">
              <w:rPr>
                <w:bCs/>
              </w:rPr>
              <w:t>-</w:t>
            </w:r>
            <w:r w:rsidRPr="00936461">
              <w:rPr>
                <w:bCs/>
              </w:rPr>
              <w:tab/>
            </w:r>
            <w:r w:rsidRPr="00936461">
              <w:rPr>
                <w:i/>
              </w:rPr>
              <w:t>pdcch-BlindDetectionMCG-UE-r17</w:t>
            </w:r>
            <w:r w:rsidRPr="00936461">
              <w:rPr>
                <w:bCs/>
              </w:rPr>
              <w:t xml:space="preserve"> + </w:t>
            </w:r>
            <w:r w:rsidRPr="00936461">
              <w:rPr>
                <w:i/>
              </w:rPr>
              <w:t>pdcch-BlindDetectionSCG-UE-r17</w:t>
            </w:r>
            <w:r w:rsidRPr="00936461">
              <w:rPr>
                <w:bCs/>
              </w:rPr>
              <w:t xml:space="preserve"> &gt;= </w:t>
            </w:r>
            <w:r w:rsidRPr="00936461">
              <w:rPr>
                <w:i/>
              </w:rPr>
              <w:t>pdcch-</w:t>
            </w:r>
            <w:r w:rsidRPr="00936461">
              <w:rPr>
                <w:bCs/>
                <w:i/>
                <w:iCs/>
              </w:rPr>
              <w:t>MonitoringCA</w:t>
            </w:r>
            <w:r w:rsidRPr="00936461">
              <w:rPr>
                <w:i/>
              </w:rPr>
              <w:t>-r17</w:t>
            </w:r>
          </w:p>
          <w:p w14:paraId="4095B1DC" w14:textId="77777777" w:rsidR="00470262" w:rsidRPr="00936461" w:rsidRDefault="00470262" w:rsidP="00470262">
            <w:pPr>
              <w:pStyle w:val="TAN"/>
              <w:ind w:left="885" w:firstLine="0"/>
              <w:rPr>
                <w:bCs/>
              </w:rPr>
            </w:pPr>
            <w:r w:rsidRPr="00936461">
              <w:rPr>
                <w:bCs/>
              </w:rPr>
              <w:t xml:space="preserve">Otherwise, the value of </w:t>
            </w:r>
            <w:r w:rsidRPr="00936461">
              <w:rPr>
                <w:i/>
              </w:rPr>
              <w:t>pdcch-BlindDetectionMCG-UE-r17</w:t>
            </w:r>
            <w:r w:rsidRPr="00936461">
              <w:rPr>
                <w:bCs/>
              </w:rPr>
              <w:t xml:space="preserve"> or of</w:t>
            </w:r>
          </w:p>
          <w:p w14:paraId="6E2A3382" w14:textId="49D50AFB" w:rsidR="00470262" w:rsidRPr="00936461" w:rsidRDefault="00470262" w:rsidP="00470262">
            <w:pPr>
              <w:pStyle w:val="TAN"/>
              <w:ind w:left="885" w:firstLine="0"/>
              <w:rPr>
                <w:bCs/>
                <w:iCs/>
              </w:rPr>
            </w:pPr>
            <w:r w:rsidRPr="00936461">
              <w:rPr>
                <w:bCs/>
                <w:i/>
                <w:iCs/>
              </w:rPr>
              <w:t>pdcchBlindDetectionSCG</w:t>
            </w:r>
            <w:r w:rsidRPr="00936461">
              <w:rPr>
                <w:i/>
              </w:rPr>
              <w:t>-UE-r17</w:t>
            </w:r>
            <w:r w:rsidRPr="00936461">
              <w:rPr>
                <w:bCs/>
              </w:rPr>
              <w:t xml:space="preserve"> is {1, 2, 3}</w:t>
            </w:r>
          </w:p>
        </w:tc>
        <w:tc>
          <w:tcPr>
            <w:tcW w:w="709" w:type="dxa"/>
          </w:tcPr>
          <w:p w14:paraId="6406F8C3"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7A823876" w14:textId="77777777" w:rsidR="00470262" w:rsidRPr="00936461" w:rsidRDefault="00470262" w:rsidP="00470262">
            <w:pPr>
              <w:pStyle w:val="TAL"/>
              <w:jc w:val="center"/>
              <w:rPr>
                <w:rFonts w:cs="Arial"/>
                <w:szCs w:val="18"/>
              </w:rPr>
            </w:pPr>
            <w:r w:rsidRPr="00936461">
              <w:rPr>
                <w:rFonts w:cs="Arial"/>
                <w:szCs w:val="18"/>
              </w:rPr>
              <w:t>No</w:t>
            </w:r>
          </w:p>
        </w:tc>
        <w:tc>
          <w:tcPr>
            <w:tcW w:w="709" w:type="dxa"/>
          </w:tcPr>
          <w:p w14:paraId="70BD0F16" w14:textId="77777777" w:rsidR="00470262" w:rsidRPr="00936461" w:rsidRDefault="00470262" w:rsidP="00470262">
            <w:pPr>
              <w:pStyle w:val="TAL"/>
              <w:jc w:val="center"/>
              <w:rPr>
                <w:bCs/>
                <w:iCs/>
              </w:rPr>
            </w:pPr>
            <w:r w:rsidRPr="00936461">
              <w:rPr>
                <w:bCs/>
                <w:iCs/>
              </w:rPr>
              <w:t>N/A</w:t>
            </w:r>
          </w:p>
        </w:tc>
        <w:tc>
          <w:tcPr>
            <w:tcW w:w="728" w:type="dxa"/>
          </w:tcPr>
          <w:p w14:paraId="1FF8A186" w14:textId="77777777" w:rsidR="00470262" w:rsidRPr="00936461" w:rsidRDefault="00470262" w:rsidP="00470262">
            <w:pPr>
              <w:pStyle w:val="TAL"/>
              <w:jc w:val="center"/>
              <w:rPr>
                <w:bCs/>
                <w:iCs/>
              </w:rPr>
            </w:pPr>
            <w:r w:rsidRPr="00936461">
              <w:rPr>
                <w:bCs/>
                <w:iCs/>
              </w:rPr>
              <w:t>N/A</w:t>
            </w:r>
          </w:p>
        </w:tc>
      </w:tr>
      <w:tr w:rsidR="00470262" w:rsidRPr="00936461" w14:paraId="0F4FF9F9" w14:textId="77777777" w:rsidTr="007249E3">
        <w:trPr>
          <w:cantSplit/>
          <w:tblHeader/>
        </w:trPr>
        <w:tc>
          <w:tcPr>
            <w:tcW w:w="6917" w:type="dxa"/>
          </w:tcPr>
          <w:p w14:paraId="6497BDB7" w14:textId="77777777" w:rsidR="00470262" w:rsidRPr="00936461" w:rsidRDefault="00470262" w:rsidP="00470262">
            <w:pPr>
              <w:pStyle w:val="TAL"/>
              <w:rPr>
                <w:b/>
                <w:i/>
              </w:rPr>
            </w:pPr>
            <w:r w:rsidRPr="00936461">
              <w:rPr>
                <w:b/>
                <w:i/>
              </w:rPr>
              <w:t>pdcch-BlindDetectionMCG-SCG-List-r18</w:t>
            </w:r>
          </w:p>
          <w:p w14:paraId="2C55F05F" w14:textId="77777777" w:rsidR="00470262" w:rsidRPr="00936461" w:rsidRDefault="00470262" w:rsidP="00470262">
            <w:pPr>
              <w:pStyle w:val="TAL"/>
              <w:rPr>
                <w:bCs/>
                <w:iCs/>
              </w:rPr>
            </w:pPr>
            <w:r w:rsidRPr="00936461">
              <w:rPr>
                <w:bCs/>
                <w:iCs/>
              </w:rPr>
              <w:t>Indicates the supported combination of capability on the number of CCs for CCE/BD scaling for MCG and for SCG when configured for NR-DC operation with mix of Rel. 16 and Rel. 15 PDCCH monitoring capabilities on different carriers.</w:t>
            </w:r>
          </w:p>
          <w:p w14:paraId="77F32CA6" w14:textId="77777777" w:rsidR="00470262" w:rsidRPr="00936461" w:rsidRDefault="00470262" w:rsidP="00470262">
            <w:pPr>
              <w:pStyle w:val="TAL"/>
              <w:rPr>
                <w:bCs/>
                <w:iCs/>
              </w:rPr>
            </w:pPr>
          </w:p>
          <w:p w14:paraId="4704C8BA" w14:textId="77777777" w:rsidR="00470262" w:rsidRPr="00936461" w:rsidRDefault="00470262" w:rsidP="00470262">
            <w:pPr>
              <w:pStyle w:val="TAL"/>
              <w:rPr>
                <w:rFonts w:cs="Arial"/>
                <w:szCs w:val="18"/>
              </w:rPr>
            </w:pPr>
            <w:r w:rsidRPr="00936461">
              <w:rPr>
                <w:rFonts w:cs="Arial"/>
                <w:szCs w:val="18"/>
              </w:rPr>
              <w:t xml:space="preserve">When a UE reports both </w:t>
            </w:r>
            <w:r w:rsidRPr="00936461">
              <w:rPr>
                <w:i/>
                <w:iCs/>
              </w:rPr>
              <w:t>pdcch-BlindDetectionCG-UE-MixedExt-r16</w:t>
            </w:r>
            <w:r w:rsidRPr="00936461">
              <w:t xml:space="preserve">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1D955B1E" w14:textId="77777777" w:rsidR="00470262" w:rsidRPr="00936461" w:rsidRDefault="00470262" w:rsidP="00470262">
            <w:pPr>
              <w:pStyle w:val="TAL"/>
              <w:rPr>
                <w:bCs/>
                <w:iCs/>
              </w:rPr>
            </w:pPr>
          </w:p>
          <w:p w14:paraId="0B52D6C7" w14:textId="05D555AF" w:rsidR="00470262" w:rsidRPr="00936461" w:rsidRDefault="00470262" w:rsidP="00470262">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04064618" w14:textId="6444CE7F" w:rsidR="00470262" w:rsidRPr="00936461" w:rsidRDefault="00470262" w:rsidP="00470262">
            <w:pPr>
              <w:pStyle w:val="TAL"/>
              <w:jc w:val="center"/>
              <w:rPr>
                <w:rFonts w:cs="Arial"/>
                <w:szCs w:val="18"/>
              </w:rPr>
            </w:pPr>
            <w:r w:rsidRPr="00936461">
              <w:rPr>
                <w:rFonts w:cs="Arial"/>
                <w:szCs w:val="18"/>
              </w:rPr>
              <w:t>BC</w:t>
            </w:r>
          </w:p>
        </w:tc>
        <w:tc>
          <w:tcPr>
            <w:tcW w:w="567" w:type="dxa"/>
          </w:tcPr>
          <w:p w14:paraId="7FBBCA3A" w14:textId="3EB2D99E" w:rsidR="00470262" w:rsidRPr="00936461" w:rsidRDefault="00470262" w:rsidP="00470262">
            <w:pPr>
              <w:pStyle w:val="TAL"/>
              <w:jc w:val="center"/>
              <w:rPr>
                <w:rFonts w:cs="Arial"/>
                <w:szCs w:val="18"/>
              </w:rPr>
            </w:pPr>
            <w:r w:rsidRPr="00936461">
              <w:rPr>
                <w:rFonts w:cs="Arial"/>
                <w:szCs w:val="18"/>
              </w:rPr>
              <w:t>No</w:t>
            </w:r>
          </w:p>
        </w:tc>
        <w:tc>
          <w:tcPr>
            <w:tcW w:w="709" w:type="dxa"/>
          </w:tcPr>
          <w:p w14:paraId="624A0629" w14:textId="6E53696C" w:rsidR="00470262" w:rsidRPr="00936461" w:rsidRDefault="00470262" w:rsidP="00470262">
            <w:pPr>
              <w:pStyle w:val="TAL"/>
              <w:jc w:val="center"/>
              <w:rPr>
                <w:bCs/>
                <w:iCs/>
              </w:rPr>
            </w:pPr>
            <w:r w:rsidRPr="00936461">
              <w:rPr>
                <w:bCs/>
                <w:iCs/>
              </w:rPr>
              <w:t>N/A</w:t>
            </w:r>
          </w:p>
        </w:tc>
        <w:tc>
          <w:tcPr>
            <w:tcW w:w="728" w:type="dxa"/>
          </w:tcPr>
          <w:p w14:paraId="4CDB2CBC" w14:textId="11004B13" w:rsidR="00470262" w:rsidRPr="00936461" w:rsidRDefault="00470262" w:rsidP="00470262">
            <w:pPr>
              <w:pStyle w:val="TAL"/>
              <w:jc w:val="center"/>
              <w:rPr>
                <w:bCs/>
                <w:iCs/>
              </w:rPr>
            </w:pPr>
            <w:r w:rsidRPr="00936461">
              <w:rPr>
                <w:bCs/>
                <w:iCs/>
              </w:rPr>
              <w:t>N/A</w:t>
            </w:r>
          </w:p>
        </w:tc>
      </w:tr>
      <w:tr w:rsidR="00470262" w:rsidRPr="00936461" w14:paraId="50033577" w14:textId="77777777" w:rsidTr="0026000E">
        <w:trPr>
          <w:cantSplit/>
          <w:tblHeader/>
        </w:trPr>
        <w:tc>
          <w:tcPr>
            <w:tcW w:w="6917" w:type="dxa"/>
          </w:tcPr>
          <w:p w14:paraId="6E2B6867" w14:textId="693AA9E5" w:rsidR="00470262" w:rsidRPr="00936461" w:rsidRDefault="00470262" w:rsidP="00470262">
            <w:pPr>
              <w:pStyle w:val="TAL"/>
              <w:rPr>
                <w:b/>
                <w:i/>
              </w:rPr>
            </w:pPr>
            <w:r w:rsidRPr="00936461">
              <w:rPr>
                <w:b/>
                <w:i/>
              </w:rPr>
              <w:t>pdcch-BlindDetectionMCG-UE-Mixed-r16, pdcch-BlindDetectionSCG-UE-Mixed-r16, pdcch-BlindDetectionMCG-UE-Mixed-v16a0, pdcch-BlindDetectionSCG-UE-Mixed-v16a0</w:t>
            </w:r>
          </w:p>
          <w:p w14:paraId="4C69436D" w14:textId="280EC584" w:rsidR="00470262" w:rsidRPr="00936461" w:rsidRDefault="00470262" w:rsidP="00470262">
            <w:pPr>
              <w:pStyle w:val="TAL"/>
            </w:pPr>
            <w:r w:rsidRPr="00936461">
              <w:t xml:space="preserve">This field indicates mixed operation of two variants of the number of blind detections supported for MCG and SCG, respectively. UE shall report the fields for MCG and for SCG together if supported. </w:t>
            </w:r>
            <w:r w:rsidRPr="00936461">
              <w:rPr>
                <w:bCs/>
                <w:iCs/>
              </w:rPr>
              <w:t xml:space="preserve">UE indicating support of </w:t>
            </w:r>
            <w:r w:rsidRPr="00936461">
              <w:rPr>
                <w:i/>
              </w:rPr>
              <w:t xml:space="preserve">pdcch-BlindDetectionMCG-UE-Mixed-v16a0 </w:t>
            </w:r>
            <w:r w:rsidRPr="00936461">
              <w:t>and</w:t>
            </w:r>
            <w:r w:rsidRPr="00936461">
              <w:rPr>
                <w:i/>
              </w:rPr>
              <w:t xml:space="preserve"> pdcch-BlindDetectionSCG-UE-Mixed-v16a0</w:t>
            </w:r>
            <w:r w:rsidRPr="00936461">
              <w:rPr>
                <w:bCs/>
                <w:iCs/>
              </w:rPr>
              <w:t xml:space="preserve"> shall also indicate support of</w:t>
            </w:r>
            <w:r w:rsidRPr="00936461">
              <w:rPr>
                <w:i/>
                <w:iCs/>
              </w:rPr>
              <w:t xml:space="preserve"> </w:t>
            </w:r>
            <w:r w:rsidRPr="00936461">
              <w:rPr>
                <w:i/>
              </w:rPr>
              <w:t>pdcch-BlindDetectionMCG-UE-Mixed-r16</w:t>
            </w:r>
            <w:r w:rsidRPr="00936461">
              <w:t xml:space="preserve"> and</w:t>
            </w:r>
            <w:r w:rsidRPr="00936461">
              <w:rPr>
                <w:i/>
                <w:iCs/>
              </w:rPr>
              <w:t xml:space="preserve"> </w:t>
            </w:r>
            <w:r w:rsidRPr="00936461">
              <w:rPr>
                <w:i/>
              </w:rPr>
              <w:t>pdcch-BlindDetectionSCG-UE-Mixed-r16</w:t>
            </w:r>
            <w:r w:rsidRPr="00936461">
              <w:t>.</w:t>
            </w:r>
          </w:p>
          <w:p w14:paraId="7D4C7D84" w14:textId="77777777" w:rsidR="00470262" w:rsidRPr="00936461" w:rsidRDefault="00470262" w:rsidP="00470262">
            <w:pPr>
              <w:pStyle w:val="TAL"/>
            </w:pPr>
          </w:p>
          <w:p w14:paraId="12512125" w14:textId="725F49F3" w:rsidR="00470262" w:rsidRPr="00936461" w:rsidRDefault="00470262" w:rsidP="00470262">
            <w:pPr>
              <w:pStyle w:val="TAL"/>
              <w:rPr>
                <w:b/>
                <w:i/>
              </w:rPr>
            </w:pPr>
            <w:r w:rsidRPr="00936461">
              <w:rPr>
                <w:bCs/>
                <w:iCs/>
              </w:rPr>
              <w:t xml:space="preserve">If a UE supports </w:t>
            </w:r>
            <w:r w:rsidRPr="00936461">
              <w:rPr>
                <w:bCs/>
                <w:i/>
              </w:rPr>
              <w:t>pdcch-BlindDetectionCA-Mixed</w:t>
            </w:r>
            <w:r w:rsidRPr="00936461">
              <w:rPr>
                <w:b/>
                <w:i/>
              </w:rPr>
              <w:t xml:space="preserve"> </w:t>
            </w:r>
            <w:r w:rsidRPr="00936461">
              <w:rPr>
                <w:bCs/>
                <w:iCs/>
              </w:rPr>
              <w:t xml:space="preserve">or </w:t>
            </w:r>
            <w:r w:rsidRPr="00936461">
              <w:rPr>
                <w:bCs/>
                <w:i/>
              </w:rPr>
              <w:t>pdcch-BlindDetectionCA-Mixed-NonAlignedSpan</w:t>
            </w:r>
            <w:r w:rsidRPr="00936461">
              <w:rPr>
                <w:bCs/>
                <w:iCs/>
              </w:rPr>
              <w:t xml:space="preserve">, then the capability defined by </w:t>
            </w:r>
            <w:r w:rsidRPr="00936461">
              <w:rPr>
                <w:bCs/>
                <w:i/>
              </w:rPr>
              <w:t>pdcch-BlindDetectionCA-Mixed</w:t>
            </w:r>
            <w:r w:rsidRPr="00936461">
              <w:rPr>
                <w:b/>
                <w:i/>
              </w:rPr>
              <w:t xml:space="preserve"> </w:t>
            </w:r>
            <w:r w:rsidRPr="00936461">
              <w:rPr>
                <w:bCs/>
                <w:iCs/>
              </w:rPr>
              <w:t xml:space="preserve">or </w:t>
            </w:r>
            <w:r w:rsidRPr="00936461">
              <w:rPr>
                <w:bCs/>
                <w:i/>
              </w:rPr>
              <w:t xml:space="preserve">pdcch-BlindDetectionCA-Mixed-NonAlignedSpan </w:t>
            </w:r>
            <w:r w:rsidRPr="00936461">
              <w:rPr>
                <w:bCs/>
                <w:iCs/>
              </w:rPr>
              <w:t xml:space="preserve">is applied to the combination of </w:t>
            </w:r>
            <w:r w:rsidRPr="00936461">
              <w:rPr>
                <w:bCs/>
                <w:i/>
                <w:iCs/>
              </w:rPr>
              <w:t>pdcch-BlindDetectionMCG-UE-Mixed and pdcch-BlindDetectionSCG-UE-Mixed</w:t>
            </w:r>
            <w:r w:rsidRPr="00936461">
              <w:rPr>
                <w:bCs/>
                <w:iCs/>
              </w:rPr>
              <w:t xml:space="preserve"> correspondingly as defined in clause 10 in TS 38.213 [11].</w:t>
            </w:r>
          </w:p>
        </w:tc>
        <w:tc>
          <w:tcPr>
            <w:tcW w:w="709" w:type="dxa"/>
          </w:tcPr>
          <w:p w14:paraId="4D7152D8"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0F841079" w14:textId="77777777" w:rsidR="00470262" w:rsidRPr="00936461" w:rsidRDefault="00470262" w:rsidP="00470262">
            <w:pPr>
              <w:pStyle w:val="TAL"/>
              <w:jc w:val="center"/>
              <w:rPr>
                <w:rFonts w:cs="Arial"/>
                <w:szCs w:val="18"/>
              </w:rPr>
            </w:pPr>
            <w:r w:rsidRPr="00936461">
              <w:rPr>
                <w:rFonts w:cs="Arial"/>
                <w:szCs w:val="18"/>
              </w:rPr>
              <w:t>No</w:t>
            </w:r>
          </w:p>
        </w:tc>
        <w:tc>
          <w:tcPr>
            <w:tcW w:w="709" w:type="dxa"/>
          </w:tcPr>
          <w:p w14:paraId="5878A9ED" w14:textId="77777777" w:rsidR="00470262" w:rsidRPr="00936461" w:rsidRDefault="00470262" w:rsidP="00470262">
            <w:pPr>
              <w:pStyle w:val="TAL"/>
              <w:jc w:val="center"/>
              <w:rPr>
                <w:bCs/>
                <w:iCs/>
              </w:rPr>
            </w:pPr>
            <w:r w:rsidRPr="00936461">
              <w:rPr>
                <w:bCs/>
                <w:iCs/>
              </w:rPr>
              <w:t>N/A</w:t>
            </w:r>
          </w:p>
        </w:tc>
        <w:tc>
          <w:tcPr>
            <w:tcW w:w="728" w:type="dxa"/>
          </w:tcPr>
          <w:p w14:paraId="281BDD3D" w14:textId="77777777" w:rsidR="00470262" w:rsidRPr="00936461" w:rsidRDefault="00470262" w:rsidP="00470262">
            <w:pPr>
              <w:pStyle w:val="TAL"/>
              <w:jc w:val="center"/>
              <w:rPr>
                <w:bCs/>
                <w:iCs/>
              </w:rPr>
            </w:pPr>
            <w:r w:rsidRPr="00936461">
              <w:rPr>
                <w:bCs/>
                <w:iCs/>
              </w:rPr>
              <w:t>N/A</w:t>
            </w:r>
          </w:p>
        </w:tc>
      </w:tr>
      <w:tr w:rsidR="00470262" w:rsidRPr="00936461" w14:paraId="636CF092" w14:textId="77777777" w:rsidTr="007249E3">
        <w:trPr>
          <w:cantSplit/>
          <w:tblHeader/>
        </w:trPr>
        <w:tc>
          <w:tcPr>
            <w:tcW w:w="6917" w:type="dxa"/>
          </w:tcPr>
          <w:p w14:paraId="6B0BBA1B" w14:textId="77777777" w:rsidR="00470262" w:rsidRPr="00936461" w:rsidRDefault="00470262" w:rsidP="00470262">
            <w:pPr>
              <w:pStyle w:val="TAL"/>
              <w:rPr>
                <w:b/>
                <w:i/>
              </w:rPr>
            </w:pPr>
            <w:r w:rsidRPr="00936461">
              <w:rPr>
                <w:b/>
                <w:i/>
              </w:rPr>
              <w:t>pdcch-BlindDetectionMixedList1-r17</w:t>
            </w:r>
          </w:p>
          <w:p w14:paraId="3BEF98EB" w14:textId="77777777" w:rsidR="00470262" w:rsidRPr="00936461" w:rsidRDefault="00470262" w:rsidP="00470262">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15 and Rel. 17 PDCCH monitoring capabilities on different carriers.</w:t>
            </w:r>
          </w:p>
          <w:p w14:paraId="71CA33A1" w14:textId="77777777" w:rsidR="00470262" w:rsidRPr="00936461" w:rsidRDefault="00470262" w:rsidP="00470262">
            <w:pPr>
              <w:pStyle w:val="TAL"/>
              <w:rPr>
                <w:bCs/>
                <w:iCs/>
              </w:rPr>
            </w:pPr>
          </w:p>
          <w:p w14:paraId="752B9388" w14:textId="487FDEA5" w:rsidR="00470262" w:rsidRPr="00936461" w:rsidRDefault="00470262" w:rsidP="00470262">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r w:rsidRPr="00936461">
              <w:t>.</w:t>
            </w:r>
          </w:p>
          <w:p w14:paraId="23C7C5EA" w14:textId="77777777" w:rsidR="00470262" w:rsidRPr="00936461" w:rsidRDefault="00470262" w:rsidP="00470262">
            <w:pPr>
              <w:pStyle w:val="TAL"/>
              <w:rPr>
                <w:i/>
                <w:iCs/>
              </w:rPr>
            </w:pPr>
          </w:p>
          <w:p w14:paraId="42005F13" w14:textId="70B668D9" w:rsidR="00470262" w:rsidRPr="00936461" w:rsidRDefault="00470262" w:rsidP="00470262">
            <w:pPr>
              <w:pStyle w:val="TAN"/>
            </w:pPr>
            <w:r w:rsidRPr="00936461">
              <w:t>NOTE 1:</w:t>
            </w:r>
            <w:r w:rsidRPr="00936461">
              <w:tab/>
              <w:t xml:space="preserve">For DL CA combinations, the range of </w:t>
            </w:r>
            <w:r w:rsidRPr="00936461">
              <w:rPr>
                <w:i/>
                <w:iCs/>
              </w:rPr>
              <w:t>pdcch-BlindDetectionCA1-r17</w:t>
            </w:r>
            <w:r w:rsidRPr="00936461">
              <w:t xml:space="preserve"> (for Rel-15) + </w:t>
            </w:r>
            <w:r w:rsidRPr="00936461">
              <w:rPr>
                <w:i/>
                <w:iCs/>
              </w:rPr>
              <w:t>pdcch-BlindDetectionCA2-r17</w:t>
            </w:r>
            <w:r w:rsidRPr="00936461">
              <w:t xml:space="preserve"> (for Rel-17) is {4, …,16}.</w:t>
            </w:r>
          </w:p>
          <w:p w14:paraId="234C372B" w14:textId="2844529B" w:rsidR="00470262" w:rsidRPr="00936461" w:rsidRDefault="00470262" w:rsidP="00470262">
            <w:pPr>
              <w:pStyle w:val="TAN"/>
            </w:pPr>
            <w:r w:rsidRPr="00936461">
              <w:t>NOTE 2:</w:t>
            </w:r>
            <w:r w:rsidRPr="00936461">
              <w:tab/>
              <w:t>For NR-DC operation:</w:t>
            </w:r>
          </w:p>
          <w:p w14:paraId="3DED293D" w14:textId="77777777" w:rsidR="00470262" w:rsidRPr="00936461" w:rsidRDefault="00470262" w:rsidP="00470262">
            <w:pPr>
              <w:pStyle w:val="TAN"/>
              <w:ind w:left="885" w:firstLine="0"/>
            </w:pPr>
            <w:r w:rsidRPr="00936461">
              <w:t xml:space="preserve">If the UE reports </w:t>
            </w:r>
            <w:r w:rsidRPr="00936461">
              <w:rPr>
                <w:i/>
                <w:iCs/>
              </w:rPr>
              <w:t>pdcch-BlindDetectionCA1-r17</w:t>
            </w:r>
            <w:r w:rsidRPr="00936461">
              <w:t xml:space="preserve"> (for Rel-15),</w:t>
            </w:r>
          </w:p>
          <w:p w14:paraId="4E53E0FA"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to </w:t>
            </w:r>
            <w:r w:rsidRPr="00936461">
              <w:rPr>
                <w:i/>
                <w:iCs/>
              </w:rPr>
              <w:t>pdcch-BlindDetectionCA1-r17</w:t>
            </w:r>
            <w:r w:rsidRPr="00936461">
              <w:t xml:space="preserve"> (for Rel-15)</w:t>
            </w:r>
          </w:p>
          <w:p w14:paraId="02EAAC2B"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to </w:t>
            </w:r>
            <w:r w:rsidRPr="00936461">
              <w:rPr>
                <w:i/>
                <w:iCs/>
              </w:rPr>
              <w:t>pdcch-BlindDetectionCA1-r17</w:t>
            </w:r>
            <w:r w:rsidRPr="00936461">
              <w:t xml:space="preserve"> (for Rel-15)</w:t>
            </w:r>
          </w:p>
          <w:p w14:paraId="7FDB9CD3" w14:textId="77777777" w:rsidR="00470262" w:rsidRPr="00936461" w:rsidRDefault="00470262" w:rsidP="00470262">
            <w:pPr>
              <w:pStyle w:val="TAN"/>
              <w:ind w:left="1168" w:hanging="283"/>
            </w:pPr>
            <w:r w:rsidRPr="00936461">
              <w:t>-</w:t>
            </w:r>
            <w:r w:rsidRPr="00936461">
              <w:tab/>
            </w:r>
            <w:r w:rsidRPr="00936461">
              <w:rPr>
                <w:i/>
                <w:iCs/>
              </w:rPr>
              <w:t>pdcch-BlindDetectionMCG-UE1</w:t>
            </w:r>
            <w:r w:rsidRPr="00936461">
              <w:t xml:space="preserve"> (for Rel-15) + </w:t>
            </w:r>
            <w:r w:rsidRPr="00936461">
              <w:rPr>
                <w:i/>
                <w:iCs/>
              </w:rPr>
              <w:t>pdcch-BlindDetectionSCG-UE1</w:t>
            </w:r>
            <w:r w:rsidRPr="00936461">
              <w:t xml:space="preserve"> (for Rel-15) &gt;= </w:t>
            </w:r>
            <w:r w:rsidRPr="00936461">
              <w:rPr>
                <w:i/>
                <w:iCs/>
              </w:rPr>
              <w:t>pdcch-BlindDetectionCA1-r17</w:t>
            </w:r>
            <w:r w:rsidRPr="00936461">
              <w:t xml:space="preserve"> (for Rel-15),</w:t>
            </w:r>
          </w:p>
          <w:p w14:paraId="271C3521" w14:textId="164F113F" w:rsidR="00470262" w:rsidRPr="00936461" w:rsidRDefault="00470262" w:rsidP="00470262">
            <w:pPr>
              <w:pStyle w:val="TAN"/>
              <w:ind w:left="885" w:firstLine="0"/>
            </w:pPr>
            <w:r w:rsidRPr="00936461">
              <w:t>Otherwise,</w:t>
            </w:r>
          </w:p>
          <w:p w14:paraId="002F01BE"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1, 2, 3}</w:t>
            </w:r>
          </w:p>
          <w:p w14:paraId="266285D4"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1, 2, 3}</w:t>
            </w:r>
          </w:p>
          <w:p w14:paraId="2CB4EB83" w14:textId="77777777" w:rsidR="00470262" w:rsidRPr="00936461" w:rsidRDefault="00470262" w:rsidP="00470262">
            <w:pPr>
              <w:pStyle w:val="TAN"/>
              <w:ind w:left="885" w:firstLine="0"/>
              <w:rPr>
                <w:bCs/>
              </w:rPr>
            </w:pPr>
          </w:p>
          <w:p w14:paraId="33BBCC1E" w14:textId="77777777" w:rsidR="00470262" w:rsidRPr="00936461" w:rsidRDefault="00470262" w:rsidP="00470262">
            <w:pPr>
              <w:pStyle w:val="TAN"/>
              <w:ind w:left="885" w:firstLine="0"/>
            </w:pPr>
            <w:r w:rsidRPr="00936461">
              <w:t xml:space="preserve">If the UE reports </w:t>
            </w:r>
            <w:r w:rsidRPr="00936461">
              <w:rPr>
                <w:i/>
                <w:iCs/>
              </w:rPr>
              <w:t>pdcch-BlindDetectionCA2-r17</w:t>
            </w:r>
            <w:r w:rsidRPr="00936461">
              <w:t xml:space="preserve"> (for Rel-17),</w:t>
            </w:r>
          </w:p>
          <w:p w14:paraId="46927855" w14:textId="77777777" w:rsidR="00470262" w:rsidRPr="00936461" w:rsidRDefault="00470262" w:rsidP="00470262">
            <w:pPr>
              <w:pStyle w:val="TAN"/>
              <w:ind w:left="1168" w:firstLine="0"/>
            </w:pPr>
            <w:r w:rsidRPr="00936461">
              <w:t>-</w:t>
            </w:r>
            <w:r w:rsidRPr="00936461">
              <w:tab/>
              <w:t xml:space="preserve">Candidate values for </w:t>
            </w:r>
            <w:r w:rsidRPr="00936461">
              <w:rPr>
                <w:i/>
                <w:iCs/>
              </w:rPr>
              <w:t>pdcch-BlindDetectionMCG-UE2</w:t>
            </w:r>
            <w:r w:rsidRPr="00936461">
              <w:t xml:space="preserve"> (for Rel-17) are 0 to </w:t>
            </w:r>
            <w:r w:rsidRPr="00936461">
              <w:rPr>
                <w:i/>
                <w:iCs/>
              </w:rPr>
              <w:t>pdcch-BlindDetectionCA2-r17</w:t>
            </w:r>
            <w:r w:rsidRPr="00936461">
              <w:t xml:space="preserve"> (for Rel-17)</w:t>
            </w:r>
          </w:p>
          <w:p w14:paraId="7C1F421F" w14:textId="77777777" w:rsidR="00470262" w:rsidRPr="00936461" w:rsidRDefault="00470262" w:rsidP="00470262">
            <w:pPr>
              <w:pStyle w:val="TAN"/>
              <w:ind w:left="1168" w:firstLine="0"/>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pdcch-BlindDetectionCA2-r17</w:t>
            </w:r>
            <w:r w:rsidRPr="00936461">
              <w:t xml:space="preserve"> (for Rel-17)</w:t>
            </w:r>
          </w:p>
          <w:p w14:paraId="56389905" w14:textId="77777777" w:rsidR="00470262" w:rsidRPr="00936461" w:rsidRDefault="00470262" w:rsidP="00470262">
            <w:pPr>
              <w:pStyle w:val="TAN"/>
              <w:ind w:left="1168" w:firstLine="0"/>
            </w:pPr>
            <w:r w:rsidRPr="00936461">
              <w:t>-</w:t>
            </w:r>
            <w:r w:rsidRPr="00936461">
              <w:tab/>
            </w:r>
            <w:r w:rsidRPr="00936461">
              <w:rPr>
                <w:i/>
                <w:iCs/>
              </w:rPr>
              <w:t>pdcch-BlindDetectionMCG-UE2</w:t>
            </w:r>
            <w:r w:rsidRPr="00936461">
              <w:t xml:space="preserve"> (for Rel-17) + </w:t>
            </w:r>
            <w:r w:rsidRPr="00936461">
              <w:rPr>
                <w:i/>
                <w:iCs/>
              </w:rPr>
              <w:t>pdcch-BlindDetectionSCG-UE2</w:t>
            </w:r>
            <w:r w:rsidRPr="00936461">
              <w:t xml:space="preserve"> (for Rel-17) &gt;= </w:t>
            </w:r>
            <w:r w:rsidRPr="00936461">
              <w:rPr>
                <w:i/>
                <w:iCs/>
              </w:rPr>
              <w:t>pdcch-BlindDetectionCA2-r17</w:t>
            </w:r>
            <w:r w:rsidRPr="00936461">
              <w:t xml:space="preserve"> (for Rel-17),</w:t>
            </w:r>
          </w:p>
          <w:p w14:paraId="54533519" w14:textId="74FB61E1" w:rsidR="00470262" w:rsidRPr="00936461" w:rsidRDefault="00470262" w:rsidP="00470262">
            <w:pPr>
              <w:pStyle w:val="TAN"/>
              <w:ind w:left="885" w:firstLine="0"/>
            </w:pPr>
            <w:r w:rsidRPr="00936461">
              <w:t>Otherwise,</w:t>
            </w:r>
          </w:p>
          <w:p w14:paraId="1728E995"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1, 2, 3}</w:t>
            </w:r>
          </w:p>
          <w:p w14:paraId="1795C961" w14:textId="77777777" w:rsidR="00470262" w:rsidRPr="00936461" w:rsidRDefault="00470262" w:rsidP="00470262">
            <w:pPr>
              <w:pStyle w:val="TAN"/>
              <w:ind w:left="1168" w:hanging="283"/>
              <w:rPr>
                <w:bCs/>
              </w:rPr>
            </w:pPr>
            <w:r w:rsidRPr="00936461">
              <w:t>-</w:t>
            </w:r>
            <w:r w:rsidRPr="00936461">
              <w:tab/>
              <w:t xml:space="preserve">Candidate values for </w:t>
            </w:r>
            <w:r w:rsidRPr="00936461">
              <w:rPr>
                <w:i/>
                <w:iCs/>
              </w:rPr>
              <w:t>pdcch-BlindDetectionSCG-UE2</w:t>
            </w:r>
            <w:r w:rsidRPr="00936461">
              <w:t xml:space="preserve"> (for Rel-17) are {0, 1, 2, 3}</w:t>
            </w:r>
          </w:p>
        </w:tc>
        <w:tc>
          <w:tcPr>
            <w:tcW w:w="709" w:type="dxa"/>
          </w:tcPr>
          <w:p w14:paraId="685B5651"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130B5797" w14:textId="77777777" w:rsidR="00470262" w:rsidRPr="00936461" w:rsidRDefault="00470262" w:rsidP="00470262">
            <w:pPr>
              <w:pStyle w:val="TAL"/>
              <w:jc w:val="center"/>
              <w:rPr>
                <w:rFonts w:cs="Arial"/>
                <w:szCs w:val="18"/>
              </w:rPr>
            </w:pPr>
            <w:r w:rsidRPr="00936461">
              <w:rPr>
                <w:rFonts w:cs="Arial"/>
                <w:szCs w:val="18"/>
              </w:rPr>
              <w:t>No</w:t>
            </w:r>
          </w:p>
        </w:tc>
        <w:tc>
          <w:tcPr>
            <w:tcW w:w="709" w:type="dxa"/>
          </w:tcPr>
          <w:p w14:paraId="352C007E" w14:textId="77777777" w:rsidR="00470262" w:rsidRPr="00936461" w:rsidRDefault="00470262" w:rsidP="00470262">
            <w:pPr>
              <w:pStyle w:val="TAL"/>
              <w:jc w:val="center"/>
              <w:rPr>
                <w:bCs/>
                <w:iCs/>
              </w:rPr>
            </w:pPr>
            <w:r w:rsidRPr="00936461">
              <w:rPr>
                <w:bCs/>
                <w:iCs/>
              </w:rPr>
              <w:t>N/A</w:t>
            </w:r>
          </w:p>
        </w:tc>
        <w:tc>
          <w:tcPr>
            <w:tcW w:w="728" w:type="dxa"/>
          </w:tcPr>
          <w:p w14:paraId="741BA3EF" w14:textId="77777777" w:rsidR="00470262" w:rsidRPr="00936461" w:rsidRDefault="00470262" w:rsidP="00470262">
            <w:pPr>
              <w:pStyle w:val="TAL"/>
              <w:jc w:val="center"/>
              <w:rPr>
                <w:bCs/>
                <w:iCs/>
              </w:rPr>
            </w:pPr>
            <w:r w:rsidRPr="00936461">
              <w:rPr>
                <w:bCs/>
                <w:iCs/>
              </w:rPr>
              <w:t>N/A</w:t>
            </w:r>
          </w:p>
        </w:tc>
      </w:tr>
      <w:tr w:rsidR="00470262" w:rsidRPr="00936461" w14:paraId="2D4A5CE2" w14:textId="77777777" w:rsidTr="007249E3">
        <w:trPr>
          <w:cantSplit/>
          <w:tblHeader/>
        </w:trPr>
        <w:tc>
          <w:tcPr>
            <w:tcW w:w="6917" w:type="dxa"/>
          </w:tcPr>
          <w:p w14:paraId="314BC28D" w14:textId="77777777" w:rsidR="00470262" w:rsidRPr="00936461" w:rsidRDefault="00470262" w:rsidP="00470262">
            <w:pPr>
              <w:pStyle w:val="TAL"/>
              <w:rPr>
                <w:b/>
                <w:i/>
              </w:rPr>
            </w:pPr>
            <w:r w:rsidRPr="00936461">
              <w:rPr>
                <w:b/>
                <w:i/>
              </w:rPr>
              <w:t>pdcch-BlindDetectionMixedList2-r17</w:t>
            </w:r>
          </w:p>
          <w:p w14:paraId="42735BA9" w14:textId="77777777" w:rsidR="00470262" w:rsidRPr="00936461" w:rsidRDefault="00470262" w:rsidP="00470262">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16 and Rel. 17 PDCCH monitoring capabilities on different carriers.</w:t>
            </w:r>
          </w:p>
          <w:p w14:paraId="5E904453" w14:textId="77777777" w:rsidR="00470262" w:rsidRPr="00936461" w:rsidRDefault="00470262" w:rsidP="00470262">
            <w:pPr>
              <w:pStyle w:val="TAL"/>
              <w:rPr>
                <w:bCs/>
                <w:iCs/>
              </w:rPr>
            </w:pPr>
          </w:p>
          <w:p w14:paraId="5F9A0D80" w14:textId="77777777" w:rsidR="00470262" w:rsidRPr="00936461" w:rsidRDefault="00470262" w:rsidP="00470262">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3404D02D" w14:textId="77777777" w:rsidR="00470262" w:rsidRPr="00936461" w:rsidRDefault="00470262" w:rsidP="00470262">
            <w:pPr>
              <w:pStyle w:val="TAL"/>
              <w:rPr>
                <w:i/>
                <w:iCs/>
              </w:rPr>
            </w:pPr>
          </w:p>
          <w:p w14:paraId="37B31EAC" w14:textId="108C569B" w:rsidR="00470262" w:rsidRPr="00936461" w:rsidRDefault="00470262" w:rsidP="00470262">
            <w:pPr>
              <w:pStyle w:val="TAN"/>
            </w:pPr>
            <w:r w:rsidRPr="00936461">
              <w:t>NOTE 1:</w:t>
            </w:r>
            <w:r w:rsidRPr="00936461">
              <w:tab/>
              <w:t xml:space="preserve">For DL CA combinations, the range of </w:t>
            </w:r>
            <w:r w:rsidRPr="00936461">
              <w:rPr>
                <w:i/>
                <w:iCs/>
              </w:rPr>
              <w:t>pdcch-BlindDetectionCA1-r17</w:t>
            </w:r>
            <w:r w:rsidRPr="00936461">
              <w:t xml:space="preserve"> (for Rel-16) + </w:t>
            </w:r>
            <w:r w:rsidRPr="00936461">
              <w:rPr>
                <w:i/>
                <w:iCs/>
              </w:rPr>
              <w:t>pdcch-BlindDetectionCA2-r17</w:t>
            </w:r>
            <w:r w:rsidRPr="00936461">
              <w:t xml:space="preserve"> (for Rel-17) is {3, …,16}</w:t>
            </w:r>
          </w:p>
          <w:p w14:paraId="6DAC7B88" w14:textId="6A33726A" w:rsidR="00470262" w:rsidRPr="00936461" w:rsidRDefault="00470262" w:rsidP="00470262">
            <w:pPr>
              <w:pStyle w:val="TAN"/>
            </w:pPr>
            <w:r w:rsidRPr="00936461">
              <w:t>NOTE 2:</w:t>
            </w:r>
            <w:r w:rsidRPr="00936461">
              <w:tab/>
              <w:t>For NR-DC operation:</w:t>
            </w:r>
          </w:p>
          <w:p w14:paraId="0D0C0273" w14:textId="77777777" w:rsidR="00470262" w:rsidRPr="00936461" w:rsidRDefault="00470262" w:rsidP="00470262">
            <w:pPr>
              <w:pStyle w:val="TAN"/>
              <w:ind w:left="885" w:firstLine="0"/>
            </w:pPr>
            <w:r w:rsidRPr="00936461">
              <w:t xml:space="preserve">If the UE reports </w:t>
            </w:r>
            <w:r w:rsidRPr="00936461">
              <w:rPr>
                <w:i/>
                <w:iCs/>
              </w:rPr>
              <w:t>pdcch-BlindDetectionCA1-r17</w:t>
            </w:r>
            <w:r w:rsidRPr="00936461">
              <w:t xml:space="preserve"> (for Rel-16),</w:t>
            </w:r>
          </w:p>
          <w:p w14:paraId="20C6BAF0"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pdcch-BlindDetectionMCG-UE1</w:t>
            </w:r>
            <w:r w:rsidRPr="00936461">
              <w:t xml:space="preserve"> (for Rel-16) are 0 to </w:t>
            </w:r>
            <w:r w:rsidRPr="00936461">
              <w:rPr>
                <w:i/>
                <w:iCs/>
              </w:rPr>
              <w:t>pdcch-BlindDetectionCA1-r17</w:t>
            </w:r>
            <w:r w:rsidRPr="00936461">
              <w:t xml:space="preserve"> (for Rel-16)</w:t>
            </w:r>
          </w:p>
          <w:p w14:paraId="02FE55C5"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pdcch-BlindDetectionSCG-UE1</w:t>
            </w:r>
            <w:r w:rsidRPr="00936461">
              <w:t xml:space="preserve"> (for Rel-16) are 0 to </w:t>
            </w:r>
            <w:r w:rsidRPr="00936461">
              <w:rPr>
                <w:i/>
                <w:iCs/>
              </w:rPr>
              <w:t>pdcch-BlindDetectionCA1-r17</w:t>
            </w:r>
            <w:r w:rsidRPr="00936461">
              <w:t xml:space="preserve"> (for Rel-16)</w:t>
            </w:r>
          </w:p>
          <w:p w14:paraId="722D0C1A" w14:textId="77777777" w:rsidR="00470262" w:rsidRPr="00936461" w:rsidRDefault="00470262" w:rsidP="00470262">
            <w:pPr>
              <w:pStyle w:val="TAN"/>
              <w:ind w:left="1168" w:hanging="283"/>
            </w:pPr>
            <w:r w:rsidRPr="00936461">
              <w:t>-</w:t>
            </w:r>
            <w:r w:rsidRPr="00936461">
              <w:tab/>
            </w:r>
            <w:r w:rsidRPr="00936461">
              <w:rPr>
                <w:i/>
                <w:iCs/>
              </w:rPr>
              <w:t>pdcch-BlindDetectionMCG-UE1</w:t>
            </w:r>
            <w:r w:rsidRPr="00936461">
              <w:t xml:space="preserve"> (for Rel-16) + </w:t>
            </w:r>
            <w:r w:rsidRPr="00936461">
              <w:rPr>
                <w:i/>
                <w:iCs/>
              </w:rPr>
              <w:t>pdcch-BlindDetectionSCG-UE1</w:t>
            </w:r>
            <w:r w:rsidRPr="00936461">
              <w:t xml:space="preserve"> (for Rel-16) &gt;= </w:t>
            </w:r>
            <w:r w:rsidRPr="00936461">
              <w:rPr>
                <w:i/>
                <w:iCs/>
              </w:rPr>
              <w:t>pdcch-BlindDetectionCA1-r17</w:t>
            </w:r>
            <w:r w:rsidRPr="00936461">
              <w:t xml:space="preserve"> (for Rel-16),</w:t>
            </w:r>
          </w:p>
          <w:p w14:paraId="453641BA" w14:textId="19B8E6AF" w:rsidR="00470262" w:rsidRPr="00936461" w:rsidRDefault="00470262" w:rsidP="00470262">
            <w:pPr>
              <w:pStyle w:val="TAN"/>
              <w:ind w:left="885" w:firstLine="0"/>
            </w:pPr>
            <w:r w:rsidRPr="00936461">
              <w:t>Otherwise,</w:t>
            </w:r>
          </w:p>
          <w:p w14:paraId="4D8445ED"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pdcch-BlindDetectionMCG-UE1</w:t>
            </w:r>
            <w:r w:rsidRPr="00936461">
              <w:t xml:space="preserve"> (for Rel-16) are {0, 1}</w:t>
            </w:r>
          </w:p>
          <w:p w14:paraId="667B6844"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pdcch-BlindDetectionSCG-UE1</w:t>
            </w:r>
            <w:r w:rsidRPr="00936461">
              <w:t xml:space="preserve"> (for Rel-16) are {0, 1}</w:t>
            </w:r>
          </w:p>
          <w:p w14:paraId="275BEA5F" w14:textId="77777777" w:rsidR="00470262" w:rsidRPr="00936461" w:rsidRDefault="00470262" w:rsidP="00470262">
            <w:pPr>
              <w:pStyle w:val="TAN"/>
              <w:ind w:left="885" w:firstLine="0"/>
              <w:rPr>
                <w:bCs/>
              </w:rPr>
            </w:pPr>
          </w:p>
          <w:p w14:paraId="0C3B070C" w14:textId="77777777" w:rsidR="00470262" w:rsidRPr="00936461" w:rsidRDefault="00470262" w:rsidP="00470262">
            <w:pPr>
              <w:pStyle w:val="TAN"/>
              <w:ind w:left="885" w:firstLine="0"/>
            </w:pPr>
            <w:r w:rsidRPr="00936461">
              <w:t xml:space="preserve">If the UE reports </w:t>
            </w:r>
            <w:r w:rsidRPr="00936461">
              <w:rPr>
                <w:i/>
                <w:iCs/>
              </w:rPr>
              <w:t>pdcch-BlindDetectionCA2-r17</w:t>
            </w:r>
            <w:r w:rsidRPr="00936461">
              <w:t xml:space="preserve"> (for Rel-17),</w:t>
            </w:r>
          </w:p>
          <w:p w14:paraId="4F8A043E"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to </w:t>
            </w:r>
            <w:r w:rsidRPr="00936461">
              <w:rPr>
                <w:i/>
                <w:iCs/>
              </w:rPr>
              <w:t>pdcch-BlindDetectionCA2-r17</w:t>
            </w:r>
            <w:r w:rsidRPr="00936461">
              <w:t xml:space="preserve"> (for Rel-17)</w:t>
            </w:r>
          </w:p>
          <w:p w14:paraId="7CD190CB"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pdcch-BlindDetectionCA2-r17</w:t>
            </w:r>
            <w:r w:rsidRPr="00936461">
              <w:t xml:space="preserve"> (for Rel-17)</w:t>
            </w:r>
          </w:p>
          <w:p w14:paraId="0EACA686" w14:textId="77777777" w:rsidR="00470262" w:rsidRPr="00936461" w:rsidRDefault="00470262" w:rsidP="00470262">
            <w:pPr>
              <w:pStyle w:val="TAN"/>
              <w:ind w:left="1168" w:hanging="283"/>
            </w:pPr>
            <w:r w:rsidRPr="00936461">
              <w:t>-</w:t>
            </w:r>
            <w:r w:rsidRPr="00936461">
              <w:tab/>
            </w:r>
            <w:r w:rsidRPr="00936461">
              <w:rPr>
                <w:i/>
                <w:iCs/>
              </w:rPr>
              <w:t>pdcch-BlindDetectionMCG-UE2</w:t>
            </w:r>
            <w:r w:rsidRPr="00936461">
              <w:t xml:space="preserve"> (for Rel-17) + </w:t>
            </w:r>
            <w:r w:rsidRPr="00936461">
              <w:rPr>
                <w:i/>
                <w:iCs/>
              </w:rPr>
              <w:t>pdcch-BlindDetectionSCG-UE2</w:t>
            </w:r>
            <w:r w:rsidRPr="00936461">
              <w:t xml:space="preserve"> (for Rel-17) &gt;= </w:t>
            </w:r>
            <w:r w:rsidRPr="00936461">
              <w:rPr>
                <w:i/>
                <w:iCs/>
              </w:rPr>
              <w:t>pdcch-BlindDetectionCA2-r17</w:t>
            </w:r>
            <w:r w:rsidRPr="00936461">
              <w:t xml:space="preserve"> (for Rel-17),</w:t>
            </w:r>
          </w:p>
          <w:p w14:paraId="107D1004" w14:textId="3FFB4FFD" w:rsidR="00470262" w:rsidRPr="00936461" w:rsidRDefault="00470262" w:rsidP="00470262">
            <w:pPr>
              <w:pStyle w:val="TAN"/>
              <w:ind w:left="885" w:firstLine="0"/>
            </w:pPr>
            <w:r w:rsidRPr="00936461">
              <w:t>Otherwise,</w:t>
            </w:r>
          </w:p>
          <w:p w14:paraId="28DC18CF"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1, 2}</w:t>
            </w:r>
          </w:p>
          <w:p w14:paraId="1EB08F40"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1, 2}</w:t>
            </w:r>
          </w:p>
        </w:tc>
        <w:tc>
          <w:tcPr>
            <w:tcW w:w="709" w:type="dxa"/>
          </w:tcPr>
          <w:p w14:paraId="767439C0"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63D88118" w14:textId="77777777" w:rsidR="00470262" w:rsidRPr="00936461" w:rsidRDefault="00470262" w:rsidP="00470262">
            <w:pPr>
              <w:pStyle w:val="TAL"/>
              <w:jc w:val="center"/>
              <w:rPr>
                <w:rFonts w:cs="Arial"/>
                <w:szCs w:val="18"/>
              </w:rPr>
            </w:pPr>
            <w:r w:rsidRPr="00936461">
              <w:rPr>
                <w:rFonts w:cs="Arial"/>
                <w:szCs w:val="18"/>
              </w:rPr>
              <w:t>No</w:t>
            </w:r>
          </w:p>
        </w:tc>
        <w:tc>
          <w:tcPr>
            <w:tcW w:w="709" w:type="dxa"/>
          </w:tcPr>
          <w:p w14:paraId="03DD69C9" w14:textId="77777777" w:rsidR="00470262" w:rsidRPr="00936461" w:rsidRDefault="00470262" w:rsidP="00470262">
            <w:pPr>
              <w:pStyle w:val="TAL"/>
              <w:jc w:val="center"/>
              <w:rPr>
                <w:bCs/>
                <w:iCs/>
              </w:rPr>
            </w:pPr>
            <w:r w:rsidRPr="00936461">
              <w:rPr>
                <w:bCs/>
                <w:iCs/>
              </w:rPr>
              <w:t>N/A</w:t>
            </w:r>
          </w:p>
        </w:tc>
        <w:tc>
          <w:tcPr>
            <w:tcW w:w="728" w:type="dxa"/>
          </w:tcPr>
          <w:p w14:paraId="6030055B" w14:textId="77777777" w:rsidR="00470262" w:rsidRPr="00936461" w:rsidRDefault="00470262" w:rsidP="00470262">
            <w:pPr>
              <w:pStyle w:val="TAL"/>
              <w:jc w:val="center"/>
              <w:rPr>
                <w:bCs/>
                <w:iCs/>
              </w:rPr>
            </w:pPr>
            <w:r w:rsidRPr="00936461">
              <w:rPr>
                <w:bCs/>
                <w:iCs/>
              </w:rPr>
              <w:t>N/A</w:t>
            </w:r>
          </w:p>
        </w:tc>
      </w:tr>
      <w:tr w:rsidR="00470262" w:rsidRPr="00936461" w14:paraId="55B0C67F" w14:textId="77777777" w:rsidTr="007249E3">
        <w:trPr>
          <w:cantSplit/>
          <w:tblHeader/>
        </w:trPr>
        <w:tc>
          <w:tcPr>
            <w:tcW w:w="6917" w:type="dxa"/>
          </w:tcPr>
          <w:p w14:paraId="6D7E29A6" w14:textId="77777777" w:rsidR="00470262" w:rsidRPr="00936461" w:rsidRDefault="00470262" w:rsidP="00470262">
            <w:pPr>
              <w:pStyle w:val="TAL"/>
              <w:rPr>
                <w:b/>
                <w:i/>
              </w:rPr>
            </w:pPr>
            <w:r w:rsidRPr="00936461">
              <w:rPr>
                <w:b/>
                <w:i/>
              </w:rPr>
              <w:t>pdcch-BlindDetectionMixedList3-r17</w:t>
            </w:r>
          </w:p>
          <w:p w14:paraId="1C10BC38" w14:textId="77777777" w:rsidR="00470262" w:rsidRPr="00936461" w:rsidRDefault="00470262" w:rsidP="00470262">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15, Rel. 16 and Rel. 17 PDCCH monitoring capabilities on different carriers.</w:t>
            </w:r>
          </w:p>
          <w:p w14:paraId="49116E02" w14:textId="77777777" w:rsidR="00470262" w:rsidRPr="00936461" w:rsidRDefault="00470262" w:rsidP="00470262">
            <w:pPr>
              <w:pStyle w:val="TAL"/>
              <w:rPr>
                <w:bCs/>
                <w:iCs/>
              </w:rPr>
            </w:pPr>
          </w:p>
          <w:p w14:paraId="3CB62F60" w14:textId="77777777" w:rsidR="00470262" w:rsidRPr="00936461" w:rsidRDefault="00470262" w:rsidP="00470262">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344437E3" w14:textId="77777777" w:rsidR="00470262" w:rsidRPr="00936461" w:rsidRDefault="00470262" w:rsidP="00470262">
            <w:pPr>
              <w:pStyle w:val="TAL"/>
              <w:rPr>
                <w:i/>
                <w:iCs/>
              </w:rPr>
            </w:pPr>
          </w:p>
          <w:p w14:paraId="3820DA47" w14:textId="1507A367" w:rsidR="00470262" w:rsidRPr="00936461" w:rsidRDefault="00470262" w:rsidP="00470262">
            <w:pPr>
              <w:pStyle w:val="TAN"/>
            </w:pPr>
            <w:r w:rsidRPr="00936461">
              <w:t>NOTE 1:</w:t>
            </w:r>
            <w:r w:rsidRPr="00936461">
              <w:tab/>
              <w:t xml:space="preserve">For DL CA combinations, the range of </w:t>
            </w:r>
            <w:r w:rsidRPr="00936461">
              <w:rPr>
                <w:i/>
                <w:iCs/>
              </w:rPr>
              <w:t>pdcch-BlindDetectionCA1-r17</w:t>
            </w:r>
            <w:r w:rsidRPr="00936461">
              <w:t xml:space="preserve"> (for Rel-15) plus </w:t>
            </w:r>
            <w:r w:rsidRPr="00936461">
              <w:rPr>
                <w:i/>
                <w:iCs/>
              </w:rPr>
              <w:t>pdcch-BlindDetectionCA2-r17</w:t>
            </w:r>
            <w:r w:rsidRPr="00936461">
              <w:t xml:space="preserve"> (for Rel-16) + </w:t>
            </w:r>
            <w:r w:rsidRPr="00936461">
              <w:rPr>
                <w:i/>
                <w:iCs/>
              </w:rPr>
              <w:t>pdcch-BlindDetectionCA3-r17</w:t>
            </w:r>
            <w:r w:rsidRPr="00936461">
              <w:t xml:space="preserve"> (for Rel-17) is {3, …,16}.</w:t>
            </w:r>
          </w:p>
          <w:p w14:paraId="5F62B553" w14:textId="57B40968" w:rsidR="00470262" w:rsidRPr="00936461" w:rsidRDefault="00470262" w:rsidP="00470262">
            <w:pPr>
              <w:pStyle w:val="TAN"/>
            </w:pPr>
            <w:r w:rsidRPr="00936461">
              <w:t>NOTE 2:</w:t>
            </w:r>
            <w:r w:rsidRPr="00936461">
              <w:tab/>
              <w:t>For NR-DC operation:</w:t>
            </w:r>
          </w:p>
          <w:p w14:paraId="68D321B1" w14:textId="77777777" w:rsidR="00470262" w:rsidRPr="00936461" w:rsidRDefault="00470262" w:rsidP="00470262">
            <w:pPr>
              <w:pStyle w:val="TAN"/>
              <w:ind w:left="885" w:firstLine="0"/>
            </w:pPr>
            <w:r w:rsidRPr="00936461">
              <w:t xml:space="preserve">If the UE reports </w:t>
            </w:r>
            <w:r w:rsidRPr="00936461">
              <w:rPr>
                <w:i/>
                <w:iCs/>
              </w:rPr>
              <w:t>pdcch-BlindDetectionCA1-r17</w:t>
            </w:r>
            <w:r w:rsidRPr="00936461">
              <w:t xml:space="preserve"> (for Rel-15),</w:t>
            </w:r>
          </w:p>
          <w:p w14:paraId="06C07CC3"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to </w:t>
            </w:r>
            <w:r w:rsidRPr="00936461">
              <w:rPr>
                <w:i/>
                <w:iCs/>
              </w:rPr>
              <w:t>pdcch-BlindDetectionCA1-r17</w:t>
            </w:r>
            <w:r w:rsidRPr="00936461">
              <w:t xml:space="preserve"> (for Rel-15)</w:t>
            </w:r>
          </w:p>
          <w:p w14:paraId="217F092D"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to </w:t>
            </w:r>
            <w:r w:rsidRPr="00936461">
              <w:rPr>
                <w:i/>
                <w:iCs/>
              </w:rPr>
              <w:t>pdcch-BlindDetectionCA1-r17</w:t>
            </w:r>
            <w:r w:rsidRPr="00936461">
              <w:t xml:space="preserve"> (for Rel-15)</w:t>
            </w:r>
          </w:p>
          <w:p w14:paraId="218FD000" w14:textId="77777777" w:rsidR="00470262" w:rsidRPr="00936461" w:rsidRDefault="00470262" w:rsidP="00470262">
            <w:pPr>
              <w:pStyle w:val="TAN"/>
              <w:ind w:left="1168" w:hanging="283"/>
            </w:pPr>
            <w:r w:rsidRPr="00936461">
              <w:t>-</w:t>
            </w:r>
            <w:r w:rsidRPr="00936461">
              <w:tab/>
            </w:r>
            <w:r w:rsidRPr="00936461">
              <w:rPr>
                <w:i/>
                <w:iCs/>
              </w:rPr>
              <w:t>pdcch-BlindDetectionMCG-UE1</w:t>
            </w:r>
            <w:r w:rsidRPr="00936461">
              <w:t xml:space="preserve"> (for Rel-15) + </w:t>
            </w:r>
            <w:r w:rsidRPr="00936461">
              <w:rPr>
                <w:i/>
                <w:iCs/>
              </w:rPr>
              <w:t>pdcch-BlindDetectionSCG-UE1</w:t>
            </w:r>
            <w:r w:rsidRPr="00936461">
              <w:t xml:space="preserve"> (for Rel-15) &gt;= </w:t>
            </w:r>
            <w:r w:rsidRPr="00936461">
              <w:rPr>
                <w:i/>
                <w:iCs/>
              </w:rPr>
              <w:t>pdcch-BlindDetectionCA1-r17</w:t>
            </w:r>
            <w:r w:rsidRPr="00936461">
              <w:t xml:space="preserve"> (for Rel-15),</w:t>
            </w:r>
          </w:p>
          <w:p w14:paraId="252B62DF" w14:textId="4DE9035A" w:rsidR="00470262" w:rsidRPr="00936461" w:rsidRDefault="00470262" w:rsidP="00470262">
            <w:pPr>
              <w:pStyle w:val="TAN"/>
              <w:ind w:left="1168" w:hanging="283"/>
            </w:pPr>
            <w:r w:rsidRPr="00936461">
              <w:t>Otherwise,</w:t>
            </w:r>
          </w:p>
          <w:p w14:paraId="0C7CDACF"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1}</w:t>
            </w:r>
          </w:p>
          <w:p w14:paraId="2CE2E9DA"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1}</w:t>
            </w:r>
          </w:p>
          <w:p w14:paraId="183221F2" w14:textId="77777777" w:rsidR="00470262" w:rsidRPr="00936461" w:rsidRDefault="00470262" w:rsidP="00470262">
            <w:pPr>
              <w:pStyle w:val="TAN"/>
              <w:ind w:left="885" w:firstLine="0"/>
              <w:rPr>
                <w:bCs/>
              </w:rPr>
            </w:pPr>
          </w:p>
          <w:p w14:paraId="564CFAE8" w14:textId="77777777" w:rsidR="00470262" w:rsidRPr="00936461" w:rsidRDefault="00470262" w:rsidP="00470262">
            <w:pPr>
              <w:pStyle w:val="TAN"/>
              <w:ind w:left="885" w:firstLine="0"/>
            </w:pPr>
            <w:r w:rsidRPr="00936461">
              <w:t xml:space="preserve">If the UE reports </w:t>
            </w:r>
            <w:r w:rsidRPr="00936461">
              <w:rPr>
                <w:i/>
                <w:iCs/>
              </w:rPr>
              <w:t>pdcch-BlindDetectionCA2-r17</w:t>
            </w:r>
            <w:r w:rsidRPr="00936461">
              <w:t xml:space="preserve"> (for Rel-16),</w:t>
            </w:r>
          </w:p>
          <w:p w14:paraId="624286BF"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pdcch-BlindDetectionMCG-UE2</w:t>
            </w:r>
            <w:r w:rsidRPr="00936461">
              <w:t xml:space="preserve"> (for Rel-16) are 0 to </w:t>
            </w:r>
            <w:r w:rsidRPr="00936461">
              <w:rPr>
                <w:i/>
                <w:iCs/>
              </w:rPr>
              <w:t>pdcch-BlindDetectionCA2-r17</w:t>
            </w:r>
            <w:r w:rsidRPr="00936461">
              <w:t xml:space="preserve"> (for Rel-16)</w:t>
            </w:r>
          </w:p>
          <w:p w14:paraId="2D383FE1"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pdcch-BlindDetectionSCG-UE2</w:t>
            </w:r>
            <w:r w:rsidRPr="00936461">
              <w:t xml:space="preserve"> (for Rel-16) are 0 to </w:t>
            </w:r>
            <w:r w:rsidRPr="00936461">
              <w:rPr>
                <w:i/>
                <w:iCs/>
              </w:rPr>
              <w:t>pdcch-BlindDetectionCA2-r17</w:t>
            </w:r>
            <w:r w:rsidRPr="00936461">
              <w:t xml:space="preserve"> (for Rel-16)</w:t>
            </w:r>
          </w:p>
          <w:p w14:paraId="61F76331" w14:textId="77777777" w:rsidR="00470262" w:rsidRPr="00936461" w:rsidRDefault="00470262" w:rsidP="00470262">
            <w:pPr>
              <w:pStyle w:val="TAN"/>
              <w:ind w:left="1168" w:hanging="283"/>
            </w:pPr>
            <w:r w:rsidRPr="00936461">
              <w:t>-</w:t>
            </w:r>
            <w:r w:rsidRPr="00936461">
              <w:tab/>
            </w:r>
            <w:r w:rsidRPr="00936461">
              <w:rPr>
                <w:i/>
                <w:iCs/>
              </w:rPr>
              <w:t>pdcch-BlindDetectionMCG-UE2</w:t>
            </w:r>
            <w:r w:rsidRPr="00936461">
              <w:t xml:space="preserve"> (for Rel-16) + </w:t>
            </w:r>
            <w:r w:rsidRPr="00936461">
              <w:rPr>
                <w:i/>
                <w:iCs/>
              </w:rPr>
              <w:t>pdcch-BlindDetectionSCG-UE2</w:t>
            </w:r>
            <w:r w:rsidRPr="00936461">
              <w:t xml:space="preserve"> (for Rel-16) &gt;= </w:t>
            </w:r>
            <w:r w:rsidRPr="00936461">
              <w:rPr>
                <w:i/>
                <w:iCs/>
              </w:rPr>
              <w:t>pdcch-BlindDetectionCA2-r17</w:t>
            </w:r>
            <w:r w:rsidRPr="00936461">
              <w:t xml:space="preserve"> (for Rel-16),</w:t>
            </w:r>
          </w:p>
          <w:p w14:paraId="6AA54170" w14:textId="314B6747" w:rsidR="00470262" w:rsidRPr="00936461" w:rsidRDefault="00470262" w:rsidP="00470262">
            <w:pPr>
              <w:pStyle w:val="TAN"/>
              <w:ind w:left="885" w:firstLine="0"/>
            </w:pPr>
            <w:r w:rsidRPr="00936461">
              <w:t>Otherwise,</w:t>
            </w:r>
          </w:p>
          <w:p w14:paraId="60CC6271"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pdcch-BlindDetectionMCG-UE2</w:t>
            </w:r>
            <w:r w:rsidRPr="00936461">
              <w:t xml:space="preserve"> (for Rel-16) are {0, 1}</w:t>
            </w:r>
          </w:p>
          <w:p w14:paraId="1BE97374"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pdcch-BlindDetectionSCG-UE2</w:t>
            </w:r>
            <w:r w:rsidRPr="00936461">
              <w:t xml:space="preserve"> (for Rel-16) are {0, 1}</w:t>
            </w:r>
          </w:p>
          <w:p w14:paraId="65FED9EB" w14:textId="77777777" w:rsidR="00470262" w:rsidRPr="00936461" w:rsidRDefault="00470262" w:rsidP="00470262">
            <w:pPr>
              <w:pStyle w:val="TAN"/>
              <w:ind w:left="885" w:firstLine="0"/>
              <w:rPr>
                <w:bCs/>
              </w:rPr>
            </w:pPr>
          </w:p>
          <w:p w14:paraId="7CFAEFB9" w14:textId="77777777" w:rsidR="00470262" w:rsidRPr="00936461" w:rsidRDefault="00470262" w:rsidP="00470262">
            <w:pPr>
              <w:pStyle w:val="TAN"/>
              <w:ind w:left="885" w:firstLine="0"/>
            </w:pPr>
            <w:r w:rsidRPr="00936461">
              <w:t xml:space="preserve">If the UE reports </w:t>
            </w:r>
            <w:r w:rsidRPr="00936461">
              <w:rPr>
                <w:i/>
                <w:iCs/>
              </w:rPr>
              <w:t>pdcch-BlindDetectionCA3-r17</w:t>
            </w:r>
            <w:r w:rsidRPr="00936461">
              <w:t xml:space="preserve"> (for Rel-17),</w:t>
            </w:r>
          </w:p>
          <w:p w14:paraId="41CB86DD"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pdcch-BlindDetectionMCG-UE3</w:t>
            </w:r>
            <w:r w:rsidRPr="00936461">
              <w:t xml:space="preserve"> (for Rel-17) are 0 to </w:t>
            </w:r>
            <w:r w:rsidRPr="00936461">
              <w:rPr>
                <w:i/>
                <w:iCs/>
              </w:rPr>
              <w:t>pdcch-BlindDetectionCA3-r17</w:t>
            </w:r>
            <w:r w:rsidRPr="00936461">
              <w:t xml:space="preserve"> (for Rel-17)</w:t>
            </w:r>
          </w:p>
          <w:p w14:paraId="3801B376"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pdcch-BlindDetectionCA3-r17</w:t>
            </w:r>
            <w:r w:rsidRPr="00936461">
              <w:t xml:space="preserve"> (for Rel-17)</w:t>
            </w:r>
          </w:p>
          <w:p w14:paraId="344E9447" w14:textId="77777777" w:rsidR="00470262" w:rsidRPr="00936461" w:rsidRDefault="00470262" w:rsidP="00470262">
            <w:pPr>
              <w:pStyle w:val="TAN"/>
              <w:ind w:left="1168" w:hanging="283"/>
            </w:pPr>
            <w:r w:rsidRPr="00936461">
              <w:t>-</w:t>
            </w:r>
            <w:r w:rsidRPr="00936461">
              <w:tab/>
            </w:r>
            <w:r w:rsidRPr="00936461">
              <w:rPr>
                <w:i/>
                <w:iCs/>
              </w:rPr>
              <w:t>pdcch-BlindDetectionMCG-UE3</w:t>
            </w:r>
            <w:r w:rsidRPr="00936461">
              <w:t xml:space="preserve"> (for Rel-17) + </w:t>
            </w:r>
            <w:r w:rsidRPr="00936461">
              <w:rPr>
                <w:i/>
                <w:iCs/>
              </w:rPr>
              <w:t>pdcch-BlindDetectionSCG-UE3</w:t>
            </w:r>
            <w:r w:rsidRPr="00936461">
              <w:t xml:space="preserve"> (for Rel-17) &gt;= </w:t>
            </w:r>
            <w:r w:rsidRPr="00936461">
              <w:rPr>
                <w:i/>
                <w:iCs/>
              </w:rPr>
              <w:t>pdcch-BlindDetectionCA3-r17</w:t>
            </w:r>
            <w:r w:rsidRPr="00936461">
              <w:t xml:space="preserve"> (for Rel-17),</w:t>
            </w:r>
          </w:p>
          <w:p w14:paraId="459B3C89" w14:textId="40AA19C3" w:rsidR="00470262" w:rsidRPr="00936461" w:rsidRDefault="00470262" w:rsidP="00470262">
            <w:pPr>
              <w:pStyle w:val="TAN"/>
              <w:ind w:left="885" w:firstLine="0"/>
            </w:pPr>
            <w:r w:rsidRPr="00936461">
              <w:t>Otherwise,</w:t>
            </w:r>
          </w:p>
          <w:p w14:paraId="6F6E3E51" w14:textId="77777777" w:rsidR="00470262" w:rsidRPr="00936461" w:rsidRDefault="00470262" w:rsidP="00470262">
            <w:pPr>
              <w:pStyle w:val="TAN"/>
              <w:ind w:left="1168" w:hanging="283"/>
            </w:pPr>
            <w:r w:rsidRPr="00936461">
              <w:t>-</w:t>
            </w:r>
            <w:r w:rsidRPr="00936461">
              <w:tab/>
              <w:t xml:space="preserve">Candidate values for </w:t>
            </w:r>
            <w:r w:rsidRPr="00936461">
              <w:rPr>
                <w:i/>
                <w:iCs/>
              </w:rPr>
              <w:t>pdcch-BlindDetectionMCG-UE3</w:t>
            </w:r>
            <w:r w:rsidRPr="00936461">
              <w:t xml:space="preserve"> (for Rel-17) are {0, 1}</w:t>
            </w:r>
          </w:p>
          <w:p w14:paraId="73598E80" w14:textId="77777777" w:rsidR="00470262" w:rsidRPr="00936461" w:rsidRDefault="00470262" w:rsidP="00470262">
            <w:pPr>
              <w:pStyle w:val="TAN"/>
              <w:ind w:left="1168" w:hanging="283"/>
              <w:rPr>
                <w:b/>
                <w:i/>
              </w:rPr>
            </w:pPr>
            <w:r w:rsidRPr="00936461">
              <w:t>-</w:t>
            </w:r>
            <w:r w:rsidRPr="00936461">
              <w:tab/>
              <w:t xml:space="preserve">Candidate values for </w:t>
            </w:r>
            <w:r w:rsidRPr="00936461">
              <w:rPr>
                <w:i/>
                <w:iCs/>
              </w:rPr>
              <w:t>pdcch-BlindDetectionSCG-UE3</w:t>
            </w:r>
            <w:r w:rsidRPr="00936461">
              <w:t xml:space="preserve"> (for Rel-17) are {0, 1}</w:t>
            </w:r>
          </w:p>
        </w:tc>
        <w:tc>
          <w:tcPr>
            <w:tcW w:w="709" w:type="dxa"/>
          </w:tcPr>
          <w:p w14:paraId="4DBCC60D"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5E06BCCF" w14:textId="77777777" w:rsidR="00470262" w:rsidRPr="00936461" w:rsidRDefault="00470262" w:rsidP="00470262">
            <w:pPr>
              <w:pStyle w:val="TAL"/>
              <w:jc w:val="center"/>
              <w:rPr>
                <w:rFonts w:cs="Arial"/>
                <w:szCs w:val="18"/>
              </w:rPr>
            </w:pPr>
            <w:r w:rsidRPr="00936461">
              <w:rPr>
                <w:rFonts w:cs="Arial"/>
                <w:szCs w:val="18"/>
              </w:rPr>
              <w:t>No</w:t>
            </w:r>
          </w:p>
        </w:tc>
        <w:tc>
          <w:tcPr>
            <w:tcW w:w="709" w:type="dxa"/>
          </w:tcPr>
          <w:p w14:paraId="4386341B" w14:textId="77777777" w:rsidR="00470262" w:rsidRPr="00936461" w:rsidRDefault="00470262" w:rsidP="00470262">
            <w:pPr>
              <w:pStyle w:val="TAL"/>
              <w:jc w:val="center"/>
              <w:rPr>
                <w:bCs/>
                <w:iCs/>
              </w:rPr>
            </w:pPr>
            <w:r w:rsidRPr="00936461">
              <w:rPr>
                <w:bCs/>
                <w:iCs/>
              </w:rPr>
              <w:t>N/A</w:t>
            </w:r>
          </w:p>
        </w:tc>
        <w:tc>
          <w:tcPr>
            <w:tcW w:w="728" w:type="dxa"/>
          </w:tcPr>
          <w:p w14:paraId="0E89C0A9" w14:textId="77777777" w:rsidR="00470262" w:rsidRPr="00936461" w:rsidRDefault="00470262" w:rsidP="00470262">
            <w:pPr>
              <w:pStyle w:val="TAL"/>
              <w:jc w:val="center"/>
              <w:rPr>
                <w:bCs/>
                <w:iCs/>
              </w:rPr>
            </w:pPr>
            <w:r w:rsidRPr="00936461">
              <w:rPr>
                <w:bCs/>
                <w:iCs/>
              </w:rPr>
              <w:t>N/A</w:t>
            </w:r>
          </w:p>
        </w:tc>
      </w:tr>
      <w:tr w:rsidR="00470262" w:rsidRPr="00936461" w14:paraId="469BDF0C" w14:textId="77777777" w:rsidTr="007249E3">
        <w:trPr>
          <w:cantSplit/>
          <w:tblHeader/>
        </w:trPr>
        <w:tc>
          <w:tcPr>
            <w:tcW w:w="6917" w:type="dxa"/>
          </w:tcPr>
          <w:p w14:paraId="5FBCBDF4" w14:textId="77777777" w:rsidR="00470262" w:rsidRPr="00936461" w:rsidRDefault="00470262" w:rsidP="00470262">
            <w:pPr>
              <w:pStyle w:val="TAL"/>
              <w:rPr>
                <w:b/>
                <w:i/>
              </w:rPr>
            </w:pPr>
            <w:r w:rsidRPr="00936461">
              <w:rPr>
                <w:b/>
                <w:i/>
              </w:rPr>
              <w:t>pdcch-BlindDetectionNRDC-r18</w:t>
            </w:r>
          </w:p>
          <w:p w14:paraId="66D02B88" w14:textId="3BE553F0" w:rsidR="00470262" w:rsidRPr="00936461" w:rsidRDefault="00470262" w:rsidP="00470262">
            <w:pPr>
              <w:pStyle w:val="TAL"/>
              <w:rPr>
                <w:bCs/>
                <w:iCs/>
              </w:rPr>
            </w:pPr>
            <w:r w:rsidRPr="00936461">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470262" w:rsidRPr="00936461" w:rsidRDefault="00470262" w:rsidP="00470262">
            <w:pPr>
              <w:pStyle w:val="TAL"/>
              <w:rPr>
                <w:bCs/>
                <w:iCs/>
              </w:rPr>
            </w:pPr>
          </w:p>
          <w:p w14:paraId="63A56E59" w14:textId="77777777" w:rsidR="00470262" w:rsidRPr="00936461" w:rsidRDefault="00470262" w:rsidP="00470262">
            <w:pPr>
              <w:pStyle w:val="TAL"/>
              <w:rPr>
                <w:i/>
                <w:iCs/>
              </w:rPr>
            </w:pPr>
            <w:r w:rsidRPr="00936461">
              <w:rPr>
                <w:rFonts w:cs="Arial"/>
                <w:szCs w:val="18"/>
              </w:rPr>
              <w:t xml:space="preserve">When a UE reports both </w:t>
            </w:r>
            <w:r w:rsidRPr="00936461">
              <w:rPr>
                <w:i/>
                <w:iCs/>
              </w:rPr>
              <w:t>pdcch-BlindDetectionMCG-UE-r16 ,</w:t>
            </w:r>
          </w:p>
          <w:p w14:paraId="5C874617" w14:textId="77777777" w:rsidR="00470262" w:rsidRPr="00936461" w:rsidRDefault="00470262" w:rsidP="00470262">
            <w:pPr>
              <w:pStyle w:val="TAL"/>
              <w:rPr>
                <w:rFonts w:cs="Arial"/>
                <w:szCs w:val="18"/>
              </w:rPr>
            </w:pPr>
            <w:r w:rsidRPr="00936461">
              <w:rPr>
                <w:i/>
                <w:iCs/>
              </w:rPr>
              <w:t xml:space="preserve">pdcch-BlindDetectionSCG-UE-r16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4C98C090" w14:textId="77777777" w:rsidR="00470262" w:rsidRPr="00936461" w:rsidRDefault="00470262" w:rsidP="00470262">
            <w:pPr>
              <w:pStyle w:val="TAL"/>
              <w:rPr>
                <w:rFonts w:cs="Arial"/>
                <w:szCs w:val="18"/>
              </w:rPr>
            </w:pPr>
          </w:p>
          <w:p w14:paraId="3A64EC2B" w14:textId="1B2036D9" w:rsidR="00470262" w:rsidRPr="00936461" w:rsidRDefault="00470262" w:rsidP="00470262">
            <w:pPr>
              <w:pStyle w:val="TAL"/>
              <w:rPr>
                <w:b/>
                <w:i/>
              </w:rPr>
            </w:pPr>
            <w:r w:rsidRPr="00936461">
              <w:t xml:space="preserve">UE indicating support of this feature shall also indicate support of (7,3) or (4,3) span based PDCCH monitoring for </w:t>
            </w:r>
            <w:r w:rsidRPr="00936461">
              <w:rPr>
                <w:i/>
                <w:iCs/>
              </w:rPr>
              <w:t xml:space="preserve">pdcch-Monitoring-r16 </w:t>
            </w:r>
            <w:r w:rsidRPr="00936461">
              <w:t xml:space="preserve">and (2,2) span based PDCCH monitoring for </w:t>
            </w:r>
            <w:r w:rsidRPr="00936461">
              <w:rPr>
                <w:rFonts w:eastAsia="Arial Unicode MS" w:cs="Arial"/>
                <w:i/>
                <w:iCs/>
                <w:szCs w:val="18"/>
                <w:lang w:eastAsia="zh-CN"/>
              </w:rPr>
              <w:t xml:space="preserve">pdcch-MonitoringSpan2-2-r18 </w:t>
            </w:r>
            <w:r w:rsidRPr="00936461">
              <w:rPr>
                <w:rFonts w:eastAsia="Arial Unicode MS" w:cs="Arial"/>
                <w:szCs w:val="18"/>
                <w:lang w:eastAsia="zh-CN"/>
              </w:rPr>
              <w:t>with additional restriction(s)</w:t>
            </w:r>
            <w:r w:rsidRPr="00936461">
              <w:t>.</w:t>
            </w:r>
          </w:p>
        </w:tc>
        <w:tc>
          <w:tcPr>
            <w:tcW w:w="709" w:type="dxa"/>
          </w:tcPr>
          <w:p w14:paraId="4CC4F494" w14:textId="3DE4D0D7" w:rsidR="00470262" w:rsidRPr="00936461" w:rsidRDefault="00470262" w:rsidP="00470262">
            <w:pPr>
              <w:pStyle w:val="TAL"/>
              <w:jc w:val="center"/>
              <w:rPr>
                <w:rFonts w:cs="Arial"/>
                <w:szCs w:val="18"/>
              </w:rPr>
            </w:pPr>
            <w:r w:rsidRPr="00936461">
              <w:rPr>
                <w:rFonts w:cs="Arial"/>
                <w:szCs w:val="18"/>
              </w:rPr>
              <w:t>BC</w:t>
            </w:r>
          </w:p>
        </w:tc>
        <w:tc>
          <w:tcPr>
            <w:tcW w:w="567" w:type="dxa"/>
          </w:tcPr>
          <w:p w14:paraId="3AE7AC21" w14:textId="0E2C8FD1" w:rsidR="00470262" w:rsidRPr="00936461" w:rsidRDefault="00470262" w:rsidP="00470262">
            <w:pPr>
              <w:pStyle w:val="TAL"/>
              <w:jc w:val="center"/>
              <w:rPr>
                <w:rFonts w:cs="Arial"/>
                <w:szCs w:val="18"/>
              </w:rPr>
            </w:pPr>
            <w:r w:rsidRPr="00936461">
              <w:rPr>
                <w:rFonts w:cs="Arial"/>
                <w:szCs w:val="18"/>
              </w:rPr>
              <w:t>No</w:t>
            </w:r>
          </w:p>
        </w:tc>
        <w:tc>
          <w:tcPr>
            <w:tcW w:w="709" w:type="dxa"/>
          </w:tcPr>
          <w:p w14:paraId="64C34A13" w14:textId="5E95F1E2" w:rsidR="00470262" w:rsidRPr="00936461" w:rsidRDefault="00470262" w:rsidP="00470262">
            <w:pPr>
              <w:pStyle w:val="TAL"/>
              <w:jc w:val="center"/>
              <w:rPr>
                <w:bCs/>
                <w:iCs/>
              </w:rPr>
            </w:pPr>
            <w:r w:rsidRPr="00936461">
              <w:rPr>
                <w:bCs/>
                <w:iCs/>
              </w:rPr>
              <w:t>N/A</w:t>
            </w:r>
          </w:p>
        </w:tc>
        <w:tc>
          <w:tcPr>
            <w:tcW w:w="728" w:type="dxa"/>
          </w:tcPr>
          <w:p w14:paraId="32FD9DCF" w14:textId="396D4458" w:rsidR="00470262" w:rsidRPr="00936461" w:rsidRDefault="00470262" w:rsidP="00470262">
            <w:pPr>
              <w:pStyle w:val="TAL"/>
              <w:jc w:val="center"/>
              <w:rPr>
                <w:bCs/>
                <w:iCs/>
              </w:rPr>
            </w:pPr>
            <w:r w:rsidRPr="00936461">
              <w:rPr>
                <w:bCs/>
                <w:iCs/>
              </w:rPr>
              <w:t>N/A</w:t>
            </w:r>
          </w:p>
        </w:tc>
      </w:tr>
      <w:tr w:rsidR="00470262" w:rsidRPr="00936461" w14:paraId="3F105A4A" w14:textId="77777777" w:rsidTr="0026000E">
        <w:trPr>
          <w:cantSplit/>
          <w:tblHeader/>
        </w:trPr>
        <w:tc>
          <w:tcPr>
            <w:tcW w:w="6917" w:type="dxa"/>
          </w:tcPr>
          <w:p w14:paraId="2626FAF0" w14:textId="77777777" w:rsidR="00470262" w:rsidRPr="00936461" w:rsidRDefault="00470262" w:rsidP="00470262">
            <w:pPr>
              <w:pStyle w:val="TAL"/>
              <w:rPr>
                <w:b/>
                <w:i/>
              </w:rPr>
            </w:pPr>
            <w:r w:rsidRPr="00936461">
              <w:rPr>
                <w:b/>
                <w:i/>
              </w:rPr>
              <w:t>pdcch-MonitoringCA-r16</w:t>
            </w:r>
          </w:p>
          <w:p w14:paraId="40758175" w14:textId="1CDDB55A" w:rsidR="00470262" w:rsidRPr="00936461" w:rsidRDefault="00470262" w:rsidP="00470262">
            <w:pPr>
              <w:pStyle w:val="TAL"/>
              <w:rPr>
                <w:b/>
                <w:i/>
              </w:rPr>
            </w:pPr>
            <w:r w:rsidRPr="00936461">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936461">
              <w:rPr>
                <w:i/>
                <w:iCs/>
              </w:rPr>
              <w:t>pdcch-Monitoring-r16.</w:t>
            </w:r>
            <w:r w:rsidRPr="00936461">
              <w:rPr>
                <w:iCs/>
              </w:rPr>
              <w:t xml:space="preserve"> Only one between </w:t>
            </w:r>
            <w:r w:rsidRPr="00936461">
              <w:rPr>
                <w:i/>
                <w:iCs/>
              </w:rPr>
              <w:t>pdcch-MonitoringCA-r16</w:t>
            </w:r>
            <w:r w:rsidRPr="00936461">
              <w:rPr>
                <w:iCs/>
              </w:rPr>
              <w:t xml:space="preserve"> and </w:t>
            </w:r>
            <w:r w:rsidRPr="00936461">
              <w:rPr>
                <w:i/>
                <w:iCs/>
              </w:rPr>
              <w:t>pdcch-MonitoringCA-NonAlignedSpan-r16</w:t>
            </w:r>
            <w:r w:rsidRPr="00936461">
              <w:rPr>
                <w:iCs/>
              </w:rPr>
              <w:t xml:space="preserve"> can be reported by UE.</w:t>
            </w:r>
          </w:p>
        </w:tc>
        <w:tc>
          <w:tcPr>
            <w:tcW w:w="709" w:type="dxa"/>
          </w:tcPr>
          <w:p w14:paraId="76F44F26"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158D695B" w14:textId="77777777" w:rsidR="00470262" w:rsidRPr="00936461" w:rsidRDefault="00470262" w:rsidP="00470262">
            <w:pPr>
              <w:pStyle w:val="TAL"/>
              <w:jc w:val="center"/>
              <w:rPr>
                <w:rFonts w:cs="Arial"/>
                <w:szCs w:val="18"/>
              </w:rPr>
            </w:pPr>
            <w:r w:rsidRPr="00936461">
              <w:rPr>
                <w:rFonts w:cs="Arial"/>
                <w:szCs w:val="18"/>
              </w:rPr>
              <w:t>No</w:t>
            </w:r>
          </w:p>
        </w:tc>
        <w:tc>
          <w:tcPr>
            <w:tcW w:w="709" w:type="dxa"/>
          </w:tcPr>
          <w:p w14:paraId="6D0F87F8" w14:textId="77777777" w:rsidR="00470262" w:rsidRPr="00936461" w:rsidRDefault="00470262" w:rsidP="00470262">
            <w:pPr>
              <w:pStyle w:val="TAL"/>
              <w:jc w:val="center"/>
              <w:rPr>
                <w:bCs/>
                <w:iCs/>
              </w:rPr>
            </w:pPr>
            <w:r w:rsidRPr="00936461">
              <w:rPr>
                <w:bCs/>
                <w:iCs/>
              </w:rPr>
              <w:t>N/A</w:t>
            </w:r>
          </w:p>
        </w:tc>
        <w:tc>
          <w:tcPr>
            <w:tcW w:w="728" w:type="dxa"/>
          </w:tcPr>
          <w:p w14:paraId="07E032FA" w14:textId="77777777" w:rsidR="00470262" w:rsidRPr="00936461" w:rsidRDefault="00470262" w:rsidP="00470262">
            <w:pPr>
              <w:pStyle w:val="TAL"/>
              <w:jc w:val="center"/>
              <w:rPr>
                <w:bCs/>
                <w:iCs/>
              </w:rPr>
            </w:pPr>
            <w:r w:rsidRPr="00936461">
              <w:rPr>
                <w:bCs/>
                <w:iCs/>
              </w:rPr>
              <w:t>N/A</w:t>
            </w:r>
          </w:p>
        </w:tc>
      </w:tr>
      <w:tr w:rsidR="00470262" w:rsidRPr="00936461" w14:paraId="570CE663" w14:textId="77777777" w:rsidTr="007249E3">
        <w:trPr>
          <w:cantSplit/>
          <w:tblHeader/>
        </w:trPr>
        <w:tc>
          <w:tcPr>
            <w:tcW w:w="6917" w:type="dxa"/>
          </w:tcPr>
          <w:p w14:paraId="5A48BCDB" w14:textId="77777777" w:rsidR="00470262" w:rsidRPr="00936461" w:rsidRDefault="00470262" w:rsidP="00470262">
            <w:pPr>
              <w:pStyle w:val="TAL"/>
              <w:rPr>
                <w:b/>
                <w:i/>
              </w:rPr>
            </w:pPr>
            <w:r w:rsidRPr="00936461">
              <w:rPr>
                <w:b/>
                <w:i/>
              </w:rPr>
              <w:t>pdcch-MonitoringCA-r17</w:t>
            </w:r>
          </w:p>
          <w:p w14:paraId="5F6577E0" w14:textId="77777777" w:rsidR="00470262" w:rsidRPr="00936461" w:rsidRDefault="00470262" w:rsidP="00470262">
            <w:pPr>
              <w:pStyle w:val="TAL"/>
            </w:pPr>
            <w:r w:rsidRPr="00936461">
              <w:t>Indicates the number of CCs for monitoring a maximum number of blind detections and non-overlapped CCEs per span when configured with DL CA with Rel-17 PDCCH monitoring capability on all the serving cells.</w:t>
            </w:r>
          </w:p>
          <w:p w14:paraId="1FCE29C2" w14:textId="52B4C77B" w:rsidR="00470262" w:rsidRPr="00936461" w:rsidRDefault="00470262" w:rsidP="00470262">
            <w:pPr>
              <w:pStyle w:val="TAL"/>
            </w:pPr>
          </w:p>
          <w:p w14:paraId="4324BCC9" w14:textId="77777777" w:rsidR="00470262" w:rsidRPr="00936461" w:rsidRDefault="00470262" w:rsidP="00470262">
            <w:pPr>
              <w:pStyle w:val="TAL"/>
              <w:rPr>
                <w:b/>
                <w:i/>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tc>
        <w:tc>
          <w:tcPr>
            <w:tcW w:w="709" w:type="dxa"/>
          </w:tcPr>
          <w:p w14:paraId="736B4588"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75575C6D" w14:textId="77777777" w:rsidR="00470262" w:rsidRPr="00936461" w:rsidRDefault="00470262" w:rsidP="00470262">
            <w:pPr>
              <w:pStyle w:val="TAL"/>
              <w:jc w:val="center"/>
              <w:rPr>
                <w:rFonts w:cs="Arial"/>
                <w:szCs w:val="18"/>
              </w:rPr>
            </w:pPr>
            <w:r w:rsidRPr="00936461">
              <w:rPr>
                <w:rFonts w:cs="Arial"/>
                <w:szCs w:val="18"/>
              </w:rPr>
              <w:t>No</w:t>
            </w:r>
          </w:p>
        </w:tc>
        <w:tc>
          <w:tcPr>
            <w:tcW w:w="709" w:type="dxa"/>
          </w:tcPr>
          <w:p w14:paraId="3381C2B3" w14:textId="77777777" w:rsidR="00470262" w:rsidRPr="00936461" w:rsidRDefault="00470262" w:rsidP="00470262">
            <w:pPr>
              <w:pStyle w:val="TAL"/>
              <w:jc w:val="center"/>
              <w:rPr>
                <w:bCs/>
                <w:iCs/>
              </w:rPr>
            </w:pPr>
            <w:r w:rsidRPr="00936461">
              <w:rPr>
                <w:bCs/>
                <w:iCs/>
              </w:rPr>
              <w:t>N/A</w:t>
            </w:r>
          </w:p>
        </w:tc>
        <w:tc>
          <w:tcPr>
            <w:tcW w:w="728" w:type="dxa"/>
          </w:tcPr>
          <w:p w14:paraId="141725AC" w14:textId="77777777" w:rsidR="00470262" w:rsidRPr="00936461" w:rsidRDefault="00470262" w:rsidP="00470262">
            <w:pPr>
              <w:pStyle w:val="TAL"/>
              <w:jc w:val="center"/>
              <w:rPr>
                <w:bCs/>
                <w:iCs/>
              </w:rPr>
            </w:pPr>
            <w:r w:rsidRPr="00936461">
              <w:rPr>
                <w:bCs/>
                <w:iCs/>
              </w:rPr>
              <w:t>N/A</w:t>
            </w:r>
          </w:p>
        </w:tc>
      </w:tr>
      <w:tr w:rsidR="00470262" w:rsidRPr="00936461" w14:paraId="4375E212" w14:textId="77777777" w:rsidTr="007249E3">
        <w:trPr>
          <w:cantSplit/>
          <w:tblHeader/>
        </w:trPr>
        <w:tc>
          <w:tcPr>
            <w:tcW w:w="6917" w:type="dxa"/>
          </w:tcPr>
          <w:p w14:paraId="4CD23955" w14:textId="77777777" w:rsidR="00470262" w:rsidRPr="00936461" w:rsidRDefault="00470262" w:rsidP="00470262">
            <w:pPr>
              <w:pStyle w:val="TAL"/>
              <w:rPr>
                <w:b/>
                <w:i/>
              </w:rPr>
            </w:pPr>
            <w:r w:rsidRPr="00936461">
              <w:rPr>
                <w:b/>
                <w:i/>
              </w:rPr>
              <w:t>pdcch-MonitoringCA-r18</w:t>
            </w:r>
          </w:p>
          <w:p w14:paraId="37EE5828" w14:textId="77777777" w:rsidR="00470262" w:rsidRPr="00936461" w:rsidRDefault="00470262" w:rsidP="00470262">
            <w:pPr>
              <w:pStyle w:val="TAL"/>
            </w:pPr>
            <w:r w:rsidRPr="00936461">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936461">
              <w:t>This capability signalling comprises the following parameters:</w:t>
            </w:r>
          </w:p>
          <w:p w14:paraId="4DB8CE0C" w14:textId="77777777" w:rsidR="00470262" w:rsidRPr="00936461" w:rsidRDefault="00470262" w:rsidP="00470262">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maxNumberOfMonitoringCC-r18 </w:t>
            </w:r>
            <w:r w:rsidRPr="00936461">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470262" w:rsidRPr="00936461" w:rsidRDefault="00470262" w:rsidP="00470262">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supportedSpanArrangement-r18 </w:t>
            </w:r>
            <w:r w:rsidRPr="00936461">
              <w:rPr>
                <w:rFonts w:ascii="Arial" w:hAnsi="Arial" w:cs="Arial"/>
                <w:sz w:val="18"/>
                <w:szCs w:val="18"/>
              </w:rPr>
              <w:t xml:space="preserve">indicates the supported span arrangement for CA. Value </w:t>
            </w:r>
            <w:r w:rsidRPr="00936461">
              <w:rPr>
                <w:rFonts w:ascii="Arial" w:hAnsi="Arial" w:cs="Arial"/>
                <w:i/>
                <w:iCs/>
                <w:sz w:val="18"/>
                <w:szCs w:val="18"/>
              </w:rPr>
              <w:t xml:space="preserve">alignedOnly </w:t>
            </w:r>
            <w:r w:rsidRPr="00936461">
              <w:rPr>
                <w:rFonts w:ascii="Arial" w:hAnsi="Arial" w:cs="Arial"/>
                <w:sz w:val="18"/>
                <w:szCs w:val="18"/>
              </w:rPr>
              <w:t xml:space="preserve">indicates the supported span arrangement for CA is aligned spans only, Value </w:t>
            </w:r>
            <w:r w:rsidRPr="00936461">
              <w:rPr>
                <w:rFonts w:ascii="Arial" w:hAnsi="Arial" w:cs="Arial"/>
                <w:i/>
                <w:iCs/>
                <w:sz w:val="18"/>
                <w:szCs w:val="18"/>
              </w:rPr>
              <w:t xml:space="preserve">alignedAndNonAligned </w:t>
            </w:r>
            <w:r w:rsidRPr="00936461">
              <w:rPr>
                <w:rFonts w:ascii="Arial" w:hAnsi="Arial" w:cs="Arial"/>
                <w:sz w:val="18"/>
                <w:szCs w:val="18"/>
              </w:rPr>
              <w:t>indicates the supported span arrangement for CA includes aligned spans and non-aligned spans.</w:t>
            </w:r>
          </w:p>
          <w:p w14:paraId="452077DA" w14:textId="4A61B14C" w:rsidR="00470262" w:rsidRPr="00936461" w:rsidDel="00F763C4" w:rsidRDefault="00470262" w:rsidP="00470262">
            <w:pPr>
              <w:pStyle w:val="TAL"/>
              <w:rPr>
                <w:del w:id="2184" w:author="TEI18" w:date="2024-02-06T18:39:00Z"/>
              </w:rPr>
            </w:pPr>
            <w:del w:id="2185" w:author="TEI18" w:date="2024-02-06T18:39:00Z">
              <w:r w:rsidRPr="00936461" w:rsidDel="00F763C4">
                <w:delText xml:space="preserve">A UE shall indicate the same value for the same position in all </w:delText>
              </w:r>
              <w:r w:rsidRPr="00936461" w:rsidDel="00F763C4">
                <w:rPr>
                  <w:i/>
                  <w:iCs/>
                </w:rPr>
                <w:delText>FeatureSetsPerBands</w:delText>
              </w:r>
              <w:r w:rsidRPr="00936461" w:rsidDel="00F763C4">
                <w:delText xml:space="preserve"> in the indicated </w:delText>
              </w:r>
              <w:r w:rsidRPr="00936461" w:rsidDel="00F763C4">
                <w:rPr>
                  <w:i/>
                  <w:iCs/>
                </w:rPr>
                <w:delText>FeatureSetCombination</w:delText>
              </w:r>
              <w:r w:rsidRPr="00936461" w:rsidDel="00F763C4">
                <w:delText>.</w:delText>
              </w:r>
            </w:del>
          </w:p>
          <w:p w14:paraId="0B65A53C" w14:textId="77777777" w:rsidR="00470262" w:rsidRPr="00936461" w:rsidRDefault="00470262" w:rsidP="00470262">
            <w:pPr>
              <w:pStyle w:val="TAL"/>
            </w:pPr>
          </w:p>
          <w:p w14:paraId="3E298C77" w14:textId="09A2CF2C" w:rsidR="00470262" w:rsidRPr="00936461" w:rsidRDefault="00470262" w:rsidP="00470262">
            <w:pPr>
              <w:pStyle w:val="TAL"/>
              <w:rPr>
                <w:b/>
                <w:i/>
              </w:rPr>
            </w:pPr>
            <w:r w:rsidRPr="00936461">
              <w:rPr>
                <w:rFonts w:cs="Arial"/>
                <w:szCs w:val="18"/>
              </w:rPr>
              <w:t xml:space="preserve">When a UE reports both </w:t>
            </w:r>
            <w:r w:rsidRPr="00936461">
              <w:rPr>
                <w:rFonts w:cs="Arial"/>
                <w:i/>
                <w:iCs/>
                <w:szCs w:val="18"/>
              </w:rPr>
              <w:t>pdcch-MonitoringCA-r16</w:t>
            </w:r>
            <w:r w:rsidRPr="00936461">
              <w:rPr>
                <w:rFonts w:cs="Arial"/>
                <w:szCs w:val="18"/>
              </w:rPr>
              <w:t xml:space="preserve"> 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5AFE8D77" w14:textId="45F290D1" w:rsidR="00470262" w:rsidRPr="00936461" w:rsidRDefault="00470262" w:rsidP="00470262">
            <w:pPr>
              <w:pStyle w:val="TAL"/>
              <w:jc w:val="center"/>
              <w:rPr>
                <w:rFonts w:cs="Arial"/>
                <w:szCs w:val="18"/>
              </w:rPr>
            </w:pPr>
            <w:r w:rsidRPr="00936461">
              <w:rPr>
                <w:rFonts w:cs="Arial"/>
                <w:szCs w:val="18"/>
              </w:rPr>
              <w:t>BC</w:t>
            </w:r>
          </w:p>
        </w:tc>
        <w:tc>
          <w:tcPr>
            <w:tcW w:w="567" w:type="dxa"/>
          </w:tcPr>
          <w:p w14:paraId="7285FF12" w14:textId="05AA86DC" w:rsidR="00470262" w:rsidRPr="00936461" w:rsidRDefault="00470262" w:rsidP="00470262">
            <w:pPr>
              <w:pStyle w:val="TAL"/>
              <w:jc w:val="center"/>
              <w:rPr>
                <w:rFonts w:cs="Arial"/>
                <w:szCs w:val="18"/>
              </w:rPr>
            </w:pPr>
            <w:r w:rsidRPr="00936461">
              <w:rPr>
                <w:rFonts w:cs="Arial"/>
                <w:szCs w:val="18"/>
              </w:rPr>
              <w:t>No</w:t>
            </w:r>
          </w:p>
        </w:tc>
        <w:tc>
          <w:tcPr>
            <w:tcW w:w="709" w:type="dxa"/>
          </w:tcPr>
          <w:p w14:paraId="19974483" w14:textId="7A044CBB" w:rsidR="00470262" w:rsidRPr="00936461" w:rsidRDefault="00470262" w:rsidP="00470262">
            <w:pPr>
              <w:pStyle w:val="TAL"/>
              <w:jc w:val="center"/>
              <w:rPr>
                <w:bCs/>
                <w:iCs/>
              </w:rPr>
            </w:pPr>
            <w:r w:rsidRPr="00936461">
              <w:rPr>
                <w:bCs/>
                <w:iCs/>
              </w:rPr>
              <w:t>N/A</w:t>
            </w:r>
          </w:p>
        </w:tc>
        <w:tc>
          <w:tcPr>
            <w:tcW w:w="728" w:type="dxa"/>
          </w:tcPr>
          <w:p w14:paraId="5B2C0984" w14:textId="1200A596" w:rsidR="00470262" w:rsidRPr="00936461" w:rsidRDefault="00470262" w:rsidP="00470262">
            <w:pPr>
              <w:pStyle w:val="TAL"/>
              <w:jc w:val="center"/>
              <w:rPr>
                <w:bCs/>
                <w:iCs/>
              </w:rPr>
            </w:pPr>
            <w:r w:rsidRPr="00936461">
              <w:rPr>
                <w:bCs/>
                <w:iCs/>
              </w:rPr>
              <w:t>N/A</w:t>
            </w:r>
          </w:p>
        </w:tc>
      </w:tr>
      <w:tr w:rsidR="00470262" w:rsidRPr="00936461" w14:paraId="15804FB4" w14:textId="77777777" w:rsidTr="0026000E">
        <w:trPr>
          <w:cantSplit/>
          <w:tblHeader/>
        </w:trPr>
        <w:tc>
          <w:tcPr>
            <w:tcW w:w="6917" w:type="dxa"/>
          </w:tcPr>
          <w:p w14:paraId="114FCB33" w14:textId="77777777" w:rsidR="00470262" w:rsidRPr="00936461" w:rsidRDefault="00470262" w:rsidP="00470262">
            <w:pPr>
              <w:pStyle w:val="TAL"/>
              <w:rPr>
                <w:b/>
                <w:i/>
              </w:rPr>
            </w:pPr>
            <w:r w:rsidRPr="00936461">
              <w:rPr>
                <w:b/>
                <w:i/>
              </w:rPr>
              <w:t>pdcch-MonitoringCA-NonAlignedSpan-r16</w:t>
            </w:r>
          </w:p>
          <w:p w14:paraId="53FF25A4" w14:textId="69117C24" w:rsidR="00470262" w:rsidRPr="00936461" w:rsidRDefault="00470262" w:rsidP="00470262">
            <w:pPr>
              <w:pStyle w:val="TAL"/>
              <w:rPr>
                <w:b/>
                <w:i/>
              </w:rPr>
            </w:pPr>
            <w:r w:rsidRPr="0093646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36461">
              <w:rPr>
                <w:bCs/>
                <w:iCs/>
              </w:rPr>
              <w:t xml:space="preserve"> UE indicating support of this feature shall also indicate support of </w:t>
            </w:r>
            <w:r w:rsidRPr="00936461">
              <w:rPr>
                <w:i/>
                <w:iCs/>
              </w:rPr>
              <w:t>pdcch-Monitoring-r16</w:t>
            </w:r>
            <w:r w:rsidRPr="00936461">
              <w:t>.</w:t>
            </w:r>
            <w:r w:rsidRPr="00936461">
              <w:rPr>
                <w:iCs/>
              </w:rPr>
              <w:t xml:space="preserve"> Only one between </w:t>
            </w:r>
            <w:r w:rsidRPr="00936461">
              <w:rPr>
                <w:i/>
                <w:iCs/>
              </w:rPr>
              <w:t>pdcch-MonitoringCA-r16</w:t>
            </w:r>
            <w:r w:rsidRPr="00936461">
              <w:rPr>
                <w:iCs/>
              </w:rPr>
              <w:t xml:space="preserve"> and </w:t>
            </w:r>
            <w:r w:rsidRPr="00936461">
              <w:rPr>
                <w:i/>
                <w:iCs/>
              </w:rPr>
              <w:t>pdcch-MonitoringCA-NonAlignedSpan-r16</w:t>
            </w:r>
            <w:r w:rsidRPr="00936461">
              <w:rPr>
                <w:iCs/>
              </w:rPr>
              <w:t xml:space="preserve"> can be reported by UE.</w:t>
            </w:r>
          </w:p>
        </w:tc>
        <w:tc>
          <w:tcPr>
            <w:tcW w:w="709" w:type="dxa"/>
          </w:tcPr>
          <w:p w14:paraId="7E53E4B5" w14:textId="6BD5753B" w:rsidR="00470262" w:rsidRPr="00936461" w:rsidRDefault="00470262" w:rsidP="00470262">
            <w:pPr>
              <w:pStyle w:val="TAL"/>
              <w:jc w:val="center"/>
              <w:rPr>
                <w:rFonts w:cs="Arial"/>
                <w:szCs w:val="18"/>
              </w:rPr>
            </w:pPr>
            <w:r w:rsidRPr="00936461">
              <w:rPr>
                <w:rFonts w:cs="Arial"/>
                <w:szCs w:val="18"/>
              </w:rPr>
              <w:t>BC</w:t>
            </w:r>
          </w:p>
        </w:tc>
        <w:tc>
          <w:tcPr>
            <w:tcW w:w="567" w:type="dxa"/>
          </w:tcPr>
          <w:p w14:paraId="7379F5AD" w14:textId="76FF5184" w:rsidR="00470262" w:rsidRPr="00936461" w:rsidRDefault="00470262" w:rsidP="00470262">
            <w:pPr>
              <w:pStyle w:val="TAL"/>
              <w:jc w:val="center"/>
              <w:rPr>
                <w:rFonts w:cs="Arial"/>
                <w:szCs w:val="18"/>
              </w:rPr>
            </w:pPr>
            <w:r w:rsidRPr="00936461">
              <w:rPr>
                <w:rFonts w:cs="Arial"/>
                <w:szCs w:val="18"/>
              </w:rPr>
              <w:t>No</w:t>
            </w:r>
          </w:p>
        </w:tc>
        <w:tc>
          <w:tcPr>
            <w:tcW w:w="709" w:type="dxa"/>
          </w:tcPr>
          <w:p w14:paraId="28D2ECDA" w14:textId="3BE7232C" w:rsidR="00470262" w:rsidRPr="00936461" w:rsidRDefault="00470262" w:rsidP="00470262">
            <w:pPr>
              <w:pStyle w:val="TAL"/>
              <w:jc w:val="center"/>
              <w:rPr>
                <w:bCs/>
                <w:iCs/>
              </w:rPr>
            </w:pPr>
            <w:r w:rsidRPr="00936461">
              <w:rPr>
                <w:bCs/>
                <w:iCs/>
              </w:rPr>
              <w:t>N/A</w:t>
            </w:r>
          </w:p>
        </w:tc>
        <w:tc>
          <w:tcPr>
            <w:tcW w:w="728" w:type="dxa"/>
          </w:tcPr>
          <w:p w14:paraId="3ED53C8A" w14:textId="2D3D3051" w:rsidR="00470262" w:rsidRPr="00936461" w:rsidRDefault="00470262" w:rsidP="00470262">
            <w:pPr>
              <w:pStyle w:val="TAL"/>
              <w:jc w:val="center"/>
              <w:rPr>
                <w:bCs/>
                <w:iCs/>
              </w:rPr>
            </w:pPr>
            <w:r w:rsidRPr="00936461">
              <w:rPr>
                <w:bCs/>
                <w:iCs/>
              </w:rPr>
              <w:t>N/A</w:t>
            </w:r>
          </w:p>
        </w:tc>
      </w:tr>
      <w:tr w:rsidR="00470262" w:rsidRPr="00936461" w14:paraId="290E6CA4" w14:textId="77777777" w:rsidTr="0026000E">
        <w:trPr>
          <w:cantSplit/>
          <w:tblHeader/>
        </w:trPr>
        <w:tc>
          <w:tcPr>
            <w:tcW w:w="6917" w:type="dxa"/>
          </w:tcPr>
          <w:p w14:paraId="568CA0C9" w14:textId="77777777" w:rsidR="00470262" w:rsidRPr="00936461" w:rsidRDefault="00470262" w:rsidP="00470262">
            <w:pPr>
              <w:pStyle w:val="TAL"/>
              <w:rPr>
                <w:b/>
                <w:i/>
              </w:rPr>
            </w:pPr>
            <w:r w:rsidRPr="00936461">
              <w:rPr>
                <w:b/>
                <w:i/>
              </w:rPr>
              <w:t>pdcch-MonitoringCA-NonAlignedSpan-r18</w:t>
            </w:r>
          </w:p>
          <w:p w14:paraId="6C012286" w14:textId="77777777" w:rsidR="00470262" w:rsidRPr="00936461" w:rsidRDefault="00470262" w:rsidP="00470262">
            <w:pPr>
              <w:pStyle w:val="TAL"/>
              <w:rPr>
                <w:i/>
              </w:rPr>
            </w:pPr>
            <w:r w:rsidRPr="00936461">
              <w:rPr>
                <w:bCs/>
                <w:iCs/>
              </w:rPr>
              <w:t xml:space="preserve">Indicates whether the UE supports capability on the number of CCs for monitoring a maximum number of BDs and non-overlapped CCEs per span when configured with DL CA with </w:t>
            </w:r>
            <w:r w:rsidRPr="00936461">
              <w:rPr>
                <w:i/>
              </w:rPr>
              <w:t>pdcch-MonitoringAnyOccasionsWithSpanGap</w:t>
            </w:r>
          </w:p>
          <w:p w14:paraId="029650EA" w14:textId="77777777" w:rsidR="00470262" w:rsidRPr="00936461" w:rsidRDefault="00470262" w:rsidP="00470262">
            <w:pPr>
              <w:pStyle w:val="TAL"/>
              <w:rPr>
                <w:rFonts w:cs="Arial"/>
                <w:szCs w:val="18"/>
              </w:rPr>
            </w:pPr>
            <w:r w:rsidRPr="00936461">
              <w:rPr>
                <w:bCs/>
                <w:iCs/>
              </w:rPr>
              <w:t>on all the serving cells with restriction for non-aligned span case.</w:t>
            </w:r>
          </w:p>
          <w:p w14:paraId="5BAAD994" w14:textId="77777777" w:rsidR="00470262" w:rsidRPr="00936461" w:rsidRDefault="00470262" w:rsidP="00470262">
            <w:pPr>
              <w:pStyle w:val="TAL"/>
              <w:rPr>
                <w:rFonts w:cs="Arial"/>
                <w:szCs w:val="18"/>
              </w:rPr>
            </w:pPr>
            <w:r w:rsidRPr="00936461">
              <w:rPr>
                <w:rFonts w:cs="Arial"/>
                <w:szCs w:val="18"/>
              </w:rPr>
              <w:t>It also indicates whether the UE supports aligned span and non-aligned span. In case of non-aligned span when the configured number of cells</w:t>
            </w:r>
            <w:r w:rsidRPr="00936461">
              <w:rPr>
                <w:iCs/>
              </w:rPr>
              <w:t xml:space="preserve"> with Rel-16 PDCCH monitoring capability</w:t>
            </w:r>
            <w:r w:rsidRPr="00936461">
              <w:rPr>
                <w:rFonts w:cs="Arial"/>
                <w:szCs w:val="18"/>
              </w:rPr>
              <w:t xml:space="preserve"> is larger than the UE reported value, PDCCH monitoring occasion(s) should be configured only on same symbol(s) every slot</w:t>
            </w:r>
          </w:p>
          <w:p w14:paraId="4469E1ED" w14:textId="77777777" w:rsidR="00470262" w:rsidRPr="00936461" w:rsidRDefault="00470262" w:rsidP="00470262">
            <w:pPr>
              <w:rPr>
                <w:rFonts w:ascii="Arial" w:hAnsi="Arial" w:cs="Arial"/>
                <w:sz w:val="18"/>
                <w:szCs w:val="18"/>
              </w:rPr>
            </w:pPr>
            <w:r w:rsidRPr="00936461">
              <w:rPr>
                <w:rFonts w:ascii="Arial" w:hAnsi="Arial" w:cs="Arial"/>
                <w:sz w:val="18"/>
                <w:szCs w:val="18"/>
              </w:rPr>
              <w:t xml:space="preserve">The UE supporting this feature shall also indicate support of </w:t>
            </w:r>
            <w:r w:rsidRPr="00936461">
              <w:rPr>
                <w:rFonts w:ascii="Arial" w:hAnsi="Arial" w:cs="Arial"/>
                <w:i/>
                <w:iCs/>
                <w:sz w:val="18"/>
                <w:szCs w:val="18"/>
              </w:rPr>
              <w:t>pdcch-Monitoring-r16</w:t>
            </w:r>
            <w:r w:rsidRPr="00936461">
              <w:rPr>
                <w:rFonts w:ascii="Arial" w:hAnsi="Arial" w:cs="Arial"/>
                <w:sz w:val="18"/>
                <w:szCs w:val="18"/>
              </w:rPr>
              <w:t xml:space="preserve"> for (7,3) or (4,3) span based PDCCH monitoring.</w:t>
            </w:r>
          </w:p>
          <w:p w14:paraId="2D0D25CE" w14:textId="77777777" w:rsidR="00470262" w:rsidRPr="00936461" w:rsidRDefault="00470262" w:rsidP="00470262">
            <w:pPr>
              <w:pStyle w:val="TAL"/>
              <w:rPr>
                <w:rFonts w:cs="Arial"/>
                <w:szCs w:val="18"/>
              </w:rPr>
            </w:pPr>
            <w:r w:rsidRPr="00936461">
              <w:rPr>
                <w:rFonts w:cs="Arial"/>
                <w:szCs w:val="18"/>
              </w:rPr>
              <w:t xml:space="preserve">The UE supporting this feature shall also indicate support of </w:t>
            </w:r>
            <w:r w:rsidRPr="00936461">
              <w:rPr>
                <w:rFonts w:cs="Arial"/>
                <w:i/>
                <w:iCs/>
                <w:szCs w:val="18"/>
              </w:rPr>
              <w:t xml:space="preserve">pdcch-MonitoringSpan2-2-r18 </w:t>
            </w:r>
            <w:r w:rsidRPr="00936461">
              <w:rPr>
                <w:rFonts w:cs="Arial"/>
                <w:szCs w:val="18"/>
              </w:rPr>
              <w:t>for (2, 2) span based PDCCH monitoring with additional restriction(s).</w:t>
            </w:r>
          </w:p>
          <w:p w14:paraId="6C70081B" w14:textId="7B534C12" w:rsidR="00470262" w:rsidRPr="00936461" w:rsidDel="00164374" w:rsidRDefault="00470262" w:rsidP="00470262">
            <w:pPr>
              <w:pStyle w:val="TAL"/>
              <w:rPr>
                <w:del w:id="2186" w:author="TEI18" w:date="2024-02-06T18:43:00Z"/>
                <w:rFonts w:cs="Arial"/>
                <w:szCs w:val="18"/>
              </w:rPr>
            </w:pPr>
          </w:p>
          <w:p w14:paraId="20F3DD76" w14:textId="5D7388FB" w:rsidR="00470262" w:rsidRPr="00936461" w:rsidDel="00164374" w:rsidRDefault="00470262" w:rsidP="00470262">
            <w:pPr>
              <w:pStyle w:val="TAL"/>
              <w:rPr>
                <w:del w:id="2187" w:author="TEI18" w:date="2024-02-06T18:43:00Z"/>
                <w:bCs/>
                <w:iCs/>
              </w:rPr>
            </w:pPr>
            <w:del w:id="2188" w:author="TEI18" w:date="2024-02-06T18:43:00Z">
              <w:r w:rsidRPr="00936461" w:rsidDel="00164374">
                <w:rPr>
                  <w:bCs/>
                  <w:iCs/>
                </w:rPr>
                <w:delText xml:space="preserve">A UE shall indicate the same value for the same position in all </w:delText>
              </w:r>
              <w:r w:rsidRPr="00936461" w:rsidDel="00164374">
                <w:rPr>
                  <w:bCs/>
                  <w:i/>
                </w:rPr>
                <w:delText>FeatureSetsPerBands</w:delText>
              </w:r>
              <w:r w:rsidRPr="00936461" w:rsidDel="00164374">
                <w:rPr>
                  <w:bCs/>
                  <w:iCs/>
                </w:rPr>
                <w:delText xml:space="preserve"> in the indicated </w:delText>
              </w:r>
              <w:r w:rsidRPr="00936461" w:rsidDel="00164374">
                <w:rPr>
                  <w:bCs/>
                  <w:i/>
                </w:rPr>
                <w:delText>FeatureSetCombination</w:delText>
              </w:r>
              <w:r w:rsidRPr="00936461" w:rsidDel="00164374">
                <w:rPr>
                  <w:bCs/>
                  <w:iCs/>
                </w:rPr>
                <w:delText>.</w:delText>
              </w:r>
            </w:del>
          </w:p>
          <w:p w14:paraId="4683AFD7" w14:textId="77777777" w:rsidR="00470262" w:rsidRPr="00936461" w:rsidRDefault="00470262" w:rsidP="00470262">
            <w:pPr>
              <w:pStyle w:val="TAL"/>
              <w:rPr>
                <w:bCs/>
                <w:iCs/>
              </w:rPr>
            </w:pPr>
          </w:p>
          <w:p w14:paraId="354659E8" w14:textId="44FD98E2" w:rsidR="00470262" w:rsidRPr="00936461" w:rsidRDefault="00470262" w:rsidP="00470262">
            <w:pPr>
              <w:pStyle w:val="TAL"/>
              <w:rPr>
                <w:b/>
                <w:i/>
              </w:rPr>
            </w:pPr>
            <w:r w:rsidRPr="00936461">
              <w:rPr>
                <w:bCs/>
                <w:iCs/>
              </w:rPr>
              <w:t xml:space="preserve">When a UE reports both </w:t>
            </w:r>
            <w:r w:rsidRPr="00936461">
              <w:rPr>
                <w:i/>
                <w:iCs/>
              </w:rPr>
              <w:t>pdcch-MonitoringCA-NonAlignedSpan-r16</w:t>
            </w:r>
            <w:r w:rsidRPr="00936461">
              <w:rPr>
                <w:bCs/>
                <w:iCs/>
              </w:rPr>
              <w:t xml:space="preserve"> and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66F3F30B" w14:textId="4FDEDE68" w:rsidR="00470262" w:rsidRPr="00936461" w:rsidRDefault="00470262" w:rsidP="00470262">
            <w:pPr>
              <w:pStyle w:val="TAL"/>
              <w:jc w:val="center"/>
              <w:rPr>
                <w:rFonts w:cs="Arial"/>
                <w:szCs w:val="18"/>
              </w:rPr>
            </w:pPr>
            <w:r w:rsidRPr="00936461">
              <w:rPr>
                <w:rFonts w:cs="Arial"/>
                <w:szCs w:val="18"/>
              </w:rPr>
              <w:t>BC</w:t>
            </w:r>
          </w:p>
        </w:tc>
        <w:tc>
          <w:tcPr>
            <w:tcW w:w="567" w:type="dxa"/>
          </w:tcPr>
          <w:p w14:paraId="37BFDE10" w14:textId="3407207C" w:rsidR="00470262" w:rsidRPr="00936461" w:rsidRDefault="00470262" w:rsidP="00470262">
            <w:pPr>
              <w:pStyle w:val="TAL"/>
              <w:jc w:val="center"/>
              <w:rPr>
                <w:rFonts w:cs="Arial"/>
                <w:szCs w:val="18"/>
              </w:rPr>
            </w:pPr>
            <w:r w:rsidRPr="00936461">
              <w:rPr>
                <w:rFonts w:cs="Arial"/>
                <w:szCs w:val="18"/>
              </w:rPr>
              <w:t>No</w:t>
            </w:r>
          </w:p>
        </w:tc>
        <w:tc>
          <w:tcPr>
            <w:tcW w:w="709" w:type="dxa"/>
          </w:tcPr>
          <w:p w14:paraId="56B6E952" w14:textId="107613AF" w:rsidR="00470262" w:rsidRPr="00936461" w:rsidRDefault="00470262" w:rsidP="00470262">
            <w:pPr>
              <w:pStyle w:val="TAL"/>
              <w:jc w:val="center"/>
              <w:rPr>
                <w:bCs/>
                <w:iCs/>
              </w:rPr>
            </w:pPr>
            <w:r w:rsidRPr="00936461">
              <w:rPr>
                <w:bCs/>
                <w:iCs/>
              </w:rPr>
              <w:t>N/A</w:t>
            </w:r>
          </w:p>
        </w:tc>
        <w:tc>
          <w:tcPr>
            <w:tcW w:w="728" w:type="dxa"/>
          </w:tcPr>
          <w:p w14:paraId="4221E301" w14:textId="1CDDE3DD" w:rsidR="00470262" w:rsidRPr="00936461" w:rsidRDefault="00470262" w:rsidP="00470262">
            <w:pPr>
              <w:pStyle w:val="TAL"/>
              <w:jc w:val="center"/>
              <w:rPr>
                <w:bCs/>
                <w:iCs/>
              </w:rPr>
            </w:pPr>
            <w:r w:rsidRPr="00936461">
              <w:rPr>
                <w:bCs/>
                <w:iCs/>
              </w:rPr>
              <w:t>N/A</w:t>
            </w:r>
          </w:p>
        </w:tc>
      </w:tr>
      <w:tr w:rsidR="00470262" w:rsidRPr="00936461" w14:paraId="55612C50" w14:textId="77777777" w:rsidTr="00773C5F">
        <w:trPr>
          <w:cantSplit/>
          <w:tblHeader/>
        </w:trPr>
        <w:tc>
          <w:tcPr>
            <w:tcW w:w="6917" w:type="dxa"/>
          </w:tcPr>
          <w:p w14:paraId="4029B90E" w14:textId="77777777" w:rsidR="00470262" w:rsidRPr="00936461" w:rsidRDefault="00470262" w:rsidP="00470262">
            <w:pPr>
              <w:pStyle w:val="TAL"/>
              <w:rPr>
                <w:b/>
                <w:i/>
              </w:rPr>
            </w:pPr>
            <w:r w:rsidRPr="00936461">
              <w:rPr>
                <w:b/>
                <w:i/>
              </w:rPr>
              <w:t>prioSCellPRACH-OverSP-PeriodicSRS-Support-r17</w:t>
            </w:r>
          </w:p>
          <w:p w14:paraId="1BAD18CB" w14:textId="4715B2AB" w:rsidR="00470262" w:rsidRPr="00936461" w:rsidRDefault="00470262" w:rsidP="00470262">
            <w:pPr>
              <w:pStyle w:val="TAL"/>
            </w:pPr>
            <w:r w:rsidRPr="00936461">
              <w:t xml:space="preserve">Indicates whether the UE supports RRC configuration </w:t>
            </w:r>
            <w:r w:rsidRPr="00936461">
              <w:rPr>
                <w:i/>
                <w:iCs/>
              </w:rPr>
              <w:t>prioSCellPRACH-OverSP-PeriodicSRS</w:t>
            </w:r>
            <w:r w:rsidRPr="00936461">
              <w:t xml:space="preserve"> as specified in TS 38.331 [9].</w:t>
            </w:r>
          </w:p>
        </w:tc>
        <w:tc>
          <w:tcPr>
            <w:tcW w:w="709" w:type="dxa"/>
          </w:tcPr>
          <w:p w14:paraId="5A9CDAE4" w14:textId="77777777" w:rsidR="00470262" w:rsidRPr="00936461" w:rsidRDefault="00470262" w:rsidP="00470262">
            <w:pPr>
              <w:pStyle w:val="TAL"/>
              <w:jc w:val="center"/>
            </w:pPr>
            <w:r w:rsidRPr="00936461">
              <w:t>BC</w:t>
            </w:r>
          </w:p>
        </w:tc>
        <w:tc>
          <w:tcPr>
            <w:tcW w:w="567" w:type="dxa"/>
          </w:tcPr>
          <w:p w14:paraId="4E86510B" w14:textId="77777777" w:rsidR="00470262" w:rsidRPr="00936461" w:rsidRDefault="00470262" w:rsidP="00470262">
            <w:pPr>
              <w:pStyle w:val="TAL"/>
              <w:jc w:val="center"/>
            </w:pPr>
            <w:r w:rsidRPr="00936461">
              <w:t>No</w:t>
            </w:r>
          </w:p>
        </w:tc>
        <w:tc>
          <w:tcPr>
            <w:tcW w:w="709" w:type="dxa"/>
          </w:tcPr>
          <w:p w14:paraId="11DFE246" w14:textId="77777777" w:rsidR="00470262" w:rsidRPr="00936461" w:rsidRDefault="00470262" w:rsidP="00470262">
            <w:pPr>
              <w:pStyle w:val="TAL"/>
              <w:jc w:val="center"/>
            </w:pPr>
            <w:r w:rsidRPr="00936461">
              <w:t>N/A</w:t>
            </w:r>
          </w:p>
        </w:tc>
        <w:tc>
          <w:tcPr>
            <w:tcW w:w="728" w:type="dxa"/>
          </w:tcPr>
          <w:p w14:paraId="54F851A6" w14:textId="77777777" w:rsidR="00470262" w:rsidRPr="00936461" w:rsidRDefault="00470262" w:rsidP="00470262">
            <w:pPr>
              <w:pStyle w:val="TAL"/>
              <w:jc w:val="center"/>
            </w:pPr>
            <w:r w:rsidRPr="00936461">
              <w:t>N/A</w:t>
            </w:r>
          </w:p>
        </w:tc>
      </w:tr>
      <w:tr w:rsidR="00470262" w:rsidRPr="00936461" w14:paraId="6C2BEC9C" w14:textId="77777777" w:rsidTr="007249E3">
        <w:trPr>
          <w:cantSplit/>
          <w:tblHeader/>
        </w:trPr>
        <w:tc>
          <w:tcPr>
            <w:tcW w:w="6917" w:type="dxa"/>
          </w:tcPr>
          <w:p w14:paraId="14DC0A21" w14:textId="77777777" w:rsidR="00470262" w:rsidRPr="00936461" w:rsidRDefault="00470262" w:rsidP="00470262">
            <w:pPr>
              <w:pStyle w:val="TAL"/>
              <w:rPr>
                <w:b/>
                <w:i/>
              </w:rPr>
            </w:pPr>
            <w:r w:rsidRPr="00936461">
              <w:rPr>
                <w:b/>
                <w:i/>
              </w:rPr>
              <w:t>ptp-Retx-Multicast-r17</w:t>
            </w:r>
          </w:p>
          <w:p w14:paraId="587D6283" w14:textId="77777777" w:rsidR="00470262" w:rsidRPr="00936461" w:rsidRDefault="00470262" w:rsidP="00470262">
            <w:pPr>
              <w:pStyle w:val="TAL"/>
            </w:pPr>
            <w:r w:rsidRPr="00936461">
              <w:t xml:space="preserve">Indicates whether the UE supports </w:t>
            </w:r>
            <w:r w:rsidRPr="00936461">
              <w:rPr>
                <w:rFonts w:cs="Arial"/>
                <w:szCs w:val="18"/>
              </w:rPr>
              <w:t>PTP retransmission for multicast on the same cell as multicast initial transmission.</w:t>
            </w:r>
          </w:p>
          <w:p w14:paraId="5D392337" w14:textId="77777777" w:rsidR="00470262" w:rsidRPr="00936461" w:rsidRDefault="00470262" w:rsidP="00470262">
            <w:pPr>
              <w:pStyle w:val="TAL"/>
              <w:rPr>
                <w:bCs/>
                <w:iCs/>
              </w:rPr>
            </w:pPr>
          </w:p>
          <w:p w14:paraId="7408D6D5" w14:textId="77777777" w:rsidR="00470262" w:rsidRPr="00936461" w:rsidRDefault="00470262" w:rsidP="00470262">
            <w:pPr>
              <w:pStyle w:val="TAL"/>
              <w:rPr>
                <w:b/>
                <w:i/>
              </w:rPr>
            </w:pPr>
            <w:r w:rsidRPr="00936461">
              <w:t xml:space="preserve">A UE supporting this feature shall also indicate support of </w:t>
            </w:r>
            <w:r w:rsidRPr="00936461">
              <w:rPr>
                <w:bCs/>
                <w:i/>
              </w:rPr>
              <w:t>ack-NACK-FeedbackForMulticast-r17</w:t>
            </w:r>
            <w:r w:rsidRPr="00936461">
              <w:rPr>
                <w:bCs/>
              </w:rPr>
              <w:t>.</w:t>
            </w:r>
          </w:p>
        </w:tc>
        <w:tc>
          <w:tcPr>
            <w:tcW w:w="709" w:type="dxa"/>
          </w:tcPr>
          <w:p w14:paraId="1226B220"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718C3C21" w14:textId="77777777" w:rsidR="00470262" w:rsidRPr="00936461" w:rsidRDefault="00470262" w:rsidP="00470262">
            <w:pPr>
              <w:pStyle w:val="TAL"/>
              <w:jc w:val="center"/>
              <w:rPr>
                <w:rFonts w:cs="Arial"/>
                <w:szCs w:val="18"/>
              </w:rPr>
            </w:pPr>
            <w:r w:rsidRPr="00936461">
              <w:rPr>
                <w:rFonts w:cs="Arial"/>
                <w:szCs w:val="18"/>
              </w:rPr>
              <w:t>No</w:t>
            </w:r>
          </w:p>
        </w:tc>
        <w:tc>
          <w:tcPr>
            <w:tcW w:w="709" w:type="dxa"/>
          </w:tcPr>
          <w:p w14:paraId="2BEBBB45" w14:textId="77777777" w:rsidR="00470262" w:rsidRPr="00936461" w:rsidRDefault="00470262" w:rsidP="00470262">
            <w:pPr>
              <w:pStyle w:val="TAL"/>
              <w:jc w:val="center"/>
              <w:rPr>
                <w:bCs/>
                <w:iCs/>
              </w:rPr>
            </w:pPr>
            <w:r w:rsidRPr="00936461">
              <w:rPr>
                <w:bCs/>
                <w:iCs/>
              </w:rPr>
              <w:t>N/A</w:t>
            </w:r>
          </w:p>
        </w:tc>
        <w:tc>
          <w:tcPr>
            <w:tcW w:w="728" w:type="dxa"/>
          </w:tcPr>
          <w:p w14:paraId="0D7C1485" w14:textId="77777777" w:rsidR="00470262" w:rsidRPr="00936461" w:rsidRDefault="00470262" w:rsidP="00470262">
            <w:pPr>
              <w:pStyle w:val="TAL"/>
              <w:jc w:val="center"/>
              <w:rPr>
                <w:bCs/>
                <w:iCs/>
              </w:rPr>
            </w:pPr>
            <w:r w:rsidRPr="00936461">
              <w:rPr>
                <w:bCs/>
                <w:iCs/>
              </w:rPr>
              <w:t>N/A</w:t>
            </w:r>
          </w:p>
        </w:tc>
      </w:tr>
      <w:tr w:rsidR="00470262" w:rsidRPr="00936461" w14:paraId="003D2D24" w14:textId="77777777" w:rsidTr="007249E3">
        <w:trPr>
          <w:cantSplit/>
          <w:tblHeader/>
        </w:trPr>
        <w:tc>
          <w:tcPr>
            <w:tcW w:w="6917" w:type="dxa"/>
          </w:tcPr>
          <w:p w14:paraId="6C2102A6" w14:textId="77777777" w:rsidR="00470262" w:rsidRPr="00936461" w:rsidRDefault="00470262" w:rsidP="00470262">
            <w:pPr>
              <w:pStyle w:val="TAL"/>
              <w:rPr>
                <w:b/>
                <w:i/>
              </w:rPr>
            </w:pPr>
            <w:r w:rsidRPr="00936461">
              <w:rPr>
                <w:b/>
                <w:i/>
              </w:rPr>
              <w:t>ptp-Retx-SPS-Multicast-r17</w:t>
            </w:r>
          </w:p>
          <w:p w14:paraId="496F7C63" w14:textId="20D81B03" w:rsidR="00470262" w:rsidRPr="00936461" w:rsidRDefault="00470262" w:rsidP="00470262">
            <w:pPr>
              <w:pStyle w:val="TAL"/>
            </w:pPr>
            <w:r w:rsidRPr="00936461">
              <w:t xml:space="preserve">Indicates whether the UE supports </w:t>
            </w:r>
            <w:r w:rsidRPr="00936461">
              <w:rPr>
                <w:rFonts w:cs="Arial"/>
                <w:szCs w:val="18"/>
              </w:rPr>
              <w:t>PTP retransmission associated with CS-RNTI for SPS multicast on the cell same as multicast initial transmission.</w:t>
            </w:r>
          </w:p>
          <w:p w14:paraId="5503B2F6" w14:textId="77777777" w:rsidR="00470262" w:rsidRPr="00936461" w:rsidRDefault="00470262" w:rsidP="00470262">
            <w:pPr>
              <w:pStyle w:val="TAL"/>
              <w:rPr>
                <w:bCs/>
                <w:iCs/>
              </w:rPr>
            </w:pPr>
          </w:p>
          <w:p w14:paraId="09F56EC6" w14:textId="77777777" w:rsidR="00470262" w:rsidRPr="00936461" w:rsidRDefault="00470262" w:rsidP="00470262">
            <w:pPr>
              <w:pStyle w:val="TAL"/>
              <w:rPr>
                <w:b/>
                <w:i/>
              </w:rPr>
            </w:pPr>
            <w:r w:rsidRPr="00936461">
              <w:t xml:space="preserve">A UE supporting this feature shall also indicate support of </w:t>
            </w:r>
            <w:r w:rsidRPr="00936461">
              <w:rPr>
                <w:bCs/>
                <w:i/>
              </w:rPr>
              <w:t>ack-NACK-FeedbackForSPS-Multicast-r17</w:t>
            </w:r>
            <w:r w:rsidRPr="00936461">
              <w:rPr>
                <w:bCs/>
              </w:rPr>
              <w:t>.</w:t>
            </w:r>
          </w:p>
        </w:tc>
        <w:tc>
          <w:tcPr>
            <w:tcW w:w="709" w:type="dxa"/>
          </w:tcPr>
          <w:p w14:paraId="27A74885"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5795DEB2" w14:textId="77777777" w:rsidR="00470262" w:rsidRPr="00936461" w:rsidRDefault="00470262" w:rsidP="00470262">
            <w:pPr>
              <w:pStyle w:val="TAL"/>
              <w:jc w:val="center"/>
              <w:rPr>
                <w:rFonts w:cs="Arial"/>
                <w:szCs w:val="18"/>
              </w:rPr>
            </w:pPr>
            <w:r w:rsidRPr="00936461">
              <w:rPr>
                <w:rFonts w:cs="Arial"/>
                <w:szCs w:val="18"/>
              </w:rPr>
              <w:t>No</w:t>
            </w:r>
          </w:p>
        </w:tc>
        <w:tc>
          <w:tcPr>
            <w:tcW w:w="709" w:type="dxa"/>
          </w:tcPr>
          <w:p w14:paraId="2B8D3E56" w14:textId="77777777" w:rsidR="00470262" w:rsidRPr="00936461" w:rsidRDefault="00470262" w:rsidP="00470262">
            <w:pPr>
              <w:pStyle w:val="TAL"/>
              <w:jc w:val="center"/>
              <w:rPr>
                <w:bCs/>
                <w:iCs/>
              </w:rPr>
            </w:pPr>
            <w:r w:rsidRPr="00936461">
              <w:rPr>
                <w:bCs/>
                <w:iCs/>
              </w:rPr>
              <w:t>N/A</w:t>
            </w:r>
          </w:p>
        </w:tc>
        <w:tc>
          <w:tcPr>
            <w:tcW w:w="728" w:type="dxa"/>
          </w:tcPr>
          <w:p w14:paraId="649D43C1" w14:textId="77777777" w:rsidR="00470262" w:rsidRPr="00936461" w:rsidRDefault="00470262" w:rsidP="00470262">
            <w:pPr>
              <w:pStyle w:val="TAL"/>
              <w:jc w:val="center"/>
              <w:rPr>
                <w:bCs/>
                <w:iCs/>
              </w:rPr>
            </w:pPr>
            <w:r w:rsidRPr="00936461">
              <w:rPr>
                <w:bCs/>
                <w:iCs/>
              </w:rPr>
              <w:t>N/A</w:t>
            </w:r>
          </w:p>
        </w:tc>
      </w:tr>
      <w:tr w:rsidR="00470262" w:rsidRPr="00936461" w14:paraId="46E2877D" w14:textId="77777777" w:rsidTr="008668BE">
        <w:trPr>
          <w:cantSplit/>
          <w:tblHeader/>
        </w:trPr>
        <w:tc>
          <w:tcPr>
            <w:tcW w:w="6917" w:type="dxa"/>
          </w:tcPr>
          <w:p w14:paraId="1756A737" w14:textId="77777777" w:rsidR="00470262" w:rsidRPr="00936461" w:rsidRDefault="00470262" w:rsidP="00470262">
            <w:pPr>
              <w:pStyle w:val="TAL"/>
              <w:rPr>
                <w:b/>
                <w:i/>
              </w:rPr>
            </w:pPr>
            <w:r w:rsidRPr="00936461">
              <w:rPr>
                <w:b/>
                <w:i/>
              </w:rPr>
              <w:t>pucch-ConfigForSPS-Multicast-r17</w:t>
            </w:r>
          </w:p>
          <w:p w14:paraId="7259945C" w14:textId="77777777" w:rsidR="00470262" w:rsidRPr="00936461" w:rsidRDefault="00470262" w:rsidP="00470262">
            <w:pPr>
              <w:pStyle w:val="TAL"/>
            </w:pPr>
            <w:r w:rsidRPr="00936461">
              <w:t xml:space="preserve">Indicates whether the UE supports </w:t>
            </w:r>
            <w:r w:rsidRPr="00936461">
              <w:rPr>
                <w:i/>
                <w:iCs/>
              </w:rPr>
              <w:t xml:space="preserve">SPS-PUCCH-AN-List </w:t>
            </w:r>
            <w:r w:rsidRPr="00936461">
              <w:t>for multicast HARQ-ACK feedback of all multicast SPS configuration(s), separate from that of SPS unicast configurations.</w:t>
            </w:r>
          </w:p>
          <w:p w14:paraId="719D9424" w14:textId="77777777" w:rsidR="00470262" w:rsidRPr="00936461" w:rsidRDefault="00470262" w:rsidP="00470262">
            <w:pPr>
              <w:pStyle w:val="TAL"/>
              <w:rPr>
                <w:rFonts w:cs="Arial"/>
                <w:szCs w:val="18"/>
              </w:rPr>
            </w:pPr>
          </w:p>
          <w:p w14:paraId="454919B2" w14:textId="77777777" w:rsidR="00470262" w:rsidRPr="00936461" w:rsidRDefault="00470262" w:rsidP="00470262">
            <w:pPr>
              <w:pStyle w:val="TAL"/>
              <w:rPr>
                <w:b/>
                <w:i/>
              </w:rPr>
            </w:pPr>
            <w:r w:rsidRPr="00936461">
              <w:t xml:space="preserve">A UE supporting this feature shall also indicate support of </w:t>
            </w:r>
            <w:r w:rsidRPr="00936461">
              <w:rPr>
                <w:i/>
              </w:rPr>
              <w:t>ack-NACK-FeedbackForSPS-Multicast-r17</w:t>
            </w:r>
            <w:r w:rsidRPr="00936461">
              <w:t>.</w:t>
            </w:r>
          </w:p>
        </w:tc>
        <w:tc>
          <w:tcPr>
            <w:tcW w:w="709" w:type="dxa"/>
          </w:tcPr>
          <w:p w14:paraId="206B9BCE" w14:textId="77777777" w:rsidR="00470262" w:rsidRPr="00936461" w:rsidRDefault="00470262" w:rsidP="00470262">
            <w:pPr>
              <w:pStyle w:val="TAL"/>
              <w:jc w:val="center"/>
              <w:rPr>
                <w:rFonts w:cs="Arial"/>
                <w:szCs w:val="18"/>
              </w:rPr>
            </w:pPr>
            <w:r w:rsidRPr="00936461">
              <w:t>BC</w:t>
            </w:r>
          </w:p>
        </w:tc>
        <w:tc>
          <w:tcPr>
            <w:tcW w:w="567" w:type="dxa"/>
          </w:tcPr>
          <w:p w14:paraId="5B44F504" w14:textId="77777777" w:rsidR="00470262" w:rsidRPr="00936461" w:rsidRDefault="00470262" w:rsidP="00470262">
            <w:pPr>
              <w:pStyle w:val="TAL"/>
              <w:jc w:val="center"/>
              <w:rPr>
                <w:rFonts w:cs="Arial"/>
                <w:szCs w:val="18"/>
              </w:rPr>
            </w:pPr>
            <w:r w:rsidRPr="00936461">
              <w:t>No</w:t>
            </w:r>
          </w:p>
        </w:tc>
        <w:tc>
          <w:tcPr>
            <w:tcW w:w="709" w:type="dxa"/>
          </w:tcPr>
          <w:p w14:paraId="7F7889B8" w14:textId="77777777" w:rsidR="00470262" w:rsidRPr="00936461" w:rsidRDefault="00470262" w:rsidP="00470262">
            <w:pPr>
              <w:pStyle w:val="TAL"/>
              <w:jc w:val="center"/>
              <w:rPr>
                <w:bCs/>
                <w:iCs/>
              </w:rPr>
            </w:pPr>
            <w:r w:rsidRPr="00936461">
              <w:rPr>
                <w:bCs/>
                <w:iCs/>
              </w:rPr>
              <w:t>N/A</w:t>
            </w:r>
          </w:p>
        </w:tc>
        <w:tc>
          <w:tcPr>
            <w:tcW w:w="728" w:type="dxa"/>
          </w:tcPr>
          <w:p w14:paraId="4E484DEE" w14:textId="77777777" w:rsidR="00470262" w:rsidRPr="00936461" w:rsidRDefault="00470262" w:rsidP="00470262">
            <w:pPr>
              <w:pStyle w:val="TAL"/>
              <w:jc w:val="center"/>
              <w:rPr>
                <w:bCs/>
                <w:iCs/>
              </w:rPr>
            </w:pPr>
            <w:r w:rsidRPr="00936461">
              <w:rPr>
                <w:bCs/>
                <w:iCs/>
              </w:rPr>
              <w:t>N/A</w:t>
            </w:r>
          </w:p>
        </w:tc>
      </w:tr>
      <w:tr w:rsidR="00470262" w:rsidRPr="00936461" w14:paraId="5DD16CDB" w14:textId="77777777" w:rsidTr="0026000E">
        <w:trPr>
          <w:cantSplit/>
          <w:tblHeader/>
        </w:trPr>
        <w:tc>
          <w:tcPr>
            <w:tcW w:w="6917" w:type="dxa"/>
          </w:tcPr>
          <w:p w14:paraId="7164AEEF" w14:textId="77777777" w:rsidR="00470262" w:rsidRPr="00936461" w:rsidRDefault="00470262" w:rsidP="00470262">
            <w:pPr>
              <w:pStyle w:val="TAL"/>
              <w:rPr>
                <w:b/>
                <w:i/>
              </w:rPr>
            </w:pPr>
            <w:r w:rsidRPr="00936461">
              <w:rPr>
                <w:b/>
                <w:i/>
              </w:rPr>
              <w:t>scellDormancyWithinActiveTime-</w:t>
            </w:r>
            <w:r w:rsidRPr="00936461">
              <w:rPr>
                <w:b/>
                <w:bCs/>
                <w:i/>
                <w:iCs/>
              </w:rPr>
              <w:t>r16</w:t>
            </w:r>
          </w:p>
          <w:p w14:paraId="3E97EFCD" w14:textId="77777777" w:rsidR="00470262" w:rsidRPr="00936461" w:rsidRDefault="00470262" w:rsidP="00470262">
            <w:pPr>
              <w:pStyle w:val="TAL"/>
              <w:rPr>
                <w:b/>
                <w:i/>
              </w:rPr>
            </w:pPr>
            <w:r w:rsidRPr="00936461">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36461">
              <w:rPr>
                <w:i/>
                <w:iCs/>
              </w:rPr>
              <w:t>upto4</w:t>
            </w:r>
            <w:r w:rsidRPr="00936461">
              <w:t xml:space="preserve"> in </w:t>
            </w:r>
            <w:r w:rsidRPr="00936461">
              <w:rPr>
                <w:i/>
                <w:iCs/>
              </w:rPr>
              <w:t>bwp-SameNumerology</w:t>
            </w:r>
            <w:r w:rsidRPr="00936461">
              <w:t xml:space="preserve"> or </w:t>
            </w:r>
            <w:r w:rsidRPr="00936461">
              <w:rPr>
                <w:i/>
              </w:rPr>
              <w:t>upto4</w:t>
            </w:r>
            <w:r w:rsidRPr="00936461">
              <w:t xml:space="preserve"> in </w:t>
            </w:r>
            <w:r w:rsidRPr="00936461">
              <w:rPr>
                <w:i/>
                <w:iCs/>
              </w:rPr>
              <w:t>bwp-DiffNumerology</w:t>
            </w:r>
            <w:r w:rsidRPr="00936461">
              <w:t xml:space="preserve">. One dormant BWP and one non-dormant BWP are UE specific BWPs even for UEs not supporting </w:t>
            </w:r>
            <w:r w:rsidRPr="00936461">
              <w:rPr>
                <w:i/>
              </w:rPr>
              <w:t>bwp-SameNumerology.</w:t>
            </w:r>
          </w:p>
        </w:tc>
        <w:tc>
          <w:tcPr>
            <w:tcW w:w="709" w:type="dxa"/>
          </w:tcPr>
          <w:p w14:paraId="65D75161" w14:textId="77777777" w:rsidR="00470262" w:rsidRPr="00936461" w:rsidRDefault="00470262" w:rsidP="00470262">
            <w:pPr>
              <w:pStyle w:val="TAL"/>
              <w:jc w:val="center"/>
              <w:rPr>
                <w:rFonts w:cs="Arial"/>
                <w:szCs w:val="18"/>
              </w:rPr>
            </w:pPr>
            <w:r w:rsidRPr="00936461">
              <w:t>BC</w:t>
            </w:r>
          </w:p>
        </w:tc>
        <w:tc>
          <w:tcPr>
            <w:tcW w:w="567" w:type="dxa"/>
          </w:tcPr>
          <w:p w14:paraId="1059E223" w14:textId="77777777" w:rsidR="00470262" w:rsidRPr="00936461" w:rsidRDefault="00470262" w:rsidP="00470262">
            <w:pPr>
              <w:pStyle w:val="TAL"/>
              <w:jc w:val="center"/>
              <w:rPr>
                <w:rFonts w:cs="Arial"/>
                <w:szCs w:val="18"/>
              </w:rPr>
            </w:pPr>
            <w:r w:rsidRPr="00936461">
              <w:t>No</w:t>
            </w:r>
          </w:p>
        </w:tc>
        <w:tc>
          <w:tcPr>
            <w:tcW w:w="709" w:type="dxa"/>
          </w:tcPr>
          <w:p w14:paraId="634521C5" w14:textId="77777777" w:rsidR="00470262" w:rsidRPr="00936461" w:rsidRDefault="00470262" w:rsidP="00470262">
            <w:pPr>
              <w:pStyle w:val="TAL"/>
              <w:jc w:val="center"/>
              <w:rPr>
                <w:rFonts w:cs="Arial"/>
                <w:szCs w:val="18"/>
              </w:rPr>
            </w:pPr>
            <w:r w:rsidRPr="00936461">
              <w:rPr>
                <w:bCs/>
                <w:iCs/>
              </w:rPr>
              <w:t>N/A</w:t>
            </w:r>
          </w:p>
        </w:tc>
        <w:tc>
          <w:tcPr>
            <w:tcW w:w="728" w:type="dxa"/>
          </w:tcPr>
          <w:p w14:paraId="6E2D6039" w14:textId="77777777" w:rsidR="00470262" w:rsidRPr="00936461" w:rsidRDefault="00470262" w:rsidP="00470262">
            <w:pPr>
              <w:pStyle w:val="TAL"/>
              <w:jc w:val="center"/>
            </w:pPr>
            <w:r w:rsidRPr="00936461">
              <w:rPr>
                <w:bCs/>
                <w:iCs/>
              </w:rPr>
              <w:t>N/A</w:t>
            </w:r>
          </w:p>
        </w:tc>
      </w:tr>
      <w:tr w:rsidR="00470262" w:rsidRPr="00936461" w14:paraId="0C4829AE" w14:textId="77777777" w:rsidTr="0026000E">
        <w:trPr>
          <w:cantSplit/>
          <w:tblHeader/>
        </w:trPr>
        <w:tc>
          <w:tcPr>
            <w:tcW w:w="6917" w:type="dxa"/>
          </w:tcPr>
          <w:p w14:paraId="4649FB07" w14:textId="77777777" w:rsidR="00470262" w:rsidRPr="00936461" w:rsidRDefault="00470262" w:rsidP="00470262">
            <w:pPr>
              <w:pStyle w:val="TAL"/>
              <w:rPr>
                <w:b/>
                <w:i/>
              </w:rPr>
            </w:pPr>
            <w:r w:rsidRPr="00936461">
              <w:rPr>
                <w:b/>
                <w:i/>
              </w:rPr>
              <w:t>scellDormancyOutsideActiveTime-</w:t>
            </w:r>
            <w:r w:rsidRPr="00936461">
              <w:rPr>
                <w:b/>
                <w:bCs/>
                <w:i/>
                <w:iCs/>
              </w:rPr>
              <w:t>r16</w:t>
            </w:r>
          </w:p>
          <w:p w14:paraId="1F3023D8" w14:textId="77777777" w:rsidR="00470262" w:rsidRPr="00936461" w:rsidRDefault="00470262" w:rsidP="00470262">
            <w:pPr>
              <w:pStyle w:val="TAL"/>
              <w:rPr>
                <w:b/>
                <w:i/>
              </w:rPr>
            </w:pPr>
            <w:r w:rsidRPr="00936461">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36461">
              <w:rPr>
                <w:i/>
                <w:iCs/>
              </w:rPr>
              <w:t>drx-Adaptation-r16</w:t>
            </w:r>
            <w:r w:rsidRPr="00936461">
              <w:t xml:space="preserve"> and shall also support one dormant BWP and at least one non-dormant BWP per carrier. To support more than one non-dormant BWP in a carrier, the UE indicates support of </w:t>
            </w:r>
            <w:r w:rsidRPr="00936461">
              <w:rPr>
                <w:i/>
                <w:iCs/>
              </w:rPr>
              <w:t>upto4</w:t>
            </w:r>
            <w:r w:rsidRPr="00936461">
              <w:t xml:space="preserve"> in </w:t>
            </w:r>
            <w:r w:rsidRPr="00936461">
              <w:rPr>
                <w:i/>
                <w:iCs/>
              </w:rPr>
              <w:t>bwp-SameNumerology</w:t>
            </w:r>
            <w:r w:rsidRPr="00936461">
              <w:t xml:space="preserve"> or </w:t>
            </w:r>
            <w:r w:rsidRPr="00936461">
              <w:rPr>
                <w:i/>
              </w:rPr>
              <w:t>upto4</w:t>
            </w:r>
            <w:r w:rsidRPr="00936461">
              <w:t xml:space="preserve"> in </w:t>
            </w:r>
            <w:r w:rsidRPr="00936461">
              <w:rPr>
                <w:i/>
                <w:iCs/>
              </w:rPr>
              <w:t>bwp-DiffNumerology</w:t>
            </w:r>
            <w:r w:rsidRPr="00936461">
              <w:t xml:space="preserve">. One dormant BWP and one non-dormant BWP are UE specific BWPs even for UEs not supporting </w:t>
            </w:r>
            <w:r w:rsidRPr="00936461">
              <w:rPr>
                <w:i/>
              </w:rPr>
              <w:t>bwp-SameNumerology.</w:t>
            </w:r>
          </w:p>
        </w:tc>
        <w:tc>
          <w:tcPr>
            <w:tcW w:w="709" w:type="dxa"/>
          </w:tcPr>
          <w:p w14:paraId="14DBE951"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539285B7" w14:textId="77777777" w:rsidR="00470262" w:rsidRPr="00936461" w:rsidRDefault="00470262" w:rsidP="00470262">
            <w:pPr>
              <w:pStyle w:val="TAL"/>
              <w:jc w:val="center"/>
              <w:rPr>
                <w:rFonts w:cs="Arial"/>
                <w:szCs w:val="18"/>
              </w:rPr>
            </w:pPr>
            <w:r w:rsidRPr="00936461">
              <w:t>No</w:t>
            </w:r>
          </w:p>
        </w:tc>
        <w:tc>
          <w:tcPr>
            <w:tcW w:w="709" w:type="dxa"/>
          </w:tcPr>
          <w:p w14:paraId="3720ADA6" w14:textId="77777777" w:rsidR="00470262" w:rsidRPr="00936461" w:rsidRDefault="00470262" w:rsidP="00470262">
            <w:pPr>
              <w:pStyle w:val="TAL"/>
              <w:jc w:val="center"/>
              <w:rPr>
                <w:rFonts w:cs="Arial"/>
                <w:szCs w:val="18"/>
              </w:rPr>
            </w:pPr>
            <w:r w:rsidRPr="00936461">
              <w:rPr>
                <w:bCs/>
                <w:iCs/>
              </w:rPr>
              <w:t>N/A</w:t>
            </w:r>
          </w:p>
        </w:tc>
        <w:tc>
          <w:tcPr>
            <w:tcW w:w="728" w:type="dxa"/>
          </w:tcPr>
          <w:p w14:paraId="7BB28FEB" w14:textId="77777777" w:rsidR="00470262" w:rsidRPr="00936461" w:rsidRDefault="00470262" w:rsidP="00470262">
            <w:pPr>
              <w:pStyle w:val="TAL"/>
              <w:jc w:val="center"/>
            </w:pPr>
            <w:r w:rsidRPr="00936461">
              <w:rPr>
                <w:bCs/>
                <w:iCs/>
              </w:rPr>
              <w:t>N/A</w:t>
            </w:r>
          </w:p>
        </w:tc>
      </w:tr>
      <w:tr w:rsidR="00470262" w:rsidRPr="00936461" w14:paraId="50F12E84" w14:textId="77777777" w:rsidTr="007249E3">
        <w:trPr>
          <w:cantSplit/>
          <w:tblHeader/>
        </w:trPr>
        <w:tc>
          <w:tcPr>
            <w:tcW w:w="6917" w:type="dxa"/>
          </w:tcPr>
          <w:p w14:paraId="6C437466" w14:textId="77777777" w:rsidR="00470262" w:rsidRPr="00936461" w:rsidRDefault="00470262" w:rsidP="00470262">
            <w:pPr>
              <w:pStyle w:val="TAL"/>
              <w:rPr>
                <w:b/>
                <w:i/>
              </w:rPr>
            </w:pPr>
            <w:r w:rsidRPr="00936461">
              <w:rPr>
                <w:b/>
                <w:i/>
              </w:rPr>
              <w:t>semiStaticPUCCH-CellSwitchSingleGroup-r17</w:t>
            </w:r>
          </w:p>
          <w:p w14:paraId="613F8CC7" w14:textId="31D43CAB" w:rsidR="00470262" w:rsidRPr="00936461" w:rsidRDefault="00470262" w:rsidP="00470262">
            <w:pPr>
              <w:pStyle w:val="TAL"/>
            </w:pPr>
            <w:r w:rsidRPr="00936461">
              <w:t>Indicates whether the UE supports semi-static PUCCH cell switching for a single PUCCH group only. The capability signalling comprises the following parameters:</w:t>
            </w:r>
          </w:p>
          <w:p w14:paraId="004634BB" w14:textId="5E088A61"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semi-static PUCCH cell switching using configured time-domain domain pattern of applicable PUCCH cell / carrier. Value </w:t>
            </w:r>
            <w:r w:rsidRPr="00936461">
              <w:rPr>
                <w:rFonts w:ascii="Arial" w:hAnsi="Arial" w:cs="Arial"/>
                <w:i/>
                <w:iCs/>
                <w:sz w:val="18"/>
                <w:szCs w:val="18"/>
              </w:rPr>
              <w:t>primaryGroupOnly</w:t>
            </w:r>
            <w:r w:rsidRPr="00936461">
              <w:rPr>
                <w:rFonts w:ascii="Arial" w:hAnsi="Arial" w:cs="Arial"/>
                <w:sz w:val="18"/>
                <w:szCs w:val="18"/>
              </w:rPr>
              <w:t xml:space="preserve"> indicates that only primary PUCCH group can support PUCCH cell switch, value </w:t>
            </w:r>
            <w:r w:rsidRPr="00936461">
              <w:rPr>
                <w:rFonts w:ascii="Arial" w:hAnsi="Arial" w:cs="Arial"/>
                <w:i/>
                <w:iCs/>
                <w:sz w:val="18"/>
                <w:szCs w:val="18"/>
              </w:rPr>
              <w:t>secondaryGroupOnly</w:t>
            </w:r>
            <w:r w:rsidRPr="00936461">
              <w:rPr>
                <w:rFonts w:ascii="Arial" w:hAnsi="Arial" w:cs="Arial"/>
                <w:sz w:val="18"/>
                <w:szCs w:val="18"/>
              </w:rPr>
              <w:t xml:space="preserve"> indicates that only secondary PUCCH group can support PUCCH cell switch, and value </w:t>
            </w:r>
            <w:r w:rsidRPr="00936461">
              <w:rPr>
                <w:rFonts w:ascii="Arial" w:hAnsi="Arial" w:cs="Arial"/>
                <w:i/>
                <w:iCs/>
                <w:sz w:val="18"/>
                <w:szCs w:val="18"/>
              </w:rPr>
              <w:t>eitherPrimaryOrSecondaryGroup</w:t>
            </w:r>
            <w:r w:rsidRPr="00936461">
              <w:rPr>
                <w:rFonts w:ascii="Arial" w:hAnsi="Arial" w:cs="Arial"/>
                <w:sz w:val="18"/>
                <w:szCs w:val="18"/>
              </w:rPr>
              <w:t xml:space="preserve"> indicates that either primary or secondary PUCCH group can support PUCCH cell switch.</w:t>
            </w:r>
          </w:p>
          <w:p w14:paraId="20619EE9" w14:textId="77777777" w:rsidR="00470262" w:rsidRPr="00936461" w:rsidRDefault="00470262" w:rsidP="0047026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5C1A143B" w14:textId="77777777" w:rsidR="00470262" w:rsidRPr="00936461" w:rsidRDefault="00470262" w:rsidP="00470262">
            <w:pPr>
              <w:pStyle w:val="TAL"/>
            </w:pPr>
          </w:p>
          <w:p w14:paraId="6F86FD83" w14:textId="17948BEC" w:rsidR="00470262" w:rsidRPr="00936461" w:rsidRDefault="00470262" w:rsidP="00470262">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asciiTheme="majorHAnsi" w:hAnsiTheme="majorHAnsi" w:cstheme="majorHAnsi"/>
                <w:szCs w:val="18"/>
              </w:rPr>
              <w:t xml:space="preserve"> </w:t>
            </w:r>
            <w:r w:rsidRPr="0093646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495B4ECF" w14:textId="77777777" w:rsidR="00470262" w:rsidRPr="00936461" w:rsidRDefault="00470262" w:rsidP="00470262">
            <w:pPr>
              <w:pStyle w:val="TAL"/>
              <w:jc w:val="center"/>
            </w:pPr>
            <w:r w:rsidRPr="00936461">
              <w:t>No</w:t>
            </w:r>
          </w:p>
        </w:tc>
        <w:tc>
          <w:tcPr>
            <w:tcW w:w="709" w:type="dxa"/>
          </w:tcPr>
          <w:p w14:paraId="4EEB2C45" w14:textId="77777777" w:rsidR="00470262" w:rsidRPr="00936461" w:rsidRDefault="00470262" w:rsidP="00470262">
            <w:pPr>
              <w:pStyle w:val="TAL"/>
              <w:jc w:val="center"/>
              <w:rPr>
                <w:bCs/>
                <w:iCs/>
              </w:rPr>
            </w:pPr>
            <w:r w:rsidRPr="00936461">
              <w:rPr>
                <w:bCs/>
                <w:iCs/>
              </w:rPr>
              <w:t>TDD only</w:t>
            </w:r>
          </w:p>
        </w:tc>
        <w:tc>
          <w:tcPr>
            <w:tcW w:w="728" w:type="dxa"/>
          </w:tcPr>
          <w:p w14:paraId="2F0E4170" w14:textId="77777777" w:rsidR="00470262" w:rsidRPr="00936461" w:rsidRDefault="00470262" w:rsidP="00470262">
            <w:pPr>
              <w:pStyle w:val="TAL"/>
              <w:jc w:val="center"/>
              <w:rPr>
                <w:bCs/>
                <w:iCs/>
              </w:rPr>
            </w:pPr>
            <w:r w:rsidRPr="00936461">
              <w:rPr>
                <w:bCs/>
                <w:iCs/>
              </w:rPr>
              <w:t>N/A</w:t>
            </w:r>
          </w:p>
        </w:tc>
      </w:tr>
      <w:tr w:rsidR="00470262" w:rsidRPr="00936461" w14:paraId="268974CA" w14:textId="77777777" w:rsidTr="007249E3">
        <w:trPr>
          <w:cantSplit/>
          <w:tblHeader/>
        </w:trPr>
        <w:tc>
          <w:tcPr>
            <w:tcW w:w="6917" w:type="dxa"/>
          </w:tcPr>
          <w:p w14:paraId="579FB872" w14:textId="77777777" w:rsidR="00470262" w:rsidRPr="00936461" w:rsidRDefault="00470262" w:rsidP="00470262">
            <w:pPr>
              <w:pStyle w:val="TAL"/>
              <w:rPr>
                <w:b/>
                <w:i/>
              </w:rPr>
            </w:pPr>
            <w:r w:rsidRPr="00936461">
              <w:rPr>
                <w:b/>
                <w:i/>
              </w:rPr>
              <w:t>semiStaticPUCCH-CellSwitchTwoGroups-r17</w:t>
            </w:r>
          </w:p>
          <w:p w14:paraId="2573D0D9" w14:textId="77777777" w:rsidR="00470262" w:rsidRPr="00936461" w:rsidRDefault="00470262" w:rsidP="00470262">
            <w:pPr>
              <w:pStyle w:val="TAL"/>
            </w:pPr>
            <w:r w:rsidRPr="00936461">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671FC9BB" w14:textId="77777777" w:rsidR="00470262" w:rsidRPr="00936461" w:rsidRDefault="00470262" w:rsidP="00470262">
            <w:pPr>
              <w:pStyle w:val="TAL"/>
            </w:pPr>
          </w:p>
          <w:p w14:paraId="498AEDEA" w14:textId="00435143" w:rsidR="00470262" w:rsidRPr="00936461" w:rsidRDefault="00470262" w:rsidP="00470262">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3A10D0FF" w14:textId="77777777" w:rsidR="00470262" w:rsidRPr="00936461" w:rsidRDefault="00470262" w:rsidP="00470262">
            <w:pPr>
              <w:pStyle w:val="TAL"/>
              <w:jc w:val="center"/>
            </w:pPr>
            <w:r w:rsidRPr="00936461">
              <w:t>No</w:t>
            </w:r>
          </w:p>
        </w:tc>
        <w:tc>
          <w:tcPr>
            <w:tcW w:w="709" w:type="dxa"/>
          </w:tcPr>
          <w:p w14:paraId="322E9C48" w14:textId="77777777" w:rsidR="00470262" w:rsidRPr="00936461" w:rsidRDefault="00470262" w:rsidP="00470262">
            <w:pPr>
              <w:pStyle w:val="TAL"/>
              <w:jc w:val="center"/>
              <w:rPr>
                <w:bCs/>
                <w:iCs/>
              </w:rPr>
            </w:pPr>
            <w:r w:rsidRPr="00936461">
              <w:rPr>
                <w:bCs/>
                <w:iCs/>
              </w:rPr>
              <w:t>TDD only</w:t>
            </w:r>
          </w:p>
        </w:tc>
        <w:tc>
          <w:tcPr>
            <w:tcW w:w="728" w:type="dxa"/>
          </w:tcPr>
          <w:p w14:paraId="412E413C" w14:textId="77777777" w:rsidR="00470262" w:rsidRPr="00936461" w:rsidRDefault="00470262" w:rsidP="00470262">
            <w:pPr>
              <w:pStyle w:val="TAL"/>
              <w:jc w:val="center"/>
              <w:rPr>
                <w:bCs/>
                <w:iCs/>
              </w:rPr>
            </w:pPr>
            <w:r w:rsidRPr="00936461">
              <w:rPr>
                <w:bCs/>
                <w:iCs/>
              </w:rPr>
              <w:t>N/A</w:t>
            </w:r>
          </w:p>
        </w:tc>
      </w:tr>
      <w:tr w:rsidR="00470262" w:rsidRPr="00936461" w14:paraId="6BD7AD8A" w14:textId="77777777" w:rsidTr="0026000E">
        <w:trPr>
          <w:cantSplit/>
          <w:tblHeader/>
        </w:trPr>
        <w:tc>
          <w:tcPr>
            <w:tcW w:w="6917" w:type="dxa"/>
          </w:tcPr>
          <w:p w14:paraId="47739CB3" w14:textId="77777777" w:rsidR="00470262" w:rsidRPr="00936461" w:rsidRDefault="00470262" w:rsidP="00470262">
            <w:pPr>
              <w:pStyle w:val="TAL"/>
              <w:rPr>
                <w:b/>
                <w:i/>
              </w:rPr>
            </w:pPr>
            <w:r w:rsidRPr="00936461">
              <w:rPr>
                <w:b/>
                <w:i/>
              </w:rPr>
              <w:t>simultaneousCSI-ReportsAllCC</w:t>
            </w:r>
          </w:p>
          <w:p w14:paraId="394F6A7A" w14:textId="77777777" w:rsidR="00470262" w:rsidRPr="00936461" w:rsidRDefault="00470262" w:rsidP="00470262">
            <w:pPr>
              <w:pStyle w:val="TAL"/>
            </w:pPr>
            <w:r w:rsidRPr="00936461">
              <w:rPr>
                <w:bCs/>
                <w:iCs/>
              </w:rPr>
              <w:t xml:space="preserve">Indicates whether the UE supports CSI report framework and </w:t>
            </w:r>
            <w:r w:rsidRPr="00936461">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36461">
              <w:rPr>
                <w:i/>
              </w:rPr>
              <w:t>simultaneousCSI-ReportsAllCC</w:t>
            </w:r>
            <w:r w:rsidRPr="00936461">
              <w:t xml:space="preserve"> includes the beam report and CSI report. This parameter may further limit </w:t>
            </w:r>
            <w:r w:rsidRPr="00936461">
              <w:rPr>
                <w:i/>
              </w:rPr>
              <w:t>simultaneousCSI-ReportsPerCC</w:t>
            </w:r>
            <w:r w:rsidRPr="00936461">
              <w:t xml:space="preserve"> in </w:t>
            </w:r>
            <w:r w:rsidRPr="00936461">
              <w:rPr>
                <w:i/>
              </w:rPr>
              <w:t>MIMO-ParametersPerBand</w:t>
            </w:r>
            <w:r w:rsidRPr="00936461">
              <w:t xml:space="preserve"> and </w:t>
            </w:r>
            <w:r w:rsidRPr="00936461">
              <w:rPr>
                <w:i/>
              </w:rPr>
              <w:t>Phy-ParametersFRX-Diff</w:t>
            </w:r>
            <w:r w:rsidRPr="00936461">
              <w:t xml:space="preserve"> for each band in a given band combination.</w:t>
            </w:r>
          </w:p>
        </w:tc>
        <w:tc>
          <w:tcPr>
            <w:tcW w:w="709" w:type="dxa"/>
          </w:tcPr>
          <w:p w14:paraId="36B48FEE" w14:textId="77777777" w:rsidR="00470262" w:rsidRPr="00936461" w:rsidRDefault="00470262" w:rsidP="00470262">
            <w:pPr>
              <w:pStyle w:val="TAL"/>
              <w:jc w:val="center"/>
            </w:pPr>
            <w:r w:rsidRPr="00936461">
              <w:t>BC</w:t>
            </w:r>
          </w:p>
        </w:tc>
        <w:tc>
          <w:tcPr>
            <w:tcW w:w="567" w:type="dxa"/>
          </w:tcPr>
          <w:p w14:paraId="48026D7C" w14:textId="77777777" w:rsidR="00470262" w:rsidRPr="00936461" w:rsidRDefault="00470262" w:rsidP="00470262">
            <w:pPr>
              <w:pStyle w:val="TAL"/>
              <w:jc w:val="center"/>
            </w:pPr>
            <w:r w:rsidRPr="00936461">
              <w:t>Yes</w:t>
            </w:r>
          </w:p>
        </w:tc>
        <w:tc>
          <w:tcPr>
            <w:tcW w:w="709" w:type="dxa"/>
          </w:tcPr>
          <w:p w14:paraId="202F0797" w14:textId="77777777" w:rsidR="00470262" w:rsidRPr="00936461" w:rsidRDefault="00470262" w:rsidP="00470262">
            <w:pPr>
              <w:pStyle w:val="TAL"/>
              <w:jc w:val="center"/>
            </w:pPr>
            <w:r w:rsidRPr="00936461">
              <w:rPr>
                <w:bCs/>
                <w:iCs/>
              </w:rPr>
              <w:t>N/A</w:t>
            </w:r>
          </w:p>
        </w:tc>
        <w:tc>
          <w:tcPr>
            <w:tcW w:w="728" w:type="dxa"/>
          </w:tcPr>
          <w:p w14:paraId="4742E1A7" w14:textId="77777777" w:rsidR="00470262" w:rsidRPr="00936461" w:rsidRDefault="00470262" w:rsidP="00470262">
            <w:pPr>
              <w:pStyle w:val="TAL"/>
              <w:jc w:val="center"/>
            </w:pPr>
            <w:r w:rsidRPr="00936461">
              <w:rPr>
                <w:bCs/>
                <w:iCs/>
              </w:rPr>
              <w:t>N/A</w:t>
            </w:r>
          </w:p>
        </w:tc>
      </w:tr>
      <w:tr w:rsidR="00470262" w:rsidRPr="00936461" w14:paraId="70DB32C7" w14:textId="77777777" w:rsidTr="0026000E">
        <w:trPr>
          <w:cantSplit/>
          <w:tblHeader/>
        </w:trPr>
        <w:tc>
          <w:tcPr>
            <w:tcW w:w="6917" w:type="dxa"/>
          </w:tcPr>
          <w:p w14:paraId="4C297A39" w14:textId="77777777" w:rsidR="00470262" w:rsidRPr="00936461" w:rsidRDefault="00470262" w:rsidP="00470262">
            <w:pPr>
              <w:pStyle w:val="TAL"/>
              <w:rPr>
                <w:rFonts w:cs="Arial"/>
                <w:b/>
                <w:bCs/>
                <w:i/>
                <w:iCs/>
                <w:szCs w:val="18"/>
              </w:rPr>
            </w:pPr>
            <w:r w:rsidRPr="00936461">
              <w:rPr>
                <w:rFonts w:cs="Arial"/>
                <w:b/>
                <w:bCs/>
                <w:i/>
                <w:iCs/>
                <w:szCs w:val="18"/>
              </w:rPr>
              <w:t>simul-SRS-Trans-BC-r16</w:t>
            </w:r>
          </w:p>
          <w:p w14:paraId="6E42B68B" w14:textId="77777777" w:rsidR="00470262" w:rsidRPr="00936461" w:rsidRDefault="00470262" w:rsidP="00470262">
            <w:pPr>
              <w:pStyle w:val="TAL"/>
              <w:rPr>
                <w:rFonts w:cs="Arial"/>
                <w:szCs w:val="18"/>
              </w:rPr>
            </w:pPr>
            <w:r w:rsidRPr="00936461">
              <w:rPr>
                <w:rFonts w:cs="Arial"/>
                <w:szCs w:val="18"/>
              </w:rPr>
              <w:t>Indicates the number of SRS resources for positioning on a symbol for a given band combination.</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p w14:paraId="1061EA89" w14:textId="77777777" w:rsidR="00470262" w:rsidRPr="00936461" w:rsidRDefault="00470262" w:rsidP="00470262">
            <w:pPr>
              <w:pStyle w:val="TAL"/>
              <w:rPr>
                <w:bCs/>
                <w:iCs/>
              </w:rPr>
            </w:pPr>
          </w:p>
          <w:p w14:paraId="176F3CF3" w14:textId="77777777" w:rsidR="00470262" w:rsidRPr="00936461" w:rsidRDefault="00470262" w:rsidP="00470262">
            <w:pPr>
              <w:pStyle w:val="TAN"/>
            </w:pPr>
            <w:r w:rsidRPr="00936461">
              <w:t>NOTE 1:</w:t>
            </w:r>
            <w:r w:rsidRPr="00936461">
              <w:tab/>
              <w:t>For single-band band combinations, it defines the capability for intra-band CA, and for band combinations with at least two bands, it defines the capability for inter-band carrier aggregation.</w:t>
            </w:r>
          </w:p>
          <w:p w14:paraId="2181EC14" w14:textId="77777777" w:rsidR="00470262" w:rsidRPr="00936461" w:rsidRDefault="00470262" w:rsidP="00470262">
            <w:pPr>
              <w:pStyle w:val="TAN"/>
              <w:rPr>
                <w:b/>
                <w:i/>
              </w:rPr>
            </w:pPr>
            <w:r w:rsidRPr="00936461">
              <w:t>NOTE 2:</w:t>
            </w:r>
            <w:r w:rsidRPr="00936461">
              <w:tab/>
              <w:t>if the UE does not indicate this capability for a band combination, the UE does not support the feature in this band combination.</w:t>
            </w:r>
          </w:p>
        </w:tc>
        <w:tc>
          <w:tcPr>
            <w:tcW w:w="709" w:type="dxa"/>
          </w:tcPr>
          <w:p w14:paraId="104A7EC7" w14:textId="77777777" w:rsidR="00470262" w:rsidRPr="00936461" w:rsidRDefault="00470262" w:rsidP="00470262">
            <w:pPr>
              <w:pStyle w:val="TAL"/>
              <w:jc w:val="center"/>
            </w:pPr>
            <w:r w:rsidRPr="00936461">
              <w:rPr>
                <w:bCs/>
                <w:iCs/>
              </w:rPr>
              <w:t>BC</w:t>
            </w:r>
          </w:p>
        </w:tc>
        <w:tc>
          <w:tcPr>
            <w:tcW w:w="567" w:type="dxa"/>
          </w:tcPr>
          <w:p w14:paraId="14EE6506" w14:textId="77777777" w:rsidR="00470262" w:rsidRPr="00936461" w:rsidRDefault="00470262" w:rsidP="00470262">
            <w:pPr>
              <w:pStyle w:val="TAL"/>
              <w:jc w:val="center"/>
            </w:pPr>
            <w:r w:rsidRPr="00936461">
              <w:rPr>
                <w:bCs/>
                <w:iCs/>
              </w:rPr>
              <w:t>No</w:t>
            </w:r>
          </w:p>
        </w:tc>
        <w:tc>
          <w:tcPr>
            <w:tcW w:w="709" w:type="dxa"/>
          </w:tcPr>
          <w:p w14:paraId="18A64AA8" w14:textId="77777777" w:rsidR="00470262" w:rsidRPr="00936461" w:rsidRDefault="00470262" w:rsidP="00470262">
            <w:pPr>
              <w:pStyle w:val="TAL"/>
              <w:jc w:val="center"/>
            </w:pPr>
            <w:r w:rsidRPr="00936461">
              <w:rPr>
                <w:bCs/>
                <w:iCs/>
              </w:rPr>
              <w:t>N/A</w:t>
            </w:r>
          </w:p>
        </w:tc>
        <w:tc>
          <w:tcPr>
            <w:tcW w:w="728" w:type="dxa"/>
          </w:tcPr>
          <w:p w14:paraId="3E8AE0B4" w14:textId="77777777" w:rsidR="00470262" w:rsidRPr="00936461" w:rsidRDefault="00470262" w:rsidP="00470262">
            <w:pPr>
              <w:pStyle w:val="TAL"/>
              <w:jc w:val="center"/>
            </w:pPr>
            <w:r w:rsidRPr="00936461">
              <w:rPr>
                <w:bCs/>
                <w:iCs/>
              </w:rPr>
              <w:t>N/A</w:t>
            </w:r>
          </w:p>
        </w:tc>
      </w:tr>
      <w:tr w:rsidR="00470262" w:rsidRPr="00936461" w14:paraId="5B385B58" w14:textId="77777777" w:rsidTr="0026000E">
        <w:trPr>
          <w:cantSplit/>
          <w:tblHeader/>
        </w:trPr>
        <w:tc>
          <w:tcPr>
            <w:tcW w:w="6917" w:type="dxa"/>
          </w:tcPr>
          <w:p w14:paraId="2437F0E2" w14:textId="77777777" w:rsidR="00470262" w:rsidRPr="00936461" w:rsidRDefault="00470262" w:rsidP="00470262">
            <w:pPr>
              <w:pStyle w:val="TAL"/>
              <w:rPr>
                <w:rFonts w:cs="Arial"/>
                <w:b/>
                <w:bCs/>
                <w:i/>
                <w:iCs/>
                <w:szCs w:val="18"/>
              </w:rPr>
            </w:pPr>
            <w:r w:rsidRPr="00936461">
              <w:rPr>
                <w:rFonts w:cs="Arial"/>
                <w:b/>
                <w:bCs/>
                <w:i/>
                <w:iCs/>
                <w:szCs w:val="18"/>
              </w:rPr>
              <w:t>simul-SRS-MIMO-Trans-BC-r16</w:t>
            </w:r>
          </w:p>
          <w:p w14:paraId="1120D9DB" w14:textId="77777777" w:rsidR="00470262" w:rsidRPr="00936461" w:rsidRDefault="00470262" w:rsidP="00470262">
            <w:pPr>
              <w:pStyle w:val="TAL"/>
              <w:rPr>
                <w:rFonts w:cs="Arial"/>
                <w:szCs w:val="18"/>
              </w:rPr>
            </w:pPr>
            <w:r w:rsidRPr="00936461">
              <w:rPr>
                <w:rFonts w:cs="Arial"/>
                <w:szCs w:val="18"/>
              </w:rPr>
              <w:t>Indicates the number of SRS resources for positioning and SRS resource for MIMO on a symbol for a given BC.</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p w14:paraId="34527289" w14:textId="77777777" w:rsidR="00470262" w:rsidRPr="00936461" w:rsidRDefault="00470262" w:rsidP="00470262">
            <w:pPr>
              <w:keepNext/>
              <w:keepLines/>
              <w:snapToGrid w:val="0"/>
              <w:jc w:val="both"/>
              <w:rPr>
                <w:rFonts w:ascii="Arial" w:eastAsia="SimSun" w:hAnsi="Arial" w:cs="Arial"/>
                <w:sz w:val="18"/>
                <w:szCs w:val="18"/>
              </w:rPr>
            </w:pPr>
          </w:p>
          <w:p w14:paraId="5A00D2A7" w14:textId="77777777" w:rsidR="00470262" w:rsidRPr="00936461" w:rsidRDefault="00470262" w:rsidP="00470262">
            <w:pPr>
              <w:pStyle w:val="TAN"/>
            </w:pPr>
            <w:r w:rsidRPr="00936461">
              <w:t>NOTE 1:</w:t>
            </w:r>
            <w:r w:rsidRPr="00936461">
              <w:tab/>
              <w:t>If UE reports 2 for the candidate value, it means both the number of SRS resource for positioning and SRS resource for MIMO equals to 1.</w:t>
            </w:r>
          </w:p>
          <w:p w14:paraId="6C9E252F" w14:textId="77777777" w:rsidR="00470262" w:rsidRPr="00936461" w:rsidRDefault="00470262" w:rsidP="00470262">
            <w:pPr>
              <w:pStyle w:val="TAN"/>
            </w:pPr>
            <w:r w:rsidRPr="00936461">
              <w:t>NOTE 2:</w:t>
            </w:r>
            <w:r w:rsidRPr="00936461">
              <w:tab/>
              <w:t>For single-band band combinations, it defines the capability for intra-band carrier aggregation, and for band combinations with at least two bands, it defines the capability for inter-band carrier aggregation.</w:t>
            </w:r>
          </w:p>
          <w:p w14:paraId="0A057816" w14:textId="77777777" w:rsidR="00470262" w:rsidRPr="00936461" w:rsidRDefault="00470262" w:rsidP="00470262">
            <w:pPr>
              <w:pStyle w:val="TAN"/>
              <w:rPr>
                <w:b/>
                <w:bCs/>
                <w:i/>
                <w:iCs/>
              </w:rPr>
            </w:pPr>
            <w:r w:rsidRPr="00936461">
              <w:t>NOTE 3:</w:t>
            </w:r>
            <w:r w:rsidRPr="00936461">
              <w:tab/>
              <w:t>if the UE does not indicate this capability for a band combination, the UE does not support the feature in this band combination.</w:t>
            </w:r>
          </w:p>
        </w:tc>
        <w:tc>
          <w:tcPr>
            <w:tcW w:w="709" w:type="dxa"/>
          </w:tcPr>
          <w:p w14:paraId="0EDC88C9" w14:textId="77777777" w:rsidR="00470262" w:rsidRPr="00936461" w:rsidRDefault="00470262" w:rsidP="00470262">
            <w:pPr>
              <w:pStyle w:val="TAL"/>
              <w:jc w:val="center"/>
              <w:rPr>
                <w:bCs/>
                <w:iCs/>
              </w:rPr>
            </w:pPr>
            <w:r w:rsidRPr="00936461">
              <w:rPr>
                <w:bCs/>
                <w:iCs/>
              </w:rPr>
              <w:t>BC</w:t>
            </w:r>
          </w:p>
        </w:tc>
        <w:tc>
          <w:tcPr>
            <w:tcW w:w="567" w:type="dxa"/>
          </w:tcPr>
          <w:p w14:paraId="3D78419D" w14:textId="77777777" w:rsidR="00470262" w:rsidRPr="00936461" w:rsidRDefault="00470262" w:rsidP="00470262">
            <w:pPr>
              <w:pStyle w:val="TAL"/>
              <w:jc w:val="center"/>
              <w:rPr>
                <w:bCs/>
                <w:iCs/>
              </w:rPr>
            </w:pPr>
            <w:r w:rsidRPr="00936461">
              <w:rPr>
                <w:bCs/>
                <w:iCs/>
              </w:rPr>
              <w:t>No</w:t>
            </w:r>
          </w:p>
        </w:tc>
        <w:tc>
          <w:tcPr>
            <w:tcW w:w="709" w:type="dxa"/>
          </w:tcPr>
          <w:p w14:paraId="4979FF86" w14:textId="77777777" w:rsidR="00470262" w:rsidRPr="00936461" w:rsidRDefault="00470262" w:rsidP="00470262">
            <w:pPr>
              <w:pStyle w:val="TAL"/>
              <w:jc w:val="center"/>
              <w:rPr>
                <w:bCs/>
                <w:iCs/>
              </w:rPr>
            </w:pPr>
            <w:r w:rsidRPr="00936461">
              <w:rPr>
                <w:bCs/>
                <w:iCs/>
              </w:rPr>
              <w:t>N/A</w:t>
            </w:r>
          </w:p>
        </w:tc>
        <w:tc>
          <w:tcPr>
            <w:tcW w:w="728" w:type="dxa"/>
          </w:tcPr>
          <w:p w14:paraId="684C8933" w14:textId="77777777" w:rsidR="00470262" w:rsidRPr="00936461" w:rsidRDefault="00470262" w:rsidP="00470262">
            <w:pPr>
              <w:pStyle w:val="TAL"/>
              <w:jc w:val="center"/>
              <w:rPr>
                <w:bCs/>
                <w:iCs/>
              </w:rPr>
            </w:pPr>
            <w:r w:rsidRPr="00936461">
              <w:rPr>
                <w:bCs/>
                <w:iCs/>
              </w:rPr>
              <w:t>N/A</w:t>
            </w:r>
          </w:p>
        </w:tc>
      </w:tr>
      <w:tr w:rsidR="00470262" w:rsidRPr="00936461" w14:paraId="6DEA1718" w14:textId="77777777" w:rsidTr="00963B9B">
        <w:trPr>
          <w:cantSplit/>
          <w:tblHeader/>
        </w:trPr>
        <w:tc>
          <w:tcPr>
            <w:tcW w:w="6917" w:type="dxa"/>
          </w:tcPr>
          <w:p w14:paraId="1C151570" w14:textId="77777777" w:rsidR="00470262" w:rsidRPr="00936461" w:rsidRDefault="00470262" w:rsidP="00470262">
            <w:pPr>
              <w:pStyle w:val="TAL"/>
              <w:rPr>
                <w:rFonts w:eastAsia="Malgun Gothic" w:cs="Arial"/>
                <w:b/>
                <w:bCs/>
                <w:i/>
                <w:iCs/>
                <w:szCs w:val="18"/>
              </w:rPr>
            </w:pPr>
            <w:r w:rsidRPr="00936461">
              <w:rPr>
                <w:rFonts w:eastAsia="Malgun Gothic" w:cs="Arial"/>
                <w:b/>
                <w:bCs/>
                <w:i/>
                <w:iCs/>
                <w:szCs w:val="18"/>
              </w:rPr>
              <w:t>simulTX-SRS-AntSwitchingInterBandUL-CA-r16</w:t>
            </w:r>
          </w:p>
          <w:p w14:paraId="6FE434B0" w14:textId="77777777" w:rsidR="00470262" w:rsidRPr="00936461" w:rsidRDefault="00470262" w:rsidP="00470262">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simultaneous transmission of SRS on different CCs for inter-band UL CA. The U</w:t>
            </w:r>
            <w:r w:rsidRPr="00936461">
              <w:t xml:space="preserve">E indicating support of this feature shall include at least one of </w:t>
            </w:r>
            <w:r w:rsidRPr="00936461">
              <w:rPr>
                <w:rFonts w:eastAsia="Malgun Gothic" w:cs="Arial"/>
                <w:szCs w:val="18"/>
              </w:rPr>
              <w:t>the following capabilities:</w:t>
            </w:r>
          </w:p>
          <w:p w14:paraId="20C63D53" w14:textId="77777777" w:rsidR="00470262" w:rsidRPr="00936461" w:rsidRDefault="00470262" w:rsidP="00470262">
            <w:pPr>
              <w:pStyle w:val="B1"/>
              <w:spacing w:after="0"/>
              <w:rPr>
                <w:rFonts w:ascii="Arial" w:hAnsi="Arial" w:cs="Arial"/>
                <w:b/>
                <w:bCs/>
                <w:i/>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w:t>
            </w:r>
            <w:r w:rsidRPr="00936461">
              <w:rPr>
                <w:rFonts w:ascii="Arial" w:eastAsia="Malgun Gothic" w:hAnsi="Arial" w:cs="Arial"/>
                <w:i/>
                <w:iCs/>
                <w:sz w:val="18"/>
                <w:szCs w:val="18"/>
              </w:rPr>
              <w:t>xTyR</w:t>
            </w:r>
            <w:r w:rsidRPr="00936461">
              <w:rPr>
                <w:rFonts w:ascii="Arial" w:hAnsi="Arial" w:cs="Arial"/>
                <w:i/>
                <w:iCs/>
                <w:sz w:val="18"/>
                <w:szCs w:val="18"/>
              </w:rPr>
              <w:t>-xLessThanY-r16</w:t>
            </w:r>
            <w:r w:rsidRPr="00936461">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470262" w:rsidRPr="00936461" w:rsidRDefault="00470262" w:rsidP="00470262">
            <w:pPr>
              <w:pStyle w:val="B1"/>
              <w:spacing w:after="0"/>
              <w:rPr>
                <w:rFonts w:ascii="Arial" w:hAnsi="Arial" w:cs="Arial"/>
                <w:b/>
                <w:bCs/>
                <w:i/>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470262" w:rsidRPr="00936461" w:rsidRDefault="00470262" w:rsidP="00470262">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inter-band UL CA.</w:t>
            </w:r>
          </w:p>
          <w:p w14:paraId="2EB0383B" w14:textId="77777777" w:rsidR="00470262" w:rsidRPr="00936461" w:rsidRDefault="00470262" w:rsidP="00470262">
            <w:pPr>
              <w:pStyle w:val="B1"/>
              <w:spacing w:after="0"/>
              <w:rPr>
                <w:rFonts w:ascii="Arial" w:eastAsia="Malgun Gothic" w:hAnsi="Arial" w:cs="Arial"/>
                <w:sz w:val="18"/>
                <w:szCs w:val="18"/>
              </w:rPr>
            </w:pPr>
          </w:p>
          <w:p w14:paraId="49A2FD17" w14:textId="507B0DAB" w:rsidR="00470262" w:rsidRPr="00936461" w:rsidRDefault="00470262" w:rsidP="00470262">
            <w:pPr>
              <w:pStyle w:val="TAN"/>
              <w:rPr>
                <w:b/>
                <w:bCs/>
                <w:i/>
                <w:iCs/>
              </w:rPr>
            </w:pPr>
            <w:r w:rsidRPr="00936461">
              <w:rPr>
                <w:rFonts w:eastAsia="Malgun Gothic"/>
              </w:rPr>
              <w:t>NOTE:</w:t>
            </w:r>
            <w:r w:rsidRPr="00936461">
              <w:tab/>
            </w:r>
            <w:r w:rsidRPr="00936461">
              <w:rPr>
                <w:rFonts w:eastAsia="Malgun Gothic"/>
              </w:rPr>
              <w:t xml:space="preserve">For simultaneously antenna switching and antenna switching SRS in inter-band CAs with bands whose UL are switched together according to the reported </w:t>
            </w:r>
            <w:r w:rsidRPr="00936461">
              <w:rPr>
                <w:rFonts w:eastAsia="Malgun Gothic"/>
                <w:i/>
                <w:iCs/>
              </w:rPr>
              <w:t>supportSRS-AntennaSwitching-r16</w:t>
            </w:r>
            <w:r w:rsidRPr="00936461">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470262" w:rsidRPr="00936461" w:rsidRDefault="00470262" w:rsidP="00470262">
            <w:pPr>
              <w:pStyle w:val="TAL"/>
              <w:jc w:val="center"/>
              <w:rPr>
                <w:bCs/>
                <w:iCs/>
              </w:rPr>
            </w:pPr>
            <w:r w:rsidRPr="00936461">
              <w:rPr>
                <w:rFonts w:cs="Arial"/>
                <w:bCs/>
                <w:iCs/>
                <w:szCs w:val="18"/>
              </w:rPr>
              <w:t>BC</w:t>
            </w:r>
          </w:p>
        </w:tc>
        <w:tc>
          <w:tcPr>
            <w:tcW w:w="567" w:type="dxa"/>
          </w:tcPr>
          <w:p w14:paraId="42F59D40" w14:textId="77777777" w:rsidR="00470262" w:rsidRPr="00936461" w:rsidRDefault="00470262" w:rsidP="00470262">
            <w:pPr>
              <w:pStyle w:val="TAL"/>
              <w:jc w:val="center"/>
              <w:rPr>
                <w:bCs/>
                <w:iCs/>
              </w:rPr>
            </w:pPr>
            <w:r w:rsidRPr="00936461">
              <w:rPr>
                <w:rFonts w:cs="Arial"/>
                <w:bCs/>
                <w:iCs/>
                <w:szCs w:val="18"/>
              </w:rPr>
              <w:t>No</w:t>
            </w:r>
          </w:p>
        </w:tc>
        <w:tc>
          <w:tcPr>
            <w:tcW w:w="709" w:type="dxa"/>
          </w:tcPr>
          <w:p w14:paraId="639E85A0" w14:textId="77777777" w:rsidR="00470262" w:rsidRPr="00936461" w:rsidRDefault="00470262" w:rsidP="00470262">
            <w:pPr>
              <w:pStyle w:val="TAL"/>
              <w:jc w:val="center"/>
              <w:rPr>
                <w:bCs/>
                <w:iCs/>
              </w:rPr>
            </w:pPr>
            <w:r w:rsidRPr="00936461">
              <w:rPr>
                <w:rFonts w:cs="Arial"/>
                <w:bCs/>
                <w:iCs/>
                <w:szCs w:val="18"/>
              </w:rPr>
              <w:t>N/A</w:t>
            </w:r>
          </w:p>
        </w:tc>
        <w:tc>
          <w:tcPr>
            <w:tcW w:w="728" w:type="dxa"/>
          </w:tcPr>
          <w:p w14:paraId="5379421C" w14:textId="77777777" w:rsidR="00470262" w:rsidRPr="00936461" w:rsidRDefault="00470262" w:rsidP="00470262">
            <w:pPr>
              <w:pStyle w:val="TAL"/>
              <w:jc w:val="center"/>
              <w:rPr>
                <w:bCs/>
                <w:iCs/>
              </w:rPr>
            </w:pPr>
            <w:r w:rsidRPr="00936461">
              <w:rPr>
                <w:rFonts w:cs="Arial"/>
                <w:bCs/>
                <w:iCs/>
                <w:szCs w:val="18"/>
              </w:rPr>
              <w:t>N/A</w:t>
            </w:r>
          </w:p>
        </w:tc>
      </w:tr>
      <w:tr w:rsidR="00470262" w:rsidRPr="00936461" w14:paraId="7D4020EE" w14:textId="77777777" w:rsidTr="0026000E">
        <w:trPr>
          <w:cantSplit/>
          <w:tblHeader/>
        </w:trPr>
        <w:tc>
          <w:tcPr>
            <w:tcW w:w="6917" w:type="dxa"/>
          </w:tcPr>
          <w:p w14:paraId="4884D546" w14:textId="77777777" w:rsidR="00470262" w:rsidRPr="00936461" w:rsidRDefault="00470262" w:rsidP="00470262">
            <w:pPr>
              <w:pStyle w:val="TAL"/>
              <w:rPr>
                <w:b/>
                <w:bCs/>
                <w:i/>
                <w:iCs/>
              </w:rPr>
            </w:pPr>
            <w:r w:rsidRPr="00936461">
              <w:rPr>
                <w:b/>
                <w:bCs/>
                <w:i/>
                <w:iCs/>
              </w:rPr>
              <w:t>simultaneousRxTxInterBandCA</w:t>
            </w:r>
          </w:p>
          <w:p w14:paraId="2588C45C" w14:textId="77777777" w:rsidR="00470262" w:rsidRPr="00936461" w:rsidRDefault="00470262" w:rsidP="00470262">
            <w:pPr>
              <w:pStyle w:val="TAL"/>
              <w:rPr>
                <w:bCs/>
                <w:iCs/>
              </w:rPr>
            </w:pPr>
            <w:r w:rsidRPr="00936461">
              <w:rPr>
                <w:bCs/>
                <w:iCs/>
              </w:rPr>
              <w:t xml:space="preserve">Indicates whether the UE supports simultaneous transmission and reception in TDD-TDD and TDD-FDD inter-band NR CA. If this field is included in </w:t>
            </w:r>
            <w:r w:rsidRPr="00936461">
              <w:rPr>
                <w:bCs/>
                <w:i/>
                <w:iCs/>
              </w:rPr>
              <w:t>ca-ParametersNR-ForDC</w:t>
            </w:r>
            <w:r w:rsidRPr="00936461">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226947A" w14:textId="77777777" w:rsidR="00470262" w:rsidRPr="00936461" w:rsidRDefault="00470262" w:rsidP="00470262">
            <w:pPr>
              <w:pStyle w:val="TAL"/>
              <w:rPr>
                <w:bCs/>
                <w:iCs/>
              </w:rPr>
            </w:pPr>
          </w:p>
          <w:p w14:paraId="0D1ACA5D" w14:textId="77777777" w:rsidR="00470262" w:rsidRPr="00936461" w:rsidRDefault="00470262" w:rsidP="00470262">
            <w:pPr>
              <w:pStyle w:val="TAL"/>
            </w:pPr>
            <w:r w:rsidRPr="00936461">
              <w:t>This capability does not apply to the following components within TDD-TDD and TDD-FDD inter-band NR-CA or NR-DC combinations:</w:t>
            </w:r>
          </w:p>
          <w:p w14:paraId="316B12A1" w14:textId="52BC7FDE" w:rsidR="00470262" w:rsidRPr="00936461" w:rsidRDefault="00470262" w:rsidP="00470262">
            <w:pPr>
              <w:pStyle w:val="TAL"/>
            </w:pPr>
            <w:r w:rsidRPr="00936461">
              <w:t>-</w:t>
            </w:r>
            <w:r w:rsidRPr="00936461">
              <w:tab/>
              <w:t>Intra-band NR-CA or NR-DC component</w:t>
            </w:r>
          </w:p>
          <w:p w14:paraId="2AF6CB74" w14:textId="70EEDC3E" w:rsidR="00470262" w:rsidRPr="00936461" w:rsidRDefault="00470262" w:rsidP="00470262">
            <w:pPr>
              <w:pStyle w:val="TAL"/>
            </w:pPr>
            <w:r w:rsidRPr="00936461">
              <w:t>-</w:t>
            </w:r>
            <w:r w:rsidRPr="00936461">
              <w:tab/>
              <w:t>Inter-band NR-CA or NR-DC component where the frequency range of one TDD band is a subset of the frequency range of the other NR TDD band (as specified in TS 38.101-1 [2]).</w:t>
            </w:r>
          </w:p>
        </w:tc>
        <w:tc>
          <w:tcPr>
            <w:tcW w:w="709" w:type="dxa"/>
          </w:tcPr>
          <w:p w14:paraId="58E7DFA1" w14:textId="77777777" w:rsidR="00470262" w:rsidRPr="00936461" w:rsidRDefault="00470262" w:rsidP="00470262">
            <w:pPr>
              <w:pStyle w:val="TAL"/>
              <w:jc w:val="center"/>
            </w:pPr>
            <w:r w:rsidRPr="00936461">
              <w:rPr>
                <w:bCs/>
                <w:iCs/>
              </w:rPr>
              <w:t>BC</w:t>
            </w:r>
          </w:p>
        </w:tc>
        <w:tc>
          <w:tcPr>
            <w:tcW w:w="567" w:type="dxa"/>
          </w:tcPr>
          <w:p w14:paraId="527B100F" w14:textId="77777777" w:rsidR="00470262" w:rsidRPr="00936461" w:rsidRDefault="00470262" w:rsidP="00470262">
            <w:pPr>
              <w:pStyle w:val="TAL"/>
              <w:jc w:val="center"/>
            </w:pPr>
            <w:r w:rsidRPr="00936461">
              <w:rPr>
                <w:bCs/>
                <w:iCs/>
              </w:rPr>
              <w:t>CY</w:t>
            </w:r>
          </w:p>
        </w:tc>
        <w:tc>
          <w:tcPr>
            <w:tcW w:w="709" w:type="dxa"/>
          </w:tcPr>
          <w:p w14:paraId="5623F0DB" w14:textId="77777777" w:rsidR="00470262" w:rsidRPr="00936461" w:rsidRDefault="00470262" w:rsidP="00470262">
            <w:pPr>
              <w:pStyle w:val="TAL"/>
              <w:jc w:val="center"/>
            </w:pPr>
            <w:r w:rsidRPr="00936461">
              <w:rPr>
                <w:bCs/>
                <w:iCs/>
              </w:rPr>
              <w:t>N/A</w:t>
            </w:r>
          </w:p>
        </w:tc>
        <w:tc>
          <w:tcPr>
            <w:tcW w:w="728" w:type="dxa"/>
          </w:tcPr>
          <w:p w14:paraId="3BDBE07E" w14:textId="77777777" w:rsidR="00470262" w:rsidRPr="00936461" w:rsidRDefault="00470262" w:rsidP="00470262">
            <w:pPr>
              <w:pStyle w:val="TAL"/>
              <w:jc w:val="center"/>
            </w:pPr>
            <w:r w:rsidRPr="00936461">
              <w:rPr>
                <w:bCs/>
                <w:iCs/>
              </w:rPr>
              <w:t>N/A</w:t>
            </w:r>
          </w:p>
        </w:tc>
      </w:tr>
      <w:tr w:rsidR="00470262" w:rsidRPr="00936461" w14:paraId="65B32476" w14:textId="77777777" w:rsidTr="00543B41">
        <w:trPr>
          <w:cantSplit/>
          <w:tblHeader/>
        </w:trPr>
        <w:tc>
          <w:tcPr>
            <w:tcW w:w="6917" w:type="dxa"/>
          </w:tcPr>
          <w:p w14:paraId="1919AA73" w14:textId="77777777" w:rsidR="00470262" w:rsidRPr="00936461" w:rsidRDefault="00470262" w:rsidP="00470262">
            <w:pPr>
              <w:pStyle w:val="TAL"/>
              <w:rPr>
                <w:b/>
                <w:bCs/>
                <w:i/>
                <w:iCs/>
              </w:rPr>
            </w:pPr>
            <w:r w:rsidRPr="00936461">
              <w:rPr>
                <w:b/>
                <w:bCs/>
                <w:i/>
                <w:iCs/>
              </w:rPr>
              <w:t>simultaneousRxTxInterBandCAPerBandPair</w:t>
            </w:r>
          </w:p>
          <w:p w14:paraId="08ACB2AE" w14:textId="77777777" w:rsidR="00470262" w:rsidRPr="00936461" w:rsidRDefault="00470262" w:rsidP="00470262">
            <w:pPr>
              <w:pStyle w:val="TAL"/>
              <w:rPr>
                <w:bCs/>
                <w:iCs/>
              </w:rPr>
            </w:pPr>
            <w:r w:rsidRPr="00936461">
              <w:rPr>
                <w:bCs/>
                <w:iCs/>
              </w:rPr>
              <w:t>Indicates whether the UE supports simultaneous transmission and reception in TDD-TDD and TDD-FDD inter-band NR CA</w:t>
            </w:r>
            <w:r w:rsidRPr="00936461" w:rsidDel="00A12A81">
              <w:rPr>
                <w:bCs/>
                <w:iCs/>
              </w:rPr>
              <w:t xml:space="preserve"> </w:t>
            </w:r>
            <w:r w:rsidRPr="00936461">
              <w:rPr>
                <w:bCs/>
                <w:iCs/>
              </w:rPr>
              <w:t>for each band pair in the band combination.</w:t>
            </w:r>
          </w:p>
          <w:p w14:paraId="644F79D3" w14:textId="72485556" w:rsidR="00470262" w:rsidRPr="00936461" w:rsidRDefault="00470262" w:rsidP="00470262">
            <w:pPr>
              <w:pStyle w:val="TAL"/>
              <w:rPr>
                <w:bCs/>
                <w:iCs/>
              </w:rPr>
            </w:pPr>
            <w:r w:rsidRPr="00936461">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470262" w:rsidRPr="00936461" w:rsidRDefault="00470262" w:rsidP="00470262">
            <w:pPr>
              <w:pStyle w:val="TAL"/>
              <w:rPr>
                <w:bCs/>
                <w:iCs/>
              </w:rPr>
            </w:pPr>
            <w:r w:rsidRPr="00936461">
              <w:rPr>
                <w:bCs/>
                <w:iCs/>
              </w:rPr>
              <w:t xml:space="preserve">If this field is included in </w:t>
            </w:r>
            <w:r w:rsidRPr="00936461">
              <w:rPr>
                <w:bCs/>
                <w:i/>
              </w:rPr>
              <w:t>ca-ParametersNR-ForDC</w:t>
            </w:r>
            <w:r w:rsidRPr="00936461">
              <w:rPr>
                <w:bCs/>
                <w:iCs/>
              </w:rPr>
              <w:t>, each bit of this field indicates whether the UE supports simultaneous transmission and reception between each band pair, within a cell group and across MCG and SCG in TDD-TDD and TDD-FDD inter-band NR-DC.</w:t>
            </w:r>
          </w:p>
          <w:p w14:paraId="4F446DB9" w14:textId="4FEA1B3D" w:rsidR="00470262" w:rsidRPr="00936461" w:rsidRDefault="00470262" w:rsidP="00470262">
            <w:pPr>
              <w:pStyle w:val="TAL"/>
              <w:rPr>
                <w:b/>
                <w:bCs/>
                <w:i/>
                <w:iCs/>
              </w:rPr>
            </w:pPr>
            <w:r w:rsidRPr="00936461">
              <w:rPr>
                <w:bCs/>
                <w:iCs/>
              </w:rPr>
              <w:t xml:space="preserve">The UE does not include this field if the UE supports simultaneous transmission and reception for all applicable band pairs in the band combination (in which case </w:t>
            </w:r>
            <w:r w:rsidRPr="00936461">
              <w:rPr>
                <w:bCs/>
                <w:i/>
              </w:rPr>
              <w:t>simultaneousRxTxInterBandCA</w:t>
            </w:r>
            <w:r w:rsidRPr="00936461">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F3227C7" w14:textId="77777777" w:rsidR="00470262" w:rsidRPr="00936461" w:rsidRDefault="00470262" w:rsidP="00470262">
            <w:pPr>
              <w:pStyle w:val="TAL"/>
              <w:jc w:val="center"/>
              <w:rPr>
                <w:bCs/>
                <w:iCs/>
              </w:rPr>
            </w:pPr>
            <w:r w:rsidRPr="00936461">
              <w:rPr>
                <w:bCs/>
                <w:iCs/>
              </w:rPr>
              <w:t>BC</w:t>
            </w:r>
          </w:p>
        </w:tc>
        <w:tc>
          <w:tcPr>
            <w:tcW w:w="567" w:type="dxa"/>
          </w:tcPr>
          <w:p w14:paraId="122CC168" w14:textId="6D2F8DEC" w:rsidR="00470262" w:rsidRPr="00936461" w:rsidRDefault="00470262" w:rsidP="00470262">
            <w:pPr>
              <w:pStyle w:val="TAL"/>
              <w:jc w:val="center"/>
              <w:rPr>
                <w:bCs/>
                <w:iCs/>
              </w:rPr>
            </w:pPr>
            <w:r w:rsidRPr="00936461">
              <w:rPr>
                <w:bCs/>
                <w:iCs/>
              </w:rPr>
              <w:t>CY</w:t>
            </w:r>
          </w:p>
        </w:tc>
        <w:tc>
          <w:tcPr>
            <w:tcW w:w="709" w:type="dxa"/>
          </w:tcPr>
          <w:p w14:paraId="5A046A87" w14:textId="77777777" w:rsidR="00470262" w:rsidRPr="00936461" w:rsidRDefault="00470262" w:rsidP="00470262">
            <w:pPr>
              <w:pStyle w:val="TAL"/>
              <w:jc w:val="center"/>
              <w:rPr>
                <w:bCs/>
                <w:iCs/>
              </w:rPr>
            </w:pPr>
            <w:r w:rsidRPr="00936461">
              <w:rPr>
                <w:bCs/>
                <w:iCs/>
              </w:rPr>
              <w:t>N/A</w:t>
            </w:r>
          </w:p>
        </w:tc>
        <w:tc>
          <w:tcPr>
            <w:tcW w:w="728" w:type="dxa"/>
          </w:tcPr>
          <w:p w14:paraId="76779C46" w14:textId="77777777" w:rsidR="00470262" w:rsidRPr="00936461" w:rsidRDefault="00470262" w:rsidP="00470262">
            <w:pPr>
              <w:pStyle w:val="TAL"/>
              <w:jc w:val="center"/>
              <w:rPr>
                <w:bCs/>
                <w:iCs/>
              </w:rPr>
            </w:pPr>
            <w:r w:rsidRPr="00936461">
              <w:rPr>
                <w:bCs/>
                <w:iCs/>
              </w:rPr>
              <w:t>N/A</w:t>
            </w:r>
          </w:p>
        </w:tc>
      </w:tr>
      <w:tr w:rsidR="00470262" w:rsidRPr="00936461" w14:paraId="75FCDC78" w14:textId="77777777" w:rsidTr="0026000E">
        <w:trPr>
          <w:cantSplit/>
          <w:tblHeader/>
        </w:trPr>
        <w:tc>
          <w:tcPr>
            <w:tcW w:w="6917" w:type="dxa"/>
          </w:tcPr>
          <w:p w14:paraId="203C3E87" w14:textId="77777777" w:rsidR="00470262" w:rsidRPr="00936461" w:rsidRDefault="00470262" w:rsidP="00470262">
            <w:pPr>
              <w:pStyle w:val="TAL"/>
              <w:rPr>
                <w:b/>
                <w:i/>
              </w:rPr>
            </w:pPr>
            <w:r w:rsidRPr="00936461">
              <w:rPr>
                <w:b/>
                <w:i/>
              </w:rPr>
              <w:t>simultaneousRxTxSUL</w:t>
            </w:r>
          </w:p>
          <w:p w14:paraId="42378275" w14:textId="77777777" w:rsidR="00470262" w:rsidRPr="00936461" w:rsidRDefault="00470262" w:rsidP="00470262">
            <w:pPr>
              <w:pStyle w:val="TAL"/>
            </w:pPr>
            <w:r w:rsidRPr="0093646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470262" w:rsidRPr="00936461" w:rsidRDefault="00470262" w:rsidP="00470262">
            <w:pPr>
              <w:pStyle w:val="TAL"/>
              <w:jc w:val="center"/>
            </w:pPr>
            <w:r w:rsidRPr="00936461">
              <w:rPr>
                <w:rFonts w:cs="Arial"/>
                <w:szCs w:val="18"/>
              </w:rPr>
              <w:t>BC</w:t>
            </w:r>
          </w:p>
        </w:tc>
        <w:tc>
          <w:tcPr>
            <w:tcW w:w="567" w:type="dxa"/>
          </w:tcPr>
          <w:p w14:paraId="6BC929F6" w14:textId="77777777" w:rsidR="00470262" w:rsidRPr="00936461" w:rsidRDefault="00470262" w:rsidP="00470262">
            <w:pPr>
              <w:pStyle w:val="TAL"/>
              <w:jc w:val="center"/>
            </w:pPr>
            <w:r w:rsidRPr="00936461">
              <w:rPr>
                <w:rFonts w:cs="Arial"/>
                <w:szCs w:val="18"/>
              </w:rPr>
              <w:t>CY</w:t>
            </w:r>
          </w:p>
        </w:tc>
        <w:tc>
          <w:tcPr>
            <w:tcW w:w="709" w:type="dxa"/>
          </w:tcPr>
          <w:p w14:paraId="1F5BAFEA" w14:textId="77777777" w:rsidR="00470262" w:rsidRPr="00936461" w:rsidRDefault="00470262" w:rsidP="00470262">
            <w:pPr>
              <w:pStyle w:val="TAL"/>
              <w:jc w:val="center"/>
            </w:pPr>
            <w:r w:rsidRPr="00936461">
              <w:rPr>
                <w:bCs/>
                <w:iCs/>
              </w:rPr>
              <w:t>N/A</w:t>
            </w:r>
          </w:p>
        </w:tc>
        <w:tc>
          <w:tcPr>
            <w:tcW w:w="728" w:type="dxa"/>
          </w:tcPr>
          <w:p w14:paraId="1B786D11" w14:textId="77777777" w:rsidR="00470262" w:rsidRPr="00936461" w:rsidRDefault="00470262" w:rsidP="00470262">
            <w:pPr>
              <w:pStyle w:val="TAL"/>
              <w:jc w:val="center"/>
            </w:pPr>
            <w:r w:rsidRPr="00936461">
              <w:rPr>
                <w:bCs/>
                <w:iCs/>
              </w:rPr>
              <w:t>N/A</w:t>
            </w:r>
          </w:p>
        </w:tc>
      </w:tr>
      <w:tr w:rsidR="00470262" w:rsidRPr="00936461" w14:paraId="22801F9C" w14:textId="77777777" w:rsidTr="00543B41">
        <w:trPr>
          <w:cantSplit/>
          <w:tblHeader/>
        </w:trPr>
        <w:tc>
          <w:tcPr>
            <w:tcW w:w="6917" w:type="dxa"/>
          </w:tcPr>
          <w:p w14:paraId="34AB9B1D" w14:textId="77777777" w:rsidR="00470262" w:rsidRPr="00936461" w:rsidRDefault="00470262" w:rsidP="00470262">
            <w:pPr>
              <w:pStyle w:val="TAL"/>
              <w:rPr>
                <w:b/>
                <w:i/>
              </w:rPr>
            </w:pPr>
            <w:r w:rsidRPr="00936461">
              <w:rPr>
                <w:b/>
                <w:i/>
              </w:rPr>
              <w:t>simultaneousRxTxSULPerBandPair</w:t>
            </w:r>
          </w:p>
          <w:p w14:paraId="366A76BC" w14:textId="77777777" w:rsidR="00470262" w:rsidRPr="00936461" w:rsidRDefault="00470262" w:rsidP="00470262">
            <w:pPr>
              <w:pStyle w:val="TAL"/>
              <w:rPr>
                <w:bCs/>
                <w:iCs/>
              </w:rPr>
            </w:pPr>
            <w:r w:rsidRPr="00936461">
              <w:rPr>
                <w:bCs/>
                <w:iCs/>
              </w:rPr>
              <w:t>Indicates whether the UE supports simultaneous reception and transmission for a NR band combination including SUL for each band pair in the band combination.</w:t>
            </w:r>
          </w:p>
          <w:p w14:paraId="2D59E3EA" w14:textId="77777777" w:rsidR="00470262" w:rsidRPr="00936461" w:rsidRDefault="00470262" w:rsidP="00470262">
            <w:pPr>
              <w:pStyle w:val="TAL"/>
              <w:rPr>
                <w:bCs/>
                <w:iCs/>
              </w:rPr>
            </w:pPr>
            <w:r w:rsidRPr="00936461">
              <w:rPr>
                <w:bCs/>
                <w:iCs/>
              </w:rPr>
              <w:t xml:space="preserve">Encoded in the same manner as </w:t>
            </w:r>
            <w:r w:rsidRPr="00936461">
              <w:rPr>
                <w:bCs/>
                <w:i/>
              </w:rPr>
              <w:t>simultaneousRxTxInterBandCAPerBandPair</w:t>
            </w:r>
            <w:r w:rsidRPr="00936461">
              <w:rPr>
                <w:bCs/>
                <w:iCs/>
              </w:rPr>
              <w:t>.</w:t>
            </w:r>
          </w:p>
          <w:p w14:paraId="6C8944C6" w14:textId="3EF64131" w:rsidR="00470262" w:rsidRPr="00936461" w:rsidRDefault="00470262" w:rsidP="00470262">
            <w:pPr>
              <w:pStyle w:val="TAL"/>
              <w:rPr>
                <w:b/>
                <w:i/>
              </w:rPr>
            </w:pPr>
            <w:r w:rsidRPr="00936461">
              <w:rPr>
                <w:bCs/>
                <w:iCs/>
              </w:rPr>
              <w:t xml:space="preserve">The UE does not include this field if the UE supports simultaneous transmission and reception for all applicable band pairs in the band combination (in which case </w:t>
            </w:r>
            <w:r w:rsidRPr="00936461">
              <w:rPr>
                <w:bCs/>
                <w:i/>
              </w:rPr>
              <w:t>simultaneousRxTxSUL</w:t>
            </w:r>
            <w:r w:rsidRPr="00936461">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92045AE" w14:textId="77777777" w:rsidR="00470262" w:rsidRPr="00936461" w:rsidRDefault="00470262" w:rsidP="00470262">
            <w:pPr>
              <w:pStyle w:val="TAL"/>
              <w:jc w:val="center"/>
              <w:rPr>
                <w:rFonts w:cs="Arial"/>
                <w:szCs w:val="18"/>
              </w:rPr>
            </w:pPr>
            <w:r w:rsidRPr="00936461">
              <w:rPr>
                <w:rFonts w:cs="Arial"/>
                <w:szCs w:val="18"/>
              </w:rPr>
              <w:t>BC</w:t>
            </w:r>
          </w:p>
        </w:tc>
        <w:tc>
          <w:tcPr>
            <w:tcW w:w="567" w:type="dxa"/>
          </w:tcPr>
          <w:p w14:paraId="161E17D4" w14:textId="5464925D" w:rsidR="00470262" w:rsidRPr="00936461" w:rsidRDefault="00470262" w:rsidP="00470262">
            <w:pPr>
              <w:pStyle w:val="TAL"/>
              <w:jc w:val="center"/>
              <w:rPr>
                <w:rFonts w:cs="Arial"/>
                <w:szCs w:val="18"/>
              </w:rPr>
            </w:pPr>
            <w:r w:rsidRPr="00936461">
              <w:rPr>
                <w:rFonts w:cs="Arial"/>
                <w:szCs w:val="18"/>
              </w:rPr>
              <w:t>CY</w:t>
            </w:r>
          </w:p>
        </w:tc>
        <w:tc>
          <w:tcPr>
            <w:tcW w:w="709" w:type="dxa"/>
          </w:tcPr>
          <w:p w14:paraId="1B84DDE9" w14:textId="77777777" w:rsidR="00470262" w:rsidRPr="00936461" w:rsidRDefault="00470262" w:rsidP="00470262">
            <w:pPr>
              <w:pStyle w:val="TAL"/>
              <w:jc w:val="center"/>
              <w:rPr>
                <w:bCs/>
                <w:iCs/>
              </w:rPr>
            </w:pPr>
            <w:r w:rsidRPr="00936461">
              <w:rPr>
                <w:rFonts w:cs="Arial"/>
                <w:szCs w:val="18"/>
              </w:rPr>
              <w:t>N/A</w:t>
            </w:r>
          </w:p>
        </w:tc>
        <w:tc>
          <w:tcPr>
            <w:tcW w:w="728" w:type="dxa"/>
          </w:tcPr>
          <w:p w14:paraId="5341E878" w14:textId="77777777" w:rsidR="00470262" w:rsidRPr="00936461" w:rsidRDefault="00470262" w:rsidP="00470262">
            <w:pPr>
              <w:pStyle w:val="TAL"/>
              <w:jc w:val="center"/>
              <w:rPr>
                <w:bCs/>
                <w:iCs/>
              </w:rPr>
            </w:pPr>
            <w:r w:rsidRPr="00936461">
              <w:rPr>
                <w:rFonts w:cs="Arial"/>
                <w:szCs w:val="18"/>
              </w:rPr>
              <w:t>N/A</w:t>
            </w:r>
          </w:p>
        </w:tc>
      </w:tr>
      <w:tr w:rsidR="00470262" w:rsidRPr="00936461" w14:paraId="5212854B" w14:textId="77777777" w:rsidTr="0026000E">
        <w:trPr>
          <w:cantSplit/>
          <w:tblHeader/>
        </w:trPr>
        <w:tc>
          <w:tcPr>
            <w:tcW w:w="6917" w:type="dxa"/>
          </w:tcPr>
          <w:p w14:paraId="00A2E9C0" w14:textId="77777777" w:rsidR="00470262" w:rsidRPr="00936461" w:rsidRDefault="00470262" w:rsidP="00470262">
            <w:pPr>
              <w:pStyle w:val="TAL"/>
              <w:rPr>
                <w:b/>
                <w:i/>
              </w:rPr>
            </w:pPr>
            <w:r w:rsidRPr="00936461">
              <w:rPr>
                <w:b/>
                <w:i/>
              </w:rPr>
              <w:t>simultaneousSRS-AssocCSI-RS-AllCC</w:t>
            </w:r>
          </w:p>
          <w:p w14:paraId="04EE0B7F" w14:textId="77777777" w:rsidR="00470262" w:rsidRPr="00936461" w:rsidRDefault="00470262" w:rsidP="00470262">
            <w:pPr>
              <w:pStyle w:val="TAL"/>
            </w:pPr>
            <w:r w:rsidRPr="0093646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36461">
              <w:rPr>
                <w:i/>
              </w:rPr>
              <w:t>simultaneousSRS-AssocCSI-RS-PerCC</w:t>
            </w:r>
            <w:r w:rsidRPr="00936461">
              <w:t xml:space="preserve"> in </w:t>
            </w:r>
            <w:r w:rsidRPr="00936461">
              <w:rPr>
                <w:i/>
              </w:rPr>
              <w:t>MIMO-ParametersPerBand</w:t>
            </w:r>
            <w:r w:rsidRPr="00936461">
              <w:t xml:space="preserve"> and </w:t>
            </w:r>
            <w:r w:rsidRPr="00936461">
              <w:rPr>
                <w:i/>
              </w:rPr>
              <w:t>Phy-ParametersFRX-Diff</w:t>
            </w:r>
            <w:r w:rsidRPr="00936461">
              <w:t xml:space="preserve"> for each band in a given band combination.</w:t>
            </w:r>
          </w:p>
        </w:tc>
        <w:tc>
          <w:tcPr>
            <w:tcW w:w="709" w:type="dxa"/>
          </w:tcPr>
          <w:p w14:paraId="3B3BC913" w14:textId="77777777" w:rsidR="00470262" w:rsidRPr="00936461" w:rsidRDefault="00470262" w:rsidP="00470262">
            <w:pPr>
              <w:pStyle w:val="TAL"/>
              <w:jc w:val="center"/>
            </w:pPr>
            <w:r w:rsidRPr="00936461">
              <w:t>BC</w:t>
            </w:r>
          </w:p>
        </w:tc>
        <w:tc>
          <w:tcPr>
            <w:tcW w:w="567" w:type="dxa"/>
          </w:tcPr>
          <w:p w14:paraId="7F9DBD3E" w14:textId="77777777" w:rsidR="00470262" w:rsidRPr="00936461" w:rsidRDefault="00470262" w:rsidP="00470262">
            <w:pPr>
              <w:pStyle w:val="TAL"/>
              <w:jc w:val="center"/>
            </w:pPr>
            <w:r w:rsidRPr="00936461">
              <w:t>No</w:t>
            </w:r>
          </w:p>
        </w:tc>
        <w:tc>
          <w:tcPr>
            <w:tcW w:w="709" w:type="dxa"/>
          </w:tcPr>
          <w:p w14:paraId="6171DE38" w14:textId="77777777" w:rsidR="00470262" w:rsidRPr="00936461" w:rsidRDefault="00470262" w:rsidP="00470262">
            <w:pPr>
              <w:pStyle w:val="TAL"/>
              <w:jc w:val="center"/>
            </w:pPr>
            <w:r w:rsidRPr="00936461">
              <w:rPr>
                <w:bCs/>
                <w:iCs/>
              </w:rPr>
              <w:t>N/A</w:t>
            </w:r>
          </w:p>
        </w:tc>
        <w:tc>
          <w:tcPr>
            <w:tcW w:w="728" w:type="dxa"/>
          </w:tcPr>
          <w:p w14:paraId="6866FD5B" w14:textId="77777777" w:rsidR="00470262" w:rsidRPr="00936461" w:rsidRDefault="00470262" w:rsidP="00470262">
            <w:pPr>
              <w:pStyle w:val="TAL"/>
              <w:jc w:val="center"/>
            </w:pPr>
            <w:r w:rsidRPr="00936461">
              <w:rPr>
                <w:bCs/>
                <w:iCs/>
              </w:rPr>
              <w:t>N/A</w:t>
            </w:r>
          </w:p>
        </w:tc>
      </w:tr>
      <w:tr w:rsidR="00470262" w:rsidRPr="00936461"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470262" w:rsidRPr="00936461" w:rsidRDefault="00470262" w:rsidP="00470262">
            <w:pPr>
              <w:pStyle w:val="TAL"/>
              <w:rPr>
                <w:b/>
                <w:i/>
              </w:rPr>
            </w:pPr>
            <w:r w:rsidRPr="00936461">
              <w:rPr>
                <w:b/>
                <w:i/>
              </w:rPr>
              <w:t>singlePUCCH-ConfigForMulticast-r17</w:t>
            </w:r>
          </w:p>
          <w:p w14:paraId="62AA775B" w14:textId="77777777" w:rsidR="00470262" w:rsidRPr="00936461" w:rsidRDefault="00470262" w:rsidP="00470262">
            <w:pPr>
              <w:pStyle w:val="TAL"/>
            </w:pPr>
            <w:r w:rsidRPr="00936461">
              <w:t xml:space="preserve">Indicates whether the UE supports a </w:t>
            </w:r>
            <w:r w:rsidRPr="00936461">
              <w:rPr>
                <w:i/>
                <w:iCs/>
              </w:rPr>
              <w:t>PUCCH-Config</w:t>
            </w:r>
            <w:r w:rsidRPr="00936461">
              <w:t xml:space="preserve"> for multicast HARQ-ACK feedback, separate from that of unicast configurations.</w:t>
            </w:r>
          </w:p>
          <w:p w14:paraId="40B1D053" w14:textId="77777777" w:rsidR="00470262" w:rsidRPr="00936461" w:rsidRDefault="00470262" w:rsidP="00470262">
            <w:pPr>
              <w:pStyle w:val="TAL"/>
              <w:rPr>
                <w:rFonts w:cs="Arial"/>
                <w:szCs w:val="18"/>
              </w:rPr>
            </w:pPr>
          </w:p>
          <w:p w14:paraId="0091DA12" w14:textId="77777777" w:rsidR="00470262" w:rsidRPr="00936461" w:rsidRDefault="00470262" w:rsidP="00470262">
            <w:pPr>
              <w:pStyle w:val="TAL"/>
            </w:pPr>
            <w:r w:rsidRPr="00936461">
              <w:t xml:space="preserve">A UE supporting this feature shall also indicate support of </w:t>
            </w:r>
            <w:r w:rsidRPr="00936461">
              <w:rPr>
                <w:i/>
              </w:rPr>
              <w:t>ack-NACK-FeedbackForMulticast-r17</w:t>
            </w:r>
            <w:r w:rsidRPr="00936461">
              <w:rPr>
                <w:iCs/>
              </w:rPr>
              <w:t xml:space="preserve"> or </w:t>
            </w:r>
            <w:r w:rsidRPr="00936461">
              <w:rPr>
                <w:i/>
              </w:rPr>
              <w:t>nack-OnlyFeedbackForMulticast-r17</w:t>
            </w:r>
            <w:r w:rsidRPr="00936461">
              <w:t>.</w:t>
            </w:r>
          </w:p>
          <w:p w14:paraId="766796D0" w14:textId="77777777" w:rsidR="00470262" w:rsidRPr="00936461" w:rsidRDefault="00470262" w:rsidP="00470262">
            <w:pPr>
              <w:pStyle w:val="TAL"/>
            </w:pPr>
          </w:p>
          <w:p w14:paraId="7F11A531" w14:textId="77777777" w:rsidR="00470262" w:rsidRPr="00936461" w:rsidRDefault="00470262" w:rsidP="00470262">
            <w:pPr>
              <w:pStyle w:val="TAN"/>
              <w:ind w:left="607" w:hanging="607"/>
              <w:rPr>
                <w:b/>
                <w:i/>
              </w:rPr>
            </w:pPr>
            <w:r w:rsidRPr="00936461">
              <w:t xml:space="preserve">NOTE: With </w:t>
            </w:r>
            <w:r w:rsidRPr="00936461">
              <w:rPr>
                <w:i/>
              </w:rPr>
              <w:t>ack-NACK-FeedbackForMulticast-r17</w:t>
            </w:r>
            <w:r w:rsidRPr="00936461">
              <w:rPr>
                <w:iCs/>
              </w:rPr>
              <w:t xml:space="preserve"> or </w:t>
            </w:r>
            <w:r w:rsidRPr="00936461">
              <w:rPr>
                <w:i/>
              </w:rPr>
              <w:t xml:space="preserve">nack-OnlyFeedbackForMulticast-r17 </w:t>
            </w:r>
            <w:r w:rsidRPr="00936461">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470262" w:rsidRPr="00936461" w:rsidRDefault="00470262" w:rsidP="00470262">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470262" w:rsidRPr="00936461" w:rsidRDefault="00470262" w:rsidP="00470262">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470262" w:rsidRPr="00936461" w:rsidRDefault="00470262" w:rsidP="00470262">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470262" w:rsidRPr="00936461" w:rsidRDefault="00470262" w:rsidP="00470262">
            <w:pPr>
              <w:pStyle w:val="TAL"/>
              <w:jc w:val="center"/>
              <w:rPr>
                <w:bCs/>
                <w:iCs/>
              </w:rPr>
            </w:pPr>
            <w:r w:rsidRPr="00936461">
              <w:rPr>
                <w:bCs/>
                <w:iCs/>
              </w:rPr>
              <w:t>N/A</w:t>
            </w:r>
          </w:p>
        </w:tc>
      </w:tr>
      <w:tr w:rsidR="00470262" w:rsidRPr="00936461" w14:paraId="58401C30" w14:textId="77777777" w:rsidTr="008668BE">
        <w:trPr>
          <w:cantSplit/>
          <w:tblHeader/>
        </w:trPr>
        <w:tc>
          <w:tcPr>
            <w:tcW w:w="6917" w:type="dxa"/>
          </w:tcPr>
          <w:p w14:paraId="5A2AE2D2" w14:textId="77777777" w:rsidR="00470262" w:rsidRPr="00936461" w:rsidRDefault="00470262" w:rsidP="00470262">
            <w:pPr>
              <w:pStyle w:val="TAL"/>
              <w:rPr>
                <w:b/>
                <w:i/>
              </w:rPr>
            </w:pPr>
            <w:r w:rsidRPr="00936461">
              <w:rPr>
                <w:b/>
                <w:i/>
              </w:rPr>
              <w:t>stayOnTargetCC-SRS-CarrierSwitch-r17</w:t>
            </w:r>
          </w:p>
          <w:p w14:paraId="3A4C6DA1" w14:textId="77777777" w:rsidR="00470262" w:rsidRPr="00936461" w:rsidRDefault="00470262" w:rsidP="00470262">
            <w:pPr>
              <w:pStyle w:val="TAL"/>
              <w:rPr>
                <w:bCs/>
                <w:iCs/>
                <w:szCs w:val="22"/>
              </w:rPr>
            </w:pPr>
            <w:r w:rsidRPr="00936461">
              <w:rPr>
                <w:bCs/>
                <w:iCs/>
              </w:rPr>
              <w:t xml:space="preserve">Indicates whether the UE supports staying on the target CC when remaining SRS resource set(s) for SRS carrier switching exists. </w:t>
            </w:r>
            <w:r w:rsidRPr="00936461">
              <w:rPr>
                <w:bCs/>
                <w:iCs/>
                <w:szCs w:val="22"/>
              </w:rPr>
              <w:t xml:space="preserve">UE indicating support of this feature shall indicate support of </w:t>
            </w:r>
            <w:r w:rsidRPr="00936461">
              <w:rPr>
                <w:bCs/>
                <w:i/>
                <w:szCs w:val="22"/>
              </w:rPr>
              <w:t>srs-CarrierSwitch</w:t>
            </w:r>
            <w:r w:rsidRPr="00936461">
              <w:rPr>
                <w:bCs/>
                <w:iCs/>
                <w:szCs w:val="22"/>
              </w:rPr>
              <w:t>.</w:t>
            </w:r>
          </w:p>
          <w:p w14:paraId="21167D13" w14:textId="77777777" w:rsidR="00470262" w:rsidRPr="00936461" w:rsidRDefault="00470262" w:rsidP="00470262">
            <w:pPr>
              <w:pStyle w:val="TAL"/>
              <w:rPr>
                <w:bCs/>
                <w:iCs/>
              </w:rPr>
            </w:pPr>
          </w:p>
          <w:p w14:paraId="1B4E644D" w14:textId="40E60891" w:rsidR="00470262" w:rsidRPr="00936461" w:rsidRDefault="00470262" w:rsidP="00470262">
            <w:pPr>
              <w:pStyle w:val="TAN"/>
            </w:pPr>
            <w:r w:rsidRPr="00936461">
              <w:t>NOTE 1:</w:t>
            </w:r>
            <w:r w:rsidRPr="00936461">
              <w:rPr>
                <w:rFonts w:cs="Arial"/>
                <w:szCs w:val="18"/>
              </w:rPr>
              <w:tab/>
            </w:r>
            <w:r w:rsidRPr="0093646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470262" w:rsidRPr="00936461" w:rsidRDefault="00470262" w:rsidP="00470262">
            <w:pPr>
              <w:pStyle w:val="TAN"/>
            </w:pPr>
            <w:r w:rsidRPr="00936461">
              <w:t>NOTE 2:</w:t>
            </w:r>
            <w:r w:rsidRPr="00936461">
              <w:rPr>
                <w:rFonts w:cs="Arial"/>
                <w:szCs w:val="18"/>
              </w:rPr>
              <w:tab/>
            </w:r>
            <w:r w:rsidRPr="00936461">
              <w:t>If the UE does not indicate this capability, the UE switches back to source CC between the SRS resource sets.</w:t>
            </w:r>
          </w:p>
        </w:tc>
        <w:tc>
          <w:tcPr>
            <w:tcW w:w="709" w:type="dxa"/>
          </w:tcPr>
          <w:p w14:paraId="7CEF85AE" w14:textId="77777777" w:rsidR="00470262" w:rsidRPr="00936461" w:rsidRDefault="00470262" w:rsidP="00470262">
            <w:pPr>
              <w:pStyle w:val="TAL"/>
              <w:jc w:val="center"/>
            </w:pPr>
            <w:r w:rsidRPr="00936461">
              <w:t>BC</w:t>
            </w:r>
          </w:p>
        </w:tc>
        <w:tc>
          <w:tcPr>
            <w:tcW w:w="567" w:type="dxa"/>
          </w:tcPr>
          <w:p w14:paraId="0BE86A90" w14:textId="77777777" w:rsidR="00470262" w:rsidRPr="00936461" w:rsidRDefault="00470262" w:rsidP="00470262">
            <w:pPr>
              <w:pStyle w:val="TAL"/>
              <w:jc w:val="center"/>
            </w:pPr>
            <w:r w:rsidRPr="00936461">
              <w:t>No</w:t>
            </w:r>
          </w:p>
        </w:tc>
        <w:tc>
          <w:tcPr>
            <w:tcW w:w="709" w:type="dxa"/>
          </w:tcPr>
          <w:p w14:paraId="6E4CBDA6" w14:textId="77777777" w:rsidR="00470262" w:rsidRPr="00936461" w:rsidRDefault="00470262" w:rsidP="00470262">
            <w:pPr>
              <w:pStyle w:val="TAL"/>
              <w:jc w:val="center"/>
              <w:rPr>
                <w:bCs/>
                <w:iCs/>
              </w:rPr>
            </w:pPr>
            <w:r w:rsidRPr="00936461">
              <w:rPr>
                <w:bCs/>
                <w:iCs/>
              </w:rPr>
              <w:t>N/A</w:t>
            </w:r>
          </w:p>
        </w:tc>
        <w:tc>
          <w:tcPr>
            <w:tcW w:w="728" w:type="dxa"/>
          </w:tcPr>
          <w:p w14:paraId="11147102" w14:textId="77777777" w:rsidR="00470262" w:rsidRPr="00936461" w:rsidRDefault="00470262" w:rsidP="00470262">
            <w:pPr>
              <w:pStyle w:val="TAL"/>
              <w:jc w:val="center"/>
              <w:rPr>
                <w:bCs/>
                <w:iCs/>
              </w:rPr>
            </w:pPr>
            <w:r w:rsidRPr="00936461">
              <w:rPr>
                <w:bCs/>
                <w:iCs/>
              </w:rPr>
              <w:t>N/A</w:t>
            </w:r>
          </w:p>
        </w:tc>
      </w:tr>
      <w:tr w:rsidR="00470262" w:rsidRPr="00936461" w14:paraId="7A93C629" w14:textId="77777777" w:rsidTr="0026000E">
        <w:trPr>
          <w:cantSplit/>
          <w:tblHeader/>
        </w:trPr>
        <w:tc>
          <w:tcPr>
            <w:tcW w:w="6917" w:type="dxa"/>
          </w:tcPr>
          <w:p w14:paraId="2B90640A" w14:textId="77777777" w:rsidR="00470262" w:rsidRPr="00936461" w:rsidRDefault="00470262" w:rsidP="00470262">
            <w:pPr>
              <w:pStyle w:val="TAL"/>
              <w:rPr>
                <w:b/>
                <w:i/>
              </w:rPr>
            </w:pPr>
            <w:r w:rsidRPr="00936461">
              <w:rPr>
                <w:b/>
                <w:i/>
              </w:rPr>
              <w:t>supportedCSI-RS-ResourceListAlt-r16</w:t>
            </w:r>
          </w:p>
          <w:p w14:paraId="5D5AACA5" w14:textId="77777777" w:rsidR="00470262" w:rsidRPr="00936461" w:rsidRDefault="00470262" w:rsidP="00470262">
            <w:pPr>
              <w:pStyle w:val="TAL"/>
            </w:pPr>
            <w:r w:rsidRPr="00936461">
              <w:t xml:space="preserve">Indicates the list of supported CSI-RS resources across all bands in a band combination by referring to </w:t>
            </w:r>
            <w:r w:rsidRPr="00936461">
              <w:rPr>
                <w:i/>
              </w:rPr>
              <w:t>codebookVariantsList</w:t>
            </w:r>
            <w:r w:rsidRPr="00936461">
              <w:t xml:space="preserve">. The following parameters are included in </w:t>
            </w:r>
            <w:r w:rsidRPr="00936461">
              <w:rPr>
                <w:i/>
              </w:rPr>
              <w:t>codebookVariantsList</w:t>
            </w:r>
            <w:r w:rsidRPr="00936461">
              <w:t xml:space="preserve"> for each code book type:</w:t>
            </w:r>
          </w:p>
          <w:p w14:paraId="7A9E2E0C"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21598915"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02ECB4E3" w14:textId="77777777" w:rsidR="00470262" w:rsidRPr="00936461" w:rsidRDefault="00470262" w:rsidP="0047026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4DE41C2A" w14:textId="77777777" w:rsidR="00470262" w:rsidRPr="00936461" w:rsidRDefault="00470262" w:rsidP="00470262">
            <w:pPr>
              <w:pStyle w:val="TAL"/>
              <w:rPr>
                <w:b/>
                <w:i/>
              </w:rPr>
            </w:pPr>
            <w:r w:rsidRPr="00936461">
              <w:t xml:space="preserve">For each band in a band combination, supported values for these three parameters are determined in conjunction with </w:t>
            </w:r>
            <w:r w:rsidRPr="00936461">
              <w:rPr>
                <w:i/>
              </w:rPr>
              <w:t>supportedCSI-RS-ResourceListAlt</w:t>
            </w:r>
            <w:r w:rsidRPr="00936461">
              <w:t xml:space="preserve"> reported in </w:t>
            </w:r>
            <w:r w:rsidRPr="00936461">
              <w:rPr>
                <w:i/>
              </w:rPr>
              <w:t>MIMO-ParametersPerBand</w:t>
            </w:r>
            <w:r w:rsidRPr="00936461">
              <w:t>.</w:t>
            </w:r>
          </w:p>
        </w:tc>
        <w:tc>
          <w:tcPr>
            <w:tcW w:w="709" w:type="dxa"/>
          </w:tcPr>
          <w:p w14:paraId="43195DD6" w14:textId="77777777" w:rsidR="00470262" w:rsidRPr="00936461" w:rsidRDefault="00470262" w:rsidP="00470262">
            <w:pPr>
              <w:pStyle w:val="TAL"/>
              <w:jc w:val="center"/>
            </w:pPr>
            <w:r w:rsidRPr="00936461">
              <w:t>BC</w:t>
            </w:r>
          </w:p>
        </w:tc>
        <w:tc>
          <w:tcPr>
            <w:tcW w:w="567" w:type="dxa"/>
          </w:tcPr>
          <w:p w14:paraId="3F31BEC6" w14:textId="77777777" w:rsidR="00470262" w:rsidRPr="00936461" w:rsidRDefault="00470262" w:rsidP="00470262">
            <w:pPr>
              <w:pStyle w:val="TAL"/>
              <w:jc w:val="center"/>
            </w:pPr>
            <w:r w:rsidRPr="00936461">
              <w:t>No</w:t>
            </w:r>
          </w:p>
        </w:tc>
        <w:tc>
          <w:tcPr>
            <w:tcW w:w="709" w:type="dxa"/>
          </w:tcPr>
          <w:p w14:paraId="72707836" w14:textId="77777777" w:rsidR="00470262" w:rsidRPr="00936461" w:rsidRDefault="00470262" w:rsidP="00470262">
            <w:pPr>
              <w:pStyle w:val="TAL"/>
              <w:jc w:val="center"/>
            </w:pPr>
            <w:r w:rsidRPr="00936461">
              <w:rPr>
                <w:bCs/>
                <w:iCs/>
              </w:rPr>
              <w:t>N/A</w:t>
            </w:r>
          </w:p>
        </w:tc>
        <w:tc>
          <w:tcPr>
            <w:tcW w:w="728" w:type="dxa"/>
          </w:tcPr>
          <w:p w14:paraId="5FC097FE" w14:textId="77777777" w:rsidR="00470262" w:rsidRPr="00936461" w:rsidRDefault="00470262" w:rsidP="00470262">
            <w:pPr>
              <w:pStyle w:val="TAL"/>
              <w:jc w:val="center"/>
            </w:pPr>
            <w:r w:rsidRPr="00936461">
              <w:rPr>
                <w:bCs/>
                <w:iCs/>
              </w:rPr>
              <w:t>N/A</w:t>
            </w:r>
          </w:p>
        </w:tc>
      </w:tr>
      <w:tr w:rsidR="00470262" w:rsidRPr="00936461" w14:paraId="503EC0B5" w14:textId="77777777" w:rsidTr="0026000E">
        <w:trPr>
          <w:cantSplit/>
          <w:tblHeader/>
        </w:trPr>
        <w:tc>
          <w:tcPr>
            <w:tcW w:w="6917" w:type="dxa"/>
          </w:tcPr>
          <w:p w14:paraId="1225F966" w14:textId="77777777" w:rsidR="00470262" w:rsidRPr="00936461" w:rsidRDefault="00470262" w:rsidP="00470262">
            <w:pPr>
              <w:pStyle w:val="TAL"/>
              <w:rPr>
                <w:b/>
                <w:i/>
              </w:rPr>
            </w:pPr>
            <w:r w:rsidRPr="00936461">
              <w:rPr>
                <w:b/>
                <w:i/>
              </w:rPr>
              <w:t>supportedNumberTAG</w:t>
            </w:r>
          </w:p>
          <w:p w14:paraId="55DD841D" w14:textId="3588B515" w:rsidR="00470262" w:rsidRPr="00936461" w:rsidRDefault="00470262" w:rsidP="00470262">
            <w:pPr>
              <w:pStyle w:val="TAL"/>
            </w:pPr>
            <w:r w:rsidRPr="00936461">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E222002" w14:textId="77777777" w:rsidR="00470262" w:rsidRPr="00936461" w:rsidRDefault="00470262" w:rsidP="00470262">
            <w:pPr>
              <w:pStyle w:val="TAL"/>
              <w:jc w:val="center"/>
            </w:pPr>
            <w:r w:rsidRPr="00936461">
              <w:rPr>
                <w:lang w:eastAsia="ko-KR"/>
              </w:rPr>
              <w:t>BC</w:t>
            </w:r>
          </w:p>
        </w:tc>
        <w:tc>
          <w:tcPr>
            <w:tcW w:w="567" w:type="dxa"/>
          </w:tcPr>
          <w:p w14:paraId="6E32AD89" w14:textId="77777777" w:rsidR="00470262" w:rsidRPr="00936461" w:rsidRDefault="00470262" w:rsidP="00470262">
            <w:pPr>
              <w:pStyle w:val="TAL"/>
              <w:jc w:val="center"/>
            </w:pPr>
            <w:r w:rsidRPr="00936461">
              <w:t>CY</w:t>
            </w:r>
          </w:p>
        </w:tc>
        <w:tc>
          <w:tcPr>
            <w:tcW w:w="709" w:type="dxa"/>
          </w:tcPr>
          <w:p w14:paraId="2938658B" w14:textId="77777777" w:rsidR="00470262" w:rsidRPr="00936461" w:rsidRDefault="00470262" w:rsidP="00470262">
            <w:pPr>
              <w:pStyle w:val="TAL"/>
              <w:jc w:val="center"/>
            </w:pPr>
            <w:r w:rsidRPr="00936461">
              <w:rPr>
                <w:bCs/>
                <w:iCs/>
              </w:rPr>
              <w:t>N/A</w:t>
            </w:r>
          </w:p>
        </w:tc>
        <w:tc>
          <w:tcPr>
            <w:tcW w:w="728" w:type="dxa"/>
          </w:tcPr>
          <w:p w14:paraId="739C5A3D" w14:textId="77777777" w:rsidR="00470262" w:rsidRPr="00936461" w:rsidRDefault="00470262" w:rsidP="00470262">
            <w:pPr>
              <w:pStyle w:val="TAL"/>
              <w:jc w:val="center"/>
            </w:pPr>
            <w:r w:rsidRPr="00936461">
              <w:rPr>
                <w:bCs/>
                <w:iCs/>
              </w:rPr>
              <w:t>N/A</w:t>
            </w:r>
          </w:p>
        </w:tc>
      </w:tr>
      <w:tr w:rsidR="00F70479" w:rsidRPr="00936461" w14:paraId="61015E30" w14:textId="77777777" w:rsidTr="0026000E">
        <w:trPr>
          <w:cantSplit/>
          <w:tblHeader/>
          <w:ins w:id="2189" w:author="NR_MIMO_evo_DL_UL" w:date="2024-01-26T15:08:00Z"/>
        </w:trPr>
        <w:tc>
          <w:tcPr>
            <w:tcW w:w="6917" w:type="dxa"/>
          </w:tcPr>
          <w:p w14:paraId="55C13F66" w14:textId="662E2B95" w:rsidR="00F70479" w:rsidRDefault="00F70479" w:rsidP="00F70479">
            <w:pPr>
              <w:pStyle w:val="TAL"/>
              <w:rPr>
                <w:ins w:id="2190" w:author="NR_MIMO_evo_DL_UL" w:date="2024-01-26T15:08:00Z"/>
                <w:b/>
                <w:bCs/>
                <w:i/>
                <w:iCs/>
              </w:rPr>
            </w:pPr>
            <w:ins w:id="2191" w:author="NR_MIMO_evo_DL_UL" w:date="2024-01-26T15:08:00Z">
              <w:r w:rsidRPr="00885D6D">
                <w:rPr>
                  <w:b/>
                  <w:bCs/>
                  <w:i/>
                  <w:iCs/>
                </w:rPr>
                <w:t>timelineRelax-CJT-CSI</w:t>
              </w:r>
              <w:r>
                <w:rPr>
                  <w:b/>
                  <w:bCs/>
                  <w:i/>
                  <w:iCs/>
                </w:rPr>
                <w:t>-</w:t>
              </w:r>
            </w:ins>
            <w:ins w:id="2192" w:author="NR_MIMO_evo_DL_UL" w:date="2024-01-26T15:09:00Z">
              <w:r w:rsidR="00861CE6">
                <w:rPr>
                  <w:b/>
                  <w:bCs/>
                  <w:i/>
                  <w:iCs/>
                </w:rPr>
                <w:t>CA</w:t>
              </w:r>
            </w:ins>
            <w:ins w:id="2193" w:author="NR_MIMO_evo_DL_UL" w:date="2024-01-26T15:08:00Z">
              <w:r w:rsidRPr="00885D6D">
                <w:rPr>
                  <w:b/>
                  <w:bCs/>
                  <w:i/>
                  <w:iCs/>
                </w:rPr>
                <w:t>-r18</w:t>
              </w:r>
            </w:ins>
          </w:p>
          <w:p w14:paraId="71A9FCF9" w14:textId="77777777" w:rsidR="00F70479" w:rsidRDefault="00F70479" w:rsidP="00F70479">
            <w:pPr>
              <w:pStyle w:val="TAL"/>
              <w:rPr>
                <w:ins w:id="2194" w:author="NR_MIMO_evo_DL_UL" w:date="2024-01-26T15:08:00Z"/>
                <w:rFonts w:eastAsia="DengXian" w:cs="Arial"/>
                <w:color w:val="000000" w:themeColor="text1"/>
                <w:szCs w:val="18"/>
              </w:rPr>
            </w:pPr>
            <w:ins w:id="2195" w:author="NR_MIMO_evo_DL_UL" w:date="2024-01-26T15:08:00Z">
              <w:r>
                <w:t xml:space="preserve">Indicates whether the UE supports </w:t>
              </w:r>
              <w:r>
                <w:rPr>
                  <w:rFonts w:eastAsia="SimSun" w:cs="Arial"/>
                  <w:color w:val="000000" w:themeColor="text1"/>
                  <w:szCs w:val="18"/>
                  <w:lang w:eastAsia="zh-CN"/>
                </w:rPr>
                <w:t>timeline relaxation parameter</w:t>
              </w:r>
              <w:r>
                <w:rPr>
                  <w:rFonts w:eastAsia="DengXian" w:cs="Arial"/>
                  <w:color w:val="000000" w:themeColor="text1"/>
                  <w:szCs w:val="18"/>
                </w:rPr>
                <w:t xml:space="preserve"> for regular eType-II-CJT CSI, or for port selection FeType-II-CJT CSI. Value </w:t>
              </w:r>
              <w:r w:rsidRPr="00CE4F0D">
                <w:rPr>
                  <w:rFonts w:eastAsia="DengXian" w:cs="Arial"/>
                  <w:i/>
                  <w:iCs/>
                  <w:color w:val="000000" w:themeColor="text1"/>
                  <w:szCs w:val="18"/>
                </w:rPr>
                <w:t>n0</w:t>
              </w:r>
              <w:r>
                <w:rPr>
                  <w:rFonts w:eastAsia="DengXian" w:cs="Arial"/>
                  <w:color w:val="000000" w:themeColor="text1"/>
                  <w:szCs w:val="18"/>
                </w:rPr>
                <w:t xml:space="preserve"> indicates 0, value </w:t>
              </w:r>
              <w:r w:rsidRPr="00CE4F0D">
                <w:rPr>
                  <w:rFonts w:eastAsia="DengXian" w:cs="Arial"/>
                  <w:i/>
                  <w:iCs/>
                  <w:color w:val="000000" w:themeColor="text1"/>
                  <w:szCs w:val="18"/>
                </w:rPr>
                <w:t>n2</w:t>
              </w:r>
              <w:r>
                <w:rPr>
                  <w:rFonts w:eastAsia="DengXian" w:cs="Arial"/>
                  <w:color w:val="000000" w:themeColor="text1"/>
                  <w:szCs w:val="18"/>
                </w:rPr>
                <w:t xml:space="preserve"> indicates Z2’.</w:t>
              </w:r>
            </w:ins>
          </w:p>
          <w:p w14:paraId="00F34247" w14:textId="215AE341" w:rsidR="00F70479" w:rsidRPr="00936461" w:rsidRDefault="00F70479" w:rsidP="00F70479">
            <w:pPr>
              <w:pStyle w:val="TAL"/>
              <w:rPr>
                <w:ins w:id="2196" w:author="NR_MIMO_evo_DL_UL" w:date="2024-01-26T15:08:00Z"/>
                <w:b/>
                <w:i/>
              </w:rPr>
            </w:pPr>
            <w:ins w:id="2197" w:author="NR_MIMO_evo_DL_UL" w:date="2024-01-26T15:08:00Z">
              <w:r>
                <w:rPr>
                  <w:rFonts w:eastAsia="DengXian" w:cs="Arial"/>
                  <w:color w:val="000000" w:themeColor="text1"/>
                  <w:szCs w:val="18"/>
                </w:rPr>
                <w:t xml:space="preserve">A UE supporting this feature shall also indicate support of </w:t>
              </w:r>
              <w:r w:rsidRPr="00CE4F0D">
                <w:rPr>
                  <w:rFonts w:eastAsia="DengXian"/>
                  <w:i/>
                  <w:iCs/>
                  <w:lang w:val="en-US" w:eastAsia="zh-CN"/>
                </w:rPr>
                <w:t>eType2CJT-r18</w:t>
              </w:r>
              <w:r>
                <w:rPr>
                  <w:rFonts w:eastAsia="DengXian"/>
                  <w:lang w:val="en-US" w:eastAsia="zh-CN"/>
                </w:rPr>
                <w:t xml:space="preserve"> or </w:t>
              </w:r>
              <w:r w:rsidRPr="00CE4F0D">
                <w:rPr>
                  <w:rFonts w:eastAsia="DengXian"/>
                  <w:i/>
                  <w:iCs/>
                  <w:lang w:val="en-US" w:eastAsia="zh-CN"/>
                </w:rPr>
                <w:t>feType2CJT-r18</w:t>
              </w:r>
              <w:r>
                <w:rPr>
                  <w:rFonts w:eastAsia="DengXian"/>
                  <w:lang w:val="en-US" w:eastAsia="zh-CN"/>
                </w:rPr>
                <w:t>.</w:t>
              </w:r>
            </w:ins>
          </w:p>
        </w:tc>
        <w:tc>
          <w:tcPr>
            <w:tcW w:w="709" w:type="dxa"/>
          </w:tcPr>
          <w:p w14:paraId="0F425C10" w14:textId="57903264" w:rsidR="00F70479" w:rsidRPr="00936461" w:rsidRDefault="00F70479" w:rsidP="00F70479">
            <w:pPr>
              <w:pStyle w:val="TAL"/>
              <w:jc w:val="center"/>
              <w:rPr>
                <w:ins w:id="2198" w:author="NR_MIMO_evo_DL_UL" w:date="2024-01-26T15:08:00Z"/>
              </w:rPr>
            </w:pPr>
            <w:ins w:id="2199" w:author="NR_MIMO_evo_DL_UL" w:date="2024-01-26T15:08:00Z">
              <w:r>
                <w:t>BC</w:t>
              </w:r>
            </w:ins>
          </w:p>
        </w:tc>
        <w:tc>
          <w:tcPr>
            <w:tcW w:w="567" w:type="dxa"/>
          </w:tcPr>
          <w:p w14:paraId="7FD2831D" w14:textId="7262D8D0" w:rsidR="00F70479" w:rsidRPr="00936461" w:rsidRDefault="00F70479" w:rsidP="00F70479">
            <w:pPr>
              <w:pStyle w:val="TAL"/>
              <w:jc w:val="center"/>
              <w:rPr>
                <w:ins w:id="2200" w:author="NR_MIMO_evo_DL_UL" w:date="2024-01-26T15:08:00Z"/>
              </w:rPr>
            </w:pPr>
            <w:ins w:id="2201" w:author="NR_MIMO_evo_DL_UL" w:date="2024-01-26T15:08:00Z">
              <w:r w:rsidRPr="00936461">
                <w:rPr>
                  <w:rFonts w:cs="Arial"/>
                  <w:bCs/>
                  <w:iCs/>
                  <w:szCs w:val="18"/>
                </w:rPr>
                <w:t>No</w:t>
              </w:r>
            </w:ins>
          </w:p>
        </w:tc>
        <w:tc>
          <w:tcPr>
            <w:tcW w:w="709" w:type="dxa"/>
          </w:tcPr>
          <w:p w14:paraId="49FCE8CE" w14:textId="55248EA2" w:rsidR="00F70479" w:rsidRPr="00936461" w:rsidRDefault="00F70479" w:rsidP="00F70479">
            <w:pPr>
              <w:pStyle w:val="TAL"/>
              <w:jc w:val="center"/>
              <w:rPr>
                <w:ins w:id="2202" w:author="NR_MIMO_evo_DL_UL" w:date="2024-01-26T15:08:00Z"/>
                <w:bCs/>
                <w:iCs/>
              </w:rPr>
            </w:pPr>
            <w:ins w:id="2203" w:author="NR_MIMO_evo_DL_UL" w:date="2024-01-26T15:08:00Z">
              <w:r w:rsidRPr="00936461">
                <w:rPr>
                  <w:bCs/>
                  <w:iCs/>
                </w:rPr>
                <w:t>N/A</w:t>
              </w:r>
            </w:ins>
          </w:p>
        </w:tc>
        <w:tc>
          <w:tcPr>
            <w:tcW w:w="728" w:type="dxa"/>
          </w:tcPr>
          <w:p w14:paraId="067C1369" w14:textId="7680CC6B" w:rsidR="00F70479" w:rsidRPr="00936461" w:rsidRDefault="00F70479" w:rsidP="00F70479">
            <w:pPr>
              <w:pStyle w:val="TAL"/>
              <w:jc w:val="center"/>
              <w:rPr>
                <w:ins w:id="2204" w:author="NR_MIMO_evo_DL_UL" w:date="2024-01-26T15:08:00Z"/>
                <w:bCs/>
                <w:iCs/>
              </w:rPr>
            </w:pPr>
            <w:ins w:id="2205" w:author="NR_MIMO_evo_DL_UL" w:date="2024-01-26T15:08:00Z">
              <w:r w:rsidRPr="00936461">
                <w:rPr>
                  <w:rFonts w:cs="Arial"/>
                  <w:bCs/>
                  <w:iCs/>
                  <w:szCs w:val="18"/>
                </w:rPr>
                <w:t>N/A</w:t>
              </w:r>
            </w:ins>
          </w:p>
        </w:tc>
      </w:tr>
      <w:tr w:rsidR="00F70479" w:rsidRPr="00936461" w14:paraId="5199BF20" w14:textId="77777777" w:rsidTr="0026000E">
        <w:trPr>
          <w:cantSplit/>
          <w:tblHeader/>
        </w:trPr>
        <w:tc>
          <w:tcPr>
            <w:tcW w:w="6917" w:type="dxa"/>
          </w:tcPr>
          <w:p w14:paraId="780F766A" w14:textId="77777777" w:rsidR="00F70479" w:rsidRPr="00936461" w:rsidRDefault="00F70479" w:rsidP="00F70479">
            <w:pPr>
              <w:pStyle w:val="TAL"/>
              <w:rPr>
                <w:b/>
                <w:i/>
              </w:rPr>
            </w:pPr>
            <w:r w:rsidRPr="00936461">
              <w:rPr>
                <w:b/>
                <w:i/>
              </w:rPr>
              <w:t>twoPUCCH-Grp-ConfigurationsList-r16</w:t>
            </w:r>
          </w:p>
          <w:p w14:paraId="25AE2BD9" w14:textId="07B6D217" w:rsidR="00F70479" w:rsidRPr="00936461" w:rsidRDefault="00F70479" w:rsidP="00F70479">
            <w:pPr>
              <w:pStyle w:val="TAL"/>
            </w:pPr>
            <w:r w:rsidRPr="00936461">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36461">
              <w:t>The capability signalling of each primary or secondary PUCCH group configuration comprises of the following parameters:</w:t>
            </w:r>
          </w:p>
          <w:p w14:paraId="77ECF7E1" w14:textId="5D80E2BB" w:rsidR="00F70479" w:rsidRPr="00936461" w:rsidRDefault="00F70479" w:rsidP="00F70479">
            <w:pPr>
              <w:pStyle w:val="B1"/>
              <w:spacing w:after="0"/>
              <w:rPr>
                <w:rFonts w:ascii="Arial" w:hAnsi="Arial" w:cs="Arial"/>
                <w:sz w:val="18"/>
                <w:szCs w:val="18"/>
              </w:rPr>
            </w:pPr>
            <w:r w:rsidRPr="00936461">
              <w:rPr>
                <w:rFonts w:ascii="Arial" w:hAnsi="Arial" w:cs="Arial"/>
                <w:iCs/>
                <w:sz w:val="18"/>
                <w:szCs w:val="18"/>
              </w:rPr>
              <w:t>-</w:t>
            </w:r>
            <w:r w:rsidRPr="00936461">
              <w:rPr>
                <w:rFonts w:ascii="Arial" w:hAnsi="Arial" w:cs="Arial"/>
                <w:iCs/>
                <w:sz w:val="18"/>
                <w:szCs w:val="18"/>
              </w:rPr>
              <w:tab/>
            </w:r>
            <w:r w:rsidRPr="00936461">
              <w:rPr>
                <w:rFonts w:ascii="Arial" w:hAnsi="Arial" w:cs="Arial"/>
                <w:i/>
                <w:sz w:val="18"/>
                <w:szCs w:val="18"/>
              </w:rPr>
              <w:t>pucch-GroupMapping-r16</w:t>
            </w:r>
            <w:r w:rsidRPr="00936461">
              <w:rPr>
                <w:rFonts w:ascii="Arial" w:hAnsi="Arial" w:cs="Arial"/>
                <w:sz w:val="18"/>
                <w:szCs w:val="18"/>
              </w:rPr>
              <w:t xml:space="preserve"> indicates the PUCCH group(s) that a carrier type can be mapped to.</w:t>
            </w:r>
          </w:p>
          <w:p w14:paraId="3486FB0C" w14:textId="18DA6D3F" w:rsidR="00F70479" w:rsidRPr="00936461" w:rsidRDefault="00F70479" w:rsidP="00F7047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pucch-TX-r16 indicates the PUCCH group(s) that a carrier type can be configured for PUCCH transmission</w:t>
            </w:r>
          </w:p>
          <w:p w14:paraId="439A3481" w14:textId="77777777" w:rsidR="00F70479" w:rsidRPr="00936461" w:rsidRDefault="00F70479" w:rsidP="00F70479">
            <w:pPr>
              <w:pStyle w:val="TAL"/>
              <w:rPr>
                <w:i/>
                <w:iCs/>
              </w:rPr>
            </w:pPr>
          </w:p>
          <w:p w14:paraId="0DDD2104" w14:textId="0C91C95C" w:rsidR="00F70479" w:rsidRPr="00936461" w:rsidRDefault="00F70479" w:rsidP="00F70479">
            <w:pPr>
              <w:pStyle w:val="TAN"/>
            </w:pPr>
            <w:r w:rsidRPr="00936461">
              <w:t>NOTE 1:</w:t>
            </w:r>
            <w:r w:rsidRPr="00936461">
              <w:rPr>
                <w:rFonts w:cs="Arial"/>
                <w:szCs w:val="18"/>
              </w:rPr>
              <w:tab/>
            </w:r>
            <w:r w:rsidRPr="00936461">
              <w:t>For a band combination with SUL, the SUL band is counted as one of the bands.</w:t>
            </w:r>
          </w:p>
          <w:p w14:paraId="77485C5C" w14:textId="4E634475" w:rsidR="00F70479" w:rsidRPr="00936461" w:rsidRDefault="00F70479" w:rsidP="00F70479">
            <w:pPr>
              <w:pStyle w:val="TAN"/>
            </w:pPr>
            <w:r w:rsidRPr="00936461">
              <w:t>NOTE 2:</w:t>
            </w:r>
            <w:r w:rsidRPr="00936461">
              <w:rPr>
                <w:rFonts w:cs="Arial"/>
                <w:szCs w:val="18"/>
              </w:rPr>
              <w:tab/>
            </w:r>
            <w:r w:rsidRPr="00936461">
              <w:t>For a band combination with SDL, the SDL band is counted as one of the bands. SDL is indicated as '</w:t>
            </w:r>
            <w:r w:rsidRPr="00936461">
              <w:rPr>
                <w:bCs/>
                <w:iCs/>
              </w:rPr>
              <w:t>FR1-NonSharedFDD</w:t>
            </w:r>
            <w:r w:rsidRPr="00936461">
              <w:t>' carrier type. Per UE capabilities that are TDD only are not applicable to SDL.</w:t>
            </w:r>
          </w:p>
          <w:p w14:paraId="2E0C2152" w14:textId="126BB65F" w:rsidR="00F70479" w:rsidRPr="00936461" w:rsidRDefault="00F70479" w:rsidP="00F70479">
            <w:pPr>
              <w:pStyle w:val="TAN"/>
            </w:pPr>
            <w:r w:rsidRPr="00936461">
              <w:t>NOTE 3:</w:t>
            </w:r>
            <w:r w:rsidRPr="00936461">
              <w:rPr>
                <w:rFonts w:cs="Arial"/>
                <w:szCs w:val="18"/>
              </w:rPr>
              <w:tab/>
            </w:r>
            <w:r w:rsidRPr="00936461">
              <w:t>When the carrier type of NUL is indicated for PUCCH transmission location, the SUL in the same cell as in the NUL can also be configured for PUCCH transmission.</w:t>
            </w:r>
          </w:p>
          <w:p w14:paraId="22670FD9" w14:textId="1DFFA76E" w:rsidR="00F70479" w:rsidRPr="00936461" w:rsidRDefault="00F70479" w:rsidP="00F70479">
            <w:pPr>
              <w:pStyle w:val="TAN"/>
            </w:pPr>
            <w:r w:rsidRPr="00936461">
              <w:t>NOTE 4:</w:t>
            </w:r>
            <w:r w:rsidRPr="00936461">
              <w:rPr>
                <w:rFonts w:cs="Arial"/>
                <w:szCs w:val="18"/>
              </w:rPr>
              <w:tab/>
            </w:r>
            <w:r w:rsidRPr="00936461">
              <w:t>When the carrier type of NUL is indicated for one PUCCH group config, the SUL in the same cell as in the NUL can also be configured for the PUCCH group.</w:t>
            </w:r>
          </w:p>
          <w:p w14:paraId="6D44C82F" w14:textId="5CC21205" w:rsidR="00F70479" w:rsidRPr="00936461" w:rsidRDefault="00F70479" w:rsidP="00F70479">
            <w:pPr>
              <w:pStyle w:val="TAN"/>
            </w:pPr>
            <w:r w:rsidRPr="00936461">
              <w:t>NOTE 5:</w:t>
            </w:r>
            <w:r w:rsidRPr="00936461">
              <w:rPr>
                <w:rFonts w:cs="Arial"/>
                <w:szCs w:val="18"/>
              </w:rPr>
              <w:tab/>
            </w:r>
            <w:r w:rsidRPr="00936461">
              <w:t xml:space="preserve">If UE indicating this field does not support </w:t>
            </w:r>
            <w:r w:rsidRPr="00936461">
              <w:rPr>
                <w:i/>
                <w:iCs/>
              </w:rPr>
              <w:t>diffNumerologyAcrossPUCCH-Group-CarrierTypes-r16</w:t>
            </w:r>
            <w:r w:rsidRPr="00936461">
              <w:t>, the UE can only be configured with the same SCS across NR PUCCH groups.</w:t>
            </w:r>
          </w:p>
        </w:tc>
        <w:tc>
          <w:tcPr>
            <w:tcW w:w="709" w:type="dxa"/>
          </w:tcPr>
          <w:p w14:paraId="02C0A100" w14:textId="7B6660C6" w:rsidR="00F70479" w:rsidRPr="00936461" w:rsidRDefault="00F70479" w:rsidP="00F70479">
            <w:pPr>
              <w:pStyle w:val="TAL"/>
              <w:jc w:val="center"/>
              <w:rPr>
                <w:lang w:eastAsia="ko-KR"/>
              </w:rPr>
            </w:pPr>
            <w:r w:rsidRPr="00936461">
              <w:t>BC</w:t>
            </w:r>
          </w:p>
        </w:tc>
        <w:tc>
          <w:tcPr>
            <w:tcW w:w="567" w:type="dxa"/>
          </w:tcPr>
          <w:p w14:paraId="32ED1C19" w14:textId="219B7954" w:rsidR="00F70479" w:rsidRPr="00936461" w:rsidRDefault="00F70479" w:rsidP="00F70479">
            <w:pPr>
              <w:pStyle w:val="TAL"/>
              <w:jc w:val="center"/>
            </w:pPr>
            <w:r w:rsidRPr="00936461">
              <w:t>No</w:t>
            </w:r>
          </w:p>
        </w:tc>
        <w:tc>
          <w:tcPr>
            <w:tcW w:w="709" w:type="dxa"/>
          </w:tcPr>
          <w:p w14:paraId="4D5BAD2C" w14:textId="648A467B" w:rsidR="00F70479" w:rsidRPr="00936461" w:rsidRDefault="00F70479" w:rsidP="00F70479">
            <w:pPr>
              <w:pStyle w:val="TAL"/>
              <w:jc w:val="center"/>
              <w:rPr>
                <w:bCs/>
                <w:iCs/>
              </w:rPr>
            </w:pPr>
            <w:r w:rsidRPr="00936461">
              <w:rPr>
                <w:bCs/>
                <w:iCs/>
              </w:rPr>
              <w:t>N/A</w:t>
            </w:r>
          </w:p>
        </w:tc>
        <w:tc>
          <w:tcPr>
            <w:tcW w:w="728" w:type="dxa"/>
          </w:tcPr>
          <w:p w14:paraId="510F4368" w14:textId="27BEDB04" w:rsidR="00F70479" w:rsidRPr="00936461" w:rsidRDefault="00F70479" w:rsidP="00F70479">
            <w:pPr>
              <w:pStyle w:val="TAL"/>
              <w:jc w:val="center"/>
              <w:rPr>
                <w:bCs/>
                <w:iCs/>
              </w:rPr>
            </w:pPr>
            <w:r w:rsidRPr="00936461">
              <w:rPr>
                <w:bCs/>
                <w:iCs/>
              </w:rPr>
              <w:t>N/A</w:t>
            </w:r>
          </w:p>
        </w:tc>
      </w:tr>
      <w:tr w:rsidR="00F70479" w:rsidRPr="00936461" w14:paraId="5F8F9868" w14:textId="77777777" w:rsidTr="0026000E">
        <w:trPr>
          <w:cantSplit/>
          <w:tblHeader/>
        </w:trPr>
        <w:tc>
          <w:tcPr>
            <w:tcW w:w="6917" w:type="dxa"/>
          </w:tcPr>
          <w:p w14:paraId="7C989811" w14:textId="77777777" w:rsidR="00F70479" w:rsidRPr="00936461" w:rsidRDefault="00F70479" w:rsidP="00F70479">
            <w:pPr>
              <w:pStyle w:val="TAL"/>
              <w:rPr>
                <w:b/>
                <w:i/>
              </w:rPr>
            </w:pPr>
            <w:r w:rsidRPr="00936461">
              <w:rPr>
                <w:b/>
                <w:i/>
              </w:rPr>
              <w:t>uplinkTxDC-TwoCarrierReport-r16</w:t>
            </w:r>
          </w:p>
          <w:p w14:paraId="050EC7D4" w14:textId="77777777" w:rsidR="00F70479" w:rsidRPr="00936461" w:rsidRDefault="00F70479" w:rsidP="00F70479">
            <w:pPr>
              <w:pStyle w:val="TAL"/>
            </w:pPr>
            <w:r w:rsidRPr="00936461">
              <w:t>Indicates whether the UE supports the uplink Tx Direct Current subcarrier location(s) reporting when configured with uplink CA with two carriers.</w:t>
            </w:r>
          </w:p>
          <w:p w14:paraId="02EE8925" w14:textId="4CF15A71" w:rsidR="00F70479" w:rsidRPr="00936461" w:rsidRDefault="00F70479" w:rsidP="00F70479">
            <w:pPr>
              <w:pStyle w:val="TAL"/>
              <w:rPr>
                <w:b/>
                <w:i/>
              </w:rPr>
            </w:pPr>
            <w:r w:rsidRPr="00936461">
              <w:t>It is applicable only for (NG)EN-DC/NE-DC and NR CA where the NR has intra-band uplink CA with two uplink carriers.</w:t>
            </w:r>
          </w:p>
        </w:tc>
        <w:tc>
          <w:tcPr>
            <w:tcW w:w="709" w:type="dxa"/>
          </w:tcPr>
          <w:p w14:paraId="140FF323" w14:textId="6F7140DF" w:rsidR="00F70479" w:rsidRPr="00936461" w:rsidRDefault="00F70479" w:rsidP="00F70479">
            <w:pPr>
              <w:pStyle w:val="TAL"/>
              <w:jc w:val="center"/>
            </w:pPr>
            <w:r w:rsidRPr="00936461">
              <w:rPr>
                <w:lang w:eastAsia="ko-KR"/>
              </w:rPr>
              <w:t>BC</w:t>
            </w:r>
          </w:p>
        </w:tc>
        <w:tc>
          <w:tcPr>
            <w:tcW w:w="567" w:type="dxa"/>
          </w:tcPr>
          <w:p w14:paraId="42EF3D04" w14:textId="66D2ACB6" w:rsidR="00F70479" w:rsidRPr="00936461" w:rsidRDefault="00F70479" w:rsidP="00F70479">
            <w:pPr>
              <w:pStyle w:val="TAL"/>
              <w:jc w:val="center"/>
            </w:pPr>
            <w:r w:rsidRPr="00936461">
              <w:t>No</w:t>
            </w:r>
          </w:p>
        </w:tc>
        <w:tc>
          <w:tcPr>
            <w:tcW w:w="709" w:type="dxa"/>
          </w:tcPr>
          <w:p w14:paraId="6F048EE1" w14:textId="3B38AC24" w:rsidR="00F70479" w:rsidRPr="00936461" w:rsidRDefault="00F70479" w:rsidP="00F70479">
            <w:pPr>
              <w:pStyle w:val="TAL"/>
              <w:jc w:val="center"/>
              <w:rPr>
                <w:bCs/>
                <w:iCs/>
              </w:rPr>
            </w:pPr>
            <w:r w:rsidRPr="00936461">
              <w:rPr>
                <w:bCs/>
                <w:iCs/>
              </w:rPr>
              <w:t>N/A</w:t>
            </w:r>
          </w:p>
        </w:tc>
        <w:tc>
          <w:tcPr>
            <w:tcW w:w="728" w:type="dxa"/>
          </w:tcPr>
          <w:p w14:paraId="1CEA3212" w14:textId="0830BBBF" w:rsidR="00F70479" w:rsidRPr="00936461" w:rsidRDefault="00F70479" w:rsidP="00F70479">
            <w:pPr>
              <w:pStyle w:val="TAL"/>
              <w:jc w:val="center"/>
              <w:rPr>
                <w:bCs/>
                <w:iCs/>
              </w:rPr>
            </w:pPr>
            <w:r w:rsidRPr="00936461">
              <w:rPr>
                <w:bCs/>
                <w:iCs/>
              </w:rPr>
              <w:t>N/A</w:t>
            </w:r>
          </w:p>
        </w:tc>
      </w:tr>
    </w:tbl>
    <w:p w14:paraId="1273C4FC" w14:textId="77777777" w:rsidR="00A43323" w:rsidRPr="00936461" w:rsidRDefault="00A43323" w:rsidP="006323BD">
      <w:pPr>
        <w:rPr>
          <w:rFonts w:ascii="Arial" w:hAnsi="Arial"/>
        </w:rPr>
      </w:pPr>
    </w:p>
    <w:p w14:paraId="7E58BA3B" w14:textId="77777777" w:rsidR="00A43323" w:rsidRPr="00936461" w:rsidRDefault="00A43323" w:rsidP="009C66B7">
      <w:pPr>
        <w:pStyle w:val="Heading4"/>
      </w:pPr>
      <w:bookmarkStart w:id="2206" w:name="_Toc12750897"/>
      <w:bookmarkStart w:id="2207" w:name="_Toc29382261"/>
      <w:bookmarkStart w:id="2208" w:name="_Toc37093378"/>
      <w:bookmarkStart w:id="2209" w:name="_Toc37238654"/>
      <w:bookmarkStart w:id="2210" w:name="_Toc37238768"/>
      <w:bookmarkStart w:id="2211" w:name="_Toc46488664"/>
      <w:bookmarkStart w:id="2212" w:name="_Toc52574085"/>
      <w:bookmarkStart w:id="2213" w:name="_Toc52574171"/>
      <w:bookmarkStart w:id="2214" w:name="_Toc156055037"/>
      <w:r w:rsidRPr="00936461">
        <w:t>4.2.7.5</w:t>
      </w:r>
      <w:r w:rsidRPr="00936461">
        <w:tab/>
      </w:r>
      <w:r w:rsidRPr="00936461">
        <w:rPr>
          <w:i/>
        </w:rPr>
        <w:t>FeatureSetDownlink</w:t>
      </w:r>
      <w:r w:rsidRPr="00936461">
        <w:t xml:space="preserve"> parameters</w:t>
      </w:r>
      <w:bookmarkEnd w:id="2206"/>
      <w:bookmarkEnd w:id="2207"/>
      <w:bookmarkEnd w:id="2208"/>
      <w:bookmarkEnd w:id="2209"/>
      <w:bookmarkEnd w:id="2210"/>
      <w:bookmarkEnd w:id="2211"/>
      <w:bookmarkEnd w:id="2212"/>
      <w:bookmarkEnd w:id="2213"/>
      <w:bookmarkEnd w:id="22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333CAC84" w14:textId="77777777" w:rsidTr="0026000E">
        <w:trPr>
          <w:cantSplit/>
          <w:tblHeader/>
        </w:trPr>
        <w:tc>
          <w:tcPr>
            <w:tcW w:w="6917" w:type="dxa"/>
          </w:tcPr>
          <w:p w14:paraId="2CED5C9A" w14:textId="77777777" w:rsidR="00A43323" w:rsidRPr="00936461" w:rsidRDefault="00A43323" w:rsidP="009C66B7">
            <w:pPr>
              <w:pStyle w:val="TAH"/>
            </w:pPr>
            <w:r w:rsidRPr="00936461">
              <w:t>Definitions for parameters</w:t>
            </w:r>
          </w:p>
        </w:tc>
        <w:tc>
          <w:tcPr>
            <w:tcW w:w="709" w:type="dxa"/>
          </w:tcPr>
          <w:p w14:paraId="29063A77" w14:textId="77777777" w:rsidR="00A43323" w:rsidRPr="00936461" w:rsidRDefault="00A43323" w:rsidP="009C66B7">
            <w:pPr>
              <w:pStyle w:val="TAH"/>
            </w:pPr>
            <w:r w:rsidRPr="00936461">
              <w:t>Per</w:t>
            </w:r>
          </w:p>
        </w:tc>
        <w:tc>
          <w:tcPr>
            <w:tcW w:w="567" w:type="dxa"/>
          </w:tcPr>
          <w:p w14:paraId="6EFDBBBF" w14:textId="77777777" w:rsidR="00A43323" w:rsidRPr="00936461" w:rsidRDefault="00A43323" w:rsidP="009C66B7">
            <w:pPr>
              <w:pStyle w:val="TAH"/>
            </w:pPr>
            <w:r w:rsidRPr="00936461">
              <w:t>M</w:t>
            </w:r>
          </w:p>
        </w:tc>
        <w:tc>
          <w:tcPr>
            <w:tcW w:w="709" w:type="dxa"/>
          </w:tcPr>
          <w:p w14:paraId="17188A65" w14:textId="77777777" w:rsidR="00A43323" w:rsidRPr="00936461" w:rsidRDefault="00A43323" w:rsidP="009C66B7">
            <w:pPr>
              <w:pStyle w:val="TAH"/>
            </w:pPr>
            <w:r w:rsidRPr="00936461">
              <w:t>FDD</w:t>
            </w:r>
            <w:r w:rsidR="0062184B" w:rsidRPr="00936461">
              <w:t>-</w:t>
            </w:r>
            <w:r w:rsidRPr="00936461">
              <w:t>TDD</w:t>
            </w:r>
          </w:p>
          <w:p w14:paraId="23820FD9" w14:textId="77777777" w:rsidR="00A43323" w:rsidRPr="00936461" w:rsidRDefault="00A43323" w:rsidP="009C66B7">
            <w:pPr>
              <w:pStyle w:val="TAH"/>
            </w:pPr>
            <w:r w:rsidRPr="00936461">
              <w:t>DIFF</w:t>
            </w:r>
          </w:p>
        </w:tc>
        <w:tc>
          <w:tcPr>
            <w:tcW w:w="728" w:type="dxa"/>
          </w:tcPr>
          <w:p w14:paraId="4FA6B26D" w14:textId="77777777" w:rsidR="00A43323" w:rsidRPr="00936461" w:rsidRDefault="00A43323" w:rsidP="009C66B7">
            <w:pPr>
              <w:pStyle w:val="TAH"/>
            </w:pPr>
            <w:r w:rsidRPr="00936461">
              <w:t>FR1</w:t>
            </w:r>
            <w:r w:rsidR="00B1646F" w:rsidRPr="00936461">
              <w:t>-</w:t>
            </w:r>
            <w:r w:rsidRPr="00936461">
              <w:t>FR2</w:t>
            </w:r>
          </w:p>
          <w:p w14:paraId="4917DB16" w14:textId="77777777" w:rsidR="00A43323" w:rsidRPr="00936461" w:rsidRDefault="00A43323" w:rsidP="009C66B7">
            <w:pPr>
              <w:pStyle w:val="TAH"/>
            </w:pPr>
            <w:r w:rsidRPr="00936461">
              <w:t>DIFF</w:t>
            </w:r>
          </w:p>
        </w:tc>
      </w:tr>
      <w:tr w:rsidR="00936461" w:rsidRPr="00936461" w14:paraId="456FA35C" w14:textId="77777777" w:rsidTr="0026000E">
        <w:trPr>
          <w:cantSplit/>
          <w:tblHeader/>
        </w:trPr>
        <w:tc>
          <w:tcPr>
            <w:tcW w:w="6917" w:type="dxa"/>
          </w:tcPr>
          <w:p w14:paraId="39B30F68" w14:textId="77777777" w:rsidR="001F7FB0" w:rsidRPr="00936461" w:rsidRDefault="001F7FB0" w:rsidP="001F7FB0">
            <w:pPr>
              <w:pStyle w:val="TAL"/>
              <w:rPr>
                <w:b/>
                <w:i/>
              </w:rPr>
            </w:pPr>
            <w:r w:rsidRPr="00936461">
              <w:rPr>
                <w:b/>
                <w:i/>
              </w:rPr>
              <w:t>additionalDMRS-DL-Alt</w:t>
            </w:r>
          </w:p>
          <w:p w14:paraId="2562DF40" w14:textId="77777777" w:rsidR="001F7FB0" w:rsidRPr="00936461" w:rsidRDefault="001F7FB0" w:rsidP="001F7FB0">
            <w:pPr>
              <w:pStyle w:val="TAL"/>
            </w:pPr>
            <w:r w:rsidRPr="00936461">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936461" w:rsidRDefault="001F7FB0" w:rsidP="001F7FB0">
            <w:pPr>
              <w:pStyle w:val="TAL"/>
              <w:jc w:val="center"/>
            </w:pPr>
            <w:r w:rsidRPr="00936461">
              <w:t>FS</w:t>
            </w:r>
          </w:p>
        </w:tc>
        <w:tc>
          <w:tcPr>
            <w:tcW w:w="567" w:type="dxa"/>
          </w:tcPr>
          <w:p w14:paraId="7F0841A1" w14:textId="77777777" w:rsidR="001F7FB0" w:rsidRPr="00936461" w:rsidRDefault="001F7FB0" w:rsidP="001F7FB0">
            <w:pPr>
              <w:pStyle w:val="TAL"/>
              <w:jc w:val="center"/>
            </w:pPr>
            <w:r w:rsidRPr="00936461">
              <w:t>No</w:t>
            </w:r>
          </w:p>
        </w:tc>
        <w:tc>
          <w:tcPr>
            <w:tcW w:w="709" w:type="dxa"/>
          </w:tcPr>
          <w:p w14:paraId="7ACAC794" w14:textId="77777777" w:rsidR="001F7FB0" w:rsidRPr="00936461" w:rsidRDefault="001F7FB0" w:rsidP="001F7FB0">
            <w:pPr>
              <w:pStyle w:val="TAL"/>
              <w:jc w:val="center"/>
            </w:pPr>
            <w:r w:rsidRPr="00936461">
              <w:rPr>
                <w:bCs/>
                <w:iCs/>
              </w:rPr>
              <w:t>N/A</w:t>
            </w:r>
          </w:p>
        </w:tc>
        <w:tc>
          <w:tcPr>
            <w:tcW w:w="728" w:type="dxa"/>
          </w:tcPr>
          <w:p w14:paraId="50576FFA" w14:textId="77777777" w:rsidR="001F7FB0" w:rsidRPr="00936461" w:rsidRDefault="001F7FB0" w:rsidP="001F7FB0">
            <w:pPr>
              <w:pStyle w:val="TAL"/>
              <w:jc w:val="center"/>
            </w:pPr>
            <w:r w:rsidRPr="00936461">
              <w:t>FR1 only</w:t>
            </w:r>
          </w:p>
        </w:tc>
      </w:tr>
      <w:tr w:rsidR="00936461" w:rsidRPr="00936461" w14:paraId="213152B8" w14:textId="77777777" w:rsidTr="0026000E">
        <w:trPr>
          <w:cantSplit/>
          <w:tblHeader/>
        </w:trPr>
        <w:tc>
          <w:tcPr>
            <w:tcW w:w="6917" w:type="dxa"/>
          </w:tcPr>
          <w:p w14:paraId="14D11A4A" w14:textId="5C311297" w:rsidR="00877082" w:rsidRPr="00936461" w:rsidDel="0021240B" w:rsidRDefault="00877082" w:rsidP="00936461">
            <w:pPr>
              <w:pStyle w:val="TAL"/>
              <w:rPr>
                <w:del w:id="2215" w:author="ASN.1 correction" w:date="2024-02-06T19:32:00Z"/>
                <w:b/>
                <w:bCs/>
                <w:i/>
                <w:iCs/>
              </w:rPr>
            </w:pPr>
            <w:del w:id="2216" w:author="ASN.1 correction" w:date="2024-02-06T19:32:00Z">
              <w:r w:rsidRPr="00936461" w:rsidDel="0021240B">
                <w:rPr>
                  <w:b/>
                  <w:bCs/>
                  <w:i/>
                  <w:iCs/>
                </w:rPr>
                <w:delText>bwpOperationMeasWithInterrupt-r18</w:delText>
              </w:r>
            </w:del>
          </w:p>
          <w:p w14:paraId="34EA4979" w14:textId="78F6427C" w:rsidR="00877082" w:rsidRPr="00936461" w:rsidDel="0021240B" w:rsidRDefault="00877082" w:rsidP="00877082">
            <w:pPr>
              <w:pStyle w:val="TAL"/>
              <w:rPr>
                <w:del w:id="2217" w:author="ASN.1 correction" w:date="2024-02-06T19:32:00Z"/>
              </w:rPr>
            </w:pPr>
            <w:del w:id="2218" w:author="ASN.1 correction" w:date="2024-02-06T19:32:00Z">
              <w:r w:rsidRPr="00936461" w:rsidDel="0021240B">
                <w:delText>Indicates whether the UE supports RLM/BM/BFD measurements based on CD-SSB outside active BWP with interruptions, where the CD-SSB is outside active DL BWP but is within the bandwidth of the corresponding carrier(s) to be measured.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w:delText>
              </w:r>
            </w:del>
          </w:p>
          <w:p w14:paraId="4EFC8F91" w14:textId="1A617EB1" w:rsidR="00877082" w:rsidRPr="00936461" w:rsidDel="0021240B" w:rsidRDefault="00877082" w:rsidP="00936461">
            <w:pPr>
              <w:pStyle w:val="TAL"/>
              <w:rPr>
                <w:del w:id="2219" w:author="ASN.1 correction" w:date="2024-02-06T19:32:00Z"/>
              </w:rPr>
            </w:pPr>
          </w:p>
          <w:p w14:paraId="1B117077" w14:textId="276A9ED2" w:rsidR="00877082" w:rsidRPr="00936461" w:rsidDel="0021240B" w:rsidRDefault="00877082" w:rsidP="00936461">
            <w:pPr>
              <w:pStyle w:val="TAN"/>
              <w:rPr>
                <w:del w:id="2220" w:author="ASN.1 correction" w:date="2024-02-06T19:32:00Z"/>
              </w:rPr>
            </w:pPr>
            <w:del w:id="2221" w:author="ASN.1 correction" w:date="2024-02-06T19:32:00Z">
              <w:r w:rsidRPr="00936461" w:rsidDel="0021240B">
                <w:delText>NOTE1:</w:delText>
              </w:r>
              <w:r w:rsidRPr="00936461" w:rsidDel="0021240B">
                <w:tab/>
                <w:delText>This feature only applies if there is no CSI-RS, no NCD- SSB, and no CD-SSB configured for RLM/BM/BFD in the active BWP of the corresponding carrier(s) to be measured.</w:delText>
              </w:r>
            </w:del>
          </w:p>
          <w:p w14:paraId="07143FFA" w14:textId="195A8B2C" w:rsidR="00877082" w:rsidRPr="00936461" w:rsidDel="0021240B" w:rsidRDefault="00877082" w:rsidP="00936461">
            <w:pPr>
              <w:pStyle w:val="TAN"/>
              <w:rPr>
                <w:del w:id="2222" w:author="ASN.1 correction" w:date="2024-02-06T19:32:00Z"/>
              </w:rPr>
            </w:pPr>
            <w:del w:id="2223" w:author="ASN.1 correction" w:date="2024-02-06T19:32:00Z">
              <w:r w:rsidRPr="00936461" w:rsidDel="0021240B">
                <w:delText>NOTE2:</w:delText>
              </w:r>
              <w:r w:rsidRPr="00936461" w:rsidDel="0021240B">
                <w:tab/>
                <w:delText>The CD-SSB is still within the bandwidth of the carrier configured by SCS-SpecificCarrier of downlinkChannelBW-PerSCS-List in ServingCellConfig</w:delText>
              </w:r>
            </w:del>
          </w:p>
          <w:p w14:paraId="2EE71CE2" w14:textId="4800D41C" w:rsidR="00877082" w:rsidRPr="00936461" w:rsidDel="0021240B" w:rsidRDefault="00877082" w:rsidP="00936461">
            <w:pPr>
              <w:pStyle w:val="TAN"/>
              <w:rPr>
                <w:del w:id="2224" w:author="ASN.1 correction" w:date="2024-02-06T19:32:00Z"/>
              </w:rPr>
            </w:pPr>
            <w:del w:id="2225" w:author="ASN.1 correction" w:date="2024-02-06T19:32:00Z">
              <w:r w:rsidRPr="00936461" w:rsidDel="0021240B">
                <w:delText>NOTE3:</w:delText>
              </w:r>
              <w:r w:rsidRPr="00936461" w:rsidDel="0021240B">
                <w:tab/>
                <w:delText>If a UE is configured with more than one UE-specific DL BWP configurations, the CD-SSB is within the bandwidth of at least one of the UE-specific DL BWP configurations.</w:delText>
              </w:r>
            </w:del>
          </w:p>
          <w:p w14:paraId="734BD361" w14:textId="4BA0D8B3" w:rsidR="00877082" w:rsidRPr="00936461" w:rsidDel="0021240B" w:rsidRDefault="00877082" w:rsidP="00936461">
            <w:pPr>
              <w:pStyle w:val="TAN"/>
              <w:rPr>
                <w:del w:id="2226" w:author="ASN.1 correction" w:date="2024-02-06T19:32:00Z"/>
              </w:rPr>
            </w:pPr>
            <w:del w:id="2227" w:author="ASN.1 correction" w:date="2024-02-06T19:32:00Z">
              <w:r w:rsidRPr="00936461" w:rsidDel="0021240B">
                <w:delText>NOTE4:</w:delText>
              </w:r>
              <w:r w:rsidRPr="00936461" w:rsidDel="0021240B">
                <w:tab/>
                <w:delText>UE shall not indicate support of both bwpOperationMeasWithoutInterrupt-r18 and bwpOperationMeasWithInterrupt-r18 for the same band in the same reported band combination.</w:delText>
              </w:r>
            </w:del>
          </w:p>
          <w:p w14:paraId="38306F37" w14:textId="74A61880" w:rsidR="00877082" w:rsidRPr="00936461" w:rsidDel="0021240B" w:rsidRDefault="00877082" w:rsidP="00877082">
            <w:pPr>
              <w:pStyle w:val="TAL"/>
              <w:rPr>
                <w:del w:id="2228" w:author="ASN.1 correction" w:date="2024-02-06T19:32:00Z"/>
              </w:rPr>
            </w:pPr>
          </w:p>
          <w:p w14:paraId="3EF922CE" w14:textId="382953F2" w:rsidR="00877082" w:rsidRPr="00936461" w:rsidDel="0021240B" w:rsidRDefault="00877082" w:rsidP="00877082">
            <w:pPr>
              <w:pStyle w:val="TAL"/>
              <w:rPr>
                <w:del w:id="2229" w:author="ASN.1 correction" w:date="2024-02-06T19:32:00Z"/>
              </w:rPr>
            </w:pPr>
            <w:del w:id="2230" w:author="ASN.1 correction" w:date="2024-02-06T19:32:00Z">
              <w:r w:rsidRPr="00936461" w:rsidDel="0021240B">
                <w:delText xml:space="preserve">A UE supporting this feature shall also indicate support of </w:delText>
              </w:r>
              <w:r w:rsidRPr="00936461" w:rsidDel="0021240B">
                <w:rPr>
                  <w:i/>
                  <w:iCs/>
                </w:rPr>
                <w:delText>ncd-SSB-BWP-Wor-r18</w:delText>
              </w:r>
              <w:r w:rsidRPr="00936461" w:rsidDel="0021240B">
                <w:delText>.</w:delText>
              </w:r>
            </w:del>
          </w:p>
          <w:p w14:paraId="57B5ABB8" w14:textId="24864F2C" w:rsidR="00877082" w:rsidRPr="00936461" w:rsidRDefault="00877082" w:rsidP="00877082">
            <w:pPr>
              <w:pStyle w:val="TAL"/>
            </w:pPr>
            <w:del w:id="2231" w:author="ASN.1 correction" w:date="2024-02-06T19:32:00Z">
              <w:r w:rsidRPr="00936461" w:rsidDel="0021240B">
                <w:delText>This capability is not applicable to RedCap or eRedCap UEs.</w:delText>
              </w:r>
            </w:del>
          </w:p>
        </w:tc>
        <w:tc>
          <w:tcPr>
            <w:tcW w:w="709" w:type="dxa"/>
          </w:tcPr>
          <w:p w14:paraId="6F89A169" w14:textId="50CD7668" w:rsidR="00877082" w:rsidRPr="00936461" w:rsidRDefault="00877082" w:rsidP="00877082">
            <w:pPr>
              <w:pStyle w:val="TAL"/>
              <w:jc w:val="center"/>
            </w:pPr>
            <w:del w:id="2232" w:author="ASN.1 correction" w:date="2024-02-06T19:32:00Z">
              <w:r w:rsidRPr="00936461" w:rsidDel="0021240B">
                <w:delText>FS</w:delText>
              </w:r>
            </w:del>
          </w:p>
        </w:tc>
        <w:tc>
          <w:tcPr>
            <w:tcW w:w="567" w:type="dxa"/>
          </w:tcPr>
          <w:p w14:paraId="0E023BBF" w14:textId="6055A5FB" w:rsidR="00877082" w:rsidRPr="00936461" w:rsidRDefault="00877082" w:rsidP="00877082">
            <w:pPr>
              <w:pStyle w:val="TAL"/>
              <w:jc w:val="center"/>
            </w:pPr>
            <w:del w:id="2233" w:author="ASN.1 correction" w:date="2024-02-06T19:32:00Z">
              <w:r w:rsidRPr="00936461" w:rsidDel="0021240B">
                <w:delText>No</w:delText>
              </w:r>
            </w:del>
          </w:p>
        </w:tc>
        <w:tc>
          <w:tcPr>
            <w:tcW w:w="709" w:type="dxa"/>
          </w:tcPr>
          <w:p w14:paraId="06BAD8F2" w14:textId="73B0CA81" w:rsidR="00877082" w:rsidRPr="00936461" w:rsidRDefault="00877082" w:rsidP="00877082">
            <w:pPr>
              <w:pStyle w:val="TAL"/>
              <w:jc w:val="center"/>
            </w:pPr>
            <w:del w:id="2234" w:author="ASN.1 correction" w:date="2024-02-06T19:32:00Z">
              <w:r w:rsidRPr="00936461" w:rsidDel="0021240B">
                <w:delText>N/A</w:delText>
              </w:r>
            </w:del>
          </w:p>
        </w:tc>
        <w:tc>
          <w:tcPr>
            <w:tcW w:w="728" w:type="dxa"/>
          </w:tcPr>
          <w:p w14:paraId="49216520" w14:textId="7A74F390" w:rsidR="00877082" w:rsidRPr="00936461" w:rsidRDefault="00877082" w:rsidP="00877082">
            <w:pPr>
              <w:pStyle w:val="TAL"/>
              <w:jc w:val="center"/>
            </w:pPr>
            <w:del w:id="2235" w:author="ASN.1 correction" w:date="2024-02-06T19:32:00Z">
              <w:r w:rsidRPr="00936461" w:rsidDel="0021240B">
                <w:delText>N/A</w:delText>
              </w:r>
            </w:del>
          </w:p>
        </w:tc>
      </w:tr>
      <w:tr w:rsidR="00936461" w:rsidRPr="00936461" w14:paraId="336ECE62" w14:textId="77777777" w:rsidTr="0026000E">
        <w:trPr>
          <w:cantSplit/>
          <w:tblHeader/>
        </w:trPr>
        <w:tc>
          <w:tcPr>
            <w:tcW w:w="6917" w:type="dxa"/>
          </w:tcPr>
          <w:p w14:paraId="47DF3A27" w14:textId="77777777" w:rsidR="00877082" w:rsidRPr="00936461" w:rsidRDefault="00877082" w:rsidP="00936461">
            <w:pPr>
              <w:pStyle w:val="TAL"/>
              <w:rPr>
                <w:b/>
                <w:bCs/>
                <w:i/>
                <w:iCs/>
              </w:rPr>
            </w:pPr>
            <w:r w:rsidRPr="00936461">
              <w:rPr>
                <w:b/>
                <w:bCs/>
                <w:i/>
                <w:iCs/>
              </w:rPr>
              <w:t>bwpOperationMeasWithoutInterrupt-r18</w:t>
            </w:r>
          </w:p>
          <w:p w14:paraId="59C6B5B2" w14:textId="77777777" w:rsidR="00877082" w:rsidRPr="00936461" w:rsidRDefault="00877082" w:rsidP="00936461">
            <w:pPr>
              <w:pStyle w:val="TAL"/>
            </w:pPr>
            <w:r w:rsidRPr="00936461">
              <w:t>Indicates whether the UE supports RLM/BM/BFD and gapless L3 intra-frequency measurements based on CD-SSB outside active BWP without interruptions.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936461" w:rsidRDefault="00877082" w:rsidP="00877082">
            <w:pPr>
              <w:pStyle w:val="TAL"/>
            </w:pPr>
          </w:p>
          <w:p w14:paraId="37354B1A" w14:textId="2E18FB01" w:rsidR="00877082" w:rsidRPr="00936461" w:rsidRDefault="00877082" w:rsidP="00877082">
            <w:pPr>
              <w:pStyle w:val="TAN"/>
            </w:pPr>
            <w:r w:rsidRPr="00936461">
              <w:t>NOTE1:</w:t>
            </w:r>
            <w:r w:rsidRPr="00936461">
              <w:tab/>
              <w:t xml:space="preserve">The CD-SSB is still within the bandwidth of the carrier configured by </w:t>
            </w:r>
            <w:r w:rsidRPr="00936461">
              <w:rPr>
                <w:i/>
                <w:iCs/>
              </w:rPr>
              <w:t>SCS-SpecificCarrier</w:t>
            </w:r>
            <w:r w:rsidRPr="00936461">
              <w:t xml:space="preserve"> of </w:t>
            </w:r>
            <w:r w:rsidRPr="00936461">
              <w:rPr>
                <w:i/>
                <w:iCs/>
              </w:rPr>
              <w:t>downlinkChannelBW-PerSCS-List</w:t>
            </w:r>
            <w:r w:rsidRPr="00936461">
              <w:t xml:space="preserve"> in </w:t>
            </w:r>
            <w:r w:rsidRPr="00936461">
              <w:rPr>
                <w:i/>
                <w:iCs/>
              </w:rPr>
              <w:t>ServingCellConfig</w:t>
            </w:r>
            <w:r w:rsidRPr="00936461">
              <w:t>.</w:t>
            </w:r>
          </w:p>
          <w:p w14:paraId="128EEB55" w14:textId="77777777" w:rsidR="00877082" w:rsidRPr="00936461" w:rsidRDefault="00877082" w:rsidP="00877082">
            <w:pPr>
              <w:pStyle w:val="TAN"/>
            </w:pPr>
            <w:r w:rsidRPr="00936461">
              <w:t>NOTE2:</w:t>
            </w:r>
            <w:r w:rsidRPr="00936461">
              <w:tab/>
              <w:t>If a UE is configured with more than one UE-specific DL BWP configurations, the CD-SSB is within the bandwidth of at least one of the UE-specific DL BWP configurations.</w:t>
            </w:r>
          </w:p>
          <w:p w14:paraId="0FE6C8EA" w14:textId="77777777" w:rsidR="00877082" w:rsidRPr="00936461" w:rsidRDefault="00877082" w:rsidP="00877082">
            <w:pPr>
              <w:pStyle w:val="TAN"/>
            </w:pPr>
            <w:r w:rsidRPr="00936461">
              <w:t>NOTE3:</w:t>
            </w:r>
            <w:r w:rsidRPr="00936461">
              <w:tab/>
              <w:t xml:space="preserve">UE shall not indicate support of both </w:t>
            </w:r>
            <w:r w:rsidRPr="00936461">
              <w:rPr>
                <w:i/>
                <w:iCs/>
              </w:rPr>
              <w:t>bwpOperationMeasWithoutInterrupt-r18</w:t>
            </w:r>
            <w:r w:rsidRPr="00936461">
              <w:t xml:space="preserve"> and </w:t>
            </w:r>
            <w:r w:rsidRPr="00936461">
              <w:rPr>
                <w:i/>
                <w:iCs/>
              </w:rPr>
              <w:t>bwpOperationMeasWithInterrupt-r18</w:t>
            </w:r>
            <w:r w:rsidRPr="00936461">
              <w:t xml:space="preserve"> for the same band in the same reported band combination.</w:t>
            </w:r>
          </w:p>
          <w:p w14:paraId="23B672DB" w14:textId="77777777" w:rsidR="00877082" w:rsidRPr="00936461" w:rsidRDefault="00877082" w:rsidP="00936461">
            <w:pPr>
              <w:pStyle w:val="TAN"/>
            </w:pPr>
            <w:r w:rsidRPr="00936461">
              <w:t>NOTE4:</w:t>
            </w:r>
            <w:r w:rsidRPr="00936461">
              <w:tab/>
              <w:t xml:space="preserve">If a UE additionally indicates support of </w:t>
            </w:r>
            <w:r w:rsidRPr="00936461">
              <w:rPr>
                <w:i/>
                <w:iCs/>
              </w:rPr>
              <w:t>NeedForGap</w:t>
            </w:r>
            <w:r w:rsidRPr="00936461">
              <w:t xml:space="preserve"> or </w:t>
            </w:r>
            <w:r w:rsidRPr="00936461">
              <w:rPr>
                <w:i/>
                <w:iCs/>
              </w:rPr>
              <w:t>NeedForGapNCSG</w:t>
            </w:r>
            <w:r w:rsidRPr="00936461">
              <w:t xml:space="preserve"> and/or </w:t>
            </w:r>
            <w:r w:rsidRPr="00936461">
              <w:rPr>
                <w:i/>
                <w:iCs/>
              </w:rPr>
              <w:t>NeedForInterruption</w:t>
            </w:r>
            <w:r w:rsidRPr="00936461">
              <w:t>, the UE shall report no gap and no interruption/no NCSG for intra-frequency measurement.</w:t>
            </w:r>
          </w:p>
          <w:p w14:paraId="4D06A58A" w14:textId="77777777" w:rsidR="00877082" w:rsidRPr="00936461" w:rsidRDefault="00877082" w:rsidP="00936461">
            <w:pPr>
              <w:pStyle w:val="TAL"/>
            </w:pPr>
          </w:p>
          <w:p w14:paraId="53943E7A" w14:textId="2960F7BA" w:rsidR="00877082" w:rsidRPr="00936461" w:rsidRDefault="00877082" w:rsidP="00877082">
            <w:pPr>
              <w:pStyle w:val="TAL"/>
            </w:pPr>
            <w:r w:rsidRPr="00936461">
              <w:t>This capability is not applicable to RedCap or eRedCap UEs.</w:t>
            </w:r>
          </w:p>
        </w:tc>
        <w:tc>
          <w:tcPr>
            <w:tcW w:w="709" w:type="dxa"/>
          </w:tcPr>
          <w:p w14:paraId="792DAEE6" w14:textId="080C6EF1" w:rsidR="00877082" w:rsidRPr="00936461" w:rsidRDefault="00877082" w:rsidP="00877082">
            <w:pPr>
              <w:pStyle w:val="TAL"/>
              <w:jc w:val="center"/>
            </w:pPr>
            <w:r w:rsidRPr="00936461">
              <w:t>FS</w:t>
            </w:r>
          </w:p>
        </w:tc>
        <w:tc>
          <w:tcPr>
            <w:tcW w:w="567" w:type="dxa"/>
          </w:tcPr>
          <w:p w14:paraId="689BB2ED" w14:textId="6008DB41" w:rsidR="00877082" w:rsidRPr="00936461" w:rsidRDefault="00877082" w:rsidP="00877082">
            <w:pPr>
              <w:pStyle w:val="TAL"/>
              <w:jc w:val="center"/>
            </w:pPr>
            <w:r w:rsidRPr="00936461">
              <w:t>No</w:t>
            </w:r>
          </w:p>
        </w:tc>
        <w:tc>
          <w:tcPr>
            <w:tcW w:w="709" w:type="dxa"/>
          </w:tcPr>
          <w:p w14:paraId="382C143A" w14:textId="4ED0464C" w:rsidR="00877082" w:rsidRPr="00936461" w:rsidRDefault="00877082" w:rsidP="00877082">
            <w:pPr>
              <w:pStyle w:val="TAL"/>
              <w:jc w:val="center"/>
            </w:pPr>
            <w:r w:rsidRPr="00936461">
              <w:t>N/A</w:t>
            </w:r>
          </w:p>
        </w:tc>
        <w:tc>
          <w:tcPr>
            <w:tcW w:w="728" w:type="dxa"/>
          </w:tcPr>
          <w:p w14:paraId="0E10BEA7" w14:textId="2725AADA" w:rsidR="00877082" w:rsidRPr="00936461" w:rsidRDefault="00877082" w:rsidP="00877082">
            <w:pPr>
              <w:pStyle w:val="TAL"/>
              <w:jc w:val="center"/>
            </w:pPr>
            <w:r w:rsidRPr="00936461">
              <w:t>N/A</w:t>
            </w:r>
          </w:p>
        </w:tc>
      </w:tr>
      <w:tr w:rsidR="00936461" w:rsidRPr="00936461" w14:paraId="38DB0D94" w14:textId="77777777" w:rsidTr="0026000E">
        <w:trPr>
          <w:cantSplit/>
          <w:tblHeader/>
        </w:trPr>
        <w:tc>
          <w:tcPr>
            <w:tcW w:w="6917" w:type="dxa"/>
          </w:tcPr>
          <w:p w14:paraId="66DADC95" w14:textId="77777777" w:rsidR="001F7FB0" w:rsidRPr="00936461" w:rsidRDefault="001F7FB0" w:rsidP="001F7FB0">
            <w:pPr>
              <w:pStyle w:val="TAL"/>
              <w:rPr>
                <w:b/>
                <w:i/>
              </w:rPr>
            </w:pPr>
            <w:r w:rsidRPr="00936461">
              <w:rPr>
                <w:b/>
                <w:i/>
              </w:rPr>
              <w:t>cbgPDSCH-ProcessingType1-DifferentTB-PerSlot</w:t>
            </w:r>
            <w:r w:rsidR="008C7055" w:rsidRPr="00936461">
              <w:rPr>
                <w:b/>
                <w:i/>
              </w:rPr>
              <w:t>-r16</w:t>
            </w:r>
          </w:p>
          <w:p w14:paraId="754D2A00" w14:textId="77777777" w:rsidR="001F7FB0" w:rsidRPr="00936461" w:rsidRDefault="001F7FB0" w:rsidP="001F7FB0">
            <w:pPr>
              <w:pStyle w:val="TAL"/>
              <w:rPr>
                <w:b/>
                <w:i/>
              </w:rPr>
            </w:pPr>
            <w:r w:rsidRPr="00936461">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936461" w:rsidRDefault="001F7FB0" w:rsidP="001F7FB0">
            <w:pPr>
              <w:pStyle w:val="TAL"/>
              <w:jc w:val="center"/>
            </w:pPr>
            <w:r w:rsidRPr="00936461">
              <w:t>FS</w:t>
            </w:r>
          </w:p>
        </w:tc>
        <w:tc>
          <w:tcPr>
            <w:tcW w:w="567" w:type="dxa"/>
          </w:tcPr>
          <w:p w14:paraId="426E8D32" w14:textId="77777777" w:rsidR="001F7FB0" w:rsidRPr="00936461" w:rsidRDefault="001F7FB0" w:rsidP="001F7FB0">
            <w:pPr>
              <w:pStyle w:val="TAL"/>
              <w:jc w:val="center"/>
            </w:pPr>
            <w:r w:rsidRPr="00936461">
              <w:t>No</w:t>
            </w:r>
          </w:p>
        </w:tc>
        <w:tc>
          <w:tcPr>
            <w:tcW w:w="709" w:type="dxa"/>
          </w:tcPr>
          <w:p w14:paraId="262B88D6" w14:textId="77777777" w:rsidR="001F7FB0" w:rsidRPr="00936461" w:rsidRDefault="001F7FB0" w:rsidP="001F7FB0">
            <w:pPr>
              <w:pStyle w:val="TAL"/>
              <w:jc w:val="center"/>
            </w:pPr>
            <w:r w:rsidRPr="00936461">
              <w:rPr>
                <w:bCs/>
                <w:iCs/>
              </w:rPr>
              <w:t>N/A</w:t>
            </w:r>
          </w:p>
        </w:tc>
        <w:tc>
          <w:tcPr>
            <w:tcW w:w="728" w:type="dxa"/>
          </w:tcPr>
          <w:p w14:paraId="6F2D5321" w14:textId="77777777" w:rsidR="001F7FB0" w:rsidRPr="00936461" w:rsidRDefault="001F7FB0" w:rsidP="001F7FB0">
            <w:pPr>
              <w:pStyle w:val="TAL"/>
              <w:jc w:val="center"/>
            </w:pPr>
            <w:r w:rsidRPr="00936461">
              <w:rPr>
                <w:bCs/>
                <w:iCs/>
              </w:rPr>
              <w:t>N/A</w:t>
            </w:r>
          </w:p>
        </w:tc>
      </w:tr>
      <w:tr w:rsidR="00936461" w:rsidRPr="00936461" w14:paraId="1FB1AA59" w14:textId="77777777" w:rsidTr="0026000E">
        <w:trPr>
          <w:cantSplit/>
          <w:tblHeader/>
        </w:trPr>
        <w:tc>
          <w:tcPr>
            <w:tcW w:w="6917" w:type="dxa"/>
          </w:tcPr>
          <w:p w14:paraId="46A4B285" w14:textId="77777777" w:rsidR="001F7FB0" w:rsidRPr="00936461" w:rsidRDefault="001F7FB0" w:rsidP="001F7FB0">
            <w:pPr>
              <w:pStyle w:val="TAL"/>
              <w:rPr>
                <w:b/>
                <w:i/>
              </w:rPr>
            </w:pPr>
            <w:r w:rsidRPr="00936461">
              <w:rPr>
                <w:b/>
                <w:i/>
              </w:rPr>
              <w:t>cbgPDSCH-ProcessingType2-DifferentTB-PerSlot</w:t>
            </w:r>
            <w:r w:rsidR="008C7055" w:rsidRPr="00936461">
              <w:rPr>
                <w:b/>
                <w:i/>
              </w:rPr>
              <w:t>-r16</w:t>
            </w:r>
          </w:p>
          <w:p w14:paraId="3761644B" w14:textId="77777777" w:rsidR="001F7FB0" w:rsidRPr="00936461" w:rsidRDefault="001F7FB0" w:rsidP="001F7FB0">
            <w:pPr>
              <w:pStyle w:val="TAL"/>
              <w:rPr>
                <w:b/>
                <w:i/>
              </w:rPr>
            </w:pPr>
            <w:r w:rsidRPr="00936461">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936461" w:rsidRDefault="001F7FB0" w:rsidP="001F7FB0">
            <w:pPr>
              <w:pStyle w:val="TAL"/>
              <w:jc w:val="center"/>
            </w:pPr>
            <w:r w:rsidRPr="00936461">
              <w:t>FS</w:t>
            </w:r>
          </w:p>
        </w:tc>
        <w:tc>
          <w:tcPr>
            <w:tcW w:w="567" w:type="dxa"/>
          </w:tcPr>
          <w:p w14:paraId="05943083" w14:textId="77777777" w:rsidR="001F7FB0" w:rsidRPr="00936461" w:rsidRDefault="001F7FB0" w:rsidP="001F7FB0">
            <w:pPr>
              <w:pStyle w:val="TAL"/>
              <w:jc w:val="center"/>
            </w:pPr>
            <w:r w:rsidRPr="00936461">
              <w:t>No</w:t>
            </w:r>
          </w:p>
        </w:tc>
        <w:tc>
          <w:tcPr>
            <w:tcW w:w="709" w:type="dxa"/>
          </w:tcPr>
          <w:p w14:paraId="2115C0DF" w14:textId="77777777" w:rsidR="001F7FB0" w:rsidRPr="00936461" w:rsidRDefault="001F7FB0" w:rsidP="001F7FB0">
            <w:pPr>
              <w:pStyle w:val="TAL"/>
              <w:jc w:val="center"/>
            </w:pPr>
            <w:r w:rsidRPr="00936461">
              <w:rPr>
                <w:bCs/>
                <w:iCs/>
              </w:rPr>
              <w:t>N/A</w:t>
            </w:r>
          </w:p>
        </w:tc>
        <w:tc>
          <w:tcPr>
            <w:tcW w:w="728" w:type="dxa"/>
          </w:tcPr>
          <w:p w14:paraId="5A94F617" w14:textId="77777777" w:rsidR="001F7FB0" w:rsidRPr="00936461" w:rsidRDefault="001F7FB0" w:rsidP="001F7FB0">
            <w:pPr>
              <w:pStyle w:val="TAL"/>
              <w:jc w:val="center"/>
            </w:pPr>
            <w:r w:rsidRPr="00936461">
              <w:rPr>
                <w:bCs/>
                <w:iCs/>
              </w:rPr>
              <w:t>N/A</w:t>
            </w:r>
          </w:p>
        </w:tc>
      </w:tr>
      <w:tr w:rsidR="00936461" w:rsidRPr="00936461" w14:paraId="7EC8C2B8" w14:textId="77777777" w:rsidTr="0026000E">
        <w:trPr>
          <w:cantSplit/>
          <w:tblHeader/>
        </w:trPr>
        <w:tc>
          <w:tcPr>
            <w:tcW w:w="6917" w:type="dxa"/>
          </w:tcPr>
          <w:p w14:paraId="7DE0D193" w14:textId="77777777" w:rsidR="00172633" w:rsidRPr="00936461" w:rsidRDefault="00172633" w:rsidP="00172633">
            <w:pPr>
              <w:pStyle w:val="TAL"/>
              <w:rPr>
                <w:b/>
                <w:i/>
              </w:rPr>
            </w:pPr>
            <w:r w:rsidRPr="00936461">
              <w:rPr>
                <w:b/>
                <w:i/>
              </w:rPr>
              <w:t>crossCarrierSchedulingProcessing-DiffSCS-r16</w:t>
            </w:r>
          </w:p>
          <w:p w14:paraId="34D4EBEA" w14:textId="5897BEAB" w:rsidR="00172633" w:rsidRPr="00936461" w:rsidRDefault="00172633" w:rsidP="00172633">
            <w:pPr>
              <w:pStyle w:val="TAL"/>
              <w:rPr>
                <w:b/>
                <w:i/>
              </w:rPr>
            </w:pPr>
            <w:r w:rsidRPr="00936461">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936461" w:rsidRDefault="00172633" w:rsidP="00172633">
            <w:pPr>
              <w:pStyle w:val="TAL"/>
              <w:jc w:val="center"/>
            </w:pPr>
            <w:r w:rsidRPr="00936461">
              <w:t>FS</w:t>
            </w:r>
          </w:p>
        </w:tc>
        <w:tc>
          <w:tcPr>
            <w:tcW w:w="567" w:type="dxa"/>
          </w:tcPr>
          <w:p w14:paraId="185EEE21" w14:textId="77777777" w:rsidR="00172633" w:rsidRPr="00936461" w:rsidRDefault="00172633" w:rsidP="00172633">
            <w:pPr>
              <w:pStyle w:val="TAL"/>
              <w:jc w:val="center"/>
            </w:pPr>
            <w:r w:rsidRPr="00936461">
              <w:t>No</w:t>
            </w:r>
          </w:p>
        </w:tc>
        <w:tc>
          <w:tcPr>
            <w:tcW w:w="709" w:type="dxa"/>
          </w:tcPr>
          <w:p w14:paraId="0CE22D00" w14:textId="77777777" w:rsidR="00172633" w:rsidRPr="00936461" w:rsidRDefault="00172633" w:rsidP="00172633">
            <w:pPr>
              <w:pStyle w:val="TAL"/>
              <w:jc w:val="center"/>
              <w:rPr>
                <w:bCs/>
                <w:iCs/>
              </w:rPr>
            </w:pPr>
            <w:r w:rsidRPr="00936461">
              <w:rPr>
                <w:bCs/>
                <w:iCs/>
              </w:rPr>
              <w:t>N/A</w:t>
            </w:r>
          </w:p>
        </w:tc>
        <w:tc>
          <w:tcPr>
            <w:tcW w:w="728" w:type="dxa"/>
          </w:tcPr>
          <w:p w14:paraId="5BE517A4" w14:textId="77777777" w:rsidR="00172633" w:rsidRPr="00936461" w:rsidRDefault="00172633" w:rsidP="00172633">
            <w:pPr>
              <w:pStyle w:val="TAL"/>
              <w:jc w:val="center"/>
              <w:rPr>
                <w:bCs/>
                <w:iCs/>
              </w:rPr>
            </w:pPr>
            <w:r w:rsidRPr="00936461">
              <w:rPr>
                <w:bCs/>
                <w:iCs/>
              </w:rPr>
              <w:t>N/A</w:t>
            </w:r>
          </w:p>
        </w:tc>
      </w:tr>
      <w:tr w:rsidR="00936461" w:rsidRPr="00936461" w14:paraId="60D3FA69" w14:textId="77777777" w:rsidTr="0026000E">
        <w:trPr>
          <w:cantSplit/>
          <w:tblHeader/>
        </w:trPr>
        <w:tc>
          <w:tcPr>
            <w:tcW w:w="6917" w:type="dxa"/>
          </w:tcPr>
          <w:p w14:paraId="76E30C5E" w14:textId="77777777" w:rsidR="001F7FB0" w:rsidRPr="00936461" w:rsidRDefault="001F7FB0" w:rsidP="001F7FB0">
            <w:pPr>
              <w:pStyle w:val="TAL"/>
              <w:rPr>
                <w:b/>
                <w:i/>
              </w:rPr>
            </w:pPr>
            <w:r w:rsidRPr="00936461">
              <w:rPr>
                <w:b/>
                <w:i/>
              </w:rPr>
              <w:t>csi-RS-MeasSCellWithoutSSB</w:t>
            </w:r>
          </w:p>
          <w:p w14:paraId="7F5E7857" w14:textId="77777777" w:rsidR="001F7FB0" w:rsidRPr="00936461" w:rsidRDefault="001F7FB0" w:rsidP="001F7FB0">
            <w:pPr>
              <w:pStyle w:val="TAL"/>
            </w:pPr>
            <w:r w:rsidRPr="00936461">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936461" w:rsidRDefault="001F7FB0" w:rsidP="001F7FB0">
            <w:pPr>
              <w:pStyle w:val="TAL"/>
              <w:jc w:val="center"/>
            </w:pPr>
            <w:r w:rsidRPr="00936461">
              <w:t>FS</w:t>
            </w:r>
          </w:p>
        </w:tc>
        <w:tc>
          <w:tcPr>
            <w:tcW w:w="567" w:type="dxa"/>
          </w:tcPr>
          <w:p w14:paraId="1A92BEBD" w14:textId="77777777" w:rsidR="001F7FB0" w:rsidRPr="00936461" w:rsidRDefault="001F7FB0" w:rsidP="001F7FB0">
            <w:pPr>
              <w:pStyle w:val="TAL"/>
              <w:jc w:val="center"/>
            </w:pPr>
            <w:r w:rsidRPr="00936461">
              <w:t>No</w:t>
            </w:r>
          </w:p>
        </w:tc>
        <w:tc>
          <w:tcPr>
            <w:tcW w:w="709" w:type="dxa"/>
          </w:tcPr>
          <w:p w14:paraId="0AAC2158" w14:textId="77777777" w:rsidR="001F7FB0" w:rsidRPr="00936461" w:rsidRDefault="001F7FB0" w:rsidP="001F7FB0">
            <w:pPr>
              <w:pStyle w:val="TAL"/>
              <w:jc w:val="center"/>
            </w:pPr>
            <w:r w:rsidRPr="00936461">
              <w:rPr>
                <w:bCs/>
                <w:iCs/>
              </w:rPr>
              <w:t>N/A</w:t>
            </w:r>
          </w:p>
        </w:tc>
        <w:tc>
          <w:tcPr>
            <w:tcW w:w="728" w:type="dxa"/>
          </w:tcPr>
          <w:p w14:paraId="0887E7CB" w14:textId="77777777" w:rsidR="001F7FB0" w:rsidRPr="00936461" w:rsidRDefault="001F7FB0" w:rsidP="001F7FB0">
            <w:pPr>
              <w:pStyle w:val="TAL"/>
              <w:jc w:val="center"/>
            </w:pPr>
            <w:r w:rsidRPr="00936461">
              <w:rPr>
                <w:bCs/>
                <w:iCs/>
              </w:rPr>
              <w:t>N/A</w:t>
            </w:r>
          </w:p>
        </w:tc>
      </w:tr>
      <w:tr w:rsidR="00936461" w:rsidRPr="00936461" w14:paraId="1A111476" w14:textId="77777777" w:rsidTr="0026000E">
        <w:trPr>
          <w:cantSplit/>
          <w:tblHeader/>
        </w:trPr>
        <w:tc>
          <w:tcPr>
            <w:tcW w:w="6917" w:type="dxa"/>
          </w:tcPr>
          <w:p w14:paraId="3F3A79AB" w14:textId="77777777" w:rsidR="001F7FB0" w:rsidRPr="00936461" w:rsidRDefault="001F7FB0" w:rsidP="001F7FB0">
            <w:pPr>
              <w:pStyle w:val="TAL"/>
              <w:rPr>
                <w:b/>
                <w:i/>
              </w:rPr>
            </w:pPr>
            <w:r w:rsidRPr="00936461">
              <w:rPr>
                <w:b/>
                <w:i/>
              </w:rPr>
              <w:t>dl-MCS-TableAlt-DynamicIndication</w:t>
            </w:r>
          </w:p>
          <w:p w14:paraId="415A61B3" w14:textId="77777777" w:rsidR="001F7FB0" w:rsidRPr="00936461" w:rsidRDefault="001F7FB0" w:rsidP="001F7FB0">
            <w:pPr>
              <w:pStyle w:val="TAL"/>
            </w:pPr>
            <w:r w:rsidRPr="00936461">
              <w:t>Indicates whether the UE supports dynamic indication of MCS table for PDSCH.</w:t>
            </w:r>
          </w:p>
        </w:tc>
        <w:tc>
          <w:tcPr>
            <w:tcW w:w="709" w:type="dxa"/>
          </w:tcPr>
          <w:p w14:paraId="4362DBEE" w14:textId="77777777" w:rsidR="001F7FB0" w:rsidRPr="00936461" w:rsidRDefault="001F7FB0" w:rsidP="001F7FB0">
            <w:pPr>
              <w:pStyle w:val="TAL"/>
              <w:jc w:val="center"/>
            </w:pPr>
            <w:r w:rsidRPr="00936461">
              <w:t>FS</w:t>
            </w:r>
          </w:p>
        </w:tc>
        <w:tc>
          <w:tcPr>
            <w:tcW w:w="567" w:type="dxa"/>
          </w:tcPr>
          <w:p w14:paraId="429C1360" w14:textId="77777777" w:rsidR="001F7FB0" w:rsidRPr="00936461" w:rsidRDefault="001F7FB0" w:rsidP="001F7FB0">
            <w:pPr>
              <w:pStyle w:val="TAL"/>
              <w:jc w:val="center"/>
            </w:pPr>
            <w:r w:rsidRPr="00936461">
              <w:t>No</w:t>
            </w:r>
          </w:p>
        </w:tc>
        <w:tc>
          <w:tcPr>
            <w:tcW w:w="709" w:type="dxa"/>
          </w:tcPr>
          <w:p w14:paraId="78A02283" w14:textId="77777777" w:rsidR="001F7FB0" w:rsidRPr="00936461" w:rsidRDefault="001F7FB0" w:rsidP="001F7FB0">
            <w:pPr>
              <w:pStyle w:val="TAL"/>
              <w:jc w:val="center"/>
            </w:pPr>
            <w:r w:rsidRPr="00936461">
              <w:rPr>
                <w:bCs/>
                <w:iCs/>
              </w:rPr>
              <w:t>N/A</w:t>
            </w:r>
          </w:p>
        </w:tc>
        <w:tc>
          <w:tcPr>
            <w:tcW w:w="728" w:type="dxa"/>
          </w:tcPr>
          <w:p w14:paraId="3258F739" w14:textId="77777777" w:rsidR="001F7FB0" w:rsidRPr="00936461" w:rsidRDefault="001F7FB0" w:rsidP="001F7FB0">
            <w:pPr>
              <w:pStyle w:val="TAL"/>
              <w:jc w:val="center"/>
            </w:pPr>
            <w:r w:rsidRPr="00936461">
              <w:rPr>
                <w:bCs/>
                <w:iCs/>
              </w:rPr>
              <w:t>N/A</w:t>
            </w:r>
          </w:p>
        </w:tc>
      </w:tr>
      <w:tr w:rsidR="00936461" w:rsidRPr="00936461" w14:paraId="616F733B" w14:textId="77777777" w:rsidTr="0026000E">
        <w:trPr>
          <w:cantSplit/>
          <w:tblHeader/>
        </w:trPr>
        <w:tc>
          <w:tcPr>
            <w:tcW w:w="6917" w:type="dxa"/>
          </w:tcPr>
          <w:p w14:paraId="41ED0AEE" w14:textId="77777777" w:rsidR="00877082" w:rsidRPr="00936461" w:rsidRDefault="00877082" w:rsidP="00877082">
            <w:pPr>
              <w:pStyle w:val="TAL"/>
              <w:rPr>
                <w:b/>
                <w:bCs/>
                <w:i/>
                <w:iCs/>
              </w:rPr>
            </w:pPr>
            <w:r w:rsidRPr="00936461">
              <w:rPr>
                <w:b/>
                <w:bCs/>
                <w:i/>
                <w:iCs/>
              </w:rPr>
              <w:t>dmrs-MultiTRP-AddtionRows-r18</w:t>
            </w:r>
          </w:p>
          <w:p w14:paraId="3DC927E0" w14:textId="77777777" w:rsidR="00877082" w:rsidRPr="00936461" w:rsidRDefault="00877082" w:rsidP="00877082">
            <w:pPr>
              <w:pStyle w:val="TAL"/>
              <w:rPr>
                <w:rFonts w:eastAsia="MS Mincho" w:cs="Arial"/>
                <w:szCs w:val="18"/>
              </w:rPr>
            </w:pPr>
            <w:r w:rsidRPr="00936461">
              <w:t xml:space="preserve">Indicates whether the UE supports </w:t>
            </w:r>
            <w:r w:rsidRPr="00936461">
              <w:rPr>
                <w:rFonts w:eastAsia="MS Mincho" w:cs="Arial"/>
                <w:szCs w:val="18"/>
              </w:rPr>
              <w:t>additional row(s) for antenna ports (0,2,3) for DMRS ports for single-DCI based M-TRP.</w:t>
            </w:r>
          </w:p>
          <w:p w14:paraId="40AB6F47" w14:textId="7770D9E1" w:rsidR="00877082" w:rsidRPr="00936461" w:rsidRDefault="00877082" w:rsidP="00877082">
            <w:pPr>
              <w:pStyle w:val="TAL"/>
              <w:rPr>
                <w:b/>
                <w:i/>
              </w:rPr>
            </w:pPr>
            <w:r w:rsidRPr="00936461">
              <w:rPr>
                <w:rFonts w:cs="Arial"/>
                <w:szCs w:val="18"/>
              </w:rPr>
              <w:t xml:space="preserve">A UE supporting this feature shall also indicate support of </w:t>
            </w:r>
            <w:del w:id="2236" w:author="NR_MIMO_evo_DL_UL" w:date="2024-01-25T10:58:00Z">
              <w:r w:rsidRPr="00BC4426" w:rsidDel="00BC4426">
                <w:rPr>
                  <w:rFonts w:cs="Arial"/>
                  <w:i/>
                  <w:iCs/>
                  <w:szCs w:val="18"/>
                  <w:rPrChange w:id="2237" w:author="NR_MIMO_evo_DL_UL" w:date="2024-01-25T10:58:00Z">
                    <w:rPr>
                      <w:rFonts w:cs="Arial"/>
                      <w:szCs w:val="18"/>
                    </w:rPr>
                  </w:rPrChange>
                </w:rPr>
                <w:delText>FG40-4-5</w:delText>
              </w:r>
            </w:del>
            <w:ins w:id="2238" w:author="NR_MIMO_evo_DL_UL" w:date="2024-01-25T10:58:00Z">
              <w:r w:rsidR="00BC4426">
                <w:rPr>
                  <w:rFonts w:cs="Arial"/>
                  <w:i/>
                  <w:iCs/>
                  <w:szCs w:val="18"/>
                </w:rPr>
                <w:t>dmrs-MultiTRP-MultiDCI-r18</w:t>
              </w:r>
            </w:ins>
            <w:r w:rsidRPr="00936461">
              <w:rPr>
                <w:rFonts w:cs="Arial"/>
                <w:szCs w:val="18"/>
              </w:rPr>
              <w:t>.</w:t>
            </w:r>
          </w:p>
        </w:tc>
        <w:tc>
          <w:tcPr>
            <w:tcW w:w="709" w:type="dxa"/>
          </w:tcPr>
          <w:p w14:paraId="0BD8CB9E" w14:textId="7A442808" w:rsidR="00877082" w:rsidRPr="00936461" w:rsidRDefault="00877082" w:rsidP="00877082">
            <w:pPr>
              <w:pStyle w:val="TAL"/>
              <w:jc w:val="center"/>
            </w:pPr>
            <w:r w:rsidRPr="00936461">
              <w:t>FS</w:t>
            </w:r>
          </w:p>
        </w:tc>
        <w:tc>
          <w:tcPr>
            <w:tcW w:w="567" w:type="dxa"/>
          </w:tcPr>
          <w:p w14:paraId="17081131" w14:textId="23C0B75D" w:rsidR="00877082" w:rsidRPr="00936461" w:rsidRDefault="00877082" w:rsidP="00877082">
            <w:pPr>
              <w:pStyle w:val="TAL"/>
              <w:jc w:val="center"/>
            </w:pPr>
            <w:r w:rsidRPr="00936461">
              <w:t>No</w:t>
            </w:r>
          </w:p>
        </w:tc>
        <w:tc>
          <w:tcPr>
            <w:tcW w:w="709" w:type="dxa"/>
          </w:tcPr>
          <w:p w14:paraId="2B883F65" w14:textId="33473963" w:rsidR="00877082" w:rsidRPr="00936461" w:rsidRDefault="00877082" w:rsidP="00877082">
            <w:pPr>
              <w:pStyle w:val="TAL"/>
              <w:jc w:val="center"/>
              <w:rPr>
                <w:bCs/>
                <w:iCs/>
              </w:rPr>
            </w:pPr>
            <w:r w:rsidRPr="00936461">
              <w:rPr>
                <w:bCs/>
                <w:iCs/>
              </w:rPr>
              <w:t>N/A</w:t>
            </w:r>
          </w:p>
        </w:tc>
        <w:tc>
          <w:tcPr>
            <w:tcW w:w="728" w:type="dxa"/>
          </w:tcPr>
          <w:p w14:paraId="24F4E12E" w14:textId="4E715332" w:rsidR="00877082" w:rsidRPr="00936461" w:rsidRDefault="00877082" w:rsidP="00877082">
            <w:pPr>
              <w:pStyle w:val="TAL"/>
              <w:jc w:val="center"/>
              <w:rPr>
                <w:bCs/>
                <w:iCs/>
              </w:rPr>
            </w:pPr>
            <w:r w:rsidRPr="00936461">
              <w:rPr>
                <w:bCs/>
                <w:iCs/>
              </w:rPr>
              <w:t>N/A</w:t>
            </w:r>
          </w:p>
        </w:tc>
      </w:tr>
      <w:tr w:rsidR="00BC4426" w:rsidRPr="00936461" w14:paraId="58454A6E" w14:textId="77777777" w:rsidTr="0026000E">
        <w:trPr>
          <w:cantSplit/>
          <w:tblHeader/>
          <w:ins w:id="2239" w:author="NR_MIMO_evo_DL_UL" w:date="2024-01-25T10:55:00Z"/>
        </w:trPr>
        <w:tc>
          <w:tcPr>
            <w:tcW w:w="6917" w:type="dxa"/>
          </w:tcPr>
          <w:p w14:paraId="2B4E5633" w14:textId="77777777" w:rsidR="00BC4426" w:rsidRDefault="00BC4426" w:rsidP="00BC4426">
            <w:pPr>
              <w:pStyle w:val="TAL"/>
              <w:rPr>
                <w:ins w:id="2240" w:author="NR_MIMO_evo_DL_UL" w:date="2024-01-25T10:55:00Z"/>
                <w:b/>
                <w:bCs/>
                <w:i/>
                <w:iCs/>
              </w:rPr>
            </w:pPr>
            <w:ins w:id="2241" w:author="NR_MIMO_evo_DL_UL" w:date="2024-01-25T10:55:00Z">
              <w:r w:rsidRPr="008C684F">
                <w:rPr>
                  <w:b/>
                  <w:bCs/>
                  <w:i/>
                  <w:iCs/>
                </w:rPr>
                <w:t>dmrs-MultiTRP-MultiDCI-r18</w:t>
              </w:r>
            </w:ins>
          </w:p>
          <w:p w14:paraId="1344823F" w14:textId="77777777" w:rsidR="00BC4426" w:rsidRDefault="00BC4426" w:rsidP="00BC4426">
            <w:pPr>
              <w:pStyle w:val="TAL"/>
              <w:rPr>
                <w:ins w:id="2242" w:author="NR_MIMO_evo_DL_UL" w:date="2024-01-26T16:04:00Z"/>
                <w:rFonts w:cs="Arial"/>
                <w:color w:val="000000" w:themeColor="text1"/>
                <w:szCs w:val="18"/>
              </w:rPr>
            </w:pPr>
            <w:ins w:id="2243" w:author="NR_MIMO_evo_DL_UL" w:date="2024-01-25T10:55:00Z">
              <w:r>
                <w:t xml:space="preserve">Indicates whether the UE supports </w:t>
              </w:r>
              <w:r>
                <w:rPr>
                  <w:rFonts w:cs="Arial"/>
                  <w:color w:val="000000" w:themeColor="text1"/>
                  <w:szCs w:val="18"/>
                </w:rPr>
                <w:t>Rel-18 DL DMRS with multi- DCI based M-TRP PDSCH operation.</w:t>
              </w:r>
            </w:ins>
          </w:p>
          <w:p w14:paraId="22F045AA" w14:textId="1B3A6F83" w:rsidR="00E01C38" w:rsidRPr="008C684F" w:rsidRDefault="00E01C38" w:rsidP="00BC4426">
            <w:pPr>
              <w:pStyle w:val="TAL"/>
              <w:rPr>
                <w:ins w:id="2244" w:author="NR_MIMO_evo_DL_UL" w:date="2024-01-25T10:55:00Z"/>
                <w:rPrChange w:id="2245" w:author="NR_MIMO_evo_DL_UL" w:date="2024-01-25T10:55:00Z">
                  <w:rPr>
                    <w:ins w:id="2246" w:author="NR_MIMO_evo_DL_UL" w:date="2024-01-25T10:55:00Z"/>
                    <w:b/>
                    <w:bCs/>
                    <w:i/>
                    <w:iCs/>
                  </w:rPr>
                </w:rPrChange>
              </w:rPr>
            </w:pPr>
            <w:ins w:id="2247" w:author="NR_MIMO_evo_DL_UL" w:date="2024-01-26T16:04:00Z">
              <w:r>
                <w:rPr>
                  <w:rFonts w:cs="Arial"/>
                  <w:color w:val="000000" w:themeColor="text1"/>
                  <w:szCs w:val="18"/>
                </w:rPr>
                <w:t>FFS on prerequisite.</w:t>
              </w:r>
            </w:ins>
          </w:p>
        </w:tc>
        <w:tc>
          <w:tcPr>
            <w:tcW w:w="709" w:type="dxa"/>
          </w:tcPr>
          <w:p w14:paraId="76AD42E0" w14:textId="47ADD0EA" w:rsidR="00BC4426" w:rsidRPr="00936461" w:rsidRDefault="00BC4426" w:rsidP="00BC4426">
            <w:pPr>
              <w:pStyle w:val="TAL"/>
              <w:jc w:val="center"/>
              <w:rPr>
                <w:ins w:id="2248" w:author="NR_MIMO_evo_DL_UL" w:date="2024-01-25T10:55:00Z"/>
              </w:rPr>
            </w:pPr>
            <w:ins w:id="2249" w:author="NR_MIMO_evo_DL_UL" w:date="2024-01-25T10:56:00Z">
              <w:r w:rsidRPr="00936461">
                <w:t>FS</w:t>
              </w:r>
            </w:ins>
          </w:p>
        </w:tc>
        <w:tc>
          <w:tcPr>
            <w:tcW w:w="567" w:type="dxa"/>
          </w:tcPr>
          <w:p w14:paraId="6FEB8D73" w14:textId="72346ACF" w:rsidR="00BC4426" w:rsidRPr="00936461" w:rsidRDefault="00BC4426" w:rsidP="00BC4426">
            <w:pPr>
              <w:pStyle w:val="TAL"/>
              <w:jc w:val="center"/>
              <w:rPr>
                <w:ins w:id="2250" w:author="NR_MIMO_evo_DL_UL" w:date="2024-01-25T10:55:00Z"/>
              </w:rPr>
            </w:pPr>
            <w:ins w:id="2251" w:author="NR_MIMO_evo_DL_UL" w:date="2024-01-25T10:56:00Z">
              <w:r w:rsidRPr="00936461">
                <w:t>No</w:t>
              </w:r>
            </w:ins>
          </w:p>
        </w:tc>
        <w:tc>
          <w:tcPr>
            <w:tcW w:w="709" w:type="dxa"/>
          </w:tcPr>
          <w:p w14:paraId="3A9E5B34" w14:textId="5FF2842E" w:rsidR="00BC4426" w:rsidRPr="00936461" w:rsidRDefault="00BC4426" w:rsidP="00BC4426">
            <w:pPr>
              <w:pStyle w:val="TAL"/>
              <w:jc w:val="center"/>
              <w:rPr>
                <w:ins w:id="2252" w:author="NR_MIMO_evo_DL_UL" w:date="2024-01-25T10:55:00Z"/>
                <w:bCs/>
                <w:iCs/>
              </w:rPr>
            </w:pPr>
            <w:ins w:id="2253" w:author="NR_MIMO_evo_DL_UL" w:date="2024-01-25T10:56:00Z">
              <w:r w:rsidRPr="00936461">
                <w:rPr>
                  <w:bCs/>
                  <w:iCs/>
                </w:rPr>
                <w:t>N/A</w:t>
              </w:r>
            </w:ins>
          </w:p>
        </w:tc>
        <w:tc>
          <w:tcPr>
            <w:tcW w:w="728" w:type="dxa"/>
          </w:tcPr>
          <w:p w14:paraId="681DBF6B" w14:textId="7091CC6E" w:rsidR="00BC4426" w:rsidRPr="00936461" w:rsidRDefault="00BC4426" w:rsidP="00BC4426">
            <w:pPr>
              <w:pStyle w:val="TAL"/>
              <w:jc w:val="center"/>
              <w:rPr>
                <w:ins w:id="2254" w:author="NR_MIMO_evo_DL_UL" w:date="2024-01-25T10:55:00Z"/>
                <w:bCs/>
                <w:iCs/>
              </w:rPr>
            </w:pPr>
            <w:ins w:id="2255" w:author="NR_MIMO_evo_DL_UL" w:date="2024-01-25T10:56:00Z">
              <w:r>
                <w:rPr>
                  <w:bCs/>
                  <w:iCs/>
                </w:rPr>
                <w:t>N/A</w:t>
              </w:r>
            </w:ins>
          </w:p>
        </w:tc>
      </w:tr>
      <w:tr w:rsidR="00BC4426" w:rsidRPr="00936461" w14:paraId="789B02C4" w14:textId="77777777" w:rsidTr="0026000E">
        <w:trPr>
          <w:cantSplit/>
          <w:tblHeader/>
          <w:ins w:id="2256" w:author="NR_MIMO_evo_DL_UL" w:date="2024-01-25T10:58:00Z"/>
        </w:trPr>
        <w:tc>
          <w:tcPr>
            <w:tcW w:w="6917" w:type="dxa"/>
          </w:tcPr>
          <w:p w14:paraId="7305D1C0" w14:textId="77777777" w:rsidR="00BC4426" w:rsidRDefault="00BC4426" w:rsidP="00BC4426">
            <w:pPr>
              <w:pStyle w:val="TAL"/>
              <w:rPr>
                <w:ins w:id="2257" w:author="NR_MIMO_evo_DL_UL" w:date="2024-01-25T10:58:00Z"/>
                <w:b/>
                <w:bCs/>
                <w:i/>
                <w:iCs/>
              </w:rPr>
            </w:pPr>
            <w:ins w:id="2258" w:author="NR_MIMO_evo_DL_UL" w:date="2024-01-25T10:58:00Z">
              <w:r w:rsidRPr="00BC4426">
                <w:rPr>
                  <w:b/>
                  <w:bCs/>
                  <w:i/>
                  <w:iCs/>
                </w:rPr>
                <w:t>dmrs-MultiTRP-SingleDCI-r18</w:t>
              </w:r>
            </w:ins>
          </w:p>
          <w:p w14:paraId="76755A1B" w14:textId="77777777" w:rsidR="00BC4426" w:rsidRDefault="00BC4426" w:rsidP="00BC4426">
            <w:pPr>
              <w:pStyle w:val="TAL"/>
              <w:rPr>
                <w:ins w:id="2259" w:author="NR_MIMO_evo_DL_UL" w:date="2024-01-25T10:58:00Z"/>
                <w:rFonts w:eastAsia="MS Mincho" w:cs="Arial"/>
                <w:color w:val="000000" w:themeColor="text1"/>
                <w:szCs w:val="18"/>
                <w:lang w:val="en-US"/>
              </w:rPr>
            </w:pPr>
            <w:ins w:id="2260" w:author="NR_MIMO_evo_DL_UL" w:date="2024-01-25T10:58:00Z">
              <w:r>
                <w:t xml:space="preserve">Indicates whether the UE supports </w:t>
              </w:r>
              <w:r>
                <w:rPr>
                  <w:rFonts w:eastAsia="MS Mincho" w:cs="Arial"/>
                  <w:color w:val="000000" w:themeColor="text1"/>
                  <w:szCs w:val="18"/>
                  <w:lang w:val="en-US"/>
                </w:rPr>
                <w:t>Rel-18 DL DMRS with single DCI based M-TRP.</w:t>
              </w:r>
            </w:ins>
          </w:p>
          <w:p w14:paraId="2F721410" w14:textId="52B046DE" w:rsidR="00A32651" w:rsidRPr="008C684F" w:rsidRDefault="00A32651" w:rsidP="00BC4426">
            <w:pPr>
              <w:pStyle w:val="TAL"/>
              <w:rPr>
                <w:ins w:id="2261" w:author="NR_MIMO_evo_DL_UL" w:date="2024-01-25T10:58:00Z"/>
                <w:b/>
                <w:bCs/>
                <w:i/>
                <w:iCs/>
              </w:rPr>
            </w:pPr>
            <w:ins w:id="2262" w:author="NR_MIMO_evo_DL_UL" w:date="2024-01-25T10:58:00Z">
              <w:r w:rsidRPr="00936461">
                <w:rPr>
                  <w:rFonts w:cs="Arial"/>
                  <w:szCs w:val="18"/>
                </w:rPr>
                <w:t xml:space="preserve">A UE supporting this feature shall also indicate support of </w:t>
              </w:r>
            </w:ins>
            <w:ins w:id="2263" w:author="NR_MIMO_evo_DL_UL" w:date="2024-01-25T11:17:00Z">
              <w:r w:rsidR="004D0A9F" w:rsidRPr="004D0A9F">
                <w:rPr>
                  <w:rFonts w:cs="Arial"/>
                  <w:i/>
                  <w:iCs/>
                  <w:szCs w:val="18"/>
                </w:rPr>
                <w:t>pdsch-TypeA-DMRS-r18</w:t>
              </w:r>
            </w:ins>
            <w:ins w:id="2264" w:author="NR_MIMO_evo_DL_UL" w:date="2024-01-25T10:58:00Z">
              <w:r w:rsidRPr="00936461">
                <w:rPr>
                  <w:rFonts w:cs="Arial"/>
                  <w:szCs w:val="18"/>
                </w:rPr>
                <w:t>.</w:t>
              </w:r>
            </w:ins>
            <w:ins w:id="2265" w:author="NR_MIMO_evo_DL_UL" w:date="2024-01-26T16:04:00Z">
              <w:r w:rsidR="00BF4C81">
                <w:rPr>
                  <w:rFonts w:cs="Arial"/>
                  <w:szCs w:val="18"/>
                </w:rPr>
                <w:t xml:space="preserve"> FFS on other prerequisite.</w:t>
              </w:r>
            </w:ins>
          </w:p>
        </w:tc>
        <w:tc>
          <w:tcPr>
            <w:tcW w:w="709" w:type="dxa"/>
          </w:tcPr>
          <w:p w14:paraId="46787C15" w14:textId="338BD99B" w:rsidR="00BC4426" w:rsidRPr="00936461" w:rsidRDefault="00BC4426" w:rsidP="00BC4426">
            <w:pPr>
              <w:pStyle w:val="TAL"/>
              <w:jc w:val="center"/>
              <w:rPr>
                <w:ins w:id="2266" w:author="NR_MIMO_evo_DL_UL" w:date="2024-01-25T10:58:00Z"/>
              </w:rPr>
            </w:pPr>
            <w:ins w:id="2267" w:author="NR_MIMO_evo_DL_UL" w:date="2024-01-25T10:58:00Z">
              <w:r w:rsidRPr="00936461">
                <w:t>FS</w:t>
              </w:r>
            </w:ins>
          </w:p>
        </w:tc>
        <w:tc>
          <w:tcPr>
            <w:tcW w:w="567" w:type="dxa"/>
          </w:tcPr>
          <w:p w14:paraId="173D1C68" w14:textId="1727E913" w:rsidR="00BC4426" w:rsidRPr="00936461" w:rsidRDefault="00BC4426" w:rsidP="00BC4426">
            <w:pPr>
              <w:pStyle w:val="TAL"/>
              <w:jc w:val="center"/>
              <w:rPr>
                <w:ins w:id="2268" w:author="NR_MIMO_evo_DL_UL" w:date="2024-01-25T10:58:00Z"/>
              </w:rPr>
            </w:pPr>
            <w:ins w:id="2269" w:author="NR_MIMO_evo_DL_UL" w:date="2024-01-25T10:58:00Z">
              <w:r w:rsidRPr="00936461">
                <w:t>No</w:t>
              </w:r>
            </w:ins>
          </w:p>
        </w:tc>
        <w:tc>
          <w:tcPr>
            <w:tcW w:w="709" w:type="dxa"/>
          </w:tcPr>
          <w:p w14:paraId="1E776F0A" w14:textId="7125489A" w:rsidR="00BC4426" w:rsidRPr="00936461" w:rsidRDefault="00BC4426" w:rsidP="00BC4426">
            <w:pPr>
              <w:pStyle w:val="TAL"/>
              <w:jc w:val="center"/>
              <w:rPr>
                <w:ins w:id="2270" w:author="NR_MIMO_evo_DL_UL" w:date="2024-01-25T10:58:00Z"/>
                <w:bCs/>
                <w:iCs/>
              </w:rPr>
            </w:pPr>
            <w:ins w:id="2271" w:author="NR_MIMO_evo_DL_UL" w:date="2024-01-25T10:58:00Z">
              <w:r w:rsidRPr="00936461">
                <w:rPr>
                  <w:bCs/>
                  <w:iCs/>
                </w:rPr>
                <w:t>N/A</w:t>
              </w:r>
            </w:ins>
          </w:p>
        </w:tc>
        <w:tc>
          <w:tcPr>
            <w:tcW w:w="728" w:type="dxa"/>
          </w:tcPr>
          <w:p w14:paraId="66EBA161" w14:textId="3E5F3FD2" w:rsidR="00BC4426" w:rsidRDefault="00BC4426" w:rsidP="00BC4426">
            <w:pPr>
              <w:pStyle w:val="TAL"/>
              <w:jc w:val="center"/>
              <w:rPr>
                <w:ins w:id="2272" w:author="NR_MIMO_evo_DL_UL" w:date="2024-01-25T10:58:00Z"/>
                <w:bCs/>
                <w:iCs/>
              </w:rPr>
            </w:pPr>
            <w:ins w:id="2273" w:author="NR_MIMO_evo_DL_UL" w:date="2024-01-25T10:58:00Z">
              <w:r w:rsidRPr="00936461">
                <w:rPr>
                  <w:bCs/>
                  <w:iCs/>
                </w:rPr>
                <w:t>N/A</w:t>
              </w:r>
            </w:ins>
          </w:p>
        </w:tc>
      </w:tr>
      <w:tr w:rsidR="00BC4426" w:rsidRPr="00936461" w14:paraId="00970B66" w14:textId="77777777" w:rsidTr="0026000E">
        <w:trPr>
          <w:cantSplit/>
          <w:tblHeader/>
        </w:trPr>
        <w:tc>
          <w:tcPr>
            <w:tcW w:w="6917" w:type="dxa"/>
          </w:tcPr>
          <w:p w14:paraId="63C9119F" w14:textId="77777777" w:rsidR="00BC4426" w:rsidRPr="00936461" w:rsidRDefault="00BC4426" w:rsidP="00BC4426">
            <w:pPr>
              <w:pStyle w:val="TAL"/>
              <w:rPr>
                <w:b/>
                <w:bCs/>
                <w:i/>
                <w:iCs/>
                <w:lang w:eastAsia="zh-CN"/>
              </w:rPr>
            </w:pPr>
            <w:r w:rsidRPr="00936461">
              <w:rPr>
                <w:b/>
                <w:bCs/>
                <w:i/>
                <w:iCs/>
              </w:rPr>
              <w:t>dynamicMulticastPCell-r17</w:t>
            </w:r>
          </w:p>
          <w:p w14:paraId="33B5F593" w14:textId="77777777" w:rsidR="00BC4426" w:rsidRPr="00936461" w:rsidRDefault="00BC4426" w:rsidP="00BC4426">
            <w:pPr>
              <w:pStyle w:val="TAL"/>
            </w:pPr>
            <w:r w:rsidRPr="00936461">
              <w:t>Indicates whether the UE supports dynamic scheduling for multicast for PCell comprised of the following functional components:</w:t>
            </w:r>
          </w:p>
          <w:p w14:paraId="669AE90F" w14:textId="783BB400" w:rsidR="00BC4426" w:rsidRPr="00936461" w:rsidRDefault="00BC4426" w:rsidP="00BC442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group-common PDCCH/PDSCH for multicast with CRC scrambled by G-RNTI for PCell;</w:t>
            </w:r>
          </w:p>
          <w:p w14:paraId="5FEBCA6D" w14:textId="77777777" w:rsidR="00BC4426" w:rsidRPr="00936461" w:rsidRDefault="00BC4426" w:rsidP="00BC442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CFR configuration for multicast;</w:t>
            </w:r>
          </w:p>
          <w:p w14:paraId="73C1999A" w14:textId="77777777" w:rsidR="00BC4426" w:rsidRPr="00936461" w:rsidRDefault="00BC4426" w:rsidP="00BC442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CORESET and common search space configuration for multicast;</w:t>
            </w:r>
          </w:p>
          <w:p w14:paraId="652E9943" w14:textId="77777777" w:rsidR="00BC4426" w:rsidRPr="00936461" w:rsidRDefault="00BC4426" w:rsidP="00BC442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DCI format 4_1 with CRC scrambled with G-RNTI for multicast;</w:t>
            </w:r>
          </w:p>
          <w:p w14:paraId="47BA83F8" w14:textId="709FE21C" w:rsidR="00BC4426" w:rsidRPr="00936461" w:rsidRDefault="00BC4426" w:rsidP="00BC442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inter-slot TDM between group-common PDSCH for multicast and other PDSCHs in different slots;</w:t>
            </w:r>
          </w:p>
          <w:p w14:paraId="64B4AA34" w14:textId="5DD3A333" w:rsidR="00BC4426" w:rsidRPr="00936461" w:rsidRDefault="00BC4426" w:rsidP="00BC4426">
            <w:pPr>
              <w:pStyle w:val="TAL"/>
              <w:ind w:left="568" w:hanging="284"/>
              <w:rPr>
                <w:rFonts w:cs="Arial"/>
                <w:szCs w:val="18"/>
              </w:rPr>
            </w:pPr>
            <w:r w:rsidRPr="00936461">
              <w:rPr>
                <w:rFonts w:cs="Arial"/>
                <w:szCs w:val="18"/>
              </w:rPr>
              <w:t>-</w:t>
            </w:r>
            <w:r w:rsidRPr="00936461">
              <w:rPr>
                <w:rFonts w:cs="Arial"/>
                <w:szCs w:val="18"/>
              </w:rPr>
              <w:tab/>
              <w:t>Supports {2, 4, 8} times semi-static slot-level repetition for group-common PDSCH for multicast;</w:t>
            </w:r>
          </w:p>
          <w:p w14:paraId="73ED5385" w14:textId="77777777" w:rsidR="00BC4426" w:rsidRPr="00936461" w:rsidRDefault="00BC4426" w:rsidP="00BC4426">
            <w:pPr>
              <w:pStyle w:val="TAL"/>
              <w:ind w:left="568" w:hanging="284"/>
              <w:rPr>
                <w:rFonts w:cs="Arial"/>
                <w:szCs w:val="18"/>
              </w:rPr>
            </w:pPr>
            <w:r w:rsidRPr="00936461">
              <w:rPr>
                <w:rFonts w:cs="Arial"/>
                <w:szCs w:val="18"/>
              </w:rPr>
              <w:t>-</w:t>
            </w:r>
            <w:r w:rsidRPr="00936461">
              <w:rPr>
                <w:rFonts w:cs="Arial"/>
                <w:szCs w:val="18"/>
              </w:rPr>
              <w:tab/>
              <w:t>Supports long DRX cycle for MBS multicast reception as specified in TS 38.321 [8].</w:t>
            </w:r>
          </w:p>
          <w:p w14:paraId="72AA1A03" w14:textId="77777777" w:rsidR="00BC4426" w:rsidRPr="00936461" w:rsidRDefault="00BC4426" w:rsidP="00BC4426">
            <w:pPr>
              <w:pStyle w:val="TAL"/>
              <w:ind w:left="568" w:hanging="284"/>
              <w:rPr>
                <w:rFonts w:cs="Arial"/>
                <w:szCs w:val="18"/>
              </w:rPr>
            </w:pPr>
          </w:p>
          <w:p w14:paraId="5B6F271E" w14:textId="7264C0D8" w:rsidR="00BC4426" w:rsidRPr="00936461" w:rsidRDefault="00BC4426" w:rsidP="00BC4426">
            <w:pPr>
              <w:pStyle w:val="TAN"/>
              <w:rPr>
                <w:b/>
                <w:i/>
              </w:rPr>
            </w:pPr>
            <w:r w:rsidRPr="00936461">
              <w:t>NOTE:</w:t>
            </w:r>
            <w:r w:rsidRPr="00936461">
              <w:rPr>
                <w:rFonts w:cs="Arial"/>
                <w:szCs w:val="18"/>
              </w:rPr>
              <w:tab/>
            </w:r>
            <w:r w:rsidRPr="00936461">
              <w:t>One G-RNTI per UE is supported for multicast reception.</w:t>
            </w:r>
          </w:p>
        </w:tc>
        <w:tc>
          <w:tcPr>
            <w:tcW w:w="709" w:type="dxa"/>
          </w:tcPr>
          <w:p w14:paraId="523C805D" w14:textId="29A23840" w:rsidR="00BC4426" w:rsidRPr="00936461" w:rsidRDefault="00BC4426" w:rsidP="00BC4426">
            <w:pPr>
              <w:pStyle w:val="TAL"/>
              <w:jc w:val="center"/>
            </w:pPr>
            <w:r w:rsidRPr="00936461">
              <w:t>FS</w:t>
            </w:r>
          </w:p>
        </w:tc>
        <w:tc>
          <w:tcPr>
            <w:tcW w:w="567" w:type="dxa"/>
          </w:tcPr>
          <w:p w14:paraId="76156126" w14:textId="4F54A6B2" w:rsidR="00BC4426" w:rsidRPr="00936461" w:rsidRDefault="00BC4426" w:rsidP="00BC4426">
            <w:pPr>
              <w:pStyle w:val="TAL"/>
              <w:jc w:val="center"/>
            </w:pPr>
            <w:r w:rsidRPr="00936461">
              <w:t>No</w:t>
            </w:r>
          </w:p>
        </w:tc>
        <w:tc>
          <w:tcPr>
            <w:tcW w:w="709" w:type="dxa"/>
          </w:tcPr>
          <w:p w14:paraId="2D3CE831" w14:textId="7D8BE462" w:rsidR="00BC4426" w:rsidRPr="00936461" w:rsidRDefault="00BC4426" w:rsidP="00BC4426">
            <w:pPr>
              <w:pStyle w:val="TAL"/>
              <w:jc w:val="center"/>
              <w:rPr>
                <w:bCs/>
                <w:iCs/>
              </w:rPr>
            </w:pPr>
            <w:r w:rsidRPr="00936461">
              <w:rPr>
                <w:bCs/>
                <w:iCs/>
              </w:rPr>
              <w:t>N/A</w:t>
            </w:r>
          </w:p>
        </w:tc>
        <w:tc>
          <w:tcPr>
            <w:tcW w:w="728" w:type="dxa"/>
          </w:tcPr>
          <w:p w14:paraId="14A45D2C" w14:textId="7AC58F1D" w:rsidR="00BC4426" w:rsidRPr="00936461" w:rsidRDefault="00BC4426" w:rsidP="00BC4426">
            <w:pPr>
              <w:pStyle w:val="TAL"/>
              <w:jc w:val="center"/>
              <w:rPr>
                <w:bCs/>
                <w:iCs/>
              </w:rPr>
            </w:pPr>
            <w:r w:rsidRPr="00936461">
              <w:rPr>
                <w:bCs/>
                <w:iCs/>
              </w:rPr>
              <w:t>N/A</w:t>
            </w:r>
          </w:p>
        </w:tc>
      </w:tr>
      <w:tr w:rsidR="00BC4426" w:rsidRPr="00936461" w14:paraId="1303FF46" w14:textId="77777777" w:rsidTr="0026000E">
        <w:trPr>
          <w:cantSplit/>
          <w:tblHeader/>
        </w:trPr>
        <w:tc>
          <w:tcPr>
            <w:tcW w:w="6917" w:type="dxa"/>
          </w:tcPr>
          <w:p w14:paraId="1C4AA2AD" w14:textId="77777777" w:rsidR="00BC4426" w:rsidRPr="00936461" w:rsidRDefault="00BC4426" w:rsidP="00BC4426">
            <w:pPr>
              <w:pStyle w:val="TAL"/>
              <w:rPr>
                <w:b/>
                <w:i/>
              </w:rPr>
            </w:pPr>
            <w:r w:rsidRPr="00936461">
              <w:rPr>
                <w:b/>
                <w:i/>
              </w:rPr>
              <w:t>featureSetListPerDownlinkCC</w:t>
            </w:r>
          </w:p>
          <w:p w14:paraId="764F75F9" w14:textId="77777777" w:rsidR="00BC4426" w:rsidRPr="00936461" w:rsidRDefault="00BC4426" w:rsidP="00BC4426">
            <w:pPr>
              <w:pStyle w:val="TAL"/>
            </w:pPr>
            <w:r w:rsidRPr="00936461">
              <w:rPr>
                <w:rFonts w:cs="Arial"/>
                <w:szCs w:val="18"/>
              </w:rPr>
              <w:t xml:space="preserve">Indicates which features the UE supports on the individual DL carriers of the feature set (and hence of a band entry that refer to the feature set) by </w:t>
            </w:r>
            <w:r w:rsidRPr="00936461">
              <w:rPr>
                <w:rFonts w:cs="Arial"/>
                <w:i/>
                <w:szCs w:val="18"/>
              </w:rPr>
              <w:t>FeatureSetDownlinkPerCC-Id</w:t>
            </w:r>
            <w:r w:rsidRPr="00936461">
              <w:rPr>
                <w:rFonts w:cs="Arial"/>
                <w:szCs w:val="18"/>
              </w:rPr>
              <w:t xml:space="preserve">. The order of the elements in this list is not relevant, i.e., the network may configure any of the carriers in accordance with any of the </w:t>
            </w:r>
            <w:r w:rsidRPr="00936461">
              <w:rPr>
                <w:rFonts w:cs="Arial"/>
                <w:i/>
                <w:szCs w:val="18"/>
              </w:rPr>
              <w:t>FeatureSetDownlinkPerCC-Id</w:t>
            </w:r>
            <w:r w:rsidRPr="00936461">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BC4426" w:rsidRPr="00936461" w:rsidRDefault="00BC4426" w:rsidP="00BC4426">
            <w:pPr>
              <w:pStyle w:val="TAL"/>
              <w:jc w:val="center"/>
            </w:pPr>
            <w:r w:rsidRPr="00936461">
              <w:t>FS</w:t>
            </w:r>
          </w:p>
        </w:tc>
        <w:tc>
          <w:tcPr>
            <w:tcW w:w="567" w:type="dxa"/>
          </w:tcPr>
          <w:p w14:paraId="4E83E162" w14:textId="77777777" w:rsidR="00BC4426" w:rsidRPr="00936461" w:rsidRDefault="00BC4426" w:rsidP="00BC4426">
            <w:pPr>
              <w:pStyle w:val="TAL"/>
              <w:jc w:val="center"/>
            </w:pPr>
            <w:r w:rsidRPr="00936461">
              <w:t>N/A</w:t>
            </w:r>
          </w:p>
        </w:tc>
        <w:tc>
          <w:tcPr>
            <w:tcW w:w="709" w:type="dxa"/>
          </w:tcPr>
          <w:p w14:paraId="346A4B76" w14:textId="77777777" w:rsidR="00BC4426" w:rsidRPr="00936461" w:rsidRDefault="00BC4426" w:rsidP="00BC4426">
            <w:pPr>
              <w:pStyle w:val="TAL"/>
              <w:jc w:val="center"/>
            </w:pPr>
            <w:r w:rsidRPr="00936461">
              <w:rPr>
                <w:bCs/>
                <w:iCs/>
              </w:rPr>
              <w:t>N/A</w:t>
            </w:r>
          </w:p>
        </w:tc>
        <w:tc>
          <w:tcPr>
            <w:tcW w:w="728" w:type="dxa"/>
          </w:tcPr>
          <w:p w14:paraId="6CDDC60E" w14:textId="77777777" w:rsidR="00BC4426" w:rsidRPr="00936461" w:rsidRDefault="00BC4426" w:rsidP="00BC4426">
            <w:pPr>
              <w:pStyle w:val="TAL"/>
              <w:jc w:val="center"/>
            </w:pPr>
            <w:r w:rsidRPr="00936461">
              <w:rPr>
                <w:bCs/>
                <w:iCs/>
              </w:rPr>
              <w:t>N/A</w:t>
            </w:r>
          </w:p>
        </w:tc>
      </w:tr>
      <w:tr w:rsidR="00BC4426" w:rsidRPr="00936461" w14:paraId="07E6277D" w14:textId="77777777" w:rsidTr="0026000E">
        <w:trPr>
          <w:cantSplit/>
          <w:tblHeader/>
        </w:trPr>
        <w:tc>
          <w:tcPr>
            <w:tcW w:w="6917" w:type="dxa"/>
          </w:tcPr>
          <w:p w14:paraId="1B64E165" w14:textId="77777777" w:rsidR="00BC4426" w:rsidRPr="00936461" w:rsidRDefault="00BC4426" w:rsidP="00BC4426">
            <w:pPr>
              <w:pStyle w:val="TAL"/>
              <w:rPr>
                <w:b/>
                <w:bCs/>
                <w:i/>
                <w:iCs/>
              </w:rPr>
            </w:pPr>
            <w:r w:rsidRPr="00936461">
              <w:rPr>
                <w:b/>
                <w:bCs/>
                <w:i/>
                <w:iCs/>
              </w:rPr>
              <w:t>intraBandFreqSeparationDL, intraBandFreqSeparationDL-v1620</w:t>
            </w:r>
          </w:p>
          <w:p w14:paraId="0827A5AE" w14:textId="77777777" w:rsidR="00BC4426" w:rsidRPr="00936461" w:rsidRDefault="00BC4426" w:rsidP="00BC4426">
            <w:pPr>
              <w:pStyle w:val="TAL"/>
              <w:rPr>
                <w:bCs/>
                <w:iCs/>
              </w:rPr>
            </w:pPr>
            <w:r w:rsidRPr="00936461">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936461">
              <w:t>in the FeatureSetDownlink of each band entry within a band.</w:t>
            </w:r>
            <w:r w:rsidRPr="00936461">
              <w:rPr>
                <w:bCs/>
                <w:iCs/>
              </w:rPr>
              <w:t xml:space="preserve"> </w:t>
            </w:r>
            <w:r w:rsidRPr="00936461">
              <w:t>The values mhzX correspond to the values XMHz defined in TS 38.101-2 [3]</w:t>
            </w:r>
            <w:r w:rsidRPr="00936461">
              <w:rPr>
                <w:bCs/>
                <w:iCs/>
              </w:rPr>
              <w:t>. It is mandatory to report for UE which supports DL intra-band non-contiguous CA in FR2.</w:t>
            </w:r>
          </w:p>
          <w:p w14:paraId="740BAA59" w14:textId="77777777" w:rsidR="00BC4426" w:rsidRPr="00936461" w:rsidRDefault="00BC4426" w:rsidP="00BC4426">
            <w:pPr>
              <w:pStyle w:val="TAL"/>
            </w:pPr>
            <w:r w:rsidRPr="00936461">
              <w:rPr>
                <w:rFonts w:cs="Arial"/>
                <w:iCs/>
                <w:szCs w:val="18"/>
              </w:rPr>
              <w:t xml:space="preserve">If the UE sets the field </w:t>
            </w:r>
            <w:r w:rsidRPr="00936461">
              <w:rPr>
                <w:rFonts w:cs="Arial"/>
                <w:i/>
                <w:iCs/>
                <w:szCs w:val="18"/>
              </w:rPr>
              <w:t>intraBandFreqSeparationDL-v1620</w:t>
            </w:r>
            <w:r w:rsidRPr="00936461">
              <w:rPr>
                <w:rFonts w:cs="Arial"/>
                <w:iCs/>
                <w:szCs w:val="18"/>
              </w:rPr>
              <w:t xml:space="preserve"> it shall set </w:t>
            </w:r>
            <w:r w:rsidRPr="00936461">
              <w:rPr>
                <w:rFonts w:cs="Arial"/>
                <w:i/>
                <w:iCs/>
                <w:szCs w:val="18"/>
              </w:rPr>
              <w:t>intraBandFreqSeparationDL</w:t>
            </w:r>
            <w:r w:rsidRPr="00936461">
              <w:rPr>
                <w:rFonts w:cs="Arial"/>
                <w:iCs/>
                <w:szCs w:val="18"/>
              </w:rPr>
              <w:t xml:space="preserve"> (without suffix) to the nearest smaller value.</w:t>
            </w:r>
          </w:p>
        </w:tc>
        <w:tc>
          <w:tcPr>
            <w:tcW w:w="709" w:type="dxa"/>
          </w:tcPr>
          <w:p w14:paraId="7E9303A0" w14:textId="77777777" w:rsidR="00BC4426" w:rsidRPr="00936461" w:rsidRDefault="00BC4426" w:rsidP="00BC4426">
            <w:pPr>
              <w:pStyle w:val="TAL"/>
              <w:jc w:val="center"/>
            </w:pPr>
            <w:r w:rsidRPr="00936461">
              <w:rPr>
                <w:bCs/>
                <w:iCs/>
              </w:rPr>
              <w:t>FS</w:t>
            </w:r>
          </w:p>
        </w:tc>
        <w:tc>
          <w:tcPr>
            <w:tcW w:w="567" w:type="dxa"/>
          </w:tcPr>
          <w:p w14:paraId="68FF1585" w14:textId="77777777" w:rsidR="00BC4426" w:rsidRPr="00936461" w:rsidRDefault="00BC4426" w:rsidP="00BC4426">
            <w:pPr>
              <w:pStyle w:val="TAL"/>
              <w:jc w:val="center"/>
            </w:pPr>
            <w:r w:rsidRPr="00936461">
              <w:rPr>
                <w:bCs/>
                <w:iCs/>
              </w:rPr>
              <w:t>CY</w:t>
            </w:r>
          </w:p>
        </w:tc>
        <w:tc>
          <w:tcPr>
            <w:tcW w:w="709" w:type="dxa"/>
          </w:tcPr>
          <w:p w14:paraId="1CE98E06" w14:textId="77777777" w:rsidR="00BC4426" w:rsidRPr="00936461" w:rsidRDefault="00BC4426" w:rsidP="00BC4426">
            <w:pPr>
              <w:pStyle w:val="TAL"/>
              <w:jc w:val="center"/>
            </w:pPr>
            <w:r w:rsidRPr="00936461">
              <w:rPr>
                <w:bCs/>
                <w:iCs/>
              </w:rPr>
              <w:t>N/A</w:t>
            </w:r>
          </w:p>
        </w:tc>
        <w:tc>
          <w:tcPr>
            <w:tcW w:w="728" w:type="dxa"/>
          </w:tcPr>
          <w:p w14:paraId="46FA3593" w14:textId="77777777" w:rsidR="00BC4426" w:rsidRPr="00936461" w:rsidRDefault="00BC4426" w:rsidP="00BC4426">
            <w:pPr>
              <w:pStyle w:val="TAL"/>
              <w:jc w:val="center"/>
            </w:pPr>
            <w:r w:rsidRPr="00936461">
              <w:t>FR2 only</w:t>
            </w:r>
          </w:p>
        </w:tc>
      </w:tr>
      <w:tr w:rsidR="00BC4426" w:rsidRPr="00936461" w14:paraId="25A25323" w14:textId="77777777" w:rsidTr="0026000E">
        <w:trPr>
          <w:cantSplit/>
          <w:tblHeader/>
        </w:trPr>
        <w:tc>
          <w:tcPr>
            <w:tcW w:w="6917" w:type="dxa"/>
          </w:tcPr>
          <w:p w14:paraId="2385AD25" w14:textId="77777777" w:rsidR="00BC4426" w:rsidRPr="00936461" w:rsidRDefault="00BC4426" w:rsidP="00BC4426">
            <w:pPr>
              <w:pStyle w:val="TAL"/>
              <w:rPr>
                <w:rFonts w:eastAsia="DengXian"/>
                <w:b/>
                <w:bCs/>
                <w:i/>
                <w:iCs/>
              </w:rPr>
            </w:pPr>
            <w:r w:rsidRPr="00936461">
              <w:rPr>
                <w:rFonts w:eastAsia="DengXian"/>
                <w:b/>
                <w:bCs/>
                <w:i/>
                <w:iCs/>
              </w:rPr>
              <w:t>intraBandFreqSeparationDL-Only-r16</w:t>
            </w:r>
          </w:p>
          <w:p w14:paraId="5A5029E6" w14:textId="2A117AD8" w:rsidR="00BC4426" w:rsidRPr="00936461" w:rsidRDefault="00BC4426" w:rsidP="00BC4426">
            <w:pPr>
              <w:rPr>
                <w:rFonts w:ascii="Arial" w:hAnsi="Arial" w:cs="Arial"/>
                <w:sz w:val="18"/>
                <w:szCs w:val="18"/>
              </w:rPr>
            </w:pPr>
            <w:r w:rsidRPr="00936461">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936461">
              <w:rPr>
                <w:rFonts w:ascii="Arial" w:hAnsi="Arial" w:cs="Arial"/>
                <w:i/>
                <w:iCs/>
                <w:sz w:val="18"/>
                <w:szCs w:val="18"/>
              </w:rPr>
              <w:t>intraBandFreqSeparationDL</w:t>
            </w:r>
            <w:r w:rsidRPr="00936461">
              <w:rPr>
                <w:rFonts w:ascii="Arial" w:hAnsi="Arial" w:cs="Arial"/>
                <w:iCs/>
                <w:sz w:val="18"/>
                <w:szCs w:val="18"/>
              </w:rPr>
              <w:t xml:space="preserve">.The frequency range extension is either above or below the frequency range indicated by </w:t>
            </w:r>
            <w:r w:rsidRPr="00936461">
              <w:rPr>
                <w:rFonts w:ascii="Arial" w:hAnsi="Arial" w:cs="Arial"/>
                <w:i/>
                <w:iCs/>
                <w:sz w:val="18"/>
                <w:szCs w:val="18"/>
              </w:rPr>
              <w:t>intraBandFreqSeparationDL</w:t>
            </w:r>
            <w:r w:rsidRPr="00936461">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936461">
              <w:rPr>
                <w:rFonts w:ascii="Arial" w:hAnsi="Arial" w:cs="Arial"/>
                <w:sz w:val="18"/>
                <w:szCs w:val="18"/>
              </w:rPr>
              <w:t>The UE sets the same value in the FeatureSetDownlink of each band entry within a band. The values mhzX correspond to the values XMHz defined in TS 38.101-2 [3]. The sum of </w:t>
            </w:r>
            <w:r w:rsidRPr="00936461">
              <w:rPr>
                <w:rFonts w:ascii="Arial" w:hAnsi="Arial" w:cs="Arial"/>
                <w:i/>
                <w:iCs/>
                <w:sz w:val="18"/>
                <w:szCs w:val="18"/>
              </w:rPr>
              <w:t>intraBandFreqSeparationDL</w:t>
            </w:r>
            <w:r w:rsidRPr="00936461">
              <w:rPr>
                <w:rFonts w:ascii="Arial" w:hAnsi="Arial" w:cs="Arial"/>
                <w:sz w:val="18"/>
                <w:szCs w:val="18"/>
              </w:rPr>
              <w:t xml:space="preserve"> and </w:t>
            </w:r>
            <w:r w:rsidRPr="00936461">
              <w:rPr>
                <w:rFonts w:ascii="Arial" w:hAnsi="Arial" w:cs="Arial"/>
                <w:i/>
                <w:iCs/>
                <w:sz w:val="18"/>
                <w:szCs w:val="18"/>
              </w:rPr>
              <w:t>intraBandFreqSeparationDL-Only</w:t>
            </w:r>
            <w:r w:rsidRPr="00936461">
              <w:rPr>
                <w:rFonts w:ascii="Arial" w:hAnsi="Arial" w:cs="Arial"/>
                <w:sz w:val="18"/>
                <w:szCs w:val="18"/>
              </w:rPr>
              <w:t> shall not exceed 2400 MHz. If the UE sets this field, the sum of </w:t>
            </w:r>
            <w:r w:rsidRPr="00936461">
              <w:rPr>
                <w:rFonts w:ascii="Arial" w:hAnsi="Arial" w:cs="Arial"/>
                <w:i/>
                <w:iCs/>
                <w:sz w:val="18"/>
                <w:szCs w:val="18"/>
              </w:rPr>
              <w:t>intraBandFreqSeparationDL</w:t>
            </w:r>
            <w:r w:rsidRPr="00936461">
              <w:rPr>
                <w:rFonts w:ascii="Arial" w:hAnsi="Arial" w:cs="Arial"/>
                <w:sz w:val="18"/>
                <w:szCs w:val="18"/>
              </w:rPr>
              <w:t> and </w:t>
            </w:r>
            <w:r w:rsidRPr="00936461">
              <w:rPr>
                <w:rFonts w:ascii="Arial" w:hAnsi="Arial" w:cs="Arial"/>
                <w:i/>
                <w:iCs/>
                <w:sz w:val="18"/>
                <w:szCs w:val="18"/>
              </w:rPr>
              <w:t>intraBandFreqSeparationDL-Only</w:t>
            </w:r>
            <w:r w:rsidRPr="00936461">
              <w:rPr>
                <w:rFonts w:ascii="Arial" w:hAnsi="Arial" w:cs="Arial"/>
                <w:sz w:val="18"/>
                <w:szCs w:val="18"/>
              </w:rPr>
              <w:t> shall be larger than 1400 MHz.</w:t>
            </w:r>
          </w:p>
          <w:p w14:paraId="50644501" w14:textId="77777777" w:rsidR="00BC4426" w:rsidRPr="00936461" w:rsidRDefault="00BC4426" w:rsidP="00BC4426">
            <w:pPr>
              <w:pStyle w:val="TAL"/>
              <w:rPr>
                <w:b/>
                <w:bCs/>
                <w:i/>
                <w:iCs/>
              </w:rPr>
            </w:pPr>
            <w:r w:rsidRPr="00936461">
              <w:rPr>
                <w:rFonts w:cs="Arial"/>
                <w:szCs w:val="18"/>
              </w:rPr>
              <w:t xml:space="preserve">A UE supporting this feature shall also support </w:t>
            </w:r>
            <w:r w:rsidRPr="00936461">
              <w:rPr>
                <w:rFonts w:cs="Arial"/>
                <w:i/>
                <w:szCs w:val="18"/>
              </w:rPr>
              <w:t>intraBandFreqSeparationDL</w:t>
            </w:r>
            <w:r w:rsidRPr="00936461">
              <w:rPr>
                <w:rFonts w:cs="Arial"/>
                <w:szCs w:val="18"/>
              </w:rPr>
              <w:t>.</w:t>
            </w:r>
          </w:p>
        </w:tc>
        <w:tc>
          <w:tcPr>
            <w:tcW w:w="709" w:type="dxa"/>
          </w:tcPr>
          <w:p w14:paraId="31B81925" w14:textId="77777777" w:rsidR="00BC4426" w:rsidRPr="00936461" w:rsidRDefault="00BC4426" w:rsidP="00BC4426">
            <w:pPr>
              <w:pStyle w:val="TAL"/>
              <w:jc w:val="center"/>
              <w:rPr>
                <w:bCs/>
                <w:iCs/>
              </w:rPr>
            </w:pPr>
            <w:r w:rsidRPr="00936461">
              <w:rPr>
                <w:bCs/>
                <w:iCs/>
              </w:rPr>
              <w:t>FS</w:t>
            </w:r>
          </w:p>
        </w:tc>
        <w:tc>
          <w:tcPr>
            <w:tcW w:w="567" w:type="dxa"/>
          </w:tcPr>
          <w:p w14:paraId="7EA97BDA" w14:textId="77777777" w:rsidR="00BC4426" w:rsidRPr="00936461" w:rsidRDefault="00BC4426" w:rsidP="00BC4426">
            <w:pPr>
              <w:pStyle w:val="TAL"/>
              <w:jc w:val="center"/>
              <w:rPr>
                <w:bCs/>
                <w:iCs/>
              </w:rPr>
            </w:pPr>
            <w:r w:rsidRPr="00936461">
              <w:rPr>
                <w:bCs/>
                <w:iCs/>
              </w:rPr>
              <w:t>No</w:t>
            </w:r>
          </w:p>
        </w:tc>
        <w:tc>
          <w:tcPr>
            <w:tcW w:w="709" w:type="dxa"/>
          </w:tcPr>
          <w:p w14:paraId="47014B1D" w14:textId="77777777" w:rsidR="00BC4426" w:rsidRPr="00936461" w:rsidRDefault="00BC4426" w:rsidP="00BC4426">
            <w:pPr>
              <w:pStyle w:val="TAL"/>
              <w:jc w:val="center"/>
              <w:rPr>
                <w:bCs/>
                <w:iCs/>
              </w:rPr>
            </w:pPr>
            <w:r w:rsidRPr="00936461">
              <w:rPr>
                <w:bCs/>
                <w:iCs/>
              </w:rPr>
              <w:t>N/A</w:t>
            </w:r>
          </w:p>
        </w:tc>
        <w:tc>
          <w:tcPr>
            <w:tcW w:w="728" w:type="dxa"/>
          </w:tcPr>
          <w:p w14:paraId="17AB6730" w14:textId="77777777" w:rsidR="00BC4426" w:rsidRPr="00936461" w:rsidRDefault="00BC4426" w:rsidP="00BC4426">
            <w:pPr>
              <w:pStyle w:val="TAL"/>
              <w:jc w:val="center"/>
            </w:pPr>
            <w:r w:rsidRPr="00936461">
              <w:t>FR2 only</w:t>
            </w:r>
          </w:p>
        </w:tc>
      </w:tr>
      <w:tr w:rsidR="00BC4426" w:rsidRPr="00936461" w14:paraId="34B1E549" w14:textId="77777777" w:rsidTr="0026000E">
        <w:trPr>
          <w:cantSplit/>
          <w:tblHeader/>
        </w:trPr>
        <w:tc>
          <w:tcPr>
            <w:tcW w:w="6917" w:type="dxa"/>
          </w:tcPr>
          <w:p w14:paraId="5F5C301E" w14:textId="77777777" w:rsidR="00BC4426" w:rsidRPr="00936461" w:rsidRDefault="00BC4426" w:rsidP="00BC4426">
            <w:pPr>
              <w:pStyle w:val="TAL"/>
              <w:rPr>
                <w:b/>
                <w:bCs/>
                <w:i/>
                <w:iCs/>
              </w:rPr>
            </w:pPr>
            <w:r w:rsidRPr="00936461">
              <w:rPr>
                <w:b/>
                <w:bCs/>
                <w:i/>
                <w:iCs/>
              </w:rPr>
              <w:t>intraFreqDAPS-r16</w:t>
            </w:r>
          </w:p>
          <w:p w14:paraId="6EAED6E5" w14:textId="081E8D5B" w:rsidR="00BC4426" w:rsidRPr="00936461" w:rsidRDefault="00BC4426" w:rsidP="00BC4426">
            <w:pPr>
              <w:pStyle w:val="TAL"/>
            </w:pPr>
            <w:r w:rsidRPr="00936461">
              <w:rPr>
                <w:rFonts w:cs="Arial"/>
                <w:szCs w:val="18"/>
              </w:rPr>
              <w:t xml:space="preserve">Indicates whether UE supports intra-frequency DAPS handover, e.g. support of simultaneous DL reception of PDCCH and PDSCH from source and target cell. </w:t>
            </w:r>
            <w:r w:rsidRPr="00936461">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936461">
              <w:t>The capability signalling comprises of the following parameters:</w:t>
            </w:r>
          </w:p>
          <w:p w14:paraId="447713E4" w14:textId="77777777" w:rsidR="00BC4426" w:rsidRPr="00936461" w:rsidRDefault="00BC4426" w:rsidP="00BC442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intraFreqAsyncDAPS-r16</w:t>
            </w:r>
            <w:r w:rsidRPr="00936461">
              <w:rPr>
                <w:rFonts w:ascii="Arial" w:hAnsi="Arial" w:cs="Arial"/>
                <w:sz w:val="18"/>
                <w:szCs w:val="18"/>
              </w:rPr>
              <w:t xml:space="preserve"> indicates whether the UE supports asynchronous DAPS handover.</w:t>
            </w:r>
          </w:p>
          <w:p w14:paraId="2742DFAE" w14:textId="77777777" w:rsidR="00BC4426" w:rsidRPr="00936461" w:rsidRDefault="00BC4426" w:rsidP="00BC4426">
            <w:pPr>
              <w:pStyle w:val="B1"/>
              <w:spacing w:after="0"/>
              <w:rPr>
                <w:b/>
                <w:bCs/>
                <w:i/>
                <w:iC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intraFreqDiffSCS-DAPS-r16</w:t>
            </w:r>
            <w:r w:rsidRPr="00936461">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4B8BE57C" w14:textId="77777777" w:rsidR="00BC4426" w:rsidRPr="00936461" w:rsidRDefault="00BC4426" w:rsidP="00BC4426">
            <w:pPr>
              <w:pStyle w:val="TAL"/>
              <w:jc w:val="center"/>
              <w:rPr>
                <w:bCs/>
                <w:iCs/>
              </w:rPr>
            </w:pPr>
            <w:r w:rsidRPr="00936461">
              <w:t>FS</w:t>
            </w:r>
          </w:p>
        </w:tc>
        <w:tc>
          <w:tcPr>
            <w:tcW w:w="567" w:type="dxa"/>
          </w:tcPr>
          <w:p w14:paraId="50EFA6A1" w14:textId="77777777" w:rsidR="00BC4426" w:rsidRPr="00936461" w:rsidRDefault="00BC4426" w:rsidP="00BC4426">
            <w:pPr>
              <w:pStyle w:val="TAL"/>
              <w:jc w:val="center"/>
              <w:rPr>
                <w:bCs/>
                <w:iCs/>
              </w:rPr>
            </w:pPr>
            <w:r w:rsidRPr="00936461">
              <w:rPr>
                <w:bCs/>
                <w:iCs/>
              </w:rPr>
              <w:t>No</w:t>
            </w:r>
          </w:p>
        </w:tc>
        <w:tc>
          <w:tcPr>
            <w:tcW w:w="709" w:type="dxa"/>
          </w:tcPr>
          <w:p w14:paraId="14D84D80" w14:textId="77777777" w:rsidR="00BC4426" w:rsidRPr="00936461" w:rsidRDefault="00BC4426" w:rsidP="00BC4426">
            <w:pPr>
              <w:pStyle w:val="TAL"/>
              <w:jc w:val="center"/>
              <w:rPr>
                <w:bCs/>
                <w:iCs/>
              </w:rPr>
            </w:pPr>
            <w:r w:rsidRPr="00936461">
              <w:rPr>
                <w:bCs/>
                <w:iCs/>
              </w:rPr>
              <w:t>N/A</w:t>
            </w:r>
          </w:p>
        </w:tc>
        <w:tc>
          <w:tcPr>
            <w:tcW w:w="728" w:type="dxa"/>
          </w:tcPr>
          <w:p w14:paraId="4921E744" w14:textId="77777777" w:rsidR="00BC4426" w:rsidRPr="00936461" w:rsidRDefault="00BC4426" w:rsidP="00BC4426">
            <w:pPr>
              <w:pStyle w:val="TAL"/>
              <w:jc w:val="center"/>
            </w:pPr>
            <w:r w:rsidRPr="00936461">
              <w:rPr>
                <w:bCs/>
                <w:iCs/>
              </w:rPr>
              <w:t>N/A</w:t>
            </w:r>
          </w:p>
        </w:tc>
      </w:tr>
      <w:tr w:rsidR="00BC4426" w:rsidRPr="00936461" w14:paraId="27313A87" w14:textId="77777777" w:rsidTr="0026000E">
        <w:trPr>
          <w:cantSplit/>
          <w:tblHeader/>
        </w:trPr>
        <w:tc>
          <w:tcPr>
            <w:tcW w:w="6917" w:type="dxa"/>
          </w:tcPr>
          <w:p w14:paraId="088ADD12" w14:textId="77777777" w:rsidR="00BC4426" w:rsidRPr="00936461" w:rsidRDefault="00BC4426" w:rsidP="00BC4426">
            <w:pPr>
              <w:pStyle w:val="TAL"/>
              <w:rPr>
                <w:rFonts w:cs="Arial"/>
                <w:b/>
                <w:bCs/>
                <w:i/>
                <w:iCs/>
                <w:szCs w:val="18"/>
                <w:lang w:eastAsia="en-GB"/>
              </w:rPr>
            </w:pPr>
            <w:r w:rsidRPr="00936461">
              <w:rPr>
                <w:rFonts w:cs="Arial"/>
                <w:b/>
                <w:bCs/>
                <w:i/>
                <w:iCs/>
                <w:szCs w:val="18"/>
                <w:lang w:eastAsia="en-GB"/>
              </w:rPr>
              <w:t>mappingTypeA-1SymbolFL-DMRS-Addition2Symbol-r18</w:t>
            </w:r>
          </w:p>
          <w:p w14:paraId="524FA26D" w14:textId="77777777" w:rsidR="00BC4426" w:rsidRPr="00936461" w:rsidRDefault="00BC4426" w:rsidP="00BC4426">
            <w:pPr>
              <w:pStyle w:val="TAL"/>
              <w:rPr>
                <w:rFonts w:eastAsia="MS Mincho" w:cs="Arial"/>
                <w:szCs w:val="18"/>
              </w:rPr>
            </w:pPr>
            <w:r w:rsidRPr="00936461">
              <w:rPr>
                <w:rFonts w:cs="Arial"/>
                <w:szCs w:val="18"/>
                <w:lang w:eastAsia="en-GB"/>
              </w:rPr>
              <w:t xml:space="preserve">Indicates whether the UE supports </w:t>
            </w:r>
            <w:r w:rsidRPr="00936461">
              <w:rPr>
                <w:rFonts w:cs="Arial"/>
                <w:szCs w:val="18"/>
              </w:rPr>
              <w:t xml:space="preserve">Support 1 symbol FL DMRS and 2 additional DMRS symbols for at least one port </w:t>
            </w:r>
            <w:r w:rsidRPr="00936461">
              <w:rPr>
                <w:rFonts w:eastAsia="MS Mincho" w:cs="Arial"/>
                <w:szCs w:val="18"/>
              </w:rPr>
              <w:t>for mapping type A.</w:t>
            </w:r>
          </w:p>
          <w:p w14:paraId="0E56C436" w14:textId="14F45EF7" w:rsidR="00BC4426" w:rsidRPr="00936461" w:rsidRDefault="00BC4426" w:rsidP="00BC4426">
            <w:pPr>
              <w:pStyle w:val="TAL"/>
              <w:rPr>
                <w:b/>
                <w:bCs/>
                <w:i/>
                <w:iCs/>
              </w:rPr>
            </w:pPr>
            <w:r w:rsidRPr="00936461">
              <w:rPr>
                <w:rFonts w:cs="Arial"/>
                <w:szCs w:val="18"/>
              </w:rPr>
              <w:t xml:space="preserve">A UE supporting this feature shall also indicate support of </w:t>
            </w:r>
            <w:ins w:id="2274" w:author="NR_MIMO_evo_DL_UL" w:date="2024-01-25T11:17:00Z">
              <w:r w:rsidR="004D0A9F" w:rsidRPr="004D0A9F">
                <w:rPr>
                  <w:rFonts w:cs="Arial"/>
                  <w:i/>
                  <w:iCs/>
                  <w:szCs w:val="18"/>
                </w:rPr>
                <w:t>pdsch-TypeA-DMRS-r18</w:t>
              </w:r>
            </w:ins>
            <w:del w:id="2275" w:author="NR_MIMO_evo_DL_UL" w:date="2024-01-25T11:17:00Z">
              <w:r w:rsidRPr="00936461" w:rsidDel="004D0A9F">
                <w:rPr>
                  <w:rFonts w:cs="Arial"/>
                  <w:szCs w:val="18"/>
                </w:rPr>
                <w:delText>FG40-4-1</w:delText>
              </w:r>
            </w:del>
            <w:r w:rsidRPr="00936461">
              <w:rPr>
                <w:rFonts w:cs="Arial"/>
                <w:szCs w:val="18"/>
              </w:rPr>
              <w:t>.</w:t>
            </w:r>
          </w:p>
        </w:tc>
        <w:tc>
          <w:tcPr>
            <w:tcW w:w="709" w:type="dxa"/>
          </w:tcPr>
          <w:p w14:paraId="31B216B2" w14:textId="14616D63" w:rsidR="00BC4426" w:rsidRPr="00936461" w:rsidRDefault="00BC4426" w:rsidP="00BC4426">
            <w:pPr>
              <w:pStyle w:val="TAL"/>
              <w:jc w:val="center"/>
            </w:pPr>
            <w:r w:rsidRPr="00936461">
              <w:t>FS</w:t>
            </w:r>
          </w:p>
        </w:tc>
        <w:tc>
          <w:tcPr>
            <w:tcW w:w="567" w:type="dxa"/>
          </w:tcPr>
          <w:p w14:paraId="181D84A8" w14:textId="78AE249C" w:rsidR="00BC4426" w:rsidRPr="00936461" w:rsidRDefault="00BC4426" w:rsidP="00BC4426">
            <w:pPr>
              <w:pStyle w:val="TAL"/>
              <w:jc w:val="center"/>
              <w:rPr>
                <w:bCs/>
                <w:iCs/>
              </w:rPr>
            </w:pPr>
            <w:r w:rsidRPr="00936461">
              <w:t>No</w:t>
            </w:r>
          </w:p>
        </w:tc>
        <w:tc>
          <w:tcPr>
            <w:tcW w:w="709" w:type="dxa"/>
          </w:tcPr>
          <w:p w14:paraId="3F76DA47" w14:textId="4BBF76F9" w:rsidR="00BC4426" w:rsidRPr="00936461" w:rsidRDefault="00BC4426" w:rsidP="00BC4426">
            <w:pPr>
              <w:pStyle w:val="TAL"/>
              <w:jc w:val="center"/>
              <w:rPr>
                <w:bCs/>
                <w:iCs/>
              </w:rPr>
            </w:pPr>
            <w:r w:rsidRPr="00936461">
              <w:rPr>
                <w:bCs/>
                <w:iCs/>
              </w:rPr>
              <w:t>N/A</w:t>
            </w:r>
          </w:p>
        </w:tc>
        <w:tc>
          <w:tcPr>
            <w:tcW w:w="728" w:type="dxa"/>
          </w:tcPr>
          <w:p w14:paraId="4DA0A6F1" w14:textId="0B440381" w:rsidR="00BC4426" w:rsidRPr="00936461" w:rsidRDefault="00BC4426" w:rsidP="00BC4426">
            <w:pPr>
              <w:pStyle w:val="TAL"/>
              <w:jc w:val="center"/>
              <w:rPr>
                <w:bCs/>
                <w:iCs/>
              </w:rPr>
            </w:pPr>
            <w:r w:rsidRPr="00936461">
              <w:rPr>
                <w:bCs/>
                <w:iCs/>
              </w:rPr>
              <w:t>N/A</w:t>
            </w:r>
          </w:p>
        </w:tc>
      </w:tr>
      <w:tr w:rsidR="00BC4426" w:rsidRPr="00936461" w14:paraId="675C9D17" w14:textId="77777777" w:rsidTr="0026000E">
        <w:trPr>
          <w:cantSplit/>
          <w:tblHeader/>
        </w:trPr>
        <w:tc>
          <w:tcPr>
            <w:tcW w:w="6917" w:type="dxa"/>
          </w:tcPr>
          <w:p w14:paraId="4B47258F" w14:textId="77777777" w:rsidR="00BC4426" w:rsidRPr="00936461" w:rsidRDefault="00BC4426" w:rsidP="00BC4426">
            <w:pPr>
              <w:pStyle w:val="TAL"/>
              <w:rPr>
                <w:b/>
                <w:i/>
              </w:rPr>
            </w:pPr>
            <w:r w:rsidRPr="00936461">
              <w:rPr>
                <w:b/>
                <w:i/>
              </w:rPr>
              <w:t>maxNumberTRS-ResourceSet-r18</w:t>
            </w:r>
          </w:p>
          <w:p w14:paraId="0378B38C" w14:textId="77777777" w:rsidR="00BC4426" w:rsidRPr="00936461" w:rsidRDefault="00BC4426" w:rsidP="00BC4426">
            <w:pPr>
              <w:pStyle w:val="TAL"/>
              <w:rPr>
                <w:rFonts w:eastAsia="Arial" w:cs="Arial"/>
                <w:szCs w:val="18"/>
              </w:rPr>
            </w:pPr>
            <w:r w:rsidRPr="00936461">
              <w:rPr>
                <w:bCs/>
                <w:iCs/>
              </w:rPr>
              <w:t xml:space="preserve">Indicates the </w:t>
            </w:r>
            <w:r w:rsidRPr="00936461">
              <w:rPr>
                <w:rFonts w:eastAsia="Arial" w:cs="Arial"/>
                <w:szCs w:val="18"/>
              </w:rPr>
              <w:t>maximum number of TRS resource sets in a single CSI-RS resource setting.</w:t>
            </w:r>
          </w:p>
          <w:p w14:paraId="660D7B4B" w14:textId="488CB81B" w:rsidR="00BC4426" w:rsidRPr="00936461" w:rsidRDefault="00BC4426" w:rsidP="00BC4426">
            <w:pPr>
              <w:pStyle w:val="TAL"/>
              <w:rPr>
                <w:b/>
                <w:bCs/>
                <w:i/>
                <w:iCs/>
              </w:rPr>
            </w:pPr>
            <w:r w:rsidRPr="00936461">
              <w:t>A UE supporting this feature shall also indicate support of FG40-3-3-1.</w:t>
            </w:r>
          </w:p>
        </w:tc>
        <w:tc>
          <w:tcPr>
            <w:tcW w:w="709" w:type="dxa"/>
          </w:tcPr>
          <w:p w14:paraId="2E3FE302" w14:textId="597FD121" w:rsidR="00BC4426" w:rsidRPr="00936461" w:rsidRDefault="00BC4426" w:rsidP="00BC4426">
            <w:pPr>
              <w:pStyle w:val="TAL"/>
              <w:jc w:val="center"/>
            </w:pPr>
            <w:r w:rsidRPr="00936461">
              <w:t>FS</w:t>
            </w:r>
          </w:p>
        </w:tc>
        <w:tc>
          <w:tcPr>
            <w:tcW w:w="567" w:type="dxa"/>
          </w:tcPr>
          <w:p w14:paraId="63F499BE" w14:textId="1786B95B" w:rsidR="00BC4426" w:rsidRPr="00936461" w:rsidRDefault="00BC4426" w:rsidP="00BC4426">
            <w:pPr>
              <w:pStyle w:val="TAL"/>
              <w:jc w:val="center"/>
              <w:rPr>
                <w:bCs/>
                <w:iCs/>
              </w:rPr>
            </w:pPr>
            <w:r w:rsidRPr="00936461">
              <w:t>No</w:t>
            </w:r>
          </w:p>
        </w:tc>
        <w:tc>
          <w:tcPr>
            <w:tcW w:w="709" w:type="dxa"/>
          </w:tcPr>
          <w:p w14:paraId="39BAFBF2" w14:textId="26818DC9" w:rsidR="00BC4426" w:rsidRPr="00936461" w:rsidRDefault="00BC4426" w:rsidP="00BC4426">
            <w:pPr>
              <w:pStyle w:val="TAL"/>
              <w:jc w:val="center"/>
              <w:rPr>
                <w:bCs/>
                <w:iCs/>
              </w:rPr>
            </w:pPr>
            <w:r w:rsidRPr="00936461">
              <w:rPr>
                <w:bCs/>
                <w:iCs/>
              </w:rPr>
              <w:t>N/A</w:t>
            </w:r>
          </w:p>
        </w:tc>
        <w:tc>
          <w:tcPr>
            <w:tcW w:w="728" w:type="dxa"/>
          </w:tcPr>
          <w:p w14:paraId="5560384C" w14:textId="53291490" w:rsidR="00BC4426" w:rsidRPr="00936461" w:rsidRDefault="00BC4426" w:rsidP="00BC4426">
            <w:pPr>
              <w:pStyle w:val="TAL"/>
              <w:jc w:val="center"/>
              <w:rPr>
                <w:bCs/>
                <w:iCs/>
              </w:rPr>
            </w:pPr>
            <w:r w:rsidRPr="00936461">
              <w:rPr>
                <w:bCs/>
                <w:iCs/>
              </w:rPr>
              <w:t>N/A</w:t>
            </w:r>
          </w:p>
        </w:tc>
      </w:tr>
      <w:tr w:rsidR="00BC4426" w:rsidRPr="00936461" w14:paraId="0BDDEF92" w14:textId="77777777" w:rsidTr="0026000E">
        <w:trPr>
          <w:cantSplit/>
          <w:tblHeader/>
        </w:trPr>
        <w:tc>
          <w:tcPr>
            <w:tcW w:w="6917" w:type="dxa"/>
          </w:tcPr>
          <w:p w14:paraId="732D00CA" w14:textId="77777777" w:rsidR="00BC4426" w:rsidRPr="00936461" w:rsidRDefault="00BC4426" w:rsidP="00BC4426">
            <w:pPr>
              <w:pStyle w:val="TAL"/>
              <w:rPr>
                <w:rFonts w:cs="Arial"/>
                <w:b/>
                <w:bCs/>
                <w:i/>
                <w:iCs/>
                <w:szCs w:val="18"/>
                <w:lang w:eastAsia="en-GB"/>
              </w:rPr>
            </w:pPr>
            <w:r w:rsidRPr="00936461">
              <w:rPr>
                <w:rFonts w:cs="Arial"/>
                <w:b/>
                <w:bCs/>
                <w:i/>
                <w:iCs/>
                <w:szCs w:val="18"/>
                <w:lang w:eastAsia="en-GB"/>
              </w:rPr>
              <w:t>mTRP-PDCCH-Repetition-r17</w:t>
            </w:r>
          </w:p>
          <w:p w14:paraId="20843866" w14:textId="77777777" w:rsidR="00BC4426" w:rsidRPr="00936461" w:rsidRDefault="00BC4426" w:rsidP="00BC4426">
            <w:pPr>
              <w:pStyle w:val="TAL"/>
              <w:rPr>
                <w:rFonts w:eastAsia="Malgun Gothic" w:cs="Arial"/>
                <w:szCs w:val="18"/>
                <w:lang w:eastAsia="ko-KR"/>
              </w:rPr>
            </w:pPr>
            <w:r w:rsidRPr="00936461">
              <w:rPr>
                <w:rFonts w:cs="Arial"/>
                <w:szCs w:val="18"/>
              </w:rPr>
              <w:t>Indicates the s</w:t>
            </w:r>
            <w:r w:rsidRPr="00936461">
              <w:rPr>
                <w:rFonts w:eastAsia="Malgun Gothic" w:cs="Arial"/>
                <w:szCs w:val="18"/>
                <w:lang w:eastAsia="ko-KR"/>
              </w:rPr>
              <w:t>upport of intra-slot PDCCH repetition based on two linked SS sets associated with corresponding CORESETs.</w:t>
            </w:r>
          </w:p>
          <w:p w14:paraId="0B747401" w14:textId="23AAE21D" w:rsidR="00BC4426" w:rsidRPr="00936461" w:rsidRDefault="00BC4426" w:rsidP="00BC4426">
            <w:pPr>
              <w:pStyle w:val="TAL"/>
              <w:rPr>
                <w:rFonts w:cs="Arial"/>
                <w:szCs w:val="18"/>
              </w:rPr>
            </w:pPr>
            <w:r w:rsidRPr="00936461">
              <w:rPr>
                <w:rFonts w:cs="Arial"/>
                <w:szCs w:val="18"/>
              </w:rPr>
              <w:t>This feature also includes following parameters:</w:t>
            </w:r>
          </w:p>
          <w:p w14:paraId="374C3FD6" w14:textId="314FEEE6" w:rsidR="00BC4426" w:rsidRPr="00936461" w:rsidRDefault="00BC4426" w:rsidP="00BC442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numBD-twoPDCCH-r17</w:t>
            </w:r>
            <w:r w:rsidRPr="00936461">
              <w:rPr>
                <w:rFonts w:ascii="Arial" w:hAnsi="Arial" w:cs="Arial"/>
                <w:sz w:val="18"/>
                <w:szCs w:val="18"/>
              </w:rPr>
              <w:t xml:space="preserve"> indicates the number of BDs for the two PDCCH candidates.</w:t>
            </w:r>
          </w:p>
          <w:p w14:paraId="66C8B76B" w14:textId="628CC3B8" w:rsidR="00BC4426" w:rsidRPr="00936461" w:rsidRDefault="00BC4426" w:rsidP="00BC442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maxNumOverlaps-r17</w:t>
            </w:r>
            <w:r w:rsidRPr="00936461">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156D8F6" w14:textId="77777777" w:rsidR="00BC4426" w:rsidRPr="00936461" w:rsidRDefault="00BC4426" w:rsidP="00BC4426">
            <w:pPr>
              <w:pStyle w:val="TAN"/>
            </w:pPr>
          </w:p>
          <w:p w14:paraId="2A57DB9E" w14:textId="0F6E828D" w:rsidR="00BC4426" w:rsidRPr="00936461" w:rsidRDefault="00BC4426" w:rsidP="00BC4426">
            <w:pPr>
              <w:pStyle w:val="TAN"/>
            </w:pPr>
            <w:r w:rsidRPr="00936461">
              <w:t>NOTE 1:</w:t>
            </w:r>
            <w:r w:rsidRPr="00936461">
              <w:rPr>
                <w:rFonts w:cs="Arial"/>
                <w:szCs w:val="18"/>
              </w:rPr>
              <w:tab/>
            </w:r>
            <w:r w:rsidRPr="00936461">
              <w:t>UE supports PDCCH repetition for the following (basic) PDCCH monitoring capability: For type 1 CSS with dedicated RRC configuration, type 3 CSS, and UE-SS, the monitoring occasion is within the first 3 OFDM symbols of a slot.</w:t>
            </w:r>
          </w:p>
          <w:p w14:paraId="6248C844" w14:textId="3AC00F9A" w:rsidR="00BC4426" w:rsidRPr="00936461" w:rsidRDefault="00BC4426" w:rsidP="00BC4426">
            <w:pPr>
              <w:pStyle w:val="TAN"/>
            </w:pPr>
            <w:r w:rsidRPr="00936461">
              <w:t>NOTE 2:</w:t>
            </w:r>
            <w:r w:rsidRPr="00936461">
              <w:rPr>
                <w:rFonts w:cs="Arial"/>
                <w:szCs w:val="18"/>
              </w:rPr>
              <w:tab/>
            </w:r>
            <w:r w:rsidRPr="00936461">
              <w:t xml:space="preserve">For </w:t>
            </w:r>
            <w:r w:rsidRPr="00936461">
              <w:rPr>
                <w:i/>
                <w:iCs/>
              </w:rPr>
              <w:t>maxNumOverlaps-r17</w:t>
            </w:r>
            <w:r w:rsidRPr="00936461">
              <w:t>, each unique pair of overlaps is counted as one.</w:t>
            </w:r>
          </w:p>
          <w:p w14:paraId="56E76510" w14:textId="11EA2AFD" w:rsidR="00BC4426" w:rsidRPr="00936461" w:rsidRDefault="00BC4426" w:rsidP="00BC4426">
            <w:pPr>
              <w:pStyle w:val="TAN"/>
              <w:rPr>
                <w:b/>
                <w:bCs/>
                <w:i/>
                <w:iCs/>
              </w:rPr>
            </w:pPr>
            <w:r w:rsidRPr="00936461">
              <w:t>NOTE 3:</w:t>
            </w:r>
            <w:r w:rsidRPr="00936461">
              <w:rPr>
                <w:rFonts w:cs="Arial"/>
                <w:szCs w:val="18"/>
              </w:rPr>
              <w:tab/>
            </w:r>
            <w:r w:rsidRPr="00936461">
              <w:t>This feature does not include supporting two QCL-TypeD in time-domain overlapping CORESETs in FR2.</w:t>
            </w:r>
          </w:p>
        </w:tc>
        <w:tc>
          <w:tcPr>
            <w:tcW w:w="709" w:type="dxa"/>
          </w:tcPr>
          <w:p w14:paraId="061CEA10" w14:textId="7C8FD2C0" w:rsidR="00BC4426" w:rsidRPr="00936461" w:rsidRDefault="00BC4426" w:rsidP="00BC4426">
            <w:pPr>
              <w:pStyle w:val="TAL"/>
              <w:jc w:val="center"/>
            </w:pPr>
            <w:r w:rsidRPr="00936461">
              <w:t>FS</w:t>
            </w:r>
          </w:p>
        </w:tc>
        <w:tc>
          <w:tcPr>
            <w:tcW w:w="567" w:type="dxa"/>
          </w:tcPr>
          <w:p w14:paraId="1E4C13B9" w14:textId="34951533" w:rsidR="00BC4426" w:rsidRPr="00936461" w:rsidRDefault="00BC4426" w:rsidP="00BC4426">
            <w:pPr>
              <w:pStyle w:val="TAL"/>
              <w:jc w:val="center"/>
              <w:rPr>
                <w:bCs/>
                <w:iCs/>
              </w:rPr>
            </w:pPr>
            <w:r w:rsidRPr="00936461">
              <w:t>No</w:t>
            </w:r>
          </w:p>
        </w:tc>
        <w:tc>
          <w:tcPr>
            <w:tcW w:w="709" w:type="dxa"/>
          </w:tcPr>
          <w:p w14:paraId="679D649D" w14:textId="565B0C55" w:rsidR="00BC4426" w:rsidRPr="00936461" w:rsidRDefault="00BC4426" w:rsidP="00BC4426">
            <w:pPr>
              <w:pStyle w:val="TAL"/>
              <w:jc w:val="center"/>
              <w:rPr>
                <w:bCs/>
                <w:iCs/>
              </w:rPr>
            </w:pPr>
            <w:r w:rsidRPr="00936461">
              <w:rPr>
                <w:bCs/>
                <w:iCs/>
              </w:rPr>
              <w:t>N/A</w:t>
            </w:r>
          </w:p>
        </w:tc>
        <w:tc>
          <w:tcPr>
            <w:tcW w:w="728" w:type="dxa"/>
          </w:tcPr>
          <w:p w14:paraId="1C29D505" w14:textId="7DF50BAA" w:rsidR="00BC4426" w:rsidRPr="00936461" w:rsidRDefault="00BC4426" w:rsidP="00BC4426">
            <w:pPr>
              <w:pStyle w:val="TAL"/>
              <w:jc w:val="center"/>
              <w:rPr>
                <w:bCs/>
                <w:iCs/>
              </w:rPr>
            </w:pPr>
            <w:r w:rsidRPr="00936461">
              <w:rPr>
                <w:bCs/>
                <w:iCs/>
              </w:rPr>
              <w:t>N/A</w:t>
            </w:r>
          </w:p>
        </w:tc>
      </w:tr>
      <w:tr w:rsidR="00BC4426" w:rsidRPr="00936461" w14:paraId="43CD4696" w14:textId="77777777" w:rsidTr="0026000E">
        <w:trPr>
          <w:cantSplit/>
          <w:tblHeader/>
        </w:trPr>
        <w:tc>
          <w:tcPr>
            <w:tcW w:w="6917" w:type="dxa"/>
          </w:tcPr>
          <w:p w14:paraId="3CCD8373" w14:textId="77777777" w:rsidR="00BC4426" w:rsidRPr="00936461" w:rsidRDefault="00BC4426" w:rsidP="00BC4426">
            <w:pPr>
              <w:pStyle w:val="TAL"/>
              <w:rPr>
                <w:rFonts w:cs="Arial"/>
                <w:b/>
                <w:bCs/>
                <w:i/>
                <w:iCs/>
                <w:szCs w:val="18"/>
                <w:lang w:eastAsia="en-GB"/>
              </w:rPr>
            </w:pPr>
            <w:r w:rsidRPr="00936461">
              <w:rPr>
                <w:rFonts w:cs="Arial"/>
                <w:b/>
                <w:bCs/>
                <w:i/>
                <w:iCs/>
                <w:szCs w:val="18"/>
                <w:lang w:eastAsia="en-GB"/>
              </w:rPr>
              <w:t>mTRP-PDCCH-Case2-1SpanGap-r17</w:t>
            </w:r>
          </w:p>
          <w:p w14:paraId="3338B502" w14:textId="69FF591D" w:rsidR="00BC4426" w:rsidRPr="00936461" w:rsidRDefault="00BC4426" w:rsidP="00BC4426">
            <w:pPr>
              <w:pStyle w:val="TAL"/>
              <w:rPr>
                <w:rFonts w:cs="Arial"/>
                <w:szCs w:val="18"/>
              </w:rPr>
            </w:pPr>
            <w:r w:rsidRPr="00936461">
              <w:rPr>
                <w:rFonts w:cs="Arial"/>
                <w:szCs w:val="18"/>
              </w:rPr>
              <w:t xml:space="preserve">Indicates the support of PDCCH repetition for PDCCH monitoring of any occasions with span gap as defined in </w:t>
            </w:r>
            <w:r w:rsidRPr="00936461">
              <w:rPr>
                <w:rFonts w:cs="Arial"/>
                <w:i/>
                <w:iCs/>
                <w:szCs w:val="18"/>
              </w:rPr>
              <w:t xml:space="preserve">pdcch-MonitoringAnyOccasionsWithSpanGap </w:t>
            </w:r>
            <w:r w:rsidRPr="00936461">
              <w:rPr>
                <w:rFonts w:cs="Arial"/>
                <w:szCs w:val="18"/>
              </w:rPr>
              <w:t>for each SCS with the following parameters:</w:t>
            </w:r>
          </w:p>
          <w:p w14:paraId="79113B74" w14:textId="4D3D65B3" w:rsidR="00BC4426" w:rsidRPr="00936461" w:rsidRDefault="00BC4426" w:rsidP="00BC442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supportedMode-r17</w:t>
            </w:r>
            <w:r w:rsidRPr="00936461">
              <w:rPr>
                <w:rFonts w:ascii="Arial" w:hAnsi="Arial" w:cs="Arial"/>
                <w:sz w:val="18"/>
                <w:szCs w:val="18"/>
              </w:rPr>
              <w:t xml:space="preserve"> indicates supported mode of PDCCH repetition.</w:t>
            </w:r>
          </w:p>
          <w:p w14:paraId="2522C821" w14:textId="77777777" w:rsidR="00BC4426" w:rsidRPr="00936461" w:rsidRDefault="00BC4426" w:rsidP="00BC442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limitX-PerCC-r17</w:t>
            </w:r>
            <w:r w:rsidRPr="00936461">
              <w:rPr>
                <w:rFonts w:ascii="Arial" w:hAnsi="Arial" w:cs="Arial"/>
                <w:sz w:val="18"/>
                <w:szCs w:val="18"/>
              </w:rPr>
              <w:t>: limit (X) per CC.</w:t>
            </w:r>
          </w:p>
          <w:p w14:paraId="040AA666" w14:textId="42645E8C" w:rsidR="00BC4426" w:rsidRPr="00936461" w:rsidRDefault="00BC4426" w:rsidP="00BC4426">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limitX-AcrossCC-r17</w:t>
            </w:r>
            <w:r w:rsidRPr="00936461">
              <w:rPr>
                <w:rFonts w:ascii="Arial" w:hAnsi="Arial" w:cs="Arial"/>
                <w:sz w:val="18"/>
                <w:szCs w:val="18"/>
              </w:rPr>
              <w:t>: limit (X) per across all CCs.</w:t>
            </w:r>
          </w:p>
          <w:p w14:paraId="582B0704" w14:textId="77777777" w:rsidR="00BC4426" w:rsidRPr="00936461" w:rsidRDefault="00BC4426" w:rsidP="00BC4426">
            <w:pPr>
              <w:pStyle w:val="TAL"/>
              <w:rPr>
                <w:rFonts w:cs="Arial"/>
                <w:szCs w:val="18"/>
              </w:rPr>
            </w:pPr>
          </w:p>
          <w:p w14:paraId="05B910CE" w14:textId="00830E8C" w:rsidR="00BC4426" w:rsidRPr="00936461" w:rsidRDefault="00BC4426" w:rsidP="00BC4426">
            <w:pPr>
              <w:pStyle w:val="TAL"/>
              <w:rPr>
                <w:rFonts w:cs="Arial"/>
                <w:szCs w:val="18"/>
              </w:rPr>
            </w:pPr>
            <w:r w:rsidRPr="00936461">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27C654FA" w14:textId="6B113891" w:rsidR="00BC4426" w:rsidRPr="00936461" w:rsidRDefault="00BC4426" w:rsidP="00BC4426">
            <w:pPr>
              <w:pStyle w:val="TAL"/>
              <w:rPr>
                <w:rFonts w:cs="Arial"/>
                <w:szCs w:val="18"/>
              </w:rPr>
            </w:pPr>
            <w:r w:rsidRPr="00936461">
              <w:rPr>
                <w:rFonts w:cs="Arial"/>
                <w:szCs w:val="18"/>
              </w:rPr>
              <w:t xml:space="preserve">The UE indicates </w:t>
            </w:r>
            <w:r w:rsidRPr="00936461">
              <w:rPr>
                <w:rFonts w:cs="Arial"/>
                <w:i/>
                <w:iCs/>
                <w:szCs w:val="18"/>
              </w:rPr>
              <w:t>limitX-PerCC-r17</w:t>
            </w:r>
            <w:r w:rsidRPr="00936461">
              <w:rPr>
                <w:rFonts w:cs="Arial"/>
                <w:szCs w:val="18"/>
              </w:rPr>
              <w:t xml:space="preserve"> and </w:t>
            </w:r>
            <w:r w:rsidRPr="00936461">
              <w:rPr>
                <w:rFonts w:cs="Arial"/>
                <w:i/>
                <w:iCs/>
                <w:szCs w:val="18"/>
              </w:rPr>
              <w:t>limitX-AcrossCC-r17</w:t>
            </w:r>
            <w:r w:rsidRPr="00936461">
              <w:rPr>
                <w:rFonts w:cs="Arial"/>
                <w:szCs w:val="18"/>
              </w:rPr>
              <w:t xml:space="preserve"> if </w:t>
            </w:r>
            <w:r w:rsidRPr="00936461">
              <w:rPr>
                <w:rFonts w:cs="Arial"/>
                <w:i/>
                <w:iCs/>
                <w:szCs w:val="18"/>
              </w:rPr>
              <w:t>supportedMode-r17</w:t>
            </w:r>
            <w:r w:rsidRPr="00936461">
              <w:rPr>
                <w:rFonts w:cs="Arial"/>
                <w:szCs w:val="18"/>
              </w:rPr>
              <w:t xml:space="preserve"> is set to </w:t>
            </w:r>
            <w:r w:rsidRPr="00936461">
              <w:rPr>
                <w:rFonts w:cs="Arial"/>
                <w:i/>
                <w:iCs/>
                <w:szCs w:val="18"/>
              </w:rPr>
              <w:t>inter-span</w:t>
            </w:r>
            <w:r w:rsidRPr="00936461">
              <w:rPr>
                <w:rFonts w:cs="Arial"/>
                <w:szCs w:val="18"/>
              </w:rPr>
              <w:t xml:space="preserve"> or </w:t>
            </w:r>
            <w:r w:rsidRPr="00936461">
              <w:rPr>
                <w:rFonts w:cs="Arial"/>
                <w:i/>
                <w:iCs/>
                <w:szCs w:val="18"/>
              </w:rPr>
              <w:t>both</w:t>
            </w:r>
            <w:r w:rsidRPr="00936461">
              <w:rPr>
                <w:rFonts w:cs="Arial"/>
                <w:szCs w:val="18"/>
              </w:rPr>
              <w:t>. A candidate value "</w:t>
            </w:r>
            <w:r w:rsidRPr="00936461">
              <w:rPr>
                <w:rFonts w:cs="Arial"/>
                <w:i/>
                <w:iCs/>
                <w:szCs w:val="18"/>
              </w:rPr>
              <w:t>nolimit</w:t>
            </w:r>
            <w:r w:rsidRPr="00936461">
              <w:rPr>
                <w:rFonts w:cs="Arial"/>
                <w:szCs w:val="18"/>
              </w:rPr>
              <w:t>" does not imply BD limit can be exceeded.</w:t>
            </w:r>
          </w:p>
          <w:p w14:paraId="08405638" w14:textId="7EB6BFC0" w:rsidR="00BC4426" w:rsidRPr="00936461" w:rsidRDefault="00BC4426" w:rsidP="00BC4426">
            <w:pPr>
              <w:pStyle w:val="TAL"/>
              <w:rPr>
                <w:b/>
                <w:bCs/>
                <w:i/>
                <w:iCs/>
              </w:rPr>
            </w:pPr>
            <w:r w:rsidRPr="00936461">
              <w:rPr>
                <w:rFonts w:cs="Arial"/>
                <w:szCs w:val="18"/>
              </w:rPr>
              <w:t xml:space="preserve">The UE indicating support of this feature shall also indicate support of </w:t>
            </w:r>
            <w:r w:rsidRPr="00936461">
              <w:rPr>
                <w:rFonts w:cs="Arial"/>
                <w:i/>
                <w:iCs/>
                <w:szCs w:val="18"/>
              </w:rPr>
              <w:t>pdcch-MonitoringAnyOccasionsWithSpanGap</w:t>
            </w:r>
            <w:r w:rsidRPr="00936461">
              <w:rPr>
                <w:rFonts w:cs="Arial"/>
                <w:szCs w:val="18"/>
              </w:rPr>
              <w:t xml:space="preserve"> and </w:t>
            </w:r>
            <w:r w:rsidRPr="00936461">
              <w:rPr>
                <w:rFonts w:cs="Arial"/>
                <w:i/>
                <w:iCs/>
                <w:szCs w:val="18"/>
              </w:rPr>
              <w:t>mTRP-PDCCH-Repetition-r17</w:t>
            </w:r>
            <w:r w:rsidRPr="00936461">
              <w:rPr>
                <w:rFonts w:cs="Arial"/>
                <w:szCs w:val="18"/>
              </w:rPr>
              <w:t>.</w:t>
            </w:r>
          </w:p>
        </w:tc>
        <w:tc>
          <w:tcPr>
            <w:tcW w:w="709" w:type="dxa"/>
          </w:tcPr>
          <w:p w14:paraId="273851DA" w14:textId="43E72D26" w:rsidR="00BC4426" w:rsidRPr="00936461" w:rsidRDefault="00BC4426" w:rsidP="00BC4426">
            <w:pPr>
              <w:pStyle w:val="TAL"/>
              <w:jc w:val="center"/>
            </w:pPr>
            <w:r w:rsidRPr="00936461">
              <w:t>FS</w:t>
            </w:r>
          </w:p>
        </w:tc>
        <w:tc>
          <w:tcPr>
            <w:tcW w:w="567" w:type="dxa"/>
          </w:tcPr>
          <w:p w14:paraId="36A8D1D1" w14:textId="16BBE326" w:rsidR="00BC4426" w:rsidRPr="00936461" w:rsidRDefault="00BC4426" w:rsidP="00BC4426">
            <w:pPr>
              <w:pStyle w:val="TAL"/>
              <w:jc w:val="center"/>
              <w:rPr>
                <w:bCs/>
                <w:iCs/>
              </w:rPr>
            </w:pPr>
            <w:r w:rsidRPr="00936461">
              <w:t>No</w:t>
            </w:r>
          </w:p>
        </w:tc>
        <w:tc>
          <w:tcPr>
            <w:tcW w:w="709" w:type="dxa"/>
          </w:tcPr>
          <w:p w14:paraId="05860C8E" w14:textId="4105E233" w:rsidR="00BC4426" w:rsidRPr="00936461" w:rsidRDefault="00BC4426" w:rsidP="00BC4426">
            <w:pPr>
              <w:pStyle w:val="TAL"/>
              <w:jc w:val="center"/>
              <w:rPr>
                <w:bCs/>
                <w:iCs/>
              </w:rPr>
            </w:pPr>
            <w:r w:rsidRPr="00936461">
              <w:rPr>
                <w:bCs/>
                <w:iCs/>
              </w:rPr>
              <w:t>N/A</w:t>
            </w:r>
          </w:p>
        </w:tc>
        <w:tc>
          <w:tcPr>
            <w:tcW w:w="728" w:type="dxa"/>
          </w:tcPr>
          <w:p w14:paraId="029C5DF6" w14:textId="19C39D9D" w:rsidR="00BC4426" w:rsidRPr="00936461" w:rsidRDefault="00BC4426" w:rsidP="00BC4426">
            <w:pPr>
              <w:pStyle w:val="TAL"/>
              <w:jc w:val="center"/>
              <w:rPr>
                <w:bCs/>
                <w:iCs/>
              </w:rPr>
            </w:pPr>
            <w:r w:rsidRPr="00936461">
              <w:rPr>
                <w:bCs/>
                <w:iCs/>
              </w:rPr>
              <w:t>N/A</w:t>
            </w:r>
          </w:p>
        </w:tc>
      </w:tr>
      <w:tr w:rsidR="00BC4426" w:rsidRPr="00936461" w14:paraId="4F6F778C" w14:textId="77777777" w:rsidTr="0026000E">
        <w:trPr>
          <w:cantSplit/>
          <w:tblHeader/>
        </w:trPr>
        <w:tc>
          <w:tcPr>
            <w:tcW w:w="6917" w:type="dxa"/>
          </w:tcPr>
          <w:p w14:paraId="008256C6" w14:textId="77777777" w:rsidR="00BC4426" w:rsidRPr="00936461" w:rsidRDefault="00BC4426" w:rsidP="00BC4426">
            <w:pPr>
              <w:pStyle w:val="TAL"/>
              <w:rPr>
                <w:rFonts w:cs="Arial"/>
                <w:b/>
                <w:bCs/>
                <w:i/>
                <w:iCs/>
                <w:szCs w:val="18"/>
                <w:lang w:eastAsia="en-GB"/>
              </w:rPr>
            </w:pPr>
            <w:r w:rsidRPr="00936461">
              <w:rPr>
                <w:rFonts w:cs="Arial"/>
                <w:b/>
                <w:bCs/>
                <w:i/>
                <w:iCs/>
                <w:szCs w:val="18"/>
                <w:lang w:eastAsia="en-GB"/>
              </w:rPr>
              <w:t>mTRP-PDCCH-legacyMonitoring-r17</w:t>
            </w:r>
          </w:p>
          <w:p w14:paraId="23478907" w14:textId="5569A19F" w:rsidR="00BC4426" w:rsidRPr="00936461" w:rsidRDefault="00BC4426" w:rsidP="00BC4426">
            <w:pPr>
              <w:pStyle w:val="TAL"/>
              <w:rPr>
                <w:rFonts w:cs="Arial"/>
                <w:szCs w:val="18"/>
              </w:rPr>
            </w:pPr>
            <w:r w:rsidRPr="00936461">
              <w:rPr>
                <w:rFonts w:cs="Arial"/>
                <w:szCs w:val="18"/>
              </w:rPr>
              <w:t xml:space="preserve">Indicates the support of PDCCH repetition with Rel-16 PDCCH monitoring capability as defined in </w:t>
            </w:r>
            <w:r w:rsidRPr="00936461">
              <w:rPr>
                <w:rFonts w:cs="Arial"/>
                <w:i/>
                <w:iCs/>
                <w:szCs w:val="18"/>
              </w:rPr>
              <w:t>pdcch-Monitoring-r16</w:t>
            </w:r>
            <w:r w:rsidRPr="00936461">
              <w:rPr>
                <w:rFonts w:cs="Arial"/>
                <w:szCs w:val="18"/>
              </w:rPr>
              <w:t xml:space="preserve"> for 15kHz and 30kHz SCS with the following parameters:</w:t>
            </w:r>
          </w:p>
          <w:p w14:paraId="22555161" w14:textId="47736788" w:rsidR="00BC4426" w:rsidRPr="00936461" w:rsidRDefault="00BC4426" w:rsidP="00BC442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supportedMode-r17</w:t>
            </w:r>
            <w:r w:rsidRPr="00936461">
              <w:rPr>
                <w:rFonts w:ascii="Arial" w:hAnsi="Arial" w:cs="Arial"/>
                <w:sz w:val="18"/>
                <w:szCs w:val="18"/>
              </w:rPr>
              <w:t xml:space="preserve"> indicates the supported mode of PDCCH repetition.</w:t>
            </w:r>
          </w:p>
          <w:p w14:paraId="3E1FA7FE" w14:textId="3157AEA3" w:rsidR="00BC4426" w:rsidRPr="00936461" w:rsidRDefault="00BC4426" w:rsidP="00BC442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limitX-PerCC-r17</w:t>
            </w:r>
            <w:r w:rsidRPr="00936461">
              <w:rPr>
                <w:rFonts w:ascii="Arial" w:hAnsi="Arial" w:cs="Arial"/>
                <w:sz w:val="18"/>
                <w:szCs w:val="18"/>
              </w:rPr>
              <w:t xml:space="preserve"> indicates the limit (X) per CC.</w:t>
            </w:r>
          </w:p>
          <w:p w14:paraId="5F7C8620" w14:textId="0BD38214" w:rsidR="00BC4426" w:rsidRPr="00936461" w:rsidRDefault="00BC4426" w:rsidP="00BC442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limitX-AcrossCC-r17</w:t>
            </w:r>
            <w:r w:rsidRPr="00936461">
              <w:rPr>
                <w:rFonts w:ascii="Arial" w:hAnsi="Arial" w:cs="Arial"/>
                <w:sz w:val="18"/>
                <w:szCs w:val="18"/>
              </w:rPr>
              <w:t xml:space="preserve"> indicates the limit (X) per across all CCs.</w:t>
            </w:r>
          </w:p>
          <w:p w14:paraId="7374526A" w14:textId="77777777" w:rsidR="00BC4426" w:rsidRPr="00936461" w:rsidRDefault="00BC4426" w:rsidP="00BC4426">
            <w:pPr>
              <w:pStyle w:val="TAL"/>
              <w:rPr>
                <w:rFonts w:cs="Arial"/>
                <w:b/>
                <w:bCs/>
                <w:i/>
                <w:iCs/>
                <w:szCs w:val="18"/>
                <w:lang w:eastAsia="en-GB"/>
              </w:rPr>
            </w:pPr>
          </w:p>
          <w:p w14:paraId="3412AE6F" w14:textId="3ED1C3F6" w:rsidR="00BC4426" w:rsidRPr="00936461" w:rsidRDefault="00BC4426" w:rsidP="00BC4426">
            <w:pPr>
              <w:pStyle w:val="TAL"/>
              <w:rPr>
                <w:rFonts w:cs="Arial"/>
                <w:szCs w:val="18"/>
              </w:rPr>
            </w:pPr>
            <w:r w:rsidRPr="00936461">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0FFABA8" w14:textId="0B088361" w:rsidR="00BC4426" w:rsidRPr="00936461" w:rsidRDefault="00BC4426" w:rsidP="00BC4426">
            <w:pPr>
              <w:pStyle w:val="TAL"/>
              <w:rPr>
                <w:rFonts w:cs="Arial"/>
                <w:szCs w:val="18"/>
              </w:rPr>
            </w:pPr>
            <w:r w:rsidRPr="00936461">
              <w:rPr>
                <w:rFonts w:cs="Arial"/>
                <w:szCs w:val="18"/>
              </w:rPr>
              <w:t xml:space="preserve">The UE indicates </w:t>
            </w:r>
            <w:r w:rsidRPr="00936461">
              <w:rPr>
                <w:rFonts w:cs="Arial"/>
                <w:i/>
                <w:iCs/>
                <w:szCs w:val="18"/>
              </w:rPr>
              <w:t>limitX-PerCC-r17</w:t>
            </w:r>
            <w:r w:rsidRPr="00936461">
              <w:rPr>
                <w:rFonts w:cs="Arial"/>
                <w:szCs w:val="18"/>
              </w:rPr>
              <w:t xml:space="preserve"> and </w:t>
            </w:r>
            <w:r w:rsidRPr="00936461">
              <w:rPr>
                <w:rFonts w:cs="Arial"/>
                <w:i/>
                <w:iCs/>
                <w:szCs w:val="18"/>
              </w:rPr>
              <w:t>limitX-AcrossCC-r17</w:t>
            </w:r>
            <w:r w:rsidRPr="00936461">
              <w:rPr>
                <w:rFonts w:cs="Arial"/>
                <w:szCs w:val="18"/>
              </w:rPr>
              <w:t xml:space="preserve"> if </w:t>
            </w:r>
            <w:r w:rsidRPr="00936461">
              <w:rPr>
                <w:rFonts w:cs="Arial"/>
                <w:i/>
                <w:iCs/>
                <w:szCs w:val="18"/>
              </w:rPr>
              <w:t>supportedMode-r17</w:t>
            </w:r>
            <w:r w:rsidRPr="00936461">
              <w:rPr>
                <w:rFonts w:cs="Arial"/>
                <w:szCs w:val="18"/>
              </w:rPr>
              <w:t xml:space="preserve"> is set to </w:t>
            </w:r>
            <w:r w:rsidRPr="00936461">
              <w:rPr>
                <w:rFonts w:cs="Arial"/>
                <w:i/>
                <w:iCs/>
                <w:szCs w:val="18"/>
              </w:rPr>
              <w:t>inter-span</w:t>
            </w:r>
            <w:r w:rsidRPr="00936461">
              <w:rPr>
                <w:rFonts w:cs="Arial"/>
                <w:szCs w:val="18"/>
              </w:rPr>
              <w:t xml:space="preserve"> or </w:t>
            </w:r>
            <w:r w:rsidRPr="00936461">
              <w:rPr>
                <w:rFonts w:cs="Arial"/>
                <w:i/>
                <w:iCs/>
                <w:szCs w:val="18"/>
              </w:rPr>
              <w:t>both</w:t>
            </w:r>
            <w:r w:rsidRPr="00936461">
              <w:rPr>
                <w:rFonts w:cs="Arial"/>
                <w:szCs w:val="18"/>
              </w:rPr>
              <w:t>. A candidate value "</w:t>
            </w:r>
            <w:r w:rsidRPr="00936461">
              <w:rPr>
                <w:rFonts w:cs="Arial"/>
                <w:i/>
                <w:iCs/>
                <w:szCs w:val="18"/>
              </w:rPr>
              <w:t>nolimit</w:t>
            </w:r>
            <w:r w:rsidRPr="00936461">
              <w:rPr>
                <w:rFonts w:cs="Arial"/>
                <w:szCs w:val="18"/>
              </w:rPr>
              <w:t>" does not imply BD limit can be exceeded.</w:t>
            </w:r>
          </w:p>
          <w:p w14:paraId="36AC728F" w14:textId="5F128786" w:rsidR="00BC4426" w:rsidRPr="00936461" w:rsidRDefault="00BC4426" w:rsidP="00BC4426">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 xml:space="preserve">pdcch-Monitoring-r16 </w:t>
            </w:r>
            <w:r w:rsidRPr="00936461">
              <w:rPr>
                <w:rFonts w:cs="Arial"/>
                <w:szCs w:val="18"/>
              </w:rPr>
              <w:t xml:space="preserve">and </w:t>
            </w:r>
            <w:r w:rsidRPr="00936461">
              <w:rPr>
                <w:rFonts w:cs="Arial"/>
                <w:i/>
                <w:iCs/>
                <w:szCs w:val="18"/>
              </w:rPr>
              <w:t>mTRP-PDCCH-Repetition-r17</w:t>
            </w:r>
            <w:r w:rsidRPr="00936461">
              <w:rPr>
                <w:rFonts w:cs="Arial"/>
                <w:szCs w:val="18"/>
              </w:rPr>
              <w:t>.</w:t>
            </w:r>
          </w:p>
        </w:tc>
        <w:tc>
          <w:tcPr>
            <w:tcW w:w="709" w:type="dxa"/>
          </w:tcPr>
          <w:p w14:paraId="10B39864" w14:textId="313F8FE3" w:rsidR="00BC4426" w:rsidRPr="00936461" w:rsidRDefault="00BC4426" w:rsidP="00BC4426">
            <w:pPr>
              <w:pStyle w:val="TAL"/>
              <w:jc w:val="center"/>
            </w:pPr>
            <w:r w:rsidRPr="00936461">
              <w:t>FS</w:t>
            </w:r>
          </w:p>
        </w:tc>
        <w:tc>
          <w:tcPr>
            <w:tcW w:w="567" w:type="dxa"/>
          </w:tcPr>
          <w:p w14:paraId="54E9FB5C" w14:textId="6E7FCD55" w:rsidR="00BC4426" w:rsidRPr="00936461" w:rsidRDefault="00BC4426" w:rsidP="00BC4426">
            <w:pPr>
              <w:pStyle w:val="TAL"/>
              <w:jc w:val="center"/>
              <w:rPr>
                <w:bCs/>
                <w:iCs/>
              </w:rPr>
            </w:pPr>
            <w:r w:rsidRPr="00936461">
              <w:t>No</w:t>
            </w:r>
          </w:p>
        </w:tc>
        <w:tc>
          <w:tcPr>
            <w:tcW w:w="709" w:type="dxa"/>
          </w:tcPr>
          <w:p w14:paraId="2F5CD9C1" w14:textId="37F515DD" w:rsidR="00BC4426" w:rsidRPr="00936461" w:rsidRDefault="00BC4426" w:rsidP="00BC4426">
            <w:pPr>
              <w:pStyle w:val="TAL"/>
              <w:jc w:val="center"/>
              <w:rPr>
                <w:bCs/>
                <w:iCs/>
              </w:rPr>
            </w:pPr>
            <w:r w:rsidRPr="00936461">
              <w:rPr>
                <w:bCs/>
                <w:iCs/>
              </w:rPr>
              <w:t>N/A</w:t>
            </w:r>
          </w:p>
        </w:tc>
        <w:tc>
          <w:tcPr>
            <w:tcW w:w="728" w:type="dxa"/>
          </w:tcPr>
          <w:p w14:paraId="181A9915" w14:textId="50548CFC" w:rsidR="00BC4426" w:rsidRPr="00936461" w:rsidRDefault="00BC4426" w:rsidP="00BC4426">
            <w:pPr>
              <w:pStyle w:val="TAL"/>
              <w:jc w:val="center"/>
              <w:rPr>
                <w:bCs/>
                <w:iCs/>
              </w:rPr>
            </w:pPr>
            <w:r w:rsidRPr="00936461">
              <w:rPr>
                <w:bCs/>
                <w:iCs/>
              </w:rPr>
              <w:t>N/A</w:t>
            </w:r>
          </w:p>
        </w:tc>
      </w:tr>
      <w:tr w:rsidR="00BC4426" w:rsidRPr="00936461" w14:paraId="5652470F" w14:textId="77777777" w:rsidTr="0026000E">
        <w:trPr>
          <w:cantSplit/>
          <w:tblHeader/>
        </w:trPr>
        <w:tc>
          <w:tcPr>
            <w:tcW w:w="6917" w:type="dxa"/>
          </w:tcPr>
          <w:p w14:paraId="56B1873F" w14:textId="77777777" w:rsidR="00BC4426" w:rsidRPr="00936461" w:rsidRDefault="00BC4426" w:rsidP="00BC4426">
            <w:pPr>
              <w:pStyle w:val="TAL"/>
              <w:rPr>
                <w:rFonts w:cs="Arial"/>
                <w:b/>
                <w:bCs/>
                <w:i/>
                <w:iCs/>
                <w:szCs w:val="18"/>
                <w:lang w:eastAsia="en-GB"/>
              </w:rPr>
            </w:pPr>
            <w:r w:rsidRPr="00936461">
              <w:rPr>
                <w:rFonts w:cs="Arial"/>
                <w:b/>
                <w:bCs/>
                <w:i/>
                <w:iCs/>
                <w:szCs w:val="18"/>
                <w:lang w:eastAsia="en-GB"/>
              </w:rPr>
              <w:t>mTRP-PDCCH-multiDCI-multiTRP-r17</w:t>
            </w:r>
          </w:p>
          <w:p w14:paraId="739E64B5" w14:textId="77777777" w:rsidR="00BC4426" w:rsidRPr="00936461" w:rsidRDefault="00BC4426" w:rsidP="00BC4426">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BC4426" w:rsidRPr="00936461" w:rsidRDefault="00BC4426" w:rsidP="00BC4426">
            <w:pPr>
              <w:pStyle w:val="TAL"/>
              <w:rPr>
                <w:rFonts w:eastAsia="Malgun Gothic" w:cs="Arial"/>
                <w:szCs w:val="18"/>
                <w:lang w:eastAsia="ko-KR"/>
              </w:rPr>
            </w:pPr>
          </w:p>
          <w:p w14:paraId="6AFB9AEB" w14:textId="4C31EB18" w:rsidR="00BC4426" w:rsidRPr="00936461" w:rsidRDefault="00BC4426" w:rsidP="00BC4426">
            <w:pPr>
              <w:pStyle w:val="TAL"/>
              <w:rPr>
                <w:b/>
                <w:bCs/>
                <w:i/>
                <w:iCs/>
              </w:rPr>
            </w:pPr>
            <w:r w:rsidRPr="00936461">
              <w:rPr>
                <w:rFonts w:cs="Arial"/>
                <w:szCs w:val="18"/>
              </w:rPr>
              <w:t xml:space="preserve">The UE indicating support of this feature shall also indicate support of </w:t>
            </w:r>
            <w:r w:rsidRPr="00936461">
              <w:rPr>
                <w:rFonts w:cs="Arial"/>
                <w:i/>
                <w:iCs/>
                <w:szCs w:val="18"/>
              </w:rPr>
              <w:t xml:space="preserve">multiDCI-MultiTRP-r16 </w:t>
            </w:r>
            <w:r w:rsidRPr="00936461">
              <w:rPr>
                <w:rFonts w:cs="Arial"/>
                <w:szCs w:val="18"/>
              </w:rPr>
              <w:t xml:space="preserve">and </w:t>
            </w:r>
            <w:r w:rsidRPr="00936461">
              <w:rPr>
                <w:rFonts w:cs="Arial"/>
                <w:i/>
                <w:iCs/>
                <w:szCs w:val="18"/>
              </w:rPr>
              <w:t>mTRP-PDCCH-Repetition-r17</w:t>
            </w:r>
            <w:r w:rsidRPr="00936461">
              <w:rPr>
                <w:rFonts w:cs="Arial"/>
                <w:szCs w:val="18"/>
              </w:rPr>
              <w:t>.</w:t>
            </w:r>
          </w:p>
        </w:tc>
        <w:tc>
          <w:tcPr>
            <w:tcW w:w="709" w:type="dxa"/>
          </w:tcPr>
          <w:p w14:paraId="51732587" w14:textId="3F30A087" w:rsidR="00BC4426" w:rsidRPr="00936461" w:rsidRDefault="00BC4426" w:rsidP="00BC4426">
            <w:pPr>
              <w:pStyle w:val="TAL"/>
              <w:jc w:val="center"/>
            </w:pPr>
            <w:r w:rsidRPr="00936461">
              <w:t>FS</w:t>
            </w:r>
          </w:p>
        </w:tc>
        <w:tc>
          <w:tcPr>
            <w:tcW w:w="567" w:type="dxa"/>
          </w:tcPr>
          <w:p w14:paraId="49738522" w14:textId="478B3721" w:rsidR="00BC4426" w:rsidRPr="00936461" w:rsidRDefault="00BC4426" w:rsidP="00BC4426">
            <w:pPr>
              <w:pStyle w:val="TAL"/>
              <w:jc w:val="center"/>
              <w:rPr>
                <w:bCs/>
                <w:iCs/>
              </w:rPr>
            </w:pPr>
            <w:r w:rsidRPr="00936461">
              <w:t>No</w:t>
            </w:r>
          </w:p>
        </w:tc>
        <w:tc>
          <w:tcPr>
            <w:tcW w:w="709" w:type="dxa"/>
          </w:tcPr>
          <w:p w14:paraId="6FC74210" w14:textId="42CECFE5" w:rsidR="00BC4426" w:rsidRPr="00936461" w:rsidRDefault="00BC4426" w:rsidP="00BC4426">
            <w:pPr>
              <w:pStyle w:val="TAL"/>
              <w:jc w:val="center"/>
              <w:rPr>
                <w:bCs/>
                <w:iCs/>
              </w:rPr>
            </w:pPr>
            <w:r w:rsidRPr="00936461">
              <w:rPr>
                <w:bCs/>
                <w:iCs/>
              </w:rPr>
              <w:t>N/A</w:t>
            </w:r>
          </w:p>
        </w:tc>
        <w:tc>
          <w:tcPr>
            <w:tcW w:w="728" w:type="dxa"/>
          </w:tcPr>
          <w:p w14:paraId="4A3E626A" w14:textId="130A550B" w:rsidR="00BC4426" w:rsidRPr="00936461" w:rsidRDefault="00BC4426" w:rsidP="00BC4426">
            <w:pPr>
              <w:pStyle w:val="TAL"/>
              <w:jc w:val="center"/>
              <w:rPr>
                <w:bCs/>
                <w:iCs/>
              </w:rPr>
            </w:pPr>
            <w:r w:rsidRPr="00936461">
              <w:rPr>
                <w:bCs/>
                <w:iCs/>
              </w:rPr>
              <w:t>N/A</w:t>
            </w:r>
          </w:p>
        </w:tc>
      </w:tr>
      <w:tr w:rsidR="00BC4426" w:rsidRPr="00936461" w14:paraId="17F6FC46" w14:textId="77777777" w:rsidTr="0026000E">
        <w:trPr>
          <w:cantSplit/>
          <w:tblHeader/>
        </w:trPr>
        <w:tc>
          <w:tcPr>
            <w:tcW w:w="6917" w:type="dxa"/>
          </w:tcPr>
          <w:p w14:paraId="3C7F1FA1" w14:textId="77777777" w:rsidR="00BC4426" w:rsidRPr="00936461" w:rsidRDefault="00BC4426" w:rsidP="00BC4426">
            <w:pPr>
              <w:pStyle w:val="TAL"/>
              <w:rPr>
                <w:b/>
                <w:bCs/>
                <w:i/>
                <w:iCs/>
                <w:lang w:eastAsia="zh-CN"/>
              </w:rPr>
            </w:pPr>
            <w:r w:rsidRPr="00936461">
              <w:rPr>
                <w:b/>
                <w:bCs/>
                <w:i/>
                <w:iCs/>
              </w:rPr>
              <w:t>multicastInactive-r18</w:t>
            </w:r>
          </w:p>
          <w:p w14:paraId="73ED49C3" w14:textId="77777777" w:rsidR="00BC4426" w:rsidRPr="00936461" w:rsidRDefault="00BC4426" w:rsidP="00BC4426">
            <w:pPr>
              <w:pStyle w:val="TAL"/>
            </w:pPr>
            <w:r w:rsidRPr="00936461">
              <w:t>Indicates whether the UE supports multicast reception in RRC_INACTIVE as specified in TS 38.331 [9], comprised of the following functional components:</w:t>
            </w:r>
          </w:p>
          <w:p w14:paraId="7133BBB7" w14:textId="77777777" w:rsidR="00BC4426" w:rsidRPr="00936461" w:rsidRDefault="00BC4426" w:rsidP="00BC442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group-common PDCCH/PDSCH for multicast with CRC scrambled by Multicast MCCH-RNTI;</w:t>
            </w:r>
          </w:p>
          <w:p w14:paraId="68B561AD" w14:textId="77777777" w:rsidR="00BC4426" w:rsidRPr="00936461" w:rsidRDefault="00BC4426" w:rsidP="00BC442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group-common PDCCH/PDSCH for multicast with CRC scrambled by G-RNTI;</w:t>
            </w:r>
          </w:p>
          <w:p w14:paraId="11710FFA" w14:textId="77777777" w:rsidR="00BC4426" w:rsidRPr="00936461" w:rsidRDefault="00BC4426" w:rsidP="00BC4426">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DCI format 4_0 with CRC scrambled with Multicast MCCH-RNTI for multicast MCCH;</w:t>
            </w:r>
          </w:p>
          <w:p w14:paraId="397EB367" w14:textId="77777777" w:rsidR="00BC4426" w:rsidRPr="00936461" w:rsidRDefault="00BC4426" w:rsidP="00BC442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DCI format 4_1 with CRC scrambled with G-RNTI for multicast MTCH;</w:t>
            </w:r>
          </w:p>
          <w:p w14:paraId="4CB53821" w14:textId="77777777" w:rsidR="00BC4426" w:rsidRPr="00936461" w:rsidRDefault="00BC4426" w:rsidP="00BC4426">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multicast MCCH change notification indication via DCI;</w:t>
            </w:r>
          </w:p>
          <w:p w14:paraId="5F372F4A" w14:textId="77777777" w:rsidR="00BC4426" w:rsidRPr="00936461" w:rsidRDefault="00BC4426" w:rsidP="00BC4426">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CFR configuration for multicast;</w:t>
            </w:r>
          </w:p>
          <w:p w14:paraId="631E19E6" w14:textId="77777777" w:rsidR="00BC4426" w:rsidRPr="00936461" w:rsidRDefault="00BC4426" w:rsidP="00BC4426">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CORESET and common search space configuration for multicast;</w:t>
            </w:r>
          </w:p>
          <w:p w14:paraId="14D47B9A" w14:textId="77777777" w:rsidR="00BC4426" w:rsidRPr="00936461" w:rsidRDefault="00BC4426" w:rsidP="00BC4426">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one G-RNTI for multicast reception;</w:t>
            </w:r>
          </w:p>
          <w:p w14:paraId="36967DC4" w14:textId="77777777" w:rsidR="00BC4426" w:rsidRPr="00936461" w:rsidRDefault="00BC4426" w:rsidP="00BC4426">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RRC configured slot-level repetition up to 8 for multicast MTCH;</w:t>
            </w:r>
          </w:p>
          <w:p w14:paraId="4663923B" w14:textId="77777777" w:rsidR="00BC4426" w:rsidRPr="00936461" w:rsidRDefault="00BC4426" w:rsidP="00BC4426">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74EDCCF4" w14:textId="77777777" w:rsidR="00BC4426" w:rsidRPr="00936461" w:rsidRDefault="00BC4426" w:rsidP="00BC442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up to 64QAM for FR1/FR2;</w:t>
            </w:r>
          </w:p>
          <w:p w14:paraId="61DC9F94" w14:textId="77777777" w:rsidR="00BC4426" w:rsidRPr="00936461" w:rsidRDefault="00BC4426" w:rsidP="00BC442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12-bit length of PDCP sequence number;</w:t>
            </w:r>
          </w:p>
          <w:p w14:paraId="67E2E32E" w14:textId="77777777" w:rsidR="00BC4426" w:rsidRPr="00936461" w:rsidRDefault="00BC4426" w:rsidP="00BC442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ROHC profiles 0x0000, 0x0001 and 0x0002;</w:t>
            </w:r>
          </w:p>
          <w:p w14:paraId="06324391" w14:textId="77777777" w:rsidR="00BC4426" w:rsidRPr="00936461" w:rsidRDefault="00BC4426" w:rsidP="00BC442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4 ROHC header compression context sessions;</w:t>
            </w:r>
          </w:p>
          <w:p w14:paraId="5156BBB6" w14:textId="77777777" w:rsidR="00BC4426" w:rsidRPr="00936461" w:rsidRDefault="00BC4426" w:rsidP="00BC442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UM MRB with 12-bit length of RLC sequence number;</w:t>
            </w:r>
          </w:p>
          <w:p w14:paraId="076C0B23" w14:textId="77777777" w:rsidR="00BC4426" w:rsidRPr="00936461" w:rsidRDefault="00BC4426" w:rsidP="00BC442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UM MRB with 6-bit length of RLC sequence number;</w:t>
            </w:r>
          </w:p>
          <w:p w14:paraId="56F40545" w14:textId="77777777" w:rsidR="00BC4426" w:rsidRPr="00936461" w:rsidRDefault="00BC4426" w:rsidP="00BC442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long DRX cycle for MBS multicast reception as specified in TS 38.321 [8].</w:t>
            </w:r>
          </w:p>
          <w:p w14:paraId="6A7B13D0" w14:textId="77777777" w:rsidR="00BC4426" w:rsidRPr="00936461" w:rsidRDefault="00BC4426" w:rsidP="00BC4426">
            <w:pPr>
              <w:pStyle w:val="ListBullet"/>
              <w:spacing w:after="0"/>
              <w:ind w:left="0" w:firstLine="0"/>
              <w:rPr>
                <w:rFonts w:eastAsia="MS PGothic"/>
              </w:rPr>
            </w:pPr>
          </w:p>
          <w:p w14:paraId="257D939F" w14:textId="0EB3F40C" w:rsidR="00BC4426" w:rsidRPr="00936461" w:rsidRDefault="00BC4426" w:rsidP="00BC4426">
            <w:pPr>
              <w:pStyle w:val="TAL"/>
              <w:rPr>
                <w:rFonts w:cs="Arial"/>
                <w:b/>
                <w:bCs/>
                <w:i/>
                <w:iCs/>
                <w:szCs w:val="18"/>
                <w:lang w:eastAsia="en-GB"/>
              </w:rPr>
            </w:pPr>
            <w:r w:rsidRPr="00936461">
              <w:t xml:space="preserve">A UE supporting this feature shall also indicate support of </w:t>
            </w:r>
            <w:r w:rsidRPr="00936461">
              <w:rPr>
                <w:i/>
              </w:rPr>
              <w:t>dynamicMulticastPCell-r17</w:t>
            </w:r>
            <w:r w:rsidRPr="00936461">
              <w:t>.</w:t>
            </w:r>
          </w:p>
        </w:tc>
        <w:tc>
          <w:tcPr>
            <w:tcW w:w="709" w:type="dxa"/>
          </w:tcPr>
          <w:p w14:paraId="5D94F2A8" w14:textId="28A62FE6" w:rsidR="00BC4426" w:rsidRPr="00936461" w:rsidRDefault="00BC4426" w:rsidP="00BC4426">
            <w:pPr>
              <w:pStyle w:val="TAL"/>
              <w:jc w:val="center"/>
            </w:pPr>
            <w:r w:rsidRPr="00936461">
              <w:t>FS</w:t>
            </w:r>
          </w:p>
        </w:tc>
        <w:tc>
          <w:tcPr>
            <w:tcW w:w="567" w:type="dxa"/>
          </w:tcPr>
          <w:p w14:paraId="362E0434" w14:textId="0A886599" w:rsidR="00BC4426" w:rsidRPr="00936461" w:rsidRDefault="00BC4426" w:rsidP="00BC4426">
            <w:pPr>
              <w:pStyle w:val="TAL"/>
              <w:jc w:val="center"/>
            </w:pPr>
            <w:r w:rsidRPr="00936461">
              <w:t>No</w:t>
            </w:r>
          </w:p>
        </w:tc>
        <w:tc>
          <w:tcPr>
            <w:tcW w:w="709" w:type="dxa"/>
          </w:tcPr>
          <w:p w14:paraId="1E640B52" w14:textId="2DAE464C" w:rsidR="00BC4426" w:rsidRPr="00936461" w:rsidRDefault="00BC4426" w:rsidP="00BC4426">
            <w:pPr>
              <w:pStyle w:val="TAL"/>
              <w:jc w:val="center"/>
              <w:rPr>
                <w:bCs/>
                <w:iCs/>
              </w:rPr>
            </w:pPr>
            <w:r w:rsidRPr="00936461">
              <w:t>N/A</w:t>
            </w:r>
          </w:p>
        </w:tc>
        <w:tc>
          <w:tcPr>
            <w:tcW w:w="728" w:type="dxa"/>
          </w:tcPr>
          <w:p w14:paraId="7F1306C0" w14:textId="11CB8F6E" w:rsidR="00BC4426" w:rsidRPr="00936461" w:rsidRDefault="00BC4426" w:rsidP="00BC4426">
            <w:pPr>
              <w:pStyle w:val="TAL"/>
              <w:jc w:val="center"/>
              <w:rPr>
                <w:bCs/>
                <w:iCs/>
              </w:rPr>
            </w:pPr>
            <w:r w:rsidRPr="00936461">
              <w:t>N/A</w:t>
            </w:r>
          </w:p>
        </w:tc>
      </w:tr>
      <w:tr w:rsidR="00BC4426" w:rsidRPr="00936461" w14:paraId="5C127646" w14:textId="77777777" w:rsidTr="0026000E">
        <w:trPr>
          <w:cantSplit/>
          <w:tblHeader/>
        </w:trPr>
        <w:tc>
          <w:tcPr>
            <w:tcW w:w="6917" w:type="dxa"/>
          </w:tcPr>
          <w:p w14:paraId="27B5E33C" w14:textId="77777777" w:rsidR="00BC4426" w:rsidRPr="00936461" w:rsidRDefault="00BC4426" w:rsidP="00BC4426">
            <w:pPr>
              <w:pStyle w:val="TAL"/>
              <w:rPr>
                <w:b/>
                <w:i/>
              </w:rPr>
            </w:pPr>
            <w:r w:rsidRPr="00936461">
              <w:rPr>
                <w:b/>
                <w:i/>
              </w:rPr>
              <w:t>oneFL-DMRS-ThreeAdditionalDMRS-DL</w:t>
            </w:r>
          </w:p>
          <w:p w14:paraId="07DB33BE" w14:textId="77777777" w:rsidR="00BC4426" w:rsidRPr="00936461" w:rsidRDefault="00BC4426" w:rsidP="00BC4426">
            <w:pPr>
              <w:pStyle w:val="TAL"/>
              <w:rPr>
                <w:bCs/>
                <w:iCs/>
              </w:rPr>
            </w:pPr>
            <w:r w:rsidRPr="00936461">
              <w:t>Defines whether the UE supports DM-RS pattern for DL transmission with 1 symbol front-loaded DM-RS with three additional DM-RS symbols.</w:t>
            </w:r>
          </w:p>
        </w:tc>
        <w:tc>
          <w:tcPr>
            <w:tcW w:w="709" w:type="dxa"/>
          </w:tcPr>
          <w:p w14:paraId="7F5CA350" w14:textId="77777777" w:rsidR="00BC4426" w:rsidRPr="00936461" w:rsidRDefault="00BC4426" w:rsidP="00BC4426">
            <w:pPr>
              <w:pStyle w:val="TAL"/>
              <w:jc w:val="center"/>
              <w:rPr>
                <w:bCs/>
                <w:iCs/>
              </w:rPr>
            </w:pPr>
            <w:r w:rsidRPr="00936461">
              <w:t>FS</w:t>
            </w:r>
          </w:p>
        </w:tc>
        <w:tc>
          <w:tcPr>
            <w:tcW w:w="567" w:type="dxa"/>
          </w:tcPr>
          <w:p w14:paraId="1FF2231C" w14:textId="77777777" w:rsidR="00BC4426" w:rsidRPr="00936461" w:rsidRDefault="00BC4426" w:rsidP="00BC4426">
            <w:pPr>
              <w:pStyle w:val="TAL"/>
              <w:jc w:val="center"/>
              <w:rPr>
                <w:bCs/>
                <w:iCs/>
              </w:rPr>
            </w:pPr>
            <w:r w:rsidRPr="00936461">
              <w:t>No</w:t>
            </w:r>
          </w:p>
        </w:tc>
        <w:tc>
          <w:tcPr>
            <w:tcW w:w="709" w:type="dxa"/>
          </w:tcPr>
          <w:p w14:paraId="2739A424" w14:textId="77777777" w:rsidR="00BC4426" w:rsidRPr="00936461" w:rsidRDefault="00BC4426" w:rsidP="00BC4426">
            <w:pPr>
              <w:pStyle w:val="TAL"/>
              <w:jc w:val="center"/>
              <w:rPr>
                <w:bCs/>
                <w:iCs/>
              </w:rPr>
            </w:pPr>
            <w:r w:rsidRPr="00936461">
              <w:rPr>
                <w:bCs/>
                <w:iCs/>
              </w:rPr>
              <w:t>N/A</w:t>
            </w:r>
          </w:p>
        </w:tc>
        <w:tc>
          <w:tcPr>
            <w:tcW w:w="728" w:type="dxa"/>
          </w:tcPr>
          <w:p w14:paraId="695AD10B" w14:textId="77777777" w:rsidR="00BC4426" w:rsidRPr="00936461" w:rsidRDefault="00BC4426" w:rsidP="00BC4426">
            <w:pPr>
              <w:pStyle w:val="TAL"/>
              <w:jc w:val="center"/>
            </w:pPr>
            <w:r w:rsidRPr="00936461">
              <w:rPr>
                <w:bCs/>
                <w:iCs/>
              </w:rPr>
              <w:t>N/A</w:t>
            </w:r>
          </w:p>
        </w:tc>
      </w:tr>
      <w:tr w:rsidR="00BC4426" w:rsidRPr="00936461" w14:paraId="39C04146" w14:textId="77777777" w:rsidTr="0026000E">
        <w:trPr>
          <w:cantSplit/>
          <w:tblHeader/>
        </w:trPr>
        <w:tc>
          <w:tcPr>
            <w:tcW w:w="6917" w:type="dxa"/>
          </w:tcPr>
          <w:p w14:paraId="4B504F1E" w14:textId="77777777" w:rsidR="00BC4426" w:rsidRPr="00936461" w:rsidRDefault="00BC4426" w:rsidP="00BC4426">
            <w:pPr>
              <w:pStyle w:val="TAL"/>
              <w:rPr>
                <w:b/>
                <w:i/>
              </w:rPr>
            </w:pPr>
            <w:r w:rsidRPr="00936461">
              <w:rPr>
                <w:b/>
                <w:i/>
              </w:rPr>
              <w:t>oneFL-DMRS-TwoAdditionalDMRS-DL</w:t>
            </w:r>
          </w:p>
          <w:p w14:paraId="62F81D1E" w14:textId="77777777" w:rsidR="00BC4426" w:rsidRPr="00936461" w:rsidRDefault="00BC4426" w:rsidP="00BC4426">
            <w:pPr>
              <w:pStyle w:val="TAL"/>
              <w:rPr>
                <w:bCs/>
                <w:iCs/>
              </w:rPr>
            </w:pPr>
            <w:r w:rsidRPr="00936461">
              <w:t>Defines support of DM-RS pattern for DL transmission with 1 symbol front-loaded DM-RS with 2 additional DM-RS symbols and more than 1 antenna ports.</w:t>
            </w:r>
          </w:p>
        </w:tc>
        <w:tc>
          <w:tcPr>
            <w:tcW w:w="709" w:type="dxa"/>
          </w:tcPr>
          <w:p w14:paraId="63820554" w14:textId="77777777" w:rsidR="00BC4426" w:rsidRPr="00936461" w:rsidRDefault="00BC4426" w:rsidP="00BC4426">
            <w:pPr>
              <w:pStyle w:val="TAL"/>
              <w:jc w:val="center"/>
              <w:rPr>
                <w:bCs/>
                <w:iCs/>
              </w:rPr>
            </w:pPr>
            <w:r w:rsidRPr="00936461">
              <w:t>FS</w:t>
            </w:r>
          </w:p>
        </w:tc>
        <w:tc>
          <w:tcPr>
            <w:tcW w:w="567" w:type="dxa"/>
          </w:tcPr>
          <w:p w14:paraId="0E1343E8" w14:textId="77777777" w:rsidR="00BC4426" w:rsidRPr="00936461" w:rsidRDefault="00BC4426" w:rsidP="00BC4426">
            <w:pPr>
              <w:pStyle w:val="TAL"/>
              <w:jc w:val="center"/>
              <w:rPr>
                <w:bCs/>
                <w:iCs/>
              </w:rPr>
            </w:pPr>
            <w:r w:rsidRPr="00936461">
              <w:t>Yes</w:t>
            </w:r>
          </w:p>
        </w:tc>
        <w:tc>
          <w:tcPr>
            <w:tcW w:w="709" w:type="dxa"/>
          </w:tcPr>
          <w:p w14:paraId="1420CD56" w14:textId="77777777" w:rsidR="00BC4426" w:rsidRPr="00936461" w:rsidRDefault="00BC4426" w:rsidP="00BC4426">
            <w:pPr>
              <w:pStyle w:val="TAL"/>
              <w:jc w:val="center"/>
              <w:rPr>
                <w:bCs/>
                <w:iCs/>
              </w:rPr>
            </w:pPr>
            <w:r w:rsidRPr="00936461">
              <w:rPr>
                <w:bCs/>
                <w:iCs/>
              </w:rPr>
              <w:t>N/A</w:t>
            </w:r>
          </w:p>
        </w:tc>
        <w:tc>
          <w:tcPr>
            <w:tcW w:w="728" w:type="dxa"/>
          </w:tcPr>
          <w:p w14:paraId="49721C9B" w14:textId="77777777" w:rsidR="00BC4426" w:rsidRPr="00936461" w:rsidRDefault="00BC4426" w:rsidP="00BC4426">
            <w:pPr>
              <w:pStyle w:val="TAL"/>
              <w:jc w:val="center"/>
            </w:pPr>
            <w:r w:rsidRPr="00936461">
              <w:rPr>
                <w:bCs/>
                <w:iCs/>
              </w:rPr>
              <w:t>N/A</w:t>
            </w:r>
          </w:p>
        </w:tc>
      </w:tr>
      <w:tr w:rsidR="00BC4426" w:rsidRPr="00936461" w14:paraId="7CDEC4AA" w14:textId="77777777" w:rsidTr="0026000E">
        <w:trPr>
          <w:cantSplit/>
          <w:tblHeader/>
        </w:trPr>
        <w:tc>
          <w:tcPr>
            <w:tcW w:w="6917" w:type="dxa"/>
          </w:tcPr>
          <w:p w14:paraId="1F94E18A" w14:textId="77777777" w:rsidR="00BC4426" w:rsidRPr="00936461" w:rsidRDefault="00BC4426" w:rsidP="00BC4426">
            <w:pPr>
              <w:pStyle w:val="TAL"/>
              <w:rPr>
                <w:b/>
                <w:i/>
              </w:rPr>
            </w:pPr>
            <w:r w:rsidRPr="00936461">
              <w:rPr>
                <w:b/>
                <w:i/>
              </w:rPr>
              <w:t>pdcch-Monitoring-r16</w:t>
            </w:r>
          </w:p>
          <w:p w14:paraId="2D9D2D12" w14:textId="77777777" w:rsidR="00BC4426" w:rsidRPr="00936461" w:rsidRDefault="00BC4426" w:rsidP="00BC4426">
            <w:pPr>
              <w:pStyle w:val="TAL"/>
              <w:rPr>
                <w:b/>
                <w:i/>
              </w:rPr>
            </w:pPr>
            <w:r w:rsidRPr="00936461">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BC4426" w:rsidRPr="00936461" w:rsidRDefault="00BC4426" w:rsidP="00BC4426">
            <w:pPr>
              <w:pStyle w:val="TAL"/>
              <w:jc w:val="center"/>
            </w:pPr>
            <w:r w:rsidRPr="00936461">
              <w:t>FS</w:t>
            </w:r>
          </w:p>
        </w:tc>
        <w:tc>
          <w:tcPr>
            <w:tcW w:w="567" w:type="dxa"/>
          </w:tcPr>
          <w:p w14:paraId="2B449642" w14:textId="77777777" w:rsidR="00BC4426" w:rsidRPr="00936461" w:rsidRDefault="00BC4426" w:rsidP="00BC4426">
            <w:pPr>
              <w:pStyle w:val="TAL"/>
              <w:jc w:val="center"/>
            </w:pPr>
            <w:r w:rsidRPr="00936461">
              <w:t>No</w:t>
            </w:r>
          </w:p>
        </w:tc>
        <w:tc>
          <w:tcPr>
            <w:tcW w:w="709" w:type="dxa"/>
          </w:tcPr>
          <w:p w14:paraId="01452BCA" w14:textId="77777777" w:rsidR="00BC4426" w:rsidRPr="00936461" w:rsidRDefault="00BC4426" w:rsidP="00BC4426">
            <w:pPr>
              <w:pStyle w:val="TAL"/>
              <w:jc w:val="center"/>
              <w:rPr>
                <w:bCs/>
                <w:iCs/>
              </w:rPr>
            </w:pPr>
            <w:r w:rsidRPr="00936461">
              <w:rPr>
                <w:bCs/>
                <w:iCs/>
              </w:rPr>
              <w:t>N/A</w:t>
            </w:r>
          </w:p>
        </w:tc>
        <w:tc>
          <w:tcPr>
            <w:tcW w:w="728" w:type="dxa"/>
          </w:tcPr>
          <w:p w14:paraId="55AD8546" w14:textId="77777777" w:rsidR="00BC4426" w:rsidRPr="00936461" w:rsidRDefault="00BC4426" w:rsidP="00BC4426">
            <w:pPr>
              <w:pStyle w:val="TAL"/>
              <w:jc w:val="center"/>
              <w:rPr>
                <w:bCs/>
                <w:iCs/>
              </w:rPr>
            </w:pPr>
            <w:r w:rsidRPr="00936461">
              <w:rPr>
                <w:bCs/>
                <w:iCs/>
              </w:rPr>
              <w:t>N/A</w:t>
            </w:r>
          </w:p>
        </w:tc>
      </w:tr>
      <w:tr w:rsidR="00BC4426" w:rsidRPr="00936461" w14:paraId="32EB8F89" w14:textId="77777777" w:rsidTr="0026000E">
        <w:trPr>
          <w:cantSplit/>
          <w:tblHeader/>
        </w:trPr>
        <w:tc>
          <w:tcPr>
            <w:tcW w:w="6917" w:type="dxa"/>
          </w:tcPr>
          <w:p w14:paraId="092BAB31" w14:textId="77777777" w:rsidR="00BC4426" w:rsidRPr="00936461" w:rsidRDefault="00BC4426" w:rsidP="00BC4426">
            <w:pPr>
              <w:pStyle w:val="TAL"/>
              <w:rPr>
                <w:b/>
                <w:i/>
              </w:rPr>
            </w:pPr>
            <w:r w:rsidRPr="00936461">
              <w:rPr>
                <w:b/>
                <w:i/>
              </w:rPr>
              <w:t>pdcch-MonitoringAnyOccasions</w:t>
            </w:r>
          </w:p>
          <w:p w14:paraId="6B532CF9" w14:textId="3B692EE9" w:rsidR="00BC4426" w:rsidRPr="00936461" w:rsidRDefault="00BC4426" w:rsidP="00BC4426">
            <w:pPr>
              <w:pStyle w:val="TAL"/>
            </w:pPr>
            <w:r w:rsidRPr="00936461">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BC4426" w:rsidRPr="00936461" w:rsidRDefault="00BC4426" w:rsidP="00BC4426">
            <w:pPr>
              <w:pStyle w:val="TAL"/>
              <w:jc w:val="center"/>
            </w:pPr>
            <w:r w:rsidRPr="00936461">
              <w:rPr>
                <w:lang w:eastAsia="ko-KR"/>
              </w:rPr>
              <w:t>FS</w:t>
            </w:r>
          </w:p>
        </w:tc>
        <w:tc>
          <w:tcPr>
            <w:tcW w:w="567" w:type="dxa"/>
          </w:tcPr>
          <w:p w14:paraId="70370DD5" w14:textId="77777777" w:rsidR="00BC4426" w:rsidRPr="00936461" w:rsidRDefault="00BC4426" w:rsidP="00BC4426">
            <w:pPr>
              <w:pStyle w:val="TAL"/>
              <w:jc w:val="center"/>
            </w:pPr>
            <w:r w:rsidRPr="00936461">
              <w:t>No</w:t>
            </w:r>
          </w:p>
        </w:tc>
        <w:tc>
          <w:tcPr>
            <w:tcW w:w="709" w:type="dxa"/>
          </w:tcPr>
          <w:p w14:paraId="0B1A8E1B" w14:textId="77777777" w:rsidR="00BC4426" w:rsidRPr="00936461" w:rsidRDefault="00BC4426" w:rsidP="00BC4426">
            <w:pPr>
              <w:pStyle w:val="TAL"/>
              <w:jc w:val="center"/>
            </w:pPr>
            <w:r w:rsidRPr="00936461">
              <w:rPr>
                <w:bCs/>
                <w:iCs/>
              </w:rPr>
              <w:t>N/A</w:t>
            </w:r>
          </w:p>
        </w:tc>
        <w:tc>
          <w:tcPr>
            <w:tcW w:w="728" w:type="dxa"/>
          </w:tcPr>
          <w:p w14:paraId="14CA60AD" w14:textId="77777777" w:rsidR="00BC4426" w:rsidRPr="00936461" w:rsidRDefault="00BC4426" w:rsidP="00BC4426">
            <w:pPr>
              <w:pStyle w:val="TAL"/>
              <w:jc w:val="center"/>
            </w:pPr>
            <w:r w:rsidRPr="00936461">
              <w:rPr>
                <w:bCs/>
                <w:iCs/>
              </w:rPr>
              <w:t>N/A</w:t>
            </w:r>
          </w:p>
        </w:tc>
      </w:tr>
      <w:tr w:rsidR="00BC4426" w:rsidRPr="00936461" w14:paraId="3115C0CF" w14:textId="77777777" w:rsidTr="0026000E">
        <w:trPr>
          <w:cantSplit/>
          <w:tblHeader/>
        </w:trPr>
        <w:tc>
          <w:tcPr>
            <w:tcW w:w="6917" w:type="dxa"/>
          </w:tcPr>
          <w:p w14:paraId="11EE4793" w14:textId="77777777" w:rsidR="00BC4426" w:rsidRPr="00936461" w:rsidRDefault="00BC4426" w:rsidP="00BC4426">
            <w:pPr>
              <w:pStyle w:val="TAL"/>
              <w:rPr>
                <w:b/>
                <w:i/>
              </w:rPr>
            </w:pPr>
            <w:r w:rsidRPr="00936461">
              <w:rPr>
                <w:b/>
                <w:i/>
              </w:rPr>
              <w:t>pdcch-MonitoringAnyOccasionsWithSpanGap</w:t>
            </w:r>
          </w:p>
          <w:p w14:paraId="7D3C8CD8" w14:textId="77777777" w:rsidR="00BC4426" w:rsidRPr="00936461" w:rsidRDefault="00BC4426" w:rsidP="00BC4426">
            <w:pPr>
              <w:pStyle w:val="TAL"/>
            </w:pPr>
            <w:r w:rsidRPr="00936461">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BC4426" w:rsidRPr="00936461" w:rsidRDefault="00BC4426" w:rsidP="00BC4426">
            <w:pPr>
              <w:pStyle w:val="TAL"/>
              <w:jc w:val="center"/>
            </w:pPr>
            <w:r w:rsidRPr="00936461">
              <w:rPr>
                <w:rFonts w:cs="Arial"/>
                <w:szCs w:val="18"/>
              </w:rPr>
              <w:t>FS</w:t>
            </w:r>
          </w:p>
        </w:tc>
        <w:tc>
          <w:tcPr>
            <w:tcW w:w="567" w:type="dxa"/>
          </w:tcPr>
          <w:p w14:paraId="30A43F71" w14:textId="77777777" w:rsidR="00BC4426" w:rsidRPr="00936461" w:rsidRDefault="00BC4426" w:rsidP="00BC4426">
            <w:pPr>
              <w:pStyle w:val="TAL"/>
              <w:jc w:val="center"/>
            </w:pPr>
            <w:r w:rsidRPr="00936461">
              <w:rPr>
                <w:rFonts w:cs="Arial"/>
                <w:szCs w:val="18"/>
              </w:rPr>
              <w:t>No</w:t>
            </w:r>
          </w:p>
        </w:tc>
        <w:tc>
          <w:tcPr>
            <w:tcW w:w="709" w:type="dxa"/>
          </w:tcPr>
          <w:p w14:paraId="2822A3B9" w14:textId="77777777" w:rsidR="00BC4426" w:rsidRPr="00936461" w:rsidRDefault="00BC4426" w:rsidP="00BC4426">
            <w:pPr>
              <w:pStyle w:val="TAL"/>
              <w:jc w:val="center"/>
            </w:pPr>
            <w:r w:rsidRPr="00936461">
              <w:rPr>
                <w:bCs/>
                <w:iCs/>
              </w:rPr>
              <w:t>N/A</w:t>
            </w:r>
          </w:p>
        </w:tc>
        <w:tc>
          <w:tcPr>
            <w:tcW w:w="728" w:type="dxa"/>
          </w:tcPr>
          <w:p w14:paraId="53EFC998" w14:textId="77777777" w:rsidR="00BC4426" w:rsidRPr="00936461" w:rsidRDefault="00BC4426" w:rsidP="00BC4426">
            <w:pPr>
              <w:pStyle w:val="TAL"/>
              <w:jc w:val="center"/>
            </w:pPr>
            <w:r w:rsidRPr="00936461">
              <w:rPr>
                <w:bCs/>
                <w:iCs/>
              </w:rPr>
              <w:t>N/A</w:t>
            </w:r>
          </w:p>
        </w:tc>
      </w:tr>
      <w:tr w:rsidR="00BC4426" w:rsidRPr="00936461" w14:paraId="2A519330" w14:textId="77777777" w:rsidTr="0026000E">
        <w:trPr>
          <w:cantSplit/>
          <w:tblHeader/>
        </w:trPr>
        <w:tc>
          <w:tcPr>
            <w:tcW w:w="6917" w:type="dxa"/>
          </w:tcPr>
          <w:p w14:paraId="2A9290F4" w14:textId="77777777" w:rsidR="00BC4426" w:rsidRPr="00936461" w:rsidRDefault="00BC4426" w:rsidP="00BC4426">
            <w:pPr>
              <w:pStyle w:val="TAL"/>
              <w:rPr>
                <w:b/>
                <w:i/>
              </w:rPr>
            </w:pPr>
            <w:r w:rsidRPr="00936461">
              <w:rPr>
                <w:b/>
                <w:i/>
              </w:rPr>
              <w:t>pdcch-MonitoringMixed-r16</w:t>
            </w:r>
          </w:p>
          <w:p w14:paraId="53CFAC9E" w14:textId="77777777" w:rsidR="00BC4426" w:rsidRPr="00936461" w:rsidRDefault="00BC4426" w:rsidP="00BC4426">
            <w:pPr>
              <w:pStyle w:val="TAL"/>
              <w:rPr>
                <w:b/>
                <w:i/>
              </w:rPr>
            </w:pPr>
            <w:r w:rsidRPr="00936461">
              <w:t xml:space="preserve">Indicates support of Rel-15 monitoring capability and </w:t>
            </w:r>
            <w:r w:rsidRPr="00936461">
              <w:rPr>
                <w:i/>
              </w:rPr>
              <w:t>pdcch-Monitoring-r16</w:t>
            </w:r>
            <w:r w:rsidRPr="00936461">
              <w:t xml:space="preserve"> on different serving cells.</w:t>
            </w:r>
          </w:p>
        </w:tc>
        <w:tc>
          <w:tcPr>
            <w:tcW w:w="709" w:type="dxa"/>
          </w:tcPr>
          <w:p w14:paraId="611E0A47" w14:textId="77777777" w:rsidR="00BC4426" w:rsidRPr="00936461" w:rsidRDefault="00BC4426" w:rsidP="00BC4426">
            <w:pPr>
              <w:pStyle w:val="TAL"/>
              <w:jc w:val="center"/>
              <w:rPr>
                <w:rFonts w:cs="Arial"/>
                <w:szCs w:val="18"/>
              </w:rPr>
            </w:pPr>
            <w:r w:rsidRPr="00936461">
              <w:rPr>
                <w:rFonts w:cs="Arial"/>
                <w:szCs w:val="18"/>
              </w:rPr>
              <w:t>FS</w:t>
            </w:r>
          </w:p>
        </w:tc>
        <w:tc>
          <w:tcPr>
            <w:tcW w:w="567" w:type="dxa"/>
          </w:tcPr>
          <w:p w14:paraId="587D40AD" w14:textId="77777777" w:rsidR="00BC4426" w:rsidRPr="00936461" w:rsidRDefault="00BC4426" w:rsidP="00BC4426">
            <w:pPr>
              <w:pStyle w:val="TAL"/>
              <w:jc w:val="center"/>
              <w:rPr>
                <w:rFonts w:cs="Arial"/>
                <w:szCs w:val="18"/>
              </w:rPr>
            </w:pPr>
            <w:r w:rsidRPr="00936461">
              <w:rPr>
                <w:rFonts w:cs="Arial"/>
                <w:szCs w:val="18"/>
              </w:rPr>
              <w:t>No</w:t>
            </w:r>
          </w:p>
        </w:tc>
        <w:tc>
          <w:tcPr>
            <w:tcW w:w="709" w:type="dxa"/>
          </w:tcPr>
          <w:p w14:paraId="5827027D" w14:textId="77777777" w:rsidR="00BC4426" w:rsidRPr="00936461" w:rsidRDefault="00BC4426" w:rsidP="00BC4426">
            <w:pPr>
              <w:pStyle w:val="TAL"/>
              <w:jc w:val="center"/>
              <w:rPr>
                <w:bCs/>
                <w:iCs/>
              </w:rPr>
            </w:pPr>
            <w:r w:rsidRPr="00936461">
              <w:rPr>
                <w:bCs/>
                <w:iCs/>
              </w:rPr>
              <w:t>N/A</w:t>
            </w:r>
          </w:p>
        </w:tc>
        <w:tc>
          <w:tcPr>
            <w:tcW w:w="728" w:type="dxa"/>
          </w:tcPr>
          <w:p w14:paraId="6B9766D9" w14:textId="77777777" w:rsidR="00BC4426" w:rsidRPr="00936461" w:rsidRDefault="00BC4426" w:rsidP="00BC4426">
            <w:pPr>
              <w:pStyle w:val="TAL"/>
              <w:jc w:val="center"/>
              <w:rPr>
                <w:bCs/>
                <w:iCs/>
              </w:rPr>
            </w:pPr>
            <w:r w:rsidRPr="00936461">
              <w:rPr>
                <w:bCs/>
                <w:iCs/>
              </w:rPr>
              <w:t>N/A</w:t>
            </w:r>
          </w:p>
        </w:tc>
      </w:tr>
      <w:tr w:rsidR="00BC4426" w:rsidRPr="00936461" w14:paraId="039E8A39" w14:textId="77777777" w:rsidTr="0026000E">
        <w:trPr>
          <w:cantSplit/>
          <w:tblHeader/>
        </w:trPr>
        <w:tc>
          <w:tcPr>
            <w:tcW w:w="6917" w:type="dxa"/>
          </w:tcPr>
          <w:p w14:paraId="019A2510" w14:textId="77777777" w:rsidR="00BC4426" w:rsidRPr="00936461" w:rsidRDefault="00BC4426" w:rsidP="00BC4426">
            <w:pPr>
              <w:pStyle w:val="TAL"/>
              <w:rPr>
                <w:b/>
                <w:i/>
              </w:rPr>
            </w:pPr>
            <w:r w:rsidRPr="00936461">
              <w:rPr>
                <w:b/>
                <w:i/>
              </w:rPr>
              <w:t>pdcch-MonitoringMixed-r18</w:t>
            </w:r>
          </w:p>
          <w:p w14:paraId="118C8499" w14:textId="5A2B2E28" w:rsidR="00BC4426" w:rsidRPr="00936461" w:rsidRDefault="00BC4426" w:rsidP="00BC4426">
            <w:pPr>
              <w:pStyle w:val="TAL"/>
              <w:rPr>
                <w:bCs/>
                <w:iCs/>
              </w:rPr>
            </w:pPr>
            <w:r w:rsidRPr="00936461">
              <w:rPr>
                <w:bCs/>
                <w:iCs/>
              </w:rPr>
              <w:t xml:space="preserve">Indicates whether the UE support </w:t>
            </w:r>
            <w:r w:rsidRPr="00936461">
              <w:rPr>
                <w:iCs/>
              </w:rPr>
              <w:t>Rel-15</w:t>
            </w:r>
            <w:r w:rsidRPr="00936461">
              <w:rPr>
                <w:bCs/>
                <w:iCs/>
              </w:rPr>
              <w:t xml:space="preserve"> monitoring capability and </w:t>
            </w:r>
            <w:r w:rsidRPr="00936461">
              <w:rPr>
                <w:i/>
                <w:iCs/>
              </w:rPr>
              <w:t>pdcch-Monitoring-r16</w:t>
            </w:r>
            <w:r w:rsidRPr="00936461">
              <w:rPr>
                <w:bCs/>
                <w:iCs/>
              </w:rPr>
              <w:t xml:space="preserve"> monitoring capability on different serving cells.</w:t>
            </w:r>
          </w:p>
          <w:p w14:paraId="56C79462" w14:textId="77777777" w:rsidR="00BC4426" w:rsidRPr="00936461" w:rsidRDefault="00BC4426" w:rsidP="00BC4426">
            <w:pPr>
              <w:pStyle w:val="TAL"/>
            </w:pPr>
          </w:p>
          <w:p w14:paraId="41945EC9" w14:textId="77777777" w:rsidR="00BC4426" w:rsidRPr="00936461" w:rsidRDefault="00BC4426" w:rsidP="00BC4426">
            <w:pPr>
              <w:pStyle w:val="TAL"/>
              <w:rPr>
                <w:rFonts w:cs="Arial"/>
                <w:szCs w:val="18"/>
              </w:rPr>
            </w:pPr>
            <w:r w:rsidRPr="00936461">
              <w:rPr>
                <w:rFonts w:cs="Arial"/>
                <w:szCs w:val="18"/>
              </w:rPr>
              <w:t xml:space="preserve">The UE supporting this feature shall also indicate support of </w:t>
            </w:r>
            <w:r w:rsidRPr="00936461">
              <w:rPr>
                <w:rFonts w:cs="Arial"/>
                <w:i/>
                <w:szCs w:val="18"/>
              </w:rPr>
              <w:t>pdcch-Monitoring-r16</w:t>
            </w:r>
            <w:r w:rsidRPr="00936461">
              <w:rPr>
                <w:rFonts w:cs="Arial"/>
                <w:szCs w:val="18"/>
              </w:rPr>
              <w:t xml:space="preserve"> for (7,3) or (4,3) span based PDCCH monitoring.</w:t>
            </w:r>
          </w:p>
          <w:p w14:paraId="4DB4B946" w14:textId="77777777" w:rsidR="00BC4426" w:rsidRPr="00936461" w:rsidRDefault="00BC4426" w:rsidP="00BC4426">
            <w:pPr>
              <w:pStyle w:val="TAL"/>
              <w:rPr>
                <w:rFonts w:cs="Arial"/>
                <w:szCs w:val="18"/>
              </w:rPr>
            </w:pPr>
          </w:p>
          <w:p w14:paraId="74052BD1" w14:textId="77777777" w:rsidR="00BC4426" w:rsidRPr="00936461" w:rsidRDefault="00BC4426" w:rsidP="00BC4426">
            <w:pPr>
              <w:pStyle w:val="TAL"/>
              <w:rPr>
                <w:rFonts w:cs="Arial"/>
                <w:szCs w:val="18"/>
              </w:rPr>
            </w:pPr>
            <w:r w:rsidRPr="00936461">
              <w:rPr>
                <w:rFonts w:cs="Arial"/>
                <w:szCs w:val="18"/>
              </w:rPr>
              <w:t xml:space="preserve">The UE supporting this feature shall also indicate support of </w:t>
            </w:r>
            <w:r w:rsidRPr="00936461">
              <w:rPr>
                <w:rFonts w:cs="Arial"/>
                <w:i/>
                <w:iCs/>
                <w:szCs w:val="18"/>
              </w:rPr>
              <w:t xml:space="preserve">pdcch-MonitoringSpan2-2-r18 </w:t>
            </w:r>
            <w:r w:rsidRPr="00936461">
              <w:rPr>
                <w:rFonts w:cs="Arial"/>
                <w:szCs w:val="18"/>
              </w:rPr>
              <w:t>for (2, 2) span based PDCCH monitoring with additional restriction(s).</w:t>
            </w:r>
          </w:p>
          <w:p w14:paraId="056EF939" w14:textId="77777777" w:rsidR="00BC4426" w:rsidRPr="00936461" w:rsidRDefault="00BC4426" w:rsidP="00BC4426">
            <w:pPr>
              <w:pStyle w:val="TAL"/>
              <w:rPr>
                <w:rFonts w:cs="Arial"/>
                <w:szCs w:val="18"/>
              </w:rPr>
            </w:pPr>
          </w:p>
          <w:p w14:paraId="3B26F36B" w14:textId="0D5BC2C5" w:rsidR="00BC4426" w:rsidRPr="00936461" w:rsidRDefault="00BC4426" w:rsidP="00BC4426">
            <w:pPr>
              <w:pStyle w:val="TAL"/>
              <w:rPr>
                <w:b/>
                <w:i/>
              </w:rPr>
            </w:pPr>
            <w:r w:rsidRPr="00936461">
              <w:rPr>
                <w:szCs w:val="21"/>
              </w:rPr>
              <w:t xml:space="preserve">When a UE reports both </w:t>
            </w:r>
            <w:r w:rsidRPr="00936461">
              <w:rPr>
                <w:i/>
                <w:iCs/>
              </w:rPr>
              <w:t xml:space="preserve">pdcch-MonitoringMixed-r16 </w:t>
            </w:r>
            <w:r w:rsidRPr="00936461">
              <w:rPr>
                <w:szCs w:val="21"/>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60552942" w14:textId="144BC8D9" w:rsidR="00BC4426" w:rsidRPr="00936461" w:rsidRDefault="00BC4426" w:rsidP="00BC4426">
            <w:pPr>
              <w:pStyle w:val="TAL"/>
              <w:jc w:val="center"/>
              <w:rPr>
                <w:rFonts w:cs="Arial"/>
                <w:szCs w:val="18"/>
              </w:rPr>
            </w:pPr>
            <w:r w:rsidRPr="00936461">
              <w:rPr>
                <w:rFonts w:cs="Arial"/>
                <w:szCs w:val="18"/>
              </w:rPr>
              <w:t>FS</w:t>
            </w:r>
          </w:p>
        </w:tc>
        <w:tc>
          <w:tcPr>
            <w:tcW w:w="567" w:type="dxa"/>
          </w:tcPr>
          <w:p w14:paraId="3E1CBD91" w14:textId="3A64F909" w:rsidR="00BC4426" w:rsidRPr="00936461" w:rsidRDefault="00BC4426" w:rsidP="00BC4426">
            <w:pPr>
              <w:pStyle w:val="TAL"/>
              <w:jc w:val="center"/>
              <w:rPr>
                <w:rFonts w:cs="Arial"/>
                <w:szCs w:val="18"/>
              </w:rPr>
            </w:pPr>
            <w:r w:rsidRPr="00936461">
              <w:rPr>
                <w:rFonts w:cs="Arial"/>
                <w:szCs w:val="18"/>
              </w:rPr>
              <w:t>No</w:t>
            </w:r>
          </w:p>
        </w:tc>
        <w:tc>
          <w:tcPr>
            <w:tcW w:w="709" w:type="dxa"/>
          </w:tcPr>
          <w:p w14:paraId="6FA12F6D" w14:textId="4EB29DB1" w:rsidR="00BC4426" w:rsidRPr="00936461" w:rsidRDefault="00BC4426" w:rsidP="00BC4426">
            <w:pPr>
              <w:pStyle w:val="TAL"/>
              <w:jc w:val="center"/>
              <w:rPr>
                <w:bCs/>
                <w:iCs/>
              </w:rPr>
            </w:pPr>
            <w:r w:rsidRPr="00936461">
              <w:rPr>
                <w:bCs/>
                <w:iCs/>
              </w:rPr>
              <w:t>N/A</w:t>
            </w:r>
          </w:p>
        </w:tc>
        <w:tc>
          <w:tcPr>
            <w:tcW w:w="728" w:type="dxa"/>
          </w:tcPr>
          <w:p w14:paraId="15A55AF1" w14:textId="35587DD2" w:rsidR="00BC4426" w:rsidRPr="00936461" w:rsidRDefault="00BC4426" w:rsidP="00BC4426">
            <w:pPr>
              <w:pStyle w:val="TAL"/>
              <w:jc w:val="center"/>
              <w:rPr>
                <w:bCs/>
                <w:iCs/>
              </w:rPr>
            </w:pPr>
            <w:r w:rsidRPr="00936461">
              <w:rPr>
                <w:bCs/>
                <w:iCs/>
              </w:rPr>
              <w:t>N/A</w:t>
            </w:r>
          </w:p>
        </w:tc>
      </w:tr>
      <w:tr w:rsidR="00BC4426" w:rsidRPr="00936461" w14:paraId="1C77D724" w14:textId="77777777" w:rsidTr="0026000E">
        <w:trPr>
          <w:cantSplit/>
          <w:tblHeader/>
        </w:trPr>
        <w:tc>
          <w:tcPr>
            <w:tcW w:w="6917" w:type="dxa"/>
          </w:tcPr>
          <w:p w14:paraId="1EDFB80F" w14:textId="77777777" w:rsidR="00BC4426" w:rsidRPr="00936461" w:rsidRDefault="00BC4426" w:rsidP="00BC4426">
            <w:pPr>
              <w:pStyle w:val="TAL"/>
              <w:rPr>
                <w:b/>
                <w:i/>
              </w:rPr>
            </w:pPr>
            <w:r w:rsidRPr="00936461">
              <w:rPr>
                <w:b/>
                <w:i/>
              </w:rPr>
              <w:t>pdcch-MonitoringSpan2-2-r18</w:t>
            </w:r>
          </w:p>
          <w:p w14:paraId="07A4D7F7" w14:textId="77777777" w:rsidR="00BC4426" w:rsidRPr="00936461" w:rsidRDefault="00BC4426" w:rsidP="00BC4426">
            <w:pPr>
              <w:pStyle w:val="TAL"/>
            </w:pPr>
            <w:r w:rsidRPr="00936461">
              <w:t>Indicates support of (2, 2) span-based PDCCH monitoring with the additional restriction that there is at least one OFDM symbol gap between two PDCCH monitoring occasions.</w:t>
            </w:r>
          </w:p>
          <w:p w14:paraId="4E08E67F" w14:textId="3AF651A5" w:rsidR="00BC4426" w:rsidRPr="00936461" w:rsidRDefault="00BC4426" w:rsidP="00BC4426">
            <w:pPr>
              <w:pStyle w:val="TAL"/>
              <w:rPr>
                <w:b/>
                <w:i/>
              </w:rPr>
            </w:pPr>
            <w:r w:rsidRPr="00936461">
              <w:rPr>
                <w:szCs w:val="21"/>
              </w:rPr>
              <w:t xml:space="preserve">When a UE reports both </w:t>
            </w:r>
            <w:r w:rsidRPr="00936461">
              <w:rPr>
                <w:i/>
                <w:iCs/>
                <w:szCs w:val="21"/>
              </w:rPr>
              <w:t>pdcch-Monitoring-r16</w:t>
            </w:r>
            <w:r w:rsidRPr="00936461">
              <w:rPr>
                <w:szCs w:val="21"/>
              </w:rPr>
              <w:t xml:space="preserve"> and this capability, the union of supported span patterns in </w:t>
            </w:r>
            <w:r w:rsidRPr="00936461">
              <w:rPr>
                <w:i/>
                <w:iCs/>
                <w:szCs w:val="21"/>
              </w:rPr>
              <w:t>pdcch-Monitoring-r16</w:t>
            </w:r>
            <w:r w:rsidRPr="00936461">
              <w:rPr>
                <w:szCs w:val="21"/>
              </w:rPr>
              <w:t xml:space="preserve"> and this capability establishes the multiple combinations (X,Y) used to determine per-span BD/CCE limit as described in Clause 10 of TS 38.213 [11].</w:t>
            </w:r>
          </w:p>
        </w:tc>
        <w:tc>
          <w:tcPr>
            <w:tcW w:w="709" w:type="dxa"/>
          </w:tcPr>
          <w:p w14:paraId="467F87CE" w14:textId="7BB7D2EE" w:rsidR="00BC4426" w:rsidRPr="00936461" w:rsidRDefault="00BC4426" w:rsidP="00BC4426">
            <w:pPr>
              <w:pStyle w:val="TAL"/>
              <w:jc w:val="center"/>
              <w:rPr>
                <w:rFonts w:cs="Arial"/>
                <w:szCs w:val="18"/>
              </w:rPr>
            </w:pPr>
            <w:r w:rsidRPr="00936461">
              <w:rPr>
                <w:rFonts w:cs="Arial"/>
                <w:szCs w:val="18"/>
              </w:rPr>
              <w:t>FS</w:t>
            </w:r>
          </w:p>
        </w:tc>
        <w:tc>
          <w:tcPr>
            <w:tcW w:w="567" w:type="dxa"/>
          </w:tcPr>
          <w:p w14:paraId="2589B25E" w14:textId="5623DD82" w:rsidR="00BC4426" w:rsidRPr="00936461" w:rsidRDefault="00BC4426" w:rsidP="00BC4426">
            <w:pPr>
              <w:pStyle w:val="TAL"/>
              <w:jc w:val="center"/>
              <w:rPr>
                <w:rFonts w:cs="Arial"/>
                <w:szCs w:val="18"/>
              </w:rPr>
            </w:pPr>
            <w:r w:rsidRPr="00936461">
              <w:rPr>
                <w:rFonts w:cs="Arial"/>
                <w:szCs w:val="18"/>
              </w:rPr>
              <w:t>No</w:t>
            </w:r>
          </w:p>
        </w:tc>
        <w:tc>
          <w:tcPr>
            <w:tcW w:w="709" w:type="dxa"/>
          </w:tcPr>
          <w:p w14:paraId="2E8C9365" w14:textId="38F5B78B" w:rsidR="00BC4426" w:rsidRPr="00936461" w:rsidRDefault="00BC4426" w:rsidP="00BC4426">
            <w:pPr>
              <w:pStyle w:val="TAL"/>
              <w:jc w:val="center"/>
              <w:rPr>
                <w:bCs/>
                <w:iCs/>
              </w:rPr>
            </w:pPr>
            <w:r w:rsidRPr="00936461">
              <w:rPr>
                <w:bCs/>
                <w:iCs/>
              </w:rPr>
              <w:t>N/A</w:t>
            </w:r>
          </w:p>
        </w:tc>
        <w:tc>
          <w:tcPr>
            <w:tcW w:w="728" w:type="dxa"/>
          </w:tcPr>
          <w:p w14:paraId="61FF5BF6" w14:textId="458F17E0" w:rsidR="00BC4426" w:rsidRPr="00936461" w:rsidRDefault="00BC4426" w:rsidP="00BC4426">
            <w:pPr>
              <w:pStyle w:val="TAL"/>
              <w:jc w:val="center"/>
              <w:rPr>
                <w:bCs/>
                <w:iCs/>
              </w:rPr>
            </w:pPr>
            <w:r w:rsidRPr="00936461">
              <w:rPr>
                <w:bCs/>
                <w:iCs/>
              </w:rPr>
              <w:t>N/A</w:t>
            </w:r>
          </w:p>
        </w:tc>
      </w:tr>
      <w:tr w:rsidR="00BC4426" w:rsidRPr="00936461" w14:paraId="3401E494" w14:textId="77777777" w:rsidTr="0026000E">
        <w:trPr>
          <w:cantSplit/>
          <w:tblHeader/>
        </w:trPr>
        <w:tc>
          <w:tcPr>
            <w:tcW w:w="6917" w:type="dxa"/>
          </w:tcPr>
          <w:p w14:paraId="1D93D80D" w14:textId="77777777" w:rsidR="00BC4426" w:rsidRPr="00936461" w:rsidRDefault="00BC4426" w:rsidP="00BC4426">
            <w:pPr>
              <w:pStyle w:val="TAL"/>
              <w:rPr>
                <w:b/>
                <w:i/>
              </w:rPr>
            </w:pPr>
            <w:r w:rsidRPr="00936461">
              <w:rPr>
                <w:b/>
                <w:i/>
              </w:rPr>
              <w:t>pdsch-1PortDL-PTRS-r18</w:t>
            </w:r>
          </w:p>
          <w:p w14:paraId="4BD41EDF" w14:textId="77777777" w:rsidR="00BC4426" w:rsidRPr="00936461" w:rsidRDefault="00BC4426" w:rsidP="00BC4426">
            <w:pPr>
              <w:pStyle w:val="TAL"/>
              <w:rPr>
                <w:rFonts w:cs="Arial"/>
                <w:szCs w:val="18"/>
              </w:rPr>
            </w:pPr>
            <w:r w:rsidRPr="00936461">
              <w:rPr>
                <w:bCs/>
                <w:iCs/>
              </w:rPr>
              <w:t xml:space="preserve">Indicates whether the UE supports </w:t>
            </w:r>
            <w:r w:rsidRPr="00936461">
              <w:rPr>
                <w:rFonts w:cs="Arial"/>
                <w:szCs w:val="18"/>
              </w:rPr>
              <w:t>1 port DL PTRS for enhanced DMRS ports for PDSCH with rank 1-8.</w:t>
            </w:r>
          </w:p>
          <w:p w14:paraId="42161111" w14:textId="6CFC082E" w:rsidR="00BC4426" w:rsidRPr="00936461" w:rsidRDefault="00BC4426" w:rsidP="00BC4426">
            <w:pPr>
              <w:pStyle w:val="TAL"/>
              <w:rPr>
                <w:b/>
                <w:i/>
              </w:rPr>
            </w:pPr>
            <w:r w:rsidRPr="00936461">
              <w:rPr>
                <w:rFonts w:cs="Arial"/>
                <w:szCs w:val="18"/>
              </w:rPr>
              <w:t xml:space="preserve">A UE supporting this feature shall also indicate support of </w:t>
            </w:r>
            <w:ins w:id="2276" w:author="NR_MIMO_evo_DL_UL" w:date="2024-01-25T11:17:00Z">
              <w:r w:rsidR="004D0A9F" w:rsidRPr="004D0A9F">
                <w:rPr>
                  <w:rFonts w:cs="Arial"/>
                  <w:i/>
                  <w:iCs/>
                  <w:szCs w:val="18"/>
                </w:rPr>
                <w:t>pdsch-TypeA-DMRS-r18</w:t>
              </w:r>
            </w:ins>
            <w:del w:id="2277" w:author="NR_MIMO_evo_DL_UL" w:date="2024-01-25T11:17:00Z">
              <w:r w:rsidRPr="00936461" w:rsidDel="004D0A9F">
                <w:rPr>
                  <w:rFonts w:cs="Arial"/>
                  <w:szCs w:val="18"/>
                </w:rPr>
                <w:delText>FG40-4-1</w:delText>
              </w:r>
            </w:del>
            <w:r w:rsidRPr="00936461">
              <w:rPr>
                <w:rFonts w:cs="Arial"/>
                <w:szCs w:val="18"/>
              </w:rPr>
              <w:t>.</w:t>
            </w:r>
          </w:p>
        </w:tc>
        <w:tc>
          <w:tcPr>
            <w:tcW w:w="709" w:type="dxa"/>
          </w:tcPr>
          <w:p w14:paraId="63998DD8" w14:textId="6132A2EE" w:rsidR="00BC4426" w:rsidRPr="00936461" w:rsidRDefault="00BC4426" w:rsidP="00BC4426">
            <w:pPr>
              <w:pStyle w:val="TAL"/>
              <w:jc w:val="center"/>
              <w:rPr>
                <w:rFonts w:cs="Arial"/>
                <w:szCs w:val="18"/>
              </w:rPr>
            </w:pPr>
            <w:r w:rsidRPr="00936461">
              <w:t>FS</w:t>
            </w:r>
          </w:p>
        </w:tc>
        <w:tc>
          <w:tcPr>
            <w:tcW w:w="567" w:type="dxa"/>
          </w:tcPr>
          <w:p w14:paraId="14E37B0D" w14:textId="6EA17C6B" w:rsidR="00BC4426" w:rsidRPr="00936461" w:rsidRDefault="00BC4426" w:rsidP="00BC4426">
            <w:pPr>
              <w:pStyle w:val="TAL"/>
              <w:jc w:val="center"/>
              <w:rPr>
                <w:rFonts w:cs="Arial"/>
                <w:szCs w:val="18"/>
              </w:rPr>
            </w:pPr>
            <w:r w:rsidRPr="00936461">
              <w:t>No</w:t>
            </w:r>
          </w:p>
        </w:tc>
        <w:tc>
          <w:tcPr>
            <w:tcW w:w="709" w:type="dxa"/>
          </w:tcPr>
          <w:p w14:paraId="75F4648E" w14:textId="442F0DA8" w:rsidR="00BC4426" w:rsidRPr="00936461" w:rsidRDefault="00BC4426" w:rsidP="00BC4426">
            <w:pPr>
              <w:pStyle w:val="TAL"/>
              <w:jc w:val="center"/>
              <w:rPr>
                <w:bCs/>
                <w:iCs/>
              </w:rPr>
            </w:pPr>
            <w:r w:rsidRPr="00936461">
              <w:rPr>
                <w:bCs/>
                <w:iCs/>
              </w:rPr>
              <w:t>N/A</w:t>
            </w:r>
          </w:p>
        </w:tc>
        <w:tc>
          <w:tcPr>
            <w:tcW w:w="728" w:type="dxa"/>
          </w:tcPr>
          <w:p w14:paraId="3BC29CB0" w14:textId="5C2BB860" w:rsidR="00BC4426" w:rsidRPr="00936461" w:rsidRDefault="00BC4426" w:rsidP="00BC4426">
            <w:pPr>
              <w:pStyle w:val="TAL"/>
              <w:jc w:val="center"/>
              <w:rPr>
                <w:bCs/>
                <w:iCs/>
              </w:rPr>
            </w:pPr>
            <w:r w:rsidRPr="00936461">
              <w:rPr>
                <w:bCs/>
                <w:iCs/>
              </w:rPr>
              <w:t>N/A</w:t>
            </w:r>
          </w:p>
        </w:tc>
      </w:tr>
      <w:tr w:rsidR="00E37300" w:rsidRPr="00936461" w14:paraId="617A1324" w14:textId="77777777" w:rsidTr="0026000E">
        <w:trPr>
          <w:cantSplit/>
          <w:tblHeader/>
          <w:ins w:id="2278" w:author="NR_MIMO_evo_DL_UL" w:date="2024-01-25T11:15:00Z"/>
        </w:trPr>
        <w:tc>
          <w:tcPr>
            <w:tcW w:w="6917" w:type="dxa"/>
          </w:tcPr>
          <w:p w14:paraId="371D1D55" w14:textId="77777777" w:rsidR="00E37300" w:rsidRDefault="00E37300" w:rsidP="00E37300">
            <w:pPr>
              <w:pStyle w:val="TAL"/>
              <w:rPr>
                <w:ins w:id="2279" w:author="NR_MIMO_evo_DL_UL" w:date="2024-01-25T11:15:00Z"/>
                <w:b/>
                <w:i/>
              </w:rPr>
            </w:pPr>
            <w:ins w:id="2280" w:author="NR_MIMO_evo_DL_UL" w:date="2024-01-25T11:15:00Z">
              <w:r w:rsidRPr="00E37300">
                <w:rPr>
                  <w:b/>
                  <w:i/>
                </w:rPr>
                <w:t>pdsch-2PortDL-PTRS-r18</w:t>
              </w:r>
            </w:ins>
          </w:p>
          <w:p w14:paraId="1ADC3C3F" w14:textId="488E18C2" w:rsidR="00E37300" w:rsidRPr="00936461" w:rsidRDefault="00E37300" w:rsidP="00E37300">
            <w:pPr>
              <w:pStyle w:val="TAL"/>
              <w:rPr>
                <w:ins w:id="2281" w:author="NR_MIMO_evo_DL_UL" w:date="2024-01-25T11:15:00Z"/>
                <w:rFonts w:cs="Arial"/>
                <w:szCs w:val="18"/>
              </w:rPr>
            </w:pPr>
            <w:ins w:id="2282" w:author="NR_MIMO_evo_DL_UL" w:date="2024-01-25T11:15:00Z">
              <w:r w:rsidRPr="00936461">
                <w:rPr>
                  <w:bCs/>
                  <w:iCs/>
                </w:rPr>
                <w:t xml:space="preserve">Indicates whether the UE supports </w:t>
              </w:r>
              <w:r>
                <w:rPr>
                  <w:rFonts w:cs="Arial"/>
                  <w:szCs w:val="18"/>
                </w:rPr>
                <w:t>2</w:t>
              </w:r>
              <w:r w:rsidRPr="00936461">
                <w:rPr>
                  <w:rFonts w:cs="Arial"/>
                  <w:szCs w:val="18"/>
                </w:rPr>
                <w:t xml:space="preserve"> port DL PTRS for enhanced DMRS ports for PDSCH with rank 1-8.</w:t>
              </w:r>
            </w:ins>
          </w:p>
          <w:p w14:paraId="07D5BAFA" w14:textId="4F84174E" w:rsidR="00E37300" w:rsidRPr="00936461" w:rsidRDefault="00E37300" w:rsidP="00E37300">
            <w:pPr>
              <w:pStyle w:val="TAL"/>
              <w:rPr>
                <w:ins w:id="2283" w:author="NR_MIMO_evo_DL_UL" w:date="2024-01-25T11:15:00Z"/>
                <w:b/>
                <w:i/>
              </w:rPr>
            </w:pPr>
            <w:ins w:id="2284" w:author="NR_MIMO_evo_DL_UL" w:date="2024-01-25T11:15:00Z">
              <w:r w:rsidRPr="00936461">
                <w:rPr>
                  <w:rFonts w:cs="Arial"/>
                  <w:szCs w:val="18"/>
                </w:rPr>
                <w:t xml:space="preserve">A UE supporting this feature shall also indicate support of </w:t>
              </w:r>
            </w:ins>
            <w:ins w:id="2285" w:author="NR_MIMO_evo_DL_UL" w:date="2024-01-25T11:17:00Z">
              <w:r w:rsidR="004D0A9F" w:rsidRPr="004D0A9F">
                <w:rPr>
                  <w:rFonts w:cs="Arial"/>
                  <w:i/>
                  <w:iCs/>
                  <w:szCs w:val="18"/>
                </w:rPr>
                <w:t>pdsch-TypeA-DMRS-r18</w:t>
              </w:r>
            </w:ins>
            <w:ins w:id="2286" w:author="NR_MIMO_evo_DL_UL" w:date="2024-01-25T11:15:00Z">
              <w:r w:rsidRPr="00936461">
                <w:rPr>
                  <w:rFonts w:cs="Arial"/>
                  <w:szCs w:val="18"/>
                </w:rPr>
                <w:t>.</w:t>
              </w:r>
            </w:ins>
            <w:ins w:id="2287" w:author="NR_MIMO_evo_DL_UL" w:date="2024-01-26T16:03:00Z">
              <w:r w:rsidR="00EB718D">
                <w:rPr>
                  <w:rFonts w:cs="Arial"/>
                  <w:szCs w:val="18"/>
                </w:rPr>
                <w:t xml:space="preserve"> FFS on other prerequisite.</w:t>
              </w:r>
            </w:ins>
          </w:p>
        </w:tc>
        <w:tc>
          <w:tcPr>
            <w:tcW w:w="709" w:type="dxa"/>
          </w:tcPr>
          <w:p w14:paraId="2D72C6F0" w14:textId="7B4799B6" w:rsidR="00E37300" w:rsidRPr="00936461" w:rsidRDefault="00E37300" w:rsidP="00E37300">
            <w:pPr>
              <w:pStyle w:val="TAL"/>
              <w:jc w:val="center"/>
              <w:rPr>
                <w:ins w:id="2288" w:author="NR_MIMO_evo_DL_UL" w:date="2024-01-25T11:15:00Z"/>
              </w:rPr>
            </w:pPr>
            <w:ins w:id="2289" w:author="NR_MIMO_evo_DL_UL" w:date="2024-01-25T11:16:00Z">
              <w:r w:rsidRPr="00936461">
                <w:t>FS</w:t>
              </w:r>
            </w:ins>
          </w:p>
        </w:tc>
        <w:tc>
          <w:tcPr>
            <w:tcW w:w="567" w:type="dxa"/>
          </w:tcPr>
          <w:p w14:paraId="2746AEEB" w14:textId="04E0CBAA" w:rsidR="00E37300" w:rsidRPr="00936461" w:rsidRDefault="00E37300" w:rsidP="00E37300">
            <w:pPr>
              <w:pStyle w:val="TAL"/>
              <w:jc w:val="center"/>
              <w:rPr>
                <w:ins w:id="2290" w:author="NR_MIMO_evo_DL_UL" w:date="2024-01-25T11:15:00Z"/>
              </w:rPr>
            </w:pPr>
            <w:ins w:id="2291" w:author="NR_MIMO_evo_DL_UL" w:date="2024-01-25T11:16:00Z">
              <w:r w:rsidRPr="00936461">
                <w:t>No</w:t>
              </w:r>
            </w:ins>
          </w:p>
        </w:tc>
        <w:tc>
          <w:tcPr>
            <w:tcW w:w="709" w:type="dxa"/>
          </w:tcPr>
          <w:p w14:paraId="5DB13D05" w14:textId="3EF1E5A4" w:rsidR="00E37300" w:rsidRPr="00936461" w:rsidRDefault="00E37300" w:rsidP="00E37300">
            <w:pPr>
              <w:pStyle w:val="TAL"/>
              <w:jc w:val="center"/>
              <w:rPr>
                <w:ins w:id="2292" w:author="NR_MIMO_evo_DL_UL" w:date="2024-01-25T11:15:00Z"/>
                <w:bCs/>
                <w:iCs/>
              </w:rPr>
            </w:pPr>
            <w:ins w:id="2293" w:author="NR_MIMO_evo_DL_UL" w:date="2024-01-25T11:16:00Z">
              <w:r w:rsidRPr="00936461">
                <w:rPr>
                  <w:bCs/>
                  <w:iCs/>
                </w:rPr>
                <w:t>N/A</w:t>
              </w:r>
            </w:ins>
          </w:p>
        </w:tc>
        <w:tc>
          <w:tcPr>
            <w:tcW w:w="728" w:type="dxa"/>
          </w:tcPr>
          <w:p w14:paraId="737EC5E0" w14:textId="610396D9" w:rsidR="00E37300" w:rsidRPr="00936461" w:rsidRDefault="00E37300" w:rsidP="00E37300">
            <w:pPr>
              <w:pStyle w:val="TAL"/>
              <w:jc w:val="center"/>
              <w:rPr>
                <w:ins w:id="2294" w:author="NR_MIMO_evo_DL_UL" w:date="2024-01-25T11:15:00Z"/>
                <w:bCs/>
                <w:iCs/>
              </w:rPr>
            </w:pPr>
            <w:ins w:id="2295" w:author="NR_MIMO_evo_DL_UL" w:date="2024-01-25T11:16:00Z">
              <w:r w:rsidRPr="00936461">
                <w:rPr>
                  <w:bCs/>
                  <w:iCs/>
                </w:rPr>
                <w:t>N/A</w:t>
              </w:r>
            </w:ins>
          </w:p>
        </w:tc>
      </w:tr>
      <w:tr w:rsidR="00E37300" w:rsidRPr="00936461" w14:paraId="22917573" w14:textId="77777777" w:rsidTr="0026000E">
        <w:trPr>
          <w:cantSplit/>
          <w:tblHeader/>
        </w:trPr>
        <w:tc>
          <w:tcPr>
            <w:tcW w:w="6917" w:type="dxa"/>
          </w:tcPr>
          <w:p w14:paraId="144D2C9E" w14:textId="77777777" w:rsidR="00E37300" w:rsidRPr="00936461" w:rsidRDefault="00E37300" w:rsidP="00E37300">
            <w:pPr>
              <w:pStyle w:val="TAL"/>
              <w:rPr>
                <w:b/>
                <w:i/>
              </w:rPr>
            </w:pPr>
            <w:r w:rsidRPr="00936461">
              <w:rPr>
                <w:b/>
                <w:i/>
              </w:rPr>
              <w:t>pdsch-1SymbolFL-DMRS-Addition2Symbol-r18</w:t>
            </w:r>
          </w:p>
          <w:p w14:paraId="6FB578E5" w14:textId="77777777" w:rsidR="00E37300" w:rsidRPr="00936461" w:rsidRDefault="00E37300" w:rsidP="00E37300">
            <w:pPr>
              <w:pStyle w:val="TAL"/>
              <w:rPr>
                <w:rFonts w:cs="Arial"/>
                <w:szCs w:val="18"/>
              </w:rPr>
            </w:pPr>
            <w:r w:rsidRPr="00936461">
              <w:rPr>
                <w:bCs/>
                <w:iCs/>
              </w:rPr>
              <w:t xml:space="preserve">Indicates whether the UE supports </w:t>
            </w:r>
            <w:r w:rsidRPr="00936461">
              <w:rPr>
                <w:rFonts w:cs="Arial"/>
                <w:szCs w:val="18"/>
              </w:rPr>
              <w:t>1 symbol FL DMRS and 2 additional DMRS symbols for more than one port for enhanced DMRS ports for PDSCH.</w:t>
            </w:r>
          </w:p>
          <w:p w14:paraId="30C7D6D5" w14:textId="4135A344" w:rsidR="00E37300" w:rsidRPr="00936461" w:rsidRDefault="00E37300" w:rsidP="00E37300">
            <w:pPr>
              <w:pStyle w:val="TAL"/>
              <w:rPr>
                <w:b/>
                <w:i/>
              </w:rPr>
            </w:pPr>
            <w:r w:rsidRPr="00936461">
              <w:rPr>
                <w:rFonts w:cs="Arial"/>
                <w:szCs w:val="18"/>
              </w:rPr>
              <w:t xml:space="preserve">A UE supporting this feature shall also indicate support of </w:t>
            </w:r>
            <w:ins w:id="2296" w:author="NR_MIMO_evo_DL_UL" w:date="2024-01-25T11:17:00Z">
              <w:r w:rsidR="004D0A9F" w:rsidRPr="004D0A9F">
                <w:rPr>
                  <w:rFonts w:cs="Arial"/>
                  <w:i/>
                  <w:iCs/>
                  <w:szCs w:val="18"/>
                </w:rPr>
                <w:t>pdsch-TypeA-DMRS-r18</w:t>
              </w:r>
            </w:ins>
            <w:del w:id="2297" w:author="NR_MIMO_evo_DL_UL" w:date="2024-01-25T11:17:00Z">
              <w:r w:rsidRPr="00936461" w:rsidDel="004D0A9F">
                <w:rPr>
                  <w:rFonts w:cs="Arial"/>
                  <w:szCs w:val="18"/>
                </w:rPr>
                <w:delText>FG40-4-1</w:delText>
              </w:r>
            </w:del>
            <w:r w:rsidRPr="00936461">
              <w:rPr>
                <w:rFonts w:cs="Arial"/>
                <w:szCs w:val="18"/>
              </w:rPr>
              <w:t>.</w:t>
            </w:r>
          </w:p>
        </w:tc>
        <w:tc>
          <w:tcPr>
            <w:tcW w:w="709" w:type="dxa"/>
          </w:tcPr>
          <w:p w14:paraId="7D898191" w14:textId="36CA8BDC" w:rsidR="00E37300" w:rsidRPr="00936461" w:rsidRDefault="00E37300" w:rsidP="00E37300">
            <w:pPr>
              <w:pStyle w:val="TAL"/>
              <w:jc w:val="center"/>
              <w:rPr>
                <w:rFonts w:cs="Arial"/>
                <w:szCs w:val="18"/>
              </w:rPr>
            </w:pPr>
            <w:r w:rsidRPr="00936461">
              <w:t>FS</w:t>
            </w:r>
          </w:p>
        </w:tc>
        <w:tc>
          <w:tcPr>
            <w:tcW w:w="567" w:type="dxa"/>
          </w:tcPr>
          <w:p w14:paraId="1F3C8FDD" w14:textId="136437D0" w:rsidR="00E37300" w:rsidRPr="00936461" w:rsidRDefault="00E37300" w:rsidP="00E37300">
            <w:pPr>
              <w:pStyle w:val="TAL"/>
              <w:jc w:val="center"/>
              <w:rPr>
                <w:rFonts w:cs="Arial"/>
                <w:szCs w:val="18"/>
              </w:rPr>
            </w:pPr>
            <w:r w:rsidRPr="00936461">
              <w:t>No</w:t>
            </w:r>
          </w:p>
        </w:tc>
        <w:tc>
          <w:tcPr>
            <w:tcW w:w="709" w:type="dxa"/>
          </w:tcPr>
          <w:p w14:paraId="7167D23F" w14:textId="06BDE595" w:rsidR="00E37300" w:rsidRPr="00936461" w:rsidRDefault="00E37300" w:rsidP="00E37300">
            <w:pPr>
              <w:pStyle w:val="TAL"/>
              <w:jc w:val="center"/>
              <w:rPr>
                <w:bCs/>
                <w:iCs/>
              </w:rPr>
            </w:pPr>
            <w:r w:rsidRPr="00936461">
              <w:rPr>
                <w:bCs/>
                <w:iCs/>
              </w:rPr>
              <w:t>N/A</w:t>
            </w:r>
          </w:p>
        </w:tc>
        <w:tc>
          <w:tcPr>
            <w:tcW w:w="728" w:type="dxa"/>
          </w:tcPr>
          <w:p w14:paraId="36F9A73C" w14:textId="3E1D2F64" w:rsidR="00E37300" w:rsidRPr="00936461" w:rsidRDefault="00E37300" w:rsidP="00E37300">
            <w:pPr>
              <w:pStyle w:val="TAL"/>
              <w:jc w:val="center"/>
              <w:rPr>
                <w:bCs/>
                <w:iCs/>
              </w:rPr>
            </w:pPr>
            <w:r w:rsidRPr="00936461">
              <w:rPr>
                <w:bCs/>
                <w:iCs/>
              </w:rPr>
              <w:t>N/A</w:t>
            </w:r>
          </w:p>
        </w:tc>
      </w:tr>
      <w:tr w:rsidR="00E37300" w:rsidRPr="00936461" w14:paraId="4C63BCFF" w14:textId="77777777" w:rsidTr="0026000E">
        <w:trPr>
          <w:cantSplit/>
          <w:tblHeader/>
        </w:trPr>
        <w:tc>
          <w:tcPr>
            <w:tcW w:w="6917" w:type="dxa"/>
          </w:tcPr>
          <w:p w14:paraId="00AFD3E4" w14:textId="77777777" w:rsidR="00E37300" w:rsidRPr="00936461" w:rsidRDefault="00E37300" w:rsidP="00E37300">
            <w:pPr>
              <w:pStyle w:val="TAL"/>
              <w:rPr>
                <w:b/>
                <w:i/>
              </w:rPr>
            </w:pPr>
            <w:r w:rsidRPr="00936461">
              <w:rPr>
                <w:b/>
                <w:i/>
              </w:rPr>
              <w:t>pdsch-1SymbolFL-DMRS-Addition3Symbol-r18</w:t>
            </w:r>
          </w:p>
          <w:p w14:paraId="74608D05" w14:textId="77777777" w:rsidR="00E37300" w:rsidRPr="00936461" w:rsidRDefault="00E37300" w:rsidP="00E37300">
            <w:pPr>
              <w:pStyle w:val="TAL"/>
              <w:rPr>
                <w:rFonts w:cs="Arial"/>
                <w:szCs w:val="18"/>
              </w:rPr>
            </w:pPr>
            <w:r w:rsidRPr="00936461">
              <w:rPr>
                <w:bCs/>
                <w:iCs/>
              </w:rPr>
              <w:t xml:space="preserve">Indicates whether the UE supports </w:t>
            </w:r>
            <w:r w:rsidRPr="00936461">
              <w:rPr>
                <w:rFonts w:cs="Arial"/>
                <w:szCs w:val="18"/>
              </w:rPr>
              <w:t>1 symbol FL DMRS and 3 additional DMRS symbols for enhanced DMRS ports for PDSCH.</w:t>
            </w:r>
          </w:p>
          <w:p w14:paraId="147757EA" w14:textId="06DEEC46" w:rsidR="00E37300" w:rsidRPr="00936461" w:rsidRDefault="00E37300" w:rsidP="00E37300">
            <w:pPr>
              <w:pStyle w:val="TAL"/>
              <w:rPr>
                <w:b/>
                <w:i/>
              </w:rPr>
            </w:pPr>
            <w:r w:rsidRPr="00936461">
              <w:rPr>
                <w:rFonts w:cs="Arial"/>
                <w:szCs w:val="18"/>
              </w:rPr>
              <w:t xml:space="preserve">A UE supporting this feature shall also indicate support of </w:t>
            </w:r>
            <w:ins w:id="2298" w:author="NR_MIMO_evo_DL_UL" w:date="2024-01-25T11:17:00Z">
              <w:r w:rsidR="004D0A9F" w:rsidRPr="004D0A9F">
                <w:rPr>
                  <w:rFonts w:cs="Arial"/>
                  <w:i/>
                  <w:iCs/>
                  <w:szCs w:val="18"/>
                </w:rPr>
                <w:t>pdsch-TypeA-DMRS-r18</w:t>
              </w:r>
            </w:ins>
            <w:del w:id="2299" w:author="NR_MIMO_evo_DL_UL" w:date="2024-01-25T11:17:00Z">
              <w:r w:rsidRPr="00936461" w:rsidDel="004D0A9F">
                <w:rPr>
                  <w:rFonts w:cs="Arial"/>
                  <w:szCs w:val="18"/>
                </w:rPr>
                <w:delText>FG40-4-1</w:delText>
              </w:r>
            </w:del>
            <w:r w:rsidRPr="00936461">
              <w:rPr>
                <w:rFonts w:cs="Arial"/>
                <w:szCs w:val="18"/>
              </w:rPr>
              <w:t>.</w:t>
            </w:r>
          </w:p>
        </w:tc>
        <w:tc>
          <w:tcPr>
            <w:tcW w:w="709" w:type="dxa"/>
          </w:tcPr>
          <w:p w14:paraId="41745A04" w14:textId="518E7378" w:rsidR="00E37300" w:rsidRPr="00936461" w:rsidRDefault="00E37300" w:rsidP="00E37300">
            <w:pPr>
              <w:pStyle w:val="TAL"/>
              <w:jc w:val="center"/>
              <w:rPr>
                <w:rFonts w:cs="Arial"/>
                <w:szCs w:val="18"/>
              </w:rPr>
            </w:pPr>
            <w:r w:rsidRPr="00936461">
              <w:t>FS</w:t>
            </w:r>
          </w:p>
        </w:tc>
        <w:tc>
          <w:tcPr>
            <w:tcW w:w="567" w:type="dxa"/>
          </w:tcPr>
          <w:p w14:paraId="27AE1329" w14:textId="60F096F6" w:rsidR="00E37300" w:rsidRPr="00936461" w:rsidRDefault="00E37300" w:rsidP="00E37300">
            <w:pPr>
              <w:pStyle w:val="TAL"/>
              <w:jc w:val="center"/>
              <w:rPr>
                <w:rFonts w:cs="Arial"/>
                <w:szCs w:val="18"/>
              </w:rPr>
            </w:pPr>
            <w:r w:rsidRPr="00936461">
              <w:t>No</w:t>
            </w:r>
          </w:p>
        </w:tc>
        <w:tc>
          <w:tcPr>
            <w:tcW w:w="709" w:type="dxa"/>
          </w:tcPr>
          <w:p w14:paraId="5C21DF37" w14:textId="08DC4971" w:rsidR="00E37300" w:rsidRPr="00936461" w:rsidRDefault="00E37300" w:rsidP="00E37300">
            <w:pPr>
              <w:pStyle w:val="TAL"/>
              <w:jc w:val="center"/>
              <w:rPr>
                <w:bCs/>
                <w:iCs/>
              </w:rPr>
            </w:pPr>
            <w:r w:rsidRPr="00936461">
              <w:rPr>
                <w:bCs/>
                <w:iCs/>
              </w:rPr>
              <w:t>N/A</w:t>
            </w:r>
          </w:p>
        </w:tc>
        <w:tc>
          <w:tcPr>
            <w:tcW w:w="728" w:type="dxa"/>
          </w:tcPr>
          <w:p w14:paraId="1A7D1A39" w14:textId="05FA2103" w:rsidR="00E37300" w:rsidRPr="00936461" w:rsidRDefault="00E37300" w:rsidP="00E37300">
            <w:pPr>
              <w:pStyle w:val="TAL"/>
              <w:jc w:val="center"/>
              <w:rPr>
                <w:bCs/>
                <w:iCs/>
              </w:rPr>
            </w:pPr>
            <w:r w:rsidRPr="00936461">
              <w:rPr>
                <w:bCs/>
                <w:iCs/>
              </w:rPr>
              <w:t>N/A</w:t>
            </w:r>
          </w:p>
        </w:tc>
      </w:tr>
      <w:tr w:rsidR="00E37300" w:rsidRPr="00936461" w14:paraId="1BB22C52" w14:textId="77777777" w:rsidTr="0026000E">
        <w:trPr>
          <w:cantSplit/>
          <w:tblHeader/>
        </w:trPr>
        <w:tc>
          <w:tcPr>
            <w:tcW w:w="6917" w:type="dxa"/>
          </w:tcPr>
          <w:p w14:paraId="67D122F7" w14:textId="77777777" w:rsidR="00E37300" w:rsidRPr="00936461" w:rsidRDefault="00E37300" w:rsidP="00E37300">
            <w:pPr>
              <w:pStyle w:val="TAL"/>
              <w:rPr>
                <w:b/>
                <w:i/>
              </w:rPr>
            </w:pPr>
            <w:r w:rsidRPr="00936461">
              <w:rPr>
                <w:b/>
                <w:i/>
              </w:rPr>
              <w:t>pdsch-2SymbolFL-DMRS-r18</w:t>
            </w:r>
          </w:p>
          <w:p w14:paraId="5D374461" w14:textId="77777777" w:rsidR="00E37300" w:rsidRPr="00936461" w:rsidRDefault="00E37300" w:rsidP="00E37300">
            <w:pPr>
              <w:pStyle w:val="TAL"/>
              <w:rPr>
                <w:rFonts w:cs="Arial"/>
                <w:szCs w:val="18"/>
              </w:rPr>
            </w:pPr>
            <w:r w:rsidRPr="00936461">
              <w:rPr>
                <w:bCs/>
                <w:iCs/>
              </w:rPr>
              <w:t xml:space="preserve">Indicates whether the UE supports </w:t>
            </w:r>
            <w:r w:rsidRPr="00936461">
              <w:rPr>
                <w:rFonts w:cs="Arial"/>
                <w:szCs w:val="18"/>
              </w:rPr>
              <w:t>2 symbols FL-DMRS for enhanced DMRS ports for PDSCH.</w:t>
            </w:r>
          </w:p>
          <w:p w14:paraId="5F3B1823" w14:textId="15BB8D98" w:rsidR="00E37300" w:rsidRPr="00936461" w:rsidRDefault="00E37300" w:rsidP="00E37300">
            <w:pPr>
              <w:pStyle w:val="TAL"/>
              <w:rPr>
                <w:b/>
                <w:i/>
              </w:rPr>
            </w:pPr>
            <w:r w:rsidRPr="00936461">
              <w:rPr>
                <w:rFonts w:cs="Arial"/>
                <w:szCs w:val="18"/>
              </w:rPr>
              <w:t xml:space="preserve">A UE supporting this feature shall also indicate support of </w:t>
            </w:r>
            <w:ins w:id="2300" w:author="NR_MIMO_evo_DL_UL" w:date="2024-01-25T11:17:00Z">
              <w:r w:rsidR="004D0A9F" w:rsidRPr="004D0A9F">
                <w:rPr>
                  <w:rFonts w:cs="Arial"/>
                  <w:i/>
                  <w:iCs/>
                  <w:szCs w:val="18"/>
                </w:rPr>
                <w:t>pdsch-TypeA-DMRS-r18</w:t>
              </w:r>
            </w:ins>
            <w:del w:id="2301" w:author="NR_MIMO_evo_DL_UL" w:date="2024-01-25T11:17:00Z">
              <w:r w:rsidRPr="00936461" w:rsidDel="004D0A9F">
                <w:rPr>
                  <w:rFonts w:cs="Arial"/>
                  <w:szCs w:val="18"/>
                </w:rPr>
                <w:delText>FG40-4-1</w:delText>
              </w:r>
            </w:del>
            <w:r w:rsidRPr="00936461">
              <w:rPr>
                <w:rFonts w:cs="Arial"/>
                <w:szCs w:val="18"/>
              </w:rPr>
              <w:t>.</w:t>
            </w:r>
          </w:p>
        </w:tc>
        <w:tc>
          <w:tcPr>
            <w:tcW w:w="709" w:type="dxa"/>
          </w:tcPr>
          <w:p w14:paraId="7919E6A8" w14:textId="432CB3CF" w:rsidR="00E37300" w:rsidRPr="00936461" w:rsidRDefault="00E37300" w:rsidP="00E37300">
            <w:pPr>
              <w:pStyle w:val="TAL"/>
              <w:jc w:val="center"/>
              <w:rPr>
                <w:rFonts w:cs="Arial"/>
                <w:szCs w:val="18"/>
              </w:rPr>
            </w:pPr>
            <w:r w:rsidRPr="00936461">
              <w:t>FS</w:t>
            </w:r>
          </w:p>
        </w:tc>
        <w:tc>
          <w:tcPr>
            <w:tcW w:w="567" w:type="dxa"/>
          </w:tcPr>
          <w:p w14:paraId="71B2A31B" w14:textId="24FAF420" w:rsidR="00E37300" w:rsidRPr="00936461" w:rsidRDefault="00E37300" w:rsidP="00E37300">
            <w:pPr>
              <w:pStyle w:val="TAL"/>
              <w:jc w:val="center"/>
              <w:rPr>
                <w:rFonts w:cs="Arial"/>
                <w:szCs w:val="18"/>
              </w:rPr>
            </w:pPr>
            <w:r w:rsidRPr="00936461">
              <w:t>No</w:t>
            </w:r>
          </w:p>
        </w:tc>
        <w:tc>
          <w:tcPr>
            <w:tcW w:w="709" w:type="dxa"/>
          </w:tcPr>
          <w:p w14:paraId="6D28282F" w14:textId="4A7446FE" w:rsidR="00E37300" w:rsidRPr="00936461" w:rsidRDefault="00E37300" w:rsidP="00E37300">
            <w:pPr>
              <w:pStyle w:val="TAL"/>
              <w:jc w:val="center"/>
              <w:rPr>
                <w:bCs/>
                <w:iCs/>
              </w:rPr>
            </w:pPr>
            <w:r w:rsidRPr="00936461">
              <w:rPr>
                <w:bCs/>
                <w:iCs/>
              </w:rPr>
              <w:t>N/A</w:t>
            </w:r>
          </w:p>
        </w:tc>
        <w:tc>
          <w:tcPr>
            <w:tcW w:w="728" w:type="dxa"/>
          </w:tcPr>
          <w:p w14:paraId="389A8A23" w14:textId="69D4502B" w:rsidR="00E37300" w:rsidRPr="00936461" w:rsidRDefault="00E37300" w:rsidP="00E37300">
            <w:pPr>
              <w:pStyle w:val="TAL"/>
              <w:jc w:val="center"/>
              <w:rPr>
                <w:bCs/>
                <w:iCs/>
              </w:rPr>
            </w:pPr>
            <w:r w:rsidRPr="00936461">
              <w:rPr>
                <w:bCs/>
                <w:iCs/>
              </w:rPr>
              <w:t>N/A</w:t>
            </w:r>
          </w:p>
        </w:tc>
      </w:tr>
      <w:tr w:rsidR="00E37300" w:rsidRPr="00936461" w14:paraId="00745792" w14:textId="77777777" w:rsidTr="0026000E">
        <w:trPr>
          <w:cantSplit/>
          <w:tblHeader/>
        </w:trPr>
        <w:tc>
          <w:tcPr>
            <w:tcW w:w="6917" w:type="dxa"/>
          </w:tcPr>
          <w:p w14:paraId="11146FEB" w14:textId="77777777" w:rsidR="00E37300" w:rsidRPr="00936461" w:rsidRDefault="00E37300" w:rsidP="00E37300">
            <w:pPr>
              <w:pStyle w:val="TAL"/>
              <w:rPr>
                <w:b/>
                <w:i/>
              </w:rPr>
            </w:pPr>
            <w:r w:rsidRPr="00936461">
              <w:rPr>
                <w:b/>
                <w:i/>
              </w:rPr>
              <w:t>pdsch-2SymbolFL-DMRS-Addition2Symbol-r18</w:t>
            </w:r>
          </w:p>
          <w:p w14:paraId="58164C3B" w14:textId="77777777" w:rsidR="00E37300" w:rsidRPr="00936461" w:rsidRDefault="00E37300" w:rsidP="00E37300">
            <w:pPr>
              <w:pStyle w:val="TAL"/>
              <w:rPr>
                <w:rFonts w:cs="Arial"/>
                <w:szCs w:val="18"/>
              </w:rPr>
            </w:pPr>
            <w:r w:rsidRPr="00936461">
              <w:rPr>
                <w:bCs/>
                <w:iCs/>
              </w:rPr>
              <w:t xml:space="preserve">Indicates whether the UE supports </w:t>
            </w:r>
            <w:r w:rsidRPr="00936461">
              <w:rPr>
                <w:rFonts w:cs="Arial"/>
                <w:szCs w:val="18"/>
              </w:rPr>
              <w:t>2-symbol FL DMRS + one additional 2-symbols DMRS for enhanced DMRS ports for PDSCH.</w:t>
            </w:r>
          </w:p>
          <w:p w14:paraId="5BBA84CF" w14:textId="5831ED01" w:rsidR="00E37300" w:rsidRPr="00936461" w:rsidRDefault="00E37300" w:rsidP="00E37300">
            <w:pPr>
              <w:pStyle w:val="TAL"/>
              <w:rPr>
                <w:b/>
                <w:i/>
              </w:rPr>
            </w:pPr>
            <w:r w:rsidRPr="00936461">
              <w:rPr>
                <w:rFonts w:cs="Arial"/>
                <w:szCs w:val="18"/>
              </w:rPr>
              <w:t xml:space="preserve">A UE supporting this feature shall also indicate support of </w:t>
            </w:r>
            <w:ins w:id="2302" w:author="NR_MIMO_evo_DL_UL" w:date="2024-01-25T11:17:00Z">
              <w:r w:rsidR="004D0A9F" w:rsidRPr="004D0A9F">
                <w:rPr>
                  <w:rFonts w:cs="Arial"/>
                  <w:i/>
                  <w:iCs/>
                  <w:szCs w:val="18"/>
                </w:rPr>
                <w:t>pdsch-TypeA-DMRS-r18</w:t>
              </w:r>
            </w:ins>
            <w:del w:id="2303" w:author="NR_MIMO_evo_DL_UL" w:date="2024-01-25T11:17:00Z">
              <w:r w:rsidRPr="00936461" w:rsidDel="004D0A9F">
                <w:rPr>
                  <w:rFonts w:cs="Arial"/>
                  <w:szCs w:val="18"/>
                </w:rPr>
                <w:delText>FG40-4-1</w:delText>
              </w:r>
            </w:del>
            <w:r w:rsidRPr="00936461">
              <w:rPr>
                <w:rFonts w:cs="Arial"/>
                <w:szCs w:val="18"/>
              </w:rPr>
              <w:t>.</w:t>
            </w:r>
          </w:p>
        </w:tc>
        <w:tc>
          <w:tcPr>
            <w:tcW w:w="709" w:type="dxa"/>
          </w:tcPr>
          <w:p w14:paraId="1D85E33A" w14:textId="01AABC44" w:rsidR="00E37300" w:rsidRPr="00936461" w:rsidRDefault="00E37300" w:rsidP="00E37300">
            <w:pPr>
              <w:pStyle w:val="TAL"/>
              <w:jc w:val="center"/>
              <w:rPr>
                <w:rFonts w:cs="Arial"/>
                <w:szCs w:val="18"/>
              </w:rPr>
            </w:pPr>
            <w:r w:rsidRPr="00936461">
              <w:t>FS</w:t>
            </w:r>
          </w:p>
        </w:tc>
        <w:tc>
          <w:tcPr>
            <w:tcW w:w="567" w:type="dxa"/>
          </w:tcPr>
          <w:p w14:paraId="346ADC5F" w14:textId="0E051FC6" w:rsidR="00E37300" w:rsidRPr="00936461" w:rsidRDefault="00E37300" w:rsidP="00E37300">
            <w:pPr>
              <w:pStyle w:val="TAL"/>
              <w:jc w:val="center"/>
              <w:rPr>
                <w:rFonts w:cs="Arial"/>
                <w:szCs w:val="18"/>
              </w:rPr>
            </w:pPr>
            <w:r w:rsidRPr="00936461">
              <w:t>No</w:t>
            </w:r>
          </w:p>
        </w:tc>
        <w:tc>
          <w:tcPr>
            <w:tcW w:w="709" w:type="dxa"/>
          </w:tcPr>
          <w:p w14:paraId="0294FA1D" w14:textId="75A0A2B4" w:rsidR="00E37300" w:rsidRPr="00936461" w:rsidRDefault="00E37300" w:rsidP="00E37300">
            <w:pPr>
              <w:pStyle w:val="TAL"/>
              <w:jc w:val="center"/>
              <w:rPr>
                <w:bCs/>
                <w:iCs/>
              </w:rPr>
            </w:pPr>
            <w:r w:rsidRPr="00936461">
              <w:rPr>
                <w:bCs/>
                <w:iCs/>
              </w:rPr>
              <w:t>N/A</w:t>
            </w:r>
          </w:p>
        </w:tc>
        <w:tc>
          <w:tcPr>
            <w:tcW w:w="728" w:type="dxa"/>
          </w:tcPr>
          <w:p w14:paraId="284BD698" w14:textId="2E8ED7F1" w:rsidR="00E37300" w:rsidRPr="00936461" w:rsidRDefault="00E37300" w:rsidP="00E37300">
            <w:pPr>
              <w:pStyle w:val="TAL"/>
              <w:jc w:val="center"/>
              <w:rPr>
                <w:bCs/>
                <w:iCs/>
              </w:rPr>
            </w:pPr>
            <w:r w:rsidRPr="00936461">
              <w:rPr>
                <w:bCs/>
                <w:iCs/>
              </w:rPr>
              <w:t>N/A</w:t>
            </w:r>
          </w:p>
        </w:tc>
      </w:tr>
      <w:tr w:rsidR="00E37300" w:rsidRPr="00936461" w14:paraId="7E8725C6" w14:textId="77777777" w:rsidTr="0026000E">
        <w:trPr>
          <w:cantSplit/>
          <w:tblHeader/>
        </w:trPr>
        <w:tc>
          <w:tcPr>
            <w:tcW w:w="6917" w:type="dxa"/>
          </w:tcPr>
          <w:p w14:paraId="38FEF877" w14:textId="77777777" w:rsidR="00E37300" w:rsidRPr="00936461" w:rsidRDefault="00E37300" w:rsidP="00E37300">
            <w:pPr>
              <w:pStyle w:val="TAL"/>
              <w:rPr>
                <w:b/>
                <w:i/>
              </w:rPr>
            </w:pPr>
            <w:r w:rsidRPr="00936461">
              <w:rPr>
                <w:b/>
                <w:i/>
              </w:rPr>
              <w:t>pdsch-AlternativeDMRS-Coexistence-r18</w:t>
            </w:r>
          </w:p>
          <w:p w14:paraId="288EC4C0" w14:textId="77777777" w:rsidR="00E37300" w:rsidRPr="00936461" w:rsidRDefault="00E37300" w:rsidP="00E37300">
            <w:pPr>
              <w:pStyle w:val="TAL"/>
              <w:rPr>
                <w:rFonts w:cs="Arial"/>
                <w:szCs w:val="18"/>
              </w:rPr>
            </w:pPr>
            <w:r w:rsidRPr="00936461">
              <w:rPr>
                <w:bCs/>
                <w:iCs/>
              </w:rPr>
              <w:t xml:space="preserve">Indicates whether the UE supports </w:t>
            </w:r>
            <w:r w:rsidRPr="00936461">
              <w:rPr>
                <w:rFonts w:cs="Arial"/>
                <w:szCs w:val="18"/>
              </w:rPr>
              <w:t>alternative additional DMRS position for co-existence with LTE CRS for enhanced DMRS ports for PDSCH.</w:t>
            </w:r>
          </w:p>
          <w:p w14:paraId="6243D724" w14:textId="566F93ED" w:rsidR="00E37300" w:rsidRPr="00936461" w:rsidRDefault="00E37300" w:rsidP="00E37300">
            <w:pPr>
              <w:pStyle w:val="TAL"/>
              <w:rPr>
                <w:b/>
                <w:i/>
              </w:rPr>
            </w:pPr>
            <w:r w:rsidRPr="00936461">
              <w:rPr>
                <w:rFonts w:cs="Arial"/>
                <w:szCs w:val="18"/>
              </w:rPr>
              <w:t xml:space="preserve">A UE supporting this feature shall also indicate support of </w:t>
            </w:r>
            <w:ins w:id="2304" w:author="NR_MIMO_evo_DL_UL" w:date="2024-01-25T11:18:00Z">
              <w:r w:rsidR="004D0A9F" w:rsidRPr="004D0A9F">
                <w:rPr>
                  <w:rFonts w:cs="Arial"/>
                  <w:i/>
                  <w:iCs/>
                  <w:szCs w:val="18"/>
                </w:rPr>
                <w:t>pdsch-TypeA-DMRS-r18</w:t>
              </w:r>
            </w:ins>
            <w:del w:id="2305" w:author="NR_MIMO_evo_DL_UL" w:date="2024-01-25T11:18:00Z">
              <w:r w:rsidRPr="00936461" w:rsidDel="004D0A9F">
                <w:rPr>
                  <w:rFonts w:cs="Arial"/>
                  <w:szCs w:val="18"/>
                </w:rPr>
                <w:delText>FG40-4-1</w:delText>
              </w:r>
            </w:del>
            <w:r w:rsidRPr="00936461">
              <w:rPr>
                <w:rFonts w:cs="Arial"/>
                <w:szCs w:val="18"/>
              </w:rPr>
              <w:t xml:space="preserve"> and </w:t>
            </w:r>
            <w:r w:rsidRPr="00936461">
              <w:rPr>
                <w:i/>
              </w:rPr>
              <w:t>rateMatchingLTE-CRS.</w:t>
            </w:r>
          </w:p>
        </w:tc>
        <w:tc>
          <w:tcPr>
            <w:tcW w:w="709" w:type="dxa"/>
          </w:tcPr>
          <w:p w14:paraId="5FA15D5D" w14:textId="1CCE5166" w:rsidR="00E37300" w:rsidRPr="00936461" w:rsidRDefault="00E37300" w:rsidP="00E37300">
            <w:pPr>
              <w:pStyle w:val="TAL"/>
              <w:jc w:val="center"/>
              <w:rPr>
                <w:rFonts w:cs="Arial"/>
                <w:szCs w:val="18"/>
              </w:rPr>
            </w:pPr>
            <w:r w:rsidRPr="00936461">
              <w:t>FS</w:t>
            </w:r>
          </w:p>
        </w:tc>
        <w:tc>
          <w:tcPr>
            <w:tcW w:w="567" w:type="dxa"/>
          </w:tcPr>
          <w:p w14:paraId="4C87AF19" w14:textId="321578AB" w:rsidR="00E37300" w:rsidRPr="00936461" w:rsidRDefault="00E37300" w:rsidP="00E37300">
            <w:pPr>
              <w:pStyle w:val="TAL"/>
              <w:jc w:val="center"/>
              <w:rPr>
                <w:rFonts w:cs="Arial"/>
                <w:szCs w:val="18"/>
              </w:rPr>
            </w:pPr>
            <w:r w:rsidRPr="00936461">
              <w:t>No</w:t>
            </w:r>
          </w:p>
        </w:tc>
        <w:tc>
          <w:tcPr>
            <w:tcW w:w="709" w:type="dxa"/>
          </w:tcPr>
          <w:p w14:paraId="0C5524A8" w14:textId="7CC2FDF3" w:rsidR="00E37300" w:rsidRPr="00936461" w:rsidRDefault="00E37300" w:rsidP="00E37300">
            <w:pPr>
              <w:pStyle w:val="TAL"/>
              <w:jc w:val="center"/>
              <w:rPr>
                <w:bCs/>
                <w:iCs/>
              </w:rPr>
            </w:pPr>
            <w:r w:rsidRPr="00936461">
              <w:rPr>
                <w:bCs/>
                <w:iCs/>
              </w:rPr>
              <w:t>N/A</w:t>
            </w:r>
          </w:p>
        </w:tc>
        <w:tc>
          <w:tcPr>
            <w:tcW w:w="728" w:type="dxa"/>
          </w:tcPr>
          <w:p w14:paraId="396BFAF4" w14:textId="5F955E91" w:rsidR="00E37300" w:rsidRPr="00936461" w:rsidRDefault="00E37300" w:rsidP="00E37300">
            <w:pPr>
              <w:pStyle w:val="TAL"/>
              <w:jc w:val="center"/>
              <w:rPr>
                <w:bCs/>
                <w:iCs/>
              </w:rPr>
            </w:pPr>
            <w:r w:rsidRPr="00936461">
              <w:rPr>
                <w:bCs/>
                <w:iCs/>
              </w:rPr>
              <w:t>N/A</w:t>
            </w:r>
          </w:p>
        </w:tc>
      </w:tr>
      <w:tr w:rsidR="00E37300" w:rsidRPr="00936461" w14:paraId="074B5816" w14:textId="77777777" w:rsidTr="0026000E">
        <w:trPr>
          <w:cantSplit/>
          <w:tblHeader/>
        </w:trPr>
        <w:tc>
          <w:tcPr>
            <w:tcW w:w="6917" w:type="dxa"/>
          </w:tcPr>
          <w:p w14:paraId="6C4F2EF7" w14:textId="77777777" w:rsidR="00E37300" w:rsidRPr="00936461" w:rsidRDefault="00E37300" w:rsidP="00E37300">
            <w:pPr>
              <w:pStyle w:val="TAL"/>
              <w:rPr>
                <w:b/>
                <w:i/>
              </w:rPr>
            </w:pPr>
            <w:r w:rsidRPr="00936461">
              <w:rPr>
                <w:b/>
                <w:i/>
              </w:rPr>
              <w:t>pdsch-DMRS-Type-r18</w:t>
            </w:r>
          </w:p>
          <w:p w14:paraId="34C9AF4B" w14:textId="77777777" w:rsidR="00E37300" w:rsidRPr="00936461" w:rsidRDefault="00E37300" w:rsidP="00E37300">
            <w:pPr>
              <w:pStyle w:val="TAL"/>
              <w:rPr>
                <w:rFonts w:cs="Arial"/>
                <w:szCs w:val="18"/>
              </w:rPr>
            </w:pPr>
            <w:r w:rsidRPr="00936461">
              <w:rPr>
                <w:bCs/>
                <w:iCs/>
              </w:rPr>
              <w:t xml:space="preserve">Indicates whether the UE supports </w:t>
            </w:r>
            <w:r w:rsidRPr="00936461">
              <w:rPr>
                <w:rFonts w:cs="Arial"/>
                <w:szCs w:val="18"/>
              </w:rPr>
              <w:t>DMRS type for enhanced DMRS ports for PDSCH.</w:t>
            </w:r>
          </w:p>
          <w:p w14:paraId="0D0E57D0" w14:textId="1DC73D17" w:rsidR="00E37300" w:rsidRPr="00936461" w:rsidRDefault="00E37300" w:rsidP="00E37300">
            <w:pPr>
              <w:pStyle w:val="TAL"/>
              <w:rPr>
                <w:b/>
                <w:i/>
              </w:rPr>
            </w:pPr>
            <w:r w:rsidRPr="00936461">
              <w:rPr>
                <w:rFonts w:cs="Arial"/>
                <w:szCs w:val="18"/>
              </w:rPr>
              <w:t xml:space="preserve">A UE supporting this feature shall also indicate support of </w:t>
            </w:r>
            <w:ins w:id="2306" w:author="NR_MIMO_evo_DL_UL" w:date="2024-01-25T11:18:00Z">
              <w:r w:rsidR="004D0A9F" w:rsidRPr="004D0A9F">
                <w:rPr>
                  <w:rFonts w:cs="Arial"/>
                  <w:i/>
                  <w:iCs/>
                  <w:szCs w:val="18"/>
                </w:rPr>
                <w:t>pdsch-TypeA-DMRS-r18</w:t>
              </w:r>
            </w:ins>
            <w:del w:id="2307" w:author="NR_MIMO_evo_DL_UL" w:date="2024-01-25T11:18:00Z">
              <w:r w:rsidRPr="00936461" w:rsidDel="004D0A9F">
                <w:rPr>
                  <w:rFonts w:cs="Arial"/>
                  <w:szCs w:val="18"/>
                </w:rPr>
                <w:delText>FG40-4-1</w:delText>
              </w:r>
            </w:del>
            <w:r w:rsidRPr="00936461">
              <w:rPr>
                <w:rFonts w:cs="Arial"/>
                <w:szCs w:val="18"/>
              </w:rPr>
              <w:t>.</w:t>
            </w:r>
          </w:p>
        </w:tc>
        <w:tc>
          <w:tcPr>
            <w:tcW w:w="709" w:type="dxa"/>
          </w:tcPr>
          <w:p w14:paraId="7A4B7431" w14:textId="6FC21FEC" w:rsidR="00E37300" w:rsidRPr="00936461" w:rsidRDefault="00E37300" w:rsidP="00E37300">
            <w:pPr>
              <w:pStyle w:val="TAL"/>
              <w:jc w:val="center"/>
            </w:pPr>
            <w:r w:rsidRPr="00936461">
              <w:t>FS</w:t>
            </w:r>
          </w:p>
        </w:tc>
        <w:tc>
          <w:tcPr>
            <w:tcW w:w="567" w:type="dxa"/>
          </w:tcPr>
          <w:p w14:paraId="3BB56D65" w14:textId="054F825F" w:rsidR="00E37300" w:rsidRPr="00936461" w:rsidRDefault="00E37300" w:rsidP="00E37300">
            <w:pPr>
              <w:pStyle w:val="TAL"/>
              <w:jc w:val="center"/>
            </w:pPr>
            <w:r w:rsidRPr="00936461">
              <w:t>No</w:t>
            </w:r>
          </w:p>
        </w:tc>
        <w:tc>
          <w:tcPr>
            <w:tcW w:w="709" w:type="dxa"/>
          </w:tcPr>
          <w:p w14:paraId="3A327D41" w14:textId="56491DB3" w:rsidR="00E37300" w:rsidRPr="00936461" w:rsidRDefault="00E37300" w:rsidP="00E37300">
            <w:pPr>
              <w:pStyle w:val="TAL"/>
              <w:jc w:val="center"/>
              <w:rPr>
                <w:bCs/>
                <w:iCs/>
              </w:rPr>
            </w:pPr>
            <w:r w:rsidRPr="00936461">
              <w:rPr>
                <w:bCs/>
                <w:iCs/>
              </w:rPr>
              <w:t>N/A</w:t>
            </w:r>
          </w:p>
        </w:tc>
        <w:tc>
          <w:tcPr>
            <w:tcW w:w="728" w:type="dxa"/>
          </w:tcPr>
          <w:p w14:paraId="3DFBFDFB" w14:textId="4E0535CA" w:rsidR="00E37300" w:rsidRPr="00936461" w:rsidRDefault="00E37300" w:rsidP="00E37300">
            <w:pPr>
              <w:pStyle w:val="TAL"/>
              <w:jc w:val="center"/>
              <w:rPr>
                <w:bCs/>
                <w:iCs/>
              </w:rPr>
            </w:pPr>
            <w:r w:rsidRPr="00936461">
              <w:rPr>
                <w:bCs/>
                <w:iCs/>
              </w:rPr>
              <w:t>N/A</w:t>
            </w:r>
          </w:p>
        </w:tc>
      </w:tr>
      <w:tr w:rsidR="00E37300" w:rsidRPr="00936461" w14:paraId="4DB9A58E" w14:textId="77777777" w:rsidTr="0026000E">
        <w:trPr>
          <w:cantSplit/>
          <w:tblHeader/>
        </w:trPr>
        <w:tc>
          <w:tcPr>
            <w:tcW w:w="6917" w:type="dxa"/>
          </w:tcPr>
          <w:p w14:paraId="168851C3" w14:textId="77777777" w:rsidR="00E37300" w:rsidRPr="00936461" w:rsidRDefault="00E37300" w:rsidP="00E37300">
            <w:pPr>
              <w:pStyle w:val="TAL"/>
              <w:rPr>
                <w:b/>
                <w:i/>
              </w:rPr>
            </w:pPr>
            <w:r w:rsidRPr="00936461">
              <w:rPr>
                <w:b/>
                <w:i/>
              </w:rPr>
              <w:t>pdsch-ProcessingType1-DifferentTB-PerSlot</w:t>
            </w:r>
          </w:p>
          <w:p w14:paraId="06B55799" w14:textId="0BD06A61" w:rsidR="00E37300" w:rsidRPr="00936461" w:rsidRDefault="00E37300" w:rsidP="00E37300">
            <w:pPr>
              <w:pStyle w:val="TAL"/>
            </w:pPr>
            <w:r w:rsidRPr="00936461">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5EE2D12" w14:textId="77777777" w:rsidR="00E37300" w:rsidRPr="00936461" w:rsidRDefault="00E37300" w:rsidP="00E37300">
            <w:pPr>
              <w:pStyle w:val="TAL"/>
            </w:pPr>
          </w:p>
          <w:p w14:paraId="4D43F6FC" w14:textId="77777777" w:rsidR="00E37300" w:rsidRPr="00936461" w:rsidRDefault="00E37300" w:rsidP="00E37300">
            <w:pPr>
              <w:pStyle w:val="TAN"/>
            </w:pPr>
            <w:r w:rsidRPr="00936461">
              <w:t>NOTE:</w:t>
            </w:r>
            <w:r w:rsidRPr="00936461">
              <w:tab/>
              <w:t>PDSCH(s) for Msg.4 is included.</w:t>
            </w:r>
          </w:p>
        </w:tc>
        <w:tc>
          <w:tcPr>
            <w:tcW w:w="709" w:type="dxa"/>
          </w:tcPr>
          <w:p w14:paraId="43670DAB" w14:textId="77777777" w:rsidR="00E37300" w:rsidRPr="00936461" w:rsidRDefault="00E37300" w:rsidP="00E37300">
            <w:pPr>
              <w:pStyle w:val="TAL"/>
              <w:jc w:val="center"/>
            </w:pPr>
            <w:r w:rsidRPr="00936461">
              <w:t>FS</w:t>
            </w:r>
          </w:p>
        </w:tc>
        <w:tc>
          <w:tcPr>
            <w:tcW w:w="567" w:type="dxa"/>
          </w:tcPr>
          <w:p w14:paraId="63843714" w14:textId="77777777" w:rsidR="00E37300" w:rsidRPr="00936461" w:rsidRDefault="00E37300" w:rsidP="00E37300">
            <w:pPr>
              <w:pStyle w:val="TAL"/>
              <w:jc w:val="center"/>
            </w:pPr>
            <w:r w:rsidRPr="00936461">
              <w:t>No</w:t>
            </w:r>
          </w:p>
        </w:tc>
        <w:tc>
          <w:tcPr>
            <w:tcW w:w="709" w:type="dxa"/>
          </w:tcPr>
          <w:p w14:paraId="6241F1ED" w14:textId="77777777" w:rsidR="00E37300" w:rsidRPr="00936461" w:rsidRDefault="00E37300" w:rsidP="00E37300">
            <w:pPr>
              <w:pStyle w:val="TAL"/>
              <w:jc w:val="center"/>
            </w:pPr>
            <w:r w:rsidRPr="00936461">
              <w:rPr>
                <w:bCs/>
                <w:iCs/>
              </w:rPr>
              <w:t>N/A</w:t>
            </w:r>
          </w:p>
        </w:tc>
        <w:tc>
          <w:tcPr>
            <w:tcW w:w="728" w:type="dxa"/>
          </w:tcPr>
          <w:p w14:paraId="16EAEE03" w14:textId="77777777" w:rsidR="00E37300" w:rsidRPr="00936461" w:rsidRDefault="00E37300" w:rsidP="00E37300">
            <w:pPr>
              <w:pStyle w:val="TAL"/>
              <w:jc w:val="center"/>
            </w:pPr>
            <w:r w:rsidRPr="00936461">
              <w:rPr>
                <w:bCs/>
                <w:iCs/>
              </w:rPr>
              <w:t>N/A</w:t>
            </w:r>
          </w:p>
        </w:tc>
      </w:tr>
      <w:tr w:rsidR="00E37300" w:rsidRPr="00936461" w14:paraId="15B8B887" w14:textId="77777777" w:rsidTr="0026000E">
        <w:trPr>
          <w:cantSplit/>
          <w:tblHeader/>
        </w:trPr>
        <w:tc>
          <w:tcPr>
            <w:tcW w:w="6917" w:type="dxa"/>
          </w:tcPr>
          <w:p w14:paraId="661128D4" w14:textId="77777777" w:rsidR="00E37300" w:rsidRPr="00936461" w:rsidRDefault="00E37300" w:rsidP="00E37300">
            <w:pPr>
              <w:pStyle w:val="TAL"/>
              <w:rPr>
                <w:b/>
                <w:i/>
              </w:rPr>
            </w:pPr>
            <w:r w:rsidRPr="00936461">
              <w:rPr>
                <w:b/>
                <w:i/>
              </w:rPr>
              <w:t>pdsch-ProcessingType2</w:t>
            </w:r>
          </w:p>
          <w:p w14:paraId="3B582A9A" w14:textId="77777777" w:rsidR="00E37300" w:rsidRPr="00936461" w:rsidRDefault="00E37300" w:rsidP="00E37300">
            <w:pPr>
              <w:pStyle w:val="TAL"/>
            </w:pPr>
            <w:r w:rsidRPr="00936461">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E37300" w:rsidRPr="00936461" w:rsidRDefault="00E37300" w:rsidP="00E37300">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fallback</w:t>
            </w:r>
            <w:r w:rsidRPr="00936461">
              <w:rPr>
                <w:rFonts w:ascii="Arial" w:hAnsi="Arial" w:cs="Arial"/>
                <w:sz w:val="18"/>
                <w:szCs w:val="18"/>
              </w:rPr>
              <w:t xml:space="preserve"> indicates whether the UE supports PDSCH processing capability 2 when the number of configured carriers is larger than </w:t>
            </w:r>
            <w:r w:rsidRPr="00936461">
              <w:rPr>
                <w:rFonts w:ascii="Arial" w:hAnsi="Arial" w:cs="Arial"/>
                <w:i/>
                <w:sz w:val="18"/>
                <w:szCs w:val="18"/>
              </w:rPr>
              <w:t>numberOfCarriers</w:t>
            </w:r>
            <w:r w:rsidRPr="00936461">
              <w:rPr>
                <w:rFonts w:ascii="Arial" w:hAnsi="Arial" w:cs="Arial"/>
                <w:sz w:val="18"/>
                <w:szCs w:val="18"/>
              </w:rPr>
              <w:t xml:space="preserve"> for a reported value of </w:t>
            </w:r>
            <w:r w:rsidRPr="00936461">
              <w:rPr>
                <w:rFonts w:ascii="Arial" w:hAnsi="Arial" w:cs="Arial"/>
                <w:i/>
                <w:sz w:val="18"/>
                <w:szCs w:val="18"/>
              </w:rPr>
              <w:t>differentTB-PerSlot</w:t>
            </w:r>
            <w:r w:rsidRPr="00936461">
              <w:rPr>
                <w:rFonts w:ascii="Arial" w:hAnsi="Arial" w:cs="Arial"/>
                <w:sz w:val="18"/>
                <w:szCs w:val="18"/>
              </w:rPr>
              <w:t xml:space="preserve">. If </w:t>
            </w:r>
            <w:r w:rsidRPr="00936461">
              <w:rPr>
                <w:rFonts w:ascii="Arial" w:hAnsi="Arial" w:cs="Arial"/>
                <w:i/>
                <w:iCs/>
                <w:sz w:val="18"/>
                <w:szCs w:val="18"/>
              </w:rPr>
              <w:t>fallback</w:t>
            </w:r>
            <w:r w:rsidRPr="00936461">
              <w:rPr>
                <w:rFonts w:ascii="Arial" w:hAnsi="Arial" w:cs="Arial"/>
                <w:sz w:val="18"/>
                <w:szCs w:val="18"/>
              </w:rPr>
              <w:t xml:space="preserve"> = 'sc', UE supports capability 2 processing time on lowest cell index among the configured carriers in the band where the value is reported, if </w:t>
            </w:r>
            <w:r w:rsidRPr="00936461">
              <w:rPr>
                <w:rFonts w:ascii="Arial" w:hAnsi="Arial" w:cs="Arial"/>
                <w:i/>
                <w:iCs/>
                <w:sz w:val="18"/>
                <w:szCs w:val="18"/>
              </w:rPr>
              <w:t>fallback</w:t>
            </w:r>
            <w:r w:rsidRPr="00936461">
              <w:rPr>
                <w:rFonts w:ascii="Arial" w:hAnsi="Arial" w:cs="Arial"/>
                <w:sz w:val="18"/>
                <w:szCs w:val="18"/>
              </w:rPr>
              <w:t xml:space="preserve"> = 'cap1-only', UE supports only capability 1, in the band where the value is reported;</w:t>
            </w:r>
          </w:p>
          <w:p w14:paraId="50E06C5B" w14:textId="77777777" w:rsidR="00E37300" w:rsidRPr="00936461" w:rsidRDefault="00E37300" w:rsidP="00E37300">
            <w:pPr>
              <w:pStyle w:val="B1"/>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differentTB-PerSlot</w:t>
            </w:r>
            <w:r w:rsidRPr="00936461">
              <w:rPr>
                <w:rFonts w:ascii="Arial" w:hAnsi="Arial" w:cs="Arial"/>
                <w:sz w:val="18"/>
                <w:szCs w:val="18"/>
              </w:rPr>
              <w:t xml:space="preserve"> indicates whether the UE supports processing type 2 for 1, 2, 4 and/or 7 unicast PDSCHs for different transport blocks per slot</w:t>
            </w:r>
            <w:r w:rsidRPr="00936461">
              <w:t xml:space="preserve"> </w:t>
            </w:r>
            <w:r w:rsidRPr="00936461">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936461">
              <w:rPr>
                <w:rFonts w:ascii="Arial" w:hAnsi="Arial" w:cs="Arial"/>
                <w:i/>
                <w:sz w:val="18"/>
                <w:szCs w:val="18"/>
              </w:rPr>
              <w:t>numberOfCarriers</w:t>
            </w:r>
            <w:r w:rsidRPr="00936461">
              <w:rPr>
                <w:rFonts w:ascii="Arial" w:hAnsi="Arial" w:cs="Arial"/>
                <w:sz w:val="18"/>
                <w:szCs w:val="18"/>
              </w:rPr>
              <w:t xml:space="preserve"> for 1, 2, 4 or 7 transport blocks per slot in this field if </w:t>
            </w:r>
            <w:r w:rsidRPr="00936461">
              <w:rPr>
                <w:rFonts w:ascii="Arial" w:hAnsi="Arial" w:cs="Arial"/>
                <w:i/>
                <w:sz w:val="18"/>
                <w:szCs w:val="18"/>
              </w:rPr>
              <w:t>pdsch-ProcessingType2</w:t>
            </w:r>
            <w:r w:rsidRPr="00936461">
              <w:rPr>
                <w:rFonts w:ascii="Arial" w:hAnsi="Arial" w:cs="Arial"/>
                <w:sz w:val="18"/>
                <w:szCs w:val="18"/>
              </w:rPr>
              <w:t xml:space="preserve"> is indicated.</w:t>
            </w:r>
          </w:p>
        </w:tc>
        <w:tc>
          <w:tcPr>
            <w:tcW w:w="709" w:type="dxa"/>
          </w:tcPr>
          <w:p w14:paraId="4CA9C004" w14:textId="77777777" w:rsidR="00E37300" w:rsidRPr="00936461" w:rsidRDefault="00E37300" w:rsidP="00E37300">
            <w:pPr>
              <w:pStyle w:val="TAL"/>
              <w:jc w:val="center"/>
            </w:pPr>
            <w:r w:rsidRPr="00936461">
              <w:rPr>
                <w:lang w:eastAsia="ko-KR"/>
              </w:rPr>
              <w:t>FS</w:t>
            </w:r>
          </w:p>
        </w:tc>
        <w:tc>
          <w:tcPr>
            <w:tcW w:w="567" w:type="dxa"/>
          </w:tcPr>
          <w:p w14:paraId="273834F1" w14:textId="77777777" w:rsidR="00E37300" w:rsidRPr="00936461" w:rsidRDefault="00E37300" w:rsidP="00E37300">
            <w:pPr>
              <w:pStyle w:val="TAL"/>
              <w:jc w:val="center"/>
            </w:pPr>
            <w:r w:rsidRPr="00936461">
              <w:t>No</w:t>
            </w:r>
          </w:p>
        </w:tc>
        <w:tc>
          <w:tcPr>
            <w:tcW w:w="709" w:type="dxa"/>
          </w:tcPr>
          <w:p w14:paraId="3253D313" w14:textId="77777777" w:rsidR="00E37300" w:rsidRPr="00936461" w:rsidRDefault="00E37300" w:rsidP="00E37300">
            <w:pPr>
              <w:pStyle w:val="TAL"/>
              <w:jc w:val="center"/>
            </w:pPr>
            <w:r w:rsidRPr="00936461">
              <w:rPr>
                <w:bCs/>
                <w:iCs/>
              </w:rPr>
              <w:t>N/A</w:t>
            </w:r>
          </w:p>
        </w:tc>
        <w:tc>
          <w:tcPr>
            <w:tcW w:w="728" w:type="dxa"/>
          </w:tcPr>
          <w:p w14:paraId="54D54B5B" w14:textId="77777777" w:rsidR="00E37300" w:rsidRPr="00936461" w:rsidRDefault="00E37300" w:rsidP="00E37300">
            <w:pPr>
              <w:pStyle w:val="TAL"/>
              <w:jc w:val="center"/>
            </w:pPr>
            <w:r w:rsidRPr="00936461">
              <w:t>FR1 only</w:t>
            </w:r>
          </w:p>
        </w:tc>
      </w:tr>
      <w:tr w:rsidR="00E37300" w:rsidRPr="00936461" w14:paraId="77405131" w14:textId="77777777" w:rsidTr="0026000E">
        <w:trPr>
          <w:cantSplit/>
          <w:tblHeader/>
        </w:trPr>
        <w:tc>
          <w:tcPr>
            <w:tcW w:w="6917" w:type="dxa"/>
          </w:tcPr>
          <w:p w14:paraId="6A8BDE0B" w14:textId="77777777" w:rsidR="00E37300" w:rsidRPr="00936461" w:rsidRDefault="00E37300" w:rsidP="00E37300">
            <w:pPr>
              <w:pStyle w:val="TAL"/>
              <w:rPr>
                <w:rFonts w:cs="Arial"/>
                <w:b/>
                <w:i/>
                <w:szCs w:val="18"/>
              </w:rPr>
            </w:pPr>
            <w:r w:rsidRPr="00936461">
              <w:rPr>
                <w:rFonts w:cs="Arial"/>
                <w:b/>
                <w:i/>
                <w:szCs w:val="18"/>
              </w:rPr>
              <w:t>pdsch-ProcessingType2-Limited</w:t>
            </w:r>
          </w:p>
          <w:p w14:paraId="12D24562" w14:textId="77777777" w:rsidR="00E37300" w:rsidRPr="00936461" w:rsidRDefault="00E37300" w:rsidP="00E37300">
            <w:pPr>
              <w:pStyle w:val="TAL"/>
              <w:rPr>
                <w:rFonts w:cs="Arial"/>
                <w:szCs w:val="18"/>
              </w:rPr>
            </w:pPr>
            <w:r w:rsidRPr="00936461">
              <w:rPr>
                <w:rFonts w:cs="Arial"/>
                <w:szCs w:val="18"/>
              </w:rPr>
              <w:t>Indicates whether the UE supports PDSCH processing capability 2 with scheduling limitation for SCS 30kHz. This capability signalling comprises the following parameter.</w:t>
            </w:r>
          </w:p>
          <w:p w14:paraId="27BC7DF8" w14:textId="77777777" w:rsidR="00E37300" w:rsidRPr="00936461" w:rsidRDefault="00E37300" w:rsidP="00E3730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differentTB-PerSlot-SCS-30kHz</w:t>
            </w:r>
            <w:r w:rsidRPr="00936461">
              <w:rPr>
                <w:rFonts w:ascii="Arial" w:hAnsi="Arial" w:cs="Arial"/>
                <w:sz w:val="18"/>
                <w:szCs w:val="18"/>
              </w:rPr>
              <w:t xml:space="preserve"> indicates the number of different TBs per slot.</w:t>
            </w:r>
          </w:p>
          <w:p w14:paraId="053963DF" w14:textId="77777777" w:rsidR="00E37300" w:rsidRPr="00936461" w:rsidRDefault="00E37300" w:rsidP="00E37300">
            <w:pPr>
              <w:pStyle w:val="TAL"/>
              <w:rPr>
                <w:rFonts w:cs="Arial"/>
                <w:szCs w:val="18"/>
              </w:rPr>
            </w:pPr>
            <w:r w:rsidRPr="00936461">
              <w:rPr>
                <w:rFonts w:cs="Arial"/>
                <w:szCs w:val="18"/>
              </w:rPr>
              <w:t>The UE supports this limited processing capability 2 only if:</w:t>
            </w:r>
          </w:p>
          <w:p w14:paraId="05B90E26" w14:textId="77777777" w:rsidR="00E37300" w:rsidRPr="00936461" w:rsidRDefault="00E37300" w:rsidP="00E37300">
            <w:pPr>
              <w:pStyle w:val="B1"/>
              <w:rPr>
                <w:rFonts w:ascii="Arial" w:hAnsi="Arial" w:cs="Arial"/>
                <w:sz w:val="18"/>
                <w:szCs w:val="18"/>
              </w:rPr>
            </w:pPr>
            <w:r w:rsidRPr="00936461">
              <w:rPr>
                <w:rFonts w:ascii="Arial" w:hAnsi="Arial" w:cs="Arial"/>
                <w:sz w:val="18"/>
                <w:szCs w:val="18"/>
              </w:rPr>
              <w:t>1)</w:t>
            </w:r>
            <w:r w:rsidRPr="00936461">
              <w:rPr>
                <w:rFonts w:ascii="Arial" w:hAnsi="Arial" w:cs="Arial"/>
                <w:sz w:val="18"/>
                <w:szCs w:val="18"/>
              </w:rPr>
              <w:tab/>
              <w:t>One carrier is configured in the band, independent of the number of carriers configured in the other bands;</w:t>
            </w:r>
          </w:p>
          <w:p w14:paraId="27607AC2" w14:textId="77777777" w:rsidR="00E37300" w:rsidRPr="00936461" w:rsidRDefault="00E37300" w:rsidP="00E37300">
            <w:pPr>
              <w:pStyle w:val="B1"/>
              <w:rPr>
                <w:rFonts w:ascii="Arial" w:hAnsi="Arial" w:cs="Arial"/>
                <w:sz w:val="18"/>
                <w:szCs w:val="18"/>
              </w:rPr>
            </w:pPr>
            <w:r w:rsidRPr="00936461">
              <w:rPr>
                <w:rFonts w:ascii="Arial" w:hAnsi="Arial" w:cs="Arial"/>
                <w:sz w:val="18"/>
                <w:szCs w:val="18"/>
              </w:rPr>
              <w:t>2)</w:t>
            </w:r>
            <w:r w:rsidRPr="00936461">
              <w:rPr>
                <w:rFonts w:ascii="Arial" w:hAnsi="Arial" w:cs="Arial"/>
                <w:sz w:val="18"/>
                <w:szCs w:val="18"/>
              </w:rPr>
              <w:tab/>
              <w:t>The maximum bandwidth of PDSCH is 136 PRBs;</w:t>
            </w:r>
          </w:p>
          <w:p w14:paraId="3B522BBC" w14:textId="77777777" w:rsidR="00E37300" w:rsidRPr="00936461" w:rsidRDefault="00E37300" w:rsidP="00E37300">
            <w:pPr>
              <w:pStyle w:val="B1"/>
              <w:spacing w:after="0"/>
              <w:rPr>
                <w:rFonts w:ascii="Arial" w:hAnsi="Arial" w:cs="Arial"/>
                <w:b/>
                <w:i/>
                <w:sz w:val="18"/>
                <w:szCs w:val="18"/>
              </w:rPr>
            </w:pPr>
            <w:r w:rsidRPr="00936461">
              <w:rPr>
                <w:rFonts w:ascii="Arial" w:hAnsi="Arial" w:cs="Arial"/>
                <w:sz w:val="18"/>
                <w:szCs w:val="18"/>
              </w:rPr>
              <w:t>3)</w:t>
            </w:r>
            <w:r w:rsidRPr="00936461">
              <w:rPr>
                <w:rFonts w:ascii="Arial" w:hAnsi="Arial" w:cs="Arial"/>
                <w:sz w:val="18"/>
                <w:szCs w:val="18"/>
              </w:rPr>
              <w:tab/>
              <w:t>N1 based on Table 5.3-2 of TS 38.214 [12] for SCS 30 kHz.</w:t>
            </w:r>
          </w:p>
        </w:tc>
        <w:tc>
          <w:tcPr>
            <w:tcW w:w="709" w:type="dxa"/>
          </w:tcPr>
          <w:p w14:paraId="5A649B2B" w14:textId="77777777" w:rsidR="00E37300" w:rsidRPr="00936461" w:rsidRDefault="00E37300" w:rsidP="00E37300">
            <w:pPr>
              <w:pStyle w:val="TAL"/>
              <w:jc w:val="center"/>
              <w:rPr>
                <w:lang w:eastAsia="ko-KR"/>
              </w:rPr>
            </w:pPr>
            <w:r w:rsidRPr="00936461">
              <w:t>FS</w:t>
            </w:r>
          </w:p>
        </w:tc>
        <w:tc>
          <w:tcPr>
            <w:tcW w:w="567" w:type="dxa"/>
          </w:tcPr>
          <w:p w14:paraId="60A1B296" w14:textId="77777777" w:rsidR="00E37300" w:rsidRPr="00936461" w:rsidRDefault="00E37300" w:rsidP="00E37300">
            <w:pPr>
              <w:pStyle w:val="TAL"/>
              <w:jc w:val="center"/>
            </w:pPr>
            <w:r w:rsidRPr="00936461">
              <w:t>No</w:t>
            </w:r>
          </w:p>
        </w:tc>
        <w:tc>
          <w:tcPr>
            <w:tcW w:w="709" w:type="dxa"/>
          </w:tcPr>
          <w:p w14:paraId="364D08E6" w14:textId="77777777" w:rsidR="00E37300" w:rsidRPr="00936461" w:rsidRDefault="00E37300" w:rsidP="00E37300">
            <w:pPr>
              <w:pStyle w:val="TAL"/>
              <w:jc w:val="center"/>
            </w:pPr>
            <w:r w:rsidRPr="00936461">
              <w:rPr>
                <w:bCs/>
                <w:iCs/>
              </w:rPr>
              <w:t>N/A</w:t>
            </w:r>
          </w:p>
        </w:tc>
        <w:tc>
          <w:tcPr>
            <w:tcW w:w="728" w:type="dxa"/>
          </w:tcPr>
          <w:p w14:paraId="445B2251" w14:textId="77777777" w:rsidR="00E37300" w:rsidRPr="00936461" w:rsidRDefault="00E37300" w:rsidP="00E37300">
            <w:pPr>
              <w:pStyle w:val="TAL"/>
              <w:jc w:val="center"/>
            </w:pPr>
            <w:r w:rsidRPr="00936461">
              <w:t>FR1 only</w:t>
            </w:r>
          </w:p>
        </w:tc>
      </w:tr>
      <w:tr w:rsidR="00352436" w:rsidRPr="00936461" w14:paraId="56AE464A" w14:textId="77777777" w:rsidTr="0026000E">
        <w:trPr>
          <w:cantSplit/>
          <w:tblHeader/>
          <w:ins w:id="2308" w:author="NR_MIMO_evo_DL_UL" w:date="2024-01-25T11:22:00Z"/>
        </w:trPr>
        <w:tc>
          <w:tcPr>
            <w:tcW w:w="6917" w:type="dxa"/>
          </w:tcPr>
          <w:p w14:paraId="19F61707" w14:textId="77777777" w:rsidR="00352436" w:rsidRDefault="00352436" w:rsidP="00352436">
            <w:pPr>
              <w:pStyle w:val="TAL"/>
              <w:rPr>
                <w:ins w:id="2309" w:author="NR_MIMO_evo_DL_UL" w:date="2024-01-25T11:23:00Z"/>
                <w:b/>
                <w:i/>
              </w:rPr>
            </w:pPr>
            <w:ins w:id="2310" w:author="NR_MIMO_evo_DL_UL" w:date="2024-01-25T11:22:00Z">
              <w:r w:rsidRPr="00025575">
                <w:rPr>
                  <w:b/>
                  <w:i/>
                </w:rPr>
                <w:t>pdsch-ReceptionSchemeA-r18</w:t>
              </w:r>
            </w:ins>
          </w:p>
          <w:p w14:paraId="6DD256B1" w14:textId="77777777" w:rsidR="00352436" w:rsidRDefault="00352436" w:rsidP="00352436">
            <w:pPr>
              <w:pStyle w:val="TAL"/>
              <w:rPr>
                <w:ins w:id="2311" w:author="NR_MIMO_evo_DL_UL" w:date="2024-01-25T11:23:00Z"/>
                <w:rFonts w:cs="Arial"/>
                <w:color w:val="000000" w:themeColor="text1"/>
                <w:szCs w:val="18"/>
              </w:rPr>
            </w:pPr>
            <w:ins w:id="2312" w:author="NR_MIMO_evo_DL_UL" w:date="2024-01-25T11:23:00Z">
              <w:r>
                <w:rPr>
                  <w:bCs/>
                  <w:iCs/>
                </w:rPr>
                <w:t xml:space="preserve">Indicates whether the UE supports </w:t>
              </w:r>
              <w:r>
                <w:rPr>
                  <w:rFonts w:cs="Arial"/>
                  <w:color w:val="000000" w:themeColor="text1"/>
                  <w:szCs w:val="18"/>
                </w:rPr>
                <w:t>reception of PDSCH without the scheduling restriction for Rel.18 eType1 DMRS ports for PDSCH with fdmSchemeA.</w:t>
              </w:r>
            </w:ins>
          </w:p>
          <w:p w14:paraId="0165B3FE" w14:textId="60D3D4F8" w:rsidR="00352436" w:rsidRPr="00025575" w:rsidRDefault="00352436" w:rsidP="00352436">
            <w:pPr>
              <w:pStyle w:val="TAL"/>
              <w:rPr>
                <w:ins w:id="2313" w:author="NR_MIMO_evo_DL_UL" w:date="2024-01-25T11:22:00Z"/>
                <w:bCs/>
                <w:iCs/>
                <w:rPrChange w:id="2314" w:author="NR_MIMO_evo_DL_UL" w:date="2024-01-25T11:23:00Z">
                  <w:rPr>
                    <w:ins w:id="2315" w:author="NR_MIMO_evo_DL_UL" w:date="2024-01-25T11:22:00Z"/>
                    <w:b/>
                    <w:i/>
                  </w:rPr>
                </w:rPrChange>
              </w:rPr>
            </w:pPr>
            <w:ins w:id="2316" w:author="NR_MIMO_evo_DL_UL" w:date="2024-01-25T11:23:00Z">
              <w:r>
                <w:rPr>
                  <w:rFonts w:cs="Arial"/>
                  <w:color w:val="000000" w:themeColor="text1"/>
                  <w:szCs w:val="18"/>
                </w:rPr>
                <w:t xml:space="preserve">A UE supporting this feature shall also indicate support of </w:t>
              </w:r>
              <w:r w:rsidRPr="00F25A93">
                <w:rPr>
                  <w:i/>
                  <w:iCs/>
                  <w:rPrChange w:id="2317" w:author="NR_MIMO_evo_DL_UL" w:date="2024-01-25T11:23:00Z">
                    <w:rPr/>
                  </w:rPrChange>
                </w:rPr>
                <w:t>pdsch-TypeA-DMRS-r18</w:t>
              </w:r>
              <w:r>
                <w:t xml:space="preserve"> or </w:t>
              </w:r>
              <w:r w:rsidRPr="00F25A93">
                <w:rPr>
                  <w:i/>
                  <w:iCs/>
                  <w:rPrChange w:id="2318" w:author="NR_MIMO_evo_DL_UL" w:date="2024-01-25T11:23:00Z">
                    <w:rPr/>
                  </w:rPrChange>
                </w:rPr>
                <w:t>pdsch-TypeB-DMRS-r18</w:t>
              </w:r>
              <w:r>
                <w:t>.</w:t>
              </w:r>
            </w:ins>
            <w:ins w:id="2319" w:author="NR_MIMO_evo_DL_UL" w:date="2024-01-26T16:03:00Z">
              <w:r w:rsidR="00BF4C81">
                <w:t xml:space="preserve"> FFS on other prerequisite.</w:t>
              </w:r>
            </w:ins>
          </w:p>
        </w:tc>
        <w:tc>
          <w:tcPr>
            <w:tcW w:w="709" w:type="dxa"/>
          </w:tcPr>
          <w:p w14:paraId="35B6C9DA" w14:textId="7C9A3594" w:rsidR="00352436" w:rsidRPr="00936461" w:rsidRDefault="00352436" w:rsidP="00352436">
            <w:pPr>
              <w:pStyle w:val="TAL"/>
              <w:jc w:val="center"/>
              <w:rPr>
                <w:ins w:id="2320" w:author="NR_MIMO_evo_DL_UL" w:date="2024-01-25T11:22:00Z"/>
              </w:rPr>
            </w:pPr>
            <w:ins w:id="2321" w:author="NR_MIMO_evo_DL_UL" w:date="2024-01-25T11:24:00Z">
              <w:r w:rsidRPr="00936461">
                <w:t>FS</w:t>
              </w:r>
            </w:ins>
          </w:p>
        </w:tc>
        <w:tc>
          <w:tcPr>
            <w:tcW w:w="567" w:type="dxa"/>
          </w:tcPr>
          <w:p w14:paraId="406A7AFA" w14:textId="430668D3" w:rsidR="00352436" w:rsidRPr="00936461" w:rsidRDefault="00352436" w:rsidP="00352436">
            <w:pPr>
              <w:pStyle w:val="TAL"/>
              <w:jc w:val="center"/>
              <w:rPr>
                <w:ins w:id="2322" w:author="NR_MIMO_evo_DL_UL" w:date="2024-01-25T11:22:00Z"/>
              </w:rPr>
            </w:pPr>
            <w:ins w:id="2323" w:author="NR_MIMO_evo_DL_UL" w:date="2024-01-25T11:24:00Z">
              <w:r w:rsidRPr="00936461">
                <w:t>No</w:t>
              </w:r>
            </w:ins>
          </w:p>
        </w:tc>
        <w:tc>
          <w:tcPr>
            <w:tcW w:w="709" w:type="dxa"/>
          </w:tcPr>
          <w:p w14:paraId="4FFC9266" w14:textId="67F03C71" w:rsidR="00352436" w:rsidRPr="00936461" w:rsidRDefault="00352436" w:rsidP="00352436">
            <w:pPr>
              <w:pStyle w:val="TAL"/>
              <w:jc w:val="center"/>
              <w:rPr>
                <w:ins w:id="2324" w:author="NR_MIMO_evo_DL_UL" w:date="2024-01-25T11:22:00Z"/>
                <w:bCs/>
                <w:iCs/>
              </w:rPr>
            </w:pPr>
            <w:ins w:id="2325" w:author="NR_MIMO_evo_DL_UL" w:date="2024-01-25T11:24:00Z">
              <w:r w:rsidRPr="00936461">
                <w:rPr>
                  <w:bCs/>
                  <w:iCs/>
                </w:rPr>
                <w:t>N/A</w:t>
              </w:r>
            </w:ins>
          </w:p>
        </w:tc>
        <w:tc>
          <w:tcPr>
            <w:tcW w:w="728" w:type="dxa"/>
          </w:tcPr>
          <w:p w14:paraId="27893B22" w14:textId="797F376D" w:rsidR="00352436" w:rsidRPr="00936461" w:rsidRDefault="00352436" w:rsidP="00352436">
            <w:pPr>
              <w:pStyle w:val="TAL"/>
              <w:jc w:val="center"/>
              <w:rPr>
                <w:ins w:id="2326" w:author="NR_MIMO_evo_DL_UL" w:date="2024-01-25T11:22:00Z"/>
                <w:bCs/>
                <w:iCs/>
              </w:rPr>
            </w:pPr>
            <w:ins w:id="2327" w:author="NR_MIMO_evo_DL_UL" w:date="2024-01-25T11:24:00Z">
              <w:r>
                <w:t>N/A</w:t>
              </w:r>
            </w:ins>
          </w:p>
        </w:tc>
      </w:tr>
      <w:tr w:rsidR="00352436" w:rsidRPr="00936461" w14:paraId="24DF7F95" w14:textId="77777777" w:rsidTr="0026000E">
        <w:trPr>
          <w:cantSplit/>
          <w:tblHeader/>
          <w:ins w:id="2328" w:author="NR_MIMO_evo_DL_UL" w:date="2024-01-25T11:22:00Z"/>
        </w:trPr>
        <w:tc>
          <w:tcPr>
            <w:tcW w:w="6917" w:type="dxa"/>
          </w:tcPr>
          <w:p w14:paraId="0DCE4474" w14:textId="77777777" w:rsidR="00352436" w:rsidRDefault="00352436" w:rsidP="00352436">
            <w:pPr>
              <w:pStyle w:val="TAL"/>
              <w:rPr>
                <w:ins w:id="2329" w:author="NR_MIMO_evo_DL_UL" w:date="2024-01-25T11:24:00Z"/>
                <w:b/>
                <w:i/>
              </w:rPr>
            </w:pPr>
            <w:ins w:id="2330" w:author="NR_MIMO_evo_DL_UL" w:date="2024-01-25T11:23:00Z">
              <w:r w:rsidRPr="00025575">
                <w:rPr>
                  <w:b/>
                  <w:i/>
                </w:rPr>
                <w:t>pdsch-ReceptionScheme</w:t>
              </w:r>
              <w:r>
                <w:rPr>
                  <w:b/>
                  <w:i/>
                </w:rPr>
                <w:t>B</w:t>
              </w:r>
              <w:r w:rsidRPr="00025575">
                <w:rPr>
                  <w:b/>
                  <w:i/>
                </w:rPr>
                <w:t>-r18</w:t>
              </w:r>
            </w:ins>
          </w:p>
          <w:p w14:paraId="328C91CD" w14:textId="35E31E16" w:rsidR="00352436" w:rsidRDefault="00352436" w:rsidP="00352436">
            <w:pPr>
              <w:pStyle w:val="TAL"/>
              <w:rPr>
                <w:ins w:id="2331" w:author="NR_MIMO_evo_DL_UL" w:date="2024-01-25T11:24:00Z"/>
                <w:rFonts w:cs="Arial"/>
                <w:color w:val="000000" w:themeColor="text1"/>
                <w:szCs w:val="18"/>
              </w:rPr>
            </w:pPr>
            <w:ins w:id="2332" w:author="NR_MIMO_evo_DL_UL" w:date="2024-01-25T11:24:00Z">
              <w:r>
                <w:rPr>
                  <w:bCs/>
                  <w:iCs/>
                </w:rPr>
                <w:t xml:space="preserve">Indicates whether the UE supports </w:t>
              </w:r>
              <w:r>
                <w:rPr>
                  <w:rFonts w:cs="Arial"/>
                  <w:color w:val="000000" w:themeColor="text1"/>
                  <w:szCs w:val="18"/>
                </w:rPr>
                <w:t>reception of PDSCH without the scheduling restriction for Rel.18 eType1 DMRS ports for PDSCH with fdmSchemeB.</w:t>
              </w:r>
            </w:ins>
          </w:p>
          <w:p w14:paraId="6EFBE8DA" w14:textId="7A5064C4" w:rsidR="00352436" w:rsidRPr="00936461" w:rsidRDefault="00352436" w:rsidP="00352436">
            <w:pPr>
              <w:pStyle w:val="TAL"/>
              <w:rPr>
                <w:ins w:id="2333" w:author="NR_MIMO_evo_DL_UL" w:date="2024-01-25T11:22:00Z"/>
                <w:b/>
                <w:i/>
              </w:rPr>
            </w:pPr>
            <w:ins w:id="2334" w:author="NR_MIMO_evo_DL_UL" w:date="2024-01-25T11:24:00Z">
              <w:r>
                <w:rPr>
                  <w:rFonts w:cs="Arial"/>
                  <w:color w:val="000000" w:themeColor="text1"/>
                  <w:szCs w:val="18"/>
                </w:rPr>
                <w:t xml:space="preserve">A UE supporting this feature shall also indicate support of </w:t>
              </w:r>
              <w:r w:rsidRPr="00CE4F0D">
                <w:rPr>
                  <w:i/>
                  <w:iCs/>
                </w:rPr>
                <w:t>pdsch-TypeA-DMRS-r18</w:t>
              </w:r>
              <w:r>
                <w:t xml:space="preserve"> or </w:t>
              </w:r>
              <w:r w:rsidRPr="00CE4F0D">
                <w:rPr>
                  <w:i/>
                  <w:iCs/>
                </w:rPr>
                <w:t>pdsch-TypeB-DMRS-r18</w:t>
              </w:r>
              <w:r>
                <w:t>.</w:t>
              </w:r>
            </w:ins>
            <w:ins w:id="2335" w:author="NR_MIMO_evo_DL_UL" w:date="2024-01-26T16:04:00Z">
              <w:r w:rsidR="00BF4C81">
                <w:t xml:space="preserve"> FFS on other prerequisite.</w:t>
              </w:r>
            </w:ins>
          </w:p>
        </w:tc>
        <w:tc>
          <w:tcPr>
            <w:tcW w:w="709" w:type="dxa"/>
          </w:tcPr>
          <w:p w14:paraId="5120F173" w14:textId="737A2DAF" w:rsidR="00352436" w:rsidRPr="00936461" w:rsidRDefault="00352436" w:rsidP="00352436">
            <w:pPr>
              <w:pStyle w:val="TAL"/>
              <w:jc w:val="center"/>
              <w:rPr>
                <w:ins w:id="2336" w:author="NR_MIMO_evo_DL_UL" w:date="2024-01-25T11:22:00Z"/>
              </w:rPr>
            </w:pPr>
            <w:ins w:id="2337" w:author="NR_MIMO_evo_DL_UL" w:date="2024-01-25T11:24:00Z">
              <w:r w:rsidRPr="00936461">
                <w:t>FS</w:t>
              </w:r>
            </w:ins>
          </w:p>
        </w:tc>
        <w:tc>
          <w:tcPr>
            <w:tcW w:w="567" w:type="dxa"/>
          </w:tcPr>
          <w:p w14:paraId="77DBA529" w14:textId="313785BE" w:rsidR="00352436" w:rsidRPr="00936461" w:rsidRDefault="00352436" w:rsidP="00352436">
            <w:pPr>
              <w:pStyle w:val="TAL"/>
              <w:jc w:val="center"/>
              <w:rPr>
                <w:ins w:id="2338" w:author="NR_MIMO_evo_DL_UL" w:date="2024-01-25T11:22:00Z"/>
              </w:rPr>
            </w:pPr>
            <w:ins w:id="2339" w:author="NR_MIMO_evo_DL_UL" w:date="2024-01-25T11:24:00Z">
              <w:r w:rsidRPr="00936461">
                <w:t>No</w:t>
              </w:r>
            </w:ins>
          </w:p>
        </w:tc>
        <w:tc>
          <w:tcPr>
            <w:tcW w:w="709" w:type="dxa"/>
          </w:tcPr>
          <w:p w14:paraId="405C14AC" w14:textId="3A12848B" w:rsidR="00352436" w:rsidRPr="00936461" w:rsidRDefault="00352436" w:rsidP="00352436">
            <w:pPr>
              <w:pStyle w:val="TAL"/>
              <w:jc w:val="center"/>
              <w:rPr>
                <w:ins w:id="2340" w:author="NR_MIMO_evo_DL_UL" w:date="2024-01-25T11:22:00Z"/>
                <w:bCs/>
                <w:iCs/>
              </w:rPr>
            </w:pPr>
            <w:ins w:id="2341" w:author="NR_MIMO_evo_DL_UL" w:date="2024-01-25T11:24:00Z">
              <w:r w:rsidRPr="00936461">
                <w:rPr>
                  <w:bCs/>
                  <w:iCs/>
                </w:rPr>
                <w:t>N/A</w:t>
              </w:r>
            </w:ins>
          </w:p>
        </w:tc>
        <w:tc>
          <w:tcPr>
            <w:tcW w:w="728" w:type="dxa"/>
          </w:tcPr>
          <w:p w14:paraId="2791F136" w14:textId="14250EA4" w:rsidR="00352436" w:rsidRPr="00936461" w:rsidRDefault="00352436" w:rsidP="00352436">
            <w:pPr>
              <w:pStyle w:val="TAL"/>
              <w:jc w:val="center"/>
              <w:rPr>
                <w:ins w:id="2342" w:author="NR_MIMO_evo_DL_UL" w:date="2024-01-25T11:22:00Z"/>
                <w:bCs/>
                <w:iCs/>
              </w:rPr>
            </w:pPr>
            <w:ins w:id="2343" w:author="NR_MIMO_evo_DL_UL" w:date="2024-01-25T11:24:00Z">
              <w:r>
                <w:t>N/A</w:t>
              </w:r>
            </w:ins>
          </w:p>
        </w:tc>
      </w:tr>
      <w:tr w:rsidR="00352436" w:rsidRPr="00936461" w14:paraId="4B03D060" w14:textId="77777777" w:rsidTr="0026000E">
        <w:trPr>
          <w:cantSplit/>
          <w:tblHeader/>
        </w:trPr>
        <w:tc>
          <w:tcPr>
            <w:tcW w:w="6917" w:type="dxa"/>
          </w:tcPr>
          <w:p w14:paraId="3458F3DC" w14:textId="77777777" w:rsidR="00352436" w:rsidRPr="00936461" w:rsidRDefault="00352436" w:rsidP="00352436">
            <w:pPr>
              <w:pStyle w:val="TAL"/>
              <w:rPr>
                <w:b/>
                <w:i/>
              </w:rPr>
            </w:pPr>
            <w:r w:rsidRPr="00936461">
              <w:rPr>
                <w:b/>
                <w:i/>
              </w:rPr>
              <w:t>pdsch-ReceptionWithoutSchedulingRestriction-r18</w:t>
            </w:r>
          </w:p>
          <w:p w14:paraId="53900DF8" w14:textId="77777777" w:rsidR="00352436" w:rsidRPr="00936461" w:rsidRDefault="00352436" w:rsidP="00352436">
            <w:pPr>
              <w:pStyle w:val="TAL"/>
              <w:rPr>
                <w:rFonts w:cs="Arial"/>
                <w:szCs w:val="18"/>
              </w:rPr>
            </w:pPr>
            <w:r w:rsidRPr="00936461">
              <w:rPr>
                <w:bCs/>
                <w:iCs/>
              </w:rPr>
              <w:t xml:space="preserve">Indicates whether the UE supports </w:t>
            </w:r>
            <w:r w:rsidRPr="00936461">
              <w:rPr>
                <w:rFonts w:cs="Arial"/>
                <w:szCs w:val="18"/>
              </w:rPr>
              <w:t>reception of PDSCH without the scheduling restriction for eType1 DMRS ports.</w:t>
            </w:r>
          </w:p>
          <w:p w14:paraId="1394D4FF" w14:textId="77777777" w:rsidR="00352436" w:rsidRPr="00936461" w:rsidRDefault="00352436" w:rsidP="00352436">
            <w:pPr>
              <w:pStyle w:val="TAL"/>
              <w:rPr>
                <w:rFonts w:cs="Arial"/>
                <w:szCs w:val="18"/>
              </w:rPr>
            </w:pPr>
          </w:p>
          <w:p w14:paraId="5874D522" w14:textId="74B9A4BC" w:rsidR="00352436" w:rsidRPr="00936461" w:rsidRDefault="00352436" w:rsidP="00352436">
            <w:pPr>
              <w:pStyle w:val="TAN"/>
              <w:rPr>
                <w:rFonts w:eastAsia="SimSun"/>
                <w:lang w:eastAsia="zh-CN"/>
              </w:rPr>
            </w:pPr>
            <w:r w:rsidRPr="00936461">
              <w:t>NOTE:</w:t>
            </w:r>
            <w:r w:rsidRPr="00936461">
              <w:tab/>
            </w:r>
            <w:r w:rsidRPr="00936461">
              <w:rPr>
                <w:rFonts w:eastAsia="SimSun"/>
                <w:lang w:eastAsia="zh-CN"/>
              </w:rPr>
              <w:t>If this feature is not supported, UE expects that gNB shall apply at least the following scheduling restriction for PDSCH for FD-OCC 4 in eType 1 DMRS:</w:t>
            </w:r>
          </w:p>
          <w:p w14:paraId="152164BA" w14:textId="6122CA9D" w:rsidR="00352436" w:rsidRPr="00936461" w:rsidRDefault="00352436" w:rsidP="00352436">
            <w:pPr>
              <w:pStyle w:val="TAN"/>
              <w:ind w:firstLine="34"/>
            </w:pPr>
            <w:r w:rsidRPr="00936461">
              <w:t>1) The number of consecutively scheduled PRBs for PDSCH is even</w:t>
            </w:r>
          </w:p>
          <w:p w14:paraId="18B66481" w14:textId="136BFDF5" w:rsidR="00352436" w:rsidRPr="00936461" w:rsidRDefault="00352436" w:rsidP="00352436">
            <w:pPr>
              <w:pStyle w:val="TAN"/>
              <w:ind w:firstLine="34"/>
              <w:rPr>
                <w:b/>
                <w:i/>
              </w:rPr>
            </w:pPr>
            <w:r w:rsidRPr="00936461">
              <w:t>2) The number of PRBs offset of scheduled PDSCH from point A (common resource block 0) is even</w:t>
            </w:r>
          </w:p>
        </w:tc>
        <w:tc>
          <w:tcPr>
            <w:tcW w:w="709" w:type="dxa"/>
          </w:tcPr>
          <w:p w14:paraId="283A736B" w14:textId="5A55D5C3" w:rsidR="00352436" w:rsidRPr="00936461" w:rsidRDefault="00352436" w:rsidP="00352436">
            <w:pPr>
              <w:pStyle w:val="TAL"/>
              <w:jc w:val="center"/>
            </w:pPr>
            <w:r w:rsidRPr="00936461">
              <w:t>FS</w:t>
            </w:r>
          </w:p>
        </w:tc>
        <w:tc>
          <w:tcPr>
            <w:tcW w:w="567" w:type="dxa"/>
          </w:tcPr>
          <w:p w14:paraId="656A9F71" w14:textId="29F67302" w:rsidR="00352436" w:rsidRPr="00936461" w:rsidRDefault="00352436" w:rsidP="00352436">
            <w:pPr>
              <w:pStyle w:val="TAL"/>
              <w:jc w:val="center"/>
            </w:pPr>
            <w:r w:rsidRPr="00936461">
              <w:t>No</w:t>
            </w:r>
          </w:p>
        </w:tc>
        <w:tc>
          <w:tcPr>
            <w:tcW w:w="709" w:type="dxa"/>
          </w:tcPr>
          <w:p w14:paraId="4673AE82" w14:textId="6EA6CD0B" w:rsidR="00352436" w:rsidRPr="00936461" w:rsidRDefault="00352436" w:rsidP="00352436">
            <w:pPr>
              <w:pStyle w:val="TAL"/>
              <w:jc w:val="center"/>
              <w:rPr>
                <w:bCs/>
                <w:iCs/>
              </w:rPr>
            </w:pPr>
            <w:r w:rsidRPr="00936461">
              <w:rPr>
                <w:bCs/>
                <w:iCs/>
              </w:rPr>
              <w:t>N/A</w:t>
            </w:r>
          </w:p>
        </w:tc>
        <w:tc>
          <w:tcPr>
            <w:tcW w:w="728" w:type="dxa"/>
          </w:tcPr>
          <w:p w14:paraId="5EFA7FC0" w14:textId="10151D7A" w:rsidR="00352436" w:rsidRPr="00936461" w:rsidRDefault="00352436" w:rsidP="00352436">
            <w:pPr>
              <w:pStyle w:val="TAL"/>
              <w:jc w:val="center"/>
            </w:pPr>
            <w:r w:rsidRPr="00936461">
              <w:rPr>
                <w:bCs/>
                <w:iCs/>
              </w:rPr>
              <w:t>N/A</w:t>
            </w:r>
          </w:p>
        </w:tc>
      </w:tr>
      <w:tr w:rsidR="00352436" w:rsidRPr="00936461" w14:paraId="4809852E" w14:textId="77777777" w:rsidTr="0026000E">
        <w:trPr>
          <w:cantSplit/>
          <w:tblHeader/>
        </w:trPr>
        <w:tc>
          <w:tcPr>
            <w:tcW w:w="6917" w:type="dxa"/>
          </w:tcPr>
          <w:p w14:paraId="7977C7D9" w14:textId="77777777" w:rsidR="00352436" w:rsidRPr="00936461" w:rsidRDefault="00352436" w:rsidP="00352436">
            <w:pPr>
              <w:keepNext/>
              <w:keepLines/>
              <w:rPr>
                <w:rFonts w:ascii="Arial" w:hAnsi="Arial"/>
                <w:b/>
                <w:i/>
                <w:sz w:val="18"/>
              </w:rPr>
            </w:pPr>
            <w:r w:rsidRPr="00936461">
              <w:rPr>
                <w:rFonts w:ascii="Arial" w:hAnsi="Arial"/>
                <w:b/>
                <w:i/>
                <w:sz w:val="18"/>
              </w:rPr>
              <w:t>pdsch-SeparationWithGap</w:t>
            </w:r>
          </w:p>
          <w:p w14:paraId="033AC433" w14:textId="77777777" w:rsidR="00352436" w:rsidRPr="00936461" w:rsidRDefault="00352436" w:rsidP="00352436">
            <w:pPr>
              <w:pStyle w:val="TAL"/>
              <w:rPr>
                <w:rFonts w:cs="Arial"/>
                <w:b/>
                <w:i/>
                <w:szCs w:val="18"/>
              </w:rPr>
            </w:pPr>
            <w:r w:rsidRPr="00936461">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352436" w:rsidRPr="00936461" w:rsidRDefault="00352436" w:rsidP="00352436">
            <w:pPr>
              <w:pStyle w:val="TAL"/>
              <w:jc w:val="center"/>
            </w:pPr>
            <w:r w:rsidRPr="00936461">
              <w:t>FS</w:t>
            </w:r>
          </w:p>
        </w:tc>
        <w:tc>
          <w:tcPr>
            <w:tcW w:w="567" w:type="dxa"/>
          </w:tcPr>
          <w:p w14:paraId="1EDD0E17" w14:textId="77777777" w:rsidR="00352436" w:rsidRPr="00936461" w:rsidRDefault="00352436" w:rsidP="00352436">
            <w:pPr>
              <w:pStyle w:val="TAL"/>
              <w:jc w:val="center"/>
            </w:pPr>
            <w:r w:rsidRPr="00936461">
              <w:t>No</w:t>
            </w:r>
          </w:p>
        </w:tc>
        <w:tc>
          <w:tcPr>
            <w:tcW w:w="709" w:type="dxa"/>
          </w:tcPr>
          <w:p w14:paraId="217254A1" w14:textId="77777777" w:rsidR="00352436" w:rsidRPr="00936461" w:rsidRDefault="00352436" w:rsidP="00352436">
            <w:pPr>
              <w:pStyle w:val="TAL"/>
              <w:jc w:val="center"/>
            </w:pPr>
            <w:r w:rsidRPr="00936461">
              <w:rPr>
                <w:bCs/>
                <w:iCs/>
              </w:rPr>
              <w:t>N/A</w:t>
            </w:r>
          </w:p>
        </w:tc>
        <w:tc>
          <w:tcPr>
            <w:tcW w:w="728" w:type="dxa"/>
          </w:tcPr>
          <w:p w14:paraId="3A2567BD" w14:textId="77777777" w:rsidR="00352436" w:rsidRPr="00936461" w:rsidRDefault="00352436" w:rsidP="00352436">
            <w:pPr>
              <w:pStyle w:val="TAL"/>
              <w:jc w:val="center"/>
            </w:pPr>
            <w:r w:rsidRPr="00936461">
              <w:rPr>
                <w:bCs/>
                <w:iCs/>
              </w:rPr>
              <w:t>N/A</w:t>
            </w:r>
          </w:p>
        </w:tc>
      </w:tr>
      <w:tr w:rsidR="00352436" w:rsidRPr="00936461" w14:paraId="2C12EEBB" w14:textId="77777777" w:rsidTr="0026000E">
        <w:trPr>
          <w:cantSplit/>
          <w:tblHeader/>
          <w:ins w:id="2344" w:author="NR_MIMO_evo_DL_UL" w:date="2024-01-25T11:06:00Z"/>
        </w:trPr>
        <w:tc>
          <w:tcPr>
            <w:tcW w:w="6917" w:type="dxa"/>
          </w:tcPr>
          <w:p w14:paraId="6C5026AA" w14:textId="77777777" w:rsidR="00352436" w:rsidRDefault="00352436" w:rsidP="00352436">
            <w:pPr>
              <w:keepNext/>
              <w:keepLines/>
              <w:rPr>
                <w:ins w:id="2345" w:author="NR_MIMO_evo_DL_UL" w:date="2024-01-25T11:06:00Z"/>
                <w:rFonts w:ascii="Arial" w:hAnsi="Arial"/>
                <w:b/>
                <w:i/>
                <w:sz w:val="18"/>
              </w:rPr>
            </w:pPr>
            <w:ins w:id="2346" w:author="NR_MIMO_evo_DL_UL" w:date="2024-01-25T11:06:00Z">
              <w:r w:rsidRPr="00136205">
                <w:rPr>
                  <w:rFonts w:ascii="Arial" w:hAnsi="Arial"/>
                  <w:b/>
                  <w:i/>
                  <w:sz w:val="18"/>
                </w:rPr>
                <w:t>pdsch-TypeA-DMRS-r18</w:t>
              </w:r>
            </w:ins>
          </w:p>
          <w:p w14:paraId="245597D1" w14:textId="2D5369BB" w:rsidR="00352436" w:rsidRDefault="00352436" w:rsidP="00352436">
            <w:pPr>
              <w:pStyle w:val="TAL"/>
              <w:rPr>
                <w:ins w:id="2347" w:author="NR_MIMO_evo_DL_UL" w:date="2024-01-25T11:07:00Z"/>
                <w:rFonts w:cs="Arial"/>
                <w:color w:val="000000" w:themeColor="text1"/>
                <w:szCs w:val="18"/>
              </w:rPr>
            </w:pPr>
            <w:ins w:id="2348" w:author="NR_MIMO_evo_DL_UL" w:date="2024-01-25T11:06:00Z">
              <w:r>
                <w:rPr>
                  <w:bCs/>
                  <w:iCs/>
                </w:rPr>
                <w:t xml:space="preserve">Indicates whether the UE supports </w:t>
              </w:r>
            </w:ins>
            <w:ins w:id="2349" w:author="NR_MIMO_evo_DL_UL" w:date="2024-01-25T11:07:00Z">
              <w:r>
                <w:rPr>
                  <w:rFonts w:eastAsia="MS Mincho" w:cs="Arial"/>
                  <w:color w:val="000000" w:themeColor="text1"/>
                  <w:szCs w:val="18"/>
                </w:rPr>
                <w:t xml:space="preserve">basic feature of Rel.18 enhanced DMRS ports for PDSCH </w:t>
              </w:r>
              <w:r>
                <w:rPr>
                  <w:rFonts w:eastAsia="MS Mincho" w:cs="Arial"/>
                  <w:color w:val="000000" w:themeColor="text1"/>
                  <w:szCs w:val="18"/>
                  <w:lang w:val="en-US"/>
                </w:rPr>
                <w:t xml:space="preserve">for mapping type A, including </w:t>
              </w:r>
            </w:ins>
            <w:ins w:id="2350" w:author="NR_MIMO_evo_DL_UL" w:date="2024-01-25T11:08:00Z">
              <w:r>
                <w:rPr>
                  <w:rFonts w:cs="Arial"/>
                  <w:color w:val="000000" w:themeColor="text1"/>
                  <w:szCs w:val="18"/>
                </w:rPr>
                <w:t>1 symbol FL DMRS without additional symbol(s) and 1 symbol FL DMRS and 1 additional DMRS symbol</w:t>
              </w:r>
            </w:ins>
            <w:ins w:id="2351" w:author="NR_MIMO_evo_DL_UL" w:date="2024-01-25T11:07:00Z">
              <w:r>
                <w:rPr>
                  <w:rFonts w:cs="Arial"/>
                  <w:color w:val="000000" w:themeColor="text1"/>
                  <w:szCs w:val="18"/>
                </w:rPr>
                <w:t>.</w:t>
              </w:r>
            </w:ins>
          </w:p>
          <w:p w14:paraId="6F8114FD" w14:textId="41CEC6A0" w:rsidR="00352436" w:rsidRPr="00B45759" w:rsidRDefault="00352436" w:rsidP="00352436">
            <w:pPr>
              <w:pStyle w:val="TAL"/>
              <w:rPr>
                <w:ins w:id="2352" w:author="NR_MIMO_evo_DL_UL" w:date="2024-01-25T11:08:00Z"/>
                <w:rFonts w:cs="Arial"/>
                <w:color w:val="000000" w:themeColor="text1"/>
                <w:szCs w:val="18"/>
              </w:rPr>
            </w:pPr>
            <w:ins w:id="2353" w:author="NR_MIMO_evo_DL_UL" w:date="2024-01-25T11:07:00Z">
              <w:r>
                <w:rPr>
                  <w:rFonts w:cs="Arial"/>
                  <w:color w:val="000000" w:themeColor="text1"/>
                  <w:szCs w:val="18"/>
                </w:rPr>
                <w:t xml:space="preserve">A UE supporting this feature shall also </w:t>
              </w:r>
            </w:ins>
            <w:ins w:id="2354" w:author="NR_MIMO_evo_DL_UL" w:date="2024-01-25T11:08:00Z">
              <w:r>
                <w:rPr>
                  <w:rFonts w:cs="Arial"/>
                  <w:color w:val="000000" w:themeColor="text1"/>
                  <w:szCs w:val="18"/>
                </w:rPr>
                <w:t xml:space="preserve">support </w:t>
              </w:r>
            </w:ins>
            <w:ins w:id="2355" w:author="NR_MIMO_evo_DL_UL" w:date="2024-01-25T11:09:00Z">
              <w:r>
                <w:rPr>
                  <w:rFonts w:cs="Arial"/>
                  <w:color w:val="000000" w:themeColor="text1"/>
                  <w:szCs w:val="18"/>
                </w:rPr>
                <w:t>[</w:t>
              </w:r>
            </w:ins>
            <w:ins w:id="2356" w:author="NR_MIMO_evo_DL_UL" w:date="2024-01-25T11:08:00Z">
              <w:r>
                <w:rPr>
                  <w:rFonts w:cs="Arial"/>
                  <w:color w:val="000000" w:themeColor="text1"/>
                  <w:szCs w:val="18"/>
                </w:rPr>
                <w:t>b</w:t>
              </w:r>
              <w:r w:rsidRPr="00B45759">
                <w:rPr>
                  <w:rFonts w:cs="Arial"/>
                  <w:color w:val="000000" w:themeColor="text1"/>
                  <w:szCs w:val="18"/>
                </w:rPr>
                <w:t>asic downlink DMRS</w:t>
              </w:r>
            </w:ins>
          </w:p>
          <w:p w14:paraId="10D5C721" w14:textId="18D65178" w:rsidR="00352436" w:rsidRPr="00136205" w:rsidRDefault="00352436">
            <w:pPr>
              <w:pStyle w:val="TAL"/>
              <w:rPr>
                <w:ins w:id="2357" w:author="NR_MIMO_evo_DL_UL" w:date="2024-01-25T11:06:00Z"/>
                <w:bCs/>
                <w:iCs/>
                <w:rPrChange w:id="2358" w:author="NR_MIMO_evo_DL_UL" w:date="2024-01-25T11:06:00Z">
                  <w:rPr>
                    <w:ins w:id="2359" w:author="NR_MIMO_evo_DL_UL" w:date="2024-01-25T11:06:00Z"/>
                    <w:rFonts w:ascii="Arial" w:hAnsi="Arial"/>
                    <w:b/>
                    <w:i/>
                    <w:sz w:val="18"/>
                  </w:rPr>
                </w:rPrChange>
              </w:rPr>
              <w:pPrChange w:id="2360" w:author="NR_MIMO_evo_DL_UL" w:date="2024-01-25T11:07:00Z">
                <w:pPr>
                  <w:keepNext/>
                  <w:keepLines/>
                </w:pPr>
              </w:pPrChange>
            </w:pPr>
            <w:ins w:id="2361" w:author="NR_MIMO_evo_DL_UL" w:date="2024-01-25T11:08:00Z">
              <w:r w:rsidRPr="00B45759">
                <w:rPr>
                  <w:rFonts w:cs="Arial"/>
                  <w:color w:val="000000" w:themeColor="text1"/>
                  <w:szCs w:val="18"/>
                </w:rPr>
                <w:t>for scheduling type A</w:t>
              </w:r>
            </w:ins>
            <w:ins w:id="2362" w:author="NR_MIMO_evo_DL_UL" w:date="2024-01-25T11:09:00Z">
              <w:r>
                <w:rPr>
                  <w:rFonts w:cs="Arial"/>
                  <w:color w:val="000000" w:themeColor="text1"/>
                  <w:szCs w:val="18"/>
                </w:rPr>
                <w:t>]</w:t>
              </w:r>
            </w:ins>
            <w:ins w:id="2363" w:author="NR_MIMO_evo_DL_UL" w:date="2024-01-25T11:08:00Z">
              <w:r>
                <w:rPr>
                  <w:rFonts w:cs="Arial"/>
                  <w:color w:val="000000" w:themeColor="text1"/>
                  <w:szCs w:val="18"/>
                </w:rPr>
                <w:t>.</w:t>
              </w:r>
            </w:ins>
          </w:p>
        </w:tc>
        <w:tc>
          <w:tcPr>
            <w:tcW w:w="709" w:type="dxa"/>
          </w:tcPr>
          <w:p w14:paraId="7444EF0A" w14:textId="5CC2178E" w:rsidR="00352436" w:rsidRPr="00936461" w:rsidRDefault="00352436" w:rsidP="00352436">
            <w:pPr>
              <w:pStyle w:val="TAL"/>
              <w:jc w:val="center"/>
              <w:rPr>
                <w:ins w:id="2364" w:author="NR_MIMO_evo_DL_UL" w:date="2024-01-25T11:06:00Z"/>
              </w:rPr>
            </w:pPr>
            <w:ins w:id="2365" w:author="NR_MIMO_evo_DL_UL" w:date="2024-01-25T11:06:00Z">
              <w:r w:rsidRPr="00936461">
                <w:t>FS</w:t>
              </w:r>
            </w:ins>
          </w:p>
        </w:tc>
        <w:tc>
          <w:tcPr>
            <w:tcW w:w="567" w:type="dxa"/>
          </w:tcPr>
          <w:p w14:paraId="1393395D" w14:textId="1D0E9887" w:rsidR="00352436" w:rsidRPr="00936461" w:rsidRDefault="00352436" w:rsidP="00352436">
            <w:pPr>
              <w:pStyle w:val="TAL"/>
              <w:jc w:val="center"/>
              <w:rPr>
                <w:ins w:id="2366" w:author="NR_MIMO_evo_DL_UL" w:date="2024-01-25T11:06:00Z"/>
              </w:rPr>
            </w:pPr>
            <w:ins w:id="2367" w:author="NR_MIMO_evo_DL_UL" w:date="2024-01-25T11:06:00Z">
              <w:r w:rsidRPr="00936461">
                <w:t>No</w:t>
              </w:r>
            </w:ins>
          </w:p>
        </w:tc>
        <w:tc>
          <w:tcPr>
            <w:tcW w:w="709" w:type="dxa"/>
          </w:tcPr>
          <w:p w14:paraId="120C5976" w14:textId="53FE22C5" w:rsidR="00352436" w:rsidRPr="00936461" w:rsidRDefault="00352436" w:rsidP="00352436">
            <w:pPr>
              <w:pStyle w:val="TAL"/>
              <w:jc w:val="center"/>
              <w:rPr>
                <w:ins w:id="2368" w:author="NR_MIMO_evo_DL_UL" w:date="2024-01-25T11:06:00Z"/>
                <w:bCs/>
                <w:iCs/>
              </w:rPr>
            </w:pPr>
            <w:ins w:id="2369" w:author="NR_MIMO_evo_DL_UL" w:date="2024-01-25T11:06:00Z">
              <w:r w:rsidRPr="00936461">
                <w:rPr>
                  <w:bCs/>
                  <w:iCs/>
                </w:rPr>
                <w:t>N/A</w:t>
              </w:r>
            </w:ins>
          </w:p>
        </w:tc>
        <w:tc>
          <w:tcPr>
            <w:tcW w:w="728" w:type="dxa"/>
          </w:tcPr>
          <w:p w14:paraId="7ED0D1F0" w14:textId="5788D474" w:rsidR="00352436" w:rsidRPr="00936461" w:rsidRDefault="00352436" w:rsidP="00352436">
            <w:pPr>
              <w:pStyle w:val="TAL"/>
              <w:jc w:val="center"/>
              <w:rPr>
                <w:ins w:id="2370" w:author="NR_MIMO_evo_DL_UL" w:date="2024-01-25T11:06:00Z"/>
                <w:bCs/>
                <w:iCs/>
              </w:rPr>
            </w:pPr>
            <w:ins w:id="2371" w:author="NR_MIMO_evo_DL_UL" w:date="2024-01-25T11:06:00Z">
              <w:r w:rsidRPr="00936461">
                <w:rPr>
                  <w:bCs/>
                  <w:iCs/>
                </w:rPr>
                <w:t>N/A</w:t>
              </w:r>
            </w:ins>
          </w:p>
        </w:tc>
      </w:tr>
      <w:tr w:rsidR="00352436" w:rsidRPr="00936461" w14:paraId="4034E9E8" w14:textId="77777777" w:rsidTr="0026000E">
        <w:trPr>
          <w:cantSplit/>
          <w:tblHeader/>
          <w:ins w:id="2372" w:author="NR_MIMO_evo_DL_UL" w:date="2024-01-25T11:06:00Z"/>
        </w:trPr>
        <w:tc>
          <w:tcPr>
            <w:tcW w:w="6917" w:type="dxa"/>
          </w:tcPr>
          <w:p w14:paraId="17E6D06B" w14:textId="77777777" w:rsidR="00352436" w:rsidRDefault="00352436" w:rsidP="00352436">
            <w:pPr>
              <w:keepNext/>
              <w:keepLines/>
              <w:rPr>
                <w:ins w:id="2373" w:author="NR_MIMO_evo_DL_UL" w:date="2024-01-25T11:08:00Z"/>
                <w:rFonts w:ascii="Arial" w:hAnsi="Arial"/>
                <w:b/>
                <w:i/>
                <w:sz w:val="18"/>
              </w:rPr>
            </w:pPr>
            <w:ins w:id="2374" w:author="NR_MIMO_evo_DL_UL" w:date="2024-01-25T11:06:00Z">
              <w:r w:rsidRPr="00136205">
                <w:rPr>
                  <w:rFonts w:ascii="Arial" w:hAnsi="Arial"/>
                  <w:b/>
                  <w:i/>
                  <w:sz w:val="18"/>
                </w:rPr>
                <w:t>pdsch-Type</w:t>
              </w:r>
              <w:r>
                <w:rPr>
                  <w:rFonts w:ascii="Arial" w:hAnsi="Arial"/>
                  <w:b/>
                  <w:i/>
                  <w:sz w:val="18"/>
                </w:rPr>
                <w:t>B</w:t>
              </w:r>
              <w:r w:rsidRPr="00136205">
                <w:rPr>
                  <w:rFonts w:ascii="Arial" w:hAnsi="Arial"/>
                  <w:b/>
                  <w:i/>
                  <w:sz w:val="18"/>
                </w:rPr>
                <w:t>-DMRS-r18</w:t>
              </w:r>
            </w:ins>
          </w:p>
          <w:p w14:paraId="00B06C99" w14:textId="79EB9403" w:rsidR="00352436" w:rsidRDefault="00352436" w:rsidP="00352436">
            <w:pPr>
              <w:pStyle w:val="TAL"/>
              <w:rPr>
                <w:ins w:id="2375" w:author="NR_MIMO_evo_DL_UL" w:date="2024-01-25T11:08:00Z"/>
                <w:rFonts w:cs="Arial"/>
                <w:color w:val="000000" w:themeColor="text1"/>
                <w:szCs w:val="18"/>
              </w:rPr>
            </w:pPr>
            <w:ins w:id="2376" w:author="NR_MIMO_evo_DL_UL" w:date="2024-01-25T11:08:00Z">
              <w:r>
                <w:rPr>
                  <w:bCs/>
                  <w:iCs/>
                </w:rPr>
                <w:t xml:space="preserve">Indicates whether the UE supports </w:t>
              </w:r>
              <w:r>
                <w:rPr>
                  <w:rFonts w:eastAsia="MS Mincho" w:cs="Arial"/>
                  <w:color w:val="000000" w:themeColor="text1"/>
                  <w:szCs w:val="18"/>
                </w:rPr>
                <w:t xml:space="preserve">basic feature of Rel.18 enhanced DMRS ports for PDSCH </w:t>
              </w:r>
              <w:r>
                <w:rPr>
                  <w:rFonts w:eastAsia="MS Mincho" w:cs="Arial"/>
                  <w:color w:val="000000" w:themeColor="text1"/>
                  <w:szCs w:val="18"/>
                  <w:lang w:val="en-US"/>
                </w:rPr>
                <w:t xml:space="preserve">for mapping type B, including </w:t>
              </w:r>
              <w:r>
                <w:rPr>
                  <w:rFonts w:cs="Arial"/>
                  <w:color w:val="000000" w:themeColor="text1"/>
                  <w:szCs w:val="18"/>
                </w:rPr>
                <w:t>1 symbol FL DMRS without additional symbol(s) and 1 symbol FL DMRS and 1 additional DMRS symbol.</w:t>
              </w:r>
            </w:ins>
          </w:p>
          <w:p w14:paraId="0B42D7AB" w14:textId="3D098CE6" w:rsidR="00352436" w:rsidRPr="00B45759" w:rsidRDefault="00352436" w:rsidP="00352436">
            <w:pPr>
              <w:pStyle w:val="TAL"/>
              <w:rPr>
                <w:ins w:id="2377" w:author="NR_MIMO_evo_DL_UL" w:date="2024-01-25T11:08:00Z"/>
                <w:rFonts w:cs="Arial"/>
                <w:color w:val="000000" w:themeColor="text1"/>
                <w:szCs w:val="18"/>
              </w:rPr>
            </w:pPr>
            <w:ins w:id="2378" w:author="NR_MIMO_evo_DL_UL" w:date="2024-01-25T11:08:00Z">
              <w:r>
                <w:rPr>
                  <w:rFonts w:cs="Arial"/>
                  <w:color w:val="000000" w:themeColor="text1"/>
                  <w:szCs w:val="18"/>
                </w:rPr>
                <w:t xml:space="preserve">A UE supporting this feature shall also support </w:t>
              </w:r>
            </w:ins>
            <w:ins w:id="2379" w:author="NR_MIMO_evo_DL_UL" w:date="2024-01-25T11:09:00Z">
              <w:r>
                <w:rPr>
                  <w:rFonts w:cs="Arial"/>
                  <w:color w:val="000000" w:themeColor="text1"/>
                  <w:szCs w:val="18"/>
                </w:rPr>
                <w:t>[</w:t>
              </w:r>
            </w:ins>
            <w:ins w:id="2380" w:author="NR_MIMO_evo_DL_UL" w:date="2024-01-25T11:08:00Z">
              <w:r>
                <w:rPr>
                  <w:rFonts w:cs="Arial"/>
                  <w:color w:val="000000" w:themeColor="text1"/>
                  <w:szCs w:val="18"/>
                </w:rPr>
                <w:t>b</w:t>
              </w:r>
              <w:r w:rsidRPr="00B45759">
                <w:rPr>
                  <w:rFonts w:cs="Arial"/>
                  <w:color w:val="000000" w:themeColor="text1"/>
                  <w:szCs w:val="18"/>
                </w:rPr>
                <w:t>asic downlink DMRS</w:t>
              </w:r>
            </w:ins>
          </w:p>
          <w:p w14:paraId="0DB14807" w14:textId="51F799FD" w:rsidR="00352436" w:rsidRPr="00936461" w:rsidRDefault="00352436" w:rsidP="00352436">
            <w:pPr>
              <w:keepNext/>
              <w:keepLines/>
              <w:rPr>
                <w:ins w:id="2381" w:author="NR_MIMO_evo_DL_UL" w:date="2024-01-25T11:06:00Z"/>
                <w:rFonts w:ascii="Arial" w:hAnsi="Arial"/>
                <w:b/>
                <w:i/>
                <w:sz w:val="18"/>
              </w:rPr>
            </w:pPr>
            <w:ins w:id="2382" w:author="NR_MIMO_evo_DL_UL" w:date="2024-01-25T11:08:00Z">
              <w:r w:rsidRPr="00B97CBA">
                <w:rPr>
                  <w:rFonts w:ascii="Arial" w:hAnsi="Arial" w:cs="Arial"/>
                  <w:color w:val="000000" w:themeColor="text1"/>
                  <w:sz w:val="18"/>
                  <w:szCs w:val="18"/>
                  <w:rPrChange w:id="2383" w:author="NR_MIMO_evo_DL_UL" w:date="2024-01-25T11:09:00Z">
                    <w:rPr>
                      <w:rFonts w:cs="Arial"/>
                      <w:color w:val="000000" w:themeColor="text1"/>
                      <w:szCs w:val="18"/>
                    </w:rPr>
                  </w:rPrChange>
                </w:rPr>
                <w:t>for scheduling type A</w:t>
              </w:r>
            </w:ins>
            <w:ins w:id="2384" w:author="NR_MIMO_evo_DL_UL" w:date="2024-01-25T11:09:00Z">
              <w:r>
                <w:rPr>
                  <w:rFonts w:ascii="Arial" w:hAnsi="Arial" w:cs="Arial"/>
                  <w:color w:val="000000" w:themeColor="text1"/>
                  <w:sz w:val="18"/>
                  <w:szCs w:val="18"/>
                </w:rPr>
                <w:t>]</w:t>
              </w:r>
            </w:ins>
            <w:ins w:id="2385" w:author="NR_MIMO_evo_DL_UL" w:date="2024-01-25T11:08:00Z">
              <w:r w:rsidRPr="00B97CBA">
                <w:rPr>
                  <w:rFonts w:ascii="Arial" w:hAnsi="Arial" w:cs="Arial"/>
                  <w:color w:val="000000" w:themeColor="text1"/>
                  <w:sz w:val="18"/>
                  <w:szCs w:val="18"/>
                  <w:rPrChange w:id="2386" w:author="NR_MIMO_evo_DL_UL" w:date="2024-01-25T11:09:00Z">
                    <w:rPr>
                      <w:rFonts w:cs="Arial"/>
                      <w:color w:val="000000" w:themeColor="text1"/>
                      <w:szCs w:val="18"/>
                    </w:rPr>
                  </w:rPrChange>
                </w:rPr>
                <w:t>.</w:t>
              </w:r>
            </w:ins>
          </w:p>
        </w:tc>
        <w:tc>
          <w:tcPr>
            <w:tcW w:w="709" w:type="dxa"/>
          </w:tcPr>
          <w:p w14:paraId="6524DD14" w14:textId="3CFA207F" w:rsidR="00352436" w:rsidRPr="00936461" w:rsidRDefault="00352436" w:rsidP="00352436">
            <w:pPr>
              <w:pStyle w:val="TAL"/>
              <w:jc w:val="center"/>
              <w:rPr>
                <w:ins w:id="2387" w:author="NR_MIMO_evo_DL_UL" w:date="2024-01-25T11:06:00Z"/>
              </w:rPr>
            </w:pPr>
            <w:ins w:id="2388" w:author="NR_MIMO_evo_DL_UL" w:date="2024-01-25T11:06:00Z">
              <w:r w:rsidRPr="00936461">
                <w:t>FS</w:t>
              </w:r>
            </w:ins>
          </w:p>
        </w:tc>
        <w:tc>
          <w:tcPr>
            <w:tcW w:w="567" w:type="dxa"/>
          </w:tcPr>
          <w:p w14:paraId="52422C5E" w14:textId="62BD7A7B" w:rsidR="00352436" w:rsidRPr="00936461" w:rsidRDefault="00352436" w:rsidP="00352436">
            <w:pPr>
              <w:pStyle w:val="TAL"/>
              <w:jc w:val="center"/>
              <w:rPr>
                <w:ins w:id="2389" w:author="NR_MIMO_evo_DL_UL" w:date="2024-01-25T11:06:00Z"/>
              </w:rPr>
            </w:pPr>
            <w:ins w:id="2390" w:author="NR_MIMO_evo_DL_UL" w:date="2024-01-25T11:06:00Z">
              <w:r w:rsidRPr="00936461">
                <w:t>No</w:t>
              </w:r>
            </w:ins>
          </w:p>
        </w:tc>
        <w:tc>
          <w:tcPr>
            <w:tcW w:w="709" w:type="dxa"/>
          </w:tcPr>
          <w:p w14:paraId="4FAD05C3" w14:textId="1A10B26D" w:rsidR="00352436" w:rsidRPr="00936461" w:rsidRDefault="00352436" w:rsidP="00352436">
            <w:pPr>
              <w:pStyle w:val="TAL"/>
              <w:jc w:val="center"/>
              <w:rPr>
                <w:ins w:id="2391" w:author="NR_MIMO_evo_DL_UL" w:date="2024-01-25T11:06:00Z"/>
                <w:bCs/>
                <w:iCs/>
              </w:rPr>
            </w:pPr>
            <w:ins w:id="2392" w:author="NR_MIMO_evo_DL_UL" w:date="2024-01-25T11:06:00Z">
              <w:r w:rsidRPr="00936461">
                <w:rPr>
                  <w:bCs/>
                  <w:iCs/>
                </w:rPr>
                <w:t>N/A</w:t>
              </w:r>
            </w:ins>
          </w:p>
        </w:tc>
        <w:tc>
          <w:tcPr>
            <w:tcW w:w="728" w:type="dxa"/>
          </w:tcPr>
          <w:p w14:paraId="3BC2EE18" w14:textId="0D99CF1A" w:rsidR="00352436" w:rsidRPr="00936461" w:rsidRDefault="00352436" w:rsidP="00352436">
            <w:pPr>
              <w:pStyle w:val="TAL"/>
              <w:jc w:val="center"/>
              <w:rPr>
                <w:ins w:id="2393" w:author="NR_MIMO_evo_DL_UL" w:date="2024-01-25T11:06:00Z"/>
                <w:bCs/>
                <w:iCs/>
              </w:rPr>
            </w:pPr>
            <w:ins w:id="2394" w:author="NR_MIMO_evo_DL_UL" w:date="2024-01-25T11:06:00Z">
              <w:r w:rsidRPr="00936461">
                <w:rPr>
                  <w:bCs/>
                  <w:iCs/>
                </w:rPr>
                <w:t>N/A</w:t>
              </w:r>
            </w:ins>
          </w:p>
        </w:tc>
      </w:tr>
      <w:tr w:rsidR="00352436" w:rsidRPr="00936461" w14:paraId="2F81D83A" w14:textId="77777777" w:rsidTr="008668BE">
        <w:trPr>
          <w:cantSplit/>
          <w:tblHeader/>
        </w:trPr>
        <w:tc>
          <w:tcPr>
            <w:tcW w:w="6917" w:type="dxa"/>
          </w:tcPr>
          <w:p w14:paraId="74505CDD" w14:textId="77777777" w:rsidR="00352436" w:rsidRPr="00936461" w:rsidRDefault="00352436" w:rsidP="00352436">
            <w:pPr>
              <w:pStyle w:val="TAL"/>
              <w:rPr>
                <w:rFonts w:cs="Arial"/>
                <w:b/>
                <w:i/>
              </w:rPr>
            </w:pPr>
            <w:r w:rsidRPr="00936461">
              <w:rPr>
                <w:rFonts w:cs="Arial"/>
                <w:b/>
                <w:i/>
              </w:rPr>
              <w:t>prs-AsSpatialRelationRS-For-SRS-r17</w:t>
            </w:r>
          </w:p>
          <w:p w14:paraId="4A0790C8" w14:textId="77777777" w:rsidR="00352436" w:rsidRPr="00936461" w:rsidRDefault="00352436" w:rsidP="00352436">
            <w:pPr>
              <w:pStyle w:val="TAL"/>
              <w:rPr>
                <w:rFonts w:cs="Arial"/>
                <w:szCs w:val="18"/>
              </w:rPr>
            </w:pPr>
            <w:r w:rsidRPr="00936461">
              <w:rPr>
                <w:rFonts w:cs="Arial"/>
              </w:rPr>
              <w:t xml:space="preserve">Indicates whether the UE supports </w:t>
            </w:r>
            <w:r w:rsidRPr="00936461">
              <w:rPr>
                <w:rFonts w:cs="Arial"/>
                <w:szCs w:val="18"/>
              </w:rPr>
              <w:t>PRS as spatial relation RS for SRS.</w:t>
            </w:r>
          </w:p>
          <w:p w14:paraId="1F4A244C" w14:textId="77777777" w:rsidR="00352436" w:rsidRPr="00936461" w:rsidRDefault="00352436" w:rsidP="00352436">
            <w:pPr>
              <w:keepNext/>
              <w:keepLines/>
              <w:rPr>
                <w:rFonts w:ascii="Arial" w:hAnsi="Arial" w:cs="Arial"/>
                <w:b/>
                <w:i/>
                <w:sz w:val="18"/>
              </w:rPr>
            </w:pPr>
            <w:r w:rsidRPr="00936461">
              <w:rPr>
                <w:rFonts w:ascii="Arial" w:hAnsi="Arial" w:cs="Arial"/>
                <w:sz w:val="18"/>
                <w:szCs w:val="18"/>
              </w:rPr>
              <w:t xml:space="preserve">A UE supporting this feature shall also indicate support of </w:t>
            </w:r>
            <w:r w:rsidRPr="00936461">
              <w:rPr>
                <w:rFonts w:ascii="Arial" w:hAnsi="Arial" w:cs="Arial"/>
                <w:i/>
                <w:sz w:val="18"/>
                <w:szCs w:val="18"/>
              </w:rPr>
              <w:t>rtt-BasedPDC-PRS-r17</w:t>
            </w:r>
            <w:r w:rsidRPr="00936461">
              <w:rPr>
                <w:rFonts w:ascii="Arial" w:hAnsi="Arial" w:cs="Arial"/>
                <w:sz w:val="18"/>
                <w:szCs w:val="18"/>
              </w:rPr>
              <w:t>.</w:t>
            </w:r>
          </w:p>
        </w:tc>
        <w:tc>
          <w:tcPr>
            <w:tcW w:w="709" w:type="dxa"/>
          </w:tcPr>
          <w:p w14:paraId="7A5F30B4" w14:textId="77777777" w:rsidR="00352436" w:rsidRPr="00936461" w:rsidRDefault="00352436" w:rsidP="00352436">
            <w:pPr>
              <w:pStyle w:val="TAL"/>
              <w:jc w:val="center"/>
              <w:rPr>
                <w:rFonts w:cs="Arial"/>
              </w:rPr>
            </w:pPr>
            <w:r w:rsidRPr="00936461">
              <w:rPr>
                <w:rFonts w:cs="Arial"/>
              </w:rPr>
              <w:t>FS</w:t>
            </w:r>
          </w:p>
        </w:tc>
        <w:tc>
          <w:tcPr>
            <w:tcW w:w="567" w:type="dxa"/>
          </w:tcPr>
          <w:p w14:paraId="30DC52F7" w14:textId="77777777" w:rsidR="00352436" w:rsidRPr="00936461" w:rsidRDefault="00352436" w:rsidP="00352436">
            <w:pPr>
              <w:pStyle w:val="TAL"/>
              <w:jc w:val="center"/>
              <w:rPr>
                <w:rFonts w:cs="Arial"/>
              </w:rPr>
            </w:pPr>
            <w:r w:rsidRPr="00936461">
              <w:rPr>
                <w:rFonts w:cs="Arial"/>
              </w:rPr>
              <w:t>No</w:t>
            </w:r>
          </w:p>
        </w:tc>
        <w:tc>
          <w:tcPr>
            <w:tcW w:w="709" w:type="dxa"/>
          </w:tcPr>
          <w:p w14:paraId="0F67A506" w14:textId="77777777" w:rsidR="00352436" w:rsidRPr="00936461" w:rsidRDefault="00352436" w:rsidP="00352436">
            <w:pPr>
              <w:pStyle w:val="TAL"/>
              <w:jc w:val="center"/>
              <w:rPr>
                <w:rFonts w:cs="Arial"/>
                <w:bCs/>
                <w:iCs/>
              </w:rPr>
            </w:pPr>
            <w:r w:rsidRPr="00936461">
              <w:rPr>
                <w:rFonts w:cs="Arial"/>
                <w:bCs/>
                <w:iCs/>
              </w:rPr>
              <w:t>N/A</w:t>
            </w:r>
          </w:p>
        </w:tc>
        <w:tc>
          <w:tcPr>
            <w:tcW w:w="728" w:type="dxa"/>
          </w:tcPr>
          <w:p w14:paraId="1632A21C" w14:textId="77777777" w:rsidR="00352436" w:rsidRPr="00936461" w:rsidRDefault="00352436" w:rsidP="00352436">
            <w:pPr>
              <w:pStyle w:val="TAL"/>
              <w:jc w:val="center"/>
              <w:rPr>
                <w:rFonts w:cs="Arial"/>
                <w:bCs/>
                <w:iCs/>
              </w:rPr>
            </w:pPr>
            <w:r w:rsidRPr="00936461">
              <w:rPr>
                <w:rFonts w:cs="Arial"/>
                <w:bCs/>
                <w:iCs/>
              </w:rPr>
              <w:t>FR2 only</w:t>
            </w:r>
          </w:p>
        </w:tc>
      </w:tr>
      <w:tr w:rsidR="00352436" w:rsidRPr="00936461" w14:paraId="1885715F" w14:textId="77777777" w:rsidTr="007249E3">
        <w:trPr>
          <w:cantSplit/>
          <w:tblHeader/>
        </w:trPr>
        <w:tc>
          <w:tcPr>
            <w:tcW w:w="6917" w:type="dxa"/>
          </w:tcPr>
          <w:p w14:paraId="40E00E0C" w14:textId="77777777" w:rsidR="00352436" w:rsidRPr="00936461" w:rsidRDefault="00352436" w:rsidP="00352436">
            <w:pPr>
              <w:pStyle w:val="TAL"/>
              <w:rPr>
                <w:b/>
                <w:i/>
              </w:rPr>
            </w:pPr>
            <w:r w:rsidRPr="00936461">
              <w:rPr>
                <w:b/>
                <w:i/>
              </w:rPr>
              <w:t>rtt-BasedPDC-CSI-RS-ForTracking-r17</w:t>
            </w:r>
          </w:p>
          <w:p w14:paraId="6E87BC92" w14:textId="77777777" w:rsidR="00352436" w:rsidRPr="00936461" w:rsidRDefault="00352436" w:rsidP="00352436">
            <w:pPr>
              <w:pStyle w:val="TAL"/>
            </w:pPr>
            <w:r w:rsidRPr="00936461">
              <w:t>Indicates whether the UE supports RTT-based propagation delay compensation for time synchronization of the Uu interface based on CSI-RS for tracking and SRS.</w:t>
            </w:r>
          </w:p>
          <w:p w14:paraId="685A218D" w14:textId="77777777" w:rsidR="00352436" w:rsidRPr="00936461" w:rsidRDefault="00352436" w:rsidP="00352436">
            <w:pPr>
              <w:pStyle w:val="TAL"/>
              <w:rPr>
                <w:b/>
                <w:i/>
              </w:rPr>
            </w:pPr>
            <w:r w:rsidRPr="00936461">
              <w:t xml:space="preserve">A UE supporting this feature shall also indicate support of </w:t>
            </w:r>
            <w:r w:rsidRPr="00936461">
              <w:rPr>
                <w:i/>
              </w:rPr>
              <w:t>csi-RS-ForTracking</w:t>
            </w:r>
            <w:r w:rsidRPr="00936461">
              <w:rPr>
                <w:iCs/>
              </w:rPr>
              <w:t xml:space="preserve"> and </w:t>
            </w:r>
            <w:r w:rsidRPr="00936461">
              <w:rPr>
                <w:i/>
              </w:rPr>
              <w:t>supportedSRS-Resources</w:t>
            </w:r>
            <w:r w:rsidRPr="00936461">
              <w:t>.</w:t>
            </w:r>
          </w:p>
        </w:tc>
        <w:tc>
          <w:tcPr>
            <w:tcW w:w="709" w:type="dxa"/>
          </w:tcPr>
          <w:p w14:paraId="64C60971" w14:textId="77777777" w:rsidR="00352436" w:rsidRPr="00936461" w:rsidRDefault="00352436" w:rsidP="00352436">
            <w:pPr>
              <w:pStyle w:val="TAL"/>
              <w:jc w:val="center"/>
            </w:pPr>
            <w:r w:rsidRPr="00936461">
              <w:t>FS</w:t>
            </w:r>
          </w:p>
        </w:tc>
        <w:tc>
          <w:tcPr>
            <w:tcW w:w="567" w:type="dxa"/>
          </w:tcPr>
          <w:p w14:paraId="1C65317C" w14:textId="77777777" w:rsidR="00352436" w:rsidRPr="00936461" w:rsidRDefault="00352436" w:rsidP="00352436">
            <w:pPr>
              <w:pStyle w:val="TAL"/>
              <w:jc w:val="center"/>
            </w:pPr>
            <w:r w:rsidRPr="00936461">
              <w:t>No</w:t>
            </w:r>
          </w:p>
        </w:tc>
        <w:tc>
          <w:tcPr>
            <w:tcW w:w="709" w:type="dxa"/>
          </w:tcPr>
          <w:p w14:paraId="71281811" w14:textId="77777777" w:rsidR="00352436" w:rsidRPr="00936461" w:rsidRDefault="00352436" w:rsidP="00352436">
            <w:pPr>
              <w:pStyle w:val="TAL"/>
              <w:jc w:val="center"/>
              <w:rPr>
                <w:bCs/>
                <w:iCs/>
              </w:rPr>
            </w:pPr>
            <w:r w:rsidRPr="00936461">
              <w:rPr>
                <w:bCs/>
                <w:iCs/>
              </w:rPr>
              <w:t>N/A</w:t>
            </w:r>
          </w:p>
        </w:tc>
        <w:tc>
          <w:tcPr>
            <w:tcW w:w="728" w:type="dxa"/>
          </w:tcPr>
          <w:p w14:paraId="2A3042F5" w14:textId="77777777" w:rsidR="00352436" w:rsidRPr="00936461" w:rsidRDefault="00352436" w:rsidP="00352436">
            <w:pPr>
              <w:pStyle w:val="TAL"/>
              <w:jc w:val="center"/>
              <w:rPr>
                <w:bCs/>
                <w:iCs/>
              </w:rPr>
            </w:pPr>
            <w:r w:rsidRPr="00936461">
              <w:rPr>
                <w:bCs/>
                <w:iCs/>
              </w:rPr>
              <w:t>N/A</w:t>
            </w:r>
          </w:p>
        </w:tc>
      </w:tr>
      <w:tr w:rsidR="00352436" w:rsidRPr="00936461" w14:paraId="5F536CB3" w14:textId="77777777" w:rsidTr="007249E3">
        <w:trPr>
          <w:cantSplit/>
          <w:tblHeader/>
        </w:trPr>
        <w:tc>
          <w:tcPr>
            <w:tcW w:w="6917" w:type="dxa"/>
          </w:tcPr>
          <w:p w14:paraId="525AFE1C" w14:textId="77777777" w:rsidR="00352436" w:rsidRPr="00936461" w:rsidRDefault="00352436" w:rsidP="00352436">
            <w:pPr>
              <w:pStyle w:val="TAL"/>
              <w:rPr>
                <w:b/>
                <w:i/>
              </w:rPr>
            </w:pPr>
            <w:r w:rsidRPr="00936461">
              <w:rPr>
                <w:b/>
                <w:i/>
              </w:rPr>
              <w:t>rtt-BasedPDC-PRS-r17</w:t>
            </w:r>
          </w:p>
          <w:p w14:paraId="07D365A5" w14:textId="77777777" w:rsidR="00352436" w:rsidRPr="00936461" w:rsidRDefault="00352436" w:rsidP="00352436">
            <w:pPr>
              <w:pStyle w:val="TAL"/>
            </w:pPr>
            <w:r w:rsidRPr="00936461">
              <w:t>Indicates whether the UE supports RTT-based Propagation delay compensation for time synchronization of the Uu interface based on DL PRS and SRS. The capability signalling comprises the following parameters:</w:t>
            </w:r>
          </w:p>
          <w:p w14:paraId="53EF2CE1" w14:textId="77777777" w:rsidR="00352436" w:rsidRPr="00936461" w:rsidRDefault="00352436" w:rsidP="0035243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maxNumberPRS-Resource-r17</w:t>
            </w:r>
            <w:r w:rsidRPr="00936461">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352436" w:rsidRPr="00936461" w:rsidRDefault="00352436" w:rsidP="0035243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maxNumberPRS-ResourceProcessedPerSlot-r17 </w:t>
            </w:r>
            <w:r w:rsidRPr="00936461">
              <w:rPr>
                <w:rFonts w:ascii="Arial" w:hAnsi="Arial" w:cs="Arial"/>
                <w:sz w:val="18"/>
                <w:szCs w:val="18"/>
              </w:rPr>
              <w:t>indicates the maximum number of DL PRS resources that UE can process in a slot.</w:t>
            </w:r>
          </w:p>
          <w:p w14:paraId="5C55E2D3" w14:textId="77777777" w:rsidR="00352436" w:rsidRPr="00936461" w:rsidRDefault="00352436" w:rsidP="00352436">
            <w:pPr>
              <w:pStyle w:val="TAL"/>
              <w:rPr>
                <w:b/>
                <w:i/>
              </w:rPr>
            </w:pPr>
            <w:r w:rsidRPr="00936461">
              <w:t xml:space="preserve">A UE supporting this feature shall also indicate support of </w:t>
            </w:r>
            <w:r w:rsidRPr="00936461">
              <w:rPr>
                <w:i/>
              </w:rPr>
              <w:t>supportedSRS-Resources</w:t>
            </w:r>
            <w:r w:rsidRPr="00936461">
              <w:t>.</w:t>
            </w:r>
          </w:p>
        </w:tc>
        <w:tc>
          <w:tcPr>
            <w:tcW w:w="709" w:type="dxa"/>
          </w:tcPr>
          <w:p w14:paraId="65EB8F44" w14:textId="77777777" w:rsidR="00352436" w:rsidRPr="00936461" w:rsidRDefault="00352436" w:rsidP="00352436">
            <w:pPr>
              <w:pStyle w:val="TAL"/>
              <w:jc w:val="center"/>
            </w:pPr>
            <w:r w:rsidRPr="00936461">
              <w:t>FS</w:t>
            </w:r>
          </w:p>
        </w:tc>
        <w:tc>
          <w:tcPr>
            <w:tcW w:w="567" w:type="dxa"/>
          </w:tcPr>
          <w:p w14:paraId="18E42302" w14:textId="77777777" w:rsidR="00352436" w:rsidRPr="00936461" w:rsidRDefault="00352436" w:rsidP="00352436">
            <w:pPr>
              <w:pStyle w:val="TAL"/>
              <w:jc w:val="center"/>
            </w:pPr>
            <w:r w:rsidRPr="00936461">
              <w:t>No</w:t>
            </w:r>
          </w:p>
        </w:tc>
        <w:tc>
          <w:tcPr>
            <w:tcW w:w="709" w:type="dxa"/>
          </w:tcPr>
          <w:p w14:paraId="031FCE82" w14:textId="77777777" w:rsidR="00352436" w:rsidRPr="00936461" w:rsidRDefault="00352436" w:rsidP="00352436">
            <w:pPr>
              <w:pStyle w:val="TAL"/>
              <w:jc w:val="center"/>
              <w:rPr>
                <w:bCs/>
                <w:iCs/>
              </w:rPr>
            </w:pPr>
            <w:r w:rsidRPr="00936461">
              <w:rPr>
                <w:bCs/>
                <w:iCs/>
              </w:rPr>
              <w:t>N/A</w:t>
            </w:r>
          </w:p>
        </w:tc>
        <w:tc>
          <w:tcPr>
            <w:tcW w:w="728" w:type="dxa"/>
          </w:tcPr>
          <w:p w14:paraId="76420F57" w14:textId="77777777" w:rsidR="00352436" w:rsidRPr="00936461" w:rsidRDefault="00352436" w:rsidP="00352436">
            <w:pPr>
              <w:pStyle w:val="TAL"/>
              <w:jc w:val="center"/>
              <w:rPr>
                <w:bCs/>
                <w:iCs/>
              </w:rPr>
            </w:pPr>
            <w:r w:rsidRPr="00936461">
              <w:rPr>
                <w:bCs/>
                <w:iCs/>
              </w:rPr>
              <w:t>N/A</w:t>
            </w:r>
          </w:p>
        </w:tc>
      </w:tr>
      <w:tr w:rsidR="00352436" w:rsidRPr="00936461" w14:paraId="33D23D2D" w14:textId="77777777" w:rsidTr="0026000E">
        <w:trPr>
          <w:cantSplit/>
          <w:tblHeader/>
        </w:trPr>
        <w:tc>
          <w:tcPr>
            <w:tcW w:w="6917" w:type="dxa"/>
          </w:tcPr>
          <w:p w14:paraId="30470AD5" w14:textId="77777777" w:rsidR="00352436" w:rsidRPr="00936461" w:rsidRDefault="00352436" w:rsidP="00352436">
            <w:pPr>
              <w:pStyle w:val="TAL"/>
              <w:rPr>
                <w:b/>
                <w:i/>
              </w:rPr>
            </w:pPr>
            <w:r w:rsidRPr="00936461">
              <w:rPr>
                <w:b/>
                <w:i/>
              </w:rPr>
              <w:t>scalingFactor</w:t>
            </w:r>
          </w:p>
          <w:p w14:paraId="30774E0B" w14:textId="267F9FA5" w:rsidR="00352436" w:rsidRPr="00936461" w:rsidRDefault="00352436" w:rsidP="00352436">
            <w:pPr>
              <w:pStyle w:val="TAL"/>
            </w:pPr>
            <w:r w:rsidRPr="00936461">
              <w:t xml:space="preserve">Indicates the scaling factor to be applied to the serving cell in the max data rate calculation when </w:t>
            </w:r>
            <w:r w:rsidRPr="00936461">
              <w:rPr>
                <w:i/>
              </w:rPr>
              <w:t>mcs-Table-r17</w:t>
            </w:r>
            <w:r w:rsidRPr="00936461">
              <w:t xml:space="preserve"> and </w:t>
            </w:r>
            <w:r w:rsidRPr="00936461">
              <w:rPr>
                <w:i/>
              </w:rPr>
              <w:t>mcs-TableDCI-1-2-r17</w:t>
            </w:r>
            <w:r w:rsidRPr="00936461">
              <w:t xml:space="preserve"> are </w:t>
            </w:r>
            <w:r w:rsidRPr="00936461">
              <w:rPr>
                <w:lang w:eastAsia="zh-CN"/>
              </w:rPr>
              <w:t>not</w:t>
            </w:r>
            <w:r w:rsidRPr="00936461">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6BF9CC77" w14:textId="77777777" w:rsidR="00352436" w:rsidRPr="00936461" w:rsidRDefault="00352436" w:rsidP="00352436">
            <w:pPr>
              <w:pStyle w:val="TAL"/>
              <w:jc w:val="center"/>
            </w:pPr>
            <w:r w:rsidRPr="00936461">
              <w:t>FS</w:t>
            </w:r>
          </w:p>
        </w:tc>
        <w:tc>
          <w:tcPr>
            <w:tcW w:w="567" w:type="dxa"/>
          </w:tcPr>
          <w:p w14:paraId="6925F494" w14:textId="77777777" w:rsidR="00352436" w:rsidRPr="00936461" w:rsidRDefault="00352436" w:rsidP="00352436">
            <w:pPr>
              <w:pStyle w:val="TAL"/>
              <w:jc w:val="center"/>
            </w:pPr>
            <w:r w:rsidRPr="00936461">
              <w:t>No</w:t>
            </w:r>
          </w:p>
        </w:tc>
        <w:tc>
          <w:tcPr>
            <w:tcW w:w="709" w:type="dxa"/>
          </w:tcPr>
          <w:p w14:paraId="7024BBA3" w14:textId="77777777" w:rsidR="00352436" w:rsidRPr="00936461" w:rsidRDefault="00352436" w:rsidP="00352436">
            <w:pPr>
              <w:pStyle w:val="TAL"/>
              <w:jc w:val="center"/>
            </w:pPr>
            <w:r w:rsidRPr="00936461">
              <w:rPr>
                <w:bCs/>
                <w:iCs/>
              </w:rPr>
              <w:t>N/A</w:t>
            </w:r>
          </w:p>
        </w:tc>
        <w:tc>
          <w:tcPr>
            <w:tcW w:w="728" w:type="dxa"/>
          </w:tcPr>
          <w:p w14:paraId="4C3F4F4E" w14:textId="77777777" w:rsidR="00352436" w:rsidRPr="00936461" w:rsidRDefault="00352436" w:rsidP="00352436">
            <w:pPr>
              <w:pStyle w:val="TAL"/>
              <w:jc w:val="center"/>
            </w:pPr>
            <w:r w:rsidRPr="00936461">
              <w:rPr>
                <w:bCs/>
                <w:iCs/>
              </w:rPr>
              <w:t>N/A</w:t>
            </w:r>
          </w:p>
        </w:tc>
      </w:tr>
      <w:tr w:rsidR="00352436" w:rsidRPr="00936461" w14:paraId="539197D7" w14:textId="77777777" w:rsidTr="0026000E">
        <w:trPr>
          <w:cantSplit/>
          <w:tblHeader/>
        </w:trPr>
        <w:tc>
          <w:tcPr>
            <w:tcW w:w="6917" w:type="dxa"/>
          </w:tcPr>
          <w:p w14:paraId="41D08D6F" w14:textId="77777777" w:rsidR="00352436" w:rsidRPr="00936461" w:rsidRDefault="00352436" w:rsidP="00352436">
            <w:pPr>
              <w:pStyle w:val="TAL"/>
              <w:rPr>
                <w:b/>
                <w:i/>
              </w:rPr>
            </w:pPr>
            <w:r w:rsidRPr="00936461">
              <w:rPr>
                <w:b/>
                <w:i/>
              </w:rPr>
              <w:t>scalingFactor-1024QAM-FR1-r17</w:t>
            </w:r>
          </w:p>
          <w:p w14:paraId="78CEA4E7" w14:textId="5A056027" w:rsidR="00352436" w:rsidRPr="00936461" w:rsidRDefault="00352436" w:rsidP="00352436">
            <w:pPr>
              <w:pStyle w:val="TAL"/>
            </w:pPr>
            <w:r w:rsidRPr="00936461">
              <w:t xml:space="preserve">Indicates the scaling factor to be applied to the serving cell in the max data rate calculation when </w:t>
            </w:r>
            <w:r w:rsidRPr="00936461">
              <w:rPr>
                <w:i/>
              </w:rPr>
              <w:t>mcs-Table-r17</w:t>
            </w:r>
            <w:r w:rsidRPr="00936461">
              <w:t xml:space="preserve"> or</w:t>
            </w:r>
            <w:r w:rsidRPr="00936461">
              <w:rPr>
                <w:i/>
              </w:rPr>
              <w:t xml:space="preserve"> mcs-TableDCI-1-2-r17</w:t>
            </w:r>
            <w:r w:rsidRPr="00936461">
              <w:t xml:space="preserve"> is configured for the serving cell as defined in 4.1.2</w:t>
            </w:r>
            <w:r w:rsidRPr="00936461">
              <w:rPr>
                <w:rFonts w:eastAsia="SimSun" w:cs="Arial"/>
                <w:szCs w:val="18"/>
              </w:rPr>
              <w:t xml:space="preserve"> when support of 1024-QAM for PDSCH is signalled for the band</w:t>
            </w:r>
            <w:r w:rsidRPr="00936461">
              <w:t>. Value f0p4 indicates the scaling factor 0.4, f0p75 indicates 0.75, and so on. If absent, the scaling factor 1 is applied to the band in the max data rate calculation.</w:t>
            </w:r>
          </w:p>
          <w:p w14:paraId="2A9919FF" w14:textId="77777777" w:rsidR="00352436" w:rsidRPr="00936461" w:rsidRDefault="00352436" w:rsidP="00352436">
            <w:pPr>
              <w:pStyle w:val="TAL"/>
            </w:pPr>
          </w:p>
          <w:p w14:paraId="72686D62" w14:textId="1A77F431" w:rsidR="00352436" w:rsidRPr="00936461" w:rsidRDefault="00352436" w:rsidP="00352436">
            <w:pPr>
              <w:pStyle w:val="TAL"/>
              <w:rPr>
                <w:b/>
                <w:i/>
              </w:rPr>
            </w:pPr>
            <w:r w:rsidRPr="00936461">
              <w:rPr>
                <w:rFonts w:cs="Arial"/>
                <w:szCs w:val="18"/>
              </w:rPr>
              <w:t xml:space="preserve">UE indicating support of this feature shall also indicate support of </w:t>
            </w:r>
            <w:r w:rsidRPr="00936461">
              <w:rPr>
                <w:rFonts w:cs="Arial"/>
                <w:i/>
                <w:iCs/>
                <w:szCs w:val="18"/>
              </w:rPr>
              <w:t>pdsch-1024QAM-FR1-r17</w:t>
            </w:r>
            <w:r w:rsidRPr="00936461">
              <w:rPr>
                <w:rFonts w:cs="Arial"/>
                <w:szCs w:val="18"/>
              </w:rPr>
              <w:t xml:space="preserve"> or </w:t>
            </w:r>
            <w:r w:rsidRPr="00936461">
              <w:rPr>
                <w:rFonts w:cs="Arial"/>
                <w:i/>
                <w:iCs/>
                <w:szCs w:val="18"/>
              </w:rPr>
              <w:t>pdsch-1024QAM-2MIMO-FR1-r17</w:t>
            </w:r>
            <w:r w:rsidRPr="00936461">
              <w:rPr>
                <w:rFonts w:cs="Arial"/>
                <w:szCs w:val="18"/>
              </w:rPr>
              <w:t xml:space="preserve"> to the band.</w:t>
            </w:r>
          </w:p>
        </w:tc>
        <w:tc>
          <w:tcPr>
            <w:tcW w:w="709" w:type="dxa"/>
          </w:tcPr>
          <w:p w14:paraId="2B394BCD" w14:textId="2DB0794B" w:rsidR="00352436" w:rsidRPr="00936461" w:rsidRDefault="00352436" w:rsidP="00352436">
            <w:pPr>
              <w:pStyle w:val="TAL"/>
              <w:jc w:val="center"/>
            </w:pPr>
            <w:r w:rsidRPr="00936461">
              <w:t>FS</w:t>
            </w:r>
          </w:p>
        </w:tc>
        <w:tc>
          <w:tcPr>
            <w:tcW w:w="567" w:type="dxa"/>
          </w:tcPr>
          <w:p w14:paraId="501DD369" w14:textId="6629F6CE" w:rsidR="00352436" w:rsidRPr="00936461" w:rsidRDefault="00352436" w:rsidP="00352436">
            <w:pPr>
              <w:pStyle w:val="TAL"/>
              <w:jc w:val="center"/>
            </w:pPr>
            <w:r w:rsidRPr="00936461">
              <w:t>No</w:t>
            </w:r>
          </w:p>
        </w:tc>
        <w:tc>
          <w:tcPr>
            <w:tcW w:w="709" w:type="dxa"/>
          </w:tcPr>
          <w:p w14:paraId="2344381E" w14:textId="72EE1E64" w:rsidR="00352436" w:rsidRPr="00936461" w:rsidRDefault="00352436" w:rsidP="00352436">
            <w:pPr>
              <w:pStyle w:val="TAL"/>
              <w:jc w:val="center"/>
              <w:rPr>
                <w:bCs/>
                <w:iCs/>
              </w:rPr>
            </w:pPr>
            <w:r w:rsidRPr="00936461">
              <w:rPr>
                <w:bCs/>
                <w:iCs/>
              </w:rPr>
              <w:t>N/A</w:t>
            </w:r>
          </w:p>
        </w:tc>
        <w:tc>
          <w:tcPr>
            <w:tcW w:w="728" w:type="dxa"/>
          </w:tcPr>
          <w:p w14:paraId="0B2989A1" w14:textId="3410CF33" w:rsidR="00352436" w:rsidRPr="00936461" w:rsidRDefault="00352436" w:rsidP="00352436">
            <w:pPr>
              <w:pStyle w:val="TAL"/>
              <w:jc w:val="center"/>
              <w:rPr>
                <w:bCs/>
                <w:iCs/>
              </w:rPr>
            </w:pPr>
            <w:r w:rsidRPr="00936461">
              <w:rPr>
                <w:bCs/>
                <w:iCs/>
              </w:rPr>
              <w:t>FR1 only</w:t>
            </w:r>
          </w:p>
        </w:tc>
      </w:tr>
      <w:tr w:rsidR="00352436" w:rsidRPr="00936461" w14:paraId="4695D4D7" w14:textId="77777777" w:rsidTr="0026000E">
        <w:trPr>
          <w:cantSplit/>
          <w:tblHeader/>
        </w:trPr>
        <w:tc>
          <w:tcPr>
            <w:tcW w:w="6917" w:type="dxa"/>
          </w:tcPr>
          <w:p w14:paraId="2381B906" w14:textId="77777777" w:rsidR="00352436" w:rsidRPr="00936461" w:rsidRDefault="00352436" w:rsidP="00352436">
            <w:pPr>
              <w:pStyle w:val="TAL"/>
              <w:rPr>
                <w:b/>
                <w:i/>
              </w:rPr>
            </w:pPr>
            <w:r w:rsidRPr="00936461">
              <w:rPr>
                <w:b/>
                <w:i/>
              </w:rPr>
              <w:t>scellWithoutSSB</w:t>
            </w:r>
          </w:p>
          <w:p w14:paraId="42A3CE35" w14:textId="77777777" w:rsidR="00352436" w:rsidRPr="00936461" w:rsidRDefault="00352436" w:rsidP="00352436">
            <w:pPr>
              <w:pStyle w:val="TAL"/>
            </w:pPr>
            <w:r w:rsidRPr="00936461">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352436" w:rsidRPr="00936461" w:rsidRDefault="00352436" w:rsidP="00352436">
            <w:pPr>
              <w:pStyle w:val="TAL"/>
              <w:jc w:val="center"/>
            </w:pPr>
            <w:r w:rsidRPr="00936461">
              <w:t>FS</w:t>
            </w:r>
          </w:p>
        </w:tc>
        <w:tc>
          <w:tcPr>
            <w:tcW w:w="567" w:type="dxa"/>
          </w:tcPr>
          <w:p w14:paraId="79B55B6F" w14:textId="77777777" w:rsidR="00352436" w:rsidRPr="00936461" w:rsidRDefault="00352436" w:rsidP="00352436">
            <w:pPr>
              <w:pStyle w:val="TAL"/>
              <w:jc w:val="center"/>
            </w:pPr>
            <w:r w:rsidRPr="00936461">
              <w:t>CY</w:t>
            </w:r>
          </w:p>
        </w:tc>
        <w:tc>
          <w:tcPr>
            <w:tcW w:w="709" w:type="dxa"/>
          </w:tcPr>
          <w:p w14:paraId="3D81A3AA" w14:textId="77777777" w:rsidR="00352436" w:rsidRPr="00936461" w:rsidRDefault="00352436" w:rsidP="00352436">
            <w:pPr>
              <w:pStyle w:val="TAL"/>
              <w:jc w:val="center"/>
            </w:pPr>
            <w:r w:rsidRPr="00936461">
              <w:rPr>
                <w:bCs/>
                <w:iCs/>
              </w:rPr>
              <w:t>N/A</w:t>
            </w:r>
          </w:p>
        </w:tc>
        <w:tc>
          <w:tcPr>
            <w:tcW w:w="728" w:type="dxa"/>
          </w:tcPr>
          <w:p w14:paraId="317091CB" w14:textId="77777777" w:rsidR="00352436" w:rsidRPr="00936461" w:rsidRDefault="00352436" w:rsidP="00352436">
            <w:pPr>
              <w:pStyle w:val="TAL"/>
              <w:jc w:val="center"/>
            </w:pPr>
            <w:r w:rsidRPr="00936461">
              <w:rPr>
                <w:bCs/>
                <w:iCs/>
              </w:rPr>
              <w:t>N/A</w:t>
            </w:r>
          </w:p>
        </w:tc>
      </w:tr>
      <w:tr w:rsidR="00352436" w:rsidRPr="00936461" w14:paraId="53CD131C" w14:textId="77777777" w:rsidTr="0026000E">
        <w:trPr>
          <w:cantSplit/>
          <w:tblHeader/>
        </w:trPr>
        <w:tc>
          <w:tcPr>
            <w:tcW w:w="6917" w:type="dxa"/>
          </w:tcPr>
          <w:p w14:paraId="7D130981" w14:textId="77777777" w:rsidR="00352436" w:rsidRPr="00936461" w:rsidRDefault="00352436" w:rsidP="00352436">
            <w:pPr>
              <w:pStyle w:val="TAL"/>
              <w:rPr>
                <w:b/>
                <w:i/>
              </w:rPr>
            </w:pPr>
            <w:r w:rsidRPr="00936461">
              <w:rPr>
                <w:b/>
                <w:i/>
              </w:rPr>
              <w:t>searchSpaceSharingCA-DL</w:t>
            </w:r>
          </w:p>
          <w:p w14:paraId="5E608C0D" w14:textId="77777777" w:rsidR="00352436" w:rsidRPr="00936461" w:rsidRDefault="00352436" w:rsidP="00352436">
            <w:pPr>
              <w:pStyle w:val="TAL"/>
            </w:pPr>
            <w:r w:rsidRPr="00936461">
              <w:t>Defines whether the UE supports DL PDCCH search space sharing for carrier aggregation operation.</w:t>
            </w:r>
          </w:p>
        </w:tc>
        <w:tc>
          <w:tcPr>
            <w:tcW w:w="709" w:type="dxa"/>
          </w:tcPr>
          <w:p w14:paraId="38E9C808" w14:textId="77777777" w:rsidR="00352436" w:rsidRPr="00936461" w:rsidRDefault="00352436" w:rsidP="00352436">
            <w:pPr>
              <w:pStyle w:val="TAL"/>
              <w:jc w:val="center"/>
            </w:pPr>
            <w:r w:rsidRPr="00936461">
              <w:t>FS</w:t>
            </w:r>
          </w:p>
        </w:tc>
        <w:tc>
          <w:tcPr>
            <w:tcW w:w="567" w:type="dxa"/>
          </w:tcPr>
          <w:p w14:paraId="7BABB7AA" w14:textId="77777777" w:rsidR="00352436" w:rsidRPr="00936461" w:rsidRDefault="00352436" w:rsidP="00352436">
            <w:pPr>
              <w:pStyle w:val="TAL"/>
              <w:jc w:val="center"/>
            </w:pPr>
            <w:r w:rsidRPr="00936461">
              <w:t>No</w:t>
            </w:r>
          </w:p>
        </w:tc>
        <w:tc>
          <w:tcPr>
            <w:tcW w:w="709" w:type="dxa"/>
          </w:tcPr>
          <w:p w14:paraId="05B1F005" w14:textId="77777777" w:rsidR="00352436" w:rsidRPr="00936461" w:rsidRDefault="00352436" w:rsidP="00352436">
            <w:pPr>
              <w:pStyle w:val="TAL"/>
              <w:jc w:val="center"/>
            </w:pPr>
            <w:r w:rsidRPr="00936461">
              <w:rPr>
                <w:bCs/>
                <w:iCs/>
              </w:rPr>
              <w:t>N/A</w:t>
            </w:r>
          </w:p>
        </w:tc>
        <w:tc>
          <w:tcPr>
            <w:tcW w:w="728" w:type="dxa"/>
          </w:tcPr>
          <w:p w14:paraId="16519BA7" w14:textId="77777777" w:rsidR="00352436" w:rsidRPr="00936461" w:rsidRDefault="00352436" w:rsidP="00352436">
            <w:pPr>
              <w:pStyle w:val="TAL"/>
              <w:jc w:val="center"/>
            </w:pPr>
            <w:r w:rsidRPr="00936461">
              <w:rPr>
                <w:bCs/>
                <w:iCs/>
              </w:rPr>
              <w:t>N/A</w:t>
            </w:r>
          </w:p>
        </w:tc>
      </w:tr>
      <w:tr w:rsidR="00352436" w:rsidRPr="00936461" w14:paraId="60CAE31C" w14:textId="77777777" w:rsidTr="0026000E">
        <w:trPr>
          <w:cantSplit/>
          <w:tblHeader/>
        </w:trPr>
        <w:tc>
          <w:tcPr>
            <w:tcW w:w="6917" w:type="dxa"/>
          </w:tcPr>
          <w:p w14:paraId="3C3E22F8" w14:textId="77777777" w:rsidR="00352436" w:rsidRPr="00936461" w:rsidRDefault="00352436" w:rsidP="00352436">
            <w:pPr>
              <w:pStyle w:val="TAL"/>
              <w:rPr>
                <w:b/>
                <w:i/>
              </w:rPr>
            </w:pPr>
            <w:r w:rsidRPr="00936461">
              <w:rPr>
                <w:b/>
                <w:i/>
              </w:rPr>
              <w:t>sfn-SchemeA-r17</w:t>
            </w:r>
          </w:p>
          <w:p w14:paraId="3D31FE27" w14:textId="36D05AB6" w:rsidR="00352436" w:rsidRPr="00936461" w:rsidRDefault="00352436" w:rsidP="00352436">
            <w:pPr>
              <w:pStyle w:val="TAL"/>
              <w:rPr>
                <w:b/>
                <w:i/>
              </w:rPr>
            </w:pPr>
            <w:r w:rsidRPr="00936461">
              <w:rPr>
                <w:rFonts w:cs="Arial"/>
                <w:szCs w:val="18"/>
              </w:rPr>
              <w:t>Indicates whether the UE supports SFN scheme A for PDCCH scheduling SFN Scheme A PDSCH.</w:t>
            </w:r>
          </w:p>
        </w:tc>
        <w:tc>
          <w:tcPr>
            <w:tcW w:w="709" w:type="dxa"/>
          </w:tcPr>
          <w:p w14:paraId="41EFEFD7" w14:textId="7234D10E" w:rsidR="00352436" w:rsidRPr="00936461" w:rsidRDefault="00352436" w:rsidP="00352436">
            <w:pPr>
              <w:pStyle w:val="TAL"/>
              <w:jc w:val="center"/>
            </w:pPr>
            <w:r w:rsidRPr="00936461">
              <w:t>FS</w:t>
            </w:r>
          </w:p>
        </w:tc>
        <w:tc>
          <w:tcPr>
            <w:tcW w:w="567" w:type="dxa"/>
          </w:tcPr>
          <w:p w14:paraId="2CD0E47F" w14:textId="6F44F73A" w:rsidR="00352436" w:rsidRPr="00936461" w:rsidRDefault="00352436" w:rsidP="00352436">
            <w:pPr>
              <w:pStyle w:val="TAL"/>
              <w:jc w:val="center"/>
            </w:pPr>
            <w:r w:rsidRPr="00936461">
              <w:t>No</w:t>
            </w:r>
          </w:p>
        </w:tc>
        <w:tc>
          <w:tcPr>
            <w:tcW w:w="709" w:type="dxa"/>
          </w:tcPr>
          <w:p w14:paraId="64DAAA5C" w14:textId="43CD50B3" w:rsidR="00352436" w:rsidRPr="00936461" w:rsidRDefault="00352436" w:rsidP="00352436">
            <w:pPr>
              <w:pStyle w:val="TAL"/>
              <w:jc w:val="center"/>
              <w:rPr>
                <w:bCs/>
                <w:iCs/>
              </w:rPr>
            </w:pPr>
            <w:r w:rsidRPr="00936461">
              <w:rPr>
                <w:bCs/>
                <w:iCs/>
              </w:rPr>
              <w:t>N/A</w:t>
            </w:r>
          </w:p>
        </w:tc>
        <w:tc>
          <w:tcPr>
            <w:tcW w:w="728" w:type="dxa"/>
          </w:tcPr>
          <w:p w14:paraId="33C67D8A" w14:textId="369DBAC5" w:rsidR="00352436" w:rsidRPr="00936461" w:rsidRDefault="00352436" w:rsidP="00352436">
            <w:pPr>
              <w:pStyle w:val="TAL"/>
              <w:jc w:val="center"/>
              <w:rPr>
                <w:bCs/>
                <w:iCs/>
              </w:rPr>
            </w:pPr>
            <w:r w:rsidRPr="00936461">
              <w:rPr>
                <w:bCs/>
                <w:iCs/>
              </w:rPr>
              <w:t>N/A</w:t>
            </w:r>
          </w:p>
        </w:tc>
      </w:tr>
      <w:tr w:rsidR="00352436" w:rsidRPr="00936461" w14:paraId="28564B52" w14:textId="77777777" w:rsidTr="0026000E">
        <w:trPr>
          <w:cantSplit/>
          <w:tblHeader/>
        </w:trPr>
        <w:tc>
          <w:tcPr>
            <w:tcW w:w="6917" w:type="dxa"/>
          </w:tcPr>
          <w:p w14:paraId="5C12E5F1" w14:textId="77777777" w:rsidR="00352436" w:rsidRPr="00936461" w:rsidRDefault="00352436" w:rsidP="00352436">
            <w:pPr>
              <w:pStyle w:val="TAL"/>
              <w:rPr>
                <w:b/>
                <w:i/>
              </w:rPr>
            </w:pPr>
            <w:r w:rsidRPr="00936461">
              <w:rPr>
                <w:b/>
                <w:i/>
              </w:rPr>
              <w:t>sfn-SchemeA-DynamicSwitching-r17</w:t>
            </w:r>
          </w:p>
          <w:p w14:paraId="4BD0D559" w14:textId="22434E5D" w:rsidR="00352436" w:rsidRPr="00936461" w:rsidRDefault="00352436" w:rsidP="00352436">
            <w:pPr>
              <w:pStyle w:val="TAL"/>
              <w:rPr>
                <w:b/>
                <w:i/>
              </w:rPr>
            </w:pPr>
            <w:r w:rsidRPr="00936461">
              <w:rPr>
                <w:rFonts w:cs="Arial"/>
                <w:szCs w:val="18"/>
              </w:rPr>
              <w:t>Indicates whether the UE supports dynamic switching between single-TRP and PDSCH SFN scheme A by TCI state field in DCI formats 1_1 and 1_2. The UE supporting this feature shall indicate</w:t>
            </w:r>
            <w:r w:rsidRPr="00936461">
              <w:t xml:space="preserve"> </w:t>
            </w:r>
            <w:r w:rsidRPr="00936461">
              <w:rPr>
                <w:rFonts w:cs="Arial"/>
                <w:i/>
                <w:iCs/>
                <w:szCs w:val="18"/>
              </w:rPr>
              <w:t>sfn-SchemeA-r17</w:t>
            </w:r>
            <w:r w:rsidRPr="00936461">
              <w:rPr>
                <w:rFonts w:cs="Arial"/>
                <w:szCs w:val="18"/>
              </w:rPr>
              <w:t xml:space="preserve"> or </w:t>
            </w:r>
            <w:r w:rsidRPr="00936461">
              <w:rPr>
                <w:rFonts w:cs="Arial"/>
                <w:i/>
                <w:iCs/>
                <w:szCs w:val="18"/>
              </w:rPr>
              <w:t>sfn-SchemeA-PDSCH-only-r17</w:t>
            </w:r>
            <w:r w:rsidRPr="00936461">
              <w:rPr>
                <w:rFonts w:cs="Arial"/>
                <w:szCs w:val="18"/>
              </w:rPr>
              <w:t>.</w:t>
            </w:r>
          </w:p>
        </w:tc>
        <w:tc>
          <w:tcPr>
            <w:tcW w:w="709" w:type="dxa"/>
          </w:tcPr>
          <w:p w14:paraId="2595966B" w14:textId="59709642" w:rsidR="00352436" w:rsidRPr="00936461" w:rsidRDefault="00352436" w:rsidP="00352436">
            <w:pPr>
              <w:pStyle w:val="TAL"/>
              <w:jc w:val="center"/>
            </w:pPr>
            <w:r w:rsidRPr="00936461">
              <w:t>FS</w:t>
            </w:r>
          </w:p>
        </w:tc>
        <w:tc>
          <w:tcPr>
            <w:tcW w:w="567" w:type="dxa"/>
          </w:tcPr>
          <w:p w14:paraId="76B84D9A" w14:textId="4F41439C" w:rsidR="00352436" w:rsidRPr="00936461" w:rsidRDefault="00352436" w:rsidP="00352436">
            <w:pPr>
              <w:pStyle w:val="TAL"/>
              <w:jc w:val="center"/>
            </w:pPr>
            <w:r w:rsidRPr="00936461">
              <w:t>No</w:t>
            </w:r>
          </w:p>
        </w:tc>
        <w:tc>
          <w:tcPr>
            <w:tcW w:w="709" w:type="dxa"/>
          </w:tcPr>
          <w:p w14:paraId="1785F8C5" w14:textId="15CB8527" w:rsidR="00352436" w:rsidRPr="00936461" w:rsidRDefault="00352436" w:rsidP="00352436">
            <w:pPr>
              <w:pStyle w:val="TAL"/>
              <w:jc w:val="center"/>
              <w:rPr>
                <w:bCs/>
                <w:iCs/>
              </w:rPr>
            </w:pPr>
            <w:r w:rsidRPr="00936461">
              <w:rPr>
                <w:bCs/>
                <w:iCs/>
              </w:rPr>
              <w:t>N/A</w:t>
            </w:r>
          </w:p>
        </w:tc>
        <w:tc>
          <w:tcPr>
            <w:tcW w:w="728" w:type="dxa"/>
          </w:tcPr>
          <w:p w14:paraId="09A55FBB" w14:textId="3BBFD59A" w:rsidR="00352436" w:rsidRPr="00936461" w:rsidRDefault="00352436" w:rsidP="00352436">
            <w:pPr>
              <w:pStyle w:val="TAL"/>
              <w:jc w:val="center"/>
              <w:rPr>
                <w:bCs/>
                <w:iCs/>
              </w:rPr>
            </w:pPr>
            <w:r w:rsidRPr="00936461">
              <w:rPr>
                <w:bCs/>
                <w:iCs/>
              </w:rPr>
              <w:t>N/A</w:t>
            </w:r>
          </w:p>
        </w:tc>
      </w:tr>
      <w:tr w:rsidR="00352436" w:rsidRPr="00936461" w14:paraId="5D494B64" w14:textId="77777777" w:rsidTr="0026000E">
        <w:trPr>
          <w:cantSplit/>
          <w:tblHeader/>
        </w:trPr>
        <w:tc>
          <w:tcPr>
            <w:tcW w:w="6917" w:type="dxa"/>
          </w:tcPr>
          <w:p w14:paraId="497243C5" w14:textId="77777777" w:rsidR="00352436" w:rsidRPr="00936461" w:rsidRDefault="00352436" w:rsidP="00352436">
            <w:pPr>
              <w:pStyle w:val="TAL"/>
              <w:rPr>
                <w:b/>
                <w:i/>
              </w:rPr>
            </w:pPr>
            <w:r w:rsidRPr="00936461">
              <w:rPr>
                <w:b/>
                <w:i/>
              </w:rPr>
              <w:t>sfn-SchemeA-PDCCH-only-r17</w:t>
            </w:r>
          </w:p>
          <w:p w14:paraId="1FF19048" w14:textId="3F9EB9B4" w:rsidR="00352436" w:rsidRPr="00936461" w:rsidRDefault="00352436" w:rsidP="00352436">
            <w:pPr>
              <w:pStyle w:val="TAL"/>
              <w:rPr>
                <w:b/>
                <w:i/>
              </w:rPr>
            </w:pPr>
            <w:r w:rsidRPr="00936461">
              <w:rPr>
                <w:rFonts w:cs="Arial"/>
                <w:szCs w:val="18"/>
              </w:rPr>
              <w:t>Indicates whether the UE supports SFN scheme A for PDCCH scheduling single TRP for PDSCH.</w:t>
            </w:r>
          </w:p>
        </w:tc>
        <w:tc>
          <w:tcPr>
            <w:tcW w:w="709" w:type="dxa"/>
          </w:tcPr>
          <w:p w14:paraId="1138EC5B" w14:textId="4746FFC3" w:rsidR="00352436" w:rsidRPr="00936461" w:rsidRDefault="00352436" w:rsidP="00352436">
            <w:pPr>
              <w:pStyle w:val="TAL"/>
              <w:jc w:val="center"/>
            </w:pPr>
            <w:r w:rsidRPr="00936461">
              <w:t>FS</w:t>
            </w:r>
          </w:p>
        </w:tc>
        <w:tc>
          <w:tcPr>
            <w:tcW w:w="567" w:type="dxa"/>
          </w:tcPr>
          <w:p w14:paraId="4FD01C80" w14:textId="09CEBFB9" w:rsidR="00352436" w:rsidRPr="00936461" w:rsidRDefault="00352436" w:rsidP="00352436">
            <w:pPr>
              <w:pStyle w:val="TAL"/>
              <w:jc w:val="center"/>
            </w:pPr>
            <w:r w:rsidRPr="00936461">
              <w:t>No</w:t>
            </w:r>
          </w:p>
        </w:tc>
        <w:tc>
          <w:tcPr>
            <w:tcW w:w="709" w:type="dxa"/>
          </w:tcPr>
          <w:p w14:paraId="7DE2323D" w14:textId="5B9DD48D" w:rsidR="00352436" w:rsidRPr="00936461" w:rsidRDefault="00352436" w:rsidP="00352436">
            <w:pPr>
              <w:pStyle w:val="TAL"/>
              <w:jc w:val="center"/>
              <w:rPr>
                <w:bCs/>
                <w:iCs/>
              </w:rPr>
            </w:pPr>
            <w:r w:rsidRPr="00936461">
              <w:rPr>
                <w:bCs/>
                <w:iCs/>
              </w:rPr>
              <w:t>N/A</w:t>
            </w:r>
          </w:p>
        </w:tc>
        <w:tc>
          <w:tcPr>
            <w:tcW w:w="728" w:type="dxa"/>
          </w:tcPr>
          <w:p w14:paraId="69AE42E5" w14:textId="50F015D7" w:rsidR="00352436" w:rsidRPr="00936461" w:rsidRDefault="00352436" w:rsidP="00352436">
            <w:pPr>
              <w:pStyle w:val="TAL"/>
              <w:jc w:val="center"/>
              <w:rPr>
                <w:bCs/>
                <w:iCs/>
              </w:rPr>
            </w:pPr>
            <w:r w:rsidRPr="00936461">
              <w:rPr>
                <w:bCs/>
                <w:iCs/>
              </w:rPr>
              <w:t>N/A</w:t>
            </w:r>
          </w:p>
        </w:tc>
      </w:tr>
      <w:tr w:rsidR="00352436" w:rsidRPr="00936461" w14:paraId="02C2C184" w14:textId="77777777" w:rsidTr="0026000E">
        <w:trPr>
          <w:cantSplit/>
          <w:tblHeader/>
        </w:trPr>
        <w:tc>
          <w:tcPr>
            <w:tcW w:w="6917" w:type="dxa"/>
          </w:tcPr>
          <w:p w14:paraId="2582B32C" w14:textId="77777777" w:rsidR="00352436" w:rsidRPr="00936461" w:rsidRDefault="00352436" w:rsidP="00352436">
            <w:pPr>
              <w:pStyle w:val="TAL"/>
              <w:rPr>
                <w:b/>
                <w:i/>
              </w:rPr>
            </w:pPr>
            <w:r w:rsidRPr="00936461">
              <w:rPr>
                <w:b/>
                <w:i/>
              </w:rPr>
              <w:t>sfn-SchemeA-PDSCH-only-r17</w:t>
            </w:r>
          </w:p>
          <w:p w14:paraId="09DBF252" w14:textId="6376E342" w:rsidR="00352436" w:rsidRPr="00936461" w:rsidRDefault="00352436" w:rsidP="00352436">
            <w:pPr>
              <w:pStyle w:val="TAL"/>
              <w:rPr>
                <w:b/>
                <w:i/>
              </w:rPr>
            </w:pPr>
            <w:r w:rsidRPr="00936461">
              <w:rPr>
                <w:rFonts w:cs="Arial"/>
                <w:szCs w:val="18"/>
              </w:rPr>
              <w:t>Indicates whether the UE supports SFN scheme A for PDSCH scheduled by single TRP PDCCH.</w:t>
            </w:r>
          </w:p>
        </w:tc>
        <w:tc>
          <w:tcPr>
            <w:tcW w:w="709" w:type="dxa"/>
          </w:tcPr>
          <w:p w14:paraId="55EBD714" w14:textId="4EF0F48E" w:rsidR="00352436" w:rsidRPr="00936461" w:rsidRDefault="00352436" w:rsidP="00352436">
            <w:pPr>
              <w:pStyle w:val="TAL"/>
              <w:jc w:val="center"/>
            </w:pPr>
            <w:r w:rsidRPr="00936461">
              <w:t>FS</w:t>
            </w:r>
          </w:p>
        </w:tc>
        <w:tc>
          <w:tcPr>
            <w:tcW w:w="567" w:type="dxa"/>
          </w:tcPr>
          <w:p w14:paraId="53A7094F" w14:textId="0CE2BAF0" w:rsidR="00352436" w:rsidRPr="00936461" w:rsidRDefault="00352436" w:rsidP="00352436">
            <w:pPr>
              <w:pStyle w:val="TAL"/>
              <w:jc w:val="center"/>
            </w:pPr>
            <w:r w:rsidRPr="00936461">
              <w:t>No</w:t>
            </w:r>
          </w:p>
        </w:tc>
        <w:tc>
          <w:tcPr>
            <w:tcW w:w="709" w:type="dxa"/>
          </w:tcPr>
          <w:p w14:paraId="4A1CFCE2" w14:textId="712A4A5F" w:rsidR="00352436" w:rsidRPr="00936461" w:rsidRDefault="00352436" w:rsidP="00352436">
            <w:pPr>
              <w:pStyle w:val="TAL"/>
              <w:jc w:val="center"/>
              <w:rPr>
                <w:bCs/>
                <w:iCs/>
              </w:rPr>
            </w:pPr>
            <w:r w:rsidRPr="00936461">
              <w:rPr>
                <w:bCs/>
                <w:iCs/>
              </w:rPr>
              <w:t>N/A</w:t>
            </w:r>
          </w:p>
        </w:tc>
        <w:tc>
          <w:tcPr>
            <w:tcW w:w="728" w:type="dxa"/>
          </w:tcPr>
          <w:p w14:paraId="551E3421" w14:textId="7E741FC2" w:rsidR="00352436" w:rsidRPr="00936461" w:rsidRDefault="00352436" w:rsidP="00352436">
            <w:pPr>
              <w:pStyle w:val="TAL"/>
              <w:jc w:val="center"/>
              <w:rPr>
                <w:bCs/>
                <w:iCs/>
              </w:rPr>
            </w:pPr>
            <w:r w:rsidRPr="00936461">
              <w:rPr>
                <w:bCs/>
                <w:iCs/>
              </w:rPr>
              <w:t>N/A</w:t>
            </w:r>
          </w:p>
        </w:tc>
      </w:tr>
      <w:tr w:rsidR="00352436" w:rsidRPr="00936461" w14:paraId="6674AB00" w14:textId="77777777" w:rsidTr="0026000E">
        <w:trPr>
          <w:cantSplit/>
          <w:tblHeader/>
        </w:trPr>
        <w:tc>
          <w:tcPr>
            <w:tcW w:w="6917" w:type="dxa"/>
          </w:tcPr>
          <w:p w14:paraId="47F3626B" w14:textId="77777777" w:rsidR="00352436" w:rsidRPr="00936461" w:rsidRDefault="00352436" w:rsidP="00352436">
            <w:pPr>
              <w:pStyle w:val="TAL"/>
              <w:rPr>
                <w:b/>
                <w:i/>
              </w:rPr>
            </w:pPr>
            <w:r w:rsidRPr="00936461">
              <w:rPr>
                <w:b/>
                <w:i/>
              </w:rPr>
              <w:t>sfn-SchemeB-r17</w:t>
            </w:r>
          </w:p>
          <w:p w14:paraId="20842FF7" w14:textId="5F136FF9" w:rsidR="00352436" w:rsidRPr="00936461" w:rsidRDefault="00352436" w:rsidP="00352436">
            <w:pPr>
              <w:pStyle w:val="TAL"/>
              <w:rPr>
                <w:b/>
                <w:i/>
              </w:rPr>
            </w:pPr>
            <w:r w:rsidRPr="00936461">
              <w:rPr>
                <w:rFonts w:cs="Arial"/>
                <w:szCs w:val="18"/>
              </w:rPr>
              <w:t>Indicates whether the UE supports SFN scheme B for PDCCH scheduling SFN Scheme B PDSCH.</w:t>
            </w:r>
          </w:p>
        </w:tc>
        <w:tc>
          <w:tcPr>
            <w:tcW w:w="709" w:type="dxa"/>
          </w:tcPr>
          <w:p w14:paraId="0A30CE7B" w14:textId="07BB79C7" w:rsidR="00352436" w:rsidRPr="00936461" w:rsidRDefault="00352436" w:rsidP="00352436">
            <w:pPr>
              <w:pStyle w:val="TAL"/>
              <w:jc w:val="center"/>
            </w:pPr>
            <w:r w:rsidRPr="00936461">
              <w:t>FS</w:t>
            </w:r>
          </w:p>
        </w:tc>
        <w:tc>
          <w:tcPr>
            <w:tcW w:w="567" w:type="dxa"/>
          </w:tcPr>
          <w:p w14:paraId="0D6DFD8F" w14:textId="3E3B845C" w:rsidR="00352436" w:rsidRPr="00936461" w:rsidRDefault="00352436" w:rsidP="00352436">
            <w:pPr>
              <w:pStyle w:val="TAL"/>
              <w:jc w:val="center"/>
            </w:pPr>
            <w:r w:rsidRPr="00936461">
              <w:t>No</w:t>
            </w:r>
          </w:p>
        </w:tc>
        <w:tc>
          <w:tcPr>
            <w:tcW w:w="709" w:type="dxa"/>
          </w:tcPr>
          <w:p w14:paraId="4FA50541" w14:textId="0C5198B0" w:rsidR="00352436" w:rsidRPr="00936461" w:rsidRDefault="00352436" w:rsidP="00352436">
            <w:pPr>
              <w:pStyle w:val="TAL"/>
              <w:jc w:val="center"/>
              <w:rPr>
                <w:bCs/>
                <w:iCs/>
              </w:rPr>
            </w:pPr>
            <w:r w:rsidRPr="00936461">
              <w:rPr>
                <w:bCs/>
                <w:iCs/>
              </w:rPr>
              <w:t>N/A</w:t>
            </w:r>
          </w:p>
        </w:tc>
        <w:tc>
          <w:tcPr>
            <w:tcW w:w="728" w:type="dxa"/>
          </w:tcPr>
          <w:p w14:paraId="08C77232" w14:textId="315B548E" w:rsidR="00352436" w:rsidRPr="00936461" w:rsidRDefault="00352436" w:rsidP="00352436">
            <w:pPr>
              <w:pStyle w:val="TAL"/>
              <w:jc w:val="center"/>
              <w:rPr>
                <w:bCs/>
                <w:iCs/>
              </w:rPr>
            </w:pPr>
            <w:r w:rsidRPr="00936461">
              <w:rPr>
                <w:bCs/>
                <w:iCs/>
              </w:rPr>
              <w:t>N/A</w:t>
            </w:r>
          </w:p>
        </w:tc>
      </w:tr>
      <w:tr w:rsidR="00352436" w:rsidRPr="00936461" w14:paraId="10B8F74E" w14:textId="77777777" w:rsidTr="0026000E">
        <w:trPr>
          <w:cantSplit/>
          <w:tblHeader/>
        </w:trPr>
        <w:tc>
          <w:tcPr>
            <w:tcW w:w="6917" w:type="dxa"/>
          </w:tcPr>
          <w:p w14:paraId="17C7A368" w14:textId="77777777" w:rsidR="00352436" w:rsidRPr="00936461" w:rsidRDefault="00352436" w:rsidP="00352436">
            <w:pPr>
              <w:pStyle w:val="TAL"/>
              <w:rPr>
                <w:b/>
                <w:i/>
              </w:rPr>
            </w:pPr>
            <w:r w:rsidRPr="00936461">
              <w:rPr>
                <w:b/>
                <w:i/>
              </w:rPr>
              <w:t>sfn-SchemeB-DynamicSwitching-r17</w:t>
            </w:r>
          </w:p>
          <w:p w14:paraId="60D47BC2" w14:textId="679BE33C" w:rsidR="00352436" w:rsidRPr="00936461" w:rsidRDefault="00352436" w:rsidP="00352436">
            <w:pPr>
              <w:pStyle w:val="TAL"/>
              <w:rPr>
                <w:rFonts w:cs="Arial"/>
                <w:szCs w:val="18"/>
              </w:rPr>
            </w:pPr>
            <w:r w:rsidRPr="00936461">
              <w:rPr>
                <w:rFonts w:cs="Arial"/>
                <w:szCs w:val="18"/>
              </w:rPr>
              <w:t>Indicates whether the UE supports dynamic switching between single-TRP and PDSCH SFN scheme B by TCI state field in DCI formats 1_1 and 1_2.</w:t>
            </w:r>
          </w:p>
          <w:p w14:paraId="0C20F747" w14:textId="09452C69" w:rsidR="00352436" w:rsidRPr="00936461" w:rsidRDefault="00352436" w:rsidP="00352436">
            <w:pPr>
              <w:pStyle w:val="TAL"/>
              <w:rPr>
                <w:b/>
                <w:i/>
              </w:rPr>
            </w:pPr>
            <w:r w:rsidRPr="00936461">
              <w:rPr>
                <w:rFonts w:cs="Arial"/>
                <w:szCs w:val="18"/>
              </w:rPr>
              <w:t>The UE supporting this feature shall indicate</w:t>
            </w:r>
            <w:r w:rsidRPr="00936461">
              <w:t xml:space="preserve"> </w:t>
            </w:r>
            <w:r w:rsidRPr="00936461">
              <w:rPr>
                <w:i/>
              </w:rPr>
              <w:t xml:space="preserve">sfn-schemeB-r17 </w:t>
            </w:r>
            <w:r w:rsidRPr="00936461">
              <w:rPr>
                <w:iCs/>
              </w:rPr>
              <w:t>o</w:t>
            </w:r>
            <w:r w:rsidRPr="00936461">
              <w:rPr>
                <w:rFonts w:cs="Arial"/>
                <w:iCs/>
                <w:szCs w:val="18"/>
              </w:rPr>
              <w:t xml:space="preserve">r </w:t>
            </w:r>
            <w:r w:rsidRPr="00936461">
              <w:rPr>
                <w:rFonts w:cs="Arial"/>
                <w:i/>
                <w:iCs/>
                <w:szCs w:val="18"/>
              </w:rPr>
              <w:t>sfn-schemeB-PDSCH-only-r17.</w:t>
            </w:r>
          </w:p>
        </w:tc>
        <w:tc>
          <w:tcPr>
            <w:tcW w:w="709" w:type="dxa"/>
          </w:tcPr>
          <w:p w14:paraId="67BB0587" w14:textId="621B2941" w:rsidR="00352436" w:rsidRPr="00936461" w:rsidRDefault="00352436" w:rsidP="00352436">
            <w:pPr>
              <w:pStyle w:val="TAL"/>
              <w:jc w:val="center"/>
            </w:pPr>
            <w:r w:rsidRPr="00936461">
              <w:t>FS</w:t>
            </w:r>
          </w:p>
        </w:tc>
        <w:tc>
          <w:tcPr>
            <w:tcW w:w="567" w:type="dxa"/>
          </w:tcPr>
          <w:p w14:paraId="0CD008BA" w14:textId="470A80B9" w:rsidR="00352436" w:rsidRPr="00936461" w:rsidRDefault="00352436" w:rsidP="00352436">
            <w:pPr>
              <w:pStyle w:val="TAL"/>
              <w:jc w:val="center"/>
            </w:pPr>
            <w:r w:rsidRPr="00936461">
              <w:t>No</w:t>
            </w:r>
          </w:p>
        </w:tc>
        <w:tc>
          <w:tcPr>
            <w:tcW w:w="709" w:type="dxa"/>
          </w:tcPr>
          <w:p w14:paraId="23EB84A4" w14:textId="78F91870" w:rsidR="00352436" w:rsidRPr="00936461" w:rsidRDefault="00352436" w:rsidP="00352436">
            <w:pPr>
              <w:pStyle w:val="TAL"/>
              <w:jc w:val="center"/>
              <w:rPr>
                <w:bCs/>
                <w:iCs/>
              </w:rPr>
            </w:pPr>
            <w:r w:rsidRPr="00936461">
              <w:rPr>
                <w:bCs/>
                <w:iCs/>
              </w:rPr>
              <w:t>N/A</w:t>
            </w:r>
          </w:p>
        </w:tc>
        <w:tc>
          <w:tcPr>
            <w:tcW w:w="728" w:type="dxa"/>
          </w:tcPr>
          <w:p w14:paraId="1D4C3C7B" w14:textId="072B7BB9" w:rsidR="00352436" w:rsidRPr="00936461" w:rsidRDefault="00352436" w:rsidP="00352436">
            <w:pPr>
              <w:pStyle w:val="TAL"/>
              <w:jc w:val="center"/>
              <w:rPr>
                <w:bCs/>
                <w:iCs/>
              </w:rPr>
            </w:pPr>
            <w:r w:rsidRPr="00936461">
              <w:rPr>
                <w:bCs/>
                <w:iCs/>
              </w:rPr>
              <w:t>N/A</w:t>
            </w:r>
          </w:p>
        </w:tc>
      </w:tr>
      <w:tr w:rsidR="00352436" w:rsidRPr="00936461" w14:paraId="5C0E622D" w14:textId="77777777" w:rsidTr="0026000E">
        <w:trPr>
          <w:cantSplit/>
          <w:tblHeader/>
        </w:trPr>
        <w:tc>
          <w:tcPr>
            <w:tcW w:w="6917" w:type="dxa"/>
          </w:tcPr>
          <w:p w14:paraId="2A362593" w14:textId="77777777" w:rsidR="00352436" w:rsidRPr="00936461" w:rsidRDefault="00352436" w:rsidP="00352436">
            <w:pPr>
              <w:pStyle w:val="TAL"/>
              <w:rPr>
                <w:b/>
                <w:i/>
              </w:rPr>
            </w:pPr>
            <w:r w:rsidRPr="00936461">
              <w:rPr>
                <w:b/>
                <w:i/>
              </w:rPr>
              <w:t>sfn-SchemeB-PDSCH-only-r17</w:t>
            </w:r>
          </w:p>
          <w:p w14:paraId="07C938B0" w14:textId="7A4C492C" w:rsidR="00352436" w:rsidRPr="00936461" w:rsidRDefault="00352436" w:rsidP="00352436">
            <w:pPr>
              <w:pStyle w:val="TAL"/>
              <w:rPr>
                <w:b/>
                <w:i/>
              </w:rPr>
            </w:pPr>
            <w:r w:rsidRPr="00936461">
              <w:rPr>
                <w:rFonts w:cs="Arial"/>
                <w:szCs w:val="18"/>
              </w:rPr>
              <w:t>Indicates whether the UE supports SFN scheme B for PDSCH scheduled by single TRP PDCCH.</w:t>
            </w:r>
          </w:p>
        </w:tc>
        <w:tc>
          <w:tcPr>
            <w:tcW w:w="709" w:type="dxa"/>
          </w:tcPr>
          <w:p w14:paraId="4D907EE5" w14:textId="5BA015D8" w:rsidR="00352436" w:rsidRPr="00936461" w:rsidRDefault="00352436" w:rsidP="00352436">
            <w:pPr>
              <w:pStyle w:val="TAL"/>
              <w:jc w:val="center"/>
            </w:pPr>
            <w:r w:rsidRPr="00936461">
              <w:t>FS</w:t>
            </w:r>
          </w:p>
        </w:tc>
        <w:tc>
          <w:tcPr>
            <w:tcW w:w="567" w:type="dxa"/>
          </w:tcPr>
          <w:p w14:paraId="3B60F18E" w14:textId="2772D8DC" w:rsidR="00352436" w:rsidRPr="00936461" w:rsidRDefault="00352436" w:rsidP="00352436">
            <w:pPr>
              <w:pStyle w:val="TAL"/>
              <w:jc w:val="center"/>
            </w:pPr>
            <w:r w:rsidRPr="00936461">
              <w:t>No</w:t>
            </w:r>
          </w:p>
        </w:tc>
        <w:tc>
          <w:tcPr>
            <w:tcW w:w="709" w:type="dxa"/>
          </w:tcPr>
          <w:p w14:paraId="111FB0AD" w14:textId="7BF63E25" w:rsidR="00352436" w:rsidRPr="00936461" w:rsidRDefault="00352436" w:rsidP="00352436">
            <w:pPr>
              <w:pStyle w:val="TAL"/>
              <w:jc w:val="center"/>
              <w:rPr>
                <w:bCs/>
                <w:iCs/>
              </w:rPr>
            </w:pPr>
            <w:r w:rsidRPr="00936461">
              <w:rPr>
                <w:bCs/>
                <w:iCs/>
              </w:rPr>
              <w:t>N/A</w:t>
            </w:r>
          </w:p>
        </w:tc>
        <w:tc>
          <w:tcPr>
            <w:tcW w:w="728" w:type="dxa"/>
          </w:tcPr>
          <w:p w14:paraId="07C99965" w14:textId="30BB038F" w:rsidR="00352436" w:rsidRPr="00936461" w:rsidRDefault="00352436" w:rsidP="00352436">
            <w:pPr>
              <w:pStyle w:val="TAL"/>
              <w:jc w:val="center"/>
              <w:rPr>
                <w:bCs/>
                <w:iCs/>
              </w:rPr>
            </w:pPr>
            <w:r w:rsidRPr="00936461">
              <w:rPr>
                <w:bCs/>
                <w:iCs/>
              </w:rPr>
              <w:t>N/A</w:t>
            </w:r>
          </w:p>
        </w:tc>
      </w:tr>
      <w:tr w:rsidR="00352436" w:rsidRPr="00936461" w14:paraId="629BA17F" w14:textId="77777777" w:rsidTr="0026000E">
        <w:trPr>
          <w:cantSplit/>
          <w:tblHeader/>
        </w:trPr>
        <w:tc>
          <w:tcPr>
            <w:tcW w:w="6917" w:type="dxa"/>
          </w:tcPr>
          <w:p w14:paraId="78B91BD6" w14:textId="77777777" w:rsidR="00352436" w:rsidRPr="00936461" w:rsidRDefault="00352436" w:rsidP="00352436">
            <w:pPr>
              <w:pStyle w:val="TAL"/>
              <w:rPr>
                <w:rFonts w:eastAsia="Malgun Gothic" w:cs="Arial"/>
                <w:b/>
                <w:bCs/>
                <w:i/>
                <w:iCs/>
                <w:szCs w:val="18"/>
              </w:rPr>
            </w:pPr>
            <w:r w:rsidRPr="00936461">
              <w:rPr>
                <w:rFonts w:eastAsia="Malgun Gothic" w:cs="Arial"/>
                <w:b/>
                <w:bCs/>
                <w:i/>
                <w:iCs/>
                <w:szCs w:val="18"/>
              </w:rPr>
              <w:t>simulDMRS-PDSCH-r18</w:t>
            </w:r>
          </w:p>
          <w:p w14:paraId="706DDF98" w14:textId="7F9DE632" w:rsidR="00352436" w:rsidRPr="00936461" w:rsidRDefault="00352436" w:rsidP="00352436">
            <w:pPr>
              <w:pStyle w:val="TAL"/>
              <w:rPr>
                <w:rFonts w:cs="Arial"/>
                <w:szCs w:val="18"/>
              </w:rPr>
            </w:pPr>
            <w:r w:rsidRPr="00936461">
              <w:rPr>
                <w:rFonts w:eastAsia="Malgun Gothic" w:cs="Arial"/>
                <w:szCs w:val="18"/>
              </w:rPr>
              <w:t xml:space="preserve">Indicates whether the UE supports </w:t>
            </w:r>
            <w:del w:id="2395" w:author="NR_MIMO_evo_DL_UL" w:date="2024-02-02T10:07:00Z">
              <w:r w:rsidRPr="00936461" w:rsidDel="00123C6F">
                <w:rPr>
                  <w:rFonts w:cs="Arial"/>
                  <w:szCs w:val="18"/>
                </w:rPr>
                <w:delText xml:space="preserve">Rel-18 </w:delText>
              </w:r>
            </w:del>
            <w:r w:rsidRPr="00936461">
              <w:rPr>
                <w:rFonts w:cs="Arial"/>
                <w:szCs w:val="18"/>
              </w:rPr>
              <w:t xml:space="preserve">DMRS and PDSCH processing </w:t>
            </w:r>
            <w:del w:id="2396" w:author="NR_MIMO_evo_DL_UL" w:date="2024-02-02T10:09:00Z">
              <w:r w:rsidRPr="00936461" w:rsidDel="0025542D">
                <w:rPr>
                  <w:rFonts w:cs="Arial"/>
                  <w:szCs w:val="18"/>
                </w:rPr>
                <w:delText>capability 2</w:delText>
              </w:r>
            </w:del>
            <w:ins w:id="2397" w:author="NR_MIMO_evo_DL_UL" w:date="2024-02-02T10:09:00Z">
              <w:r w:rsidR="0025542D">
                <w:rPr>
                  <w:rFonts w:cs="Arial"/>
                  <w:szCs w:val="18"/>
                </w:rPr>
                <w:t>Type 2</w:t>
              </w:r>
            </w:ins>
            <w:r w:rsidRPr="00936461">
              <w:rPr>
                <w:rFonts w:cs="Arial"/>
                <w:szCs w:val="18"/>
              </w:rPr>
              <w:t xml:space="preserve"> simultaneously. Additional processing relaxation d</w:t>
            </w:r>
            <w:r w:rsidRPr="00936461">
              <w:rPr>
                <w:rFonts w:cs="Arial"/>
                <w:szCs w:val="18"/>
                <w:vertAlign w:val="subscript"/>
              </w:rPr>
              <w:t xml:space="preserve">3 </w:t>
            </w:r>
            <w:r w:rsidRPr="00936461">
              <w:rPr>
                <w:rFonts w:cs="Arial"/>
                <w:szCs w:val="18"/>
              </w:rPr>
              <w:t>independently for each SCS in unit of symbols is reported.</w:t>
            </w:r>
          </w:p>
          <w:p w14:paraId="4227B7FD" w14:textId="77777777" w:rsidR="00352436" w:rsidRPr="00936461" w:rsidRDefault="00352436" w:rsidP="00352436">
            <w:pPr>
              <w:pStyle w:val="TAL"/>
              <w:rPr>
                <w:rFonts w:cs="Arial"/>
                <w:szCs w:val="18"/>
              </w:rPr>
            </w:pPr>
          </w:p>
          <w:p w14:paraId="08CA42CD" w14:textId="023E005D" w:rsidR="00352436" w:rsidRPr="00936461" w:rsidRDefault="00352436" w:rsidP="00352436">
            <w:pPr>
              <w:pStyle w:val="TAL"/>
              <w:rPr>
                <w:rFonts w:cs="Arial"/>
                <w:iCs/>
                <w:szCs w:val="18"/>
              </w:rPr>
            </w:pPr>
            <w:r w:rsidRPr="00936461">
              <w:rPr>
                <w:rFonts w:cs="Arial"/>
                <w:szCs w:val="18"/>
              </w:rPr>
              <w:t xml:space="preserve">A UE supporting this feature shall also indicate support of </w:t>
            </w:r>
            <w:ins w:id="2398" w:author="NR_MIMO_evo_DL_UL" w:date="2024-01-25T11:16:00Z">
              <w:r w:rsidRPr="006E5193">
                <w:rPr>
                  <w:rFonts w:cs="Arial"/>
                  <w:i/>
                  <w:iCs/>
                  <w:szCs w:val="18"/>
                  <w:rPrChange w:id="2399" w:author="NR_MIMO_evo_DL_UL" w:date="2024-01-25T11:16:00Z">
                    <w:rPr>
                      <w:rFonts w:cs="Arial"/>
                      <w:szCs w:val="18"/>
                    </w:rPr>
                  </w:rPrChange>
                </w:rPr>
                <w:t>pdsch-TypeA-DMRS-r18</w:t>
              </w:r>
              <w:r>
                <w:rPr>
                  <w:rFonts w:cs="Arial"/>
                  <w:szCs w:val="18"/>
                </w:rPr>
                <w:t>/</w:t>
              </w:r>
              <w:r>
                <w:t xml:space="preserve"> </w:t>
              </w:r>
              <w:r w:rsidRPr="006E5193">
                <w:rPr>
                  <w:rFonts w:cs="Arial"/>
                  <w:i/>
                  <w:iCs/>
                  <w:szCs w:val="18"/>
                  <w:rPrChange w:id="2400" w:author="NR_MIMO_evo_DL_UL" w:date="2024-01-25T11:16:00Z">
                    <w:rPr>
                      <w:rFonts w:cs="Arial"/>
                      <w:szCs w:val="18"/>
                    </w:rPr>
                  </w:rPrChange>
                </w:rPr>
                <w:t>pdsch-TypeB-DMRS-r18</w:t>
              </w:r>
            </w:ins>
            <w:del w:id="2401" w:author="NR_MIMO_evo_DL_UL" w:date="2024-01-25T11:16:00Z">
              <w:r w:rsidRPr="00936461" w:rsidDel="006E5193">
                <w:rPr>
                  <w:rFonts w:cs="Arial"/>
                  <w:szCs w:val="18"/>
                </w:rPr>
                <w:delText>FG40-4-1/1a</w:delText>
              </w:r>
            </w:del>
            <w:r w:rsidRPr="00936461">
              <w:rPr>
                <w:rFonts w:cs="Arial"/>
                <w:szCs w:val="18"/>
              </w:rPr>
              <w:t xml:space="preserve">, and </w:t>
            </w:r>
            <w:r w:rsidRPr="00936461">
              <w:rPr>
                <w:i/>
              </w:rPr>
              <w:t xml:space="preserve">pdsch-ProcessingType2 </w:t>
            </w:r>
            <w:r w:rsidRPr="00936461">
              <w:rPr>
                <w:iCs/>
              </w:rPr>
              <w:t xml:space="preserve">or </w:t>
            </w:r>
            <w:r w:rsidRPr="00936461">
              <w:rPr>
                <w:i/>
              </w:rPr>
              <w:t>pdsch-ProcessingType2-Limited.</w:t>
            </w:r>
          </w:p>
          <w:p w14:paraId="52715670" w14:textId="77777777" w:rsidR="00352436" w:rsidRPr="00936461" w:rsidRDefault="00352436" w:rsidP="00352436">
            <w:pPr>
              <w:pStyle w:val="TAL"/>
              <w:rPr>
                <w:rFonts w:cs="Arial"/>
                <w:szCs w:val="18"/>
              </w:rPr>
            </w:pPr>
          </w:p>
          <w:p w14:paraId="06157BEC" w14:textId="0F9F8D3B" w:rsidR="00352436" w:rsidRPr="00936461" w:rsidRDefault="00352436" w:rsidP="00352436">
            <w:pPr>
              <w:pStyle w:val="TAN"/>
              <w:rPr>
                <w:b/>
                <w:i/>
              </w:rPr>
            </w:pPr>
            <w:r w:rsidRPr="00936461">
              <w:rPr>
                <w:rFonts w:cs="Arial"/>
                <w:szCs w:val="18"/>
              </w:rPr>
              <w:t>NOTE:</w:t>
            </w:r>
            <w:r w:rsidRPr="00936461">
              <w:tab/>
            </w:r>
            <w:r w:rsidRPr="00936461">
              <w:rPr>
                <w:rFonts w:eastAsia="Malgun Gothic"/>
              </w:rPr>
              <w:t xml:space="preserve">PDSCH processing </w:t>
            </w:r>
            <w:r w:rsidRPr="00936461">
              <w:rPr>
                <w:rFonts w:cs="Arial"/>
                <w:szCs w:val="18"/>
              </w:rPr>
              <w:t>Additional processing relaxation d</w:t>
            </w:r>
            <w:r w:rsidRPr="00936461">
              <w:rPr>
                <w:rFonts w:cs="Arial"/>
                <w:szCs w:val="18"/>
                <w:vertAlign w:val="subscript"/>
              </w:rPr>
              <w:t xml:space="preserve">3 </w:t>
            </w:r>
            <w:r w:rsidRPr="00936461">
              <w:rPr>
                <w:rFonts w:eastAsia="Malgun Gothic"/>
              </w:rPr>
              <w:t xml:space="preserve">follows </w:t>
            </w:r>
            <w:r w:rsidRPr="00936461">
              <w:rPr>
                <w:i/>
              </w:rPr>
              <w:t>pdsch-ProcessingType2</w:t>
            </w:r>
            <w:ins w:id="2402" w:author="NR_MIMO_evo_DL_UL" w:date="2024-02-02T10:04:00Z">
              <w:r w:rsidR="003301CB">
                <w:rPr>
                  <w:i/>
                </w:rPr>
                <w:t xml:space="preserve"> </w:t>
              </w:r>
              <w:r w:rsidR="003301CB" w:rsidRPr="003301CB">
                <w:rPr>
                  <w:iCs/>
                  <w:rPrChange w:id="2403" w:author="NR_MIMO_evo_DL_UL" w:date="2024-02-02T10:04:00Z">
                    <w:rPr>
                      <w:i/>
                    </w:rPr>
                  </w:rPrChange>
                </w:rPr>
                <w:t xml:space="preserve">for </w:t>
              </w:r>
              <w:r w:rsidR="003301CB" w:rsidRPr="00F41679">
                <w:t>UE PDSCH processing capability #2</w:t>
              </w:r>
            </w:ins>
            <w:r w:rsidRPr="00936461">
              <w:rPr>
                <w:rFonts w:eastAsia="Malgun Gothic"/>
              </w:rPr>
              <w:t xml:space="preserve">, </w:t>
            </w:r>
            <w:r w:rsidRPr="00936461">
              <w:rPr>
                <w:i/>
              </w:rPr>
              <w:t>pdsch-ProcessingType2-Limited</w:t>
            </w:r>
            <w:r w:rsidRPr="00936461">
              <w:rPr>
                <w:rFonts w:eastAsia="Malgun Gothic"/>
              </w:rPr>
              <w:t xml:space="preserve">, </w:t>
            </w:r>
            <w:r w:rsidRPr="00936461">
              <w:rPr>
                <w:i/>
              </w:rPr>
              <w:t>pdsch-ProcessingType2</w:t>
            </w:r>
            <w:ins w:id="2404" w:author="NR_MIMO_evo_DL_UL" w:date="2024-02-02T10:03:00Z">
              <w:r w:rsidR="00111538">
                <w:rPr>
                  <w:i/>
                </w:rPr>
                <w:t xml:space="preserve"> </w:t>
              </w:r>
              <w:r w:rsidR="00111538">
                <w:t>u</w:t>
              </w:r>
              <w:r w:rsidR="00111538" w:rsidRPr="00F41679">
                <w:t>p to 2</w:t>
              </w:r>
            </w:ins>
            <w:ins w:id="2405" w:author="NR_MIMO_evo_DL_UL" w:date="2024-02-02T10:04:00Z">
              <w:r w:rsidR="0017020F">
                <w:t>/4/7</w:t>
              </w:r>
            </w:ins>
            <w:ins w:id="2406" w:author="NR_MIMO_evo_DL_UL" w:date="2024-02-02T10:03:00Z">
              <w:r w:rsidR="00111538" w:rsidRPr="00F41679">
                <w:t xml:space="preserve"> unicast PDSCHs per slot per CC for different TBs for UE processing time </w:t>
              </w:r>
            </w:ins>
            <w:ins w:id="2407" w:author="NR_MIMO_evo_DL_UL" w:date="2024-02-02T10:05:00Z">
              <w:r w:rsidR="00B334F1">
                <w:t>c</w:t>
              </w:r>
            </w:ins>
            <w:ins w:id="2408" w:author="NR_MIMO_evo_DL_UL" w:date="2024-02-02T10:03:00Z">
              <w:r w:rsidR="00111538" w:rsidRPr="00F41679">
                <w:t xml:space="preserve">apability </w:t>
              </w:r>
            </w:ins>
            <w:ins w:id="2409" w:author="NR_MIMO_evo_DL_UL" w:date="2024-02-02T10:05:00Z">
              <w:r w:rsidR="00B334F1">
                <w:t>#</w:t>
              </w:r>
            </w:ins>
            <w:ins w:id="2410" w:author="NR_MIMO_evo_DL_UL" w:date="2024-02-02T10:03:00Z">
              <w:r w:rsidR="00111538" w:rsidRPr="00F41679">
                <w:t>2</w:t>
              </w:r>
            </w:ins>
            <w:r w:rsidRPr="00936461">
              <w:rPr>
                <w:rFonts w:eastAsia="Malgun Gothic"/>
              </w:rPr>
              <w:t>.</w:t>
            </w:r>
          </w:p>
        </w:tc>
        <w:tc>
          <w:tcPr>
            <w:tcW w:w="709" w:type="dxa"/>
          </w:tcPr>
          <w:p w14:paraId="013FC157" w14:textId="6D7F604C" w:rsidR="00352436" w:rsidRPr="00936461" w:rsidRDefault="00352436" w:rsidP="00352436">
            <w:pPr>
              <w:pStyle w:val="TAL"/>
              <w:jc w:val="center"/>
            </w:pPr>
            <w:r w:rsidRPr="00936461">
              <w:rPr>
                <w:rFonts w:cs="Arial"/>
                <w:bCs/>
                <w:iCs/>
                <w:szCs w:val="18"/>
              </w:rPr>
              <w:t>FS</w:t>
            </w:r>
          </w:p>
        </w:tc>
        <w:tc>
          <w:tcPr>
            <w:tcW w:w="567" w:type="dxa"/>
          </w:tcPr>
          <w:p w14:paraId="05E8C75A" w14:textId="4A9E3760" w:rsidR="00352436" w:rsidRPr="00936461" w:rsidRDefault="00352436" w:rsidP="00352436">
            <w:pPr>
              <w:pStyle w:val="TAL"/>
              <w:jc w:val="center"/>
            </w:pPr>
            <w:r w:rsidRPr="00936461">
              <w:rPr>
                <w:rFonts w:cs="Arial"/>
                <w:bCs/>
                <w:iCs/>
                <w:szCs w:val="18"/>
              </w:rPr>
              <w:t>No</w:t>
            </w:r>
          </w:p>
        </w:tc>
        <w:tc>
          <w:tcPr>
            <w:tcW w:w="709" w:type="dxa"/>
          </w:tcPr>
          <w:p w14:paraId="4E3489A2" w14:textId="32BF29C7" w:rsidR="00352436" w:rsidRPr="00936461" w:rsidRDefault="00352436" w:rsidP="00352436">
            <w:pPr>
              <w:pStyle w:val="TAL"/>
              <w:jc w:val="center"/>
              <w:rPr>
                <w:bCs/>
                <w:iCs/>
              </w:rPr>
            </w:pPr>
            <w:r w:rsidRPr="00936461">
              <w:rPr>
                <w:rFonts w:cs="Arial"/>
                <w:bCs/>
                <w:iCs/>
                <w:szCs w:val="18"/>
              </w:rPr>
              <w:t>N/A</w:t>
            </w:r>
          </w:p>
        </w:tc>
        <w:tc>
          <w:tcPr>
            <w:tcW w:w="728" w:type="dxa"/>
          </w:tcPr>
          <w:p w14:paraId="5090EB31" w14:textId="6AB29134" w:rsidR="00352436" w:rsidRPr="00936461" w:rsidRDefault="00352436" w:rsidP="00352436">
            <w:pPr>
              <w:pStyle w:val="TAL"/>
              <w:jc w:val="center"/>
              <w:rPr>
                <w:bCs/>
                <w:iCs/>
              </w:rPr>
            </w:pPr>
            <w:r w:rsidRPr="00936461">
              <w:rPr>
                <w:rFonts w:cs="Arial"/>
                <w:bCs/>
                <w:iCs/>
                <w:szCs w:val="18"/>
              </w:rPr>
              <w:t>N/A</w:t>
            </w:r>
          </w:p>
        </w:tc>
      </w:tr>
      <w:tr w:rsidR="00352436" w:rsidRPr="00936461" w14:paraId="0B7ADDF5" w14:textId="77777777" w:rsidTr="0026000E">
        <w:trPr>
          <w:cantSplit/>
          <w:tblHeader/>
        </w:trPr>
        <w:tc>
          <w:tcPr>
            <w:tcW w:w="6917" w:type="dxa"/>
          </w:tcPr>
          <w:p w14:paraId="7D62F0E9" w14:textId="77777777" w:rsidR="00352436" w:rsidRPr="00936461" w:rsidRDefault="00352436" w:rsidP="00352436">
            <w:pPr>
              <w:pStyle w:val="TAL"/>
              <w:rPr>
                <w:b/>
                <w:i/>
              </w:rPr>
            </w:pPr>
            <w:r w:rsidRPr="00936461">
              <w:rPr>
                <w:b/>
                <w:i/>
              </w:rPr>
              <w:t>singleDCI-SDM-scheme-r16</w:t>
            </w:r>
          </w:p>
          <w:p w14:paraId="57C10F62" w14:textId="77777777" w:rsidR="00352436" w:rsidRPr="00936461" w:rsidRDefault="00352436" w:rsidP="00352436">
            <w:pPr>
              <w:pStyle w:val="TAL"/>
              <w:rPr>
                <w:b/>
                <w:i/>
              </w:rPr>
            </w:pPr>
            <w:r w:rsidRPr="00936461">
              <w:rPr>
                <w:bCs/>
                <w:iCs/>
              </w:rPr>
              <w:t>Indicates whether the UE supports single DCI based spatial division multiplexing scheme.</w:t>
            </w:r>
          </w:p>
        </w:tc>
        <w:tc>
          <w:tcPr>
            <w:tcW w:w="709" w:type="dxa"/>
          </w:tcPr>
          <w:p w14:paraId="2477FC71" w14:textId="77777777" w:rsidR="00352436" w:rsidRPr="00936461" w:rsidRDefault="00352436" w:rsidP="00352436">
            <w:pPr>
              <w:pStyle w:val="TAL"/>
              <w:jc w:val="center"/>
            </w:pPr>
            <w:r w:rsidRPr="00936461">
              <w:t>FS</w:t>
            </w:r>
          </w:p>
        </w:tc>
        <w:tc>
          <w:tcPr>
            <w:tcW w:w="567" w:type="dxa"/>
          </w:tcPr>
          <w:p w14:paraId="2A1C4CB9" w14:textId="77777777" w:rsidR="00352436" w:rsidRPr="00936461" w:rsidRDefault="00352436" w:rsidP="00352436">
            <w:pPr>
              <w:pStyle w:val="TAL"/>
              <w:jc w:val="center"/>
            </w:pPr>
            <w:r w:rsidRPr="00936461">
              <w:t>No</w:t>
            </w:r>
          </w:p>
        </w:tc>
        <w:tc>
          <w:tcPr>
            <w:tcW w:w="709" w:type="dxa"/>
          </w:tcPr>
          <w:p w14:paraId="1AB82E99" w14:textId="77777777" w:rsidR="00352436" w:rsidRPr="00936461" w:rsidRDefault="00352436" w:rsidP="00352436">
            <w:pPr>
              <w:pStyle w:val="TAL"/>
              <w:jc w:val="center"/>
              <w:rPr>
                <w:bCs/>
                <w:iCs/>
              </w:rPr>
            </w:pPr>
            <w:r w:rsidRPr="00936461">
              <w:rPr>
                <w:bCs/>
                <w:iCs/>
              </w:rPr>
              <w:t>N/A</w:t>
            </w:r>
          </w:p>
        </w:tc>
        <w:tc>
          <w:tcPr>
            <w:tcW w:w="728" w:type="dxa"/>
          </w:tcPr>
          <w:p w14:paraId="26E071CF" w14:textId="77777777" w:rsidR="00352436" w:rsidRPr="00936461" w:rsidRDefault="00352436" w:rsidP="00352436">
            <w:pPr>
              <w:pStyle w:val="TAL"/>
              <w:jc w:val="center"/>
              <w:rPr>
                <w:bCs/>
                <w:iCs/>
              </w:rPr>
            </w:pPr>
            <w:r w:rsidRPr="00936461">
              <w:rPr>
                <w:bCs/>
                <w:iCs/>
              </w:rPr>
              <w:t>N/A</w:t>
            </w:r>
          </w:p>
        </w:tc>
      </w:tr>
      <w:tr w:rsidR="00352436" w:rsidRPr="00936461" w14:paraId="5E5EF437" w14:textId="77777777" w:rsidTr="007249E3">
        <w:trPr>
          <w:cantSplit/>
          <w:tblHeader/>
        </w:trPr>
        <w:tc>
          <w:tcPr>
            <w:tcW w:w="6917" w:type="dxa"/>
          </w:tcPr>
          <w:p w14:paraId="1DF12930" w14:textId="77777777" w:rsidR="00352436" w:rsidRPr="00936461" w:rsidRDefault="00352436" w:rsidP="00352436">
            <w:pPr>
              <w:pStyle w:val="TAL"/>
              <w:rPr>
                <w:b/>
                <w:i/>
              </w:rPr>
            </w:pPr>
            <w:r w:rsidRPr="00936461">
              <w:rPr>
                <w:b/>
                <w:i/>
              </w:rPr>
              <w:t>sps-Multicast-r17</w:t>
            </w:r>
          </w:p>
          <w:p w14:paraId="47C5C711" w14:textId="72EABD2F" w:rsidR="00352436" w:rsidRPr="00936461" w:rsidRDefault="00352436" w:rsidP="00352436">
            <w:pPr>
              <w:pStyle w:val="TAL"/>
            </w:pPr>
            <w:r w:rsidRPr="00936461">
              <w:t>Indicates whether the UE supports SPS group-common PDSCH for multicast on PCell, comprised of the following functional components:</w:t>
            </w:r>
          </w:p>
          <w:p w14:paraId="0972AC99" w14:textId="77777777" w:rsidR="00352436" w:rsidRPr="00936461" w:rsidRDefault="00352436" w:rsidP="0035243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one SPS group-common PDSCH configuration for multicast;</w:t>
            </w:r>
          </w:p>
          <w:p w14:paraId="69A59427" w14:textId="77777777" w:rsidR="00352436" w:rsidRPr="00936461" w:rsidRDefault="00352436" w:rsidP="0035243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{2, 4, 8} times semi-static slot-level repetition for SPS group-common PDSCH;</w:t>
            </w:r>
          </w:p>
          <w:p w14:paraId="103196C1" w14:textId="2FFB1752" w:rsidR="00352436" w:rsidRPr="00936461" w:rsidRDefault="00352436" w:rsidP="0035243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group-common PDCCH/PDSCH with CRC scrambled by G-CS-RNTI(s) for multicast;</w:t>
            </w:r>
          </w:p>
          <w:p w14:paraId="597123E2" w14:textId="19432859" w:rsidR="00352436" w:rsidRPr="00936461" w:rsidRDefault="00352436" w:rsidP="0035243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DCI format 4_1 with CRC scrambled with G-CS-RNTI for multicast;</w:t>
            </w:r>
          </w:p>
          <w:p w14:paraId="0F541FC2" w14:textId="476465F4" w:rsidR="00352436" w:rsidRPr="00936461" w:rsidRDefault="00352436" w:rsidP="0035243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ACK/NACK-based HARQ-ACK feedback for SPS release associated with G-CS-RNTI.</w:t>
            </w:r>
          </w:p>
          <w:p w14:paraId="504954C2" w14:textId="77777777" w:rsidR="00352436" w:rsidRPr="00936461" w:rsidRDefault="00352436" w:rsidP="00352436">
            <w:pPr>
              <w:pStyle w:val="TAL"/>
            </w:pPr>
            <w:r w:rsidRPr="00936461">
              <w:t xml:space="preserve">A UE supporting this feature shall also indicate support of </w:t>
            </w:r>
            <w:r w:rsidRPr="00936461">
              <w:rPr>
                <w:i/>
              </w:rPr>
              <w:t>dynamicMulticastPCell-r17</w:t>
            </w:r>
            <w:r w:rsidRPr="00936461">
              <w:t>.</w:t>
            </w:r>
          </w:p>
          <w:p w14:paraId="28457DCE" w14:textId="77777777" w:rsidR="00352436" w:rsidRPr="00936461" w:rsidRDefault="00352436" w:rsidP="00352436">
            <w:pPr>
              <w:pStyle w:val="TAL"/>
            </w:pPr>
          </w:p>
          <w:p w14:paraId="29531578" w14:textId="23310BB1" w:rsidR="00352436" w:rsidRPr="00936461" w:rsidRDefault="00352436" w:rsidP="00352436">
            <w:pPr>
              <w:pStyle w:val="TAN"/>
              <w:rPr>
                <w:b/>
                <w:i/>
              </w:rPr>
            </w:pPr>
            <w:r w:rsidRPr="00936461">
              <w:t>NOTE:</w:t>
            </w:r>
            <w:r w:rsidRPr="00936461">
              <w:rPr>
                <w:rFonts w:cs="Arial"/>
                <w:szCs w:val="18"/>
              </w:rPr>
              <w:tab/>
            </w:r>
            <w:r w:rsidRPr="00936461">
              <w:t>One G-CS-RNTI per UE is supported for multicast reception.</w:t>
            </w:r>
          </w:p>
        </w:tc>
        <w:tc>
          <w:tcPr>
            <w:tcW w:w="709" w:type="dxa"/>
          </w:tcPr>
          <w:p w14:paraId="736B54B6" w14:textId="77777777" w:rsidR="00352436" w:rsidRPr="00936461" w:rsidRDefault="00352436" w:rsidP="00352436">
            <w:pPr>
              <w:pStyle w:val="TAL"/>
              <w:jc w:val="center"/>
            </w:pPr>
            <w:r w:rsidRPr="00936461">
              <w:t>FS</w:t>
            </w:r>
          </w:p>
        </w:tc>
        <w:tc>
          <w:tcPr>
            <w:tcW w:w="567" w:type="dxa"/>
          </w:tcPr>
          <w:p w14:paraId="779DCC31" w14:textId="77777777" w:rsidR="00352436" w:rsidRPr="00936461" w:rsidRDefault="00352436" w:rsidP="00352436">
            <w:pPr>
              <w:pStyle w:val="TAL"/>
              <w:jc w:val="center"/>
            </w:pPr>
            <w:r w:rsidRPr="00936461">
              <w:t>No</w:t>
            </w:r>
          </w:p>
        </w:tc>
        <w:tc>
          <w:tcPr>
            <w:tcW w:w="709" w:type="dxa"/>
          </w:tcPr>
          <w:p w14:paraId="7BAF5A39" w14:textId="77777777" w:rsidR="00352436" w:rsidRPr="00936461" w:rsidRDefault="00352436" w:rsidP="00352436">
            <w:pPr>
              <w:pStyle w:val="TAL"/>
              <w:jc w:val="center"/>
              <w:rPr>
                <w:bCs/>
                <w:iCs/>
              </w:rPr>
            </w:pPr>
            <w:r w:rsidRPr="00936461">
              <w:rPr>
                <w:bCs/>
                <w:iCs/>
              </w:rPr>
              <w:t>N/A</w:t>
            </w:r>
          </w:p>
        </w:tc>
        <w:tc>
          <w:tcPr>
            <w:tcW w:w="728" w:type="dxa"/>
          </w:tcPr>
          <w:p w14:paraId="1125489A" w14:textId="77777777" w:rsidR="00352436" w:rsidRPr="00936461" w:rsidRDefault="00352436" w:rsidP="00352436">
            <w:pPr>
              <w:pStyle w:val="TAL"/>
              <w:jc w:val="center"/>
              <w:rPr>
                <w:bCs/>
                <w:iCs/>
              </w:rPr>
            </w:pPr>
            <w:r w:rsidRPr="00936461">
              <w:rPr>
                <w:bCs/>
                <w:iCs/>
              </w:rPr>
              <w:t>N/A</w:t>
            </w:r>
          </w:p>
        </w:tc>
      </w:tr>
      <w:tr w:rsidR="00352436" w:rsidRPr="00936461" w14:paraId="54D03E2B" w14:textId="77777777" w:rsidTr="0026000E">
        <w:trPr>
          <w:cantSplit/>
          <w:tblHeader/>
        </w:trPr>
        <w:tc>
          <w:tcPr>
            <w:tcW w:w="6917" w:type="dxa"/>
          </w:tcPr>
          <w:p w14:paraId="03A1A59F" w14:textId="77777777" w:rsidR="00352436" w:rsidRPr="00936461" w:rsidRDefault="00352436" w:rsidP="00352436">
            <w:pPr>
              <w:pStyle w:val="TAL"/>
              <w:rPr>
                <w:b/>
                <w:i/>
              </w:rPr>
            </w:pPr>
            <w:r w:rsidRPr="00936461">
              <w:rPr>
                <w:b/>
                <w:i/>
              </w:rPr>
              <w:t>supportedSRS-Resources</w:t>
            </w:r>
          </w:p>
          <w:p w14:paraId="6B5B7F47" w14:textId="77777777" w:rsidR="00352436" w:rsidRPr="00936461" w:rsidRDefault="00352436" w:rsidP="00352436">
            <w:pPr>
              <w:pStyle w:val="TAL"/>
            </w:pPr>
            <w:r w:rsidRPr="00936461">
              <w:t>Defines support of SRS resources for SRS carrier switching for a band without associated FeatureSetuplink. The capability signalling comprising indication of:</w:t>
            </w:r>
          </w:p>
          <w:p w14:paraId="302EC1AD" w14:textId="77777777" w:rsidR="00352436" w:rsidRPr="00936461" w:rsidRDefault="00352436" w:rsidP="0035243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maxNumberAperiodicSRS-PerBWP</w:t>
            </w:r>
            <w:r w:rsidRPr="00936461">
              <w:rPr>
                <w:rFonts w:ascii="Arial" w:hAnsi="Arial" w:cs="Arial"/>
                <w:sz w:val="18"/>
                <w:szCs w:val="18"/>
              </w:rPr>
              <w:t xml:space="preserve"> indicates supported maximum number of aperiodic SRS resources that can be configured for the UE per each BWP</w:t>
            </w:r>
          </w:p>
          <w:p w14:paraId="0CC8DF7F" w14:textId="77777777" w:rsidR="00352436" w:rsidRPr="00936461" w:rsidRDefault="00352436" w:rsidP="0035243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maxNumberAperiodicSRS-PerBWP-PerSlot</w:t>
            </w:r>
            <w:r w:rsidRPr="00936461">
              <w:rPr>
                <w:rFonts w:ascii="Arial" w:hAnsi="Arial" w:cs="Arial"/>
                <w:sz w:val="18"/>
                <w:szCs w:val="18"/>
              </w:rPr>
              <w:t xml:space="preserve"> indicates supported maximum number of aperiodic SRS resources per slot in the BWP</w:t>
            </w:r>
          </w:p>
          <w:p w14:paraId="1132AFDB" w14:textId="77777777" w:rsidR="00352436" w:rsidRPr="00936461" w:rsidRDefault="00352436" w:rsidP="0035243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maxNumberPeriodicSRS-PerBWP</w:t>
            </w:r>
            <w:r w:rsidRPr="00936461">
              <w:rPr>
                <w:rFonts w:ascii="Arial" w:hAnsi="Arial" w:cs="Arial"/>
                <w:sz w:val="18"/>
                <w:szCs w:val="18"/>
              </w:rPr>
              <w:t xml:space="preserve"> indicates supported maximum number of periodic SRS resources per BWP</w:t>
            </w:r>
          </w:p>
          <w:p w14:paraId="6091182F" w14:textId="77777777" w:rsidR="00352436" w:rsidRPr="00936461" w:rsidRDefault="00352436" w:rsidP="0035243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maxNumberPeriodicSRS-PerBWP-PerSlot</w:t>
            </w:r>
            <w:r w:rsidRPr="00936461">
              <w:rPr>
                <w:rFonts w:ascii="Arial" w:hAnsi="Arial" w:cs="Arial"/>
                <w:sz w:val="18"/>
                <w:szCs w:val="18"/>
              </w:rPr>
              <w:t xml:space="preserve"> indicates supported maximum number of periodic SRS resources per slot in the BWP</w:t>
            </w:r>
          </w:p>
          <w:p w14:paraId="3959A2AF" w14:textId="77777777" w:rsidR="00352436" w:rsidRPr="00936461" w:rsidRDefault="00352436" w:rsidP="0035243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maxNumberSemiPersistentSRS-PerBWP</w:t>
            </w:r>
            <w:r w:rsidRPr="00936461">
              <w:rPr>
                <w:rFonts w:ascii="Arial" w:hAnsi="Arial" w:cs="Arial"/>
                <w:sz w:val="18"/>
                <w:szCs w:val="18"/>
              </w:rPr>
              <w:t xml:space="preserve"> indicate supported maximum number of semi-persistent SRS resources that can be configured for the UE per each BWP</w:t>
            </w:r>
          </w:p>
          <w:p w14:paraId="3EC2E4B9" w14:textId="77777777" w:rsidR="00352436" w:rsidRPr="00936461" w:rsidRDefault="00352436" w:rsidP="0035243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maxNumberSemiPersistentSRS-PerBWP-PerSlot</w:t>
            </w:r>
            <w:r w:rsidRPr="00936461">
              <w:rPr>
                <w:rFonts w:ascii="Arial" w:hAnsi="Arial" w:cs="Arial"/>
                <w:sz w:val="18"/>
                <w:szCs w:val="18"/>
              </w:rPr>
              <w:t xml:space="preserve"> indicates supported maximum number of semi-persistent SRS resources per slot in the BWP</w:t>
            </w:r>
          </w:p>
          <w:p w14:paraId="55CD5C2E" w14:textId="77777777" w:rsidR="00352436" w:rsidRPr="00936461" w:rsidRDefault="00352436" w:rsidP="00352436">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maxNumberSRS-Ports-PerResource</w:t>
            </w:r>
            <w:r w:rsidRPr="00936461">
              <w:rPr>
                <w:rFonts w:ascii="Arial" w:hAnsi="Arial" w:cs="Arial"/>
                <w:sz w:val="18"/>
                <w:szCs w:val="18"/>
              </w:rPr>
              <w:t xml:space="preserve"> indicates supported maximum number of SRS antenna port per each SRS resource</w:t>
            </w:r>
          </w:p>
          <w:p w14:paraId="42563BC9" w14:textId="77777777" w:rsidR="00352436" w:rsidRPr="00936461" w:rsidRDefault="00352436" w:rsidP="00352436">
            <w:pPr>
              <w:pStyle w:val="TAL"/>
              <w:rPr>
                <w:b/>
                <w:i/>
              </w:rPr>
            </w:pPr>
            <w:r w:rsidRPr="00936461">
              <w:t xml:space="preserve">If the UE indicates the support of srs-CarrierSwitch for this band and this field is absent, </w:t>
            </w:r>
            <w:r w:rsidRPr="00936461">
              <w:rPr>
                <w:rFonts w:cs="Arial"/>
                <w:szCs w:val="18"/>
              </w:rPr>
              <w:t>the UE supports one periodic, one aperiodic, no semi-persistent SRS resources per BWP per slot and one SRS antenna port per SRS resource</w:t>
            </w:r>
            <w:r w:rsidRPr="00936461">
              <w:t>.</w:t>
            </w:r>
          </w:p>
        </w:tc>
        <w:tc>
          <w:tcPr>
            <w:tcW w:w="709" w:type="dxa"/>
          </w:tcPr>
          <w:p w14:paraId="01405727" w14:textId="77777777" w:rsidR="00352436" w:rsidRPr="00936461" w:rsidRDefault="00352436" w:rsidP="00352436">
            <w:pPr>
              <w:pStyle w:val="TAL"/>
              <w:jc w:val="center"/>
            </w:pPr>
            <w:r w:rsidRPr="00936461">
              <w:t>FS</w:t>
            </w:r>
          </w:p>
        </w:tc>
        <w:tc>
          <w:tcPr>
            <w:tcW w:w="567" w:type="dxa"/>
          </w:tcPr>
          <w:p w14:paraId="1C5C3170" w14:textId="77777777" w:rsidR="00352436" w:rsidRPr="00936461" w:rsidRDefault="00352436" w:rsidP="00352436">
            <w:pPr>
              <w:pStyle w:val="TAL"/>
              <w:jc w:val="center"/>
            </w:pPr>
            <w:r w:rsidRPr="00936461">
              <w:rPr>
                <w:lang w:eastAsia="zh-CN"/>
              </w:rPr>
              <w:t>FD</w:t>
            </w:r>
          </w:p>
        </w:tc>
        <w:tc>
          <w:tcPr>
            <w:tcW w:w="709" w:type="dxa"/>
          </w:tcPr>
          <w:p w14:paraId="17E146FF" w14:textId="77777777" w:rsidR="00352436" w:rsidRPr="00936461" w:rsidRDefault="00352436" w:rsidP="00352436">
            <w:pPr>
              <w:pStyle w:val="TAL"/>
              <w:jc w:val="center"/>
            </w:pPr>
            <w:r w:rsidRPr="00936461">
              <w:rPr>
                <w:bCs/>
                <w:iCs/>
              </w:rPr>
              <w:t>N/A</w:t>
            </w:r>
          </w:p>
        </w:tc>
        <w:tc>
          <w:tcPr>
            <w:tcW w:w="728" w:type="dxa"/>
          </w:tcPr>
          <w:p w14:paraId="386D512F" w14:textId="77777777" w:rsidR="00352436" w:rsidRPr="00936461" w:rsidRDefault="00352436" w:rsidP="00352436">
            <w:pPr>
              <w:pStyle w:val="TAL"/>
              <w:jc w:val="center"/>
            </w:pPr>
            <w:r w:rsidRPr="00936461">
              <w:rPr>
                <w:bCs/>
                <w:iCs/>
              </w:rPr>
              <w:t>N/A</w:t>
            </w:r>
          </w:p>
        </w:tc>
      </w:tr>
      <w:tr w:rsidR="00352436" w:rsidRPr="00936461" w14:paraId="47213E5C" w14:textId="77777777" w:rsidTr="0026000E">
        <w:trPr>
          <w:cantSplit/>
          <w:tblHeader/>
        </w:trPr>
        <w:tc>
          <w:tcPr>
            <w:tcW w:w="6917" w:type="dxa"/>
          </w:tcPr>
          <w:p w14:paraId="53EDE1B8" w14:textId="08B69204" w:rsidR="00352436" w:rsidRPr="00936461" w:rsidRDefault="00352436" w:rsidP="00352436">
            <w:pPr>
              <w:pStyle w:val="TAL"/>
              <w:rPr>
                <w:b/>
                <w:i/>
              </w:rPr>
            </w:pPr>
            <w:r w:rsidRPr="00936461">
              <w:rPr>
                <w:b/>
                <w:i/>
              </w:rPr>
              <w:t>timeDurationForQCL, timeDurationForQCL-v1710</w:t>
            </w:r>
          </w:p>
          <w:p w14:paraId="67F93179" w14:textId="3214C98B" w:rsidR="00352436" w:rsidRPr="00936461" w:rsidRDefault="00352436" w:rsidP="00352436">
            <w:pPr>
              <w:pStyle w:val="TAL"/>
            </w:pPr>
            <w:r w:rsidRPr="00936461">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DEBE2CB" w14:textId="77777777" w:rsidR="00352436" w:rsidRPr="00936461" w:rsidRDefault="00352436" w:rsidP="00352436">
            <w:pPr>
              <w:pStyle w:val="TAL"/>
              <w:jc w:val="center"/>
            </w:pPr>
            <w:r w:rsidRPr="00936461">
              <w:t>FS</w:t>
            </w:r>
          </w:p>
        </w:tc>
        <w:tc>
          <w:tcPr>
            <w:tcW w:w="567" w:type="dxa"/>
          </w:tcPr>
          <w:p w14:paraId="3D687EE8" w14:textId="77777777" w:rsidR="00352436" w:rsidRPr="00936461" w:rsidRDefault="00352436" w:rsidP="00352436">
            <w:pPr>
              <w:pStyle w:val="TAL"/>
              <w:jc w:val="center"/>
            </w:pPr>
            <w:r w:rsidRPr="00936461">
              <w:t>Yes</w:t>
            </w:r>
          </w:p>
        </w:tc>
        <w:tc>
          <w:tcPr>
            <w:tcW w:w="709" w:type="dxa"/>
          </w:tcPr>
          <w:p w14:paraId="6CD9591A" w14:textId="77777777" w:rsidR="00352436" w:rsidRPr="00936461" w:rsidRDefault="00352436" w:rsidP="00352436">
            <w:pPr>
              <w:pStyle w:val="TAL"/>
              <w:jc w:val="center"/>
            </w:pPr>
            <w:r w:rsidRPr="00936461">
              <w:rPr>
                <w:bCs/>
                <w:iCs/>
              </w:rPr>
              <w:t>N/A</w:t>
            </w:r>
          </w:p>
        </w:tc>
        <w:tc>
          <w:tcPr>
            <w:tcW w:w="728" w:type="dxa"/>
          </w:tcPr>
          <w:p w14:paraId="693C3DF1" w14:textId="77777777" w:rsidR="00352436" w:rsidRPr="00936461" w:rsidRDefault="00352436" w:rsidP="00352436">
            <w:pPr>
              <w:pStyle w:val="TAL"/>
              <w:jc w:val="center"/>
            </w:pPr>
            <w:r w:rsidRPr="00936461">
              <w:t>FR2 only</w:t>
            </w:r>
          </w:p>
        </w:tc>
      </w:tr>
      <w:tr w:rsidR="00352436" w:rsidRPr="00936461" w14:paraId="6724F137" w14:textId="77777777" w:rsidTr="0026000E">
        <w:trPr>
          <w:cantSplit/>
          <w:tblHeader/>
        </w:trPr>
        <w:tc>
          <w:tcPr>
            <w:tcW w:w="6917" w:type="dxa"/>
          </w:tcPr>
          <w:p w14:paraId="61623A45" w14:textId="77777777" w:rsidR="00352436" w:rsidRPr="00936461" w:rsidRDefault="00352436" w:rsidP="00352436">
            <w:pPr>
              <w:pStyle w:val="TAL"/>
              <w:rPr>
                <w:b/>
                <w:i/>
              </w:rPr>
            </w:pPr>
            <w:r w:rsidRPr="00936461">
              <w:rPr>
                <w:b/>
                <w:i/>
              </w:rPr>
              <w:t>twoFL-DMRS-TwoAdditionalDMRS-DL</w:t>
            </w:r>
          </w:p>
          <w:p w14:paraId="106243A8" w14:textId="77777777" w:rsidR="00352436" w:rsidRPr="00936461" w:rsidRDefault="00352436" w:rsidP="00352436">
            <w:pPr>
              <w:pStyle w:val="TAL"/>
            </w:pPr>
            <w:r w:rsidRPr="00936461">
              <w:t>Defines whether the UE supports DM-RS pattern for DL transmission with 2 symbols front-loaded DM-RS with one additional 2 symbols DM-RS.</w:t>
            </w:r>
          </w:p>
        </w:tc>
        <w:tc>
          <w:tcPr>
            <w:tcW w:w="709" w:type="dxa"/>
          </w:tcPr>
          <w:p w14:paraId="24CA4EA9" w14:textId="77777777" w:rsidR="00352436" w:rsidRPr="00936461" w:rsidRDefault="00352436" w:rsidP="00352436">
            <w:pPr>
              <w:pStyle w:val="TAL"/>
              <w:jc w:val="center"/>
            </w:pPr>
            <w:r w:rsidRPr="00936461">
              <w:t>FS</w:t>
            </w:r>
          </w:p>
        </w:tc>
        <w:tc>
          <w:tcPr>
            <w:tcW w:w="567" w:type="dxa"/>
          </w:tcPr>
          <w:p w14:paraId="00387FF1" w14:textId="77777777" w:rsidR="00352436" w:rsidRPr="00936461" w:rsidDel="001C5DC7" w:rsidRDefault="00352436" w:rsidP="00352436">
            <w:pPr>
              <w:pStyle w:val="TAL"/>
              <w:jc w:val="center"/>
            </w:pPr>
            <w:r w:rsidRPr="00936461">
              <w:t>No</w:t>
            </w:r>
          </w:p>
        </w:tc>
        <w:tc>
          <w:tcPr>
            <w:tcW w:w="709" w:type="dxa"/>
          </w:tcPr>
          <w:p w14:paraId="1290EC2A" w14:textId="77777777" w:rsidR="00352436" w:rsidRPr="00936461" w:rsidRDefault="00352436" w:rsidP="00352436">
            <w:pPr>
              <w:pStyle w:val="TAL"/>
              <w:jc w:val="center"/>
            </w:pPr>
            <w:r w:rsidRPr="00936461">
              <w:rPr>
                <w:bCs/>
                <w:iCs/>
              </w:rPr>
              <w:t>N/A</w:t>
            </w:r>
          </w:p>
        </w:tc>
        <w:tc>
          <w:tcPr>
            <w:tcW w:w="728" w:type="dxa"/>
          </w:tcPr>
          <w:p w14:paraId="5CC0AFCB" w14:textId="77777777" w:rsidR="00352436" w:rsidRPr="00936461" w:rsidDel="001C5DC7" w:rsidRDefault="00352436" w:rsidP="00352436">
            <w:pPr>
              <w:pStyle w:val="TAL"/>
              <w:jc w:val="center"/>
            </w:pPr>
            <w:r w:rsidRPr="00936461">
              <w:rPr>
                <w:bCs/>
                <w:iCs/>
              </w:rPr>
              <w:t>N/A</w:t>
            </w:r>
          </w:p>
        </w:tc>
      </w:tr>
      <w:tr w:rsidR="00352436" w:rsidRPr="00936461" w14:paraId="22F2BC39" w14:textId="77777777" w:rsidTr="0026000E">
        <w:trPr>
          <w:cantSplit/>
          <w:tblHeader/>
        </w:trPr>
        <w:tc>
          <w:tcPr>
            <w:tcW w:w="6917" w:type="dxa"/>
          </w:tcPr>
          <w:p w14:paraId="0F46C1AC" w14:textId="77777777" w:rsidR="00352436" w:rsidRPr="00936461" w:rsidRDefault="00352436" w:rsidP="00352436">
            <w:pPr>
              <w:pStyle w:val="TAL"/>
              <w:rPr>
                <w:b/>
                <w:i/>
              </w:rPr>
            </w:pPr>
            <w:r w:rsidRPr="00936461">
              <w:rPr>
                <w:b/>
                <w:i/>
              </w:rPr>
              <w:t>type1-3-CSS</w:t>
            </w:r>
          </w:p>
          <w:p w14:paraId="28808C2C" w14:textId="2D84E21B" w:rsidR="00352436" w:rsidRPr="00936461" w:rsidRDefault="00352436" w:rsidP="00352436">
            <w:pPr>
              <w:pStyle w:val="TAL"/>
            </w:pPr>
            <w:r w:rsidRPr="00936461">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668E3FA9" w14:textId="77777777" w:rsidR="00352436" w:rsidRPr="00936461" w:rsidRDefault="00352436" w:rsidP="00352436">
            <w:pPr>
              <w:pStyle w:val="TAL"/>
              <w:jc w:val="center"/>
            </w:pPr>
            <w:r w:rsidRPr="00936461">
              <w:rPr>
                <w:lang w:eastAsia="ko-KR"/>
              </w:rPr>
              <w:t>FS</w:t>
            </w:r>
          </w:p>
        </w:tc>
        <w:tc>
          <w:tcPr>
            <w:tcW w:w="567" w:type="dxa"/>
          </w:tcPr>
          <w:p w14:paraId="7A2D21C3" w14:textId="77777777" w:rsidR="00352436" w:rsidRPr="00936461" w:rsidRDefault="00352436" w:rsidP="00352436">
            <w:pPr>
              <w:pStyle w:val="TAL"/>
              <w:jc w:val="center"/>
            </w:pPr>
            <w:r w:rsidRPr="00936461">
              <w:t>Yes</w:t>
            </w:r>
          </w:p>
        </w:tc>
        <w:tc>
          <w:tcPr>
            <w:tcW w:w="709" w:type="dxa"/>
          </w:tcPr>
          <w:p w14:paraId="30754135" w14:textId="77777777" w:rsidR="00352436" w:rsidRPr="00936461" w:rsidRDefault="00352436" w:rsidP="00352436">
            <w:pPr>
              <w:pStyle w:val="TAL"/>
              <w:jc w:val="center"/>
            </w:pPr>
            <w:r w:rsidRPr="00936461">
              <w:rPr>
                <w:bCs/>
                <w:iCs/>
              </w:rPr>
              <w:t>N/A</w:t>
            </w:r>
          </w:p>
        </w:tc>
        <w:tc>
          <w:tcPr>
            <w:tcW w:w="728" w:type="dxa"/>
          </w:tcPr>
          <w:p w14:paraId="1D536267" w14:textId="77777777" w:rsidR="00352436" w:rsidRPr="00936461" w:rsidRDefault="00352436" w:rsidP="00352436">
            <w:pPr>
              <w:pStyle w:val="TAL"/>
              <w:jc w:val="center"/>
            </w:pPr>
            <w:r w:rsidRPr="00936461">
              <w:t>FR2 only</w:t>
            </w:r>
          </w:p>
        </w:tc>
      </w:tr>
      <w:tr w:rsidR="00352436" w:rsidRPr="00936461" w14:paraId="48CEA935" w14:textId="77777777" w:rsidTr="0026000E">
        <w:trPr>
          <w:cantSplit/>
          <w:tblHeader/>
        </w:trPr>
        <w:tc>
          <w:tcPr>
            <w:tcW w:w="6917" w:type="dxa"/>
          </w:tcPr>
          <w:p w14:paraId="552B9007" w14:textId="77777777" w:rsidR="00352436" w:rsidRPr="00936461" w:rsidRDefault="00352436" w:rsidP="00352436">
            <w:pPr>
              <w:pStyle w:val="TAL"/>
              <w:rPr>
                <w:b/>
                <w:i/>
              </w:rPr>
            </w:pPr>
            <w:r w:rsidRPr="00936461">
              <w:rPr>
                <w:b/>
                <w:i/>
              </w:rPr>
              <w:t>ue-SpecificUL-DL-Assignment</w:t>
            </w:r>
          </w:p>
          <w:p w14:paraId="549F4BAD" w14:textId="77777777" w:rsidR="00352436" w:rsidRPr="00936461" w:rsidRDefault="00352436" w:rsidP="00352436">
            <w:pPr>
              <w:pStyle w:val="TAL"/>
            </w:pPr>
            <w:r w:rsidRPr="00936461">
              <w:t xml:space="preserve">Indicates whether the UE supports dynamic determination of UL and DL link direction and slot format based on Layer 1 scheduling DCI and higher layer configured parameter </w:t>
            </w:r>
            <w:r w:rsidRPr="00936461">
              <w:rPr>
                <w:i/>
                <w:iCs/>
                <w:lang w:eastAsia="zh-CN"/>
              </w:rPr>
              <w:t>TDD-UL-DL-ConfigDedicated</w:t>
            </w:r>
            <w:r w:rsidRPr="00936461">
              <w:t xml:space="preserve"> as specified in TS 38.213 [11].</w:t>
            </w:r>
          </w:p>
          <w:p w14:paraId="034134AA" w14:textId="7E2712DF" w:rsidR="00352436" w:rsidRPr="00936461" w:rsidRDefault="00352436" w:rsidP="00352436">
            <w:pPr>
              <w:pStyle w:val="TAL"/>
            </w:pPr>
            <w:r w:rsidRPr="00936461">
              <w:t>This capability is not applicable to NCR-MT.</w:t>
            </w:r>
          </w:p>
        </w:tc>
        <w:tc>
          <w:tcPr>
            <w:tcW w:w="709" w:type="dxa"/>
          </w:tcPr>
          <w:p w14:paraId="778E023F" w14:textId="77777777" w:rsidR="00352436" w:rsidRPr="00936461" w:rsidRDefault="00352436" w:rsidP="00352436">
            <w:pPr>
              <w:pStyle w:val="TAL"/>
              <w:jc w:val="center"/>
            </w:pPr>
            <w:r w:rsidRPr="00936461">
              <w:t>FS</w:t>
            </w:r>
          </w:p>
        </w:tc>
        <w:tc>
          <w:tcPr>
            <w:tcW w:w="567" w:type="dxa"/>
          </w:tcPr>
          <w:p w14:paraId="1DF91657" w14:textId="77777777" w:rsidR="00352436" w:rsidRPr="00936461" w:rsidRDefault="00352436" w:rsidP="00352436">
            <w:pPr>
              <w:pStyle w:val="TAL"/>
              <w:jc w:val="center"/>
            </w:pPr>
            <w:r w:rsidRPr="00936461">
              <w:t>No</w:t>
            </w:r>
          </w:p>
        </w:tc>
        <w:tc>
          <w:tcPr>
            <w:tcW w:w="709" w:type="dxa"/>
          </w:tcPr>
          <w:p w14:paraId="77DABDED" w14:textId="77777777" w:rsidR="00352436" w:rsidRPr="00936461" w:rsidRDefault="00352436" w:rsidP="00352436">
            <w:pPr>
              <w:pStyle w:val="TAL"/>
              <w:jc w:val="center"/>
            </w:pPr>
            <w:r w:rsidRPr="00936461">
              <w:rPr>
                <w:bCs/>
                <w:iCs/>
              </w:rPr>
              <w:t>N/A</w:t>
            </w:r>
          </w:p>
        </w:tc>
        <w:tc>
          <w:tcPr>
            <w:tcW w:w="728" w:type="dxa"/>
          </w:tcPr>
          <w:p w14:paraId="1DB52164" w14:textId="77777777" w:rsidR="00352436" w:rsidRPr="00936461" w:rsidRDefault="00352436" w:rsidP="00352436">
            <w:pPr>
              <w:pStyle w:val="TAL"/>
              <w:jc w:val="center"/>
            </w:pPr>
            <w:r w:rsidRPr="00936461">
              <w:rPr>
                <w:bCs/>
                <w:iCs/>
              </w:rPr>
              <w:t>N/A</w:t>
            </w:r>
          </w:p>
        </w:tc>
      </w:tr>
    </w:tbl>
    <w:p w14:paraId="3B3E32B7" w14:textId="77777777" w:rsidR="00A43323" w:rsidRPr="00936461" w:rsidRDefault="00A43323" w:rsidP="006323BD">
      <w:pPr>
        <w:rPr>
          <w:rFonts w:ascii="Arial" w:hAnsi="Arial"/>
        </w:rPr>
      </w:pPr>
    </w:p>
    <w:p w14:paraId="5C2C75DD" w14:textId="77777777" w:rsidR="00A43323" w:rsidRPr="00936461" w:rsidRDefault="00A43323" w:rsidP="00342F83">
      <w:pPr>
        <w:pStyle w:val="Heading4"/>
      </w:pPr>
      <w:bookmarkStart w:id="2411" w:name="_Toc12750898"/>
      <w:bookmarkStart w:id="2412" w:name="_Toc29382262"/>
      <w:bookmarkStart w:id="2413" w:name="_Toc37093379"/>
      <w:bookmarkStart w:id="2414" w:name="_Toc37238655"/>
      <w:bookmarkStart w:id="2415" w:name="_Toc37238769"/>
      <w:bookmarkStart w:id="2416" w:name="_Toc46488665"/>
      <w:bookmarkStart w:id="2417" w:name="_Toc52574086"/>
      <w:bookmarkStart w:id="2418" w:name="_Toc52574172"/>
      <w:bookmarkStart w:id="2419" w:name="_Toc156055038"/>
      <w:r w:rsidRPr="00936461">
        <w:t>4.2.7.6</w:t>
      </w:r>
      <w:r w:rsidRPr="00936461">
        <w:tab/>
      </w:r>
      <w:r w:rsidRPr="00936461">
        <w:rPr>
          <w:i/>
        </w:rPr>
        <w:t>FeatureSetDownlinkPerCC</w:t>
      </w:r>
      <w:r w:rsidRPr="00936461">
        <w:t xml:space="preserve"> parameters</w:t>
      </w:r>
      <w:bookmarkEnd w:id="2411"/>
      <w:bookmarkEnd w:id="2412"/>
      <w:bookmarkEnd w:id="2413"/>
      <w:bookmarkEnd w:id="2414"/>
      <w:bookmarkEnd w:id="2415"/>
      <w:bookmarkEnd w:id="2416"/>
      <w:bookmarkEnd w:id="2417"/>
      <w:bookmarkEnd w:id="2418"/>
      <w:bookmarkEnd w:id="24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6A21E4E7" w14:textId="77777777" w:rsidTr="0026000E">
        <w:trPr>
          <w:cantSplit/>
          <w:tblHeader/>
        </w:trPr>
        <w:tc>
          <w:tcPr>
            <w:tcW w:w="6917" w:type="dxa"/>
          </w:tcPr>
          <w:p w14:paraId="30B281E4" w14:textId="77777777" w:rsidR="00A43323" w:rsidRPr="00936461" w:rsidRDefault="00A43323" w:rsidP="00A43323">
            <w:pPr>
              <w:keepNext/>
              <w:keepLines/>
              <w:jc w:val="center"/>
              <w:rPr>
                <w:rFonts w:ascii="Arial" w:hAnsi="Arial"/>
                <w:b/>
                <w:sz w:val="18"/>
              </w:rPr>
            </w:pPr>
            <w:r w:rsidRPr="00936461">
              <w:rPr>
                <w:rFonts w:ascii="Arial" w:hAnsi="Arial"/>
                <w:b/>
                <w:sz w:val="18"/>
              </w:rPr>
              <w:t>Definitions for parameters</w:t>
            </w:r>
          </w:p>
        </w:tc>
        <w:tc>
          <w:tcPr>
            <w:tcW w:w="709" w:type="dxa"/>
          </w:tcPr>
          <w:p w14:paraId="4B2DE32A" w14:textId="77777777" w:rsidR="00A43323" w:rsidRPr="00936461" w:rsidRDefault="00A43323" w:rsidP="00A43323">
            <w:pPr>
              <w:keepNext/>
              <w:keepLines/>
              <w:jc w:val="center"/>
              <w:rPr>
                <w:rFonts w:ascii="Arial" w:hAnsi="Arial"/>
                <w:b/>
                <w:sz w:val="18"/>
              </w:rPr>
            </w:pPr>
            <w:r w:rsidRPr="00936461">
              <w:rPr>
                <w:rFonts w:ascii="Arial" w:hAnsi="Arial"/>
                <w:b/>
                <w:sz w:val="18"/>
              </w:rPr>
              <w:t>Per</w:t>
            </w:r>
          </w:p>
        </w:tc>
        <w:tc>
          <w:tcPr>
            <w:tcW w:w="567" w:type="dxa"/>
          </w:tcPr>
          <w:p w14:paraId="3A70AC35" w14:textId="77777777" w:rsidR="00A43323" w:rsidRPr="00936461" w:rsidRDefault="00A43323" w:rsidP="00A43323">
            <w:pPr>
              <w:keepNext/>
              <w:keepLines/>
              <w:jc w:val="center"/>
              <w:rPr>
                <w:rFonts w:ascii="Arial" w:hAnsi="Arial"/>
                <w:b/>
                <w:sz w:val="18"/>
              </w:rPr>
            </w:pPr>
            <w:r w:rsidRPr="00936461">
              <w:rPr>
                <w:rFonts w:ascii="Arial" w:hAnsi="Arial"/>
                <w:b/>
                <w:sz w:val="18"/>
              </w:rPr>
              <w:t>M</w:t>
            </w:r>
          </w:p>
        </w:tc>
        <w:tc>
          <w:tcPr>
            <w:tcW w:w="709" w:type="dxa"/>
          </w:tcPr>
          <w:p w14:paraId="0F8B40F4" w14:textId="77777777" w:rsidR="00A43323" w:rsidRPr="00936461" w:rsidRDefault="00A43323" w:rsidP="00A43323">
            <w:pPr>
              <w:keepNext/>
              <w:keepLines/>
              <w:jc w:val="center"/>
              <w:rPr>
                <w:rFonts w:ascii="Arial" w:hAnsi="Arial"/>
                <w:b/>
                <w:sz w:val="18"/>
              </w:rPr>
            </w:pPr>
            <w:r w:rsidRPr="00936461">
              <w:rPr>
                <w:rFonts w:ascii="Arial" w:hAnsi="Arial"/>
                <w:b/>
                <w:sz w:val="18"/>
              </w:rPr>
              <w:t>FDD</w:t>
            </w:r>
            <w:r w:rsidR="0062184B" w:rsidRPr="00936461">
              <w:rPr>
                <w:rFonts w:ascii="Arial" w:hAnsi="Arial"/>
                <w:b/>
                <w:sz w:val="18"/>
              </w:rPr>
              <w:t>-</w:t>
            </w:r>
            <w:r w:rsidRPr="00936461">
              <w:rPr>
                <w:rFonts w:ascii="Arial" w:hAnsi="Arial"/>
                <w:b/>
                <w:sz w:val="18"/>
              </w:rPr>
              <w:t>TDD</w:t>
            </w:r>
          </w:p>
          <w:p w14:paraId="6C477FFE" w14:textId="77777777" w:rsidR="00A43323" w:rsidRPr="00936461" w:rsidRDefault="00A43323" w:rsidP="00A43323">
            <w:pPr>
              <w:keepNext/>
              <w:keepLines/>
              <w:jc w:val="center"/>
              <w:rPr>
                <w:rFonts w:ascii="Arial" w:hAnsi="Arial"/>
                <w:b/>
                <w:sz w:val="18"/>
              </w:rPr>
            </w:pPr>
            <w:r w:rsidRPr="00936461">
              <w:rPr>
                <w:rFonts w:ascii="Arial" w:hAnsi="Arial"/>
                <w:b/>
                <w:sz w:val="18"/>
              </w:rPr>
              <w:t>DIFF</w:t>
            </w:r>
          </w:p>
        </w:tc>
        <w:tc>
          <w:tcPr>
            <w:tcW w:w="728" w:type="dxa"/>
          </w:tcPr>
          <w:p w14:paraId="0E062BB0" w14:textId="77777777" w:rsidR="00A43323" w:rsidRPr="00936461" w:rsidRDefault="00A43323" w:rsidP="00A43323">
            <w:pPr>
              <w:keepNext/>
              <w:keepLines/>
              <w:jc w:val="center"/>
              <w:rPr>
                <w:rFonts w:ascii="Arial" w:hAnsi="Arial"/>
                <w:b/>
                <w:sz w:val="18"/>
              </w:rPr>
            </w:pPr>
            <w:r w:rsidRPr="00936461">
              <w:rPr>
                <w:rFonts w:ascii="Arial" w:hAnsi="Arial"/>
                <w:b/>
                <w:sz w:val="18"/>
              </w:rPr>
              <w:t>FR1</w:t>
            </w:r>
            <w:r w:rsidR="00B1646F" w:rsidRPr="00936461">
              <w:rPr>
                <w:rFonts w:ascii="Arial" w:hAnsi="Arial"/>
                <w:b/>
                <w:sz w:val="18"/>
              </w:rPr>
              <w:t>-</w:t>
            </w:r>
            <w:r w:rsidRPr="00936461">
              <w:rPr>
                <w:rFonts w:ascii="Arial" w:hAnsi="Arial"/>
                <w:b/>
                <w:sz w:val="18"/>
              </w:rPr>
              <w:t>FR2</w:t>
            </w:r>
          </w:p>
          <w:p w14:paraId="1DC6AE85" w14:textId="77777777" w:rsidR="00A43323" w:rsidRPr="00936461" w:rsidRDefault="00A43323" w:rsidP="00A43323">
            <w:pPr>
              <w:keepNext/>
              <w:keepLines/>
              <w:jc w:val="center"/>
              <w:rPr>
                <w:rFonts w:ascii="Arial" w:hAnsi="Arial"/>
                <w:b/>
                <w:sz w:val="18"/>
              </w:rPr>
            </w:pPr>
            <w:r w:rsidRPr="00936461">
              <w:rPr>
                <w:rFonts w:ascii="Arial" w:hAnsi="Arial"/>
                <w:b/>
                <w:sz w:val="18"/>
              </w:rPr>
              <w:t>DIFF</w:t>
            </w:r>
          </w:p>
        </w:tc>
      </w:tr>
      <w:tr w:rsidR="00936461" w:rsidRPr="00936461" w14:paraId="6C1AAB6E" w14:textId="77777777" w:rsidTr="0026000E">
        <w:trPr>
          <w:cantSplit/>
          <w:tblHeader/>
        </w:trPr>
        <w:tc>
          <w:tcPr>
            <w:tcW w:w="6917" w:type="dxa"/>
          </w:tcPr>
          <w:p w14:paraId="4D0B9115" w14:textId="62849A75" w:rsidR="00CE6547" w:rsidRPr="00936461" w:rsidRDefault="00CE6547" w:rsidP="00CE6547">
            <w:pPr>
              <w:pStyle w:val="TAL"/>
              <w:rPr>
                <w:b/>
                <w:i/>
              </w:rPr>
            </w:pPr>
            <w:r w:rsidRPr="00936461">
              <w:rPr>
                <w:b/>
                <w:i/>
              </w:rPr>
              <w:t>broadcastSCell-r17</w:t>
            </w:r>
          </w:p>
          <w:p w14:paraId="4FC9B276" w14:textId="77777777" w:rsidR="00CE6547" w:rsidRPr="00936461" w:rsidRDefault="00CE6547" w:rsidP="00CE6547">
            <w:pPr>
              <w:pStyle w:val="TAL"/>
            </w:pPr>
            <w:r w:rsidRPr="00936461">
              <w:t xml:space="preserve">Indicates whether the UE supports MBS reception via broadcast in RRC_CONNECTED, on one frequency indicated in an </w:t>
            </w:r>
            <w:r w:rsidRPr="00936461">
              <w:rPr>
                <w:i/>
                <w:iCs/>
              </w:rPr>
              <w:t>MBSInterestIndication</w:t>
            </w:r>
            <w:r w:rsidRPr="00936461">
              <w:t xml:space="preserve"> message, when an SCell is configured and activated on that frequency, as specified in TS 38.331 [9].</w:t>
            </w:r>
          </w:p>
          <w:p w14:paraId="07D03EEC" w14:textId="77777777" w:rsidR="00CE6547" w:rsidRPr="00936461" w:rsidRDefault="00CE6547" w:rsidP="00CE6547">
            <w:pPr>
              <w:pStyle w:val="TAL"/>
            </w:pPr>
          </w:p>
          <w:p w14:paraId="742C367A" w14:textId="5B0AA658" w:rsidR="00CE6547" w:rsidRPr="00936461" w:rsidRDefault="00CE6547" w:rsidP="008260E9">
            <w:pPr>
              <w:pStyle w:val="TAN"/>
            </w:pPr>
            <w:r w:rsidRPr="00936461">
              <w:t>NOTE:</w:t>
            </w:r>
            <w:r w:rsidRPr="00936461">
              <w:tab/>
              <w:t>The UE is not required to receive MBS via broadcast on PCell and SCell simultaneously</w:t>
            </w:r>
          </w:p>
        </w:tc>
        <w:tc>
          <w:tcPr>
            <w:tcW w:w="709" w:type="dxa"/>
          </w:tcPr>
          <w:p w14:paraId="5F32D955" w14:textId="429C6A2A" w:rsidR="00CE6547" w:rsidRPr="00936461" w:rsidRDefault="00CE6547" w:rsidP="008260E9">
            <w:pPr>
              <w:pStyle w:val="TAL"/>
              <w:jc w:val="center"/>
            </w:pPr>
            <w:r w:rsidRPr="00936461">
              <w:rPr>
                <w:rFonts w:eastAsia="DengXian"/>
                <w:lang w:eastAsia="zh-CN"/>
              </w:rPr>
              <w:t>FSPC</w:t>
            </w:r>
          </w:p>
        </w:tc>
        <w:tc>
          <w:tcPr>
            <w:tcW w:w="567" w:type="dxa"/>
          </w:tcPr>
          <w:p w14:paraId="3CC88B30" w14:textId="05A1B231" w:rsidR="00CE6547" w:rsidRPr="00936461" w:rsidRDefault="00CE6547" w:rsidP="008260E9">
            <w:pPr>
              <w:pStyle w:val="TAL"/>
              <w:jc w:val="center"/>
            </w:pPr>
            <w:r w:rsidRPr="00936461">
              <w:rPr>
                <w:rFonts w:eastAsia="DengXian"/>
                <w:lang w:eastAsia="zh-CN"/>
              </w:rPr>
              <w:t>No</w:t>
            </w:r>
          </w:p>
        </w:tc>
        <w:tc>
          <w:tcPr>
            <w:tcW w:w="709" w:type="dxa"/>
          </w:tcPr>
          <w:p w14:paraId="74908D32" w14:textId="273DA89E" w:rsidR="00CE6547" w:rsidRPr="00936461" w:rsidRDefault="00CE6547" w:rsidP="008260E9">
            <w:pPr>
              <w:pStyle w:val="TAL"/>
              <w:jc w:val="center"/>
            </w:pPr>
            <w:r w:rsidRPr="00936461">
              <w:rPr>
                <w:rFonts w:eastAsia="DengXian"/>
                <w:lang w:eastAsia="zh-CN"/>
              </w:rPr>
              <w:t>No</w:t>
            </w:r>
          </w:p>
        </w:tc>
        <w:tc>
          <w:tcPr>
            <w:tcW w:w="728" w:type="dxa"/>
          </w:tcPr>
          <w:p w14:paraId="6885B26B" w14:textId="037A6C53" w:rsidR="00CE6547" w:rsidRPr="00936461" w:rsidRDefault="00CE6547" w:rsidP="008260E9">
            <w:pPr>
              <w:pStyle w:val="TAL"/>
              <w:jc w:val="center"/>
            </w:pPr>
            <w:r w:rsidRPr="00936461">
              <w:rPr>
                <w:rFonts w:eastAsia="DengXian"/>
                <w:lang w:eastAsia="zh-CN"/>
              </w:rPr>
              <w:t>No</w:t>
            </w:r>
          </w:p>
        </w:tc>
      </w:tr>
      <w:tr w:rsidR="00936461" w:rsidRPr="00936461" w14:paraId="0CC8D483" w14:textId="77777777" w:rsidTr="0026000E">
        <w:trPr>
          <w:cantSplit/>
          <w:tblHeader/>
        </w:trPr>
        <w:tc>
          <w:tcPr>
            <w:tcW w:w="6917" w:type="dxa"/>
          </w:tcPr>
          <w:p w14:paraId="28CC830F" w14:textId="77777777" w:rsidR="0091481A" w:rsidRPr="00936461" w:rsidRDefault="0091481A" w:rsidP="0091481A">
            <w:pPr>
              <w:pStyle w:val="TAL"/>
              <w:rPr>
                <w:b/>
                <w:i/>
              </w:rPr>
            </w:pPr>
            <w:r w:rsidRPr="00936461">
              <w:rPr>
                <w:b/>
                <w:i/>
              </w:rPr>
              <w:t>broadcastNonServingCell-r18</w:t>
            </w:r>
          </w:p>
          <w:p w14:paraId="466DAAF2" w14:textId="48CC946A" w:rsidR="0091481A" w:rsidRPr="00936461" w:rsidRDefault="0091481A" w:rsidP="0091481A">
            <w:pPr>
              <w:pStyle w:val="TAL"/>
              <w:rPr>
                <w:b/>
                <w:i/>
              </w:rPr>
            </w:pPr>
            <w:r w:rsidRPr="00936461">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936461" w:rsidRDefault="0091481A" w:rsidP="0091481A">
            <w:pPr>
              <w:pStyle w:val="TAL"/>
              <w:jc w:val="center"/>
              <w:rPr>
                <w:rFonts w:eastAsia="DengXian"/>
                <w:lang w:eastAsia="zh-CN"/>
              </w:rPr>
            </w:pPr>
            <w:r w:rsidRPr="00936461">
              <w:t>FSPC</w:t>
            </w:r>
          </w:p>
        </w:tc>
        <w:tc>
          <w:tcPr>
            <w:tcW w:w="567" w:type="dxa"/>
          </w:tcPr>
          <w:p w14:paraId="61CB9FAD" w14:textId="5795B9A6" w:rsidR="0091481A" w:rsidRPr="00936461" w:rsidRDefault="0091481A" w:rsidP="0091481A">
            <w:pPr>
              <w:pStyle w:val="TAL"/>
              <w:jc w:val="center"/>
              <w:rPr>
                <w:rFonts w:eastAsia="DengXian"/>
                <w:lang w:eastAsia="zh-CN"/>
              </w:rPr>
            </w:pPr>
            <w:r w:rsidRPr="00936461">
              <w:t>No</w:t>
            </w:r>
          </w:p>
        </w:tc>
        <w:tc>
          <w:tcPr>
            <w:tcW w:w="709" w:type="dxa"/>
          </w:tcPr>
          <w:p w14:paraId="5BB99C91" w14:textId="25FFF1B1" w:rsidR="0091481A" w:rsidRPr="00936461" w:rsidRDefault="0091481A" w:rsidP="0091481A">
            <w:pPr>
              <w:pStyle w:val="TAL"/>
              <w:jc w:val="center"/>
              <w:rPr>
                <w:rFonts w:eastAsia="DengXian"/>
                <w:lang w:eastAsia="zh-CN"/>
              </w:rPr>
            </w:pPr>
            <w:r w:rsidRPr="00936461">
              <w:rPr>
                <w:bCs/>
                <w:iCs/>
              </w:rPr>
              <w:t>N/A</w:t>
            </w:r>
          </w:p>
        </w:tc>
        <w:tc>
          <w:tcPr>
            <w:tcW w:w="728" w:type="dxa"/>
          </w:tcPr>
          <w:p w14:paraId="7AB85604" w14:textId="66E7EBB7" w:rsidR="0091481A" w:rsidRPr="00936461" w:rsidRDefault="0091481A" w:rsidP="0091481A">
            <w:pPr>
              <w:pStyle w:val="TAL"/>
              <w:jc w:val="center"/>
              <w:rPr>
                <w:rFonts w:eastAsia="DengXian"/>
                <w:lang w:eastAsia="zh-CN"/>
              </w:rPr>
            </w:pPr>
            <w:r w:rsidRPr="00936461">
              <w:rPr>
                <w:bCs/>
                <w:iCs/>
              </w:rPr>
              <w:t>N/A</w:t>
            </w:r>
          </w:p>
        </w:tc>
      </w:tr>
      <w:tr w:rsidR="00936461" w:rsidRPr="00936461" w14:paraId="76B700A4" w14:textId="77777777" w:rsidTr="0026000E">
        <w:trPr>
          <w:cantSplit/>
          <w:tblHeader/>
        </w:trPr>
        <w:tc>
          <w:tcPr>
            <w:tcW w:w="6917" w:type="dxa"/>
          </w:tcPr>
          <w:p w14:paraId="315761CA" w14:textId="77777777" w:rsidR="001F7FB0" w:rsidRPr="00936461" w:rsidRDefault="001F7FB0" w:rsidP="001F7FB0">
            <w:pPr>
              <w:pStyle w:val="TAL"/>
              <w:rPr>
                <w:b/>
                <w:bCs/>
                <w:i/>
                <w:iCs/>
              </w:rPr>
            </w:pPr>
            <w:r w:rsidRPr="00936461">
              <w:rPr>
                <w:b/>
                <w:bCs/>
                <w:i/>
                <w:iCs/>
              </w:rPr>
              <w:t>channelBW-90mhz</w:t>
            </w:r>
          </w:p>
          <w:p w14:paraId="004F3D21" w14:textId="77777777" w:rsidR="001F7FB0" w:rsidRPr="00936461" w:rsidRDefault="001F7FB0" w:rsidP="001F7FB0">
            <w:pPr>
              <w:pStyle w:val="TAL"/>
            </w:pPr>
            <w:r w:rsidRPr="00936461">
              <w:t>Indicates whether the UE supports the channel bandwidth of 90 MHz.</w:t>
            </w:r>
          </w:p>
          <w:p w14:paraId="7AE8DE0C" w14:textId="77777777" w:rsidR="001F7FB0" w:rsidRPr="00936461" w:rsidRDefault="001F7FB0" w:rsidP="001F7FB0">
            <w:pPr>
              <w:pStyle w:val="TAL"/>
              <w:rPr>
                <w:rFonts w:cs="Arial"/>
                <w:szCs w:val="18"/>
              </w:rPr>
            </w:pPr>
            <w:r w:rsidRPr="00936461">
              <w:rPr>
                <w:rFonts w:cs="Arial"/>
                <w:szCs w:val="18"/>
              </w:rPr>
              <w:t>For FR1, the UE shall indicate support according to TS 38.101-1 [2], Table 5.3.5-1.</w:t>
            </w:r>
          </w:p>
        </w:tc>
        <w:tc>
          <w:tcPr>
            <w:tcW w:w="709" w:type="dxa"/>
          </w:tcPr>
          <w:p w14:paraId="529B6201" w14:textId="77777777" w:rsidR="001F7FB0" w:rsidRPr="00936461" w:rsidRDefault="001F7FB0" w:rsidP="001F7FB0">
            <w:pPr>
              <w:pStyle w:val="TAL"/>
              <w:jc w:val="center"/>
            </w:pPr>
            <w:r w:rsidRPr="00936461">
              <w:t>FSPC</w:t>
            </w:r>
          </w:p>
        </w:tc>
        <w:tc>
          <w:tcPr>
            <w:tcW w:w="567" w:type="dxa"/>
          </w:tcPr>
          <w:p w14:paraId="2E0B9AF4" w14:textId="77777777" w:rsidR="001F7FB0" w:rsidRPr="00936461" w:rsidRDefault="001F7FB0" w:rsidP="001F7FB0">
            <w:pPr>
              <w:pStyle w:val="TAL"/>
              <w:jc w:val="center"/>
            </w:pPr>
            <w:r w:rsidRPr="00936461">
              <w:t>CY</w:t>
            </w:r>
          </w:p>
        </w:tc>
        <w:tc>
          <w:tcPr>
            <w:tcW w:w="709" w:type="dxa"/>
          </w:tcPr>
          <w:p w14:paraId="0E444D46" w14:textId="77777777" w:rsidR="001F7FB0" w:rsidRPr="00936461" w:rsidRDefault="001F7FB0" w:rsidP="001F7FB0">
            <w:pPr>
              <w:pStyle w:val="TAL"/>
              <w:jc w:val="center"/>
            </w:pPr>
            <w:r w:rsidRPr="00936461">
              <w:rPr>
                <w:bCs/>
                <w:iCs/>
              </w:rPr>
              <w:t>N/A</w:t>
            </w:r>
          </w:p>
        </w:tc>
        <w:tc>
          <w:tcPr>
            <w:tcW w:w="728" w:type="dxa"/>
          </w:tcPr>
          <w:p w14:paraId="6D55269B" w14:textId="77777777" w:rsidR="001F7FB0" w:rsidRPr="00936461" w:rsidRDefault="001F7FB0" w:rsidP="001F7FB0">
            <w:pPr>
              <w:pStyle w:val="TAL"/>
              <w:jc w:val="center"/>
            </w:pPr>
            <w:r w:rsidRPr="00936461">
              <w:t>FR1 only</w:t>
            </w:r>
          </w:p>
        </w:tc>
      </w:tr>
      <w:tr w:rsidR="00936461" w:rsidRPr="00936461" w14:paraId="1552AA19" w14:textId="77777777" w:rsidTr="008668BE">
        <w:trPr>
          <w:cantSplit/>
          <w:tblHeader/>
        </w:trPr>
        <w:tc>
          <w:tcPr>
            <w:tcW w:w="6917" w:type="dxa"/>
          </w:tcPr>
          <w:p w14:paraId="4B66BD14" w14:textId="77777777" w:rsidR="00F54E64" w:rsidRPr="00936461" w:rsidRDefault="00F54E64" w:rsidP="008668BE">
            <w:pPr>
              <w:pStyle w:val="TAL"/>
              <w:rPr>
                <w:b/>
                <w:i/>
                <w:lang w:eastAsia="zh-CN"/>
              </w:rPr>
            </w:pPr>
            <w:r w:rsidRPr="00936461">
              <w:rPr>
                <w:b/>
                <w:i/>
                <w:lang w:eastAsia="zh-CN"/>
              </w:rPr>
              <w:t>dci-BroadcastWith16Repetitions-r17</w:t>
            </w:r>
          </w:p>
          <w:p w14:paraId="3F708ED8" w14:textId="77777777" w:rsidR="00F54E64" w:rsidRPr="00936461" w:rsidRDefault="00F54E64" w:rsidP="008668BE">
            <w:pPr>
              <w:pStyle w:val="TAL"/>
              <w:rPr>
                <w:b/>
                <w:i/>
              </w:rPr>
            </w:pPr>
            <w:r w:rsidRPr="00936461">
              <w:t>Indicates whether the UE supports up to 16 times dynamic slot-level repetition for broadcast MTCH.</w:t>
            </w:r>
          </w:p>
        </w:tc>
        <w:tc>
          <w:tcPr>
            <w:tcW w:w="709" w:type="dxa"/>
          </w:tcPr>
          <w:p w14:paraId="5C24C17E" w14:textId="77777777" w:rsidR="00F54E64" w:rsidRPr="00936461" w:rsidRDefault="00F54E64" w:rsidP="008668BE">
            <w:pPr>
              <w:pStyle w:val="TAL"/>
              <w:jc w:val="center"/>
              <w:rPr>
                <w:rFonts w:eastAsia="DengXian"/>
                <w:lang w:eastAsia="zh-CN"/>
              </w:rPr>
            </w:pPr>
            <w:r w:rsidRPr="00936461">
              <w:rPr>
                <w:rFonts w:eastAsia="DengXian"/>
                <w:lang w:eastAsia="zh-CN"/>
              </w:rPr>
              <w:t>FSPC</w:t>
            </w:r>
          </w:p>
        </w:tc>
        <w:tc>
          <w:tcPr>
            <w:tcW w:w="567" w:type="dxa"/>
          </w:tcPr>
          <w:p w14:paraId="091FF47D" w14:textId="77777777" w:rsidR="00F54E64" w:rsidRPr="00936461" w:rsidRDefault="00F54E64" w:rsidP="008668BE">
            <w:pPr>
              <w:pStyle w:val="TAL"/>
              <w:jc w:val="center"/>
              <w:rPr>
                <w:rFonts w:eastAsia="DengXian"/>
                <w:lang w:eastAsia="zh-CN"/>
              </w:rPr>
            </w:pPr>
            <w:r w:rsidRPr="00936461">
              <w:rPr>
                <w:rFonts w:eastAsia="DengXian"/>
                <w:lang w:eastAsia="zh-CN"/>
              </w:rPr>
              <w:t>No</w:t>
            </w:r>
          </w:p>
        </w:tc>
        <w:tc>
          <w:tcPr>
            <w:tcW w:w="709" w:type="dxa"/>
          </w:tcPr>
          <w:p w14:paraId="29F32099" w14:textId="77777777" w:rsidR="00F54E64" w:rsidRPr="00936461" w:rsidRDefault="00F54E64" w:rsidP="008668BE">
            <w:pPr>
              <w:pStyle w:val="TAL"/>
              <w:jc w:val="center"/>
              <w:rPr>
                <w:rFonts w:eastAsia="DengXian"/>
                <w:lang w:eastAsia="zh-CN"/>
              </w:rPr>
            </w:pPr>
            <w:r w:rsidRPr="00936461">
              <w:rPr>
                <w:rFonts w:eastAsia="DengXian"/>
                <w:lang w:eastAsia="zh-CN"/>
              </w:rPr>
              <w:t>No</w:t>
            </w:r>
          </w:p>
        </w:tc>
        <w:tc>
          <w:tcPr>
            <w:tcW w:w="728" w:type="dxa"/>
          </w:tcPr>
          <w:p w14:paraId="6F366878" w14:textId="77777777" w:rsidR="00F54E64" w:rsidRPr="00936461" w:rsidRDefault="00F54E64" w:rsidP="008668BE">
            <w:pPr>
              <w:pStyle w:val="TAL"/>
              <w:jc w:val="center"/>
              <w:rPr>
                <w:rFonts w:eastAsia="DengXian"/>
                <w:lang w:eastAsia="zh-CN"/>
              </w:rPr>
            </w:pPr>
            <w:r w:rsidRPr="00936461">
              <w:rPr>
                <w:rFonts w:eastAsia="DengXian"/>
                <w:lang w:eastAsia="zh-CN"/>
              </w:rPr>
              <w:t>No</w:t>
            </w:r>
          </w:p>
        </w:tc>
      </w:tr>
      <w:tr w:rsidR="00936461" w:rsidRPr="00936461" w14:paraId="7FCF607A" w14:textId="77777777" w:rsidTr="007249E3">
        <w:trPr>
          <w:cantSplit/>
          <w:tblHeader/>
        </w:trPr>
        <w:tc>
          <w:tcPr>
            <w:tcW w:w="6917" w:type="dxa"/>
          </w:tcPr>
          <w:p w14:paraId="17ED0B77" w14:textId="77777777" w:rsidR="009F0969" w:rsidRPr="00936461" w:rsidRDefault="009F0969" w:rsidP="007249E3">
            <w:pPr>
              <w:pStyle w:val="TAL"/>
              <w:rPr>
                <w:b/>
                <w:bCs/>
                <w:i/>
                <w:iCs/>
              </w:rPr>
            </w:pPr>
            <w:r w:rsidRPr="00936461">
              <w:rPr>
                <w:b/>
                <w:bCs/>
                <w:i/>
                <w:iCs/>
              </w:rPr>
              <w:t>fdm-BroadcastUnicast-r17</w:t>
            </w:r>
          </w:p>
          <w:p w14:paraId="7BDD86A7" w14:textId="40B24C99" w:rsidR="009F0969" w:rsidRPr="00936461" w:rsidRDefault="009F0969" w:rsidP="007249E3">
            <w:pPr>
              <w:pStyle w:val="TAL"/>
            </w:pPr>
            <w:r w:rsidRPr="00936461">
              <w:t xml:space="preserve">Indicates whether the UE supports </w:t>
            </w:r>
            <w:r w:rsidR="00F54E64" w:rsidRPr="00936461">
              <w:t>overlapping PDSCH reception that</w:t>
            </w:r>
            <w:r w:rsidRPr="00936461">
              <w:t xml:space="preserve"> one unicast PDSCH and one group-common PDSCH for broadcast in RRC CONNECTED in a slot</w:t>
            </w:r>
            <w:r w:rsidR="00F54E64" w:rsidRPr="00936461">
              <w:t xml:space="preserve"> are partially or fully overlapping in time domain and non-overlapping in frequency domain</w:t>
            </w:r>
            <w:r w:rsidRPr="00936461">
              <w:rPr>
                <w:rFonts w:cs="Arial"/>
                <w:szCs w:val="18"/>
              </w:rPr>
              <w:t>.</w:t>
            </w:r>
          </w:p>
          <w:p w14:paraId="7C83BE3C" w14:textId="77777777" w:rsidR="009F0969" w:rsidRPr="00936461" w:rsidRDefault="009F0969" w:rsidP="007249E3">
            <w:pPr>
              <w:pStyle w:val="TAL"/>
              <w:rPr>
                <w:rFonts w:cs="Arial"/>
                <w:szCs w:val="18"/>
              </w:rPr>
            </w:pPr>
          </w:p>
          <w:p w14:paraId="6525F084" w14:textId="77777777" w:rsidR="009F0969" w:rsidRPr="00936461" w:rsidRDefault="009F0969" w:rsidP="007249E3">
            <w:pPr>
              <w:pStyle w:val="TAL"/>
              <w:rPr>
                <w:b/>
                <w:bCs/>
                <w:i/>
                <w:iCs/>
              </w:rPr>
            </w:pPr>
            <w:r w:rsidRPr="00936461">
              <w:rPr>
                <w:rFonts w:cs="Arial"/>
                <w:szCs w:val="18"/>
              </w:rPr>
              <w:t>A UE supporting this feature shall also support broadcast reception as specified in clause 5.10</w:t>
            </w:r>
            <w:r w:rsidRPr="00936461">
              <w:rPr>
                <w:rFonts w:asciiTheme="minorEastAsia" w:eastAsiaTheme="minorEastAsia" w:hAnsiTheme="minorEastAsia" w:cs="Arial"/>
                <w:szCs w:val="18"/>
                <w:lang w:eastAsia="zh-CN"/>
              </w:rPr>
              <w:t>.</w:t>
            </w:r>
          </w:p>
        </w:tc>
        <w:tc>
          <w:tcPr>
            <w:tcW w:w="709" w:type="dxa"/>
          </w:tcPr>
          <w:p w14:paraId="7B88E75E" w14:textId="77777777" w:rsidR="009F0969" w:rsidRPr="00936461" w:rsidRDefault="009F0969" w:rsidP="007249E3">
            <w:pPr>
              <w:pStyle w:val="TAL"/>
              <w:jc w:val="center"/>
            </w:pPr>
            <w:r w:rsidRPr="00936461">
              <w:t>FSPC</w:t>
            </w:r>
          </w:p>
        </w:tc>
        <w:tc>
          <w:tcPr>
            <w:tcW w:w="567" w:type="dxa"/>
          </w:tcPr>
          <w:p w14:paraId="4E21052C" w14:textId="77777777" w:rsidR="009F0969" w:rsidRPr="00936461" w:rsidRDefault="009F0969" w:rsidP="007249E3">
            <w:pPr>
              <w:pStyle w:val="TAL"/>
              <w:jc w:val="center"/>
            </w:pPr>
            <w:r w:rsidRPr="00936461">
              <w:rPr>
                <w:bCs/>
                <w:iCs/>
              </w:rPr>
              <w:t>No</w:t>
            </w:r>
          </w:p>
        </w:tc>
        <w:tc>
          <w:tcPr>
            <w:tcW w:w="709" w:type="dxa"/>
          </w:tcPr>
          <w:p w14:paraId="63D044EB" w14:textId="77777777" w:rsidR="009F0969" w:rsidRPr="00936461" w:rsidRDefault="009F0969" w:rsidP="007249E3">
            <w:pPr>
              <w:pStyle w:val="TAL"/>
              <w:jc w:val="center"/>
              <w:rPr>
                <w:bCs/>
                <w:iCs/>
              </w:rPr>
            </w:pPr>
            <w:r w:rsidRPr="00936461">
              <w:rPr>
                <w:bCs/>
                <w:iCs/>
              </w:rPr>
              <w:t>N/A</w:t>
            </w:r>
          </w:p>
        </w:tc>
        <w:tc>
          <w:tcPr>
            <w:tcW w:w="728" w:type="dxa"/>
          </w:tcPr>
          <w:p w14:paraId="47F0E6B4" w14:textId="77777777" w:rsidR="009F0969" w:rsidRPr="00936461" w:rsidRDefault="009F0969" w:rsidP="007249E3">
            <w:pPr>
              <w:pStyle w:val="TAL"/>
              <w:jc w:val="center"/>
            </w:pPr>
            <w:r w:rsidRPr="00936461">
              <w:rPr>
                <w:bCs/>
                <w:iCs/>
              </w:rPr>
              <w:t>N/A</w:t>
            </w:r>
          </w:p>
        </w:tc>
      </w:tr>
      <w:tr w:rsidR="00936461" w:rsidRPr="00936461" w14:paraId="0E4ED9CF" w14:textId="77777777" w:rsidTr="007249E3">
        <w:trPr>
          <w:cantSplit/>
          <w:tblHeader/>
        </w:trPr>
        <w:tc>
          <w:tcPr>
            <w:tcW w:w="6917" w:type="dxa"/>
          </w:tcPr>
          <w:p w14:paraId="51B52766" w14:textId="77777777" w:rsidR="009F0969" w:rsidRPr="00936461" w:rsidRDefault="009F0969" w:rsidP="007249E3">
            <w:pPr>
              <w:pStyle w:val="TAL"/>
              <w:rPr>
                <w:b/>
                <w:bCs/>
                <w:i/>
                <w:iCs/>
              </w:rPr>
            </w:pPr>
            <w:r w:rsidRPr="00936461">
              <w:rPr>
                <w:b/>
                <w:bCs/>
                <w:i/>
                <w:iCs/>
              </w:rPr>
              <w:t>fdm-MulticastUnicast-r17</w:t>
            </w:r>
          </w:p>
          <w:p w14:paraId="2DB5504B" w14:textId="5541C4F1" w:rsidR="009F0969" w:rsidRPr="00936461" w:rsidRDefault="009F0969" w:rsidP="007249E3">
            <w:pPr>
              <w:pStyle w:val="TAL"/>
            </w:pPr>
            <w:r w:rsidRPr="00936461">
              <w:t xml:space="preserve">Indicates whether the UE supports </w:t>
            </w:r>
            <w:r w:rsidR="00F54E64" w:rsidRPr="00936461">
              <w:t>overlapping PDSCH reception that</w:t>
            </w:r>
            <w:r w:rsidRPr="00936461">
              <w:t xml:space="preserve"> one </w:t>
            </w:r>
            <w:r w:rsidR="00FE4191" w:rsidRPr="00936461">
              <w:t xml:space="preserve">dynamically scheduled </w:t>
            </w:r>
            <w:r w:rsidRPr="00936461">
              <w:t xml:space="preserve">unicast PDSCH and one </w:t>
            </w:r>
            <w:r w:rsidR="00FE4191" w:rsidRPr="00936461">
              <w:t xml:space="preserve">dynamically scheduled </w:t>
            </w:r>
            <w:r w:rsidRPr="00936461">
              <w:t>group-common PDSCH for multicast in RRC CONNECTED in a slot</w:t>
            </w:r>
            <w:r w:rsidR="00F54E64" w:rsidRPr="00936461">
              <w:t xml:space="preserve"> are partially or fully overlapping in time domain and non-overlapping in frequency domain</w:t>
            </w:r>
            <w:r w:rsidRPr="00936461">
              <w:t>.</w:t>
            </w:r>
          </w:p>
          <w:p w14:paraId="1FD617BA" w14:textId="77777777" w:rsidR="009F0969" w:rsidRPr="00936461" w:rsidRDefault="009F0969" w:rsidP="007249E3">
            <w:pPr>
              <w:pStyle w:val="TAL"/>
            </w:pPr>
          </w:p>
          <w:p w14:paraId="4AA9D6B8" w14:textId="3FC53FD8" w:rsidR="00F54E64" w:rsidRPr="00936461" w:rsidRDefault="009F0969" w:rsidP="00F54E64">
            <w:pPr>
              <w:pStyle w:val="TAL"/>
              <w:rPr>
                <w:i/>
                <w:iCs/>
              </w:rPr>
            </w:pPr>
            <w:r w:rsidRPr="00936461">
              <w:t xml:space="preserve">A UE supporting this feature shall also indicate support of </w:t>
            </w:r>
            <w:r w:rsidRPr="00936461">
              <w:rPr>
                <w:i/>
                <w:iCs/>
              </w:rPr>
              <w:t>dynamicMulticastPCell-r17</w:t>
            </w:r>
            <w:r w:rsidR="00FE4191" w:rsidRPr="00936461">
              <w:t>, or at least one of {</w:t>
            </w:r>
            <w:r w:rsidR="00FE4191" w:rsidRPr="00936461">
              <w:rPr>
                <w:i/>
                <w:iCs/>
              </w:rPr>
              <w:t>ack-NACK-FeedbackForSPS-Multicast-r17</w:t>
            </w:r>
            <w:r w:rsidR="00FE4191" w:rsidRPr="00936461">
              <w:t xml:space="preserve">, </w:t>
            </w:r>
            <w:r w:rsidR="00FE4191" w:rsidRPr="00936461">
              <w:rPr>
                <w:i/>
                <w:iCs/>
              </w:rPr>
              <w:t>nack-OnlyFeedbackForSPS-Multicast-r17</w:t>
            </w:r>
            <w:r w:rsidR="00FE4191" w:rsidRPr="00936461">
              <w:t>}</w:t>
            </w:r>
            <w:r w:rsidRPr="00936461">
              <w:rPr>
                <w:i/>
                <w:iCs/>
              </w:rPr>
              <w:t>.</w:t>
            </w:r>
          </w:p>
          <w:p w14:paraId="709F27FC" w14:textId="77777777" w:rsidR="00F54E64" w:rsidRPr="00936461" w:rsidRDefault="00F54E64" w:rsidP="00F54E64">
            <w:pPr>
              <w:pStyle w:val="TAL"/>
              <w:rPr>
                <w:i/>
                <w:iCs/>
              </w:rPr>
            </w:pPr>
          </w:p>
          <w:p w14:paraId="7359032C" w14:textId="24CDD1E7" w:rsidR="009F0969" w:rsidRPr="00936461" w:rsidRDefault="00F54E64" w:rsidP="0036510F">
            <w:pPr>
              <w:pStyle w:val="TAN"/>
              <w:rPr>
                <w:b/>
                <w:bCs/>
                <w:i/>
                <w:iCs/>
              </w:rPr>
            </w:pPr>
            <w:r w:rsidRPr="00936461">
              <w:t>NOTE:</w:t>
            </w:r>
            <w:r w:rsidRPr="00936461">
              <w:tab/>
              <w:t>The UE supporting this feature is not required to support FDMed SPS.</w:t>
            </w:r>
          </w:p>
        </w:tc>
        <w:tc>
          <w:tcPr>
            <w:tcW w:w="709" w:type="dxa"/>
          </w:tcPr>
          <w:p w14:paraId="38DBAF90" w14:textId="77777777" w:rsidR="009F0969" w:rsidRPr="00936461" w:rsidRDefault="009F0969" w:rsidP="007249E3">
            <w:pPr>
              <w:pStyle w:val="TAL"/>
              <w:jc w:val="center"/>
            </w:pPr>
            <w:r w:rsidRPr="00936461">
              <w:t>FSPC</w:t>
            </w:r>
          </w:p>
        </w:tc>
        <w:tc>
          <w:tcPr>
            <w:tcW w:w="567" w:type="dxa"/>
          </w:tcPr>
          <w:p w14:paraId="5EEAF576" w14:textId="77777777" w:rsidR="009F0969" w:rsidRPr="00936461" w:rsidRDefault="009F0969" w:rsidP="007249E3">
            <w:pPr>
              <w:pStyle w:val="TAL"/>
              <w:jc w:val="center"/>
            </w:pPr>
            <w:r w:rsidRPr="00936461">
              <w:rPr>
                <w:bCs/>
                <w:iCs/>
              </w:rPr>
              <w:t>No</w:t>
            </w:r>
          </w:p>
        </w:tc>
        <w:tc>
          <w:tcPr>
            <w:tcW w:w="709" w:type="dxa"/>
          </w:tcPr>
          <w:p w14:paraId="76D79B03" w14:textId="77777777" w:rsidR="009F0969" w:rsidRPr="00936461" w:rsidRDefault="009F0969" w:rsidP="007249E3">
            <w:pPr>
              <w:pStyle w:val="TAL"/>
              <w:jc w:val="center"/>
              <w:rPr>
                <w:bCs/>
                <w:iCs/>
              </w:rPr>
            </w:pPr>
            <w:r w:rsidRPr="00936461">
              <w:rPr>
                <w:bCs/>
                <w:iCs/>
              </w:rPr>
              <w:t>N/A</w:t>
            </w:r>
          </w:p>
        </w:tc>
        <w:tc>
          <w:tcPr>
            <w:tcW w:w="728" w:type="dxa"/>
          </w:tcPr>
          <w:p w14:paraId="4862B88D" w14:textId="77777777" w:rsidR="009F0969" w:rsidRPr="00936461" w:rsidRDefault="009F0969" w:rsidP="007249E3">
            <w:pPr>
              <w:pStyle w:val="TAL"/>
              <w:jc w:val="center"/>
            </w:pPr>
            <w:r w:rsidRPr="00936461">
              <w:rPr>
                <w:bCs/>
                <w:iCs/>
              </w:rPr>
              <w:t>N/A</w:t>
            </w:r>
          </w:p>
        </w:tc>
      </w:tr>
      <w:tr w:rsidR="00936461" w:rsidRPr="00936461" w14:paraId="10194703" w14:textId="77777777" w:rsidTr="008668BE">
        <w:trPr>
          <w:cantSplit/>
          <w:tblHeader/>
        </w:trPr>
        <w:tc>
          <w:tcPr>
            <w:tcW w:w="6917" w:type="dxa"/>
          </w:tcPr>
          <w:p w14:paraId="2CEF903C" w14:textId="1C2D7689" w:rsidR="00F54E64" w:rsidRPr="00936461" w:rsidRDefault="00F54E64" w:rsidP="008668BE">
            <w:pPr>
              <w:pStyle w:val="TAL"/>
              <w:rPr>
                <w:b/>
                <w:bCs/>
                <w:i/>
                <w:iCs/>
              </w:rPr>
            </w:pPr>
            <w:r w:rsidRPr="00936461">
              <w:rPr>
                <w:b/>
                <w:bCs/>
                <w:i/>
                <w:iCs/>
              </w:rPr>
              <w:t>intraSlotTDM-UnicastGroupCommonPDSCH-r17</w:t>
            </w:r>
          </w:p>
          <w:p w14:paraId="7D7D0D68" w14:textId="7BB4E3BD" w:rsidR="00F54E64" w:rsidRPr="00936461" w:rsidRDefault="00F54E64" w:rsidP="008668BE">
            <w:pPr>
              <w:pStyle w:val="TAL"/>
            </w:pPr>
            <w:r w:rsidRPr="00936461">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936461" w:rsidRDefault="00F54E64" w:rsidP="008668BE">
            <w:pPr>
              <w:pStyle w:val="TAL"/>
            </w:pPr>
          </w:p>
          <w:p w14:paraId="40B43D1F" w14:textId="77777777" w:rsidR="00F54E64" w:rsidRPr="00936461" w:rsidRDefault="00F54E64" w:rsidP="008668BE">
            <w:pPr>
              <w:pStyle w:val="TAL"/>
            </w:pPr>
            <w:r w:rsidRPr="00936461">
              <w:t>This feature includes the following functional components:</w:t>
            </w:r>
          </w:p>
          <w:p w14:paraId="5D99B2D0" w14:textId="77777777" w:rsidR="00F54E64" w:rsidRPr="00936461" w:rsidRDefault="00F54E64" w:rsidP="008668BE">
            <w:pPr>
              <w:pStyle w:val="TAL"/>
            </w:pPr>
          </w:p>
          <w:p w14:paraId="6C6DCC9F"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TDM between one unicast PDSCH and one group-common PDSCH in a slot;</w:t>
            </w:r>
          </w:p>
          <w:p w14:paraId="4B4FE1A7"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TDM between M (M&gt;1) TDMed unicast PDSCHs and one group-common PDSCH in a slot per CC;</w:t>
            </w:r>
          </w:p>
          <w:p w14:paraId="5290A11A" w14:textId="77777777" w:rsidR="00F54E64" w:rsidRPr="00936461" w:rsidRDefault="00F54E64" w:rsidP="008668BE">
            <w:pPr>
              <w:pStyle w:val="B1"/>
              <w:spacing w:after="0"/>
            </w:pPr>
            <w:r w:rsidRPr="00936461">
              <w:rPr>
                <w:rFonts w:ascii="Arial" w:hAnsi="Arial" w:cs="Arial"/>
                <w:sz w:val="18"/>
                <w:szCs w:val="18"/>
              </w:rPr>
              <w:t>-</w:t>
            </w:r>
            <w:r w:rsidRPr="00936461">
              <w:rPr>
                <w:rFonts w:ascii="Arial" w:hAnsi="Arial" w:cs="Arial"/>
                <w:sz w:val="18"/>
                <w:szCs w:val="18"/>
              </w:rPr>
              <w:tab/>
              <w:t>Support TDM among N (N&gt;1) group-common PDSCHs in a slot per CC;</w:t>
            </w:r>
          </w:p>
          <w:p w14:paraId="11814FB2"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TDM between K (K&gt;1) TDMed unicast PDSCHs and L (L&gt;1) TDMed group-common PDSCHs in a slot per CC;</w:t>
            </w:r>
          </w:p>
          <w:p w14:paraId="28DB0CB3"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UE maximum number of TDMed PDSCH receptions capability in a slot per CC is kept based on </w:t>
            </w:r>
            <w:r w:rsidRPr="00936461">
              <w:rPr>
                <w:rFonts w:ascii="Arial" w:hAnsi="Arial" w:cs="Arial"/>
                <w:i/>
                <w:iCs/>
                <w:sz w:val="18"/>
                <w:szCs w:val="18"/>
              </w:rPr>
              <w:t>pdsch-ProcessingType1-DifferentTB-PerSlot</w:t>
            </w:r>
            <w:r w:rsidRPr="00936461">
              <w:rPr>
                <w:rFonts w:ascii="Arial" w:hAnsi="Arial" w:cs="Arial"/>
                <w:sz w:val="18"/>
                <w:szCs w:val="18"/>
              </w:rPr>
              <w:t>;</w:t>
            </w:r>
          </w:p>
          <w:p w14:paraId="7682E8DE" w14:textId="77777777" w:rsidR="00F54E64" w:rsidRPr="00936461" w:rsidRDefault="00F54E64" w:rsidP="008668BE">
            <w:pPr>
              <w:pStyle w:val="B1"/>
              <w:spacing w:after="0"/>
            </w:pPr>
            <w:r w:rsidRPr="00936461">
              <w:rPr>
                <w:rFonts w:ascii="Arial" w:hAnsi="Arial" w:cs="Arial"/>
                <w:sz w:val="18"/>
                <w:szCs w:val="18"/>
              </w:rPr>
              <w:t>-</w:t>
            </w:r>
            <w:r w:rsidRPr="00936461">
              <w:rPr>
                <w:rFonts w:ascii="Arial" w:hAnsi="Arial" w:cs="Arial"/>
                <w:sz w:val="18"/>
                <w:szCs w:val="18"/>
              </w:rPr>
              <w:tab/>
              <w:t>Up to one broadcast PDSCH is supported in a slot.</w:t>
            </w:r>
          </w:p>
          <w:p w14:paraId="172C958C" w14:textId="77777777" w:rsidR="00F54E64" w:rsidRPr="00936461" w:rsidRDefault="00F54E64" w:rsidP="008668BE">
            <w:pPr>
              <w:pStyle w:val="TAL"/>
            </w:pPr>
          </w:p>
          <w:p w14:paraId="2471C9F1" w14:textId="77777777" w:rsidR="00F54E64" w:rsidRPr="00936461" w:rsidRDefault="00F54E64" w:rsidP="008668BE">
            <w:pPr>
              <w:pStyle w:val="TAL"/>
            </w:pPr>
            <w:r w:rsidRPr="00936461">
              <w:t xml:space="preserve">A UE supporting this feature shall support </w:t>
            </w:r>
            <w:r w:rsidRPr="00936461">
              <w:rPr>
                <w:rFonts w:cs="Arial"/>
                <w:szCs w:val="18"/>
              </w:rPr>
              <w:t xml:space="preserve">broadcast reception as specified in clause 5.10 and/or </w:t>
            </w:r>
            <w:r w:rsidRPr="00936461">
              <w:t xml:space="preserve">indicate support of </w:t>
            </w:r>
            <w:r w:rsidRPr="00936461">
              <w:rPr>
                <w:i/>
                <w:iCs/>
              </w:rPr>
              <w:t>dynamicMulticastPCell-r17</w:t>
            </w:r>
            <w:r w:rsidRPr="00936461">
              <w:t xml:space="preserve">, and shall indicate support of </w:t>
            </w:r>
            <w:r w:rsidRPr="00936461">
              <w:rPr>
                <w:i/>
                <w:iCs/>
              </w:rPr>
              <w:t>pdsch-ProcessingType1-DifferentTB-PerSlot</w:t>
            </w:r>
            <w:r w:rsidRPr="00936461">
              <w:t>.</w:t>
            </w:r>
          </w:p>
          <w:p w14:paraId="3C5CF13A" w14:textId="77777777" w:rsidR="00F54E64" w:rsidRPr="00936461" w:rsidRDefault="00F54E64" w:rsidP="008668BE">
            <w:pPr>
              <w:pStyle w:val="TAL"/>
            </w:pPr>
          </w:p>
          <w:p w14:paraId="549F0D45" w14:textId="77777777" w:rsidR="00F54E64" w:rsidRPr="00936461" w:rsidRDefault="00F54E64" w:rsidP="008668BE">
            <w:pPr>
              <w:pStyle w:val="TAN"/>
            </w:pPr>
            <w:r w:rsidRPr="00936461">
              <w:t>NOTE1:</w:t>
            </w:r>
            <w:r w:rsidRPr="00936461">
              <w:tab/>
              <w:t>Group-common PDSCH(s) are counted as unicast PDSCH(s).</w:t>
            </w:r>
          </w:p>
          <w:p w14:paraId="742D9B57" w14:textId="257F2E63" w:rsidR="00F54E64" w:rsidRPr="00936461" w:rsidRDefault="00F54E64" w:rsidP="0036510F">
            <w:pPr>
              <w:pStyle w:val="TAN"/>
            </w:pPr>
            <w:r w:rsidRPr="00936461">
              <w:t>NOTE2:</w:t>
            </w:r>
            <w:r w:rsidRPr="00936461">
              <w:tab/>
              <w:t xml:space="preserve">The max number of (M+1), N, (K+L) are determined based on the numbers reported by </w:t>
            </w:r>
            <w:r w:rsidRPr="00936461">
              <w:rPr>
                <w:i/>
                <w:iCs/>
              </w:rPr>
              <w:t>pdsch-ProcessingType1-DifferentTB-PerSlot</w:t>
            </w:r>
            <w:r w:rsidRPr="00936461">
              <w:t>.</w:t>
            </w:r>
          </w:p>
        </w:tc>
        <w:tc>
          <w:tcPr>
            <w:tcW w:w="709" w:type="dxa"/>
          </w:tcPr>
          <w:p w14:paraId="14AD3E70" w14:textId="77777777" w:rsidR="00F54E64" w:rsidRPr="00936461" w:rsidRDefault="00F54E64" w:rsidP="008668BE">
            <w:pPr>
              <w:pStyle w:val="TAL"/>
              <w:jc w:val="center"/>
            </w:pPr>
            <w:r w:rsidRPr="00936461">
              <w:t>FSPC</w:t>
            </w:r>
          </w:p>
        </w:tc>
        <w:tc>
          <w:tcPr>
            <w:tcW w:w="567" w:type="dxa"/>
          </w:tcPr>
          <w:p w14:paraId="5540FC78" w14:textId="77777777" w:rsidR="00F54E64" w:rsidRPr="00936461" w:rsidRDefault="00F54E64" w:rsidP="008668BE">
            <w:pPr>
              <w:pStyle w:val="TAL"/>
              <w:jc w:val="center"/>
              <w:rPr>
                <w:bCs/>
                <w:iCs/>
              </w:rPr>
            </w:pPr>
            <w:r w:rsidRPr="00936461">
              <w:rPr>
                <w:bCs/>
                <w:iCs/>
              </w:rPr>
              <w:t>No</w:t>
            </w:r>
          </w:p>
        </w:tc>
        <w:tc>
          <w:tcPr>
            <w:tcW w:w="709" w:type="dxa"/>
          </w:tcPr>
          <w:p w14:paraId="392260C2" w14:textId="77777777" w:rsidR="00F54E64" w:rsidRPr="00936461" w:rsidRDefault="00F54E64" w:rsidP="008668BE">
            <w:pPr>
              <w:pStyle w:val="TAL"/>
              <w:jc w:val="center"/>
              <w:rPr>
                <w:bCs/>
                <w:iCs/>
              </w:rPr>
            </w:pPr>
            <w:r w:rsidRPr="00936461">
              <w:rPr>
                <w:bCs/>
                <w:iCs/>
              </w:rPr>
              <w:t>N/A</w:t>
            </w:r>
          </w:p>
        </w:tc>
        <w:tc>
          <w:tcPr>
            <w:tcW w:w="728" w:type="dxa"/>
          </w:tcPr>
          <w:p w14:paraId="76E6D228" w14:textId="77777777" w:rsidR="00F54E64" w:rsidRPr="00936461" w:rsidRDefault="00F54E64" w:rsidP="008668BE">
            <w:pPr>
              <w:pStyle w:val="TAL"/>
              <w:jc w:val="center"/>
              <w:rPr>
                <w:bCs/>
                <w:iCs/>
              </w:rPr>
            </w:pPr>
            <w:r w:rsidRPr="00936461">
              <w:rPr>
                <w:bCs/>
                <w:iCs/>
              </w:rPr>
              <w:t>N/A</w:t>
            </w:r>
          </w:p>
        </w:tc>
      </w:tr>
      <w:tr w:rsidR="00936461" w:rsidRPr="00936461" w14:paraId="7929600E" w14:textId="77777777" w:rsidTr="0026000E">
        <w:trPr>
          <w:cantSplit/>
          <w:tblHeader/>
        </w:trPr>
        <w:tc>
          <w:tcPr>
            <w:tcW w:w="6917" w:type="dxa"/>
          </w:tcPr>
          <w:p w14:paraId="34EC86D7" w14:textId="77777777" w:rsidR="00E023AE" w:rsidRPr="00936461" w:rsidRDefault="00E023AE" w:rsidP="00E023AE">
            <w:pPr>
              <w:pStyle w:val="TAL"/>
            </w:pPr>
            <w:r w:rsidRPr="00936461">
              <w:rPr>
                <w:b/>
                <w:bCs/>
                <w:i/>
                <w:iCs/>
              </w:rPr>
              <w:t>supportedCRS-InterfMitigation-r17</w:t>
            </w:r>
          </w:p>
          <w:p w14:paraId="70FDAB7D" w14:textId="77777777" w:rsidR="00E023AE" w:rsidRPr="00936461" w:rsidRDefault="00E023AE" w:rsidP="00E023AE">
            <w:pPr>
              <w:pStyle w:val="TAL"/>
            </w:pPr>
            <w:r w:rsidRPr="00936461">
              <w:t xml:space="preserve">Indicates whether the UE supports </w:t>
            </w:r>
            <w:r w:rsidRPr="00936461">
              <w:rPr>
                <w:rFonts w:cs="Arial"/>
              </w:rPr>
              <w:t xml:space="preserve">CRS interference mitigation (CRS-IM) in both DSS and non-DSS scenarios with overlapping spectrum for LTE and NR, which is defined in </w:t>
            </w:r>
            <w:r w:rsidRPr="00936461">
              <w:t>TS 38.101-4 [18]. The capability signalling contains the following:</w:t>
            </w:r>
          </w:p>
          <w:p w14:paraId="4EA8BBE4" w14:textId="77777777" w:rsidR="00E023AE" w:rsidRPr="00936461" w:rsidRDefault="00E023AE" w:rsidP="00E023AE">
            <w:pPr>
              <w:pStyle w:val="TAL"/>
            </w:pPr>
          </w:p>
          <w:p w14:paraId="3A3CFFCE" w14:textId="77777777"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crs-IM-DSS-15kHzSCS-r17</w:t>
            </w:r>
            <w:r w:rsidRPr="00936461">
              <w:rPr>
                <w:rFonts w:ascii="Arial" w:hAnsi="Arial" w:cs="Arial"/>
                <w:sz w:val="18"/>
                <w:szCs w:val="18"/>
              </w:rPr>
              <w:t xml:space="preserve"> indicates whether the UE supports neighboring LTE cell CRS-IM in DSS scenario with NR 15 kHz SCS.</w:t>
            </w:r>
            <w:r w:rsidRPr="00936461">
              <w:t xml:space="preserve"> </w:t>
            </w:r>
            <w:r w:rsidRPr="00936461">
              <w:rPr>
                <w:rFonts w:ascii="Arial" w:hAnsi="Arial" w:cs="Arial"/>
                <w:sz w:val="18"/>
                <w:szCs w:val="18"/>
              </w:rPr>
              <w:t>UE can indicate support of this capability</w:t>
            </w:r>
            <w:r w:rsidRPr="00936461">
              <w:t xml:space="preserve"> </w:t>
            </w:r>
            <w:r w:rsidRPr="00936461">
              <w:rPr>
                <w:rFonts w:ascii="Arial" w:hAnsi="Arial" w:cs="Arial"/>
                <w:sz w:val="18"/>
                <w:szCs w:val="18"/>
              </w:rPr>
              <w:t xml:space="preserve">on the CC(s) in a band only if the UE indicates support of </w:t>
            </w:r>
            <w:r w:rsidRPr="00936461">
              <w:rPr>
                <w:rFonts w:ascii="Arial" w:hAnsi="Arial" w:cs="Arial"/>
                <w:i/>
                <w:sz w:val="18"/>
                <w:szCs w:val="18"/>
              </w:rPr>
              <w:t>rateMatchingLTE-CRS</w:t>
            </w:r>
            <w:r w:rsidRPr="00936461">
              <w:rPr>
                <w:rFonts w:ascii="Arial" w:hAnsi="Arial" w:cs="Arial"/>
                <w:sz w:val="18"/>
                <w:szCs w:val="18"/>
              </w:rPr>
              <w:t xml:space="preserve"> on that band.</w:t>
            </w:r>
          </w:p>
          <w:p w14:paraId="512E63D7" w14:textId="64CD3F23"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crs-IM-nonDSS-15kHzSCS-r17</w:t>
            </w:r>
            <w:r w:rsidRPr="00936461">
              <w:rPr>
                <w:rFonts w:ascii="Arial" w:hAnsi="Arial" w:cs="Arial"/>
                <w:sz w:val="18"/>
                <w:szCs w:val="18"/>
              </w:rPr>
              <w:t xml:space="preserve"> indicates whether the UE supports </w:t>
            </w:r>
            <w:r w:rsidRPr="00936461">
              <w:rPr>
                <w:rFonts w:ascii="Arial" w:eastAsia="SimSun" w:hAnsi="Arial" w:cs="Arial"/>
                <w:sz w:val="18"/>
                <w:lang w:eastAsia="zh-CN"/>
              </w:rPr>
              <w:t xml:space="preserve">neighboring LTE cell CRS-IM in non-DSS and 15 kHz NR SCS scenario, without the assistance of network </w:t>
            </w:r>
            <w:r w:rsidR="00A85607" w:rsidRPr="00936461">
              <w:rPr>
                <w:rFonts w:ascii="Arial" w:eastAsia="SimSun" w:hAnsi="Arial" w:cs="Arial"/>
                <w:sz w:val="18"/>
                <w:lang w:eastAsia="zh-CN"/>
              </w:rPr>
              <w:t>signalling</w:t>
            </w:r>
            <w:r w:rsidRPr="00936461">
              <w:rPr>
                <w:rFonts w:ascii="Arial" w:eastAsia="SimSun" w:hAnsi="Arial" w:cs="Arial"/>
                <w:sz w:val="18"/>
                <w:lang w:eastAsia="zh-CN"/>
              </w:rPr>
              <w:t xml:space="preserve"> on LTE channel bandwidth</w:t>
            </w:r>
            <w:r w:rsidRPr="00936461">
              <w:rPr>
                <w:rFonts w:ascii="Arial" w:hAnsi="Arial" w:cs="Arial"/>
                <w:sz w:val="18"/>
                <w:szCs w:val="18"/>
              </w:rPr>
              <w:t>.</w:t>
            </w:r>
          </w:p>
          <w:p w14:paraId="7BB91F6B" w14:textId="4DF9C7BD"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crs-IM-nonDSS-NWA-15kHzSCS-r17</w:t>
            </w:r>
            <w:r w:rsidRPr="00936461">
              <w:rPr>
                <w:rFonts w:ascii="Arial" w:hAnsi="Arial" w:cs="Arial"/>
                <w:sz w:val="18"/>
                <w:szCs w:val="18"/>
              </w:rPr>
              <w:t xml:space="preserve"> indicates whether the UE supports </w:t>
            </w:r>
            <w:r w:rsidRPr="00936461">
              <w:rPr>
                <w:rFonts w:ascii="Arial" w:eastAsia="SimSun" w:hAnsi="Arial" w:cs="Arial"/>
                <w:sz w:val="18"/>
                <w:lang w:eastAsia="zh-CN"/>
              </w:rPr>
              <w:t xml:space="preserve">neighboring LTE cell CRS-IM in non-DSS and 15 kHz NR SCS scenario, with the assistance of network </w:t>
            </w:r>
            <w:r w:rsidR="00A85607" w:rsidRPr="00936461">
              <w:rPr>
                <w:rFonts w:ascii="Arial" w:eastAsia="SimSun" w:hAnsi="Arial" w:cs="Arial"/>
                <w:sz w:val="18"/>
                <w:lang w:eastAsia="zh-CN"/>
              </w:rPr>
              <w:t>signalling</w:t>
            </w:r>
            <w:r w:rsidRPr="00936461">
              <w:rPr>
                <w:rFonts w:ascii="Arial" w:eastAsia="SimSun" w:hAnsi="Arial" w:cs="Arial"/>
                <w:sz w:val="18"/>
                <w:lang w:eastAsia="zh-CN"/>
              </w:rPr>
              <w:t xml:space="preserve"> on LTE channel bandwidth</w:t>
            </w:r>
            <w:r w:rsidRPr="00936461">
              <w:rPr>
                <w:rFonts w:ascii="Arial" w:hAnsi="Arial" w:cs="Arial"/>
                <w:sz w:val="18"/>
                <w:szCs w:val="18"/>
              </w:rPr>
              <w:t>.</w:t>
            </w:r>
          </w:p>
          <w:p w14:paraId="07F756CB" w14:textId="32DB5630"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crs-IM-nonDSS-30kHzSCS-r17</w:t>
            </w:r>
            <w:r w:rsidRPr="00936461">
              <w:rPr>
                <w:rFonts w:ascii="Arial" w:hAnsi="Arial" w:cs="Arial"/>
                <w:sz w:val="18"/>
                <w:szCs w:val="18"/>
              </w:rPr>
              <w:t xml:space="preserve"> indicates whether the UE supports </w:t>
            </w:r>
            <w:r w:rsidRPr="00936461">
              <w:rPr>
                <w:rFonts w:ascii="Arial" w:eastAsia="SimSun" w:hAnsi="Arial" w:cs="Arial"/>
                <w:sz w:val="18"/>
                <w:lang w:eastAsia="zh-CN"/>
              </w:rPr>
              <w:t xml:space="preserve">neighboring LTE cell CRS-IM in non-DSS and 30 kHz NR SCS scenario, without the assistance of network </w:t>
            </w:r>
            <w:r w:rsidR="00A85607" w:rsidRPr="00936461">
              <w:rPr>
                <w:rFonts w:ascii="Arial" w:eastAsia="SimSun" w:hAnsi="Arial" w:cs="Arial"/>
                <w:sz w:val="18"/>
                <w:lang w:eastAsia="zh-CN"/>
              </w:rPr>
              <w:t>signalling</w:t>
            </w:r>
            <w:r w:rsidRPr="00936461">
              <w:rPr>
                <w:rFonts w:ascii="Arial" w:eastAsia="SimSun" w:hAnsi="Arial" w:cs="Arial"/>
                <w:sz w:val="18"/>
                <w:lang w:eastAsia="zh-CN"/>
              </w:rPr>
              <w:t xml:space="preserve"> on LTE channel bandwidth</w:t>
            </w:r>
            <w:r w:rsidRPr="00936461">
              <w:rPr>
                <w:rFonts w:ascii="Arial" w:hAnsi="Arial" w:cs="Arial"/>
                <w:sz w:val="18"/>
                <w:szCs w:val="18"/>
              </w:rPr>
              <w:t>.</w:t>
            </w:r>
          </w:p>
          <w:p w14:paraId="36C9543B" w14:textId="6D7D4218"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crs</w:t>
            </w:r>
            <w:r w:rsidRPr="00936461">
              <w:rPr>
                <w:rFonts w:ascii="Arial" w:hAnsi="Arial" w:cs="Arial"/>
                <w:i/>
                <w:iCs/>
                <w:sz w:val="18"/>
                <w:szCs w:val="18"/>
              </w:rPr>
              <w:t>-IM-nonDSS-NWA-30kHzSCS-r17</w:t>
            </w:r>
            <w:r w:rsidRPr="00936461">
              <w:rPr>
                <w:rFonts w:ascii="Arial" w:hAnsi="Arial" w:cs="Arial"/>
                <w:sz w:val="18"/>
                <w:szCs w:val="18"/>
              </w:rPr>
              <w:t xml:space="preserve"> indicates whether the UE supports </w:t>
            </w:r>
            <w:r w:rsidRPr="00936461">
              <w:rPr>
                <w:rFonts w:ascii="Arial" w:eastAsia="SimSun" w:hAnsi="Arial" w:cs="Arial"/>
                <w:sz w:val="18"/>
                <w:lang w:eastAsia="zh-CN"/>
              </w:rPr>
              <w:t xml:space="preserve">neighboring LTE cell CRS-IM in non-DSS and 30 kHz NR SCS scenario, with the assistance of network </w:t>
            </w:r>
            <w:r w:rsidR="00A85607" w:rsidRPr="00936461">
              <w:rPr>
                <w:rFonts w:ascii="Arial" w:eastAsia="SimSun" w:hAnsi="Arial" w:cs="Arial"/>
                <w:sz w:val="18"/>
                <w:lang w:eastAsia="zh-CN"/>
              </w:rPr>
              <w:t>signalling</w:t>
            </w:r>
            <w:r w:rsidRPr="00936461">
              <w:rPr>
                <w:rFonts w:ascii="Arial" w:eastAsia="SimSun" w:hAnsi="Arial" w:cs="Arial"/>
                <w:sz w:val="18"/>
                <w:lang w:eastAsia="zh-CN"/>
              </w:rPr>
              <w:t xml:space="preserve"> on LTE channel bandwidth</w:t>
            </w:r>
            <w:r w:rsidRPr="00936461">
              <w:rPr>
                <w:rFonts w:ascii="Arial" w:hAnsi="Arial" w:cs="Arial"/>
                <w:sz w:val="18"/>
                <w:szCs w:val="18"/>
              </w:rPr>
              <w:t>.</w:t>
            </w:r>
          </w:p>
          <w:p w14:paraId="64B134E5" w14:textId="77777777" w:rsidR="00E023AE" w:rsidRPr="00936461" w:rsidRDefault="00E023AE" w:rsidP="00E023AE">
            <w:pPr>
              <w:pStyle w:val="B1"/>
              <w:spacing w:after="0"/>
              <w:rPr>
                <w:rFonts w:ascii="Arial" w:hAnsi="Arial" w:cs="Arial"/>
                <w:sz w:val="18"/>
                <w:szCs w:val="18"/>
              </w:rPr>
            </w:pPr>
          </w:p>
          <w:p w14:paraId="05A9DA5A" w14:textId="77777777" w:rsidR="00CD4845" w:rsidRPr="00936461" w:rsidRDefault="00E023AE" w:rsidP="00036DC8">
            <w:pPr>
              <w:pStyle w:val="TAL"/>
            </w:pPr>
            <w:r w:rsidRPr="00936461">
              <w:t xml:space="preserve">For the UE supporting the capability of </w:t>
            </w:r>
            <w:r w:rsidRPr="00936461">
              <w:rPr>
                <w:i/>
              </w:rPr>
              <w:t>crs-IM-DSS-15kHzSCS-r17</w:t>
            </w:r>
            <w:r w:rsidRPr="00936461">
              <w:t xml:space="preserve">, the UE can perform CRS-IM without the assistant configuration information of neighbour LTE cells when </w:t>
            </w:r>
            <w:r w:rsidRPr="00936461">
              <w:rPr>
                <w:i/>
              </w:rPr>
              <w:t>RateMatchPatternLTE-CRS</w:t>
            </w:r>
            <w:r w:rsidRPr="00936461">
              <w:t xml:space="preserve"> is configured for the serving cell</w:t>
            </w:r>
            <w:r w:rsidR="00036DC8" w:rsidRPr="00936461">
              <w:t xml:space="preserve">, and if </w:t>
            </w:r>
            <w:r w:rsidR="00036DC8" w:rsidRPr="00936461">
              <w:rPr>
                <w:i/>
                <w:iCs/>
              </w:rPr>
              <w:t>lte-NeighCellsCRS-Assumptions-r17</w:t>
            </w:r>
            <w:r w:rsidR="00036DC8" w:rsidRPr="00936461">
              <w:t xml:space="preserve"> is not configured</w:t>
            </w:r>
            <w:r w:rsidRPr="00936461">
              <w:t>.</w:t>
            </w:r>
          </w:p>
          <w:p w14:paraId="2DD70FD2" w14:textId="602A5D86" w:rsidR="00036DC8" w:rsidRPr="00936461" w:rsidRDefault="00036DC8" w:rsidP="00036DC8">
            <w:pPr>
              <w:pStyle w:val="TAL"/>
            </w:pPr>
            <w:r w:rsidRPr="00936461">
              <w:t>For the</w:t>
            </w:r>
            <w:r w:rsidR="00E023AE" w:rsidRPr="00936461">
              <w:t xml:space="preserve"> UE supporting the capability of </w:t>
            </w:r>
            <w:r w:rsidR="00E023AE" w:rsidRPr="00936461">
              <w:rPr>
                <w:i/>
              </w:rPr>
              <w:t>crs-IM-nonDSS-15kHzSCS-r17</w:t>
            </w:r>
            <w:r w:rsidR="00E023AE" w:rsidRPr="00936461">
              <w:t xml:space="preserve">, the UE can perform CRS-IM without the assistant configuration information of neighbour LTE cells with 15 kHz SCS </w:t>
            </w:r>
            <w:r w:rsidRPr="00936461">
              <w:t xml:space="preserve">when </w:t>
            </w:r>
            <w:r w:rsidRPr="00936461">
              <w:rPr>
                <w:i/>
              </w:rPr>
              <w:t>RateMatchPatternLTE-CRS</w:t>
            </w:r>
            <w:r w:rsidRPr="00936461">
              <w:t xml:space="preserve"> is not configured for the serving cell, and </w:t>
            </w:r>
            <w:r w:rsidR="00E023AE" w:rsidRPr="00936461">
              <w:t xml:space="preserve">if </w:t>
            </w:r>
            <w:r w:rsidR="00E023AE" w:rsidRPr="00936461">
              <w:rPr>
                <w:i/>
              </w:rPr>
              <w:t>MeasObjectEUTRA</w:t>
            </w:r>
            <w:r w:rsidR="00E023AE" w:rsidRPr="00936461">
              <w:t xml:space="preserve"> is configured</w:t>
            </w:r>
            <w:r w:rsidRPr="00936461">
              <w:t>,</w:t>
            </w:r>
            <w:r w:rsidR="00E023AE" w:rsidRPr="00936461">
              <w:t xml:space="preserve"> the configured measurement gaps overlap with neighbour LTE cell PBCH position</w:t>
            </w:r>
            <w:r w:rsidRPr="00936461">
              <w:t xml:space="preserve"> and </w:t>
            </w:r>
            <w:r w:rsidRPr="00936461">
              <w:rPr>
                <w:i/>
                <w:iCs/>
              </w:rPr>
              <w:t>lte-NeighCellsCRS-Assumptions-r17</w:t>
            </w:r>
            <w:r w:rsidRPr="00936461">
              <w:t xml:space="preserve"> is not configured</w:t>
            </w:r>
            <w:r w:rsidRPr="00936461">
              <w:rPr>
                <w:i/>
                <w:iCs/>
              </w:rPr>
              <w:t>.</w:t>
            </w:r>
          </w:p>
          <w:p w14:paraId="7D4730BF" w14:textId="66639D99" w:rsidR="00E023AE" w:rsidRPr="00936461" w:rsidRDefault="00036DC8" w:rsidP="00036DC8">
            <w:pPr>
              <w:pStyle w:val="TAL"/>
            </w:pPr>
            <w:r w:rsidRPr="00936461">
              <w:t>For the</w:t>
            </w:r>
            <w:r w:rsidR="00E023AE" w:rsidRPr="00936461">
              <w:t xml:space="preserve"> UE supporting the capabilities of </w:t>
            </w:r>
            <w:r w:rsidR="00E023AE" w:rsidRPr="00936461">
              <w:rPr>
                <w:i/>
              </w:rPr>
              <w:t>crs-IM-nonDSS-30kHzSCS-r17</w:t>
            </w:r>
            <w:r w:rsidR="00E023AE" w:rsidRPr="00936461">
              <w:t xml:space="preserve">, the UE can perform CRS-IM without the assistant configuration information of neighbour LTE cells with 30 kHz SCS </w:t>
            </w:r>
            <w:r w:rsidRPr="00936461">
              <w:t xml:space="preserve">when </w:t>
            </w:r>
            <w:r w:rsidRPr="00936461">
              <w:rPr>
                <w:i/>
              </w:rPr>
              <w:t>RateMatchPatternLTE-CRS</w:t>
            </w:r>
            <w:r w:rsidRPr="00936461">
              <w:t xml:space="preserve"> is not configured for the serving cell, and </w:t>
            </w:r>
            <w:r w:rsidR="00E023AE" w:rsidRPr="00936461">
              <w:t xml:space="preserve">if </w:t>
            </w:r>
            <w:r w:rsidR="00E023AE" w:rsidRPr="00936461">
              <w:rPr>
                <w:i/>
              </w:rPr>
              <w:t>MeasObjectEUTRA</w:t>
            </w:r>
            <w:r w:rsidR="00E023AE" w:rsidRPr="00936461">
              <w:t xml:space="preserve"> is configured</w:t>
            </w:r>
            <w:r w:rsidRPr="00936461">
              <w:t>,</w:t>
            </w:r>
            <w:r w:rsidR="00E023AE" w:rsidRPr="00936461">
              <w:t xml:space="preserve"> the configured measurement gaps overlap with neighbour LTE cell PBCH position</w:t>
            </w:r>
            <w:r w:rsidRPr="00936461">
              <w:t xml:space="preserve"> and </w:t>
            </w:r>
            <w:r w:rsidRPr="00936461">
              <w:rPr>
                <w:i/>
                <w:iCs/>
              </w:rPr>
              <w:t>lte-NeighCellsCRS-Assumptions-r17</w:t>
            </w:r>
            <w:r w:rsidRPr="00936461">
              <w:t xml:space="preserve"> is not configured</w:t>
            </w:r>
            <w:r w:rsidR="00E023AE" w:rsidRPr="00936461">
              <w:t>.</w:t>
            </w:r>
          </w:p>
          <w:p w14:paraId="2F25FD62" w14:textId="77777777" w:rsidR="00E023AE" w:rsidRPr="00936461" w:rsidRDefault="00E023AE" w:rsidP="00E023AE">
            <w:pPr>
              <w:pStyle w:val="B1"/>
              <w:spacing w:after="0"/>
              <w:rPr>
                <w:rFonts w:ascii="Arial" w:hAnsi="Arial" w:cs="Arial"/>
                <w:sz w:val="18"/>
                <w:szCs w:val="18"/>
              </w:rPr>
            </w:pPr>
          </w:p>
          <w:p w14:paraId="5F7664F4" w14:textId="77777777" w:rsidR="00E023AE" w:rsidRPr="00936461" w:rsidRDefault="00E023AE" w:rsidP="00E023AE">
            <w:pPr>
              <w:pStyle w:val="TAN"/>
            </w:pPr>
            <w:r w:rsidRPr="00936461">
              <w:t>NOTE 1:</w:t>
            </w:r>
            <w:r w:rsidRPr="00936461">
              <w:tab/>
            </w:r>
            <w:r w:rsidRPr="00936461">
              <w:rPr>
                <w:rFonts w:eastAsia="SimSun" w:cs="Arial"/>
                <w:lang w:eastAsia="zh-CN"/>
              </w:rPr>
              <w:t>In the DSS scenario, serving and neighboring cells are both operating with dynamic spectrum sharing (DSS) of NR and LTE</w:t>
            </w:r>
            <w:r w:rsidRPr="00936461">
              <w:t>.</w:t>
            </w:r>
          </w:p>
          <w:p w14:paraId="5C0BC200" w14:textId="77777777" w:rsidR="00E023AE" w:rsidRPr="00936461" w:rsidRDefault="00E023AE" w:rsidP="00E023AE">
            <w:pPr>
              <w:pStyle w:val="TAN"/>
            </w:pPr>
            <w:r w:rsidRPr="00936461">
              <w:t>NOTE 2:</w:t>
            </w:r>
            <w:r w:rsidRPr="00936461">
              <w:tab/>
              <w:t>In the non-DSS scenario, serving cell is operating in NR, and neighboring cells are operating in LTE.</w:t>
            </w:r>
          </w:p>
          <w:p w14:paraId="130A01FD" w14:textId="77777777" w:rsidR="00E023AE" w:rsidRPr="00936461" w:rsidRDefault="00E023AE" w:rsidP="00E023AE">
            <w:pPr>
              <w:pStyle w:val="TAL"/>
              <w:rPr>
                <w:b/>
                <w:bCs/>
                <w:i/>
                <w:iCs/>
              </w:rPr>
            </w:pPr>
          </w:p>
        </w:tc>
        <w:tc>
          <w:tcPr>
            <w:tcW w:w="709" w:type="dxa"/>
          </w:tcPr>
          <w:p w14:paraId="01FAF765" w14:textId="4A1E6047" w:rsidR="00E023AE" w:rsidRPr="00936461" w:rsidRDefault="00E023AE" w:rsidP="00E023AE">
            <w:pPr>
              <w:pStyle w:val="TAL"/>
              <w:jc w:val="center"/>
            </w:pPr>
            <w:r w:rsidRPr="00936461">
              <w:rPr>
                <w:bCs/>
                <w:iCs/>
              </w:rPr>
              <w:t>FSPC</w:t>
            </w:r>
          </w:p>
        </w:tc>
        <w:tc>
          <w:tcPr>
            <w:tcW w:w="567" w:type="dxa"/>
          </w:tcPr>
          <w:p w14:paraId="13F17ED0" w14:textId="0A605B50" w:rsidR="00E023AE" w:rsidRPr="00936461" w:rsidRDefault="00E023AE" w:rsidP="00E023AE">
            <w:pPr>
              <w:pStyle w:val="TAL"/>
              <w:jc w:val="center"/>
            </w:pPr>
            <w:r w:rsidRPr="00936461">
              <w:rPr>
                <w:bCs/>
                <w:iCs/>
              </w:rPr>
              <w:t>No</w:t>
            </w:r>
          </w:p>
        </w:tc>
        <w:tc>
          <w:tcPr>
            <w:tcW w:w="709" w:type="dxa"/>
          </w:tcPr>
          <w:p w14:paraId="329AAFFB" w14:textId="2D9BC589" w:rsidR="00E023AE" w:rsidRPr="00936461" w:rsidRDefault="00E023AE" w:rsidP="00E023AE">
            <w:pPr>
              <w:pStyle w:val="TAL"/>
              <w:jc w:val="center"/>
              <w:rPr>
                <w:bCs/>
                <w:iCs/>
              </w:rPr>
            </w:pPr>
            <w:r w:rsidRPr="00936461">
              <w:rPr>
                <w:bCs/>
                <w:iCs/>
                <w:lang w:eastAsia="zh-CN"/>
              </w:rPr>
              <w:t>No</w:t>
            </w:r>
          </w:p>
        </w:tc>
        <w:tc>
          <w:tcPr>
            <w:tcW w:w="728" w:type="dxa"/>
          </w:tcPr>
          <w:p w14:paraId="735E066C" w14:textId="4BF5D875" w:rsidR="00E023AE" w:rsidRPr="00936461" w:rsidRDefault="00E023AE" w:rsidP="00E023AE">
            <w:pPr>
              <w:pStyle w:val="TAL"/>
              <w:jc w:val="center"/>
            </w:pPr>
            <w:r w:rsidRPr="00936461">
              <w:rPr>
                <w:bCs/>
                <w:iCs/>
                <w:lang w:eastAsia="zh-CN"/>
              </w:rPr>
              <w:t>FR1 only</w:t>
            </w:r>
          </w:p>
        </w:tc>
      </w:tr>
      <w:tr w:rsidR="00936461" w:rsidRPr="00936461" w14:paraId="30E30558" w14:textId="77777777" w:rsidTr="0026000E">
        <w:trPr>
          <w:cantSplit/>
          <w:tblHeader/>
        </w:trPr>
        <w:tc>
          <w:tcPr>
            <w:tcW w:w="6917" w:type="dxa"/>
          </w:tcPr>
          <w:p w14:paraId="317DE97B" w14:textId="77777777" w:rsidR="00E023AE" w:rsidRPr="00936461" w:rsidRDefault="00E023AE" w:rsidP="00E023AE">
            <w:pPr>
              <w:pStyle w:val="TAL"/>
              <w:rPr>
                <w:b/>
                <w:bCs/>
                <w:i/>
                <w:iCs/>
                <w:lang w:eastAsia="zh-CN"/>
              </w:rPr>
            </w:pPr>
            <w:r w:rsidRPr="00936461">
              <w:rPr>
                <w:b/>
                <w:bCs/>
                <w:i/>
                <w:iCs/>
              </w:rPr>
              <w:t>dynamicMulticastSCell-r17</w:t>
            </w:r>
          </w:p>
          <w:p w14:paraId="4672D984" w14:textId="142666DA" w:rsidR="00E023AE" w:rsidRPr="00936461" w:rsidRDefault="00E023AE" w:rsidP="00E023AE">
            <w:pPr>
              <w:pStyle w:val="TAL"/>
            </w:pPr>
            <w:r w:rsidRPr="00936461">
              <w:t>Indicates whether the UE supports to receive group-common PDCCH/PDSCH with CRC scrambled by G-RNTI for SCell on one frequency, when an SCell is configured and activated on that frequency, as specified in TS 38.331 [9].</w:t>
            </w:r>
          </w:p>
          <w:p w14:paraId="3F0F81E2" w14:textId="77777777" w:rsidR="00E023AE" w:rsidRPr="00936461" w:rsidRDefault="00E023AE" w:rsidP="00E023AE">
            <w:pPr>
              <w:pStyle w:val="TAL"/>
              <w:rPr>
                <w:lang w:eastAsia="zh-CN"/>
              </w:rPr>
            </w:pPr>
          </w:p>
          <w:p w14:paraId="50F68847" w14:textId="77777777" w:rsidR="00E023AE" w:rsidRPr="00936461" w:rsidRDefault="00E023AE" w:rsidP="00E023AE">
            <w:pPr>
              <w:pStyle w:val="TAL"/>
            </w:pPr>
            <w:r w:rsidRPr="00936461">
              <w:t xml:space="preserve">A UE supporting this feature shall also indicate support of </w:t>
            </w:r>
            <w:r w:rsidRPr="00936461">
              <w:rPr>
                <w:i/>
              </w:rPr>
              <w:t>dynamicMulticastPCell-r17</w:t>
            </w:r>
            <w:r w:rsidRPr="00936461">
              <w:t>.</w:t>
            </w:r>
          </w:p>
          <w:p w14:paraId="1CD6E915" w14:textId="77777777" w:rsidR="00E023AE" w:rsidRPr="00936461" w:rsidRDefault="00E023AE" w:rsidP="00E023AE">
            <w:pPr>
              <w:pStyle w:val="TAN"/>
              <w:rPr>
                <w:lang w:eastAsia="zh-CN"/>
              </w:rPr>
            </w:pPr>
          </w:p>
          <w:p w14:paraId="7BB88392" w14:textId="719887B0" w:rsidR="00E023AE" w:rsidRPr="00936461" w:rsidRDefault="00E023AE" w:rsidP="00E023AE">
            <w:pPr>
              <w:pStyle w:val="TAN"/>
              <w:rPr>
                <w:lang w:eastAsia="zh-CN"/>
              </w:rPr>
            </w:pPr>
            <w:r w:rsidRPr="00936461">
              <w:rPr>
                <w:lang w:eastAsia="zh-CN"/>
              </w:rPr>
              <w:t>NOTE:</w:t>
            </w:r>
            <w:r w:rsidRPr="00936461">
              <w:tab/>
            </w:r>
            <w:r w:rsidRPr="00936461">
              <w:rPr>
                <w:lang w:eastAsia="zh-CN"/>
              </w:rPr>
              <w:t>UE is not expected to be configured simultaneously with more than one component carrier for multicast reception.</w:t>
            </w:r>
          </w:p>
          <w:p w14:paraId="62C4CA4D" w14:textId="77777777" w:rsidR="00E023AE" w:rsidRPr="00936461" w:rsidRDefault="00E023AE" w:rsidP="00E023AE">
            <w:pPr>
              <w:pStyle w:val="TAL"/>
              <w:rPr>
                <w:b/>
                <w:bCs/>
                <w:i/>
                <w:iCs/>
              </w:rPr>
            </w:pPr>
          </w:p>
        </w:tc>
        <w:tc>
          <w:tcPr>
            <w:tcW w:w="709" w:type="dxa"/>
          </w:tcPr>
          <w:p w14:paraId="3291E715" w14:textId="709C7A09" w:rsidR="00E023AE" w:rsidRPr="00936461" w:rsidRDefault="00E023AE" w:rsidP="00E023AE">
            <w:pPr>
              <w:pStyle w:val="TAL"/>
              <w:jc w:val="center"/>
            </w:pPr>
            <w:r w:rsidRPr="00936461">
              <w:t>FSPC</w:t>
            </w:r>
          </w:p>
        </w:tc>
        <w:tc>
          <w:tcPr>
            <w:tcW w:w="567" w:type="dxa"/>
          </w:tcPr>
          <w:p w14:paraId="225AD4D1" w14:textId="3E02B12B" w:rsidR="00E023AE" w:rsidRPr="00936461" w:rsidRDefault="00E023AE" w:rsidP="00E023AE">
            <w:pPr>
              <w:pStyle w:val="TAL"/>
              <w:jc w:val="center"/>
            </w:pPr>
            <w:r w:rsidRPr="00936461">
              <w:t>No</w:t>
            </w:r>
          </w:p>
        </w:tc>
        <w:tc>
          <w:tcPr>
            <w:tcW w:w="709" w:type="dxa"/>
          </w:tcPr>
          <w:p w14:paraId="11A314A5" w14:textId="085388E1" w:rsidR="00E023AE" w:rsidRPr="00936461" w:rsidRDefault="00E023AE" w:rsidP="00E023AE">
            <w:pPr>
              <w:pStyle w:val="TAL"/>
              <w:jc w:val="center"/>
              <w:rPr>
                <w:bCs/>
                <w:iCs/>
              </w:rPr>
            </w:pPr>
            <w:r w:rsidRPr="00936461">
              <w:rPr>
                <w:bCs/>
                <w:iCs/>
              </w:rPr>
              <w:t>N/A</w:t>
            </w:r>
          </w:p>
        </w:tc>
        <w:tc>
          <w:tcPr>
            <w:tcW w:w="728" w:type="dxa"/>
          </w:tcPr>
          <w:p w14:paraId="385BB2B1" w14:textId="07B6D371" w:rsidR="00E023AE" w:rsidRPr="00936461" w:rsidRDefault="00E023AE" w:rsidP="00E023AE">
            <w:pPr>
              <w:pStyle w:val="TAL"/>
              <w:jc w:val="center"/>
            </w:pPr>
            <w:r w:rsidRPr="00936461">
              <w:rPr>
                <w:bCs/>
                <w:iCs/>
              </w:rPr>
              <w:t>N/A</w:t>
            </w:r>
          </w:p>
        </w:tc>
      </w:tr>
      <w:tr w:rsidR="00936461" w:rsidRPr="00936461" w14:paraId="1046BEBF" w14:textId="77777777" w:rsidTr="007249E3">
        <w:trPr>
          <w:cantSplit/>
          <w:tblHeader/>
        </w:trPr>
        <w:tc>
          <w:tcPr>
            <w:tcW w:w="6917" w:type="dxa"/>
          </w:tcPr>
          <w:p w14:paraId="170441D6" w14:textId="77777777" w:rsidR="00CC62ED" w:rsidRPr="00936461" w:rsidRDefault="00CC62ED" w:rsidP="007249E3">
            <w:pPr>
              <w:pStyle w:val="TAL"/>
              <w:rPr>
                <w:b/>
                <w:bCs/>
                <w:i/>
                <w:iCs/>
                <w:lang w:eastAsia="zh-CN"/>
              </w:rPr>
            </w:pPr>
            <w:r w:rsidRPr="00936461">
              <w:rPr>
                <w:b/>
                <w:bCs/>
                <w:i/>
                <w:iCs/>
              </w:rPr>
              <w:t>maxModulationOrderForMulticastDataRateCalculation-r17</w:t>
            </w:r>
          </w:p>
          <w:p w14:paraId="594BDD94" w14:textId="1FEDC471" w:rsidR="00CC62ED" w:rsidRPr="00936461" w:rsidRDefault="00CC62ED" w:rsidP="007249E3">
            <w:pPr>
              <w:pStyle w:val="TAL"/>
            </w:pPr>
            <w:r w:rsidRPr="00936461">
              <w:t>Defines the maximum modulation order used for maximum data rate calculation for multicast PDSCH.</w:t>
            </w:r>
          </w:p>
          <w:p w14:paraId="4E805433"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936461" w:rsidRDefault="00CC62ED" w:rsidP="00F54E6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936461" w:rsidRDefault="00F54E64" w:rsidP="00F54E64">
            <w:pPr>
              <w:pStyle w:val="B1"/>
              <w:spacing w:after="0"/>
              <w:rPr>
                <w:rFonts w:ascii="Arial" w:hAnsi="Arial" w:cs="Arial"/>
                <w:sz w:val="18"/>
                <w:szCs w:val="18"/>
              </w:rPr>
            </w:pPr>
          </w:p>
          <w:p w14:paraId="2C2B15C6" w14:textId="246CF9E3" w:rsidR="00CC62ED" w:rsidRPr="00936461" w:rsidRDefault="00F54E64" w:rsidP="0036510F">
            <w:pPr>
              <w:pStyle w:val="TAL"/>
            </w:pPr>
            <w:r w:rsidRPr="00936461">
              <w:t xml:space="preserve">A UE supporting this feature shall also indicate support of </w:t>
            </w:r>
            <w:r w:rsidRPr="00936461">
              <w:rPr>
                <w:i/>
                <w:iCs/>
              </w:rPr>
              <w:t>dynamicMulticastPCell-r17</w:t>
            </w:r>
            <w:r w:rsidRPr="00936461">
              <w:t>.</w:t>
            </w:r>
          </w:p>
        </w:tc>
        <w:tc>
          <w:tcPr>
            <w:tcW w:w="709" w:type="dxa"/>
          </w:tcPr>
          <w:p w14:paraId="0BEF2054" w14:textId="77777777" w:rsidR="00CC62ED" w:rsidRPr="00936461" w:rsidRDefault="00CC62ED" w:rsidP="007249E3">
            <w:pPr>
              <w:pStyle w:val="TAL"/>
              <w:jc w:val="center"/>
            </w:pPr>
            <w:r w:rsidRPr="00936461">
              <w:t>FSPC</w:t>
            </w:r>
          </w:p>
        </w:tc>
        <w:tc>
          <w:tcPr>
            <w:tcW w:w="567" w:type="dxa"/>
          </w:tcPr>
          <w:p w14:paraId="6FB7F05C" w14:textId="77777777" w:rsidR="00CC62ED" w:rsidRPr="00936461" w:rsidRDefault="00CC62ED" w:rsidP="007249E3">
            <w:pPr>
              <w:pStyle w:val="TAL"/>
              <w:jc w:val="center"/>
            </w:pPr>
            <w:r w:rsidRPr="00936461">
              <w:t>No</w:t>
            </w:r>
          </w:p>
        </w:tc>
        <w:tc>
          <w:tcPr>
            <w:tcW w:w="709" w:type="dxa"/>
          </w:tcPr>
          <w:p w14:paraId="7E8CDBF3" w14:textId="77777777" w:rsidR="00CC62ED" w:rsidRPr="00936461" w:rsidRDefault="00CC62ED" w:rsidP="007249E3">
            <w:pPr>
              <w:pStyle w:val="TAL"/>
              <w:jc w:val="center"/>
              <w:rPr>
                <w:bCs/>
                <w:iCs/>
              </w:rPr>
            </w:pPr>
            <w:r w:rsidRPr="00936461">
              <w:rPr>
                <w:bCs/>
                <w:iCs/>
              </w:rPr>
              <w:t>N/A</w:t>
            </w:r>
          </w:p>
        </w:tc>
        <w:tc>
          <w:tcPr>
            <w:tcW w:w="728" w:type="dxa"/>
          </w:tcPr>
          <w:p w14:paraId="7CDEF415" w14:textId="77777777" w:rsidR="00CC62ED" w:rsidRPr="00936461" w:rsidRDefault="00CC62ED" w:rsidP="007249E3">
            <w:pPr>
              <w:pStyle w:val="TAL"/>
              <w:jc w:val="center"/>
              <w:rPr>
                <w:bCs/>
                <w:iCs/>
              </w:rPr>
            </w:pPr>
            <w:r w:rsidRPr="00936461">
              <w:rPr>
                <w:bCs/>
                <w:iCs/>
              </w:rPr>
              <w:t>N/A</w:t>
            </w:r>
          </w:p>
        </w:tc>
      </w:tr>
      <w:tr w:rsidR="00936461" w:rsidRPr="00936461" w14:paraId="44362371" w14:textId="77777777" w:rsidTr="0026000E">
        <w:trPr>
          <w:cantSplit/>
          <w:tblHeader/>
        </w:trPr>
        <w:tc>
          <w:tcPr>
            <w:tcW w:w="6917" w:type="dxa"/>
          </w:tcPr>
          <w:p w14:paraId="65A088FD" w14:textId="77777777" w:rsidR="001F7FB0" w:rsidRPr="00936461" w:rsidRDefault="001F7FB0" w:rsidP="00234276">
            <w:pPr>
              <w:pStyle w:val="TAL"/>
              <w:rPr>
                <w:b/>
                <w:bCs/>
                <w:i/>
                <w:iCs/>
              </w:rPr>
            </w:pPr>
            <w:r w:rsidRPr="00936461">
              <w:rPr>
                <w:b/>
                <w:bCs/>
                <w:i/>
                <w:iCs/>
              </w:rPr>
              <w:t>maxNumberMIMO-LayersPDSCH</w:t>
            </w:r>
          </w:p>
          <w:p w14:paraId="211FB63C" w14:textId="77777777" w:rsidR="001F7FB0" w:rsidRPr="00936461" w:rsidRDefault="001F7FB0" w:rsidP="00234276">
            <w:pPr>
              <w:pStyle w:val="TAL"/>
            </w:pPr>
            <w:r w:rsidRPr="00936461">
              <w:t xml:space="preserve">Defines the maximum number of spatial multiplexing layer(s) supported by the UE for DL reception. For single CC standalone NR, it is mandatory with capability </w:t>
            </w:r>
            <w:r w:rsidR="00A85607" w:rsidRPr="00936461">
              <w:t>signalling</w:t>
            </w:r>
            <w:r w:rsidRPr="00936461">
              <w:t xml:space="preserve"> to support at least 4 MIMO layers in the bands where 4Rx is specified as mandatory for the given UE and at least 2 MIMO layers in FR2. If absent, the UE does not support MIMO on this carrier.</w:t>
            </w:r>
          </w:p>
          <w:p w14:paraId="5AB44406" w14:textId="73B0111B" w:rsidR="00FD7210" w:rsidRPr="00936461" w:rsidRDefault="00FD7210" w:rsidP="00234276">
            <w:pPr>
              <w:pStyle w:val="TAL"/>
            </w:pPr>
            <w:r w:rsidRPr="00936461">
              <w:t xml:space="preserve">For the bands where </w:t>
            </w:r>
            <w:r w:rsidRPr="00936461">
              <w:rPr>
                <w:i/>
              </w:rPr>
              <w:t>pdsch-1024QAM-2MIMO-FR1-r17</w:t>
            </w:r>
            <w:r w:rsidRPr="00936461">
              <w:t xml:space="preserve"> is indicated, MIMO layers</w:t>
            </w:r>
            <w:r w:rsidRPr="00936461">
              <w:rPr>
                <w:rFonts w:cs="Arial"/>
                <w:noProof/>
                <w:lang w:eastAsia="zh-CN"/>
              </w:rPr>
              <w:t xml:space="preserve"> for 1024 QAM is the smaller value between 2 and </w:t>
            </w:r>
            <w:r w:rsidRPr="00936461">
              <w:rPr>
                <w:rFonts w:cs="Arial"/>
                <w:i/>
                <w:noProof/>
                <w:lang w:eastAsia="zh-CN"/>
              </w:rPr>
              <w:t>maxNumberMIMO-LayersPDSCH.</w:t>
            </w:r>
          </w:p>
        </w:tc>
        <w:tc>
          <w:tcPr>
            <w:tcW w:w="709" w:type="dxa"/>
          </w:tcPr>
          <w:p w14:paraId="50A28C85" w14:textId="77777777" w:rsidR="001F7FB0" w:rsidRPr="00936461" w:rsidRDefault="001F7FB0" w:rsidP="00234276">
            <w:pPr>
              <w:pStyle w:val="TAL"/>
              <w:jc w:val="center"/>
            </w:pPr>
            <w:r w:rsidRPr="00936461">
              <w:t>FSPC</w:t>
            </w:r>
          </w:p>
        </w:tc>
        <w:tc>
          <w:tcPr>
            <w:tcW w:w="567" w:type="dxa"/>
          </w:tcPr>
          <w:p w14:paraId="06F5AB34" w14:textId="77777777" w:rsidR="001F7FB0" w:rsidRPr="00936461" w:rsidRDefault="001F7FB0" w:rsidP="00234276">
            <w:pPr>
              <w:pStyle w:val="TAL"/>
              <w:jc w:val="center"/>
            </w:pPr>
            <w:r w:rsidRPr="00936461">
              <w:t>CY</w:t>
            </w:r>
          </w:p>
        </w:tc>
        <w:tc>
          <w:tcPr>
            <w:tcW w:w="709" w:type="dxa"/>
          </w:tcPr>
          <w:p w14:paraId="19B5980D" w14:textId="77777777" w:rsidR="001F7FB0" w:rsidRPr="00936461" w:rsidRDefault="001F7FB0" w:rsidP="00234276">
            <w:pPr>
              <w:pStyle w:val="TAL"/>
              <w:jc w:val="center"/>
            </w:pPr>
            <w:r w:rsidRPr="00936461">
              <w:rPr>
                <w:bCs/>
                <w:iCs/>
              </w:rPr>
              <w:t>N/A</w:t>
            </w:r>
          </w:p>
        </w:tc>
        <w:tc>
          <w:tcPr>
            <w:tcW w:w="728" w:type="dxa"/>
          </w:tcPr>
          <w:p w14:paraId="6696DA00" w14:textId="77777777" w:rsidR="001F7FB0" w:rsidRPr="00936461" w:rsidRDefault="001F7FB0" w:rsidP="00234276">
            <w:pPr>
              <w:pStyle w:val="TAL"/>
              <w:jc w:val="center"/>
            </w:pPr>
            <w:r w:rsidRPr="00936461">
              <w:rPr>
                <w:bCs/>
                <w:iCs/>
              </w:rPr>
              <w:t>N/A</w:t>
            </w:r>
          </w:p>
        </w:tc>
      </w:tr>
      <w:tr w:rsidR="00936461" w:rsidRPr="00936461" w14:paraId="3B64872A" w14:textId="77777777" w:rsidTr="0026000E">
        <w:trPr>
          <w:cantSplit/>
          <w:tblHeader/>
        </w:trPr>
        <w:tc>
          <w:tcPr>
            <w:tcW w:w="6917" w:type="dxa"/>
          </w:tcPr>
          <w:p w14:paraId="27A4C21A" w14:textId="77777777" w:rsidR="00E023AE" w:rsidRPr="00936461" w:rsidRDefault="00E023AE" w:rsidP="00E023AE">
            <w:pPr>
              <w:pStyle w:val="TAL"/>
              <w:rPr>
                <w:b/>
                <w:bCs/>
                <w:i/>
                <w:iCs/>
                <w:lang w:eastAsia="zh-CN"/>
              </w:rPr>
            </w:pPr>
            <w:r w:rsidRPr="00936461">
              <w:rPr>
                <w:b/>
                <w:bCs/>
                <w:i/>
                <w:iCs/>
              </w:rPr>
              <w:t>maxNumberMIMO-LayersMulticastPDSCH-r17</w:t>
            </w:r>
          </w:p>
          <w:p w14:paraId="76B72A12" w14:textId="61CE347E" w:rsidR="00E023AE" w:rsidRPr="00936461" w:rsidRDefault="00E023AE" w:rsidP="00E023AE">
            <w:pPr>
              <w:pStyle w:val="TAL"/>
            </w:pPr>
            <w:r w:rsidRPr="00936461">
              <w:t xml:space="preserve">Defines the maximum number of spatial multiplexing layer(s) supported by the UE for multicast PDSCH. </w:t>
            </w:r>
            <w:r w:rsidRPr="00936461">
              <w:rPr>
                <w:rFonts w:eastAsia="SimSun"/>
                <w:lang w:eastAsia="zh-CN"/>
              </w:rPr>
              <w:t>If not reported, UE supports 1 MIMO layer only for multicast PDSCH</w:t>
            </w:r>
            <w:r w:rsidR="002F40FE" w:rsidRPr="00936461">
              <w:rPr>
                <w:rFonts w:eastAsia="SimSun"/>
                <w:lang w:eastAsia="zh-CN"/>
              </w:rPr>
              <w:t>.</w:t>
            </w:r>
          </w:p>
          <w:p w14:paraId="6BD5F171" w14:textId="77777777" w:rsidR="00E023AE" w:rsidRPr="00936461" w:rsidRDefault="00E023AE" w:rsidP="00E023AE">
            <w:pPr>
              <w:pStyle w:val="TAL"/>
            </w:pPr>
          </w:p>
          <w:p w14:paraId="099C7477" w14:textId="77777777" w:rsidR="00E023AE" w:rsidRPr="00936461" w:rsidRDefault="00E023AE" w:rsidP="00E023AE">
            <w:pPr>
              <w:pStyle w:val="TAL"/>
            </w:pPr>
            <w:r w:rsidRPr="00936461">
              <w:t xml:space="preserve">A UE supporting this feature shall also indicate support of </w:t>
            </w:r>
            <w:r w:rsidRPr="00936461">
              <w:rPr>
                <w:i/>
                <w:iCs/>
              </w:rPr>
              <w:t>dynamicMulticastPCell-r17</w:t>
            </w:r>
            <w:r w:rsidRPr="00936461">
              <w:t>.</w:t>
            </w:r>
          </w:p>
          <w:p w14:paraId="522CA8CF" w14:textId="77777777" w:rsidR="00E023AE" w:rsidRPr="00936461" w:rsidRDefault="00E023AE" w:rsidP="00E023AE">
            <w:pPr>
              <w:pStyle w:val="TAL"/>
            </w:pPr>
          </w:p>
          <w:p w14:paraId="6E718DBD" w14:textId="1AE3FBB0" w:rsidR="00E023AE" w:rsidRPr="00936461" w:rsidRDefault="00E023AE" w:rsidP="00B45D0A">
            <w:pPr>
              <w:pStyle w:val="TAN"/>
              <w:rPr>
                <w:b/>
                <w:bCs/>
                <w:i/>
                <w:iCs/>
              </w:rPr>
            </w:pPr>
            <w:r w:rsidRPr="00936461">
              <w:t>NOTE:</w:t>
            </w:r>
            <w:r w:rsidRPr="00936461">
              <w:tab/>
              <w:t xml:space="preserve">If the UE supports up to 8 layers, the UE supports </w:t>
            </w:r>
            <w:r w:rsidR="00CC62ED" w:rsidRPr="00936461">
              <w:t>second TB (</w:t>
            </w:r>
            <w:r w:rsidRPr="00936461">
              <w:t>TB2</w:t>
            </w:r>
            <w:r w:rsidR="00CC62ED" w:rsidRPr="00936461">
              <w:t>)</w:t>
            </w:r>
            <w:r w:rsidRPr="00936461">
              <w:t>.</w:t>
            </w:r>
          </w:p>
        </w:tc>
        <w:tc>
          <w:tcPr>
            <w:tcW w:w="709" w:type="dxa"/>
          </w:tcPr>
          <w:p w14:paraId="1557857F" w14:textId="542745AC" w:rsidR="00E023AE" w:rsidRPr="00936461" w:rsidRDefault="00E023AE" w:rsidP="00E023AE">
            <w:pPr>
              <w:pStyle w:val="TAL"/>
              <w:jc w:val="center"/>
            </w:pPr>
            <w:r w:rsidRPr="00936461">
              <w:t>FSPC</w:t>
            </w:r>
          </w:p>
        </w:tc>
        <w:tc>
          <w:tcPr>
            <w:tcW w:w="567" w:type="dxa"/>
          </w:tcPr>
          <w:p w14:paraId="59A91A19" w14:textId="01A8B898" w:rsidR="00E023AE" w:rsidRPr="00936461" w:rsidRDefault="00E023AE" w:rsidP="00E023AE">
            <w:pPr>
              <w:pStyle w:val="TAL"/>
              <w:jc w:val="center"/>
            </w:pPr>
            <w:r w:rsidRPr="00936461">
              <w:t>No</w:t>
            </w:r>
          </w:p>
        </w:tc>
        <w:tc>
          <w:tcPr>
            <w:tcW w:w="709" w:type="dxa"/>
          </w:tcPr>
          <w:p w14:paraId="475B1D6E" w14:textId="40BE6248" w:rsidR="00E023AE" w:rsidRPr="00936461" w:rsidRDefault="00E023AE" w:rsidP="00E023AE">
            <w:pPr>
              <w:pStyle w:val="TAL"/>
              <w:jc w:val="center"/>
              <w:rPr>
                <w:bCs/>
                <w:iCs/>
              </w:rPr>
            </w:pPr>
            <w:r w:rsidRPr="00936461">
              <w:rPr>
                <w:bCs/>
                <w:iCs/>
              </w:rPr>
              <w:t>N/A</w:t>
            </w:r>
          </w:p>
        </w:tc>
        <w:tc>
          <w:tcPr>
            <w:tcW w:w="728" w:type="dxa"/>
          </w:tcPr>
          <w:p w14:paraId="0D84D177" w14:textId="62CD2D6F" w:rsidR="00E023AE" w:rsidRPr="00936461" w:rsidRDefault="00E023AE" w:rsidP="00E023AE">
            <w:pPr>
              <w:pStyle w:val="TAL"/>
              <w:jc w:val="center"/>
              <w:rPr>
                <w:bCs/>
                <w:iCs/>
              </w:rPr>
            </w:pPr>
            <w:r w:rsidRPr="00936461">
              <w:rPr>
                <w:bCs/>
                <w:iCs/>
              </w:rPr>
              <w:t>N/A</w:t>
            </w:r>
          </w:p>
        </w:tc>
      </w:tr>
      <w:tr w:rsidR="00936461" w:rsidRPr="00936461" w14:paraId="1294BCDB" w14:textId="77777777" w:rsidTr="0026000E">
        <w:trPr>
          <w:cantSplit/>
          <w:tblHeader/>
        </w:trPr>
        <w:tc>
          <w:tcPr>
            <w:tcW w:w="6917" w:type="dxa"/>
          </w:tcPr>
          <w:p w14:paraId="1076FD5E" w14:textId="77777777" w:rsidR="0091481A" w:rsidRPr="00936461" w:rsidRDefault="0091481A" w:rsidP="0091481A">
            <w:pPr>
              <w:pStyle w:val="TAL"/>
              <w:rPr>
                <w:b/>
                <w:bCs/>
                <w:i/>
                <w:iCs/>
              </w:rPr>
            </w:pPr>
            <w:r w:rsidRPr="00936461">
              <w:rPr>
                <w:b/>
                <w:bCs/>
                <w:i/>
                <w:iCs/>
              </w:rPr>
              <w:t>multiDCI-InterCellMultiTRP-TwoTA-r18</w:t>
            </w:r>
          </w:p>
          <w:p w14:paraId="3FE2B074" w14:textId="77777777" w:rsidR="0091481A" w:rsidRPr="00936461" w:rsidRDefault="0091481A" w:rsidP="0091481A">
            <w:pPr>
              <w:pStyle w:val="TAL"/>
              <w:rPr>
                <w:rFonts w:cs="Arial"/>
                <w:szCs w:val="18"/>
              </w:rPr>
            </w:pPr>
            <w:r w:rsidRPr="00936461">
              <w:t xml:space="preserve">Indicates whether the UE supports </w:t>
            </w:r>
            <w:r w:rsidRPr="00936461">
              <w:rPr>
                <w:rFonts w:cs="Arial"/>
                <w:szCs w:val="18"/>
              </w:rPr>
              <w:t xml:space="preserve">two TA enhancement for multi-DCI based inter-cell Multi-TRP operation by indicating the maximum number {1,2} of </w:t>
            </w:r>
            <w:r w:rsidRPr="00936461">
              <w:rPr>
                <w:rFonts w:cs="Arial"/>
                <w:i/>
                <w:iCs/>
                <w:szCs w:val="18"/>
              </w:rPr>
              <w:t>n-TimingAdvanceOffset</w:t>
            </w:r>
            <w:r w:rsidRPr="00936461">
              <w:rPr>
                <w:rFonts w:cs="Arial"/>
                <w:szCs w:val="18"/>
              </w:rPr>
              <w:t xml:space="preserve"> value per serving cell.</w:t>
            </w:r>
          </w:p>
          <w:p w14:paraId="6B30C0D2" w14:textId="7698198B" w:rsidR="0091481A" w:rsidRPr="00936461" w:rsidRDefault="0091481A" w:rsidP="0091481A">
            <w:pPr>
              <w:pStyle w:val="TAL"/>
              <w:rPr>
                <w:b/>
                <w:bCs/>
                <w:i/>
                <w:iCs/>
              </w:rPr>
            </w:pPr>
            <w:r w:rsidRPr="00936461">
              <w:rPr>
                <w:rFonts w:eastAsia="MS Mincho" w:cs="Arial"/>
                <w:szCs w:val="18"/>
              </w:rPr>
              <w:t xml:space="preserve">A UE supporting this feature shall also indicate support of </w:t>
            </w:r>
            <w:r w:rsidRPr="00936461">
              <w:rPr>
                <w:rFonts w:cs="Arial"/>
                <w:i/>
                <w:iCs/>
                <w:szCs w:val="18"/>
              </w:rPr>
              <w:t>multiDCI-MultiTRP-r16.</w:t>
            </w:r>
          </w:p>
        </w:tc>
        <w:tc>
          <w:tcPr>
            <w:tcW w:w="709" w:type="dxa"/>
          </w:tcPr>
          <w:p w14:paraId="486227B5" w14:textId="4418EDAB" w:rsidR="0091481A" w:rsidRPr="00936461" w:rsidRDefault="0091481A" w:rsidP="0091481A">
            <w:pPr>
              <w:pStyle w:val="TAL"/>
              <w:jc w:val="center"/>
            </w:pPr>
            <w:r w:rsidRPr="00936461">
              <w:t>FSPC</w:t>
            </w:r>
          </w:p>
        </w:tc>
        <w:tc>
          <w:tcPr>
            <w:tcW w:w="567" w:type="dxa"/>
          </w:tcPr>
          <w:p w14:paraId="789A287C" w14:textId="0B62A2D9" w:rsidR="0091481A" w:rsidRPr="00936461" w:rsidRDefault="0091481A" w:rsidP="0091481A">
            <w:pPr>
              <w:pStyle w:val="TAL"/>
              <w:jc w:val="center"/>
            </w:pPr>
            <w:r w:rsidRPr="00936461">
              <w:rPr>
                <w:bCs/>
                <w:iCs/>
              </w:rPr>
              <w:t>No</w:t>
            </w:r>
          </w:p>
        </w:tc>
        <w:tc>
          <w:tcPr>
            <w:tcW w:w="709" w:type="dxa"/>
          </w:tcPr>
          <w:p w14:paraId="4D10262A" w14:textId="620E1D9F" w:rsidR="0091481A" w:rsidRPr="00936461" w:rsidRDefault="0091481A" w:rsidP="0091481A">
            <w:pPr>
              <w:pStyle w:val="TAL"/>
              <w:jc w:val="center"/>
              <w:rPr>
                <w:bCs/>
                <w:iCs/>
              </w:rPr>
            </w:pPr>
            <w:r w:rsidRPr="00936461">
              <w:rPr>
                <w:bCs/>
                <w:iCs/>
              </w:rPr>
              <w:t>N/A</w:t>
            </w:r>
          </w:p>
        </w:tc>
        <w:tc>
          <w:tcPr>
            <w:tcW w:w="728" w:type="dxa"/>
          </w:tcPr>
          <w:p w14:paraId="7F9502AE" w14:textId="52933ED8" w:rsidR="0091481A" w:rsidRPr="00936461" w:rsidRDefault="0091481A" w:rsidP="0091481A">
            <w:pPr>
              <w:pStyle w:val="TAL"/>
              <w:jc w:val="center"/>
              <w:rPr>
                <w:bCs/>
                <w:iCs/>
              </w:rPr>
            </w:pPr>
            <w:r w:rsidRPr="00936461">
              <w:rPr>
                <w:bCs/>
                <w:iCs/>
              </w:rPr>
              <w:t>N/A</w:t>
            </w:r>
          </w:p>
        </w:tc>
      </w:tr>
      <w:tr w:rsidR="00936461" w:rsidRPr="00936461" w14:paraId="2CADEE1A" w14:textId="77777777" w:rsidTr="0026000E">
        <w:trPr>
          <w:cantSplit/>
          <w:tblHeader/>
        </w:trPr>
        <w:tc>
          <w:tcPr>
            <w:tcW w:w="6917" w:type="dxa"/>
          </w:tcPr>
          <w:p w14:paraId="75DEB563" w14:textId="77777777" w:rsidR="0091481A" w:rsidRPr="00936461" w:rsidRDefault="0091481A" w:rsidP="0091481A">
            <w:pPr>
              <w:pStyle w:val="TAL"/>
              <w:rPr>
                <w:b/>
                <w:bCs/>
                <w:i/>
                <w:iCs/>
              </w:rPr>
            </w:pPr>
            <w:r w:rsidRPr="00936461">
              <w:rPr>
                <w:b/>
                <w:bCs/>
                <w:i/>
                <w:iCs/>
              </w:rPr>
              <w:t>multiDCI-IntraCellMultiTRP-TwoTA-r18</w:t>
            </w:r>
          </w:p>
          <w:p w14:paraId="7BE19DC2" w14:textId="526ABD82" w:rsidR="0091481A" w:rsidRPr="00936461" w:rsidRDefault="0091481A" w:rsidP="0091481A">
            <w:pPr>
              <w:pStyle w:val="TAL"/>
              <w:rPr>
                <w:rFonts w:eastAsia="MS Mincho" w:cs="Arial"/>
                <w:szCs w:val="18"/>
              </w:rPr>
            </w:pPr>
            <w:r w:rsidRPr="00936461">
              <w:t xml:space="preserve">Indicates whether the UE supports </w:t>
            </w:r>
            <w:r w:rsidRPr="00936461">
              <w:rPr>
                <w:rFonts w:eastAsia="MS Mincho" w:cs="Arial"/>
                <w:szCs w:val="18"/>
              </w:rPr>
              <w:t>two TA enhancement for multi-DCI based intra-cell Multi-TRP operation.</w:t>
            </w:r>
          </w:p>
          <w:p w14:paraId="07542384" w14:textId="196E12FD" w:rsidR="0091481A" w:rsidRPr="00936461" w:rsidRDefault="0091481A" w:rsidP="0091481A">
            <w:pPr>
              <w:pStyle w:val="TAL"/>
              <w:rPr>
                <w:b/>
                <w:bCs/>
                <w:i/>
                <w:iCs/>
              </w:rPr>
            </w:pPr>
            <w:r w:rsidRPr="00936461">
              <w:rPr>
                <w:rFonts w:eastAsia="MS Mincho" w:cs="Arial"/>
                <w:szCs w:val="18"/>
              </w:rPr>
              <w:t xml:space="preserve">A UE supporting this feature shall also indicate support of </w:t>
            </w:r>
            <w:r w:rsidRPr="00936461">
              <w:rPr>
                <w:rFonts w:cs="Arial"/>
                <w:i/>
                <w:iCs/>
                <w:szCs w:val="18"/>
              </w:rPr>
              <w:t>multiDCI-MultiTRP-r16.</w:t>
            </w:r>
          </w:p>
        </w:tc>
        <w:tc>
          <w:tcPr>
            <w:tcW w:w="709" w:type="dxa"/>
          </w:tcPr>
          <w:p w14:paraId="41E34264" w14:textId="2EDB42F6" w:rsidR="0091481A" w:rsidRPr="00936461" w:rsidRDefault="0091481A" w:rsidP="0091481A">
            <w:pPr>
              <w:pStyle w:val="TAL"/>
              <w:jc w:val="center"/>
            </w:pPr>
            <w:r w:rsidRPr="00936461">
              <w:t>FSPC</w:t>
            </w:r>
          </w:p>
        </w:tc>
        <w:tc>
          <w:tcPr>
            <w:tcW w:w="567" w:type="dxa"/>
          </w:tcPr>
          <w:p w14:paraId="4676BC16" w14:textId="2CA4A30C" w:rsidR="0091481A" w:rsidRPr="00936461" w:rsidRDefault="0091481A" w:rsidP="0091481A">
            <w:pPr>
              <w:pStyle w:val="TAL"/>
              <w:jc w:val="center"/>
            </w:pPr>
            <w:r w:rsidRPr="00936461">
              <w:rPr>
                <w:bCs/>
                <w:iCs/>
              </w:rPr>
              <w:t>No</w:t>
            </w:r>
          </w:p>
        </w:tc>
        <w:tc>
          <w:tcPr>
            <w:tcW w:w="709" w:type="dxa"/>
          </w:tcPr>
          <w:p w14:paraId="541A75F4" w14:textId="430FC85E" w:rsidR="0091481A" w:rsidRPr="00936461" w:rsidRDefault="0091481A" w:rsidP="0091481A">
            <w:pPr>
              <w:pStyle w:val="TAL"/>
              <w:jc w:val="center"/>
              <w:rPr>
                <w:bCs/>
                <w:iCs/>
              </w:rPr>
            </w:pPr>
            <w:r w:rsidRPr="00936461">
              <w:rPr>
                <w:bCs/>
                <w:iCs/>
              </w:rPr>
              <w:t>N/A</w:t>
            </w:r>
          </w:p>
        </w:tc>
        <w:tc>
          <w:tcPr>
            <w:tcW w:w="728" w:type="dxa"/>
          </w:tcPr>
          <w:p w14:paraId="162BE2F1" w14:textId="4F86A327" w:rsidR="0091481A" w:rsidRPr="00936461" w:rsidRDefault="0091481A" w:rsidP="0091481A">
            <w:pPr>
              <w:pStyle w:val="TAL"/>
              <w:jc w:val="center"/>
              <w:rPr>
                <w:bCs/>
                <w:iCs/>
              </w:rPr>
            </w:pPr>
            <w:r w:rsidRPr="00936461">
              <w:rPr>
                <w:bCs/>
                <w:iCs/>
              </w:rPr>
              <w:t>N/A</w:t>
            </w:r>
          </w:p>
        </w:tc>
      </w:tr>
      <w:tr w:rsidR="00936461" w:rsidRPr="00936461" w14:paraId="71B62A26" w14:textId="77777777" w:rsidTr="0026000E">
        <w:trPr>
          <w:cantSplit/>
          <w:tblHeader/>
        </w:trPr>
        <w:tc>
          <w:tcPr>
            <w:tcW w:w="6917" w:type="dxa"/>
          </w:tcPr>
          <w:p w14:paraId="6BFA800A" w14:textId="77777777" w:rsidR="00172633" w:rsidRPr="00936461" w:rsidRDefault="00172633" w:rsidP="00172633">
            <w:pPr>
              <w:pStyle w:val="TAL"/>
            </w:pPr>
            <w:r w:rsidRPr="00936461">
              <w:rPr>
                <w:b/>
                <w:bCs/>
                <w:i/>
                <w:iCs/>
              </w:rPr>
              <w:t>multiDCI-MultiTRP-r16</w:t>
            </w:r>
          </w:p>
          <w:p w14:paraId="040EDF3F" w14:textId="431A63AD" w:rsidR="00172633" w:rsidRPr="00936461" w:rsidRDefault="00172633" w:rsidP="00172633">
            <w:pPr>
              <w:pStyle w:val="TAL"/>
            </w:pPr>
            <w:r w:rsidRPr="00936461">
              <w:t xml:space="preserve">Indicates whether the UE supports multi-DCI based multi-TRP </w:t>
            </w:r>
            <w:r w:rsidR="00596937" w:rsidRPr="00936461">
              <w:rPr>
                <w:rFonts w:cs="Arial"/>
                <w:szCs w:val="18"/>
              </w:rPr>
              <w:t>PDSCH/PUSCH operation</w:t>
            </w:r>
            <w:r w:rsidR="00596937" w:rsidRPr="00936461">
              <w:t xml:space="preserve"> </w:t>
            </w:r>
            <w:r w:rsidRPr="00936461">
              <w:t xml:space="preserve">and </w:t>
            </w:r>
            <w:r w:rsidRPr="00936461">
              <w:rPr>
                <w:rFonts w:cs="Arial"/>
                <w:szCs w:val="18"/>
              </w:rPr>
              <w:t>support of fully/partially overlapping PDSCHs in time and non-overlapping in frequency</w:t>
            </w:r>
            <w:r w:rsidRPr="00936461">
              <w:t xml:space="preserve">. </w:t>
            </w:r>
            <w:r w:rsidR="008C7055" w:rsidRPr="00936461">
              <w:t xml:space="preserve">This capability applies only to BWPs where </w:t>
            </w:r>
            <w:r w:rsidR="008C7055" w:rsidRPr="00936461">
              <w:rPr>
                <w:rFonts w:cs="Arial"/>
                <w:szCs w:val="18"/>
              </w:rPr>
              <w:t xml:space="preserve">two values of </w:t>
            </w:r>
            <w:r w:rsidR="008C7055" w:rsidRPr="00936461">
              <w:rPr>
                <w:rFonts w:cs="Arial"/>
                <w:i/>
                <w:iCs/>
                <w:szCs w:val="18"/>
              </w:rPr>
              <w:t>coresetPoolIndex</w:t>
            </w:r>
            <w:r w:rsidR="008C7055" w:rsidRPr="00936461">
              <w:rPr>
                <w:rFonts w:cs="Arial"/>
                <w:szCs w:val="18"/>
              </w:rPr>
              <w:t xml:space="preserve"> are configured. </w:t>
            </w:r>
            <w:r w:rsidRPr="00936461">
              <w:t>The capability signalling contains the following:</w:t>
            </w:r>
          </w:p>
          <w:p w14:paraId="01FE72F3" w14:textId="77777777" w:rsidR="00D87B44" w:rsidRPr="00936461" w:rsidRDefault="00D87B44" w:rsidP="00172633">
            <w:pPr>
              <w:pStyle w:val="TAL"/>
            </w:pPr>
          </w:p>
          <w:p w14:paraId="45807B75" w14:textId="705C452A"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maxNumberCORESET-r16</w:t>
            </w:r>
            <w:r w:rsidR="00172633" w:rsidRPr="00936461">
              <w:rPr>
                <w:rFonts w:ascii="Arial" w:hAnsi="Arial" w:cs="Arial"/>
                <w:sz w:val="18"/>
                <w:szCs w:val="18"/>
              </w:rPr>
              <w:t xml:space="preserve"> indicates maximum number of CORESETs configured per BWP per cell in addition to CORESET 0</w:t>
            </w:r>
            <w:r w:rsidR="00596937" w:rsidRPr="00936461">
              <w:rPr>
                <w:rFonts w:ascii="Arial" w:hAnsi="Arial" w:cs="Arial"/>
                <w:sz w:val="18"/>
                <w:szCs w:val="18"/>
              </w:rPr>
              <w:t xml:space="preserve"> for multi-DCI based multi-TRP PDSCH/PUSCH operation</w:t>
            </w:r>
            <w:r w:rsidR="00172633" w:rsidRPr="00936461">
              <w:rPr>
                <w:rFonts w:ascii="Arial" w:hAnsi="Arial" w:cs="Arial"/>
                <w:sz w:val="18"/>
                <w:szCs w:val="18"/>
              </w:rPr>
              <w:t>.</w:t>
            </w:r>
          </w:p>
          <w:p w14:paraId="6D0D2293" w14:textId="71B35F5D"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maxNumberCORESETPerPoolIndex-r16</w:t>
            </w:r>
            <w:r w:rsidR="00172633" w:rsidRPr="00936461">
              <w:rPr>
                <w:rFonts w:ascii="Arial" w:hAnsi="Arial" w:cs="Arial"/>
                <w:sz w:val="18"/>
                <w:szCs w:val="18"/>
              </w:rPr>
              <w:t xml:space="preserve"> indicates maximum number of CORESETs configured per </w:t>
            </w:r>
            <w:r w:rsidR="008C7055" w:rsidRPr="00936461">
              <w:rPr>
                <w:rFonts w:ascii="Arial" w:hAnsi="Arial" w:cs="Arial"/>
                <w:i/>
                <w:iCs/>
                <w:sz w:val="18"/>
                <w:szCs w:val="18"/>
              </w:rPr>
              <w:t>coreset</w:t>
            </w:r>
            <w:r w:rsidR="00172633" w:rsidRPr="00936461">
              <w:rPr>
                <w:rFonts w:ascii="Arial" w:hAnsi="Arial" w:cs="Arial"/>
                <w:i/>
                <w:iCs/>
                <w:sz w:val="18"/>
                <w:szCs w:val="18"/>
              </w:rPr>
              <w:t>PoolIndex</w:t>
            </w:r>
            <w:r w:rsidR="00172633" w:rsidRPr="00936461">
              <w:rPr>
                <w:rFonts w:ascii="Arial" w:hAnsi="Arial" w:cs="Arial"/>
                <w:sz w:val="18"/>
                <w:szCs w:val="18"/>
              </w:rPr>
              <w:t xml:space="preserve"> per BWP per cell in addition to CORESET 0</w:t>
            </w:r>
            <w:r w:rsidR="00596937" w:rsidRPr="00936461">
              <w:rPr>
                <w:rFonts w:ascii="Arial" w:hAnsi="Arial" w:cs="Arial"/>
                <w:sz w:val="18"/>
                <w:szCs w:val="18"/>
              </w:rPr>
              <w:t xml:space="preserve"> for multi-DCI based multi-TRP PDSCH/PUSCH operation</w:t>
            </w:r>
            <w:r w:rsidR="00172633" w:rsidRPr="00936461">
              <w:rPr>
                <w:rFonts w:ascii="Arial" w:hAnsi="Arial" w:cs="Arial"/>
                <w:sz w:val="18"/>
                <w:szCs w:val="18"/>
              </w:rPr>
              <w:t>.</w:t>
            </w:r>
          </w:p>
          <w:p w14:paraId="2BF450E6" w14:textId="77777777"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maxNumberUnicastPDSCH-PerPool-r16</w:t>
            </w:r>
            <w:r w:rsidR="00172633" w:rsidRPr="00936461">
              <w:rPr>
                <w:rFonts w:ascii="Arial" w:hAnsi="Arial" w:cs="Arial"/>
                <w:sz w:val="18"/>
                <w:szCs w:val="18"/>
              </w:rPr>
              <w:t xml:space="preserve"> indicates maximum number of unicast PDSCHs per </w:t>
            </w:r>
            <w:r w:rsidR="008C7055" w:rsidRPr="00936461">
              <w:rPr>
                <w:rFonts w:ascii="Arial" w:hAnsi="Arial" w:cs="Arial"/>
                <w:i/>
                <w:iCs/>
                <w:sz w:val="18"/>
                <w:szCs w:val="18"/>
              </w:rPr>
              <w:t>coreset</w:t>
            </w:r>
            <w:r w:rsidR="00172633" w:rsidRPr="00936461">
              <w:rPr>
                <w:rFonts w:ascii="Arial" w:hAnsi="Arial" w:cs="Arial"/>
                <w:i/>
                <w:iCs/>
                <w:sz w:val="18"/>
                <w:szCs w:val="18"/>
              </w:rPr>
              <w:t>PoolIndex</w:t>
            </w:r>
            <w:r w:rsidR="00172633" w:rsidRPr="00936461">
              <w:rPr>
                <w:rFonts w:ascii="Arial" w:hAnsi="Arial" w:cs="Arial"/>
                <w:sz w:val="18"/>
                <w:szCs w:val="18"/>
              </w:rPr>
              <w:t xml:space="preserve"> per slot.</w:t>
            </w:r>
          </w:p>
          <w:p w14:paraId="56D045D2" w14:textId="77777777" w:rsidR="00172633" w:rsidRPr="00936461" w:rsidRDefault="00172633" w:rsidP="00172633">
            <w:pPr>
              <w:pStyle w:val="TAL"/>
              <w:rPr>
                <w:rFonts w:cs="Arial"/>
                <w:szCs w:val="18"/>
              </w:rPr>
            </w:pPr>
          </w:p>
          <w:p w14:paraId="0F1360F5" w14:textId="77777777" w:rsidR="00172633" w:rsidRPr="00936461" w:rsidRDefault="00172633" w:rsidP="00006091">
            <w:pPr>
              <w:pStyle w:val="TAN"/>
            </w:pPr>
            <w:r w:rsidRPr="00936461">
              <w:t>NOTE 1:</w:t>
            </w:r>
            <w:r w:rsidRPr="00936461">
              <w:tab/>
              <w:t xml:space="preserve">A UE may assume that its maximum receive timing difference between the DL transmissions from two TRPs is within a </w:t>
            </w:r>
            <w:r w:rsidR="00D04000" w:rsidRPr="00936461">
              <w:t>Cyclic Prefix</w:t>
            </w:r>
            <w:r w:rsidRPr="00936461">
              <w:t>.</w:t>
            </w:r>
          </w:p>
          <w:p w14:paraId="757B5E68" w14:textId="77777777" w:rsidR="00172633" w:rsidRPr="00936461" w:rsidRDefault="00172633" w:rsidP="00006091">
            <w:pPr>
              <w:pStyle w:val="TAN"/>
            </w:pPr>
            <w:r w:rsidRPr="00936461">
              <w:t>NOTE 2</w:t>
            </w:r>
            <w:r w:rsidR="00006091" w:rsidRPr="00936461">
              <w:t>:</w:t>
            </w:r>
            <w:r w:rsidRPr="00936461">
              <w:tab/>
              <w:t xml:space="preserve">Processing capability 2 is not supported in any CC if at least one CC is configured with two values of </w:t>
            </w:r>
            <w:r w:rsidR="008C7055" w:rsidRPr="00936461">
              <w:rPr>
                <w:rFonts w:cs="Arial"/>
                <w:i/>
                <w:iCs/>
                <w:szCs w:val="18"/>
              </w:rPr>
              <w:t>coreset</w:t>
            </w:r>
            <w:r w:rsidRPr="00936461">
              <w:rPr>
                <w:i/>
                <w:iCs/>
              </w:rPr>
              <w:t>PoolIndex</w:t>
            </w:r>
            <w:r w:rsidRPr="00936461">
              <w:t>.</w:t>
            </w:r>
          </w:p>
          <w:p w14:paraId="18E1BFF5" w14:textId="77777777" w:rsidR="008C7055" w:rsidRPr="00936461" w:rsidRDefault="008C7055" w:rsidP="008C7055">
            <w:pPr>
              <w:pStyle w:val="TAN"/>
            </w:pPr>
            <w:r w:rsidRPr="00936461">
              <w:t>NOTE 3:</w:t>
            </w:r>
            <w:r w:rsidRPr="00936461">
              <w:tab/>
              <w:t xml:space="preserve">If UE reports value N1 for </w:t>
            </w:r>
            <w:r w:rsidRPr="00936461">
              <w:rPr>
                <w:rFonts w:cs="Arial"/>
                <w:i/>
                <w:iCs/>
                <w:szCs w:val="18"/>
              </w:rPr>
              <w:t>maxNumberCORESET-r16</w:t>
            </w:r>
            <w:r w:rsidRPr="00936461">
              <w:t>, that means UE supports up to min (N1+1, 5) CORESETs in total (including CORESET#0) if there is CORESET#0, and supports maximal N1 CORESETs if there is no CORESET#0.</w:t>
            </w:r>
          </w:p>
          <w:p w14:paraId="144795D3" w14:textId="77777777" w:rsidR="00596937" w:rsidRPr="00936461" w:rsidRDefault="008C7055" w:rsidP="00596937">
            <w:pPr>
              <w:pStyle w:val="TAN"/>
            </w:pPr>
            <w:r w:rsidRPr="00936461">
              <w:t>NOTE 4:</w:t>
            </w:r>
            <w:r w:rsidRPr="00936461">
              <w:tab/>
              <w:t xml:space="preserve">If UE reports value N2 for </w:t>
            </w:r>
            <w:r w:rsidRPr="00936461">
              <w:rPr>
                <w:rFonts w:cs="Arial"/>
                <w:i/>
                <w:iCs/>
                <w:szCs w:val="18"/>
              </w:rPr>
              <w:t>maxNumberCORESETPerPoolIndex-r16</w:t>
            </w:r>
            <w:r w:rsidRPr="00936461">
              <w:t>, that means UE supports up to min (N2+1, 3) CORESETs in total (including CORESET#0) for a TRP if there is CORESET#0, and supports maximal N2 CORESETs for another TRP if there is no CORESET#0.</w:t>
            </w:r>
          </w:p>
          <w:p w14:paraId="08721DF1" w14:textId="7FC9E8F5" w:rsidR="008C7055" w:rsidRPr="00936461" w:rsidRDefault="00596937" w:rsidP="008C7055">
            <w:pPr>
              <w:pStyle w:val="TAN"/>
              <w:rPr>
                <w:b/>
                <w:bCs/>
                <w:i/>
                <w:iCs/>
              </w:rPr>
            </w:pPr>
            <w:r w:rsidRPr="00936461">
              <w:t>NOTE 5:</w:t>
            </w:r>
            <w:r w:rsidRPr="00936461">
              <w:tab/>
            </w:r>
            <w:r w:rsidRPr="00936461">
              <w:rPr>
                <w:rFonts w:cs="Arial"/>
                <w:szCs w:val="18"/>
              </w:rPr>
              <w:t xml:space="preserve">For the multi-DCI based multi-TRP PUSCH operation, the maximum number of unicast PUSCHs that UE can support per slot is based on </w:t>
            </w:r>
            <w:r w:rsidRPr="00936461">
              <w:rPr>
                <w:i/>
              </w:rPr>
              <w:t>pusch-ProcessingType1-DifferentTB-PerSlot</w:t>
            </w:r>
            <w:r w:rsidRPr="00936461">
              <w:rPr>
                <w:rFonts w:cs="Arial"/>
                <w:szCs w:val="18"/>
              </w:rPr>
              <w:t xml:space="preserve">, and it is counted across both </w:t>
            </w:r>
            <w:r w:rsidRPr="00936461">
              <w:rPr>
                <w:rFonts w:cs="Arial"/>
                <w:i/>
                <w:iCs/>
                <w:szCs w:val="18"/>
              </w:rPr>
              <w:t>coresetPoolIndex</w:t>
            </w:r>
            <w:r w:rsidRPr="00936461">
              <w:rPr>
                <w:rFonts w:cs="Arial"/>
                <w:szCs w:val="18"/>
              </w:rPr>
              <w:t xml:space="preserve"> of TRPs.</w:t>
            </w:r>
          </w:p>
        </w:tc>
        <w:tc>
          <w:tcPr>
            <w:tcW w:w="709" w:type="dxa"/>
          </w:tcPr>
          <w:p w14:paraId="1CF36245" w14:textId="77777777" w:rsidR="00172633" w:rsidRPr="00936461" w:rsidRDefault="00172633" w:rsidP="00172633">
            <w:pPr>
              <w:pStyle w:val="TAL"/>
              <w:jc w:val="center"/>
            </w:pPr>
            <w:r w:rsidRPr="00936461">
              <w:t>FSPC</w:t>
            </w:r>
          </w:p>
        </w:tc>
        <w:tc>
          <w:tcPr>
            <w:tcW w:w="567" w:type="dxa"/>
          </w:tcPr>
          <w:p w14:paraId="400DC1FD" w14:textId="77777777" w:rsidR="00172633" w:rsidRPr="00936461" w:rsidRDefault="00172633" w:rsidP="00172633">
            <w:pPr>
              <w:pStyle w:val="TAL"/>
              <w:jc w:val="center"/>
            </w:pPr>
            <w:r w:rsidRPr="00936461">
              <w:t>No</w:t>
            </w:r>
          </w:p>
        </w:tc>
        <w:tc>
          <w:tcPr>
            <w:tcW w:w="709" w:type="dxa"/>
          </w:tcPr>
          <w:p w14:paraId="6AD7E757" w14:textId="77777777" w:rsidR="00172633" w:rsidRPr="00936461" w:rsidRDefault="00172633" w:rsidP="00172633">
            <w:pPr>
              <w:pStyle w:val="TAL"/>
              <w:jc w:val="center"/>
              <w:rPr>
                <w:bCs/>
                <w:iCs/>
              </w:rPr>
            </w:pPr>
            <w:r w:rsidRPr="00936461">
              <w:rPr>
                <w:bCs/>
                <w:iCs/>
              </w:rPr>
              <w:t>N/A</w:t>
            </w:r>
          </w:p>
        </w:tc>
        <w:tc>
          <w:tcPr>
            <w:tcW w:w="728" w:type="dxa"/>
          </w:tcPr>
          <w:p w14:paraId="77D2EC0A" w14:textId="77777777" w:rsidR="00172633" w:rsidRPr="00936461" w:rsidRDefault="00172633" w:rsidP="00172633">
            <w:pPr>
              <w:pStyle w:val="TAL"/>
              <w:jc w:val="center"/>
              <w:rPr>
                <w:bCs/>
                <w:iCs/>
              </w:rPr>
            </w:pPr>
            <w:r w:rsidRPr="00936461">
              <w:rPr>
                <w:bCs/>
                <w:iCs/>
              </w:rPr>
              <w:t>N/A</w:t>
            </w:r>
          </w:p>
        </w:tc>
      </w:tr>
      <w:tr w:rsidR="00936461" w:rsidRPr="00936461" w14:paraId="3A9333EF" w14:textId="77777777" w:rsidTr="0026000E">
        <w:trPr>
          <w:cantSplit/>
          <w:tblHeader/>
        </w:trPr>
        <w:tc>
          <w:tcPr>
            <w:tcW w:w="6917" w:type="dxa"/>
          </w:tcPr>
          <w:p w14:paraId="4BFECF73" w14:textId="77777777" w:rsidR="0091481A" w:rsidRPr="00936461" w:rsidRDefault="0091481A" w:rsidP="0091481A">
            <w:pPr>
              <w:pStyle w:val="TAL"/>
              <w:rPr>
                <w:b/>
                <w:bCs/>
                <w:i/>
                <w:iCs/>
              </w:rPr>
            </w:pPr>
            <w:r w:rsidRPr="00936461">
              <w:rPr>
                <w:b/>
                <w:bCs/>
                <w:i/>
                <w:iCs/>
              </w:rPr>
              <w:t>multiDCI-MultiTRP-CORESET-Monitoring-r18</w:t>
            </w:r>
          </w:p>
          <w:p w14:paraId="09693B35" w14:textId="77777777" w:rsidR="0091481A" w:rsidRPr="00936461" w:rsidRDefault="0091481A" w:rsidP="0091481A">
            <w:pPr>
              <w:pStyle w:val="TAL"/>
              <w:rPr>
                <w:rFonts w:eastAsia="Arial Unicode MS" w:cs="Arial"/>
                <w:szCs w:val="18"/>
                <w:lang w:eastAsia="zh-CN"/>
              </w:rPr>
            </w:pPr>
            <w:r w:rsidRPr="00936461">
              <w:t>Indicates whether the UE</w:t>
            </w:r>
            <w:r w:rsidRPr="00936461">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25111E39" w:rsidR="0091481A" w:rsidRPr="00936461" w:rsidRDefault="0091481A" w:rsidP="0091481A">
            <w:pPr>
              <w:pStyle w:val="TAL"/>
              <w:rPr>
                <w:b/>
                <w:bCs/>
                <w:i/>
                <w:iCs/>
              </w:rPr>
            </w:pPr>
            <w:r w:rsidRPr="00936461">
              <w:rPr>
                <w:rFonts w:eastAsia="Arial Unicode MS" w:cs="Arial"/>
                <w:szCs w:val="18"/>
                <w:lang w:eastAsia="zh-CN"/>
              </w:rPr>
              <w:t xml:space="preserve">The UE supporting this feature shall also indicate support of </w:t>
            </w:r>
            <w:r w:rsidRPr="00936461">
              <w:rPr>
                <w:rFonts w:cs="Arial"/>
                <w:i/>
                <w:iCs/>
                <w:szCs w:val="18"/>
              </w:rPr>
              <w:t>multiDCI-MultiTRP-r16</w:t>
            </w:r>
            <w:r w:rsidRPr="00936461">
              <w:rPr>
                <w:rFonts w:cs="Arial"/>
                <w:szCs w:val="18"/>
              </w:rPr>
              <w:t>.</w:t>
            </w:r>
          </w:p>
        </w:tc>
        <w:tc>
          <w:tcPr>
            <w:tcW w:w="709" w:type="dxa"/>
          </w:tcPr>
          <w:p w14:paraId="095AF7DB" w14:textId="1CC12C81" w:rsidR="0091481A" w:rsidRPr="00936461" w:rsidRDefault="0091481A" w:rsidP="0091481A">
            <w:pPr>
              <w:pStyle w:val="TAL"/>
              <w:jc w:val="center"/>
            </w:pPr>
            <w:r w:rsidRPr="00936461">
              <w:t>FSPC</w:t>
            </w:r>
          </w:p>
        </w:tc>
        <w:tc>
          <w:tcPr>
            <w:tcW w:w="567" w:type="dxa"/>
          </w:tcPr>
          <w:p w14:paraId="01E34F40" w14:textId="39D50264" w:rsidR="0091481A" w:rsidRPr="00936461" w:rsidRDefault="0091481A" w:rsidP="0091481A">
            <w:pPr>
              <w:pStyle w:val="TAL"/>
              <w:jc w:val="center"/>
            </w:pPr>
            <w:r w:rsidRPr="00936461">
              <w:rPr>
                <w:bCs/>
                <w:iCs/>
              </w:rPr>
              <w:t>No</w:t>
            </w:r>
          </w:p>
        </w:tc>
        <w:tc>
          <w:tcPr>
            <w:tcW w:w="709" w:type="dxa"/>
          </w:tcPr>
          <w:p w14:paraId="0863F0B1" w14:textId="3BC992A4" w:rsidR="0091481A" w:rsidRPr="00936461" w:rsidRDefault="0091481A" w:rsidP="0091481A">
            <w:pPr>
              <w:pStyle w:val="TAL"/>
              <w:jc w:val="center"/>
              <w:rPr>
                <w:bCs/>
                <w:iCs/>
              </w:rPr>
            </w:pPr>
            <w:r w:rsidRPr="00936461">
              <w:rPr>
                <w:bCs/>
                <w:iCs/>
              </w:rPr>
              <w:t>N/A</w:t>
            </w:r>
          </w:p>
        </w:tc>
        <w:tc>
          <w:tcPr>
            <w:tcW w:w="728" w:type="dxa"/>
          </w:tcPr>
          <w:p w14:paraId="7D1570BE" w14:textId="3F0B6F07" w:rsidR="0091481A" w:rsidRPr="00936461" w:rsidRDefault="0091481A" w:rsidP="0091481A">
            <w:pPr>
              <w:pStyle w:val="TAL"/>
              <w:jc w:val="center"/>
              <w:rPr>
                <w:bCs/>
                <w:iCs/>
              </w:rPr>
            </w:pPr>
            <w:r w:rsidRPr="00936461">
              <w:rPr>
                <w:bCs/>
                <w:iCs/>
              </w:rPr>
              <w:t>FR2 only</w:t>
            </w:r>
          </w:p>
        </w:tc>
      </w:tr>
      <w:tr w:rsidR="00936461" w:rsidRPr="00936461" w14:paraId="3ED2F25D" w14:textId="77777777" w:rsidTr="0026000E">
        <w:trPr>
          <w:cantSplit/>
          <w:tblHeader/>
        </w:trPr>
        <w:tc>
          <w:tcPr>
            <w:tcW w:w="6917" w:type="dxa"/>
          </w:tcPr>
          <w:p w14:paraId="34AF2407" w14:textId="77777777" w:rsidR="0091481A" w:rsidRPr="00936461" w:rsidRDefault="0091481A" w:rsidP="0091481A">
            <w:pPr>
              <w:pStyle w:val="TAL"/>
              <w:rPr>
                <w:b/>
                <w:bCs/>
                <w:i/>
                <w:iCs/>
              </w:rPr>
            </w:pPr>
            <w:r w:rsidRPr="00936461">
              <w:rPr>
                <w:b/>
                <w:bCs/>
                <w:i/>
                <w:iCs/>
              </w:rPr>
              <w:t>rxTimingDiff-r18</w:t>
            </w:r>
          </w:p>
          <w:p w14:paraId="53CF5B28" w14:textId="3E05FB22" w:rsidR="0091481A" w:rsidRPr="00936461" w:rsidRDefault="0091481A" w:rsidP="0091481A">
            <w:pPr>
              <w:pStyle w:val="TAL"/>
              <w:rPr>
                <w:b/>
                <w:bCs/>
                <w:i/>
                <w:iCs/>
              </w:rPr>
            </w:pPr>
            <w:r w:rsidRPr="00936461">
              <w:t xml:space="preserve">Indicates whether the UE supports </w:t>
            </w:r>
            <w:r w:rsidRPr="00936461">
              <w:rPr>
                <w:rFonts w:cs="Arial"/>
                <w:szCs w:val="18"/>
              </w:rPr>
              <w:t>the Rx timing difference between the two DL reference timings is larger than CP length.</w:t>
            </w:r>
          </w:p>
        </w:tc>
        <w:tc>
          <w:tcPr>
            <w:tcW w:w="709" w:type="dxa"/>
          </w:tcPr>
          <w:p w14:paraId="54E8E798" w14:textId="068011FC" w:rsidR="0091481A" w:rsidRPr="00936461" w:rsidRDefault="0091481A" w:rsidP="0091481A">
            <w:pPr>
              <w:pStyle w:val="TAL"/>
              <w:jc w:val="center"/>
            </w:pPr>
            <w:r w:rsidRPr="00936461">
              <w:t>FSPC</w:t>
            </w:r>
          </w:p>
        </w:tc>
        <w:tc>
          <w:tcPr>
            <w:tcW w:w="567" w:type="dxa"/>
          </w:tcPr>
          <w:p w14:paraId="060998CD" w14:textId="7A3EA0B9" w:rsidR="0091481A" w:rsidRPr="00936461" w:rsidRDefault="0091481A" w:rsidP="0091481A">
            <w:pPr>
              <w:pStyle w:val="TAL"/>
              <w:jc w:val="center"/>
            </w:pPr>
            <w:r w:rsidRPr="00936461">
              <w:rPr>
                <w:bCs/>
                <w:iCs/>
              </w:rPr>
              <w:t>No</w:t>
            </w:r>
          </w:p>
        </w:tc>
        <w:tc>
          <w:tcPr>
            <w:tcW w:w="709" w:type="dxa"/>
          </w:tcPr>
          <w:p w14:paraId="39379723" w14:textId="4FA8D18B" w:rsidR="0091481A" w:rsidRPr="00936461" w:rsidRDefault="0091481A" w:rsidP="0091481A">
            <w:pPr>
              <w:pStyle w:val="TAL"/>
              <w:jc w:val="center"/>
              <w:rPr>
                <w:bCs/>
                <w:iCs/>
              </w:rPr>
            </w:pPr>
            <w:r w:rsidRPr="00936461">
              <w:rPr>
                <w:bCs/>
                <w:iCs/>
              </w:rPr>
              <w:t>N/A</w:t>
            </w:r>
          </w:p>
        </w:tc>
        <w:tc>
          <w:tcPr>
            <w:tcW w:w="728" w:type="dxa"/>
          </w:tcPr>
          <w:p w14:paraId="24ADE911" w14:textId="1A7B908C" w:rsidR="0091481A" w:rsidRPr="00936461" w:rsidRDefault="0091481A" w:rsidP="0091481A">
            <w:pPr>
              <w:pStyle w:val="TAL"/>
              <w:jc w:val="center"/>
              <w:rPr>
                <w:bCs/>
                <w:iCs/>
              </w:rPr>
            </w:pPr>
            <w:r w:rsidRPr="00936461">
              <w:rPr>
                <w:bCs/>
                <w:iCs/>
              </w:rPr>
              <w:t>N/A</w:t>
            </w:r>
          </w:p>
        </w:tc>
      </w:tr>
      <w:tr w:rsidR="00936461" w:rsidRPr="00936461" w14:paraId="6F852EE5" w14:textId="77777777" w:rsidTr="008668BE">
        <w:trPr>
          <w:cantSplit/>
          <w:tblHeader/>
        </w:trPr>
        <w:tc>
          <w:tcPr>
            <w:tcW w:w="6917" w:type="dxa"/>
          </w:tcPr>
          <w:p w14:paraId="7AA7A644" w14:textId="3C57F65C" w:rsidR="00F54E64" w:rsidRPr="00936461" w:rsidRDefault="00F54E64" w:rsidP="008668BE">
            <w:pPr>
              <w:pStyle w:val="TAL"/>
              <w:rPr>
                <w:b/>
                <w:bCs/>
                <w:i/>
                <w:iCs/>
              </w:rPr>
            </w:pPr>
            <w:r w:rsidRPr="00936461">
              <w:rPr>
                <w:b/>
                <w:bCs/>
                <w:i/>
                <w:iCs/>
              </w:rPr>
              <w:t>sps-MulticastSCell-r17</w:t>
            </w:r>
          </w:p>
          <w:p w14:paraId="0CA27505" w14:textId="77777777" w:rsidR="00F54E64" w:rsidRPr="00936461" w:rsidRDefault="00F54E64" w:rsidP="008668BE">
            <w:pPr>
              <w:pStyle w:val="TAL"/>
            </w:pPr>
            <w:r w:rsidRPr="00936461">
              <w:t>Indicates whether the UE supports one SPS group-common PDSCH configuration for multicast for SCell, comprised of the following functional components:</w:t>
            </w:r>
          </w:p>
          <w:p w14:paraId="4F6FED19" w14:textId="77777777" w:rsidR="00F54E64" w:rsidRPr="00936461" w:rsidRDefault="00F54E64" w:rsidP="008668BE">
            <w:pPr>
              <w:pStyle w:val="TAL"/>
            </w:pPr>
          </w:p>
          <w:p w14:paraId="13E7BF56"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one SPS group-common PDSCH configuration for multicast for SCell;</w:t>
            </w:r>
          </w:p>
          <w:p w14:paraId="76893E51" w14:textId="1B46A7BD" w:rsidR="00FE4191" w:rsidRPr="00936461" w:rsidRDefault="00F54E64" w:rsidP="00FE41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{2, 4, 8} times semi-static slot-level repetition for SPS group-common PDSCH for SCell</w:t>
            </w:r>
            <w:r w:rsidR="00FE4191" w:rsidRPr="00936461">
              <w:rPr>
                <w:rFonts w:ascii="Arial" w:hAnsi="Arial" w:cs="Arial"/>
                <w:sz w:val="18"/>
                <w:szCs w:val="18"/>
              </w:rPr>
              <w:t>;</w:t>
            </w:r>
          </w:p>
          <w:p w14:paraId="0A28922E" w14:textId="0013D6C6" w:rsidR="00FE4191" w:rsidRPr="00936461" w:rsidRDefault="00FE4191" w:rsidP="00FE41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group-common PDCCH/PDSCH with CRC scrambled by G-CS-RNTI(s) for multicast;</w:t>
            </w:r>
          </w:p>
          <w:p w14:paraId="517C9FCA" w14:textId="258CBDBF" w:rsidR="00FE4191" w:rsidRPr="00936461" w:rsidRDefault="00FE4191" w:rsidP="00FE41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DCI format 4_1 with CRC scrambled with G-CS-RNTI for multicast;</w:t>
            </w:r>
          </w:p>
          <w:p w14:paraId="3CA40542" w14:textId="7928A68C" w:rsidR="00F54E64" w:rsidRPr="00936461" w:rsidRDefault="00FE4191" w:rsidP="00FE41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ACK/NACK-based HARQ-ACK feedback for SPS release associated with G-CS-RNTI.</w:t>
            </w:r>
          </w:p>
          <w:p w14:paraId="7B6A8599" w14:textId="77777777" w:rsidR="00F54E64" w:rsidRPr="00936461" w:rsidRDefault="00F54E64" w:rsidP="008668BE">
            <w:pPr>
              <w:pStyle w:val="TAL"/>
            </w:pPr>
          </w:p>
          <w:p w14:paraId="40942981" w14:textId="77777777" w:rsidR="00F54E64" w:rsidRPr="00936461" w:rsidRDefault="00F54E64" w:rsidP="008668BE">
            <w:pPr>
              <w:pStyle w:val="TAL"/>
            </w:pPr>
            <w:r w:rsidRPr="00936461">
              <w:t xml:space="preserve">A UE supporting this feature shall also indicate support of </w:t>
            </w:r>
            <w:r w:rsidRPr="00936461">
              <w:rPr>
                <w:i/>
                <w:iCs/>
              </w:rPr>
              <w:t>sps-Multicast-r17</w:t>
            </w:r>
            <w:r w:rsidRPr="00936461">
              <w:t xml:space="preserve"> and </w:t>
            </w:r>
            <w:r w:rsidRPr="00936461">
              <w:rPr>
                <w:i/>
                <w:iCs/>
              </w:rPr>
              <w:t>dynamicMulticastSCell-r17</w:t>
            </w:r>
            <w:r w:rsidRPr="00936461">
              <w:t>.</w:t>
            </w:r>
          </w:p>
        </w:tc>
        <w:tc>
          <w:tcPr>
            <w:tcW w:w="709" w:type="dxa"/>
          </w:tcPr>
          <w:p w14:paraId="0F091B80" w14:textId="77777777" w:rsidR="00F54E64" w:rsidRPr="00936461" w:rsidRDefault="00F54E64" w:rsidP="008668BE">
            <w:pPr>
              <w:pStyle w:val="TAL"/>
              <w:jc w:val="center"/>
            </w:pPr>
            <w:r w:rsidRPr="00936461">
              <w:t>FSPC</w:t>
            </w:r>
          </w:p>
        </w:tc>
        <w:tc>
          <w:tcPr>
            <w:tcW w:w="567" w:type="dxa"/>
          </w:tcPr>
          <w:p w14:paraId="6B70A49C" w14:textId="77777777" w:rsidR="00F54E64" w:rsidRPr="00936461" w:rsidRDefault="00F54E64" w:rsidP="008668BE">
            <w:pPr>
              <w:pStyle w:val="TAL"/>
              <w:jc w:val="center"/>
            </w:pPr>
            <w:r w:rsidRPr="00936461">
              <w:rPr>
                <w:bCs/>
                <w:iCs/>
              </w:rPr>
              <w:t>No</w:t>
            </w:r>
          </w:p>
        </w:tc>
        <w:tc>
          <w:tcPr>
            <w:tcW w:w="709" w:type="dxa"/>
          </w:tcPr>
          <w:p w14:paraId="5B67EDD4" w14:textId="77777777" w:rsidR="00F54E64" w:rsidRPr="00936461" w:rsidRDefault="00F54E64" w:rsidP="008668BE">
            <w:pPr>
              <w:pStyle w:val="TAL"/>
              <w:jc w:val="center"/>
              <w:rPr>
                <w:bCs/>
                <w:iCs/>
              </w:rPr>
            </w:pPr>
            <w:r w:rsidRPr="00936461">
              <w:rPr>
                <w:bCs/>
                <w:iCs/>
              </w:rPr>
              <w:t>N/A</w:t>
            </w:r>
          </w:p>
        </w:tc>
        <w:tc>
          <w:tcPr>
            <w:tcW w:w="728" w:type="dxa"/>
          </w:tcPr>
          <w:p w14:paraId="3D1BD347" w14:textId="77777777" w:rsidR="00F54E64" w:rsidRPr="00936461" w:rsidRDefault="00F54E64" w:rsidP="008668BE">
            <w:pPr>
              <w:pStyle w:val="TAL"/>
              <w:jc w:val="center"/>
              <w:rPr>
                <w:bCs/>
                <w:iCs/>
              </w:rPr>
            </w:pPr>
            <w:r w:rsidRPr="00936461">
              <w:rPr>
                <w:bCs/>
                <w:iCs/>
              </w:rPr>
              <w:t>N/A</w:t>
            </w:r>
          </w:p>
        </w:tc>
      </w:tr>
      <w:tr w:rsidR="00936461" w:rsidRPr="00936461" w14:paraId="1D0C9EEC" w14:textId="77777777" w:rsidTr="008668BE">
        <w:trPr>
          <w:cantSplit/>
          <w:tblHeader/>
        </w:trPr>
        <w:tc>
          <w:tcPr>
            <w:tcW w:w="6917" w:type="dxa"/>
          </w:tcPr>
          <w:p w14:paraId="6364FACE" w14:textId="5BF96E29" w:rsidR="00F54E64" w:rsidRPr="00936461" w:rsidRDefault="00F54E64" w:rsidP="008668BE">
            <w:pPr>
              <w:pStyle w:val="TAL"/>
              <w:rPr>
                <w:b/>
                <w:bCs/>
                <w:i/>
                <w:iCs/>
              </w:rPr>
            </w:pPr>
            <w:r w:rsidRPr="00936461">
              <w:rPr>
                <w:b/>
                <w:bCs/>
                <w:i/>
                <w:iCs/>
              </w:rPr>
              <w:t>sps-MulticastSCellMultiConfig-r17</w:t>
            </w:r>
          </w:p>
          <w:p w14:paraId="33F6952A" w14:textId="6714A25D" w:rsidR="00F54E64" w:rsidRPr="00936461" w:rsidRDefault="00F54E64" w:rsidP="008668BE">
            <w:pPr>
              <w:pStyle w:val="TAL"/>
            </w:pPr>
            <w:r w:rsidRPr="00936461">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936461" w:rsidRDefault="00F54E64" w:rsidP="008668BE">
            <w:pPr>
              <w:pStyle w:val="TAL"/>
              <w:rPr>
                <w:rFonts w:cs="Arial"/>
                <w:szCs w:val="18"/>
              </w:rPr>
            </w:pPr>
            <w:r w:rsidRPr="00936461">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936461" w:rsidRDefault="00F54E64" w:rsidP="008668BE">
            <w:pPr>
              <w:pStyle w:val="TAL"/>
            </w:pPr>
          </w:p>
          <w:p w14:paraId="2CA7F55E" w14:textId="77777777" w:rsidR="00F54E64" w:rsidRPr="00936461" w:rsidRDefault="00F54E64" w:rsidP="008668BE">
            <w:pPr>
              <w:pStyle w:val="TAL"/>
              <w:rPr>
                <w:b/>
                <w:bCs/>
                <w:i/>
                <w:iCs/>
              </w:rPr>
            </w:pPr>
            <w:r w:rsidRPr="00936461">
              <w:t xml:space="preserve">A UE supporting this feature shall also indicate support of </w:t>
            </w:r>
            <w:r w:rsidRPr="00936461">
              <w:rPr>
                <w:i/>
                <w:iCs/>
              </w:rPr>
              <w:t>sps-MulticastSCell-r17</w:t>
            </w:r>
            <w:r w:rsidRPr="00936461">
              <w:t>.</w:t>
            </w:r>
          </w:p>
        </w:tc>
        <w:tc>
          <w:tcPr>
            <w:tcW w:w="709" w:type="dxa"/>
          </w:tcPr>
          <w:p w14:paraId="427CE898" w14:textId="77777777" w:rsidR="00F54E64" w:rsidRPr="00936461" w:rsidRDefault="00F54E64" w:rsidP="008668BE">
            <w:pPr>
              <w:pStyle w:val="TAL"/>
              <w:jc w:val="center"/>
            </w:pPr>
            <w:r w:rsidRPr="00936461">
              <w:t>FSPC</w:t>
            </w:r>
          </w:p>
        </w:tc>
        <w:tc>
          <w:tcPr>
            <w:tcW w:w="567" w:type="dxa"/>
          </w:tcPr>
          <w:p w14:paraId="4CF3FA11" w14:textId="77777777" w:rsidR="00F54E64" w:rsidRPr="00936461" w:rsidRDefault="00F54E64" w:rsidP="008668BE">
            <w:pPr>
              <w:pStyle w:val="TAL"/>
              <w:jc w:val="center"/>
              <w:rPr>
                <w:bCs/>
                <w:iCs/>
              </w:rPr>
            </w:pPr>
            <w:r w:rsidRPr="00936461">
              <w:rPr>
                <w:bCs/>
                <w:iCs/>
              </w:rPr>
              <w:t>No</w:t>
            </w:r>
          </w:p>
        </w:tc>
        <w:tc>
          <w:tcPr>
            <w:tcW w:w="709" w:type="dxa"/>
          </w:tcPr>
          <w:p w14:paraId="46CD38C4" w14:textId="77777777" w:rsidR="00F54E64" w:rsidRPr="00936461" w:rsidRDefault="00F54E64" w:rsidP="008668BE">
            <w:pPr>
              <w:pStyle w:val="TAL"/>
              <w:jc w:val="center"/>
              <w:rPr>
                <w:bCs/>
                <w:iCs/>
              </w:rPr>
            </w:pPr>
            <w:r w:rsidRPr="00936461">
              <w:rPr>
                <w:bCs/>
                <w:iCs/>
              </w:rPr>
              <w:t>N/A</w:t>
            </w:r>
          </w:p>
        </w:tc>
        <w:tc>
          <w:tcPr>
            <w:tcW w:w="728" w:type="dxa"/>
          </w:tcPr>
          <w:p w14:paraId="4A0781D5" w14:textId="77777777" w:rsidR="00F54E64" w:rsidRPr="00936461" w:rsidRDefault="00F54E64" w:rsidP="008668BE">
            <w:pPr>
              <w:pStyle w:val="TAL"/>
              <w:jc w:val="center"/>
              <w:rPr>
                <w:bCs/>
                <w:iCs/>
              </w:rPr>
            </w:pPr>
            <w:r w:rsidRPr="00936461">
              <w:rPr>
                <w:bCs/>
                <w:iCs/>
              </w:rPr>
              <w:t>N/A</w:t>
            </w:r>
          </w:p>
        </w:tc>
      </w:tr>
      <w:tr w:rsidR="00936461" w:rsidRPr="00936461" w14:paraId="6030495B" w14:textId="77777777" w:rsidTr="0026000E">
        <w:trPr>
          <w:cantSplit/>
          <w:tblHeader/>
        </w:trPr>
        <w:tc>
          <w:tcPr>
            <w:tcW w:w="6917" w:type="dxa"/>
          </w:tcPr>
          <w:p w14:paraId="747BF102" w14:textId="4CD61C6B" w:rsidR="001F7FB0" w:rsidRPr="00936461" w:rsidRDefault="001F7FB0" w:rsidP="00234276">
            <w:pPr>
              <w:pStyle w:val="TAL"/>
              <w:rPr>
                <w:b/>
                <w:bCs/>
                <w:i/>
                <w:iCs/>
              </w:rPr>
            </w:pPr>
            <w:r w:rsidRPr="00936461">
              <w:rPr>
                <w:b/>
                <w:bCs/>
                <w:i/>
                <w:iCs/>
              </w:rPr>
              <w:t>supportedBandwidthDL</w:t>
            </w:r>
            <w:r w:rsidR="00E023AE" w:rsidRPr="00936461">
              <w:rPr>
                <w:b/>
                <w:bCs/>
                <w:i/>
                <w:iCs/>
              </w:rPr>
              <w:t>, supportedBandwidthDL-v1710</w:t>
            </w:r>
          </w:p>
          <w:p w14:paraId="51D9C7A5" w14:textId="3E66FE93" w:rsidR="001F7FB0" w:rsidRPr="00936461" w:rsidRDefault="001F7FB0" w:rsidP="00234276">
            <w:pPr>
              <w:pStyle w:val="TAL"/>
            </w:pPr>
            <w:r w:rsidRPr="00936461">
              <w:t>Indicates maximum DL channel bandwidth supported for a given SCS that UE supports within a single CC</w:t>
            </w:r>
            <w:r w:rsidR="008C7055" w:rsidRPr="00936461">
              <w:t xml:space="preserve"> (and in case of DAPS handover for the source </w:t>
            </w:r>
            <w:r w:rsidR="00E378D2" w:rsidRPr="00936461">
              <w:t xml:space="preserve">or </w:t>
            </w:r>
            <w:r w:rsidR="008C7055" w:rsidRPr="00936461">
              <w:t>target cell)</w:t>
            </w:r>
            <w:r w:rsidRPr="00936461">
              <w:t>, which is defined in Table 5.3.5-1 in TS 38.101-1 [2] for FR1 and Table 5.3.5-1 in TS 38.101-2 [3] for FR2.</w:t>
            </w:r>
          </w:p>
          <w:p w14:paraId="49A64E08" w14:textId="6A049CA2" w:rsidR="00E66873" w:rsidRPr="00936461" w:rsidRDefault="001F7FB0" w:rsidP="00E66873">
            <w:pPr>
              <w:pStyle w:val="TAL"/>
            </w:pPr>
            <w:r w:rsidRPr="00936461">
              <w:t>For FR1, all the bandwidths listed in TS</w:t>
            </w:r>
            <w:r w:rsidR="00FE5666" w:rsidRPr="00936461">
              <w:t xml:space="preserve"> </w:t>
            </w:r>
            <w:r w:rsidRPr="00936461">
              <w:t>38.101-1</w:t>
            </w:r>
            <w:r w:rsidR="00FE5666" w:rsidRPr="00936461">
              <w:t xml:space="preserve"> [2],</w:t>
            </w:r>
            <w:r w:rsidRPr="00936461">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936461">
              <w:rPr>
                <w:i/>
                <w:iCs/>
              </w:rPr>
              <w:t xml:space="preserve"> </w:t>
            </w:r>
            <w:r w:rsidR="00C32E8B" w:rsidRPr="00936461">
              <w:t xml:space="preserve">For FR2, </w:t>
            </w:r>
            <w:r w:rsidR="00E023AE" w:rsidRPr="00936461">
              <w:rPr>
                <w:i/>
                <w:iCs/>
              </w:rPr>
              <w:t>supportedBandwidthDL-v1710</w:t>
            </w:r>
            <w:r w:rsidR="00E023AE" w:rsidRPr="00936461">
              <w:t xml:space="preserve"> is included if the maximum </w:t>
            </w:r>
            <w:r w:rsidR="00D016B2" w:rsidRPr="00936461">
              <w:t>D</w:t>
            </w:r>
            <w:r w:rsidR="00E023AE" w:rsidRPr="00936461">
              <w:t>L channel bandwidth supported by the UE within a single CC is greater than 400MHz.</w:t>
            </w:r>
            <w:r w:rsidR="00420ABC" w:rsidRPr="00936461">
              <w:t xml:space="preserve"> When the </w:t>
            </w:r>
            <w:r w:rsidR="00420ABC" w:rsidRPr="00936461">
              <w:rPr>
                <w:i/>
              </w:rPr>
              <w:t>supportedBandwidthDL</w:t>
            </w:r>
            <w:r w:rsidR="00420ABC" w:rsidRPr="00936461">
              <w:t xml:space="preserve"> and the </w:t>
            </w:r>
            <w:r w:rsidR="00420ABC" w:rsidRPr="00936461">
              <w:rPr>
                <w:i/>
              </w:rPr>
              <w:t>supportedBandwidthDL-v1710</w:t>
            </w:r>
            <w:r w:rsidR="00420ABC" w:rsidRPr="00936461">
              <w:t xml:space="preserve"> are reported together for a CC, the network which is able to decode the </w:t>
            </w:r>
            <w:r w:rsidR="00420ABC" w:rsidRPr="00936461">
              <w:rPr>
                <w:i/>
              </w:rPr>
              <w:t>supportedBandwidthDL-v1710</w:t>
            </w:r>
            <w:r w:rsidR="00420ABC" w:rsidRPr="00936461">
              <w:t xml:space="preserve"> ignores the</w:t>
            </w:r>
            <w:r w:rsidR="00420ABC" w:rsidRPr="00936461">
              <w:rPr>
                <w:i/>
              </w:rPr>
              <w:t xml:space="preserve"> supportedBandwidthDL</w:t>
            </w:r>
            <w:r w:rsidR="00420ABC" w:rsidRPr="00936461">
              <w:rPr>
                <w:lang w:eastAsia="zh-CN"/>
              </w:rPr>
              <w:t>.</w:t>
            </w:r>
          </w:p>
          <w:p w14:paraId="0C0C6FDC" w14:textId="7FBBE9D1" w:rsidR="00E66873" w:rsidRPr="00936461" w:rsidRDefault="00E66873" w:rsidP="00E66873">
            <w:pPr>
              <w:pStyle w:val="TAL"/>
            </w:pPr>
            <w:r w:rsidRPr="00936461">
              <w:t xml:space="preserve">The UE may report a </w:t>
            </w:r>
            <w:r w:rsidRPr="00936461">
              <w:rPr>
                <w:i/>
                <w:iCs/>
              </w:rPr>
              <w:t>supportedBandwidthDL</w:t>
            </w:r>
            <w:r w:rsidRPr="00936461">
              <w:t xml:space="preserve"> wider than the </w:t>
            </w:r>
            <w:r w:rsidRPr="00936461">
              <w:rPr>
                <w:i/>
                <w:iCs/>
              </w:rPr>
              <w:t>channelBWs-DL</w:t>
            </w:r>
            <w:r w:rsidRPr="00936461">
              <w:t xml:space="preserve">; this </w:t>
            </w:r>
            <w:r w:rsidRPr="00936461">
              <w:rPr>
                <w:i/>
                <w:iCs/>
              </w:rPr>
              <w:t>supportedBandwidthDL</w:t>
            </w:r>
            <w:r w:rsidRPr="00936461">
              <w:t xml:space="preserve"> may not be included in the Table 5.3.5-1 of TS 38.101-1</w:t>
            </w:r>
            <w:r w:rsidR="00FE5666" w:rsidRPr="00936461">
              <w:t xml:space="preserve"> </w:t>
            </w:r>
            <w:r w:rsidRPr="00936461">
              <w:t>[2]/TS 38.101-2[3] for the case that the UE is unable to report the actual supported bandwidth according to the Table 5.3.5-1 of TS 38.101-1</w:t>
            </w:r>
            <w:r w:rsidR="00FE5666" w:rsidRPr="00936461">
              <w:t xml:space="preserve"> </w:t>
            </w:r>
            <w:r w:rsidRPr="00936461">
              <w:t>[2]/TS 38.101-2</w:t>
            </w:r>
            <w:r w:rsidR="00FE5666" w:rsidRPr="00936461">
              <w:t xml:space="preserve"> </w:t>
            </w:r>
            <w:r w:rsidRPr="00936461">
              <w:t>[3].</w:t>
            </w:r>
            <w:r w:rsidR="00761F95" w:rsidRPr="00936461">
              <w:t xml:space="preserve"> For each band, </w:t>
            </w:r>
            <w:r w:rsidR="0091481A" w:rsidRPr="00936461">
              <w:t>(e)</w:t>
            </w:r>
            <w:r w:rsidR="00761F95" w:rsidRPr="00936461">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33D514B" w14:textId="77777777" w:rsidR="001F7FB0" w:rsidRPr="00936461" w:rsidRDefault="001F7FB0" w:rsidP="00234276">
            <w:pPr>
              <w:pStyle w:val="TAL"/>
            </w:pPr>
          </w:p>
          <w:p w14:paraId="326465AA" w14:textId="738C8411" w:rsidR="001F7FB0" w:rsidRPr="00936461" w:rsidRDefault="001F7FB0" w:rsidP="00147AB3">
            <w:pPr>
              <w:pStyle w:val="TAN"/>
            </w:pPr>
            <w:r w:rsidRPr="00936461">
              <w:t>NOTE:</w:t>
            </w:r>
            <w:r w:rsidRPr="00936461">
              <w:tab/>
              <w:t xml:space="preserve">To determine whether the UE supports a channel bandwidth of 90 MHz, the network may ignore this capability and validate instead the </w:t>
            </w:r>
            <w:r w:rsidRPr="00936461">
              <w:rPr>
                <w:i/>
                <w:iCs/>
              </w:rPr>
              <w:t>channelBW-90mhz</w:t>
            </w:r>
            <w:r w:rsidR="00B31D7A" w:rsidRPr="00936461">
              <w:t>,</w:t>
            </w:r>
            <w:r w:rsidRPr="00936461">
              <w:t xml:space="preserve"> the </w:t>
            </w:r>
            <w:r w:rsidRPr="00936461">
              <w:rPr>
                <w:i/>
                <w:iCs/>
              </w:rPr>
              <w:t>supportedBandwidthCombinationSet</w:t>
            </w:r>
            <w:r w:rsidR="00B31D7A" w:rsidRPr="00936461">
              <w:t xml:space="preserve"> and the </w:t>
            </w:r>
            <w:r w:rsidR="00B31D7A" w:rsidRPr="00936461">
              <w:rPr>
                <w:i/>
                <w:iCs/>
              </w:rPr>
              <w:t>supportedBandwidthCombinationSetIntraENDC</w:t>
            </w:r>
            <w:r w:rsidRPr="00936461">
              <w:t xml:space="preserve">. </w:t>
            </w:r>
            <w:r w:rsidR="00AA4F24" w:rsidRPr="00936461">
              <w:t xml:space="preserve">To determine whether the UE supports a channel bandwidth of 400 MHz, the network validates this capability, the </w:t>
            </w:r>
            <w:r w:rsidR="00AA4F24" w:rsidRPr="00936461">
              <w:rPr>
                <w:i/>
                <w:iCs/>
              </w:rPr>
              <w:t>supportedBandwidthCombinationSet</w:t>
            </w:r>
            <w:r w:rsidR="00AA4F24" w:rsidRPr="00936461">
              <w:t>, and the</w:t>
            </w:r>
            <w:r w:rsidR="00AA4F24" w:rsidRPr="00936461">
              <w:rPr>
                <w:i/>
                <w:iCs/>
              </w:rPr>
              <w:t xml:space="preserve"> supportedBandwidthCombinationSetIntraENDC</w:t>
            </w:r>
            <w:r w:rsidR="00AA4F24" w:rsidRPr="00936461">
              <w:t xml:space="preserve">. </w:t>
            </w:r>
            <w:r w:rsidRPr="00936461">
              <w:t>For serving cell</w:t>
            </w:r>
            <w:r w:rsidR="000567A4" w:rsidRPr="00936461">
              <w:t>(</w:t>
            </w:r>
            <w:r w:rsidRPr="00936461">
              <w:t>s</w:t>
            </w:r>
            <w:r w:rsidR="000567A4" w:rsidRPr="00936461">
              <w:t>)</w:t>
            </w:r>
            <w:r w:rsidRPr="00936461">
              <w:t xml:space="preserve"> with other channel bandwidths the network validates the </w:t>
            </w:r>
            <w:r w:rsidRPr="00936461">
              <w:rPr>
                <w:i/>
                <w:iCs/>
              </w:rPr>
              <w:t>channelBWs-DL</w:t>
            </w:r>
            <w:r w:rsidRPr="00936461">
              <w:t xml:space="preserve">, the </w:t>
            </w:r>
            <w:r w:rsidRPr="00936461">
              <w:rPr>
                <w:i/>
                <w:iCs/>
              </w:rPr>
              <w:t>supportedBandwidthCombinationSet</w:t>
            </w:r>
            <w:r w:rsidR="000567A4" w:rsidRPr="00936461">
              <w:t xml:space="preserve">, the </w:t>
            </w:r>
            <w:r w:rsidR="000567A4" w:rsidRPr="00936461">
              <w:rPr>
                <w:i/>
                <w:iCs/>
              </w:rPr>
              <w:t>supportedBandwidthCombinationSetIntraENDC</w:t>
            </w:r>
            <w:r w:rsidR="000567A4" w:rsidRPr="00936461">
              <w:t xml:space="preserve">, the </w:t>
            </w:r>
            <w:r w:rsidR="000567A4" w:rsidRPr="00936461">
              <w:rPr>
                <w:i/>
                <w:iCs/>
              </w:rPr>
              <w:t>asymmetricBandwidthCombinationSet</w:t>
            </w:r>
            <w:r w:rsidR="000567A4" w:rsidRPr="00936461">
              <w:t xml:space="preserve"> (for a band supporting asymmetric channel bandwidth as defined in clause 5.3.6 of TS 38.101-1 [2])</w:t>
            </w:r>
            <w:r w:rsidR="00761F95" w:rsidRPr="00936461">
              <w:t>,</w:t>
            </w:r>
            <w:r w:rsidRPr="00936461">
              <w:t xml:space="preserve"> </w:t>
            </w:r>
            <w:r w:rsidRPr="00936461">
              <w:rPr>
                <w:i/>
                <w:iCs/>
              </w:rPr>
              <w:t>supportedBandwidthDL</w:t>
            </w:r>
            <w:r w:rsidR="00E023AE" w:rsidRPr="00936461">
              <w:rPr>
                <w:i/>
                <w:iCs/>
              </w:rPr>
              <w:t>/supportedBandwidthDL-v1710</w:t>
            </w:r>
            <w:r w:rsidR="00761F95" w:rsidRPr="00936461">
              <w:rPr>
                <w:iCs/>
              </w:rPr>
              <w:t xml:space="preserve"> and </w:t>
            </w:r>
            <w:r w:rsidR="00761F95" w:rsidRPr="00936461">
              <w:rPr>
                <w:i/>
                <w:iCs/>
              </w:rPr>
              <w:t>supportedMinBandwidthDL</w:t>
            </w:r>
            <w:r w:rsidRPr="00936461">
              <w:t>.</w:t>
            </w:r>
          </w:p>
        </w:tc>
        <w:tc>
          <w:tcPr>
            <w:tcW w:w="709" w:type="dxa"/>
          </w:tcPr>
          <w:p w14:paraId="509D062B" w14:textId="77777777" w:rsidR="001F7FB0" w:rsidRPr="00936461" w:rsidRDefault="001F7FB0" w:rsidP="00234276">
            <w:pPr>
              <w:pStyle w:val="TAL"/>
              <w:jc w:val="center"/>
            </w:pPr>
            <w:r w:rsidRPr="00936461">
              <w:t>FSPC</w:t>
            </w:r>
          </w:p>
        </w:tc>
        <w:tc>
          <w:tcPr>
            <w:tcW w:w="567" w:type="dxa"/>
          </w:tcPr>
          <w:p w14:paraId="3302908A" w14:textId="77777777" w:rsidR="001F7FB0" w:rsidRPr="00936461" w:rsidRDefault="001F7FB0" w:rsidP="00234276">
            <w:pPr>
              <w:pStyle w:val="TAL"/>
              <w:jc w:val="center"/>
            </w:pPr>
            <w:r w:rsidRPr="00936461">
              <w:t>CY</w:t>
            </w:r>
          </w:p>
        </w:tc>
        <w:tc>
          <w:tcPr>
            <w:tcW w:w="709" w:type="dxa"/>
          </w:tcPr>
          <w:p w14:paraId="046FCDB6" w14:textId="77777777" w:rsidR="001F7FB0" w:rsidRPr="00936461" w:rsidRDefault="001F7FB0" w:rsidP="00234276">
            <w:pPr>
              <w:pStyle w:val="TAL"/>
              <w:jc w:val="center"/>
            </w:pPr>
            <w:r w:rsidRPr="00936461">
              <w:rPr>
                <w:bCs/>
                <w:iCs/>
              </w:rPr>
              <w:t>N/A</w:t>
            </w:r>
          </w:p>
        </w:tc>
        <w:tc>
          <w:tcPr>
            <w:tcW w:w="728" w:type="dxa"/>
          </w:tcPr>
          <w:p w14:paraId="50336ED9" w14:textId="77777777" w:rsidR="001F7FB0" w:rsidRPr="00936461" w:rsidRDefault="001F7FB0" w:rsidP="00234276">
            <w:pPr>
              <w:pStyle w:val="TAL"/>
              <w:jc w:val="center"/>
            </w:pPr>
            <w:r w:rsidRPr="00936461">
              <w:rPr>
                <w:bCs/>
                <w:iCs/>
              </w:rPr>
              <w:t>N/A</w:t>
            </w:r>
          </w:p>
        </w:tc>
      </w:tr>
      <w:tr w:rsidR="00936461" w:rsidRPr="00936461" w14:paraId="62BA17F4" w14:textId="77777777" w:rsidTr="0026000E">
        <w:trPr>
          <w:cantSplit/>
          <w:tblHeader/>
        </w:trPr>
        <w:tc>
          <w:tcPr>
            <w:tcW w:w="6917" w:type="dxa"/>
          </w:tcPr>
          <w:p w14:paraId="717AEB12" w14:textId="77777777" w:rsidR="00761F95" w:rsidRPr="00936461" w:rsidRDefault="00761F95" w:rsidP="008260E9">
            <w:pPr>
              <w:pStyle w:val="TAL"/>
              <w:rPr>
                <w:rFonts w:eastAsia="MS Mincho"/>
                <w:b/>
                <w:bCs/>
                <w:i/>
                <w:iCs/>
              </w:rPr>
            </w:pPr>
            <w:r w:rsidRPr="00936461">
              <w:rPr>
                <w:rFonts w:eastAsia="MS Mincho"/>
                <w:b/>
                <w:bCs/>
                <w:i/>
                <w:iCs/>
              </w:rPr>
              <w:t>supportedMinBandwidthDL-r17</w:t>
            </w:r>
          </w:p>
          <w:p w14:paraId="5E9717E1" w14:textId="13990049" w:rsidR="00761F95" w:rsidRPr="00936461" w:rsidRDefault="00761F95" w:rsidP="00761F95">
            <w:pPr>
              <w:pStyle w:val="TAL"/>
              <w:rPr>
                <w:b/>
                <w:bCs/>
                <w:i/>
                <w:iCs/>
              </w:rPr>
            </w:pPr>
            <w:r w:rsidRPr="00936461">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936461">
              <w:rPr>
                <w:lang w:eastAsia="en-GB"/>
              </w:rPr>
              <w:t>This field does not restrict the bandwidths configured for a single CC (i.e. non-CA case).</w:t>
            </w:r>
          </w:p>
        </w:tc>
        <w:tc>
          <w:tcPr>
            <w:tcW w:w="709" w:type="dxa"/>
          </w:tcPr>
          <w:p w14:paraId="657BED79" w14:textId="6FACB5FA" w:rsidR="00761F95" w:rsidRPr="00936461" w:rsidRDefault="00761F95" w:rsidP="00761F95">
            <w:pPr>
              <w:pStyle w:val="TAL"/>
              <w:jc w:val="center"/>
            </w:pPr>
            <w:r w:rsidRPr="00936461">
              <w:t>FSPC</w:t>
            </w:r>
          </w:p>
        </w:tc>
        <w:tc>
          <w:tcPr>
            <w:tcW w:w="567" w:type="dxa"/>
          </w:tcPr>
          <w:p w14:paraId="5E5239E2" w14:textId="4FCE2045" w:rsidR="00761F95" w:rsidRPr="00936461" w:rsidRDefault="00761F95" w:rsidP="00761F95">
            <w:pPr>
              <w:pStyle w:val="TAL"/>
              <w:jc w:val="center"/>
            </w:pPr>
            <w:r w:rsidRPr="00936461">
              <w:t>CY</w:t>
            </w:r>
          </w:p>
        </w:tc>
        <w:tc>
          <w:tcPr>
            <w:tcW w:w="709" w:type="dxa"/>
          </w:tcPr>
          <w:p w14:paraId="138387C5" w14:textId="31B8D900" w:rsidR="00761F95" w:rsidRPr="00936461" w:rsidRDefault="00761F95" w:rsidP="00761F95">
            <w:pPr>
              <w:pStyle w:val="TAL"/>
              <w:jc w:val="center"/>
              <w:rPr>
                <w:bCs/>
                <w:iCs/>
              </w:rPr>
            </w:pPr>
            <w:r w:rsidRPr="00936461">
              <w:rPr>
                <w:bCs/>
                <w:iCs/>
              </w:rPr>
              <w:t>N/A</w:t>
            </w:r>
          </w:p>
        </w:tc>
        <w:tc>
          <w:tcPr>
            <w:tcW w:w="728" w:type="dxa"/>
          </w:tcPr>
          <w:p w14:paraId="37FC3CED" w14:textId="1B6997FD" w:rsidR="00761F95" w:rsidRPr="00936461" w:rsidRDefault="00761F95" w:rsidP="00761F95">
            <w:pPr>
              <w:pStyle w:val="TAL"/>
              <w:jc w:val="center"/>
              <w:rPr>
                <w:bCs/>
                <w:iCs/>
              </w:rPr>
            </w:pPr>
            <w:r w:rsidRPr="00936461">
              <w:rPr>
                <w:bCs/>
                <w:iCs/>
              </w:rPr>
              <w:t>N/A</w:t>
            </w:r>
          </w:p>
        </w:tc>
      </w:tr>
      <w:tr w:rsidR="00936461" w:rsidRPr="00936461" w14:paraId="524469DC" w14:textId="77777777" w:rsidTr="0026000E">
        <w:trPr>
          <w:cantSplit/>
          <w:tblHeader/>
        </w:trPr>
        <w:tc>
          <w:tcPr>
            <w:tcW w:w="6917" w:type="dxa"/>
          </w:tcPr>
          <w:p w14:paraId="377B0FAF" w14:textId="77777777" w:rsidR="001F7FB0" w:rsidRPr="00936461" w:rsidRDefault="001F7FB0" w:rsidP="00234276">
            <w:pPr>
              <w:pStyle w:val="TAL"/>
              <w:rPr>
                <w:b/>
                <w:bCs/>
                <w:i/>
                <w:iCs/>
              </w:rPr>
            </w:pPr>
            <w:r w:rsidRPr="00936461">
              <w:rPr>
                <w:b/>
                <w:bCs/>
                <w:i/>
                <w:iCs/>
              </w:rPr>
              <w:t>supportedModulationOrderDL</w:t>
            </w:r>
          </w:p>
          <w:p w14:paraId="07158E6F" w14:textId="77777777" w:rsidR="001F7FB0" w:rsidRPr="00936461" w:rsidRDefault="001F7FB0" w:rsidP="00234276">
            <w:pPr>
              <w:pStyle w:val="TAL"/>
            </w:pPr>
            <w:r w:rsidRPr="00936461">
              <w:rPr>
                <w:rFonts w:cs="Arial"/>
                <w:szCs w:val="18"/>
              </w:rPr>
              <w:t>Indicates the maximum supported modulation order to be applied for downlink in the carrier in the max data rate calculation as defined in 4.1.2. If included, t</w:t>
            </w:r>
            <w:r w:rsidRPr="00936461">
              <w:t>he network may use a modulation order on this serving cell which is higher than the value indicated in this field as long as UE supports the modulation of higher value for downlink. If not included:</w:t>
            </w:r>
          </w:p>
          <w:p w14:paraId="6105F457" w14:textId="22D69AB3" w:rsidR="001F7FB0" w:rsidRPr="00936461" w:rsidRDefault="001F7FB0"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FR1, the network uses the modulation order signalled </w:t>
            </w:r>
            <w:r w:rsidR="00E023AE" w:rsidRPr="00936461">
              <w:rPr>
                <w:rFonts w:ascii="Arial" w:hAnsi="Arial" w:cs="Arial"/>
                <w:sz w:val="18"/>
                <w:szCs w:val="18"/>
              </w:rPr>
              <w:t xml:space="preserve">per band i.e. </w:t>
            </w:r>
            <w:r w:rsidR="00E023AE" w:rsidRPr="00936461">
              <w:rPr>
                <w:rFonts w:ascii="Arial" w:hAnsi="Arial" w:cs="Arial"/>
                <w:i/>
                <w:iCs/>
                <w:sz w:val="18"/>
                <w:szCs w:val="18"/>
              </w:rPr>
              <w:t>pdsch-1024QAM-FR1</w:t>
            </w:r>
            <w:r w:rsidR="00FD7210" w:rsidRPr="00936461">
              <w:rPr>
                <w:rFonts w:ascii="Arial" w:hAnsi="Arial" w:cs="Arial"/>
                <w:i/>
                <w:iCs/>
                <w:sz w:val="18"/>
                <w:szCs w:val="18"/>
              </w:rPr>
              <w:t>-r17</w:t>
            </w:r>
            <w:r w:rsidR="00FD7210" w:rsidRPr="00936461">
              <w:rPr>
                <w:rFonts w:ascii="Arial" w:hAnsi="Arial" w:cs="Arial"/>
                <w:sz w:val="18"/>
                <w:szCs w:val="18"/>
              </w:rPr>
              <w:t xml:space="preserve"> or</w:t>
            </w:r>
            <w:r w:rsidR="00FD7210" w:rsidRPr="00936461">
              <w:rPr>
                <w:rFonts w:ascii="Arial" w:hAnsi="Arial" w:cs="Arial"/>
                <w:i/>
                <w:sz w:val="18"/>
                <w:szCs w:val="18"/>
              </w:rPr>
              <w:t xml:space="preserve"> pdsch-1024QAM-2MIMO-FR1-r17</w:t>
            </w:r>
            <w:r w:rsidR="00E023AE" w:rsidRPr="00936461">
              <w:rPr>
                <w:rFonts w:ascii="Arial" w:hAnsi="Arial" w:cs="Arial"/>
                <w:sz w:val="18"/>
                <w:szCs w:val="18"/>
              </w:rPr>
              <w:t xml:space="preserve"> when </w:t>
            </w:r>
            <w:r w:rsidR="00E023AE" w:rsidRPr="00936461">
              <w:rPr>
                <w:rFonts w:ascii="Arial" w:hAnsi="Arial" w:cs="Arial"/>
                <w:i/>
                <w:iCs/>
                <w:sz w:val="18"/>
                <w:szCs w:val="18"/>
              </w:rPr>
              <w:t>pdsch-1024QAM-FR1</w:t>
            </w:r>
            <w:r w:rsidR="00FD7210" w:rsidRPr="00936461">
              <w:rPr>
                <w:rFonts w:ascii="Arial" w:hAnsi="Arial" w:cs="Arial"/>
                <w:i/>
                <w:iCs/>
                <w:sz w:val="18"/>
                <w:szCs w:val="18"/>
              </w:rPr>
              <w:t>-</w:t>
            </w:r>
            <w:r w:rsidR="00FD7210" w:rsidRPr="00936461">
              <w:rPr>
                <w:rFonts w:ascii="Arial" w:hAnsi="Arial" w:cs="Arial"/>
                <w:i/>
                <w:sz w:val="18"/>
                <w:szCs w:val="18"/>
              </w:rPr>
              <w:t>r17</w:t>
            </w:r>
            <w:r w:rsidR="00FD7210" w:rsidRPr="00936461">
              <w:rPr>
                <w:rFonts w:ascii="Arial" w:hAnsi="Arial" w:cs="Arial"/>
                <w:sz w:val="18"/>
                <w:szCs w:val="18"/>
              </w:rPr>
              <w:t xml:space="preserve"> or</w:t>
            </w:r>
            <w:r w:rsidR="00FD7210" w:rsidRPr="00936461">
              <w:rPr>
                <w:rFonts w:ascii="Arial" w:hAnsi="Arial" w:cs="Arial"/>
                <w:i/>
                <w:sz w:val="18"/>
                <w:szCs w:val="18"/>
              </w:rPr>
              <w:t xml:space="preserve"> pdsch-1024QAM-2MIMO-FR1-r17</w:t>
            </w:r>
            <w:r w:rsidR="00E023AE" w:rsidRPr="00936461">
              <w:rPr>
                <w:rFonts w:ascii="Arial" w:hAnsi="Arial" w:cs="Arial"/>
                <w:sz w:val="18"/>
                <w:szCs w:val="18"/>
              </w:rPr>
              <w:t xml:space="preserve"> is signalled for the band, otherwise the network uses the modulation order signalled </w:t>
            </w:r>
            <w:r w:rsidRPr="00936461">
              <w:rPr>
                <w:rFonts w:ascii="Arial" w:hAnsi="Arial" w:cs="Arial"/>
                <w:sz w:val="18"/>
                <w:szCs w:val="18"/>
              </w:rPr>
              <w:t xml:space="preserve">in </w:t>
            </w:r>
            <w:r w:rsidRPr="00936461">
              <w:rPr>
                <w:rFonts w:ascii="Arial" w:hAnsi="Arial" w:cs="Arial"/>
                <w:i/>
                <w:iCs/>
                <w:sz w:val="18"/>
                <w:szCs w:val="18"/>
              </w:rPr>
              <w:t>pdsch-256QAM-FR1</w:t>
            </w:r>
            <w:r w:rsidRPr="00936461">
              <w:rPr>
                <w:rFonts w:ascii="Arial" w:hAnsi="Arial" w:cs="Arial"/>
                <w:sz w:val="18"/>
                <w:szCs w:val="18"/>
              </w:rPr>
              <w:t>.</w:t>
            </w:r>
            <w:r w:rsidR="00684798" w:rsidRPr="00936461">
              <w:rPr>
                <w:rFonts w:ascii="Arial" w:hAnsi="Arial" w:cs="Arial"/>
                <w:sz w:val="18"/>
                <w:szCs w:val="18"/>
              </w:rPr>
              <w:t xml:space="preserve"> The network uses the modulation order 64QAM if </w:t>
            </w:r>
            <w:r w:rsidR="00684798" w:rsidRPr="00936461">
              <w:rPr>
                <w:rFonts w:ascii="Arial" w:hAnsi="Arial" w:cs="Arial"/>
                <w:i/>
                <w:sz w:val="18"/>
                <w:szCs w:val="18"/>
              </w:rPr>
              <w:t>pdsch-256QAM-FR1</w:t>
            </w:r>
            <w:r w:rsidR="00684798" w:rsidRPr="00936461">
              <w:rPr>
                <w:rFonts w:ascii="Arial" w:hAnsi="Arial" w:cs="Arial"/>
                <w:sz w:val="18"/>
                <w:szCs w:val="18"/>
              </w:rPr>
              <w:t xml:space="preserve"> is not signalled for the band for RedCap UE.</w:t>
            </w:r>
          </w:p>
          <w:p w14:paraId="3C7B9A67" w14:textId="77777777" w:rsidR="001F7FB0" w:rsidRPr="00936461" w:rsidRDefault="001F7FB0"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FR2, the network uses the modulation order signalled per band i.e. </w:t>
            </w:r>
            <w:r w:rsidRPr="00936461">
              <w:rPr>
                <w:rFonts w:ascii="Arial" w:hAnsi="Arial" w:cs="Arial"/>
                <w:i/>
                <w:iCs/>
                <w:sz w:val="18"/>
                <w:szCs w:val="18"/>
              </w:rPr>
              <w:t>pdsch-256QAM-FR2</w:t>
            </w:r>
            <w:r w:rsidRPr="00936461">
              <w:rPr>
                <w:rFonts w:ascii="Arial" w:hAnsi="Arial" w:cs="Arial"/>
                <w:sz w:val="18"/>
                <w:szCs w:val="18"/>
              </w:rPr>
              <w:t xml:space="preserve"> if signalled. If not signalled in a given band, the network shall use the modulation order 64QAM.</w:t>
            </w:r>
          </w:p>
          <w:p w14:paraId="6CDF315D" w14:textId="77777777" w:rsidR="001F7FB0" w:rsidRPr="00936461" w:rsidRDefault="001F7FB0" w:rsidP="00234276">
            <w:pPr>
              <w:pStyle w:val="TAL"/>
            </w:pPr>
            <w:r w:rsidRPr="00936461">
              <w:t>In all the cases, it shall be ensured that the data rate does not exceed the max data rate (</w:t>
            </w:r>
            <w:r w:rsidRPr="00936461">
              <w:rPr>
                <w:i/>
                <w:iCs/>
              </w:rPr>
              <w:t>DataRate</w:t>
            </w:r>
            <w:r w:rsidRPr="00936461">
              <w:t>) and max data rate per CC (</w:t>
            </w:r>
            <w:r w:rsidRPr="00936461">
              <w:rPr>
                <w:i/>
                <w:iCs/>
              </w:rPr>
              <w:t>DataRateCC</w:t>
            </w:r>
            <w:r w:rsidRPr="00936461">
              <w:t>) according to TS 38.214 [12].</w:t>
            </w:r>
          </w:p>
        </w:tc>
        <w:tc>
          <w:tcPr>
            <w:tcW w:w="709" w:type="dxa"/>
          </w:tcPr>
          <w:p w14:paraId="4975B5B8" w14:textId="77777777" w:rsidR="001F7FB0" w:rsidRPr="00936461" w:rsidRDefault="001F7FB0" w:rsidP="00234276">
            <w:pPr>
              <w:pStyle w:val="TAL"/>
              <w:jc w:val="center"/>
            </w:pPr>
            <w:r w:rsidRPr="00936461">
              <w:t>FSPC</w:t>
            </w:r>
          </w:p>
        </w:tc>
        <w:tc>
          <w:tcPr>
            <w:tcW w:w="567" w:type="dxa"/>
          </w:tcPr>
          <w:p w14:paraId="43C93447" w14:textId="77777777" w:rsidR="001F7FB0" w:rsidRPr="00936461" w:rsidRDefault="001F7FB0" w:rsidP="00234276">
            <w:pPr>
              <w:pStyle w:val="TAL"/>
              <w:jc w:val="center"/>
            </w:pPr>
            <w:r w:rsidRPr="00936461">
              <w:t>No</w:t>
            </w:r>
          </w:p>
        </w:tc>
        <w:tc>
          <w:tcPr>
            <w:tcW w:w="709" w:type="dxa"/>
          </w:tcPr>
          <w:p w14:paraId="18E758DE" w14:textId="77777777" w:rsidR="001F7FB0" w:rsidRPr="00936461" w:rsidRDefault="001F7FB0" w:rsidP="00234276">
            <w:pPr>
              <w:pStyle w:val="TAL"/>
              <w:jc w:val="center"/>
            </w:pPr>
            <w:r w:rsidRPr="00936461">
              <w:rPr>
                <w:bCs/>
                <w:iCs/>
              </w:rPr>
              <w:t>N/A</w:t>
            </w:r>
          </w:p>
        </w:tc>
        <w:tc>
          <w:tcPr>
            <w:tcW w:w="728" w:type="dxa"/>
          </w:tcPr>
          <w:p w14:paraId="7E4904A7" w14:textId="77777777" w:rsidR="001F7FB0" w:rsidRPr="00936461" w:rsidRDefault="001F7FB0" w:rsidP="00234276">
            <w:pPr>
              <w:pStyle w:val="TAL"/>
              <w:jc w:val="center"/>
            </w:pPr>
            <w:r w:rsidRPr="00936461">
              <w:rPr>
                <w:bCs/>
                <w:iCs/>
              </w:rPr>
              <w:t>N/A</w:t>
            </w:r>
          </w:p>
        </w:tc>
      </w:tr>
      <w:tr w:rsidR="00936461" w:rsidRPr="00936461" w14:paraId="5312BD27" w14:textId="77777777" w:rsidTr="0026000E">
        <w:trPr>
          <w:cantSplit/>
          <w:tblHeader/>
        </w:trPr>
        <w:tc>
          <w:tcPr>
            <w:tcW w:w="6917" w:type="dxa"/>
          </w:tcPr>
          <w:p w14:paraId="259E0C0B" w14:textId="77777777" w:rsidR="001F7FB0" w:rsidRPr="00936461" w:rsidRDefault="001F7FB0" w:rsidP="00234276">
            <w:pPr>
              <w:pStyle w:val="TAL"/>
              <w:rPr>
                <w:b/>
                <w:bCs/>
                <w:i/>
                <w:iCs/>
              </w:rPr>
            </w:pPr>
            <w:r w:rsidRPr="00936461">
              <w:rPr>
                <w:b/>
                <w:bCs/>
                <w:i/>
                <w:iCs/>
              </w:rPr>
              <w:t>supportedSubCarrierSpacingDL</w:t>
            </w:r>
          </w:p>
          <w:p w14:paraId="3B40C3C9" w14:textId="77777777" w:rsidR="001F7FB0" w:rsidRPr="00936461" w:rsidRDefault="001F7FB0" w:rsidP="00234276">
            <w:pPr>
              <w:pStyle w:val="TAL"/>
            </w:pPr>
            <w:r w:rsidRPr="00936461">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936461" w:rsidRDefault="001F7FB0" w:rsidP="00234276">
            <w:pPr>
              <w:pStyle w:val="TAL"/>
              <w:jc w:val="center"/>
            </w:pPr>
            <w:r w:rsidRPr="00936461">
              <w:t>FSPC</w:t>
            </w:r>
          </w:p>
        </w:tc>
        <w:tc>
          <w:tcPr>
            <w:tcW w:w="567" w:type="dxa"/>
          </w:tcPr>
          <w:p w14:paraId="2A6D5EFF" w14:textId="77777777" w:rsidR="001F7FB0" w:rsidRPr="00936461" w:rsidRDefault="001F7FB0" w:rsidP="00234276">
            <w:pPr>
              <w:pStyle w:val="TAL"/>
              <w:jc w:val="center"/>
            </w:pPr>
            <w:r w:rsidRPr="00936461">
              <w:t>CY</w:t>
            </w:r>
          </w:p>
        </w:tc>
        <w:tc>
          <w:tcPr>
            <w:tcW w:w="709" w:type="dxa"/>
          </w:tcPr>
          <w:p w14:paraId="40E225B1" w14:textId="77777777" w:rsidR="001F7FB0" w:rsidRPr="00936461" w:rsidRDefault="001F7FB0" w:rsidP="00234276">
            <w:pPr>
              <w:pStyle w:val="TAL"/>
              <w:jc w:val="center"/>
            </w:pPr>
            <w:r w:rsidRPr="00936461">
              <w:rPr>
                <w:bCs/>
                <w:iCs/>
              </w:rPr>
              <w:t>N/A</w:t>
            </w:r>
          </w:p>
        </w:tc>
        <w:tc>
          <w:tcPr>
            <w:tcW w:w="728" w:type="dxa"/>
          </w:tcPr>
          <w:p w14:paraId="3ECCD4F6" w14:textId="77777777" w:rsidR="001F7FB0" w:rsidRPr="00936461" w:rsidRDefault="001F7FB0" w:rsidP="00234276">
            <w:pPr>
              <w:pStyle w:val="TAL"/>
              <w:jc w:val="center"/>
            </w:pPr>
            <w:r w:rsidRPr="00936461">
              <w:rPr>
                <w:bCs/>
                <w:iCs/>
              </w:rPr>
              <w:t>N/A</w:t>
            </w:r>
          </w:p>
        </w:tc>
      </w:tr>
      <w:tr w:rsidR="00761711" w:rsidRPr="00936461" w14:paraId="295673C2" w14:textId="77777777" w:rsidTr="0026000E">
        <w:trPr>
          <w:cantSplit/>
          <w:tblHeader/>
        </w:trPr>
        <w:tc>
          <w:tcPr>
            <w:tcW w:w="6917" w:type="dxa"/>
          </w:tcPr>
          <w:p w14:paraId="10EF6E91" w14:textId="77777777" w:rsidR="00172633" w:rsidRPr="00936461" w:rsidRDefault="00172633" w:rsidP="00172633">
            <w:pPr>
              <w:pStyle w:val="TAL"/>
              <w:rPr>
                <w:b/>
                <w:bCs/>
                <w:i/>
                <w:iCs/>
              </w:rPr>
            </w:pPr>
            <w:r w:rsidRPr="00936461">
              <w:rPr>
                <w:b/>
                <w:bCs/>
                <w:i/>
                <w:iCs/>
              </w:rPr>
              <w:t>supportFDM-SchemeB-r16</w:t>
            </w:r>
          </w:p>
          <w:p w14:paraId="4C716BA5" w14:textId="77777777" w:rsidR="00172633" w:rsidRPr="00936461" w:rsidRDefault="00172633" w:rsidP="00172633">
            <w:pPr>
              <w:pStyle w:val="TAL"/>
              <w:rPr>
                <w:b/>
                <w:bCs/>
                <w:i/>
                <w:iCs/>
              </w:rPr>
            </w:pPr>
            <w:r w:rsidRPr="00936461">
              <w:rPr>
                <w:bCs/>
                <w:iCs/>
              </w:rPr>
              <w:t>Indicates whether UE supports single DCI based FDMSchemeB.</w:t>
            </w:r>
          </w:p>
        </w:tc>
        <w:tc>
          <w:tcPr>
            <w:tcW w:w="709" w:type="dxa"/>
          </w:tcPr>
          <w:p w14:paraId="363B70E8" w14:textId="77777777" w:rsidR="00172633" w:rsidRPr="00936461" w:rsidRDefault="00172633" w:rsidP="00172633">
            <w:pPr>
              <w:pStyle w:val="TAL"/>
              <w:jc w:val="center"/>
            </w:pPr>
            <w:r w:rsidRPr="00936461">
              <w:rPr>
                <w:bCs/>
                <w:iCs/>
              </w:rPr>
              <w:t>FSPC</w:t>
            </w:r>
          </w:p>
        </w:tc>
        <w:tc>
          <w:tcPr>
            <w:tcW w:w="567" w:type="dxa"/>
          </w:tcPr>
          <w:p w14:paraId="21675790" w14:textId="77777777" w:rsidR="00172633" w:rsidRPr="00936461" w:rsidRDefault="00172633" w:rsidP="00172633">
            <w:pPr>
              <w:pStyle w:val="TAL"/>
              <w:jc w:val="center"/>
            </w:pPr>
            <w:r w:rsidRPr="00936461">
              <w:rPr>
                <w:bCs/>
                <w:iCs/>
              </w:rPr>
              <w:t>No</w:t>
            </w:r>
          </w:p>
        </w:tc>
        <w:tc>
          <w:tcPr>
            <w:tcW w:w="709" w:type="dxa"/>
          </w:tcPr>
          <w:p w14:paraId="1496FCA4" w14:textId="77777777" w:rsidR="00172633" w:rsidRPr="00936461" w:rsidRDefault="00172633" w:rsidP="00172633">
            <w:pPr>
              <w:pStyle w:val="TAL"/>
              <w:jc w:val="center"/>
              <w:rPr>
                <w:bCs/>
                <w:iCs/>
              </w:rPr>
            </w:pPr>
            <w:r w:rsidRPr="00936461">
              <w:rPr>
                <w:bCs/>
                <w:iCs/>
              </w:rPr>
              <w:t>N/A</w:t>
            </w:r>
          </w:p>
        </w:tc>
        <w:tc>
          <w:tcPr>
            <w:tcW w:w="728" w:type="dxa"/>
          </w:tcPr>
          <w:p w14:paraId="7F66E46F" w14:textId="77777777" w:rsidR="00172633" w:rsidRPr="00936461" w:rsidRDefault="00172633" w:rsidP="00172633">
            <w:pPr>
              <w:pStyle w:val="TAL"/>
              <w:jc w:val="center"/>
              <w:rPr>
                <w:bCs/>
                <w:iCs/>
              </w:rPr>
            </w:pPr>
            <w:r w:rsidRPr="00936461">
              <w:rPr>
                <w:bCs/>
                <w:iCs/>
              </w:rPr>
              <w:t>N/A</w:t>
            </w:r>
          </w:p>
        </w:tc>
      </w:tr>
    </w:tbl>
    <w:p w14:paraId="74A38FA6" w14:textId="77777777" w:rsidR="00A43323" w:rsidRPr="00936461" w:rsidRDefault="00A43323" w:rsidP="006323BD">
      <w:pPr>
        <w:rPr>
          <w:rFonts w:ascii="Arial" w:hAnsi="Arial"/>
        </w:rPr>
      </w:pPr>
    </w:p>
    <w:p w14:paraId="41CAB9A8" w14:textId="0C0DAD9F" w:rsidR="00A43323" w:rsidRPr="00936461" w:rsidRDefault="00A43323" w:rsidP="00342F83">
      <w:pPr>
        <w:pStyle w:val="Heading4"/>
      </w:pPr>
      <w:bookmarkStart w:id="2420" w:name="_Toc12750899"/>
      <w:bookmarkStart w:id="2421" w:name="_Toc29382263"/>
      <w:bookmarkStart w:id="2422" w:name="_Toc37093380"/>
      <w:bookmarkStart w:id="2423" w:name="_Toc37238656"/>
      <w:bookmarkStart w:id="2424" w:name="_Toc37238770"/>
      <w:bookmarkStart w:id="2425" w:name="_Toc46488666"/>
      <w:bookmarkStart w:id="2426" w:name="_Toc52574087"/>
      <w:bookmarkStart w:id="2427" w:name="_Toc52574173"/>
      <w:bookmarkStart w:id="2428" w:name="_Toc156055039"/>
      <w:r w:rsidRPr="00936461">
        <w:t>4.2.7.7</w:t>
      </w:r>
      <w:r w:rsidRPr="00936461">
        <w:tab/>
      </w:r>
      <w:r w:rsidRPr="00936461">
        <w:rPr>
          <w:i/>
        </w:rPr>
        <w:t>FeatureSetUplink</w:t>
      </w:r>
      <w:r w:rsidRPr="00936461">
        <w:t xml:space="preserve"> parameters</w:t>
      </w:r>
      <w:bookmarkEnd w:id="2420"/>
      <w:bookmarkEnd w:id="2421"/>
      <w:bookmarkEnd w:id="2422"/>
      <w:bookmarkEnd w:id="2423"/>
      <w:bookmarkEnd w:id="2424"/>
      <w:bookmarkEnd w:id="2425"/>
      <w:bookmarkEnd w:id="2426"/>
      <w:bookmarkEnd w:id="2427"/>
      <w:bookmarkEnd w:id="24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7065942F" w14:textId="58FD2A99" w:rsidTr="0026000E">
        <w:trPr>
          <w:cantSplit/>
          <w:tblHeader/>
        </w:trPr>
        <w:tc>
          <w:tcPr>
            <w:tcW w:w="6917" w:type="dxa"/>
          </w:tcPr>
          <w:p w14:paraId="194140AB" w14:textId="788156EF" w:rsidR="00A43323" w:rsidRPr="00936461" w:rsidRDefault="00A43323" w:rsidP="00342F83">
            <w:pPr>
              <w:pStyle w:val="TAH"/>
            </w:pPr>
            <w:r w:rsidRPr="00936461">
              <w:t>Definitions for parameters</w:t>
            </w:r>
          </w:p>
        </w:tc>
        <w:tc>
          <w:tcPr>
            <w:tcW w:w="709" w:type="dxa"/>
          </w:tcPr>
          <w:p w14:paraId="775AA367" w14:textId="7B81B7D3" w:rsidR="00A43323" w:rsidRPr="00936461" w:rsidRDefault="00A43323" w:rsidP="00342F83">
            <w:pPr>
              <w:pStyle w:val="TAH"/>
            </w:pPr>
            <w:r w:rsidRPr="00936461">
              <w:t>Per</w:t>
            </w:r>
          </w:p>
        </w:tc>
        <w:tc>
          <w:tcPr>
            <w:tcW w:w="567" w:type="dxa"/>
          </w:tcPr>
          <w:p w14:paraId="6B3BAAF7" w14:textId="60D60C34" w:rsidR="00A43323" w:rsidRPr="00936461" w:rsidRDefault="00A43323" w:rsidP="00342F83">
            <w:pPr>
              <w:pStyle w:val="TAH"/>
            </w:pPr>
            <w:r w:rsidRPr="00936461">
              <w:t>M</w:t>
            </w:r>
          </w:p>
        </w:tc>
        <w:tc>
          <w:tcPr>
            <w:tcW w:w="709" w:type="dxa"/>
          </w:tcPr>
          <w:p w14:paraId="6B1AAC01" w14:textId="32AF070D" w:rsidR="00A43323" w:rsidRPr="00936461" w:rsidRDefault="00A43323" w:rsidP="00342F83">
            <w:pPr>
              <w:pStyle w:val="TAH"/>
            </w:pPr>
            <w:r w:rsidRPr="00936461">
              <w:t>FDD</w:t>
            </w:r>
            <w:r w:rsidR="0062184B" w:rsidRPr="00936461">
              <w:t>-</w:t>
            </w:r>
            <w:r w:rsidRPr="00936461">
              <w:t>TDD</w:t>
            </w:r>
          </w:p>
          <w:p w14:paraId="7945A051" w14:textId="5CCF9317" w:rsidR="00A43323" w:rsidRPr="00936461" w:rsidRDefault="00A43323" w:rsidP="00342F83">
            <w:pPr>
              <w:pStyle w:val="TAH"/>
            </w:pPr>
            <w:r w:rsidRPr="00936461">
              <w:t>DIFF</w:t>
            </w:r>
          </w:p>
        </w:tc>
        <w:tc>
          <w:tcPr>
            <w:tcW w:w="728" w:type="dxa"/>
          </w:tcPr>
          <w:p w14:paraId="7F242A4C" w14:textId="1C9CCED3" w:rsidR="00A43323" w:rsidRPr="00936461" w:rsidRDefault="00A43323" w:rsidP="00342F83">
            <w:pPr>
              <w:pStyle w:val="TAH"/>
            </w:pPr>
            <w:r w:rsidRPr="00936461">
              <w:t>FR1</w:t>
            </w:r>
            <w:r w:rsidR="00B1646F" w:rsidRPr="00936461">
              <w:t>-</w:t>
            </w:r>
            <w:r w:rsidRPr="00936461">
              <w:t>FR2</w:t>
            </w:r>
          </w:p>
          <w:p w14:paraId="2977B4F3" w14:textId="7C7CC0CB" w:rsidR="00A43323" w:rsidRPr="00936461" w:rsidRDefault="00A43323" w:rsidP="00342F83">
            <w:pPr>
              <w:pStyle w:val="TAH"/>
            </w:pPr>
            <w:r w:rsidRPr="00936461">
              <w:t>DIFF</w:t>
            </w:r>
          </w:p>
        </w:tc>
      </w:tr>
      <w:tr w:rsidR="00936461" w:rsidRPr="00936461" w14:paraId="3E24F636" w14:textId="7ECF6FA0" w:rsidTr="0026000E">
        <w:trPr>
          <w:cantSplit/>
          <w:tblHeader/>
        </w:trPr>
        <w:tc>
          <w:tcPr>
            <w:tcW w:w="6917" w:type="dxa"/>
          </w:tcPr>
          <w:p w14:paraId="03F2BAFA" w14:textId="666AE381" w:rsidR="001F7FB0" w:rsidRPr="00936461" w:rsidRDefault="001F7FB0" w:rsidP="001F7FB0">
            <w:pPr>
              <w:pStyle w:val="TAL"/>
              <w:rPr>
                <w:b/>
                <w:i/>
              </w:rPr>
            </w:pPr>
            <w:r w:rsidRPr="00936461">
              <w:rPr>
                <w:b/>
                <w:i/>
              </w:rPr>
              <w:t>scalingFactor</w:t>
            </w:r>
          </w:p>
          <w:p w14:paraId="11FBAB84" w14:textId="2D9E3C06" w:rsidR="001F7FB0" w:rsidRPr="00936461" w:rsidRDefault="001F7FB0" w:rsidP="001F7FB0">
            <w:pPr>
              <w:pStyle w:val="TAL"/>
            </w:pPr>
            <w:r w:rsidRPr="0093646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936461" w:rsidRDefault="001F7FB0" w:rsidP="001F7FB0">
            <w:pPr>
              <w:pStyle w:val="TAL"/>
              <w:jc w:val="center"/>
            </w:pPr>
            <w:r w:rsidRPr="00936461">
              <w:t>FS</w:t>
            </w:r>
          </w:p>
        </w:tc>
        <w:tc>
          <w:tcPr>
            <w:tcW w:w="567" w:type="dxa"/>
          </w:tcPr>
          <w:p w14:paraId="4996D909" w14:textId="7EBAE7C5" w:rsidR="001F7FB0" w:rsidRPr="00936461" w:rsidRDefault="001F7FB0" w:rsidP="001F7FB0">
            <w:pPr>
              <w:pStyle w:val="TAL"/>
              <w:jc w:val="center"/>
            </w:pPr>
            <w:r w:rsidRPr="00936461">
              <w:t>No</w:t>
            </w:r>
          </w:p>
        </w:tc>
        <w:tc>
          <w:tcPr>
            <w:tcW w:w="709" w:type="dxa"/>
          </w:tcPr>
          <w:p w14:paraId="3B111BBE" w14:textId="1C916AC0" w:rsidR="001F7FB0" w:rsidRPr="00936461" w:rsidRDefault="001F7FB0" w:rsidP="001F7FB0">
            <w:pPr>
              <w:pStyle w:val="TAL"/>
              <w:jc w:val="center"/>
            </w:pPr>
            <w:r w:rsidRPr="00936461">
              <w:rPr>
                <w:bCs/>
                <w:iCs/>
              </w:rPr>
              <w:t>N/A</w:t>
            </w:r>
          </w:p>
        </w:tc>
        <w:tc>
          <w:tcPr>
            <w:tcW w:w="728" w:type="dxa"/>
          </w:tcPr>
          <w:p w14:paraId="1A6209F7" w14:textId="0402E9C9" w:rsidR="001F7FB0" w:rsidRPr="00936461" w:rsidRDefault="001F7FB0" w:rsidP="001F7FB0">
            <w:pPr>
              <w:pStyle w:val="TAL"/>
              <w:jc w:val="center"/>
            </w:pPr>
            <w:r w:rsidRPr="00936461">
              <w:rPr>
                <w:bCs/>
                <w:iCs/>
              </w:rPr>
              <w:t>N/A</w:t>
            </w:r>
          </w:p>
        </w:tc>
      </w:tr>
      <w:tr w:rsidR="00936461" w:rsidRPr="00936461" w14:paraId="7F672EE7" w14:textId="76236270" w:rsidTr="0026000E">
        <w:trPr>
          <w:cantSplit/>
          <w:tblHeader/>
        </w:trPr>
        <w:tc>
          <w:tcPr>
            <w:tcW w:w="6917" w:type="dxa"/>
          </w:tcPr>
          <w:p w14:paraId="2B065946" w14:textId="7CF8C3BB" w:rsidR="001F7FB0" w:rsidRPr="00936461" w:rsidRDefault="001F7FB0" w:rsidP="001F7FB0">
            <w:pPr>
              <w:pStyle w:val="TAL"/>
              <w:rPr>
                <w:b/>
                <w:i/>
              </w:rPr>
            </w:pPr>
            <w:r w:rsidRPr="00936461">
              <w:rPr>
                <w:b/>
                <w:i/>
              </w:rPr>
              <w:t>cbgPUSCH-ProcessingType1-DifferentTB-PerSlot</w:t>
            </w:r>
            <w:r w:rsidR="008C7055" w:rsidRPr="00936461">
              <w:rPr>
                <w:b/>
                <w:i/>
              </w:rPr>
              <w:t>-r16</w:t>
            </w:r>
          </w:p>
          <w:p w14:paraId="2D9B9C3C" w14:textId="64DB84D6" w:rsidR="001F7FB0" w:rsidRPr="00936461" w:rsidRDefault="001F7FB0" w:rsidP="001F7FB0">
            <w:pPr>
              <w:pStyle w:val="TAL"/>
              <w:rPr>
                <w:b/>
                <w:i/>
              </w:rPr>
            </w:pPr>
            <w:r w:rsidRPr="00936461">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936461" w:rsidRDefault="001F7FB0" w:rsidP="001F7FB0">
            <w:pPr>
              <w:pStyle w:val="TAL"/>
              <w:jc w:val="center"/>
            </w:pPr>
            <w:r w:rsidRPr="00936461">
              <w:t>FS</w:t>
            </w:r>
          </w:p>
        </w:tc>
        <w:tc>
          <w:tcPr>
            <w:tcW w:w="567" w:type="dxa"/>
          </w:tcPr>
          <w:p w14:paraId="44DC3B73" w14:textId="2409C66F" w:rsidR="001F7FB0" w:rsidRPr="00936461" w:rsidRDefault="001F7FB0" w:rsidP="001F7FB0">
            <w:pPr>
              <w:pStyle w:val="TAL"/>
              <w:jc w:val="center"/>
            </w:pPr>
            <w:r w:rsidRPr="00936461">
              <w:t>No</w:t>
            </w:r>
          </w:p>
        </w:tc>
        <w:tc>
          <w:tcPr>
            <w:tcW w:w="709" w:type="dxa"/>
          </w:tcPr>
          <w:p w14:paraId="4FE1758E" w14:textId="102B9488" w:rsidR="001F7FB0" w:rsidRPr="00936461" w:rsidRDefault="001F7FB0" w:rsidP="001F7FB0">
            <w:pPr>
              <w:pStyle w:val="TAL"/>
              <w:jc w:val="center"/>
            </w:pPr>
            <w:r w:rsidRPr="00936461">
              <w:rPr>
                <w:bCs/>
                <w:iCs/>
              </w:rPr>
              <w:t>N/A</w:t>
            </w:r>
          </w:p>
        </w:tc>
        <w:tc>
          <w:tcPr>
            <w:tcW w:w="728" w:type="dxa"/>
          </w:tcPr>
          <w:p w14:paraId="1767AD11" w14:textId="293BCC8F" w:rsidR="001F7FB0" w:rsidRPr="00936461" w:rsidRDefault="001F7FB0" w:rsidP="001F7FB0">
            <w:pPr>
              <w:pStyle w:val="TAL"/>
              <w:jc w:val="center"/>
            </w:pPr>
            <w:r w:rsidRPr="00936461">
              <w:rPr>
                <w:bCs/>
                <w:iCs/>
              </w:rPr>
              <w:t>N/A</w:t>
            </w:r>
          </w:p>
        </w:tc>
      </w:tr>
      <w:tr w:rsidR="00936461" w:rsidRPr="00936461" w14:paraId="0E169D2D" w14:textId="6E9E7DFB" w:rsidTr="0026000E">
        <w:trPr>
          <w:cantSplit/>
          <w:tblHeader/>
        </w:trPr>
        <w:tc>
          <w:tcPr>
            <w:tcW w:w="6917" w:type="dxa"/>
          </w:tcPr>
          <w:p w14:paraId="347F49EE" w14:textId="46F45AE5" w:rsidR="001F7FB0" w:rsidRPr="00936461" w:rsidRDefault="001F7FB0" w:rsidP="001F7FB0">
            <w:pPr>
              <w:pStyle w:val="TAL"/>
              <w:rPr>
                <w:b/>
                <w:i/>
              </w:rPr>
            </w:pPr>
            <w:r w:rsidRPr="00936461">
              <w:rPr>
                <w:b/>
                <w:i/>
              </w:rPr>
              <w:t>cbgPUSCH-ProcessingType2-DifferentTB-PerSlot</w:t>
            </w:r>
            <w:r w:rsidR="008C7055" w:rsidRPr="00936461">
              <w:rPr>
                <w:b/>
                <w:i/>
              </w:rPr>
              <w:t>-r16</w:t>
            </w:r>
          </w:p>
          <w:p w14:paraId="12440C9A" w14:textId="1ED86432" w:rsidR="001F7FB0" w:rsidRPr="00936461" w:rsidRDefault="001F7FB0" w:rsidP="001F7FB0">
            <w:pPr>
              <w:pStyle w:val="TAL"/>
              <w:rPr>
                <w:b/>
                <w:i/>
              </w:rPr>
            </w:pPr>
            <w:r w:rsidRPr="00936461">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936461" w:rsidRDefault="001F7FB0" w:rsidP="001F7FB0">
            <w:pPr>
              <w:pStyle w:val="TAL"/>
              <w:jc w:val="center"/>
            </w:pPr>
            <w:r w:rsidRPr="00936461">
              <w:t>FS</w:t>
            </w:r>
          </w:p>
        </w:tc>
        <w:tc>
          <w:tcPr>
            <w:tcW w:w="567" w:type="dxa"/>
          </w:tcPr>
          <w:p w14:paraId="4DAAE685" w14:textId="4D369473" w:rsidR="001F7FB0" w:rsidRPr="00936461" w:rsidRDefault="001F7FB0" w:rsidP="001F7FB0">
            <w:pPr>
              <w:pStyle w:val="TAL"/>
              <w:jc w:val="center"/>
            </w:pPr>
            <w:r w:rsidRPr="00936461">
              <w:t>No</w:t>
            </w:r>
          </w:p>
        </w:tc>
        <w:tc>
          <w:tcPr>
            <w:tcW w:w="709" w:type="dxa"/>
          </w:tcPr>
          <w:p w14:paraId="305A5B07" w14:textId="41D2E524" w:rsidR="001F7FB0" w:rsidRPr="00936461" w:rsidRDefault="001F7FB0" w:rsidP="001F7FB0">
            <w:pPr>
              <w:pStyle w:val="TAL"/>
              <w:jc w:val="center"/>
            </w:pPr>
            <w:r w:rsidRPr="00936461">
              <w:rPr>
                <w:bCs/>
                <w:iCs/>
              </w:rPr>
              <w:t>N/A</w:t>
            </w:r>
          </w:p>
        </w:tc>
        <w:tc>
          <w:tcPr>
            <w:tcW w:w="728" w:type="dxa"/>
          </w:tcPr>
          <w:p w14:paraId="1562E5CD" w14:textId="63A290EB" w:rsidR="001F7FB0" w:rsidRPr="00936461" w:rsidRDefault="001F7FB0" w:rsidP="001F7FB0">
            <w:pPr>
              <w:pStyle w:val="TAL"/>
              <w:jc w:val="center"/>
            </w:pPr>
            <w:r w:rsidRPr="00936461">
              <w:rPr>
                <w:bCs/>
                <w:iCs/>
              </w:rPr>
              <w:t>N/A</w:t>
            </w:r>
          </w:p>
        </w:tc>
      </w:tr>
      <w:tr w:rsidR="00936461" w:rsidRPr="00936461" w14:paraId="41E9111C" w14:textId="48109E9F" w:rsidTr="0026000E">
        <w:trPr>
          <w:cantSplit/>
          <w:tblHeader/>
        </w:trPr>
        <w:tc>
          <w:tcPr>
            <w:tcW w:w="6917" w:type="dxa"/>
          </w:tcPr>
          <w:p w14:paraId="14988790" w14:textId="1CDC9470" w:rsidR="00172633" w:rsidRPr="00936461" w:rsidRDefault="00172633" w:rsidP="00172633">
            <w:pPr>
              <w:pStyle w:val="TAL"/>
              <w:rPr>
                <w:b/>
                <w:i/>
              </w:rPr>
            </w:pPr>
            <w:r w:rsidRPr="00936461">
              <w:rPr>
                <w:b/>
                <w:i/>
              </w:rPr>
              <w:t>crossCarrierSchedulingProcessing-DiffSCS-r16</w:t>
            </w:r>
          </w:p>
          <w:p w14:paraId="3A956C57" w14:textId="5DB65091" w:rsidR="00172633" w:rsidRPr="00936461" w:rsidRDefault="00172633" w:rsidP="00172633">
            <w:pPr>
              <w:pStyle w:val="TAL"/>
              <w:rPr>
                <w:b/>
                <w:i/>
              </w:rPr>
            </w:pPr>
            <w:r w:rsidRPr="00936461">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936461" w:rsidRDefault="00172633" w:rsidP="00172633">
            <w:pPr>
              <w:pStyle w:val="TAL"/>
              <w:jc w:val="center"/>
            </w:pPr>
            <w:r w:rsidRPr="00936461">
              <w:t>FS</w:t>
            </w:r>
          </w:p>
        </w:tc>
        <w:tc>
          <w:tcPr>
            <w:tcW w:w="567" w:type="dxa"/>
          </w:tcPr>
          <w:p w14:paraId="2DB2BC31" w14:textId="64FB0A37" w:rsidR="00172633" w:rsidRPr="00936461" w:rsidRDefault="00172633" w:rsidP="00172633">
            <w:pPr>
              <w:pStyle w:val="TAL"/>
              <w:jc w:val="center"/>
            </w:pPr>
            <w:r w:rsidRPr="00936461">
              <w:t>No</w:t>
            </w:r>
          </w:p>
        </w:tc>
        <w:tc>
          <w:tcPr>
            <w:tcW w:w="709" w:type="dxa"/>
          </w:tcPr>
          <w:p w14:paraId="3CEA7EB0" w14:textId="2B7CBF47" w:rsidR="00172633" w:rsidRPr="00936461" w:rsidRDefault="00172633" w:rsidP="00172633">
            <w:pPr>
              <w:pStyle w:val="TAL"/>
              <w:jc w:val="center"/>
              <w:rPr>
                <w:bCs/>
                <w:iCs/>
              </w:rPr>
            </w:pPr>
            <w:r w:rsidRPr="00936461">
              <w:rPr>
                <w:bCs/>
                <w:iCs/>
              </w:rPr>
              <w:t>N/A</w:t>
            </w:r>
          </w:p>
        </w:tc>
        <w:tc>
          <w:tcPr>
            <w:tcW w:w="728" w:type="dxa"/>
          </w:tcPr>
          <w:p w14:paraId="0B0B0C71" w14:textId="2C4AAE62" w:rsidR="00172633" w:rsidRPr="00936461" w:rsidRDefault="00172633" w:rsidP="00172633">
            <w:pPr>
              <w:pStyle w:val="TAL"/>
              <w:jc w:val="center"/>
              <w:rPr>
                <w:bCs/>
                <w:iCs/>
              </w:rPr>
            </w:pPr>
            <w:r w:rsidRPr="00936461">
              <w:rPr>
                <w:bCs/>
                <w:iCs/>
              </w:rPr>
              <w:t>N/A</w:t>
            </w:r>
          </w:p>
        </w:tc>
      </w:tr>
      <w:tr w:rsidR="00936461" w:rsidRPr="00936461" w14:paraId="308EA64D" w14:textId="4827AB93" w:rsidTr="0026000E">
        <w:trPr>
          <w:cantSplit/>
          <w:tblHeader/>
        </w:trPr>
        <w:tc>
          <w:tcPr>
            <w:tcW w:w="6917" w:type="dxa"/>
          </w:tcPr>
          <w:p w14:paraId="254232A5" w14:textId="26271D7D" w:rsidR="001F7FB0" w:rsidRPr="00936461" w:rsidRDefault="001F7FB0" w:rsidP="001F7FB0">
            <w:pPr>
              <w:pStyle w:val="TAL"/>
              <w:rPr>
                <w:b/>
                <w:i/>
              </w:rPr>
            </w:pPr>
            <w:r w:rsidRPr="00936461">
              <w:rPr>
                <w:b/>
                <w:i/>
              </w:rPr>
              <w:t>dynamicSwitchSUL</w:t>
            </w:r>
          </w:p>
          <w:p w14:paraId="779DA4C0" w14:textId="524BB399" w:rsidR="001F7FB0" w:rsidRPr="00936461" w:rsidRDefault="001F7FB0" w:rsidP="001F7FB0">
            <w:pPr>
              <w:pStyle w:val="TAL"/>
            </w:pPr>
            <w:r w:rsidRPr="00936461">
              <w:t>Indicates whether the UE supports supplemental uplink with dynamic switch (DCI based selection of PUSCH carrier).</w:t>
            </w:r>
            <w:r w:rsidR="0020039B" w:rsidRPr="00936461">
              <w:t xml:space="preserve"> The UE supports this among a carrier on a band X and a band Y if it sets this capability parameter for both band X and band Y.</w:t>
            </w:r>
          </w:p>
        </w:tc>
        <w:tc>
          <w:tcPr>
            <w:tcW w:w="709" w:type="dxa"/>
          </w:tcPr>
          <w:p w14:paraId="75C65E85" w14:textId="5311E45B" w:rsidR="001F7FB0" w:rsidRPr="00936461" w:rsidRDefault="001F7FB0" w:rsidP="001F7FB0">
            <w:pPr>
              <w:pStyle w:val="TAL"/>
              <w:jc w:val="center"/>
            </w:pPr>
            <w:r w:rsidRPr="00936461">
              <w:rPr>
                <w:lang w:eastAsia="ko-KR"/>
              </w:rPr>
              <w:t>FS</w:t>
            </w:r>
          </w:p>
        </w:tc>
        <w:tc>
          <w:tcPr>
            <w:tcW w:w="567" w:type="dxa"/>
          </w:tcPr>
          <w:p w14:paraId="56250F6C" w14:textId="6D820E9F" w:rsidR="001F7FB0" w:rsidRPr="00936461" w:rsidRDefault="001F7FB0" w:rsidP="001F7FB0">
            <w:pPr>
              <w:pStyle w:val="TAL"/>
              <w:jc w:val="center"/>
            </w:pPr>
            <w:r w:rsidRPr="00936461">
              <w:t>No</w:t>
            </w:r>
          </w:p>
        </w:tc>
        <w:tc>
          <w:tcPr>
            <w:tcW w:w="709" w:type="dxa"/>
          </w:tcPr>
          <w:p w14:paraId="66CD8CDB" w14:textId="5BA030CB" w:rsidR="001F7FB0" w:rsidRPr="00936461" w:rsidRDefault="001F7FB0" w:rsidP="001F7FB0">
            <w:pPr>
              <w:pStyle w:val="TAL"/>
              <w:jc w:val="center"/>
            </w:pPr>
            <w:r w:rsidRPr="00936461">
              <w:rPr>
                <w:bCs/>
                <w:iCs/>
              </w:rPr>
              <w:t>N/A</w:t>
            </w:r>
          </w:p>
        </w:tc>
        <w:tc>
          <w:tcPr>
            <w:tcW w:w="728" w:type="dxa"/>
          </w:tcPr>
          <w:p w14:paraId="76A1999A" w14:textId="6BF59A27" w:rsidR="001F7FB0" w:rsidRPr="00936461" w:rsidRDefault="001F7FB0" w:rsidP="001F7FB0">
            <w:pPr>
              <w:pStyle w:val="TAL"/>
              <w:jc w:val="center"/>
            </w:pPr>
            <w:r w:rsidRPr="00936461">
              <w:rPr>
                <w:bCs/>
                <w:iCs/>
              </w:rPr>
              <w:t>N/A</w:t>
            </w:r>
          </w:p>
        </w:tc>
      </w:tr>
      <w:tr w:rsidR="00936461" w:rsidRPr="00936461" w14:paraId="3F167C08" w14:textId="77777777" w:rsidTr="007249E3">
        <w:trPr>
          <w:cantSplit/>
          <w:tblHeader/>
        </w:trPr>
        <w:tc>
          <w:tcPr>
            <w:tcW w:w="6917" w:type="dxa"/>
          </w:tcPr>
          <w:p w14:paraId="2646BB94" w14:textId="77777777" w:rsidR="00CC62ED" w:rsidRPr="00936461" w:rsidRDefault="00CC62ED" w:rsidP="007249E3">
            <w:pPr>
              <w:pStyle w:val="TAL"/>
              <w:rPr>
                <w:b/>
                <w:i/>
              </w:rPr>
            </w:pPr>
            <w:r w:rsidRPr="00936461">
              <w:rPr>
                <w:b/>
                <w:i/>
              </w:rPr>
              <w:t>extendedDC-LocationReport-r17</w:t>
            </w:r>
          </w:p>
          <w:p w14:paraId="0296EC1E" w14:textId="77777777" w:rsidR="00CC62ED" w:rsidRPr="00936461" w:rsidRDefault="00CC62ED" w:rsidP="007249E3">
            <w:pPr>
              <w:pStyle w:val="TAL"/>
              <w:rPr>
                <w:b/>
                <w:i/>
              </w:rPr>
            </w:pPr>
            <w:r w:rsidRPr="00936461">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936461" w:rsidRDefault="00CC62ED" w:rsidP="007249E3">
            <w:pPr>
              <w:pStyle w:val="TAL"/>
              <w:jc w:val="center"/>
              <w:rPr>
                <w:lang w:eastAsia="ko-KR"/>
              </w:rPr>
            </w:pPr>
            <w:r w:rsidRPr="00936461">
              <w:rPr>
                <w:lang w:eastAsia="ko-KR"/>
              </w:rPr>
              <w:t>FS</w:t>
            </w:r>
          </w:p>
        </w:tc>
        <w:tc>
          <w:tcPr>
            <w:tcW w:w="567" w:type="dxa"/>
          </w:tcPr>
          <w:p w14:paraId="088FB2E3" w14:textId="77777777" w:rsidR="00CC62ED" w:rsidRPr="00936461" w:rsidRDefault="00CC62ED" w:rsidP="007249E3">
            <w:pPr>
              <w:pStyle w:val="TAL"/>
              <w:jc w:val="center"/>
            </w:pPr>
            <w:r w:rsidRPr="00936461">
              <w:t>No</w:t>
            </w:r>
          </w:p>
        </w:tc>
        <w:tc>
          <w:tcPr>
            <w:tcW w:w="709" w:type="dxa"/>
          </w:tcPr>
          <w:p w14:paraId="0BCE5F3F" w14:textId="77777777" w:rsidR="00CC62ED" w:rsidRPr="00936461" w:rsidRDefault="00CC62ED" w:rsidP="007249E3">
            <w:pPr>
              <w:pStyle w:val="TAL"/>
              <w:jc w:val="center"/>
              <w:rPr>
                <w:bCs/>
                <w:iCs/>
              </w:rPr>
            </w:pPr>
            <w:r w:rsidRPr="00936461">
              <w:rPr>
                <w:bCs/>
                <w:iCs/>
              </w:rPr>
              <w:t>N/A</w:t>
            </w:r>
          </w:p>
        </w:tc>
        <w:tc>
          <w:tcPr>
            <w:tcW w:w="728" w:type="dxa"/>
          </w:tcPr>
          <w:p w14:paraId="0728B0E2" w14:textId="77777777" w:rsidR="00CC62ED" w:rsidRPr="00936461" w:rsidRDefault="00CC62ED" w:rsidP="007249E3">
            <w:pPr>
              <w:pStyle w:val="TAL"/>
              <w:jc w:val="center"/>
              <w:rPr>
                <w:bCs/>
                <w:iCs/>
              </w:rPr>
            </w:pPr>
            <w:r w:rsidRPr="00936461">
              <w:rPr>
                <w:bCs/>
                <w:iCs/>
              </w:rPr>
              <w:t>N/A</w:t>
            </w:r>
          </w:p>
        </w:tc>
      </w:tr>
      <w:tr w:rsidR="00936461" w:rsidRPr="00936461" w14:paraId="5B9ABC8B" w14:textId="1648D5C6" w:rsidTr="0026000E">
        <w:trPr>
          <w:cantSplit/>
          <w:tblHeader/>
        </w:trPr>
        <w:tc>
          <w:tcPr>
            <w:tcW w:w="6917" w:type="dxa"/>
          </w:tcPr>
          <w:p w14:paraId="6B8EAD77" w14:textId="2A4F9367" w:rsidR="001F7FB0" w:rsidRPr="00936461" w:rsidRDefault="001F7FB0" w:rsidP="001F7FB0">
            <w:pPr>
              <w:pStyle w:val="TAL"/>
              <w:rPr>
                <w:b/>
                <w:i/>
              </w:rPr>
            </w:pPr>
            <w:r w:rsidRPr="00936461">
              <w:rPr>
                <w:b/>
                <w:i/>
              </w:rPr>
              <w:t>featureSetListPerUplinkCC</w:t>
            </w:r>
          </w:p>
          <w:p w14:paraId="5BA191BC" w14:textId="5C059347" w:rsidR="001F7FB0" w:rsidRPr="00936461" w:rsidRDefault="001F7FB0" w:rsidP="001F7FB0">
            <w:pPr>
              <w:pStyle w:val="TAL"/>
            </w:pPr>
            <w:r w:rsidRPr="00936461">
              <w:rPr>
                <w:rFonts w:cs="Arial"/>
                <w:szCs w:val="18"/>
              </w:rPr>
              <w:t xml:space="preserve">Indicates which features the UE supports on the individual UL carriers of the feature set (and hence of a band entry that refer to the feature set) by </w:t>
            </w:r>
            <w:r w:rsidRPr="00936461">
              <w:rPr>
                <w:rFonts w:cs="Arial"/>
                <w:i/>
                <w:szCs w:val="18"/>
              </w:rPr>
              <w:t>FeatureSetUplinkPerCC-Id</w:t>
            </w:r>
            <w:r w:rsidRPr="00936461">
              <w:rPr>
                <w:rFonts w:cs="Arial"/>
                <w:szCs w:val="18"/>
              </w:rPr>
              <w:t xml:space="preserve">. The order of the elements in this list is not relevant, i.e., the network may configure any of the carriers in accordance with any of the </w:t>
            </w:r>
            <w:r w:rsidRPr="00936461">
              <w:rPr>
                <w:rFonts w:cs="Arial"/>
                <w:i/>
                <w:szCs w:val="18"/>
              </w:rPr>
              <w:t>FeatureSetUplinkPerCC-Id</w:t>
            </w:r>
            <w:r w:rsidRPr="00936461">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936461" w:rsidRDefault="001F7FB0" w:rsidP="001F7FB0">
            <w:pPr>
              <w:pStyle w:val="TAL"/>
              <w:jc w:val="center"/>
            </w:pPr>
            <w:r w:rsidRPr="00936461">
              <w:t>FS</w:t>
            </w:r>
          </w:p>
        </w:tc>
        <w:tc>
          <w:tcPr>
            <w:tcW w:w="567" w:type="dxa"/>
          </w:tcPr>
          <w:p w14:paraId="7A0708E6" w14:textId="45411D91" w:rsidR="001F7FB0" w:rsidRPr="00936461" w:rsidRDefault="001F7FB0" w:rsidP="001F7FB0">
            <w:pPr>
              <w:pStyle w:val="TAL"/>
              <w:jc w:val="center"/>
            </w:pPr>
            <w:r w:rsidRPr="00936461">
              <w:t>N/A</w:t>
            </w:r>
          </w:p>
        </w:tc>
        <w:tc>
          <w:tcPr>
            <w:tcW w:w="709" w:type="dxa"/>
          </w:tcPr>
          <w:p w14:paraId="7AED5E1B" w14:textId="2F5C152D" w:rsidR="001F7FB0" w:rsidRPr="00936461" w:rsidRDefault="001F7FB0" w:rsidP="001F7FB0">
            <w:pPr>
              <w:pStyle w:val="TAL"/>
              <w:jc w:val="center"/>
            </w:pPr>
            <w:r w:rsidRPr="00936461">
              <w:rPr>
                <w:bCs/>
                <w:iCs/>
              </w:rPr>
              <w:t>N/A</w:t>
            </w:r>
          </w:p>
        </w:tc>
        <w:tc>
          <w:tcPr>
            <w:tcW w:w="728" w:type="dxa"/>
          </w:tcPr>
          <w:p w14:paraId="7F402A11" w14:textId="2E874402" w:rsidR="001F7FB0" w:rsidRPr="00936461" w:rsidRDefault="001F7FB0" w:rsidP="001F7FB0">
            <w:pPr>
              <w:pStyle w:val="TAL"/>
              <w:jc w:val="center"/>
            </w:pPr>
            <w:r w:rsidRPr="00936461">
              <w:rPr>
                <w:bCs/>
                <w:iCs/>
              </w:rPr>
              <w:t>N/A</w:t>
            </w:r>
          </w:p>
        </w:tc>
      </w:tr>
      <w:tr w:rsidR="00936461" w:rsidRPr="00936461" w14:paraId="637D78B8" w14:textId="77777777" w:rsidTr="007249E3">
        <w:trPr>
          <w:cantSplit/>
          <w:tblHeader/>
        </w:trPr>
        <w:tc>
          <w:tcPr>
            <w:tcW w:w="6917" w:type="dxa"/>
          </w:tcPr>
          <w:p w14:paraId="18A39A17" w14:textId="77777777" w:rsidR="00CC62ED" w:rsidRPr="00936461" w:rsidRDefault="00CC62ED" w:rsidP="007249E3">
            <w:pPr>
              <w:pStyle w:val="TAL"/>
              <w:rPr>
                <w:b/>
                <w:i/>
              </w:rPr>
            </w:pPr>
            <w:r w:rsidRPr="00936461">
              <w:rPr>
                <w:b/>
                <w:i/>
              </w:rPr>
              <w:t>interSubslotFreqHopping-PUCCH-r17</w:t>
            </w:r>
          </w:p>
          <w:p w14:paraId="575B1D00" w14:textId="77777777" w:rsidR="00CC62ED" w:rsidRPr="00936461" w:rsidRDefault="00CC62ED" w:rsidP="007249E3">
            <w:pPr>
              <w:pStyle w:val="TAL"/>
              <w:rPr>
                <w:rFonts w:cs="Arial"/>
                <w:bCs/>
                <w:iCs/>
                <w:szCs w:val="18"/>
              </w:rPr>
            </w:pPr>
            <w:r w:rsidRPr="00936461">
              <w:t xml:space="preserve">Indicates whether the UE supports inter-subslot frequency hopping for PUCCH repetitions </w:t>
            </w:r>
            <w:r w:rsidRPr="00936461">
              <w:rPr>
                <w:rFonts w:cs="Arial"/>
                <w:bCs/>
                <w:iCs/>
                <w:szCs w:val="18"/>
              </w:rPr>
              <w:t>comprised of the following functional components:</w:t>
            </w:r>
          </w:p>
          <w:p w14:paraId="5D746F20"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936461" w:rsidRDefault="00CC62ED" w:rsidP="00F54E6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936461" w:rsidRDefault="00F54E64" w:rsidP="0036510F">
            <w:pPr>
              <w:pStyle w:val="TAL"/>
            </w:pPr>
          </w:p>
          <w:p w14:paraId="56D80E91" w14:textId="500292B6" w:rsidR="00CC62ED" w:rsidRPr="00936461" w:rsidRDefault="00F54E64" w:rsidP="0036510F">
            <w:pPr>
              <w:pStyle w:val="TAL"/>
            </w:pPr>
            <w:r w:rsidRPr="00936461">
              <w:t xml:space="preserve">The UE indicating support of this feature shall also indicate the support of </w:t>
            </w:r>
            <w:r w:rsidRPr="00936461">
              <w:rPr>
                <w:i/>
                <w:iCs/>
              </w:rPr>
              <w:t>pucch-Repetition-F0-1-2-3-4-RRC-Config-r17</w:t>
            </w:r>
            <w:r w:rsidRPr="00936461">
              <w:t>.</w:t>
            </w:r>
          </w:p>
        </w:tc>
        <w:tc>
          <w:tcPr>
            <w:tcW w:w="709" w:type="dxa"/>
          </w:tcPr>
          <w:p w14:paraId="39B3B8C0" w14:textId="77777777" w:rsidR="00CC62ED" w:rsidRPr="00936461" w:rsidRDefault="00CC62ED" w:rsidP="007249E3">
            <w:pPr>
              <w:pStyle w:val="TAL"/>
              <w:jc w:val="center"/>
              <w:rPr>
                <w:bCs/>
                <w:iCs/>
              </w:rPr>
            </w:pPr>
            <w:r w:rsidRPr="00936461">
              <w:t>FS</w:t>
            </w:r>
          </w:p>
        </w:tc>
        <w:tc>
          <w:tcPr>
            <w:tcW w:w="567" w:type="dxa"/>
          </w:tcPr>
          <w:p w14:paraId="3EC3830E" w14:textId="77777777" w:rsidR="00CC62ED" w:rsidRPr="00936461" w:rsidRDefault="00CC62ED" w:rsidP="007249E3">
            <w:pPr>
              <w:pStyle w:val="TAL"/>
              <w:jc w:val="center"/>
              <w:rPr>
                <w:bCs/>
                <w:iCs/>
              </w:rPr>
            </w:pPr>
            <w:r w:rsidRPr="00936461">
              <w:t>No</w:t>
            </w:r>
          </w:p>
        </w:tc>
        <w:tc>
          <w:tcPr>
            <w:tcW w:w="709" w:type="dxa"/>
          </w:tcPr>
          <w:p w14:paraId="6D8779BD" w14:textId="77777777" w:rsidR="00CC62ED" w:rsidRPr="00936461" w:rsidRDefault="00CC62ED" w:rsidP="007249E3">
            <w:pPr>
              <w:pStyle w:val="TAL"/>
              <w:jc w:val="center"/>
              <w:rPr>
                <w:bCs/>
                <w:iCs/>
              </w:rPr>
            </w:pPr>
            <w:r w:rsidRPr="00936461">
              <w:rPr>
                <w:bCs/>
                <w:iCs/>
              </w:rPr>
              <w:t>N/A</w:t>
            </w:r>
          </w:p>
        </w:tc>
        <w:tc>
          <w:tcPr>
            <w:tcW w:w="728" w:type="dxa"/>
          </w:tcPr>
          <w:p w14:paraId="015636B5" w14:textId="77777777" w:rsidR="00CC62ED" w:rsidRPr="00936461" w:rsidRDefault="00CC62ED" w:rsidP="007249E3">
            <w:pPr>
              <w:pStyle w:val="TAL"/>
              <w:jc w:val="center"/>
            </w:pPr>
            <w:r w:rsidRPr="00936461">
              <w:rPr>
                <w:bCs/>
                <w:iCs/>
              </w:rPr>
              <w:t>N/A</w:t>
            </w:r>
          </w:p>
        </w:tc>
      </w:tr>
      <w:tr w:rsidR="00936461" w:rsidRPr="00936461" w14:paraId="4BF37078" w14:textId="4C06D97C" w:rsidTr="0026000E">
        <w:trPr>
          <w:cantSplit/>
          <w:tblHeader/>
        </w:trPr>
        <w:tc>
          <w:tcPr>
            <w:tcW w:w="6917" w:type="dxa"/>
          </w:tcPr>
          <w:p w14:paraId="5A400FC3" w14:textId="2C29558A" w:rsidR="001F7FB0" w:rsidRPr="00936461" w:rsidRDefault="001F7FB0" w:rsidP="001F7FB0">
            <w:pPr>
              <w:pStyle w:val="TAL"/>
              <w:rPr>
                <w:b/>
                <w:bCs/>
                <w:i/>
                <w:iCs/>
              </w:rPr>
            </w:pPr>
            <w:r w:rsidRPr="00936461">
              <w:rPr>
                <w:b/>
                <w:bCs/>
                <w:i/>
                <w:iCs/>
              </w:rPr>
              <w:t>intraBandFreqSeparationUL</w:t>
            </w:r>
            <w:r w:rsidR="00172633" w:rsidRPr="00936461">
              <w:rPr>
                <w:b/>
                <w:bCs/>
                <w:i/>
                <w:iCs/>
              </w:rPr>
              <w:t>, intraBandFreqSeparationUL-v16</w:t>
            </w:r>
            <w:r w:rsidR="00351E31" w:rsidRPr="00936461">
              <w:rPr>
                <w:b/>
                <w:bCs/>
                <w:i/>
                <w:iCs/>
              </w:rPr>
              <w:t>20</w:t>
            </w:r>
          </w:p>
          <w:p w14:paraId="66A9A1ED" w14:textId="4D0F66D6" w:rsidR="00172633" w:rsidRPr="00936461" w:rsidRDefault="001F7FB0" w:rsidP="00172633">
            <w:pPr>
              <w:pStyle w:val="TAL"/>
              <w:rPr>
                <w:bCs/>
                <w:iCs/>
              </w:rPr>
            </w:pPr>
            <w:r w:rsidRPr="00936461">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36461">
              <w:t>in the FeatureSetUplink of each band entry within a band.</w:t>
            </w:r>
            <w:r w:rsidRPr="00936461">
              <w:rPr>
                <w:bCs/>
                <w:iCs/>
              </w:rPr>
              <w:t xml:space="preserve"> </w:t>
            </w:r>
            <w:r w:rsidRPr="00936461">
              <w:t xml:space="preserve">The values </w:t>
            </w:r>
            <w:r w:rsidR="00172633" w:rsidRPr="00936461">
              <w:t>mhzX</w:t>
            </w:r>
            <w:r w:rsidRPr="00936461">
              <w:t xml:space="preserve"> corresponds to the values </w:t>
            </w:r>
            <w:r w:rsidR="00172633" w:rsidRPr="00936461">
              <w:t xml:space="preserve">XMHz </w:t>
            </w:r>
            <w:r w:rsidRPr="00936461">
              <w:t>defined in TS 38.101-2 [3]</w:t>
            </w:r>
            <w:r w:rsidRPr="00936461">
              <w:rPr>
                <w:bCs/>
                <w:iCs/>
              </w:rPr>
              <w:t>. It is mandatory to report for UE which supports UL non-contiguous CA in FR2.</w:t>
            </w:r>
          </w:p>
          <w:p w14:paraId="14B5E521" w14:textId="3748824D" w:rsidR="001F7FB0" w:rsidRPr="00936461" w:rsidRDefault="00172633" w:rsidP="00172633">
            <w:pPr>
              <w:pStyle w:val="TAL"/>
            </w:pPr>
            <w:r w:rsidRPr="00936461">
              <w:rPr>
                <w:rFonts w:cs="Arial"/>
                <w:iCs/>
                <w:szCs w:val="18"/>
              </w:rPr>
              <w:t xml:space="preserve">If the UE sets the field </w:t>
            </w:r>
            <w:r w:rsidRPr="00936461">
              <w:rPr>
                <w:rFonts w:cs="Arial"/>
                <w:i/>
                <w:iCs/>
                <w:szCs w:val="18"/>
              </w:rPr>
              <w:t>intraBandFreqSeparationUL-v16</w:t>
            </w:r>
            <w:r w:rsidR="00351E31" w:rsidRPr="00936461">
              <w:rPr>
                <w:rFonts w:cs="Arial"/>
                <w:i/>
                <w:iCs/>
                <w:szCs w:val="18"/>
              </w:rPr>
              <w:t>20</w:t>
            </w:r>
            <w:r w:rsidRPr="00936461">
              <w:rPr>
                <w:rFonts w:cs="Arial"/>
                <w:iCs/>
                <w:szCs w:val="18"/>
              </w:rPr>
              <w:t xml:space="preserve"> it shall set </w:t>
            </w:r>
            <w:r w:rsidRPr="00936461">
              <w:rPr>
                <w:rFonts w:cs="Arial"/>
                <w:i/>
                <w:iCs/>
                <w:szCs w:val="18"/>
              </w:rPr>
              <w:t xml:space="preserve">intraBandFreqSeparationUL </w:t>
            </w:r>
            <w:r w:rsidRPr="00936461">
              <w:rPr>
                <w:rFonts w:cs="Arial"/>
                <w:iCs/>
                <w:szCs w:val="18"/>
              </w:rPr>
              <w:t>(without suffix) to the nearest smaller value.</w:t>
            </w:r>
          </w:p>
        </w:tc>
        <w:tc>
          <w:tcPr>
            <w:tcW w:w="709" w:type="dxa"/>
          </w:tcPr>
          <w:p w14:paraId="2123E946" w14:textId="7D9F7D61" w:rsidR="001F7FB0" w:rsidRPr="00936461" w:rsidRDefault="001F7FB0" w:rsidP="001F7FB0">
            <w:pPr>
              <w:pStyle w:val="TAL"/>
              <w:jc w:val="center"/>
            </w:pPr>
            <w:r w:rsidRPr="00936461">
              <w:rPr>
                <w:bCs/>
                <w:iCs/>
              </w:rPr>
              <w:t>FS</w:t>
            </w:r>
          </w:p>
        </w:tc>
        <w:tc>
          <w:tcPr>
            <w:tcW w:w="567" w:type="dxa"/>
          </w:tcPr>
          <w:p w14:paraId="79B8E470" w14:textId="30389C50" w:rsidR="001F7FB0" w:rsidRPr="00936461" w:rsidRDefault="001F7FB0" w:rsidP="001F7FB0">
            <w:pPr>
              <w:pStyle w:val="TAL"/>
              <w:jc w:val="center"/>
            </w:pPr>
            <w:r w:rsidRPr="00936461">
              <w:rPr>
                <w:bCs/>
                <w:iCs/>
              </w:rPr>
              <w:t>CY</w:t>
            </w:r>
          </w:p>
        </w:tc>
        <w:tc>
          <w:tcPr>
            <w:tcW w:w="709" w:type="dxa"/>
          </w:tcPr>
          <w:p w14:paraId="45209DDD" w14:textId="2F63C069" w:rsidR="001F7FB0" w:rsidRPr="00936461" w:rsidRDefault="001F7FB0" w:rsidP="001F7FB0">
            <w:pPr>
              <w:pStyle w:val="TAL"/>
              <w:jc w:val="center"/>
            </w:pPr>
            <w:r w:rsidRPr="00936461">
              <w:rPr>
                <w:bCs/>
                <w:iCs/>
              </w:rPr>
              <w:t>N/A</w:t>
            </w:r>
          </w:p>
        </w:tc>
        <w:tc>
          <w:tcPr>
            <w:tcW w:w="728" w:type="dxa"/>
          </w:tcPr>
          <w:p w14:paraId="0F5506D2" w14:textId="49188082" w:rsidR="001F7FB0" w:rsidRPr="00936461" w:rsidRDefault="001F7FB0" w:rsidP="001F7FB0">
            <w:pPr>
              <w:pStyle w:val="TAL"/>
              <w:jc w:val="center"/>
            </w:pPr>
            <w:r w:rsidRPr="00936461">
              <w:t>FR2 only</w:t>
            </w:r>
          </w:p>
        </w:tc>
      </w:tr>
      <w:tr w:rsidR="00936461" w:rsidRPr="00936461" w14:paraId="5C0BA4F9" w14:textId="478553AB" w:rsidTr="0026000E">
        <w:trPr>
          <w:cantSplit/>
          <w:tblHeader/>
        </w:trPr>
        <w:tc>
          <w:tcPr>
            <w:tcW w:w="6917" w:type="dxa"/>
          </w:tcPr>
          <w:p w14:paraId="552E7EB0" w14:textId="4968CBC5" w:rsidR="00172633" w:rsidRPr="00936461" w:rsidRDefault="00172633" w:rsidP="00172633">
            <w:pPr>
              <w:pStyle w:val="TAL"/>
              <w:rPr>
                <w:b/>
                <w:bCs/>
                <w:i/>
                <w:iCs/>
              </w:rPr>
            </w:pPr>
            <w:r w:rsidRPr="00936461">
              <w:rPr>
                <w:b/>
                <w:bCs/>
                <w:i/>
                <w:iCs/>
              </w:rPr>
              <w:t>intraFreqDAPS-UL-r16</w:t>
            </w:r>
          </w:p>
          <w:p w14:paraId="73BF10A2" w14:textId="22CCC004" w:rsidR="00172633" w:rsidRPr="00936461" w:rsidRDefault="00172633" w:rsidP="00172633">
            <w:pPr>
              <w:pStyle w:val="TAL"/>
            </w:pPr>
            <w:r w:rsidRPr="00936461">
              <w:rPr>
                <w:rFonts w:cs="Arial"/>
                <w:szCs w:val="18"/>
              </w:rPr>
              <w:t xml:space="preserve">Indicates whether UE supports enhanced uplink capabilities for intra-frequency DAPS handover. The UE only includes this capability signalling if </w:t>
            </w:r>
            <w:r w:rsidRPr="00936461">
              <w:rPr>
                <w:rFonts w:cs="Arial"/>
                <w:i/>
                <w:szCs w:val="18"/>
              </w:rPr>
              <w:t>intraFreqDAPS-r16</w:t>
            </w:r>
            <w:r w:rsidRPr="00936461">
              <w:rPr>
                <w:rFonts w:cs="Arial"/>
                <w:szCs w:val="18"/>
              </w:rPr>
              <w:t xml:space="preserve"> is included in the </w:t>
            </w:r>
            <w:r w:rsidRPr="00936461">
              <w:rPr>
                <w:i/>
              </w:rPr>
              <w:t>FeatureSetDownlink</w:t>
            </w:r>
            <w:r w:rsidRPr="00936461">
              <w:t xml:space="preserve"> for the same </w:t>
            </w:r>
            <w:r w:rsidRPr="00936461">
              <w:rPr>
                <w:i/>
              </w:rPr>
              <w:t>FeatureSet</w:t>
            </w:r>
            <w:r w:rsidRPr="00936461">
              <w:rPr>
                <w:rFonts w:cs="Arial"/>
                <w:szCs w:val="18"/>
              </w:rPr>
              <w:t xml:space="preserve">. </w:t>
            </w:r>
            <w:r w:rsidRPr="00936461">
              <w:t>The capability signalling comprises of the following parameter:</w:t>
            </w:r>
          </w:p>
          <w:p w14:paraId="03EE09DF" w14:textId="23EF285B" w:rsidR="00172633" w:rsidRPr="00936461" w:rsidRDefault="00172633" w:rsidP="00172633">
            <w:pPr>
              <w:pStyle w:val="TAL"/>
            </w:pPr>
          </w:p>
          <w:p w14:paraId="538C6CCD" w14:textId="7D8B8930" w:rsidR="00172633" w:rsidRPr="00936461" w:rsidRDefault="00172633" w:rsidP="00006091">
            <w:pPr>
              <w:keepNext/>
              <w:keepLines/>
              <w:ind w:left="360" w:hangingChars="200" w:hanging="360"/>
              <w:rPr>
                <w:rFonts w:cs="Arial"/>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intraFreqTwoTAGs-DAPS-r16</w:t>
            </w:r>
            <w:r w:rsidRPr="00936461">
              <w:rPr>
                <w:rFonts w:ascii="Arial" w:hAnsi="Arial" w:cs="Arial"/>
                <w:sz w:val="18"/>
              </w:rPr>
              <w:t xml:space="preserve"> indicates whether the UE supports different timing advance groups in source PCell and intra-frequency target PCell</w:t>
            </w:r>
            <w:r w:rsidRPr="00936461">
              <w:rPr>
                <w:rFonts w:ascii="DengXian" w:eastAsia="DengXian" w:hAnsi="DengXian" w:cs="Arial"/>
                <w:sz w:val="18"/>
                <w:lang w:eastAsia="zh-CN"/>
              </w:rPr>
              <w:t>.</w:t>
            </w:r>
            <w:r w:rsidRPr="00936461">
              <w:rPr>
                <w:rFonts w:ascii="Arial" w:hAnsi="Arial" w:cs="Arial"/>
                <w:sz w:val="18"/>
              </w:rPr>
              <w:t xml:space="preserve"> It is mandatory with capability signalling.</w:t>
            </w:r>
          </w:p>
        </w:tc>
        <w:tc>
          <w:tcPr>
            <w:tcW w:w="709" w:type="dxa"/>
          </w:tcPr>
          <w:p w14:paraId="4D36D056" w14:textId="3D49D0C6" w:rsidR="00172633" w:rsidRPr="00936461" w:rsidRDefault="00172633" w:rsidP="00172633">
            <w:pPr>
              <w:pStyle w:val="TAL"/>
              <w:jc w:val="center"/>
              <w:rPr>
                <w:bCs/>
                <w:iCs/>
              </w:rPr>
            </w:pPr>
            <w:r w:rsidRPr="00936461">
              <w:t>FS</w:t>
            </w:r>
          </w:p>
        </w:tc>
        <w:tc>
          <w:tcPr>
            <w:tcW w:w="567" w:type="dxa"/>
          </w:tcPr>
          <w:p w14:paraId="4AE3413E" w14:textId="18D8E17B" w:rsidR="00172633" w:rsidRPr="00936461" w:rsidRDefault="00172633" w:rsidP="00172633">
            <w:pPr>
              <w:pStyle w:val="TAL"/>
              <w:jc w:val="center"/>
              <w:rPr>
                <w:bCs/>
                <w:iCs/>
              </w:rPr>
            </w:pPr>
            <w:r w:rsidRPr="00936461">
              <w:rPr>
                <w:bCs/>
                <w:iCs/>
              </w:rPr>
              <w:t>No</w:t>
            </w:r>
          </w:p>
        </w:tc>
        <w:tc>
          <w:tcPr>
            <w:tcW w:w="709" w:type="dxa"/>
          </w:tcPr>
          <w:p w14:paraId="0B4AC4BD" w14:textId="144CB423" w:rsidR="00172633" w:rsidRPr="00936461" w:rsidRDefault="00172633" w:rsidP="00172633">
            <w:pPr>
              <w:pStyle w:val="TAL"/>
              <w:jc w:val="center"/>
              <w:rPr>
                <w:bCs/>
                <w:iCs/>
              </w:rPr>
            </w:pPr>
            <w:r w:rsidRPr="00936461">
              <w:rPr>
                <w:bCs/>
                <w:iCs/>
              </w:rPr>
              <w:t>N/A</w:t>
            </w:r>
          </w:p>
        </w:tc>
        <w:tc>
          <w:tcPr>
            <w:tcW w:w="728" w:type="dxa"/>
          </w:tcPr>
          <w:p w14:paraId="4E6A38A3" w14:textId="7A5FC7EA" w:rsidR="00172633" w:rsidRPr="00936461" w:rsidRDefault="00172633" w:rsidP="00172633">
            <w:pPr>
              <w:pStyle w:val="TAL"/>
              <w:jc w:val="center"/>
            </w:pPr>
            <w:r w:rsidRPr="00936461">
              <w:rPr>
                <w:bCs/>
                <w:iCs/>
              </w:rPr>
              <w:t>N/A</w:t>
            </w:r>
          </w:p>
        </w:tc>
      </w:tr>
      <w:tr w:rsidR="00936461" w:rsidRPr="00936461" w:rsidDel="00780B2F" w14:paraId="57618989" w14:textId="40BF41F7" w:rsidTr="0026000E">
        <w:trPr>
          <w:cantSplit/>
          <w:tblHeader/>
          <w:del w:id="2429" w:author="NR_MIMO_evo_DL_UL" w:date="2024-02-07T16:57:00Z"/>
        </w:trPr>
        <w:tc>
          <w:tcPr>
            <w:tcW w:w="6917" w:type="dxa"/>
          </w:tcPr>
          <w:p w14:paraId="73F6FCE0" w14:textId="0306CA1C" w:rsidR="00D84D0E" w:rsidRPr="00936461" w:rsidDel="00780B2F" w:rsidRDefault="00D84D0E" w:rsidP="00D84D0E">
            <w:pPr>
              <w:pStyle w:val="TAL"/>
              <w:rPr>
                <w:del w:id="2430" w:author="NR_MIMO_evo_DL_UL" w:date="2024-02-07T16:57:00Z"/>
                <w:rFonts w:cs="Arial"/>
                <w:b/>
                <w:i/>
                <w:szCs w:val="18"/>
              </w:rPr>
            </w:pPr>
            <w:del w:id="2431" w:author="NR_MIMO_evo_DL_UL" w:date="2024-02-07T16:55:00Z">
              <w:r w:rsidRPr="00936461" w:rsidDel="00D8444F">
                <w:rPr>
                  <w:rFonts w:cs="Arial"/>
                  <w:b/>
                  <w:i/>
                  <w:szCs w:val="18"/>
                </w:rPr>
                <w:delText>max</w:delText>
              </w:r>
            </w:del>
            <w:del w:id="2432" w:author="NR_MIMO_evo_DL_UL" w:date="2024-02-07T16:57:00Z">
              <w:r w:rsidRPr="00936461" w:rsidDel="00780B2F">
                <w:rPr>
                  <w:rFonts w:cs="Arial"/>
                  <w:b/>
                  <w:i/>
                  <w:szCs w:val="18"/>
                </w:rPr>
                <w:delText>2SP1</w:delText>
              </w:r>
            </w:del>
            <w:del w:id="2433" w:author="NR_MIMO_evo_DL_UL" w:date="2024-02-07T16:55:00Z">
              <w:r w:rsidRPr="00936461" w:rsidDel="00D8444F">
                <w:rPr>
                  <w:rFonts w:cs="Arial"/>
                  <w:b/>
                  <w:i/>
                  <w:szCs w:val="18"/>
                </w:rPr>
                <w:delText>SRS8T8R-AntennaSwitch</w:delText>
              </w:r>
            </w:del>
            <w:del w:id="2434" w:author="NR_MIMO_evo_DL_UL" w:date="2024-02-07T16:57:00Z">
              <w:r w:rsidRPr="00936461" w:rsidDel="00780B2F">
                <w:rPr>
                  <w:rFonts w:cs="Arial"/>
                  <w:b/>
                  <w:i/>
                  <w:szCs w:val="18"/>
                </w:rPr>
                <w:delText>-r18</w:delText>
              </w:r>
            </w:del>
          </w:p>
          <w:p w14:paraId="65502465" w14:textId="6D97BFFE" w:rsidR="00D84D0E" w:rsidRPr="00936461" w:rsidDel="00780B2F" w:rsidRDefault="00D84D0E" w:rsidP="00D84D0E">
            <w:pPr>
              <w:pStyle w:val="TAL"/>
              <w:rPr>
                <w:del w:id="2435" w:author="NR_MIMO_evo_DL_UL" w:date="2024-02-07T16:57:00Z"/>
                <w:rFonts w:cs="Arial"/>
                <w:szCs w:val="18"/>
              </w:rPr>
            </w:pPr>
            <w:del w:id="2436" w:author="NR_MIMO_evo_DL_UL" w:date="2024-02-07T16:57:00Z">
              <w:r w:rsidRPr="00936461" w:rsidDel="00780B2F">
                <w:rPr>
                  <w:rFonts w:cs="Arial"/>
                  <w:bCs/>
                  <w:iCs/>
                  <w:szCs w:val="18"/>
                </w:rPr>
                <w:delText xml:space="preserve">Indicates whether the UE supports </w:delText>
              </w:r>
              <w:r w:rsidRPr="00936461" w:rsidDel="00780B2F">
                <w:rPr>
                  <w:rFonts w:cs="Arial"/>
                  <w:szCs w:val="18"/>
                </w:rPr>
                <w:delText>maximum 2 SP SRS resource sets and maximum 1 periodic SRS resource set for 8T8R antenna switching.</w:delText>
              </w:r>
            </w:del>
          </w:p>
          <w:p w14:paraId="4E911CD1" w14:textId="4228B978" w:rsidR="00D84D0E" w:rsidRPr="00936461" w:rsidDel="00780B2F" w:rsidRDefault="00D84D0E" w:rsidP="00D84D0E">
            <w:pPr>
              <w:pStyle w:val="TAL"/>
              <w:rPr>
                <w:del w:id="2437" w:author="NR_MIMO_evo_DL_UL" w:date="2024-02-07T16:57:00Z"/>
                <w:rFonts w:cs="Arial"/>
                <w:szCs w:val="18"/>
              </w:rPr>
            </w:pPr>
            <w:del w:id="2438" w:author="NR_MIMO_evo_DL_UL" w:date="2024-02-07T16:57:00Z">
              <w:r w:rsidRPr="00936461" w:rsidDel="00780B2F">
                <w:rPr>
                  <w:rFonts w:cs="Arial"/>
                  <w:szCs w:val="18"/>
                </w:rPr>
                <w:delText xml:space="preserve">A UE supports this feature shall also indicate support of </w:delText>
              </w:r>
            </w:del>
            <w:del w:id="2439" w:author="NR_MIMO_evo_DL_UL" w:date="2024-01-26T16:18:00Z">
              <w:r w:rsidRPr="00936461" w:rsidDel="00111EDD">
                <w:rPr>
                  <w:rFonts w:cs="Arial"/>
                  <w:szCs w:val="18"/>
                </w:rPr>
                <w:delText>FG40-5-4</w:delText>
              </w:r>
            </w:del>
            <w:del w:id="2440" w:author="NR_MIMO_evo_DL_UL" w:date="2024-02-07T16:57:00Z">
              <w:r w:rsidRPr="00936461" w:rsidDel="00780B2F">
                <w:rPr>
                  <w:rFonts w:cs="Arial"/>
                  <w:szCs w:val="18"/>
                </w:rPr>
                <w:delText>.</w:delText>
              </w:r>
            </w:del>
          </w:p>
          <w:p w14:paraId="300B6DDF" w14:textId="2F6011C7" w:rsidR="00D84D0E" w:rsidRPr="00936461" w:rsidDel="00780B2F" w:rsidRDefault="00D84D0E" w:rsidP="00D84D0E">
            <w:pPr>
              <w:pStyle w:val="TAL"/>
              <w:rPr>
                <w:del w:id="2441" w:author="NR_MIMO_evo_DL_UL" w:date="2024-02-07T16:57:00Z"/>
                <w:rFonts w:cs="Arial"/>
                <w:szCs w:val="18"/>
              </w:rPr>
            </w:pPr>
          </w:p>
          <w:p w14:paraId="4182C5B9" w14:textId="1AB63A50" w:rsidR="00D84D0E" w:rsidRPr="00936461" w:rsidDel="00780B2F" w:rsidRDefault="00D84D0E" w:rsidP="00936461">
            <w:pPr>
              <w:pStyle w:val="NO"/>
              <w:spacing w:after="0"/>
              <w:ind w:left="885"/>
              <w:rPr>
                <w:del w:id="2442" w:author="NR_MIMO_evo_DL_UL" w:date="2024-02-07T16:57:00Z"/>
                <w:rFonts w:cs="Arial"/>
                <w:szCs w:val="18"/>
              </w:rPr>
            </w:pPr>
            <w:del w:id="2443" w:author="NR_MIMO_evo_DL_UL" w:date="2024-02-07T16:57:00Z">
              <w:r w:rsidRPr="00936461" w:rsidDel="00780B2F">
                <w:rPr>
                  <w:rFonts w:ascii="Arial" w:hAnsi="Arial" w:cs="Arial"/>
                  <w:sz w:val="18"/>
                  <w:szCs w:val="18"/>
                </w:rPr>
                <w:delText>NOTE 1:</w:delText>
              </w:r>
              <w:r w:rsidRPr="00936461" w:rsidDel="00780B2F">
                <w:rPr>
                  <w:rFonts w:ascii="Arial" w:hAnsi="Arial" w:cs="Arial"/>
                  <w:sz w:val="18"/>
                  <w:szCs w:val="18"/>
                </w:rPr>
                <w:tab/>
                <w:delText>If UE does NOT support this feature, support maximum one SRS resource set for periodic SRS and maximum one SRS resource set for semi-persistent SRS</w:delText>
              </w:r>
            </w:del>
          </w:p>
          <w:p w14:paraId="50E82F82" w14:textId="5BE7DBA3" w:rsidR="00D84D0E" w:rsidRPr="00936461" w:rsidDel="00780B2F" w:rsidRDefault="00D84D0E" w:rsidP="00936461">
            <w:pPr>
              <w:pStyle w:val="NO"/>
              <w:spacing w:after="0"/>
              <w:ind w:left="885"/>
              <w:rPr>
                <w:del w:id="2444" w:author="NR_MIMO_evo_DL_UL" w:date="2024-02-07T16:57:00Z"/>
                <w:rFonts w:cs="Arial"/>
                <w:szCs w:val="18"/>
              </w:rPr>
            </w:pPr>
          </w:p>
          <w:p w14:paraId="71D07B05" w14:textId="2CF9AC57" w:rsidR="00D84D0E" w:rsidRPr="00936461" w:rsidDel="00780B2F" w:rsidRDefault="00D84D0E" w:rsidP="00936461">
            <w:pPr>
              <w:pStyle w:val="NO"/>
              <w:spacing w:after="0"/>
              <w:ind w:left="885"/>
              <w:rPr>
                <w:del w:id="2445" w:author="NR_MIMO_evo_DL_UL" w:date="2024-02-07T16:57:00Z"/>
                <w:b/>
                <w:bCs/>
                <w:i/>
                <w:iCs/>
              </w:rPr>
            </w:pPr>
            <w:del w:id="2446" w:author="NR_MIMO_evo_DL_UL" w:date="2024-02-07T16:57:00Z">
              <w:r w:rsidRPr="00936461" w:rsidDel="00780B2F">
                <w:rPr>
                  <w:rFonts w:ascii="Arial" w:hAnsi="Arial" w:cs="Arial"/>
                  <w:sz w:val="18"/>
                  <w:szCs w:val="18"/>
                </w:rPr>
                <w:delText>NOTE 2:</w:delText>
              </w:r>
              <w:r w:rsidRPr="00936461" w:rsidDel="00780B2F">
                <w:rPr>
                  <w:rFonts w:ascii="Arial" w:hAnsi="Arial" w:cs="Arial"/>
                  <w:sz w:val="18"/>
                  <w:szCs w:val="18"/>
                </w:rPr>
                <w:tab/>
                <w:delText>The two SP-SRS resource sets are not activated at the same time.</w:delText>
              </w:r>
            </w:del>
          </w:p>
        </w:tc>
        <w:tc>
          <w:tcPr>
            <w:tcW w:w="709" w:type="dxa"/>
          </w:tcPr>
          <w:p w14:paraId="660C64FA" w14:textId="0155564F" w:rsidR="00D84D0E" w:rsidRPr="00936461" w:rsidDel="00780B2F" w:rsidRDefault="00D84D0E" w:rsidP="00D84D0E">
            <w:pPr>
              <w:pStyle w:val="TAL"/>
              <w:jc w:val="center"/>
              <w:rPr>
                <w:del w:id="2447" w:author="NR_MIMO_evo_DL_UL" w:date="2024-02-07T16:57:00Z"/>
              </w:rPr>
            </w:pPr>
            <w:del w:id="2448" w:author="NR_MIMO_evo_DL_UL" w:date="2024-02-07T16:57:00Z">
              <w:r w:rsidRPr="00936461" w:rsidDel="00780B2F">
                <w:rPr>
                  <w:bCs/>
                  <w:iCs/>
                </w:rPr>
                <w:delText>FS</w:delText>
              </w:r>
            </w:del>
          </w:p>
        </w:tc>
        <w:tc>
          <w:tcPr>
            <w:tcW w:w="567" w:type="dxa"/>
          </w:tcPr>
          <w:p w14:paraId="048AB5E6" w14:textId="41DCB9DD" w:rsidR="00D84D0E" w:rsidRPr="00936461" w:rsidDel="00780B2F" w:rsidRDefault="00D84D0E" w:rsidP="00D84D0E">
            <w:pPr>
              <w:pStyle w:val="TAL"/>
              <w:jc w:val="center"/>
              <w:rPr>
                <w:del w:id="2449" w:author="NR_MIMO_evo_DL_UL" w:date="2024-02-07T16:57:00Z"/>
                <w:bCs/>
                <w:iCs/>
              </w:rPr>
            </w:pPr>
            <w:del w:id="2450" w:author="NR_MIMO_evo_DL_UL" w:date="2024-02-07T16:57:00Z">
              <w:r w:rsidRPr="00936461" w:rsidDel="00780B2F">
                <w:rPr>
                  <w:bCs/>
                  <w:iCs/>
                </w:rPr>
                <w:delText>No</w:delText>
              </w:r>
            </w:del>
          </w:p>
        </w:tc>
        <w:tc>
          <w:tcPr>
            <w:tcW w:w="709" w:type="dxa"/>
          </w:tcPr>
          <w:p w14:paraId="5870DB52" w14:textId="4BD330B9" w:rsidR="00D84D0E" w:rsidRPr="00936461" w:rsidDel="00780B2F" w:rsidRDefault="00D84D0E" w:rsidP="00D84D0E">
            <w:pPr>
              <w:pStyle w:val="TAL"/>
              <w:jc w:val="center"/>
              <w:rPr>
                <w:del w:id="2451" w:author="NR_MIMO_evo_DL_UL" w:date="2024-02-07T16:57:00Z"/>
                <w:bCs/>
                <w:iCs/>
              </w:rPr>
            </w:pPr>
            <w:del w:id="2452" w:author="NR_MIMO_evo_DL_UL" w:date="2024-02-07T16:57:00Z">
              <w:r w:rsidRPr="00936461" w:rsidDel="00780B2F">
                <w:rPr>
                  <w:bCs/>
                  <w:iCs/>
                </w:rPr>
                <w:delText>N/A</w:delText>
              </w:r>
            </w:del>
          </w:p>
        </w:tc>
        <w:tc>
          <w:tcPr>
            <w:tcW w:w="728" w:type="dxa"/>
          </w:tcPr>
          <w:p w14:paraId="7C9ABD6A" w14:textId="0000FB8F" w:rsidR="00D84D0E" w:rsidRPr="00936461" w:rsidDel="00780B2F" w:rsidRDefault="00D84D0E" w:rsidP="00D84D0E">
            <w:pPr>
              <w:pStyle w:val="TAL"/>
              <w:jc w:val="center"/>
              <w:rPr>
                <w:del w:id="2453" w:author="NR_MIMO_evo_DL_UL" w:date="2024-02-07T16:57:00Z"/>
                <w:bCs/>
                <w:iCs/>
              </w:rPr>
            </w:pPr>
            <w:del w:id="2454" w:author="NR_MIMO_evo_DL_UL" w:date="2024-02-07T16:57:00Z">
              <w:r w:rsidRPr="00936461" w:rsidDel="00780B2F">
                <w:delText>N/A</w:delText>
              </w:r>
            </w:del>
          </w:p>
        </w:tc>
      </w:tr>
      <w:tr w:rsidR="001B55B0" w:rsidRPr="00936461" w14:paraId="5A40D10E" w14:textId="77777777" w:rsidTr="0026000E">
        <w:trPr>
          <w:cantSplit/>
          <w:tblHeader/>
          <w:ins w:id="2455" w:author="NR_MIMO_evo_DL_UL" w:date="2024-01-25T11:54:00Z"/>
        </w:trPr>
        <w:tc>
          <w:tcPr>
            <w:tcW w:w="6917" w:type="dxa"/>
          </w:tcPr>
          <w:p w14:paraId="0E9BE368" w14:textId="77777777" w:rsidR="001B55B0" w:rsidRDefault="001B55B0" w:rsidP="001B55B0">
            <w:pPr>
              <w:pStyle w:val="TAL"/>
              <w:rPr>
                <w:ins w:id="2456" w:author="NR_MIMO_evo_DL_UL" w:date="2024-01-25T11:55:00Z"/>
                <w:rFonts w:cs="Arial"/>
                <w:b/>
                <w:i/>
                <w:szCs w:val="18"/>
              </w:rPr>
            </w:pPr>
            <w:ins w:id="2457" w:author="NR_MIMO_evo_DL_UL" w:date="2024-01-25T11:55:00Z">
              <w:r w:rsidRPr="0082056F">
                <w:rPr>
                  <w:rFonts w:cs="Arial"/>
                  <w:b/>
                  <w:i/>
                  <w:szCs w:val="18"/>
                </w:rPr>
                <w:t>maxDelayValueBeyondD-Basic-r18</w:t>
              </w:r>
            </w:ins>
          </w:p>
          <w:p w14:paraId="59BC99E4" w14:textId="77777777" w:rsidR="001B55B0" w:rsidRDefault="001B55B0" w:rsidP="001B55B0">
            <w:pPr>
              <w:pStyle w:val="TAL"/>
              <w:rPr>
                <w:ins w:id="2458" w:author="NR_MIMO_evo_DL_UL" w:date="2024-01-25T11:58:00Z"/>
                <w:rFonts w:eastAsia="Arial" w:cs="Arial"/>
                <w:color w:val="000000" w:themeColor="text1"/>
                <w:szCs w:val="18"/>
              </w:rPr>
            </w:pPr>
            <w:ins w:id="2459" w:author="NR_MIMO_evo_DL_UL" w:date="2024-01-25T11:55:00Z">
              <w:r>
                <w:rPr>
                  <w:rFonts w:cs="Arial"/>
                  <w:bCs/>
                  <w:iCs/>
                  <w:szCs w:val="18"/>
                </w:rPr>
                <w:t xml:space="preserve">Indicates whether the UE supports </w:t>
              </w:r>
              <w:r>
                <w:rPr>
                  <w:rFonts w:eastAsia="Arial" w:cs="Arial"/>
                  <w:color w:val="000000" w:themeColor="text1"/>
                  <w:szCs w:val="18"/>
                </w:rPr>
                <w:t xml:space="preserve">maximum delay value larger than D_basic =1 slot. Value </w:t>
              </w:r>
              <w:r w:rsidRPr="004350DC">
                <w:rPr>
                  <w:rFonts w:eastAsia="Arial" w:cs="Arial"/>
                  <w:i/>
                  <w:iCs/>
                  <w:color w:val="000000" w:themeColor="text1"/>
                  <w:szCs w:val="18"/>
                  <w:rPrChange w:id="2460" w:author="NR_MIMO_evo_DL_UL" w:date="2024-01-25T11:58:00Z">
                    <w:rPr>
                      <w:rFonts w:eastAsia="Arial" w:cs="Arial"/>
                      <w:color w:val="000000" w:themeColor="text1"/>
                      <w:szCs w:val="18"/>
                    </w:rPr>
                  </w:rPrChange>
                </w:rPr>
                <w:t>sl2</w:t>
              </w:r>
              <w:r>
                <w:rPr>
                  <w:rFonts w:eastAsia="Arial" w:cs="Arial"/>
                  <w:color w:val="000000" w:themeColor="text1"/>
                  <w:szCs w:val="18"/>
                </w:rPr>
                <w:t xml:space="preserve"> denotes 2 slots, </w:t>
              </w:r>
            </w:ins>
            <w:ins w:id="2461" w:author="NR_MIMO_evo_DL_UL" w:date="2024-01-25T11:56:00Z">
              <w:r>
                <w:rPr>
                  <w:rFonts w:eastAsia="Arial" w:cs="Arial"/>
                  <w:color w:val="000000" w:themeColor="text1"/>
                  <w:szCs w:val="18"/>
                </w:rPr>
                <w:t>v</w:t>
              </w:r>
            </w:ins>
            <w:ins w:id="2462" w:author="NR_MIMO_evo_DL_UL" w:date="2024-01-25T11:55:00Z">
              <w:r>
                <w:rPr>
                  <w:rFonts w:eastAsia="Arial" w:cs="Arial"/>
                  <w:color w:val="000000" w:themeColor="text1"/>
                  <w:szCs w:val="18"/>
                </w:rPr>
                <w:t xml:space="preserve">alue </w:t>
              </w:r>
              <w:r w:rsidRPr="004350DC">
                <w:rPr>
                  <w:rFonts w:eastAsia="Arial" w:cs="Arial"/>
                  <w:i/>
                  <w:iCs/>
                  <w:color w:val="000000" w:themeColor="text1"/>
                  <w:szCs w:val="18"/>
                  <w:rPrChange w:id="2463" w:author="NR_MIMO_evo_DL_UL" w:date="2024-01-25T11:58:00Z">
                    <w:rPr>
                      <w:rFonts w:eastAsia="Arial" w:cs="Arial"/>
                      <w:color w:val="000000" w:themeColor="text1"/>
                      <w:szCs w:val="18"/>
                    </w:rPr>
                  </w:rPrChange>
                </w:rPr>
                <w:t>sl3</w:t>
              </w:r>
              <w:r>
                <w:rPr>
                  <w:rFonts w:eastAsia="Arial" w:cs="Arial"/>
                  <w:color w:val="000000" w:themeColor="text1"/>
                  <w:szCs w:val="18"/>
                </w:rPr>
                <w:t xml:space="preserve"> denotes 3 slots</w:t>
              </w:r>
            </w:ins>
            <w:ins w:id="2464" w:author="NR_MIMO_evo_DL_UL" w:date="2024-01-25T11:56:00Z">
              <w:r>
                <w:rPr>
                  <w:rFonts w:eastAsia="Arial" w:cs="Arial"/>
                  <w:color w:val="000000" w:themeColor="text1"/>
                  <w:szCs w:val="18"/>
                </w:rPr>
                <w:t xml:space="preserve">, value </w:t>
              </w:r>
              <w:r w:rsidRPr="004350DC">
                <w:rPr>
                  <w:rFonts w:eastAsia="Arial" w:cs="Arial"/>
                  <w:i/>
                  <w:iCs/>
                  <w:color w:val="000000" w:themeColor="text1"/>
                  <w:szCs w:val="18"/>
                  <w:rPrChange w:id="2465" w:author="NR_MIMO_evo_DL_UL" w:date="2024-01-25T11:58:00Z">
                    <w:rPr>
                      <w:rFonts w:eastAsia="Arial" w:cs="Arial"/>
                      <w:color w:val="000000" w:themeColor="text1"/>
                      <w:szCs w:val="18"/>
                    </w:rPr>
                  </w:rPrChange>
                </w:rPr>
                <w:t>sl4</w:t>
              </w:r>
              <w:r>
                <w:rPr>
                  <w:rFonts w:eastAsia="Arial" w:cs="Arial"/>
                  <w:color w:val="000000" w:themeColor="text1"/>
                  <w:szCs w:val="18"/>
                </w:rPr>
                <w:t xml:space="preserve"> denotes 4 slots, value </w:t>
              </w:r>
              <w:r w:rsidRPr="004350DC">
                <w:rPr>
                  <w:rFonts w:eastAsia="Arial" w:cs="Arial"/>
                  <w:i/>
                  <w:iCs/>
                  <w:color w:val="000000" w:themeColor="text1"/>
                  <w:szCs w:val="18"/>
                  <w:rPrChange w:id="2466" w:author="NR_MIMO_evo_DL_UL" w:date="2024-01-25T11:58:00Z">
                    <w:rPr>
                      <w:rFonts w:eastAsia="Arial" w:cs="Arial"/>
                      <w:color w:val="000000" w:themeColor="text1"/>
                      <w:szCs w:val="18"/>
                    </w:rPr>
                  </w:rPrChange>
                </w:rPr>
                <w:t>sl5</w:t>
              </w:r>
              <w:r>
                <w:rPr>
                  <w:rFonts w:eastAsia="Arial" w:cs="Arial"/>
                  <w:color w:val="000000" w:themeColor="text1"/>
                  <w:szCs w:val="18"/>
                </w:rPr>
                <w:t xml:space="preserve"> denotes 5 slots, value </w:t>
              </w:r>
              <w:r w:rsidRPr="004350DC">
                <w:rPr>
                  <w:rFonts w:eastAsia="Arial" w:cs="Arial"/>
                  <w:i/>
                  <w:iCs/>
                  <w:color w:val="000000" w:themeColor="text1"/>
                  <w:szCs w:val="18"/>
                  <w:rPrChange w:id="2467" w:author="NR_MIMO_evo_DL_UL" w:date="2024-01-25T11:58:00Z">
                    <w:rPr>
                      <w:rFonts w:eastAsia="Arial" w:cs="Arial"/>
                      <w:color w:val="000000" w:themeColor="text1"/>
                      <w:szCs w:val="18"/>
                    </w:rPr>
                  </w:rPrChange>
                </w:rPr>
                <w:t>sl6</w:t>
              </w:r>
              <w:r>
                <w:rPr>
                  <w:rFonts w:eastAsia="Arial" w:cs="Arial"/>
                  <w:color w:val="000000" w:themeColor="text1"/>
                  <w:szCs w:val="18"/>
                </w:rPr>
                <w:t xml:space="preserve"> denotes 6 slots, value </w:t>
              </w:r>
              <w:r w:rsidRPr="004350DC">
                <w:rPr>
                  <w:rFonts w:eastAsia="Arial" w:cs="Arial"/>
                  <w:i/>
                  <w:iCs/>
                  <w:color w:val="000000" w:themeColor="text1"/>
                  <w:szCs w:val="18"/>
                  <w:rPrChange w:id="2468" w:author="NR_MIMO_evo_DL_UL" w:date="2024-01-25T11:58:00Z">
                    <w:rPr>
                      <w:rFonts w:eastAsia="Arial" w:cs="Arial"/>
                      <w:color w:val="000000" w:themeColor="text1"/>
                      <w:szCs w:val="18"/>
                    </w:rPr>
                  </w:rPrChange>
                </w:rPr>
                <w:t>sl10</w:t>
              </w:r>
              <w:r>
                <w:rPr>
                  <w:rFonts w:eastAsia="Arial" w:cs="Arial"/>
                  <w:color w:val="000000" w:themeColor="text1"/>
                  <w:szCs w:val="18"/>
                </w:rPr>
                <w:t xml:space="preserve"> denotes 10 slots.</w:t>
              </w:r>
            </w:ins>
          </w:p>
          <w:p w14:paraId="1B3DEC4B" w14:textId="177A51A1" w:rsidR="004350DC" w:rsidRDefault="004350DC" w:rsidP="001B55B0">
            <w:pPr>
              <w:pStyle w:val="TAL"/>
              <w:rPr>
                <w:ins w:id="2469" w:author="NR_MIMO_evo_DL_UL" w:date="2024-01-25T11:56:00Z"/>
                <w:rFonts w:eastAsia="Arial" w:cs="Arial"/>
                <w:color w:val="000000" w:themeColor="text1"/>
                <w:szCs w:val="18"/>
              </w:rPr>
            </w:pPr>
            <w:ins w:id="2470" w:author="NR_MIMO_evo_DL_UL" w:date="2024-01-25T11:58:00Z">
              <w:r>
                <w:rPr>
                  <w:rFonts w:eastAsia="Arial" w:cs="Arial"/>
                  <w:color w:val="000000" w:themeColor="text1"/>
                  <w:szCs w:val="18"/>
                </w:rPr>
                <w:t xml:space="preserve">A UE supporting this feature shall also indicate </w:t>
              </w:r>
            </w:ins>
            <w:ins w:id="2471" w:author="NR_MIMO_evo_DL_UL" w:date="2024-01-25T11:59:00Z">
              <w:r>
                <w:rPr>
                  <w:rFonts w:eastAsia="Arial" w:cs="Arial"/>
                  <w:color w:val="000000" w:themeColor="text1"/>
                  <w:szCs w:val="18"/>
                </w:rPr>
                <w:t>support of FG 40-3-3-1.</w:t>
              </w:r>
            </w:ins>
          </w:p>
          <w:p w14:paraId="347FAD21" w14:textId="61413F17" w:rsidR="001B55B0" w:rsidRPr="0082056F" w:rsidRDefault="00DD02A7">
            <w:pPr>
              <w:pStyle w:val="NO"/>
              <w:spacing w:after="0"/>
              <w:ind w:left="882" w:hanging="882"/>
              <w:rPr>
                <w:ins w:id="2472" w:author="NR_MIMO_evo_DL_UL" w:date="2024-01-25T11:54:00Z"/>
                <w:rFonts w:cs="Arial"/>
                <w:bCs/>
                <w:iCs/>
                <w:szCs w:val="18"/>
                <w:rPrChange w:id="2473" w:author="NR_MIMO_evo_DL_UL" w:date="2024-01-25T11:55:00Z">
                  <w:rPr>
                    <w:ins w:id="2474" w:author="NR_MIMO_evo_DL_UL" w:date="2024-01-25T11:54:00Z"/>
                    <w:rFonts w:cs="Arial"/>
                    <w:b/>
                    <w:i/>
                    <w:szCs w:val="18"/>
                  </w:rPr>
                </w:rPrChange>
              </w:rPr>
              <w:pPrChange w:id="2475" w:author="NR_MIMO_evo_DL_UL" w:date="2024-01-25T11:57:00Z">
                <w:pPr>
                  <w:pStyle w:val="TAL"/>
                </w:pPr>
              </w:pPrChange>
            </w:pPr>
            <w:ins w:id="2476" w:author="NR_MIMO_evo_DL_UL" w:date="2024-01-25T11:57:00Z">
              <w:r w:rsidRPr="00DD02A7">
                <w:rPr>
                  <w:rFonts w:ascii="Arial" w:eastAsia="Arial" w:hAnsi="Arial" w:cs="Arial"/>
                  <w:color w:val="000000" w:themeColor="text1"/>
                  <w:sz w:val="18"/>
                  <w:szCs w:val="18"/>
                  <w:rPrChange w:id="2477" w:author="NR_MIMO_evo_DL_UL" w:date="2024-01-25T11:57:00Z">
                    <w:rPr>
                      <w:rFonts w:eastAsia="Yu Mincho" w:cs="Arial"/>
                      <w:color w:val="000000" w:themeColor="text1"/>
                      <w:szCs w:val="18"/>
                    </w:rPr>
                  </w:rPrChange>
                </w:rPr>
                <w:t>NOTE</w:t>
              </w:r>
            </w:ins>
            <w:ins w:id="2478" w:author="NR_MIMO_evo_DL_UL" w:date="2024-01-25T11:56:00Z">
              <w:r w:rsidR="001B55B0" w:rsidRPr="00DD02A7">
                <w:rPr>
                  <w:rFonts w:ascii="Arial" w:eastAsia="Arial" w:hAnsi="Arial" w:cs="Arial"/>
                  <w:color w:val="000000" w:themeColor="text1"/>
                  <w:sz w:val="18"/>
                  <w:szCs w:val="18"/>
                  <w:rPrChange w:id="2479" w:author="NR_MIMO_evo_DL_UL" w:date="2024-01-25T11:57:00Z">
                    <w:rPr>
                      <w:rFonts w:eastAsia="Yu Mincho" w:cs="Arial"/>
                      <w:color w:val="000000" w:themeColor="text1"/>
                      <w:szCs w:val="18"/>
                      <w:highlight w:val="yellow"/>
                    </w:rPr>
                  </w:rPrChange>
                </w:rPr>
                <w:t xml:space="preserve">: </w:t>
              </w:r>
            </w:ins>
            <w:ins w:id="2480" w:author="NR_MIMO_evo_DL_UL" w:date="2024-01-25T11:58:00Z">
              <w:r>
                <w:rPr>
                  <w:rFonts w:ascii="Arial" w:eastAsia="Arial" w:hAnsi="Arial" w:cs="Arial"/>
                  <w:color w:val="000000" w:themeColor="text1"/>
                  <w:sz w:val="18"/>
                  <w:szCs w:val="18"/>
                </w:rPr>
                <w:t xml:space="preserve">  </w:t>
              </w:r>
            </w:ins>
            <w:ins w:id="2481" w:author="NR_MIMO_evo_DL_UL" w:date="2024-01-25T11:57:00Z">
              <w:r w:rsidRPr="00DD02A7">
                <w:rPr>
                  <w:rFonts w:ascii="Arial" w:eastAsia="Arial" w:hAnsi="Arial" w:cs="Arial"/>
                  <w:color w:val="000000" w:themeColor="text1"/>
                  <w:sz w:val="18"/>
                  <w:szCs w:val="18"/>
                  <w:rPrChange w:id="2482" w:author="NR_MIMO_evo_DL_UL" w:date="2024-01-25T11:57:00Z">
                    <w:rPr>
                      <w:rFonts w:cs="Arial"/>
                      <w:szCs w:val="18"/>
                    </w:rPr>
                  </w:rPrChange>
                </w:rPr>
                <w:t>[</w:t>
              </w:r>
            </w:ins>
            <w:ins w:id="2483" w:author="NR_MIMO_evo_DL_UL" w:date="2024-01-25T11:56:00Z">
              <w:r w:rsidR="001B55B0" w:rsidRPr="00DD02A7">
                <w:rPr>
                  <w:rFonts w:ascii="Arial" w:eastAsia="Arial" w:hAnsi="Arial" w:cs="Arial"/>
                  <w:color w:val="000000" w:themeColor="text1"/>
                  <w:sz w:val="18"/>
                  <w:szCs w:val="18"/>
                  <w:rPrChange w:id="2484" w:author="NR_MIMO_evo_DL_UL" w:date="2024-01-25T11:57:00Z">
                    <w:rPr>
                      <w:rFonts w:eastAsia="Yu Mincho" w:cs="Arial"/>
                      <w:color w:val="000000" w:themeColor="text1"/>
                      <w:szCs w:val="18"/>
                      <w:highlight w:val="yellow"/>
                    </w:rPr>
                  </w:rPrChange>
                </w:rPr>
                <w:t>10 slots is only applicable for SCS &gt;= 30 kHz, and 6 slots is maximum for SCS = 15 kHz</w:t>
              </w:r>
              <w:r w:rsidR="001B55B0" w:rsidRPr="00DD02A7">
                <w:rPr>
                  <w:rFonts w:ascii="Arial" w:eastAsia="Arial" w:hAnsi="Arial" w:cs="Arial"/>
                  <w:color w:val="000000" w:themeColor="text1"/>
                  <w:sz w:val="18"/>
                  <w:szCs w:val="18"/>
                </w:rPr>
                <w:t>]</w:t>
              </w:r>
            </w:ins>
          </w:p>
        </w:tc>
        <w:tc>
          <w:tcPr>
            <w:tcW w:w="709" w:type="dxa"/>
          </w:tcPr>
          <w:p w14:paraId="21218B81" w14:textId="51A754EC" w:rsidR="001B55B0" w:rsidRPr="00936461" w:rsidRDefault="001B55B0" w:rsidP="001B55B0">
            <w:pPr>
              <w:pStyle w:val="TAL"/>
              <w:jc w:val="center"/>
              <w:rPr>
                <w:ins w:id="2485" w:author="NR_MIMO_evo_DL_UL" w:date="2024-01-25T11:54:00Z"/>
                <w:bCs/>
                <w:iCs/>
              </w:rPr>
            </w:pPr>
            <w:ins w:id="2486" w:author="NR_MIMO_evo_DL_UL" w:date="2024-01-25T11:57:00Z">
              <w:r w:rsidRPr="00936461">
                <w:rPr>
                  <w:bCs/>
                  <w:iCs/>
                </w:rPr>
                <w:t>FS</w:t>
              </w:r>
            </w:ins>
          </w:p>
        </w:tc>
        <w:tc>
          <w:tcPr>
            <w:tcW w:w="567" w:type="dxa"/>
          </w:tcPr>
          <w:p w14:paraId="1EF19667" w14:textId="1B71D247" w:rsidR="001B55B0" w:rsidRPr="00936461" w:rsidRDefault="001B55B0" w:rsidP="001B55B0">
            <w:pPr>
              <w:pStyle w:val="TAL"/>
              <w:jc w:val="center"/>
              <w:rPr>
                <w:ins w:id="2487" w:author="NR_MIMO_evo_DL_UL" w:date="2024-01-25T11:54:00Z"/>
                <w:bCs/>
                <w:iCs/>
              </w:rPr>
            </w:pPr>
            <w:ins w:id="2488" w:author="NR_MIMO_evo_DL_UL" w:date="2024-01-25T11:57:00Z">
              <w:r w:rsidRPr="00936461">
                <w:rPr>
                  <w:bCs/>
                  <w:iCs/>
                </w:rPr>
                <w:t>No</w:t>
              </w:r>
            </w:ins>
          </w:p>
        </w:tc>
        <w:tc>
          <w:tcPr>
            <w:tcW w:w="709" w:type="dxa"/>
          </w:tcPr>
          <w:p w14:paraId="3523AC49" w14:textId="789CC0E3" w:rsidR="001B55B0" w:rsidRPr="00936461" w:rsidRDefault="001B55B0" w:rsidP="001B55B0">
            <w:pPr>
              <w:pStyle w:val="TAL"/>
              <w:jc w:val="center"/>
              <w:rPr>
                <w:ins w:id="2489" w:author="NR_MIMO_evo_DL_UL" w:date="2024-01-25T11:54:00Z"/>
                <w:bCs/>
                <w:iCs/>
              </w:rPr>
            </w:pPr>
            <w:ins w:id="2490" w:author="NR_MIMO_evo_DL_UL" w:date="2024-01-25T11:57:00Z">
              <w:r w:rsidRPr="00936461">
                <w:rPr>
                  <w:bCs/>
                  <w:iCs/>
                </w:rPr>
                <w:t>N/A</w:t>
              </w:r>
            </w:ins>
          </w:p>
        </w:tc>
        <w:tc>
          <w:tcPr>
            <w:tcW w:w="728" w:type="dxa"/>
          </w:tcPr>
          <w:p w14:paraId="34952F35" w14:textId="30A0AF2A" w:rsidR="001B55B0" w:rsidRPr="00936461" w:rsidRDefault="001B55B0" w:rsidP="001B55B0">
            <w:pPr>
              <w:pStyle w:val="TAL"/>
              <w:jc w:val="center"/>
              <w:rPr>
                <w:ins w:id="2491" w:author="NR_MIMO_evo_DL_UL" w:date="2024-01-25T11:54:00Z"/>
              </w:rPr>
            </w:pPr>
            <w:ins w:id="2492" w:author="NR_MIMO_evo_DL_UL" w:date="2024-01-25T11:57:00Z">
              <w:r w:rsidRPr="00936461">
                <w:t>N/A</w:t>
              </w:r>
            </w:ins>
          </w:p>
        </w:tc>
      </w:tr>
      <w:tr w:rsidR="001B55B0" w:rsidRPr="00936461" w14:paraId="2EA3C9A8" w14:textId="77777777" w:rsidTr="0026000E">
        <w:trPr>
          <w:cantSplit/>
          <w:tblHeader/>
        </w:trPr>
        <w:tc>
          <w:tcPr>
            <w:tcW w:w="6917" w:type="dxa"/>
          </w:tcPr>
          <w:p w14:paraId="78F8F8CC" w14:textId="77777777" w:rsidR="001B55B0" w:rsidRPr="00936461" w:rsidRDefault="001B55B0" w:rsidP="001B55B0">
            <w:pPr>
              <w:pStyle w:val="TAL"/>
              <w:rPr>
                <w:b/>
                <w:i/>
              </w:rPr>
            </w:pPr>
            <w:r w:rsidRPr="00936461">
              <w:rPr>
                <w:b/>
                <w:i/>
              </w:rPr>
              <w:t>mTRP-PUCCH-IntraSlot-r17</w:t>
            </w:r>
          </w:p>
          <w:p w14:paraId="026DB3E8" w14:textId="0C0F093C" w:rsidR="001B55B0" w:rsidRPr="00936461" w:rsidRDefault="001B55B0" w:rsidP="001B55B0">
            <w:pPr>
              <w:pStyle w:val="TAL"/>
              <w:rPr>
                <w:bCs/>
                <w:iCs/>
              </w:rPr>
            </w:pPr>
            <w:r w:rsidRPr="00936461">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6D082498" w14:textId="7C69B701" w:rsidR="001B55B0" w:rsidRPr="00936461" w:rsidRDefault="001B55B0" w:rsidP="001B55B0">
            <w:pPr>
              <w:pStyle w:val="TAL"/>
            </w:pPr>
            <w:r w:rsidRPr="00936461">
              <w:rPr>
                <w:bCs/>
                <w:iCs/>
              </w:rPr>
              <w:t>Power control parameter sets feature is applicable to FR1 only (without spatial relation info) and spatial relation info is applicable to FR2 only.</w:t>
            </w:r>
          </w:p>
        </w:tc>
        <w:tc>
          <w:tcPr>
            <w:tcW w:w="709" w:type="dxa"/>
          </w:tcPr>
          <w:p w14:paraId="6C70DB32" w14:textId="79942790" w:rsidR="001B55B0" w:rsidRPr="00936461" w:rsidRDefault="001B55B0" w:rsidP="001B55B0">
            <w:pPr>
              <w:pStyle w:val="TAL"/>
              <w:jc w:val="center"/>
            </w:pPr>
            <w:r w:rsidRPr="00936461">
              <w:t>FS</w:t>
            </w:r>
          </w:p>
        </w:tc>
        <w:tc>
          <w:tcPr>
            <w:tcW w:w="567" w:type="dxa"/>
          </w:tcPr>
          <w:p w14:paraId="4095F04B" w14:textId="43BEAA03" w:rsidR="001B55B0" w:rsidRPr="00936461" w:rsidRDefault="001B55B0" w:rsidP="001B55B0">
            <w:pPr>
              <w:pStyle w:val="TAL"/>
              <w:jc w:val="center"/>
              <w:rPr>
                <w:bCs/>
                <w:iCs/>
              </w:rPr>
            </w:pPr>
            <w:r w:rsidRPr="00936461">
              <w:t>No</w:t>
            </w:r>
          </w:p>
        </w:tc>
        <w:tc>
          <w:tcPr>
            <w:tcW w:w="709" w:type="dxa"/>
          </w:tcPr>
          <w:p w14:paraId="53305313" w14:textId="048D01BF" w:rsidR="001B55B0" w:rsidRPr="00936461" w:rsidRDefault="001B55B0" w:rsidP="001B55B0">
            <w:pPr>
              <w:pStyle w:val="TAL"/>
              <w:jc w:val="center"/>
              <w:rPr>
                <w:bCs/>
                <w:iCs/>
              </w:rPr>
            </w:pPr>
            <w:r w:rsidRPr="00936461">
              <w:rPr>
                <w:bCs/>
                <w:iCs/>
              </w:rPr>
              <w:t>N/A</w:t>
            </w:r>
          </w:p>
        </w:tc>
        <w:tc>
          <w:tcPr>
            <w:tcW w:w="728" w:type="dxa"/>
          </w:tcPr>
          <w:p w14:paraId="7FEFD3F8" w14:textId="3088A8E5" w:rsidR="001B55B0" w:rsidRPr="00936461" w:rsidRDefault="001B55B0" w:rsidP="001B55B0">
            <w:pPr>
              <w:pStyle w:val="TAL"/>
              <w:jc w:val="center"/>
              <w:rPr>
                <w:bCs/>
                <w:iCs/>
              </w:rPr>
            </w:pPr>
            <w:r w:rsidRPr="00936461">
              <w:rPr>
                <w:bCs/>
                <w:iCs/>
              </w:rPr>
              <w:t>N/A</w:t>
            </w:r>
          </w:p>
        </w:tc>
      </w:tr>
      <w:tr w:rsidR="001B55B0" w:rsidRPr="00936461" w14:paraId="5828201F" w14:textId="77777777" w:rsidTr="0026000E">
        <w:trPr>
          <w:cantSplit/>
          <w:tblHeader/>
        </w:trPr>
        <w:tc>
          <w:tcPr>
            <w:tcW w:w="6917" w:type="dxa"/>
          </w:tcPr>
          <w:p w14:paraId="05C42EFD" w14:textId="77777777" w:rsidR="001B55B0" w:rsidRPr="00936461" w:rsidRDefault="001B55B0" w:rsidP="001B55B0">
            <w:pPr>
              <w:pStyle w:val="TAL"/>
              <w:rPr>
                <w:rFonts w:cs="Arial"/>
                <w:b/>
                <w:bCs/>
                <w:i/>
                <w:iCs/>
                <w:szCs w:val="18"/>
                <w:lang w:eastAsia="en-GB"/>
              </w:rPr>
            </w:pPr>
            <w:r w:rsidRPr="00936461">
              <w:rPr>
                <w:rFonts w:cs="Arial"/>
                <w:b/>
                <w:bCs/>
                <w:i/>
                <w:iCs/>
                <w:szCs w:val="18"/>
                <w:lang w:eastAsia="en-GB"/>
              </w:rPr>
              <w:t>mTRP-PUSCH-TypeA-CB-r17</w:t>
            </w:r>
          </w:p>
          <w:p w14:paraId="524B5290" w14:textId="2179A991" w:rsidR="001B55B0" w:rsidRPr="00936461" w:rsidRDefault="001B55B0" w:rsidP="001B55B0">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multi-TRP PUSCH repetition based on codebook with PUSCH repetition type A. The value indicates the supported number of SRS resources in one SRS resource set.</w:t>
            </w:r>
          </w:p>
          <w:p w14:paraId="2EAB3010" w14:textId="320C8562" w:rsidR="001B55B0" w:rsidRPr="00936461" w:rsidRDefault="001B55B0" w:rsidP="001B55B0">
            <w:pPr>
              <w:pStyle w:val="TAL"/>
              <w:rPr>
                <w:rFonts w:eastAsia="Malgun Gothic" w:cs="Arial"/>
                <w:szCs w:val="18"/>
                <w:lang w:eastAsia="ko-KR"/>
              </w:rPr>
            </w:pPr>
          </w:p>
          <w:p w14:paraId="5A3ABBEA" w14:textId="77777777" w:rsidR="001B55B0" w:rsidRPr="00936461" w:rsidRDefault="001B55B0" w:rsidP="001B55B0">
            <w:pPr>
              <w:pStyle w:val="TAL"/>
              <w:rPr>
                <w:rFonts w:eastAsia="Malgun Gothic" w:cs="Arial"/>
                <w:szCs w:val="18"/>
                <w:lang w:eastAsia="ko-KR"/>
              </w:rPr>
            </w:pPr>
            <w:r w:rsidRPr="00936461">
              <w:rPr>
                <w:rFonts w:eastAsia="Malgun Gothic" w:cs="Arial"/>
                <w:szCs w:val="18"/>
                <w:lang w:eastAsia="ko-KR"/>
              </w:rPr>
              <w:t>This feature includes the following features:</w:t>
            </w:r>
          </w:p>
          <w:p w14:paraId="794838BA" w14:textId="1A47D61A" w:rsidR="001B55B0" w:rsidRPr="00936461" w:rsidRDefault="001B55B0" w:rsidP="001B55B0">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sequential mapping for repetitions larger than 2.</w:t>
            </w:r>
          </w:p>
          <w:p w14:paraId="62B531B4" w14:textId="6AB74576" w:rsidR="001B55B0" w:rsidRPr="00936461" w:rsidRDefault="001B55B0" w:rsidP="001B55B0">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cyclic mapping for 2 repetitions.</w:t>
            </w:r>
          </w:p>
          <w:p w14:paraId="43BFC51B" w14:textId="0512278A" w:rsidR="001B55B0" w:rsidRPr="00936461" w:rsidRDefault="001B55B0" w:rsidP="001B55B0">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two SRS resource sets with usage set to 'codebook'.</w:t>
            </w:r>
          </w:p>
          <w:p w14:paraId="6D62305F" w14:textId="77777777" w:rsidR="001B55B0" w:rsidRPr="00936461" w:rsidRDefault="001B55B0" w:rsidP="001B55B0">
            <w:pPr>
              <w:pStyle w:val="TAL"/>
              <w:rPr>
                <w:rFonts w:eastAsia="Malgun Gothic" w:cs="Arial"/>
                <w:szCs w:val="18"/>
                <w:lang w:eastAsia="ko-KR"/>
              </w:rPr>
            </w:pPr>
          </w:p>
          <w:p w14:paraId="3282DC01" w14:textId="13D22ABE" w:rsidR="001B55B0" w:rsidRPr="00936461" w:rsidRDefault="001B55B0" w:rsidP="001B55B0">
            <w:pPr>
              <w:pStyle w:val="TAL"/>
              <w:rPr>
                <w:rFonts w:eastAsia="Malgun Gothic" w:cs="Arial"/>
                <w:szCs w:val="18"/>
                <w:lang w:eastAsia="ko-KR"/>
              </w:rPr>
            </w:pPr>
            <w:r w:rsidRPr="00936461">
              <w:rPr>
                <w:rFonts w:cs="Arial"/>
                <w:szCs w:val="18"/>
              </w:rPr>
              <w:t xml:space="preserve">The UE indicating support of this feature shall also indicate the support of </w:t>
            </w:r>
            <w:r w:rsidRPr="00936461">
              <w:rPr>
                <w:rFonts w:cs="Arial"/>
                <w:i/>
                <w:szCs w:val="18"/>
              </w:rPr>
              <w:t xml:space="preserve">mimo-CB-PUSCH. </w:t>
            </w:r>
            <w:r w:rsidRPr="00936461">
              <w:rPr>
                <w:rFonts w:cs="Arial"/>
                <w:iCs/>
                <w:szCs w:val="18"/>
              </w:rPr>
              <w:t xml:space="preserve">If the value of </w:t>
            </w:r>
            <w:r w:rsidRPr="00936461">
              <w:rPr>
                <w:rFonts w:eastAsia="Malgun Gothic" w:cs="Arial"/>
                <w:szCs w:val="18"/>
                <w:lang w:eastAsia="ko-KR"/>
              </w:rPr>
              <w:t>supported number of SRS resources</w:t>
            </w:r>
            <w:r w:rsidRPr="00936461">
              <w:rPr>
                <w:rFonts w:cs="Arial"/>
                <w:iCs/>
                <w:szCs w:val="18"/>
              </w:rPr>
              <w:t xml:space="preserve"> is 4 then the UE shall also indicate support of</w:t>
            </w:r>
            <w:r w:rsidRPr="00936461">
              <w:rPr>
                <w:rFonts w:cs="Arial"/>
                <w:i/>
                <w:szCs w:val="18"/>
              </w:rPr>
              <w:t xml:space="preserve"> ul-FullPwrMode2-MaxSRS-ResInSet </w:t>
            </w:r>
            <w:r w:rsidRPr="00936461">
              <w:rPr>
                <w:rFonts w:cs="Arial"/>
                <w:iCs/>
                <w:szCs w:val="18"/>
              </w:rPr>
              <w:t>set to n4</w:t>
            </w:r>
            <w:r w:rsidRPr="00936461">
              <w:rPr>
                <w:rFonts w:cs="Arial"/>
                <w:i/>
                <w:szCs w:val="18"/>
              </w:rPr>
              <w:t>.</w:t>
            </w:r>
          </w:p>
        </w:tc>
        <w:tc>
          <w:tcPr>
            <w:tcW w:w="709" w:type="dxa"/>
          </w:tcPr>
          <w:p w14:paraId="613ED3A0" w14:textId="32D3B548" w:rsidR="001B55B0" w:rsidRPr="00936461" w:rsidRDefault="001B55B0" w:rsidP="001B55B0">
            <w:pPr>
              <w:pStyle w:val="TAL"/>
              <w:jc w:val="center"/>
            </w:pPr>
            <w:r w:rsidRPr="00936461">
              <w:t>FS</w:t>
            </w:r>
          </w:p>
        </w:tc>
        <w:tc>
          <w:tcPr>
            <w:tcW w:w="567" w:type="dxa"/>
          </w:tcPr>
          <w:p w14:paraId="424982FB" w14:textId="7EDE4DB0" w:rsidR="001B55B0" w:rsidRPr="00936461" w:rsidRDefault="001B55B0" w:rsidP="001B55B0">
            <w:pPr>
              <w:pStyle w:val="TAL"/>
              <w:jc w:val="center"/>
              <w:rPr>
                <w:bCs/>
                <w:iCs/>
              </w:rPr>
            </w:pPr>
            <w:r w:rsidRPr="00936461">
              <w:t>No</w:t>
            </w:r>
          </w:p>
        </w:tc>
        <w:tc>
          <w:tcPr>
            <w:tcW w:w="709" w:type="dxa"/>
          </w:tcPr>
          <w:p w14:paraId="1932B991" w14:textId="31576488" w:rsidR="001B55B0" w:rsidRPr="00936461" w:rsidRDefault="001B55B0" w:rsidP="001B55B0">
            <w:pPr>
              <w:pStyle w:val="TAL"/>
              <w:jc w:val="center"/>
              <w:rPr>
                <w:bCs/>
                <w:iCs/>
              </w:rPr>
            </w:pPr>
            <w:r w:rsidRPr="00936461">
              <w:rPr>
                <w:bCs/>
                <w:iCs/>
              </w:rPr>
              <w:t>N/A</w:t>
            </w:r>
          </w:p>
        </w:tc>
        <w:tc>
          <w:tcPr>
            <w:tcW w:w="728" w:type="dxa"/>
          </w:tcPr>
          <w:p w14:paraId="4A05B61C" w14:textId="00B8782C" w:rsidR="001B55B0" w:rsidRPr="00936461" w:rsidRDefault="001B55B0" w:rsidP="001B55B0">
            <w:pPr>
              <w:pStyle w:val="TAL"/>
              <w:jc w:val="center"/>
              <w:rPr>
                <w:bCs/>
                <w:iCs/>
              </w:rPr>
            </w:pPr>
            <w:r w:rsidRPr="00936461">
              <w:rPr>
                <w:bCs/>
                <w:iCs/>
              </w:rPr>
              <w:t>N/A</w:t>
            </w:r>
          </w:p>
        </w:tc>
      </w:tr>
      <w:tr w:rsidR="001B55B0" w:rsidRPr="00936461" w14:paraId="70EB3B30" w14:textId="77777777" w:rsidTr="0026000E">
        <w:trPr>
          <w:cantSplit/>
          <w:tblHeader/>
        </w:trPr>
        <w:tc>
          <w:tcPr>
            <w:tcW w:w="6917" w:type="dxa"/>
          </w:tcPr>
          <w:p w14:paraId="3FE6DD64" w14:textId="77777777" w:rsidR="001B55B0" w:rsidRPr="00936461" w:rsidRDefault="001B55B0" w:rsidP="001B55B0">
            <w:pPr>
              <w:pStyle w:val="TAL"/>
              <w:rPr>
                <w:b/>
                <w:i/>
              </w:rPr>
            </w:pPr>
            <w:r w:rsidRPr="00936461">
              <w:rPr>
                <w:b/>
                <w:i/>
              </w:rPr>
              <w:t>mTRP-PUSCH-RepetitionTypeA-r17</w:t>
            </w:r>
          </w:p>
          <w:p w14:paraId="16C82205" w14:textId="31461850" w:rsidR="001B55B0" w:rsidRPr="00936461" w:rsidRDefault="001B55B0" w:rsidP="001B55B0">
            <w:pPr>
              <w:pStyle w:val="TAL"/>
              <w:rPr>
                <w:bCs/>
                <w:iCs/>
              </w:rPr>
            </w:pPr>
            <w:r w:rsidRPr="00936461">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1B55B0" w:rsidRPr="00936461" w:rsidRDefault="001B55B0" w:rsidP="001B55B0">
            <w:pPr>
              <w:pStyle w:val="TAL"/>
              <w:rPr>
                <w:b/>
                <w:bCs/>
                <w:i/>
                <w:iCs/>
              </w:rPr>
            </w:pPr>
            <w:r w:rsidRPr="00936461">
              <w:rPr>
                <w:bCs/>
                <w:iCs/>
              </w:rPr>
              <w:t xml:space="preserve">The UE indicating this feature shall indicate support of </w:t>
            </w:r>
            <w:r w:rsidRPr="00936461">
              <w:rPr>
                <w:bCs/>
                <w:i/>
              </w:rPr>
              <w:t>maxNumberMIMO-LayersNonCB-PUSCH</w:t>
            </w:r>
            <w:r w:rsidRPr="00936461">
              <w:rPr>
                <w:bCs/>
                <w:iCs/>
              </w:rPr>
              <w:t xml:space="preserve"> and</w:t>
            </w:r>
            <w:r w:rsidRPr="00936461">
              <w:rPr>
                <w:bCs/>
                <w:i/>
              </w:rPr>
              <w:t xml:space="preserve"> mimo-NonCB-PUSCH.</w:t>
            </w:r>
          </w:p>
        </w:tc>
        <w:tc>
          <w:tcPr>
            <w:tcW w:w="709" w:type="dxa"/>
          </w:tcPr>
          <w:p w14:paraId="3F99DECA" w14:textId="703848B1" w:rsidR="001B55B0" w:rsidRPr="00936461" w:rsidRDefault="001B55B0" w:rsidP="001B55B0">
            <w:pPr>
              <w:pStyle w:val="TAL"/>
              <w:jc w:val="center"/>
            </w:pPr>
            <w:r w:rsidRPr="00936461">
              <w:t>FS</w:t>
            </w:r>
          </w:p>
        </w:tc>
        <w:tc>
          <w:tcPr>
            <w:tcW w:w="567" w:type="dxa"/>
          </w:tcPr>
          <w:p w14:paraId="0D04CC91" w14:textId="3A49A06B" w:rsidR="001B55B0" w:rsidRPr="00936461" w:rsidRDefault="001B55B0" w:rsidP="001B55B0">
            <w:pPr>
              <w:pStyle w:val="TAL"/>
              <w:jc w:val="center"/>
              <w:rPr>
                <w:bCs/>
                <w:iCs/>
              </w:rPr>
            </w:pPr>
            <w:r w:rsidRPr="00936461">
              <w:t>No</w:t>
            </w:r>
          </w:p>
        </w:tc>
        <w:tc>
          <w:tcPr>
            <w:tcW w:w="709" w:type="dxa"/>
          </w:tcPr>
          <w:p w14:paraId="0C28A0B5" w14:textId="359BF4ED" w:rsidR="001B55B0" w:rsidRPr="00936461" w:rsidRDefault="001B55B0" w:rsidP="001B55B0">
            <w:pPr>
              <w:pStyle w:val="TAL"/>
              <w:jc w:val="center"/>
              <w:rPr>
                <w:bCs/>
                <w:iCs/>
              </w:rPr>
            </w:pPr>
            <w:r w:rsidRPr="00936461">
              <w:rPr>
                <w:bCs/>
                <w:iCs/>
              </w:rPr>
              <w:t>N/A</w:t>
            </w:r>
          </w:p>
        </w:tc>
        <w:tc>
          <w:tcPr>
            <w:tcW w:w="728" w:type="dxa"/>
          </w:tcPr>
          <w:p w14:paraId="0DAA04EB" w14:textId="3B0FE996" w:rsidR="001B55B0" w:rsidRPr="00936461" w:rsidRDefault="001B55B0" w:rsidP="001B55B0">
            <w:pPr>
              <w:pStyle w:val="TAL"/>
              <w:jc w:val="center"/>
              <w:rPr>
                <w:bCs/>
                <w:iCs/>
              </w:rPr>
            </w:pPr>
            <w:r w:rsidRPr="00936461">
              <w:rPr>
                <w:bCs/>
                <w:iCs/>
              </w:rPr>
              <w:t>N/A</w:t>
            </w:r>
          </w:p>
        </w:tc>
      </w:tr>
      <w:tr w:rsidR="001B55B0" w:rsidRPr="00936461" w14:paraId="3A4B52BF" w14:textId="1CDE84E7" w:rsidTr="0026000E">
        <w:trPr>
          <w:cantSplit/>
          <w:tblHeader/>
        </w:trPr>
        <w:tc>
          <w:tcPr>
            <w:tcW w:w="6917" w:type="dxa"/>
          </w:tcPr>
          <w:p w14:paraId="45C4C38A" w14:textId="318F899C" w:rsidR="001B55B0" w:rsidRPr="00936461" w:rsidRDefault="001B55B0" w:rsidP="001B55B0">
            <w:pPr>
              <w:pStyle w:val="TAL"/>
              <w:rPr>
                <w:b/>
                <w:bCs/>
                <w:i/>
                <w:iCs/>
              </w:rPr>
            </w:pPr>
            <w:r w:rsidRPr="00936461">
              <w:rPr>
                <w:b/>
                <w:bCs/>
                <w:i/>
                <w:iCs/>
              </w:rPr>
              <w:t>multiPUCCH-r16</w:t>
            </w:r>
          </w:p>
          <w:p w14:paraId="288E723B" w14:textId="2F550708" w:rsidR="001B55B0" w:rsidRPr="00936461" w:rsidRDefault="001B55B0" w:rsidP="001B55B0">
            <w:pPr>
              <w:pStyle w:val="TAL"/>
              <w:rPr>
                <w:bCs/>
                <w:iCs/>
              </w:rPr>
            </w:pPr>
            <w:r w:rsidRPr="00936461">
              <w:rPr>
                <w:bCs/>
                <w:iCs/>
              </w:rPr>
              <w:t>Indicates whether the UE supports more than one PUCCH for HARQ-ACK transmission within a slot. This field includes the following parameters:</w:t>
            </w:r>
          </w:p>
          <w:p w14:paraId="7BC106E4" w14:textId="119692DA" w:rsidR="001B55B0" w:rsidRPr="00936461" w:rsidRDefault="001B55B0" w:rsidP="001B55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indicates the sub-slot configuration for NCP;</w:t>
            </w:r>
          </w:p>
          <w:p w14:paraId="37324147" w14:textId="2079EFD9" w:rsidR="001B55B0" w:rsidRPr="00936461" w:rsidRDefault="001B55B0" w:rsidP="001B55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sz w:val="18"/>
                <w:szCs w:val="18"/>
              </w:rPr>
              <w:t xml:space="preserve"> indicates the sub-slot configuration for ECP.</w:t>
            </w:r>
          </w:p>
          <w:p w14:paraId="1DFF22BA" w14:textId="3C8F00B8" w:rsidR="001B55B0" w:rsidRPr="00936461" w:rsidRDefault="001B55B0" w:rsidP="001B55B0">
            <w:pPr>
              <w:pStyle w:val="TAL"/>
              <w:rPr>
                <w:bCs/>
                <w:iCs/>
              </w:rPr>
            </w:pPr>
            <w:r w:rsidRPr="00936461">
              <w:rPr>
                <w:bCs/>
                <w:iCs/>
              </w:rPr>
              <w:t xml:space="preserve">For NCP, the value </w:t>
            </w:r>
            <w:r w:rsidRPr="00936461">
              <w:rPr>
                <w:bCs/>
                <w:i/>
                <w:iCs/>
              </w:rPr>
              <w:t>set1</w:t>
            </w:r>
            <w:r w:rsidRPr="00936461">
              <w:rPr>
                <w:bCs/>
                <w:iCs/>
              </w:rPr>
              <w:t xml:space="preserve"> denotes 7-symbol*2, and </w:t>
            </w:r>
            <w:r w:rsidRPr="00936461">
              <w:rPr>
                <w:bCs/>
                <w:i/>
                <w:iCs/>
              </w:rPr>
              <w:t>set2</w:t>
            </w:r>
            <w:r w:rsidRPr="00936461">
              <w:rPr>
                <w:bCs/>
                <w:iCs/>
              </w:rPr>
              <w:t xml:space="preserve"> denotes 2-symbol*7 and 7-symbol*2.</w:t>
            </w:r>
          </w:p>
          <w:p w14:paraId="5FE3FC8E" w14:textId="730DBF17" w:rsidR="001B55B0" w:rsidRPr="00936461" w:rsidRDefault="001B55B0" w:rsidP="001B55B0">
            <w:pPr>
              <w:pStyle w:val="TAL"/>
              <w:rPr>
                <w:b/>
                <w:bCs/>
                <w:i/>
                <w:iCs/>
              </w:rPr>
            </w:pPr>
            <w:r w:rsidRPr="00936461">
              <w:rPr>
                <w:bCs/>
                <w:iCs/>
              </w:rPr>
              <w:t xml:space="preserve">For ECP, the value </w:t>
            </w:r>
            <w:r w:rsidRPr="00936461">
              <w:rPr>
                <w:bCs/>
                <w:i/>
                <w:iCs/>
              </w:rPr>
              <w:t>set1</w:t>
            </w:r>
            <w:r w:rsidRPr="00936461">
              <w:rPr>
                <w:bCs/>
                <w:iCs/>
              </w:rPr>
              <w:t xml:space="preserve"> denotes 6-symbol*2, and </w:t>
            </w:r>
            <w:r w:rsidRPr="00936461">
              <w:rPr>
                <w:bCs/>
                <w:i/>
                <w:iCs/>
              </w:rPr>
              <w:t>set2</w:t>
            </w:r>
            <w:r w:rsidRPr="00936461">
              <w:rPr>
                <w:bCs/>
                <w:iCs/>
              </w:rPr>
              <w:t xml:space="preserve"> denotes 2-symbol*6 and 6-symbol*2.</w:t>
            </w:r>
          </w:p>
        </w:tc>
        <w:tc>
          <w:tcPr>
            <w:tcW w:w="709" w:type="dxa"/>
          </w:tcPr>
          <w:p w14:paraId="485CBC43" w14:textId="5D938398" w:rsidR="001B55B0" w:rsidRPr="00936461" w:rsidRDefault="001B55B0" w:rsidP="001B55B0">
            <w:pPr>
              <w:pStyle w:val="TAL"/>
              <w:jc w:val="center"/>
              <w:rPr>
                <w:bCs/>
                <w:iCs/>
              </w:rPr>
            </w:pPr>
            <w:r w:rsidRPr="00936461">
              <w:rPr>
                <w:bCs/>
                <w:iCs/>
              </w:rPr>
              <w:t>FS</w:t>
            </w:r>
          </w:p>
        </w:tc>
        <w:tc>
          <w:tcPr>
            <w:tcW w:w="567" w:type="dxa"/>
          </w:tcPr>
          <w:p w14:paraId="28AF26AA" w14:textId="6115CA99" w:rsidR="001B55B0" w:rsidRPr="00936461" w:rsidRDefault="001B55B0" w:rsidP="001B55B0">
            <w:pPr>
              <w:pStyle w:val="TAL"/>
              <w:jc w:val="center"/>
              <w:rPr>
                <w:bCs/>
                <w:iCs/>
              </w:rPr>
            </w:pPr>
            <w:r w:rsidRPr="00936461">
              <w:rPr>
                <w:bCs/>
                <w:iCs/>
              </w:rPr>
              <w:t>No</w:t>
            </w:r>
          </w:p>
        </w:tc>
        <w:tc>
          <w:tcPr>
            <w:tcW w:w="709" w:type="dxa"/>
          </w:tcPr>
          <w:p w14:paraId="626B16CE" w14:textId="5092BB7D" w:rsidR="001B55B0" w:rsidRPr="00936461" w:rsidRDefault="001B55B0" w:rsidP="001B55B0">
            <w:pPr>
              <w:pStyle w:val="TAL"/>
              <w:jc w:val="center"/>
              <w:rPr>
                <w:bCs/>
                <w:iCs/>
              </w:rPr>
            </w:pPr>
            <w:r w:rsidRPr="00936461">
              <w:rPr>
                <w:bCs/>
                <w:iCs/>
              </w:rPr>
              <w:t>N/A</w:t>
            </w:r>
          </w:p>
        </w:tc>
        <w:tc>
          <w:tcPr>
            <w:tcW w:w="728" w:type="dxa"/>
          </w:tcPr>
          <w:p w14:paraId="4156CEE1" w14:textId="40872D38" w:rsidR="001B55B0" w:rsidRPr="00936461" w:rsidRDefault="001B55B0" w:rsidP="001B55B0">
            <w:pPr>
              <w:pStyle w:val="TAL"/>
              <w:jc w:val="center"/>
            </w:pPr>
            <w:r w:rsidRPr="00936461">
              <w:t>N/A</w:t>
            </w:r>
          </w:p>
        </w:tc>
      </w:tr>
      <w:tr w:rsidR="001B55B0" w:rsidRPr="00936461" w14:paraId="68B4473C" w14:textId="78B21D8D" w:rsidTr="0026000E">
        <w:trPr>
          <w:cantSplit/>
          <w:tblHeader/>
        </w:trPr>
        <w:tc>
          <w:tcPr>
            <w:tcW w:w="6917" w:type="dxa"/>
          </w:tcPr>
          <w:p w14:paraId="76B24E63" w14:textId="722B0674" w:rsidR="001B55B0" w:rsidRPr="00936461" w:rsidRDefault="001B55B0" w:rsidP="001B55B0">
            <w:pPr>
              <w:pStyle w:val="TAL"/>
              <w:rPr>
                <w:b/>
                <w:bCs/>
                <w:i/>
                <w:iCs/>
              </w:rPr>
            </w:pPr>
            <w:r w:rsidRPr="00936461">
              <w:rPr>
                <w:b/>
                <w:bCs/>
                <w:i/>
                <w:iCs/>
              </w:rPr>
              <w:t>mux-SR-HARQ-ACK-r16</w:t>
            </w:r>
          </w:p>
          <w:p w14:paraId="31762679" w14:textId="3DEEAA6C" w:rsidR="001B55B0" w:rsidRPr="00936461" w:rsidRDefault="001B55B0" w:rsidP="001B55B0">
            <w:pPr>
              <w:pStyle w:val="TAL"/>
              <w:rPr>
                <w:b/>
                <w:bCs/>
                <w:i/>
                <w:iCs/>
              </w:rPr>
            </w:pPr>
            <w:r w:rsidRPr="00936461">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B55B0" w:rsidRPr="00936461" w:rsidRDefault="001B55B0" w:rsidP="001B55B0">
            <w:pPr>
              <w:pStyle w:val="TAL"/>
              <w:jc w:val="center"/>
              <w:rPr>
                <w:bCs/>
                <w:iCs/>
              </w:rPr>
            </w:pPr>
            <w:r w:rsidRPr="00936461">
              <w:rPr>
                <w:bCs/>
                <w:iCs/>
              </w:rPr>
              <w:t>FS</w:t>
            </w:r>
          </w:p>
        </w:tc>
        <w:tc>
          <w:tcPr>
            <w:tcW w:w="567" w:type="dxa"/>
          </w:tcPr>
          <w:p w14:paraId="786969D0" w14:textId="22F901FF" w:rsidR="001B55B0" w:rsidRPr="00936461" w:rsidRDefault="001B55B0" w:rsidP="001B55B0">
            <w:pPr>
              <w:pStyle w:val="TAL"/>
              <w:jc w:val="center"/>
              <w:rPr>
                <w:bCs/>
                <w:iCs/>
              </w:rPr>
            </w:pPr>
            <w:r w:rsidRPr="00936461">
              <w:rPr>
                <w:bCs/>
                <w:iCs/>
              </w:rPr>
              <w:t>No</w:t>
            </w:r>
          </w:p>
        </w:tc>
        <w:tc>
          <w:tcPr>
            <w:tcW w:w="709" w:type="dxa"/>
          </w:tcPr>
          <w:p w14:paraId="7F0D4AEB" w14:textId="180358C2" w:rsidR="001B55B0" w:rsidRPr="00936461" w:rsidRDefault="001B55B0" w:rsidP="001B55B0">
            <w:pPr>
              <w:pStyle w:val="TAL"/>
              <w:jc w:val="center"/>
              <w:rPr>
                <w:bCs/>
                <w:iCs/>
              </w:rPr>
            </w:pPr>
            <w:r w:rsidRPr="00936461">
              <w:rPr>
                <w:bCs/>
                <w:iCs/>
              </w:rPr>
              <w:t>N/A</w:t>
            </w:r>
          </w:p>
        </w:tc>
        <w:tc>
          <w:tcPr>
            <w:tcW w:w="728" w:type="dxa"/>
          </w:tcPr>
          <w:p w14:paraId="3C000B0A" w14:textId="293F33C7" w:rsidR="001B55B0" w:rsidRPr="00936461" w:rsidRDefault="001B55B0" w:rsidP="001B55B0">
            <w:pPr>
              <w:pStyle w:val="TAL"/>
              <w:jc w:val="center"/>
            </w:pPr>
            <w:r w:rsidRPr="00936461">
              <w:t>N/A</w:t>
            </w:r>
          </w:p>
        </w:tc>
      </w:tr>
      <w:tr w:rsidR="001B55B0" w:rsidRPr="00936461" w14:paraId="54FB303A" w14:textId="7AC2AEE4" w:rsidTr="00963B9B">
        <w:trPr>
          <w:cantSplit/>
          <w:tblHeader/>
        </w:trPr>
        <w:tc>
          <w:tcPr>
            <w:tcW w:w="6917" w:type="dxa"/>
          </w:tcPr>
          <w:p w14:paraId="671DC95F" w14:textId="6AA5AC35" w:rsidR="001B55B0" w:rsidRPr="00936461" w:rsidRDefault="001B55B0" w:rsidP="001B55B0">
            <w:pPr>
              <w:pStyle w:val="TAL"/>
              <w:rPr>
                <w:b/>
                <w:bCs/>
                <w:i/>
                <w:iCs/>
              </w:rPr>
            </w:pPr>
            <w:r w:rsidRPr="00936461">
              <w:rPr>
                <w:b/>
                <w:bCs/>
                <w:i/>
                <w:iCs/>
              </w:rPr>
              <w:t>offsetSRS-CB-PUSCH-Ant-Switch-fr1-r16</w:t>
            </w:r>
          </w:p>
          <w:p w14:paraId="7CC33606" w14:textId="6E8B9EE7" w:rsidR="001B55B0" w:rsidRPr="00936461" w:rsidRDefault="001B55B0" w:rsidP="001B55B0">
            <w:pPr>
              <w:pStyle w:val="TAL"/>
            </w:pPr>
            <w:r w:rsidRPr="00936461">
              <w:t>Indicates whether UE requires minimum of 19 symbols offset between aperiodic SRS triggering and transmission for SRS for codebook based PUSCH and antenna switching.</w:t>
            </w:r>
          </w:p>
          <w:p w14:paraId="67FC6F53" w14:textId="7D5C08B0" w:rsidR="001B55B0" w:rsidRPr="00936461" w:rsidRDefault="001B55B0" w:rsidP="001B55B0">
            <w:pPr>
              <w:pStyle w:val="TAL"/>
            </w:pPr>
          </w:p>
          <w:p w14:paraId="5A47B9C3" w14:textId="4EF08472" w:rsidR="001B55B0" w:rsidRPr="00936461" w:rsidRDefault="001B55B0" w:rsidP="001B55B0">
            <w:pPr>
              <w:pStyle w:val="TAL"/>
            </w:pPr>
            <w:r w:rsidRPr="00936461">
              <w:t xml:space="preserve">UE indicating support of this shall indicate support of </w:t>
            </w:r>
            <w:r w:rsidRPr="00936461">
              <w:rPr>
                <w:i/>
              </w:rPr>
              <w:t>supportedSRS-Resources.</w:t>
            </w:r>
          </w:p>
        </w:tc>
        <w:tc>
          <w:tcPr>
            <w:tcW w:w="709" w:type="dxa"/>
          </w:tcPr>
          <w:p w14:paraId="0CAE5C4A" w14:textId="6E4ECB32" w:rsidR="001B55B0" w:rsidRPr="00936461" w:rsidRDefault="001B55B0" w:rsidP="001B55B0">
            <w:pPr>
              <w:pStyle w:val="TAL"/>
              <w:jc w:val="center"/>
              <w:rPr>
                <w:bCs/>
                <w:iCs/>
              </w:rPr>
            </w:pPr>
            <w:r w:rsidRPr="00936461">
              <w:rPr>
                <w:bCs/>
                <w:iCs/>
              </w:rPr>
              <w:t>FS</w:t>
            </w:r>
          </w:p>
        </w:tc>
        <w:tc>
          <w:tcPr>
            <w:tcW w:w="567" w:type="dxa"/>
          </w:tcPr>
          <w:p w14:paraId="18172C52" w14:textId="39648C3D" w:rsidR="001B55B0" w:rsidRPr="00936461" w:rsidRDefault="001B55B0" w:rsidP="001B55B0">
            <w:pPr>
              <w:pStyle w:val="TAL"/>
              <w:jc w:val="center"/>
              <w:rPr>
                <w:bCs/>
                <w:iCs/>
              </w:rPr>
            </w:pPr>
            <w:r w:rsidRPr="00936461">
              <w:rPr>
                <w:bCs/>
                <w:iCs/>
              </w:rPr>
              <w:t>No</w:t>
            </w:r>
          </w:p>
        </w:tc>
        <w:tc>
          <w:tcPr>
            <w:tcW w:w="709" w:type="dxa"/>
          </w:tcPr>
          <w:p w14:paraId="4C0C0A6C" w14:textId="76C98FA0" w:rsidR="001B55B0" w:rsidRPr="00936461" w:rsidRDefault="001B55B0" w:rsidP="001B55B0">
            <w:pPr>
              <w:pStyle w:val="TAL"/>
              <w:jc w:val="center"/>
              <w:rPr>
                <w:bCs/>
                <w:iCs/>
              </w:rPr>
            </w:pPr>
            <w:r w:rsidRPr="00936461">
              <w:rPr>
                <w:bCs/>
                <w:iCs/>
              </w:rPr>
              <w:t>N/A</w:t>
            </w:r>
          </w:p>
        </w:tc>
        <w:tc>
          <w:tcPr>
            <w:tcW w:w="728" w:type="dxa"/>
          </w:tcPr>
          <w:p w14:paraId="04F8B9C3" w14:textId="34AA0D08" w:rsidR="001B55B0" w:rsidRPr="00936461" w:rsidRDefault="001B55B0" w:rsidP="001B55B0">
            <w:pPr>
              <w:pStyle w:val="TAL"/>
              <w:jc w:val="center"/>
            </w:pPr>
            <w:r w:rsidRPr="00936461">
              <w:t>FR1 only</w:t>
            </w:r>
          </w:p>
        </w:tc>
      </w:tr>
      <w:tr w:rsidR="001B55B0" w:rsidRPr="00936461" w14:paraId="7F673BF8" w14:textId="4953804D" w:rsidTr="00963B9B">
        <w:trPr>
          <w:cantSplit/>
          <w:tblHeader/>
        </w:trPr>
        <w:tc>
          <w:tcPr>
            <w:tcW w:w="6917" w:type="dxa"/>
          </w:tcPr>
          <w:p w14:paraId="4375F85D" w14:textId="675CAA42" w:rsidR="001B55B0" w:rsidRPr="00936461" w:rsidRDefault="001B55B0" w:rsidP="001B55B0">
            <w:pPr>
              <w:pStyle w:val="TAL"/>
              <w:rPr>
                <w:b/>
                <w:bCs/>
                <w:i/>
                <w:iCs/>
              </w:rPr>
            </w:pPr>
            <w:r w:rsidRPr="00936461">
              <w:rPr>
                <w:b/>
                <w:bCs/>
                <w:i/>
                <w:iCs/>
              </w:rPr>
              <w:t>offsetSRS-CB-PUSCH-PDCCH-MonitorSingleOcc-fr1-r16</w:t>
            </w:r>
          </w:p>
          <w:p w14:paraId="1FC5D2B7" w14:textId="352DE491" w:rsidR="001B55B0" w:rsidRPr="00936461" w:rsidRDefault="001B55B0" w:rsidP="001B55B0">
            <w:pPr>
              <w:pStyle w:val="TAL"/>
            </w:pPr>
            <w:r w:rsidRPr="00936461">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1B55B0" w:rsidRPr="00936461" w:rsidRDefault="001B55B0" w:rsidP="001B55B0">
            <w:pPr>
              <w:pStyle w:val="TAL"/>
            </w:pPr>
          </w:p>
          <w:p w14:paraId="1D698342" w14:textId="6ED28E19" w:rsidR="001B55B0" w:rsidRPr="00936461" w:rsidRDefault="001B55B0" w:rsidP="001B55B0">
            <w:pPr>
              <w:pStyle w:val="TAL"/>
            </w:pPr>
            <w:r w:rsidRPr="00936461">
              <w:t xml:space="preserve">UE indicating support of this shall indicate support of </w:t>
            </w:r>
            <w:r w:rsidRPr="00936461">
              <w:rPr>
                <w:i/>
              </w:rPr>
              <w:t>supportedSRS-Resources.</w:t>
            </w:r>
          </w:p>
        </w:tc>
        <w:tc>
          <w:tcPr>
            <w:tcW w:w="709" w:type="dxa"/>
          </w:tcPr>
          <w:p w14:paraId="73DD4B60" w14:textId="53D70CE4" w:rsidR="001B55B0" w:rsidRPr="00936461" w:rsidRDefault="001B55B0" w:rsidP="001B55B0">
            <w:pPr>
              <w:pStyle w:val="TAL"/>
              <w:jc w:val="center"/>
              <w:rPr>
                <w:bCs/>
                <w:iCs/>
              </w:rPr>
            </w:pPr>
            <w:r w:rsidRPr="00936461">
              <w:rPr>
                <w:bCs/>
                <w:iCs/>
              </w:rPr>
              <w:t>FS</w:t>
            </w:r>
          </w:p>
        </w:tc>
        <w:tc>
          <w:tcPr>
            <w:tcW w:w="567" w:type="dxa"/>
          </w:tcPr>
          <w:p w14:paraId="0BA18EE6" w14:textId="01C96ED3" w:rsidR="001B55B0" w:rsidRPr="00936461" w:rsidRDefault="001B55B0" w:rsidP="001B55B0">
            <w:pPr>
              <w:pStyle w:val="TAL"/>
              <w:jc w:val="center"/>
              <w:rPr>
                <w:bCs/>
                <w:iCs/>
              </w:rPr>
            </w:pPr>
            <w:r w:rsidRPr="00936461">
              <w:rPr>
                <w:bCs/>
                <w:iCs/>
              </w:rPr>
              <w:t>No</w:t>
            </w:r>
          </w:p>
        </w:tc>
        <w:tc>
          <w:tcPr>
            <w:tcW w:w="709" w:type="dxa"/>
          </w:tcPr>
          <w:p w14:paraId="4FF3CC1F" w14:textId="3AF1CB7A" w:rsidR="001B55B0" w:rsidRPr="00936461" w:rsidRDefault="001B55B0" w:rsidP="001B55B0">
            <w:pPr>
              <w:pStyle w:val="TAL"/>
              <w:jc w:val="center"/>
              <w:rPr>
                <w:bCs/>
                <w:iCs/>
              </w:rPr>
            </w:pPr>
            <w:r w:rsidRPr="00936461">
              <w:rPr>
                <w:bCs/>
                <w:iCs/>
              </w:rPr>
              <w:t>N/A</w:t>
            </w:r>
          </w:p>
        </w:tc>
        <w:tc>
          <w:tcPr>
            <w:tcW w:w="728" w:type="dxa"/>
          </w:tcPr>
          <w:p w14:paraId="56EA8E70" w14:textId="5439D2A9" w:rsidR="001B55B0" w:rsidRPr="00936461" w:rsidRDefault="001B55B0" w:rsidP="001B55B0">
            <w:pPr>
              <w:pStyle w:val="TAL"/>
              <w:jc w:val="center"/>
            </w:pPr>
            <w:r w:rsidRPr="00936461">
              <w:t>FR1 only</w:t>
            </w:r>
          </w:p>
        </w:tc>
      </w:tr>
      <w:tr w:rsidR="001B55B0" w:rsidRPr="00936461" w14:paraId="0741ABFC" w14:textId="5F3C7498" w:rsidTr="00963B9B">
        <w:trPr>
          <w:cantSplit/>
          <w:tblHeader/>
        </w:trPr>
        <w:tc>
          <w:tcPr>
            <w:tcW w:w="6917" w:type="dxa"/>
          </w:tcPr>
          <w:p w14:paraId="36749EC4" w14:textId="487083C1" w:rsidR="001B55B0" w:rsidRPr="00936461" w:rsidRDefault="001B55B0" w:rsidP="001B55B0">
            <w:pPr>
              <w:pStyle w:val="TAL"/>
              <w:rPr>
                <w:b/>
                <w:bCs/>
                <w:i/>
                <w:iCs/>
              </w:rPr>
            </w:pPr>
            <w:r w:rsidRPr="00936461">
              <w:rPr>
                <w:b/>
                <w:bCs/>
                <w:i/>
                <w:iCs/>
              </w:rPr>
              <w:t>offsetSRS-CB-PUSCH-PDCCH-MonitorAnyOccWithoutGap-fr1-r16</w:t>
            </w:r>
          </w:p>
          <w:p w14:paraId="32FBA0D7" w14:textId="5072D111" w:rsidR="001B55B0" w:rsidRPr="00936461" w:rsidRDefault="001B55B0" w:rsidP="001B55B0">
            <w:pPr>
              <w:pStyle w:val="TAL"/>
            </w:pPr>
            <w:r w:rsidRPr="00936461">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1B55B0" w:rsidRPr="00936461" w:rsidRDefault="001B55B0" w:rsidP="001B55B0">
            <w:pPr>
              <w:pStyle w:val="TAL"/>
            </w:pPr>
          </w:p>
          <w:p w14:paraId="589E78E3" w14:textId="47627269" w:rsidR="001B55B0" w:rsidRPr="00936461" w:rsidRDefault="001B55B0" w:rsidP="001B55B0">
            <w:pPr>
              <w:pStyle w:val="TAL"/>
            </w:pPr>
            <w:r w:rsidRPr="00936461">
              <w:t xml:space="preserve">UE indicating support of this shall indicate support of </w:t>
            </w:r>
            <w:r w:rsidRPr="00936461">
              <w:rPr>
                <w:i/>
              </w:rPr>
              <w:t>supportedSRS-Resources.</w:t>
            </w:r>
          </w:p>
        </w:tc>
        <w:tc>
          <w:tcPr>
            <w:tcW w:w="709" w:type="dxa"/>
          </w:tcPr>
          <w:p w14:paraId="529073C1" w14:textId="7DE87888" w:rsidR="001B55B0" w:rsidRPr="00936461" w:rsidRDefault="001B55B0" w:rsidP="001B55B0">
            <w:pPr>
              <w:pStyle w:val="TAL"/>
              <w:jc w:val="center"/>
              <w:rPr>
                <w:bCs/>
                <w:iCs/>
              </w:rPr>
            </w:pPr>
            <w:r w:rsidRPr="00936461">
              <w:rPr>
                <w:bCs/>
                <w:iCs/>
              </w:rPr>
              <w:t>FS</w:t>
            </w:r>
          </w:p>
        </w:tc>
        <w:tc>
          <w:tcPr>
            <w:tcW w:w="567" w:type="dxa"/>
          </w:tcPr>
          <w:p w14:paraId="0AB5A469" w14:textId="6CE2DD59" w:rsidR="001B55B0" w:rsidRPr="00936461" w:rsidRDefault="001B55B0" w:rsidP="001B55B0">
            <w:pPr>
              <w:pStyle w:val="TAL"/>
              <w:jc w:val="center"/>
              <w:rPr>
                <w:bCs/>
                <w:iCs/>
              </w:rPr>
            </w:pPr>
            <w:r w:rsidRPr="00936461">
              <w:rPr>
                <w:bCs/>
                <w:iCs/>
              </w:rPr>
              <w:t>No</w:t>
            </w:r>
          </w:p>
        </w:tc>
        <w:tc>
          <w:tcPr>
            <w:tcW w:w="709" w:type="dxa"/>
          </w:tcPr>
          <w:p w14:paraId="7570F5D5" w14:textId="37E7DD50" w:rsidR="001B55B0" w:rsidRPr="00936461" w:rsidRDefault="001B55B0" w:rsidP="001B55B0">
            <w:pPr>
              <w:pStyle w:val="TAL"/>
              <w:jc w:val="center"/>
              <w:rPr>
                <w:bCs/>
                <w:iCs/>
              </w:rPr>
            </w:pPr>
            <w:r w:rsidRPr="00936461">
              <w:rPr>
                <w:bCs/>
                <w:iCs/>
              </w:rPr>
              <w:t>N/A</w:t>
            </w:r>
          </w:p>
        </w:tc>
        <w:tc>
          <w:tcPr>
            <w:tcW w:w="728" w:type="dxa"/>
          </w:tcPr>
          <w:p w14:paraId="0993D43C" w14:textId="1679F1C3" w:rsidR="001B55B0" w:rsidRPr="00936461" w:rsidRDefault="001B55B0" w:rsidP="001B55B0">
            <w:pPr>
              <w:pStyle w:val="TAL"/>
              <w:jc w:val="center"/>
            </w:pPr>
            <w:r w:rsidRPr="00936461">
              <w:t>FR1 only</w:t>
            </w:r>
          </w:p>
        </w:tc>
      </w:tr>
      <w:tr w:rsidR="001B55B0" w:rsidRPr="00936461" w14:paraId="2DF51D0F" w14:textId="4755EDBE" w:rsidTr="00963B9B">
        <w:trPr>
          <w:cantSplit/>
          <w:tblHeader/>
        </w:trPr>
        <w:tc>
          <w:tcPr>
            <w:tcW w:w="6917" w:type="dxa"/>
          </w:tcPr>
          <w:p w14:paraId="7D6FA022" w14:textId="36FB8B5C" w:rsidR="001B55B0" w:rsidRPr="00936461" w:rsidRDefault="001B55B0" w:rsidP="001B55B0">
            <w:pPr>
              <w:pStyle w:val="TAL"/>
              <w:rPr>
                <w:b/>
                <w:bCs/>
                <w:i/>
                <w:iCs/>
              </w:rPr>
            </w:pPr>
            <w:r w:rsidRPr="00936461">
              <w:rPr>
                <w:b/>
                <w:bCs/>
                <w:i/>
                <w:iCs/>
              </w:rPr>
              <w:t>offsetSRS-CB-PUSCH-PDCCH-MonitorAnyOccWithGap-fr1-r16</w:t>
            </w:r>
          </w:p>
          <w:p w14:paraId="3E5F4465" w14:textId="1539DDC4" w:rsidR="001B55B0" w:rsidRPr="00936461" w:rsidRDefault="001B55B0" w:rsidP="001B55B0">
            <w:pPr>
              <w:pStyle w:val="TAL"/>
            </w:pPr>
            <w:r w:rsidRPr="00936461">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1B55B0" w:rsidRPr="00936461" w:rsidRDefault="001B55B0" w:rsidP="001B55B0">
            <w:pPr>
              <w:pStyle w:val="TAL"/>
            </w:pPr>
          </w:p>
          <w:p w14:paraId="22C304F7" w14:textId="3324DAD6" w:rsidR="001B55B0" w:rsidRPr="00936461" w:rsidRDefault="001B55B0" w:rsidP="001B55B0">
            <w:pPr>
              <w:pStyle w:val="TAL"/>
            </w:pPr>
            <w:r w:rsidRPr="00936461">
              <w:t xml:space="preserve">UE indicating support of this shall indicate support of </w:t>
            </w:r>
            <w:r w:rsidRPr="00936461">
              <w:rPr>
                <w:i/>
                <w:iCs/>
              </w:rPr>
              <w:t>pdcch-MonitoringAnyOccasions</w:t>
            </w:r>
            <w:r w:rsidRPr="00936461">
              <w:t xml:space="preserve"> with value </w:t>
            </w:r>
            <w:r w:rsidRPr="00936461">
              <w:rPr>
                <w:i/>
                <w:iCs/>
              </w:rPr>
              <w:t>withDCI-Gap</w:t>
            </w:r>
            <w:r w:rsidRPr="00936461">
              <w:t xml:space="preserve"> and </w:t>
            </w:r>
            <w:r w:rsidRPr="00936461">
              <w:rPr>
                <w:i/>
              </w:rPr>
              <w:t>supportedSRS-Resources.</w:t>
            </w:r>
          </w:p>
        </w:tc>
        <w:tc>
          <w:tcPr>
            <w:tcW w:w="709" w:type="dxa"/>
          </w:tcPr>
          <w:p w14:paraId="2EA2304D" w14:textId="273D9A0E" w:rsidR="001B55B0" w:rsidRPr="00936461" w:rsidRDefault="001B55B0" w:rsidP="001B55B0">
            <w:pPr>
              <w:pStyle w:val="TAL"/>
              <w:jc w:val="center"/>
              <w:rPr>
                <w:bCs/>
                <w:iCs/>
              </w:rPr>
            </w:pPr>
            <w:r w:rsidRPr="00936461">
              <w:rPr>
                <w:bCs/>
                <w:iCs/>
              </w:rPr>
              <w:t>FS</w:t>
            </w:r>
          </w:p>
        </w:tc>
        <w:tc>
          <w:tcPr>
            <w:tcW w:w="567" w:type="dxa"/>
          </w:tcPr>
          <w:p w14:paraId="1F23D922" w14:textId="53C5F5DE" w:rsidR="001B55B0" w:rsidRPr="00936461" w:rsidRDefault="001B55B0" w:rsidP="001B55B0">
            <w:pPr>
              <w:pStyle w:val="TAL"/>
              <w:jc w:val="center"/>
              <w:rPr>
                <w:bCs/>
                <w:iCs/>
              </w:rPr>
            </w:pPr>
            <w:r w:rsidRPr="00936461">
              <w:rPr>
                <w:bCs/>
                <w:iCs/>
              </w:rPr>
              <w:t>No</w:t>
            </w:r>
          </w:p>
        </w:tc>
        <w:tc>
          <w:tcPr>
            <w:tcW w:w="709" w:type="dxa"/>
          </w:tcPr>
          <w:p w14:paraId="3D4DBB0D" w14:textId="0E32128E" w:rsidR="001B55B0" w:rsidRPr="00936461" w:rsidRDefault="001B55B0" w:rsidP="001B55B0">
            <w:pPr>
              <w:pStyle w:val="TAL"/>
              <w:jc w:val="center"/>
              <w:rPr>
                <w:bCs/>
                <w:iCs/>
              </w:rPr>
            </w:pPr>
            <w:r w:rsidRPr="00936461">
              <w:rPr>
                <w:bCs/>
                <w:iCs/>
              </w:rPr>
              <w:t>N/A</w:t>
            </w:r>
          </w:p>
        </w:tc>
        <w:tc>
          <w:tcPr>
            <w:tcW w:w="728" w:type="dxa"/>
          </w:tcPr>
          <w:p w14:paraId="6A0DC96C" w14:textId="0AB11A98" w:rsidR="001B55B0" w:rsidRPr="00936461" w:rsidRDefault="001B55B0" w:rsidP="001B55B0">
            <w:pPr>
              <w:pStyle w:val="TAL"/>
              <w:jc w:val="center"/>
            </w:pPr>
            <w:r w:rsidRPr="00936461">
              <w:t>FR1 only</w:t>
            </w:r>
          </w:p>
        </w:tc>
      </w:tr>
      <w:tr w:rsidR="001B55B0" w:rsidRPr="00936461" w14:paraId="0D82DB85" w14:textId="1C7B3481" w:rsidTr="00963B9B">
        <w:trPr>
          <w:cantSplit/>
          <w:tblHeader/>
        </w:trPr>
        <w:tc>
          <w:tcPr>
            <w:tcW w:w="6917" w:type="dxa"/>
          </w:tcPr>
          <w:p w14:paraId="2F68A6B6" w14:textId="62B29919" w:rsidR="001B55B0" w:rsidRPr="00936461" w:rsidRDefault="001B55B0" w:rsidP="001B55B0">
            <w:pPr>
              <w:pStyle w:val="TAL"/>
              <w:rPr>
                <w:b/>
                <w:bCs/>
                <w:i/>
                <w:iCs/>
              </w:rPr>
            </w:pPr>
            <w:r w:rsidRPr="00936461">
              <w:rPr>
                <w:b/>
                <w:bCs/>
                <w:i/>
                <w:iCs/>
              </w:rPr>
              <w:t>offsetSRS-CB-PUSCH-PDCCH-MonitorAnyOccWithSpanGap-fr1-r16</w:t>
            </w:r>
          </w:p>
          <w:p w14:paraId="5CD05AEC" w14:textId="1C2C44B2" w:rsidR="001B55B0" w:rsidRPr="00936461" w:rsidRDefault="001B55B0" w:rsidP="001B55B0">
            <w:pPr>
              <w:pStyle w:val="TAL"/>
            </w:pPr>
            <w:r w:rsidRPr="00936461">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1B55B0" w:rsidRPr="00936461" w:rsidRDefault="001B55B0" w:rsidP="001B55B0">
            <w:pPr>
              <w:pStyle w:val="TAL"/>
            </w:pPr>
          </w:p>
          <w:p w14:paraId="7F96B301" w14:textId="7F675CFC" w:rsidR="001B55B0" w:rsidRPr="00936461" w:rsidRDefault="001B55B0" w:rsidP="001B55B0">
            <w:pPr>
              <w:pStyle w:val="TAL"/>
              <w:rPr>
                <w:i/>
              </w:rPr>
            </w:pPr>
            <w:r w:rsidRPr="00936461">
              <w:t xml:space="preserve">UE indicating support of this shall indicate support of </w:t>
            </w:r>
            <w:r w:rsidRPr="00936461">
              <w:rPr>
                <w:i/>
              </w:rPr>
              <w:t>supportedSRS-Resources</w:t>
            </w:r>
            <w:r w:rsidRPr="00936461">
              <w:rPr>
                <w:iCs/>
              </w:rPr>
              <w:t>.</w:t>
            </w:r>
          </w:p>
        </w:tc>
        <w:tc>
          <w:tcPr>
            <w:tcW w:w="709" w:type="dxa"/>
          </w:tcPr>
          <w:p w14:paraId="535E35E2" w14:textId="00354F5C" w:rsidR="001B55B0" w:rsidRPr="00936461" w:rsidRDefault="001B55B0" w:rsidP="001B55B0">
            <w:pPr>
              <w:pStyle w:val="TAL"/>
              <w:jc w:val="center"/>
              <w:rPr>
                <w:bCs/>
                <w:iCs/>
              </w:rPr>
            </w:pPr>
            <w:r w:rsidRPr="00936461">
              <w:rPr>
                <w:bCs/>
                <w:iCs/>
              </w:rPr>
              <w:t>FS</w:t>
            </w:r>
          </w:p>
        </w:tc>
        <w:tc>
          <w:tcPr>
            <w:tcW w:w="567" w:type="dxa"/>
          </w:tcPr>
          <w:p w14:paraId="6045F724" w14:textId="5A4466A1" w:rsidR="001B55B0" w:rsidRPr="00936461" w:rsidRDefault="001B55B0" w:rsidP="001B55B0">
            <w:pPr>
              <w:pStyle w:val="TAL"/>
              <w:jc w:val="center"/>
              <w:rPr>
                <w:bCs/>
                <w:iCs/>
              </w:rPr>
            </w:pPr>
            <w:r w:rsidRPr="00936461">
              <w:rPr>
                <w:bCs/>
                <w:iCs/>
              </w:rPr>
              <w:t>No</w:t>
            </w:r>
          </w:p>
        </w:tc>
        <w:tc>
          <w:tcPr>
            <w:tcW w:w="709" w:type="dxa"/>
          </w:tcPr>
          <w:p w14:paraId="77270A53" w14:textId="70155C2C" w:rsidR="001B55B0" w:rsidRPr="00936461" w:rsidRDefault="001B55B0" w:rsidP="001B55B0">
            <w:pPr>
              <w:pStyle w:val="TAL"/>
              <w:jc w:val="center"/>
              <w:rPr>
                <w:bCs/>
                <w:iCs/>
              </w:rPr>
            </w:pPr>
            <w:r w:rsidRPr="00936461">
              <w:rPr>
                <w:bCs/>
                <w:iCs/>
              </w:rPr>
              <w:t>N/A</w:t>
            </w:r>
          </w:p>
        </w:tc>
        <w:tc>
          <w:tcPr>
            <w:tcW w:w="728" w:type="dxa"/>
          </w:tcPr>
          <w:p w14:paraId="2FC401B9" w14:textId="420387BD" w:rsidR="001B55B0" w:rsidRPr="00936461" w:rsidRDefault="001B55B0" w:rsidP="001B55B0">
            <w:pPr>
              <w:pStyle w:val="TAL"/>
              <w:jc w:val="center"/>
            </w:pPr>
            <w:r w:rsidRPr="00936461">
              <w:t>FR1 only</w:t>
            </w:r>
          </w:p>
        </w:tc>
      </w:tr>
      <w:tr w:rsidR="001B55B0" w:rsidRPr="00936461" w14:paraId="7F9B54D3" w14:textId="1C28242B" w:rsidTr="0026000E">
        <w:trPr>
          <w:cantSplit/>
          <w:tblHeader/>
        </w:trPr>
        <w:tc>
          <w:tcPr>
            <w:tcW w:w="6917" w:type="dxa"/>
          </w:tcPr>
          <w:p w14:paraId="702C3177" w14:textId="580C14BF" w:rsidR="001B55B0" w:rsidRPr="00936461" w:rsidRDefault="001B55B0" w:rsidP="001B55B0">
            <w:pPr>
              <w:pStyle w:val="TAL"/>
              <w:rPr>
                <w:b/>
                <w:i/>
              </w:rPr>
            </w:pPr>
            <w:r w:rsidRPr="00936461">
              <w:rPr>
                <w:b/>
                <w:i/>
              </w:rPr>
              <w:t>pa-PhaseDiscontinuityImpacts</w:t>
            </w:r>
          </w:p>
          <w:p w14:paraId="173C0758" w14:textId="2135E240" w:rsidR="001B55B0" w:rsidRPr="00936461" w:rsidRDefault="001B55B0" w:rsidP="001B55B0">
            <w:pPr>
              <w:pStyle w:val="TAL"/>
            </w:pPr>
            <w:r w:rsidRPr="00936461">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1B55B0" w:rsidRPr="00936461" w:rsidRDefault="001B55B0" w:rsidP="001B55B0">
            <w:pPr>
              <w:pStyle w:val="CommentText"/>
              <w:spacing w:after="0"/>
            </w:pPr>
          </w:p>
          <w:p w14:paraId="1604E040" w14:textId="27647B29" w:rsidR="001B55B0" w:rsidRPr="00936461" w:rsidRDefault="001B55B0" w:rsidP="001B55B0">
            <w:pPr>
              <w:pStyle w:val="TAL"/>
              <w:rPr>
                <w:rFonts w:cs="Arial"/>
                <w:szCs w:val="18"/>
                <w:lang w:eastAsia="zh-CN"/>
              </w:rPr>
            </w:pPr>
            <w:r w:rsidRPr="00936461">
              <w:rPr>
                <w:rFonts w:cs="Arial"/>
                <w:szCs w:val="18"/>
              </w:rPr>
              <w:t>This capability applies to</w:t>
            </w:r>
            <w:r w:rsidRPr="00936461">
              <w:rPr>
                <w:rFonts w:cs="Arial"/>
                <w:szCs w:val="18"/>
                <w:lang w:eastAsia="zh-CN"/>
              </w:rPr>
              <w:t>:</w:t>
            </w:r>
          </w:p>
          <w:p w14:paraId="1B24E320" w14:textId="1FA08B98" w:rsidR="001B55B0" w:rsidRPr="00936461" w:rsidRDefault="001B55B0" w:rsidP="001B55B0">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(NG)EN-DC/NE-DC combination without additional inter-band NR and LTE CA component;</w:t>
            </w:r>
          </w:p>
          <w:p w14:paraId="0CC73F9E" w14:textId="501C50FB" w:rsidR="001B55B0" w:rsidRPr="00936461" w:rsidRDefault="001B55B0" w:rsidP="001B55B0">
            <w:pPr>
              <w:pStyle w:val="B1"/>
              <w:spacing w:after="0"/>
              <w:rPr>
                <w:rFonts w:ascii="Arial" w:eastAsiaTheme="minorEastAsia"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(NG)EN-DC/NE-DC combination </w:t>
            </w:r>
            <w:r w:rsidRPr="00936461">
              <w:rPr>
                <w:rFonts w:ascii="Arial" w:hAnsi="Arial" w:cs="Arial"/>
                <w:bCs/>
                <w:sz w:val="18"/>
                <w:szCs w:val="18"/>
                <w:lang w:eastAsia="en-GB"/>
              </w:rPr>
              <w:t>supporting both UL and DL intra-band (NG)EN-DC/NE-DC parts</w:t>
            </w:r>
            <w:r w:rsidRPr="00936461">
              <w:rPr>
                <w:rFonts w:ascii="Arial" w:hAnsi="Arial" w:cs="Arial"/>
                <w:bCs/>
                <w:sz w:val="18"/>
                <w:szCs w:val="18"/>
              </w:rPr>
              <w:t xml:space="preserve"> with additional inter-band NR/LTE CA component</w:t>
            </w:r>
            <w:r w:rsidRPr="00936461">
              <w:rPr>
                <w:rFonts w:ascii="Arial" w:eastAsiaTheme="minorEastAsia" w:hAnsi="Arial" w:cs="Arial"/>
                <w:sz w:val="18"/>
                <w:szCs w:val="18"/>
              </w:rPr>
              <w:t>;</w:t>
            </w:r>
          </w:p>
          <w:p w14:paraId="70468EAC" w14:textId="098357B8" w:rsidR="001B55B0" w:rsidRPr="00936461" w:rsidRDefault="001B55B0" w:rsidP="001B55B0">
            <w:pPr>
              <w:pStyle w:val="B1"/>
              <w:spacing w:after="0"/>
              <w:rPr>
                <w:rFonts w:ascii="Arial" w:hAnsi="Arial" w:cs="Arial"/>
                <w:sz w:val="18"/>
                <w:szCs w:val="18"/>
                <w:lang w:eastAsia="zh-CN"/>
              </w:rPr>
            </w:pPr>
            <w:r w:rsidRPr="00936461">
              <w:rPr>
                <w:rFonts w:ascii="Arial" w:eastAsiaTheme="minorEastAsia" w:hAnsi="Arial" w:cs="Arial"/>
                <w:sz w:val="18"/>
                <w:szCs w:val="18"/>
              </w:rPr>
              <w:t>-</w:t>
            </w:r>
            <w:r w:rsidRPr="00936461">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1B55B0" w:rsidRPr="00936461" w:rsidRDefault="001B55B0" w:rsidP="001B55B0">
            <w:pPr>
              <w:pStyle w:val="CommentText"/>
              <w:spacing w:after="0"/>
              <w:rPr>
                <w:rFonts w:cs="Arial"/>
                <w:szCs w:val="18"/>
              </w:rPr>
            </w:pPr>
          </w:p>
          <w:p w14:paraId="6A728C40" w14:textId="6E5FAE54" w:rsidR="001B55B0" w:rsidRPr="00936461" w:rsidRDefault="001B55B0" w:rsidP="001B55B0">
            <w:pPr>
              <w:pStyle w:val="TAL"/>
            </w:pPr>
            <w:r w:rsidRPr="00936461">
              <w:rPr>
                <w:rFonts w:cs="Arial"/>
                <w:szCs w:val="18"/>
              </w:rPr>
              <w:t>If this capability is included in an</w:t>
            </w:r>
            <w:r w:rsidRPr="00936461">
              <w:rPr>
                <w:rFonts w:cs="Arial"/>
                <w:szCs w:val="18"/>
                <w:lang w:eastAsia="zh-CN"/>
              </w:rPr>
              <w:t xml:space="preserve"> "I</w:t>
            </w:r>
            <w:r w:rsidRPr="00936461">
              <w:rPr>
                <w:rFonts w:cs="Arial"/>
                <w:szCs w:val="18"/>
              </w:rPr>
              <w:t>ntra-band (NG)EN-DC/NE-DC</w:t>
            </w:r>
            <w:r w:rsidRPr="00936461">
              <w:rPr>
                <w:rFonts w:cs="Arial"/>
                <w:szCs w:val="18"/>
                <w:lang w:eastAsia="zh-CN"/>
              </w:rPr>
              <w:t xml:space="preserve"> combination </w:t>
            </w:r>
            <w:r w:rsidRPr="00936461">
              <w:rPr>
                <w:rFonts w:cs="Arial"/>
                <w:szCs w:val="18"/>
                <w:lang w:eastAsia="en-GB"/>
              </w:rPr>
              <w:t>supporting both UL and DL intra-band (NG)EN-DC/NE-DC parts</w:t>
            </w:r>
            <w:r w:rsidRPr="00936461">
              <w:rPr>
                <w:rFonts w:cs="Arial"/>
                <w:szCs w:val="18"/>
              </w:rPr>
              <w:t xml:space="preserve"> with additional inter-band NR/LTE CA component</w:t>
            </w:r>
            <w:r w:rsidRPr="00936461">
              <w:rPr>
                <w:rFonts w:cs="Arial"/>
                <w:szCs w:val="18"/>
                <w:lang w:eastAsia="zh-CN"/>
              </w:rPr>
              <w:t>"</w:t>
            </w:r>
            <w:r w:rsidRPr="00936461">
              <w:rPr>
                <w:rFonts w:cs="Arial"/>
                <w:szCs w:val="18"/>
              </w:rPr>
              <w:t>, this capability applies to the intra-band (NG)EN-DC</w:t>
            </w:r>
            <w:r w:rsidRPr="00936461">
              <w:rPr>
                <w:rFonts w:cs="Arial"/>
                <w:szCs w:val="18"/>
                <w:lang w:eastAsia="zh-CN"/>
              </w:rPr>
              <w:t>/NE-DC</w:t>
            </w:r>
            <w:r w:rsidRPr="00936461">
              <w:rPr>
                <w:rFonts w:cs="Arial"/>
                <w:szCs w:val="18"/>
              </w:rPr>
              <w:t xml:space="preserve"> BC part.</w:t>
            </w:r>
          </w:p>
        </w:tc>
        <w:tc>
          <w:tcPr>
            <w:tcW w:w="709" w:type="dxa"/>
          </w:tcPr>
          <w:p w14:paraId="477B745A" w14:textId="5B1485A1" w:rsidR="001B55B0" w:rsidRPr="00936461" w:rsidRDefault="001B55B0" w:rsidP="001B55B0">
            <w:pPr>
              <w:pStyle w:val="TAL"/>
              <w:jc w:val="center"/>
            </w:pPr>
            <w:r w:rsidRPr="00936461">
              <w:t>FS</w:t>
            </w:r>
          </w:p>
        </w:tc>
        <w:tc>
          <w:tcPr>
            <w:tcW w:w="567" w:type="dxa"/>
          </w:tcPr>
          <w:p w14:paraId="662B7942" w14:textId="5DA61100" w:rsidR="001B55B0" w:rsidRPr="00936461" w:rsidRDefault="001B55B0" w:rsidP="001B55B0">
            <w:pPr>
              <w:pStyle w:val="TAL"/>
              <w:jc w:val="center"/>
            </w:pPr>
            <w:r w:rsidRPr="00936461">
              <w:t>No</w:t>
            </w:r>
          </w:p>
        </w:tc>
        <w:tc>
          <w:tcPr>
            <w:tcW w:w="709" w:type="dxa"/>
          </w:tcPr>
          <w:p w14:paraId="2CD7CDA4" w14:textId="27DE9934" w:rsidR="001B55B0" w:rsidRPr="00936461" w:rsidRDefault="001B55B0" w:rsidP="001B55B0">
            <w:pPr>
              <w:pStyle w:val="TAL"/>
              <w:jc w:val="center"/>
            </w:pPr>
            <w:r w:rsidRPr="00936461">
              <w:rPr>
                <w:bCs/>
                <w:iCs/>
              </w:rPr>
              <w:t>N/A</w:t>
            </w:r>
          </w:p>
        </w:tc>
        <w:tc>
          <w:tcPr>
            <w:tcW w:w="728" w:type="dxa"/>
          </w:tcPr>
          <w:p w14:paraId="6DF8DF4C" w14:textId="48F5E392" w:rsidR="001B55B0" w:rsidRPr="00936461" w:rsidRDefault="001B55B0" w:rsidP="001B55B0">
            <w:pPr>
              <w:pStyle w:val="TAL"/>
              <w:jc w:val="center"/>
            </w:pPr>
            <w:r w:rsidRPr="00936461">
              <w:rPr>
                <w:bCs/>
                <w:iCs/>
              </w:rPr>
              <w:t>N/A</w:t>
            </w:r>
          </w:p>
        </w:tc>
      </w:tr>
      <w:tr w:rsidR="001B55B0" w:rsidRPr="00936461" w14:paraId="4CA1329F" w14:textId="03115267" w:rsidTr="00963B9B">
        <w:trPr>
          <w:cantSplit/>
          <w:tblHeader/>
        </w:trPr>
        <w:tc>
          <w:tcPr>
            <w:tcW w:w="6917" w:type="dxa"/>
          </w:tcPr>
          <w:p w14:paraId="05122A5A" w14:textId="65C0218A" w:rsidR="001B55B0" w:rsidRPr="00936461" w:rsidRDefault="001B55B0" w:rsidP="001B55B0">
            <w:pPr>
              <w:pStyle w:val="TAL"/>
              <w:rPr>
                <w:b/>
                <w:i/>
              </w:rPr>
            </w:pPr>
            <w:r w:rsidRPr="00936461">
              <w:rPr>
                <w:b/>
                <w:i/>
              </w:rPr>
              <w:t>partialCancellationPUCCH-PUSCH-PRACH-TX-r16</w:t>
            </w:r>
          </w:p>
          <w:p w14:paraId="24EF7060" w14:textId="50DC99DD" w:rsidR="001B55B0" w:rsidRPr="00936461" w:rsidRDefault="001B55B0" w:rsidP="001B55B0">
            <w:pPr>
              <w:pStyle w:val="TAL"/>
              <w:rPr>
                <w:bCs/>
                <w:iCs/>
              </w:rPr>
            </w:pPr>
            <w:r w:rsidRPr="00936461">
              <w:rPr>
                <w:bCs/>
                <w:iCs/>
              </w:rPr>
              <w:t>Indicates whether UE supports the partial cancellation of the configured PUCCH or PUSCH or PRACH transmission in set of symbols of a slot due to:</w:t>
            </w:r>
          </w:p>
          <w:p w14:paraId="313DB946" w14:textId="4FA81C8A" w:rsidR="001B55B0" w:rsidRPr="00936461" w:rsidRDefault="001B55B0" w:rsidP="001B55B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Detection of a DCI format 2_0 with a slot format value other than 255 that indicates a slot format with a subset of symbols from the set of symbols as downlink or flexible;</w:t>
            </w:r>
          </w:p>
          <w:p w14:paraId="10B6D6C3" w14:textId="6FB16BEB" w:rsidR="001B55B0" w:rsidRPr="00936461" w:rsidRDefault="001B55B0" w:rsidP="001B55B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DCI format 2_0 being configured but not detected, when either a subset of symbols from the set of symbols are indicated as flexible by</w:t>
            </w:r>
            <w:r w:rsidRPr="00936461">
              <w:rPr>
                <w:rFonts w:ascii="Arial" w:hAnsi="Arial" w:cs="Arial"/>
                <w:i/>
                <w:iCs/>
                <w:sz w:val="18"/>
                <w:szCs w:val="18"/>
              </w:rPr>
              <w:t xml:space="preserve"> tdd-UL-DL-ConfigurationCommon</w:t>
            </w:r>
            <w:r w:rsidRPr="00936461">
              <w:rPr>
                <w:rFonts w:ascii="Arial" w:hAnsi="Arial" w:cs="Arial"/>
                <w:sz w:val="18"/>
                <w:szCs w:val="18"/>
              </w:rPr>
              <w:t xml:space="preserve">, and </w:t>
            </w:r>
            <w:r w:rsidRPr="00936461">
              <w:rPr>
                <w:rFonts w:ascii="Arial" w:hAnsi="Arial" w:cs="Arial"/>
                <w:i/>
                <w:iCs/>
                <w:sz w:val="18"/>
                <w:szCs w:val="18"/>
              </w:rPr>
              <w:t>tdd-UL-DL-ConfigurationDedicated</w:t>
            </w:r>
            <w:r w:rsidRPr="00936461">
              <w:rPr>
                <w:rFonts w:ascii="Arial" w:hAnsi="Arial" w:cs="Arial"/>
                <w:sz w:val="18"/>
                <w:szCs w:val="18"/>
              </w:rPr>
              <w:t xml:space="preserve"> if provided, or </w:t>
            </w:r>
            <w:r w:rsidRPr="00936461">
              <w:rPr>
                <w:rFonts w:ascii="Arial" w:hAnsi="Arial" w:cs="Arial"/>
                <w:i/>
                <w:iCs/>
                <w:sz w:val="18"/>
                <w:szCs w:val="18"/>
              </w:rPr>
              <w:t>tdd-UL-DL-ConfigurationCommon</w:t>
            </w:r>
            <w:r w:rsidRPr="00936461">
              <w:rPr>
                <w:rFonts w:ascii="Arial" w:hAnsi="Arial" w:cs="Arial"/>
                <w:sz w:val="18"/>
                <w:szCs w:val="18"/>
              </w:rPr>
              <w:t xml:space="preserve"> and </w:t>
            </w:r>
            <w:r w:rsidRPr="00936461">
              <w:rPr>
                <w:rFonts w:ascii="Arial" w:hAnsi="Arial" w:cs="Arial"/>
                <w:i/>
                <w:iCs/>
                <w:sz w:val="18"/>
                <w:szCs w:val="18"/>
              </w:rPr>
              <w:t>tdd-UL-DL-ConfigurationDedicated</w:t>
            </w:r>
            <w:r w:rsidRPr="00936461">
              <w:rPr>
                <w:rFonts w:ascii="Arial" w:hAnsi="Arial" w:cs="Arial"/>
                <w:sz w:val="18"/>
                <w:szCs w:val="18"/>
              </w:rPr>
              <w:t xml:space="preserve"> are not provided to the UE;</w:t>
            </w:r>
          </w:p>
          <w:p w14:paraId="5159C00B" w14:textId="5239D2BF" w:rsidR="001B55B0" w:rsidRPr="00936461" w:rsidRDefault="001B55B0" w:rsidP="001B55B0">
            <w:pPr>
              <w:pStyle w:val="B1"/>
              <w:spacing w:after="0"/>
            </w:pPr>
            <w:r w:rsidRPr="00936461">
              <w:rPr>
                <w:rFonts w:ascii="Arial" w:hAnsi="Arial" w:cs="Arial"/>
                <w:sz w:val="18"/>
                <w:szCs w:val="18"/>
              </w:rPr>
              <w:t>-</w:t>
            </w:r>
            <w:r w:rsidRPr="00936461">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1B55B0" w:rsidRPr="00936461" w:rsidRDefault="001B55B0" w:rsidP="001B55B0">
            <w:pPr>
              <w:pStyle w:val="TAL"/>
              <w:jc w:val="center"/>
            </w:pPr>
            <w:r w:rsidRPr="00936461">
              <w:t>FS</w:t>
            </w:r>
          </w:p>
        </w:tc>
        <w:tc>
          <w:tcPr>
            <w:tcW w:w="567" w:type="dxa"/>
          </w:tcPr>
          <w:p w14:paraId="7B2C07C3" w14:textId="38C7DD6E" w:rsidR="001B55B0" w:rsidRPr="00936461" w:rsidRDefault="001B55B0" w:rsidP="001B55B0">
            <w:pPr>
              <w:pStyle w:val="TAL"/>
              <w:jc w:val="center"/>
            </w:pPr>
            <w:r w:rsidRPr="00936461">
              <w:t>No</w:t>
            </w:r>
          </w:p>
        </w:tc>
        <w:tc>
          <w:tcPr>
            <w:tcW w:w="709" w:type="dxa"/>
          </w:tcPr>
          <w:p w14:paraId="6332B20F" w14:textId="54E5F763" w:rsidR="001B55B0" w:rsidRPr="00936461" w:rsidRDefault="001B55B0" w:rsidP="001B55B0">
            <w:pPr>
              <w:pStyle w:val="TAL"/>
              <w:jc w:val="center"/>
              <w:rPr>
                <w:bCs/>
                <w:iCs/>
              </w:rPr>
            </w:pPr>
            <w:r w:rsidRPr="00936461">
              <w:rPr>
                <w:bCs/>
                <w:iCs/>
              </w:rPr>
              <w:t>N/A</w:t>
            </w:r>
          </w:p>
        </w:tc>
        <w:tc>
          <w:tcPr>
            <w:tcW w:w="728" w:type="dxa"/>
          </w:tcPr>
          <w:p w14:paraId="2AE5CAC8" w14:textId="4923F240" w:rsidR="001B55B0" w:rsidRPr="00936461" w:rsidRDefault="001B55B0" w:rsidP="001B55B0">
            <w:pPr>
              <w:pStyle w:val="TAL"/>
              <w:jc w:val="center"/>
              <w:rPr>
                <w:bCs/>
                <w:iCs/>
              </w:rPr>
            </w:pPr>
            <w:r w:rsidRPr="00936461">
              <w:rPr>
                <w:bCs/>
                <w:iCs/>
              </w:rPr>
              <w:t>N/A</w:t>
            </w:r>
          </w:p>
        </w:tc>
      </w:tr>
      <w:tr w:rsidR="001B55B0" w:rsidRPr="00936461" w14:paraId="4CFB9932" w14:textId="77777777" w:rsidTr="00963B9B">
        <w:trPr>
          <w:cantSplit/>
          <w:tblHeader/>
        </w:trPr>
        <w:tc>
          <w:tcPr>
            <w:tcW w:w="6917" w:type="dxa"/>
          </w:tcPr>
          <w:p w14:paraId="4B0C1E9B" w14:textId="77777777" w:rsidR="001B55B0" w:rsidRPr="00936461" w:rsidRDefault="001B55B0" w:rsidP="001B55B0">
            <w:pPr>
              <w:pStyle w:val="TAL"/>
              <w:rPr>
                <w:b/>
                <w:i/>
              </w:rPr>
            </w:pPr>
            <w:r w:rsidRPr="00936461">
              <w:rPr>
                <w:b/>
                <w:i/>
              </w:rPr>
              <w:t>phaseReportMoreThanOne-r18</w:t>
            </w:r>
          </w:p>
          <w:p w14:paraId="2AFF108E" w14:textId="77777777" w:rsidR="001B55B0" w:rsidRPr="00936461" w:rsidRDefault="001B55B0" w:rsidP="001B55B0">
            <w:pPr>
              <w:pStyle w:val="TAL"/>
              <w:rPr>
                <w:rFonts w:eastAsia="Arial" w:cs="Arial"/>
                <w:szCs w:val="18"/>
              </w:rPr>
            </w:pPr>
            <w:r w:rsidRPr="00936461">
              <w:rPr>
                <w:bCs/>
                <w:iCs/>
              </w:rPr>
              <w:t xml:space="preserve">Indicates whether the UE supports </w:t>
            </w:r>
            <w:r w:rsidRPr="00936461">
              <w:rPr>
                <w:rFonts w:eastAsia="Arial" w:cs="Arial"/>
                <w:szCs w:val="18"/>
              </w:rPr>
              <w:t>phase report for Y&gt;=1.</w:t>
            </w:r>
          </w:p>
          <w:p w14:paraId="7FB21028" w14:textId="162ACED0" w:rsidR="001B55B0" w:rsidRPr="00936461" w:rsidRDefault="001B55B0" w:rsidP="001B55B0">
            <w:pPr>
              <w:pStyle w:val="TAL"/>
              <w:rPr>
                <w:b/>
                <w:i/>
              </w:rPr>
            </w:pPr>
            <w:r w:rsidRPr="00936461">
              <w:t>A UE supporting this feature shall also indicate support of FG40-3-3-1.</w:t>
            </w:r>
          </w:p>
        </w:tc>
        <w:tc>
          <w:tcPr>
            <w:tcW w:w="709" w:type="dxa"/>
          </w:tcPr>
          <w:p w14:paraId="6D22CE22" w14:textId="034CB006" w:rsidR="001B55B0" w:rsidRPr="00936461" w:rsidRDefault="001B55B0" w:rsidP="001B55B0">
            <w:pPr>
              <w:pStyle w:val="TAL"/>
              <w:jc w:val="center"/>
            </w:pPr>
            <w:r w:rsidRPr="00936461">
              <w:t>FS</w:t>
            </w:r>
          </w:p>
        </w:tc>
        <w:tc>
          <w:tcPr>
            <w:tcW w:w="567" w:type="dxa"/>
          </w:tcPr>
          <w:p w14:paraId="6B4AD513" w14:textId="30097AF9" w:rsidR="001B55B0" w:rsidRPr="00936461" w:rsidRDefault="001B55B0" w:rsidP="001B55B0">
            <w:pPr>
              <w:pStyle w:val="TAL"/>
              <w:jc w:val="center"/>
            </w:pPr>
            <w:r w:rsidRPr="00936461">
              <w:t>No</w:t>
            </w:r>
          </w:p>
        </w:tc>
        <w:tc>
          <w:tcPr>
            <w:tcW w:w="709" w:type="dxa"/>
          </w:tcPr>
          <w:p w14:paraId="30DD3B4E" w14:textId="76BF5D0D" w:rsidR="001B55B0" w:rsidRPr="00936461" w:rsidRDefault="001B55B0" w:rsidP="001B55B0">
            <w:pPr>
              <w:pStyle w:val="TAL"/>
              <w:jc w:val="center"/>
              <w:rPr>
                <w:bCs/>
                <w:iCs/>
              </w:rPr>
            </w:pPr>
            <w:r w:rsidRPr="00936461">
              <w:rPr>
                <w:bCs/>
                <w:iCs/>
              </w:rPr>
              <w:t>N/A</w:t>
            </w:r>
          </w:p>
        </w:tc>
        <w:tc>
          <w:tcPr>
            <w:tcW w:w="728" w:type="dxa"/>
          </w:tcPr>
          <w:p w14:paraId="3238ED7D" w14:textId="2661AE37" w:rsidR="001B55B0" w:rsidRPr="00936461" w:rsidRDefault="001B55B0" w:rsidP="001B55B0">
            <w:pPr>
              <w:pStyle w:val="TAL"/>
              <w:jc w:val="center"/>
              <w:rPr>
                <w:bCs/>
                <w:iCs/>
              </w:rPr>
            </w:pPr>
            <w:r w:rsidRPr="00936461">
              <w:rPr>
                <w:bCs/>
                <w:iCs/>
              </w:rPr>
              <w:t>N/A</w:t>
            </w:r>
          </w:p>
        </w:tc>
      </w:tr>
      <w:tr w:rsidR="001B55B0" w:rsidRPr="00936461" w14:paraId="1258FE33" w14:textId="77777777" w:rsidTr="007249E3">
        <w:trPr>
          <w:cantSplit/>
          <w:tblHeader/>
        </w:trPr>
        <w:tc>
          <w:tcPr>
            <w:tcW w:w="6917" w:type="dxa"/>
          </w:tcPr>
          <w:p w14:paraId="47921B48" w14:textId="77777777" w:rsidR="001B55B0" w:rsidRPr="00936461" w:rsidRDefault="001B55B0" w:rsidP="001B55B0">
            <w:pPr>
              <w:pStyle w:val="TAL"/>
              <w:rPr>
                <w:b/>
                <w:i/>
              </w:rPr>
            </w:pPr>
            <w:r w:rsidRPr="00936461">
              <w:rPr>
                <w:b/>
                <w:i/>
              </w:rPr>
              <w:t>phy-PrioritizationHighPriorityDG-LowPriorityCG-r17</w:t>
            </w:r>
          </w:p>
          <w:p w14:paraId="4B2D6BBA" w14:textId="77777777" w:rsidR="001B55B0" w:rsidRPr="00936461" w:rsidRDefault="001B55B0" w:rsidP="001B55B0">
            <w:pPr>
              <w:pStyle w:val="TAL"/>
              <w:rPr>
                <w:rFonts w:cs="Arial"/>
                <w:bCs/>
                <w:iCs/>
                <w:szCs w:val="18"/>
              </w:rPr>
            </w:pPr>
            <w:r w:rsidRPr="00936461">
              <w:t xml:space="preserve">Indicates whether the UE supports PHY prioritization of overlapping high-priority DG-PUSCH and low-priority CG-PUSCH </w:t>
            </w:r>
            <w:r w:rsidRPr="00936461">
              <w:rPr>
                <w:rFonts w:cs="Arial"/>
                <w:bCs/>
                <w:iCs/>
                <w:szCs w:val="18"/>
              </w:rPr>
              <w:t>comprised of the following functional components:</w:t>
            </w:r>
          </w:p>
          <w:p w14:paraId="288A9EDB" w14:textId="77777777" w:rsidR="001B55B0" w:rsidRPr="00936461" w:rsidRDefault="001B55B0" w:rsidP="001B55B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PHY prioritization of overlapping high-priority dynamic grant PUSCH and low-priority configured grant PUSCH on a BWP of a serving cell;</w:t>
            </w:r>
          </w:p>
          <w:p w14:paraId="68FCFAB1" w14:textId="77777777" w:rsidR="001B55B0" w:rsidRPr="00936461" w:rsidRDefault="001B55B0" w:rsidP="001B55B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PHY priority level for CG PUSCH, and dynamic indication of priority level for dynamic PUSCH with a single DCI format.</w:t>
            </w:r>
          </w:p>
          <w:p w14:paraId="4C2A4EE9" w14:textId="77777777" w:rsidR="001B55B0" w:rsidRPr="00936461" w:rsidRDefault="001B55B0" w:rsidP="001B55B0">
            <w:pPr>
              <w:pStyle w:val="TAL"/>
              <w:rPr>
                <w:rFonts w:eastAsia="SimSun"/>
                <w:bCs/>
                <w:iCs/>
                <w:lang w:eastAsia="zh-CN"/>
              </w:rPr>
            </w:pPr>
          </w:p>
          <w:p w14:paraId="0E222F18" w14:textId="77777777" w:rsidR="001B55B0" w:rsidRPr="00936461" w:rsidRDefault="001B55B0" w:rsidP="001B55B0">
            <w:pPr>
              <w:pStyle w:val="TAL"/>
              <w:rPr>
                <w:rFonts w:eastAsia="SimSun"/>
                <w:bCs/>
                <w:iCs/>
                <w:lang w:eastAsia="zh-CN"/>
              </w:rPr>
            </w:pPr>
            <w:r w:rsidRPr="00936461">
              <w:rPr>
                <w:rFonts w:eastAsia="SimSun"/>
                <w:bCs/>
                <w:iCs/>
                <w:lang w:eastAsia="zh-CN"/>
              </w:rPr>
              <w:t>The capability signalling comprises the following parameters:</w:t>
            </w:r>
          </w:p>
          <w:p w14:paraId="50755527" w14:textId="77777777" w:rsidR="001B55B0" w:rsidRPr="00936461" w:rsidRDefault="001B55B0" w:rsidP="001B55B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pusch-PreparationLowPriority-r17</w:t>
            </w:r>
            <w:r w:rsidRPr="00936461">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1B55B0" w:rsidRPr="00936461" w:rsidRDefault="001B55B0" w:rsidP="001B55B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additionalCancellationTime-r17</w:t>
            </w:r>
            <w:r w:rsidRPr="00936461">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1B55B0" w:rsidRPr="00936461" w:rsidRDefault="001B55B0" w:rsidP="001B55B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maxNumberCarriers-r17</w:t>
            </w:r>
            <w:r w:rsidRPr="00936461">
              <w:rPr>
                <w:rFonts w:ascii="Arial" w:hAnsi="Arial" w:cs="Arial"/>
                <w:sz w:val="18"/>
                <w:szCs w:val="18"/>
              </w:rPr>
              <w:t xml:space="preserve"> indicates maximum number of supported carriers on the band across a set of contiguous carriers for the reported FS of that band.</w:t>
            </w:r>
          </w:p>
          <w:p w14:paraId="2F1B2C68" w14:textId="77777777" w:rsidR="001B55B0" w:rsidRPr="00936461" w:rsidRDefault="001B55B0" w:rsidP="001B55B0">
            <w:pPr>
              <w:pStyle w:val="B1"/>
              <w:spacing w:after="0"/>
              <w:rPr>
                <w:rFonts w:ascii="Arial" w:hAnsi="Arial" w:cs="Arial"/>
                <w:sz w:val="18"/>
                <w:szCs w:val="18"/>
              </w:rPr>
            </w:pPr>
          </w:p>
          <w:p w14:paraId="40836939" w14:textId="77777777" w:rsidR="001B55B0" w:rsidRPr="00936461" w:rsidRDefault="001B55B0" w:rsidP="001B55B0">
            <w:pPr>
              <w:pStyle w:val="TAL"/>
              <w:rPr>
                <w:rFonts w:cs="Arial"/>
                <w:szCs w:val="18"/>
              </w:rPr>
            </w:pPr>
            <w:r w:rsidRPr="00936461">
              <w:rPr>
                <w:rFonts w:eastAsia="SimSun"/>
                <w:bCs/>
                <w:iCs/>
                <w:lang w:eastAsia="zh-CN"/>
              </w:rPr>
              <w:t>The value sym0 denotes 0 symbol, sym1 denotes one symbol, and so on.</w:t>
            </w:r>
          </w:p>
        </w:tc>
        <w:tc>
          <w:tcPr>
            <w:tcW w:w="709" w:type="dxa"/>
          </w:tcPr>
          <w:p w14:paraId="0C688893" w14:textId="77777777" w:rsidR="001B55B0" w:rsidRPr="00936461" w:rsidRDefault="001B55B0" w:rsidP="001B55B0">
            <w:pPr>
              <w:pStyle w:val="TAL"/>
              <w:jc w:val="center"/>
            </w:pPr>
            <w:r w:rsidRPr="00936461">
              <w:t>FS</w:t>
            </w:r>
          </w:p>
        </w:tc>
        <w:tc>
          <w:tcPr>
            <w:tcW w:w="567" w:type="dxa"/>
          </w:tcPr>
          <w:p w14:paraId="214C3337" w14:textId="77777777" w:rsidR="001B55B0" w:rsidRPr="00936461" w:rsidRDefault="001B55B0" w:rsidP="001B55B0">
            <w:pPr>
              <w:pStyle w:val="TAL"/>
              <w:jc w:val="center"/>
            </w:pPr>
            <w:r w:rsidRPr="00936461">
              <w:t>No</w:t>
            </w:r>
          </w:p>
        </w:tc>
        <w:tc>
          <w:tcPr>
            <w:tcW w:w="709" w:type="dxa"/>
          </w:tcPr>
          <w:p w14:paraId="03558739" w14:textId="77777777" w:rsidR="001B55B0" w:rsidRPr="00936461" w:rsidRDefault="001B55B0" w:rsidP="001B55B0">
            <w:pPr>
              <w:pStyle w:val="TAL"/>
              <w:jc w:val="center"/>
              <w:rPr>
                <w:bCs/>
                <w:iCs/>
              </w:rPr>
            </w:pPr>
            <w:r w:rsidRPr="00936461">
              <w:rPr>
                <w:bCs/>
                <w:iCs/>
              </w:rPr>
              <w:t>N/A</w:t>
            </w:r>
          </w:p>
        </w:tc>
        <w:tc>
          <w:tcPr>
            <w:tcW w:w="728" w:type="dxa"/>
          </w:tcPr>
          <w:p w14:paraId="033138B4" w14:textId="77777777" w:rsidR="001B55B0" w:rsidRPr="00936461" w:rsidRDefault="001B55B0" w:rsidP="001B55B0">
            <w:pPr>
              <w:pStyle w:val="TAL"/>
              <w:jc w:val="center"/>
              <w:rPr>
                <w:bCs/>
                <w:iCs/>
              </w:rPr>
            </w:pPr>
            <w:r w:rsidRPr="00936461">
              <w:rPr>
                <w:bCs/>
                <w:iCs/>
              </w:rPr>
              <w:t>N/A</w:t>
            </w:r>
          </w:p>
        </w:tc>
      </w:tr>
      <w:tr w:rsidR="001B55B0" w:rsidRPr="00936461" w14:paraId="57AEB7F3" w14:textId="77777777" w:rsidTr="007249E3">
        <w:trPr>
          <w:cantSplit/>
          <w:tblHeader/>
        </w:trPr>
        <w:tc>
          <w:tcPr>
            <w:tcW w:w="6917" w:type="dxa"/>
          </w:tcPr>
          <w:p w14:paraId="7B1CB5D4" w14:textId="77777777" w:rsidR="001B55B0" w:rsidRPr="00936461" w:rsidRDefault="001B55B0" w:rsidP="001B55B0">
            <w:pPr>
              <w:pStyle w:val="TAL"/>
              <w:rPr>
                <w:b/>
                <w:i/>
              </w:rPr>
            </w:pPr>
            <w:r w:rsidRPr="00936461">
              <w:rPr>
                <w:b/>
                <w:i/>
              </w:rPr>
              <w:t>phy-PrioritizationLowPriorityDG-HighPriorityCG-r17</w:t>
            </w:r>
          </w:p>
          <w:p w14:paraId="17788BEA" w14:textId="77777777" w:rsidR="001B55B0" w:rsidRPr="00936461" w:rsidRDefault="001B55B0" w:rsidP="001B55B0">
            <w:pPr>
              <w:pStyle w:val="TAL"/>
              <w:rPr>
                <w:rFonts w:cs="Arial"/>
                <w:bCs/>
                <w:iCs/>
                <w:szCs w:val="18"/>
              </w:rPr>
            </w:pPr>
            <w:r w:rsidRPr="00936461">
              <w:t xml:space="preserve">Indicates whether the UE supports PHY prioritization of overlapping low-priority DG-PUSCH and high-priority CG-PUSCH </w:t>
            </w:r>
            <w:r w:rsidRPr="00936461">
              <w:rPr>
                <w:rFonts w:cs="Arial"/>
                <w:bCs/>
                <w:iCs/>
                <w:szCs w:val="18"/>
              </w:rPr>
              <w:t>comprised of the following functional components:</w:t>
            </w:r>
          </w:p>
          <w:p w14:paraId="069C5A44" w14:textId="77777777" w:rsidR="001B55B0" w:rsidRPr="00936461" w:rsidRDefault="001B55B0" w:rsidP="001B55B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PHY prioritization for the case where low-priority DG-PUSCH collides with high-priority CG-PUSCH;</w:t>
            </w:r>
          </w:p>
          <w:p w14:paraId="373F9668" w14:textId="77777777" w:rsidR="001B55B0" w:rsidRPr="00936461" w:rsidRDefault="001B55B0" w:rsidP="001B55B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PHY priority level for CG PUSCH, and dynamic indication of priority level for dynamic PUSCH with a single DCI format.</w:t>
            </w:r>
          </w:p>
          <w:p w14:paraId="1D79D3FF" w14:textId="77777777" w:rsidR="001B55B0" w:rsidRPr="00936461" w:rsidRDefault="001B55B0" w:rsidP="001B55B0">
            <w:pPr>
              <w:pStyle w:val="TAL"/>
              <w:rPr>
                <w:rFonts w:eastAsia="SimSun"/>
                <w:bCs/>
                <w:iCs/>
                <w:lang w:eastAsia="zh-CN"/>
              </w:rPr>
            </w:pPr>
          </w:p>
          <w:p w14:paraId="65C6AAA9" w14:textId="77777777" w:rsidR="001B55B0" w:rsidRPr="00936461" w:rsidRDefault="001B55B0" w:rsidP="001B55B0">
            <w:pPr>
              <w:pStyle w:val="TAL"/>
              <w:rPr>
                <w:rFonts w:cs="Arial"/>
                <w:szCs w:val="18"/>
              </w:rPr>
            </w:pPr>
            <w:r w:rsidRPr="00936461">
              <w:rPr>
                <w:rFonts w:eastAsia="SimSun"/>
                <w:bCs/>
                <w:iCs/>
                <w:lang w:eastAsia="zh-CN"/>
              </w:rPr>
              <w:t>The value</w:t>
            </w:r>
            <w:r w:rsidRPr="00936461">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1B55B0" w:rsidRPr="00936461" w:rsidRDefault="001B55B0" w:rsidP="001B55B0">
            <w:pPr>
              <w:pStyle w:val="TAL"/>
              <w:jc w:val="center"/>
            </w:pPr>
            <w:r w:rsidRPr="00936461">
              <w:t>FS</w:t>
            </w:r>
          </w:p>
        </w:tc>
        <w:tc>
          <w:tcPr>
            <w:tcW w:w="567" w:type="dxa"/>
          </w:tcPr>
          <w:p w14:paraId="114CF25D" w14:textId="77777777" w:rsidR="001B55B0" w:rsidRPr="00936461" w:rsidRDefault="001B55B0" w:rsidP="001B55B0">
            <w:pPr>
              <w:pStyle w:val="TAL"/>
              <w:jc w:val="center"/>
            </w:pPr>
            <w:r w:rsidRPr="00936461">
              <w:t>No</w:t>
            </w:r>
          </w:p>
        </w:tc>
        <w:tc>
          <w:tcPr>
            <w:tcW w:w="709" w:type="dxa"/>
          </w:tcPr>
          <w:p w14:paraId="4FFA8E4F" w14:textId="77777777" w:rsidR="001B55B0" w:rsidRPr="00936461" w:rsidRDefault="001B55B0" w:rsidP="001B55B0">
            <w:pPr>
              <w:pStyle w:val="TAL"/>
              <w:jc w:val="center"/>
              <w:rPr>
                <w:bCs/>
                <w:iCs/>
              </w:rPr>
            </w:pPr>
            <w:r w:rsidRPr="00936461">
              <w:rPr>
                <w:bCs/>
                <w:iCs/>
              </w:rPr>
              <w:t>N/A</w:t>
            </w:r>
          </w:p>
        </w:tc>
        <w:tc>
          <w:tcPr>
            <w:tcW w:w="728" w:type="dxa"/>
          </w:tcPr>
          <w:p w14:paraId="5A325333" w14:textId="77777777" w:rsidR="001B55B0" w:rsidRPr="00936461" w:rsidRDefault="001B55B0" w:rsidP="001B55B0">
            <w:pPr>
              <w:pStyle w:val="TAL"/>
              <w:jc w:val="center"/>
              <w:rPr>
                <w:bCs/>
                <w:iCs/>
              </w:rPr>
            </w:pPr>
            <w:r w:rsidRPr="00936461">
              <w:rPr>
                <w:bCs/>
                <w:iCs/>
              </w:rPr>
              <w:t>N/A</w:t>
            </w:r>
          </w:p>
        </w:tc>
      </w:tr>
      <w:tr w:rsidR="001B55B0" w:rsidRPr="00936461" w14:paraId="7D0CF979" w14:textId="77777777" w:rsidTr="007249E3">
        <w:trPr>
          <w:cantSplit/>
          <w:tblHeader/>
        </w:trPr>
        <w:tc>
          <w:tcPr>
            <w:tcW w:w="6917" w:type="dxa"/>
          </w:tcPr>
          <w:p w14:paraId="64D3B8BF" w14:textId="77777777" w:rsidR="001B55B0" w:rsidRPr="00936461" w:rsidRDefault="001B55B0" w:rsidP="001B55B0">
            <w:pPr>
              <w:pStyle w:val="TAL"/>
              <w:rPr>
                <w:b/>
                <w:i/>
              </w:rPr>
            </w:pPr>
            <w:r w:rsidRPr="00936461">
              <w:rPr>
                <w:b/>
                <w:i/>
              </w:rPr>
              <w:t>pucch-Repetition-F0-1-2-3-4-DynamicIndication-r17</w:t>
            </w:r>
          </w:p>
          <w:p w14:paraId="76C8C13D" w14:textId="77777777" w:rsidR="001B55B0" w:rsidRPr="00936461" w:rsidRDefault="001B55B0" w:rsidP="001B55B0">
            <w:pPr>
              <w:pStyle w:val="TAL"/>
              <w:rPr>
                <w:i/>
              </w:rPr>
            </w:pPr>
            <w:r w:rsidRPr="00936461">
              <w:t>Indicates whether the UE supports repetitions for PUCCH format 0, 1, 2, 3 and 4 over multiple PUCCH subslots based on dynamic repetition indication</w:t>
            </w:r>
            <w:r w:rsidRPr="00936461">
              <w:rPr>
                <w:i/>
              </w:rPr>
              <w:t>.</w:t>
            </w:r>
          </w:p>
          <w:p w14:paraId="0EAA29FD" w14:textId="77777777" w:rsidR="001B55B0" w:rsidRPr="00936461" w:rsidRDefault="001B55B0" w:rsidP="001B55B0">
            <w:pPr>
              <w:pStyle w:val="TAL"/>
              <w:rPr>
                <w:iCs/>
              </w:rPr>
            </w:pPr>
          </w:p>
          <w:p w14:paraId="29635E91" w14:textId="311986E2" w:rsidR="001B55B0" w:rsidRPr="00936461" w:rsidRDefault="001B55B0" w:rsidP="001B55B0">
            <w:pPr>
              <w:pStyle w:val="TAL"/>
              <w:rPr>
                <w:i/>
              </w:rPr>
            </w:pPr>
            <w:r w:rsidRPr="00936461">
              <w:rPr>
                <w:iCs/>
              </w:rPr>
              <w:t xml:space="preserve">The UE indicating support of this feature shall also indicate the support of </w:t>
            </w:r>
            <w:r w:rsidRPr="00936461">
              <w:rPr>
                <w:i/>
              </w:rPr>
              <w:t>pucch-Repetition-F0-1-2-3-4-RRC-Config-r17.</w:t>
            </w:r>
          </w:p>
          <w:p w14:paraId="642F98B8" w14:textId="77777777" w:rsidR="001B55B0" w:rsidRPr="00936461" w:rsidRDefault="001B55B0" w:rsidP="001B55B0">
            <w:pPr>
              <w:pStyle w:val="TAL"/>
              <w:rPr>
                <w:i/>
              </w:rPr>
            </w:pPr>
          </w:p>
          <w:p w14:paraId="1102C5F4" w14:textId="167FE341" w:rsidR="001B55B0" w:rsidRPr="00936461" w:rsidRDefault="001B55B0" w:rsidP="001B55B0">
            <w:pPr>
              <w:pStyle w:val="TAN"/>
              <w:rPr>
                <w:b/>
                <w:i/>
              </w:rPr>
            </w:pPr>
            <w:r w:rsidRPr="00936461">
              <w:t>NOTE:</w:t>
            </w:r>
            <w:r w:rsidRPr="00936461">
              <w:rPr>
                <w:rFonts w:cs="Arial"/>
                <w:szCs w:val="18"/>
              </w:rPr>
              <w:tab/>
            </w:r>
            <w:r w:rsidRPr="00936461">
              <w:t>Dynamic PUCCH repetition factor indication is only supported for HARQ-ACK.</w:t>
            </w:r>
          </w:p>
        </w:tc>
        <w:tc>
          <w:tcPr>
            <w:tcW w:w="709" w:type="dxa"/>
          </w:tcPr>
          <w:p w14:paraId="3270E5D4" w14:textId="77777777" w:rsidR="001B55B0" w:rsidRPr="00936461" w:rsidRDefault="001B55B0" w:rsidP="001B55B0">
            <w:pPr>
              <w:pStyle w:val="TAL"/>
              <w:jc w:val="center"/>
            </w:pPr>
            <w:r w:rsidRPr="00936461">
              <w:t>FS</w:t>
            </w:r>
          </w:p>
        </w:tc>
        <w:tc>
          <w:tcPr>
            <w:tcW w:w="567" w:type="dxa"/>
          </w:tcPr>
          <w:p w14:paraId="302DB4BB" w14:textId="77777777" w:rsidR="001B55B0" w:rsidRPr="00936461" w:rsidRDefault="001B55B0" w:rsidP="001B55B0">
            <w:pPr>
              <w:pStyle w:val="TAL"/>
              <w:jc w:val="center"/>
            </w:pPr>
            <w:r w:rsidRPr="00936461">
              <w:t>No</w:t>
            </w:r>
          </w:p>
        </w:tc>
        <w:tc>
          <w:tcPr>
            <w:tcW w:w="709" w:type="dxa"/>
          </w:tcPr>
          <w:p w14:paraId="647B450B" w14:textId="77777777" w:rsidR="001B55B0" w:rsidRPr="00936461" w:rsidRDefault="001B55B0" w:rsidP="001B55B0">
            <w:pPr>
              <w:pStyle w:val="TAL"/>
              <w:jc w:val="center"/>
              <w:rPr>
                <w:bCs/>
                <w:iCs/>
              </w:rPr>
            </w:pPr>
            <w:r w:rsidRPr="00936461">
              <w:rPr>
                <w:bCs/>
                <w:iCs/>
              </w:rPr>
              <w:t>N/A</w:t>
            </w:r>
          </w:p>
        </w:tc>
        <w:tc>
          <w:tcPr>
            <w:tcW w:w="728" w:type="dxa"/>
          </w:tcPr>
          <w:p w14:paraId="6814B267" w14:textId="77777777" w:rsidR="001B55B0" w:rsidRPr="00936461" w:rsidRDefault="001B55B0" w:rsidP="001B55B0">
            <w:pPr>
              <w:pStyle w:val="TAL"/>
              <w:jc w:val="center"/>
              <w:rPr>
                <w:bCs/>
                <w:iCs/>
              </w:rPr>
            </w:pPr>
            <w:r w:rsidRPr="00936461">
              <w:rPr>
                <w:bCs/>
                <w:iCs/>
              </w:rPr>
              <w:t>N/A</w:t>
            </w:r>
          </w:p>
        </w:tc>
      </w:tr>
      <w:tr w:rsidR="001B55B0" w:rsidRPr="00936461" w14:paraId="281D2524" w14:textId="77777777" w:rsidTr="007249E3">
        <w:trPr>
          <w:cantSplit/>
          <w:tblHeader/>
        </w:trPr>
        <w:tc>
          <w:tcPr>
            <w:tcW w:w="6917" w:type="dxa"/>
          </w:tcPr>
          <w:p w14:paraId="75CB91E9" w14:textId="77777777" w:rsidR="001B55B0" w:rsidRPr="00936461" w:rsidRDefault="001B55B0" w:rsidP="001B55B0">
            <w:pPr>
              <w:pStyle w:val="TAL"/>
              <w:rPr>
                <w:b/>
                <w:i/>
              </w:rPr>
            </w:pPr>
            <w:r w:rsidRPr="00936461">
              <w:rPr>
                <w:b/>
                <w:i/>
              </w:rPr>
              <w:t>pucch-Repetition-F0-1-2-3-4-RRC-Config-r17</w:t>
            </w:r>
          </w:p>
          <w:p w14:paraId="1DA99AB2" w14:textId="77777777" w:rsidR="001B55B0" w:rsidRPr="00936461" w:rsidRDefault="001B55B0" w:rsidP="001B55B0">
            <w:pPr>
              <w:pStyle w:val="TAL"/>
            </w:pPr>
            <w:r w:rsidRPr="00936461">
              <w:t>Indicates whether the UE supports repetitions for PUCCH format 0, 1, 2, 3 and 4 over multiple PUCCH subslots with RRC configured repetition factor K = 2, 4, 8.</w:t>
            </w:r>
          </w:p>
          <w:p w14:paraId="0EA06CAB" w14:textId="77777777" w:rsidR="001B55B0" w:rsidRPr="00936461" w:rsidRDefault="001B55B0" w:rsidP="001B55B0">
            <w:pPr>
              <w:pStyle w:val="TAL"/>
              <w:rPr>
                <w:i/>
              </w:rPr>
            </w:pPr>
            <w:r w:rsidRPr="00936461">
              <w:t xml:space="preserve">A UE supporting this feature shall also indicate support of </w:t>
            </w:r>
            <w:r w:rsidRPr="00936461">
              <w:rPr>
                <w:i/>
              </w:rPr>
              <w:t>pucch-Repetition-F1-3-4</w:t>
            </w:r>
            <w:r w:rsidRPr="00936461">
              <w:rPr>
                <w:iCs/>
              </w:rPr>
              <w:t xml:space="preserve"> and </w:t>
            </w:r>
            <w:r w:rsidRPr="00936461">
              <w:rPr>
                <w:i/>
              </w:rPr>
              <w:t>multiPUCCH-r16.</w:t>
            </w:r>
          </w:p>
          <w:p w14:paraId="3B7592F8" w14:textId="77777777" w:rsidR="001B55B0" w:rsidRPr="00936461" w:rsidRDefault="001B55B0" w:rsidP="001B55B0">
            <w:pPr>
              <w:pStyle w:val="TAL"/>
              <w:rPr>
                <w:i/>
              </w:rPr>
            </w:pPr>
          </w:p>
          <w:p w14:paraId="28940C70" w14:textId="515C42BB" w:rsidR="001B55B0" w:rsidRPr="00936461" w:rsidRDefault="001B55B0" w:rsidP="001B55B0">
            <w:pPr>
              <w:pStyle w:val="TAN"/>
              <w:rPr>
                <w:b/>
                <w:i/>
              </w:rPr>
            </w:pPr>
            <w:r w:rsidRPr="00936461">
              <w:t>NOTE:</w:t>
            </w:r>
            <w:r w:rsidRPr="00936461">
              <w:rPr>
                <w:rFonts w:cs="Arial"/>
                <w:szCs w:val="18"/>
              </w:rPr>
              <w:tab/>
            </w:r>
            <w:r w:rsidRPr="00936461">
              <w:t>The support of this feature doesn't imply an increase of the maximum number of PUCCHs per slot that supported by the UE.</w:t>
            </w:r>
          </w:p>
        </w:tc>
        <w:tc>
          <w:tcPr>
            <w:tcW w:w="709" w:type="dxa"/>
          </w:tcPr>
          <w:p w14:paraId="52ADDE15" w14:textId="77777777" w:rsidR="001B55B0" w:rsidRPr="00936461" w:rsidRDefault="001B55B0" w:rsidP="001B55B0">
            <w:pPr>
              <w:pStyle w:val="TAL"/>
              <w:jc w:val="center"/>
            </w:pPr>
            <w:r w:rsidRPr="00936461">
              <w:t>FS</w:t>
            </w:r>
          </w:p>
        </w:tc>
        <w:tc>
          <w:tcPr>
            <w:tcW w:w="567" w:type="dxa"/>
          </w:tcPr>
          <w:p w14:paraId="732DAAB6" w14:textId="77777777" w:rsidR="001B55B0" w:rsidRPr="00936461" w:rsidRDefault="001B55B0" w:rsidP="001B55B0">
            <w:pPr>
              <w:pStyle w:val="TAL"/>
              <w:jc w:val="center"/>
            </w:pPr>
            <w:r w:rsidRPr="00936461">
              <w:t>No</w:t>
            </w:r>
          </w:p>
        </w:tc>
        <w:tc>
          <w:tcPr>
            <w:tcW w:w="709" w:type="dxa"/>
          </w:tcPr>
          <w:p w14:paraId="39FAF537" w14:textId="77777777" w:rsidR="001B55B0" w:rsidRPr="00936461" w:rsidRDefault="001B55B0" w:rsidP="001B55B0">
            <w:pPr>
              <w:pStyle w:val="TAL"/>
              <w:jc w:val="center"/>
              <w:rPr>
                <w:bCs/>
                <w:iCs/>
              </w:rPr>
            </w:pPr>
            <w:r w:rsidRPr="00936461">
              <w:rPr>
                <w:bCs/>
                <w:iCs/>
              </w:rPr>
              <w:t>N/A</w:t>
            </w:r>
          </w:p>
        </w:tc>
        <w:tc>
          <w:tcPr>
            <w:tcW w:w="728" w:type="dxa"/>
          </w:tcPr>
          <w:p w14:paraId="6B9E0470" w14:textId="77777777" w:rsidR="001B55B0" w:rsidRPr="00936461" w:rsidRDefault="001B55B0" w:rsidP="001B55B0">
            <w:pPr>
              <w:pStyle w:val="TAL"/>
              <w:jc w:val="center"/>
              <w:rPr>
                <w:bCs/>
                <w:iCs/>
              </w:rPr>
            </w:pPr>
            <w:r w:rsidRPr="00936461">
              <w:rPr>
                <w:bCs/>
                <w:iCs/>
              </w:rPr>
              <w:t>N/A</w:t>
            </w:r>
          </w:p>
        </w:tc>
      </w:tr>
      <w:tr w:rsidR="001B55B0" w:rsidRPr="00936461" w14:paraId="3C274B1D" w14:textId="77777777" w:rsidTr="007249E3">
        <w:trPr>
          <w:cantSplit/>
          <w:tblHeader/>
        </w:trPr>
        <w:tc>
          <w:tcPr>
            <w:tcW w:w="6917" w:type="dxa"/>
          </w:tcPr>
          <w:p w14:paraId="6CACAE50" w14:textId="77777777" w:rsidR="001B55B0" w:rsidRPr="00936461" w:rsidRDefault="001B55B0" w:rsidP="001B55B0">
            <w:pPr>
              <w:pStyle w:val="TAL"/>
              <w:rPr>
                <w:b/>
                <w:i/>
              </w:rPr>
            </w:pPr>
            <w:r w:rsidRPr="00936461">
              <w:rPr>
                <w:b/>
                <w:i/>
              </w:rPr>
              <w:t>pucch-SingleDCI-STx2P-SFN-r18</w:t>
            </w:r>
          </w:p>
          <w:p w14:paraId="2F0FAE16" w14:textId="48714831" w:rsidR="001B55B0" w:rsidRPr="00936461" w:rsidRDefault="001B55B0" w:rsidP="001B55B0">
            <w:pPr>
              <w:pStyle w:val="TAL"/>
              <w:rPr>
                <w:b/>
                <w:i/>
              </w:rPr>
            </w:pPr>
            <w:r w:rsidRPr="00936461">
              <w:rPr>
                <w:bCs/>
                <w:iCs/>
              </w:rPr>
              <w:t>Indicates whether the UE supports single-DCI based STx2P SFN scheme for PUCCH and the supported PUCCH formats for STxMP SFN scheme.</w:t>
            </w:r>
          </w:p>
        </w:tc>
        <w:tc>
          <w:tcPr>
            <w:tcW w:w="709" w:type="dxa"/>
          </w:tcPr>
          <w:p w14:paraId="07964D86" w14:textId="4A1CD0F3" w:rsidR="001B55B0" w:rsidRPr="00936461" w:rsidRDefault="001B55B0" w:rsidP="001B55B0">
            <w:pPr>
              <w:pStyle w:val="TAL"/>
              <w:jc w:val="center"/>
            </w:pPr>
            <w:r w:rsidRPr="00936461">
              <w:t>FS</w:t>
            </w:r>
          </w:p>
        </w:tc>
        <w:tc>
          <w:tcPr>
            <w:tcW w:w="567" w:type="dxa"/>
          </w:tcPr>
          <w:p w14:paraId="2C28C4C1" w14:textId="4E88E37A" w:rsidR="001B55B0" w:rsidRPr="00936461" w:rsidRDefault="001B55B0" w:rsidP="001B55B0">
            <w:pPr>
              <w:pStyle w:val="TAL"/>
              <w:jc w:val="center"/>
            </w:pPr>
            <w:r w:rsidRPr="00936461">
              <w:t>No</w:t>
            </w:r>
          </w:p>
        </w:tc>
        <w:tc>
          <w:tcPr>
            <w:tcW w:w="709" w:type="dxa"/>
          </w:tcPr>
          <w:p w14:paraId="3310E6FF" w14:textId="748B9A0E" w:rsidR="001B55B0" w:rsidRPr="00936461" w:rsidRDefault="001B55B0" w:rsidP="001B55B0">
            <w:pPr>
              <w:pStyle w:val="TAL"/>
              <w:jc w:val="center"/>
              <w:rPr>
                <w:bCs/>
                <w:iCs/>
              </w:rPr>
            </w:pPr>
            <w:r w:rsidRPr="00936461">
              <w:rPr>
                <w:bCs/>
                <w:iCs/>
              </w:rPr>
              <w:t>N/A</w:t>
            </w:r>
          </w:p>
        </w:tc>
        <w:tc>
          <w:tcPr>
            <w:tcW w:w="728" w:type="dxa"/>
          </w:tcPr>
          <w:p w14:paraId="2A7A9809" w14:textId="2AA20A04" w:rsidR="001B55B0" w:rsidRPr="00936461" w:rsidRDefault="001B55B0" w:rsidP="001B55B0">
            <w:pPr>
              <w:pStyle w:val="TAL"/>
              <w:jc w:val="center"/>
              <w:rPr>
                <w:bCs/>
                <w:iCs/>
              </w:rPr>
            </w:pPr>
            <w:r w:rsidRPr="00936461">
              <w:rPr>
                <w:bCs/>
                <w:iCs/>
              </w:rPr>
              <w:t>FR2 only</w:t>
            </w:r>
          </w:p>
        </w:tc>
      </w:tr>
      <w:tr w:rsidR="001B55B0" w:rsidRPr="00936461" w:rsidDel="00952581" w14:paraId="448C2BE9" w14:textId="70768CAD" w:rsidTr="007249E3">
        <w:trPr>
          <w:cantSplit/>
          <w:tblHeader/>
          <w:del w:id="2493" w:author="NR_MIMO_evo_DL_UL" w:date="2024-02-07T23:49:00Z"/>
        </w:trPr>
        <w:tc>
          <w:tcPr>
            <w:tcW w:w="6917" w:type="dxa"/>
          </w:tcPr>
          <w:p w14:paraId="256709E8" w14:textId="0D6003AC" w:rsidR="001B55B0" w:rsidRPr="00936461" w:rsidDel="00952581" w:rsidRDefault="001B55B0" w:rsidP="001B55B0">
            <w:pPr>
              <w:pStyle w:val="TAL"/>
              <w:rPr>
                <w:del w:id="2494" w:author="NR_MIMO_evo_DL_UL" w:date="2024-02-07T23:49:00Z"/>
                <w:b/>
                <w:i/>
              </w:rPr>
            </w:pPr>
            <w:del w:id="2495" w:author="NR_MIMO_evo_DL_UL" w:date="2024-02-07T23:49:00Z">
              <w:r w:rsidRPr="00936461" w:rsidDel="00952581">
                <w:rPr>
                  <w:b/>
                  <w:i/>
                </w:rPr>
                <w:delText>pusch-1SymbolFL-DMRS-Addition3Symbol-r18</w:delText>
              </w:r>
            </w:del>
          </w:p>
          <w:p w14:paraId="7CF3C392" w14:textId="470AD6C6" w:rsidR="001B55B0" w:rsidRPr="00936461" w:rsidDel="00952581" w:rsidRDefault="001B55B0" w:rsidP="001B55B0">
            <w:pPr>
              <w:pStyle w:val="TAL"/>
              <w:rPr>
                <w:del w:id="2496" w:author="NR_MIMO_evo_DL_UL" w:date="2024-02-07T23:49:00Z"/>
                <w:rFonts w:cs="Arial"/>
                <w:szCs w:val="18"/>
              </w:rPr>
            </w:pPr>
            <w:del w:id="2497" w:author="NR_MIMO_evo_DL_UL" w:date="2024-02-07T23:49:00Z">
              <w:r w:rsidRPr="00936461" w:rsidDel="00952581">
                <w:rPr>
                  <w:bCs/>
                  <w:iCs/>
                </w:rPr>
                <w:delText xml:space="preserve">Indicates whether the UE supports </w:delText>
              </w:r>
              <w:r w:rsidRPr="00936461" w:rsidDel="00952581">
                <w:rPr>
                  <w:rFonts w:cs="Arial"/>
                  <w:szCs w:val="18"/>
                </w:rPr>
                <w:delText>1 symbol FL DMRS and 3 additional DMRS symbols for enhanced DMRS ports for PUSCH.</w:delText>
              </w:r>
            </w:del>
          </w:p>
          <w:p w14:paraId="2F289EE4" w14:textId="482C17AF" w:rsidR="001B55B0" w:rsidRPr="00936461" w:rsidDel="00952581" w:rsidRDefault="001B55B0" w:rsidP="001B55B0">
            <w:pPr>
              <w:pStyle w:val="TAL"/>
              <w:rPr>
                <w:del w:id="2498" w:author="NR_MIMO_evo_DL_UL" w:date="2024-02-07T23:49:00Z"/>
                <w:b/>
                <w:i/>
              </w:rPr>
            </w:pPr>
            <w:del w:id="2499" w:author="NR_MIMO_evo_DL_UL" w:date="2024-02-07T23:49:00Z">
              <w:r w:rsidRPr="00936461" w:rsidDel="00952581">
                <w:rPr>
                  <w:rFonts w:cs="Arial"/>
                  <w:szCs w:val="18"/>
                </w:rPr>
                <w:delText xml:space="preserve">A UE supporting this feature shall also indicate support of </w:delText>
              </w:r>
            </w:del>
            <w:del w:id="2500" w:author="NR_MIMO_evo_DL_UL" w:date="2024-01-25T10:33:00Z">
              <w:r w:rsidRPr="00936461" w:rsidDel="00BD604C">
                <w:rPr>
                  <w:rFonts w:cs="Arial"/>
                  <w:szCs w:val="18"/>
                </w:rPr>
                <w:delText>FG40-4-6</w:delText>
              </w:r>
            </w:del>
            <w:del w:id="2501" w:author="NR_MIMO_evo_DL_UL" w:date="2024-02-07T23:49:00Z">
              <w:r w:rsidRPr="00936461" w:rsidDel="00952581">
                <w:rPr>
                  <w:rFonts w:cs="Arial"/>
                  <w:szCs w:val="18"/>
                </w:rPr>
                <w:delText>.</w:delText>
              </w:r>
            </w:del>
          </w:p>
        </w:tc>
        <w:tc>
          <w:tcPr>
            <w:tcW w:w="709" w:type="dxa"/>
          </w:tcPr>
          <w:p w14:paraId="44644FC5" w14:textId="24BF956F" w:rsidR="001B55B0" w:rsidRPr="00936461" w:rsidDel="00952581" w:rsidRDefault="001B55B0" w:rsidP="001B55B0">
            <w:pPr>
              <w:pStyle w:val="TAL"/>
              <w:jc w:val="center"/>
              <w:rPr>
                <w:del w:id="2502" w:author="NR_MIMO_evo_DL_UL" w:date="2024-02-07T23:49:00Z"/>
              </w:rPr>
            </w:pPr>
            <w:del w:id="2503" w:author="NR_MIMO_evo_DL_UL" w:date="2024-02-07T23:49:00Z">
              <w:r w:rsidRPr="00936461" w:rsidDel="00952581">
                <w:delText>FS</w:delText>
              </w:r>
            </w:del>
          </w:p>
        </w:tc>
        <w:tc>
          <w:tcPr>
            <w:tcW w:w="567" w:type="dxa"/>
          </w:tcPr>
          <w:p w14:paraId="57550238" w14:textId="47C9F208" w:rsidR="001B55B0" w:rsidRPr="00936461" w:rsidDel="00952581" w:rsidRDefault="001B55B0" w:rsidP="001B55B0">
            <w:pPr>
              <w:pStyle w:val="TAL"/>
              <w:jc w:val="center"/>
              <w:rPr>
                <w:del w:id="2504" w:author="NR_MIMO_evo_DL_UL" w:date="2024-02-07T23:49:00Z"/>
              </w:rPr>
            </w:pPr>
            <w:del w:id="2505" w:author="NR_MIMO_evo_DL_UL" w:date="2024-02-07T23:49:00Z">
              <w:r w:rsidRPr="00936461" w:rsidDel="00952581">
                <w:delText>No</w:delText>
              </w:r>
            </w:del>
          </w:p>
        </w:tc>
        <w:tc>
          <w:tcPr>
            <w:tcW w:w="709" w:type="dxa"/>
          </w:tcPr>
          <w:p w14:paraId="73430D62" w14:textId="06144848" w:rsidR="001B55B0" w:rsidRPr="00936461" w:rsidDel="00952581" w:rsidRDefault="001B55B0" w:rsidP="001B55B0">
            <w:pPr>
              <w:pStyle w:val="TAL"/>
              <w:jc w:val="center"/>
              <w:rPr>
                <w:del w:id="2506" w:author="NR_MIMO_evo_DL_UL" w:date="2024-02-07T23:49:00Z"/>
                <w:bCs/>
                <w:iCs/>
              </w:rPr>
            </w:pPr>
            <w:del w:id="2507" w:author="NR_MIMO_evo_DL_UL" w:date="2024-02-07T23:49:00Z">
              <w:r w:rsidRPr="00936461" w:rsidDel="00952581">
                <w:rPr>
                  <w:bCs/>
                  <w:iCs/>
                </w:rPr>
                <w:delText>N/A</w:delText>
              </w:r>
            </w:del>
          </w:p>
        </w:tc>
        <w:tc>
          <w:tcPr>
            <w:tcW w:w="728" w:type="dxa"/>
          </w:tcPr>
          <w:p w14:paraId="6E657025" w14:textId="65F12DCA" w:rsidR="001B55B0" w:rsidRPr="00936461" w:rsidDel="00952581" w:rsidRDefault="001B55B0" w:rsidP="001B55B0">
            <w:pPr>
              <w:pStyle w:val="TAL"/>
              <w:jc w:val="center"/>
              <w:rPr>
                <w:del w:id="2508" w:author="NR_MIMO_evo_DL_UL" w:date="2024-02-07T23:49:00Z"/>
                <w:bCs/>
                <w:iCs/>
              </w:rPr>
            </w:pPr>
            <w:del w:id="2509" w:author="NR_MIMO_evo_DL_UL" w:date="2024-02-07T23:49:00Z">
              <w:r w:rsidRPr="00936461" w:rsidDel="00952581">
                <w:rPr>
                  <w:bCs/>
                  <w:iCs/>
                </w:rPr>
                <w:delText>N/A</w:delText>
              </w:r>
            </w:del>
          </w:p>
        </w:tc>
      </w:tr>
      <w:tr w:rsidR="001B55B0" w:rsidRPr="00936461" w:rsidDel="00952581" w14:paraId="1883F7B0" w14:textId="3E9D73A9" w:rsidTr="007249E3">
        <w:trPr>
          <w:cantSplit/>
          <w:tblHeader/>
          <w:del w:id="2510" w:author="NR_MIMO_evo_DL_UL" w:date="2024-02-07T23:48:00Z"/>
        </w:trPr>
        <w:tc>
          <w:tcPr>
            <w:tcW w:w="6917" w:type="dxa"/>
          </w:tcPr>
          <w:p w14:paraId="58C93C9D" w14:textId="460CDB28" w:rsidR="001B55B0" w:rsidRPr="00936461" w:rsidDel="00952581" w:rsidRDefault="001B55B0" w:rsidP="001B55B0">
            <w:pPr>
              <w:pStyle w:val="TAL"/>
              <w:rPr>
                <w:del w:id="2511" w:author="NR_MIMO_evo_DL_UL" w:date="2024-02-07T23:48:00Z"/>
                <w:b/>
                <w:i/>
              </w:rPr>
            </w:pPr>
            <w:del w:id="2512" w:author="NR_MIMO_evo_DL_UL" w:date="2024-02-07T23:48:00Z">
              <w:r w:rsidRPr="00936461" w:rsidDel="00952581">
                <w:rPr>
                  <w:b/>
                  <w:i/>
                </w:rPr>
                <w:delText>pusch-2SymbolFL-DMRS-r18</w:delText>
              </w:r>
            </w:del>
          </w:p>
          <w:p w14:paraId="3B27423B" w14:textId="4B1F37C6" w:rsidR="001B55B0" w:rsidRPr="00936461" w:rsidDel="00952581" w:rsidRDefault="001B55B0" w:rsidP="001B55B0">
            <w:pPr>
              <w:pStyle w:val="TAL"/>
              <w:rPr>
                <w:del w:id="2513" w:author="NR_MIMO_evo_DL_UL" w:date="2024-02-07T23:48:00Z"/>
                <w:rFonts w:cs="Arial"/>
                <w:szCs w:val="18"/>
              </w:rPr>
            </w:pPr>
            <w:del w:id="2514" w:author="NR_MIMO_evo_DL_UL" w:date="2024-02-07T23:48:00Z">
              <w:r w:rsidRPr="00936461" w:rsidDel="00952581">
                <w:rPr>
                  <w:bCs/>
                  <w:iCs/>
                </w:rPr>
                <w:delText xml:space="preserve">Indicates whether the UE supports </w:delText>
              </w:r>
              <w:r w:rsidRPr="00936461" w:rsidDel="00952581">
                <w:rPr>
                  <w:rFonts w:cs="Arial"/>
                  <w:szCs w:val="18"/>
                </w:rPr>
                <w:delText>2 symbols FL-DMRS for enhanced DMRS ports for PUSCH.</w:delText>
              </w:r>
            </w:del>
          </w:p>
          <w:p w14:paraId="6A2A1D2E" w14:textId="1DD772DC" w:rsidR="001B55B0" w:rsidRPr="00936461" w:rsidDel="00952581" w:rsidRDefault="001B55B0" w:rsidP="001B55B0">
            <w:pPr>
              <w:pStyle w:val="TAL"/>
              <w:rPr>
                <w:del w:id="2515" w:author="NR_MIMO_evo_DL_UL" w:date="2024-02-07T23:48:00Z"/>
                <w:b/>
                <w:i/>
              </w:rPr>
            </w:pPr>
            <w:del w:id="2516" w:author="NR_MIMO_evo_DL_UL" w:date="2024-02-07T23:48:00Z">
              <w:r w:rsidRPr="00936461" w:rsidDel="00952581">
                <w:rPr>
                  <w:rFonts w:cs="Arial"/>
                  <w:szCs w:val="18"/>
                </w:rPr>
                <w:delText xml:space="preserve">A UE supporting this feature shall also indicate support of </w:delText>
              </w:r>
            </w:del>
            <w:del w:id="2517" w:author="NR_MIMO_evo_DL_UL" w:date="2024-01-25T10:33:00Z">
              <w:r w:rsidRPr="00936461" w:rsidDel="00BD604C">
                <w:rPr>
                  <w:rFonts w:cs="Arial"/>
                  <w:szCs w:val="18"/>
                </w:rPr>
                <w:delText>FG40-4-6</w:delText>
              </w:r>
            </w:del>
            <w:del w:id="2518" w:author="NR_MIMO_evo_DL_UL" w:date="2024-02-07T23:48:00Z">
              <w:r w:rsidRPr="00936461" w:rsidDel="00952581">
                <w:rPr>
                  <w:rFonts w:cs="Arial"/>
                  <w:szCs w:val="18"/>
                </w:rPr>
                <w:delText>.</w:delText>
              </w:r>
            </w:del>
          </w:p>
        </w:tc>
        <w:tc>
          <w:tcPr>
            <w:tcW w:w="709" w:type="dxa"/>
          </w:tcPr>
          <w:p w14:paraId="6CAE6392" w14:textId="51A36AF8" w:rsidR="001B55B0" w:rsidRPr="00936461" w:rsidDel="00952581" w:rsidRDefault="001B55B0" w:rsidP="001B55B0">
            <w:pPr>
              <w:pStyle w:val="TAL"/>
              <w:jc w:val="center"/>
              <w:rPr>
                <w:del w:id="2519" w:author="NR_MIMO_evo_DL_UL" w:date="2024-02-07T23:48:00Z"/>
              </w:rPr>
            </w:pPr>
            <w:del w:id="2520" w:author="NR_MIMO_evo_DL_UL" w:date="2024-02-07T23:48:00Z">
              <w:r w:rsidRPr="00936461" w:rsidDel="00952581">
                <w:delText>FS</w:delText>
              </w:r>
            </w:del>
          </w:p>
        </w:tc>
        <w:tc>
          <w:tcPr>
            <w:tcW w:w="567" w:type="dxa"/>
          </w:tcPr>
          <w:p w14:paraId="792ECD86" w14:textId="403252E8" w:rsidR="001B55B0" w:rsidRPr="00936461" w:rsidDel="00952581" w:rsidRDefault="001B55B0" w:rsidP="001B55B0">
            <w:pPr>
              <w:pStyle w:val="TAL"/>
              <w:jc w:val="center"/>
              <w:rPr>
                <w:del w:id="2521" w:author="NR_MIMO_evo_DL_UL" w:date="2024-02-07T23:48:00Z"/>
              </w:rPr>
            </w:pPr>
            <w:del w:id="2522" w:author="NR_MIMO_evo_DL_UL" w:date="2024-02-07T23:48:00Z">
              <w:r w:rsidRPr="00936461" w:rsidDel="00952581">
                <w:delText>No</w:delText>
              </w:r>
            </w:del>
          </w:p>
        </w:tc>
        <w:tc>
          <w:tcPr>
            <w:tcW w:w="709" w:type="dxa"/>
          </w:tcPr>
          <w:p w14:paraId="138F86B1" w14:textId="4865845D" w:rsidR="001B55B0" w:rsidRPr="00936461" w:rsidDel="00952581" w:rsidRDefault="001B55B0" w:rsidP="001B55B0">
            <w:pPr>
              <w:pStyle w:val="TAL"/>
              <w:jc w:val="center"/>
              <w:rPr>
                <w:del w:id="2523" w:author="NR_MIMO_evo_DL_UL" w:date="2024-02-07T23:48:00Z"/>
                <w:bCs/>
                <w:iCs/>
              </w:rPr>
            </w:pPr>
            <w:del w:id="2524" w:author="NR_MIMO_evo_DL_UL" w:date="2024-02-07T23:48:00Z">
              <w:r w:rsidRPr="00936461" w:rsidDel="00952581">
                <w:rPr>
                  <w:bCs/>
                  <w:iCs/>
                </w:rPr>
                <w:delText>N/A</w:delText>
              </w:r>
            </w:del>
          </w:p>
        </w:tc>
        <w:tc>
          <w:tcPr>
            <w:tcW w:w="728" w:type="dxa"/>
          </w:tcPr>
          <w:p w14:paraId="042EF545" w14:textId="36BE53B1" w:rsidR="001B55B0" w:rsidRPr="00936461" w:rsidDel="00952581" w:rsidRDefault="001B55B0" w:rsidP="001B55B0">
            <w:pPr>
              <w:pStyle w:val="TAL"/>
              <w:jc w:val="center"/>
              <w:rPr>
                <w:del w:id="2525" w:author="NR_MIMO_evo_DL_UL" w:date="2024-02-07T23:48:00Z"/>
                <w:bCs/>
                <w:iCs/>
              </w:rPr>
            </w:pPr>
            <w:del w:id="2526" w:author="NR_MIMO_evo_DL_UL" w:date="2024-02-07T23:48:00Z">
              <w:r w:rsidRPr="00936461" w:rsidDel="00952581">
                <w:rPr>
                  <w:bCs/>
                  <w:iCs/>
                </w:rPr>
                <w:delText>N/A</w:delText>
              </w:r>
            </w:del>
          </w:p>
        </w:tc>
      </w:tr>
      <w:tr w:rsidR="001B55B0" w:rsidRPr="00936461" w:rsidDel="00952581" w14:paraId="2853654A" w14:textId="38DC9683" w:rsidTr="007249E3">
        <w:trPr>
          <w:cantSplit/>
          <w:tblHeader/>
          <w:del w:id="2527" w:author="NR_MIMO_evo_DL_UL" w:date="2024-02-07T23:48:00Z"/>
        </w:trPr>
        <w:tc>
          <w:tcPr>
            <w:tcW w:w="6917" w:type="dxa"/>
          </w:tcPr>
          <w:p w14:paraId="242EF68C" w14:textId="5A931511" w:rsidR="001B55B0" w:rsidRPr="00936461" w:rsidDel="00952581" w:rsidRDefault="001B55B0" w:rsidP="001B55B0">
            <w:pPr>
              <w:pStyle w:val="TAL"/>
              <w:rPr>
                <w:del w:id="2528" w:author="NR_MIMO_evo_DL_UL" w:date="2024-02-07T23:48:00Z"/>
                <w:b/>
                <w:i/>
              </w:rPr>
            </w:pPr>
            <w:del w:id="2529" w:author="NR_MIMO_evo_DL_UL" w:date="2024-02-07T23:48:00Z">
              <w:r w:rsidRPr="00936461" w:rsidDel="00952581">
                <w:rPr>
                  <w:b/>
                  <w:i/>
                </w:rPr>
                <w:delText>pusch-2SymbolFL-DMRS-Addition2Symbol-r18</w:delText>
              </w:r>
            </w:del>
          </w:p>
          <w:p w14:paraId="38B52D9B" w14:textId="0EA74FCD" w:rsidR="001B55B0" w:rsidRPr="00936461" w:rsidDel="00952581" w:rsidRDefault="001B55B0" w:rsidP="001B55B0">
            <w:pPr>
              <w:pStyle w:val="TAL"/>
              <w:rPr>
                <w:del w:id="2530" w:author="NR_MIMO_evo_DL_UL" w:date="2024-02-07T23:48:00Z"/>
                <w:rFonts w:cs="Arial"/>
                <w:szCs w:val="18"/>
              </w:rPr>
            </w:pPr>
            <w:del w:id="2531" w:author="NR_MIMO_evo_DL_UL" w:date="2024-02-07T23:48:00Z">
              <w:r w:rsidRPr="00936461" w:rsidDel="00952581">
                <w:rPr>
                  <w:bCs/>
                  <w:iCs/>
                </w:rPr>
                <w:delText xml:space="preserve">Indicates whether the UE supports </w:delText>
              </w:r>
              <w:r w:rsidRPr="00936461" w:rsidDel="00952581">
                <w:rPr>
                  <w:rFonts w:cs="Arial"/>
                  <w:szCs w:val="18"/>
                </w:rPr>
                <w:delText>2-symbol FL DMRS + one additional 2-symbols DMRS for enhanced DMRS ports for PUSCH.</w:delText>
              </w:r>
            </w:del>
          </w:p>
          <w:p w14:paraId="0A19A563" w14:textId="103081D5" w:rsidR="001B55B0" w:rsidRPr="00936461" w:rsidDel="00952581" w:rsidRDefault="001B55B0" w:rsidP="001B55B0">
            <w:pPr>
              <w:pStyle w:val="TAL"/>
              <w:rPr>
                <w:del w:id="2532" w:author="NR_MIMO_evo_DL_UL" w:date="2024-02-07T23:48:00Z"/>
                <w:b/>
                <w:i/>
              </w:rPr>
            </w:pPr>
            <w:del w:id="2533" w:author="NR_MIMO_evo_DL_UL" w:date="2024-02-07T23:48:00Z">
              <w:r w:rsidRPr="00936461" w:rsidDel="00952581">
                <w:rPr>
                  <w:rFonts w:cs="Arial"/>
                  <w:szCs w:val="18"/>
                </w:rPr>
                <w:delText xml:space="preserve">A UE supporting this feature shall also indicate support of </w:delText>
              </w:r>
            </w:del>
            <w:del w:id="2534" w:author="NR_MIMO_evo_DL_UL" w:date="2024-01-25T10:33:00Z">
              <w:r w:rsidRPr="00936461" w:rsidDel="00BD604C">
                <w:rPr>
                  <w:rFonts w:cs="Arial"/>
                  <w:szCs w:val="18"/>
                </w:rPr>
                <w:delText>FG40-4-6</w:delText>
              </w:r>
            </w:del>
            <w:del w:id="2535" w:author="NR_MIMO_evo_DL_UL" w:date="2024-02-07T23:48:00Z">
              <w:r w:rsidRPr="00936461" w:rsidDel="00952581">
                <w:rPr>
                  <w:rFonts w:cs="Arial"/>
                  <w:szCs w:val="18"/>
                </w:rPr>
                <w:delText>.</w:delText>
              </w:r>
            </w:del>
          </w:p>
        </w:tc>
        <w:tc>
          <w:tcPr>
            <w:tcW w:w="709" w:type="dxa"/>
          </w:tcPr>
          <w:p w14:paraId="14EA6D68" w14:textId="616DD819" w:rsidR="001B55B0" w:rsidRPr="00936461" w:rsidDel="00952581" w:rsidRDefault="001B55B0" w:rsidP="001B55B0">
            <w:pPr>
              <w:pStyle w:val="TAL"/>
              <w:jc w:val="center"/>
              <w:rPr>
                <w:del w:id="2536" w:author="NR_MIMO_evo_DL_UL" w:date="2024-02-07T23:48:00Z"/>
              </w:rPr>
            </w:pPr>
            <w:del w:id="2537" w:author="NR_MIMO_evo_DL_UL" w:date="2024-02-07T23:48:00Z">
              <w:r w:rsidRPr="00936461" w:rsidDel="00952581">
                <w:delText>FS</w:delText>
              </w:r>
            </w:del>
          </w:p>
        </w:tc>
        <w:tc>
          <w:tcPr>
            <w:tcW w:w="567" w:type="dxa"/>
          </w:tcPr>
          <w:p w14:paraId="0073E93B" w14:textId="27206810" w:rsidR="001B55B0" w:rsidRPr="00936461" w:rsidDel="00952581" w:rsidRDefault="001B55B0" w:rsidP="001B55B0">
            <w:pPr>
              <w:pStyle w:val="TAL"/>
              <w:jc w:val="center"/>
              <w:rPr>
                <w:del w:id="2538" w:author="NR_MIMO_evo_DL_UL" w:date="2024-02-07T23:48:00Z"/>
              </w:rPr>
            </w:pPr>
            <w:del w:id="2539" w:author="NR_MIMO_evo_DL_UL" w:date="2024-02-07T23:48:00Z">
              <w:r w:rsidRPr="00936461" w:rsidDel="00952581">
                <w:delText>No</w:delText>
              </w:r>
            </w:del>
          </w:p>
        </w:tc>
        <w:tc>
          <w:tcPr>
            <w:tcW w:w="709" w:type="dxa"/>
          </w:tcPr>
          <w:p w14:paraId="79C7239E" w14:textId="6F466EB8" w:rsidR="001B55B0" w:rsidRPr="00936461" w:rsidDel="00952581" w:rsidRDefault="001B55B0" w:rsidP="001B55B0">
            <w:pPr>
              <w:pStyle w:val="TAL"/>
              <w:jc w:val="center"/>
              <w:rPr>
                <w:del w:id="2540" w:author="NR_MIMO_evo_DL_UL" w:date="2024-02-07T23:48:00Z"/>
                <w:bCs/>
                <w:iCs/>
              </w:rPr>
            </w:pPr>
            <w:del w:id="2541" w:author="NR_MIMO_evo_DL_UL" w:date="2024-02-07T23:48:00Z">
              <w:r w:rsidRPr="00936461" w:rsidDel="00952581">
                <w:rPr>
                  <w:bCs/>
                  <w:iCs/>
                </w:rPr>
                <w:delText>N/A</w:delText>
              </w:r>
            </w:del>
          </w:p>
        </w:tc>
        <w:tc>
          <w:tcPr>
            <w:tcW w:w="728" w:type="dxa"/>
          </w:tcPr>
          <w:p w14:paraId="67AE6486" w14:textId="6AEA4817" w:rsidR="001B55B0" w:rsidRPr="00936461" w:rsidDel="00952581" w:rsidRDefault="001B55B0" w:rsidP="001B55B0">
            <w:pPr>
              <w:pStyle w:val="TAL"/>
              <w:jc w:val="center"/>
              <w:rPr>
                <w:del w:id="2542" w:author="NR_MIMO_evo_DL_UL" w:date="2024-02-07T23:48:00Z"/>
                <w:bCs/>
                <w:iCs/>
              </w:rPr>
            </w:pPr>
            <w:del w:id="2543" w:author="NR_MIMO_evo_DL_UL" w:date="2024-02-07T23:48:00Z">
              <w:r w:rsidRPr="00936461" w:rsidDel="00952581">
                <w:rPr>
                  <w:bCs/>
                  <w:iCs/>
                </w:rPr>
                <w:delText>N/A</w:delText>
              </w:r>
            </w:del>
          </w:p>
        </w:tc>
      </w:tr>
      <w:tr w:rsidR="001B55B0" w:rsidRPr="00936461" w14:paraId="2454C9C0" w14:textId="4754EF1A" w:rsidTr="0026000E">
        <w:trPr>
          <w:cantSplit/>
          <w:tblHeader/>
        </w:trPr>
        <w:tc>
          <w:tcPr>
            <w:tcW w:w="6917" w:type="dxa"/>
          </w:tcPr>
          <w:p w14:paraId="5F1FE10A" w14:textId="7FF6119D" w:rsidR="001B55B0" w:rsidRPr="00936461" w:rsidRDefault="001B55B0" w:rsidP="001B55B0">
            <w:pPr>
              <w:pStyle w:val="TAL"/>
              <w:rPr>
                <w:b/>
                <w:i/>
              </w:rPr>
            </w:pPr>
            <w:r w:rsidRPr="00936461">
              <w:rPr>
                <w:b/>
                <w:i/>
              </w:rPr>
              <w:t>pusch-ProcessingType1-DifferentTB-PerSlot</w:t>
            </w:r>
          </w:p>
          <w:p w14:paraId="65093052" w14:textId="2411B875" w:rsidR="001B55B0" w:rsidRPr="00936461" w:rsidRDefault="001B55B0" w:rsidP="001B55B0">
            <w:pPr>
              <w:pStyle w:val="TAL"/>
            </w:pPr>
            <w:r w:rsidRPr="00936461">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B55B0" w:rsidRPr="00936461" w:rsidRDefault="001B55B0" w:rsidP="001B55B0">
            <w:pPr>
              <w:pStyle w:val="TAL"/>
              <w:jc w:val="center"/>
            </w:pPr>
            <w:r w:rsidRPr="00936461">
              <w:rPr>
                <w:lang w:eastAsia="ko-KR"/>
              </w:rPr>
              <w:t>FS</w:t>
            </w:r>
          </w:p>
        </w:tc>
        <w:tc>
          <w:tcPr>
            <w:tcW w:w="567" w:type="dxa"/>
          </w:tcPr>
          <w:p w14:paraId="1DBA3B29" w14:textId="789A8215" w:rsidR="001B55B0" w:rsidRPr="00936461" w:rsidRDefault="001B55B0" w:rsidP="001B55B0">
            <w:pPr>
              <w:pStyle w:val="TAL"/>
              <w:jc w:val="center"/>
            </w:pPr>
            <w:r w:rsidRPr="00936461">
              <w:t>No</w:t>
            </w:r>
          </w:p>
        </w:tc>
        <w:tc>
          <w:tcPr>
            <w:tcW w:w="709" w:type="dxa"/>
          </w:tcPr>
          <w:p w14:paraId="0C7C49EC" w14:textId="131DAACE" w:rsidR="001B55B0" w:rsidRPr="00936461" w:rsidRDefault="001B55B0" w:rsidP="001B55B0">
            <w:pPr>
              <w:pStyle w:val="TAL"/>
              <w:jc w:val="center"/>
            </w:pPr>
            <w:r w:rsidRPr="00936461">
              <w:rPr>
                <w:bCs/>
                <w:iCs/>
              </w:rPr>
              <w:t>N/A</w:t>
            </w:r>
          </w:p>
        </w:tc>
        <w:tc>
          <w:tcPr>
            <w:tcW w:w="728" w:type="dxa"/>
          </w:tcPr>
          <w:p w14:paraId="172C94CA" w14:textId="33F489BD" w:rsidR="001B55B0" w:rsidRPr="00936461" w:rsidRDefault="001B55B0" w:rsidP="001B55B0">
            <w:pPr>
              <w:pStyle w:val="TAL"/>
              <w:jc w:val="center"/>
            </w:pPr>
            <w:r w:rsidRPr="00936461">
              <w:rPr>
                <w:bCs/>
                <w:iCs/>
              </w:rPr>
              <w:t>N/A</w:t>
            </w:r>
          </w:p>
        </w:tc>
      </w:tr>
      <w:tr w:rsidR="001B55B0" w:rsidRPr="00936461" w14:paraId="1BAFB572" w14:textId="5B9CF9F9" w:rsidTr="0026000E">
        <w:trPr>
          <w:cantSplit/>
          <w:tblHeader/>
        </w:trPr>
        <w:tc>
          <w:tcPr>
            <w:tcW w:w="6917" w:type="dxa"/>
          </w:tcPr>
          <w:p w14:paraId="63CC7F59" w14:textId="73846DDF" w:rsidR="001B55B0" w:rsidRPr="00936461" w:rsidRDefault="001B55B0" w:rsidP="001B55B0">
            <w:pPr>
              <w:pStyle w:val="TAL"/>
              <w:rPr>
                <w:rFonts w:cs="Arial"/>
                <w:b/>
                <w:i/>
                <w:szCs w:val="18"/>
              </w:rPr>
            </w:pPr>
            <w:r w:rsidRPr="00936461">
              <w:rPr>
                <w:rFonts w:cs="Arial"/>
                <w:b/>
                <w:i/>
                <w:szCs w:val="18"/>
              </w:rPr>
              <w:t>pusch-ProcessingType2</w:t>
            </w:r>
          </w:p>
          <w:p w14:paraId="373E66CE" w14:textId="4878DF5E" w:rsidR="001B55B0" w:rsidRPr="00936461" w:rsidRDefault="001B55B0" w:rsidP="001B55B0">
            <w:pPr>
              <w:pStyle w:val="TAL"/>
              <w:rPr>
                <w:rFonts w:cs="Arial"/>
                <w:szCs w:val="18"/>
              </w:rPr>
            </w:pPr>
            <w:r w:rsidRPr="00936461">
              <w:rPr>
                <w:rFonts w:cs="Arial"/>
                <w:szCs w:val="18"/>
              </w:rPr>
              <w:t xml:space="preserve">Indicates whether the UE supports PUSCH processing capability 2. </w:t>
            </w:r>
            <w:r w:rsidRPr="00936461">
              <w:t xml:space="preserve">The UE supports it only if all serving cells are self-scheduled and if all serving cells in one band on which the network configured processingType2 use the same subcarrier spacing. </w:t>
            </w:r>
            <w:r w:rsidRPr="00936461">
              <w:rPr>
                <w:rFonts w:cs="Arial"/>
                <w:szCs w:val="18"/>
              </w:rPr>
              <w:t>This capability signalling comprises the following parameters for each sub-carrier spacing supported by the UE.</w:t>
            </w:r>
          </w:p>
          <w:p w14:paraId="6FFAAEC5" w14:textId="1DE37288" w:rsidR="001B55B0" w:rsidRPr="00936461" w:rsidRDefault="001B55B0" w:rsidP="001B55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fallback</w:t>
            </w:r>
            <w:r w:rsidRPr="00936461">
              <w:rPr>
                <w:rFonts w:ascii="Arial" w:hAnsi="Arial" w:cs="Arial"/>
                <w:sz w:val="18"/>
                <w:szCs w:val="18"/>
              </w:rPr>
              <w:t xml:space="preserve"> indicates whether the UE supports PUSCH processing capability 2 when the number of configured carriers is larger than </w:t>
            </w:r>
            <w:r w:rsidRPr="00936461">
              <w:rPr>
                <w:rFonts w:ascii="Arial" w:hAnsi="Arial" w:cs="Arial"/>
                <w:i/>
                <w:sz w:val="18"/>
                <w:szCs w:val="18"/>
              </w:rPr>
              <w:t>numberOfCarriers</w:t>
            </w:r>
            <w:r w:rsidRPr="00936461">
              <w:rPr>
                <w:rFonts w:ascii="Arial" w:hAnsi="Arial" w:cs="Arial"/>
                <w:sz w:val="18"/>
                <w:szCs w:val="18"/>
              </w:rPr>
              <w:t xml:space="preserve"> for a reported value of </w:t>
            </w:r>
            <w:r w:rsidRPr="00936461">
              <w:rPr>
                <w:rFonts w:ascii="Arial" w:hAnsi="Arial" w:cs="Arial"/>
                <w:i/>
                <w:sz w:val="18"/>
                <w:szCs w:val="18"/>
              </w:rPr>
              <w:t>differentTB-PerSlot</w:t>
            </w:r>
            <w:r w:rsidRPr="00936461">
              <w:rPr>
                <w:rFonts w:ascii="Arial" w:hAnsi="Arial" w:cs="Arial"/>
                <w:sz w:val="18"/>
                <w:szCs w:val="18"/>
              </w:rPr>
              <w:t xml:space="preserve">. If </w:t>
            </w:r>
            <w:r w:rsidRPr="00936461">
              <w:rPr>
                <w:rFonts w:ascii="Arial" w:hAnsi="Arial" w:cs="Arial"/>
                <w:i/>
                <w:iCs/>
                <w:sz w:val="18"/>
                <w:szCs w:val="18"/>
              </w:rPr>
              <w:t>fallback</w:t>
            </w:r>
            <w:r w:rsidRPr="00936461">
              <w:rPr>
                <w:rFonts w:ascii="Arial" w:hAnsi="Arial" w:cs="Arial"/>
                <w:sz w:val="18"/>
                <w:szCs w:val="18"/>
              </w:rPr>
              <w:t xml:space="preserve"> = 'sc', UE supports capability 2 processing time on lowest cell index among the configured carriers in the band where the value is reported, if </w:t>
            </w:r>
            <w:r w:rsidRPr="00936461">
              <w:rPr>
                <w:rFonts w:ascii="Arial" w:hAnsi="Arial" w:cs="Arial"/>
                <w:i/>
                <w:iCs/>
                <w:sz w:val="18"/>
                <w:szCs w:val="18"/>
              </w:rPr>
              <w:t>fallback</w:t>
            </w:r>
            <w:r w:rsidRPr="00936461">
              <w:rPr>
                <w:rFonts w:ascii="Arial" w:hAnsi="Arial" w:cs="Arial"/>
                <w:sz w:val="18"/>
                <w:szCs w:val="18"/>
              </w:rPr>
              <w:t xml:space="preserve"> = 'cap1-only', UE supports only capability 1, in the band where the value is reported;</w:t>
            </w:r>
          </w:p>
          <w:p w14:paraId="7F0FB5C5" w14:textId="71D45DD8" w:rsidR="001B55B0" w:rsidRPr="00936461" w:rsidRDefault="001B55B0" w:rsidP="001B55B0">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differentTB-PerSlot</w:t>
            </w:r>
            <w:r w:rsidRPr="00936461">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936461">
              <w:rPr>
                <w:rFonts w:ascii="Arial" w:hAnsi="Arial" w:cs="Arial"/>
                <w:i/>
                <w:sz w:val="18"/>
                <w:szCs w:val="18"/>
              </w:rPr>
              <w:t>numberOfCarriers</w:t>
            </w:r>
            <w:r w:rsidRPr="00936461">
              <w:rPr>
                <w:rFonts w:ascii="Arial" w:hAnsi="Arial" w:cs="Arial"/>
                <w:sz w:val="18"/>
                <w:szCs w:val="18"/>
              </w:rPr>
              <w:t xml:space="preserve"> for 1, 2, 4 or 7 transport blocks per slot in this field if </w:t>
            </w:r>
            <w:r w:rsidRPr="00936461">
              <w:rPr>
                <w:rFonts w:ascii="Arial" w:hAnsi="Arial" w:cs="Arial"/>
                <w:i/>
                <w:sz w:val="18"/>
                <w:szCs w:val="18"/>
              </w:rPr>
              <w:t>pusch-ProcessingType2</w:t>
            </w:r>
            <w:r w:rsidRPr="00936461">
              <w:rPr>
                <w:rFonts w:ascii="Arial" w:hAnsi="Arial" w:cs="Arial"/>
                <w:sz w:val="18"/>
                <w:szCs w:val="18"/>
              </w:rPr>
              <w:t xml:space="preserve"> is indicated.</w:t>
            </w:r>
          </w:p>
        </w:tc>
        <w:tc>
          <w:tcPr>
            <w:tcW w:w="709" w:type="dxa"/>
          </w:tcPr>
          <w:p w14:paraId="18BD50A9" w14:textId="4177892E" w:rsidR="001B55B0" w:rsidRPr="00936461" w:rsidRDefault="001B55B0" w:rsidP="001B55B0">
            <w:pPr>
              <w:pStyle w:val="TAL"/>
              <w:jc w:val="center"/>
              <w:rPr>
                <w:lang w:eastAsia="ko-KR"/>
              </w:rPr>
            </w:pPr>
            <w:r w:rsidRPr="00936461">
              <w:rPr>
                <w:lang w:eastAsia="ko-KR"/>
              </w:rPr>
              <w:t>FS</w:t>
            </w:r>
          </w:p>
        </w:tc>
        <w:tc>
          <w:tcPr>
            <w:tcW w:w="567" w:type="dxa"/>
          </w:tcPr>
          <w:p w14:paraId="31CC343E" w14:textId="3E284265" w:rsidR="001B55B0" w:rsidRPr="00936461" w:rsidRDefault="001B55B0" w:rsidP="001B55B0">
            <w:pPr>
              <w:pStyle w:val="TAL"/>
              <w:jc w:val="center"/>
            </w:pPr>
            <w:r w:rsidRPr="00936461">
              <w:t>No</w:t>
            </w:r>
          </w:p>
        </w:tc>
        <w:tc>
          <w:tcPr>
            <w:tcW w:w="709" w:type="dxa"/>
          </w:tcPr>
          <w:p w14:paraId="01FD07FE" w14:textId="5EA5211D" w:rsidR="001B55B0" w:rsidRPr="00936461" w:rsidRDefault="001B55B0" w:rsidP="001B55B0">
            <w:pPr>
              <w:pStyle w:val="TAL"/>
              <w:jc w:val="center"/>
            </w:pPr>
            <w:r w:rsidRPr="00936461">
              <w:rPr>
                <w:bCs/>
                <w:iCs/>
              </w:rPr>
              <w:t>N/A</w:t>
            </w:r>
          </w:p>
        </w:tc>
        <w:tc>
          <w:tcPr>
            <w:tcW w:w="728" w:type="dxa"/>
          </w:tcPr>
          <w:p w14:paraId="63284A1A" w14:textId="5790731D" w:rsidR="001B55B0" w:rsidRPr="00936461" w:rsidRDefault="001B55B0" w:rsidP="001B55B0">
            <w:pPr>
              <w:pStyle w:val="TAL"/>
              <w:jc w:val="center"/>
            </w:pPr>
            <w:r w:rsidRPr="00936461">
              <w:t>FR1 only</w:t>
            </w:r>
          </w:p>
        </w:tc>
      </w:tr>
      <w:tr w:rsidR="001B55B0" w:rsidRPr="00936461" w14:paraId="20FED2DF" w14:textId="4D418A8A" w:rsidTr="0026000E">
        <w:trPr>
          <w:cantSplit/>
          <w:tblHeader/>
        </w:trPr>
        <w:tc>
          <w:tcPr>
            <w:tcW w:w="6917" w:type="dxa"/>
          </w:tcPr>
          <w:p w14:paraId="3ED09368" w14:textId="775AB69C" w:rsidR="001B55B0" w:rsidRPr="00936461" w:rsidRDefault="001B55B0" w:rsidP="001B55B0">
            <w:pPr>
              <w:pStyle w:val="TAL"/>
              <w:rPr>
                <w:b/>
                <w:bCs/>
                <w:i/>
                <w:iCs/>
              </w:rPr>
            </w:pPr>
            <w:r w:rsidRPr="00936461">
              <w:rPr>
                <w:b/>
                <w:bCs/>
                <w:i/>
                <w:iCs/>
              </w:rPr>
              <w:t>pusch-RepetitionTypeB-r16, pusch-RepetitionTypeB-v16d0</w:t>
            </w:r>
          </w:p>
          <w:p w14:paraId="3B3B11CE" w14:textId="77777777" w:rsidR="001B55B0" w:rsidRPr="00936461" w:rsidRDefault="001B55B0" w:rsidP="001B55B0">
            <w:pPr>
              <w:pStyle w:val="TAL"/>
            </w:pPr>
            <w:r w:rsidRPr="00936461">
              <w:t>Indicates whether the UE supports PUSCH repetition type B, as specified in 6.1.2 of TS 38.214 [12].</w:t>
            </w:r>
          </w:p>
          <w:p w14:paraId="62B3D113" w14:textId="4D58641C" w:rsidR="001B55B0" w:rsidRPr="00936461" w:rsidRDefault="001B55B0" w:rsidP="001B55B0">
            <w:pPr>
              <w:pStyle w:val="TAL"/>
            </w:pPr>
            <w:r w:rsidRPr="00936461">
              <w:t>The</w:t>
            </w:r>
            <w:r w:rsidRPr="00936461">
              <w:rPr>
                <w:i/>
              </w:rPr>
              <w:t xml:space="preserve"> maxNumberPUSCH-Tx-r16</w:t>
            </w:r>
            <w:r w:rsidRPr="00936461">
              <w:t xml:space="preserve"> in </w:t>
            </w:r>
            <w:r w:rsidRPr="00936461">
              <w:rPr>
                <w:i/>
              </w:rPr>
              <w:t>pusch-RepetitionTypeB-r16</w:t>
            </w:r>
            <w:r w:rsidRPr="00936461">
              <w:t xml:space="preserve"> indicates the supported maximum number of PUSCH transmissions within a slot for all TB(s) for processing capability 1 if </w:t>
            </w:r>
            <w:r w:rsidRPr="00936461">
              <w:rPr>
                <w:i/>
              </w:rPr>
              <w:t>pusch-ProcessingType2</w:t>
            </w:r>
            <w:r w:rsidRPr="00936461">
              <w:t xml:space="preserve"> is not included, or for both processing capability 1 and processing capability 2 if </w:t>
            </w:r>
            <w:r w:rsidRPr="00936461">
              <w:rPr>
                <w:i/>
              </w:rPr>
              <w:t>pusch-ProcessingType2</w:t>
            </w:r>
            <w:r w:rsidRPr="00936461">
              <w:t xml:space="preserve"> is included. The </w:t>
            </w:r>
            <w:r w:rsidRPr="00936461">
              <w:rPr>
                <w:i/>
              </w:rPr>
              <w:t>maxNumberPUSCH-Tx-Cap1-r16</w:t>
            </w:r>
            <w:r w:rsidRPr="00936461">
              <w:t xml:space="preserve"> and </w:t>
            </w:r>
            <w:r w:rsidRPr="00936461">
              <w:rPr>
                <w:i/>
              </w:rPr>
              <w:t>maxNumberPUSCH-Tx-Cap2-r16</w:t>
            </w:r>
            <w:r w:rsidRPr="00936461">
              <w:t xml:space="preserve"> in </w:t>
            </w:r>
            <w:r w:rsidRPr="00936461">
              <w:rPr>
                <w:bCs/>
                <w:i/>
                <w:iCs/>
              </w:rPr>
              <w:t>pusch-RepetitionTypeB-v16d0</w:t>
            </w:r>
            <w:r w:rsidRPr="00936461">
              <w:t xml:space="preserve"> are for processing capability 1 and processing capability 2 separately, which are only included when different values are supported for the processing capabilities. The </w:t>
            </w:r>
            <w:r w:rsidRPr="00936461">
              <w:rPr>
                <w:i/>
              </w:rPr>
              <w:t>maxNumberPUSCH-Tx-r16</w:t>
            </w:r>
            <w:r w:rsidRPr="00936461">
              <w:t xml:space="preserve"> will be ignored by the network if the </w:t>
            </w:r>
            <w:r w:rsidRPr="00936461">
              <w:rPr>
                <w:i/>
              </w:rPr>
              <w:t>pusch-RepetitionTypeB-v16d0</w:t>
            </w:r>
            <w:r w:rsidRPr="00936461">
              <w:t xml:space="preserve"> is included.</w:t>
            </w:r>
          </w:p>
        </w:tc>
        <w:tc>
          <w:tcPr>
            <w:tcW w:w="709" w:type="dxa"/>
          </w:tcPr>
          <w:p w14:paraId="2768AD01" w14:textId="5BD37C5A" w:rsidR="001B55B0" w:rsidRPr="00936461" w:rsidRDefault="001B55B0" w:rsidP="001B55B0">
            <w:pPr>
              <w:pStyle w:val="TAL"/>
              <w:jc w:val="center"/>
              <w:rPr>
                <w:rFonts w:cs="Arial"/>
                <w:szCs w:val="18"/>
                <w:lang w:eastAsia="ko-KR"/>
              </w:rPr>
            </w:pPr>
            <w:r w:rsidRPr="00936461">
              <w:t>FS</w:t>
            </w:r>
          </w:p>
        </w:tc>
        <w:tc>
          <w:tcPr>
            <w:tcW w:w="567" w:type="dxa"/>
          </w:tcPr>
          <w:p w14:paraId="75C1D6CD" w14:textId="1FC388C4" w:rsidR="001B55B0" w:rsidRPr="00936461" w:rsidRDefault="001B55B0" w:rsidP="001B55B0">
            <w:pPr>
              <w:pStyle w:val="TAL"/>
              <w:jc w:val="center"/>
              <w:rPr>
                <w:rFonts w:cs="Arial"/>
                <w:szCs w:val="18"/>
              </w:rPr>
            </w:pPr>
            <w:r w:rsidRPr="00936461">
              <w:t>No</w:t>
            </w:r>
          </w:p>
        </w:tc>
        <w:tc>
          <w:tcPr>
            <w:tcW w:w="709" w:type="dxa"/>
          </w:tcPr>
          <w:p w14:paraId="285A75B4" w14:textId="7F22932F" w:rsidR="001B55B0" w:rsidRPr="00936461" w:rsidRDefault="001B55B0" w:rsidP="001B55B0">
            <w:pPr>
              <w:pStyle w:val="TAL"/>
              <w:jc w:val="center"/>
              <w:rPr>
                <w:rFonts w:cs="Arial"/>
                <w:szCs w:val="18"/>
              </w:rPr>
            </w:pPr>
            <w:r w:rsidRPr="00936461">
              <w:rPr>
                <w:bCs/>
                <w:iCs/>
              </w:rPr>
              <w:t>N/A</w:t>
            </w:r>
          </w:p>
        </w:tc>
        <w:tc>
          <w:tcPr>
            <w:tcW w:w="728" w:type="dxa"/>
          </w:tcPr>
          <w:p w14:paraId="31623E5A" w14:textId="72A20909" w:rsidR="001B55B0" w:rsidRPr="00936461" w:rsidRDefault="001B55B0" w:rsidP="001B55B0">
            <w:pPr>
              <w:pStyle w:val="TAL"/>
              <w:jc w:val="center"/>
              <w:rPr>
                <w:rFonts w:cs="Arial"/>
                <w:szCs w:val="18"/>
              </w:rPr>
            </w:pPr>
            <w:r w:rsidRPr="00936461">
              <w:rPr>
                <w:bCs/>
                <w:iCs/>
              </w:rPr>
              <w:t>N/A</w:t>
            </w:r>
          </w:p>
        </w:tc>
      </w:tr>
      <w:tr w:rsidR="001B55B0" w:rsidRPr="00936461" w14:paraId="17834870" w14:textId="706F9B4E" w:rsidTr="0026000E">
        <w:trPr>
          <w:cantSplit/>
          <w:tblHeader/>
        </w:trPr>
        <w:tc>
          <w:tcPr>
            <w:tcW w:w="6917" w:type="dxa"/>
          </w:tcPr>
          <w:p w14:paraId="6AEC761F" w14:textId="747927D4" w:rsidR="001B55B0" w:rsidRPr="00936461" w:rsidRDefault="001B55B0" w:rsidP="001B55B0">
            <w:pPr>
              <w:keepNext/>
              <w:keepLines/>
              <w:rPr>
                <w:rFonts w:ascii="Arial" w:hAnsi="Arial"/>
                <w:b/>
                <w:i/>
                <w:sz w:val="18"/>
              </w:rPr>
            </w:pPr>
            <w:r w:rsidRPr="00936461">
              <w:rPr>
                <w:rFonts w:ascii="Arial" w:hAnsi="Arial"/>
                <w:b/>
                <w:i/>
                <w:sz w:val="18"/>
              </w:rPr>
              <w:t>pusch-SeparationWithGap</w:t>
            </w:r>
          </w:p>
          <w:p w14:paraId="0C7C7D8C" w14:textId="1BF7D5C7" w:rsidR="001B55B0" w:rsidRPr="00936461" w:rsidRDefault="001B55B0" w:rsidP="001B55B0">
            <w:pPr>
              <w:pStyle w:val="TAL"/>
              <w:rPr>
                <w:rFonts w:cs="Arial"/>
                <w:b/>
                <w:i/>
                <w:szCs w:val="18"/>
              </w:rPr>
            </w:pPr>
            <w:r w:rsidRPr="00936461">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B55B0" w:rsidRPr="00936461" w:rsidRDefault="001B55B0" w:rsidP="001B55B0">
            <w:pPr>
              <w:pStyle w:val="TAL"/>
              <w:jc w:val="center"/>
              <w:rPr>
                <w:rFonts w:cs="Arial"/>
                <w:szCs w:val="18"/>
                <w:lang w:eastAsia="ko-KR"/>
              </w:rPr>
            </w:pPr>
            <w:r w:rsidRPr="00936461">
              <w:t>FS</w:t>
            </w:r>
          </w:p>
        </w:tc>
        <w:tc>
          <w:tcPr>
            <w:tcW w:w="567" w:type="dxa"/>
          </w:tcPr>
          <w:p w14:paraId="71B4F2F1" w14:textId="50683676" w:rsidR="001B55B0" w:rsidRPr="00936461" w:rsidRDefault="001B55B0" w:rsidP="001B55B0">
            <w:pPr>
              <w:pStyle w:val="TAL"/>
              <w:jc w:val="center"/>
              <w:rPr>
                <w:rFonts w:cs="Arial"/>
                <w:szCs w:val="18"/>
              </w:rPr>
            </w:pPr>
            <w:r w:rsidRPr="00936461">
              <w:t>No</w:t>
            </w:r>
          </w:p>
        </w:tc>
        <w:tc>
          <w:tcPr>
            <w:tcW w:w="709" w:type="dxa"/>
          </w:tcPr>
          <w:p w14:paraId="45D904E8" w14:textId="5A1F93EA" w:rsidR="001B55B0" w:rsidRPr="00936461" w:rsidRDefault="001B55B0" w:rsidP="001B55B0">
            <w:pPr>
              <w:pStyle w:val="TAL"/>
              <w:jc w:val="center"/>
              <w:rPr>
                <w:rFonts w:cs="Arial"/>
                <w:szCs w:val="18"/>
              </w:rPr>
            </w:pPr>
            <w:r w:rsidRPr="00936461">
              <w:rPr>
                <w:bCs/>
                <w:iCs/>
              </w:rPr>
              <w:t>N/A</w:t>
            </w:r>
          </w:p>
        </w:tc>
        <w:tc>
          <w:tcPr>
            <w:tcW w:w="728" w:type="dxa"/>
          </w:tcPr>
          <w:p w14:paraId="319E0DC7" w14:textId="5A18472E" w:rsidR="001B55B0" w:rsidRPr="00936461" w:rsidRDefault="001B55B0" w:rsidP="001B55B0">
            <w:pPr>
              <w:pStyle w:val="TAL"/>
              <w:jc w:val="center"/>
              <w:rPr>
                <w:rFonts w:cs="Arial"/>
                <w:szCs w:val="18"/>
              </w:rPr>
            </w:pPr>
            <w:r w:rsidRPr="00936461">
              <w:rPr>
                <w:bCs/>
                <w:iCs/>
              </w:rPr>
              <w:t>N/A</w:t>
            </w:r>
          </w:p>
        </w:tc>
      </w:tr>
      <w:tr w:rsidR="001B55B0" w:rsidRPr="00936461" w14:paraId="4ECF1C69" w14:textId="77777777" w:rsidTr="0026000E">
        <w:trPr>
          <w:cantSplit/>
          <w:tblHeader/>
          <w:ins w:id="2544" w:author="NR_MIMO_evo_DL_UL" w:date="2024-01-25T09:32:00Z"/>
        </w:trPr>
        <w:tc>
          <w:tcPr>
            <w:tcW w:w="6917" w:type="dxa"/>
          </w:tcPr>
          <w:p w14:paraId="5960AF82" w14:textId="77777777" w:rsidR="001B55B0" w:rsidRDefault="001B55B0" w:rsidP="001B55B0">
            <w:pPr>
              <w:keepNext/>
              <w:keepLines/>
              <w:rPr>
                <w:ins w:id="2545" w:author="NR_MIMO_evo_DL_UL" w:date="2024-01-25T09:32:00Z"/>
                <w:rFonts w:ascii="Arial" w:hAnsi="Arial"/>
                <w:b/>
                <w:i/>
                <w:sz w:val="18"/>
              </w:rPr>
            </w:pPr>
            <w:ins w:id="2546" w:author="NR_MIMO_evo_DL_UL" w:date="2024-01-25T09:32:00Z">
              <w:r w:rsidRPr="008E38F9">
                <w:rPr>
                  <w:rFonts w:ascii="Arial" w:hAnsi="Arial"/>
                  <w:b/>
                  <w:i/>
                  <w:sz w:val="18"/>
                </w:rPr>
                <w:t>pusch-TypeA-DMRS-r18</w:t>
              </w:r>
            </w:ins>
          </w:p>
          <w:p w14:paraId="07A5CBE1" w14:textId="516B9B8B" w:rsidR="001B55B0" w:rsidRDefault="001B55B0" w:rsidP="001B55B0">
            <w:pPr>
              <w:pStyle w:val="TAL"/>
              <w:rPr>
                <w:ins w:id="2547" w:author="NR_MIMO_evo_DL_UL" w:date="2024-02-07T23:52:00Z"/>
                <w:rFonts w:eastAsia="MS Mincho" w:cs="Arial"/>
                <w:color w:val="000000" w:themeColor="text1"/>
                <w:szCs w:val="18"/>
              </w:rPr>
            </w:pPr>
            <w:ins w:id="2548" w:author="NR_MIMO_evo_DL_UL" w:date="2024-01-25T09:32:00Z">
              <w:r w:rsidRPr="005C5B5D">
                <w:t xml:space="preserve">Indicates whether the UE supports </w:t>
              </w:r>
              <w:r w:rsidRPr="005C5B5D">
                <w:rPr>
                  <w:rPrChange w:id="2549" w:author="NR_MIMO_evo_DL_UL" w:date="2024-01-25T09:35:00Z">
                    <w:rPr>
                      <w:rFonts w:eastAsia="MS Mincho" w:cs="Arial"/>
                      <w:color w:val="000000" w:themeColor="text1"/>
                      <w:szCs w:val="18"/>
                    </w:rPr>
                  </w:rPrChange>
                </w:rPr>
                <w:t xml:space="preserve">enhanced DMRS ports for PUSCH </w:t>
              </w:r>
              <w:r w:rsidRPr="005C5B5D">
                <w:rPr>
                  <w:rPrChange w:id="2550" w:author="NR_MIMO_evo_DL_UL" w:date="2024-01-25T09:35:00Z">
                    <w:rPr>
                      <w:rFonts w:eastAsia="MS Mincho" w:cs="Arial"/>
                      <w:color w:val="000000" w:themeColor="text1"/>
                      <w:szCs w:val="18"/>
                      <w:lang w:val="en-US"/>
                    </w:rPr>
                  </w:rPrChange>
                </w:rPr>
                <w:t>for scheduling type A</w:t>
              </w:r>
              <w:r w:rsidRPr="005C5B5D">
                <w:rPr>
                  <w:rPrChange w:id="2551" w:author="NR_MIMO_evo_DL_UL" w:date="2024-01-25T09:35:00Z">
                    <w:rPr>
                      <w:rFonts w:eastAsia="MS Mincho" w:cs="Arial"/>
                      <w:color w:val="000000" w:themeColor="text1"/>
                      <w:szCs w:val="18"/>
                    </w:rPr>
                  </w:rPrChange>
                </w:rPr>
                <w:t xml:space="preserve"> for enhanced DMRS ports, including </w:t>
              </w:r>
            </w:ins>
            <w:ins w:id="2552" w:author="NR_MIMO_evo_DL_UL" w:date="2024-01-25T09:33:00Z">
              <w:r w:rsidRPr="005C5B5D">
                <w:rPr>
                  <w:rPrChange w:id="2553" w:author="NR_MIMO_evo_DL_UL" w:date="2024-01-25T09:35:00Z">
                    <w:rPr>
                      <w:rFonts w:eastAsia="MS Mincho" w:cs="Arial"/>
                      <w:color w:val="000000" w:themeColor="text1"/>
                      <w:szCs w:val="18"/>
                    </w:rPr>
                  </w:rPrChange>
                </w:rPr>
                <w:t>1 symbol FL DMRS without additional symbol(s), 1 symbol FL DMRS and 1 additional DMRS symbols and 1 symbol FL DMRS and 2 additional DMRS symbols.</w:t>
              </w:r>
            </w:ins>
            <w:ins w:id="2554" w:author="NR_MIMO_evo_DL_UL" w:date="2024-02-07T23:52:00Z">
              <w:r w:rsidR="00AA42F0">
                <w:rPr>
                  <w:rFonts w:eastAsia="MS Mincho" w:cs="Arial"/>
                  <w:color w:val="000000" w:themeColor="text1"/>
                  <w:szCs w:val="18"/>
                </w:rPr>
                <w:t xml:space="preserve"> The capability signalling comprises of the following parameters:</w:t>
              </w:r>
            </w:ins>
          </w:p>
          <w:p w14:paraId="53039B7C" w14:textId="77777777" w:rsidR="00AA42F0" w:rsidRDefault="00AA42F0" w:rsidP="001B55B0">
            <w:pPr>
              <w:pStyle w:val="TAL"/>
              <w:rPr>
                <w:ins w:id="2555" w:author="NR_MIMO_evo_DL_UL" w:date="2024-02-07T23:52:00Z"/>
                <w:rFonts w:eastAsia="MS Mincho" w:cs="Arial"/>
                <w:color w:val="000000" w:themeColor="text1"/>
                <w:szCs w:val="18"/>
              </w:rPr>
            </w:pPr>
          </w:p>
          <w:p w14:paraId="307A2FE9" w14:textId="77777777" w:rsidR="00AA42F0" w:rsidRPr="00936461" w:rsidRDefault="00AA42F0" w:rsidP="00AA42F0">
            <w:pPr>
              <w:pStyle w:val="TAL"/>
              <w:ind w:left="342" w:hanging="342"/>
              <w:rPr>
                <w:ins w:id="2556" w:author="NR_MIMO_evo_DL_UL" w:date="2024-02-07T23:52:00Z"/>
                <w:rFonts w:cs="Arial"/>
                <w:szCs w:val="18"/>
              </w:rPr>
            </w:pPr>
            <w:ins w:id="2557" w:author="NR_MIMO_evo_DL_UL" w:date="2024-02-07T23:52:00Z">
              <w:r w:rsidRPr="00936461">
                <w:rPr>
                  <w:rFonts w:cs="Arial"/>
                  <w:szCs w:val="18"/>
                </w:rPr>
                <w:t>-</w:t>
              </w:r>
              <w:r w:rsidRPr="00936461">
                <w:rPr>
                  <w:rFonts w:cs="Arial"/>
                  <w:szCs w:val="18"/>
                </w:rPr>
                <w:tab/>
              </w:r>
              <w:r w:rsidRPr="000246EF">
                <w:rPr>
                  <w:bCs/>
                  <w:i/>
                </w:rPr>
                <w:t>pusch-2SymbolFL-DMRS-r18</w:t>
              </w:r>
              <w:r>
                <w:rPr>
                  <w:b/>
                  <w:i/>
                </w:rPr>
                <w:t xml:space="preserve"> </w:t>
              </w:r>
              <w:r>
                <w:rPr>
                  <w:bCs/>
                  <w:iCs/>
                </w:rPr>
                <w:t>i</w:t>
              </w:r>
              <w:r w:rsidRPr="00936461">
                <w:rPr>
                  <w:bCs/>
                  <w:iCs/>
                </w:rPr>
                <w:t xml:space="preserve">ndicates whether the UE supports </w:t>
              </w:r>
              <w:r w:rsidRPr="00936461">
                <w:rPr>
                  <w:rFonts w:cs="Arial"/>
                  <w:szCs w:val="18"/>
                </w:rPr>
                <w:t>2 symbols FL-DMRS for enhanced DMRS ports for PUSCH.</w:t>
              </w:r>
            </w:ins>
          </w:p>
          <w:p w14:paraId="5A8CD22A" w14:textId="77777777" w:rsidR="00AA42F0" w:rsidRPr="00952581" w:rsidRDefault="00AA42F0" w:rsidP="00AA42F0">
            <w:pPr>
              <w:pStyle w:val="TAL"/>
              <w:ind w:left="342" w:hanging="342"/>
              <w:rPr>
                <w:ins w:id="2558" w:author="NR_MIMO_evo_DL_UL" w:date="2024-02-07T23:52:00Z"/>
                <w:rFonts w:cs="Arial"/>
                <w:szCs w:val="18"/>
              </w:rPr>
            </w:pPr>
            <w:ins w:id="2559" w:author="NR_MIMO_evo_DL_UL" w:date="2024-02-07T23:52:00Z">
              <w:r w:rsidRPr="00936461">
                <w:rPr>
                  <w:rFonts w:cs="Arial"/>
                  <w:szCs w:val="18"/>
                </w:rPr>
                <w:t>-</w:t>
              </w:r>
              <w:r w:rsidRPr="00936461">
                <w:rPr>
                  <w:rFonts w:cs="Arial"/>
                  <w:szCs w:val="18"/>
                </w:rPr>
                <w:tab/>
              </w:r>
              <w:r w:rsidRPr="000246EF">
                <w:rPr>
                  <w:rFonts w:cs="Arial"/>
                  <w:i/>
                  <w:iCs/>
                  <w:szCs w:val="18"/>
                </w:rPr>
                <w:t>pusch-2SymbolFL-DMRS-Addition2Symbol-r18</w:t>
              </w:r>
              <w:r w:rsidRPr="000246EF">
                <w:rPr>
                  <w:rFonts w:cs="Arial"/>
                  <w:szCs w:val="18"/>
                </w:rPr>
                <w:t xml:space="preserve"> i</w:t>
              </w:r>
              <w:r w:rsidRPr="00952581">
                <w:rPr>
                  <w:rFonts w:cs="Arial"/>
                  <w:szCs w:val="18"/>
                </w:rPr>
                <w:t xml:space="preserve">ndicates whether the UE supports </w:t>
              </w:r>
              <w:r w:rsidRPr="00936461">
                <w:rPr>
                  <w:rFonts w:cs="Arial"/>
                  <w:szCs w:val="18"/>
                </w:rPr>
                <w:t>2-symbol FL DMRS + one additional 2-symbols DMRS for enhanced DMRS ports for PUSCH.</w:t>
              </w:r>
            </w:ins>
          </w:p>
          <w:p w14:paraId="67676AE6" w14:textId="77777777" w:rsidR="00AA42F0" w:rsidRDefault="00AA42F0" w:rsidP="00AA42F0">
            <w:pPr>
              <w:pStyle w:val="TAL"/>
              <w:ind w:left="342" w:hanging="342"/>
              <w:rPr>
                <w:ins w:id="2560" w:author="NR_MIMO_evo_DL_UL" w:date="2024-02-07T23:52:00Z"/>
                <w:rFonts w:cs="Arial"/>
                <w:szCs w:val="18"/>
              </w:rPr>
            </w:pPr>
            <w:ins w:id="2561" w:author="NR_MIMO_evo_DL_UL" w:date="2024-02-07T23:52:00Z">
              <w:r w:rsidRPr="00936461">
                <w:rPr>
                  <w:rFonts w:cs="Arial"/>
                  <w:szCs w:val="18"/>
                </w:rPr>
                <w:t>-</w:t>
              </w:r>
              <w:r w:rsidRPr="00936461">
                <w:rPr>
                  <w:rFonts w:cs="Arial"/>
                  <w:szCs w:val="18"/>
                </w:rPr>
                <w:tab/>
              </w:r>
              <w:r w:rsidRPr="000246EF">
                <w:rPr>
                  <w:rFonts w:cs="Arial"/>
                  <w:i/>
                  <w:iCs/>
                  <w:szCs w:val="18"/>
                </w:rPr>
                <w:t>pusch-1SymbolFL-DMRS-Addition3Symbol-r18</w:t>
              </w:r>
              <w:r w:rsidRPr="000246EF">
                <w:rPr>
                  <w:rFonts w:cs="Arial"/>
                  <w:szCs w:val="18"/>
                </w:rPr>
                <w:t xml:space="preserve"> indicates whether the UE supports 1 symbol FL DMRS and 3 additional DMRS symbols for enhanced DMRS ports for PUSCH.</w:t>
              </w:r>
            </w:ins>
          </w:p>
          <w:p w14:paraId="057CEB00" w14:textId="77777777" w:rsidR="00AA42F0" w:rsidRPr="000246EF" w:rsidRDefault="00AA42F0" w:rsidP="00AA42F0">
            <w:pPr>
              <w:pStyle w:val="TAL"/>
              <w:ind w:left="342" w:hanging="342"/>
              <w:rPr>
                <w:ins w:id="2562" w:author="NR_MIMO_evo_DL_UL" w:date="2024-02-07T23:52:00Z"/>
                <w:rFonts w:cs="Arial"/>
                <w:szCs w:val="18"/>
              </w:rPr>
            </w:pPr>
            <w:ins w:id="2563" w:author="NR_MIMO_evo_DL_UL" w:date="2024-02-07T23:52:00Z">
              <w:r w:rsidRPr="00936461">
                <w:rPr>
                  <w:rFonts w:cs="Arial"/>
                  <w:szCs w:val="18"/>
                </w:rPr>
                <w:t>-</w:t>
              </w:r>
              <w:r w:rsidRPr="00936461">
                <w:rPr>
                  <w:rFonts w:cs="Arial"/>
                  <w:szCs w:val="18"/>
                </w:rPr>
                <w:tab/>
              </w:r>
              <w:r w:rsidRPr="000246EF">
                <w:rPr>
                  <w:rFonts w:cs="Arial"/>
                  <w:i/>
                  <w:iCs/>
                  <w:szCs w:val="18"/>
                </w:rPr>
                <w:t>pusch-rank-1-4-1Port-r18</w:t>
              </w:r>
              <w:r>
                <w:rPr>
                  <w:rFonts w:cs="Arial"/>
                  <w:szCs w:val="18"/>
                </w:rPr>
                <w:t xml:space="preserve"> i</w:t>
              </w:r>
              <w:r w:rsidRPr="000A6F8E">
                <w:rPr>
                  <w:rFonts w:cs="Arial"/>
                  <w:szCs w:val="18"/>
                </w:rPr>
                <w:t xml:space="preserve">ndicates whether the UE supports </w:t>
              </w:r>
              <w:r w:rsidRPr="000246EF">
                <w:rPr>
                  <w:rFonts w:cs="Arial"/>
                  <w:szCs w:val="18"/>
                </w:rPr>
                <w:t>1 port UL PTRS for Rel.18 enhanced DMRS ports for PUSCH with rank 1-4.</w:t>
              </w:r>
            </w:ins>
          </w:p>
          <w:p w14:paraId="245012A1" w14:textId="77777777" w:rsidR="00AA42F0" w:rsidRPr="000A6F8E" w:rsidRDefault="00AA42F0" w:rsidP="00AA42F0">
            <w:pPr>
              <w:pStyle w:val="TAL"/>
              <w:ind w:left="342" w:hanging="342"/>
              <w:rPr>
                <w:ins w:id="2564" w:author="NR_MIMO_evo_DL_UL" w:date="2024-02-07T23:52:00Z"/>
                <w:rFonts w:cs="Arial"/>
                <w:szCs w:val="18"/>
              </w:rPr>
            </w:pPr>
            <w:ins w:id="2565" w:author="NR_MIMO_evo_DL_UL" w:date="2024-02-07T23:52:00Z">
              <w:r w:rsidRPr="00936461">
                <w:rPr>
                  <w:rFonts w:cs="Arial"/>
                  <w:szCs w:val="18"/>
                </w:rPr>
                <w:t>-</w:t>
              </w:r>
              <w:r w:rsidRPr="00936461">
                <w:rPr>
                  <w:rFonts w:cs="Arial"/>
                  <w:szCs w:val="18"/>
                </w:rPr>
                <w:tab/>
              </w:r>
              <w:r w:rsidRPr="000246EF">
                <w:rPr>
                  <w:rFonts w:cs="Arial"/>
                  <w:i/>
                  <w:iCs/>
                  <w:szCs w:val="18"/>
                </w:rPr>
                <w:t>pusch-rank-5-8-1Port-r18</w:t>
              </w:r>
              <w:r>
                <w:rPr>
                  <w:rFonts w:cs="Arial"/>
                  <w:szCs w:val="18"/>
                </w:rPr>
                <w:t xml:space="preserve"> in</w:t>
              </w:r>
              <w:r w:rsidRPr="000A6F8E">
                <w:rPr>
                  <w:rFonts w:cs="Arial"/>
                  <w:szCs w:val="18"/>
                </w:rPr>
                <w:t xml:space="preserve">dicates whether the UE supports </w:t>
              </w:r>
              <w:r w:rsidRPr="000246EF">
                <w:rPr>
                  <w:rFonts w:cs="Arial"/>
                  <w:szCs w:val="18"/>
                </w:rPr>
                <w:t>1 port UL PTRS for Rel.18 enhanced DMRS ports for PUSCH with rank 5-8.</w:t>
              </w:r>
            </w:ins>
          </w:p>
          <w:p w14:paraId="2EE763BC" w14:textId="77777777" w:rsidR="00AA42F0" w:rsidRPr="000A6F8E" w:rsidRDefault="00AA42F0" w:rsidP="00AA42F0">
            <w:pPr>
              <w:pStyle w:val="TAL"/>
              <w:ind w:left="342" w:hanging="342"/>
              <w:rPr>
                <w:ins w:id="2566" w:author="NR_MIMO_evo_DL_UL" w:date="2024-02-07T23:52:00Z"/>
                <w:rFonts w:cs="Arial"/>
                <w:szCs w:val="18"/>
              </w:rPr>
            </w:pPr>
            <w:ins w:id="2567" w:author="NR_MIMO_evo_DL_UL" w:date="2024-02-07T23:52:00Z">
              <w:r w:rsidRPr="00936461">
                <w:rPr>
                  <w:rFonts w:cs="Arial"/>
                  <w:szCs w:val="18"/>
                </w:rPr>
                <w:t>-</w:t>
              </w:r>
              <w:r w:rsidRPr="00936461">
                <w:rPr>
                  <w:rFonts w:cs="Arial"/>
                  <w:szCs w:val="18"/>
                </w:rPr>
                <w:tab/>
              </w:r>
              <w:r w:rsidRPr="000246EF">
                <w:rPr>
                  <w:rFonts w:cs="Arial"/>
                  <w:i/>
                  <w:iCs/>
                  <w:szCs w:val="18"/>
                </w:rPr>
                <w:t>pusch-rank-1-4-2Port-r18</w:t>
              </w:r>
              <w:r>
                <w:rPr>
                  <w:rFonts w:cs="Arial"/>
                  <w:szCs w:val="18"/>
                </w:rPr>
                <w:t xml:space="preserve"> i</w:t>
              </w:r>
              <w:r w:rsidRPr="000A6F8E">
                <w:rPr>
                  <w:rFonts w:cs="Arial"/>
                  <w:szCs w:val="18"/>
                </w:rPr>
                <w:t xml:space="preserve">ndicates whether the UE supports </w:t>
              </w:r>
              <w:r w:rsidRPr="000246EF">
                <w:rPr>
                  <w:rFonts w:cs="Arial"/>
                  <w:szCs w:val="18"/>
                </w:rPr>
                <w:t>2 port UL PTRS for Rel.18 enhanced DMRS ports for PUSCH with rank 1-4.</w:t>
              </w:r>
            </w:ins>
          </w:p>
          <w:p w14:paraId="7DE9F471" w14:textId="77777777" w:rsidR="00AA42F0" w:rsidRPr="000A6F8E" w:rsidRDefault="00AA42F0" w:rsidP="00AA42F0">
            <w:pPr>
              <w:pStyle w:val="TAL"/>
              <w:ind w:left="342" w:hanging="342"/>
              <w:rPr>
                <w:ins w:id="2568" w:author="NR_MIMO_evo_DL_UL" w:date="2024-02-07T23:52:00Z"/>
                <w:rFonts w:cs="Arial"/>
                <w:szCs w:val="18"/>
              </w:rPr>
            </w:pPr>
            <w:ins w:id="2569" w:author="NR_MIMO_evo_DL_UL" w:date="2024-02-07T23:52:00Z">
              <w:r w:rsidRPr="00936461">
                <w:rPr>
                  <w:rFonts w:cs="Arial"/>
                  <w:szCs w:val="18"/>
                </w:rPr>
                <w:t>-</w:t>
              </w:r>
              <w:r w:rsidRPr="00936461">
                <w:rPr>
                  <w:rFonts w:cs="Arial"/>
                  <w:szCs w:val="18"/>
                </w:rPr>
                <w:tab/>
              </w:r>
              <w:r w:rsidRPr="000246EF">
                <w:rPr>
                  <w:rFonts w:cs="Arial"/>
                  <w:i/>
                  <w:iCs/>
                  <w:szCs w:val="18"/>
                </w:rPr>
                <w:t>pusch-rank-5-8-2Port-r18</w:t>
              </w:r>
              <w:r>
                <w:rPr>
                  <w:rFonts w:cs="Arial"/>
                  <w:szCs w:val="18"/>
                </w:rPr>
                <w:t xml:space="preserve"> i</w:t>
              </w:r>
              <w:r w:rsidRPr="000A6F8E">
                <w:rPr>
                  <w:rFonts w:cs="Arial"/>
                  <w:szCs w:val="18"/>
                </w:rPr>
                <w:t xml:space="preserve">ndicates whether the UE supports </w:t>
              </w:r>
              <w:r w:rsidRPr="000246EF">
                <w:rPr>
                  <w:rFonts w:cs="Arial"/>
                  <w:szCs w:val="18"/>
                </w:rPr>
                <w:t>2 port UL PTRS for Rel.18 enhanced DMRS ports for PUSCH with rank 5-8.</w:t>
              </w:r>
            </w:ins>
          </w:p>
          <w:p w14:paraId="36544A84" w14:textId="77777777" w:rsidR="00AA42F0" w:rsidRDefault="00AA42F0" w:rsidP="001B55B0">
            <w:pPr>
              <w:pStyle w:val="TAL"/>
              <w:rPr>
                <w:ins w:id="2570" w:author="NR_MIMO_evo_DL_UL" w:date="2024-01-25T10:29:00Z"/>
              </w:rPr>
            </w:pPr>
          </w:p>
          <w:p w14:paraId="74D152B8" w14:textId="5026C9AE" w:rsidR="001B55B0" w:rsidRPr="008E38F9" w:rsidRDefault="001B55B0">
            <w:pPr>
              <w:pStyle w:val="TAL"/>
              <w:rPr>
                <w:ins w:id="2571" w:author="NR_MIMO_evo_DL_UL" w:date="2024-01-25T09:32:00Z"/>
                <w:bCs/>
                <w:iCs/>
                <w:rPrChange w:id="2572" w:author="NR_MIMO_evo_DL_UL" w:date="2024-01-25T09:32:00Z">
                  <w:rPr>
                    <w:ins w:id="2573" w:author="NR_MIMO_evo_DL_UL" w:date="2024-01-25T09:32:00Z"/>
                    <w:rFonts w:ascii="Arial" w:hAnsi="Arial"/>
                    <w:b/>
                    <w:i/>
                    <w:sz w:val="18"/>
                  </w:rPr>
                </w:rPrChange>
              </w:rPr>
              <w:pPrChange w:id="2574" w:author="NR_MIMO_evo_DL_UL" w:date="2024-01-25T09:35:00Z">
                <w:pPr>
                  <w:keepNext/>
                  <w:keepLines/>
                </w:pPr>
              </w:pPrChange>
            </w:pPr>
            <w:ins w:id="2575" w:author="NR_MIMO_evo_DL_UL" w:date="2024-01-25T10:30:00Z">
              <w:r>
                <w:rPr>
                  <w:rFonts w:cs="Arial"/>
                  <w:color w:val="000000" w:themeColor="text1"/>
                  <w:szCs w:val="18"/>
                </w:rPr>
                <w:t xml:space="preserve">A UE supporting this feature shall also </w:t>
              </w:r>
            </w:ins>
            <w:ins w:id="2576" w:author="NR_MIMO_evo_DL_UL" w:date="2024-01-25T10:31:00Z">
              <w:r>
                <w:rPr>
                  <w:rFonts w:cs="Arial"/>
                  <w:color w:val="000000" w:themeColor="text1"/>
                  <w:szCs w:val="18"/>
                </w:rPr>
                <w:t xml:space="preserve">support </w:t>
              </w:r>
            </w:ins>
            <w:ins w:id="2577" w:author="NR_MIMO_evo_DL_UL" w:date="2024-01-26T16:05:00Z">
              <w:r w:rsidR="00E01C38">
                <w:rPr>
                  <w:rFonts w:cs="Arial"/>
                  <w:color w:val="000000" w:themeColor="text1"/>
                  <w:szCs w:val="18"/>
                </w:rPr>
                <w:t>[</w:t>
              </w:r>
            </w:ins>
            <w:ins w:id="2578" w:author="NR_MIMO_evo_DL_UL" w:date="2024-01-25T10:31:00Z">
              <w:r>
                <w:t>b</w:t>
              </w:r>
              <w:r w:rsidRPr="00F41679">
                <w:t>asic uplink DMRS (uplink) for scheduling type A</w:t>
              </w:r>
            </w:ins>
            <w:ins w:id="2579" w:author="NR_MIMO_evo_DL_UL" w:date="2024-01-26T16:05:00Z">
              <w:r w:rsidR="00E01C38">
                <w:t>]</w:t>
              </w:r>
            </w:ins>
            <w:ins w:id="2580" w:author="NR_MIMO_evo_DL_UL" w:date="2024-01-25T10:31:00Z">
              <w:r>
                <w:t>.</w:t>
              </w:r>
            </w:ins>
          </w:p>
        </w:tc>
        <w:tc>
          <w:tcPr>
            <w:tcW w:w="709" w:type="dxa"/>
          </w:tcPr>
          <w:p w14:paraId="1D5F6178" w14:textId="7CF8F38F" w:rsidR="001B55B0" w:rsidRPr="00936461" w:rsidRDefault="001B55B0" w:rsidP="001B55B0">
            <w:pPr>
              <w:pStyle w:val="TAL"/>
              <w:jc w:val="center"/>
              <w:rPr>
                <w:ins w:id="2581" w:author="NR_MIMO_evo_DL_UL" w:date="2024-01-25T09:32:00Z"/>
              </w:rPr>
            </w:pPr>
            <w:ins w:id="2582" w:author="NR_MIMO_evo_DL_UL" w:date="2024-01-25T09:34:00Z">
              <w:r>
                <w:t>FS</w:t>
              </w:r>
            </w:ins>
          </w:p>
        </w:tc>
        <w:tc>
          <w:tcPr>
            <w:tcW w:w="567" w:type="dxa"/>
          </w:tcPr>
          <w:p w14:paraId="6F2AFF8C" w14:textId="31CF23E1" w:rsidR="001B55B0" w:rsidRPr="00936461" w:rsidRDefault="001B55B0" w:rsidP="001B55B0">
            <w:pPr>
              <w:pStyle w:val="TAL"/>
              <w:jc w:val="center"/>
              <w:rPr>
                <w:ins w:id="2583" w:author="NR_MIMO_evo_DL_UL" w:date="2024-01-25T09:32:00Z"/>
              </w:rPr>
            </w:pPr>
            <w:ins w:id="2584" w:author="NR_MIMO_evo_DL_UL" w:date="2024-01-25T09:34:00Z">
              <w:r>
                <w:t>No</w:t>
              </w:r>
            </w:ins>
          </w:p>
        </w:tc>
        <w:tc>
          <w:tcPr>
            <w:tcW w:w="709" w:type="dxa"/>
          </w:tcPr>
          <w:p w14:paraId="5F9A9E96" w14:textId="3F7E6BC6" w:rsidR="001B55B0" w:rsidRPr="00936461" w:rsidRDefault="001B55B0" w:rsidP="001B55B0">
            <w:pPr>
              <w:pStyle w:val="TAL"/>
              <w:jc w:val="center"/>
              <w:rPr>
                <w:ins w:id="2585" w:author="NR_MIMO_evo_DL_UL" w:date="2024-01-25T09:32:00Z"/>
                <w:bCs/>
                <w:iCs/>
              </w:rPr>
            </w:pPr>
            <w:ins w:id="2586" w:author="NR_MIMO_evo_DL_UL" w:date="2024-01-25T09:34:00Z">
              <w:r>
                <w:rPr>
                  <w:bCs/>
                  <w:iCs/>
                </w:rPr>
                <w:t>N/A</w:t>
              </w:r>
            </w:ins>
          </w:p>
        </w:tc>
        <w:tc>
          <w:tcPr>
            <w:tcW w:w="728" w:type="dxa"/>
          </w:tcPr>
          <w:p w14:paraId="49C2BCBB" w14:textId="20CC7C91" w:rsidR="001B55B0" w:rsidRPr="00936461" w:rsidRDefault="001B55B0" w:rsidP="001B55B0">
            <w:pPr>
              <w:pStyle w:val="TAL"/>
              <w:jc w:val="center"/>
              <w:rPr>
                <w:ins w:id="2587" w:author="NR_MIMO_evo_DL_UL" w:date="2024-01-25T09:32:00Z"/>
                <w:bCs/>
                <w:iCs/>
              </w:rPr>
            </w:pPr>
            <w:ins w:id="2588" w:author="NR_MIMO_evo_DL_UL" w:date="2024-01-25T09:34:00Z">
              <w:r>
                <w:rPr>
                  <w:bCs/>
                  <w:iCs/>
                </w:rPr>
                <w:t>N/A</w:t>
              </w:r>
            </w:ins>
          </w:p>
        </w:tc>
      </w:tr>
      <w:tr w:rsidR="001B55B0" w:rsidRPr="00936461" w14:paraId="6E34C9D7" w14:textId="77777777" w:rsidTr="0026000E">
        <w:trPr>
          <w:cantSplit/>
          <w:tblHeader/>
          <w:ins w:id="2589" w:author="NR_MIMO_evo_DL_UL" w:date="2024-01-25T10:38:00Z"/>
        </w:trPr>
        <w:tc>
          <w:tcPr>
            <w:tcW w:w="6917" w:type="dxa"/>
          </w:tcPr>
          <w:p w14:paraId="03E76FDD" w14:textId="77777777" w:rsidR="001B55B0" w:rsidRDefault="001B55B0" w:rsidP="001B55B0">
            <w:pPr>
              <w:keepNext/>
              <w:keepLines/>
              <w:rPr>
                <w:ins w:id="2590" w:author="NR_MIMO_evo_DL_UL" w:date="2024-01-25T10:38:00Z"/>
                <w:rFonts w:ascii="Arial" w:hAnsi="Arial"/>
                <w:b/>
                <w:i/>
                <w:sz w:val="18"/>
              </w:rPr>
            </w:pPr>
            <w:ins w:id="2591" w:author="NR_MIMO_evo_DL_UL" w:date="2024-01-25T10:38:00Z">
              <w:r w:rsidRPr="00C47D74">
                <w:rPr>
                  <w:rFonts w:ascii="Arial" w:hAnsi="Arial"/>
                  <w:b/>
                  <w:i/>
                  <w:sz w:val="18"/>
                </w:rPr>
                <w:t>pusch-TypeB-DMRS-r18</w:t>
              </w:r>
            </w:ins>
          </w:p>
          <w:p w14:paraId="5198E1B0" w14:textId="58707C26" w:rsidR="00952581" w:rsidRDefault="001B55B0" w:rsidP="001B55B0">
            <w:pPr>
              <w:keepNext/>
              <w:keepLines/>
              <w:rPr>
                <w:ins w:id="2592" w:author="NR_MIMO_evo_DL_UL" w:date="2024-02-07T23:46:00Z"/>
                <w:rFonts w:ascii="Arial" w:eastAsia="MS Mincho" w:hAnsi="Arial" w:cs="Arial"/>
                <w:color w:val="000000" w:themeColor="text1"/>
                <w:sz w:val="18"/>
                <w:szCs w:val="18"/>
              </w:rPr>
            </w:pPr>
            <w:ins w:id="2593" w:author="NR_MIMO_evo_DL_UL" w:date="2024-01-25T10:38:00Z">
              <w:r>
                <w:rPr>
                  <w:rFonts w:ascii="Arial" w:hAnsi="Arial"/>
                  <w:bCs/>
                  <w:iCs/>
                  <w:sz w:val="18"/>
                </w:rPr>
                <w:t xml:space="preserve">Indicates whether the UE supports </w:t>
              </w:r>
              <w:r>
                <w:rPr>
                  <w:rFonts w:ascii="Arial" w:eastAsia="MS Mincho" w:hAnsi="Arial" w:cs="Arial"/>
                  <w:color w:val="000000" w:themeColor="text1"/>
                  <w:sz w:val="18"/>
                  <w:szCs w:val="18"/>
                </w:rPr>
                <w:t xml:space="preserve">basic feature of Rel.18 enhanced DMRS ports for PUSCH </w:t>
              </w:r>
              <w:r>
                <w:rPr>
                  <w:rFonts w:ascii="Arial" w:eastAsia="MS Mincho" w:hAnsi="Arial" w:cs="Arial"/>
                  <w:color w:val="000000" w:themeColor="text1"/>
                  <w:sz w:val="18"/>
                  <w:szCs w:val="18"/>
                  <w:lang w:val="en-US"/>
                </w:rPr>
                <w:t>for scheduling type B</w:t>
              </w:r>
              <w:r>
                <w:rPr>
                  <w:rFonts w:ascii="Arial" w:eastAsia="MS Mincho" w:hAnsi="Arial" w:cs="Arial"/>
                  <w:color w:val="000000" w:themeColor="text1"/>
                  <w:sz w:val="18"/>
                  <w:szCs w:val="18"/>
                </w:rPr>
                <w:t xml:space="preserve"> for Rel.18 enhanced DMRS ports, including </w:t>
              </w:r>
            </w:ins>
            <w:ins w:id="2594" w:author="NR_MIMO_evo_DL_UL" w:date="2024-01-25T10:39:00Z">
              <w:r w:rsidRPr="0050558B">
                <w:rPr>
                  <w:rFonts w:ascii="Arial" w:eastAsia="MS Mincho" w:hAnsi="Arial" w:cs="Arial"/>
                  <w:color w:val="000000" w:themeColor="text1"/>
                  <w:sz w:val="18"/>
                  <w:szCs w:val="18"/>
                </w:rPr>
                <w:t>1 symbol FL DMRS without additional symbol(s)</w:t>
              </w:r>
              <w:r>
                <w:rPr>
                  <w:rFonts w:ascii="Arial" w:eastAsia="MS Mincho" w:hAnsi="Arial" w:cs="Arial"/>
                  <w:color w:val="000000" w:themeColor="text1"/>
                  <w:sz w:val="18"/>
                  <w:szCs w:val="18"/>
                </w:rPr>
                <w:t xml:space="preserve"> and </w:t>
              </w:r>
              <w:r w:rsidRPr="0050558B">
                <w:rPr>
                  <w:rFonts w:ascii="Arial" w:eastAsia="MS Mincho" w:hAnsi="Arial" w:cs="Arial"/>
                  <w:color w:val="000000" w:themeColor="text1"/>
                  <w:sz w:val="18"/>
                  <w:szCs w:val="18"/>
                </w:rPr>
                <w:t>1 symbol FL DMRS and 1 additional DMRS symbol</w:t>
              </w:r>
              <w:r>
                <w:rPr>
                  <w:rFonts w:ascii="Arial" w:eastAsia="MS Mincho" w:hAnsi="Arial" w:cs="Arial"/>
                  <w:color w:val="000000" w:themeColor="text1"/>
                  <w:sz w:val="18"/>
                  <w:szCs w:val="18"/>
                </w:rPr>
                <w:t>.</w:t>
              </w:r>
            </w:ins>
          </w:p>
          <w:p w14:paraId="5F35D417" w14:textId="1FBCE566" w:rsidR="001B55B0" w:rsidRPr="0050558B" w:rsidRDefault="001B55B0" w:rsidP="001B55B0">
            <w:pPr>
              <w:keepNext/>
              <w:keepLines/>
              <w:rPr>
                <w:ins w:id="2595" w:author="NR_MIMO_evo_DL_UL" w:date="2024-01-25T10:38:00Z"/>
                <w:rFonts w:ascii="Arial" w:eastAsia="MS Mincho" w:hAnsi="Arial" w:cs="Arial"/>
                <w:color w:val="000000" w:themeColor="text1"/>
                <w:sz w:val="18"/>
                <w:szCs w:val="18"/>
                <w:rPrChange w:id="2596" w:author="NR_MIMO_evo_DL_UL" w:date="2024-01-25T10:39:00Z">
                  <w:rPr>
                    <w:ins w:id="2597" w:author="NR_MIMO_evo_DL_UL" w:date="2024-01-25T10:38:00Z"/>
                    <w:rFonts w:ascii="Arial" w:hAnsi="Arial"/>
                    <w:b/>
                    <w:i/>
                    <w:sz w:val="18"/>
                  </w:rPr>
                </w:rPrChange>
              </w:rPr>
            </w:pPr>
            <w:ins w:id="2598" w:author="NR_MIMO_evo_DL_UL" w:date="2024-01-25T10:39:00Z">
              <w:r w:rsidRPr="00BA5A25">
                <w:rPr>
                  <w:rFonts w:ascii="Arial" w:eastAsia="MS Mincho" w:hAnsi="Arial" w:cs="Arial"/>
                  <w:color w:val="000000" w:themeColor="text1"/>
                  <w:sz w:val="18"/>
                  <w:szCs w:val="18"/>
                </w:rPr>
                <w:t xml:space="preserve">A UE supporting this feature shall also support </w:t>
              </w:r>
            </w:ins>
            <w:ins w:id="2599" w:author="NR_MIMO_evo_DL_UL" w:date="2024-01-26T16:05:00Z">
              <w:r w:rsidR="00E01C38">
                <w:rPr>
                  <w:rFonts w:ascii="Arial" w:eastAsia="MS Mincho" w:hAnsi="Arial" w:cs="Arial"/>
                  <w:color w:val="000000" w:themeColor="text1"/>
                  <w:sz w:val="18"/>
                  <w:szCs w:val="18"/>
                </w:rPr>
                <w:t>[</w:t>
              </w:r>
            </w:ins>
            <w:ins w:id="2600" w:author="NR_MIMO_evo_DL_UL" w:date="2024-01-25T10:39:00Z">
              <w:r w:rsidRPr="00BA5A25">
                <w:rPr>
                  <w:rFonts w:ascii="Arial" w:eastAsia="MS Mincho" w:hAnsi="Arial" w:cs="Arial"/>
                  <w:color w:val="000000" w:themeColor="text1"/>
                  <w:sz w:val="18"/>
                  <w:szCs w:val="18"/>
                </w:rPr>
                <w:t xml:space="preserve">basic uplink DMRS (uplink) for scheduling type </w:t>
              </w:r>
              <w:r>
                <w:rPr>
                  <w:rFonts w:ascii="Arial" w:eastAsia="MS Mincho" w:hAnsi="Arial" w:cs="Arial"/>
                  <w:color w:val="000000" w:themeColor="text1"/>
                  <w:sz w:val="18"/>
                  <w:szCs w:val="18"/>
                </w:rPr>
                <w:t>B</w:t>
              </w:r>
            </w:ins>
            <w:ins w:id="2601" w:author="NR_MIMO_evo_DL_UL" w:date="2024-01-26T16:05:00Z">
              <w:r w:rsidR="00E01C38">
                <w:rPr>
                  <w:rFonts w:ascii="Arial" w:eastAsia="MS Mincho" w:hAnsi="Arial" w:cs="Arial"/>
                  <w:color w:val="000000" w:themeColor="text1"/>
                  <w:sz w:val="18"/>
                  <w:szCs w:val="18"/>
                </w:rPr>
                <w:t>]</w:t>
              </w:r>
            </w:ins>
            <w:ins w:id="2602" w:author="NR_MIMO_evo_DL_UL" w:date="2024-01-25T10:39:00Z">
              <w:r w:rsidRPr="00BA5A25">
                <w:rPr>
                  <w:rFonts w:ascii="Arial" w:eastAsia="MS Mincho" w:hAnsi="Arial" w:cs="Arial"/>
                  <w:color w:val="000000" w:themeColor="text1"/>
                  <w:sz w:val="18"/>
                  <w:szCs w:val="18"/>
                </w:rPr>
                <w:t>.</w:t>
              </w:r>
            </w:ins>
          </w:p>
        </w:tc>
        <w:tc>
          <w:tcPr>
            <w:tcW w:w="709" w:type="dxa"/>
          </w:tcPr>
          <w:p w14:paraId="2F165EE2" w14:textId="351FA1D9" w:rsidR="001B55B0" w:rsidRDefault="001B55B0" w:rsidP="001B55B0">
            <w:pPr>
              <w:pStyle w:val="TAL"/>
              <w:jc w:val="center"/>
              <w:rPr>
                <w:ins w:id="2603" w:author="NR_MIMO_evo_DL_UL" w:date="2024-01-25T10:38:00Z"/>
              </w:rPr>
            </w:pPr>
            <w:ins w:id="2604" w:author="NR_MIMO_evo_DL_UL" w:date="2024-01-25T10:39:00Z">
              <w:r>
                <w:t>FS</w:t>
              </w:r>
            </w:ins>
          </w:p>
        </w:tc>
        <w:tc>
          <w:tcPr>
            <w:tcW w:w="567" w:type="dxa"/>
          </w:tcPr>
          <w:p w14:paraId="0842C67E" w14:textId="0E860478" w:rsidR="001B55B0" w:rsidRDefault="001B55B0" w:rsidP="001B55B0">
            <w:pPr>
              <w:pStyle w:val="TAL"/>
              <w:jc w:val="center"/>
              <w:rPr>
                <w:ins w:id="2605" w:author="NR_MIMO_evo_DL_UL" w:date="2024-01-25T10:38:00Z"/>
              </w:rPr>
            </w:pPr>
            <w:ins w:id="2606" w:author="NR_MIMO_evo_DL_UL" w:date="2024-01-25T10:39:00Z">
              <w:r>
                <w:t>No</w:t>
              </w:r>
            </w:ins>
          </w:p>
        </w:tc>
        <w:tc>
          <w:tcPr>
            <w:tcW w:w="709" w:type="dxa"/>
          </w:tcPr>
          <w:p w14:paraId="04C580B5" w14:textId="3A87F7C0" w:rsidR="001B55B0" w:rsidRDefault="001B55B0" w:rsidP="001B55B0">
            <w:pPr>
              <w:pStyle w:val="TAL"/>
              <w:jc w:val="center"/>
              <w:rPr>
                <w:ins w:id="2607" w:author="NR_MIMO_evo_DL_UL" w:date="2024-01-25T10:38:00Z"/>
                <w:bCs/>
                <w:iCs/>
              </w:rPr>
            </w:pPr>
            <w:ins w:id="2608" w:author="NR_MIMO_evo_DL_UL" w:date="2024-01-25T10:39:00Z">
              <w:r>
                <w:rPr>
                  <w:bCs/>
                  <w:iCs/>
                </w:rPr>
                <w:t>N/A</w:t>
              </w:r>
            </w:ins>
          </w:p>
        </w:tc>
        <w:tc>
          <w:tcPr>
            <w:tcW w:w="728" w:type="dxa"/>
          </w:tcPr>
          <w:p w14:paraId="27E74452" w14:textId="412B7D62" w:rsidR="001B55B0" w:rsidRDefault="001B55B0" w:rsidP="001B55B0">
            <w:pPr>
              <w:pStyle w:val="TAL"/>
              <w:jc w:val="center"/>
              <w:rPr>
                <w:ins w:id="2609" w:author="NR_MIMO_evo_DL_UL" w:date="2024-01-25T10:38:00Z"/>
                <w:bCs/>
                <w:iCs/>
              </w:rPr>
            </w:pPr>
            <w:ins w:id="2610" w:author="NR_MIMO_evo_DL_UL" w:date="2024-01-25T10:39:00Z">
              <w:r>
                <w:rPr>
                  <w:bCs/>
                  <w:iCs/>
                </w:rPr>
                <w:t>N/A</w:t>
              </w:r>
            </w:ins>
          </w:p>
        </w:tc>
      </w:tr>
      <w:tr w:rsidR="001B55B0" w:rsidRPr="00936461" w14:paraId="7C0BFBBD" w14:textId="1CBC140B" w:rsidTr="0026000E">
        <w:trPr>
          <w:cantSplit/>
          <w:tblHeader/>
        </w:trPr>
        <w:tc>
          <w:tcPr>
            <w:tcW w:w="6917" w:type="dxa"/>
          </w:tcPr>
          <w:p w14:paraId="227EAC8F" w14:textId="6E57ADBE" w:rsidR="001B55B0" w:rsidRPr="00936461" w:rsidRDefault="001B55B0" w:rsidP="001B55B0">
            <w:pPr>
              <w:pStyle w:val="TAL"/>
              <w:rPr>
                <w:b/>
                <w:i/>
              </w:rPr>
            </w:pPr>
            <w:r w:rsidRPr="00936461">
              <w:rPr>
                <w:b/>
                <w:i/>
              </w:rPr>
              <w:t>searchSpaceSharingCA-UL</w:t>
            </w:r>
          </w:p>
          <w:p w14:paraId="70AEA271" w14:textId="0D09224F" w:rsidR="001B55B0" w:rsidRPr="00936461" w:rsidRDefault="001B55B0" w:rsidP="001B55B0">
            <w:pPr>
              <w:pStyle w:val="TAL"/>
            </w:pPr>
            <w:r w:rsidRPr="00936461">
              <w:t>Defines whether the UE supports UL PDCCH search space sharing for carrier aggregation operation.</w:t>
            </w:r>
          </w:p>
        </w:tc>
        <w:tc>
          <w:tcPr>
            <w:tcW w:w="709" w:type="dxa"/>
          </w:tcPr>
          <w:p w14:paraId="769AC79A" w14:textId="6E1E96C5" w:rsidR="001B55B0" w:rsidRPr="00936461" w:rsidRDefault="001B55B0" w:rsidP="001B55B0">
            <w:pPr>
              <w:pStyle w:val="TAL"/>
              <w:jc w:val="center"/>
            </w:pPr>
            <w:r w:rsidRPr="00936461">
              <w:t>FS</w:t>
            </w:r>
          </w:p>
        </w:tc>
        <w:tc>
          <w:tcPr>
            <w:tcW w:w="567" w:type="dxa"/>
          </w:tcPr>
          <w:p w14:paraId="2AE85735" w14:textId="3B9B6B14" w:rsidR="001B55B0" w:rsidRPr="00936461" w:rsidRDefault="001B55B0" w:rsidP="001B55B0">
            <w:pPr>
              <w:pStyle w:val="TAL"/>
              <w:jc w:val="center"/>
            </w:pPr>
            <w:r w:rsidRPr="00936461">
              <w:t>No</w:t>
            </w:r>
          </w:p>
        </w:tc>
        <w:tc>
          <w:tcPr>
            <w:tcW w:w="709" w:type="dxa"/>
          </w:tcPr>
          <w:p w14:paraId="2E665443" w14:textId="29BB593C" w:rsidR="001B55B0" w:rsidRPr="00936461" w:rsidRDefault="001B55B0" w:rsidP="001B55B0">
            <w:pPr>
              <w:pStyle w:val="TAL"/>
              <w:jc w:val="center"/>
            </w:pPr>
            <w:r w:rsidRPr="00936461">
              <w:rPr>
                <w:bCs/>
                <w:iCs/>
              </w:rPr>
              <w:t>N/A</w:t>
            </w:r>
          </w:p>
        </w:tc>
        <w:tc>
          <w:tcPr>
            <w:tcW w:w="728" w:type="dxa"/>
          </w:tcPr>
          <w:p w14:paraId="26BB572C" w14:textId="26A4D640" w:rsidR="001B55B0" w:rsidRPr="00936461" w:rsidRDefault="001B55B0" w:rsidP="001B55B0">
            <w:pPr>
              <w:pStyle w:val="TAL"/>
              <w:jc w:val="center"/>
            </w:pPr>
            <w:r w:rsidRPr="00936461">
              <w:rPr>
                <w:bCs/>
                <w:iCs/>
              </w:rPr>
              <w:t>N/A</w:t>
            </w:r>
          </w:p>
        </w:tc>
      </w:tr>
      <w:tr w:rsidR="001B55B0" w:rsidRPr="00936461" w14:paraId="204A68A3" w14:textId="77777777" w:rsidTr="007249E3">
        <w:trPr>
          <w:cantSplit/>
          <w:tblHeader/>
        </w:trPr>
        <w:tc>
          <w:tcPr>
            <w:tcW w:w="6917" w:type="dxa"/>
          </w:tcPr>
          <w:p w14:paraId="55F9ABCF" w14:textId="77777777" w:rsidR="001B55B0" w:rsidRPr="00936461" w:rsidRDefault="001B55B0" w:rsidP="001B55B0">
            <w:pPr>
              <w:pStyle w:val="TAL"/>
              <w:rPr>
                <w:b/>
                <w:i/>
              </w:rPr>
            </w:pPr>
            <w:r w:rsidRPr="00936461">
              <w:rPr>
                <w:b/>
                <w:i/>
              </w:rPr>
              <w:t>semiStaticHARQ-ACK-CodebookSub-SlotPUCCH-r17</w:t>
            </w:r>
          </w:p>
          <w:p w14:paraId="664117D0" w14:textId="77777777" w:rsidR="001B55B0" w:rsidRPr="00936461" w:rsidRDefault="001B55B0" w:rsidP="001B55B0">
            <w:pPr>
              <w:pStyle w:val="TAL"/>
              <w:rPr>
                <w:i/>
              </w:rPr>
            </w:pPr>
            <w:r w:rsidRPr="00936461">
              <w:t>Indicates whether the UE supports Semi-static (Type 1) HARQ-ACK codebook for sub-slot based PUCCH configuration</w:t>
            </w:r>
            <w:r w:rsidRPr="00936461">
              <w:rPr>
                <w:i/>
              </w:rPr>
              <w:t>.</w:t>
            </w:r>
          </w:p>
          <w:p w14:paraId="6A3B81D1" w14:textId="77777777" w:rsidR="001B55B0" w:rsidRPr="00936461" w:rsidRDefault="001B55B0" w:rsidP="001B55B0">
            <w:pPr>
              <w:pStyle w:val="TAL"/>
              <w:rPr>
                <w:b/>
                <w:i/>
              </w:rPr>
            </w:pPr>
            <w:r w:rsidRPr="00936461">
              <w:t xml:space="preserve">A UE supporting this feature shall also indicate support of </w:t>
            </w:r>
            <w:r w:rsidRPr="00936461">
              <w:rPr>
                <w:i/>
                <w:iCs/>
              </w:rPr>
              <w:t>semiStaticHARQ-ACK-Codebook</w:t>
            </w:r>
            <w:r w:rsidRPr="00936461">
              <w:t xml:space="preserve"> and </w:t>
            </w:r>
            <w:r w:rsidRPr="00936461">
              <w:rPr>
                <w:i/>
                <w:iCs/>
              </w:rPr>
              <w:t>multiPUCCH-r16</w:t>
            </w:r>
            <w:r w:rsidRPr="00936461">
              <w:t>.</w:t>
            </w:r>
          </w:p>
        </w:tc>
        <w:tc>
          <w:tcPr>
            <w:tcW w:w="709" w:type="dxa"/>
          </w:tcPr>
          <w:p w14:paraId="07F0276A" w14:textId="77777777" w:rsidR="001B55B0" w:rsidRPr="00936461" w:rsidRDefault="001B55B0" w:rsidP="001B55B0">
            <w:pPr>
              <w:pStyle w:val="TAL"/>
              <w:jc w:val="center"/>
            </w:pPr>
            <w:r w:rsidRPr="00936461">
              <w:t>FS</w:t>
            </w:r>
          </w:p>
        </w:tc>
        <w:tc>
          <w:tcPr>
            <w:tcW w:w="567" w:type="dxa"/>
          </w:tcPr>
          <w:p w14:paraId="2324C3FC" w14:textId="77777777" w:rsidR="001B55B0" w:rsidRPr="00936461" w:rsidRDefault="001B55B0" w:rsidP="001B55B0">
            <w:pPr>
              <w:pStyle w:val="TAL"/>
              <w:jc w:val="center"/>
            </w:pPr>
            <w:r w:rsidRPr="00936461">
              <w:t>No</w:t>
            </w:r>
          </w:p>
        </w:tc>
        <w:tc>
          <w:tcPr>
            <w:tcW w:w="709" w:type="dxa"/>
          </w:tcPr>
          <w:p w14:paraId="547F500B" w14:textId="77777777" w:rsidR="001B55B0" w:rsidRPr="00936461" w:rsidRDefault="001B55B0" w:rsidP="001B55B0">
            <w:pPr>
              <w:pStyle w:val="TAL"/>
              <w:jc w:val="center"/>
              <w:rPr>
                <w:bCs/>
                <w:iCs/>
              </w:rPr>
            </w:pPr>
            <w:r w:rsidRPr="00936461">
              <w:rPr>
                <w:bCs/>
                <w:iCs/>
              </w:rPr>
              <w:t>N/A</w:t>
            </w:r>
          </w:p>
        </w:tc>
        <w:tc>
          <w:tcPr>
            <w:tcW w:w="728" w:type="dxa"/>
          </w:tcPr>
          <w:p w14:paraId="332EAA5C" w14:textId="77777777" w:rsidR="001B55B0" w:rsidRPr="00936461" w:rsidRDefault="001B55B0" w:rsidP="001B55B0">
            <w:pPr>
              <w:pStyle w:val="TAL"/>
              <w:jc w:val="center"/>
              <w:rPr>
                <w:bCs/>
                <w:iCs/>
              </w:rPr>
            </w:pPr>
            <w:r w:rsidRPr="00936461">
              <w:rPr>
                <w:bCs/>
                <w:iCs/>
              </w:rPr>
              <w:t>N/A</w:t>
            </w:r>
          </w:p>
        </w:tc>
      </w:tr>
      <w:tr w:rsidR="001B55B0" w:rsidRPr="00936461" w14:paraId="30D9BDE5" w14:textId="6EF271CF" w:rsidTr="008F552F">
        <w:trPr>
          <w:cantSplit/>
          <w:tblHeader/>
        </w:trPr>
        <w:tc>
          <w:tcPr>
            <w:tcW w:w="6917" w:type="dxa"/>
          </w:tcPr>
          <w:p w14:paraId="72C569CF" w14:textId="68372E67" w:rsidR="001B55B0" w:rsidRPr="00936461" w:rsidRDefault="001B55B0" w:rsidP="001B55B0">
            <w:pPr>
              <w:pStyle w:val="TAL"/>
              <w:rPr>
                <w:b/>
                <w:i/>
              </w:rPr>
            </w:pPr>
            <w:r w:rsidRPr="00936461">
              <w:rPr>
                <w:b/>
                <w:i/>
              </w:rPr>
              <w:t>simultaneousTxSUL-NonSUL</w:t>
            </w:r>
          </w:p>
          <w:p w14:paraId="1A7916A0" w14:textId="6A961812" w:rsidR="001B55B0" w:rsidRPr="00936461" w:rsidRDefault="001B55B0" w:rsidP="001B55B0">
            <w:pPr>
              <w:pStyle w:val="TAL"/>
            </w:pPr>
            <w:r w:rsidRPr="00936461">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265A54F" w14:textId="294D4A0E" w:rsidR="001B55B0" w:rsidRPr="00936461" w:rsidRDefault="001B55B0" w:rsidP="001B55B0">
            <w:pPr>
              <w:pStyle w:val="TAL"/>
              <w:jc w:val="center"/>
            </w:pPr>
            <w:r w:rsidRPr="00936461">
              <w:t>FS</w:t>
            </w:r>
          </w:p>
        </w:tc>
        <w:tc>
          <w:tcPr>
            <w:tcW w:w="567" w:type="dxa"/>
          </w:tcPr>
          <w:p w14:paraId="00838F7C" w14:textId="5740A348" w:rsidR="001B55B0" w:rsidRPr="00936461" w:rsidRDefault="001B55B0" w:rsidP="001B55B0">
            <w:pPr>
              <w:pStyle w:val="TAL"/>
              <w:jc w:val="center"/>
            </w:pPr>
            <w:r w:rsidRPr="00936461">
              <w:t>No</w:t>
            </w:r>
          </w:p>
        </w:tc>
        <w:tc>
          <w:tcPr>
            <w:tcW w:w="709" w:type="dxa"/>
          </w:tcPr>
          <w:p w14:paraId="52243BF9" w14:textId="4EC6FB24" w:rsidR="001B55B0" w:rsidRPr="00936461" w:rsidRDefault="001B55B0" w:rsidP="001B55B0">
            <w:pPr>
              <w:pStyle w:val="TAL"/>
              <w:jc w:val="center"/>
            </w:pPr>
            <w:r w:rsidRPr="00936461">
              <w:rPr>
                <w:bCs/>
                <w:iCs/>
              </w:rPr>
              <w:t>N/A</w:t>
            </w:r>
          </w:p>
        </w:tc>
        <w:tc>
          <w:tcPr>
            <w:tcW w:w="728" w:type="dxa"/>
          </w:tcPr>
          <w:p w14:paraId="531D9493" w14:textId="2D213B73" w:rsidR="001B55B0" w:rsidRPr="00936461" w:rsidRDefault="001B55B0" w:rsidP="001B55B0">
            <w:pPr>
              <w:pStyle w:val="TAL"/>
              <w:jc w:val="center"/>
            </w:pPr>
            <w:r w:rsidRPr="00936461">
              <w:rPr>
                <w:bCs/>
                <w:iCs/>
              </w:rPr>
              <w:t>N/A</w:t>
            </w:r>
          </w:p>
        </w:tc>
      </w:tr>
      <w:tr w:rsidR="001B55B0" w:rsidRPr="00936461" w14:paraId="781C285F" w14:textId="77777777" w:rsidTr="008F552F">
        <w:trPr>
          <w:cantSplit/>
          <w:tblHeader/>
        </w:trPr>
        <w:tc>
          <w:tcPr>
            <w:tcW w:w="6917" w:type="dxa"/>
          </w:tcPr>
          <w:p w14:paraId="4A932CC7" w14:textId="77777777" w:rsidR="001B55B0" w:rsidRPr="00936461" w:rsidRDefault="001B55B0" w:rsidP="001B55B0">
            <w:pPr>
              <w:pStyle w:val="TAL"/>
              <w:rPr>
                <w:rFonts w:eastAsia="SimSun"/>
                <w:b/>
                <w:bCs/>
                <w:i/>
                <w:iCs/>
                <w:lang w:eastAsia="zh-CN"/>
              </w:rPr>
            </w:pPr>
            <w:r w:rsidRPr="00936461">
              <w:rPr>
                <w:rFonts w:eastAsia="SimSun"/>
                <w:b/>
                <w:bCs/>
                <w:i/>
                <w:iCs/>
                <w:lang w:eastAsia="zh-CN"/>
              </w:rPr>
              <w:t>srs-AntennaSwitching2SP-1Periodic-r17</w:t>
            </w:r>
          </w:p>
          <w:p w14:paraId="0B29A3F1" w14:textId="77777777" w:rsidR="001B55B0" w:rsidRPr="00936461" w:rsidRDefault="001B55B0" w:rsidP="001B55B0">
            <w:pPr>
              <w:pStyle w:val="TAL"/>
              <w:rPr>
                <w:rFonts w:eastAsia="SimSun"/>
                <w:lang w:eastAsia="zh-CN"/>
              </w:rPr>
            </w:pPr>
            <w:r w:rsidRPr="00936461">
              <w:t>Indicates whether the UE supports maximum 2 SP SRS resource sets and maximum 1 periodic SRS resource set for antenna switching.</w:t>
            </w:r>
          </w:p>
          <w:p w14:paraId="5782F944" w14:textId="77777777" w:rsidR="001B55B0" w:rsidRPr="00936461" w:rsidRDefault="001B55B0" w:rsidP="001B55B0">
            <w:pPr>
              <w:pStyle w:val="TAL"/>
              <w:rPr>
                <w:i/>
              </w:rPr>
            </w:pPr>
            <w:r w:rsidRPr="00936461">
              <w:t xml:space="preserve">The UE indicating support of this shall indicate support of </w:t>
            </w:r>
            <w:r w:rsidRPr="00936461">
              <w:rPr>
                <w:i/>
              </w:rPr>
              <w:t>supportedSRS-Resources.</w:t>
            </w:r>
          </w:p>
          <w:p w14:paraId="56A17FB1" w14:textId="77777777" w:rsidR="001B55B0" w:rsidRPr="00936461" w:rsidRDefault="001B55B0" w:rsidP="001B55B0">
            <w:pPr>
              <w:pStyle w:val="TAL"/>
              <w:rPr>
                <w:i/>
              </w:rPr>
            </w:pPr>
          </w:p>
          <w:p w14:paraId="0CAC88EA" w14:textId="54663262" w:rsidR="001B55B0" w:rsidRPr="00936461" w:rsidRDefault="001B55B0" w:rsidP="001B55B0">
            <w:pPr>
              <w:pStyle w:val="TAN"/>
              <w:rPr>
                <w:lang w:eastAsia="zh-CN"/>
              </w:rPr>
            </w:pPr>
            <w:r w:rsidRPr="00936461">
              <w:rPr>
                <w:lang w:eastAsia="zh-CN"/>
              </w:rPr>
              <w:t>NOTE:</w:t>
            </w:r>
          </w:p>
          <w:p w14:paraId="4BF9BE9E" w14:textId="51F95564" w:rsidR="001B55B0" w:rsidRPr="00936461" w:rsidRDefault="001B55B0" w:rsidP="001B55B0">
            <w:pPr>
              <w:pStyle w:val="TAN"/>
              <w:ind w:left="743" w:hanging="391"/>
              <w:rPr>
                <w:lang w:eastAsia="zh-CN"/>
              </w:rPr>
            </w:pPr>
            <w:r w:rsidRPr="00936461">
              <w:rPr>
                <w:lang w:eastAsia="zh-CN"/>
              </w:rPr>
              <w:t>-</w:t>
            </w:r>
            <w:r w:rsidRPr="00936461">
              <w:rPr>
                <w:lang w:eastAsia="zh-CN"/>
              </w:rPr>
              <w:tab/>
              <w:t>Applies for all supported xTyR where y&lt;=8</w:t>
            </w:r>
          </w:p>
          <w:p w14:paraId="47129CAC" w14:textId="43EE19F9" w:rsidR="001B55B0" w:rsidRPr="00936461" w:rsidRDefault="001B55B0" w:rsidP="001B55B0">
            <w:pPr>
              <w:pStyle w:val="TAN"/>
              <w:ind w:left="743" w:hanging="391"/>
              <w:rPr>
                <w:lang w:eastAsia="zh-CN"/>
              </w:rPr>
            </w:pPr>
            <w:r w:rsidRPr="00936461">
              <w:rPr>
                <w:lang w:eastAsia="zh-CN"/>
              </w:rPr>
              <w:t>-</w:t>
            </w:r>
            <w:r w:rsidRPr="00936461">
              <w:rPr>
                <w:lang w:eastAsia="zh-CN"/>
              </w:rPr>
              <w:tab/>
              <w:t>For xTyR where y&gt;4, if UE does not support this feature, UE supports maximum one SRS resource set for periodic SRS and maximum one SRS resource set for semi-persistent SRS</w:t>
            </w:r>
          </w:p>
          <w:p w14:paraId="6FA7CDD0" w14:textId="696DF9E8" w:rsidR="001B55B0" w:rsidRPr="00936461" w:rsidRDefault="001B55B0" w:rsidP="001B55B0">
            <w:pPr>
              <w:pStyle w:val="TAN"/>
              <w:ind w:left="743" w:hanging="391"/>
              <w:rPr>
                <w:lang w:eastAsia="zh-CN"/>
              </w:rPr>
            </w:pPr>
            <w:r w:rsidRPr="00936461">
              <w:rPr>
                <w:lang w:eastAsia="zh-CN"/>
              </w:rPr>
              <w:t>-</w:t>
            </w:r>
            <w:r w:rsidRPr="00936461">
              <w:rPr>
                <w:lang w:eastAsia="zh-CN"/>
              </w:rPr>
              <w:tab/>
              <w:t>For xTyR where y&lt;=4, if UE does not support this feature, UE follows Rel-15 on the number of resource sets for periodic and semi-persistent SRS</w:t>
            </w:r>
          </w:p>
          <w:p w14:paraId="5D2D3969" w14:textId="77777777" w:rsidR="001B55B0" w:rsidRPr="00936461" w:rsidRDefault="001B55B0" w:rsidP="001B55B0">
            <w:pPr>
              <w:pStyle w:val="TAN"/>
              <w:rPr>
                <w:lang w:eastAsia="zh-CN"/>
              </w:rPr>
            </w:pPr>
          </w:p>
          <w:p w14:paraId="1EC8DE22" w14:textId="75946C46" w:rsidR="001B55B0" w:rsidRPr="00936461" w:rsidRDefault="001B55B0" w:rsidP="001B55B0">
            <w:pPr>
              <w:pStyle w:val="TAL"/>
              <w:rPr>
                <w:b/>
                <w:i/>
              </w:rPr>
            </w:pPr>
            <w:r w:rsidRPr="00936461">
              <w:rPr>
                <w:lang w:eastAsia="zh-CN"/>
              </w:rPr>
              <w:t>The two SP-SRS resource sets are not activated at the same time.</w:t>
            </w:r>
          </w:p>
        </w:tc>
        <w:tc>
          <w:tcPr>
            <w:tcW w:w="709" w:type="dxa"/>
          </w:tcPr>
          <w:p w14:paraId="1AFE85D6" w14:textId="5699ED21" w:rsidR="001B55B0" w:rsidRPr="00936461" w:rsidRDefault="001B55B0" w:rsidP="001B55B0">
            <w:pPr>
              <w:pStyle w:val="TAL"/>
              <w:jc w:val="center"/>
            </w:pPr>
            <w:r w:rsidRPr="00936461">
              <w:t>FS</w:t>
            </w:r>
          </w:p>
        </w:tc>
        <w:tc>
          <w:tcPr>
            <w:tcW w:w="567" w:type="dxa"/>
          </w:tcPr>
          <w:p w14:paraId="31612129" w14:textId="6A2AE2A7" w:rsidR="001B55B0" w:rsidRPr="00936461" w:rsidRDefault="001B55B0" w:rsidP="001B55B0">
            <w:pPr>
              <w:pStyle w:val="TAL"/>
              <w:jc w:val="center"/>
            </w:pPr>
            <w:r w:rsidRPr="00936461">
              <w:t>No</w:t>
            </w:r>
          </w:p>
        </w:tc>
        <w:tc>
          <w:tcPr>
            <w:tcW w:w="709" w:type="dxa"/>
          </w:tcPr>
          <w:p w14:paraId="7641E122" w14:textId="0A460E71" w:rsidR="001B55B0" w:rsidRPr="00936461" w:rsidRDefault="001B55B0" w:rsidP="001B55B0">
            <w:pPr>
              <w:pStyle w:val="TAL"/>
              <w:jc w:val="center"/>
              <w:rPr>
                <w:bCs/>
                <w:iCs/>
              </w:rPr>
            </w:pPr>
            <w:r w:rsidRPr="00936461">
              <w:rPr>
                <w:bCs/>
                <w:iCs/>
              </w:rPr>
              <w:t>N/A</w:t>
            </w:r>
          </w:p>
        </w:tc>
        <w:tc>
          <w:tcPr>
            <w:tcW w:w="728" w:type="dxa"/>
          </w:tcPr>
          <w:p w14:paraId="5866BAE1" w14:textId="3CA4BC80" w:rsidR="001B55B0" w:rsidRPr="00936461" w:rsidRDefault="001B55B0" w:rsidP="001B55B0">
            <w:pPr>
              <w:pStyle w:val="TAL"/>
              <w:jc w:val="center"/>
              <w:rPr>
                <w:bCs/>
                <w:iCs/>
              </w:rPr>
            </w:pPr>
            <w:r w:rsidRPr="00936461">
              <w:rPr>
                <w:bCs/>
                <w:iCs/>
              </w:rPr>
              <w:t>N/A</w:t>
            </w:r>
          </w:p>
        </w:tc>
      </w:tr>
      <w:tr w:rsidR="00780B2F" w:rsidRPr="00936461" w14:paraId="4FC7C19A" w14:textId="77777777" w:rsidTr="008F552F">
        <w:trPr>
          <w:cantSplit/>
          <w:tblHeader/>
          <w:ins w:id="2611" w:author="NR_MIMO_evo_DL_UL" w:date="2024-02-07T16:58:00Z"/>
        </w:trPr>
        <w:tc>
          <w:tcPr>
            <w:tcW w:w="6917" w:type="dxa"/>
          </w:tcPr>
          <w:p w14:paraId="0382A191" w14:textId="77777777" w:rsidR="00780B2F" w:rsidRPr="00936461" w:rsidRDefault="00780B2F" w:rsidP="00780B2F">
            <w:pPr>
              <w:pStyle w:val="TAL"/>
              <w:rPr>
                <w:ins w:id="2612" w:author="NR_MIMO_evo_DL_UL" w:date="2024-02-07T16:58:00Z"/>
                <w:rFonts w:cs="Arial"/>
                <w:b/>
                <w:i/>
                <w:szCs w:val="18"/>
              </w:rPr>
            </w:pPr>
            <w:ins w:id="2613" w:author="NR_MIMO_evo_DL_UL" w:date="2024-02-07T16:58:00Z">
              <w:r w:rsidRPr="009E47B6">
                <w:rPr>
                  <w:rFonts w:cs="Arial"/>
                  <w:b/>
                  <w:i/>
                  <w:szCs w:val="18"/>
                </w:rPr>
                <w:t>srs-AntennaSwitching8T</w:t>
              </w:r>
              <w:r>
                <w:rPr>
                  <w:rFonts w:cs="Arial"/>
                  <w:b/>
                  <w:i/>
                  <w:szCs w:val="18"/>
                </w:rPr>
                <w:t>8R</w:t>
              </w:r>
              <w:r w:rsidRPr="00936461">
                <w:rPr>
                  <w:rFonts w:cs="Arial"/>
                  <w:b/>
                  <w:i/>
                  <w:szCs w:val="18"/>
                </w:rPr>
                <w:t>2SP</w:t>
              </w:r>
              <w:r>
                <w:rPr>
                  <w:rFonts w:cs="Arial"/>
                  <w:b/>
                  <w:i/>
                  <w:szCs w:val="18"/>
                </w:rPr>
                <w:t>-</w:t>
              </w:r>
              <w:r w:rsidRPr="00936461">
                <w:rPr>
                  <w:rFonts w:cs="Arial"/>
                  <w:b/>
                  <w:i/>
                  <w:szCs w:val="18"/>
                </w:rPr>
                <w:t>1</w:t>
              </w:r>
              <w:r>
                <w:rPr>
                  <w:rFonts w:cs="Arial"/>
                  <w:b/>
                  <w:i/>
                  <w:szCs w:val="18"/>
                </w:rPr>
                <w:t>Periodic</w:t>
              </w:r>
              <w:r w:rsidRPr="00936461">
                <w:rPr>
                  <w:rFonts w:cs="Arial"/>
                  <w:b/>
                  <w:i/>
                  <w:szCs w:val="18"/>
                </w:rPr>
                <w:t>-r18</w:t>
              </w:r>
            </w:ins>
          </w:p>
          <w:p w14:paraId="457CF08C" w14:textId="77777777" w:rsidR="00780B2F" w:rsidRPr="00936461" w:rsidRDefault="00780B2F" w:rsidP="00780B2F">
            <w:pPr>
              <w:pStyle w:val="TAL"/>
              <w:rPr>
                <w:ins w:id="2614" w:author="NR_MIMO_evo_DL_UL" w:date="2024-02-07T16:58:00Z"/>
                <w:rFonts w:cs="Arial"/>
                <w:szCs w:val="18"/>
              </w:rPr>
            </w:pPr>
            <w:ins w:id="2615" w:author="NR_MIMO_evo_DL_UL" w:date="2024-02-07T16:58:00Z">
              <w:r w:rsidRPr="00936461">
                <w:rPr>
                  <w:rFonts w:cs="Arial"/>
                  <w:bCs/>
                  <w:iCs/>
                  <w:szCs w:val="18"/>
                </w:rPr>
                <w:t xml:space="preserve">Indicates whether the UE supports </w:t>
              </w:r>
              <w:r w:rsidRPr="00936461">
                <w:rPr>
                  <w:rFonts w:cs="Arial"/>
                  <w:szCs w:val="18"/>
                </w:rPr>
                <w:t>maximum 2 SP SRS resource sets and maximum 1 periodic SRS resource set for 8T8R antenna switching.</w:t>
              </w:r>
            </w:ins>
          </w:p>
          <w:p w14:paraId="6524FF87" w14:textId="77777777" w:rsidR="00780B2F" w:rsidRPr="00936461" w:rsidRDefault="00780B2F" w:rsidP="00780B2F">
            <w:pPr>
              <w:pStyle w:val="TAL"/>
              <w:rPr>
                <w:ins w:id="2616" w:author="NR_MIMO_evo_DL_UL" w:date="2024-02-07T16:58:00Z"/>
                <w:rFonts w:cs="Arial"/>
                <w:szCs w:val="18"/>
              </w:rPr>
            </w:pPr>
            <w:ins w:id="2617" w:author="NR_MIMO_evo_DL_UL" w:date="2024-02-07T16:58:00Z">
              <w:r w:rsidRPr="00936461">
                <w:rPr>
                  <w:rFonts w:cs="Arial"/>
                  <w:szCs w:val="18"/>
                </w:rPr>
                <w:t xml:space="preserve">A UE supports this feature shall also indicate support of </w:t>
              </w:r>
              <w:r w:rsidRPr="004378A2">
                <w:rPr>
                  <w:i/>
                  <w:iCs/>
                </w:rPr>
                <w:t>srs-AntennaSwitching8T</w:t>
              </w:r>
              <w:r>
                <w:rPr>
                  <w:i/>
                  <w:iCs/>
                </w:rPr>
                <w:t>8R-r18</w:t>
              </w:r>
              <w:r w:rsidRPr="00936461">
                <w:rPr>
                  <w:rFonts w:cs="Arial"/>
                  <w:szCs w:val="18"/>
                </w:rPr>
                <w:t>.</w:t>
              </w:r>
            </w:ins>
          </w:p>
          <w:p w14:paraId="576BC19F" w14:textId="77777777" w:rsidR="00780B2F" w:rsidRPr="00936461" w:rsidRDefault="00780B2F" w:rsidP="00780B2F">
            <w:pPr>
              <w:pStyle w:val="TAL"/>
              <w:rPr>
                <w:ins w:id="2618" w:author="NR_MIMO_evo_DL_UL" w:date="2024-02-07T16:58:00Z"/>
                <w:rFonts w:cs="Arial"/>
                <w:szCs w:val="18"/>
              </w:rPr>
            </w:pPr>
          </w:p>
          <w:p w14:paraId="5BEFD9F6" w14:textId="77777777" w:rsidR="00780B2F" w:rsidRPr="00936461" w:rsidRDefault="00780B2F" w:rsidP="00780B2F">
            <w:pPr>
              <w:pStyle w:val="NO"/>
              <w:spacing w:after="0"/>
              <w:ind w:left="885"/>
              <w:rPr>
                <w:ins w:id="2619" w:author="NR_MIMO_evo_DL_UL" w:date="2024-02-07T16:58:00Z"/>
                <w:rFonts w:cs="Arial"/>
                <w:szCs w:val="18"/>
              </w:rPr>
            </w:pPr>
            <w:ins w:id="2620" w:author="NR_MIMO_evo_DL_UL" w:date="2024-02-07T16:58:00Z">
              <w:r w:rsidRPr="00936461">
                <w:rPr>
                  <w:rFonts w:ascii="Arial" w:hAnsi="Arial" w:cs="Arial"/>
                  <w:sz w:val="18"/>
                  <w:szCs w:val="18"/>
                </w:rPr>
                <w:t>NOTE 1:</w:t>
              </w:r>
              <w:r w:rsidRPr="00936461">
                <w:rPr>
                  <w:rFonts w:ascii="Arial" w:hAnsi="Arial" w:cs="Arial"/>
                  <w:sz w:val="18"/>
                  <w:szCs w:val="18"/>
                </w:rPr>
                <w:tab/>
                <w:t>If UE does NOT support this feature, support maximum one SRS resource set for periodic SRS and maximum one SRS resource set for semi-persistent SRS</w:t>
              </w:r>
            </w:ins>
          </w:p>
          <w:p w14:paraId="1B898D1C" w14:textId="77777777" w:rsidR="00780B2F" w:rsidRPr="00936461" w:rsidRDefault="00780B2F" w:rsidP="00780B2F">
            <w:pPr>
              <w:pStyle w:val="NO"/>
              <w:spacing w:after="0"/>
              <w:ind w:left="885"/>
              <w:rPr>
                <w:ins w:id="2621" w:author="NR_MIMO_evo_DL_UL" w:date="2024-02-07T16:58:00Z"/>
                <w:rFonts w:cs="Arial"/>
                <w:szCs w:val="18"/>
              </w:rPr>
            </w:pPr>
          </w:p>
          <w:p w14:paraId="69A479AA" w14:textId="06F71D61" w:rsidR="00780B2F" w:rsidRPr="00936461" w:rsidRDefault="00780B2F" w:rsidP="00780B2F">
            <w:pPr>
              <w:pStyle w:val="TAL"/>
              <w:rPr>
                <w:ins w:id="2622" w:author="NR_MIMO_evo_DL_UL" w:date="2024-02-07T16:58:00Z"/>
                <w:rFonts w:eastAsia="SimSun"/>
                <w:b/>
                <w:bCs/>
                <w:i/>
                <w:iCs/>
                <w:lang w:eastAsia="zh-CN"/>
              </w:rPr>
            </w:pPr>
            <w:ins w:id="2623" w:author="NR_MIMO_evo_DL_UL" w:date="2024-02-07T16:58:00Z">
              <w:r w:rsidRPr="00936461">
                <w:rPr>
                  <w:rFonts w:cs="Arial"/>
                  <w:szCs w:val="18"/>
                </w:rPr>
                <w:t>NOTE 2:</w:t>
              </w:r>
              <w:r w:rsidRPr="00936461">
                <w:rPr>
                  <w:rFonts w:cs="Arial"/>
                  <w:szCs w:val="18"/>
                </w:rPr>
                <w:tab/>
                <w:t>The two SP-SRS resource sets are not activated at the same time.</w:t>
              </w:r>
            </w:ins>
          </w:p>
        </w:tc>
        <w:tc>
          <w:tcPr>
            <w:tcW w:w="709" w:type="dxa"/>
          </w:tcPr>
          <w:p w14:paraId="65DC6059" w14:textId="512EBA2D" w:rsidR="00780B2F" w:rsidRPr="00936461" w:rsidRDefault="00780B2F" w:rsidP="00780B2F">
            <w:pPr>
              <w:pStyle w:val="TAL"/>
              <w:jc w:val="center"/>
              <w:rPr>
                <w:ins w:id="2624" w:author="NR_MIMO_evo_DL_UL" w:date="2024-02-07T16:58:00Z"/>
              </w:rPr>
            </w:pPr>
            <w:ins w:id="2625" w:author="NR_MIMO_evo_DL_UL" w:date="2024-02-07T16:58:00Z">
              <w:r w:rsidRPr="00936461">
                <w:rPr>
                  <w:bCs/>
                  <w:iCs/>
                </w:rPr>
                <w:t>FS</w:t>
              </w:r>
            </w:ins>
          </w:p>
        </w:tc>
        <w:tc>
          <w:tcPr>
            <w:tcW w:w="567" w:type="dxa"/>
          </w:tcPr>
          <w:p w14:paraId="526929B9" w14:textId="08A92312" w:rsidR="00780B2F" w:rsidRPr="00936461" w:rsidRDefault="00780B2F" w:rsidP="00780B2F">
            <w:pPr>
              <w:pStyle w:val="TAL"/>
              <w:jc w:val="center"/>
              <w:rPr>
                <w:ins w:id="2626" w:author="NR_MIMO_evo_DL_UL" w:date="2024-02-07T16:58:00Z"/>
              </w:rPr>
            </w:pPr>
            <w:ins w:id="2627" w:author="NR_MIMO_evo_DL_UL" w:date="2024-02-07T16:58:00Z">
              <w:r w:rsidRPr="00936461">
                <w:rPr>
                  <w:bCs/>
                  <w:iCs/>
                </w:rPr>
                <w:t>No</w:t>
              </w:r>
            </w:ins>
          </w:p>
        </w:tc>
        <w:tc>
          <w:tcPr>
            <w:tcW w:w="709" w:type="dxa"/>
          </w:tcPr>
          <w:p w14:paraId="27726D8F" w14:textId="5BB33165" w:rsidR="00780B2F" w:rsidRPr="00936461" w:rsidRDefault="00780B2F" w:rsidP="00780B2F">
            <w:pPr>
              <w:pStyle w:val="TAL"/>
              <w:jc w:val="center"/>
              <w:rPr>
                <w:ins w:id="2628" w:author="NR_MIMO_evo_DL_UL" w:date="2024-02-07T16:58:00Z"/>
                <w:bCs/>
                <w:iCs/>
              </w:rPr>
            </w:pPr>
            <w:ins w:id="2629" w:author="NR_MIMO_evo_DL_UL" w:date="2024-02-07T16:58:00Z">
              <w:r w:rsidRPr="00936461">
                <w:rPr>
                  <w:bCs/>
                  <w:iCs/>
                </w:rPr>
                <w:t>N/A</w:t>
              </w:r>
            </w:ins>
          </w:p>
        </w:tc>
        <w:tc>
          <w:tcPr>
            <w:tcW w:w="728" w:type="dxa"/>
          </w:tcPr>
          <w:p w14:paraId="6BE1C822" w14:textId="047AD0F4" w:rsidR="00780B2F" w:rsidRPr="00936461" w:rsidRDefault="00780B2F" w:rsidP="00780B2F">
            <w:pPr>
              <w:pStyle w:val="TAL"/>
              <w:jc w:val="center"/>
              <w:rPr>
                <w:ins w:id="2630" w:author="NR_MIMO_evo_DL_UL" w:date="2024-02-07T16:58:00Z"/>
                <w:bCs/>
                <w:iCs/>
              </w:rPr>
            </w:pPr>
            <w:ins w:id="2631" w:author="NR_MIMO_evo_DL_UL" w:date="2024-02-07T16:58:00Z">
              <w:r w:rsidRPr="00936461">
                <w:t>N/A</w:t>
              </w:r>
            </w:ins>
          </w:p>
        </w:tc>
      </w:tr>
      <w:tr w:rsidR="00780B2F" w:rsidRPr="00936461" w14:paraId="035E76D1" w14:textId="77777777" w:rsidTr="008F552F">
        <w:trPr>
          <w:cantSplit/>
          <w:tblHeader/>
        </w:trPr>
        <w:tc>
          <w:tcPr>
            <w:tcW w:w="6917" w:type="dxa"/>
          </w:tcPr>
          <w:p w14:paraId="16E03DDD" w14:textId="77777777" w:rsidR="00780B2F" w:rsidRPr="00936461" w:rsidRDefault="00780B2F" w:rsidP="00780B2F">
            <w:pPr>
              <w:pStyle w:val="TAL"/>
              <w:rPr>
                <w:rFonts w:eastAsia="SimSun"/>
                <w:b/>
                <w:bCs/>
                <w:i/>
                <w:iCs/>
                <w:lang w:eastAsia="zh-CN"/>
              </w:rPr>
            </w:pPr>
            <w:r w:rsidRPr="00936461">
              <w:rPr>
                <w:rFonts w:eastAsia="SimSun"/>
                <w:b/>
                <w:bCs/>
                <w:i/>
                <w:iCs/>
                <w:lang w:eastAsia="zh-CN"/>
              </w:rPr>
              <w:t>srs-ExtensionAperiodicSRS-r17</w:t>
            </w:r>
          </w:p>
          <w:p w14:paraId="33B20613" w14:textId="77777777" w:rsidR="00780B2F" w:rsidRPr="00936461" w:rsidRDefault="00780B2F" w:rsidP="00780B2F">
            <w:pPr>
              <w:pStyle w:val="TAL"/>
              <w:rPr>
                <w:rFonts w:eastAsia="SimSun"/>
                <w:lang w:eastAsia="zh-CN"/>
              </w:rPr>
            </w:pPr>
            <w:r w:rsidRPr="00936461">
              <w:t xml:space="preserve">Indicates whether the UE </w:t>
            </w:r>
            <w:r w:rsidRPr="00936461">
              <w:rPr>
                <w:rFonts w:eastAsia="SimSun"/>
                <w:lang w:eastAsia="zh-CN"/>
              </w:rPr>
              <w:t xml:space="preserve">supports </w:t>
            </w:r>
            <w:r w:rsidRPr="00936461">
              <w:t>4 aperiodic SRS resource sets for 1T4R and 2 aperiodic resource sets for 1T2R/2T4R</w:t>
            </w:r>
            <w:r w:rsidRPr="00936461">
              <w:rPr>
                <w:rFonts w:eastAsia="SimSun"/>
                <w:lang w:eastAsia="zh-CN"/>
              </w:rPr>
              <w:t>.</w:t>
            </w:r>
          </w:p>
          <w:p w14:paraId="1DEFCC1D" w14:textId="4F9FE8FC" w:rsidR="00780B2F" w:rsidRPr="00936461" w:rsidRDefault="00780B2F" w:rsidP="00780B2F">
            <w:pPr>
              <w:pStyle w:val="TAL"/>
              <w:rPr>
                <w:b/>
                <w:i/>
              </w:rPr>
            </w:pPr>
            <w:r w:rsidRPr="00936461">
              <w:t xml:space="preserve">The UE indicating support of this shall indicate support of </w:t>
            </w:r>
            <w:r w:rsidRPr="00936461">
              <w:rPr>
                <w:i/>
              </w:rPr>
              <w:t xml:space="preserve">srs-TxSwitch </w:t>
            </w:r>
            <w:r w:rsidRPr="00936461">
              <w:rPr>
                <w:iCs/>
              </w:rPr>
              <w:t>and</w:t>
            </w:r>
            <w:r w:rsidRPr="00936461">
              <w:rPr>
                <w:i/>
              </w:rPr>
              <w:t xml:space="preserve"> supportedSRS-Resources.</w:t>
            </w:r>
          </w:p>
        </w:tc>
        <w:tc>
          <w:tcPr>
            <w:tcW w:w="709" w:type="dxa"/>
          </w:tcPr>
          <w:p w14:paraId="1376325B" w14:textId="44B9DC78" w:rsidR="00780B2F" w:rsidRPr="00936461" w:rsidRDefault="00780B2F" w:rsidP="00780B2F">
            <w:pPr>
              <w:pStyle w:val="TAL"/>
              <w:jc w:val="center"/>
            </w:pPr>
            <w:r w:rsidRPr="00936461">
              <w:t>FS</w:t>
            </w:r>
          </w:p>
        </w:tc>
        <w:tc>
          <w:tcPr>
            <w:tcW w:w="567" w:type="dxa"/>
          </w:tcPr>
          <w:p w14:paraId="38767AEA" w14:textId="294BC807" w:rsidR="00780B2F" w:rsidRPr="00936461" w:rsidRDefault="00780B2F" w:rsidP="00780B2F">
            <w:pPr>
              <w:pStyle w:val="TAL"/>
              <w:jc w:val="center"/>
            </w:pPr>
            <w:r w:rsidRPr="00936461">
              <w:t>No</w:t>
            </w:r>
          </w:p>
        </w:tc>
        <w:tc>
          <w:tcPr>
            <w:tcW w:w="709" w:type="dxa"/>
          </w:tcPr>
          <w:p w14:paraId="34564324" w14:textId="5B45859D" w:rsidR="00780B2F" w:rsidRPr="00936461" w:rsidRDefault="00780B2F" w:rsidP="00780B2F">
            <w:pPr>
              <w:pStyle w:val="TAL"/>
              <w:jc w:val="center"/>
              <w:rPr>
                <w:bCs/>
                <w:iCs/>
              </w:rPr>
            </w:pPr>
            <w:r w:rsidRPr="00936461">
              <w:rPr>
                <w:bCs/>
                <w:iCs/>
              </w:rPr>
              <w:t>N/A</w:t>
            </w:r>
          </w:p>
        </w:tc>
        <w:tc>
          <w:tcPr>
            <w:tcW w:w="728" w:type="dxa"/>
          </w:tcPr>
          <w:p w14:paraId="6C5A97A3" w14:textId="1523C668" w:rsidR="00780B2F" w:rsidRPr="00936461" w:rsidRDefault="00780B2F" w:rsidP="00780B2F">
            <w:pPr>
              <w:pStyle w:val="TAL"/>
              <w:jc w:val="center"/>
              <w:rPr>
                <w:bCs/>
                <w:iCs/>
              </w:rPr>
            </w:pPr>
            <w:r w:rsidRPr="00936461">
              <w:rPr>
                <w:bCs/>
                <w:iCs/>
              </w:rPr>
              <w:t>N/A</w:t>
            </w:r>
          </w:p>
        </w:tc>
      </w:tr>
      <w:tr w:rsidR="00780B2F" w:rsidRPr="00936461" w14:paraId="547C8404" w14:textId="77777777" w:rsidTr="008F552F">
        <w:trPr>
          <w:cantSplit/>
          <w:tblHeader/>
        </w:trPr>
        <w:tc>
          <w:tcPr>
            <w:tcW w:w="6917" w:type="dxa"/>
          </w:tcPr>
          <w:p w14:paraId="187F4C9D" w14:textId="77777777" w:rsidR="00780B2F" w:rsidRPr="00936461" w:rsidRDefault="00780B2F" w:rsidP="00780B2F">
            <w:pPr>
              <w:pStyle w:val="TAL"/>
              <w:rPr>
                <w:rFonts w:cs="Arial"/>
                <w:b/>
                <w:bCs/>
                <w:i/>
                <w:iCs/>
                <w:szCs w:val="18"/>
                <w:lang w:eastAsia="en-GB"/>
              </w:rPr>
            </w:pPr>
            <w:r w:rsidRPr="00936461">
              <w:rPr>
                <w:rFonts w:cs="Arial"/>
                <w:b/>
                <w:bCs/>
                <w:i/>
                <w:iCs/>
                <w:szCs w:val="18"/>
                <w:lang w:eastAsia="en-GB"/>
              </w:rPr>
              <w:t>srs-OneAP-SRS-r17</w:t>
            </w:r>
          </w:p>
          <w:p w14:paraId="66AAEBCA" w14:textId="77777777" w:rsidR="00780B2F" w:rsidRPr="00936461" w:rsidRDefault="00780B2F" w:rsidP="00780B2F">
            <w:pPr>
              <w:pStyle w:val="TAL"/>
              <w:rPr>
                <w:rFonts w:cs="Arial"/>
                <w:b/>
                <w:bCs/>
                <w:i/>
                <w:iCs/>
                <w:szCs w:val="18"/>
                <w:lang w:eastAsia="en-GB"/>
              </w:rPr>
            </w:pPr>
            <w:r w:rsidRPr="00936461">
              <w:rPr>
                <w:rFonts w:cs="Arial"/>
                <w:szCs w:val="18"/>
                <w:lang w:eastAsia="en-GB"/>
              </w:rPr>
              <w:t>Indicates the support of 1 aperiodic SRS resource sets for 1T4R.</w:t>
            </w:r>
          </w:p>
          <w:p w14:paraId="46248C88" w14:textId="77777777" w:rsidR="00780B2F" w:rsidRPr="00936461" w:rsidRDefault="00780B2F" w:rsidP="00780B2F">
            <w:pPr>
              <w:pStyle w:val="TAL"/>
              <w:rPr>
                <w:rFonts w:cs="Arial"/>
                <w:b/>
                <w:bCs/>
                <w:i/>
                <w:iCs/>
                <w:szCs w:val="18"/>
                <w:lang w:eastAsia="en-GB"/>
              </w:rPr>
            </w:pPr>
          </w:p>
          <w:p w14:paraId="3F523AD1" w14:textId="033029AF" w:rsidR="00780B2F" w:rsidRPr="00936461" w:rsidRDefault="00780B2F" w:rsidP="00780B2F">
            <w:pPr>
              <w:pStyle w:val="TAL"/>
              <w:rPr>
                <w:b/>
                <w:i/>
              </w:rPr>
            </w:pPr>
            <w:r w:rsidRPr="00936461">
              <w:rPr>
                <w:rFonts w:cs="Arial"/>
                <w:szCs w:val="18"/>
              </w:rPr>
              <w:t xml:space="preserve">The UE indicating support of this feature shall also indicate the support of </w:t>
            </w:r>
            <w:r w:rsidRPr="00936461">
              <w:rPr>
                <w:rFonts w:cs="Arial"/>
                <w:i/>
                <w:iCs/>
                <w:szCs w:val="18"/>
              </w:rPr>
              <w:t xml:space="preserve">srs-StartAnyOFDM-Symbol-r16 </w:t>
            </w:r>
            <w:r w:rsidRPr="00936461">
              <w:rPr>
                <w:rFonts w:cs="Arial"/>
                <w:szCs w:val="18"/>
              </w:rPr>
              <w:t xml:space="preserve">and </w:t>
            </w:r>
            <w:r w:rsidRPr="00936461">
              <w:rPr>
                <w:rFonts w:cs="Arial"/>
                <w:i/>
                <w:szCs w:val="18"/>
              </w:rPr>
              <w:t>srs-TxSwitch.</w:t>
            </w:r>
          </w:p>
        </w:tc>
        <w:tc>
          <w:tcPr>
            <w:tcW w:w="709" w:type="dxa"/>
          </w:tcPr>
          <w:p w14:paraId="50A7499A" w14:textId="69BBBDBE" w:rsidR="00780B2F" w:rsidRPr="00936461" w:rsidRDefault="00780B2F" w:rsidP="00780B2F">
            <w:pPr>
              <w:pStyle w:val="TAL"/>
              <w:jc w:val="center"/>
            </w:pPr>
            <w:r w:rsidRPr="00936461">
              <w:t>FS</w:t>
            </w:r>
          </w:p>
        </w:tc>
        <w:tc>
          <w:tcPr>
            <w:tcW w:w="567" w:type="dxa"/>
          </w:tcPr>
          <w:p w14:paraId="3CBF8571" w14:textId="626B1171" w:rsidR="00780B2F" w:rsidRPr="00936461" w:rsidRDefault="00780B2F" w:rsidP="00780B2F">
            <w:pPr>
              <w:pStyle w:val="TAL"/>
              <w:jc w:val="center"/>
            </w:pPr>
            <w:r w:rsidRPr="00936461">
              <w:t>No</w:t>
            </w:r>
          </w:p>
        </w:tc>
        <w:tc>
          <w:tcPr>
            <w:tcW w:w="709" w:type="dxa"/>
          </w:tcPr>
          <w:p w14:paraId="1A6F1A7E" w14:textId="408910B7" w:rsidR="00780B2F" w:rsidRPr="00936461" w:rsidRDefault="00780B2F" w:rsidP="00780B2F">
            <w:pPr>
              <w:pStyle w:val="TAL"/>
              <w:jc w:val="center"/>
              <w:rPr>
                <w:bCs/>
                <w:iCs/>
              </w:rPr>
            </w:pPr>
            <w:r w:rsidRPr="00936461">
              <w:rPr>
                <w:bCs/>
                <w:iCs/>
              </w:rPr>
              <w:t>N/A</w:t>
            </w:r>
          </w:p>
        </w:tc>
        <w:tc>
          <w:tcPr>
            <w:tcW w:w="728" w:type="dxa"/>
          </w:tcPr>
          <w:p w14:paraId="33581077" w14:textId="65530F33" w:rsidR="00780B2F" w:rsidRPr="00936461" w:rsidRDefault="00780B2F" w:rsidP="00780B2F">
            <w:pPr>
              <w:pStyle w:val="TAL"/>
              <w:jc w:val="center"/>
              <w:rPr>
                <w:bCs/>
                <w:iCs/>
              </w:rPr>
            </w:pPr>
            <w:r w:rsidRPr="00936461">
              <w:rPr>
                <w:bCs/>
                <w:iCs/>
              </w:rPr>
              <w:t>N/A</w:t>
            </w:r>
          </w:p>
        </w:tc>
      </w:tr>
      <w:tr w:rsidR="00780B2F" w:rsidRPr="00936461" w14:paraId="6147DEE6" w14:textId="26A53EBD" w:rsidTr="008F552F">
        <w:trPr>
          <w:cantSplit/>
          <w:tblHeader/>
        </w:trPr>
        <w:tc>
          <w:tcPr>
            <w:tcW w:w="6917" w:type="dxa"/>
          </w:tcPr>
          <w:p w14:paraId="2C56C2A6" w14:textId="66FF8072" w:rsidR="00780B2F" w:rsidRPr="00936461" w:rsidRDefault="00780B2F" w:rsidP="00780B2F">
            <w:pPr>
              <w:pStyle w:val="TAL"/>
              <w:rPr>
                <w:rFonts w:eastAsia="SimSun"/>
                <w:b/>
                <w:bCs/>
                <w:i/>
                <w:iCs/>
                <w:lang w:eastAsia="zh-CN"/>
              </w:rPr>
            </w:pPr>
            <w:r w:rsidRPr="00936461">
              <w:rPr>
                <w:rFonts w:eastAsia="SimSun"/>
                <w:b/>
                <w:bCs/>
                <w:i/>
                <w:iCs/>
                <w:lang w:eastAsia="zh-CN"/>
              </w:rPr>
              <w:t>srs-PosResources-r16</w:t>
            </w:r>
          </w:p>
          <w:p w14:paraId="17762696" w14:textId="34A3AC26" w:rsidR="00780B2F" w:rsidRPr="00936461" w:rsidRDefault="00780B2F" w:rsidP="00780B2F">
            <w:pPr>
              <w:pStyle w:val="TAL"/>
              <w:rPr>
                <w:rFonts w:eastAsia="SimSun"/>
                <w:bCs/>
                <w:iCs/>
                <w:lang w:eastAsia="zh-CN"/>
              </w:rPr>
            </w:pPr>
            <w:r w:rsidRPr="00936461">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2AB2F886" w14:textId="20B8D874" w:rsidR="00780B2F" w:rsidRPr="00936461" w:rsidRDefault="00780B2F" w:rsidP="00780B2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maxNumberSRS-PosResourceSetPerBWP-r16 </w:t>
            </w:r>
            <w:r w:rsidRPr="00936461">
              <w:rPr>
                <w:rFonts w:ascii="Arial" w:hAnsi="Arial" w:cs="Arial"/>
                <w:sz w:val="18"/>
                <w:szCs w:val="18"/>
              </w:rPr>
              <w:t>Indicates the max number of SRS Resource Sets for positioning supported by UE per BWP</w:t>
            </w:r>
            <w:r w:rsidRPr="00936461">
              <w:rPr>
                <w:rFonts w:ascii="Arial" w:hAnsi="Arial" w:cs="Arial"/>
                <w:i/>
                <w:sz w:val="18"/>
                <w:szCs w:val="18"/>
              </w:rPr>
              <w:t>;</w:t>
            </w:r>
          </w:p>
          <w:p w14:paraId="2EF4F0B7" w14:textId="3E6CD75D" w:rsidR="00780B2F" w:rsidRPr="00936461" w:rsidRDefault="00780B2F" w:rsidP="00780B2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maxNumberSRS-PosResourcesPerBWP-r16</w:t>
            </w:r>
            <w:r w:rsidRPr="00936461">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780B2F" w:rsidRPr="00936461" w:rsidRDefault="00780B2F" w:rsidP="00780B2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maxNumberSRS-ResourcesPerBWP-PerSlot-r16</w:t>
            </w:r>
            <w:r w:rsidRPr="00936461">
              <w:rPr>
                <w:rFonts w:ascii="Arial" w:hAnsi="Arial" w:cs="Arial"/>
                <w:sz w:val="18"/>
                <w:szCs w:val="18"/>
              </w:rPr>
              <w:t xml:space="preserve"> indicates the max number of SRS resources configured by </w:t>
            </w:r>
            <w:r w:rsidRPr="00936461">
              <w:rPr>
                <w:rFonts w:ascii="Arial" w:hAnsi="Arial" w:cs="Arial"/>
                <w:i/>
                <w:sz w:val="18"/>
                <w:szCs w:val="18"/>
              </w:rPr>
              <w:t xml:space="preserve">SRS-Resource </w:t>
            </w:r>
            <w:r w:rsidRPr="00936461">
              <w:rPr>
                <w:rFonts w:ascii="Arial" w:hAnsi="Arial" w:cs="Arial"/>
                <w:sz w:val="18"/>
                <w:szCs w:val="18"/>
              </w:rPr>
              <w:t xml:space="preserve">and </w:t>
            </w:r>
            <w:r w:rsidRPr="00936461">
              <w:rPr>
                <w:rFonts w:ascii="Arial" w:hAnsi="Arial" w:cs="Arial"/>
                <w:i/>
                <w:sz w:val="18"/>
                <w:szCs w:val="18"/>
              </w:rPr>
              <w:t>SRS-PosResource-r16</w:t>
            </w:r>
            <w:r w:rsidRPr="00936461">
              <w:rPr>
                <w:rFonts w:ascii="Arial" w:hAnsi="Arial" w:cs="Arial"/>
                <w:sz w:val="18"/>
                <w:szCs w:val="18"/>
              </w:rPr>
              <w:t xml:space="preserve"> supported by UE per BWP, including periodic, semi-persistent, and aperiodic SRS;</w:t>
            </w:r>
          </w:p>
          <w:p w14:paraId="36377E1E" w14:textId="2FB4949A" w:rsidR="00780B2F" w:rsidRPr="00936461" w:rsidRDefault="00780B2F" w:rsidP="00780B2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maxNumberPeriodicSRS-PosResourcesPerBWP-r16</w:t>
            </w:r>
            <w:r w:rsidRPr="00936461">
              <w:rPr>
                <w:rFonts w:ascii="Arial" w:hAnsi="Arial" w:cs="Arial"/>
                <w:sz w:val="18"/>
                <w:szCs w:val="18"/>
              </w:rPr>
              <w:t xml:space="preserve"> indicates the max number of periodic SRS resources for positioning supported by UE per BWP;</w:t>
            </w:r>
          </w:p>
          <w:p w14:paraId="09EE1932" w14:textId="6A0C9FE6" w:rsidR="00780B2F" w:rsidRPr="00936461" w:rsidRDefault="00780B2F" w:rsidP="00780B2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maxNumberPeriodicSRS-PosResourcesPerBWP-PerSlot-r16</w:t>
            </w:r>
            <w:r w:rsidRPr="00936461">
              <w:rPr>
                <w:rFonts w:ascii="Arial" w:hAnsi="Arial" w:cs="Arial"/>
                <w:sz w:val="18"/>
                <w:szCs w:val="18"/>
              </w:rPr>
              <w:t xml:space="preserve"> indicates the max number of periodic SRS resources for positioning supported by UE per BWP per slot.</w:t>
            </w:r>
          </w:p>
        </w:tc>
        <w:tc>
          <w:tcPr>
            <w:tcW w:w="709" w:type="dxa"/>
          </w:tcPr>
          <w:p w14:paraId="0E4953E8" w14:textId="3BEE06B4" w:rsidR="00780B2F" w:rsidRPr="00936461" w:rsidRDefault="00780B2F" w:rsidP="00780B2F">
            <w:pPr>
              <w:pStyle w:val="TAL"/>
              <w:jc w:val="center"/>
            </w:pPr>
            <w:r w:rsidRPr="00936461">
              <w:rPr>
                <w:rFonts w:eastAsia="SimSun"/>
                <w:lang w:eastAsia="zh-CN"/>
              </w:rPr>
              <w:t>FS</w:t>
            </w:r>
          </w:p>
        </w:tc>
        <w:tc>
          <w:tcPr>
            <w:tcW w:w="567" w:type="dxa"/>
          </w:tcPr>
          <w:p w14:paraId="2E249C5C" w14:textId="22AEE2E7" w:rsidR="00780B2F" w:rsidRPr="00936461" w:rsidRDefault="00780B2F" w:rsidP="00780B2F">
            <w:pPr>
              <w:pStyle w:val="TAL"/>
              <w:jc w:val="center"/>
            </w:pPr>
            <w:r w:rsidRPr="00936461">
              <w:rPr>
                <w:rFonts w:eastAsia="SimSun"/>
                <w:lang w:eastAsia="zh-CN"/>
              </w:rPr>
              <w:t>No</w:t>
            </w:r>
          </w:p>
        </w:tc>
        <w:tc>
          <w:tcPr>
            <w:tcW w:w="709" w:type="dxa"/>
          </w:tcPr>
          <w:p w14:paraId="4D8F4E49" w14:textId="787BA7DA" w:rsidR="00780B2F" w:rsidRPr="00936461" w:rsidRDefault="00780B2F" w:rsidP="00780B2F">
            <w:pPr>
              <w:pStyle w:val="TAL"/>
              <w:jc w:val="center"/>
            </w:pPr>
            <w:r w:rsidRPr="00936461">
              <w:rPr>
                <w:bCs/>
                <w:iCs/>
              </w:rPr>
              <w:t>N/A</w:t>
            </w:r>
          </w:p>
        </w:tc>
        <w:tc>
          <w:tcPr>
            <w:tcW w:w="728" w:type="dxa"/>
          </w:tcPr>
          <w:p w14:paraId="0DBB30B2" w14:textId="3B2C1EC5" w:rsidR="00780B2F" w:rsidRPr="00936461" w:rsidRDefault="00780B2F" w:rsidP="00780B2F">
            <w:pPr>
              <w:pStyle w:val="TAL"/>
              <w:jc w:val="center"/>
            </w:pPr>
            <w:r w:rsidRPr="00936461">
              <w:rPr>
                <w:bCs/>
                <w:iCs/>
              </w:rPr>
              <w:t>N/A</w:t>
            </w:r>
          </w:p>
        </w:tc>
      </w:tr>
      <w:tr w:rsidR="00780B2F" w:rsidRPr="00936461" w14:paraId="65759309" w14:textId="3C83776D" w:rsidTr="008F552F">
        <w:trPr>
          <w:cantSplit/>
          <w:tblHeader/>
        </w:trPr>
        <w:tc>
          <w:tcPr>
            <w:tcW w:w="6917" w:type="dxa"/>
          </w:tcPr>
          <w:p w14:paraId="1D3F0D46" w14:textId="2BF30343" w:rsidR="00780B2F" w:rsidRPr="00936461" w:rsidRDefault="00780B2F" w:rsidP="00780B2F">
            <w:pPr>
              <w:pStyle w:val="TAL"/>
              <w:rPr>
                <w:rFonts w:eastAsia="SimSun"/>
                <w:b/>
                <w:bCs/>
                <w:i/>
                <w:iCs/>
                <w:lang w:eastAsia="zh-CN"/>
              </w:rPr>
            </w:pPr>
            <w:r w:rsidRPr="00936461">
              <w:rPr>
                <w:rFonts w:eastAsia="SimSun"/>
                <w:b/>
                <w:bCs/>
                <w:i/>
                <w:iCs/>
                <w:lang w:eastAsia="zh-CN"/>
              </w:rPr>
              <w:t>srs-PosResourceAP-r16</w:t>
            </w:r>
          </w:p>
          <w:p w14:paraId="16ED099A" w14:textId="5DB09095" w:rsidR="00780B2F" w:rsidRPr="00936461" w:rsidRDefault="00780B2F" w:rsidP="00780B2F">
            <w:pPr>
              <w:pStyle w:val="TAL"/>
              <w:rPr>
                <w:rFonts w:eastAsia="SimSun"/>
                <w:bCs/>
                <w:iCs/>
                <w:lang w:eastAsia="zh-CN"/>
              </w:rPr>
            </w:pPr>
            <w:r w:rsidRPr="00936461">
              <w:rPr>
                <w:rFonts w:eastAsia="SimSun"/>
                <w:bCs/>
                <w:iCs/>
                <w:lang w:eastAsia="zh-CN"/>
              </w:rPr>
              <w:t xml:space="preserve">Indicates support of aperiodic SRS for positioning. </w:t>
            </w:r>
            <w:r w:rsidRPr="00936461">
              <w:rPr>
                <w:bCs/>
                <w:iCs/>
              </w:rPr>
              <w:t xml:space="preserve">The UE can include this field only if the UE supports </w:t>
            </w:r>
            <w:r w:rsidRPr="00936461">
              <w:rPr>
                <w:bCs/>
                <w:i/>
              </w:rPr>
              <w:t>srs-PosResources-r16</w:t>
            </w:r>
            <w:r w:rsidRPr="00936461">
              <w:rPr>
                <w:bCs/>
                <w:iCs/>
              </w:rPr>
              <w:t>. Otherwise, the UE does not include this field. The capability signalling comprises the following parameters:</w:t>
            </w:r>
          </w:p>
          <w:p w14:paraId="1E962440" w14:textId="35DF49CD" w:rsidR="00780B2F" w:rsidRPr="00936461" w:rsidRDefault="00780B2F" w:rsidP="00780B2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maxNumberAP-SRS-PosResourcesPerBWP-r16</w:t>
            </w:r>
            <w:r w:rsidRPr="00936461">
              <w:rPr>
                <w:rFonts w:ascii="Arial" w:hAnsi="Arial" w:cs="Arial"/>
                <w:sz w:val="18"/>
                <w:szCs w:val="18"/>
              </w:rPr>
              <w:t xml:space="preserve"> indicates the max number of aperiodic SRS resources for positioning supported by UE per BWP;</w:t>
            </w:r>
          </w:p>
          <w:p w14:paraId="7CDB92E6" w14:textId="724FA548" w:rsidR="00780B2F" w:rsidRPr="00936461" w:rsidRDefault="00780B2F" w:rsidP="00780B2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maxNumberAP-SRS-PosResourcesPerBWP-PerSlot-r16</w:t>
            </w:r>
            <w:r w:rsidRPr="00936461">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780B2F" w:rsidRPr="00936461" w:rsidRDefault="00780B2F" w:rsidP="00780B2F">
            <w:pPr>
              <w:pStyle w:val="TAL"/>
              <w:jc w:val="center"/>
            </w:pPr>
            <w:r w:rsidRPr="00936461">
              <w:rPr>
                <w:rFonts w:eastAsia="SimSun"/>
                <w:lang w:eastAsia="zh-CN"/>
              </w:rPr>
              <w:t>FS</w:t>
            </w:r>
          </w:p>
        </w:tc>
        <w:tc>
          <w:tcPr>
            <w:tcW w:w="567" w:type="dxa"/>
          </w:tcPr>
          <w:p w14:paraId="171F79C1" w14:textId="210F0552" w:rsidR="00780B2F" w:rsidRPr="00936461" w:rsidRDefault="00780B2F" w:rsidP="00780B2F">
            <w:pPr>
              <w:pStyle w:val="TAL"/>
              <w:jc w:val="center"/>
            </w:pPr>
            <w:r w:rsidRPr="00936461">
              <w:rPr>
                <w:rFonts w:eastAsia="SimSun"/>
                <w:lang w:eastAsia="zh-CN"/>
              </w:rPr>
              <w:t>No</w:t>
            </w:r>
          </w:p>
        </w:tc>
        <w:tc>
          <w:tcPr>
            <w:tcW w:w="709" w:type="dxa"/>
          </w:tcPr>
          <w:p w14:paraId="2D8E8D53" w14:textId="72C6EF3F" w:rsidR="00780B2F" w:rsidRPr="00936461" w:rsidRDefault="00780B2F" w:rsidP="00780B2F">
            <w:pPr>
              <w:pStyle w:val="TAL"/>
              <w:jc w:val="center"/>
            </w:pPr>
            <w:r w:rsidRPr="00936461">
              <w:rPr>
                <w:bCs/>
                <w:iCs/>
              </w:rPr>
              <w:t>N/A</w:t>
            </w:r>
          </w:p>
        </w:tc>
        <w:tc>
          <w:tcPr>
            <w:tcW w:w="728" w:type="dxa"/>
          </w:tcPr>
          <w:p w14:paraId="50D06312" w14:textId="13A5037C" w:rsidR="00780B2F" w:rsidRPr="00936461" w:rsidRDefault="00780B2F" w:rsidP="00780B2F">
            <w:pPr>
              <w:pStyle w:val="TAL"/>
              <w:jc w:val="center"/>
            </w:pPr>
            <w:r w:rsidRPr="00936461">
              <w:rPr>
                <w:bCs/>
                <w:iCs/>
              </w:rPr>
              <w:t>N/A</w:t>
            </w:r>
          </w:p>
        </w:tc>
      </w:tr>
      <w:tr w:rsidR="00780B2F" w:rsidRPr="00936461" w14:paraId="0BDE0267" w14:textId="6B7E64DA" w:rsidTr="008F552F">
        <w:trPr>
          <w:cantSplit/>
          <w:tblHeader/>
        </w:trPr>
        <w:tc>
          <w:tcPr>
            <w:tcW w:w="6917" w:type="dxa"/>
          </w:tcPr>
          <w:p w14:paraId="421B400D" w14:textId="23386E35" w:rsidR="00780B2F" w:rsidRPr="00936461" w:rsidRDefault="00780B2F" w:rsidP="00780B2F">
            <w:pPr>
              <w:pStyle w:val="TAL"/>
              <w:rPr>
                <w:rFonts w:eastAsia="SimSun"/>
                <w:b/>
                <w:bCs/>
                <w:i/>
                <w:iCs/>
                <w:lang w:eastAsia="zh-CN"/>
              </w:rPr>
            </w:pPr>
            <w:r w:rsidRPr="00936461">
              <w:rPr>
                <w:rFonts w:eastAsia="SimSun"/>
                <w:b/>
                <w:bCs/>
                <w:i/>
                <w:iCs/>
                <w:lang w:eastAsia="zh-CN"/>
              </w:rPr>
              <w:t>srs-PosResourceSP-r16</w:t>
            </w:r>
          </w:p>
          <w:p w14:paraId="6A96B6E1" w14:textId="7F2154C2" w:rsidR="00780B2F" w:rsidRPr="00936461" w:rsidRDefault="00780B2F" w:rsidP="00780B2F">
            <w:pPr>
              <w:pStyle w:val="TAL"/>
              <w:rPr>
                <w:rFonts w:eastAsia="SimSun"/>
                <w:bCs/>
                <w:iCs/>
                <w:lang w:eastAsia="zh-CN"/>
              </w:rPr>
            </w:pPr>
            <w:r w:rsidRPr="00936461">
              <w:rPr>
                <w:rFonts w:eastAsia="SimSun"/>
                <w:bCs/>
                <w:iCs/>
                <w:lang w:eastAsia="zh-CN"/>
              </w:rPr>
              <w:t xml:space="preserve">Indicates support of semi-persistent SRS for positioning. </w:t>
            </w:r>
            <w:r w:rsidRPr="00936461">
              <w:rPr>
                <w:bCs/>
                <w:iCs/>
              </w:rPr>
              <w:t xml:space="preserve">The UE can include this field only if the UE supports </w:t>
            </w:r>
            <w:r w:rsidRPr="00936461">
              <w:rPr>
                <w:bCs/>
                <w:i/>
              </w:rPr>
              <w:t>srs-PosResources-r16</w:t>
            </w:r>
            <w:r w:rsidRPr="00936461">
              <w:rPr>
                <w:bCs/>
                <w:iCs/>
              </w:rPr>
              <w:t>. Otherwise, the UE does not include this field. The capability signalling comprises the following parameters:</w:t>
            </w:r>
          </w:p>
          <w:p w14:paraId="32F2C42F" w14:textId="64380ABD" w:rsidR="00780B2F" w:rsidRPr="00936461" w:rsidRDefault="00780B2F" w:rsidP="00780B2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maxNumberSP-SRS-PosResourcesPerBWP-r16</w:t>
            </w:r>
            <w:r w:rsidRPr="00936461">
              <w:rPr>
                <w:rFonts w:ascii="Arial" w:hAnsi="Arial" w:cs="Arial"/>
                <w:sz w:val="18"/>
                <w:szCs w:val="18"/>
              </w:rPr>
              <w:t xml:space="preserve"> indicates the max number of semi-persistent SRS resources for positioning supported by UE per BWP;</w:t>
            </w:r>
          </w:p>
          <w:p w14:paraId="5B106C02" w14:textId="5BD32A0E" w:rsidR="00780B2F" w:rsidRPr="00936461" w:rsidRDefault="00780B2F" w:rsidP="00780B2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maxNumberSP-SRS-PosResourcesPerBWP-PerSlot-r16</w:t>
            </w:r>
            <w:r w:rsidRPr="00936461">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780B2F" w:rsidRPr="00936461" w:rsidRDefault="00780B2F" w:rsidP="00780B2F">
            <w:pPr>
              <w:pStyle w:val="TAL"/>
              <w:jc w:val="center"/>
            </w:pPr>
            <w:r w:rsidRPr="00936461">
              <w:rPr>
                <w:rFonts w:eastAsia="SimSun"/>
                <w:lang w:eastAsia="zh-CN"/>
              </w:rPr>
              <w:t>FS</w:t>
            </w:r>
          </w:p>
        </w:tc>
        <w:tc>
          <w:tcPr>
            <w:tcW w:w="567" w:type="dxa"/>
          </w:tcPr>
          <w:p w14:paraId="18618D01" w14:textId="1CA5E98A" w:rsidR="00780B2F" w:rsidRPr="00936461" w:rsidRDefault="00780B2F" w:rsidP="00780B2F">
            <w:pPr>
              <w:pStyle w:val="TAL"/>
              <w:jc w:val="center"/>
            </w:pPr>
            <w:r w:rsidRPr="00936461">
              <w:rPr>
                <w:rFonts w:eastAsia="SimSun"/>
                <w:lang w:eastAsia="zh-CN"/>
              </w:rPr>
              <w:t>No</w:t>
            </w:r>
          </w:p>
        </w:tc>
        <w:tc>
          <w:tcPr>
            <w:tcW w:w="709" w:type="dxa"/>
          </w:tcPr>
          <w:p w14:paraId="716B104A" w14:textId="4023BB9E" w:rsidR="00780B2F" w:rsidRPr="00936461" w:rsidRDefault="00780B2F" w:rsidP="00780B2F">
            <w:pPr>
              <w:pStyle w:val="TAL"/>
              <w:jc w:val="center"/>
            </w:pPr>
            <w:r w:rsidRPr="00936461">
              <w:rPr>
                <w:bCs/>
                <w:iCs/>
              </w:rPr>
              <w:t>N/A</w:t>
            </w:r>
          </w:p>
        </w:tc>
        <w:tc>
          <w:tcPr>
            <w:tcW w:w="728" w:type="dxa"/>
          </w:tcPr>
          <w:p w14:paraId="335CD82D" w14:textId="2285363C" w:rsidR="00780B2F" w:rsidRPr="00936461" w:rsidRDefault="00780B2F" w:rsidP="00780B2F">
            <w:pPr>
              <w:pStyle w:val="TAL"/>
              <w:jc w:val="center"/>
            </w:pPr>
            <w:r w:rsidRPr="00936461">
              <w:rPr>
                <w:bCs/>
                <w:iCs/>
              </w:rPr>
              <w:t>N/A</w:t>
            </w:r>
          </w:p>
        </w:tc>
      </w:tr>
      <w:tr w:rsidR="00780B2F" w:rsidRPr="00936461" w14:paraId="123FA3F3" w14:textId="11870E7F" w:rsidTr="0026000E">
        <w:trPr>
          <w:cantSplit/>
          <w:tblHeader/>
        </w:trPr>
        <w:tc>
          <w:tcPr>
            <w:tcW w:w="6917" w:type="dxa"/>
          </w:tcPr>
          <w:p w14:paraId="5F0EEAE7" w14:textId="0EF89980" w:rsidR="00780B2F" w:rsidRPr="00936461" w:rsidRDefault="00780B2F" w:rsidP="00780B2F">
            <w:pPr>
              <w:pStyle w:val="TAL"/>
              <w:rPr>
                <w:b/>
                <w:i/>
              </w:rPr>
            </w:pPr>
            <w:r w:rsidRPr="00936461">
              <w:rPr>
                <w:b/>
                <w:i/>
              </w:rPr>
              <w:t>supportedSRS-Resources</w:t>
            </w:r>
          </w:p>
          <w:p w14:paraId="5A5696AE" w14:textId="219A2EC5" w:rsidR="00780B2F" w:rsidRPr="00936461" w:rsidRDefault="00780B2F" w:rsidP="00780B2F">
            <w:pPr>
              <w:pStyle w:val="TAL"/>
            </w:pPr>
            <w:r w:rsidRPr="00936461">
              <w:t>Defines support of SRS resources. The capability signalling comprising indication of:</w:t>
            </w:r>
          </w:p>
          <w:p w14:paraId="46DF673B" w14:textId="525E98D8" w:rsidR="00780B2F" w:rsidRPr="00936461" w:rsidRDefault="00780B2F" w:rsidP="00780B2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maxNumberAperiodicSRS-PerBWP</w:t>
            </w:r>
            <w:r w:rsidRPr="00936461">
              <w:rPr>
                <w:rFonts w:ascii="Arial" w:hAnsi="Arial" w:cs="Arial"/>
                <w:sz w:val="18"/>
                <w:szCs w:val="18"/>
              </w:rPr>
              <w:t xml:space="preserve"> indicates supported maximum number of aperiodic SRS resources that can be configured for the UE per each BWP</w:t>
            </w:r>
          </w:p>
          <w:p w14:paraId="038809FE" w14:textId="7C43F093" w:rsidR="00780B2F" w:rsidRPr="00936461" w:rsidRDefault="00780B2F" w:rsidP="00780B2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maxNumberAperiodicSRS-PerBWP-PerSlot</w:t>
            </w:r>
            <w:r w:rsidRPr="00936461">
              <w:rPr>
                <w:rFonts w:ascii="Arial" w:hAnsi="Arial" w:cs="Arial"/>
                <w:sz w:val="18"/>
                <w:szCs w:val="18"/>
              </w:rPr>
              <w:t xml:space="preserve"> indicates supported maximum number of aperiodic SRS resources per slot in the BWP</w:t>
            </w:r>
          </w:p>
          <w:p w14:paraId="14F41AA9" w14:textId="01386EFB" w:rsidR="00780B2F" w:rsidRPr="00936461" w:rsidRDefault="00780B2F" w:rsidP="00780B2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maxNumberPeriodicSRS-PerBWP</w:t>
            </w:r>
            <w:r w:rsidRPr="00936461">
              <w:rPr>
                <w:rFonts w:ascii="Arial" w:hAnsi="Arial" w:cs="Arial"/>
                <w:sz w:val="18"/>
                <w:szCs w:val="18"/>
              </w:rPr>
              <w:t xml:space="preserve"> indicates supported maximum number of periodic SRS resources per BWP</w:t>
            </w:r>
          </w:p>
          <w:p w14:paraId="73AF8083" w14:textId="7F790795" w:rsidR="00780B2F" w:rsidRPr="00936461" w:rsidRDefault="00780B2F" w:rsidP="00780B2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maxNumberPeriodicSRS-PerBWP-PerSlot</w:t>
            </w:r>
            <w:r w:rsidRPr="00936461">
              <w:rPr>
                <w:rFonts w:ascii="Arial" w:hAnsi="Arial" w:cs="Arial"/>
                <w:sz w:val="18"/>
                <w:szCs w:val="18"/>
              </w:rPr>
              <w:t xml:space="preserve"> indicates supported maximum number of periodic SRS resources per slot in the BWP</w:t>
            </w:r>
          </w:p>
          <w:p w14:paraId="2EE2077E" w14:textId="65A510F8" w:rsidR="00780B2F" w:rsidRPr="00936461" w:rsidRDefault="00780B2F" w:rsidP="00780B2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maxNumberSemiPersistentSRS-PerBWP</w:t>
            </w:r>
            <w:r w:rsidRPr="00936461">
              <w:rPr>
                <w:rFonts w:ascii="Arial" w:hAnsi="Arial" w:cs="Arial"/>
                <w:sz w:val="18"/>
                <w:szCs w:val="18"/>
              </w:rPr>
              <w:t xml:space="preserve"> indicate supported maximum number of semi-persistent SRS resources that can be configured for the UE per each BWP</w:t>
            </w:r>
          </w:p>
          <w:p w14:paraId="304647D0" w14:textId="06F27AD2" w:rsidR="00780B2F" w:rsidRPr="00936461" w:rsidRDefault="00780B2F" w:rsidP="00780B2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maxNumberSemiPersistentSRS-PerBWP-PerSlot</w:t>
            </w:r>
            <w:r w:rsidRPr="00936461">
              <w:rPr>
                <w:rFonts w:ascii="Arial" w:hAnsi="Arial" w:cs="Arial"/>
                <w:sz w:val="18"/>
                <w:szCs w:val="18"/>
              </w:rPr>
              <w:t xml:space="preserve"> indicates supported maximum number of semi-persistent SRS resources per slot in the BWP</w:t>
            </w:r>
          </w:p>
          <w:p w14:paraId="133DC4A4" w14:textId="51F62D5C" w:rsidR="00780B2F" w:rsidRPr="00936461" w:rsidRDefault="00780B2F" w:rsidP="00780B2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maxNumberSRS-Ports-PerResource</w:t>
            </w:r>
            <w:r w:rsidRPr="00936461">
              <w:rPr>
                <w:rFonts w:ascii="Arial" w:hAnsi="Arial" w:cs="Arial"/>
                <w:sz w:val="18"/>
                <w:szCs w:val="18"/>
              </w:rPr>
              <w:t xml:space="preserve"> indicates supported maximum number of SRS antenna port per each SRS resource.</w:t>
            </w:r>
          </w:p>
          <w:p w14:paraId="43AD8565" w14:textId="597C990C" w:rsidR="00780B2F" w:rsidRPr="00936461" w:rsidRDefault="00780B2F" w:rsidP="00780B2F">
            <w:pPr>
              <w:pStyle w:val="TAL"/>
            </w:pPr>
            <w:r w:rsidRPr="00936461">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780B2F" w:rsidRPr="00936461" w:rsidRDefault="00780B2F" w:rsidP="00780B2F">
            <w:pPr>
              <w:pStyle w:val="TAL"/>
              <w:jc w:val="center"/>
            </w:pPr>
            <w:r w:rsidRPr="00936461">
              <w:t>FS</w:t>
            </w:r>
          </w:p>
        </w:tc>
        <w:tc>
          <w:tcPr>
            <w:tcW w:w="567" w:type="dxa"/>
          </w:tcPr>
          <w:p w14:paraId="144A95C8" w14:textId="473776D3" w:rsidR="00780B2F" w:rsidRPr="00936461" w:rsidRDefault="00780B2F" w:rsidP="00780B2F">
            <w:pPr>
              <w:pStyle w:val="TAL"/>
              <w:jc w:val="center"/>
            </w:pPr>
            <w:r w:rsidRPr="00936461">
              <w:t>FD</w:t>
            </w:r>
          </w:p>
        </w:tc>
        <w:tc>
          <w:tcPr>
            <w:tcW w:w="709" w:type="dxa"/>
          </w:tcPr>
          <w:p w14:paraId="0C60CEEF" w14:textId="78512D82" w:rsidR="00780B2F" w:rsidRPr="00936461" w:rsidRDefault="00780B2F" w:rsidP="00780B2F">
            <w:pPr>
              <w:pStyle w:val="TAL"/>
              <w:jc w:val="center"/>
            </w:pPr>
            <w:r w:rsidRPr="00936461">
              <w:rPr>
                <w:bCs/>
                <w:iCs/>
              </w:rPr>
              <w:t>N/A</w:t>
            </w:r>
          </w:p>
        </w:tc>
        <w:tc>
          <w:tcPr>
            <w:tcW w:w="728" w:type="dxa"/>
          </w:tcPr>
          <w:p w14:paraId="78EF5FEB" w14:textId="3D196010" w:rsidR="00780B2F" w:rsidRPr="00936461" w:rsidRDefault="00780B2F" w:rsidP="00780B2F">
            <w:pPr>
              <w:pStyle w:val="TAL"/>
              <w:jc w:val="center"/>
            </w:pPr>
            <w:r w:rsidRPr="00936461">
              <w:rPr>
                <w:bCs/>
                <w:iCs/>
              </w:rPr>
              <w:t>N/A</w:t>
            </w:r>
          </w:p>
        </w:tc>
      </w:tr>
      <w:tr w:rsidR="00780B2F" w:rsidRPr="00936461" w14:paraId="6CFD9DB8" w14:textId="77777777" w:rsidTr="0026000E">
        <w:trPr>
          <w:cantSplit/>
          <w:tblHeader/>
        </w:trPr>
        <w:tc>
          <w:tcPr>
            <w:tcW w:w="6917" w:type="dxa"/>
          </w:tcPr>
          <w:p w14:paraId="1FB61F42" w14:textId="77777777" w:rsidR="00780B2F" w:rsidRPr="00936461" w:rsidRDefault="00780B2F" w:rsidP="00780B2F">
            <w:pPr>
              <w:pStyle w:val="TAL"/>
              <w:rPr>
                <w:b/>
                <w:i/>
              </w:rPr>
            </w:pPr>
            <w:r w:rsidRPr="00936461">
              <w:rPr>
                <w:b/>
                <w:i/>
              </w:rPr>
              <w:t>tdcpNumberDelayValue-r18</w:t>
            </w:r>
          </w:p>
          <w:p w14:paraId="28D9F56E" w14:textId="77777777" w:rsidR="00780B2F" w:rsidRPr="00936461" w:rsidRDefault="00780B2F" w:rsidP="00780B2F">
            <w:pPr>
              <w:pStyle w:val="TAL"/>
            </w:pPr>
            <w:r w:rsidRPr="00936461">
              <w:t>Indicates whether the UE supports number Y&gt;1 of delay values for which TDCP is reported.</w:t>
            </w:r>
          </w:p>
          <w:p w14:paraId="2FE5634A" w14:textId="4CA93741" w:rsidR="00780B2F" w:rsidRPr="00936461" w:rsidRDefault="00780B2F" w:rsidP="00780B2F">
            <w:pPr>
              <w:pStyle w:val="TAL"/>
              <w:rPr>
                <w:b/>
                <w:i/>
              </w:rPr>
            </w:pPr>
            <w:r w:rsidRPr="00936461">
              <w:t>A UE supporting this feature shall also indicate support of FG40-3-3-1.</w:t>
            </w:r>
          </w:p>
        </w:tc>
        <w:tc>
          <w:tcPr>
            <w:tcW w:w="709" w:type="dxa"/>
          </w:tcPr>
          <w:p w14:paraId="0E1ED84A" w14:textId="12B99E98" w:rsidR="00780B2F" w:rsidRPr="00936461" w:rsidRDefault="00780B2F" w:rsidP="00780B2F">
            <w:pPr>
              <w:pStyle w:val="TAL"/>
              <w:jc w:val="center"/>
            </w:pPr>
            <w:r w:rsidRPr="00936461">
              <w:t>FS</w:t>
            </w:r>
          </w:p>
        </w:tc>
        <w:tc>
          <w:tcPr>
            <w:tcW w:w="567" w:type="dxa"/>
          </w:tcPr>
          <w:p w14:paraId="505C5085" w14:textId="7605E8DC" w:rsidR="00780B2F" w:rsidRPr="00936461" w:rsidRDefault="00780B2F" w:rsidP="00780B2F">
            <w:pPr>
              <w:pStyle w:val="TAL"/>
              <w:jc w:val="center"/>
            </w:pPr>
            <w:r w:rsidRPr="00936461">
              <w:t>No</w:t>
            </w:r>
          </w:p>
        </w:tc>
        <w:tc>
          <w:tcPr>
            <w:tcW w:w="709" w:type="dxa"/>
          </w:tcPr>
          <w:p w14:paraId="0089DCA8" w14:textId="5BC3303D" w:rsidR="00780B2F" w:rsidRPr="00936461" w:rsidRDefault="00780B2F" w:rsidP="00780B2F">
            <w:pPr>
              <w:pStyle w:val="TAL"/>
              <w:jc w:val="center"/>
              <w:rPr>
                <w:bCs/>
                <w:iCs/>
              </w:rPr>
            </w:pPr>
            <w:r w:rsidRPr="00936461">
              <w:rPr>
                <w:bCs/>
                <w:iCs/>
              </w:rPr>
              <w:t>N/A</w:t>
            </w:r>
          </w:p>
        </w:tc>
        <w:tc>
          <w:tcPr>
            <w:tcW w:w="728" w:type="dxa"/>
          </w:tcPr>
          <w:p w14:paraId="43E2C072" w14:textId="6A1E78C9" w:rsidR="00780B2F" w:rsidRPr="00936461" w:rsidRDefault="00780B2F" w:rsidP="00780B2F">
            <w:pPr>
              <w:pStyle w:val="TAL"/>
              <w:jc w:val="center"/>
              <w:rPr>
                <w:bCs/>
                <w:iCs/>
              </w:rPr>
            </w:pPr>
            <w:r w:rsidRPr="00936461">
              <w:rPr>
                <w:bCs/>
                <w:iCs/>
              </w:rPr>
              <w:t>N/A</w:t>
            </w:r>
          </w:p>
        </w:tc>
      </w:tr>
      <w:tr w:rsidR="00780B2F" w:rsidRPr="00936461" w14:paraId="46D499D7" w14:textId="5D96C579" w:rsidTr="0026000E">
        <w:trPr>
          <w:cantSplit/>
          <w:tblHeader/>
        </w:trPr>
        <w:tc>
          <w:tcPr>
            <w:tcW w:w="6917" w:type="dxa"/>
          </w:tcPr>
          <w:p w14:paraId="2E815235" w14:textId="35EC936E" w:rsidR="00780B2F" w:rsidRPr="00936461" w:rsidRDefault="00780B2F" w:rsidP="00780B2F">
            <w:pPr>
              <w:pStyle w:val="TAL"/>
              <w:rPr>
                <w:b/>
                <w:i/>
              </w:rPr>
            </w:pPr>
            <w:r w:rsidRPr="00936461">
              <w:rPr>
                <w:b/>
                <w:i/>
              </w:rPr>
              <w:t>twoHARQ-ACK-Codebook-type1-r16</w:t>
            </w:r>
          </w:p>
          <w:p w14:paraId="686C89B9" w14:textId="65B004BF" w:rsidR="00780B2F" w:rsidRPr="00936461" w:rsidRDefault="00780B2F" w:rsidP="00780B2F">
            <w:pPr>
              <w:pStyle w:val="TAL"/>
              <w:rPr>
                <w:lang w:eastAsia="zh-CN"/>
              </w:rPr>
            </w:pPr>
            <w:r w:rsidRPr="00936461">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936461">
              <w:rPr>
                <w:lang w:eastAsia="zh-CN"/>
              </w:rPr>
              <w:t>:</w:t>
            </w:r>
          </w:p>
          <w:p w14:paraId="26EC79FE" w14:textId="2F8DBC7F" w:rsidR="00780B2F" w:rsidRPr="00936461" w:rsidRDefault="00780B2F" w:rsidP="00780B2F">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w:t>
            </w:r>
            <w:r w:rsidRPr="00936461">
              <w:rPr>
                <w:rFonts w:ascii="Arial" w:hAnsi="Arial"/>
                <w:sz w:val="18"/>
              </w:rPr>
              <w:t>indicates the maximum number of actual PUCCH transmissions for HARQ-ACK within a slot for NCP with 2-symbol*7 sub-slot configuration;</w:t>
            </w:r>
          </w:p>
          <w:p w14:paraId="5910BB72" w14:textId="753B5E1E" w:rsidR="00780B2F" w:rsidRPr="00936461" w:rsidRDefault="00780B2F" w:rsidP="00780B2F">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i/>
                <w:sz w:val="18"/>
                <w:szCs w:val="18"/>
                <w:lang w:eastAsia="zh-CN"/>
              </w:rPr>
              <w:t xml:space="preserve"> </w:t>
            </w:r>
            <w:r w:rsidRPr="00936461">
              <w:rPr>
                <w:rFonts w:ascii="Arial" w:hAnsi="Arial"/>
                <w:sz w:val="18"/>
              </w:rPr>
              <w:t>indicates the maximum number of actual PUCCH transmissions for HARQ-ACK within a slot for ECP with 2-symbol*6 sub-slot configuration;</w:t>
            </w:r>
          </w:p>
          <w:p w14:paraId="71F3EAC3" w14:textId="7BC0964E" w:rsidR="00780B2F" w:rsidRPr="00936461" w:rsidRDefault="00780B2F" w:rsidP="00780B2F">
            <w:pPr>
              <w:pStyle w:val="TAL"/>
              <w:rPr>
                <w:rFonts w:eastAsia="MS Mincho" w:cs="Arial"/>
                <w:szCs w:val="18"/>
              </w:rPr>
            </w:pPr>
            <w:r w:rsidRPr="00936461">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780B2F" w:rsidRPr="00936461" w:rsidRDefault="00780B2F" w:rsidP="00780B2F">
            <w:pPr>
              <w:pStyle w:val="TAL"/>
              <w:rPr>
                <w:rFonts w:eastAsia="MS Mincho" w:cs="Arial"/>
                <w:szCs w:val="18"/>
              </w:rPr>
            </w:pPr>
          </w:p>
          <w:p w14:paraId="32AA9B46" w14:textId="7C4C28FF" w:rsidR="00780B2F" w:rsidRPr="00936461" w:rsidRDefault="00780B2F" w:rsidP="00780B2F">
            <w:pPr>
              <w:pStyle w:val="TAN"/>
              <w:rPr>
                <w:rFonts w:eastAsia="MS Mincho"/>
              </w:rPr>
            </w:pPr>
            <w:r w:rsidRPr="00936461">
              <w:rPr>
                <w:rFonts w:eastAsia="MS Mincho"/>
              </w:rPr>
              <w:t>NOTE 1:</w:t>
            </w:r>
            <w:r w:rsidRPr="00936461">
              <w:rPr>
                <w:rFonts w:eastAsia="MS Mincho"/>
              </w:rPr>
              <w:tab/>
              <w:t>If the UE indicates support of this feature and is simultaneously configured with two slot-based HARQ-ACK codebooks:</w:t>
            </w:r>
          </w:p>
          <w:p w14:paraId="471CF1FF" w14:textId="594BED08" w:rsidR="00780B2F" w:rsidRPr="00936461" w:rsidRDefault="00780B2F" w:rsidP="00780B2F">
            <w:pPr>
              <w:pStyle w:val="TAN"/>
              <w:ind w:left="1168" w:hanging="283"/>
              <w:rPr>
                <w:rFonts w:eastAsia="MS Mincho"/>
              </w:rPr>
            </w:pPr>
            <w:r w:rsidRPr="00936461">
              <w:rPr>
                <w:rFonts w:eastAsia="MS Mincho"/>
              </w:rPr>
              <w:t>-</w:t>
            </w:r>
            <w:r w:rsidRPr="00936461">
              <w:rPr>
                <w:rFonts w:eastAsia="MS Mincho"/>
              </w:rPr>
              <w:tab/>
              <w:t xml:space="preserve">whether the UE supports two PUCCH of format 0 or 2 in consecutive symbols in the same slot for each HARQ-ACK codebook is subject to the capability reported by </w:t>
            </w:r>
            <w:r w:rsidRPr="00936461">
              <w:rPr>
                <w:rFonts w:eastAsia="MS Mincho"/>
                <w:i/>
                <w:iCs/>
              </w:rPr>
              <w:t>twoPUCCH-F0-2-ConsecSymbols</w:t>
            </w:r>
            <w:r w:rsidRPr="00936461">
              <w:rPr>
                <w:rFonts w:eastAsia="MS Mincho"/>
              </w:rPr>
              <w:t>.</w:t>
            </w:r>
          </w:p>
          <w:p w14:paraId="3C7CAD96" w14:textId="7DEADA8A" w:rsidR="00780B2F" w:rsidRPr="00936461" w:rsidRDefault="00780B2F" w:rsidP="00780B2F">
            <w:pPr>
              <w:pStyle w:val="TAN"/>
              <w:ind w:left="1168" w:hanging="283"/>
              <w:rPr>
                <w:rFonts w:eastAsia="MS Mincho"/>
              </w:rPr>
            </w:pPr>
            <w:r w:rsidRPr="00936461">
              <w:rPr>
                <w:rFonts w:eastAsia="MS Mincho"/>
              </w:rPr>
              <w:t>-</w:t>
            </w:r>
            <w:r w:rsidRPr="00936461">
              <w:rPr>
                <w:rFonts w:eastAsia="MS Mincho"/>
              </w:rPr>
              <w:tab/>
              <w:t xml:space="preserve">whether the UE supports one PUCCH format 0 or 2 and one PUCCH format 1, 3 or 4 in the same slot for each HARQ-ACK codebook is subject to the capability reported by </w:t>
            </w:r>
            <w:r w:rsidRPr="00936461">
              <w:rPr>
                <w:rFonts w:eastAsia="MS Mincho"/>
                <w:i/>
                <w:iCs/>
              </w:rPr>
              <w:t>onePUCCH-LongAndShortFormat</w:t>
            </w:r>
            <w:r w:rsidRPr="00936461">
              <w:rPr>
                <w:rFonts w:eastAsia="MS Mincho"/>
              </w:rPr>
              <w:t>.</w:t>
            </w:r>
          </w:p>
          <w:p w14:paraId="75498A75" w14:textId="60FB1359" w:rsidR="00780B2F" w:rsidRPr="00936461" w:rsidRDefault="00780B2F" w:rsidP="00780B2F">
            <w:pPr>
              <w:pStyle w:val="TAN"/>
              <w:ind w:left="1168" w:hanging="283"/>
              <w:rPr>
                <w:rFonts w:eastAsia="MS Mincho"/>
              </w:rPr>
            </w:pPr>
            <w:r w:rsidRPr="00936461">
              <w:rPr>
                <w:rFonts w:eastAsia="MS Mincho"/>
              </w:rPr>
              <w:t>-</w:t>
            </w:r>
            <w:r w:rsidRPr="00936461">
              <w:rPr>
                <w:rFonts w:eastAsia="MS Mincho"/>
              </w:rPr>
              <w:tab/>
              <w:t xml:space="preserve">whether the UE supports two PUCCH transmissions in the same slot for each HARQ-ACK codebook not covered by </w:t>
            </w:r>
            <w:r w:rsidRPr="00936461">
              <w:rPr>
                <w:rFonts w:eastAsia="MS Mincho"/>
                <w:i/>
                <w:iCs/>
              </w:rPr>
              <w:t>twoPUCCH-F0-2-ConsecSymbols</w:t>
            </w:r>
            <w:r w:rsidRPr="00936461">
              <w:rPr>
                <w:rFonts w:eastAsia="MS Mincho"/>
              </w:rPr>
              <w:t xml:space="preserve"> and </w:t>
            </w:r>
            <w:r w:rsidRPr="00936461">
              <w:rPr>
                <w:rFonts w:eastAsia="MS Mincho"/>
                <w:i/>
                <w:iCs/>
              </w:rPr>
              <w:t>onePUCCH-LongAndShortFormat</w:t>
            </w:r>
            <w:r w:rsidRPr="00936461">
              <w:rPr>
                <w:rFonts w:eastAsia="MS Mincho"/>
              </w:rPr>
              <w:t xml:space="preserve"> is subject to the capability reported by </w:t>
            </w:r>
            <w:r w:rsidRPr="00936461">
              <w:rPr>
                <w:rFonts w:eastAsia="MS Mincho"/>
                <w:i/>
                <w:iCs/>
              </w:rPr>
              <w:t>twoPUCCH-AnyOthersInSlot</w:t>
            </w:r>
            <w:r w:rsidRPr="00936461">
              <w:rPr>
                <w:rFonts w:eastAsia="MS Mincho"/>
              </w:rPr>
              <w:t>.</w:t>
            </w:r>
          </w:p>
          <w:p w14:paraId="323B862F" w14:textId="1A71E05A" w:rsidR="00780B2F" w:rsidRPr="00936461" w:rsidRDefault="00780B2F" w:rsidP="00780B2F">
            <w:pPr>
              <w:pStyle w:val="TAN"/>
              <w:rPr>
                <w:rFonts w:eastAsia="MS Mincho"/>
              </w:rPr>
            </w:pPr>
            <w:r w:rsidRPr="00936461">
              <w:rPr>
                <w:rFonts w:eastAsia="MS Mincho"/>
              </w:rPr>
              <w:t>NOTE 2:</w:t>
            </w:r>
            <w:r w:rsidRPr="00936461">
              <w:tab/>
            </w:r>
            <w:r w:rsidRPr="00936461">
              <w:rPr>
                <w:rFonts w:eastAsia="MS Mincho"/>
              </w:rPr>
              <w:t xml:space="preserve">If a UE reports both </w:t>
            </w:r>
            <w:r w:rsidRPr="00936461">
              <w:rPr>
                <w:i/>
                <w:iCs/>
              </w:rPr>
              <w:t>multiPUCCH-r16</w:t>
            </w:r>
            <w:r w:rsidRPr="00936461">
              <w:rPr>
                <w:rFonts w:eastAsia="MS Mincho"/>
              </w:rPr>
              <w:t xml:space="preserve"> and </w:t>
            </w:r>
            <w:r w:rsidRPr="00936461">
              <w:rPr>
                <w:i/>
                <w:iCs/>
              </w:rPr>
              <w:t>twoHARQ-ACK-Codebook-type1-r16</w:t>
            </w:r>
            <w:r w:rsidRPr="00936461">
              <w:rPr>
                <w:rFonts w:eastAsia="MS Mincho"/>
              </w:rPr>
              <w:t xml:space="preserve">, it can support two slot-based HARQ-ACK codebooks, and one slot-based and one-sub-slot-based HARQ-ACK codebooks. If a UE reports </w:t>
            </w:r>
            <w:r w:rsidRPr="00936461">
              <w:rPr>
                <w:i/>
                <w:iCs/>
              </w:rPr>
              <w:t>twoHARQ-ACK-Codebook-type1-r16</w:t>
            </w:r>
            <w:r w:rsidRPr="00936461">
              <w:rPr>
                <w:i/>
                <w:iCs/>
                <w:lang w:eastAsia="zh-CN"/>
              </w:rPr>
              <w:t xml:space="preserve"> </w:t>
            </w:r>
            <w:r w:rsidRPr="00936461">
              <w:rPr>
                <w:rFonts w:eastAsia="MS Mincho"/>
              </w:rPr>
              <w:t xml:space="preserve">but </w:t>
            </w:r>
            <w:r w:rsidRPr="00936461">
              <w:rPr>
                <w:rFonts w:eastAsia="SimSun"/>
                <w:lang w:eastAsia="zh-CN"/>
              </w:rPr>
              <w:t xml:space="preserve">does not report </w:t>
            </w:r>
            <w:r w:rsidRPr="00936461">
              <w:rPr>
                <w:i/>
                <w:iCs/>
              </w:rPr>
              <w:t>multiPUCCH-r16</w:t>
            </w:r>
            <w:r w:rsidRPr="00936461">
              <w:rPr>
                <w:rFonts w:eastAsia="MS Mincho"/>
              </w:rPr>
              <w:t>, it can only support two slot-based HARQ-ACK codebooks.</w:t>
            </w:r>
          </w:p>
        </w:tc>
        <w:tc>
          <w:tcPr>
            <w:tcW w:w="709" w:type="dxa"/>
          </w:tcPr>
          <w:p w14:paraId="30978521" w14:textId="50C128A4" w:rsidR="00780B2F" w:rsidRPr="00936461" w:rsidRDefault="00780B2F" w:rsidP="00780B2F">
            <w:pPr>
              <w:pStyle w:val="TAL"/>
              <w:jc w:val="center"/>
            </w:pPr>
            <w:r w:rsidRPr="00936461">
              <w:t>FS</w:t>
            </w:r>
          </w:p>
        </w:tc>
        <w:tc>
          <w:tcPr>
            <w:tcW w:w="567" w:type="dxa"/>
          </w:tcPr>
          <w:p w14:paraId="3FDB047A" w14:textId="61A9294E" w:rsidR="00780B2F" w:rsidRPr="00936461" w:rsidRDefault="00780B2F" w:rsidP="00780B2F">
            <w:pPr>
              <w:pStyle w:val="TAL"/>
              <w:jc w:val="center"/>
            </w:pPr>
            <w:r w:rsidRPr="00936461">
              <w:t>No</w:t>
            </w:r>
          </w:p>
        </w:tc>
        <w:tc>
          <w:tcPr>
            <w:tcW w:w="709" w:type="dxa"/>
          </w:tcPr>
          <w:p w14:paraId="50478CB8" w14:textId="4466CB48" w:rsidR="00780B2F" w:rsidRPr="00936461" w:rsidRDefault="00780B2F" w:rsidP="00780B2F">
            <w:pPr>
              <w:pStyle w:val="TAL"/>
              <w:jc w:val="center"/>
              <w:rPr>
                <w:bCs/>
                <w:iCs/>
              </w:rPr>
            </w:pPr>
            <w:r w:rsidRPr="00936461">
              <w:rPr>
                <w:bCs/>
                <w:iCs/>
              </w:rPr>
              <w:t>N/A</w:t>
            </w:r>
          </w:p>
        </w:tc>
        <w:tc>
          <w:tcPr>
            <w:tcW w:w="728" w:type="dxa"/>
          </w:tcPr>
          <w:p w14:paraId="63EE44DC" w14:textId="00C696E0" w:rsidR="00780B2F" w:rsidRPr="00936461" w:rsidRDefault="00780B2F" w:rsidP="00780B2F">
            <w:pPr>
              <w:pStyle w:val="TAL"/>
              <w:jc w:val="center"/>
              <w:rPr>
                <w:bCs/>
                <w:iCs/>
              </w:rPr>
            </w:pPr>
            <w:r w:rsidRPr="00936461">
              <w:rPr>
                <w:bCs/>
                <w:iCs/>
              </w:rPr>
              <w:t>N/A</w:t>
            </w:r>
          </w:p>
        </w:tc>
      </w:tr>
      <w:tr w:rsidR="00780B2F" w:rsidRPr="00936461" w14:paraId="6F8F5ACB" w14:textId="36C19C17" w:rsidTr="0026000E">
        <w:trPr>
          <w:cantSplit/>
          <w:tblHeader/>
        </w:trPr>
        <w:tc>
          <w:tcPr>
            <w:tcW w:w="6917" w:type="dxa"/>
          </w:tcPr>
          <w:p w14:paraId="651EB8DA" w14:textId="555501AD" w:rsidR="00780B2F" w:rsidRPr="00936461" w:rsidRDefault="00780B2F" w:rsidP="00780B2F">
            <w:pPr>
              <w:pStyle w:val="TAL"/>
              <w:rPr>
                <w:b/>
                <w:i/>
              </w:rPr>
            </w:pPr>
            <w:r w:rsidRPr="00936461">
              <w:rPr>
                <w:b/>
                <w:i/>
              </w:rPr>
              <w:t>twoHARQ-ACK-Codebook-type2-r16</w:t>
            </w:r>
          </w:p>
          <w:p w14:paraId="7EE8105B" w14:textId="7352E7A6" w:rsidR="00780B2F" w:rsidRPr="00936461" w:rsidRDefault="00780B2F" w:rsidP="00780B2F">
            <w:pPr>
              <w:pStyle w:val="TAL"/>
              <w:rPr>
                <w:lang w:eastAsia="zh-CN"/>
              </w:rPr>
            </w:pPr>
            <w:r w:rsidRPr="00936461">
              <w:t>Indicates whether the UE supports two subslot based HARQ-ACK codebooks simultaneously constructed for supporting HARQ-ACK codebooks with different priorities at a UE. The capability signalling comprises the following parameters</w:t>
            </w:r>
            <w:r w:rsidRPr="00936461">
              <w:rPr>
                <w:lang w:eastAsia="zh-CN"/>
              </w:rPr>
              <w:t>:</w:t>
            </w:r>
          </w:p>
          <w:p w14:paraId="51D7CD9E" w14:textId="71B0177E" w:rsidR="00780B2F" w:rsidRPr="00936461" w:rsidRDefault="00780B2F" w:rsidP="00780B2F">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w:t>
            </w:r>
            <w:r w:rsidRPr="00936461">
              <w:rPr>
                <w:rFonts w:ascii="Arial" w:hAnsi="Arial"/>
                <w:sz w:val="18"/>
              </w:rPr>
              <w:t>indicates the maximum number of actual PUCCH transmissions for HARQ-ACK within a slot for NCP with 2-symbol*7 sub-slot configuration;</w:t>
            </w:r>
          </w:p>
          <w:p w14:paraId="5EF80D33" w14:textId="0F7A7AD1" w:rsidR="00780B2F" w:rsidRPr="00936461" w:rsidRDefault="00780B2F" w:rsidP="00780B2F">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i/>
                <w:sz w:val="18"/>
                <w:szCs w:val="18"/>
                <w:lang w:eastAsia="zh-CN"/>
              </w:rPr>
              <w:t xml:space="preserve"> </w:t>
            </w:r>
            <w:r w:rsidRPr="00936461">
              <w:rPr>
                <w:rFonts w:ascii="Arial" w:hAnsi="Arial"/>
                <w:sz w:val="18"/>
              </w:rPr>
              <w:t>indicates the maximum number of actual PUCCH transmissions for HARQ-ACK within a slot for ECP with 2-symbol*6 sub-slot configuration;</w:t>
            </w:r>
          </w:p>
          <w:p w14:paraId="66A664AD" w14:textId="1C8F7688" w:rsidR="00780B2F" w:rsidRPr="00936461" w:rsidRDefault="00780B2F" w:rsidP="00780B2F">
            <w:pPr>
              <w:pStyle w:val="TAL"/>
              <w:rPr>
                <w:rFonts w:eastAsia="MS Mincho" w:cs="Arial"/>
                <w:szCs w:val="18"/>
              </w:rPr>
            </w:pPr>
            <w:r w:rsidRPr="00936461">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780B2F" w:rsidRPr="00936461" w:rsidRDefault="00780B2F" w:rsidP="00780B2F">
            <w:pPr>
              <w:pStyle w:val="TAL"/>
              <w:jc w:val="center"/>
            </w:pPr>
            <w:r w:rsidRPr="00936461">
              <w:t>FS</w:t>
            </w:r>
          </w:p>
        </w:tc>
        <w:tc>
          <w:tcPr>
            <w:tcW w:w="567" w:type="dxa"/>
          </w:tcPr>
          <w:p w14:paraId="47E86ECA" w14:textId="3D59C056" w:rsidR="00780B2F" w:rsidRPr="00936461" w:rsidRDefault="00780B2F" w:rsidP="00780B2F">
            <w:pPr>
              <w:pStyle w:val="TAL"/>
              <w:jc w:val="center"/>
            </w:pPr>
            <w:r w:rsidRPr="00936461">
              <w:t>No</w:t>
            </w:r>
          </w:p>
        </w:tc>
        <w:tc>
          <w:tcPr>
            <w:tcW w:w="709" w:type="dxa"/>
          </w:tcPr>
          <w:p w14:paraId="3AEF0975" w14:textId="75502D8C" w:rsidR="00780B2F" w:rsidRPr="00936461" w:rsidRDefault="00780B2F" w:rsidP="00780B2F">
            <w:pPr>
              <w:pStyle w:val="TAL"/>
              <w:jc w:val="center"/>
              <w:rPr>
                <w:bCs/>
                <w:iCs/>
              </w:rPr>
            </w:pPr>
            <w:r w:rsidRPr="00936461">
              <w:rPr>
                <w:bCs/>
                <w:iCs/>
              </w:rPr>
              <w:t>N/A</w:t>
            </w:r>
          </w:p>
        </w:tc>
        <w:tc>
          <w:tcPr>
            <w:tcW w:w="728" w:type="dxa"/>
          </w:tcPr>
          <w:p w14:paraId="7F4AB1AE" w14:textId="5E74828F" w:rsidR="00780B2F" w:rsidRPr="00936461" w:rsidRDefault="00780B2F" w:rsidP="00780B2F">
            <w:pPr>
              <w:pStyle w:val="TAL"/>
              <w:jc w:val="center"/>
              <w:rPr>
                <w:bCs/>
                <w:iCs/>
              </w:rPr>
            </w:pPr>
            <w:r w:rsidRPr="00936461">
              <w:rPr>
                <w:bCs/>
                <w:iCs/>
              </w:rPr>
              <w:t>N/A</w:t>
            </w:r>
          </w:p>
        </w:tc>
      </w:tr>
      <w:tr w:rsidR="00780B2F" w:rsidRPr="00936461" w14:paraId="2E217013" w14:textId="7FDF0A31" w:rsidTr="0026000E">
        <w:trPr>
          <w:cantSplit/>
          <w:tblHeader/>
        </w:trPr>
        <w:tc>
          <w:tcPr>
            <w:tcW w:w="6917" w:type="dxa"/>
          </w:tcPr>
          <w:p w14:paraId="699AFDE0" w14:textId="2AD6C61A" w:rsidR="00780B2F" w:rsidRPr="00936461" w:rsidRDefault="00780B2F" w:rsidP="00780B2F">
            <w:pPr>
              <w:pStyle w:val="TAL"/>
              <w:rPr>
                <w:b/>
                <w:i/>
              </w:rPr>
            </w:pPr>
            <w:r w:rsidRPr="00936461">
              <w:rPr>
                <w:b/>
                <w:i/>
              </w:rPr>
              <w:t>twoPUCCH-Group</w:t>
            </w:r>
          </w:p>
          <w:p w14:paraId="7A0A7C5F" w14:textId="1FD8E781" w:rsidR="00780B2F" w:rsidRPr="00936461" w:rsidRDefault="00780B2F" w:rsidP="00780B2F">
            <w:pPr>
              <w:pStyle w:val="TAL"/>
            </w:pPr>
            <w:r w:rsidRPr="00936461">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936461">
              <w:rPr>
                <w:lang w:eastAsia="zh-CN"/>
              </w:rPr>
              <w:t>.</w:t>
            </w:r>
          </w:p>
        </w:tc>
        <w:tc>
          <w:tcPr>
            <w:tcW w:w="709" w:type="dxa"/>
          </w:tcPr>
          <w:p w14:paraId="7F524E55" w14:textId="358B4DD8" w:rsidR="00780B2F" w:rsidRPr="00936461" w:rsidRDefault="00780B2F" w:rsidP="00780B2F">
            <w:pPr>
              <w:pStyle w:val="TAL"/>
              <w:jc w:val="center"/>
            </w:pPr>
            <w:r w:rsidRPr="00936461">
              <w:t>FS</w:t>
            </w:r>
          </w:p>
        </w:tc>
        <w:tc>
          <w:tcPr>
            <w:tcW w:w="567" w:type="dxa"/>
          </w:tcPr>
          <w:p w14:paraId="1393FC9B" w14:textId="06257457" w:rsidR="00780B2F" w:rsidRPr="00936461" w:rsidRDefault="00780B2F" w:rsidP="00780B2F">
            <w:pPr>
              <w:pStyle w:val="TAL"/>
              <w:jc w:val="center"/>
            </w:pPr>
            <w:r w:rsidRPr="00936461">
              <w:t>No</w:t>
            </w:r>
          </w:p>
        </w:tc>
        <w:tc>
          <w:tcPr>
            <w:tcW w:w="709" w:type="dxa"/>
          </w:tcPr>
          <w:p w14:paraId="2F4E852D" w14:textId="4C416BC4" w:rsidR="00780B2F" w:rsidRPr="00936461" w:rsidRDefault="00780B2F" w:rsidP="00780B2F">
            <w:pPr>
              <w:pStyle w:val="TAL"/>
              <w:jc w:val="center"/>
            </w:pPr>
            <w:r w:rsidRPr="00936461">
              <w:rPr>
                <w:bCs/>
                <w:iCs/>
              </w:rPr>
              <w:t>N/A</w:t>
            </w:r>
          </w:p>
        </w:tc>
        <w:tc>
          <w:tcPr>
            <w:tcW w:w="728" w:type="dxa"/>
          </w:tcPr>
          <w:p w14:paraId="7257D208" w14:textId="3DA1B665" w:rsidR="00780B2F" w:rsidRPr="00936461" w:rsidRDefault="00780B2F" w:rsidP="00780B2F">
            <w:pPr>
              <w:pStyle w:val="TAL"/>
              <w:jc w:val="center"/>
            </w:pPr>
            <w:r w:rsidRPr="00936461">
              <w:rPr>
                <w:bCs/>
                <w:iCs/>
              </w:rPr>
              <w:t>N/A</w:t>
            </w:r>
          </w:p>
        </w:tc>
      </w:tr>
      <w:tr w:rsidR="00780B2F" w:rsidRPr="00936461" w14:paraId="78B84C3C" w14:textId="0330EB4A" w:rsidTr="0026000E">
        <w:trPr>
          <w:cantSplit/>
          <w:tblHeader/>
        </w:trPr>
        <w:tc>
          <w:tcPr>
            <w:tcW w:w="6917" w:type="dxa"/>
          </w:tcPr>
          <w:p w14:paraId="53D5436C" w14:textId="7E189D7D" w:rsidR="00780B2F" w:rsidRPr="00936461" w:rsidRDefault="00780B2F" w:rsidP="00780B2F">
            <w:pPr>
              <w:pStyle w:val="TAL"/>
              <w:rPr>
                <w:b/>
                <w:i/>
              </w:rPr>
            </w:pPr>
            <w:r w:rsidRPr="00936461">
              <w:rPr>
                <w:b/>
                <w:i/>
              </w:rPr>
              <w:t>twoPUCCH-Type1-r16</w:t>
            </w:r>
          </w:p>
          <w:p w14:paraId="37885AC1" w14:textId="57B2718C" w:rsidR="00780B2F" w:rsidRPr="00936461" w:rsidRDefault="00780B2F" w:rsidP="00780B2F">
            <w:pPr>
              <w:pStyle w:val="TAL"/>
              <w:rPr>
                <w:b/>
                <w:i/>
              </w:rPr>
            </w:pPr>
            <w:r w:rsidRPr="00936461">
              <w:t>Indicates whether the UE supports two PUCCH of format 0 or 2 in the same subslot for a single 7*2-symbol subslot based HARQ-ACK codebook.</w:t>
            </w:r>
          </w:p>
        </w:tc>
        <w:tc>
          <w:tcPr>
            <w:tcW w:w="709" w:type="dxa"/>
          </w:tcPr>
          <w:p w14:paraId="050E73C3" w14:textId="6426798D" w:rsidR="00780B2F" w:rsidRPr="00936461" w:rsidRDefault="00780B2F" w:rsidP="00780B2F">
            <w:pPr>
              <w:pStyle w:val="TAL"/>
              <w:jc w:val="center"/>
            </w:pPr>
            <w:r w:rsidRPr="00936461">
              <w:t>FS</w:t>
            </w:r>
          </w:p>
        </w:tc>
        <w:tc>
          <w:tcPr>
            <w:tcW w:w="567" w:type="dxa"/>
          </w:tcPr>
          <w:p w14:paraId="167BA48F" w14:textId="537B18BE" w:rsidR="00780B2F" w:rsidRPr="00936461" w:rsidRDefault="00780B2F" w:rsidP="00780B2F">
            <w:pPr>
              <w:pStyle w:val="TAL"/>
              <w:jc w:val="center"/>
            </w:pPr>
            <w:r w:rsidRPr="00936461">
              <w:t>No</w:t>
            </w:r>
          </w:p>
        </w:tc>
        <w:tc>
          <w:tcPr>
            <w:tcW w:w="709" w:type="dxa"/>
          </w:tcPr>
          <w:p w14:paraId="2064B594" w14:textId="6E3F2307" w:rsidR="00780B2F" w:rsidRPr="00936461" w:rsidRDefault="00780B2F" w:rsidP="00780B2F">
            <w:pPr>
              <w:pStyle w:val="TAL"/>
              <w:jc w:val="center"/>
              <w:rPr>
                <w:bCs/>
                <w:iCs/>
              </w:rPr>
            </w:pPr>
            <w:r w:rsidRPr="00936461">
              <w:rPr>
                <w:bCs/>
                <w:iCs/>
              </w:rPr>
              <w:t>N/A</w:t>
            </w:r>
          </w:p>
        </w:tc>
        <w:tc>
          <w:tcPr>
            <w:tcW w:w="728" w:type="dxa"/>
          </w:tcPr>
          <w:p w14:paraId="5296A803" w14:textId="49ACBF3A" w:rsidR="00780B2F" w:rsidRPr="00936461" w:rsidRDefault="00780B2F" w:rsidP="00780B2F">
            <w:pPr>
              <w:pStyle w:val="TAL"/>
              <w:jc w:val="center"/>
              <w:rPr>
                <w:bCs/>
                <w:iCs/>
              </w:rPr>
            </w:pPr>
            <w:r w:rsidRPr="00936461">
              <w:rPr>
                <w:bCs/>
                <w:iCs/>
              </w:rPr>
              <w:t>N/A</w:t>
            </w:r>
          </w:p>
        </w:tc>
      </w:tr>
      <w:tr w:rsidR="00780B2F" w:rsidRPr="00936461" w14:paraId="45F6C1AA" w14:textId="1E413E8D" w:rsidTr="0026000E">
        <w:trPr>
          <w:cantSplit/>
          <w:tblHeader/>
        </w:trPr>
        <w:tc>
          <w:tcPr>
            <w:tcW w:w="6917" w:type="dxa"/>
          </w:tcPr>
          <w:p w14:paraId="51518F22" w14:textId="711AE3A4" w:rsidR="00780B2F" w:rsidRPr="00936461" w:rsidRDefault="00780B2F" w:rsidP="00780B2F">
            <w:pPr>
              <w:pStyle w:val="TAL"/>
              <w:rPr>
                <w:b/>
                <w:i/>
              </w:rPr>
            </w:pPr>
            <w:r w:rsidRPr="00936461">
              <w:rPr>
                <w:b/>
                <w:i/>
              </w:rPr>
              <w:t>twoPUCCH-Type2-r16</w:t>
            </w:r>
          </w:p>
          <w:p w14:paraId="40ECF693" w14:textId="602421E6" w:rsidR="00780B2F" w:rsidRPr="00936461" w:rsidRDefault="00780B2F" w:rsidP="00780B2F">
            <w:pPr>
              <w:pStyle w:val="TAL"/>
              <w:rPr>
                <w:b/>
                <w:i/>
              </w:rPr>
            </w:pPr>
            <w:r w:rsidRPr="00936461">
              <w:t>Indicates whether the UE supports two PUCCH of format 0 or 2 in consecutive symbols in the same subslot for a single 2*7-symbol subslot based HARQ-ACK codebook.</w:t>
            </w:r>
          </w:p>
        </w:tc>
        <w:tc>
          <w:tcPr>
            <w:tcW w:w="709" w:type="dxa"/>
          </w:tcPr>
          <w:p w14:paraId="5DBC3C78" w14:textId="4C20E6ED" w:rsidR="00780B2F" w:rsidRPr="00936461" w:rsidRDefault="00780B2F" w:rsidP="00780B2F">
            <w:pPr>
              <w:pStyle w:val="TAL"/>
              <w:jc w:val="center"/>
            </w:pPr>
            <w:r w:rsidRPr="00936461">
              <w:t>FS</w:t>
            </w:r>
          </w:p>
        </w:tc>
        <w:tc>
          <w:tcPr>
            <w:tcW w:w="567" w:type="dxa"/>
          </w:tcPr>
          <w:p w14:paraId="1968A3FC" w14:textId="56638321" w:rsidR="00780B2F" w:rsidRPr="00936461" w:rsidRDefault="00780B2F" w:rsidP="00780B2F">
            <w:pPr>
              <w:pStyle w:val="TAL"/>
              <w:jc w:val="center"/>
            </w:pPr>
            <w:r w:rsidRPr="00936461">
              <w:t>No</w:t>
            </w:r>
          </w:p>
        </w:tc>
        <w:tc>
          <w:tcPr>
            <w:tcW w:w="709" w:type="dxa"/>
          </w:tcPr>
          <w:p w14:paraId="5E67AC99" w14:textId="206150E0" w:rsidR="00780B2F" w:rsidRPr="00936461" w:rsidRDefault="00780B2F" w:rsidP="00780B2F">
            <w:pPr>
              <w:pStyle w:val="TAL"/>
              <w:jc w:val="center"/>
              <w:rPr>
                <w:bCs/>
                <w:iCs/>
              </w:rPr>
            </w:pPr>
            <w:r w:rsidRPr="00936461">
              <w:rPr>
                <w:bCs/>
                <w:iCs/>
              </w:rPr>
              <w:t>N/A</w:t>
            </w:r>
          </w:p>
        </w:tc>
        <w:tc>
          <w:tcPr>
            <w:tcW w:w="728" w:type="dxa"/>
          </w:tcPr>
          <w:p w14:paraId="4A55504F" w14:textId="50C7DB9F" w:rsidR="00780B2F" w:rsidRPr="00936461" w:rsidRDefault="00780B2F" w:rsidP="00780B2F">
            <w:pPr>
              <w:pStyle w:val="TAL"/>
              <w:jc w:val="center"/>
              <w:rPr>
                <w:bCs/>
                <w:iCs/>
              </w:rPr>
            </w:pPr>
            <w:r w:rsidRPr="00936461">
              <w:rPr>
                <w:bCs/>
                <w:iCs/>
              </w:rPr>
              <w:t>N/A</w:t>
            </w:r>
          </w:p>
        </w:tc>
      </w:tr>
      <w:tr w:rsidR="00780B2F" w:rsidRPr="00936461" w14:paraId="0183B094" w14:textId="559424FF" w:rsidTr="0026000E">
        <w:trPr>
          <w:cantSplit/>
          <w:tblHeader/>
        </w:trPr>
        <w:tc>
          <w:tcPr>
            <w:tcW w:w="6917" w:type="dxa"/>
          </w:tcPr>
          <w:p w14:paraId="26705DDE" w14:textId="2CD794F2" w:rsidR="00780B2F" w:rsidRPr="00936461" w:rsidRDefault="00780B2F" w:rsidP="00780B2F">
            <w:pPr>
              <w:pStyle w:val="TAL"/>
              <w:rPr>
                <w:b/>
                <w:i/>
              </w:rPr>
            </w:pPr>
            <w:r w:rsidRPr="00936461">
              <w:rPr>
                <w:b/>
                <w:i/>
              </w:rPr>
              <w:t>twoPUCCH-Type3-r16</w:t>
            </w:r>
          </w:p>
          <w:p w14:paraId="3FCDCF96" w14:textId="0F8E9E06" w:rsidR="00780B2F" w:rsidRPr="00936461" w:rsidRDefault="00780B2F" w:rsidP="00780B2F">
            <w:pPr>
              <w:pStyle w:val="TAL"/>
              <w:rPr>
                <w:b/>
                <w:i/>
              </w:rPr>
            </w:pPr>
            <w:r w:rsidRPr="00936461">
              <w:t>Indicates whether the UE supports one PUCCH format 0 or 2 and one PUCCH format 1, 3 or 4 in the same subslot for a single 2*7-symbol HARQ-ACK codebook.</w:t>
            </w:r>
          </w:p>
        </w:tc>
        <w:tc>
          <w:tcPr>
            <w:tcW w:w="709" w:type="dxa"/>
          </w:tcPr>
          <w:p w14:paraId="55A18156" w14:textId="558C974D" w:rsidR="00780B2F" w:rsidRPr="00936461" w:rsidRDefault="00780B2F" w:rsidP="00780B2F">
            <w:pPr>
              <w:pStyle w:val="TAL"/>
              <w:jc w:val="center"/>
            </w:pPr>
            <w:r w:rsidRPr="00936461">
              <w:t>FS</w:t>
            </w:r>
          </w:p>
        </w:tc>
        <w:tc>
          <w:tcPr>
            <w:tcW w:w="567" w:type="dxa"/>
          </w:tcPr>
          <w:p w14:paraId="2FEBA3E6" w14:textId="313007E4" w:rsidR="00780B2F" w:rsidRPr="00936461" w:rsidRDefault="00780B2F" w:rsidP="00780B2F">
            <w:pPr>
              <w:pStyle w:val="TAL"/>
              <w:jc w:val="center"/>
            </w:pPr>
            <w:r w:rsidRPr="00936461">
              <w:t>No</w:t>
            </w:r>
          </w:p>
        </w:tc>
        <w:tc>
          <w:tcPr>
            <w:tcW w:w="709" w:type="dxa"/>
          </w:tcPr>
          <w:p w14:paraId="7DFB785B" w14:textId="41DEAE5D" w:rsidR="00780B2F" w:rsidRPr="00936461" w:rsidRDefault="00780B2F" w:rsidP="00780B2F">
            <w:pPr>
              <w:pStyle w:val="TAL"/>
              <w:jc w:val="center"/>
              <w:rPr>
                <w:bCs/>
                <w:iCs/>
              </w:rPr>
            </w:pPr>
            <w:r w:rsidRPr="00936461">
              <w:rPr>
                <w:bCs/>
                <w:iCs/>
              </w:rPr>
              <w:t>N/A</w:t>
            </w:r>
          </w:p>
        </w:tc>
        <w:tc>
          <w:tcPr>
            <w:tcW w:w="728" w:type="dxa"/>
          </w:tcPr>
          <w:p w14:paraId="3345380A" w14:textId="5DA672EF" w:rsidR="00780B2F" w:rsidRPr="00936461" w:rsidRDefault="00780B2F" w:rsidP="00780B2F">
            <w:pPr>
              <w:pStyle w:val="TAL"/>
              <w:jc w:val="center"/>
              <w:rPr>
                <w:bCs/>
                <w:iCs/>
              </w:rPr>
            </w:pPr>
            <w:r w:rsidRPr="00936461">
              <w:rPr>
                <w:bCs/>
                <w:iCs/>
              </w:rPr>
              <w:t>N/A</w:t>
            </w:r>
          </w:p>
        </w:tc>
      </w:tr>
      <w:tr w:rsidR="00780B2F" w:rsidRPr="00936461" w14:paraId="6E10F34B" w14:textId="2BCCF0C5" w:rsidTr="0026000E">
        <w:trPr>
          <w:cantSplit/>
          <w:tblHeader/>
        </w:trPr>
        <w:tc>
          <w:tcPr>
            <w:tcW w:w="6917" w:type="dxa"/>
          </w:tcPr>
          <w:p w14:paraId="3419C22F" w14:textId="7F267483" w:rsidR="00780B2F" w:rsidRPr="00936461" w:rsidRDefault="00780B2F" w:rsidP="00780B2F">
            <w:pPr>
              <w:pStyle w:val="TAL"/>
              <w:rPr>
                <w:b/>
                <w:i/>
              </w:rPr>
            </w:pPr>
            <w:r w:rsidRPr="00936461">
              <w:rPr>
                <w:b/>
                <w:i/>
              </w:rPr>
              <w:t>twoPUCCH-Type4-r16</w:t>
            </w:r>
          </w:p>
          <w:p w14:paraId="5B3B4331" w14:textId="624B102E" w:rsidR="00780B2F" w:rsidRPr="00936461" w:rsidRDefault="00780B2F" w:rsidP="00780B2F">
            <w:pPr>
              <w:pStyle w:val="TAL"/>
              <w:rPr>
                <w:b/>
                <w:i/>
              </w:rPr>
            </w:pPr>
            <w:r w:rsidRPr="00936461">
              <w:t xml:space="preserve">Indicates whether the UE supports two PUCCH transmissions in the same subslot for a single 2*7-symbol HARQ-ACK codebook which are not covered by </w:t>
            </w:r>
            <w:r w:rsidRPr="00936461">
              <w:rPr>
                <w:i/>
              </w:rPr>
              <w:t>twoPUCCH-Type2-r16</w:t>
            </w:r>
            <w:r w:rsidRPr="00936461">
              <w:t xml:space="preserve"> and </w:t>
            </w:r>
            <w:r w:rsidRPr="00936461">
              <w:rPr>
                <w:i/>
              </w:rPr>
              <w:t>twoPUCCH-Type3-r16</w:t>
            </w:r>
            <w:r w:rsidRPr="00936461">
              <w:t>.</w:t>
            </w:r>
          </w:p>
        </w:tc>
        <w:tc>
          <w:tcPr>
            <w:tcW w:w="709" w:type="dxa"/>
          </w:tcPr>
          <w:p w14:paraId="0B8D8409" w14:textId="6B1E5C67" w:rsidR="00780B2F" w:rsidRPr="00936461" w:rsidRDefault="00780B2F" w:rsidP="00780B2F">
            <w:pPr>
              <w:pStyle w:val="TAL"/>
              <w:jc w:val="center"/>
            </w:pPr>
            <w:r w:rsidRPr="00936461">
              <w:t>FS</w:t>
            </w:r>
          </w:p>
        </w:tc>
        <w:tc>
          <w:tcPr>
            <w:tcW w:w="567" w:type="dxa"/>
          </w:tcPr>
          <w:p w14:paraId="4F0F052A" w14:textId="55EEB1EC" w:rsidR="00780B2F" w:rsidRPr="00936461" w:rsidRDefault="00780B2F" w:rsidP="00780B2F">
            <w:pPr>
              <w:pStyle w:val="TAL"/>
              <w:jc w:val="center"/>
            </w:pPr>
            <w:r w:rsidRPr="00936461">
              <w:t>No</w:t>
            </w:r>
          </w:p>
        </w:tc>
        <w:tc>
          <w:tcPr>
            <w:tcW w:w="709" w:type="dxa"/>
          </w:tcPr>
          <w:p w14:paraId="0E46096F" w14:textId="64066BA6" w:rsidR="00780B2F" w:rsidRPr="00936461" w:rsidRDefault="00780B2F" w:rsidP="00780B2F">
            <w:pPr>
              <w:pStyle w:val="TAL"/>
              <w:jc w:val="center"/>
              <w:rPr>
                <w:bCs/>
                <w:iCs/>
              </w:rPr>
            </w:pPr>
            <w:r w:rsidRPr="00936461">
              <w:rPr>
                <w:bCs/>
                <w:iCs/>
              </w:rPr>
              <w:t>N/A</w:t>
            </w:r>
          </w:p>
        </w:tc>
        <w:tc>
          <w:tcPr>
            <w:tcW w:w="728" w:type="dxa"/>
          </w:tcPr>
          <w:p w14:paraId="2FE48D64" w14:textId="310F1CB4" w:rsidR="00780B2F" w:rsidRPr="00936461" w:rsidRDefault="00780B2F" w:rsidP="00780B2F">
            <w:pPr>
              <w:pStyle w:val="TAL"/>
              <w:jc w:val="center"/>
              <w:rPr>
                <w:bCs/>
                <w:iCs/>
              </w:rPr>
            </w:pPr>
            <w:r w:rsidRPr="00936461">
              <w:rPr>
                <w:bCs/>
                <w:iCs/>
              </w:rPr>
              <w:t>N/A</w:t>
            </w:r>
          </w:p>
        </w:tc>
      </w:tr>
      <w:tr w:rsidR="00780B2F" w:rsidRPr="00936461" w14:paraId="1B89EF5B" w14:textId="0015EF28" w:rsidTr="0026000E">
        <w:trPr>
          <w:cantSplit/>
          <w:tblHeader/>
        </w:trPr>
        <w:tc>
          <w:tcPr>
            <w:tcW w:w="6917" w:type="dxa"/>
          </w:tcPr>
          <w:p w14:paraId="1B526668" w14:textId="0326AC4E" w:rsidR="00780B2F" w:rsidRPr="00936461" w:rsidRDefault="00780B2F" w:rsidP="00780B2F">
            <w:pPr>
              <w:pStyle w:val="TAL"/>
              <w:rPr>
                <w:b/>
                <w:i/>
              </w:rPr>
            </w:pPr>
            <w:r w:rsidRPr="00936461">
              <w:rPr>
                <w:b/>
                <w:i/>
              </w:rPr>
              <w:t>twoPUCCH-Type5-r16</w:t>
            </w:r>
          </w:p>
          <w:p w14:paraId="432F5575" w14:textId="5AED3A48" w:rsidR="00780B2F" w:rsidRPr="00936461" w:rsidRDefault="00780B2F" w:rsidP="00780B2F">
            <w:pPr>
              <w:pStyle w:val="TAL"/>
              <w:rPr>
                <w:b/>
                <w:i/>
              </w:rPr>
            </w:pPr>
            <w:r w:rsidRPr="00936461">
              <w:t>Indicates whether the UE supports two PUCCH of format 0 or 2 for two HARQ-ACK codebooks with one 7*2-symbol subslot based HARQ-ACK codebook and one slot based HARQ-ACK codebook.</w:t>
            </w:r>
          </w:p>
        </w:tc>
        <w:tc>
          <w:tcPr>
            <w:tcW w:w="709" w:type="dxa"/>
          </w:tcPr>
          <w:p w14:paraId="09EE53C1" w14:textId="43A54295" w:rsidR="00780B2F" w:rsidRPr="00936461" w:rsidRDefault="00780B2F" w:rsidP="00780B2F">
            <w:pPr>
              <w:pStyle w:val="TAL"/>
              <w:jc w:val="center"/>
            </w:pPr>
            <w:r w:rsidRPr="00936461">
              <w:t>FS</w:t>
            </w:r>
          </w:p>
        </w:tc>
        <w:tc>
          <w:tcPr>
            <w:tcW w:w="567" w:type="dxa"/>
          </w:tcPr>
          <w:p w14:paraId="170FDC52" w14:textId="0E724C21" w:rsidR="00780B2F" w:rsidRPr="00936461" w:rsidRDefault="00780B2F" w:rsidP="00780B2F">
            <w:pPr>
              <w:pStyle w:val="TAL"/>
              <w:jc w:val="center"/>
            </w:pPr>
            <w:r w:rsidRPr="00936461">
              <w:t>No</w:t>
            </w:r>
          </w:p>
        </w:tc>
        <w:tc>
          <w:tcPr>
            <w:tcW w:w="709" w:type="dxa"/>
          </w:tcPr>
          <w:p w14:paraId="5683FB06" w14:textId="7C104D36" w:rsidR="00780B2F" w:rsidRPr="00936461" w:rsidRDefault="00780B2F" w:rsidP="00780B2F">
            <w:pPr>
              <w:pStyle w:val="TAL"/>
              <w:jc w:val="center"/>
              <w:rPr>
                <w:bCs/>
                <w:iCs/>
              </w:rPr>
            </w:pPr>
            <w:r w:rsidRPr="00936461">
              <w:rPr>
                <w:bCs/>
                <w:iCs/>
              </w:rPr>
              <w:t>N/A</w:t>
            </w:r>
          </w:p>
        </w:tc>
        <w:tc>
          <w:tcPr>
            <w:tcW w:w="728" w:type="dxa"/>
          </w:tcPr>
          <w:p w14:paraId="2041E8BA" w14:textId="764CEC66" w:rsidR="00780B2F" w:rsidRPr="00936461" w:rsidRDefault="00780B2F" w:rsidP="00780B2F">
            <w:pPr>
              <w:pStyle w:val="TAL"/>
              <w:jc w:val="center"/>
              <w:rPr>
                <w:bCs/>
                <w:iCs/>
              </w:rPr>
            </w:pPr>
            <w:r w:rsidRPr="00936461">
              <w:rPr>
                <w:bCs/>
                <w:iCs/>
              </w:rPr>
              <w:t>N/A</w:t>
            </w:r>
          </w:p>
        </w:tc>
      </w:tr>
      <w:tr w:rsidR="00780B2F" w:rsidRPr="00936461" w14:paraId="0E6FE78E" w14:textId="5CF1BBED" w:rsidTr="0026000E">
        <w:trPr>
          <w:cantSplit/>
          <w:tblHeader/>
        </w:trPr>
        <w:tc>
          <w:tcPr>
            <w:tcW w:w="6917" w:type="dxa"/>
          </w:tcPr>
          <w:p w14:paraId="15B029FD" w14:textId="4C1A61F3" w:rsidR="00780B2F" w:rsidRPr="00936461" w:rsidRDefault="00780B2F" w:rsidP="00780B2F">
            <w:pPr>
              <w:pStyle w:val="TAL"/>
              <w:rPr>
                <w:b/>
                <w:i/>
              </w:rPr>
            </w:pPr>
            <w:r w:rsidRPr="00936461">
              <w:rPr>
                <w:b/>
                <w:i/>
              </w:rPr>
              <w:t>twoPUCCH-Type6-r16</w:t>
            </w:r>
          </w:p>
          <w:p w14:paraId="22477DAB" w14:textId="47EC858B" w:rsidR="00780B2F" w:rsidRPr="00936461" w:rsidRDefault="00780B2F" w:rsidP="00780B2F">
            <w:pPr>
              <w:pStyle w:val="TAL"/>
              <w:rPr>
                <w:b/>
                <w:i/>
              </w:rPr>
            </w:pPr>
            <w:r w:rsidRPr="00936461">
              <w:t>Indicates whether the UE supports two PUCCH of format 0 or 2 in consecutive symbols in the same subslot for two HARQ-ACK codebooks with one 2*7-symbol subslot based HARQ-ACK codebook and one slot based HARQ-ACK codebook.</w:t>
            </w:r>
          </w:p>
        </w:tc>
        <w:tc>
          <w:tcPr>
            <w:tcW w:w="709" w:type="dxa"/>
          </w:tcPr>
          <w:p w14:paraId="2BACC9C9" w14:textId="4AD27819" w:rsidR="00780B2F" w:rsidRPr="00936461" w:rsidRDefault="00780B2F" w:rsidP="00780B2F">
            <w:pPr>
              <w:pStyle w:val="TAL"/>
              <w:jc w:val="center"/>
            </w:pPr>
            <w:r w:rsidRPr="00936461">
              <w:t>FS</w:t>
            </w:r>
          </w:p>
        </w:tc>
        <w:tc>
          <w:tcPr>
            <w:tcW w:w="567" w:type="dxa"/>
          </w:tcPr>
          <w:p w14:paraId="1EC5F47F" w14:textId="13DB7A2A" w:rsidR="00780B2F" w:rsidRPr="00936461" w:rsidRDefault="00780B2F" w:rsidP="00780B2F">
            <w:pPr>
              <w:pStyle w:val="TAL"/>
              <w:jc w:val="center"/>
            </w:pPr>
            <w:r w:rsidRPr="00936461">
              <w:t>No</w:t>
            </w:r>
          </w:p>
        </w:tc>
        <w:tc>
          <w:tcPr>
            <w:tcW w:w="709" w:type="dxa"/>
          </w:tcPr>
          <w:p w14:paraId="2B4162C3" w14:textId="6972CA9B" w:rsidR="00780B2F" w:rsidRPr="00936461" w:rsidRDefault="00780B2F" w:rsidP="00780B2F">
            <w:pPr>
              <w:pStyle w:val="TAL"/>
              <w:jc w:val="center"/>
              <w:rPr>
                <w:bCs/>
                <w:iCs/>
              </w:rPr>
            </w:pPr>
            <w:r w:rsidRPr="00936461">
              <w:rPr>
                <w:bCs/>
                <w:iCs/>
              </w:rPr>
              <w:t>N/A</w:t>
            </w:r>
          </w:p>
        </w:tc>
        <w:tc>
          <w:tcPr>
            <w:tcW w:w="728" w:type="dxa"/>
          </w:tcPr>
          <w:p w14:paraId="06769647" w14:textId="1387D48C" w:rsidR="00780B2F" w:rsidRPr="00936461" w:rsidRDefault="00780B2F" w:rsidP="00780B2F">
            <w:pPr>
              <w:pStyle w:val="TAL"/>
              <w:jc w:val="center"/>
              <w:rPr>
                <w:bCs/>
                <w:iCs/>
              </w:rPr>
            </w:pPr>
            <w:r w:rsidRPr="00936461">
              <w:rPr>
                <w:bCs/>
                <w:iCs/>
              </w:rPr>
              <w:t>N/A</w:t>
            </w:r>
          </w:p>
        </w:tc>
      </w:tr>
      <w:tr w:rsidR="00780B2F" w:rsidRPr="00936461" w14:paraId="4D017F8B" w14:textId="528FD182" w:rsidTr="0026000E">
        <w:trPr>
          <w:cantSplit/>
          <w:tblHeader/>
        </w:trPr>
        <w:tc>
          <w:tcPr>
            <w:tcW w:w="6917" w:type="dxa"/>
          </w:tcPr>
          <w:p w14:paraId="7612EA2E" w14:textId="1FA20268" w:rsidR="00780B2F" w:rsidRPr="00936461" w:rsidRDefault="00780B2F" w:rsidP="00780B2F">
            <w:pPr>
              <w:pStyle w:val="TAL"/>
              <w:rPr>
                <w:b/>
                <w:i/>
              </w:rPr>
            </w:pPr>
            <w:r w:rsidRPr="00936461">
              <w:rPr>
                <w:b/>
                <w:i/>
              </w:rPr>
              <w:t>twoPUCCH-Type7-r16</w:t>
            </w:r>
          </w:p>
          <w:p w14:paraId="4EAEDE5F" w14:textId="08A2CE9F" w:rsidR="00780B2F" w:rsidRPr="00936461" w:rsidRDefault="00780B2F" w:rsidP="00780B2F">
            <w:pPr>
              <w:pStyle w:val="TAL"/>
              <w:rPr>
                <w:b/>
                <w:i/>
              </w:rPr>
            </w:pPr>
            <w:r w:rsidRPr="00936461">
              <w:t>Indicates whether the UE supports two PUCCH of format 0 or 2 in consecutive symbols in the same subslot for two subslot based HARQ-ACK codebooks.</w:t>
            </w:r>
          </w:p>
        </w:tc>
        <w:tc>
          <w:tcPr>
            <w:tcW w:w="709" w:type="dxa"/>
          </w:tcPr>
          <w:p w14:paraId="2595BF80" w14:textId="101DB586" w:rsidR="00780B2F" w:rsidRPr="00936461" w:rsidRDefault="00780B2F" w:rsidP="00780B2F">
            <w:pPr>
              <w:pStyle w:val="TAL"/>
              <w:jc w:val="center"/>
            </w:pPr>
            <w:r w:rsidRPr="00936461">
              <w:t>FS</w:t>
            </w:r>
          </w:p>
        </w:tc>
        <w:tc>
          <w:tcPr>
            <w:tcW w:w="567" w:type="dxa"/>
          </w:tcPr>
          <w:p w14:paraId="7CE054EF" w14:textId="76154463" w:rsidR="00780B2F" w:rsidRPr="00936461" w:rsidRDefault="00780B2F" w:rsidP="00780B2F">
            <w:pPr>
              <w:pStyle w:val="TAL"/>
              <w:jc w:val="center"/>
            </w:pPr>
            <w:r w:rsidRPr="00936461">
              <w:t>No</w:t>
            </w:r>
          </w:p>
        </w:tc>
        <w:tc>
          <w:tcPr>
            <w:tcW w:w="709" w:type="dxa"/>
          </w:tcPr>
          <w:p w14:paraId="452740F2" w14:textId="3BFCE3D1" w:rsidR="00780B2F" w:rsidRPr="00936461" w:rsidRDefault="00780B2F" w:rsidP="00780B2F">
            <w:pPr>
              <w:pStyle w:val="TAL"/>
              <w:jc w:val="center"/>
              <w:rPr>
                <w:bCs/>
                <w:iCs/>
              </w:rPr>
            </w:pPr>
            <w:r w:rsidRPr="00936461">
              <w:rPr>
                <w:bCs/>
                <w:iCs/>
              </w:rPr>
              <w:t>N/A</w:t>
            </w:r>
          </w:p>
        </w:tc>
        <w:tc>
          <w:tcPr>
            <w:tcW w:w="728" w:type="dxa"/>
          </w:tcPr>
          <w:p w14:paraId="0DF361F4" w14:textId="320DB2C4" w:rsidR="00780B2F" w:rsidRPr="00936461" w:rsidRDefault="00780B2F" w:rsidP="00780B2F">
            <w:pPr>
              <w:pStyle w:val="TAL"/>
              <w:jc w:val="center"/>
              <w:rPr>
                <w:bCs/>
                <w:iCs/>
              </w:rPr>
            </w:pPr>
            <w:r w:rsidRPr="00936461">
              <w:rPr>
                <w:bCs/>
                <w:iCs/>
              </w:rPr>
              <w:t>N/A</w:t>
            </w:r>
          </w:p>
        </w:tc>
      </w:tr>
      <w:tr w:rsidR="00780B2F" w:rsidRPr="00936461" w14:paraId="569ED77B" w14:textId="26AA8F9C" w:rsidTr="0026000E">
        <w:trPr>
          <w:cantSplit/>
          <w:tblHeader/>
        </w:trPr>
        <w:tc>
          <w:tcPr>
            <w:tcW w:w="6917" w:type="dxa"/>
          </w:tcPr>
          <w:p w14:paraId="4D86D049" w14:textId="33452519" w:rsidR="00780B2F" w:rsidRPr="00936461" w:rsidRDefault="00780B2F" w:rsidP="00780B2F">
            <w:pPr>
              <w:pStyle w:val="TAL"/>
              <w:rPr>
                <w:b/>
                <w:i/>
              </w:rPr>
            </w:pPr>
            <w:r w:rsidRPr="00936461">
              <w:rPr>
                <w:b/>
                <w:i/>
              </w:rPr>
              <w:t>twoPUCCH-Type8-r16</w:t>
            </w:r>
          </w:p>
          <w:p w14:paraId="47F163B9" w14:textId="1001ACF7" w:rsidR="00780B2F" w:rsidRPr="00936461" w:rsidRDefault="00780B2F" w:rsidP="00780B2F">
            <w:pPr>
              <w:pStyle w:val="TAL"/>
              <w:rPr>
                <w:b/>
                <w:i/>
              </w:rPr>
            </w:pPr>
            <w:r w:rsidRPr="00936461">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128B9CEE" w14:textId="009FB2A7" w:rsidR="00780B2F" w:rsidRPr="00936461" w:rsidRDefault="00780B2F" w:rsidP="00780B2F">
            <w:pPr>
              <w:pStyle w:val="TAL"/>
              <w:jc w:val="center"/>
            </w:pPr>
            <w:r w:rsidRPr="00936461">
              <w:t>FS</w:t>
            </w:r>
          </w:p>
        </w:tc>
        <w:tc>
          <w:tcPr>
            <w:tcW w:w="567" w:type="dxa"/>
          </w:tcPr>
          <w:p w14:paraId="11101F72" w14:textId="41300822" w:rsidR="00780B2F" w:rsidRPr="00936461" w:rsidRDefault="00780B2F" w:rsidP="00780B2F">
            <w:pPr>
              <w:pStyle w:val="TAL"/>
              <w:jc w:val="center"/>
            </w:pPr>
            <w:r w:rsidRPr="00936461">
              <w:t>No</w:t>
            </w:r>
          </w:p>
        </w:tc>
        <w:tc>
          <w:tcPr>
            <w:tcW w:w="709" w:type="dxa"/>
          </w:tcPr>
          <w:p w14:paraId="329308BE" w14:textId="397D906B" w:rsidR="00780B2F" w:rsidRPr="00936461" w:rsidRDefault="00780B2F" w:rsidP="00780B2F">
            <w:pPr>
              <w:pStyle w:val="TAL"/>
              <w:jc w:val="center"/>
              <w:rPr>
                <w:bCs/>
                <w:iCs/>
              </w:rPr>
            </w:pPr>
            <w:r w:rsidRPr="00936461">
              <w:rPr>
                <w:bCs/>
                <w:iCs/>
              </w:rPr>
              <w:t>N/A</w:t>
            </w:r>
          </w:p>
        </w:tc>
        <w:tc>
          <w:tcPr>
            <w:tcW w:w="728" w:type="dxa"/>
          </w:tcPr>
          <w:p w14:paraId="4DC340EE" w14:textId="02A59DFC" w:rsidR="00780B2F" w:rsidRPr="00936461" w:rsidRDefault="00780B2F" w:rsidP="00780B2F">
            <w:pPr>
              <w:pStyle w:val="TAL"/>
              <w:jc w:val="center"/>
              <w:rPr>
                <w:bCs/>
                <w:iCs/>
              </w:rPr>
            </w:pPr>
            <w:r w:rsidRPr="00936461">
              <w:rPr>
                <w:bCs/>
                <w:iCs/>
              </w:rPr>
              <w:t>N/A</w:t>
            </w:r>
          </w:p>
        </w:tc>
      </w:tr>
      <w:tr w:rsidR="00780B2F" w:rsidRPr="00936461" w14:paraId="7EB6F708" w14:textId="46205CF3" w:rsidTr="0026000E">
        <w:trPr>
          <w:cantSplit/>
          <w:tblHeader/>
        </w:trPr>
        <w:tc>
          <w:tcPr>
            <w:tcW w:w="6917" w:type="dxa"/>
          </w:tcPr>
          <w:p w14:paraId="26BD6E8A" w14:textId="4DE79FD8" w:rsidR="00780B2F" w:rsidRPr="00936461" w:rsidRDefault="00780B2F" w:rsidP="00780B2F">
            <w:pPr>
              <w:pStyle w:val="TAL"/>
              <w:rPr>
                <w:b/>
                <w:i/>
              </w:rPr>
            </w:pPr>
            <w:r w:rsidRPr="00936461">
              <w:rPr>
                <w:b/>
                <w:i/>
              </w:rPr>
              <w:t>twoPUCCH-Type9-r16</w:t>
            </w:r>
          </w:p>
          <w:p w14:paraId="4C466A57" w14:textId="7FE936C7" w:rsidR="00780B2F" w:rsidRPr="00936461" w:rsidRDefault="00780B2F" w:rsidP="00780B2F">
            <w:pPr>
              <w:pStyle w:val="TAL"/>
              <w:rPr>
                <w:b/>
                <w:i/>
              </w:rPr>
            </w:pPr>
            <w:r w:rsidRPr="00936461">
              <w:t>Indicates whether the UE supports one PUCCH format 0 or 2 and one PUCCH format 1, 3 or 4 in the same subslot for two subslot based HARQ-ACK codebooks.</w:t>
            </w:r>
          </w:p>
        </w:tc>
        <w:tc>
          <w:tcPr>
            <w:tcW w:w="709" w:type="dxa"/>
          </w:tcPr>
          <w:p w14:paraId="446A6D03" w14:textId="395ACF51" w:rsidR="00780B2F" w:rsidRPr="00936461" w:rsidRDefault="00780B2F" w:rsidP="00780B2F">
            <w:pPr>
              <w:pStyle w:val="TAL"/>
              <w:jc w:val="center"/>
            </w:pPr>
            <w:r w:rsidRPr="00936461">
              <w:t>FS</w:t>
            </w:r>
          </w:p>
        </w:tc>
        <w:tc>
          <w:tcPr>
            <w:tcW w:w="567" w:type="dxa"/>
          </w:tcPr>
          <w:p w14:paraId="41E4EB06" w14:textId="2B03E775" w:rsidR="00780B2F" w:rsidRPr="00936461" w:rsidRDefault="00780B2F" w:rsidP="00780B2F">
            <w:pPr>
              <w:pStyle w:val="TAL"/>
              <w:jc w:val="center"/>
            </w:pPr>
            <w:r w:rsidRPr="00936461">
              <w:t>No</w:t>
            </w:r>
          </w:p>
        </w:tc>
        <w:tc>
          <w:tcPr>
            <w:tcW w:w="709" w:type="dxa"/>
          </w:tcPr>
          <w:p w14:paraId="06192458" w14:textId="756B1BBF" w:rsidR="00780B2F" w:rsidRPr="00936461" w:rsidRDefault="00780B2F" w:rsidP="00780B2F">
            <w:pPr>
              <w:pStyle w:val="TAL"/>
              <w:jc w:val="center"/>
              <w:rPr>
                <w:bCs/>
                <w:iCs/>
              </w:rPr>
            </w:pPr>
            <w:r w:rsidRPr="00936461">
              <w:rPr>
                <w:bCs/>
                <w:iCs/>
              </w:rPr>
              <w:t>N/A</w:t>
            </w:r>
          </w:p>
        </w:tc>
        <w:tc>
          <w:tcPr>
            <w:tcW w:w="728" w:type="dxa"/>
          </w:tcPr>
          <w:p w14:paraId="0D93EB4F" w14:textId="0CF24A7D" w:rsidR="00780B2F" w:rsidRPr="00936461" w:rsidRDefault="00780B2F" w:rsidP="00780B2F">
            <w:pPr>
              <w:pStyle w:val="TAL"/>
              <w:jc w:val="center"/>
              <w:rPr>
                <w:bCs/>
                <w:iCs/>
              </w:rPr>
            </w:pPr>
            <w:r w:rsidRPr="00936461">
              <w:rPr>
                <w:bCs/>
                <w:iCs/>
              </w:rPr>
              <w:t>N/A</w:t>
            </w:r>
          </w:p>
        </w:tc>
      </w:tr>
      <w:tr w:rsidR="00780B2F" w:rsidRPr="00936461" w14:paraId="03206AC8" w14:textId="60DDA929" w:rsidTr="0026000E">
        <w:trPr>
          <w:cantSplit/>
          <w:tblHeader/>
        </w:trPr>
        <w:tc>
          <w:tcPr>
            <w:tcW w:w="6917" w:type="dxa"/>
          </w:tcPr>
          <w:p w14:paraId="4C2FFD18" w14:textId="63913E80" w:rsidR="00780B2F" w:rsidRPr="00936461" w:rsidRDefault="00780B2F" w:rsidP="00780B2F">
            <w:pPr>
              <w:pStyle w:val="TAL"/>
              <w:rPr>
                <w:b/>
                <w:i/>
              </w:rPr>
            </w:pPr>
            <w:r w:rsidRPr="00936461">
              <w:rPr>
                <w:b/>
                <w:i/>
              </w:rPr>
              <w:t>twoPUCCH-Type10-r16</w:t>
            </w:r>
          </w:p>
          <w:p w14:paraId="680D600D" w14:textId="697BC0B5" w:rsidR="00780B2F" w:rsidRPr="00936461" w:rsidRDefault="00780B2F" w:rsidP="00780B2F">
            <w:pPr>
              <w:pStyle w:val="TAL"/>
              <w:rPr>
                <w:b/>
                <w:i/>
              </w:rPr>
            </w:pPr>
            <w:r w:rsidRPr="00936461">
              <w:t xml:space="preserve">Indicates whether the UE supports two PUCCH transmissions in the same subslot for two HARQ-ACK codebooks with one 2*7-symbol subslot and one slot based HARQ-ACK codebook which are not covered by </w:t>
            </w:r>
            <w:r w:rsidRPr="00936461">
              <w:rPr>
                <w:i/>
              </w:rPr>
              <w:t>twoPUCCH-Type6-r16</w:t>
            </w:r>
            <w:r w:rsidRPr="00936461">
              <w:t xml:space="preserve"> and </w:t>
            </w:r>
            <w:r w:rsidRPr="00936461">
              <w:rPr>
                <w:i/>
              </w:rPr>
              <w:t>twoPUCCH-Type8-r16</w:t>
            </w:r>
            <w:r w:rsidRPr="00936461">
              <w:t>.</w:t>
            </w:r>
          </w:p>
        </w:tc>
        <w:tc>
          <w:tcPr>
            <w:tcW w:w="709" w:type="dxa"/>
          </w:tcPr>
          <w:p w14:paraId="642AC6DC" w14:textId="57DBFEA1" w:rsidR="00780B2F" w:rsidRPr="00936461" w:rsidRDefault="00780B2F" w:rsidP="00780B2F">
            <w:pPr>
              <w:pStyle w:val="TAL"/>
              <w:jc w:val="center"/>
            </w:pPr>
            <w:r w:rsidRPr="00936461">
              <w:t>FS</w:t>
            </w:r>
          </w:p>
        </w:tc>
        <w:tc>
          <w:tcPr>
            <w:tcW w:w="567" w:type="dxa"/>
          </w:tcPr>
          <w:p w14:paraId="581BD497" w14:textId="5EB0937E" w:rsidR="00780B2F" w:rsidRPr="00936461" w:rsidRDefault="00780B2F" w:rsidP="00780B2F">
            <w:pPr>
              <w:pStyle w:val="TAL"/>
              <w:jc w:val="center"/>
            </w:pPr>
            <w:r w:rsidRPr="00936461">
              <w:t>No</w:t>
            </w:r>
          </w:p>
        </w:tc>
        <w:tc>
          <w:tcPr>
            <w:tcW w:w="709" w:type="dxa"/>
          </w:tcPr>
          <w:p w14:paraId="3EB7898F" w14:textId="12323DB0" w:rsidR="00780B2F" w:rsidRPr="00936461" w:rsidRDefault="00780B2F" w:rsidP="00780B2F">
            <w:pPr>
              <w:pStyle w:val="TAL"/>
              <w:jc w:val="center"/>
              <w:rPr>
                <w:bCs/>
                <w:iCs/>
              </w:rPr>
            </w:pPr>
            <w:r w:rsidRPr="00936461">
              <w:rPr>
                <w:bCs/>
                <w:iCs/>
              </w:rPr>
              <w:t>N/A</w:t>
            </w:r>
          </w:p>
        </w:tc>
        <w:tc>
          <w:tcPr>
            <w:tcW w:w="728" w:type="dxa"/>
          </w:tcPr>
          <w:p w14:paraId="22251196" w14:textId="284B03CD" w:rsidR="00780B2F" w:rsidRPr="00936461" w:rsidRDefault="00780B2F" w:rsidP="00780B2F">
            <w:pPr>
              <w:pStyle w:val="TAL"/>
              <w:jc w:val="center"/>
              <w:rPr>
                <w:bCs/>
                <w:iCs/>
              </w:rPr>
            </w:pPr>
            <w:r w:rsidRPr="00936461">
              <w:rPr>
                <w:bCs/>
                <w:iCs/>
              </w:rPr>
              <w:t>N/A</w:t>
            </w:r>
          </w:p>
        </w:tc>
      </w:tr>
      <w:tr w:rsidR="00780B2F" w:rsidRPr="00936461" w14:paraId="0ABE62B3" w14:textId="5BBDE729" w:rsidTr="0026000E">
        <w:trPr>
          <w:cantSplit/>
          <w:tblHeader/>
        </w:trPr>
        <w:tc>
          <w:tcPr>
            <w:tcW w:w="6917" w:type="dxa"/>
          </w:tcPr>
          <w:p w14:paraId="0DAD327B" w14:textId="1001B8E9" w:rsidR="00780B2F" w:rsidRPr="00936461" w:rsidRDefault="00780B2F" w:rsidP="00780B2F">
            <w:pPr>
              <w:pStyle w:val="TAL"/>
              <w:rPr>
                <w:b/>
                <w:i/>
              </w:rPr>
            </w:pPr>
            <w:r w:rsidRPr="00936461">
              <w:rPr>
                <w:b/>
                <w:i/>
              </w:rPr>
              <w:t>twoPUCCH-Type11-r16</w:t>
            </w:r>
          </w:p>
          <w:p w14:paraId="48765886" w14:textId="66C94E1B" w:rsidR="00780B2F" w:rsidRPr="00936461" w:rsidRDefault="00780B2F" w:rsidP="00780B2F">
            <w:pPr>
              <w:pStyle w:val="TAL"/>
              <w:rPr>
                <w:b/>
                <w:i/>
              </w:rPr>
            </w:pPr>
            <w:r w:rsidRPr="00936461">
              <w:t xml:space="preserve">Indicates whether the UE supports two PUCCH transmissions in the same subslot for two subslot based HARQ-ACK codebooks which are not covered by </w:t>
            </w:r>
            <w:r w:rsidRPr="00936461">
              <w:rPr>
                <w:i/>
              </w:rPr>
              <w:t>twoPUCCH-Type7-r16</w:t>
            </w:r>
            <w:r w:rsidRPr="00936461">
              <w:t xml:space="preserve"> and </w:t>
            </w:r>
            <w:r w:rsidRPr="00936461">
              <w:rPr>
                <w:i/>
              </w:rPr>
              <w:t>twoPUCCH-Type9-r16</w:t>
            </w:r>
            <w:r w:rsidRPr="00936461">
              <w:t>.</w:t>
            </w:r>
          </w:p>
        </w:tc>
        <w:tc>
          <w:tcPr>
            <w:tcW w:w="709" w:type="dxa"/>
          </w:tcPr>
          <w:p w14:paraId="7F2EF43A" w14:textId="7A54F9A9" w:rsidR="00780B2F" w:rsidRPr="00936461" w:rsidRDefault="00780B2F" w:rsidP="00780B2F">
            <w:pPr>
              <w:pStyle w:val="TAL"/>
              <w:jc w:val="center"/>
            </w:pPr>
            <w:r w:rsidRPr="00936461">
              <w:t>FS</w:t>
            </w:r>
          </w:p>
        </w:tc>
        <w:tc>
          <w:tcPr>
            <w:tcW w:w="567" w:type="dxa"/>
          </w:tcPr>
          <w:p w14:paraId="475C5652" w14:textId="3417538F" w:rsidR="00780B2F" w:rsidRPr="00936461" w:rsidRDefault="00780B2F" w:rsidP="00780B2F">
            <w:pPr>
              <w:pStyle w:val="TAL"/>
              <w:jc w:val="center"/>
            </w:pPr>
            <w:r w:rsidRPr="00936461">
              <w:t>No</w:t>
            </w:r>
          </w:p>
        </w:tc>
        <w:tc>
          <w:tcPr>
            <w:tcW w:w="709" w:type="dxa"/>
          </w:tcPr>
          <w:p w14:paraId="3C686E5E" w14:textId="1838F323" w:rsidR="00780B2F" w:rsidRPr="00936461" w:rsidRDefault="00780B2F" w:rsidP="00780B2F">
            <w:pPr>
              <w:pStyle w:val="TAL"/>
              <w:jc w:val="center"/>
              <w:rPr>
                <w:bCs/>
                <w:iCs/>
              </w:rPr>
            </w:pPr>
            <w:r w:rsidRPr="00936461">
              <w:rPr>
                <w:bCs/>
                <w:iCs/>
              </w:rPr>
              <w:t>N/A</w:t>
            </w:r>
          </w:p>
        </w:tc>
        <w:tc>
          <w:tcPr>
            <w:tcW w:w="728" w:type="dxa"/>
          </w:tcPr>
          <w:p w14:paraId="0D5ED92E" w14:textId="77DC5BE2" w:rsidR="00780B2F" w:rsidRPr="00936461" w:rsidRDefault="00780B2F" w:rsidP="00780B2F">
            <w:pPr>
              <w:pStyle w:val="TAL"/>
              <w:jc w:val="center"/>
              <w:rPr>
                <w:bCs/>
                <w:iCs/>
              </w:rPr>
            </w:pPr>
            <w:r w:rsidRPr="00936461">
              <w:rPr>
                <w:bCs/>
                <w:iCs/>
              </w:rPr>
              <w:t>N/A</w:t>
            </w:r>
          </w:p>
        </w:tc>
      </w:tr>
      <w:tr w:rsidR="00780B2F" w:rsidRPr="00936461" w14:paraId="45A5E64C" w14:textId="77777777" w:rsidTr="0026000E">
        <w:trPr>
          <w:cantSplit/>
          <w:tblHeader/>
        </w:trPr>
        <w:tc>
          <w:tcPr>
            <w:tcW w:w="6917" w:type="dxa"/>
          </w:tcPr>
          <w:p w14:paraId="2013BFE3" w14:textId="77777777" w:rsidR="00780B2F" w:rsidRPr="00936461" w:rsidRDefault="00780B2F" w:rsidP="00780B2F">
            <w:pPr>
              <w:pStyle w:val="TAL"/>
              <w:rPr>
                <w:b/>
                <w:i/>
              </w:rPr>
            </w:pPr>
            <w:r w:rsidRPr="00936461">
              <w:rPr>
                <w:b/>
                <w:i/>
              </w:rPr>
              <w:t>txDiversity2Tx-r18</w:t>
            </w:r>
          </w:p>
          <w:p w14:paraId="30B521D6" w14:textId="77777777" w:rsidR="00780B2F" w:rsidRPr="00936461" w:rsidRDefault="00780B2F" w:rsidP="00780B2F">
            <w:pPr>
              <w:pStyle w:val="TAL"/>
              <w:rPr>
                <w:bCs/>
                <w:iCs/>
              </w:rPr>
            </w:pPr>
            <w:r w:rsidRPr="00936461">
              <w:rPr>
                <w:bCs/>
                <w:iCs/>
              </w:rPr>
              <w:t>Indicates whether the UE supports 2Tx Tx diversity for the band configured.</w:t>
            </w:r>
          </w:p>
          <w:p w14:paraId="6538AA9E" w14:textId="2FDFD553" w:rsidR="00780B2F" w:rsidRPr="00936461" w:rsidRDefault="00780B2F" w:rsidP="00780B2F">
            <w:pPr>
              <w:pStyle w:val="TAL"/>
              <w:rPr>
                <w:b/>
                <w:i/>
              </w:rPr>
            </w:pPr>
            <w:r w:rsidRPr="00936461">
              <w:rPr>
                <w:bCs/>
                <w:iCs/>
              </w:rPr>
              <w:t>This capability is applicable for both single band (non-CA) case and CA case.</w:t>
            </w:r>
          </w:p>
        </w:tc>
        <w:tc>
          <w:tcPr>
            <w:tcW w:w="709" w:type="dxa"/>
          </w:tcPr>
          <w:p w14:paraId="49F65839" w14:textId="3907AF0A" w:rsidR="00780B2F" w:rsidRPr="00936461" w:rsidRDefault="00780B2F" w:rsidP="00780B2F">
            <w:pPr>
              <w:pStyle w:val="TAL"/>
              <w:jc w:val="center"/>
            </w:pPr>
            <w:r w:rsidRPr="00936461">
              <w:t>FS</w:t>
            </w:r>
          </w:p>
        </w:tc>
        <w:tc>
          <w:tcPr>
            <w:tcW w:w="567" w:type="dxa"/>
          </w:tcPr>
          <w:p w14:paraId="0AA360F8" w14:textId="76D2DCF5" w:rsidR="00780B2F" w:rsidRPr="00936461" w:rsidRDefault="00780B2F" w:rsidP="00780B2F">
            <w:pPr>
              <w:pStyle w:val="TAL"/>
              <w:jc w:val="center"/>
            </w:pPr>
            <w:r w:rsidRPr="00936461">
              <w:t>No</w:t>
            </w:r>
          </w:p>
        </w:tc>
        <w:tc>
          <w:tcPr>
            <w:tcW w:w="709" w:type="dxa"/>
          </w:tcPr>
          <w:p w14:paraId="38CBD0E7" w14:textId="1273AA67" w:rsidR="00780B2F" w:rsidRPr="00936461" w:rsidRDefault="00780B2F" w:rsidP="00780B2F">
            <w:pPr>
              <w:pStyle w:val="TAL"/>
              <w:jc w:val="center"/>
              <w:rPr>
                <w:bCs/>
                <w:iCs/>
              </w:rPr>
            </w:pPr>
            <w:r w:rsidRPr="00936461">
              <w:rPr>
                <w:bCs/>
                <w:iCs/>
              </w:rPr>
              <w:t>N/A</w:t>
            </w:r>
          </w:p>
        </w:tc>
        <w:tc>
          <w:tcPr>
            <w:tcW w:w="728" w:type="dxa"/>
          </w:tcPr>
          <w:p w14:paraId="7E19FA57" w14:textId="7A5CED95" w:rsidR="00780B2F" w:rsidRPr="00936461" w:rsidRDefault="00780B2F" w:rsidP="00780B2F">
            <w:pPr>
              <w:pStyle w:val="TAL"/>
              <w:jc w:val="center"/>
              <w:rPr>
                <w:bCs/>
                <w:iCs/>
              </w:rPr>
            </w:pPr>
            <w:r w:rsidRPr="00936461">
              <w:rPr>
                <w:bCs/>
                <w:iCs/>
              </w:rPr>
              <w:t>FR1 only</w:t>
            </w:r>
          </w:p>
        </w:tc>
      </w:tr>
      <w:tr w:rsidR="00780B2F" w:rsidRPr="00936461" w14:paraId="6D5457A6" w14:textId="77777777" w:rsidTr="0026000E">
        <w:trPr>
          <w:cantSplit/>
          <w:tblHeader/>
        </w:trPr>
        <w:tc>
          <w:tcPr>
            <w:tcW w:w="6917" w:type="dxa"/>
          </w:tcPr>
          <w:p w14:paraId="5A1367DC" w14:textId="77777777" w:rsidR="00780B2F" w:rsidRPr="00936461" w:rsidRDefault="00780B2F" w:rsidP="00780B2F">
            <w:pPr>
              <w:pStyle w:val="TAL"/>
              <w:rPr>
                <w:b/>
                <w:i/>
              </w:rPr>
            </w:pPr>
            <w:r w:rsidRPr="00936461">
              <w:rPr>
                <w:b/>
                <w:i/>
              </w:rPr>
              <w:t>txDiversity4Tx-r18</w:t>
            </w:r>
          </w:p>
          <w:p w14:paraId="35845124" w14:textId="77777777" w:rsidR="00780B2F" w:rsidRPr="00936461" w:rsidRDefault="00780B2F" w:rsidP="00780B2F">
            <w:pPr>
              <w:keepNext/>
              <w:keepLines/>
              <w:rPr>
                <w:rFonts w:ascii="Arial" w:hAnsi="Arial"/>
                <w:bCs/>
                <w:iCs/>
                <w:sz w:val="18"/>
              </w:rPr>
            </w:pPr>
            <w:r w:rsidRPr="00936461">
              <w:rPr>
                <w:rFonts w:ascii="Arial" w:hAnsi="Arial"/>
                <w:bCs/>
                <w:iCs/>
                <w:sz w:val="18"/>
              </w:rPr>
              <w:t>Indicates whether the UE supports Tx diversity for 4Tx for the band configured.</w:t>
            </w:r>
          </w:p>
          <w:p w14:paraId="5B105442" w14:textId="3029B356" w:rsidR="00780B2F" w:rsidRPr="00936461" w:rsidRDefault="00780B2F" w:rsidP="00780B2F">
            <w:pPr>
              <w:pStyle w:val="TAL"/>
              <w:rPr>
                <w:b/>
                <w:i/>
              </w:rPr>
            </w:pPr>
            <w:r w:rsidRPr="00936461">
              <w:rPr>
                <w:bCs/>
                <w:iCs/>
              </w:rPr>
              <w:t>This capability is applicable for both single band (non-CA) case and CA case.</w:t>
            </w:r>
          </w:p>
        </w:tc>
        <w:tc>
          <w:tcPr>
            <w:tcW w:w="709" w:type="dxa"/>
          </w:tcPr>
          <w:p w14:paraId="1C7D5E84" w14:textId="4AD1BB3D" w:rsidR="00780B2F" w:rsidRPr="00936461" w:rsidRDefault="00780B2F" w:rsidP="00780B2F">
            <w:pPr>
              <w:pStyle w:val="TAL"/>
              <w:jc w:val="center"/>
            </w:pPr>
            <w:r w:rsidRPr="00936461">
              <w:t>FS</w:t>
            </w:r>
          </w:p>
        </w:tc>
        <w:tc>
          <w:tcPr>
            <w:tcW w:w="567" w:type="dxa"/>
          </w:tcPr>
          <w:p w14:paraId="109FAF12" w14:textId="6B08FA8F" w:rsidR="00780B2F" w:rsidRPr="00936461" w:rsidRDefault="00780B2F" w:rsidP="00780B2F">
            <w:pPr>
              <w:pStyle w:val="TAL"/>
              <w:jc w:val="center"/>
            </w:pPr>
            <w:r w:rsidRPr="00936461">
              <w:t>No</w:t>
            </w:r>
          </w:p>
        </w:tc>
        <w:tc>
          <w:tcPr>
            <w:tcW w:w="709" w:type="dxa"/>
          </w:tcPr>
          <w:p w14:paraId="590BF318" w14:textId="52813343" w:rsidR="00780B2F" w:rsidRPr="00936461" w:rsidRDefault="00780B2F" w:rsidP="00780B2F">
            <w:pPr>
              <w:pStyle w:val="TAL"/>
              <w:jc w:val="center"/>
              <w:rPr>
                <w:bCs/>
                <w:iCs/>
              </w:rPr>
            </w:pPr>
            <w:r w:rsidRPr="00936461">
              <w:rPr>
                <w:bCs/>
                <w:iCs/>
              </w:rPr>
              <w:t>N/A</w:t>
            </w:r>
          </w:p>
        </w:tc>
        <w:tc>
          <w:tcPr>
            <w:tcW w:w="728" w:type="dxa"/>
          </w:tcPr>
          <w:p w14:paraId="3A79CA58" w14:textId="41988029" w:rsidR="00780B2F" w:rsidRPr="00936461" w:rsidRDefault="00780B2F" w:rsidP="00780B2F">
            <w:pPr>
              <w:pStyle w:val="TAL"/>
              <w:jc w:val="center"/>
              <w:rPr>
                <w:bCs/>
                <w:iCs/>
              </w:rPr>
            </w:pPr>
            <w:r w:rsidRPr="00936461">
              <w:rPr>
                <w:bCs/>
                <w:iCs/>
              </w:rPr>
              <w:t>FR1 only</w:t>
            </w:r>
          </w:p>
        </w:tc>
      </w:tr>
      <w:tr w:rsidR="00780B2F" w:rsidRPr="00936461" w14:paraId="21F7E47A" w14:textId="77777777" w:rsidTr="0026000E">
        <w:trPr>
          <w:cantSplit/>
          <w:tblHeader/>
        </w:trPr>
        <w:tc>
          <w:tcPr>
            <w:tcW w:w="6917" w:type="dxa"/>
          </w:tcPr>
          <w:p w14:paraId="51B234BD" w14:textId="77777777" w:rsidR="00780B2F" w:rsidRPr="00936461" w:rsidRDefault="00780B2F" w:rsidP="00780B2F">
            <w:pPr>
              <w:pStyle w:val="TAL"/>
              <w:rPr>
                <w:b/>
                <w:bCs/>
                <w:i/>
                <w:iCs/>
              </w:rPr>
            </w:pPr>
            <w:r w:rsidRPr="00936461">
              <w:rPr>
                <w:b/>
                <w:bCs/>
                <w:i/>
                <w:iCs/>
              </w:rPr>
              <w:t>tx-Support-UL-GapFR2-r17</w:t>
            </w:r>
          </w:p>
          <w:p w14:paraId="13629B22" w14:textId="3C9E0EB4" w:rsidR="00780B2F" w:rsidRPr="00936461" w:rsidRDefault="00780B2F" w:rsidP="00780B2F">
            <w:pPr>
              <w:pStyle w:val="TAL"/>
              <w:rPr>
                <w:b/>
                <w:i/>
              </w:rPr>
            </w:pPr>
            <w:r w:rsidRPr="00936461">
              <w:t xml:space="preserve">Indicates whether the UE supports UL transmission in FR2 bands within an FR2 UL gap when the FR2 UL gap is activated in inter-band UL CA. </w:t>
            </w:r>
            <w:r w:rsidRPr="00936461">
              <w:rPr>
                <w:bCs/>
                <w:iCs/>
              </w:rPr>
              <w:t xml:space="preserve">The UE which indicates support for </w:t>
            </w:r>
            <w:r w:rsidRPr="00936461">
              <w:rPr>
                <w:bCs/>
                <w:i/>
              </w:rPr>
              <w:t>tx-Support-UL-GapFR2-r17</w:t>
            </w:r>
            <w:r w:rsidRPr="00936461">
              <w:rPr>
                <w:b/>
                <w:i/>
              </w:rPr>
              <w:t xml:space="preserve"> </w:t>
            </w:r>
            <w:r w:rsidRPr="00936461">
              <w:rPr>
                <w:bCs/>
                <w:iCs/>
              </w:rPr>
              <w:t xml:space="preserve">shall also indicate support for </w:t>
            </w:r>
            <w:r w:rsidRPr="00936461">
              <w:rPr>
                <w:bCs/>
                <w:i/>
              </w:rPr>
              <w:t>ul-GapFR2-r17</w:t>
            </w:r>
            <w:r w:rsidRPr="00936461">
              <w:rPr>
                <w:bCs/>
                <w:iCs/>
              </w:rPr>
              <w:t xml:space="preserve"> in an FR2 band.</w:t>
            </w:r>
          </w:p>
        </w:tc>
        <w:tc>
          <w:tcPr>
            <w:tcW w:w="709" w:type="dxa"/>
          </w:tcPr>
          <w:p w14:paraId="48E6314E" w14:textId="16A6D347" w:rsidR="00780B2F" w:rsidRPr="00936461" w:rsidRDefault="00780B2F" w:rsidP="00780B2F">
            <w:pPr>
              <w:pStyle w:val="TAL"/>
              <w:jc w:val="center"/>
            </w:pPr>
            <w:r w:rsidRPr="00936461">
              <w:t>FS</w:t>
            </w:r>
          </w:p>
        </w:tc>
        <w:tc>
          <w:tcPr>
            <w:tcW w:w="567" w:type="dxa"/>
          </w:tcPr>
          <w:p w14:paraId="41FE61E4" w14:textId="19041400" w:rsidR="00780B2F" w:rsidRPr="00936461" w:rsidRDefault="00780B2F" w:rsidP="00780B2F">
            <w:pPr>
              <w:pStyle w:val="TAL"/>
              <w:jc w:val="center"/>
            </w:pPr>
            <w:r w:rsidRPr="00936461">
              <w:t>No</w:t>
            </w:r>
          </w:p>
        </w:tc>
        <w:tc>
          <w:tcPr>
            <w:tcW w:w="709" w:type="dxa"/>
          </w:tcPr>
          <w:p w14:paraId="56FE3886" w14:textId="4C80093C" w:rsidR="00780B2F" w:rsidRPr="00936461" w:rsidRDefault="00780B2F" w:rsidP="00780B2F">
            <w:pPr>
              <w:pStyle w:val="TAL"/>
              <w:jc w:val="center"/>
              <w:rPr>
                <w:bCs/>
                <w:iCs/>
              </w:rPr>
            </w:pPr>
            <w:r w:rsidRPr="00936461">
              <w:rPr>
                <w:bCs/>
                <w:iCs/>
              </w:rPr>
              <w:t>No</w:t>
            </w:r>
          </w:p>
        </w:tc>
        <w:tc>
          <w:tcPr>
            <w:tcW w:w="728" w:type="dxa"/>
          </w:tcPr>
          <w:p w14:paraId="71CB5E91" w14:textId="66EF1657" w:rsidR="00780B2F" w:rsidRPr="00936461" w:rsidRDefault="00780B2F" w:rsidP="00780B2F">
            <w:pPr>
              <w:pStyle w:val="TAL"/>
              <w:jc w:val="center"/>
              <w:rPr>
                <w:bCs/>
                <w:iCs/>
              </w:rPr>
            </w:pPr>
            <w:r w:rsidRPr="00936461">
              <w:rPr>
                <w:bCs/>
                <w:iCs/>
              </w:rPr>
              <w:t>FR2 only</w:t>
            </w:r>
          </w:p>
        </w:tc>
      </w:tr>
      <w:tr w:rsidR="00780B2F" w:rsidRPr="00936461" w14:paraId="7139927F" w14:textId="77777777" w:rsidTr="0026000E">
        <w:trPr>
          <w:cantSplit/>
          <w:tblHeader/>
        </w:trPr>
        <w:tc>
          <w:tcPr>
            <w:tcW w:w="6917" w:type="dxa"/>
          </w:tcPr>
          <w:p w14:paraId="7D38F5BF" w14:textId="77777777" w:rsidR="00780B2F" w:rsidRPr="00936461" w:rsidRDefault="00780B2F" w:rsidP="00780B2F">
            <w:pPr>
              <w:pStyle w:val="TAL"/>
              <w:rPr>
                <w:b/>
                <w:i/>
              </w:rPr>
            </w:pPr>
            <w:r w:rsidRPr="00936461">
              <w:rPr>
                <w:b/>
                <w:i/>
              </w:rPr>
              <w:t>ue-PowerClassPerBandPerBC-r17</w:t>
            </w:r>
          </w:p>
          <w:p w14:paraId="0D38A10B" w14:textId="77777777" w:rsidR="00780B2F" w:rsidRPr="00936461" w:rsidRDefault="00780B2F" w:rsidP="00780B2F">
            <w:pPr>
              <w:pStyle w:val="TAL"/>
              <w:rPr>
                <w:bCs/>
                <w:iCs/>
              </w:rPr>
            </w:pPr>
            <w:r w:rsidRPr="00936461">
              <w:rPr>
                <w:bCs/>
                <w:iCs/>
              </w:rPr>
              <w:t>Indicates the UE power class per band per band combination.</w:t>
            </w:r>
          </w:p>
          <w:p w14:paraId="5086D1D3" w14:textId="77777777" w:rsidR="00780B2F" w:rsidRPr="00936461" w:rsidRDefault="00780B2F" w:rsidP="00780B2F">
            <w:pPr>
              <w:pStyle w:val="TAL"/>
              <w:rPr>
                <w:bCs/>
                <w:iCs/>
              </w:rPr>
            </w:pPr>
          </w:p>
          <w:p w14:paraId="41EDF95D" w14:textId="6AAE61A9" w:rsidR="00780B2F" w:rsidRPr="00936461" w:rsidRDefault="00780B2F" w:rsidP="00780B2F">
            <w:pPr>
              <w:pStyle w:val="TAN"/>
              <w:rPr>
                <w:b/>
                <w:i/>
              </w:rPr>
            </w:pPr>
            <w:r w:rsidRPr="00936461">
              <w:t>NOTE:</w:t>
            </w:r>
            <w:r w:rsidRPr="00936461">
              <w:rPr>
                <w:rFonts w:cs="Arial"/>
                <w:szCs w:val="18"/>
              </w:rPr>
              <w:tab/>
              <w:t>Void</w:t>
            </w:r>
            <w:r w:rsidRPr="00936461">
              <w:rPr>
                <w:rFonts w:eastAsia="SimSun"/>
                <w:lang w:eastAsia="zh-CN"/>
              </w:rPr>
              <w:t>.</w:t>
            </w:r>
          </w:p>
        </w:tc>
        <w:tc>
          <w:tcPr>
            <w:tcW w:w="709" w:type="dxa"/>
          </w:tcPr>
          <w:p w14:paraId="61844118" w14:textId="4843A1A8" w:rsidR="00780B2F" w:rsidRPr="00936461" w:rsidRDefault="00780B2F" w:rsidP="00780B2F">
            <w:pPr>
              <w:pStyle w:val="TAL"/>
              <w:jc w:val="center"/>
            </w:pPr>
            <w:r w:rsidRPr="00936461">
              <w:t>FS</w:t>
            </w:r>
          </w:p>
        </w:tc>
        <w:tc>
          <w:tcPr>
            <w:tcW w:w="567" w:type="dxa"/>
          </w:tcPr>
          <w:p w14:paraId="29C22D88" w14:textId="659D8764" w:rsidR="00780B2F" w:rsidRPr="00936461" w:rsidRDefault="00780B2F" w:rsidP="00780B2F">
            <w:pPr>
              <w:pStyle w:val="TAL"/>
              <w:jc w:val="center"/>
            </w:pPr>
            <w:r w:rsidRPr="00936461">
              <w:t>No</w:t>
            </w:r>
          </w:p>
        </w:tc>
        <w:tc>
          <w:tcPr>
            <w:tcW w:w="709" w:type="dxa"/>
          </w:tcPr>
          <w:p w14:paraId="19597EE5" w14:textId="675FED9A" w:rsidR="00780B2F" w:rsidRPr="00936461" w:rsidRDefault="00780B2F" w:rsidP="00780B2F">
            <w:pPr>
              <w:pStyle w:val="TAL"/>
              <w:jc w:val="center"/>
              <w:rPr>
                <w:bCs/>
                <w:iCs/>
              </w:rPr>
            </w:pPr>
            <w:r w:rsidRPr="00936461">
              <w:rPr>
                <w:bCs/>
                <w:iCs/>
              </w:rPr>
              <w:t>N/A</w:t>
            </w:r>
          </w:p>
        </w:tc>
        <w:tc>
          <w:tcPr>
            <w:tcW w:w="728" w:type="dxa"/>
          </w:tcPr>
          <w:p w14:paraId="1965CB6B" w14:textId="662B2AD3" w:rsidR="00780B2F" w:rsidRPr="00936461" w:rsidRDefault="00780B2F" w:rsidP="00780B2F">
            <w:pPr>
              <w:pStyle w:val="TAL"/>
              <w:jc w:val="center"/>
              <w:rPr>
                <w:bCs/>
                <w:iCs/>
              </w:rPr>
            </w:pPr>
            <w:r w:rsidRPr="00936461">
              <w:rPr>
                <w:bCs/>
                <w:iCs/>
              </w:rPr>
              <w:t>FR1 only</w:t>
            </w:r>
          </w:p>
        </w:tc>
      </w:tr>
      <w:tr w:rsidR="00780B2F" w:rsidRPr="00936461" w14:paraId="111D8A3E" w14:textId="43417978" w:rsidTr="0026000E">
        <w:trPr>
          <w:cantSplit/>
          <w:tblHeader/>
        </w:trPr>
        <w:tc>
          <w:tcPr>
            <w:tcW w:w="6917" w:type="dxa"/>
          </w:tcPr>
          <w:p w14:paraId="44DD2E37" w14:textId="56CD69F4" w:rsidR="00780B2F" w:rsidRPr="00936461" w:rsidRDefault="00780B2F" w:rsidP="00780B2F">
            <w:pPr>
              <w:pStyle w:val="TAL"/>
              <w:rPr>
                <w:b/>
                <w:i/>
              </w:rPr>
            </w:pPr>
            <w:r w:rsidRPr="00936461">
              <w:rPr>
                <w:b/>
                <w:i/>
              </w:rPr>
              <w:t>ul-CancellationCrossCarrier-r16</w:t>
            </w:r>
          </w:p>
          <w:p w14:paraId="7442CEDE" w14:textId="7564C152" w:rsidR="00780B2F" w:rsidRPr="00936461" w:rsidRDefault="00780B2F" w:rsidP="00780B2F">
            <w:pPr>
              <w:pStyle w:val="TAL"/>
            </w:pPr>
            <w:r w:rsidRPr="00936461">
              <w:t>Indicates whether the UE supports UL cancellation scheme for cross-carrier comprised of the following functional components:</w:t>
            </w:r>
          </w:p>
          <w:p w14:paraId="42070127" w14:textId="11D1F323" w:rsidR="00780B2F" w:rsidRPr="00936461" w:rsidRDefault="00780B2F" w:rsidP="00780B2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 common DCI (i.e. DCI format 2_4) for cancellation indication on a different DL CC than that scheduling PUSCH or SRS;</w:t>
            </w:r>
          </w:p>
          <w:p w14:paraId="21C3FB3A" w14:textId="68DD3AC7" w:rsidR="00780B2F" w:rsidRPr="00936461" w:rsidRDefault="00780B2F" w:rsidP="00780B2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PUSCH. Cancellation is applied to each PUSCH repetition individually in case of PUSCH repetitions;</w:t>
            </w:r>
          </w:p>
          <w:p w14:paraId="1BB99C50" w14:textId="067CC102" w:rsidR="00780B2F" w:rsidRPr="00936461" w:rsidRDefault="00780B2F" w:rsidP="00780B2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SRS symbols that overlap with the cancelled symbols.</w:t>
            </w:r>
          </w:p>
        </w:tc>
        <w:tc>
          <w:tcPr>
            <w:tcW w:w="709" w:type="dxa"/>
          </w:tcPr>
          <w:p w14:paraId="3AAE612F" w14:textId="376598A9" w:rsidR="00780B2F" w:rsidRPr="00936461" w:rsidRDefault="00780B2F" w:rsidP="00780B2F">
            <w:pPr>
              <w:pStyle w:val="TAL"/>
              <w:jc w:val="center"/>
            </w:pPr>
            <w:r w:rsidRPr="00936461">
              <w:t>FS</w:t>
            </w:r>
          </w:p>
        </w:tc>
        <w:tc>
          <w:tcPr>
            <w:tcW w:w="567" w:type="dxa"/>
          </w:tcPr>
          <w:p w14:paraId="4ED323C9" w14:textId="0BA9D472" w:rsidR="00780B2F" w:rsidRPr="00936461" w:rsidRDefault="00780B2F" w:rsidP="00780B2F">
            <w:pPr>
              <w:pStyle w:val="TAL"/>
              <w:jc w:val="center"/>
            </w:pPr>
            <w:r w:rsidRPr="00936461">
              <w:t>No</w:t>
            </w:r>
          </w:p>
        </w:tc>
        <w:tc>
          <w:tcPr>
            <w:tcW w:w="709" w:type="dxa"/>
          </w:tcPr>
          <w:p w14:paraId="1510BC73" w14:textId="168938A2" w:rsidR="00780B2F" w:rsidRPr="00936461" w:rsidRDefault="00780B2F" w:rsidP="00780B2F">
            <w:pPr>
              <w:pStyle w:val="TAL"/>
              <w:jc w:val="center"/>
            </w:pPr>
            <w:r w:rsidRPr="00936461">
              <w:rPr>
                <w:bCs/>
                <w:iCs/>
              </w:rPr>
              <w:t>N/A</w:t>
            </w:r>
          </w:p>
        </w:tc>
        <w:tc>
          <w:tcPr>
            <w:tcW w:w="728" w:type="dxa"/>
          </w:tcPr>
          <w:p w14:paraId="3E1A46DE" w14:textId="3D460BDA" w:rsidR="00780B2F" w:rsidRPr="00936461" w:rsidRDefault="00780B2F" w:rsidP="00780B2F">
            <w:pPr>
              <w:pStyle w:val="TAL"/>
              <w:jc w:val="center"/>
            </w:pPr>
            <w:r w:rsidRPr="00936461">
              <w:rPr>
                <w:bCs/>
                <w:iCs/>
              </w:rPr>
              <w:t>N/A</w:t>
            </w:r>
          </w:p>
        </w:tc>
      </w:tr>
      <w:tr w:rsidR="00780B2F" w:rsidRPr="00936461" w14:paraId="0277EAC0" w14:textId="017AD664" w:rsidTr="0026000E">
        <w:trPr>
          <w:cantSplit/>
          <w:tblHeader/>
        </w:trPr>
        <w:tc>
          <w:tcPr>
            <w:tcW w:w="6917" w:type="dxa"/>
          </w:tcPr>
          <w:p w14:paraId="354D2CF6" w14:textId="75AE8A5B" w:rsidR="00780B2F" w:rsidRPr="00936461" w:rsidRDefault="00780B2F" w:rsidP="00780B2F">
            <w:pPr>
              <w:pStyle w:val="TAL"/>
              <w:rPr>
                <w:b/>
                <w:i/>
              </w:rPr>
            </w:pPr>
            <w:r w:rsidRPr="00936461">
              <w:rPr>
                <w:b/>
                <w:i/>
              </w:rPr>
              <w:t>ul-CancellationSelfCarrier-r16</w:t>
            </w:r>
          </w:p>
          <w:p w14:paraId="6CC2BB4C" w14:textId="1BFA1A18" w:rsidR="00780B2F" w:rsidRPr="00936461" w:rsidRDefault="00780B2F" w:rsidP="00780B2F">
            <w:pPr>
              <w:pStyle w:val="TAL"/>
            </w:pPr>
            <w:r w:rsidRPr="00936461">
              <w:t>Indicates whether the UE supports UL cancellation scheme for self-carrier comprised of the following functional components:</w:t>
            </w:r>
          </w:p>
          <w:p w14:paraId="05983BF6" w14:textId="3738DB31" w:rsidR="00780B2F" w:rsidRPr="00936461" w:rsidRDefault="00780B2F" w:rsidP="00780B2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 common DCI (i.e. DCI format 2_4) for cancellation indication on the same DL CC as that scheduling PUSCH or SRS;</w:t>
            </w:r>
          </w:p>
          <w:p w14:paraId="3C410ED4" w14:textId="27FAC8F2" w:rsidR="00780B2F" w:rsidRPr="00936461" w:rsidRDefault="00780B2F" w:rsidP="00780B2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PUSCH. Cancellation is applied to each PUSCH repetition individually in case of PUSCH repetitions;</w:t>
            </w:r>
          </w:p>
          <w:p w14:paraId="62EA9F99" w14:textId="55490226" w:rsidR="00780B2F" w:rsidRPr="00936461" w:rsidRDefault="00780B2F" w:rsidP="00780B2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SRS symbols that overlap with the cancelled symbols.</w:t>
            </w:r>
          </w:p>
        </w:tc>
        <w:tc>
          <w:tcPr>
            <w:tcW w:w="709" w:type="dxa"/>
          </w:tcPr>
          <w:p w14:paraId="5DF9A35F" w14:textId="1434EDA2" w:rsidR="00780B2F" w:rsidRPr="00936461" w:rsidRDefault="00780B2F" w:rsidP="00780B2F">
            <w:pPr>
              <w:pStyle w:val="TAL"/>
              <w:jc w:val="center"/>
            </w:pPr>
            <w:r w:rsidRPr="00936461">
              <w:t>FS</w:t>
            </w:r>
          </w:p>
        </w:tc>
        <w:tc>
          <w:tcPr>
            <w:tcW w:w="567" w:type="dxa"/>
          </w:tcPr>
          <w:p w14:paraId="4CFD57D7" w14:textId="3B4A6B3C" w:rsidR="00780B2F" w:rsidRPr="00936461" w:rsidRDefault="00780B2F" w:rsidP="00780B2F">
            <w:pPr>
              <w:pStyle w:val="TAL"/>
              <w:jc w:val="center"/>
            </w:pPr>
            <w:r w:rsidRPr="00936461">
              <w:t>No</w:t>
            </w:r>
          </w:p>
        </w:tc>
        <w:tc>
          <w:tcPr>
            <w:tcW w:w="709" w:type="dxa"/>
          </w:tcPr>
          <w:p w14:paraId="2E1FB543" w14:textId="0423549D" w:rsidR="00780B2F" w:rsidRPr="00936461" w:rsidRDefault="00780B2F" w:rsidP="00780B2F">
            <w:pPr>
              <w:pStyle w:val="TAL"/>
              <w:jc w:val="center"/>
            </w:pPr>
            <w:r w:rsidRPr="00936461">
              <w:rPr>
                <w:bCs/>
                <w:iCs/>
              </w:rPr>
              <w:t>N/A</w:t>
            </w:r>
          </w:p>
        </w:tc>
        <w:tc>
          <w:tcPr>
            <w:tcW w:w="728" w:type="dxa"/>
          </w:tcPr>
          <w:p w14:paraId="1179A33C" w14:textId="594D31C2" w:rsidR="00780B2F" w:rsidRPr="00936461" w:rsidRDefault="00780B2F" w:rsidP="00780B2F">
            <w:pPr>
              <w:pStyle w:val="TAL"/>
              <w:jc w:val="center"/>
            </w:pPr>
            <w:r w:rsidRPr="00936461">
              <w:rPr>
                <w:bCs/>
                <w:iCs/>
              </w:rPr>
              <w:t>N/A</w:t>
            </w:r>
          </w:p>
        </w:tc>
      </w:tr>
      <w:tr w:rsidR="00780B2F" w:rsidRPr="00936461" w14:paraId="0A7475D1" w14:textId="77777777" w:rsidTr="0026000E">
        <w:trPr>
          <w:cantSplit/>
          <w:tblHeader/>
        </w:trPr>
        <w:tc>
          <w:tcPr>
            <w:tcW w:w="6917" w:type="dxa"/>
          </w:tcPr>
          <w:p w14:paraId="07E85C5E" w14:textId="77777777" w:rsidR="00780B2F" w:rsidRPr="00936461" w:rsidRDefault="00780B2F" w:rsidP="00780B2F">
            <w:pPr>
              <w:pStyle w:val="TAL"/>
              <w:rPr>
                <w:b/>
                <w:i/>
              </w:rPr>
            </w:pPr>
            <w:r w:rsidRPr="00936461">
              <w:rPr>
                <w:b/>
                <w:i/>
              </w:rPr>
              <w:t>ul-DMRS-SingleDCI-M-TRP-r18</w:t>
            </w:r>
          </w:p>
          <w:p w14:paraId="606DC312" w14:textId="782C28F5" w:rsidR="00780B2F" w:rsidRPr="00936461" w:rsidRDefault="00780B2F" w:rsidP="00780B2F">
            <w:pPr>
              <w:pStyle w:val="TAL"/>
              <w:rPr>
                <w:b/>
                <w:i/>
              </w:rPr>
            </w:pPr>
            <w:r w:rsidRPr="00936461">
              <w:rPr>
                <w:bCs/>
                <w:iCs/>
              </w:rPr>
              <w:t xml:space="preserve">Indicates whether the UE supports </w:t>
            </w:r>
            <w:r w:rsidRPr="00936461">
              <w:rPr>
                <w:rFonts w:cs="Arial"/>
                <w:szCs w:val="18"/>
              </w:rPr>
              <w:t>UL DMRS with Single-DCI based M-TRP.</w:t>
            </w:r>
          </w:p>
        </w:tc>
        <w:tc>
          <w:tcPr>
            <w:tcW w:w="709" w:type="dxa"/>
          </w:tcPr>
          <w:p w14:paraId="6DE178F4" w14:textId="512C42A7" w:rsidR="00780B2F" w:rsidRPr="00936461" w:rsidRDefault="00780B2F" w:rsidP="00780B2F">
            <w:pPr>
              <w:pStyle w:val="TAL"/>
              <w:jc w:val="center"/>
            </w:pPr>
            <w:r w:rsidRPr="00936461">
              <w:t>FS</w:t>
            </w:r>
          </w:p>
        </w:tc>
        <w:tc>
          <w:tcPr>
            <w:tcW w:w="567" w:type="dxa"/>
          </w:tcPr>
          <w:p w14:paraId="7DEA2CA9" w14:textId="2A05E00E" w:rsidR="00780B2F" w:rsidRPr="00936461" w:rsidRDefault="00780B2F" w:rsidP="00780B2F">
            <w:pPr>
              <w:pStyle w:val="TAL"/>
              <w:jc w:val="center"/>
            </w:pPr>
            <w:r w:rsidRPr="00936461">
              <w:t>No</w:t>
            </w:r>
          </w:p>
        </w:tc>
        <w:tc>
          <w:tcPr>
            <w:tcW w:w="709" w:type="dxa"/>
          </w:tcPr>
          <w:p w14:paraId="1BC051B3" w14:textId="3E713554" w:rsidR="00780B2F" w:rsidRPr="00936461" w:rsidRDefault="00780B2F" w:rsidP="00780B2F">
            <w:pPr>
              <w:pStyle w:val="TAL"/>
              <w:jc w:val="center"/>
              <w:rPr>
                <w:bCs/>
                <w:iCs/>
              </w:rPr>
            </w:pPr>
            <w:r w:rsidRPr="00936461">
              <w:t>N/A</w:t>
            </w:r>
          </w:p>
        </w:tc>
        <w:tc>
          <w:tcPr>
            <w:tcW w:w="728" w:type="dxa"/>
          </w:tcPr>
          <w:p w14:paraId="3C0AEEB5" w14:textId="1817B2DB" w:rsidR="00780B2F" w:rsidRPr="00936461" w:rsidRDefault="00780B2F" w:rsidP="00780B2F">
            <w:pPr>
              <w:pStyle w:val="TAL"/>
              <w:jc w:val="center"/>
              <w:rPr>
                <w:bCs/>
                <w:iCs/>
              </w:rPr>
            </w:pPr>
            <w:r w:rsidRPr="00936461">
              <w:t>N/A</w:t>
            </w:r>
          </w:p>
        </w:tc>
      </w:tr>
      <w:tr w:rsidR="00780B2F" w:rsidRPr="00936461" w14:paraId="4A7C0C3D" w14:textId="77777777" w:rsidTr="0026000E">
        <w:trPr>
          <w:cantSplit/>
          <w:tblHeader/>
        </w:trPr>
        <w:tc>
          <w:tcPr>
            <w:tcW w:w="6917" w:type="dxa"/>
          </w:tcPr>
          <w:p w14:paraId="60353F24" w14:textId="77777777" w:rsidR="00780B2F" w:rsidRPr="00936461" w:rsidRDefault="00780B2F" w:rsidP="00780B2F">
            <w:pPr>
              <w:pStyle w:val="TAL"/>
              <w:rPr>
                <w:b/>
                <w:i/>
              </w:rPr>
            </w:pPr>
            <w:r w:rsidRPr="00936461">
              <w:rPr>
                <w:b/>
                <w:i/>
              </w:rPr>
              <w:t>ul-DMRS-M-DCI-M-TRP-r18</w:t>
            </w:r>
          </w:p>
          <w:p w14:paraId="272B68C9" w14:textId="75C44222" w:rsidR="00780B2F" w:rsidRPr="00936461" w:rsidRDefault="00780B2F" w:rsidP="00780B2F">
            <w:pPr>
              <w:pStyle w:val="TAL"/>
              <w:rPr>
                <w:b/>
                <w:i/>
              </w:rPr>
            </w:pPr>
            <w:r w:rsidRPr="00936461">
              <w:rPr>
                <w:bCs/>
                <w:iCs/>
              </w:rPr>
              <w:t xml:space="preserve">Indicates whether the UE supports </w:t>
            </w:r>
            <w:r w:rsidRPr="00936461">
              <w:rPr>
                <w:rFonts w:cs="Arial"/>
                <w:szCs w:val="18"/>
              </w:rPr>
              <w:t>UL DMRS with M-DCI based M-TRP.</w:t>
            </w:r>
          </w:p>
        </w:tc>
        <w:tc>
          <w:tcPr>
            <w:tcW w:w="709" w:type="dxa"/>
          </w:tcPr>
          <w:p w14:paraId="475FAA4E" w14:textId="052A0E70" w:rsidR="00780B2F" w:rsidRPr="00936461" w:rsidRDefault="00780B2F" w:rsidP="00780B2F">
            <w:pPr>
              <w:pStyle w:val="TAL"/>
              <w:jc w:val="center"/>
            </w:pPr>
            <w:r w:rsidRPr="00936461">
              <w:t>FS</w:t>
            </w:r>
          </w:p>
        </w:tc>
        <w:tc>
          <w:tcPr>
            <w:tcW w:w="567" w:type="dxa"/>
          </w:tcPr>
          <w:p w14:paraId="3C155085" w14:textId="39788A5F" w:rsidR="00780B2F" w:rsidRPr="00936461" w:rsidRDefault="00780B2F" w:rsidP="00780B2F">
            <w:pPr>
              <w:pStyle w:val="TAL"/>
              <w:jc w:val="center"/>
            </w:pPr>
            <w:r w:rsidRPr="00936461">
              <w:t>No</w:t>
            </w:r>
          </w:p>
        </w:tc>
        <w:tc>
          <w:tcPr>
            <w:tcW w:w="709" w:type="dxa"/>
          </w:tcPr>
          <w:p w14:paraId="18BEE485" w14:textId="60613461" w:rsidR="00780B2F" w:rsidRPr="00936461" w:rsidRDefault="00780B2F" w:rsidP="00780B2F">
            <w:pPr>
              <w:pStyle w:val="TAL"/>
              <w:jc w:val="center"/>
              <w:rPr>
                <w:bCs/>
                <w:iCs/>
              </w:rPr>
            </w:pPr>
            <w:r w:rsidRPr="00936461">
              <w:t>N/A</w:t>
            </w:r>
          </w:p>
        </w:tc>
        <w:tc>
          <w:tcPr>
            <w:tcW w:w="728" w:type="dxa"/>
          </w:tcPr>
          <w:p w14:paraId="6E5192DD" w14:textId="0C234D3A" w:rsidR="00780B2F" w:rsidRPr="00936461" w:rsidRDefault="00780B2F" w:rsidP="00780B2F">
            <w:pPr>
              <w:pStyle w:val="TAL"/>
              <w:jc w:val="center"/>
              <w:rPr>
                <w:bCs/>
                <w:iCs/>
              </w:rPr>
            </w:pPr>
            <w:r w:rsidRPr="00936461">
              <w:t>N/A</w:t>
            </w:r>
          </w:p>
        </w:tc>
      </w:tr>
      <w:tr w:rsidR="00780B2F" w:rsidRPr="00936461" w14:paraId="076125B6" w14:textId="474BE65B" w:rsidTr="0026000E">
        <w:trPr>
          <w:cantSplit/>
          <w:tblHeader/>
        </w:trPr>
        <w:tc>
          <w:tcPr>
            <w:tcW w:w="6917" w:type="dxa"/>
          </w:tcPr>
          <w:p w14:paraId="4D7572D5" w14:textId="1528580E" w:rsidR="00780B2F" w:rsidRPr="00936461" w:rsidRDefault="00780B2F" w:rsidP="00780B2F">
            <w:pPr>
              <w:pStyle w:val="TAL"/>
              <w:rPr>
                <w:b/>
                <w:i/>
              </w:rPr>
            </w:pPr>
            <w:r w:rsidRPr="00936461">
              <w:rPr>
                <w:b/>
                <w:i/>
              </w:rPr>
              <w:t>ul-FullPwrMode-r16</w:t>
            </w:r>
          </w:p>
          <w:p w14:paraId="2DC3403B" w14:textId="45349F00" w:rsidR="00780B2F" w:rsidRPr="00936461" w:rsidRDefault="00780B2F" w:rsidP="00780B2F">
            <w:pPr>
              <w:pStyle w:val="TAL"/>
              <w:rPr>
                <w:b/>
                <w:i/>
              </w:rPr>
            </w:pPr>
            <w:r w:rsidRPr="00936461">
              <w:rPr>
                <w:bCs/>
                <w:iCs/>
              </w:rPr>
              <w:t xml:space="preserve">Indicates the UE support of UL full power transmission mode of </w:t>
            </w:r>
            <w:r w:rsidRPr="00936461">
              <w:rPr>
                <w:bCs/>
                <w:i/>
              </w:rPr>
              <w:t xml:space="preserve">fullpower </w:t>
            </w:r>
            <w:r w:rsidRPr="00936461">
              <w:rPr>
                <w:bCs/>
                <w:iCs/>
              </w:rPr>
              <w:t xml:space="preserve">as specified in clause 7.1 of TS 38.213 [11]. </w:t>
            </w:r>
            <w:r w:rsidRPr="00936461">
              <w:t xml:space="preserve">If the UE indicates this capability the UE also indicates the support of codebook based PUSCH MIMO transmission using </w:t>
            </w:r>
            <w:r w:rsidRPr="00936461">
              <w:rPr>
                <w:i/>
              </w:rPr>
              <w:t xml:space="preserve">mimo-CB-PUSCH </w:t>
            </w:r>
            <w:r w:rsidRPr="00936461">
              <w:t xml:space="preserve">and the support of PUSCH codebook coherency subset using </w:t>
            </w:r>
            <w:r w:rsidRPr="00936461">
              <w:rPr>
                <w:i/>
              </w:rPr>
              <w:t>pusch-TransCoherence.</w:t>
            </w:r>
          </w:p>
        </w:tc>
        <w:tc>
          <w:tcPr>
            <w:tcW w:w="709" w:type="dxa"/>
          </w:tcPr>
          <w:p w14:paraId="3683E2AA" w14:textId="29992092" w:rsidR="00780B2F" w:rsidRPr="00936461" w:rsidRDefault="00780B2F" w:rsidP="00780B2F">
            <w:pPr>
              <w:pStyle w:val="TAL"/>
              <w:jc w:val="center"/>
            </w:pPr>
            <w:r w:rsidRPr="00936461">
              <w:t>FS</w:t>
            </w:r>
          </w:p>
        </w:tc>
        <w:tc>
          <w:tcPr>
            <w:tcW w:w="567" w:type="dxa"/>
          </w:tcPr>
          <w:p w14:paraId="7C9B5551" w14:textId="30A4A50E" w:rsidR="00780B2F" w:rsidRPr="00936461" w:rsidRDefault="00780B2F" w:rsidP="00780B2F">
            <w:pPr>
              <w:pStyle w:val="TAL"/>
              <w:jc w:val="center"/>
            </w:pPr>
            <w:r w:rsidRPr="00936461">
              <w:t>No</w:t>
            </w:r>
          </w:p>
        </w:tc>
        <w:tc>
          <w:tcPr>
            <w:tcW w:w="709" w:type="dxa"/>
          </w:tcPr>
          <w:p w14:paraId="6E250227" w14:textId="7F33E8B3" w:rsidR="00780B2F" w:rsidRPr="00936461" w:rsidRDefault="00780B2F" w:rsidP="00780B2F">
            <w:pPr>
              <w:pStyle w:val="TAL"/>
              <w:jc w:val="center"/>
              <w:rPr>
                <w:bCs/>
                <w:iCs/>
              </w:rPr>
            </w:pPr>
            <w:r w:rsidRPr="00936461">
              <w:t>N/A</w:t>
            </w:r>
          </w:p>
        </w:tc>
        <w:tc>
          <w:tcPr>
            <w:tcW w:w="728" w:type="dxa"/>
          </w:tcPr>
          <w:p w14:paraId="1CD08A95" w14:textId="2D022B82" w:rsidR="00780B2F" w:rsidRPr="00936461" w:rsidRDefault="00780B2F" w:rsidP="00780B2F">
            <w:pPr>
              <w:pStyle w:val="TAL"/>
              <w:jc w:val="center"/>
              <w:rPr>
                <w:bCs/>
                <w:iCs/>
              </w:rPr>
            </w:pPr>
            <w:r w:rsidRPr="00936461">
              <w:t>N/A</w:t>
            </w:r>
          </w:p>
        </w:tc>
      </w:tr>
      <w:tr w:rsidR="00780B2F" w:rsidRPr="00936461" w14:paraId="52160BEF" w14:textId="00BC6C0A" w:rsidTr="0026000E">
        <w:trPr>
          <w:cantSplit/>
          <w:tblHeader/>
        </w:trPr>
        <w:tc>
          <w:tcPr>
            <w:tcW w:w="6917" w:type="dxa"/>
          </w:tcPr>
          <w:p w14:paraId="34F077B5" w14:textId="7D01093A" w:rsidR="00780B2F" w:rsidRPr="00936461" w:rsidRDefault="00780B2F" w:rsidP="00780B2F">
            <w:pPr>
              <w:pStyle w:val="TAL"/>
              <w:rPr>
                <w:b/>
                <w:i/>
              </w:rPr>
            </w:pPr>
            <w:r w:rsidRPr="00936461">
              <w:rPr>
                <w:b/>
                <w:i/>
              </w:rPr>
              <w:t>ul-FullPwrMode1-r16</w:t>
            </w:r>
          </w:p>
          <w:p w14:paraId="082D2443" w14:textId="13D018AC" w:rsidR="00780B2F" w:rsidRPr="00936461" w:rsidRDefault="00780B2F" w:rsidP="00780B2F">
            <w:pPr>
              <w:pStyle w:val="TAL"/>
              <w:rPr>
                <w:b/>
                <w:i/>
              </w:rPr>
            </w:pPr>
            <w:r w:rsidRPr="00936461">
              <w:rPr>
                <w:bCs/>
                <w:iCs/>
              </w:rPr>
              <w:t xml:space="preserve">Indicates the UE support of UL full power transmission mode of </w:t>
            </w:r>
            <w:r w:rsidRPr="00936461">
              <w:rPr>
                <w:bCs/>
                <w:i/>
              </w:rPr>
              <w:t>fullpowerMode1</w:t>
            </w:r>
            <w:r w:rsidRPr="00936461">
              <w:rPr>
                <w:bCs/>
                <w:iCs/>
              </w:rPr>
              <w:t xml:space="preserve">. </w:t>
            </w:r>
            <w:r w:rsidRPr="00936461">
              <w:t xml:space="preserve">If the UE indicates this capability the UE also indicates the support of codebook based PUSCH MIMO transmission using </w:t>
            </w:r>
            <w:r w:rsidRPr="00936461">
              <w:rPr>
                <w:i/>
              </w:rPr>
              <w:t xml:space="preserve">mimo-CB-PUSCH </w:t>
            </w:r>
            <w:r w:rsidRPr="00936461">
              <w:t xml:space="preserve">and the support of PUSCH codebook coherency subset using </w:t>
            </w:r>
            <w:r w:rsidRPr="00936461">
              <w:rPr>
                <w:i/>
              </w:rPr>
              <w:t>pusch-TransCoherence.</w:t>
            </w:r>
          </w:p>
        </w:tc>
        <w:tc>
          <w:tcPr>
            <w:tcW w:w="709" w:type="dxa"/>
          </w:tcPr>
          <w:p w14:paraId="46D4D915" w14:textId="4A418DBD" w:rsidR="00780B2F" w:rsidRPr="00936461" w:rsidRDefault="00780B2F" w:rsidP="00780B2F">
            <w:pPr>
              <w:pStyle w:val="TAL"/>
              <w:jc w:val="center"/>
            </w:pPr>
            <w:r w:rsidRPr="00936461">
              <w:t>FS</w:t>
            </w:r>
          </w:p>
        </w:tc>
        <w:tc>
          <w:tcPr>
            <w:tcW w:w="567" w:type="dxa"/>
          </w:tcPr>
          <w:p w14:paraId="6E98E40D" w14:textId="7E3B8DFE" w:rsidR="00780B2F" w:rsidRPr="00936461" w:rsidRDefault="00780B2F" w:rsidP="00780B2F">
            <w:pPr>
              <w:pStyle w:val="TAL"/>
              <w:jc w:val="center"/>
            </w:pPr>
            <w:r w:rsidRPr="00936461">
              <w:t>No</w:t>
            </w:r>
          </w:p>
        </w:tc>
        <w:tc>
          <w:tcPr>
            <w:tcW w:w="709" w:type="dxa"/>
          </w:tcPr>
          <w:p w14:paraId="7A71B65D" w14:textId="56936E54" w:rsidR="00780B2F" w:rsidRPr="00936461" w:rsidRDefault="00780B2F" w:rsidP="00780B2F">
            <w:pPr>
              <w:pStyle w:val="TAL"/>
              <w:jc w:val="center"/>
              <w:rPr>
                <w:bCs/>
                <w:iCs/>
              </w:rPr>
            </w:pPr>
            <w:r w:rsidRPr="00936461">
              <w:t>N/A</w:t>
            </w:r>
          </w:p>
        </w:tc>
        <w:tc>
          <w:tcPr>
            <w:tcW w:w="728" w:type="dxa"/>
          </w:tcPr>
          <w:p w14:paraId="776E007F" w14:textId="1D0C6CF3" w:rsidR="00780B2F" w:rsidRPr="00936461" w:rsidRDefault="00780B2F" w:rsidP="00780B2F">
            <w:pPr>
              <w:pStyle w:val="TAL"/>
              <w:jc w:val="center"/>
              <w:rPr>
                <w:bCs/>
                <w:iCs/>
              </w:rPr>
            </w:pPr>
            <w:r w:rsidRPr="00936461">
              <w:t>N/A</w:t>
            </w:r>
          </w:p>
        </w:tc>
      </w:tr>
      <w:tr w:rsidR="00780B2F" w:rsidRPr="00936461" w14:paraId="0AD6E202" w14:textId="0641D888" w:rsidTr="0026000E">
        <w:trPr>
          <w:cantSplit/>
          <w:tblHeader/>
        </w:trPr>
        <w:tc>
          <w:tcPr>
            <w:tcW w:w="6917" w:type="dxa"/>
          </w:tcPr>
          <w:p w14:paraId="32D4BD25" w14:textId="2AC9414F" w:rsidR="00780B2F" w:rsidRPr="00936461" w:rsidRDefault="00780B2F" w:rsidP="00780B2F">
            <w:pPr>
              <w:pStyle w:val="TAL"/>
              <w:rPr>
                <w:b/>
                <w:i/>
              </w:rPr>
            </w:pPr>
            <w:r w:rsidRPr="00936461">
              <w:rPr>
                <w:b/>
                <w:i/>
              </w:rPr>
              <w:t>ul-FullPwrMode2-MaxSRS-ResInSet-r16</w:t>
            </w:r>
          </w:p>
          <w:p w14:paraId="26690ECF" w14:textId="7F0A32B6" w:rsidR="00780B2F" w:rsidRPr="00936461" w:rsidRDefault="00780B2F" w:rsidP="00780B2F">
            <w:pPr>
              <w:pStyle w:val="TAL"/>
              <w:rPr>
                <w:b/>
                <w:i/>
              </w:rPr>
            </w:pPr>
            <w:r w:rsidRPr="00936461">
              <w:t xml:space="preserve">Indicates the UE support of the </w:t>
            </w:r>
            <w:r w:rsidRPr="00936461">
              <w:rPr>
                <w:lang w:eastAsia="ko-KR"/>
              </w:rPr>
              <w:t>maximum number of SRS resources in one SRS resource set with usage set to 'codebook' for uplink full power Mode 2 operation</w:t>
            </w:r>
            <w:r w:rsidRPr="00936461">
              <w:t xml:space="preserve">. If the UE indicates this capability the UE also indicates the support of codebook based PUSCH MIMO transmission using </w:t>
            </w:r>
            <w:r w:rsidRPr="00936461">
              <w:rPr>
                <w:i/>
              </w:rPr>
              <w:t xml:space="preserve">mimo-CB-PUSCH </w:t>
            </w:r>
            <w:r w:rsidRPr="00936461">
              <w:t xml:space="preserve">and the support of PUSCH codebook coherency subset using </w:t>
            </w:r>
            <w:r w:rsidRPr="00936461">
              <w:rPr>
                <w:i/>
              </w:rPr>
              <w:t xml:space="preserve">pusch-TransCoherence. </w:t>
            </w:r>
            <w:r w:rsidRPr="00936461">
              <w:rPr>
                <w:iCs/>
              </w:rPr>
              <w:t>A UE supports this feature shall support at least full power operation with single port.</w:t>
            </w:r>
          </w:p>
        </w:tc>
        <w:tc>
          <w:tcPr>
            <w:tcW w:w="709" w:type="dxa"/>
          </w:tcPr>
          <w:p w14:paraId="2769D0ED" w14:textId="090F3443" w:rsidR="00780B2F" w:rsidRPr="00936461" w:rsidRDefault="00780B2F" w:rsidP="00780B2F">
            <w:pPr>
              <w:pStyle w:val="TAL"/>
              <w:jc w:val="center"/>
            </w:pPr>
            <w:r w:rsidRPr="00936461">
              <w:t>FS</w:t>
            </w:r>
          </w:p>
        </w:tc>
        <w:tc>
          <w:tcPr>
            <w:tcW w:w="567" w:type="dxa"/>
          </w:tcPr>
          <w:p w14:paraId="2180D0A4" w14:textId="73DC4B96" w:rsidR="00780B2F" w:rsidRPr="00936461" w:rsidRDefault="00780B2F" w:rsidP="00780B2F">
            <w:pPr>
              <w:pStyle w:val="TAL"/>
              <w:jc w:val="center"/>
            </w:pPr>
            <w:r w:rsidRPr="00936461">
              <w:t>No</w:t>
            </w:r>
          </w:p>
        </w:tc>
        <w:tc>
          <w:tcPr>
            <w:tcW w:w="709" w:type="dxa"/>
          </w:tcPr>
          <w:p w14:paraId="65D0F46C" w14:textId="4C2C0B72" w:rsidR="00780B2F" w:rsidRPr="00936461" w:rsidRDefault="00780B2F" w:rsidP="00780B2F">
            <w:pPr>
              <w:pStyle w:val="TAL"/>
              <w:jc w:val="center"/>
            </w:pPr>
            <w:r w:rsidRPr="00936461">
              <w:rPr>
                <w:bCs/>
                <w:iCs/>
              </w:rPr>
              <w:t>N/A</w:t>
            </w:r>
          </w:p>
        </w:tc>
        <w:tc>
          <w:tcPr>
            <w:tcW w:w="728" w:type="dxa"/>
          </w:tcPr>
          <w:p w14:paraId="1C3DD311" w14:textId="70A50871" w:rsidR="00780B2F" w:rsidRPr="00936461" w:rsidRDefault="00780B2F" w:rsidP="00780B2F">
            <w:pPr>
              <w:pStyle w:val="TAL"/>
              <w:jc w:val="center"/>
            </w:pPr>
            <w:r w:rsidRPr="00936461">
              <w:rPr>
                <w:bCs/>
                <w:iCs/>
              </w:rPr>
              <w:t>N/A</w:t>
            </w:r>
          </w:p>
        </w:tc>
      </w:tr>
      <w:tr w:rsidR="00780B2F" w:rsidRPr="00936461" w14:paraId="0F857599" w14:textId="7884720A" w:rsidTr="0026000E">
        <w:trPr>
          <w:cantSplit/>
          <w:tblHeader/>
        </w:trPr>
        <w:tc>
          <w:tcPr>
            <w:tcW w:w="6917" w:type="dxa"/>
          </w:tcPr>
          <w:p w14:paraId="70A92E5B" w14:textId="0C9D940E" w:rsidR="00780B2F" w:rsidRPr="00936461" w:rsidRDefault="00780B2F" w:rsidP="00780B2F">
            <w:pPr>
              <w:pStyle w:val="TAL"/>
              <w:rPr>
                <w:b/>
                <w:i/>
              </w:rPr>
            </w:pPr>
            <w:r w:rsidRPr="00936461">
              <w:rPr>
                <w:b/>
                <w:i/>
              </w:rPr>
              <w:t>ul-FullPwrMode2-SRSConfig-diffNumSRSPorts-r16</w:t>
            </w:r>
          </w:p>
          <w:p w14:paraId="25644BC7" w14:textId="144BA039" w:rsidR="00780B2F" w:rsidRPr="00936461" w:rsidRDefault="00780B2F" w:rsidP="00780B2F">
            <w:pPr>
              <w:pStyle w:val="TAL"/>
            </w:pPr>
            <w:r w:rsidRPr="00936461">
              <w:t>Indicates the UE supported SRS configuration with different number of antenna ports per SRS resource for uplink full power Mode 2 operation. The possible different number of antenna ports that can be configured for a SRS resource are as follow:</w:t>
            </w:r>
          </w:p>
          <w:p w14:paraId="13BBC85E" w14:textId="686D5923" w:rsidR="00780B2F" w:rsidRPr="00936461" w:rsidRDefault="00780B2F" w:rsidP="00780B2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p1-2</w:t>
            </w:r>
            <w:r w:rsidRPr="00936461">
              <w:rPr>
                <w:rFonts w:ascii="Arial" w:hAnsi="Arial" w:cs="Arial"/>
                <w:sz w:val="18"/>
                <w:szCs w:val="18"/>
              </w:rPr>
              <w:t xml:space="preserve"> means that each SRS resource can be configured with 1 port or 2 ports</w:t>
            </w:r>
          </w:p>
          <w:p w14:paraId="26028508" w14:textId="1A552FE4" w:rsidR="00780B2F" w:rsidRPr="00936461" w:rsidRDefault="00780B2F" w:rsidP="00780B2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p1-4</w:t>
            </w:r>
            <w:r w:rsidRPr="00936461">
              <w:rPr>
                <w:rFonts w:ascii="Arial" w:hAnsi="Arial" w:cs="Arial"/>
                <w:sz w:val="18"/>
                <w:szCs w:val="18"/>
              </w:rPr>
              <w:t xml:space="preserve"> means that each SRS resource can be configured with 1 port or 4 ports</w:t>
            </w:r>
          </w:p>
          <w:p w14:paraId="49B6574D" w14:textId="616CFEE5" w:rsidR="00780B2F" w:rsidRPr="00936461" w:rsidRDefault="00780B2F" w:rsidP="00780B2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 xml:space="preserve">p1-2-4 </w:t>
            </w:r>
            <w:r w:rsidRPr="00936461">
              <w:rPr>
                <w:rFonts w:ascii="Arial" w:hAnsi="Arial" w:cs="Arial"/>
                <w:sz w:val="18"/>
                <w:szCs w:val="18"/>
              </w:rPr>
              <w:t>means that each SRS resource can be configured with 1 port or 2 ports or 4 ports</w:t>
            </w:r>
          </w:p>
          <w:p w14:paraId="7340052E" w14:textId="2D7B8ABB" w:rsidR="00780B2F" w:rsidRPr="00936461" w:rsidRDefault="00780B2F" w:rsidP="00780B2F">
            <w:pPr>
              <w:pStyle w:val="TAL"/>
            </w:pPr>
          </w:p>
          <w:p w14:paraId="7A13983D" w14:textId="33165DDF" w:rsidR="00780B2F" w:rsidRPr="00936461" w:rsidRDefault="00780B2F" w:rsidP="00780B2F">
            <w:pPr>
              <w:pStyle w:val="TAL"/>
              <w:rPr>
                <w:bCs/>
                <w:i/>
              </w:rPr>
            </w:pPr>
            <w:r w:rsidRPr="00936461">
              <w:t xml:space="preserve">UE indicates support of this feature shall also indicate support of </w:t>
            </w:r>
            <w:r w:rsidRPr="00936461">
              <w:rPr>
                <w:bCs/>
                <w:i/>
              </w:rPr>
              <w:t>ul-FullPwrMode2-MaxSRS-ResInSet.</w:t>
            </w:r>
          </w:p>
          <w:p w14:paraId="5CC456F7" w14:textId="7C1BFE30" w:rsidR="00780B2F" w:rsidRPr="00936461" w:rsidRDefault="00780B2F" w:rsidP="00780B2F">
            <w:pPr>
              <w:pStyle w:val="TAL"/>
              <w:rPr>
                <w:bCs/>
                <w:i/>
              </w:rPr>
            </w:pPr>
          </w:p>
          <w:p w14:paraId="734936D7" w14:textId="04002C10" w:rsidR="00780B2F" w:rsidRPr="00936461" w:rsidRDefault="00780B2F" w:rsidP="00780B2F">
            <w:pPr>
              <w:pStyle w:val="TAN"/>
              <w:rPr>
                <w:b/>
                <w:i/>
              </w:rPr>
            </w:pPr>
            <w:r w:rsidRPr="00936461">
              <w:t>NOTE:</w:t>
            </w:r>
            <w:r w:rsidRPr="00936461">
              <w:tab/>
              <w:t xml:space="preserve">The values </w:t>
            </w:r>
            <w:r w:rsidRPr="00936461">
              <w:rPr>
                <w:i/>
                <w:iCs/>
              </w:rPr>
              <w:t>p1-2</w:t>
            </w:r>
            <w:r w:rsidRPr="00936461">
              <w:t xml:space="preserve">, </w:t>
            </w:r>
            <w:r w:rsidRPr="00936461">
              <w:rPr>
                <w:i/>
                <w:iCs/>
              </w:rPr>
              <w:t>p1-4</w:t>
            </w:r>
            <w:r w:rsidRPr="00936461">
              <w:t xml:space="preserve"> or </w:t>
            </w:r>
            <w:r w:rsidRPr="00936461">
              <w:rPr>
                <w:i/>
                <w:iCs/>
              </w:rPr>
              <w:t>p1-2-4</w:t>
            </w:r>
            <w:r w:rsidRPr="00936461">
              <w:t xml:space="preserve"> can be used if </w:t>
            </w:r>
            <w:r w:rsidRPr="00936461">
              <w:rPr>
                <w:i/>
                <w:iCs/>
              </w:rPr>
              <w:t xml:space="preserve">ul-FullPwrMode2-MaxSRS-ResInSet </w:t>
            </w:r>
            <w:r w:rsidRPr="00936461">
              <w:t xml:space="preserve">is reported as </w:t>
            </w:r>
            <w:r w:rsidRPr="00936461">
              <w:rPr>
                <w:i/>
                <w:iCs/>
              </w:rPr>
              <w:t>n2</w:t>
            </w:r>
            <w:r w:rsidRPr="00936461">
              <w:t xml:space="preserve"> or </w:t>
            </w:r>
            <w:r w:rsidRPr="00936461">
              <w:rPr>
                <w:i/>
                <w:iCs/>
              </w:rPr>
              <w:t>n4</w:t>
            </w:r>
            <w:r w:rsidRPr="00936461">
              <w:t>.</w:t>
            </w:r>
          </w:p>
        </w:tc>
        <w:tc>
          <w:tcPr>
            <w:tcW w:w="709" w:type="dxa"/>
          </w:tcPr>
          <w:p w14:paraId="5AC9D2A3" w14:textId="4791F66A" w:rsidR="00780B2F" w:rsidRPr="00936461" w:rsidRDefault="00780B2F" w:rsidP="00780B2F">
            <w:pPr>
              <w:pStyle w:val="TAL"/>
              <w:jc w:val="center"/>
            </w:pPr>
            <w:r w:rsidRPr="00936461">
              <w:t>FS</w:t>
            </w:r>
          </w:p>
        </w:tc>
        <w:tc>
          <w:tcPr>
            <w:tcW w:w="567" w:type="dxa"/>
          </w:tcPr>
          <w:p w14:paraId="0BA28CDD" w14:textId="372ED40E" w:rsidR="00780B2F" w:rsidRPr="00936461" w:rsidRDefault="00780B2F" w:rsidP="00780B2F">
            <w:pPr>
              <w:pStyle w:val="TAL"/>
              <w:jc w:val="center"/>
            </w:pPr>
            <w:r w:rsidRPr="00936461">
              <w:t>No</w:t>
            </w:r>
          </w:p>
        </w:tc>
        <w:tc>
          <w:tcPr>
            <w:tcW w:w="709" w:type="dxa"/>
          </w:tcPr>
          <w:p w14:paraId="76029EFF" w14:textId="3A17B0AB" w:rsidR="00780B2F" w:rsidRPr="00936461" w:rsidRDefault="00780B2F" w:rsidP="00780B2F">
            <w:pPr>
              <w:pStyle w:val="TAL"/>
              <w:jc w:val="center"/>
              <w:rPr>
                <w:bCs/>
                <w:iCs/>
              </w:rPr>
            </w:pPr>
            <w:r w:rsidRPr="00936461">
              <w:rPr>
                <w:bCs/>
                <w:iCs/>
              </w:rPr>
              <w:t>N/A</w:t>
            </w:r>
          </w:p>
        </w:tc>
        <w:tc>
          <w:tcPr>
            <w:tcW w:w="728" w:type="dxa"/>
          </w:tcPr>
          <w:p w14:paraId="5D9A9CFD" w14:textId="1446BB19" w:rsidR="00780B2F" w:rsidRPr="00936461" w:rsidRDefault="00780B2F" w:rsidP="00780B2F">
            <w:pPr>
              <w:pStyle w:val="TAL"/>
              <w:jc w:val="center"/>
              <w:rPr>
                <w:bCs/>
                <w:iCs/>
              </w:rPr>
            </w:pPr>
            <w:r w:rsidRPr="00936461">
              <w:rPr>
                <w:bCs/>
                <w:iCs/>
              </w:rPr>
              <w:t>N/A</w:t>
            </w:r>
          </w:p>
        </w:tc>
      </w:tr>
      <w:tr w:rsidR="00780B2F" w:rsidRPr="00936461" w14:paraId="0243BD1B" w14:textId="099C9E71" w:rsidTr="0026000E">
        <w:trPr>
          <w:cantSplit/>
          <w:tblHeader/>
        </w:trPr>
        <w:tc>
          <w:tcPr>
            <w:tcW w:w="6917" w:type="dxa"/>
          </w:tcPr>
          <w:p w14:paraId="0DFD2056" w14:textId="0AFFB940" w:rsidR="00780B2F" w:rsidRPr="00936461" w:rsidRDefault="00780B2F" w:rsidP="00780B2F">
            <w:pPr>
              <w:pStyle w:val="TAL"/>
              <w:rPr>
                <w:b/>
                <w:i/>
              </w:rPr>
            </w:pPr>
            <w:r w:rsidRPr="00936461">
              <w:rPr>
                <w:b/>
                <w:i/>
              </w:rPr>
              <w:t>ul-FullPwrMode2-TPMIGroup-r16</w:t>
            </w:r>
          </w:p>
          <w:p w14:paraId="42CE4E19" w14:textId="7D6213FD" w:rsidR="00780B2F" w:rsidRPr="00936461" w:rsidRDefault="00780B2F" w:rsidP="00780B2F">
            <w:pPr>
              <w:pStyle w:val="TAL"/>
            </w:pPr>
            <w:r w:rsidRPr="00936461">
              <w:t>Indicates the UE supported TPMI group(s) which delivers full power. The capability signalling comprises the following values:</w:t>
            </w:r>
          </w:p>
          <w:p w14:paraId="7F96DA2A" w14:textId="63E8B52C" w:rsidR="00780B2F" w:rsidRPr="00936461" w:rsidRDefault="00780B2F" w:rsidP="00780B2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twoPorts-r16</w:t>
            </w:r>
            <w:r w:rsidRPr="00936461">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593C693A" w14:textId="3DE1CB0C" w:rsidR="00780B2F" w:rsidRPr="00936461" w:rsidRDefault="00780B2F" w:rsidP="00780B2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fourPortsNonCoherent-r16</w:t>
            </w:r>
            <w:r w:rsidRPr="00936461">
              <w:rPr>
                <w:rFonts w:ascii="Arial" w:hAnsi="Arial" w:cs="Arial"/>
                <w:sz w:val="18"/>
                <w:szCs w:val="18"/>
              </w:rPr>
              <w:t xml:space="preserve"> indicates the TPMI groups {G0-3}</w:t>
            </w:r>
          </w:p>
          <w:p w14:paraId="7D9DCC87" w14:textId="65EEC9A6" w:rsidR="00780B2F" w:rsidRPr="00936461" w:rsidRDefault="00780B2F" w:rsidP="00780B2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fourPortsPartialCoherent-r16</w:t>
            </w:r>
            <w:r w:rsidRPr="00936461">
              <w:rPr>
                <w:rFonts w:ascii="Arial" w:hAnsi="Arial" w:cs="Arial"/>
                <w:sz w:val="18"/>
                <w:szCs w:val="18"/>
              </w:rPr>
              <w:t xml:space="preserve"> indicates the TPMI groups {G0-6}</w:t>
            </w:r>
          </w:p>
          <w:p w14:paraId="29BC5DEA" w14:textId="14BAD40D" w:rsidR="00780B2F" w:rsidRPr="00936461" w:rsidRDefault="00780B2F" w:rsidP="00780B2F">
            <w:pPr>
              <w:pStyle w:val="TAL"/>
            </w:pPr>
          </w:p>
          <w:p w14:paraId="3A6BB20D" w14:textId="581CF6EE" w:rsidR="00780B2F" w:rsidRPr="00936461" w:rsidRDefault="00780B2F" w:rsidP="00780B2F">
            <w:pPr>
              <w:pStyle w:val="TAL"/>
              <w:rPr>
                <w:bCs/>
                <w:i/>
              </w:rPr>
            </w:pPr>
            <w:r w:rsidRPr="00936461">
              <w:t xml:space="preserve">UE indicates support of this feature shall also indicate support of </w:t>
            </w:r>
            <w:r w:rsidRPr="00936461">
              <w:rPr>
                <w:bCs/>
                <w:i/>
              </w:rPr>
              <w:t>ul-FullPwrMode2-MaxSRS-ResInSet.</w:t>
            </w:r>
          </w:p>
          <w:p w14:paraId="090D1721" w14:textId="3AA53CD2" w:rsidR="00780B2F" w:rsidRPr="00936461" w:rsidRDefault="00780B2F" w:rsidP="00780B2F">
            <w:pPr>
              <w:pStyle w:val="TAL"/>
              <w:rPr>
                <w:bCs/>
                <w:iCs/>
              </w:rPr>
            </w:pPr>
            <w:r w:rsidRPr="00936461">
              <w:rPr>
                <w:bCs/>
                <w:iCs/>
              </w:rPr>
              <w:t>Definition of G0~G6 can be found in the table below:</w:t>
            </w:r>
          </w:p>
          <w:p w14:paraId="701B2325" w14:textId="77777777" w:rsidR="00780B2F" w:rsidRPr="00936461" w:rsidRDefault="00780B2F" w:rsidP="00780B2F">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780B2F" w:rsidRPr="00936461" w14:paraId="6209B624" w14:textId="2B0DA3B7" w:rsidTr="009F79D3">
              <w:trPr>
                <w:trHeight w:val="353"/>
                <w:jc w:val="center"/>
              </w:trPr>
              <w:tc>
                <w:tcPr>
                  <w:tcW w:w="562" w:type="dxa"/>
                  <w:shd w:val="clear" w:color="auto" w:fill="auto"/>
                  <w:vAlign w:val="center"/>
                </w:tcPr>
                <w:p w14:paraId="563D0C3A" w14:textId="49F17817" w:rsidR="00780B2F" w:rsidRPr="00936461" w:rsidRDefault="00780B2F" w:rsidP="00780B2F">
                  <w:pPr>
                    <w:pStyle w:val="TAC"/>
                  </w:pPr>
                  <w:r w:rsidRPr="00936461">
                    <w:t>ID</w:t>
                  </w:r>
                </w:p>
              </w:tc>
              <w:tc>
                <w:tcPr>
                  <w:tcW w:w="4962" w:type="dxa"/>
                  <w:shd w:val="clear" w:color="auto" w:fill="auto"/>
                  <w:vAlign w:val="center"/>
                </w:tcPr>
                <w:p w14:paraId="7F0AF298" w14:textId="3890EE2A" w:rsidR="00780B2F" w:rsidRPr="00936461" w:rsidRDefault="00780B2F" w:rsidP="00780B2F">
                  <w:pPr>
                    <w:pStyle w:val="TAC"/>
                  </w:pPr>
                  <w:r w:rsidRPr="00936461">
                    <w:t>TPMI groups</w:t>
                  </w:r>
                </w:p>
              </w:tc>
            </w:tr>
            <w:tr w:rsidR="00780B2F" w:rsidRPr="00936461" w14:paraId="4B52A344" w14:textId="5378ECC2" w:rsidTr="009F79D3">
              <w:trPr>
                <w:trHeight w:val="785"/>
                <w:jc w:val="center"/>
              </w:trPr>
              <w:tc>
                <w:tcPr>
                  <w:tcW w:w="562" w:type="dxa"/>
                  <w:shd w:val="clear" w:color="auto" w:fill="auto"/>
                  <w:vAlign w:val="center"/>
                </w:tcPr>
                <w:p w14:paraId="299D65E9" w14:textId="6D4D59ED" w:rsidR="00780B2F" w:rsidRPr="00936461" w:rsidRDefault="00780B2F" w:rsidP="00780B2F">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G0</w:t>
                  </w:r>
                </w:p>
              </w:tc>
              <w:tc>
                <w:tcPr>
                  <w:tcW w:w="4962" w:type="dxa"/>
                  <w:shd w:val="clear" w:color="auto" w:fill="auto"/>
                </w:tcPr>
                <w:p w14:paraId="165B6587" w14:textId="679B7F8B" w:rsidR="00780B2F" w:rsidRPr="00936461" w:rsidRDefault="004E3D09" w:rsidP="00780B2F">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80B2F" w:rsidRPr="00936461">
                    <w:rPr>
                      <w:rFonts w:cs="Times"/>
                      <w:b w:val="0"/>
                      <w:sz w:val="16"/>
                      <w:szCs w:val="18"/>
                    </w:rPr>
                    <w:t>,</w:t>
                  </w:r>
                </w:p>
              </w:tc>
            </w:tr>
            <w:tr w:rsidR="00780B2F" w:rsidRPr="00936461" w14:paraId="36F0EB56" w14:textId="3B5DBE43" w:rsidTr="009F79D3">
              <w:trPr>
                <w:trHeight w:val="765"/>
                <w:jc w:val="center"/>
              </w:trPr>
              <w:tc>
                <w:tcPr>
                  <w:tcW w:w="562" w:type="dxa"/>
                  <w:shd w:val="clear" w:color="auto" w:fill="auto"/>
                  <w:vAlign w:val="center"/>
                </w:tcPr>
                <w:p w14:paraId="3C4E3C86" w14:textId="1812CB62" w:rsidR="00780B2F" w:rsidRPr="00936461" w:rsidRDefault="00780B2F" w:rsidP="00780B2F">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G1</w:t>
                  </w:r>
                </w:p>
              </w:tc>
              <w:tc>
                <w:tcPr>
                  <w:tcW w:w="4962" w:type="dxa"/>
                  <w:shd w:val="clear" w:color="auto" w:fill="auto"/>
                </w:tcPr>
                <w:p w14:paraId="2074ABD6" w14:textId="6ACC5174" w:rsidR="00780B2F" w:rsidRPr="00936461" w:rsidRDefault="004E3D09" w:rsidP="00780B2F">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80B2F"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80B2F"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80B2F" w:rsidRPr="00936461">
                    <w:rPr>
                      <w:rFonts w:cs="Times"/>
                      <w:b w:val="0"/>
                      <w:sz w:val="16"/>
                      <w:szCs w:val="18"/>
                    </w:rPr>
                    <w:t>,</w:t>
                  </w:r>
                </w:p>
              </w:tc>
            </w:tr>
            <w:tr w:rsidR="00780B2F" w:rsidRPr="00936461" w14:paraId="0EA733F6" w14:textId="43576EFB" w:rsidTr="009F79D3">
              <w:trPr>
                <w:trHeight w:val="765"/>
                <w:jc w:val="center"/>
              </w:trPr>
              <w:tc>
                <w:tcPr>
                  <w:tcW w:w="562" w:type="dxa"/>
                  <w:shd w:val="clear" w:color="auto" w:fill="auto"/>
                  <w:vAlign w:val="center"/>
                </w:tcPr>
                <w:p w14:paraId="53811DBB" w14:textId="6884E1C4" w:rsidR="00780B2F" w:rsidRPr="00936461" w:rsidRDefault="00780B2F" w:rsidP="00780B2F">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G2</w:t>
                  </w:r>
                </w:p>
              </w:tc>
              <w:tc>
                <w:tcPr>
                  <w:tcW w:w="4962" w:type="dxa"/>
                  <w:shd w:val="clear" w:color="auto" w:fill="auto"/>
                </w:tcPr>
                <w:p w14:paraId="1B5E6075" w14:textId="398BCD80" w:rsidR="00780B2F" w:rsidRPr="00936461" w:rsidRDefault="004E3D09" w:rsidP="00780B2F">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80B2F" w:rsidRPr="0093646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80B2F" w:rsidRPr="0093646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80B2F"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80B2F"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780B2F"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780B2F" w:rsidRPr="00936461" w14:paraId="20922064" w14:textId="77F27EBD" w:rsidTr="009F79D3">
              <w:trPr>
                <w:trHeight w:val="785"/>
                <w:jc w:val="center"/>
              </w:trPr>
              <w:tc>
                <w:tcPr>
                  <w:tcW w:w="562" w:type="dxa"/>
                  <w:shd w:val="clear" w:color="auto" w:fill="auto"/>
                  <w:vAlign w:val="center"/>
                </w:tcPr>
                <w:p w14:paraId="3F811479" w14:textId="798BFDF7" w:rsidR="00780B2F" w:rsidRPr="00936461" w:rsidRDefault="00780B2F" w:rsidP="00780B2F">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G3</w:t>
                  </w:r>
                </w:p>
              </w:tc>
              <w:tc>
                <w:tcPr>
                  <w:tcW w:w="4962" w:type="dxa"/>
                  <w:shd w:val="clear" w:color="auto" w:fill="auto"/>
                </w:tcPr>
                <w:p w14:paraId="55FB30F6" w14:textId="105069AB" w:rsidR="00780B2F" w:rsidRPr="00936461" w:rsidRDefault="004E3D09" w:rsidP="00780B2F">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80B2F"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80B2F" w:rsidRPr="0093646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80B2F"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80B2F" w:rsidRPr="00936461" w14:paraId="4837E52F" w14:textId="17CD45F3" w:rsidTr="009F79D3">
              <w:trPr>
                <w:trHeight w:val="765"/>
                <w:jc w:val="center"/>
              </w:trPr>
              <w:tc>
                <w:tcPr>
                  <w:tcW w:w="562" w:type="dxa"/>
                  <w:shd w:val="clear" w:color="auto" w:fill="auto"/>
                  <w:vAlign w:val="center"/>
                </w:tcPr>
                <w:p w14:paraId="20F159B2" w14:textId="4FF31D09" w:rsidR="00780B2F" w:rsidRPr="00936461" w:rsidRDefault="00780B2F" w:rsidP="00780B2F">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G4</w:t>
                  </w:r>
                </w:p>
              </w:tc>
              <w:tc>
                <w:tcPr>
                  <w:tcW w:w="4962" w:type="dxa"/>
                  <w:shd w:val="clear" w:color="auto" w:fill="auto"/>
                </w:tcPr>
                <w:p w14:paraId="660AD26F" w14:textId="5975D084" w:rsidR="00780B2F" w:rsidRPr="00936461" w:rsidRDefault="004E3D09" w:rsidP="00780B2F">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80B2F"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80B2F"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80B2F" w:rsidRPr="00936461" w14:paraId="741C9E5D" w14:textId="70F8125B" w:rsidTr="009F79D3">
              <w:trPr>
                <w:trHeight w:val="765"/>
                <w:jc w:val="center"/>
              </w:trPr>
              <w:tc>
                <w:tcPr>
                  <w:tcW w:w="562" w:type="dxa"/>
                  <w:shd w:val="clear" w:color="auto" w:fill="auto"/>
                  <w:vAlign w:val="center"/>
                </w:tcPr>
                <w:p w14:paraId="23601564" w14:textId="0125C8DA" w:rsidR="00780B2F" w:rsidRPr="00936461" w:rsidRDefault="00780B2F" w:rsidP="00780B2F">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G5</w:t>
                  </w:r>
                </w:p>
              </w:tc>
              <w:tc>
                <w:tcPr>
                  <w:tcW w:w="4962" w:type="dxa"/>
                  <w:shd w:val="clear" w:color="auto" w:fill="auto"/>
                </w:tcPr>
                <w:p w14:paraId="38216496" w14:textId="3658350D" w:rsidR="00780B2F" w:rsidRPr="00936461" w:rsidRDefault="004E3D09" w:rsidP="00780B2F">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80B2F"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80B2F"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80B2F"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80B2F" w:rsidRPr="0093646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80B2F"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80B2F" w:rsidRPr="00936461" w14:paraId="1D4A74E9" w14:textId="0C7A7F04" w:rsidTr="009F79D3">
              <w:trPr>
                <w:trHeight w:val="1575"/>
                <w:jc w:val="center"/>
              </w:trPr>
              <w:tc>
                <w:tcPr>
                  <w:tcW w:w="562" w:type="dxa"/>
                  <w:shd w:val="clear" w:color="auto" w:fill="auto"/>
                  <w:vAlign w:val="center"/>
                </w:tcPr>
                <w:p w14:paraId="08F447C1" w14:textId="2AA4FC17" w:rsidR="00780B2F" w:rsidRPr="00936461" w:rsidRDefault="00780B2F" w:rsidP="00780B2F">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G6</w:t>
                  </w:r>
                </w:p>
              </w:tc>
              <w:tc>
                <w:tcPr>
                  <w:tcW w:w="4962" w:type="dxa"/>
                  <w:shd w:val="clear" w:color="auto" w:fill="auto"/>
                </w:tcPr>
                <w:p w14:paraId="1E71753B" w14:textId="4302DA99" w:rsidR="00780B2F" w:rsidRPr="00936461" w:rsidRDefault="004E3D09" w:rsidP="00780B2F">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80B2F"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80B2F"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80B2F" w:rsidRPr="00936461">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780B2F"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780B2F"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e>
                        </m:eqArr>
                      </m:e>
                    </m:d>
                  </m:oMath>
                </w:p>
                <w:p w14:paraId="01AB222B" w14:textId="08CF1C39" w:rsidR="00780B2F" w:rsidRPr="00936461" w:rsidRDefault="004E3D09" w:rsidP="00780B2F">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80B2F"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80B2F"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780B2F"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80B2F"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780B2F" w:rsidRPr="00936461" w:rsidRDefault="00780B2F" w:rsidP="00780B2F">
            <w:pPr>
              <w:pStyle w:val="TAL"/>
              <w:rPr>
                <w:bCs/>
                <w:i/>
              </w:rPr>
            </w:pPr>
          </w:p>
          <w:p w14:paraId="4D7909E0" w14:textId="0AA96E83" w:rsidR="00780B2F" w:rsidRPr="00936461" w:rsidRDefault="00780B2F" w:rsidP="00780B2F">
            <w:pPr>
              <w:pStyle w:val="TAN"/>
            </w:pPr>
            <w:r w:rsidRPr="00936461">
              <w:t>NOTE 1:</w:t>
            </w:r>
            <w:r w:rsidRPr="00936461">
              <w:tab/>
              <w:t>When a full coherent UE operates in mode 2, it reports TPMIs the same as a partial-coherent UE.</w:t>
            </w:r>
          </w:p>
          <w:p w14:paraId="377CC1F9" w14:textId="644E1CD2" w:rsidR="00780B2F" w:rsidRPr="00936461" w:rsidRDefault="00780B2F" w:rsidP="00780B2F">
            <w:pPr>
              <w:pStyle w:val="TAN"/>
            </w:pPr>
            <w:r w:rsidRPr="00936461">
              <w:t>NOTE 2:</w:t>
            </w:r>
            <w:r w:rsidRPr="00936461">
              <w:tab/>
              <w:t>For 4 port partial-coherent or full-coherent UE, UE can report: 2-port {2-bit bitmap} and one of 4-port non-coherent {G0~G3} and one of 4-port partial-coherent {G0~G6}</w:t>
            </w:r>
          </w:p>
          <w:p w14:paraId="482A4100" w14:textId="5FB919C0" w:rsidR="00780B2F" w:rsidRPr="00936461" w:rsidRDefault="00780B2F" w:rsidP="00780B2F">
            <w:pPr>
              <w:pStyle w:val="TAN"/>
              <w:ind w:left="885" w:firstLine="0"/>
            </w:pPr>
            <w:r w:rsidRPr="00936461">
              <w:t>For 4 port non-coherent UE, UE can report: 2-port {2-bit bitmap} and one of 4-port non-coherent {G0~G3}</w:t>
            </w:r>
          </w:p>
          <w:p w14:paraId="180C8B26" w14:textId="221B0330" w:rsidR="00780B2F" w:rsidRPr="00936461" w:rsidRDefault="00780B2F" w:rsidP="00780B2F">
            <w:pPr>
              <w:pStyle w:val="TAN"/>
              <w:ind w:left="885" w:firstLine="0"/>
            </w:pPr>
            <w:r w:rsidRPr="00936461">
              <w:t>For 2 port UE, UE can report: 2-port {2-bit bitmap}</w:t>
            </w:r>
          </w:p>
          <w:p w14:paraId="3442E4BB" w14:textId="3BCD2486" w:rsidR="00780B2F" w:rsidRPr="00936461" w:rsidRDefault="00780B2F" w:rsidP="00780B2F">
            <w:pPr>
              <w:pStyle w:val="TAN"/>
              <w:rPr>
                <w:b/>
                <w:i/>
              </w:rPr>
            </w:pPr>
            <w:r w:rsidRPr="00936461">
              <w:t>NOTE 3:</w:t>
            </w:r>
            <w:r w:rsidRPr="00936461">
              <w:tab/>
              <w:t>A UE that supports this feature must report at least one of the values.</w:t>
            </w:r>
          </w:p>
        </w:tc>
        <w:tc>
          <w:tcPr>
            <w:tcW w:w="709" w:type="dxa"/>
          </w:tcPr>
          <w:p w14:paraId="054DAF0E" w14:textId="1E440C27" w:rsidR="00780B2F" w:rsidRPr="00936461" w:rsidRDefault="00780B2F" w:rsidP="00780B2F">
            <w:pPr>
              <w:pStyle w:val="TAL"/>
              <w:jc w:val="center"/>
            </w:pPr>
            <w:r w:rsidRPr="00936461">
              <w:t>FS</w:t>
            </w:r>
          </w:p>
        </w:tc>
        <w:tc>
          <w:tcPr>
            <w:tcW w:w="567" w:type="dxa"/>
          </w:tcPr>
          <w:p w14:paraId="10416CC1" w14:textId="28A4B5E5" w:rsidR="00780B2F" w:rsidRPr="00936461" w:rsidRDefault="00780B2F" w:rsidP="00780B2F">
            <w:pPr>
              <w:pStyle w:val="TAL"/>
              <w:jc w:val="center"/>
            </w:pPr>
            <w:r w:rsidRPr="00936461">
              <w:t>No</w:t>
            </w:r>
          </w:p>
        </w:tc>
        <w:tc>
          <w:tcPr>
            <w:tcW w:w="709" w:type="dxa"/>
          </w:tcPr>
          <w:p w14:paraId="38F5D239" w14:textId="086EED20" w:rsidR="00780B2F" w:rsidRPr="00936461" w:rsidRDefault="00780B2F" w:rsidP="00780B2F">
            <w:pPr>
              <w:pStyle w:val="TAL"/>
              <w:jc w:val="center"/>
              <w:rPr>
                <w:bCs/>
                <w:iCs/>
              </w:rPr>
            </w:pPr>
            <w:r w:rsidRPr="00936461">
              <w:rPr>
                <w:bCs/>
                <w:iCs/>
              </w:rPr>
              <w:t>N/A</w:t>
            </w:r>
          </w:p>
        </w:tc>
        <w:tc>
          <w:tcPr>
            <w:tcW w:w="728" w:type="dxa"/>
          </w:tcPr>
          <w:p w14:paraId="498EB1B1" w14:textId="62AFB416" w:rsidR="00780B2F" w:rsidRPr="00936461" w:rsidRDefault="00780B2F" w:rsidP="00780B2F">
            <w:pPr>
              <w:pStyle w:val="TAL"/>
              <w:jc w:val="center"/>
              <w:rPr>
                <w:bCs/>
                <w:iCs/>
              </w:rPr>
            </w:pPr>
            <w:r w:rsidRPr="00936461">
              <w:rPr>
                <w:bCs/>
                <w:iCs/>
              </w:rPr>
              <w:t>N/A</w:t>
            </w:r>
          </w:p>
        </w:tc>
      </w:tr>
      <w:tr w:rsidR="00780B2F" w:rsidRPr="00936461" w14:paraId="7DB39539" w14:textId="12258D96" w:rsidTr="0026000E">
        <w:trPr>
          <w:cantSplit/>
          <w:tblHeader/>
        </w:trPr>
        <w:tc>
          <w:tcPr>
            <w:tcW w:w="6917" w:type="dxa"/>
          </w:tcPr>
          <w:p w14:paraId="7BBA5433" w14:textId="680DC60B" w:rsidR="00780B2F" w:rsidRPr="00936461" w:rsidRDefault="00780B2F" w:rsidP="00780B2F">
            <w:pPr>
              <w:pStyle w:val="TAL"/>
              <w:rPr>
                <w:b/>
                <w:i/>
              </w:rPr>
            </w:pPr>
            <w:r w:rsidRPr="00936461">
              <w:rPr>
                <w:b/>
                <w:i/>
              </w:rPr>
              <w:t>ul-IntraUE-Mux-r16</w:t>
            </w:r>
          </w:p>
          <w:p w14:paraId="363D2CDB" w14:textId="307CE311" w:rsidR="00780B2F" w:rsidRPr="00936461" w:rsidRDefault="00780B2F" w:rsidP="00780B2F">
            <w:pPr>
              <w:pStyle w:val="TAL"/>
            </w:pPr>
            <w:r w:rsidRPr="00936461">
              <w:t>Indicates whether the UE supports intra-UE multiplexing/prioritization of overlapping PUCCH/PUCCH and PUCCH/PUSCH with two priority levels in the physical layer. This field includes the following parameters:</w:t>
            </w:r>
          </w:p>
          <w:p w14:paraId="63EE8F92" w14:textId="7639A630" w:rsidR="00780B2F" w:rsidRPr="00936461" w:rsidRDefault="00780B2F" w:rsidP="00780B2F">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pusch-PreparationLowPriority-r16</w:t>
            </w:r>
            <w:r w:rsidRPr="00936461">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780B2F" w:rsidRPr="00936461" w:rsidRDefault="00780B2F" w:rsidP="00780B2F">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pusch-PreparationHighPriority-r16</w:t>
            </w:r>
            <w:r w:rsidRPr="00936461">
              <w:rPr>
                <w:rFonts w:ascii="Arial" w:hAnsi="Arial" w:cs="Arial"/>
                <w:sz w:val="18"/>
                <w:szCs w:val="18"/>
              </w:rPr>
              <w:t xml:space="preserve"> indicates the additional number of the preparation time needed for the high priority UL transmission that cancels a low priority UL transmission.</w:t>
            </w:r>
          </w:p>
          <w:p w14:paraId="656EC0BA" w14:textId="39F01F95" w:rsidR="00780B2F" w:rsidRPr="00936461" w:rsidRDefault="00780B2F" w:rsidP="00780B2F">
            <w:pPr>
              <w:pStyle w:val="TAL"/>
              <w:rPr>
                <w:b/>
                <w:i/>
              </w:rPr>
            </w:pPr>
            <w:r w:rsidRPr="00936461">
              <w:rPr>
                <w:rFonts w:cs="Arial"/>
                <w:szCs w:val="18"/>
              </w:rPr>
              <w:t xml:space="preserve">The value </w:t>
            </w:r>
            <w:r w:rsidRPr="00936461">
              <w:rPr>
                <w:rFonts w:cs="Arial"/>
                <w:i/>
                <w:szCs w:val="18"/>
              </w:rPr>
              <w:t>sym0</w:t>
            </w:r>
            <w:r w:rsidRPr="00936461">
              <w:rPr>
                <w:rFonts w:cs="Arial"/>
                <w:szCs w:val="18"/>
              </w:rPr>
              <w:t xml:space="preserve"> denotes 0 symbol, </w:t>
            </w:r>
            <w:r w:rsidRPr="00936461">
              <w:rPr>
                <w:rFonts w:cs="Arial"/>
                <w:i/>
                <w:szCs w:val="18"/>
              </w:rPr>
              <w:t>sym1</w:t>
            </w:r>
            <w:r w:rsidRPr="00936461">
              <w:rPr>
                <w:rFonts w:cs="Arial"/>
                <w:szCs w:val="18"/>
              </w:rPr>
              <w:t xml:space="preserve"> denotes one symbol, and so on.</w:t>
            </w:r>
          </w:p>
        </w:tc>
        <w:tc>
          <w:tcPr>
            <w:tcW w:w="709" w:type="dxa"/>
          </w:tcPr>
          <w:p w14:paraId="64E4901C" w14:textId="13216224" w:rsidR="00780B2F" w:rsidRPr="00936461" w:rsidRDefault="00780B2F" w:rsidP="00780B2F">
            <w:pPr>
              <w:pStyle w:val="TAL"/>
              <w:jc w:val="center"/>
            </w:pPr>
            <w:r w:rsidRPr="00936461">
              <w:t>FS</w:t>
            </w:r>
          </w:p>
        </w:tc>
        <w:tc>
          <w:tcPr>
            <w:tcW w:w="567" w:type="dxa"/>
          </w:tcPr>
          <w:p w14:paraId="2F797BA2" w14:textId="6C1EFD5D" w:rsidR="00780B2F" w:rsidRPr="00936461" w:rsidRDefault="00780B2F" w:rsidP="00780B2F">
            <w:pPr>
              <w:pStyle w:val="TAL"/>
              <w:jc w:val="center"/>
            </w:pPr>
            <w:r w:rsidRPr="00936461">
              <w:t>No</w:t>
            </w:r>
          </w:p>
        </w:tc>
        <w:tc>
          <w:tcPr>
            <w:tcW w:w="709" w:type="dxa"/>
          </w:tcPr>
          <w:p w14:paraId="6288BA2F" w14:textId="78C78ADC" w:rsidR="00780B2F" w:rsidRPr="00936461" w:rsidRDefault="00780B2F" w:rsidP="00780B2F">
            <w:pPr>
              <w:pStyle w:val="TAL"/>
              <w:jc w:val="center"/>
              <w:rPr>
                <w:bCs/>
                <w:iCs/>
              </w:rPr>
            </w:pPr>
            <w:r w:rsidRPr="00936461">
              <w:rPr>
                <w:bCs/>
                <w:iCs/>
              </w:rPr>
              <w:t>N/A</w:t>
            </w:r>
          </w:p>
        </w:tc>
        <w:tc>
          <w:tcPr>
            <w:tcW w:w="728" w:type="dxa"/>
          </w:tcPr>
          <w:p w14:paraId="325B9017" w14:textId="67506452" w:rsidR="00780B2F" w:rsidRPr="00936461" w:rsidRDefault="00780B2F" w:rsidP="00780B2F">
            <w:pPr>
              <w:pStyle w:val="TAL"/>
              <w:jc w:val="center"/>
              <w:rPr>
                <w:bCs/>
                <w:iCs/>
              </w:rPr>
            </w:pPr>
            <w:r w:rsidRPr="00936461">
              <w:rPr>
                <w:bCs/>
                <w:iCs/>
              </w:rPr>
              <w:t>N/A</w:t>
            </w:r>
          </w:p>
        </w:tc>
      </w:tr>
      <w:tr w:rsidR="00780B2F" w:rsidRPr="00936461" w14:paraId="3C34B3EF" w14:textId="571565A4" w:rsidTr="0026000E">
        <w:trPr>
          <w:cantSplit/>
          <w:tblHeader/>
        </w:trPr>
        <w:tc>
          <w:tcPr>
            <w:tcW w:w="6917" w:type="dxa"/>
          </w:tcPr>
          <w:p w14:paraId="6D70A7DC" w14:textId="5B47893F" w:rsidR="00780B2F" w:rsidRPr="00936461" w:rsidRDefault="00780B2F" w:rsidP="00780B2F">
            <w:pPr>
              <w:pStyle w:val="TAL"/>
              <w:rPr>
                <w:b/>
                <w:i/>
              </w:rPr>
            </w:pPr>
            <w:r w:rsidRPr="00936461">
              <w:rPr>
                <w:b/>
                <w:i/>
              </w:rPr>
              <w:t>ul-MCS-TableAlt-DynamicIndication</w:t>
            </w:r>
          </w:p>
          <w:p w14:paraId="15E4A261" w14:textId="3B5E84A5" w:rsidR="00780B2F" w:rsidRPr="00936461" w:rsidRDefault="00780B2F" w:rsidP="00780B2F">
            <w:pPr>
              <w:pStyle w:val="TAL"/>
            </w:pPr>
            <w:r w:rsidRPr="00936461">
              <w:t>Indicates whether the UE supports dynamic indication of MCS table using MCS-C-RNTI for PUSCH.</w:t>
            </w:r>
          </w:p>
        </w:tc>
        <w:tc>
          <w:tcPr>
            <w:tcW w:w="709" w:type="dxa"/>
          </w:tcPr>
          <w:p w14:paraId="7F3615A9" w14:textId="696176F3" w:rsidR="00780B2F" w:rsidRPr="00936461" w:rsidRDefault="00780B2F" w:rsidP="00780B2F">
            <w:pPr>
              <w:pStyle w:val="TAL"/>
              <w:jc w:val="center"/>
            </w:pPr>
            <w:r w:rsidRPr="00936461">
              <w:t>FS</w:t>
            </w:r>
          </w:p>
        </w:tc>
        <w:tc>
          <w:tcPr>
            <w:tcW w:w="567" w:type="dxa"/>
          </w:tcPr>
          <w:p w14:paraId="58E9FDF6" w14:textId="0CF9ADCA" w:rsidR="00780B2F" w:rsidRPr="00936461" w:rsidRDefault="00780B2F" w:rsidP="00780B2F">
            <w:pPr>
              <w:pStyle w:val="TAL"/>
              <w:jc w:val="center"/>
            </w:pPr>
            <w:r w:rsidRPr="00936461">
              <w:t>No</w:t>
            </w:r>
          </w:p>
        </w:tc>
        <w:tc>
          <w:tcPr>
            <w:tcW w:w="709" w:type="dxa"/>
          </w:tcPr>
          <w:p w14:paraId="23C0B317" w14:textId="753B957C" w:rsidR="00780B2F" w:rsidRPr="00936461" w:rsidRDefault="00780B2F" w:rsidP="00780B2F">
            <w:pPr>
              <w:pStyle w:val="TAL"/>
              <w:jc w:val="center"/>
            </w:pPr>
            <w:r w:rsidRPr="00936461">
              <w:rPr>
                <w:bCs/>
                <w:iCs/>
              </w:rPr>
              <w:t>N/A</w:t>
            </w:r>
          </w:p>
        </w:tc>
        <w:tc>
          <w:tcPr>
            <w:tcW w:w="728" w:type="dxa"/>
          </w:tcPr>
          <w:p w14:paraId="32A34256" w14:textId="568568E1" w:rsidR="00780B2F" w:rsidRPr="00936461" w:rsidRDefault="00780B2F" w:rsidP="00780B2F">
            <w:pPr>
              <w:pStyle w:val="TAL"/>
              <w:jc w:val="center"/>
            </w:pPr>
            <w:r w:rsidRPr="00936461">
              <w:rPr>
                <w:bCs/>
                <w:iCs/>
              </w:rPr>
              <w:t>N/A</w:t>
            </w:r>
          </w:p>
        </w:tc>
      </w:tr>
      <w:tr w:rsidR="00780B2F" w:rsidRPr="00936461" w14:paraId="2C48EEC4" w14:textId="27319B47" w:rsidTr="0026000E">
        <w:trPr>
          <w:cantSplit/>
          <w:tblHeader/>
        </w:trPr>
        <w:tc>
          <w:tcPr>
            <w:tcW w:w="6917" w:type="dxa"/>
          </w:tcPr>
          <w:p w14:paraId="4CE7B7BB" w14:textId="0C6EBE7A" w:rsidR="00780B2F" w:rsidRPr="00936461" w:rsidRDefault="00780B2F" w:rsidP="00780B2F">
            <w:pPr>
              <w:pStyle w:val="TAL"/>
              <w:rPr>
                <w:b/>
                <w:i/>
              </w:rPr>
            </w:pPr>
            <w:r w:rsidRPr="00936461">
              <w:rPr>
                <w:b/>
                <w:i/>
              </w:rPr>
              <w:t>zeroSlotOffsetAperiodicSRS</w:t>
            </w:r>
          </w:p>
          <w:p w14:paraId="70806DF4" w14:textId="577A2EAD" w:rsidR="00780B2F" w:rsidRPr="00936461" w:rsidRDefault="00780B2F" w:rsidP="00780B2F">
            <w:pPr>
              <w:pStyle w:val="TAL"/>
            </w:pPr>
            <w:r w:rsidRPr="00936461">
              <w:t>Indicates whether the UE supports 0 slot offset between aperiodic SRS triggering and transmission, for SRS for CB PUSCH and antenna switching on FR1.</w:t>
            </w:r>
          </w:p>
        </w:tc>
        <w:tc>
          <w:tcPr>
            <w:tcW w:w="709" w:type="dxa"/>
          </w:tcPr>
          <w:p w14:paraId="0A070E7F" w14:textId="6E3A80F8" w:rsidR="00780B2F" w:rsidRPr="00936461" w:rsidRDefault="00780B2F" w:rsidP="00780B2F">
            <w:pPr>
              <w:pStyle w:val="TAL"/>
              <w:jc w:val="center"/>
            </w:pPr>
            <w:r w:rsidRPr="00936461">
              <w:t>FS</w:t>
            </w:r>
          </w:p>
        </w:tc>
        <w:tc>
          <w:tcPr>
            <w:tcW w:w="567" w:type="dxa"/>
          </w:tcPr>
          <w:p w14:paraId="4BC3E47E" w14:textId="29BA05D8" w:rsidR="00780B2F" w:rsidRPr="00936461" w:rsidRDefault="00780B2F" w:rsidP="00780B2F">
            <w:pPr>
              <w:pStyle w:val="TAL"/>
              <w:jc w:val="center"/>
            </w:pPr>
            <w:r w:rsidRPr="00936461">
              <w:t>No</w:t>
            </w:r>
          </w:p>
        </w:tc>
        <w:tc>
          <w:tcPr>
            <w:tcW w:w="709" w:type="dxa"/>
          </w:tcPr>
          <w:p w14:paraId="3521A51E" w14:textId="7FFD4243" w:rsidR="00780B2F" w:rsidRPr="00936461" w:rsidRDefault="00780B2F" w:rsidP="00780B2F">
            <w:pPr>
              <w:pStyle w:val="TAL"/>
              <w:jc w:val="center"/>
            </w:pPr>
            <w:r w:rsidRPr="00936461">
              <w:rPr>
                <w:bCs/>
                <w:iCs/>
              </w:rPr>
              <w:t>N/A</w:t>
            </w:r>
          </w:p>
        </w:tc>
        <w:tc>
          <w:tcPr>
            <w:tcW w:w="728" w:type="dxa"/>
          </w:tcPr>
          <w:p w14:paraId="66C84697" w14:textId="131EFF37" w:rsidR="00780B2F" w:rsidRPr="00936461" w:rsidRDefault="00780B2F" w:rsidP="00780B2F">
            <w:pPr>
              <w:pStyle w:val="TAL"/>
              <w:jc w:val="center"/>
            </w:pPr>
            <w:r w:rsidRPr="00936461">
              <w:rPr>
                <w:bCs/>
                <w:iCs/>
              </w:rPr>
              <w:t>N/A</w:t>
            </w:r>
          </w:p>
        </w:tc>
      </w:tr>
    </w:tbl>
    <w:p w14:paraId="04FC9BDD" w14:textId="77777777" w:rsidR="00A43323" w:rsidRPr="00936461" w:rsidRDefault="00A43323" w:rsidP="00E378D2"/>
    <w:p w14:paraId="69F42BC6" w14:textId="77777777" w:rsidR="00A43323" w:rsidRPr="00936461" w:rsidRDefault="00953870" w:rsidP="00342F83">
      <w:pPr>
        <w:pStyle w:val="Heading4"/>
      </w:pPr>
      <w:bookmarkStart w:id="2632" w:name="_Toc12750900"/>
      <w:bookmarkStart w:id="2633" w:name="_Toc29382264"/>
      <w:bookmarkStart w:id="2634" w:name="_Toc37093381"/>
      <w:bookmarkStart w:id="2635" w:name="_Toc37238771"/>
      <w:bookmarkStart w:id="2636" w:name="_Toc46488667"/>
      <w:bookmarkStart w:id="2637" w:name="_Toc52574088"/>
      <w:bookmarkStart w:id="2638" w:name="_Toc52574174"/>
      <w:bookmarkStart w:id="2639" w:name="_Toc156055040"/>
      <w:r w:rsidRPr="00936461">
        <w:t>4.2.7.8</w:t>
      </w:r>
      <w:r w:rsidR="00A43323" w:rsidRPr="00936461">
        <w:tab/>
      </w:r>
      <w:bookmarkStart w:id="2640" w:name="_Toc37238657"/>
      <w:r w:rsidR="00A43323" w:rsidRPr="00936461">
        <w:rPr>
          <w:i/>
        </w:rPr>
        <w:t>FeatureSetUplinkPerCC</w:t>
      </w:r>
      <w:r w:rsidR="00A43323" w:rsidRPr="00936461">
        <w:t xml:space="preserve"> parameters</w:t>
      </w:r>
      <w:bookmarkEnd w:id="2632"/>
      <w:bookmarkEnd w:id="2633"/>
      <w:bookmarkEnd w:id="2634"/>
      <w:bookmarkEnd w:id="2635"/>
      <w:bookmarkEnd w:id="2636"/>
      <w:bookmarkEnd w:id="2637"/>
      <w:bookmarkEnd w:id="2638"/>
      <w:bookmarkEnd w:id="2639"/>
      <w:bookmarkEnd w:id="26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0A5ADB6C" w14:textId="77777777" w:rsidTr="0026000E">
        <w:trPr>
          <w:cantSplit/>
          <w:tblHeader/>
        </w:trPr>
        <w:tc>
          <w:tcPr>
            <w:tcW w:w="6917" w:type="dxa"/>
          </w:tcPr>
          <w:p w14:paraId="57403780" w14:textId="77777777" w:rsidR="00A43323" w:rsidRPr="00936461" w:rsidRDefault="00A43323" w:rsidP="00342F83">
            <w:pPr>
              <w:pStyle w:val="TAH"/>
            </w:pPr>
            <w:r w:rsidRPr="00936461">
              <w:t>Definitions for parameters</w:t>
            </w:r>
          </w:p>
        </w:tc>
        <w:tc>
          <w:tcPr>
            <w:tcW w:w="709" w:type="dxa"/>
          </w:tcPr>
          <w:p w14:paraId="559E0AE8" w14:textId="77777777" w:rsidR="00A43323" w:rsidRPr="00936461" w:rsidRDefault="00A43323" w:rsidP="00342F83">
            <w:pPr>
              <w:pStyle w:val="TAH"/>
            </w:pPr>
            <w:r w:rsidRPr="00936461">
              <w:t>Per</w:t>
            </w:r>
          </w:p>
        </w:tc>
        <w:tc>
          <w:tcPr>
            <w:tcW w:w="567" w:type="dxa"/>
          </w:tcPr>
          <w:p w14:paraId="2B154538" w14:textId="77777777" w:rsidR="00A43323" w:rsidRPr="00936461" w:rsidRDefault="00A43323" w:rsidP="00342F83">
            <w:pPr>
              <w:pStyle w:val="TAH"/>
            </w:pPr>
            <w:r w:rsidRPr="00936461">
              <w:t>M</w:t>
            </w:r>
          </w:p>
        </w:tc>
        <w:tc>
          <w:tcPr>
            <w:tcW w:w="709" w:type="dxa"/>
          </w:tcPr>
          <w:p w14:paraId="6A0D2E23" w14:textId="77777777" w:rsidR="00A43323" w:rsidRPr="00936461" w:rsidRDefault="00A43323" w:rsidP="00342F83">
            <w:pPr>
              <w:pStyle w:val="TAH"/>
            </w:pPr>
            <w:r w:rsidRPr="00936461">
              <w:t>FDD</w:t>
            </w:r>
            <w:r w:rsidR="0062184B" w:rsidRPr="00936461">
              <w:t>-</w:t>
            </w:r>
            <w:r w:rsidRPr="00936461">
              <w:t>TDD</w:t>
            </w:r>
          </w:p>
          <w:p w14:paraId="16AFE8C8" w14:textId="77777777" w:rsidR="00A43323" w:rsidRPr="00936461" w:rsidRDefault="00A43323" w:rsidP="00342F83">
            <w:pPr>
              <w:pStyle w:val="TAH"/>
            </w:pPr>
            <w:r w:rsidRPr="00936461">
              <w:t>DIFF</w:t>
            </w:r>
          </w:p>
        </w:tc>
        <w:tc>
          <w:tcPr>
            <w:tcW w:w="728" w:type="dxa"/>
          </w:tcPr>
          <w:p w14:paraId="758201FE" w14:textId="77777777" w:rsidR="00A43323" w:rsidRPr="00936461" w:rsidRDefault="00A43323" w:rsidP="00342F83">
            <w:pPr>
              <w:pStyle w:val="TAH"/>
            </w:pPr>
            <w:r w:rsidRPr="00936461">
              <w:t>FR1</w:t>
            </w:r>
            <w:r w:rsidR="00B1646F" w:rsidRPr="00936461">
              <w:t>-</w:t>
            </w:r>
            <w:r w:rsidRPr="00936461">
              <w:t>FR2</w:t>
            </w:r>
          </w:p>
          <w:p w14:paraId="1793561A" w14:textId="77777777" w:rsidR="00A43323" w:rsidRPr="00936461" w:rsidRDefault="00A43323" w:rsidP="00342F83">
            <w:pPr>
              <w:pStyle w:val="TAH"/>
            </w:pPr>
            <w:r w:rsidRPr="00936461">
              <w:t>DIFF</w:t>
            </w:r>
          </w:p>
        </w:tc>
      </w:tr>
      <w:tr w:rsidR="00D27EE6" w:rsidRPr="00936461" w14:paraId="149995CC" w14:textId="77777777" w:rsidTr="0026000E">
        <w:trPr>
          <w:cantSplit/>
          <w:tblHeader/>
          <w:ins w:id="2641" w:author="NR_MIMO_evo_DL_UL" w:date="2024-01-24T18:37:00Z"/>
        </w:trPr>
        <w:tc>
          <w:tcPr>
            <w:tcW w:w="6917" w:type="dxa"/>
          </w:tcPr>
          <w:p w14:paraId="777155EA" w14:textId="77777777" w:rsidR="00D27EE6" w:rsidRDefault="00D27EE6" w:rsidP="001F7FB0">
            <w:pPr>
              <w:pStyle w:val="TAL"/>
              <w:rPr>
                <w:ins w:id="2642" w:author="NR_MIMO_evo_DL_UL" w:date="2024-01-24T18:38:00Z"/>
                <w:b/>
                <w:i/>
              </w:rPr>
            </w:pPr>
            <w:ins w:id="2643" w:author="NR_MIMO_evo_DL_UL" w:date="2024-01-24T18:38:00Z">
              <w:r>
                <w:rPr>
                  <w:b/>
                  <w:i/>
                </w:rPr>
                <w:t>cgb-2CW-PUSCH-r18</w:t>
              </w:r>
            </w:ins>
          </w:p>
          <w:p w14:paraId="55091141" w14:textId="77777777" w:rsidR="00D27EE6" w:rsidRDefault="00D27EE6" w:rsidP="001F7FB0">
            <w:pPr>
              <w:pStyle w:val="TAL"/>
              <w:rPr>
                <w:ins w:id="2644" w:author="NR_MIMO_evo_DL_UL" w:date="2024-01-26T16:10:00Z"/>
                <w:rFonts w:cs="Arial"/>
                <w:color w:val="000000" w:themeColor="text1"/>
                <w:szCs w:val="18"/>
              </w:rPr>
            </w:pPr>
            <w:ins w:id="2645" w:author="NR_MIMO_evo_DL_UL" w:date="2024-01-24T18:38:00Z">
              <w:r>
                <w:rPr>
                  <w:bCs/>
                  <w:iCs/>
                </w:rPr>
                <w:t xml:space="preserve">Indicates whether the UE supports </w:t>
              </w:r>
              <w:r w:rsidR="003061A1">
                <w:rPr>
                  <w:rFonts w:cs="Arial"/>
                  <w:color w:val="000000" w:themeColor="text1"/>
                  <w:szCs w:val="18"/>
                </w:rPr>
                <w:t>CBG based transmission for 2 CWs PUSCH.</w:t>
              </w:r>
            </w:ins>
          </w:p>
          <w:p w14:paraId="054B5239" w14:textId="3C7B09D5" w:rsidR="009A6902" w:rsidRPr="00D27EE6" w:rsidRDefault="009A6902" w:rsidP="001F7FB0">
            <w:pPr>
              <w:pStyle w:val="TAL"/>
              <w:rPr>
                <w:ins w:id="2646" w:author="NR_MIMO_evo_DL_UL" w:date="2024-01-24T18:37:00Z"/>
                <w:bCs/>
                <w:iCs/>
                <w:rPrChange w:id="2647" w:author="NR_MIMO_evo_DL_UL" w:date="2024-01-24T18:38:00Z">
                  <w:rPr>
                    <w:ins w:id="2648" w:author="NR_MIMO_evo_DL_UL" w:date="2024-01-24T18:37:00Z"/>
                    <w:b/>
                    <w:i/>
                  </w:rPr>
                </w:rPrChange>
              </w:rPr>
            </w:pPr>
            <w:ins w:id="2649" w:author="NR_MIMO_evo_DL_UL" w:date="2024-01-26T16:10:00Z">
              <w:r>
                <w:rPr>
                  <w:rFonts w:cs="Arial"/>
                  <w:color w:val="000000" w:themeColor="text1"/>
                  <w:szCs w:val="18"/>
                </w:rPr>
                <w:t>FFS on prerequisite.</w:t>
              </w:r>
            </w:ins>
          </w:p>
        </w:tc>
        <w:tc>
          <w:tcPr>
            <w:tcW w:w="709" w:type="dxa"/>
          </w:tcPr>
          <w:p w14:paraId="359E1B37" w14:textId="1E5D50DA" w:rsidR="00D27EE6" w:rsidRPr="00936461" w:rsidRDefault="003061A1" w:rsidP="001F7FB0">
            <w:pPr>
              <w:pStyle w:val="TAL"/>
              <w:jc w:val="center"/>
              <w:rPr>
                <w:ins w:id="2650" w:author="NR_MIMO_evo_DL_UL" w:date="2024-01-24T18:37:00Z"/>
              </w:rPr>
            </w:pPr>
            <w:ins w:id="2651" w:author="NR_MIMO_evo_DL_UL" w:date="2024-01-24T18:38:00Z">
              <w:r>
                <w:t>FSPC</w:t>
              </w:r>
            </w:ins>
          </w:p>
        </w:tc>
        <w:tc>
          <w:tcPr>
            <w:tcW w:w="567" w:type="dxa"/>
          </w:tcPr>
          <w:p w14:paraId="0D86E3E7" w14:textId="3771D95E" w:rsidR="00D27EE6" w:rsidRPr="00936461" w:rsidRDefault="003061A1" w:rsidP="001F7FB0">
            <w:pPr>
              <w:pStyle w:val="TAL"/>
              <w:jc w:val="center"/>
              <w:rPr>
                <w:ins w:id="2652" w:author="NR_MIMO_evo_DL_UL" w:date="2024-01-24T18:37:00Z"/>
              </w:rPr>
            </w:pPr>
            <w:ins w:id="2653" w:author="NR_MIMO_evo_DL_UL" w:date="2024-01-24T18:38:00Z">
              <w:r>
                <w:t>No</w:t>
              </w:r>
            </w:ins>
          </w:p>
        </w:tc>
        <w:tc>
          <w:tcPr>
            <w:tcW w:w="709" w:type="dxa"/>
          </w:tcPr>
          <w:p w14:paraId="0AE1BD02" w14:textId="12CEC91C" w:rsidR="00D27EE6" w:rsidRPr="00936461" w:rsidRDefault="003061A1" w:rsidP="001F7FB0">
            <w:pPr>
              <w:pStyle w:val="TAL"/>
              <w:jc w:val="center"/>
              <w:rPr>
                <w:ins w:id="2654" w:author="NR_MIMO_evo_DL_UL" w:date="2024-01-24T18:37:00Z"/>
                <w:bCs/>
                <w:iCs/>
              </w:rPr>
            </w:pPr>
            <w:ins w:id="2655" w:author="NR_MIMO_evo_DL_UL" w:date="2024-01-24T18:38:00Z">
              <w:r>
                <w:rPr>
                  <w:bCs/>
                  <w:iCs/>
                </w:rPr>
                <w:t>N/A</w:t>
              </w:r>
            </w:ins>
          </w:p>
        </w:tc>
        <w:tc>
          <w:tcPr>
            <w:tcW w:w="728" w:type="dxa"/>
          </w:tcPr>
          <w:p w14:paraId="111CB006" w14:textId="1DA8A6B5" w:rsidR="00D27EE6" w:rsidRPr="00936461" w:rsidRDefault="003061A1" w:rsidP="001F7FB0">
            <w:pPr>
              <w:pStyle w:val="TAL"/>
              <w:jc w:val="center"/>
              <w:rPr>
                <w:ins w:id="2656" w:author="NR_MIMO_evo_DL_UL" w:date="2024-01-24T18:37:00Z"/>
              </w:rPr>
            </w:pPr>
            <w:ins w:id="2657" w:author="NR_MIMO_evo_DL_UL" w:date="2024-01-24T18:38:00Z">
              <w:r>
                <w:t>N/A</w:t>
              </w:r>
            </w:ins>
          </w:p>
        </w:tc>
      </w:tr>
      <w:tr w:rsidR="00936461" w:rsidRPr="00936461" w14:paraId="135E29CF" w14:textId="77777777" w:rsidTr="0026000E">
        <w:trPr>
          <w:cantSplit/>
          <w:tblHeader/>
        </w:trPr>
        <w:tc>
          <w:tcPr>
            <w:tcW w:w="6917" w:type="dxa"/>
          </w:tcPr>
          <w:p w14:paraId="5AA065A5" w14:textId="77777777" w:rsidR="001F7FB0" w:rsidRPr="00936461" w:rsidRDefault="001F7FB0" w:rsidP="001F7FB0">
            <w:pPr>
              <w:pStyle w:val="TAL"/>
              <w:rPr>
                <w:b/>
                <w:i/>
              </w:rPr>
            </w:pPr>
            <w:r w:rsidRPr="00936461">
              <w:rPr>
                <w:b/>
                <w:i/>
              </w:rPr>
              <w:t>channelBW-90mhz</w:t>
            </w:r>
          </w:p>
          <w:p w14:paraId="5668599C" w14:textId="77777777" w:rsidR="001F7FB0" w:rsidRPr="00936461" w:rsidRDefault="001F7FB0" w:rsidP="001F7FB0">
            <w:pPr>
              <w:pStyle w:val="TAL"/>
            </w:pPr>
            <w:r w:rsidRPr="00936461">
              <w:t>Indicates whether the UE supports the channel bandwidth of 90 MHz.</w:t>
            </w:r>
          </w:p>
          <w:p w14:paraId="7C429A5F" w14:textId="77777777" w:rsidR="001F7FB0" w:rsidRPr="00936461" w:rsidRDefault="001F7FB0" w:rsidP="001F7FB0">
            <w:pPr>
              <w:pStyle w:val="TAL"/>
            </w:pPr>
          </w:p>
          <w:p w14:paraId="22293383" w14:textId="77777777" w:rsidR="001F7FB0" w:rsidRPr="00936461" w:rsidRDefault="001F7FB0" w:rsidP="001F7FB0">
            <w:pPr>
              <w:pStyle w:val="TAL"/>
              <w:rPr>
                <w:rFonts w:cs="Arial"/>
                <w:szCs w:val="18"/>
              </w:rPr>
            </w:pPr>
            <w:r w:rsidRPr="00936461">
              <w:rPr>
                <w:rFonts w:cs="Arial"/>
                <w:szCs w:val="18"/>
              </w:rPr>
              <w:t>For FR1, the UE shall indicate support according to TS 38.101-1 [2], Table 5.3.5-1.</w:t>
            </w:r>
          </w:p>
        </w:tc>
        <w:tc>
          <w:tcPr>
            <w:tcW w:w="709" w:type="dxa"/>
          </w:tcPr>
          <w:p w14:paraId="21A9EBF4" w14:textId="77777777" w:rsidR="001F7FB0" w:rsidRPr="00936461" w:rsidRDefault="001F7FB0" w:rsidP="001F7FB0">
            <w:pPr>
              <w:pStyle w:val="TAL"/>
              <w:jc w:val="center"/>
            </w:pPr>
            <w:r w:rsidRPr="00936461">
              <w:t>FSPC</w:t>
            </w:r>
          </w:p>
        </w:tc>
        <w:tc>
          <w:tcPr>
            <w:tcW w:w="567" w:type="dxa"/>
          </w:tcPr>
          <w:p w14:paraId="0ECDAE6F" w14:textId="77777777" w:rsidR="001F7FB0" w:rsidRPr="00936461" w:rsidRDefault="001F7FB0" w:rsidP="001F7FB0">
            <w:pPr>
              <w:pStyle w:val="TAL"/>
              <w:jc w:val="center"/>
            </w:pPr>
            <w:r w:rsidRPr="00936461">
              <w:t>CY</w:t>
            </w:r>
          </w:p>
        </w:tc>
        <w:tc>
          <w:tcPr>
            <w:tcW w:w="709" w:type="dxa"/>
          </w:tcPr>
          <w:p w14:paraId="03A9940C" w14:textId="77777777" w:rsidR="001F7FB0" w:rsidRPr="00936461" w:rsidRDefault="001F7FB0" w:rsidP="001F7FB0">
            <w:pPr>
              <w:pStyle w:val="TAL"/>
              <w:jc w:val="center"/>
            </w:pPr>
            <w:r w:rsidRPr="00936461">
              <w:rPr>
                <w:bCs/>
                <w:iCs/>
              </w:rPr>
              <w:t>N/A</w:t>
            </w:r>
          </w:p>
        </w:tc>
        <w:tc>
          <w:tcPr>
            <w:tcW w:w="728" w:type="dxa"/>
          </w:tcPr>
          <w:p w14:paraId="1BA13AEC" w14:textId="77777777" w:rsidR="001F7FB0" w:rsidRPr="00936461" w:rsidRDefault="001F7FB0" w:rsidP="001F7FB0">
            <w:pPr>
              <w:pStyle w:val="TAL"/>
              <w:jc w:val="center"/>
            </w:pPr>
            <w:r w:rsidRPr="00936461">
              <w:t>FR1 only</w:t>
            </w:r>
          </w:p>
        </w:tc>
      </w:tr>
      <w:tr w:rsidR="00936461" w:rsidRPr="00936461" w14:paraId="6F2B36B0" w14:textId="77777777" w:rsidTr="0026000E">
        <w:trPr>
          <w:cantSplit/>
          <w:tblHeader/>
        </w:trPr>
        <w:tc>
          <w:tcPr>
            <w:tcW w:w="6917" w:type="dxa"/>
          </w:tcPr>
          <w:p w14:paraId="18066308" w14:textId="77777777" w:rsidR="00D84D0E" w:rsidRPr="00936461" w:rsidRDefault="00D84D0E" w:rsidP="00D84D0E">
            <w:pPr>
              <w:pStyle w:val="TAL"/>
              <w:rPr>
                <w:b/>
                <w:i/>
              </w:rPr>
            </w:pPr>
            <w:r w:rsidRPr="00936461">
              <w:rPr>
                <w:b/>
                <w:i/>
              </w:rPr>
              <w:t>codebook1-8TxPUSCH-r18</w:t>
            </w:r>
          </w:p>
          <w:p w14:paraId="4811E22D" w14:textId="77777777" w:rsidR="00D84D0E" w:rsidRPr="00936461" w:rsidRDefault="00D84D0E" w:rsidP="00936461">
            <w:pPr>
              <w:pStyle w:val="TAL"/>
              <w:rPr>
                <w:rFonts w:eastAsia="SimSun" w:cs="Arial"/>
                <w:szCs w:val="18"/>
                <w:lang w:eastAsia="zh-CN"/>
              </w:rPr>
            </w:pPr>
            <w:r w:rsidRPr="00936461">
              <w:t xml:space="preserve">Indicates whether the UE supports </w:t>
            </w:r>
            <w:r w:rsidRPr="00936461">
              <w:rPr>
                <w:rFonts w:eastAsia="SimSun" w:cs="Arial"/>
                <w:szCs w:val="18"/>
                <w:lang w:eastAsia="zh-CN"/>
              </w:rPr>
              <w:t xml:space="preserve">(N1, N2) </w:t>
            </w:r>
            <w:r w:rsidRPr="00936461">
              <w:t>codebook-based 8Tx PUSCH—codebook1</w:t>
            </w:r>
            <w:r w:rsidRPr="00936461">
              <w:rPr>
                <w:rFonts w:eastAsia="SimSun" w:cs="Arial"/>
                <w:szCs w:val="18"/>
                <w:lang w:eastAsia="zh-CN"/>
              </w:rPr>
              <w:t>.</w:t>
            </w:r>
          </w:p>
          <w:p w14:paraId="711EC1FE" w14:textId="77777777" w:rsidR="00D84D0E" w:rsidRPr="00936461" w:rsidRDefault="00D84D0E" w:rsidP="00D84D0E">
            <w:pPr>
              <w:pStyle w:val="TAL"/>
              <w:rPr>
                <w:rFonts w:eastAsia="SimSun" w:cs="Arial"/>
                <w:szCs w:val="18"/>
                <w:lang w:eastAsia="zh-CN"/>
              </w:rPr>
            </w:pPr>
            <w:r w:rsidRPr="00936461">
              <w:rPr>
                <w:rFonts w:eastAsia="SimSun" w:cs="Arial"/>
                <w:szCs w:val="18"/>
                <w:lang w:eastAsia="zh-CN"/>
              </w:rPr>
              <w:t xml:space="preserve">Value </w:t>
            </w:r>
            <w:r w:rsidRPr="00936461">
              <w:rPr>
                <w:rFonts w:eastAsia="SimSun" w:cs="Arial"/>
                <w:i/>
                <w:iCs/>
                <w:szCs w:val="18"/>
                <w:lang w:eastAsia="zh-CN"/>
              </w:rPr>
              <w:t>n4-1</w:t>
            </w:r>
            <w:r w:rsidRPr="00936461">
              <w:rPr>
                <w:rFonts w:eastAsia="SimSun" w:cs="Arial"/>
                <w:szCs w:val="18"/>
                <w:lang w:eastAsia="zh-CN"/>
              </w:rPr>
              <w:t xml:space="preserve"> corresponds to (4,1) codebook, value </w:t>
            </w:r>
            <w:r w:rsidRPr="00936461">
              <w:rPr>
                <w:rFonts w:eastAsia="SimSun" w:cs="Arial"/>
                <w:i/>
                <w:iCs/>
                <w:szCs w:val="18"/>
                <w:lang w:eastAsia="zh-CN"/>
              </w:rPr>
              <w:t>n2-2</w:t>
            </w:r>
            <w:r w:rsidRPr="00936461">
              <w:rPr>
                <w:rFonts w:eastAsia="SimSun" w:cs="Arial"/>
                <w:szCs w:val="18"/>
                <w:lang w:eastAsia="zh-CN"/>
              </w:rPr>
              <w:t xml:space="preserve"> corresponds to (2,2) codebook, value </w:t>
            </w:r>
            <w:r w:rsidRPr="00936461">
              <w:rPr>
                <w:rFonts w:eastAsia="SimSun" w:cs="Arial"/>
                <w:i/>
                <w:iCs/>
                <w:szCs w:val="18"/>
                <w:lang w:eastAsia="zh-CN"/>
              </w:rPr>
              <w:t>both</w:t>
            </w:r>
            <w:r w:rsidRPr="00936461">
              <w:rPr>
                <w:rFonts w:eastAsia="SimSun" w:cs="Arial"/>
                <w:szCs w:val="18"/>
                <w:lang w:eastAsia="zh-CN"/>
              </w:rPr>
              <w:t xml:space="preserve"> corresponds to both codebooks.</w:t>
            </w:r>
          </w:p>
          <w:p w14:paraId="42BD8A07" w14:textId="440531D2" w:rsidR="00D84D0E" w:rsidRPr="00936461" w:rsidRDefault="00D84D0E" w:rsidP="00D84D0E">
            <w:pPr>
              <w:pStyle w:val="TAL"/>
              <w:rPr>
                <w:b/>
                <w:i/>
              </w:rPr>
            </w:pPr>
            <w:r w:rsidRPr="00936461">
              <w:rPr>
                <w:rFonts w:eastAsia="SimSun" w:cs="Arial"/>
                <w:szCs w:val="18"/>
                <w:lang w:eastAsia="zh-CN"/>
              </w:rPr>
              <w:t>A UE supporting this feature shall also indicate support of FG40-7-1.</w:t>
            </w:r>
          </w:p>
        </w:tc>
        <w:tc>
          <w:tcPr>
            <w:tcW w:w="709" w:type="dxa"/>
          </w:tcPr>
          <w:p w14:paraId="7C64F92B" w14:textId="16552B92" w:rsidR="00D84D0E" w:rsidRPr="00936461" w:rsidRDefault="00D84D0E" w:rsidP="00D84D0E">
            <w:pPr>
              <w:pStyle w:val="TAL"/>
              <w:jc w:val="center"/>
            </w:pPr>
            <w:r w:rsidRPr="00936461">
              <w:t>FSPC</w:t>
            </w:r>
          </w:p>
        </w:tc>
        <w:tc>
          <w:tcPr>
            <w:tcW w:w="567" w:type="dxa"/>
          </w:tcPr>
          <w:p w14:paraId="48B7E387" w14:textId="5C753131" w:rsidR="00D84D0E" w:rsidRPr="00936461" w:rsidRDefault="00D84D0E" w:rsidP="00D84D0E">
            <w:pPr>
              <w:pStyle w:val="TAL"/>
              <w:jc w:val="center"/>
            </w:pPr>
            <w:r w:rsidRPr="00936461">
              <w:t>No</w:t>
            </w:r>
          </w:p>
        </w:tc>
        <w:tc>
          <w:tcPr>
            <w:tcW w:w="709" w:type="dxa"/>
          </w:tcPr>
          <w:p w14:paraId="51A08417" w14:textId="16ED04A3" w:rsidR="00D84D0E" w:rsidRPr="00936461" w:rsidRDefault="00D84D0E" w:rsidP="00D84D0E">
            <w:pPr>
              <w:pStyle w:val="TAL"/>
              <w:jc w:val="center"/>
              <w:rPr>
                <w:bCs/>
                <w:iCs/>
              </w:rPr>
            </w:pPr>
            <w:r w:rsidRPr="00936461">
              <w:rPr>
                <w:bCs/>
                <w:iCs/>
              </w:rPr>
              <w:t>N/A</w:t>
            </w:r>
          </w:p>
        </w:tc>
        <w:tc>
          <w:tcPr>
            <w:tcW w:w="728" w:type="dxa"/>
          </w:tcPr>
          <w:p w14:paraId="15F83C3A" w14:textId="1DD7A0E8" w:rsidR="00D84D0E" w:rsidRPr="00936461" w:rsidRDefault="00D84D0E" w:rsidP="00D84D0E">
            <w:pPr>
              <w:pStyle w:val="TAL"/>
              <w:jc w:val="center"/>
            </w:pPr>
            <w:r w:rsidRPr="00936461">
              <w:t>N/A</w:t>
            </w:r>
          </w:p>
        </w:tc>
      </w:tr>
      <w:tr w:rsidR="00936461" w:rsidRPr="00936461" w14:paraId="255E3CA9" w14:textId="77777777" w:rsidTr="0026000E">
        <w:trPr>
          <w:cantSplit/>
          <w:tblHeader/>
        </w:trPr>
        <w:tc>
          <w:tcPr>
            <w:tcW w:w="6917" w:type="dxa"/>
          </w:tcPr>
          <w:p w14:paraId="7444A6E4" w14:textId="77777777" w:rsidR="00D84D0E" w:rsidRPr="00936461" w:rsidRDefault="00D84D0E" w:rsidP="00D84D0E">
            <w:pPr>
              <w:pStyle w:val="TAL"/>
              <w:rPr>
                <w:b/>
                <w:i/>
              </w:rPr>
            </w:pPr>
            <w:r w:rsidRPr="00936461">
              <w:rPr>
                <w:b/>
                <w:i/>
              </w:rPr>
              <w:t>codebook2-8TxPUSCH-r18</w:t>
            </w:r>
          </w:p>
          <w:p w14:paraId="08C36507" w14:textId="77777777" w:rsidR="00D84D0E" w:rsidRPr="00936461" w:rsidRDefault="00D84D0E" w:rsidP="00D84D0E">
            <w:pPr>
              <w:pStyle w:val="TAL"/>
              <w:rPr>
                <w:bCs/>
                <w:iCs/>
              </w:rPr>
            </w:pPr>
            <w:r w:rsidRPr="00936461">
              <w:rPr>
                <w:bCs/>
                <w:iCs/>
              </w:rPr>
              <w:t>Indicates whether the UE supports codebook-based 8Tx PUSCH—codebook2.</w:t>
            </w:r>
          </w:p>
          <w:p w14:paraId="118A7D2D" w14:textId="4B077C1C" w:rsidR="00D84D0E" w:rsidRPr="00936461" w:rsidRDefault="00D84D0E" w:rsidP="00D84D0E">
            <w:pPr>
              <w:pStyle w:val="TAL"/>
              <w:rPr>
                <w:b/>
                <w:i/>
              </w:rPr>
            </w:pPr>
            <w:r w:rsidRPr="00936461">
              <w:rPr>
                <w:rFonts w:eastAsia="SimSun" w:cs="Arial"/>
                <w:szCs w:val="18"/>
                <w:lang w:eastAsia="zh-CN"/>
              </w:rPr>
              <w:t>A UE supporting this feature shall also indicate support of FG40-7-1.</w:t>
            </w:r>
          </w:p>
        </w:tc>
        <w:tc>
          <w:tcPr>
            <w:tcW w:w="709" w:type="dxa"/>
          </w:tcPr>
          <w:p w14:paraId="08F0F14E" w14:textId="79310B58" w:rsidR="00D84D0E" w:rsidRPr="00936461" w:rsidRDefault="00D84D0E" w:rsidP="00D84D0E">
            <w:pPr>
              <w:pStyle w:val="TAL"/>
              <w:jc w:val="center"/>
            </w:pPr>
            <w:r w:rsidRPr="00936461">
              <w:t>FSPC</w:t>
            </w:r>
          </w:p>
        </w:tc>
        <w:tc>
          <w:tcPr>
            <w:tcW w:w="567" w:type="dxa"/>
          </w:tcPr>
          <w:p w14:paraId="1E65FB87" w14:textId="698D329E" w:rsidR="00D84D0E" w:rsidRPr="00936461" w:rsidRDefault="00D84D0E" w:rsidP="00D84D0E">
            <w:pPr>
              <w:pStyle w:val="TAL"/>
              <w:jc w:val="center"/>
            </w:pPr>
            <w:r w:rsidRPr="00936461">
              <w:t>No</w:t>
            </w:r>
          </w:p>
        </w:tc>
        <w:tc>
          <w:tcPr>
            <w:tcW w:w="709" w:type="dxa"/>
          </w:tcPr>
          <w:p w14:paraId="496F3ABE" w14:textId="68DBB6C8" w:rsidR="00D84D0E" w:rsidRPr="00936461" w:rsidRDefault="00D84D0E" w:rsidP="00D84D0E">
            <w:pPr>
              <w:pStyle w:val="TAL"/>
              <w:jc w:val="center"/>
              <w:rPr>
                <w:bCs/>
                <w:iCs/>
              </w:rPr>
            </w:pPr>
            <w:r w:rsidRPr="00936461">
              <w:rPr>
                <w:bCs/>
                <w:iCs/>
              </w:rPr>
              <w:t>N/A</w:t>
            </w:r>
          </w:p>
        </w:tc>
        <w:tc>
          <w:tcPr>
            <w:tcW w:w="728" w:type="dxa"/>
          </w:tcPr>
          <w:p w14:paraId="4B2D568D" w14:textId="4FFFF943" w:rsidR="00D84D0E" w:rsidRPr="00936461" w:rsidRDefault="00D84D0E" w:rsidP="00D84D0E">
            <w:pPr>
              <w:pStyle w:val="TAL"/>
              <w:jc w:val="center"/>
            </w:pPr>
            <w:r w:rsidRPr="00936461">
              <w:t>N/A</w:t>
            </w:r>
          </w:p>
        </w:tc>
      </w:tr>
      <w:tr w:rsidR="00936461" w:rsidRPr="00936461" w14:paraId="4304BE09" w14:textId="77777777" w:rsidTr="0026000E">
        <w:trPr>
          <w:cantSplit/>
          <w:tblHeader/>
        </w:trPr>
        <w:tc>
          <w:tcPr>
            <w:tcW w:w="6917" w:type="dxa"/>
          </w:tcPr>
          <w:p w14:paraId="2A0A5AAE" w14:textId="77777777" w:rsidR="00D84D0E" w:rsidRPr="00936461" w:rsidRDefault="00D84D0E" w:rsidP="00D84D0E">
            <w:pPr>
              <w:pStyle w:val="TAL"/>
              <w:rPr>
                <w:b/>
                <w:i/>
              </w:rPr>
            </w:pPr>
            <w:r w:rsidRPr="00936461">
              <w:rPr>
                <w:b/>
                <w:i/>
              </w:rPr>
              <w:t>codebook3-8TxPUSCH-r18</w:t>
            </w:r>
          </w:p>
          <w:p w14:paraId="6A4588CB" w14:textId="77777777" w:rsidR="00D84D0E" w:rsidRPr="00936461" w:rsidRDefault="00D84D0E" w:rsidP="00D84D0E">
            <w:pPr>
              <w:pStyle w:val="TAL"/>
              <w:rPr>
                <w:bCs/>
                <w:iCs/>
              </w:rPr>
            </w:pPr>
            <w:r w:rsidRPr="00936461">
              <w:rPr>
                <w:bCs/>
                <w:iCs/>
              </w:rPr>
              <w:t>Indicates whether the UE supports codebook-based 8Tx PUSCH—codebook3.</w:t>
            </w:r>
          </w:p>
          <w:p w14:paraId="47DD8CD5" w14:textId="089DCDCF" w:rsidR="00D84D0E" w:rsidRPr="00936461" w:rsidRDefault="00D84D0E" w:rsidP="00D84D0E">
            <w:pPr>
              <w:pStyle w:val="TAL"/>
              <w:rPr>
                <w:b/>
                <w:i/>
              </w:rPr>
            </w:pPr>
            <w:r w:rsidRPr="00936461">
              <w:rPr>
                <w:rFonts w:eastAsia="SimSun" w:cs="Arial"/>
                <w:szCs w:val="18"/>
                <w:lang w:eastAsia="zh-CN"/>
              </w:rPr>
              <w:t>A UE supporting this feature shall also indicate support of FG40-7-1.</w:t>
            </w:r>
          </w:p>
        </w:tc>
        <w:tc>
          <w:tcPr>
            <w:tcW w:w="709" w:type="dxa"/>
          </w:tcPr>
          <w:p w14:paraId="197095C2" w14:textId="28ED2D8E" w:rsidR="00D84D0E" w:rsidRPr="00936461" w:rsidRDefault="00D84D0E" w:rsidP="00D84D0E">
            <w:pPr>
              <w:pStyle w:val="TAL"/>
              <w:jc w:val="center"/>
            </w:pPr>
            <w:r w:rsidRPr="00936461">
              <w:t>FSPC</w:t>
            </w:r>
          </w:p>
        </w:tc>
        <w:tc>
          <w:tcPr>
            <w:tcW w:w="567" w:type="dxa"/>
          </w:tcPr>
          <w:p w14:paraId="0F2DE6CE" w14:textId="2DF972A2" w:rsidR="00D84D0E" w:rsidRPr="00936461" w:rsidRDefault="00D84D0E" w:rsidP="00D84D0E">
            <w:pPr>
              <w:pStyle w:val="TAL"/>
              <w:jc w:val="center"/>
            </w:pPr>
            <w:r w:rsidRPr="00936461">
              <w:t>No</w:t>
            </w:r>
          </w:p>
        </w:tc>
        <w:tc>
          <w:tcPr>
            <w:tcW w:w="709" w:type="dxa"/>
          </w:tcPr>
          <w:p w14:paraId="6EFC3092" w14:textId="55AF86B8" w:rsidR="00D84D0E" w:rsidRPr="00936461" w:rsidRDefault="00D84D0E" w:rsidP="00D84D0E">
            <w:pPr>
              <w:pStyle w:val="TAL"/>
              <w:jc w:val="center"/>
              <w:rPr>
                <w:bCs/>
                <w:iCs/>
              </w:rPr>
            </w:pPr>
            <w:r w:rsidRPr="00936461">
              <w:rPr>
                <w:bCs/>
                <w:iCs/>
              </w:rPr>
              <w:t>N/A</w:t>
            </w:r>
          </w:p>
        </w:tc>
        <w:tc>
          <w:tcPr>
            <w:tcW w:w="728" w:type="dxa"/>
          </w:tcPr>
          <w:p w14:paraId="5BE032AB" w14:textId="49D020D4" w:rsidR="00D84D0E" w:rsidRPr="00936461" w:rsidRDefault="00D84D0E" w:rsidP="00D84D0E">
            <w:pPr>
              <w:pStyle w:val="TAL"/>
              <w:jc w:val="center"/>
            </w:pPr>
            <w:r w:rsidRPr="00936461">
              <w:t>N/A</w:t>
            </w:r>
          </w:p>
        </w:tc>
      </w:tr>
      <w:tr w:rsidR="00936461" w:rsidRPr="00936461" w14:paraId="1B3362D9" w14:textId="77777777" w:rsidTr="0026000E">
        <w:trPr>
          <w:cantSplit/>
          <w:tblHeader/>
        </w:trPr>
        <w:tc>
          <w:tcPr>
            <w:tcW w:w="6917" w:type="dxa"/>
          </w:tcPr>
          <w:p w14:paraId="508832A4" w14:textId="77777777" w:rsidR="00D84D0E" w:rsidRPr="00936461" w:rsidRDefault="00D84D0E" w:rsidP="00D84D0E">
            <w:pPr>
              <w:pStyle w:val="TAL"/>
              <w:rPr>
                <w:b/>
                <w:i/>
              </w:rPr>
            </w:pPr>
            <w:r w:rsidRPr="00936461">
              <w:rPr>
                <w:b/>
                <w:i/>
              </w:rPr>
              <w:t>codebook4-8TxPUSCH-r18</w:t>
            </w:r>
          </w:p>
          <w:p w14:paraId="140B9E50" w14:textId="77777777" w:rsidR="00D84D0E" w:rsidRPr="00936461" w:rsidRDefault="00D84D0E" w:rsidP="00D84D0E">
            <w:pPr>
              <w:pStyle w:val="TAL"/>
              <w:rPr>
                <w:bCs/>
                <w:iCs/>
              </w:rPr>
            </w:pPr>
            <w:r w:rsidRPr="00936461">
              <w:rPr>
                <w:bCs/>
                <w:iCs/>
              </w:rPr>
              <w:t>Indicates whether the UE supports codebook-based 8Tx PUSCH—codebook4.</w:t>
            </w:r>
          </w:p>
          <w:p w14:paraId="5AE0DA41" w14:textId="1CC529A6" w:rsidR="00D84D0E" w:rsidRPr="00936461" w:rsidRDefault="00D84D0E" w:rsidP="00D84D0E">
            <w:pPr>
              <w:pStyle w:val="TAL"/>
              <w:rPr>
                <w:b/>
                <w:i/>
              </w:rPr>
            </w:pPr>
            <w:r w:rsidRPr="00936461">
              <w:rPr>
                <w:rFonts w:eastAsia="SimSun" w:cs="Arial"/>
                <w:szCs w:val="18"/>
                <w:lang w:eastAsia="zh-CN"/>
              </w:rPr>
              <w:t>A UE supporting this feature shall also indicate support of FG40-7-1.</w:t>
            </w:r>
          </w:p>
        </w:tc>
        <w:tc>
          <w:tcPr>
            <w:tcW w:w="709" w:type="dxa"/>
          </w:tcPr>
          <w:p w14:paraId="7F21CDA5" w14:textId="52DB7CD3" w:rsidR="00D84D0E" w:rsidRPr="00936461" w:rsidRDefault="00D84D0E" w:rsidP="00D84D0E">
            <w:pPr>
              <w:pStyle w:val="TAL"/>
              <w:jc w:val="center"/>
            </w:pPr>
            <w:r w:rsidRPr="00936461">
              <w:t>FSPC</w:t>
            </w:r>
          </w:p>
        </w:tc>
        <w:tc>
          <w:tcPr>
            <w:tcW w:w="567" w:type="dxa"/>
          </w:tcPr>
          <w:p w14:paraId="4EDB3192" w14:textId="49509B58" w:rsidR="00D84D0E" w:rsidRPr="00936461" w:rsidRDefault="00D84D0E" w:rsidP="00D84D0E">
            <w:pPr>
              <w:pStyle w:val="TAL"/>
              <w:jc w:val="center"/>
            </w:pPr>
            <w:r w:rsidRPr="00936461">
              <w:t>No</w:t>
            </w:r>
          </w:p>
        </w:tc>
        <w:tc>
          <w:tcPr>
            <w:tcW w:w="709" w:type="dxa"/>
          </w:tcPr>
          <w:p w14:paraId="4A0986FB" w14:textId="34646000" w:rsidR="00D84D0E" w:rsidRPr="00936461" w:rsidRDefault="00D84D0E" w:rsidP="00D84D0E">
            <w:pPr>
              <w:pStyle w:val="TAL"/>
              <w:jc w:val="center"/>
              <w:rPr>
                <w:bCs/>
                <w:iCs/>
              </w:rPr>
            </w:pPr>
            <w:r w:rsidRPr="00936461">
              <w:rPr>
                <w:bCs/>
                <w:iCs/>
              </w:rPr>
              <w:t>N/A</w:t>
            </w:r>
          </w:p>
        </w:tc>
        <w:tc>
          <w:tcPr>
            <w:tcW w:w="728" w:type="dxa"/>
          </w:tcPr>
          <w:p w14:paraId="6A8C15F6" w14:textId="09C3C276" w:rsidR="00D84D0E" w:rsidRPr="00936461" w:rsidRDefault="00D84D0E" w:rsidP="00D84D0E">
            <w:pPr>
              <w:pStyle w:val="TAL"/>
              <w:jc w:val="center"/>
            </w:pPr>
            <w:r w:rsidRPr="00936461">
              <w:t>N/A</w:t>
            </w:r>
          </w:p>
        </w:tc>
      </w:tr>
      <w:tr w:rsidR="00936461" w:rsidRPr="00936461" w14:paraId="1B19F2C7" w14:textId="77777777" w:rsidTr="0026000E">
        <w:trPr>
          <w:cantSplit/>
          <w:tblHeader/>
        </w:trPr>
        <w:tc>
          <w:tcPr>
            <w:tcW w:w="6917" w:type="dxa"/>
          </w:tcPr>
          <w:p w14:paraId="34FB878A" w14:textId="77777777" w:rsidR="001F7FB0" w:rsidRPr="00936461" w:rsidRDefault="001F7FB0" w:rsidP="001F7FB0">
            <w:pPr>
              <w:pStyle w:val="TAL"/>
              <w:rPr>
                <w:b/>
                <w:i/>
              </w:rPr>
            </w:pPr>
            <w:r w:rsidRPr="00936461">
              <w:rPr>
                <w:b/>
                <w:i/>
              </w:rPr>
              <w:t>maxNumberMIMO-LayersNonCB-PUSCH</w:t>
            </w:r>
          </w:p>
          <w:p w14:paraId="308B8B2E" w14:textId="598608E6" w:rsidR="001F7FB0" w:rsidRPr="00936461" w:rsidRDefault="001F7FB0" w:rsidP="001F7FB0">
            <w:pPr>
              <w:pStyle w:val="TAL"/>
            </w:pPr>
            <w:r w:rsidRPr="00936461">
              <w:t>Defines supported maximum number of MIMO layers at the UE for PUSCH transmission using non-codebook precoding.</w:t>
            </w:r>
          </w:p>
          <w:p w14:paraId="74673993" w14:textId="4F5FE5E1" w:rsidR="001F7FB0" w:rsidRPr="00936461" w:rsidRDefault="006131F9" w:rsidP="001F7FB0">
            <w:pPr>
              <w:pStyle w:val="TAL"/>
            </w:pPr>
            <w:r w:rsidRPr="00936461">
              <w:rPr>
                <w:rFonts w:cs="Arial"/>
                <w:szCs w:val="18"/>
              </w:rPr>
              <w:t xml:space="preserve">A </w:t>
            </w:r>
            <w:r w:rsidR="001F7FB0" w:rsidRPr="00936461">
              <w:rPr>
                <w:rFonts w:cs="Arial"/>
                <w:szCs w:val="18"/>
              </w:rPr>
              <w:t>UE supporting</w:t>
            </w:r>
            <w:r w:rsidR="001F7FB0" w:rsidRPr="00936461">
              <w:rPr>
                <w:rFonts w:eastAsia="MS PGothic" w:cs="Arial"/>
                <w:szCs w:val="18"/>
              </w:rPr>
              <w:t xml:space="preserve"> non-codebook based PUSCH transmission</w:t>
            </w:r>
            <w:r w:rsidR="001F7FB0" w:rsidRPr="00936461">
              <w:rPr>
                <w:rFonts w:cs="Arial"/>
                <w:szCs w:val="18"/>
              </w:rPr>
              <w:t xml:space="preserve"> shall indicate support of </w:t>
            </w:r>
            <w:r w:rsidR="001F7FB0" w:rsidRPr="00936461">
              <w:rPr>
                <w:rFonts w:cs="Arial"/>
                <w:i/>
                <w:szCs w:val="18"/>
              </w:rPr>
              <w:t>maxNumberMIMO-LayersNonCB-PUSCH</w:t>
            </w:r>
            <w:r w:rsidR="001F7FB0" w:rsidRPr="00936461">
              <w:rPr>
                <w:rFonts w:cs="Arial"/>
                <w:szCs w:val="18"/>
              </w:rPr>
              <w:t xml:space="preserve"> and </w:t>
            </w:r>
            <w:r w:rsidRPr="00936461">
              <w:rPr>
                <w:rFonts w:eastAsia="MS PGothic" w:cs="Arial"/>
                <w:i/>
                <w:szCs w:val="18"/>
              </w:rPr>
              <w:t>mimo-NonCB-PUSCH</w:t>
            </w:r>
            <w:r w:rsidR="001F7FB0" w:rsidRPr="00936461">
              <w:rPr>
                <w:rFonts w:cs="Arial"/>
                <w:i/>
                <w:szCs w:val="18"/>
              </w:rPr>
              <w:t xml:space="preserve"> </w:t>
            </w:r>
            <w:r w:rsidR="001F7FB0" w:rsidRPr="00936461">
              <w:rPr>
                <w:rFonts w:cs="Arial"/>
                <w:szCs w:val="18"/>
              </w:rPr>
              <w:t>together.</w:t>
            </w:r>
          </w:p>
        </w:tc>
        <w:tc>
          <w:tcPr>
            <w:tcW w:w="709" w:type="dxa"/>
          </w:tcPr>
          <w:p w14:paraId="3718C2C0" w14:textId="77777777" w:rsidR="001F7FB0" w:rsidRPr="00936461" w:rsidRDefault="001F7FB0" w:rsidP="001F7FB0">
            <w:pPr>
              <w:pStyle w:val="TAL"/>
              <w:jc w:val="center"/>
            </w:pPr>
            <w:r w:rsidRPr="00936461">
              <w:t>FSPC</w:t>
            </w:r>
          </w:p>
        </w:tc>
        <w:tc>
          <w:tcPr>
            <w:tcW w:w="567" w:type="dxa"/>
          </w:tcPr>
          <w:p w14:paraId="4BF40D73" w14:textId="77777777" w:rsidR="001F7FB0" w:rsidRPr="00936461" w:rsidRDefault="001F7FB0" w:rsidP="001F7FB0">
            <w:pPr>
              <w:pStyle w:val="TAL"/>
              <w:jc w:val="center"/>
            </w:pPr>
            <w:r w:rsidRPr="00936461">
              <w:t>No</w:t>
            </w:r>
          </w:p>
        </w:tc>
        <w:tc>
          <w:tcPr>
            <w:tcW w:w="709" w:type="dxa"/>
          </w:tcPr>
          <w:p w14:paraId="6CB4DC7A" w14:textId="77777777" w:rsidR="001F7FB0" w:rsidRPr="00936461" w:rsidRDefault="001F7FB0" w:rsidP="001F7FB0">
            <w:pPr>
              <w:pStyle w:val="TAL"/>
              <w:jc w:val="center"/>
            </w:pPr>
            <w:r w:rsidRPr="00936461">
              <w:rPr>
                <w:bCs/>
                <w:iCs/>
              </w:rPr>
              <w:t>N/A</w:t>
            </w:r>
          </w:p>
        </w:tc>
        <w:tc>
          <w:tcPr>
            <w:tcW w:w="728" w:type="dxa"/>
          </w:tcPr>
          <w:p w14:paraId="717B1D24" w14:textId="77777777" w:rsidR="001F7FB0" w:rsidRPr="00936461" w:rsidRDefault="001F7FB0" w:rsidP="001F7FB0">
            <w:pPr>
              <w:pStyle w:val="TAL"/>
              <w:jc w:val="center"/>
            </w:pPr>
            <w:r w:rsidRPr="00936461">
              <w:rPr>
                <w:bCs/>
                <w:iCs/>
              </w:rPr>
              <w:t>N/A</w:t>
            </w:r>
          </w:p>
        </w:tc>
      </w:tr>
      <w:tr w:rsidR="00936461" w:rsidRPr="00936461" w14:paraId="5267C402" w14:textId="77777777" w:rsidTr="00090068">
        <w:tblPrEx>
          <w:tblLook w:val="04A0" w:firstRow="1" w:lastRow="0" w:firstColumn="1" w:lastColumn="0" w:noHBand="0" w:noVBand="1"/>
        </w:tblPrEx>
        <w:trPr>
          <w:cantSplit/>
          <w:tblHeader/>
        </w:trPr>
        <w:tc>
          <w:tcPr>
            <w:tcW w:w="6917" w:type="dxa"/>
          </w:tcPr>
          <w:p w14:paraId="1D10153F" w14:textId="77777777" w:rsidR="006131F9" w:rsidRPr="00936461" w:rsidRDefault="006131F9" w:rsidP="00090068">
            <w:pPr>
              <w:keepNext/>
              <w:keepLines/>
              <w:rPr>
                <w:rFonts w:ascii="Arial" w:hAnsi="Arial"/>
                <w:b/>
                <w:i/>
                <w:sz w:val="18"/>
              </w:rPr>
            </w:pPr>
            <w:r w:rsidRPr="00936461">
              <w:rPr>
                <w:rFonts w:ascii="Arial" w:hAnsi="Arial"/>
                <w:b/>
                <w:i/>
                <w:sz w:val="18"/>
              </w:rPr>
              <w:t>mimo-CB-PUSCH</w:t>
            </w:r>
          </w:p>
          <w:p w14:paraId="0D0BC930" w14:textId="3E4DC612" w:rsidR="006131F9" w:rsidRPr="00936461" w:rsidRDefault="006131F9" w:rsidP="00BE555F">
            <w:pPr>
              <w:rPr>
                <w:rFonts w:ascii="Arial" w:hAnsi="Arial"/>
                <w:b/>
                <w:i/>
                <w:sz w:val="18"/>
              </w:rPr>
            </w:pPr>
            <w:r w:rsidRPr="00936461">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936461" w:rsidRDefault="006131F9" w:rsidP="00BE555F">
            <w:pPr>
              <w:pStyle w:val="B1"/>
              <w:spacing w:after="0"/>
              <w:rPr>
                <w:rFonts w:cs="Arial"/>
                <w:szCs w:val="18"/>
                <w:lang w:eastAsia="zh-CN" w:bidi="ar"/>
              </w:rPr>
            </w:pPr>
            <w:r w:rsidRPr="00936461">
              <w:rPr>
                <w:rFonts w:ascii="Arial" w:hAnsi="Arial" w:cs="Arial"/>
                <w:sz w:val="18"/>
                <w:szCs w:val="18"/>
                <w:lang w:eastAsia="zh-CN" w:bidi="ar"/>
              </w:rPr>
              <w:t>-</w:t>
            </w:r>
            <w:r w:rsidRPr="00936461">
              <w:rPr>
                <w:rFonts w:ascii="Arial" w:hAnsi="Arial" w:cs="Arial"/>
                <w:sz w:val="18"/>
                <w:szCs w:val="18"/>
              </w:rPr>
              <w:tab/>
            </w:r>
            <w:r w:rsidRPr="00936461">
              <w:rPr>
                <w:rFonts w:ascii="Arial" w:hAnsi="Arial" w:cs="Arial"/>
                <w:i/>
                <w:iCs/>
                <w:sz w:val="18"/>
                <w:szCs w:val="18"/>
                <w:lang w:eastAsia="zh-CN" w:bidi="ar"/>
              </w:rPr>
              <w:t>maxNumberMIMO-LayersCB-PUSCH</w:t>
            </w:r>
            <w:r w:rsidRPr="00936461">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936461" w:rsidRDefault="006131F9" w:rsidP="00BE555F">
            <w:pPr>
              <w:pStyle w:val="B1"/>
              <w:spacing w:after="0"/>
              <w:rPr>
                <w:rFonts w:cs="Arial"/>
                <w:szCs w:val="18"/>
              </w:rPr>
            </w:pPr>
            <w:r w:rsidRPr="00936461">
              <w:rPr>
                <w:rFonts w:ascii="Arial" w:hAnsi="Arial" w:cs="Arial"/>
                <w:sz w:val="18"/>
                <w:szCs w:val="18"/>
                <w:lang w:eastAsia="zh-CN" w:bidi="ar"/>
              </w:rPr>
              <w:t>-</w:t>
            </w:r>
            <w:r w:rsidRPr="00936461">
              <w:rPr>
                <w:rFonts w:ascii="Arial" w:hAnsi="Arial" w:cs="Arial"/>
                <w:sz w:val="18"/>
                <w:szCs w:val="18"/>
              </w:rPr>
              <w:tab/>
            </w:r>
            <w:r w:rsidRPr="00936461">
              <w:rPr>
                <w:rFonts w:ascii="Arial" w:hAnsi="Arial" w:cs="Arial"/>
                <w:i/>
                <w:iCs/>
                <w:sz w:val="18"/>
                <w:szCs w:val="18"/>
                <w:lang w:eastAsia="zh-CN" w:bidi="ar"/>
              </w:rPr>
              <w:t xml:space="preserve">maxNumberSRS-ResourcePerSet </w:t>
            </w:r>
            <w:r w:rsidRPr="00936461">
              <w:rPr>
                <w:rFonts w:ascii="Arial" w:eastAsia="SimSun" w:hAnsi="Arial" w:cs="Arial"/>
                <w:sz w:val="18"/>
                <w:szCs w:val="18"/>
                <w:lang w:eastAsia="zh-CN"/>
              </w:rPr>
              <w:t>d</w:t>
            </w:r>
            <w:r w:rsidRPr="00936461">
              <w:rPr>
                <w:rFonts w:ascii="Arial" w:hAnsi="Arial" w:cs="Arial"/>
                <w:sz w:val="18"/>
                <w:szCs w:val="18"/>
              </w:rPr>
              <w:t>efines the maximum number of SRS resources per SRS resource set configured for codebook</w:t>
            </w:r>
            <w:r w:rsidRPr="00936461">
              <w:rPr>
                <w:rFonts w:ascii="Arial" w:eastAsia="SimSun" w:hAnsi="Arial" w:cs="Arial"/>
                <w:sz w:val="18"/>
                <w:szCs w:val="18"/>
                <w:lang w:eastAsia="zh-CN"/>
              </w:rPr>
              <w:t xml:space="preserve"> </w:t>
            </w:r>
            <w:r w:rsidRPr="00936461">
              <w:rPr>
                <w:rFonts w:ascii="Arial" w:hAnsi="Arial" w:cs="Arial"/>
                <w:sz w:val="18"/>
                <w:szCs w:val="18"/>
              </w:rPr>
              <w:t>based transmission to the UE.</w:t>
            </w:r>
          </w:p>
          <w:p w14:paraId="7973B8C1" w14:textId="4184E3F0" w:rsidR="006131F9" w:rsidRPr="00936461" w:rsidRDefault="006131F9" w:rsidP="00090068">
            <w:pPr>
              <w:keepNext/>
              <w:keepLines/>
              <w:rPr>
                <w:rFonts w:ascii="Arial" w:hAnsi="Arial"/>
                <w:sz w:val="18"/>
              </w:rPr>
            </w:pPr>
            <w:r w:rsidRPr="00936461">
              <w:rPr>
                <w:rFonts w:ascii="Arial" w:eastAsia="SimSun" w:hAnsi="Arial"/>
                <w:sz w:val="18"/>
                <w:lang w:eastAsia="zh-CN"/>
              </w:rPr>
              <w:t xml:space="preserve">A </w:t>
            </w:r>
            <w:r w:rsidRPr="00936461">
              <w:rPr>
                <w:rFonts w:ascii="Arial" w:hAnsi="Arial"/>
                <w:sz w:val="18"/>
              </w:rPr>
              <w:t>UE indicating support of this feature shall also indicate support of</w:t>
            </w:r>
            <w:r w:rsidRPr="00936461">
              <w:rPr>
                <w:rFonts w:ascii="Arial" w:hAnsi="Arial" w:cs="Arial"/>
                <w:sz w:val="18"/>
                <w:szCs w:val="18"/>
              </w:rPr>
              <w:t xml:space="preserve"> </w:t>
            </w:r>
            <w:r w:rsidRPr="00936461">
              <w:rPr>
                <w:rFonts w:ascii="Arial" w:hAnsi="Arial" w:cs="Arial"/>
                <w:i/>
                <w:sz w:val="18"/>
                <w:szCs w:val="18"/>
              </w:rPr>
              <w:t>pusch-TransCoherence</w:t>
            </w:r>
            <w:r w:rsidRPr="00936461">
              <w:t>.</w:t>
            </w:r>
          </w:p>
        </w:tc>
        <w:tc>
          <w:tcPr>
            <w:tcW w:w="709" w:type="dxa"/>
          </w:tcPr>
          <w:p w14:paraId="6783C271" w14:textId="77777777" w:rsidR="006131F9" w:rsidRPr="00936461" w:rsidRDefault="006131F9" w:rsidP="00090068">
            <w:pPr>
              <w:keepNext/>
              <w:keepLines/>
              <w:jc w:val="center"/>
              <w:rPr>
                <w:rFonts w:ascii="Arial" w:hAnsi="Arial"/>
                <w:sz w:val="18"/>
              </w:rPr>
            </w:pPr>
            <w:r w:rsidRPr="00936461">
              <w:rPr>
                <w:rFonts w:ascii="Arial" w:hAnsi="Arial"/>
                <w:sz w:val="18"/>
              </w:rPr>
              <w:t>FSPC</w:t>
            </w:r>
          </w:p>
        </w:tc>
        <w:tc>
          <w:tcPr>
            <w:tcW w:w="567" w:type="dxa"/>
          </w:tcPr>
          <w:p w14:paraId="44C74C7B" w14:textId="77777777" w:rsidR="006131F9" w:rsidRPr="00936461" w:rsidRDefault="006131F9" w:rsidP="00090068">
            <w:pPr>
              <w:keepNext/>
              <w:keepLines/>
              <w:jc w:val="center"/>
              <w:rPr>
                <w:rFonts w:ascii="Arial" w:hAnsi="Arial"/>
                <w:sz w:val="18"/>
              </w:rPr>
            </w:pPr>
            <w:r w:rsidRPr="00936461">
              <w:rPr>
                <w:rFonts w:ascii="Arial" w:hAnsi="Arial"/>
                <w:sz w:val="18"/>
              </w:rPr>
              <w:t>No</w:t>
            </w:r>
          </w:p>
        </w:tc>
        <w:tc>
          <w:tcPr>
            <w:tcW w:w="709" w:type="dxa"/>
          </w:tcPr>
          <w:p w14:paraId="2CCDE5F3" w14:textId="77777777" w:rsidR="006131F9" w:rsidRPr="00936461" w:rsidRDefault="006131F9" w:rsidP="00090068">
            <w:pPr>
              <w:keepNext/>
              <w:keepLines/>
              <w:jc w:val="center"/>
              <w:rPr>
                <w:rFonts w:ascii="Arial" w:hAnsi="Arial"/>
                <w:sz w:val="18"/>
              </w:rPr>
            </w:pPr>
            <w:r w:rsidRPr="00936461">
              <w:rPr>
                <w:rFonts w:ascii="Arial" w:hAnsi="Arial"/>
                <w:bCs/>
                <w:iCs/>
                <w:sz w:val="18"/>
              </w:rPr>
              <w:t>N/A</w:t>
            </w:r>
          </w:p>
        </w:tc>
        <w:tc>
          <w:tcPr>
            <w:tcW w:w="728" w:type="dxa"/>
          </w:tcPr>
          <w:p w14:paraId="71FB57E4" w14:textId="77777777" w:rsidR="006131F9" w:rsidRPr="00936461" w:rsidRDefault="006131F9" w:rsidP="00090068">
            <w:pPr>
              <w:keepNext/>
              <w:keepLines/>
              <w:jc w:val="center"/>
              <w:rPr>
                <w:rFonts w:ascii="Arial" w:hAnsi="Arial"/>
                <w:sz w:val="18"/>
              </w:rPr>
            </w:pPr>
            <w:r w:rsidRPr="00936461">
              <w:rPr>
                <w:rFonts w:ascii="Arial" w:hAnsi="Arial"/>
                <w:bCs/>
                <w:iCs/>
                <w:sz w:val="18"/>
              </w:rPr>
              <w:t>N/A</w:t>
            </w:r>
          </w:p>
        </w:tc>
      </w:tr>
      <w:tr w:rsidR="00936461" w:rsidRPr="00936461" w14:paraId="7BC895A1" w14:textId="77777777" w:rsidTr="00090068">
        <w:tblPrEx>
          <w:tblLook w:val="04A0" w:firstRow="1" w:lastRow="0" w:firstColumn="1" w:lastColumn="0" w:noHBand="0" w:noVBand="1"/>
        </w:tblPrEx>
        <w:trPr>
          <w:cantSplit/>
          <w:tblHeader/>
        </w:trPr>
        <w:tc>
          <w:tcPr>
            <w:tcW w:w="6917" w:type="dxa"/>
          </w:tcPr>
          <w:p w14:paraId="10FB9F84" w14:textId="77777777" w:rsidR="006131F9" w:rsidRPr="00936461" w:rsidRDefault="006131F9" w:rsidP="00090068">
            <w:pPr>
              <w:keepNext/>
              <w:keepLines/>
              <w:rPr>
                <w:rFonts w:ascii="Arial" w:hAnsi="Arial"/>
                <w:b/>
                <w:i/>
                <w:sz w:val="18"/>
              </w:rPr>
            </w:pPr>
            <w:r w:rsidRPr="00936461">
              <w:rPr>
                <w:rFonts w:ascii="Arial" w:hAnsi="Arial"/>
                <w:b/>
                <w:i/>
                <w:sz w:val="18"/>
              </w:rPr>
              <w:t>mimo-NonCB-PUSCH</w:t>
            </w:r>
          </w:p>
          <w:p w14:paraId="202346D3" w14:textId="77777777" w:rsidR="006131F9" w:rsidRPr="00936461" w:rsidRDefault="006131F9" w:rsidP="00BE555F">
            <w:pPr>
              <w:rPr>
                <w:rFonts w:ascii="Arial" w:eastAsia="MS PGothic" w:hAnsi="Arial" w:cs="Arial"/>
                <w:sz w:val="18"/>
                <w:szCs w:val="18"/>
              </w:rPr>
            </w:pPr>
            <w:r w:rsidRPr="00936461">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936461" w:rsidRDefault="006131F9" w:rsidP="00BE555F">
            <w:pPr>
              <w:pStyle w:val="B1"/>
              <w:spacing w:after="0"/>
              <w:rPr>
                <w:rFonts w:ascii="Arial" w:hAnsi="Arial" w:cs="Arial"/>
                <w:sz w:val="18"/>
                <w:szCs w:val="18"/>
                <w:lang w:eastAsia="zh-CN" w:bidi="a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w:t>
            </w:r>
            <w:r w:rsidRPr="00936461">
              <w:rPr>
                <w:rFonts w:ascii="Arial" w:hAnsi="Arial" w:cs="Arial"/>
                <w:i/>
                <w:sz w:val="18"/>
                <w:szCs w:val="18"/>
                <w:lang w:eastAsia="zh-CN" w:bidi="ar"/>
              </w:rPr>
              <w:t>axNumberSimultaneousSRS-ResourceTx</w:t>
            </w:r>
            <w:r w:rsidRPr="00936461">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936461" w:rsidRDefault="006131F9" w:rsidP="00BE555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w:t>
            </w:r>
            <w:r w:rsidRPr="00936461">
              <w:rPr>
                <w:rFonts w:ascii="Arial" w:hAnsi="Arial" w:cs="Arial"/>
                <w:i/>
                <w:sz w:val="18"/>
                <w:szCs w:val="18"/>
                <w:lang w:eastAsia="zh-CN" w:bidi="ar"/>
              </w:rPr>
              <w:t xml:space="preserve">axNumberSRS-ResourcePerSet </w:t>
            </w:r>
            <w:r w:rsidRPr="00936461">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936461" w:rsidRDefault="006131F9" w:rsidP="00090068">
            <w:pPr>
              <w:keepNext/>
              <w:keepLines/>
              <w:jc w:val="center"/>
              <w:rPr>
                <w:rFonts w:ascii="Arial" w:hAnsi="Arial"/>
                <w:sz w:val="18"/>
              </w:rPr>
            </w:pPr>
            <w:r w:rsidRPr="00936461">
              <w:rPr>
                <w:rFonts w:ascii="Arial" w:hAnsi="Arial"/>
                <w:sz w:val="18"/>
              </w:rPr>
              <w:t>FSPC</w:t>
            </w:r>
          </w:p>
        </w:tc>
        <w:tc>
          <w:tcPr>
            <w:tcW w:w="567" w:type="dxa"/>
          </w:tcPr>
          <w:p w14:paraId="62379249" w14:textId="77777777" w:rsidR="006131F9" w:rsidRPr="00936461" w:rsidRDefault="006131F9" w:rsidP="00090068">
            <w:pPr>
              <w:keepNext/>
              <w:keepLines/>
              <w:jc w:val="center"/>
              <w:rPr>
                <w:rFonts w:ascii="Arial" w:hAnsi="Arial"/>
                <w:sz w:val="18"/>
              </w:rPr>
            </w:pPr>
            <w:r w:rsidRPr="00936461">
              <w:rPr>
                <w:rFonts w:ascii="Arial" w:hAnsi="Arial"/>
                <w:sz w:val="18"/>
              </w:rPr>
              <w:t>No</w:t>
            </w:r>
          </w:p>
        </w:tc>
        <w:tc>
          <w:tcPr>
            <w:tcW w:w="709" w:type="dxa"/>
          </w:tcPr>
          <w:p w14:paraId="08F3E5D2" w14:textId="77777777" w:rsidR="006131F9" w:rsidRPr="00936461" w:rsidRDefault="006131F9" w:rsidP="00090068">
            <w:pPr>
              <w:keepNext/>
              <w:keepLines/>
              <w:jc w:val="center"/>
              <w:rPr>
                <w:rFonts w:ascii="Arial" w:hAnsi="Arial"/>
                <w:bCs/>
                <w:iCs/>
                <w:sz w:val="18"/>
              </w:rPr>
            </w:pPr>
            <w:r w:rsidRPr="00936461">
              <w:rPr>
                <w:rFonts w:ascii="Arial" w:hAnsi="Arial"/>
                <w:bCs/>
                <w:iCs/>
                <w:sz w:val="18"/>
              </w:rPr>
              <w:t>N/A</w:t>
            </w:r>
          </w:p>
        </w:tc>
        <w:tc>
          <w:tcPr>
            <w:tcW w:w="728" w:type="dxa"/>
          </w:tcPr>
          <w:p w14:paraId="0FC460F7" w14:textId="77777777" w:rsidR="006131F9" w:rsidRPr="00936461" w:rsidRDefault="006131F9" w:rsidP="00090068">
            <w:pPr>
              <w:keepNext/>
              <w:keepLines/>
              <w:jc w:val="center"/>
              <w:rPr>
                <w:rFonts w:ascii="Arial" w:hAnsi="Arial"/>
                <w:bCs/>
                <w:iCs/>
                <w:sz w:val="18"/>
              </w:rPr>
            </w:pPr>
            <w:r w:rsidRPr="00936461">
              <w:rPr>
                <w:rFonts w:ascii="Arial" w:hAnsi="Arial"/>
                <w:bCs/>
                <w:iCs/>
                <w:sz w:val="18"/>
              </w:rPr>
              <w:t>N/A</w:t>
            </w:r>
          </w:p>
        </w:tc>
      </w:tr>
      <w:tr w:rsidR="00936461" w:rsidRPr="00936461" w14:paraId="257F7A17" w14:textId="77777777" w:rsidTr="0026000E">
        <w:trPr>
          <w:cantSplit/>
          <w:tblHeader/>
        </w:trPr>
        <w:tc>
          <w:tcPr>
            <w:tcW w:w="6917" w:type="dxa"/>
          </w:tcPr>
          <w:p w14:paraId="3CC3D298" w14:textId="77777777" w:rsidR="00186345" w:rsidRPr="00936461" w:rsidRDefault="00186345" w:rsidP="00186345">
            <w:pPr>
              <w:pStyle w:val="TAL"/>
              <w:rPr>
                <w:b/>
                <w:bCs/>
                <w:i/>
                <w:iCs/>
              </w:rPr>
            </w:pPr>
            <w:r w:rsidRPr="00936461">
              <w:rPr>
                <w:b/>
                <w:bCs/>
                <w:i/>
                <w:iCs/>
              </w:rPr>
              <w:t>mTRP-PUSCH-RepetitionTypeB-r17</w:t>
            </w:r>
          </w:p>
          <w:p w14:paraId="2311C6AA" w14:textId="50EDED52" w:rsidR="00186345" w:rsidRPr="00936461" w:rsidRDefault="00186345" w:rsidP="00186345">
            <w:pPr>
              <w:pStyle w:val="TAL"/>
              <w:rPr>
                <w:b/>
                <w:i/>
              </w:rPr>
            </w:pPr>
            <w:r w:rsidRPr="00936461">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936461">
              <w:rPr>
                <w:bCs/>
                <w:i/>
              </w:rPr>
              <w:t>maxNumberMIMO-LayersNonCB-PUSCH</w:t>
            </w:r>
            <w:r w:rsidR="004B3641" w:rsidRPr="00936461">
              <w:rPr>
                <w:rFonts w:eastAsia="SimSun"/>
                <w:bCs/>
                <w:iCs/>
                <w:lang w:eastAsia="zh-CN"/>
              </w:rPr>
              <w:t xml:space="preserve">, </w:t>
            </w:r>
            <w:r w:rsidRPr="00936461">
              <w:rPr>
                <w:bCs/>
                <w:i/>
              </w:rPr>
              <w:t>mimo-NonCB-PUSCH</w:t>
            </w:r>
            <w:r w:rsidRPr="00936461">
              <w:rPr>
                <w:bCs/>
                <w:iCs/>
              </w:rPr>
              <w:t xml:space="preserve"> and </w:t>
            </w:r>
            <w:r w:rsidRPr="00936461">
              <w:rPr>
                <w:bCs/>
                <w:i/>
              </w:rPr>
              <w:t>pusch-RepetitionTypeB-r16</w:t>
            </w:r>
            <w:r w:rsidRPr="00936461">
              <w:rPr>
                <w:bCs/>
                <w:iCs/>
              </w:rPr>
              <w:t>.</w:t>
            </w:r>
          </w:p>
        </w:tc>
        <w:tc>
          <w:tcPr>
            <w:tcW w:w="709" w:type="dxa"/>
          </w:tcPr>
          <w:p w14:paraId="7BFF1F93" w14:textId="34A267CA" w:rsidR="00186345" w:rsidRPr="00936461" w:rsidRDefault="00186345" w:rsidP="00186345">
            <w:pPr>
              <w:pStyle w:val="TAL"/>
              <w:jc w:val="center"/>
            </w:pPr>
            <w:r w:rsidRPr="00936461">
              <w:t>FSPC</w:t>
            </w:r>
          </w:p>
        </w:tc>
        <w:tc>
          <w:tcPr>
            <w:tcW w:w="567" w:type="dxa"/>
          </w:tcPr>
          <w:p w14:paraId="056B56F9" w14:textId="55747CA9" w:rsidR="00186345" w:rsidRPr="00936461" w:rsidRDefault="00186345" w:rsidP="00186345">
            <w:pPr>
              <w:pStyle w:val="TAL"/>
              <w:jc w:val="center"/>
            </w:pPr>
            <w:r w:rsidRPr="00936461">
              <w:t>No</w:t>
            </w:r>
          </w:p>
        </w:tc>
        <w:tc>
          <w:tcPr>
            <w:tcW w:w="709" w:type="dxa"/>
          </w:tcPr>
          <w:p w14:paraId="01F438A5" w14:textId="70DF35C9" w:rsidR="00186345" w:rsidRPr="00936461" w:rsidRDefault="00186345" w:rsidP="00186345">
            <w:pPr>
              <w:pStyle w:val="TAL"/>
              <w:jc w:val="center"/>
              <w:rPr>
                <w:bCs/>
                <w:iCs/>
              </w:rPr>
            </w:pPr>
            <w:r w:rsidRPr="00936461">
              <w:rPr>
                <w:bCs/>
                <w:iCs/>
              </w:rPr>
              <w:t>N/A</w:t>
            </w:r>
          </w:p>
        </w:tc>
        <w:tc>
          <w:tcPr>
            <w:tcW w:w="728" w:type="dxa"/>
          </w:tcPr>
          <w:p w14:paraId="112DCF89" w14:textId="3E1F4A6B" w:rsidR="00186345" w:rsidRPr="00936461" w:rsidRDefault="00186345" w:rsidP="00186345">
            <w:pPr>
              <w:pStyle w:val="TAL"/>
              <w:jc w:val="center"/>
              <w:rPr>
                <w:bCs/>
                <w:iCs/>
              </w:rPr>
            </w:pPr>
            <w:r w:rsidRPr="00936461">
              <w:rPr>
                <w:bCs/>
                <w:iCs/>
              </w:rPr>
              <w:t>N/A</w:t>
            </w:r>
          </w:p>
        </w:tc>
      </w:tr>
      <w:tr w:rsidR="00936461" w:rsidRPr="00936461" w14:paraId="33A1F72B" w14:textId="77777777" w:rsidTr="0026000E">
        <w:trPr>
          <w:cantSplit/>
          <w:tblHeader/>
        </w:trPr>
        <w:tc>
          <w:tcPr>
            <w:tcW w:w="6917" w:type="dxa"/>
          </w:tcPr>
          <w:p w14:paraId="5176C203" w14:textId="77777777" w:rsidR="00186345" w:rsidRPr="00936461" w:rsidRDefault="00186345" w:rsidP="00186345">
            <w:pPr>
              <w:pStyle w:val="TAL"/>
              <w:rPr>
                <w:rFonts w:cs="Arial"/>
                <w:b/>
                <w:bCs/>
                <w:i/>
                <w:iCs/>
                <w:szCs w:val="18"/>
                <w:lang w:eastAsia="en-GB"/>
              </w:rPr>
            </w:pPr>
            <w:r w:rsidRPr="00936461">
              <w:rPr>
                <w:rFonts w:cs="Arial"/>
                <w:b/>
                <w:bCs/>
                <w:i/>
                <w:iCs/>
                <w:szCs w:val="18"/>
                <w:lang w:eastAsia="en-GB"/>
              </w:rPr>
              <w:t>mTRP-PUSCH-TypeB-CB-r17</w:t>
            </w:r>
          </w:p>
          <w:p w14:paraId="53FDD072" w14:textId="77777777" w:rsidR="00186345" w:rsidRPr="00936461" w:rsidRDefault="00186345" w:rsidP="00186345">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936461" w:rsidRDefault="00186345" w:rsidP="00186345">
            <w:pPr>
              <w:pStyle w:val="TAL"/>
              <w:rPr>
                <w:rFonts w:eastAsia="Malgun Gothic" w:cs="Arial"/>
                <w:szCs w:val="18"/>
                <w:lang w:eastAsia="ko-KR"/>
              </w:rPr>
            </w:pPr>
            <w:r w:rsidRPr="00936461">
              <w:rPr>
                <w:rFonts w:eastAsia="Malgun Gothic" w:cs="Arial"/>
                <w:szCs w:val="18"/>
                <w:lang w:eastAsia="ko-KR"/>
              </w:rPr>
              <w:t>This feature includes the following features:</w:t>
            </w:r>
          </w:p>
          <w:p w14:paraId="255946D4" w14:textId="5D06D610" w:rsidR="00186345" w:rsidRPr="00936461" w:rsidRDefault="00186345" w:rsidP="003D422D">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sequential mapping for repetitions larger than 2.</w:t>
            </w:r>
          </w:p>
          <w:p w14:paraId="6CFF07AF" w14:textId="77777777" w:rsidR="00186345" w:rsidRPr="00936461" w:rsidRDefault="00186345" w:rsidP="003D422D">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cyclic mapping for 2 repetitions.</w:t>
            </w:r>
          </w:p>
          <w:p w14:paraId="0BE3189D" w14:textId="235337B3" w:rsidR="00186345" w:rsidRPr="00936461" w:rsidRDefault="00186345" w:rsidP="003D422D">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two SRS resource sets with usage set to 'codebook'.</w:t>
            </w:r>
          </w:p>
          <w:p w14:paraId="3A259BD4" w14:textId="77777777" w:rsidR="00186345" w:rsidRPr="00936461" w:rsidRDefault="00186345" w:rsidP="00186345">
            <w:pPr>
              <w:pStyle w:val="TAL"/>
              <w:rPr>
                <w:rFonts w:eastAsia="Malgun Gothic" w:cs="Arial"/>
                <w:szCs w:val="18"/>
                <w:lang w:eastAsia="ko-KR"/>
              </w:rPr>
            </w:pPr>
          </w:p>
          <w:p w14:paraId="4756485B" w14:textId="2233E8D9" w:rsidR="00186345" w:rsidRPr="00936461" w:rsidRDefault="00186345" w:rsidP="00186345">
            <w:pPr>
              <w:pStyle w:val="TAL"/>
              <w:rPr>
                <w:b/>
                <w:i/>
              </w:rPr>
            </w:pPr>
            <w:r w:rsidRPr="00936461">
              <w:rPr>
                <w:rFonts w:cs="Arial"/>
                <w:szCs w:val="18"/>
              </w:rPr>
              <w:t xml:space="preserve">The UE indicating support of this feature shall also indicate the support of </w:t>
            </w:r>
            <w:r w:rsidRPr="00936461">
              <w:rPr>
                <w:rFonts w:cs="Arial"/>
                <w:i/>
                <w:szCs w:val="18"/>
              </w:rPr>
              <w:t xml:space="preserve">mimo-CB-PUSCH and </w:t>
            </w:r>
            <w:r w:rsidRPr="00936461">
              <w:rPr>
                <w:rFonts w:cs="Arial"/>
                <w:i/>
                <w:iCs/>
                <w:szCs w:val="18"/>
              </w:rPr>
              <w:t>pusch-RepetitionTypeB-r16.</w:t>
            </w:r>
          </w:p>
        </w:tc>
        <w:tc>
          <w:tcPr>
            <w:tcW w:w="709" w:type="dxa"/>
          </w:tcPr>
          <w:p w14:paraId="5422B169" w14:textId="3C788DF2" w:rsidR="00186345" w:rsidRPr="00936461" w:rsidRDefault="00186345" w:rsidP="00186345">
            <w:pPr>
              <w:pStyle w:val="TAL"/>
              <w:jc w:val="center"/>
            </w:pPr>
            <w:r w:rsidRPr="00936461">
              <w:t>FSPC</w:t>
            </w:r>
          </w:p>
        </w:tc>
        <w:tc>
          <w:tcPr>
            <w:tcW w:w="567" w:type="dxa"/>
          </w:tcPr>
          <w:p w14:paraId="51FCE7A1" w14:textId="77EA50D5" w:rsidR="00186345" w:rsidRPr="00936461" w:rsidRDefault="00186345" w:rsidP="00186345">
            <w:pPr>
              <w:pStyle w:val="TAL"/>
              <w:jc w:val="center"/>
            </w:pPr>
            <w:r w:rsidRPr="00936461">
              <w:t>No</w:t>
            </w:r>
          </w:p>
        </w:tc>
        <w:tc>
          <w:tcPr>
            <w:tcW w:w="709" w:type="dxa"/>
          </w:tcPr>
          <w:p w14:paraId="6E4EE733" w14:textId="732BE600" w:rsidR="00186345" w:rsidRPr="00936461" w:rsidRDefault="00186345" w:rsidP="00186345">
            <w:pPr>
              <w:pStyle w:val="TAL"/>
              <w:jc w:val="center"/>
              <w:rPr>
                <w:bCs/>
                <w:iCs/>
              </w:rPr>
            </w:pPr>
            <w:r w:rsidRPr="00936461">
              <w:rPr>
                <w:bCs/>
                <w:iCs/>
              </w:rPr>
              <w:t>N/A</w:t>
            </w:r>
          </w:p>
        </w:tc>
        <w:tc>
          <w:tcPr>
            <w:tcW w:w="728" w:type="dxa"/>
          </w:tcPr>
          <w:p w14:paraId="640875F4" w14:textId="76237A1E" w:rsidR="00186345" w:rsidRPr="00936461" w:rsidRDefault="00186345" w:rsidP="00186345">
            <w:pPr>
              <w:pStyle w:val="TAL"/>
              <w:jc w:val="center"/>
              <w:rPr>
                <w:bCs/>
                <w:iCs/>
              </w:rPr>
            </w:pPr>
            <w:r w:rsidRPr="00936461">
              <w:rPr>
                <w:bCs/>
                <w:iCs/>
              </w:rPr>
              <w:t>N/A</w:t>
            </w:r>
          </w:p>
        </w:tc>
      </w:tr>
      <w:tr w:rsidR="004D02DA" w:rsidRPr="00936461" w14:paraId="303262D4" w14:textId="77777777" w:rsidTr="0026000E">
        <w:trPr>
          <w:cantSplit/>
          <w:tblHeader/>
          <w:ins w:id="2658" w:author="NR_MIMO_evo_DL_UL" w:date="2024-01-24T20:24:00Z"/>
        </w:trPr>
        <w:tc>
          <w:tcPr>
            <w:tcW w:w="6917" w:type="dxa"/>
          </w:tcPr>
          <w:p w14:paraId="23D385EE" w14:textId="6C2B629E" w:rsidR="004D02DA" w:rsidRDefault="004D02DA" w:rsidP="00186345">
            <w:pPr>
              <w:pStyle w:val="TAL"/>
              <w:rPr>
                <w:ins w:id="2659" w:author="NR_MIMO_evo_DL_UL" w:date="2024-01-24T20:24:00Z"/>
                <w:rFonts w:cs="Arial"/>
                <w:b/>
                <w:bCs/>
                <w:i/>
                <w:iCs/>
                <w:szCs w:val="18"/>
                <w:lang w:eastAsia="en-GB"/>
              </w:rPr>
            </w:pPr>
            <w:ins w:id="2660" w:author="NR_MIMO_evo_DL_UL" w:date="2024-01-24T20:24:00Z">
              <w:r w:rsidRPr="004D02DA">
                <w:rPr>
                  <w:rFonts w:cs="Arial"/>
                  <w:b/>
                  <w:bCs/>
                  <w:i/>
                  <w:iCs/>
                  <w:szCs w:val="18"/>
                  <w:lang w:eastAsia="en-GB"/>
                </w:rPr>
                <w:t>non</w:t>
              </w:r>
            </w:ins>
            <w:ins w:id="2661" w:author="NR_MIMO_evo_DL_UL" w:date="2024-01-24T21:00:00Z">
              <w:r w:rsidR="00F26135">
                <w:rPr>
                  <w:rFonts w:cs="Arial"/>
                  <w:b/>
                  <w:bCs/>
                  <w:i/>
                  <w:iCs/>
                  <w:szCs w:val="18"/>
                  <w:lang w:eastAsia="en-GB"/>
                </w:rPr>
                <w:t>e</w:t>
              </w:r>
            </w:ins>
            <w:ins w:id="2662" w:author="NR_MIMO_evo_DL_UL" w:date="2024-01-24T20:24:00Z">
              <w:r w:rsidRPr="004D02DA">
                <w:rPr>
                  <w:rFonts w:cs="Arial"/>
                  <w:b/>
                  <w:bCs/>
                  <w:i/>
                  <w:iCs/>
                  <w:szCs w:val="18"/>
                  <w:lang w:eastAsia="en-GB"/>
                </w:rPr>
                <w:t>Codebook-8TxPUSCH-r18</w:t>
              </w:r>
            </w:ins>
          </w:p>
          <w:p w14:paraId="3BF31BD4" w14:textId="77777777" w:rsidR="004D02DA" w:rsidRDefault="004D02DA" w:rsidP="006D1448">
            <w:pPr>
              <w:pStyle w:val="TAL"/>
              <w:rPr>
                <w:ins w:id="2663" w:author="NR_MIMO_evo_DL_UL" w:date="2024-01-26T16:09:00Z"/>
                <w:rFonts w:cs="Arial"/>
                <w:szCs w:val="18"/>
                <w:lang w:eastAsia="en-GB"/>
              </w:rPr>
            </w:pPr>
            <w:ins w:id="2664" w:author="NR_MIMO_evo_DL_UL" w:date="2024-01-24T20:24:00Z">
              <w:r>
                <w:rPr>
                  <w:rFonts w:cs="Arial"/>
                  <w:szCs w:val="18"/>
                  <w:lang w:eastAsia="en-GB"/>
                </w:rPr>
                <w:t xml:space="preserve">Indicates whether the UE supports </w:t>
              </w:r>
              <w:r w:rsidR="006D1448">
                <w:rPr>
                  <w:rFonts w:cs="Arial"/>
                  <w:szCs w:val="18"/>
                  <w:lang w:eastAsia="en-GB"/>
                </w:rPr>
                <w:t>b</w:t>
              </w:r>
              <w:r w:rsidR="006D1448" w:rsidRPr="006D1448">
                <w:rPr>
                  <w:rFonts w:cs="Arial"/>
                  <w:szCs w:val="18"/>
                  <w:lang w:eastAsia="en-GB"/>
                </w:rPr>
                <w:t>asic features for Non-Codebook-based 8Tx PUSCH</w:t>
              </w:r>
              <w:r w:rsidR="006D1448">
                <w:rPr>
                  <w:rFonts w:cs="Arial"/>
                  <w:szCs w:val="18"/>
                  <w:lang w:eastAsia="en-GB"/>
                </w:rPr>
                <w:t xml:space="preserve">, including </w:t>
              </w:r>
              <w:r w:rsidR="006D1448" w:rsidRPr="006D1448">
                <w:rPr>
                  <w:rFonts w:cs="Arial"/>
                  <w:szCs w:val="18"/>
                  <w:lang w:eastAsia="en-GB"/>
                </w:rPr>
                <w:t>maximal PUSCH MIMO layers for non-codebook based PUSCH</w:t>
              </w:r>
            </w:ins>
            <w:ins w:id="2665" w:author="NR_MIMO_evo_DL_UL" w:date="2024-01-24T20:25:00Z">
              <w:r w:rsidR="006D1448">
                <w:rPr>
                  <w:rFonts w:cs="Arial"/>
                  <w:szCs w:val="18"/>
                  <w:lang w:eastAsia="en-GB"/>
                </w:rPr>
                <w:t xml:space="preserve">, </w:t>
              </w:r>
            </w:ins>
            <w:ins w:id="2666" w:author="NR_MIMO_evo_DL_UL" w:date="2024-01-24T20:24:00Z">
              <w:r w:rsidR="006D1448" w:rsidRPr="006D1448">
                <w:rPr>
                  <w:rFonts w:cs="Arial"/>
                  <w:szCs w:val="18"/>
                  <w:lang w:eastAsia="en-GB"/>
                </w:rPr>
                <w:t>maximum number of SRS resources per SRS resource set with usage set to '</w:t>
              </w:r>
              <w:r w:rsidR="006D1448" w:rsidRPr="004F10B8">
                <w:rPr>
                  <w:rFonts w:cs="Arial"/>
                  <w:i/>
                  <w:iCs/>
                  <w:szCs w:val="18"/>
                  <w:lang w:eastAsia="en-GB"/>
                  <w:rPrChange w:id="2667" w:author="NR_MIMO_evo_DL_UL" w:date="2024-01-24T20:59:00Z">
                    <w:rPr>
                      <w:rFonts w:cs="Arial"/>
                      <w:szCs w:val="18"/>
                      <w:lang w:eastAsia="en-GB"/>
                    </w:rPr>
                  </w:rPrChange>
                </w:rPr>
                <w:t>nonCodebook</w:t>
              </w:r>
            </w:ins>
            <w:ins w:id="2668" w:author="NR_MIMO_evo_DL_UL" w:date="2024-01-24T20:59:00Z">
              <w:r w:rsidR="004F10B8">
                <w:rPr>
                  <w:rFonts w:cs="Arial"/>
                  <w:i/>
                  <w:iCs/>
                  <w:szCs w:val="18"/>
                  <w:lang w:eastAsia="en-GB"/>
                </w:rPr>
                <w:t>’</w:t>
              </w:r>
            </w:ins>
            <w:ins w:id="2669" w:author="NR_MIMO_evo_DL_UL" w:date="2024-01-24T20:24:00Z">
              <w:r w:rsidR="006D1448" w:rsidRPr="006D1448">
                <w:rPr>
                  <w:rFonts w:cs="Arial"/>
                  <w:szCs w:val="18"/>
                  <w:lang w:eastAsia="en-GB"/>
                </w:rPr>
                <w:t xml:space="preserve"> </w:t>
              </w:r>
            </w:ins>
            <w:ins w:id="2670" w:author="NR_MIMO_evo_DL_UL" w:date="2024-01-24T20:25:00Z">
              <w:r w:rsidR="006D1448">
                <w:rPr>
                  <w:rFonts w:cs="Arial"/>
                  <w:szCs w:val="18"/>
                  <w:lang w:eastAsia="en-GB"/>
                </w:rPr>
                <w:t>and m</w:t>
              </w:r>
            </w:ins>
            <w:ins w:id="2671" w:author="NR_MIMO_evo_DL_UL" w:date="2024-01-24T20:24:00Z">
              <w:r w:rsidR="006D1448" w:rsidRPr="006D1448">
                <w:rPr>
                  <w:rFonts w:cs="Arial"/>
                  <w:szCs w:val="18"/>
                  <w:lang w:eastAsia="en-GB"/>
                </w:rPr>
                <w:t>aximum number of simultaneous transmitted SRS resources at one symbol</w:t>
              </w:r>
            </w:ins>
            <w:ins w:id="2672" w:author="NR_MIMO_evo_DL_UL" w:date="2024-01-24T20:25:00Z">
              <w:r w:rsidR="006D1448">
                <w:rPr>
                  <w:rFonts w:cs="Arial"/>
                  <w:szCs w:val="18"/>
                  <w:lang w:eastAsia="en-GB"/>
                </w:rPr>
                <w:t>.</w:t>
              </w:r>
            </w:ins>
          </w:p>
          <w:p w14:paraId="48FDC044" w14:textId="7ECFFEA1" w:rsidR="009A6902" w:rsidRPr="004D02DA" w:rsidRDefault="009A6902" w:rsidP="006D1448">
            <w:pPr>
              <w:pStyle w:val="TAL"/>
              <w:rPr>
                <w:ins w:id="2673" w:author="NR_MIMO_evo_DL_UL" w:date="2024-01-24T20:24:00Z"/>
                <w:rFonts w:cs="Arial"/>
                <w:szCs w:val="18"/>
                <w:lang w:eastAsia="en-GB"/>
                <w:rPrChange w:id="2674" w:author="NR_MIMO_evo_DL_UL" w:date="2024-01-24T20:24:00Z">
                  <w:rPr>
                    <w:ins w:id="2675" w:author="NR_MIMO_evo_DL_UL" w:date="2024-01-24T20:24:00Z"/>
                    <w:rFonts w:cs="Arial"/>
                    <w:b/>
                    <w:bCs/>
                    <w:i/>
                    <w:iCs/>
                    <w:szCs w:val="18"/>
                    <w:lang w:eastAsia="en-GB"/>
                  </w:rPr>
                </w:rPrChange>
              </w:rPr>
            </w:pPr>
            <w:ins w:id="2676" w:author="NR_MIMO_evo_DL_UL" w:date="2024-01-26T16:09:00Z">
              <w:r>
                <w:rPr>
                  <w:rFonts w:cs="Arial"/>
                  <w:szCs w:val="18"/>
                  <w:lang w:eastAsia="en-GB"/>
                </w:rPr>
                <w:t>FFS on pr</w:t>
              </w:r>
            </w:ins>
            <w:ins w:id="2677" w:author="NR_MIMO_evo_DL_UL" w:date="2024-01-26T16:10:00Z">
              <w:r>
                <w:rPr>
                  <w:rFonts w:cs="Arial"/>
                  <w:szCs w:val="18"/>
                  <w:lang w:eastAsia="en-GB"/>
                </w:rPr>
                <w:t>erequisite.</w:t>
              </w:r>
            </w:ins>
          </w:p>
        </w:tc>
        <w:tc>
          <w:tcPr>
            <w:tcW w:w="709" w:type="dxa"/>
          </w:tcPr>
          <w:p w14:paraId="49C5D39C" w14:textId="21D52F63" w:rsidR="004D02DA" w:rsidRPr="00936461" w:rsidRDefault="006D1448" w:rsidP="00186345">
            <w:pPr>
              <w:pStyle w:val="TAL"/>
              <w:jc w:val="center"/>
              <w:rPr>
                <w:ins w:id="2678" w:author="NR_MIMO_evo_DL_UL" w:date="2024-01-24T20:24:00Z"/>
              </w:rPr>
            </w:pPr>
            <w:ins w:id="2679" w:author="NR_MIMO_evo_DL_UL" w:date="2024-01-24T20:25:00Z">
              <w:r>
                <w:t>FSPC</w:t>
              </w:r>
            </w:ins>
          </w:p>
        </w:tc>
        <w:tc>
          <w:tcPr>
            <w:tcW w:w="567" w:type="dxa"/>
          </w:tcPr>
          <w:p w14:paraId="4553D885" w14:textId="0C99392A" w:rsidR="004D02DA" w:rsidRPr="00936461" w:rsidRDefault="006D1448" w:rsidP="00186345">
            <w:pPr>
              <w:pStyle w:val="TAL"/>
              <w:jc w:val="center"/>
              <w:rPr>
                <w:ins w:id="2680" w:author="NR_MIMO_evo_DL_UL" w:date="2024-01-24T20:24:00Z"/>
              </w:rPr>
            </w:pPr>
            <w:ins w:id="2681" w:author="NR_MIMO_evo_DL_UL" w:date="2024-01-24T20:25:00Z">
              <w:r>
                <w:t>No</w:t>
              </w:r>
            </w:ins>
          </w:p>
        </w:tc>
        <w:tc>
          <w:tcPr>
            <w:tcW w:w="709" w:type="dxa"/>
          </w:tcPr>
          <w:p w14:paraId="3CA63FC8" w14:textId="25816507" w:rsidR="004D02DA" w:rsidRPr="00936461" w:rsidRDefault="006D1448" w:rsidP="00186345">
            <w:pPr>
              <w:pStyle w:val="TAL"/>
              <w:jc w:val="center"/>
              <w:rPr>
                <w:ins w:id="2682" w:author="NR_MIMO_evo_DL_UL" w:date="2024-01-24T20:24:00Z"/>
                <w:bCs/>
                <w:iCs/>
              </w:rPr>
            </w:pPr>
            <w:ins w:id="2683" w:author="NR_MIMO_evo_DL_UL" w:date="2024-01-24T20:25:00Z">
              <w:r>
                <w:rPr>
                  <w:bCs/>
                  <w:iCs/>
                </w:rPr>
                <w:t>N/A</w:t>
              </w:r>
            </w:ins>
          </w:p>
        </w:tc>
        <w:tc>
          <w:tcPr>
            <w:tcW w:w="728" w:type="dxa"/>
          </w:tcPr>
          <w:p w14:paraId="50E9B0D9" w14:textId="4EF373FC" w:rsidR="004D02DA" w:rsidRPr="00936461" w:rsidRDefault="006D1448" w:rsidP="00186345">
            <w:pPr>
              <w:pStyle w:val="TAL"/>
              <w:jc w:val="center"/>
              <w:rPr>
                <w:ins w:id="2684" w:author="NR_MIMO_evo_DL_UL" w:date="2024-01-24T20:24:00Z"/>
                <w:bCs/>
                <w:iCs/>
              </w:rPr>
            </w:pPr>
            <w:ins w:id="2685" w:author="NR_MIMO_evo_DL_UL" w:date="2024-01-24T20:25:00Z">
              <w:r>
                <w:rPr>
                  <w:bCs/>
                  <w:iCs/>
                </w:rPr>
                <w:t>N/A</w:t>
              </w:r>
            </w:ins>
          </w:p>
        </w:tc>
      </w:tr>
      <w:tr w:rsidR="00936461" w:rsidRPr="00936461" w14:paraId="3F054AF4" w14:textId="77777777" w:rsidTr="0026000E">
        <w:trPr>
          <w:cantSplit/>
          <w:tblHeader/>
        </w:trPr>
        <w:tc>
          <w:tcPr>
            <w:tcW w:w="6917" w:type="dxa"/>
          </w:tcPr>
          <w:p w14:paraId="60ABA409" w14:textId="77777777" w:rsidR="00D84D0E" w:rsidRPr="00936461" w:rsidRDefault="00D84D0E" w:rsidP="00D84D0E">
            <w:pPr>
              <w:pStyle w:val="TAL"/>
              <w:rPr>
                <w:b/>
                <w:i/>
              </w:rPr>
            </w:pPr>
            <w:r w:rsidRPr="00936461">
              <w:rPr>
                <w:b/>
                <w:i/>
              </w:rPr>
              <w:t>pusch-CB-SingleDCI-STx2P-SDM-r18</w:t>
            </w:r>
          </w:p>
          <w:p w14:paraId="33C0D3EC" w14:textId="77777777" w:rsidR="00D84D0E" w:rsidRPr="00936461" w:rsidRDefault="00D84D0E" w:rsidP="00D84D0E">
            <w:pPr>
              <w:pStyle w:val="TAL"/>
              <w:rPr>
                <w:rFonts w:cs="Arial"/>
                <w:szCs w:val="18"/>
              </w:rPr>
            </w:pPr>
            <w:r w:rsidRPr="00936461">
              <w:rPr>
                <w:bCs/>
                <w:iCs/>
              </w:rPr>
              <w:t xml:space="preserve">Indicates whether the UE supports 1) </w:t>
            </w:r>
            <w:r w:rsidRPr="00936461">
              <w:rPr>
                <w:rFonts w:eastAsia="SimSun" w:cs="Arial"/>
                <w:szCs w:val="18"/>
                <w:lang w:eastAsia="zh-CN"/>
              </w:rPr>
              <w:t xml:space="preserve">Dynamic switching by DCI 0_1/0_2 between single-DCI STxMP SDM and sTRP for PUSCH—codebook; 2) 1 PTRS port for single-DCI based STx2P SDM scheme for PUSCH—codebook 3) </w:t>
            </w:r>
            <w:r w:rsidRPr="00936461">
              <w:rPr>
                <w:rFonts w:cs="Arial"/>
                <w:szCs w:val="18"/>
              </w:rPr>
              <w:t>Support of two SRS resource sets with usage set to 'codebook'. The feature also comprises following parameters:</w:t>
            </w:r>
          </w:p>
          <w:p w14:paraId="078ED8BC" w14:textId="005DB73B"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maxNumberSRS-ResourcePerSet-r18</w:t>
            </w:r>
            <w:r w:rsidR="00D84D0E" w:rsidRPr="00475423">
              <w:rPr>
                <w:rFonts w:ascii="Arial" w:hAnsi="Arial" w:cs="Arial"/>
                <w:sz w:val="18"/>
                <w:szCs w:val="18"/>
              </w:rPr>
              <w:t xml:space="preserve"> indicates the maximum number of SRS resources in one SRS resource set. If value 4 is reported, UE also reports value 4 in </w:t>
            </w:r>
            <w:r w:rsidR="00D84D0E" w:rsidRPr="00475423">
              <w:rPr>
                <w:rFonts w:ascii="Arial" w:hAnsi="Arial" w:cs="Arial"/>
                <w:i/>
                <w:iCs/>
                <w:sz w:val="18"/>
                <w:szCs w:val="18"/>
              </w:rPr>
              <w:t>ul-FullPwrMode2-MaxSRS-ResInSet.</w:t>
            </w:r>
          </w:p>
          <w:p w14:paraId="0E1D492A" w14:textId="264AF2A8"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maxNumberLayerPerPanel-r18</w:t>
            </w:r>
            <w:r w:rsidR="00D84D0E" w:rsidRPr="00475423">
              <w:rPr>
                <w:rFonts w:ascii="Arial" w:hAnsi="Arial" w:cs="Arial"/>
                <w:sz w:val="18"/>
                <w:szCs w:val="18"/>
              </w:rPr>
              <w:t xml:space="preserve"> indicates the maximum number of layers of each panel for Single-DCI STx2P with SDM</w:t>
            </w:r>
          </w:p>
          <w:p w14:paraId="148C91D3" w14:textId="244BCE8E"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maxNumberNZP-PUSCH-PortsPerSet-r18</w:t>
            </w:r>
            <w:r w:rsidR="00D84D0E" w:rsidRPr="00475423">
              <w:rPr>
                <w:rFonts w:ascii="Arial" w:hAnsi="Arial" w:cs="Arial"/>
                <w:sz w:val="18"/>
                <w:szCs w:val="18"/>
              </w:rPr>
              <w:t xml:space="preserve"> indicates the max number of NZP PUSCH ports associated with one SRS resource set. If a row of the TPMI consists of all 0</w:t>
            </w:r>
            <w:r w:rsidR="00761711" w:rsidRPr="00475423">
              <w:rPr>
                <w:rFonts w:ascii="Arial" w:hAnsi="Arial" w:cs="Arial"/>
                <w:sz w:val="18"/>
                <w:szCs w:val="18"/>
              </w:rPr>
              <w:t>'</w:t>
            </w:r>
            <w:r w:rsidR="00D84D0E" w:rsidRPr="00475423">
              <w:rPr>
                <w:rFonts w:ascii="Arial" w:hAnsi="Arial" w:cs="Arial"/>
                <w:sz w:val="18"/>
                <w:szCs w:val="18"/>
              </w:rPr>
              <w:t>s, the corresponding PUSCH port is not counted.</w:t>
            </w:r>
          </w:p>
          <w:p w14:paraId="6FC2FCA7" w14:textId="0B3FF64E"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maxNumberSRS-AntennaPortsPerSet-r18</w:t>
            </w:r>
            <w:r w:rsidR="00D84D0E" w:rsidRPr="00475423">
              <w:rPr>
                <w:rFonts w:ascii="Arial" w:hAnsi="Arial" w:cs="Arial"/>
                <w:sz w:val="18"/>
                <w:szCs w:val="18"/>
              </w:rPr>
              <w:t xml:space="preserve"> indicates the maximum number of SRS antenna ports for each SRS resource in each SRS resource set.</w:t>
            </w:r>
          </w:p>
          <w:p w14:paraId="2EA5C705" w14:textId="26638AEE" w:rsidR="00D84D0E" w:rsidRPr="00936461" w:rsidRDefault="00D84D0E" w:rsidP="00D84D0E">
            <w:pPr>
              <w:pStyle w:val="TAL"/>
              <w:rPr>
                <w:rFonts w:cs="Arial"/>
                <w:b/>
                <w:bCs/>
                <w:i/>
                <w:iCs/>
                <w:szCs w:val="18"/>
                <w:lang w:eastAsia="en-GB"/>
              </w:rPr>
            </w:pPr>
            <w:r w:rsidRPr="00936461">
              <w:t xml:space="preserve">A UE indicating support of this feature shall also indicate support of </w:t>
            </w:r>
            <w:r w:rsidRPr="00936461">
              <w:rPr>
                <w:i/>
              </w:rPr>
              <w:t>mimo-CB-PUSCH.</w:t>
            </w:r>
          </w:p>
        </w:tc>
        <w:tc>
          <w:tcPr>
            <w:tcW w:w="709" w:type="dxa"/>
          </w:tcPr>
          <w:p w14:paraId="28D0D958" w14:textId="53D59477" w:rsidR="00D84D0E" w:rsidRPr="00936461" w:rsidRDefault="00D84D0E" w:rsidP="00D84D0E">
            <w:pPr>
              <w:pStyle w:val="TAL"/>
              <w:jc w:val="center"/>
            </w:pPr>
            <w:r w:rsidRPr="00936461">
              <w:t>FSPC</w:t>
            </w:r>
          </w:p>
        </w:tc>
        <w:tc>
          <w:tcPr>
            <w:tcW w:w="567" w:type="dxa"/>
          </w:tcPr>
          <w:p w14:paraId="6F2EC63B" w14:textId="43AD886D" w:rsidR="00D84D0E" w:rsidRPr="00936461" w:rsidRDefault="00D84D0E" w:rsidP="00D84D0E">
            <w:pPr>
              <w:pStyle w:val="TAL"/>
              <w:jc w:val="center"/>
            </w:pPr>
            <w:r w:rsidRPr="00936461">
              <w:t>No</w:t>
            </w:r>
          </w:p>
        </w:tc>
        <w:tc>
          <w:tcPr>
            <w:tcW w:w="709" w:type="dxa"/>
          </w:tcPr>
          <w:p w14:paraId="7077A74A" w14:textId="7357865A" w:rsidR="00D84D0E" w:rsidRPr="00936461" w:rsidRDefault="00D84D0E" w:rsidP="00D84D0E">
            <w:pPr>
              <w:pStyle w:val="TAL"/>
              <w:jc w:val="center"/>
              <w:rPr>
                <w:bCs/>
                <w:iCs/>
              </w:rPr>
            </w:pPr>
            <w:r w:rsidRPr="00936461">
              <w:rPr>
                <w:bCs/>
                <w:iCs/>
              </w:rPr>
              <w:t>N/A</w:t>
            </w:r>
          </w:p>
        </w:tc>
        <w:tc>
          <w:tcPr>
            <w:tcW w:w="728" w:type="dxa"/>
          </w:tcPr>
          <w:p w14:paraId="3959A46A" w14:textId="7FCA12D8" w:rsidR="00D84D0E" w:rsidRPr="00936461" w:rsidRDefault="00D84D0E" w:rsidP="00D84D0E">
            <w:pPr>
              <w:pStyle w:val="TAL"/>
              <w:jc w:val="center"/>
              <w:rPr>
                <w:bCs/>
                <w:iCs/>
              </w:rPr>
            </w:pPr>
            <w:r w:rsidRPr="00936461">
              <w:rPr>
                <w:bCs/>
                <w:iCs/>
              </w:rPr>
              <w:t>FR2 only</w:t>
            </w:r>
          </w:p>
        </w:tc>
      </w:tr>
      <w:tr w:rsidR="00936461" w:rsidRPr="00936461" w14:paraId="6E2A6BE6" w14:textId="77777777" w:rsidTr="0026000E">
        <w:trPr>
          <w:cantSplit/>
          <w:tblHeader/>
        </w:trPr>
        <w:tc>
          <w:tcPr>
            <w:tcW w:w="6917" w:type="dxa"/>
          </w:tcPr>
          <w:p w14:paraId="0641D4E5" w14:textId="77777777" w:rsidR="00D84D0E" w:rsidRPr="00936461" w:rsidRDefault="00D84D0E" w:rsidP="00D84D0E">
            <w:pPr>
              <w:pStyle w:val="TAL"/>
              <w:rPr>
                <w:b/>
                <w:i/>
              </w:rPr>
            </w:pPr>
            <w:r w:rsidRPr="00936461">
              <w:rPr>
                <w:b/>
                <w:i/>
              </w:rPr>
              <w:t>pusch-CB-SingleDCI-STx2P-SFN-r18</w:t>
            </w:r>
          </w:p>
          <w:p w14:paraId="26910260" w14:textId="77777777" w:rsidR="00D84D0E" w:rsidRPr="00936461" w:rsidRDefault="00D84D0E" w:rsidP="00936461">
            <w:pPr>
              <w:pStyle w:val="TAL"/>
            </w:pPr>
            <w:r w:rsidRPr="00936461">
              <w:t>Indicates whether the UE supports 1) Dynamic switching by DCI 0_1/0_2 between single-DCI STxMP SFN and sTRP; 2) 1 PTRS port for single-DCI based STx2P SFN scheme for PUSCH—codebook; 3) Support of two SRS resource sets with usage set to 'codebook'. The feature also comprises following parameters:</w:t>
            </w:r>
          </w:p>
          <w:p w14:paraId="2414E4A9" w14:textId="26897BB6"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maxNumberSRS-ResourcePerSet-r18</w:t>
            </w:r>
            <w:r w:rsidR="00D84D0E" w:rsidRPr="00475423">
              <w:rPr>
                <w:rFonts w:ascii="Arial" w:hAnsi="Arial" w:cs="Arial"/>
                <w:sz w:val="18"/>
                <w:szCs w:val="18"/>
              </w:rPr>
              <w:t xml:space="preserve"> indicates the maximum number of SRS resources in one SRS resource set. If value 4 is reported, UE also reports value 4 in </w:t>
            </w:r>
            <w:r w:rsidR="00D84D0E" w:rsidRPr="00475423">
              <w:rPr>
                <w:rFonts w:ascii="Arial" w:hAnsi="Arial" w:cs="Arial"/>
                <w:i/>
                <w:iCs/>
                <w:sz w:val="18"/>
                <w:szCs w:val="18"/>
              </w:rPr>
              <w:t>ul-FullPwrMode2-MaxSRS-ResInSet.</w:t>
            </w:r>
          </w:p>
          <w:p w14:paraId="5094DB52" w14:textId="02141A05"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maxNumberLayerPerSet-r18</w:t>
            </w:r>
            <w:r w:rsidR="00D84D0E" w:rsidRPr="00475423">
              <w:rPr>
                <w:rFonts w:ascii="Arial" w:hAnsi="Arial" w:cs="Arial"/>
                <w:sz w:val="18"/>
                <w:szCs w:val="18"/>
              </w:rPr>
              <w:t xml:space="preserve"> indicates the maximum number of MIMO layers of each SRS resource set for CB PUSCH with SFN scheme</w:t>
            </w:r>
          </w:p>
          <w:p w14:paraId="79AEADE8" w14:textId="3ED66C29"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maxNumberSRS-AntennaPortsPerSet-r18</w:t>
            </w:r>
            <w:r w:rsidR="00D84D0E" w:rsidRPr="00475423">
              <w:rPr>
                <w:rFonts w:ascii="Arial" w:hAnsi="Arial" w:cs="Arial"/>
                <w:sz w:val="18"/>
                <w:szCs w:val="18"/>
              </w:rPr>
              <w:t xml:space="preserve"> indicates the maximum number of SRS antenna ports for each SRS resource in each SRS resource set.</w:t>
            </w:r>
          </w:p>
          <w:p w14:paraId="3D52844F" w14:textId="43003E08"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maxNumberNZP-PUSCH-PortsPerSet-r18</w:t>
            </w:r>
            <w:r w:rsidR="00D84D0E" w:rsidRPr="00475423">
              <w:rPr>
                <w:rFonts w:ascii="Arial" w:hAnsi="Arial" w:cs="Arial"/>
                <w:sz w:val="18"/>
                <w:szCs w:val="18"/>
              </w:rPr>
              <w:t xml:space="preserve"> indicates the max number of NZP PUSCH ports associated with one SRS resource set. If a row of the TPMI consists of all 0</w:t>
            </w:r>
            <w:r w:rsidR="00761711" w:rsidRPr="00475423">
              <w:rPr>
                <w:rFonts w:ascii="Arial" w:hAnsi="Arial" w:cs="Arial"/>
                <w:sz w:val="18"/>
                <w:szCs w:val="18"/>
              </w:rPr>
              <w:t>'</w:t>
            </w:r>
            <w:r w:rsidR="00D84D0E" w:rsidRPr="00475423">
              <w:rPr>
                <w:rFonts w:ascii="Arial" w:hAnsi="Arial" w:cs="Arial"/>
                <w:sz w:val="18"/>
                <w:szCs w:val="18"/>
              </w:rPr>
              <w:t>s, the corresponding PUSCH port is not counted.</w:t>
            </w:r>
          </w:p>
          <w:p w14:paraId="07E62D61" w14:textId="21AA9B40" w:rsidR="00D84D0E" w:rsidRPr="00936461" w:rsidRDefault="00D84D0E" w:rsidP="00D84D0E">
            <w:pPr>
              <w:pStyle w:val="TAL"/>
              <w:rPr>
                <w:rFonts w:cs="Arial"/>
                <w:b/>
                <w:bCs/>
                <w:i/>
                <w:iCs/>
                <w:szCs w:val="18"/>
                <w:lang w:eastAsia="en-GB"/>
              </w:rPr>
            </w:pPr>
            <w:r w:rsidRPr="00936461">
              <w:t xml:space="preserve">A UE indicating support of this feature shall also indicate support of </w:t>
            </w:r>
            <w:r w:rsidRPr="00936461">
              <w:rPr>
                <w:i/>
              </w:rPr>
              <w:t>mimo-CB-PUSCH.</w:t>
            </w:r>
          </w:p>
        </w:tc>
        <w:tc>
          <w:tcPr>
            <w:tcW w:w="709" w:type="dxa"/>
          </w:tcPr>
          <w:p w14:paraId="2467A4B4" w14:textId="2912A3D8" w:rsidR="00D84D0E" w:rsidRPr="00936461" w:rsidRDefault="00D84D0E" w:rsidP="00D84D0E">
            <w:pPr>
              <w:pStyle w:val="TAL"/>
              <w:jc w:val="center"/>
            </w:pPr>
            <w:r w:rsidRPr="00936461">
              <w:t>FSPC</w:t>
            </w:r>
          </w:p>
        </w:tc>
        <w:tc>
          <w:tcPr>
            <w:tcW w:w="567" w:type="dxa"/>
          </w:tcPr>
          <w:p w14:paraId="3726454A" w14:textId="4B2454C8" w:rsidR="00D84D0E" w:rsidRPr="00936461" w:rsidRDefault="00D84D0E" w:rsidP="00D84D0E">
            <w:pPr>
              <w:pStyle w:val="TAL"/>
              <w:jc w:val="center"/>
            </w:pPr>
            <w:r w:rsidRPr="00936461">
              <w:t>No</w:t>
            </w:r>
          </w:p>
        </w:tc>
        <w:tc>
          <w:tcPr>
            <w:tcW w:w="709" w:type="dxa"/>
          </w:tcPr>
          <w:p w14:paraId="523CEEB0" w14:textId="4BD56927" w:rsidR="00D84D0E" w:rsidRPr="00936461" w:rsidRDefault="00D84D0E" w:rsidP="00D84D0E">
            <w:pPr>
              <w:pStyle w:val="TAL"/>
              <w:jc w:val="center"/>
              <w:rPr>
                <w:bCs/>
                <w:iCs/>
              </w:rPr>
            </w:pPr>
            <w:r w:rsidRPr="00936461">
              <w:rPr>
                <w:bCs/>
                <w:iCs/>
              </w:rPr>
              <w:t>N/A</w:t>
            </w:r>
          </w:p>
        </w:tc>
        <w:tc>
          <w:tcPr>
            <w:tcW w:w="728" w:type="dxa"/>
          </w:tcPr>
          <w:p w14:paraId="069DC8BB" w14:textId="552FD79B" w:rsidR="00D84D0E" w:rsidRPr="00936461" w:rsidRDefault="00D84D0E" w:rsidP="00D84D0E">
            <w:pPr>
              <w:pStyle w:val="TAL"/>
              <w:jc w:val="center"/>
              <w:rPr>
                <w:bCs/>
                <w:iCs/>
              </w:rPr>
            </w:pPr>
            <w:r w:rsidRPr="00936461">
              <w:rPr>
                <w:bCs/>
                <w:iCs/>
              </w:rPr>
              <w:t>FR2 only</w:t>
            </w:r>
          </w:p>
        </w:tc>
      </w:tr>
      <w:tr w:rsidR="00936461" w:rsidRPr="00936461" w14:paraId="706447AC" w14:textId="77777777" w:rsidTr="0026000E">
        <w:trPr>
          <w:cantSplit/>
          <w:tblHeader/>
        </w:trPr>
        <w:tc>
          <w:tcPr>
            <w:tcW w:w="6917" w:type="dxa"/>
          </w:tcPr>
          <w:p w14:paraId="276F385E" w14:textId="77777777" w:rsidR="00D84D0E" w:rsidRPr="00936461" w:rsidRDefault="00D84D0E" w:rsidP="00D84D0E">
            <w:pPr>
              <w:pStyle w:val="TAL"/>
              <w:rPr>
                <w:b/>
                <w:i/>
              </w:rPr>
            </w:pPr>
            <w:r w:rsidRPr="00936461">
              <w:rPr>
                <w:b/>
                <w:i/>
              </w:rPr>
              <w:t>pusch-NonCB-SingleDCI-STx2P-SDM-r18</w:t>
            </w:r>
          </w:p>
          <w:p w14:paraId="70D22691" w14:textId="77777777" w:rsidR="00D84D0E" w:rsidRPr="00936461" w:rsidRDefault="00D84D0E" w:rsidP="00D84D0E">
            <w:pPr>
              <w:pStyle w:val="TAL"/>
              <w:rPr>
                <w:rFonts w:cs="Arial"/>
                <w:szCs w:val="18"/>
              </w:rPr>
            </w:pPr>
            <w:r w:rsidRPr="00936461">
              <w:rPr>
                <w:bCs/>
                <w:iCs/>
              </w:rPr>
              <w:t xml:space="preserve">Indicates whether the UE supports: 1) Dynamic switching by DCI 0_1/0_2 between single-DCI STxMP SDM and sTRP for PUSCH—noncodebook, 2) 1 PTRS port for single-DCI based STx2P SDM scheme for PUSCH—noncodebook, 3) </w:t>
            </w:r>
            <w:r w:rsidRPr="00936461">
              <w:rPr>
                <w:rFonts w:cs="Arial"/>
                <w:szCs w:val="18"/>
              </w:rPr>
              <w:t>Support of two SRS resource sets with usage set to 'noncodebook'. The feature also comprises following parameters:</w:t>
            </w:r>
          </w:p>
          <w:p w14:paraId="491E8043" w14:textId="7F970AAA"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maxNumberSRS-ResourcePerSet-r18</w:t>
            </w:r>
            <w:r w:rsidR="00D84D0E" w:rsidRPr="00475423">
              <w:rPr>
                <w:rFonts w:ascii="Arial" w:hAnsi="Arial" w:cs="Arial"/>
                <w:sz w:val="18"/>
                <w:szCs w:val="18"/>
              </w:rPr>
              <w:t xml:space="preserve"> indicates the maximum number of SRS resources in one SRS resource set</w:t>
            </w:r>
            <w:r w:rsidR="00D84D0E" w:rsidRPr="00475423">
              <w:rPr>
                <w:rFonts w:ascii="Arial" w:hAnsi="Arial" w:cs="Arial"/>
                <w:i/>
                <w:iCs/>
                <w:sz w:val="18"/>
                <w:szCs w:val="18"/>
              </w:rPr>
              <w:t>.</w:t>
            </w:r>
          </w:p>
          <w:p w14:paraId="322B6049" w14:textId="6081125E"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maxNumberLayerPerPanel-r18</w:t>
            </w:r>
            <w:r w:rsidR="00D84D0E" w:rsidRPr="00475423">
              <w:rPr>
                <w:rFonts w:ascii="Arial" w:hAnsi="Arial" w:cs="Arial"/>
                <w:sz w:val="18"/>
                <w:szCs w:val="18"/>
              </w:rPr>
              <w:t xml:space="preserve"> indicates the maximum number of layers of each panel for Single-DCI STx2P with SDM.</w:t>
            </w:r>
          </w:p>
          <w:p w14:paraId="4519911C" w14:textId="52AA8EAB"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maxNumberSimulSRS-ResourcePerSet-r18</w:t>
            </w:r>
            <w:r w:rsidR="00D84D0E" w:rsidRPr="00475423">
              <w:rPr>
                <w:rFonts w:ascii="Arial" w:hAnsi="Arial" w:cs="Arial"/>
                <w:sz w:val="18"/>
                <w:szCs w:val="18"/>
              </w:rPr>
              <w:t xml:space="preserve"> indicates the Maximum number of simultaneous transmitted SRS resources from one SRS resource set at one symbol.</w:t>
            </w:r>
          </w:p>
          <w:p w14:paraId="03BBB7A5" w14:textId="00E0A8AE" w:rsidR="00D84D0E" w:rsidRPr="00936461" w:rsidRDefault="00D84D0E" w:rsidP="00D84D0E">
            <w:pPr>
              <w:pStyle w:val="TAL"/>
              <w:rPr>
                <w:rFonts w:cs="Arial"/>
                <w:b/>
                <w:bCs/>
                <w:i/>
                <w:iCs/>
                <w:szCs w:val="18"/>
                <w:lang w:eastAsia="en-GB"/>
              </w:rPr>
            </w:pPr>
            <w:r w:rsidRPr="00936461">
              <w:t xml:space="preserve">A UE indicating support of this feature shall also indicate support of </w:t>
            </w:r>
            <w:r w:rsidRPr="00936461">
              <w:rPr>
                <w:i/>
              </w:rPr>
              <w:t>mimo-NonCB-PUSCH.</w:t>
            </w:r>
          </w:p>
        </w:tc>
        <w:tc>
          <w:tcPr>
            <w:tcW w:w="709" w:type="dxa"/>
          </w:tcPr>
          <w:p w14:paraId="5380E6EB" w14:textId="45B3D5F4" w:rsidR="00D84D0E" w:rsidRPr="00936461" w:rsidRDefault="00D84D0E" w:rsidP="00D84D0E">
            <w:pPr>
              <w:pStyle w:val="TAL"/>
              <w:jc w:val="center"/>
            </w:pPr>
            <w:r w:rsidRPr="00936461">
              <w:t>FSPC</w:t>
            </w:r>
          </w:p>
        </w:tc>
        <w:tc>
          <w:tcPr>
            <w:tcW w:w="567" w:type="dxa"/>
          </w:tcPr>
          <w:p w14:paraId="1327A522" w14:textId="1F23DB11" w:rsidR="00D84D0E" w:rsidRPr="00936461" w:rsidRDefault="00D84D0E" w:rsidP="00D84D0E">
            <w:pPr>
              <w:pStyle w:val="TAL"/>
              <w:jc w:val="center"/>
            </w:pPr>
            <w:r w:rsidRPr="00936461">
              <w:t>No</w:t>
            </w:r>
          </w:p>
        </w:tc>
        <w:tc>
          <w:tcPr>
            <w:tcW w:w="709" w:type="dxa"/>
          </w:tcPr>
          <w:p w14:paraId="72F6C212" w14:textId="3D97EFEC" w:rsidR="00D84D0E" w:rsidRPr="00936461" w:rsidRDefault="00D84D0E" w:rsidP="00D84D0E">
            <w:pPr>
              <w:pStyle w:val="TAL"/>
              <w:jc w:val="center"/>
              <w:rPr>
                <w:bCs/>
                <w:iCs/>
              </w:rPr>
            </w:pPr>
            <w:r w:rsidRPr="00936461">
              <w:rPr>
                <w:bCs/>
                <w:iCs/>
              </w:rPr>
              <w:t>N/A</w:t>
            </w:r>
          </w:p>
        </w:tc>
        <w:tc>
          <w:tcPr>
            <w:tcW w:w="728" w:type="dxa"/>
          </w:tcPr>
          <w:p w14:paraId="7F8019A2" w14:textId="08DBF4EC" w:rsidR="00D84D0E" w:rsidRPr="00936461" w:rsidRDefault="00D84D0E" w:rsidP="00D84D0E">
            <w:pPr>
              <w:pStyle w:val="TAL"/>
              <w:jc w:val="center"/>
              <w:rPr>
                <w:bCs/>
                <w:iCs/>
              </w:rPr>
            </w:pPr>
            <w:r w:rsidRPr="00936461">
              <w:rPr>
                <w:bCs/>
                <w:iCs/>
              </w:rPr>
              <w:t>FR2 only</w:t>
            </w:r>
          </w:p>
        </w:tc>
      </w:tr>
      <w:tr w:rsidR="00936461" w:rsidRPr="00936461" w14:paraId="54911A20" w14:textId="77777777" w:rsidTr="0026000E">
        <w:trPr>
          <w:cantSplit/>
          <w:tblHeader/>
        </w:trPr>
        <w:tc>
          <w:tcPr>
            <w:tcW w:w="6917" w:type="dxa"/>
          </w:tcPr>
          <w:p w14:paraId="20FD5777" w14:textId="77777777" w:rsidR="00D84D0E" w:rsidRPr="00936461" w:rsidRDefault="00D84D0E" w:rsidP="00D84D0E">
            <w:pPr>
              <w:pStyle w:val="TAL"/>
              <w:rPr>
                <w:b/>
                <w:i/>
              </w:rPr>
            </w:pPr>
            <w:r w:rsidRPr="00936461">
              <w:rPr>
                <w:b/>
                <w:i/>
              </w:rPr>
              <w:t>pusch-NonCB-SingleDCI-STx2P-SFN-r18</w:t>
            </w:r>
          </w:p>
          <w:p w14:paraId="3211214F" w14:textId="77777777" w:rsidR="00D84D0E" w:rsidRPr="00936461" w:rsidRDefault="00D84D0E" w:rsidP="00D84D0E">
            <w:pPr>
              <w:pStyle w:val="TAL"/>
              <w:rPr>
                <w:rFonts w:cs="Arial"/>
                <w:szCs w:val="18"/>
              </w:rPr>
            </w:pPr>
            <w:r w:rsidRPr="00936461">
              <w:rPr>
                <w:bCs/>
                <w:iCs/>
              </w:rPr>
              <w:t xml:space="preserve">Indicates whether the UE supports: 1) </w:t>
            </w:r>
            <w:r w:rsidRPr="00936461">
              <w:rPr>
                <w:rFonts w:cs="Arial"/>
                <w:bCs/>
                <w:iCs/>
                <w:szCs w:val="18"/>
              </w:rPr>
              <w:t>Dynamic switching by DCI 0_1/0_2 between single-DCI STxMP SFN and sTRP</w:t>
            </w:r>
            <w:r w:rsidRPr="00936461">
              <w:rPr>
                <w:bCs/>
                <w:iCs/>
              </w:rPr>
              <w:t xml:space="preserve">, 2) </w:t>
            </w:r>
            <w:r w:rsidRPr="00936461">
              <w:rPr>
                <w:rFonts w:cs="Arial"/>
                <w:szCs w:val="18"/>
              </w:rPr>
              <w:t>1 PTRS port for single-DCI based STx2P SFN scheme for PUSCH—noncodebook</w:t>
            </w:r>
            <w:r w:rsidRPr="00936461">
              <w:rPr>
                <w:bCs/>
                <w:iCs/>
              </w:rPr>
              <w:t xml:space="preserve">, 3) </w:t>
            </w:r>
            <w:r w:rsidRPr="00936461">
              <w:rPr>
                <w:rFonts w:cs="Arial"/>
                <w:szCs w:val="18"/>
              </w:rPr>
              <w:t>Support of two SRS resource sets with usage set to 'noncodebook'. The feature also comprises following parameters:</w:t>
            </w:r>
          </w:p>
          <w:p w14:paraId="5637AC90" w14:textId="2CB09028"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maxNumberSRS-ResourcePerSet-r18</w:t>
            </w:r>
            <w:r w:rsidR="00D84D0E" w:rsidRPr="00475423">
              <w:rPr>
                <w:rFonts w:ascii="Arial" w:hAnsi="Arial" w:cs="Arial"/>
                <w:sz w:val="18"/>
                <w:szCs w:val="18"/>
              </w:rPr>
              <w:t xml:space="preserve"> indicates the maximum number of SRS resources in one SRS resource set</w:t>
            </w:r>
            <w:r w:rsidR="00D84D0E" w:rsidRPr="00475423">
              <w:rPr>
                <w:rFonts w:ascii="Arial" w:hAnsi="Arial" w:cs="Arial"/>
                <w:i/>
                <w:iCs/>
                <w:sz w:val="18"/>
                <w:szCs w:val="18"/>
              </w:rPr>
              <w:t>.</w:t>
            </w:r>
          </w:p>
          <w:p w14:paraId="30E3FA7D" w14:textId="3CEDB232"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maxNumberLayerPerSet-r18</w:t>
            </w:r>
            <w:r w:rsidR="00D84D0E" w:rsidRPr="00475423">
              <w:rPr>
                <w:rFonts w:ascii="Arial" w:hAnsi="Arial" w:cs="Arial"/>
                <w:sz w:val="18"/>
                <w:szCs w:val="18"/>
              </w:rPr>
              <w:t xml:space="preserve"> indicates the maximum number of MIMO layers of each SRS resource set for NCB PUSCH with SFN scheme.</w:t>
            </w:r>
          </w:p>
          <w:p w14:paraId="350D4FA6" w14:textId="62C3D23E"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maxNumberSimulSRS-ResourcePerSet-r18</w:t>
            </w:r>
            <w:r w:rsidR="00D84D0E" w:rsidRPr="00475423">
              <w:rPr>
                <w:rFonts w:ascii="Arial" w:hAnsi="Arial" w:cs="Arial"/>
                <w:sz w:val="18"/>
                <w:szCs w:val="18"/>
              </w:rPr>
              <w:t xml:space="preserve"> indicates the Maximum number of simultaneous transmitted SRS resources from one SRS resource set at one symbol.</w:t>
            </w:r>
          </w:p>
          <w:p w14:paraId="0B94D49D" w14:textId="5AB55CA8" w:rsidR="00D84D0E" w:rsidRPr="00936461" w:rsidRDefault="00D84D0E" w:rsidP="00D84D0E">
            <w:pPr>
              <w:pStyle w:val="TAL"/>
              <w:rPr>
                <w:rFonts w:cs="Arial"/>
                <w:b/>
                <w:bCs/>
                <w:i/>
                <w:iCs/>
                <w:szCs w:val="18"/>
                <w:lang w:eastAsia="en-GB"/>
              </w:rPr>
            </w:pPr>
            <w:r w:rsidRPr="00936461">
              <w:t xml:space="preserve">A UE indicating support of this feature shall also indicate support of </w:t>
            </w:r>
            <w:r w:rsidRPr="00936461">
              <w:rPr>
                <w:i/>
              </w:rPr>
              <w:t>mimo-NonCB-PUSCH.</w:t>
            </w:r>
          </w:p>
        </w:tc>
        <w:tc>
          <w:tcPr>
            <w:tcW w:w="709" w:type="dxa"/>
          </w:tcPr>
          <w:p w14:paraId="67AD4FE4" w14:textId="7AB09290" w:rsidR="00D84D0E" w:rsidRPr="00936461" w:rsidRDefault="00D84D0E" w:rsidP="00D84D0E">
            <w:pPr>
              <w:pStyle w:val="TAL"/>
              <w:jc w:val="center"/>
            </w:pPr>
            <w:r w:rsidRPr="00936461">
              <w:t>FSPC</w:t>
            </w:r>
          </w:p>
        </w:tc>
        <w:tc>
          <w:tcPr>
            <w:tcW w:w="567" w:type="dxa"/>
          </w:tcPr>
          <w:p w14:paraId="7EDEDB41" w14:textId="62F38FFA" w:rsidR="00D84D0E" w:rsidRPr="00936461" w:rsidRDefault="00D84D0E" w:rsidP="00D84D0E">
            <w:pPr>
              <w:pStyle w:val="TAL"/>
              <w:jc w:val="center"/>
            </w:pPr>
            <w:r w:rsidRPr="00936461">
              <w:t>No</w:t>
            </w:r>
          </w:p>
        </w:tc>
        <w:tc>
          <w:tcPr>
            <w:tcW w:w="709" w:type="dxa"/>
          </w:tcPr>
          <w:p w14:paraId="468E4F5D" w14:textId="34E758CA" w:rsidR="00D84D0E" w:rsidRPr="00936461" w:rsidRDefault="00D84D0E" w:rsidP="00D84D0E">
            <w:pPr>
              <w:pStyle w:val="TAL"/>
              <w:jc w:val="center"/>
              <w:rPr>
                <w:bCs/>
                <w:iCs/>
              </w:rPr>
            </w:pPr>
            <w:r w:rsidRPr="00936461">
              <w:rPr>
                <w:bCs/>
                <w:iCs/>
              </w:rPr>
              <w:t>N/A</w:t>
            </w:r>
          </w:p>
        </w:tc>
        <w:tc>
          <w:tcPr>
            <w:tcW w:w="728" w:type="dxa"/>
          </w:tcPr>
          <w:p w14:paraId="5C877B46" w14:textId="2A461799" w:rsidR="00D84D0E" w:rsidRPr="00936461" w:rsidRDefault="00D84D0E" w:rsidP="00D84D0E">
            <w:pPr>
              <w:pStyle w:val="TAL"/>
              <w:jc w:val="center"/>
              <w:rPr>
                <w:bCs/>
                <w:iCs/>
              </w:rPr>
            </w:pPr>
            <w:r w:rsidRPr="00936461">
              <w:rPr>
                <w:bCs/>
                <w:iCs/>
              </w:rPr>
              <w:t>FR2 only</w:t>
            </w:r>
          </w:p>
        </w:tc>
      </w:tr>
      <w:tr w:rsidR="00936461" w:rsidRPr="00936461" w14:paraId="56CA75D2" w14:textId="77777777" w:rsidTr="0026000E">
        <w:trPr>
          <w:cantSplit/>
          <w:tblHeader/>
        </w:trPr>
        <w:tc>
          <w:tcPr>
            <w:tcW w:w="6917" w:type="dxa"/>
          </w:tcPr>
          <w:p w14:paraId="78713BDA" w14:textId="65327036" w:rsidR="001F7FB0" w:rsidRPr="00936461" w:rsidRDefault="001F7FB0" w:rsidP="001F7FB0">
            <w:pPr>
              <w:pStyle w:val="TAL"/>
              <w:rPr>
                <w:b/>
                <w:i/>
              </w:rPr>
            </w:pPr>
            <w:r w:rsidRPr="00936461">
              <w:rPr>
                <w:b/>
                <w:i/>
              </w:rPr>
              <w:t>supportedBandwidthUL</w:t>
            </w:r>
            <w:r w:rsidR="00186345" w:rsidRPr="00936461">
              <w:rPr>
                <w:b/>
                <w:bCs/>
                <w:i/>
                <w:iCs/>
              </w:rPr>
              <w:t>, supportedBandwidthUL-v1710</w:t>
            </w:r>
          </w:p>
          <w:p w14:paraId="2B120F29" w14:textId="6E5C5668" w:rsidR="001F7FB0" w:rsidRPr="00936461" w:rsidRDefault="001F7FB0" w:rsidP="001F7FB0">
            <w:pPr>
              <w:pStyle w:val="TAL"/>
            </w:pPr>
            <w:r w:rsidRPr="00936461">
              <w:t>Indicates maximum UL channel bandwidth supported for a given SCS that UE supports within a single CC</w:t>
            </w:r>
            <w:r w:rsidR="008C7055" w:rsidRPr="00936461">
              <w:t xml:space="preserve"> (and in case of DAPS handover for the source </w:t>
            </w:r>
            <w:r w:rsidR="00E378D2" w:rsidRPr="00936461">
              <w:t xml:space="preserve">or </w:t>
            </w:r>
            <w:r w:rsidR="008C7055" w:rsidRPr="00936461">
              <w:t>target cell)</w:t>
            </w:r>
            <w:r w:rsidRPr="00936461">
              <w:t>, which is defined in Table 5.3.5-1 in TS</w:t>
            </w:r>
            <w:r w:rsidR="00FE5666" w:rsidRPr="00936461">
              <w:t xml:space="preserve"> </w:t>
            </w:r>
            <w:r w:rsidRPr="00936461">
              <w:t>38.101-1 [2] for FR1 and Table 5.3.5-1 in TS 38.101-2 [3] for FR2.</w:t>
            </w:r>
          </w:p>
          <w:p w14:paraId="6EDC6033" w14:textId="39B252E8" w:rsidR="001F7FB0" w:rsidRPr="00936461" w:rsidRDefault="001F7FB0" w:rsidP="001F7FB0">
            <w:pPr>
              <w:pStyle w:val="TAL"/>
            </w:pPr>
            <w:r w:rsidRPr="00936461">
              <w:t>For FR1, all the bandwidths listed in TS</w:t>
            </w:r>
            <w:r w:rsidR="00FE5666" w:rsidRPr="00936461">
              <w:t xml:space="preserve"> </w:t>
            </w:r>
            <w:r w:rsidRPr="00936461">
              <w:t>38.101-1</w:t>
            </w:r>
            <w:r w:rsidR="00FE5666" w:rsidRPr="00936461">
              <w:t xml:space="preserve"> [2],</w:t>
            </w:r>
            <w:r w:rsidRPr="00936461">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186345" w:rsidRPr="00936461">
              <w:rPr>
                <w:i/>
                <w:iCs/>
              </w:rPr>
              <w:t xml:space="preserve"> </w:t>
            </w:r>
            <w:r w:rsidR="00C32E8B" w:rsidRPr="00936461">
              <w:t xml:space="preserve">For FR2, </w:t>
            </w:r>
            <w:r w:rsidR="00186345" w:rsidRPr="00936461">
              <w:rPr>
                <w:i/>
                <w:iCs/>
              </w:rPr>
              <w:t>supportedBandwidthUL-v1710</w:t>
            </w:r>
            <w:r w:rsidR="00186345" w:rsidRPr="00936461">
              <w:t xml:space="preserve"> is included if the maximum UL channel bandwidth supported by the UE within a single CC is greater than 400MHz.</w:t>
            </w:r>
            <w:r w:rsidR="00420ABC" w:rsidRPr="00936461">
              <w:t xml:space="preserve"> When the </w:t>
            </w:r>
            <w:r w:rsidR="00420ABC" w:rsidRPr="00936461">
              <w:rPr>
                <w:i/>
              </w:rPr>
              <w:t>supportedBandwidthUL</w:t>
            </w:r>
            <w:r w:rsidR="00420ABC" w:rsidRPr="00936461">
              <w:t xml:space="preserve"> and the </w:t>
            </w:r>
            <w:r w:rsidR="00420ABC" w:rsidRPr="00936461">
              <w:rPr>
                <w:i/>
              </w:rPr>
              <w:t>supportedBandwidthUL-v1710</w:t>
            </w:r>
            <w:r w:rsidR="00420ABC" w:rsidRPr="00936461">
              <w:t xml:space="preserve"> are reported together for a CC, the network which is able to decode the </w:t>
            </w:r>
            <w:r w:rsidR="00420ABC" w:rsidRPr="00936461">
              <w:rPr>
                <w:i/>
              </w:rPr>
              <w:t>supportedBandwidthUL-v1710</w:t>
            </w:r>
            <w:r w:rsidR="00420ABC" w:rsidRPr="00936461">
              <w:t xml:space="preserve"> ignores the </w:t>
            </w:r>
            <w:r w:rsidR="00420ABC" w:rsidRPr="00936461">
              <w:rPr>
                <w:i/>
              </w:rPr>
              <w:t>supportedBandwidthUL</w:t>
            </w:r>
            <w:r w:rsidR="00420ABC" w:rsidRPr="00936461">
              <w:t>.</w:t>
            </w:r>
          </w:p>
          <w:p w14:paraId="1763693C" w14:textId="76A06FC7" w:rsidR="001F7FB0" w:rsidRPr="00936461" w:rsidRDefault="001F7FB0" w:rsidP="001F7FB0">
            <w:pPr>
              <w:pStyle w:val="TAL"/>
            </w:pPr>
          </w:p>
          <w:p w14:paraId="03ED26C6" w14:textId="6A0AFA4E" w:rsidR="00D87B44" w:rsidRPr="00936461" w:rsidRDefault="00D87B44" w:rsidP="00D87B44">
            <w:pPr>
              <w:pStyle w:val="TAL"/>
            </w:pPr>
            <w:r w:rsidRPr="00936461">
              <w:t xml:space="preserve">The UE may report a </w:t>
            </w:r>
            <w:r w:rsidRPr="00936461">
              <w:rPr>
                <w:i/>
                <w:iCs/>
              </w:rPr>
              <w:t>supportedBandwidthUL</w:t>
            </w:r>
            <w:r w:rsidRPr="00936461">
              <w:t xml:space="preserve"> wider than the </w:t>
            </w:r>
            <w:r w:rsidRPr="00936461">
              <w:rPr>
                <w:i/>
                <w:iCs/>
              </w:rPr>
              <w:t>channelBWs-UL</w:t>
            </w:r>
            <w:r w:rsidR="00E66873" w:rsidRPr="00936461">
              <w:t>;</w:t>
            </w:r>
            <w:r w:rsidRPr="00936461">
              <w:t xml:space="preserve"> this </w:t>
            </w:r>
            <w:r w:rsidRPr="00936461">
              <w:rPr>
                <w:i/>
                <w:iCs/>
              </w:rPr>
              <w:t>supportedBandwidthUL</w:t>
            </w:r>
            <w:r w:rsidRPr="00936461">
              <w:t xml:space="preserve"> may not be included in the Table 5.3.5-1 of TS 38.101-1</w:t>
            </w:r>
            <w:r w:rsidR="00FE5666" w:rsidRPr="00936461">
              <w:t xml:space="preserve"> </w:t>
            </w:r>
            <w:r w:rsidRPr="00936461">
              <w:t>[2]/TS 38.101-2</w:t>
            </w:r>
            <w:r w:rsidR="00FE5666" w:rsidRPr="00936461">
              <w:t xml:space="preserve"> </w:t>
            </w:r>
            <w:r w:rsidRPr="00936461">
              <w:t>[3] for the case that the UE is unable to report the actual supported bandwidth according to the Table 5.3.5-1 of TS 38.101-1</w:t>
            </w:r>
            <w:r w:rsidR="00FE5666" w:rsidRPr="00936461">
              <w:t xml:space="preserve"> </w:t>
            </w:r>
            <w:r w:rsidRPr="00936461">
              <w:t>[2]/TS 38.101-2</w:t>
            </w:r>
            <w:r w:rsidR="00FE5666" w:rsidRPr="00936461">
              <w:t xml:space="preserve"> </w:t>
            </w:r>
            <w:r w:rsidRPr="00936461">
              <w:t>[3].</w:t>
            </w:r>
            <w:r w:rsidR="00761F95" w:rsidRPr="00936461">
              <w:t xml:space="preserve"> For each band, </w:t>
            </w:r>
            <w:r w:rsidR="00D84D0E" w:rsidRPr="00936461">
              <w:t>(e)</w:t>
            </w:r>
            <w:r w:rsidR="00761F95" w:rsidRPr="00936461">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C0D4C68" w14:textId="77777777" w:rsidR="00D87B44" w:rsidRPr="00936461" w:rsidRDefault="00D87B44" w:rsidP="00D87B44">
            <w:pPr>
              <w:pStyle w:val="TAL"/>
            </w:pPr>
          </w:p>
          <w:p w14:paraId="5BC8DB11" w14:textId="587A8B40" w:rsidR="001F7FB0" w:rsidRPr="00936461" w:rsidRDefault="001F7FB0" w:rsidP="001F7FB0">
            <w:pPr>
              <w:pStyle w:val="TAN"/>
            </w:pPr>
            <w:r w:rsidRPr="00936461">
              <w:t>NOTE:</w:t>
            </w:r>
            <w:r w:rsidRPr="00936461">
              <w:tab/>
              <w:t xml:space="preserve">To determine whether the UE supports a channel bandwidth of 90 MHz the network may ignore this capability and validate instead the </w:t>
            </w:r>
            <w:r w:rsidRPr="00936461">
              <w:rPr>
                <w:i/>
              </w:rPr>
              <w:t>channelBW-90mhz</w:t>
            </w:r>
            <w:r w:rsidR="00B31D7A" w:rsidRPr="00936461">
              <w:t>,</w:t>
            </w:r>
            <w:r w:rsidRPr="00936461">
              <w:t xml:space="preserve"> the </w:t>
            </w:r>
            <w:r w:rsidRPr="00936461">
              <w:rPr>
                <w:i/>
              </w:rPr>
              <w:t>supportedBandwidthCombi</w:t>
            </w:r>
            <w:r w:rsidR="00B43307" w:rsidRPr="00936461">
              <w:rPr>
                <w:i/>
              </w:rPr>
              <w:t>n</w:t>
            </w:r>
            <w:r w:rsidRPr="00936461">
              <w:rPr>
                <w:i/>
              </w:rPr>
              <w:t>ationSet</w:t>
            </w:r>
            <w:r w:rsidR="00B31D7A" w:rsidRPr="00936461">
              <w:rPr>
                <w:iCs/>
              </w:rPr>
              <w:t xml:space="preserve"> and the </w:t>
            </w:r>
            <w:r w:rsidR="00B31D7A" w:rsidRPr="00936461">
              <w:rPr>
                <w:i/>
              </w:rPr>
              <w:t>supportedBandwidthCombinationSetIntraENDC</w:t>
            </w:r>
            <w:r w:rsidRPr="00936461">
              <w:t xml:space="preserve">. </w:t>
            </w:r>
            <w:r w:rsidR="00AA4F24" w:rsidRPr="00936461">
              <w:t xml:space="preserve">To determine whether the UE supports a channel bandwidth of 400 MHz, the network validates this capability, the </w:t>
            </w:r>
            <w:r w:rsidR="00AA4F24" w:rsidRPr="00936461">
              <w:rPr>
                <w:i/>
                <w:iCs/>
              </w:rPr>
              <w:t>supportedBandwidthCombinationSet</w:t>
            </w:r>
            <w:r w:rsidR="00AA4F24" w:rsidRPr="00936461">
              <w:t xml:space="preserve">, and the </w:t>
            </w:r>
            <w:r w:rsidR="00AA4F24" w:rsidRPr="00936461">
              <w:rPr>
                <w:i/>
                <w:iCs/>
              </w:rPr>
              <w:t>supportedBandwidthCombinationSetIntraENDC</w:t>
            </w:r>
            <w:r w:rsidR="00AA4F24" w:rsidRPr="00936461">
              <w:t xml:space="preserve">. </w:t>
            </w:r>
            <w:r w:rsidRPr="00936461">
              <w:t>For serving cell</w:t>
            </w:r>
            <w:r w:rsidR="000567A4" w:rsidRPr="00936461">
              <w:t>(</w:t>
            </w:r>
            <w:r w:rsidRPr="00936461">
              <w:t>s</w:t>
            </w:r>
            <w:r w:rsidR="000567A4" w:rsidRPr="00936461">
              <w:t>)</w:t>
            </w:r>
            <w:r w:rsidRPr="00936461">
              <w:t xml:space="preserve"> with other channel bandwidths the network validates the </w:t>
            </w:r>
            <w:r w:rsidRPr="00936461">
              <w:rPr>
                <w:i/>
              </w:rPr>
              <w:t>channelBWs-UL</w:t>
            </w:r>
            <w:r w:rsidRPr="00936461">
              <w:t xml:space="preserve">, the </w:t>
            </w:r>
            <w:r w:rsidRPr="00936461">
              <w:rPr>
                <w:i/>
              </w:rPr>
              <w:t>supportedBandwidthCombinationSet</w:t>
            </w:r>
            <w:r w:rsidR="000567A4" w:rsidRPr="00936461">
              <w:t xml:space="preserve">, the </w:t>
            </w:r>
            <w:r w:rsidR="000567A4" w:rsidRPr="00936461">
              <w:rPr>
                <w:i/>
                <w:iCs/>
              </w:rPr>
              <w:t>supportedBandwidthCombinationSetIntraENDC</w:t>
            </w:r>
            <w:r w:rsidR="000567A4" w:rsidRPr="00936461">
              <w:t xml:space="preserve">, the </w:t>
            </w:r>
            <w:r w:rsidR="000567A4" w:rsidRPr="00936461">
              <w:rPr>
                <w:i/>
                <w:iCs/>
              </w:rPr>
              <w:t>asymmetricBandwidthCombinationSet</w:t>
            </w:r>
            <w:r w:rsidR="000567A4" w:rsidRPr="00936461">
              <w:t xml:space="preserve"> (for a band supporting asymmetric channel bandwidth as defined in clause 5.3.6 of TS 38.101-1 [2])</w:t>
            </w:r>
            <w:r w:rsidR="00761F95" w:rsidRPr="00936461">
              <w:t>,</w:t>
            </w:r>
            <w:r w:rsidRPr="00936461">
              <w:t xml:space="preserve"> </w:t>
            </w:r>
            <w:r w:rsidRPr="00936461">
              <w:rPr>
                <w:i/>
              </w:rPr>
              <w:t>supportedBandwidthUL</w:t>
            </w:r>
            <w:r w:rsidR="00186345" w:rsidRPr="00936461">
              <w:rPr>
                <w:i/>
                <w:iCs/>
              </w:rPr>
              <w:t>/supportedBandwidthUL-v1710</w:t>
            </w:r>
            <w:r w:rsidR="00761F95" w:rsidRPr="00936461">
              <w:t xml:space="preserve"> and </w:t>
            </w:r>
            <w:r w:rsidR="00761F95" w:rsidRPr="00936461">
              <w:rPr>
                <w:i/>
              </w:rPr>
              <w:t>supportedMinBandwidthUL</w:t>
            </w:r>
            <w:r w:rsidRPr="00936461">
              <w:t>.</w:t>
            </w:r>
          </w:p>
        </w:tc>
        <w:tc>
          <w:tcPr>
            <w:tcW w:w="709" w:type="dxa"/>
          </w:tcPr>
          <w:p w14:paraId="438904D3" w14:textId="77777777" w:rsidR="001F7FB0" w:rsidRPr="00936461" w:rsidRDefault="001F7FB0" w:rsidP="001F7FB0">
            <w:pPr>
              <w:pStyle w:val="TAL"/>
              <w:jc w:val="center"/>
            </w:pPr>
            <w:r w:rsidRPr="00936461">
              <w:t>FSPC</w:t>
            </w:r>
          </w:p>
        </w:tc>
        <w:tc>
          <w:tcPr>
            <w:tcW w:w="567" w:type="dxa"/>
          </w:tcPr>
          <w:p w14:paraId="7A8AF0D5" w14:textId="77777777" w:rsidR="001F7FB0" w:rsidRPr="00936461" w:rsidRDefault="001F7FB0" w:rsidP="001F7FB0">
            <w:pPr>
              <w:pStyle w:val="TAL"/>
              <w:jc w:val="center"/>
            </w:pPr>
            <w:r w:rsidRPr="00936461">
              <w:t>CY</w:t>
            </w:r>
          </w:p>
        </w:tc>
        <w:tc>
          <w:tcPr>
            <w:tcW w:w="709" w:type="dxa"/>
          </w:tcPr>
          <w:p w14:paraId="3F4627F2" w14:textId="77777777" w:rsidR="001F7FB0" w:rsidRPr="00936461" w:rsidRDefault="001F7FB0" w:rsidP="001F7FB0">
            <w:pPr>
              <w:pStyle w:val="TAL"/>
              <w:jc w:val="center"/>
            </w:pPr>
            <w:r w:rsidRPr="00936461">
              <w:rPr>
                <w:bCs/>
                <w:iCs/>
              </w:rPr>
              <w:t>N/A</w:t>
            </w:r>
          </w:p>
        </w:tc>
        <w:tc>
          <w:tcPr>
            <w:tcW w:w="728" w:type="dxa"/>
          </w:tcPr>
          <w:p w14:paraId="01773F77" w14:textId="77777777" w:rsidR="001F7FB0" w:rsidRPr="00936461" w:rsidRDefault="001F7FB0" w:rsidP="001F7FB0">
            <w:pPr>
              <w:pStyle w:val="TAL"/>
              <w:jc w:val="center"/>
            </w:pPr>
            <w:r w:rsidRPr="00936461">
              <w:rPr>
                <w:bCs/>
                <w:iCs/>
              </w:rPr>
              <w:t>N/A</w:t>
            </w:r>
          </w:p>
        </w:tc>
      </w:tr>
      <w:tr w:rsidR="00936461" w:rsidRPr="00936461" w14:paraId="5CDDD7B6" w14:textId="77777777" w:rsidTr="0026000E">
        <w:trPr>
          <w:cantSplit/>
          <w:tblHeader/>
        </w:trPr>
        <w:tc>
          <w:tcPr>
            <w:tcW w:w="6917" w:type="dxa"/>
          </w:tcPr>
          <w:p w14:paraId="328070FA" w14:textId="77777777" w:rsidR="00761F95" w:rsidRPr="00936461" w:rsidRDefault="00761F95" w:rsidP="008260E9">
            <w:pPr>
              <w:pStyle w:val="TAL"/>
              <w:rPr>
                <w:rFonts w:eastAsia="MS Mincho"/>
                <w:b/>
                <w:bCs/>
                <w:i/>
                <w:iCs/>
              </w:rPr>
            </w:pPr>
            <w:r w:rsidRPr="00936461">
              <w:rPr>
                <w:b/>
                <w:bCs/>
                <w:i/>
                <w:iCs/>
              </w:rPr>
              <w:t>supportedMinBandwidthUL-r17</w:t>
            </w:r>
          </w:p>
          <w:p w14:paraId="55AD984B" w14:textId="2F91AB59" w:rsidR="00761F95" w:rsidRPr="00936461" w:rsidRDefault="00761F95" w:rsidP="00761F95">
            <w:pPr>
              <w:pStyle w:val="TAL"/>
              <w:rPr>
                <w:b/>
                <w:i/>
              </w:rPr>
            </w:pPr>
            <w:r w:rsidRPr="00936461">
              <w:t>Indicates minimum UL channel bandwidth supported for a given SCS that UE supports within a single CC (and in case of intra-frequency DAPS handover for the source and target cells), which is defined in Table 5.3.5-1 in TS</w:t>
            </w:r>
            <w:r w:rsidR="00FE5666" w:rsidRPr="00936461">
              <w:t xml:space="preserve"> </w:t>
            </w:r>
            <w:r w:rsidRPr="00936461">
              <w:t xml:space="preserve">38.101-1 [2] for FR1 and Table 5.3.5-1 in TS 38.101-2 [3] for FR2. This parameter is only applicable to the Bandwidth Combination Set 5. </w:t>
            </w:r>
            <w:r w:rsidRPr="00936461">
              <w:rPr>
                <w:lang w:eastAsia="en-GB"/>
              </w:rPr>
              <w:t>This field does not restrict the bandwidths configured for a single CC (i.e. non-CA case).</w:t>
            </w:r>
          </w:p>
        </w:tc>
        <w:tc>
          <w:tcPr>
            <w:tcW w:w="709" w:type="dxa"/>
          </w:tcPr>
          <w:p w14:paraId="7FB864A9" w14:textId="7DC9A595" w:rsidR="00761F95" w:rsidRPr="00936461" w:rsidRDefault="00761F95" w:rsidP="00761F95">
            <w:pPr>
              <w:pStyle w:val="TAL"/>
              <w:jc w:val="center"/>
            </w:pPr>
            <w:r w:rsidRPr="00936461">
              <w:t>FSPC</w:t>
            </w:r>
          </w:p>
        </w:tc>
        <w:tc>
          <w:tcPr>
            <w:tcW w:w="567" w:type="dxa"/>
          </w:tcPr>
          <w:p w14:paraId="5FFAAB6B" w14:textId="3BE22F01" w:rsidR="00761F95" w:rsidRPr="00936461" w:rsidRDefault="00761F95" w:rsidP="00761F95">
            <w:pPr>
              <w:pStyle w:val="TAL"/>
              <w:jc w:val="center"/>
            </w:pPr>
            <w:r w:rsidRPr="00936461">
              <w:t>CY</w:t>
            </w:r>
          </w:p>
        </w:tc>
        <w:tc>
          <w:tcPr>
            <w:tcW w:w="709" w:type="dxa"/>
          </w:tcPr>
          <w:p w14:paraId="2E8F03CF" w14:textId="6F32062A" w:rsidR="00761F95" w:rsidRPr="00936461" w:rsidRDefault="00761F95" w:rsidP="00761F95">
            <w:pPr>
              <w:pStyle w:val="TAL"/>
              <w:jc w:val="center"/>
              <w:rPr>
                <w:bCs/>
                <w:iCs/>
              </w:rPr>
            </w:pPr>
            <w:r w:rsidRPr="00936461">
              <w:rPr>
                <w:bCs/>
                <w:iCs/>
              </w:rPr>
              <w:t>N/A</w:t>
            </w:r>
          </w:p>
        </w:tc>
        <w:tc>
          <w:tcPr>
            <w:tcW w:w="728" w:type="dxa"/>
          </w:tcPr>
          <w:p w14:paraId="3F91F12B" w14:textId="6D235A10" w:rsidR="00761F95" w:rsidRPr="00936461" w:rsidRDefault="00761F95" w:rsidP="00761F95">
            <w:pPr>
              <w:pStyle w:val="TAL"/>
              <w:jc w:val="center"/>
              <w:rPr>
                <w:bCs/>
                <w:iCs/>
              </w:rPr>
            </w:pPr>
            <w:r w:rsidRPr="00936461">
              <w:rPr>
                <w:bCs/>
                <w:iCs/>
              </w:rPr>
              <w:t>N/A</w:t>
            </w:r>
          </w:p>
        </w:tc>
      </w:tr>
      <w:tr w:rsidR="00936461" w:rsidRPr="00936461" w14:paraId="39B69178" w14:textId="77777777" w:rsidTr="0026000E">
        <w:trPr>
          <w:cantSplit/>
          <w:tblHeader/>
        </w:trPr>
        <w:tc>
          <w:tcPr>
            <w:tcW w:w="6917" w:type="dxa"/>
          </w:tcPr>
          <w:p w14:paraId="3016DEF8" w14:textId="77777777" w:rsidR="001F7FB0" w:rsidRPr="00936461" w:rsidRDefault="001F7FB0" w:rsidP="001F7FB0">
            <w:pPr>
              <w:pStyle w:val="TAL"/>
              <w:rPr>
                <w:b/>
                <w:i/>
              </w:rPr>
            </w:pPr>
            <w:r w:rsidRPr="00936461">
              <w:rPr>
                <w:b/>
                <w:i/>
              </w:rPr>
              <w:t>supportedModulationOrderUL</w:t>
            </w:r>
          </w:p>
          <w:p w14:paraId="7874A1B0" w14:textId="77777777" w:rsidR="001F7FB0" w:rsidRPr="00936461" w:rsidRDefault="001F7FB0" w:rsidP="001F7FB0">
            <w:pPr>
              <w:pStyle w:val="TAL"/>
            </w:pPr>
            <w:r w:rsidRPr="00936461">
              <w:rPr>
                <w:rFonts w:cs="Arial"/>
                <w:szCs w:val="18"/>
              </w:rPr>
              <w:t>Indicates the maximum supported modulation order to be applied for uplink in the carrier in the max data rate calculation as defined in 4.1.2. If included, t</w:t>
            </w:r>
            <w:r w:rsidRPr="00936461">
              <w:t xml:space="preserve">he network may use a modulation order on this serving cell which is higher than the value indicated in this field </w:t>
            </w:r>
            <w:r w:rsidRPr="00936461">
              <w:rPr>
                <w:szCs w:val="22"/>
              </w:rPr>
              <w:t>as long as UE supports</w:t>
            </w:r>
            <w:r w:rsidRPr="00936461">
              <w:t xml:space="preserve"> the </w:t>
            </w:r>
            <w:r w:rsidRPr="00936461">
              <w:rPr>
                <w:szCs w:val="22"/>
              </w:rPr>
              <w:t xml:space="preserve">modulation of higher </w:t>
            </w:r>
            <w:r w:rsidRPr="00936461">
              <w:t>value for uplink. If not included,</w:t>
            </w:r>
          </w:p>
          <w:p w14:paraId="2D6BD5B9" w14:textId="77777777" w:rsidR="001F7FB0" w:rsidRPr="00936461" w:rsidRDefault="001F7FB0" w:rsidP="001F7FB0">
            <w:pPr>
              <w:pStyle w:val="B1"/>
              <w:spacing w:after="0"/>
              <w:rPr>
                <w:rFonts w:ascii="Arial" w:hAnsi="Arial" w:cs="Arial"/>
                <w:b/>
                <w:sz w:val="18"/>
                <w:szCs w:val="18"/>
              </w:rPr>
            </w:pPr>
            <w:r w:rsidRPr="00936461">
              <w:rPr>
                <w:rFonts w:ascii="Arial" w:hAnsi="Arial" w:cs="Arial"/>
                <w:sz w:val="18"/>
                <w:szCs w:val="18"/>
              </w:rPr>
              <w:t>-</w:t>
            </w:r>
            <w:r w:rsidRPr="00936461">
              <w:rPr>
                <w:rFonts w:ascii="Arial" w:hAnsi="Arial" w:cs="Arial"/>
                <w:sz w:val="18"/>
                <w:szCs w:val="18"/>
              </w:rPr>
              <w:tab/>
              <w:t xml:space="preserve">for FR1 and FR2, the network uses the modulation order signalled per band i.e. </w:t>
            </w:r>
            <w:r w:rsidRPr="00936461">
              <w:rPr>
                <w:rFonts w:ascii="Arial" w:hAnsi="Arial" w:cs="Arial"/>
                <w:i/>
                <w:sz w:val="18"/>
                <w:szCs w:val="18"/>
              </w:rPr>
              <w:t xml:space="preserve">pusch-256QAM </w:t>
            </w:r>
            <w:r w:rsidRPr="00936461">
              <w:rPr>
                <w:rFonts w:ascii="Arial" w:hAnsi="Arial" w:cs="Arial"/>
                <w:sz w:val="18"/>
                <w:szCs w:val="18"/>
              </w:rPr>
              <w:t>if signalled</w:t>
            </w:r>
            <w:r w:rsidRPr="00936461">
              <w:rPr>
                <w:rFonts w:ascii="Arial" w:hAnsi="Arial" w:cs="Arial"/>
                <w:i/>
                <w:sz w:val="18"/>
                <w:szCs w:val="18"/>
              </w:rPr>
              <w:t xml:space="preserve">. </w:t>
            </w:r>
            <w:r w:rsidRPr="00936461">
              <w:rPr>
                <w:rFonts w:ascii="Arial" w:hAnsi="Arial" w:cs="Arial"/>
                <w:sz w:val="18"/>
                <w:szCs w:val="18"/>
              </w:rPr>
              <w:t>If not signalled in a given band, the network shall use the modulation order 64QAM.</w:t>
            </w:r>
          </w:p>
          <w:p w14:paraId="1CF2EC8E" w14:textId="77777777" w:rsidR="001F7FB0" w:rsidRPr="00936461" w:rsidRDefault="001F7FB0" w:rsidP="001F7FB0">
            <w:pPr>
              <w:pStyle w:val="TAL"/>
            </w:pPr>
            <w:r w:rsidRPr="00936461">
              <w:t>In all the cases, it shall be ensured that the data rate does not exceed the max data rate (</w:t>
            </w:r>
            <w:r w:rsidRPr="00936461">
              <w:rPr>
                <w:i/>
              </w:rPr>
              <w:t>DataRate</w:t>
            </w:r>
            <w:r w:rsidRPr="00936461">
              <w:t>) and max data rate per CC (</w:t>
            </w:r>
            <w:r w:rsidRPr="00936461">
              <w:rPr>
                <w:i/>
              </w:rPr>
              <w:t>DataRateCC</w:t>
            </w:r>
            <w:r w:rsidRPr="00936461">
              <w:t>) according to TS 38.214 [12].</w:t>
            </w:r>
          </w:p>
        </w:tc>
        <w:tc>
          <w:tcPr>
            <w:tcW w:w="709" w:type="dxa"/>
          </w:tcPr>
          <w:p w14:paraId="2E69CEF7" w14:textId="77777777" w:rsidR="001F7FB0" w:rsidRPr="00936461" w:rsidRDefault="001F7FB0" w:rsidP="001F7FB0">
            <w:pPr>
              <w:pStyle w:val="TAL"/>
              <w:jc w:val="center"/>
            </w:pPr>
            <w:r w:rsidRPr="00936461">
              <w:t>FSPC</w:t>
            </w:r>
          </w:p>
        </w:tc>
        <w:tc>
          <w:tcPr>
            <w:tcW w:w="567" w:type="dxa"/>
          </w:tcPr>
          <w:p w14:paraId="2C35A93B" w14:textId="77777777" w:rsidR="001F7FB0" w:rsidRPr="00936461" w:rsidRDefault="001F7FB0" w:rsidP="001F7FB0">
            <w:pPr>
              <w:pStyle w:val="TAL"/>
              <w:jc w:val="center"/>
            </w:pPr>
            <w:r w:rsidRPr="00936461">
              <w:t>No</w:t>
            </w:r>
          </w:p>
        </w:tc>
        <w:tc>
          <w:tcPr>
            <w:tcW w:w="709" w:type="dxa"/>
          </w:tcPr>
          <w:p w14:paraId="21AA0B8F" w14:textId="77777777" w:rsidR="001F7FB0" w:rsidRPr="00936461" w:rsidRDefault="001F7FB0" w:rsidP="001F7FB0">
            <w:pPr>
              <w:pStyle w:val="TAL"/>
              <w:jc w:val="center"/>
            </w:pPr>
            <w:r w:rsidRPr="00936461">
              <w:rPr>
                <w:bCs/>
                <w:iCs/>
              </w:rPr>
              <w:t>N/A</w:t>
            </w:r>
          </w:p>
        </w:tc>
        <w:tc>
          <w:tcPr>
            <w:tcW w:w="728" w:type="dxa"/>
          </w:tcPr>
          <w:p w14:paraId="138A3F99" w14:textId="77777777" w:rsidR="001F7FB0" w:rsidRPr="00936461" w:rsidRDefault="001F7FB0" w:rsidP="001F7FB0">
            <w:pPr>
              <w:pStyle w:val="TAL"/>
              <w:jc w:val="center"/>
            </w:pPr>
            <w:r w:rsidRPr="00936461">
              <w:rPr>
                <w:bCs/>
                <w:iCs/>
              </w:rPr>
              <w:t>N/A</w:t>
            </w:r>
          </w:p>
        </w:tc>
      </w:tr>
      <w:tr w:rsidR="00936461" w:rsidRPr="00936461" w14:paraId="531F8CDF" w14:textId="77777777" w:rsidTr="0026000E">
        <w:trPr>
          <w:cantSplit/>
          <w:tblHeader/>
        </w:trPr>
        <w:tc>
          <w:tcPr>
            <w:tcW w:w="6917" w:type="dxa"/>
          </w:tcPr>
          <w:p w14:paraId="2BF78DF9" w14:textId="77777777" w:rsidR="00A43323" w:rsidRPr="00936461" w:rsidRDefault="00A43323" w:rsidP="00342F83">
            <w:pPr>
              <w:pStyle w:val="TAL"/>
              <w:rPr>
                <w:b/>
                <w:i/>
              </w:rPr>
            </w:pPr>
            <w:r w:rsidRPr="00936461">
              <w:rPr>
                <w:b/>
                <w:i/>
              </w:rPr>
              <w:t>supportedSubCarrierSpacingUL</w:t>
            </w:r>
          </w:p>
          <w:p w14:paraId="530E5A14" w14:textId="77777777" w:rsidR="00A43323" w:rsidRPr="00936461" w:rsidRDefault="00A43323" w:rsidP="00342F83">
            <w:pPr>
              <w:pStyle w:val="TAL"/>
            </w:pPr>
            <w:r w:rsidRPr="00936461">
              <w:t xml:space="preserve">Defines the supported sub-carrier spacing for UL by the UE, </w:t>
            </w:r>
            <w:r w:rsidR="00E77E23" w:rsidRPr="00936461">
              <w:t xml:space="preserve">as defined in 4.2-1 of TS 38.211 [6], </w:t>
            </w:r>
            <w:r w:rsidRPr="00936461">
              <w:t>indicating the UE supports simultaneous transmission with same or different numero</w:t>
            </w:r>
            <w:r w:rsidR="00E77E23" w:rsidRPr="00936461">
              <w:t>lo</w:t>
            </w:r>
            <w:r w:rsidRPr="00936461">
              <w:t xml:space="preserve">gies in CA, or indicating the UE supports different numerologies on NR UL and SUL within one cell. </w:t>
            </w:r>
            <w:r w:rsidR="00E77E23" w:rsidRPr="00936461">
              <w:t>Support of simultaneous transmissions with s</w:t>
            </w:r>
            <w:r w:rsidRPr="00936461">
              <w:t>ame numerology for intra-band NR CA including both conti</w:t>
            </w:r>
            <w:r w:rsidR="00E77E23" w:rsidRPr="00936461">
              <w:t>g</w:t>
            </w:r>
            <w:r w:rsidRPr="00936461">
              <w:t>uous and non-conti</w:t>
            </w:r>
            <w:r w:rsidR="00E77E23" w:rsidRPr="00936461">
              <w:t>g</w:t>
            </w:r>
            <w:r w:rsidRPr="00936461">
              <w:t xml:space="preserve">uous is mandatory with capability in both FR1 and FR2. </w:t>
            </w:r>
            <w:r w:rsidR="00E77E23" w:rsidRPr="00936461">
              <w:t>Support of simultaneous transmission with t</w:t>
            </w:r>
            <w:r w:rsidRPr="00936461">
              <w:t xml:space="preserve">wo </w:t>
            </w:r>
            <w:r w:rsidR="00E77E23" w:rsidRPr="00936461">
              <w:t xml:space="preserve">different </w:t>
            </w:r>
            <w:r w:rsidRPr="00936461">
              <w:t xml:space="preserve">numerologies between FR1 band(s) and FR2 band(s) in UL </w:t>
            </w:r>
            <w:r w:rsidR="00E77E23" w:rsidRPr="00936461">
              <w:t xml:space="preserve">is </w:t>
            </w:r>
            <w:r w:rsidRPr="00936461">
              <w:t xml:space="preserve">mandatory with capability if UE supports inter-band NR CA including both FR1 band(s) and FR2 band(s). </w:t>
            </w:r>
            <w:r w:rsidR="00E77E23" w:rsidRPr="00936461">
              <w:t>Support of simultaneous transmission with different numerologies in CA for other cases is optional.</w:t>
            </w:r>
          </w:p>
        </w:tc>
        <w:tc>
          <w:tcPr>
            <w:tcW w:w="709" w:type="dxa"/>
          </w:tcPr>
          <w:p w14:paraId="68A29C30" w14:textId="77777777" w:rsidR="00A43323" w:rsidRPr="00936461" w:rsidRDefault="00A43323" w:rsidP="00342F83">
            <w:pPr>
              <w:pStyle w:val="TAL"/>
              <w:jc w:val="center"/>
            </w:pPr>
            <w:r w:rsidRPr="00936461">
              <w:t>FSPC</w:t>
            </w:r>
          </w:p>
        </w:tc>
        <w:tc>
          <w:tcPr>
            <w:tcW w:w="567" w:type="dxa"/>
          </w:tcPr>
          <w:p w14:paraId="414EBEFF" w14:textId="77777777" w:rsidR="00A43323" w:rsidRPr="00936461" w:rsidRDefault="00E77E23" w:rsidP="00342F83">
            <w:pPr>
              <w:pStyle w:val="TAL"/>
              <w:jc w:val="center"/>
            </w:pPr>
            <w:r w:rsidRPr="00936461">
              <w:t>CY</w:t>
            </w:r>
          </w:p>
        </w:tc>
        <w:tc>
          <w:tcPr>
            <w:tcW w:w="709" w:type="dxa"/>
          </w:tcPr>
          <w:p w14:paraId="05020326" w14:textId="77777777" w:rsidR="00A43323" w:rsidRPr="00936461" w:rsidRDefault="001F7FB0" w:rsidP="00342F83">
            <w:pPr>
              <w:pStyle w:val="TAL"/>
              <w:jc w:val="center"/>
            </w:pPr>
            <w:r w:rsidRPr="00936461">
              <w:rPr>
                <w:bCs/>
                <w:iCs/>
              </w:rPr>
              <w:t>N/A</w:t>
            </w:r>
          </w:p>
        </w:tc>
        <w:tc>
          <w:tcPr>
            <w:tcW w:w="728" w:type="dxa"/>
          </w:tcPr>
          <w:p w14:paraId="393F795C" w14:textId="77777777" w:rsidR="00A43323" w:rsidRPr="00936461" w:rsidRDefault="001F7FB0" w:rsidP="00342F83">
            <w:pPr>
              <w:pStyle w:val="TAL"/>
              <w:jc w:val="center"/>
            </w:pPr>
            <w:r w:rsidRPr="00936461">
              <w:rPr>
                <w:bCs/>
                <w:iCs/>
              </w:rPr>
              <w:t>N/A</w:t>
            </w:r>
          </w:p>
        </w:tc>
      </w:tr>
      <w:tr w:rsidR="00936461" w:rsidRPr="00936461" w14:paraId="3647697A" w14:textId="77777777" w:rsidTr="0026000E">
        <w:trPr>
          <w:cantSplit/>
          <w:tblHeader/>
        </w:trPr>
        <w:tc>
          <w:tcPr>
            <w:tcW w:w="6917" w:type="dxa"/>
          </w:tcPr>
          <w:p w14:paraId="70EDF942" w14:textId="77777777" w:rsidR="00D84D0E" w:rsidRPr="00936461" w:rsidRDefault="00D84D0E" w:rsidP="00D84D0E">
            <w:pPr>
              <w:pStyle w:val="TAL"/>
              <w:rPr>
                <w:b/>
                <w:i/>
              </w:rPr>
            </w:pPr>
            <w:r w:rsidRPr="00936461">
              <w:rPr>
                <w:b/>
                <w:i/>
              </w:rPr>
              <w:t>twoPUSCH-CB-MultiDCI-STx2P-DG-DG-r18</w:t>
            </w:r>
          </w:p>
          <w:p w14:paraId="74803E47" w14:textId="77777777" w:rsidR="00D84D0E" w:rsidRPr="00936461" w:rsidRDefault="00D84D0E" w:rsidP="00D84D0E">
            <w:pPr>
              <w:pStyle w:val="TAL"/>
              <w:rPr>
                <w:b/>
                <w:i/>
              </w:rPr>
            </w:pPr>
            <w:r w:rsidRPr="00936461">
              <w:rPr>
                <w:bCs/>
              </w:rPr>
              <w:t>Indicates whether the UE supports multi-DCI based STx2P PUSCH+PUSCH for codebook-based PUSCH with fully overlapping PUSCHs in time and overlapping in frequency and two SRS resource sets with usage set to 'codebook' associated with two coresetPoolIndex values</w:t>
            </w:r>
            <w:r w:rsidRPr="00936461">
              <w:rPr>
                <w:b/>
                <w:i/>
              </w:rPr>
              <w:t>.</w:t>
            </w:r>
          </w:p>
          <w:p w14:paraId="76E219CF" w14:textId="2DA977CB" w:rsidR="00D84D0E" w:rsidRPr="00761711" w:rsidRDefault="00761711" w:rsidP="00761711">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maxNumberSRS-ResourcePerSet-r18</w:t>
            </w:r>
            <w:r w:rsidR="00D84D0E" w:rsidRPr="00761711">
              <w:rPr>
                <w:rFonts w:ascii="Arial" w:hAnsi="Arial" w:cs="Arial"/>
                <w:sz w:val="18"/>
                <w:szCs w:val="18"/>
              </w:rPr>
              <w:t xml:space="preserve"> indicates </w:t>
            </w:r>
            <w:r w:rsidR="00D84D0E" w:rsidRPr="00761711">
              <w:rPr>
                <w:rFonts w:ascii="Arial" w:eastAsia="Malgun Gothic" w:hAnsi="Arial" w:cs="Arial"/>
                <w:sz w:val="18"/>
                <w:szCs w:val="18"/>
                <w:lang w:eastAsia="ko-KR"/>
              </w:rPr>
              <w:t xml:space="preserve">the maximum number of SRS resources in one SRS resource set. If value </w:t>
            </w:r>
            <w:r w:rsidR="00D84D0E" w:rsidRPr="00761711">
              <w:rPr>
                <w:rFonts w:ascii="Arial" w:eastAsia="Malgun Gothic" w:hAnsi="Arial" w:cs="Arial"/>
                <w:i/>
                <w:iCs/>
                <w:sz w:val="18"/>
                <w:szCs w:val="18"/>
                <w:lang w:eastAsia="ko-KR"/>
              </w:rPr>
              <w:t>n4</w:t>
            </w:r>
            <w:r w:rsidR="00D84D0E" w:rsidRPr="00761711">
              <w:rPr>
                <w:rFonts w:ascii="Arial" w:eastAsia="Malgun Gothic" w:hAnsi="Arial" w:cs="Arial"/>
                <w:sz w:val="18"/>
                <w:szCs w:val="18"/>
                <w:lang w:eastAsia="ko-KR"/>
              </w:rPr>
              <w:t xml:space="preserve"> is reported, the UE also reports value </w:t>
            </w:r>
            <w:r w:rsidR="00D84D0E" w:rsidRPr="00761711">
              <w:rPr>
                <w:rFonts w:ascii="Arial" w:eastAsia="Malgun Gothic" w:hAnsi="Arial" w:cs="Arial"/>
                <w:i/>
                <w:iCs/>
                <w:sz w:val="18"/>
                <w:szCs w:val="18"/>
                <w:lang w:eastAsia="ko-KR"/>
              </w:rPr>
              <w:t>n4</w:t>
            </w:r>
            <w:r w:rsidR="00D84D0E" w:rsidRPr="00761711">
              <w:rPr>
                <w:rFonts w:ascii="Arial" w:eastAsia="Malgun Gothic" w:hAnsi="Arial" w:cs="Arial"/>
                <w:sz w:val="18"/>
                <w:szCs w:val="18"/>
                <w:lang w:eastAsia="ko-KR"/>
              </w:rPr>
              <w:t xml:space="preserve"> in </w:t>
            </w:r>
            <w:r w:rsidR="00D84D0E" w:rsidRPr="00761711">
              <w:rPr>
                <w:rFonts w:ascii="Arial" w:hAnsi="Arial" w:cs="Arial"/>
                <w:i/>
                <w:iCs/>
                <w:sz w:val="18"/>
                <w:szCs w:val="18"/>
              </w:rPr>
              <w:t>ul-FullPwrMode2-MaxSRS-ResInSet-r16</w:t>
            </w:r>
            <w:r w:rsidR="00D84D0E" w:rsidRPr="00761711">
              <w:rPr>
                <w:rFonts w:ascii="Arial" w:hAnsi="Arial" w:cs="Arial"/>
                <w:sz w:val="18"/>
                <w:szCs w:val="18"/>
              </w:rPr>
              <w:t>.</w:t>
            </w:r>
          </w:p>
          <w:p w14:paraId="5B050951" w14:textId="09E95A4D" w:rsidR="00D84D0E" w:rsidRPr="00761711" w:rsidRDefault="00761711" w:rsidP="00761711">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maxNumberLayerOverlapping-r18</w:t>
            </w:r>
            <w:r w:rsidR="00D84D0E" w:rsidRPr="00761711">
              <w:rPr>
                <w:rFonts w:ascii="Arial" w:hAnsi="Arial" w:cs="Arial"/>
                <w:sz w:val="18"/>
                <w:szCs w:val="18"/>
              </w:rPr>
              <w:t xml:space="preserve"> indicates </w:t>
            </w:r>
            <w:r w:rsidR="00D84D0E" w:rsidRPr="00761711">
              <w:rPr>
                <w:rFonts w:ascii="Arial" w:eastAsia="Malgun Gothic" w:hAnsi="Arial" w:cs="Arial"/>
                <w:sz w:val="18"/>
                <w:szCs w:val="18"/>
                <w:lang w:eastAsia="ko-KR"/>
              </w:rPr>
              <w:t>the maximum number of layers of each PUSCH of PUSCH+PUSCH overlapping in time domain.</w:t>
            </w:r>
          </w:p>
          <w:p w14:paraId="6B4350A6" w14:textId="5839E662" w:rsidR="00D84D0E"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maxNumberNZP-PUSCH-Overlapping-r18</w:t>
            </w:r>
            <w:r w:rsidR="00D84D0E" w:rsidRPr="00761711">
              <w:rPr>
                <w:rFonts w:ascii="Arial" w:hAnsi="Arial" w:cs="Arial"/>
                <w:sz w:val="18"/>
                <w:szCs w:val="18"/>
              </w:rPr>
              <w:t xml:space="preserve"> indicates the maximum number of NZP PUSCH ports for each PUSCH of PUSCH+PUSCH overlapping in time domain.</w:t>
            </w:r>
          </w:p>
          <w:p w14:paraId="1079E38C" w14:textId="40481019" w:rsidR="00D84D0E"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maxNumberPUSCH-PerCORESET-PerSlot-r18</w:t>
            </w:r>
            <w:r w:rsidR="00D84D0E" w:rsidRPr="00761711">
              <w:rPr>
                <w:rFonts w:ascii="Arial" w:hAnsi="Arial" w:cs="Arial"/>
                <w:sz w:val="18"/>
                <w:szCs w:val="18"/>
              </w:rPr>
              <w:t xml:space="preserve"> indicates the maximum number of PUSCHs per CORESETPoolIndex per slot</w:t>
            </w:r>
          </w:p>
          <w:p w14:paraId="2F1B336C" w14:textId="279E6866" w:rsidR="00D84D0E" w:rsidRPr="00761711" w:rsidRDefault="00761711" w:rsidP="00761711">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maxNumberTotalLayerOverlapping-r18</w:t>
            </w:r>
            <w:r w:rsidR="00D84D0E" w:rsidRPr="00761711">
              <w:rPr>
                <w:rFonts w:ascii="Arial" w:hAnsi="Arial" w:cs="Arial"/>
                <w:sz w:val="18"/>
                <w:szCs w:val="18"/>
              </w:rPr>
              <w:t xml:space="preserve"> indicates the maximum </w:t>
            </w:r>
            <w:r w:rsidR="00D84D0E" w:rsidRPr="00761711">
              <w:rPr>
                <w:rFonts w:ascii="Arial" w:eastAsia="Malgun Gothic" w:hAnsi="Arial" w:cs="Arial"/>
                <w:sz w:val="18"/>
                <w:szCs w:val="18"/>
                <w:lang w:eastAsia="ko-KR"/>
              </w:rPr>
              <w:t>total number of layers across two overlapping PUSCH.</w:t>
            </w:r>
          </w:p>
          <w:p w14:paraId="41908D9A" w14:textId="0317D851" w:rsidR="00D84D0E" w:rsidRPr="00761711" w:rsidRDefault="00761711" w:rsidP="00761711">
            <w:pPr>
              <w:pStyle w:val="B1"/>
              <w:spacing w:after="0"/>
              <w:rPr>
                <w:rFonts w:ascii="Arial" w:hAnsi="Arial" w:cs="Arial"/>
                <w:b/>
                <w:i/>
                <w:sz w:val="18"/>
                <w:szCs w:val="18"/>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maxNumberSRS-AntennaPortsPerSet-r18</w:t>
            </w:r>
            <w:r w:rsidR="00D84D0E" w:rsidRPr="00761711">
              <w:rPr>
                <w:rFonts w:ascii="Arial" w:hAnsi="Arial" w:cs="Arial"/>
                <w:sz w:val="18"/>
                <w:szCs w:val="18"/>
              </w:rPr>
              <w:t xml:space="preserve"> indicates the maximum </w:t>
            </w:r>
            <w:r w:rsidR="00D84D0E" w:rsidRPr="00761711">
              <w:rPr>
                <w:rFonts w:ascii="Arial" w:eastAsia="Malgun Gothic" w:hAnsi="Arial" w:cs="Arial"/>
                <w:sz w:val="18"/>
                <w:szCs w:val="18"/>
                <w:lang w:eastAsia="ko-KR"/>
              </w:rPr>
              <w:t>number of SRS antenna ports for each SRS resource in each SRS resource set.</w:t>
            </w:r>
          </w:p>
          <w:p w14:paraId="61951ED7" w14:textId="77777777" w:rsidR="00D84D0E" w:rsidRPr="00936461" w:rsidRDefault="00D84D0E" w:rsidP="00D84D0E">
            <w:pPr>
              <w:pStyle w:val="TAL"/>
              <w:rPr>
                <w:i/>
              </w:rPr>
            </w:pPr>
            <w:r w:rsidRPr="00936461">
              <w:t xml:space="preserve">A UE supporting this feature shall also indicate support of </w:t>
            </w:r>
            <w:r w:rsidRPr="00936461">
              <w:rPr>
                <w:i/>
              </w:rPr>
              <w:t>mimo-CB-PUSCH.</w:t>
            </w:r>
          </w:p>
          <w:p w14:paraId="08CE9BB0" w14:textId="77777777" w:rsidR="00D84D0E" w:rsidRPr="00936461" w:rsidRDefault="00D84D0E" w:rsidP="00D84D0E">
            <w:pPr>
              <w:pStyle w:val="TAL"/>
              <w:rPr>
                <w:i/>
              </w:rPr>
            </w:pPr>
          </w:p>
          <w:p w14:paraId="509AB68B" w14:textId="71CF9F21" w:rsidR="00D84D0E" w:rsidRPr="00936461" w:rsidRDefault="00D84D0E" w:rsidP="00936461">
            <w:pPr>
              <w:pStyle w:val="TAN"/>
              <w:rPr>
                <w:b/>
                <w:i/>
              </w:rPr>
            </w:pPr>
            <w:r w:rsidRPr="00936461">
              <w:t>NOTE:</w:t>
            </w:r>
            <w:r w:rsidRPr="00936461">
              <w:tab/>
              <w:t xml:space="preserve">Processing </w:t>
            </w:r>
            <w:r w:rsidRPr="00936461">
              <w:rPr>
                <w:rFonts w:eastAsia="Malgun Gothic"/>
                <w:lang w:eastAsia="ko-KR"/>
              </w:rPr>
              <w:t xml:space="preserve">support of two SRS resource sets with usage set to 'codebook' associated with two </w:t>
            </w:r>
            <w:r w:rsidRPr="00936461">
              <w:rPr>
                <w:rFonts w:eastAsia="Malgun Gothic"/>
                <w:i/>
                <w:iCs/>
                <w:lang w:eastAsia="ko-KR"/>
              </w:rPr>
              <w:t>coresetPoolIndex</w:t>
            </w:r>
            <w:r w:rsidRPr="00936461">
              <w:rPr>
                <w:rFonts w:eastAsia="Malgun Gothic"/>
                <w:lang w:eastAsia="ko-KR"/>
              </w:rPr>
              <w:t xml:space="preserve"> values</w:t>
            </w:r>
            <w:r w:rsidRPr="00936461">
              <w:t xml:space="preserve"> is not supported in any CC if at least one CC is configured with two values of </w:t>
            </w:r>
            <w:r w:rsidRPr="00936461">
              <w:rPr>
                <w:i/>
                <w:iCs/>
              </w:rPr>
              <w:t>CORESETPoolIndex</w:t>
            </w:r>
            <w:r w:rsidRPr="00936461">
              <w:t>.</w:t>
            </w:r>
          </w:p>
        </w:tc>
        <w:tc>
          <w:tcPr>
            <w:tcW w:w="709" w:type="dxa"/>
          </w:tcPr>
          <w:p w14:paraId="5A59C7C3" w14:textId="45618D48" w:rsidR="00D84D0E" w:rsidRPr="00936461" w:rsidRDefault="00D84D0E" w:rsidP="00D84D0E">
            <w:pPr>
              <w:pStyle w:val="TAL"/>
              <w:jc w:val="center"/>
            </w:pPr>
            <w:r w:rsidRPr="00936461">
              <w:t>FSPC</w:t>
            </w:r>
          </w:p>
        </w:tc>
        <w:tc>
          <w:tcPr>
            <w:tcW w:w="567" w:type="dxa"/>
          </w:tcPr>
          <w:p w14:paraId="415178CE" w14:textId="4A75D008" w:rsidR="00D84D0E" w:rsidRPr="00936461" w:rsidRDefault="00D84D0E" w:rsidP="00D84D0E">
            <w:pPr>
              <w:pStyle w:val="TAL"/>
              <w:jc w:val="center"/>
            </w:pPr>
            <w:r w:rsidRPr="00936461">
              <w:t>No</w:t>
            </w:r>
          </w:p>
        </w:tc>
        <w:tc>
          <w:tcPr>
            <w:tcW w:w="709" w:type="dxa"/>
          </w:tcPr>
          <w:p w14:paraId="6D943F10" w14:textId="24BAAAAF" w:rsidR="00D84D0E" w:rsidRPr="00936461" w:rsidRDefault="00D84D0E" w:rsidP="00D84D0E">
            <w:pPr>
              <w:pStyle w:val="TAL"/>
              <w:jc w:val="center"/>
              <w:rPr>
                <w:bCs/>
                <w:iCs/>
              </w:rPr>
            </w:pPr>
            <w:r w:rsidRPr="00936461">
              <w:rPr>
                <w:bCs/>
                <w:iCs/>
              </w:rPr>
              <w:t>N/A</w:t>
            </w:r>
          </w:p>
        </w:tc>
        <w:tc>
          <w:tcPr>
            <w:tcW w:w="728" w:type="dxa"/>
          </w:tcPr>
          <w:p w14:paraId="6B444CE9" w14:textId="2832C501" w:rsidR="00D84D0E" w:rsidRPr="00936461" w:rsidRDefault="00D84D0E" w:rsidP="00D84D0E">
            <w:pPr>
              <w:pStyle w:val="TAL"/>
              <w:jc w:val="center"/>
              <w:rPr>
                <w:bCs/>
                <w:iCs/>
              </w:rPr>
            </w:pPr>
            <w:r w:rsidRPr="00936461">
              <w:rPr>
                <w:bCs/>
                <w:iCs/>
              </w:rPr>
              <w:t>FR2 only</w:t>
            </w:r>
          </w:p>
        </w:tc>
      </w:tr>
      <w:tr w:rsidR="00936461" w:rsidRPr="00936461" w14:paraId="08EB3748" w14:textId="77777777" w:rsidTr="0026000E">
        <w:trPr>
          <w:cantSplit/>
          <w:tblHeader/>
        </w:trPr>
        <w:tc>
          <w:tcPr>
            <w:tcW w:w="6917" w:type="dxa"/>
          </w:tcPr>
          <w:p w14:paraId="3EBC9181" w14:textId="77777777" w:rsidR="00D84D0E" w:rsidRPr="00936461" w:rsidRDefault="00D84D0E" w:rsidP="00D84D0E">
            <w:pPr>
              <w:pStyle w:val="TAL"/>
              <w:rPr>
                <w:b/>
                <w:i/>
              </w:rPr>
            </w:pPr>
            <w:r w:rsidRPr="00936461">
              <w:rPr>
                <w:b/>
                <w:i/>
              </w:rPr>
              <w:t>twoPUSCH-MultiDCI-STx2P-OutOfOrder-r18</w:t>
            </w:r>
          </w:p>
          <w:p w14:paraId="6326C90B" w14:textId="77777777" w:rsidR="00D84D0E" w:rsidRPr="00936461" w:rsidRDefault="00D84D0E" w:rsidP="00D84D0E">
            <w:pPr>
              <w:pStyle w:val="TAL"/>
              <w:rPr>
                <w:bCs/>
                <w:iCs/>
              </w:rPr>
            </w:pPr>
            <w:r w:rsidRPr="00936461">
              <w:rPr>
                <w:bCs/>
                <w:iCs/>
              </w:rPr>
              <w:t>Indicates whether the UE supports out-of-order operation for multi-DCI based STx2P PUSCH+PUSCH.</w:t>
            </w:r>
          </w:p>
          <w:p w14:paraId="5B058FD0" w14:textId="61FB9A43" w:rsidR="00D84D0E" w:rsidRPr="00936461" w:rsidRDefault="00D84D0E" w:rsidP="00D84D0E">
            <w:pPr>
              <w:pStyle w:val="TAL"/>
              <w:rPr>
                <w:b/>
                <w:i/>
              </w:rPr>
            </w:pPr>
            <w:r w:rsidRPr="00936461">
              <w:rPr>
                <w:bCs/>
                <w:iCs/>
              </w:rPr>
              <w:t xml:space="preserve">A UE supporting this feature shall also indicate support of </w:t>
            </w:r>
            <w:r w:rsidRPr="00936461">
              <w:rPr>
                <w:i/>
                <w:iCs/>
              </w:rPr>
              <w:t xml:space="preserve">twoPUSCH-CB-MultiDCI-STx2P-DG-DG-r18 </w:t>
            </w:r>
            <w:r w:rsidRPr="00936461">
              <w:t xml:space="preserve">or </w:t>
            </w:r>
            <w:r w:rsidRPr="00936461">
              <w:rPr>
                <w:i/>
                <w:iCs/>
              </w:rPr>
              <w:t>twoPUSCH-NonCB-MultiDCI-STx2P-DG-DG-r18.</w:t>
            </w:r>
          </w:p>
        </w:tc>
        <w:tc>
          <w:tcPr>
            <w:tcW w:w="709" w:type="dxa"/>
          </w:tcPr>
          <w:p w14:paraId="7F6B0822" w14:textId="0C59F26E" w:rsidR="00D84D0E" w:rsidRPr="00936461" w:rsidRDefault="00D84D0E" w:rsidP="00D84D0E">
            <w:pPr>
              <w:pStyle w:val="TAL"/>
              <w:jc w:val="center"/>
            </w:pPr>
            <w:r w:rsidRPr="00936461">
              <w:t>FSPC</w:t>
            </w:r>
          </w:p>
        </w:tc>
        <w:tc>
          <w:tcPr>
            <w:tcW w:w="567" w:type="dxa"/>
          </w:tcPr>
          <w:p w14:paraId="4823FDEE" w14:textId="71B623A0" w:rsidR="00D84D0E" w:rsidRPr="00936461" w:rsidRDefault="00D84D0E" w:rsidP="00D84D0E">
            <w:pPr>
              <w:pStyle w:val="TAL"/>
              <w:jc w:val="center"/>
            </w:pPr>
            <w:r w:rsidRPr="00936461">
              <w:t>No</w:t>
            </w:r>
          </w:p>
        </w:tc>
        <w:tc>
          <w:tcPr>
            <w:tcW w:w="709" w:type="dxa"/>
          </w:tcPr>
          <w:p w14:paraId="27D17DC9" w14:textId="73819DC5" w:rsidR="00D84D0E" w:rsidRPr="00936461" w:rsidRDefault="00D84D0E" w:rsidP="00D84D0E">
            <w:pPr>
              <w:pStyle w:val="TAL"/>
              <w:jc w:val="center"/>
              <w:rPr>
                <w:bCs/>
                <w:iCs/>
              </w:rPr>
            </w:pPr>
            <w:r w:rsidRPr="00936461">
              <w:rPr>
                <w:bCs/>
                <w:iCs/>
              </w:rPr>
              <w:t>N/A</w:t>
            </w:r>
          </w:p>
        </w:tc>
        <w:tc>
          <w:tcPr>
            <w:tcW w:w="728" w:type="dxa"/>
          </w:tcPr>
          <w:p w14:paraId="2AD35832" w14:textId="4E8E7717" w:rsidR="00D84D0E" w:rsidRPr="00936461" w:rsidRDefault="00D84D0E" w:rsidP="00D84D0E">
            <w:pPr>
              <w:pStyle w:val="TAL"/>
              <w:jc w:val="center"/>
              <w:rPr>
                <w:bCs/>
                <w:iCs/>
              </w:rPr>
            </w:pPr>
            <w:r w:rsidRPr="00936461">
              <w:rPr>
                <w:bCs/>
                <w:iCs/>
              </w:rPr>
              <w:t>FR2 only</w:t>
            </w:r>
          </w:p>
        </w:tc>
      </w:tr>
      <w:tr w:rsidR="000C438B" w:rsidRPr="00936461" w14:paraId="63A7DA14" w14:textId="77777777" w:rsidTr="0026000E">
        <w:trPr>
          <w:cantSplit/>
          <w:tblHeader/>
          <w:ins w:id="2686" w:author="NR_MIMO_evo_DL_UL" w:date="2024-01-25T16:58:00Z"/>
        </w:trPr>
        <w:tc>
          <w:tcPr>
            <w:tcW w:w="6917" w:type="dxa"/>
          </w:tcPr>
          <w:p w14:paraId="0F747EAE" w14:textId="77777777" w:rsidR="000C438B" w:rsidRDefault="00B1685D" w:rsidP="00D84D0E">
            <w:pPr>
              <w:pStyle w:val="TAL"/>
              <w:rPr>
                <w:ins w:id="2687" w:author="NR_MIMO_evo_DL_UL" w:date="2024-01-25T16:58:00Z"/>
                <w:b/>
                <w:i/>
              </w:rPr>
            </w:pPr>
            <w:ins w:id="2688" w:author="NR_MIMO_evo_DL_UL" w:date="2024-01-25T16:58:00Z">
              <w:r w:rsidRPr="00B1685D">
                <w:rPr>
                  <w:b/>
                  <w:i/>
                </w:rPr>
                <w:t>twoPUSCH-MultiDCI-STxMP-TwoTA-r18</w:t>
              </w:r>
            </w:ins>
          </w:p>
          <w:p w14:paraId="57543223" w14:textId="77777777" w:rsidR="00B1685D" w:rsidRDefault="00D6293B" w:rsidP="00D84D0E">
            <w:pPr>
              <w:pStyle w:val="TAL"/>
              <w:rPr>
                <w:ins w:id="2689" w:author="NR_MIMO_evo_DL_UL" w:date="2024-01-25T17:04:00Z"/>
                <w:rFonts w:cs="Arial"/>
                <w:color w:val="000000" w:themeColor="text1"/>
                <w:szCs w:val="18"/>
              </w:rPr>
            </w:pPr>
            <w:ins w:id="2690" w:author="NR_MIMO_evo_DL_UL" w:date="2024-01-25T17:04:00Z">
              <w:r>
                <w:rPr>
                  <w:bCs/>
                  <w:iCs/>
                </w:rPr>
                <w:t xml:space="preserve">Indicates whether the UE supports </w:t>
              </w:r>
              <w:r w:rsidR="001F2803">
                <w:rPr>
                  <w:rFonts w:cs="Arial"/>
                  <w:color w:val="000000" w:themeColor="text1"/>
                  <w:szCs w:val="18"/>
                </w:rPr>
                <w:t>two TAs for multi-DCI STxMP PUSCH+PUSCH.</w:t>
              </w:r>
            </w:ins>
          </w:p>
          <w:p w14:paraId="5AF1C276" w14:textId="714BDCB7" w:rsidR="001F2803" w:rsidRPr="00B1685D" w:rsidRDefault="001F2803" w:rsidP="00D84D0E">
            <w:pPr>
              <w:pStyle w:val="TAL"/>
              <w:rPr>
                <w:ins w:id="2691" w:author="NR_MIMO_evo_DL_UL" w:date="2024-01-25T16:58:00Z"/>
                <w:bCs/>
                <w:iCs/>
                <w:rPrChange w:id="2692" w:author="NR_MIMO_evo_DL_UL" w:date="2024-01-25T16:58:00Z">
                  <w:rPr>
                    <w:ins w:id="2693" w:author="NR_MIMO_evo_DL_UL" w:date="2024-01-25T16:58:00Z"/>
                    <w:b/>
                    <w:i/>
                  </w:rPr>
                </w:rPrChange>
              </w:rPr>
            </w:pPr>
            <w:ins w:id="2694" w:author="NR_MIMO_evo_DL_UL" w:date="2024-01-25T17:04:00Z">
              <w:r>
                <w:rPr>
                  <w:rFonts w:cs="Arial"/>
                  <w:color w:val="000000" w:themeColor="text1"/>
                  <w:szCs w:val="18"/>
                </w:rPr>
                <w:t>A UE supporting this feature shall also indicate s</w:t>
              </w:r>
            </w:ins>
            <w:ins w:id="2695" w:author="NR_MIMO_evo_DL_UL" w:date="2024-01-25T17:05:00Z">
              <w:r>
                <w:rPr>
                  <w:rFonts w:cs="Arial"/>
                  <w:color w:val="000000" w:themeColor="text1"/>
                  <w:szCs w:val="18"/>
                </w:rPr>
                <w:t xml:space="preserve">upport of </w:t>
              </w:r>
              <w:r w:rsidR="00F404E0">
                <w:rPr>
                  <w:rFonts w:cs="Arial"/>
                  <w:color w:val="000000" w:themeColor="text1"/>
                  <w:szCs w:val="18"/>
                </w:rPr>
                <w:t>[</w:t>
              </w:r>
              <w:r w:rsidR="00E76AE8" w:rsidRPr="00E76AE8">
                <w:rPr>
                  <w:rFonts w:cs="Arial"/>
                  <w:i/>
                  <w:iCs/>
                  <w:color w:val="000000" w:themeColor="text1"/>
                  <w:szCs w:val="18"/>
                  <w:rPrChange w:id="2696" w:author="NR_MIMO_evo_DL_UL" w:date="2024-01-25T17:05:00Z">
                    <w:rPr>
                      <w:rFonts w:cs="Arial"/>
                      <w:color w:val="000000" w:themeColor="text1"/>
                      <w:szCs w:val="18"/>
                    </w:rPr>
                  </w:rPrChange>
                </w:rPr>
                <w:t>multiDCI-IntraCellMultiTRP-TwoTA-r18</w:t>
              </w:r>
              <w:r w:rsidR="00E76AE8">
                <w:rPr>
                  <w:rFonts w:cs="Arial"/>
                  <w:color w:val="000000" w:themeColor="text1"/>
                  <w:szCs w:val="18"/>
                </w:rPr>
                <w:t xml:space="preserve"> or </w:t>
              </w:r>
              <w:r w:rsidR="00E76AE8" w:rsidRPr="00E76AE8">
                <w:rPr>
                  <w:i/>
                  <w:iCs/>
                  <w:rPrChange w:id="2697" w:author="NR_MIMO_evo_DL_UL" w:date="2024-01-25T17:05:00Z">
                    <w:rPr/>
                  </w:rPrChange>
                </w:rPr>
                <w:t>multiDCI-InterCellMultiTRP-TwoTA-r18</w:t>
              </w:r>
              <w:r w:rsidR="00E76AE8">
                <w:t>.</w:t>
              </w:r>
              <w:r w:rsidR="00F404E0">
                <w:t>]</w:t>
              </w:r>
            </w:ins>
            <w:ins w:id="2698" w:author="NR_MIMO_evo_DL_UL" w:date="2024-01-26T15:59:00Z">
              <w:r w:rsidR="000C10D4">
                <w:t xml:space="preserve"> FFS on other prerequisite.</w:t>
              </w:r>
            </w:ins>
          </w:p>
        </w:tc>
        <w:tc>
          <w:tcPr>
            <w:tcW w:w="709" w:type="dxa"/>
          </w:tcPr>
          <w:p w14:paraId="07BE0DCD" w14:textId="601554D4" w:rsidR="000C438B" w:rsidRPr="00936461" w:rsidRDefault="001F2803" w:rsidP="00D84D0E">
            <w:pPr>
              <w:pStyle w:val="TAL"/>
              <w:jc w:val="center"/>
              <w:rPr>
                <w:ins w:id="2699" w:author="NR_MIMO_evo_DL_UL" w:date="2024-01-25T16:58:00Z"/>
              </w:rPr>
            </w:pPr>
            <w:ins w:id="2700" w:author="NR_MIMO_evo_DL_UL" w:date="2024-01-25T17:04:00Z">
              <w:r>
                <w:t>FSPC</w:t>
              </w:r>
            </w:ins>
          </w:p>
        </w:tc>
        <w:tc>
          <w:tcPr>
            <w:tcW w:w="567" w:type="dxa"/>
          </w:tcPr>
          <w:p w14:paraId="2124184A" w14:textId="0AF881EB" w:rsidR="000C438B" w:rsidRPr="00936461" w:rsidRDefault="001F2803" w:rsidP="00D84D0E">
            <w:pPr>
              <w:pStyle w:val="TAL"/>
              <w:jc w:val="center"/>
              <w:rPr>
                <w:ins w:id="2701" w:author="NR_MIMO_evo_DL_UL" w:date="2024-01-25T16:58:00Z"/>
              </w:rPr>
            </w:pPr>
            <w:ins w:id="2702" w:author="NR_MIMO_evo_DL_UL" w:date="2024-01-25T17:04:00Z">
              <w:r>
                <w:t>No</w:t>
              </w:r>
            </w:ins>
          </w:p>
        </w:tc>
        <w:tc>
          <w:tcPr>
            <w:tcW w:w="709" w:type="dxa"/>
          </w:tcPr>
          <w:p w14:paraId="00C485CF" w14:textId="77BE2259" w:rsidR="000C438B" w:rsidRPr="00936461" w:rsidRDefault="001F2803" w:rsidP="00D84D0E">
            <w:pPr>
              <w:pStyle w:val="TAL"/>
              <w:jc w:val="center"/>
              <w:rPr>
                <w:ins w:id="2703" w:author="NR_MIMO_evo_DL_UL" w:date="2024-01-25T16:58:00Z"/>
                <w:bCs/>
                <w:iCs/>
              </w:rPr>
            </w:pPr>
            <w:ins w:id="2704" w:author="NR_MIMO_evo_DL_UL" w:date="2024-01-25T17:04:00Z">
              <w:r>
                <w:rPr>
                  <w:bCs/>
                  <w:iCs/>
                </w:rPr>
                <w:t>N/A</w:t>
              </w:r>
            </w:ins>
          </w:p>
        </w:tc>
        <w:tc>
          <w:tcPr>
            <w:tcW w:w="728" w:type="dxa"/>
          </w:tcPr>
          <w:p w14:paraId="0E4E0F26" w14:textId="78FB00AF" w:rsidR="000C438B" w:rsidRPr="00936461" w:rsidRDefault="001F2803" w:rsidP="00D84D0E">
            <w:pPr>
              <w:pStyle w:val="TAL"/>
              <w:jc w:val="center"/>
              <w:rPr>
                <w:ins w:id="2705" w:author="NR_MIMO_evo_DL_UL" w:date="2024-01-25T16:58:00Z"/>
                <w:bCs/>
                <w:iCs/>
              </w:rPr>
            </w:pPr>
            <w:ins w:id="2706" w:author="NR_MIMO_evo_DL_UL" w:date="2024-01-25T17:04:00Z">
              <w:r>
                <w:rPr>
                  <w:bCs/>
                  <w:iCs/>
                </w:rPr>
                <w:t>N/A</w:t>
              </w:r>
            </w:ins>
          </w:p>
        </w:tc>
      </w:tr>
      <w:tr w:rsidR="00936461" w:rsidRPr="00936461" w14:paraId="4270FE3C" w14:textId="77777777" w:rsidTr="0026000E">
        <w:trPr>
          <w:cantSplit/>
          <w:tblHeader/>
        </w:trPr>
        <w:tc>
          <w:tcPr>
            <w:tcW w:w="6917" w:type="dxa"/>
          </w:tcPr>
          <w:p w14:paraId="4A7B962E" w14:textId="77777777" w:rsidR="00D84D0E" w:rsidRPr="00936461" w:rsidRDefault="00D84D0E" w:rsidP="00D84D0E">
            <w:pPr>
              <w:pStyle w:val="TAL"/>
              <w:rPr>
                <w:b/>
                <w:i/>
              </w:rPr>
            </w:pPr>
            <w:r w:rsidRPr="00936461">
              <w:rPr>
                <w:b/>
                <w:i/>
              </w:rPr>
              <w:t>twoPUSCH-NonCB-MultiDCI-STx2P-DG-DG-r18</w:t>
            </w:r>
          </w:p>
          <w:p w14:paraId="023D40FA" w14:textId="77777777" w:rsidR="00D84D0E" w:rsidRPr="00936461" w:rsidRDefault="00D84D0E" w:rsidP="00D84D0E">
            <w:pPr>
              <w:pStyle w:val="TAL"/>
              <w:rPr>
                <w:bCs/>
                <w:iCs/>
              </w:rPr>
            </w:pPr>
            <w:r w:rsidRPr="00936461">
              <w:rPr>
                <w:bCs/>
                <w:iCs/>
              </w:rPr>
              <w:t xml:space="preserve">Indicates whether the UE supports multi-DCI based STxMP PUSCH+PUSCH for noncodebook-based PUSCH with fully overlapping PUSCHs in time and non-overlapping in frequency and two SRS resource sets with usage set to 'noncodebook' associated with two </w:t>
            </w:r>
            <w:r w:rsidRPr="00936461">
              <w:rPr>
                <w:bCs/>
                <w:i/>
              </w:rPr>
              <w:t>coresetPoolInde</w:t>
            </w:r>
            <w:r w:rsidRPr="00936461">
              <w:rPr>
                <w:bCs/>
                <w:iCs/>
              </w:rPr>
              <w:t xml:space="preserve"> values.</w:t>
            </w:r>
          </w:p>
          <w:p w14:paraId="02F25745" w14:textId="3FB20797" w:rsidR="00D84D0E" w:rsidRPr="00761711" w:rsidRDefault="00761711" w:rsidP="00761711">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maxNumberSRS-ResourcePerSet-r18</w:t>
            </w:r>
            <w:r w:rsidR="00D84D0E" w:rsidRPr="00761711">
              <w:rPr>
                <w:rFonts w:ascii="Arial" w:hAnsi="Arial" w:cs="Arial"/>
                <w:sz w:val="18"/>
                <w:szCs w:val="18"/>
              </w:rPr>
              <w:t xml:space="preserve"> indicates </w:t>
            </w:r>
            <w:r w:rsidR="00D84D0E" w:rsidRPr="00761711">
              <w:rPr>
                <w:rFonts w:ascii="Arial" w:eastAsia="Malgun Gothic" w:hAnsi="Arial" w:cs="Arial"/>
                <w:sz w:val="18"/>
                <w:szCs w:val="18"/>
                <w:lang w:eastAsia="ko-KR"/>
              </w:rPr>
              <w:t>the maximum number of SRS resources in one SRS resource set.</w:t>
            </w:r>
          </w:p>
          <w:p w14:paraId="260A9822" w14:textId="2BD9EFF8" w:rsidR="00D84D0E" w:rsidRPr="00761711" w:rsidRDefault="00761711" w:rsidP="00761711">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maxNumberLayerOverlapping-r18</w:t>
            </w:r>
            <w:r w:rsidR="00D84D0E" w:rsidRPr="00761711">
              <w:rPr>
                <w:rFonts w:ascii="Arial" w:hAnsi="Arial" w:cs="Arial"/>
                <w:sz w:val="18"/>
                <w:szCs w:val="18"/>
              </w:rPr>
              <w:t xml:space="preserve"> indicates </w:t>
            </w:r>
            <w:r w:rsidR="00D84D0E" w:rsidRPr="00761711">
              <w:rPr>
                <w:rFonts w:ascii="Arial" w:eastAsia="Malgun Gothic" w:hAnsi="Arial" w:cs="Arial"/>
                <w:sz w:val="18"/>
                <w:szCs w:val="18"/>
                <w:lang w:eastAsia="ko-KR"/>
              </w:rPr>
              <w:t>the maximum number of layers of each PUSCH of PUSCH+PUSCH overlapping in time domain.</w:t>
            </w:r>
          </w:p>
          <w:p w14:paraId="7F7B2550" w14:textId="62D7B4D7" w:rsidR="00D84D0E"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maxNumberSimulSRS-ResourcePerSet-r18</w:t>
            </w:r>
            <w:r w:rsidR="00D84D0E" w:rsidRPr="00761711">
              <w:rPr>
                <w:rFonts w:ascii="Arial" w:hAnsi="Arial" w:cs="Arial"/>
                <w:sz w:val="18"/>
                <w:szCs w:val="18"/>
              </w:rPr>
              <w:t xml:space="preserve"> indicates the maximum </w:t>
            </w:r>
            <w:r w:rsidR="00D84D0E" w:rsidRPr="00761711">
              <w:rPr>
                <w:rFonts w:ascii="Arial" w:eastAsia="Malgun Gothic" w:hAnsi="Arial" w:cs="Arial"/>
                <w:sz w:val="18"/>
                <w:szCs w:val="18"/>
                <w:lang w:eastAsia="ko-KR"/>
              </w:rPr>
              <w:t>number of simultaneously transmitted SRS resources in one symbol per SRS resource set</w:t>
            </w:r>
            <w:r w:rsidR="00D84D0E" w:rsidRPr="00761711">
              <w:rPr>
                <w:rFonts w:ascii="Arial" w:hAnsi="Arial" w:cs="Arial"/>
                <w:sz w:val="18"/>
                <w:szCs w:val="18"/>
              </w:rPr>
              <w:t>.</w:t>
            </w:r>
          </w:p>
          <w:p w14:paraId="325365E0" w14:textId="08417B58" w:rsidR="00D84D0E"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maxNumberPUSCH-PerCORESET-PerSlot-r18</w:t>
            </w:r>
            <w:r w:rsidR="00D84D0E" w:rsidRPr="00761711">
              <w:rPr>
                <w:rFonts w:ascii="Arial" w:hAnsi="Arial" w:cs="Arial"/>
                <w:sz w:val="18"/>
                <w:szCs w:val="18"/>
              </w:rPr>
              <w:t xml:space="preserve"> indicates the maximum number of PUSCHs per CORESETPoolIndex per slot</w:t>
            </w:r>
          </w:p>
          <w:p w14:paraId="447806EF" w14:textId="53258D46" w:rsidR="00D84D0E" w:rsidRPr="00761711" w:rsidRDefault="00761711" w:rsidP="00761711">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maxNumberTotalLayerOverlapping-r18</w:t>
            </w:r>
            <w:r w:rsidR="00D84D0E" w:rsidRPr="00761711">
              <w:rPr>
                <w:rFonts w:ascii="Arial" w:hAnsi="Arial" w:cs="Arial"/>
                <w:sz w:val="18"/>
                <w:szCs w:val="18"/>
              </w:rPr>
              <w:t xml:space="preserve"> indicates the maximum </w:t>
            </w:r>
            <w:r w:rsidR="00D84D0E" w:rsidRPr="00761711">
              <w:rPr>
                <w:rFonts w:ascii="Arial" w:eastAsia="Malgun Gothic" w:hAnsi="Arial" w:cs="Arial"/>
                <w:sz w:val="18"/>
                <w:szCs w:val="18"/>
                <w:lang w:eastAsia="ko-KR"/>
              </w:rPr>
              <w:t>total number of layers across two overlapping PUSCH.</w:t>
            </w:r>
          </w:p>
          <w:p w14:paraId="4BAEE061" w14:textId="77777777" w:rsidR="00D84D0E" w:rsidRPr="00936461" w:rsidRDefault="00D84D0E" w:rsidP="00D84D0E">
            <w:pPr>
              <w:pStyle w:val="TAL"/>
              <w:rPr>
                <w:i/>
              </w:rPr>
            </w:pPr>
            <w:r w:rsidRPr="00936461">
              <w:t xml:space="preserve">A UE supporting this feature shall also indicate support of </w:t>
            </w:r>
            <w:r w:rsidRPr="00936461">
              <w:rPr>
                <w:i/>
              </w:rPr>
              <w:t>mimo-NonCB-PUSCH.</w:t>
            </w:r>
          </w:p>
          <w:p w14:paraId="737486A6" w14:textId="77777777" w:rsidR="00D84D0E" w:rsidRPr="00936461" w:rsidRDefault="00D84D0E" w:rsidP="00D84D0E">
            <w:pPr>
              <w:pStyle w:val="TAL"/>
              <w:rPr>
                <w:iCs/>
              </w:rPr>
            </w:pPr>
          </w:p>
          <w:p w14:paraId="5BA90249" w14:textId="4AB3795C" w:rsidR="00D84D0E" w:rsidRPr="00936461" w:rsidRDefault="00D84D0E" w:rsidP="00936461">
            <w:pPr>
              <w:pStyle w:val="TAN"/>
              <w:rPr>
                <w:b/>
                <w:i/>
              </w:rPr>
            </w:pPr>
            <w:r w:rsidRPr="00936461">
              <w:t>NOTE:</w:t>
            </w:r>
            <w:r w:rsidRPr="00936461">
              <w:tab/>
              <w:t xml:space="preserve">Processing </w:t>
            </w:r>
            <w:r w:rsidRPr="00936461">
              <w:rPr>
                <w:rFonts w:eastAsia="Malgun Gothic"/>
                <w:lang w:eastAsia="ko-KR"/>
              </w:rPr>
              <w:t xml:space="preserve">support of two SRS resource sets with usage set to 'codebook' associated with two </w:t>
            </w:r>
            <w:r w:rsidRPr="00936461">
              <w:rPr>
                <w:rFonts w:eastAsia="Malgun Gothic"/>
                <w:i/>
                <w:iCs/>
                <w:lang w:eastAsia="ko-KR"/>
              </w:rPr>
              <w:t>coresetPoolIndex</w:t>
            </w:r>
            <w:r w:rsidRPr="00936461">
              <w:rPr>
                <w:rFonts w:eastAsia="Malgun Gothic"/>
                <w:lang w:eastAsia="ko-KR"/>
              </w:rPr>
              <w:t xml:space="preserve"> values</w:t>
            </w:r>
            <w:r w:rsidRPr="00936461">
              <w:t xml:space="preserve"> is not supported in any CC if at least one CC is configured with two values of </w:t>
            </w:r>
            <w:r w:rsidRPr="00936461">
              <w:rPr>
                <w:i/>
                <w:iCs/>
              </w:rPr>
              <w:t>CORESETPoolIndex</w:t>
            </w:r>
            <w:r w:rsidRPr="00936461">
              <w:t>.</w:t>
            </w:r>
          </w:p>
        </w:tc>
        <w:tc>
          <w:tcPr>
            <w:tcW w:w="709" w:type="dxa"/>
          </w:tcPr>
          <w:p w14:paraId="7DC9A1BA" w14:textId="2F3CC717" w:rsidR="00D84D0E" w:rsidRPr="00936461" w:rsidRDefault="00D84D0E" w:rsidP="00D84D0E">
            <w:pPr>
              <w:pStyle w:val="TAL"/>
              <w:jc w:val="center"/>
            </w:pPr>
            <w:r w:rsidRPr="00936461">
              <w:t>FSPC</w:t>
            </w:r>
          </w:p>
        </w:tc>
        <w:tc>
          <w:tcPr>
            <w:tcW w:w="567" w:type="dxa"/>
          </w:tcPr>
          <w:p w14:paraId="3B4E5C66" w14:textId="49AE8BCE" w:rsidR="00D84D0E" w:rsidRPr="00936461" w:rsidRDefault="00D84D0E" w:rsidP="00D84D0E">
            <w:pPr>
              <w:pStyle w:val="TAL"/>
              <w:jc w:val="center"/>
            </w:pPr>
            <w:r w:rsidRPr="00936461">
              <w:t>No</w:t>
            </w:r>
          </w:p>
        </w:tc>
        <w:tc>
          <w:tcPr>
            <w:tcW w:w="709" w:type="dxa"/>
          </w:tcPr>
          <w:p w14:paraId="483B8A66" w14:textId="48363E7E" w:rsidR="00D84D0E" w:rsidRPr="00936461" w:rsidRDefault="00D84D0E" w:rsidP="00D84D0E">
            <w:pPr>
              <w:pStyle w:val="TAL"/>
              <w:jc w:val="center"/>
              <w:rPr>
                <w:bCs/>
                <w:iCs/>
              </w:rPr>
            </w:pPr>
            <w:r w:rsidRPr="00936461">
              <w:rPr>
                <w:bCs/>
                <w:iCs/>
              </w:rPr>
              <w:t>N/A</w:t>
            </w:r>
          </w:p>
        </w:tc>
        <w:tc>
          <w:tcPr>
            <w:tcW w:w="728" w:type="dxa"/>
          </w:tcPr>
          <w:p w14:paraId="2F3940A0" w14:textId="64084DC0" w:rsidR="00D84D0E" w:rsidRPr="00936461" w:rsidRDefault="00D84D0E" w:rsidP="00D84D0E">
            <w:pPr>
              <w:pStyle w:val="TAL"/>
              <w:jc w:val="center"/>
              <w:rPr>
                <w:bCs/>
                <w:iCs/>
              </w:rPr>
            </w:pPr>
            <w:r w:rsidRPr="00936461">
              <w:rPr>
                <w:bCs/>
                <w:iCs/>
              </w:rPr>
              <w:t>FR2 only</w:t>
            </w:r>
          </w:p>
        </w:tc>
      </w:tr>
      <w:tr w:rsidR="00AC1046" w:rsidRPr="00936461" w14:paraId="05C7967C" w14:textId="77777777" w:rsidTr="0026000E">
        <w:trPr>
          <w:cantSplit/>
          <w:tblHeader/>
          <w:ins w:id="2707" w:author="NR_MIMO_evo_DL_UL" w:date="2024-01-24T21:07:00Z"/>
        </w:trPr>
        <w:tc>
          <w:tcPr>
            <w:tcW w:w="6917" w:type="dxa"/>
          </w:tcPr>
          <w:p w14:paraId="34B3DB2F" w14:textId="77777777" w:rsidR="00AC1046" w:rsidRDefault="00310E87" w:rsidP="00D84D0E">
            <w:pPr>
              <w:pStyle w:val="TAL"/>
              <w:rPr>
                <w:ins w:id="2708" w:author="NR_MIMO_evo_DL_UL" w:date="2024-01-24T21:10:00Z"/>
                <w:b/>
                <w:i/>
              </w:rPr>
            </w:pPr>
            <w:ins w:id="2709" w:author="NR_MIMO_evo_DL_UL" w:date="2024-01-24T21:07:00Z">
              <w:r w:rsidRPr="00310E87">
                <w:rPr>
                  <w:b/>
                  <w:i/>
                </w:rPr>
                <w:t>ul-FullPwrTransMode0-r18</w:t>
              </w:r>
            </w:ins>
          </w:p>
          <w:p w14:paraId="488005C7" w14:textId="77777777" w:rsidR="008C57BE" w:rsidRDefault="008C57BE" w:rsidP="00D84D0E">
            <w:pPr>
              <w:pStyle w:val="TAL"/>
              <w:rPr>
                <w:ins w:id="2710" w:author="NR_MIMO_evo_DL_UL" w:date="2024-01-26T16:09:00Z"/>
                <w:bCs/>
                <w:iCs/>
              </w:rPr>
            </w:pPr>
            <w:ins w:id="2711" w:author="NR_MIMO_evo_DL_UL" w:date="2024-01-24T21:10:00Z">
              <w:r>
                <w:rPr>
                  <w:bCs/>
                  <w:iCs/>
                </w:rPr>
                <w:t xml:space="preserve">Indicates whether the UE supports </w:t>
              </w:r>
            </w:ins>
            <w:ins w:id="2712" w:author="NR_MIMO_evo_DL_UL" w:date="2024-01-24T21:11:00Z">
              <w:r w:rsidR="004B76BF" w:rsidRPr="004B76BF">
                <w:rPr>
                  <w:bCs/>
                  <w:iCs/>
                </w:rPr>
                <w:t>UL full power transmission mode of fullpower when UE is capable of 8 Tx codebook based PUSCH operation</w:t>
              </w:r>
              <w:r w:rsidR="004B76BF">
                <w:rPr>
                  <w:bCs/>
                  <w:iCs/>
                </w:rPr>
                <w:t>.</w:t>
              </w:r>
            </w:ins>
          </w:p>
          <w:p w14:paraId="0E2B683D" w14:textId="03B3A5F0" w:rsidR="00732DBC" w:rsidRPr="008C57BE" w:rsidRDefault="00732DBC" w:rsidP="00D84D0E">
            <w:pPr>
              <w:pStyle w:val="TAL"/>
              <w:rPr>
                <w:ins w:id="2713" w:author="NR_MIMO_evo_DL_UL" w:date="2024-01-24T21:07:00Z"/>
                <w:bCs/>
                <w:iCs/>
                <w:rPrChange w:id="2714" w:author="NR_MIMO_evo_DL_UL" w:date="2024-01-24T21:10:00Z">
                  <w:rPr>
                    <w:ins w:id="2715" w:author="NR_MIMO_evo_DL_UL" w:date="2024-01-24T21:07:00Z"/>
                    <w:b/>
                    <w:i/>
                  </w:rPr>
                </w:rPrChange>
              </w:rPr>
            </w:pPr>
            <w:ins w:id="2716" w:author="NR_MIMO_evo_DL_UL" w:date="2024-01-26T16:09:00Z">
              <w:r>
                <w:rPr>
                  <w:bCs/>
                  <w:iCs/>
                </w:rPr>
                <w:t>FFS on prerequisite.</w:t>
              </w:r>
            </w:ins>
          </w:p>
        </w:tc>
        <w:tc>
          <w:tcPr>
            <w:tcW w:w="709" w:type="dxa"/>
          </w:tcPr>
          <w:p w14:paraId="324AB78A" w14:textId="5EF7AA31" w:rsidR="00AC1046" w:rsidRPr="00936461" w:rsidRDefault="008C57BE" w:rsidP="00D84D0E">
            <w:pPr>
              <w:pStyle w:val="TAL"/>
              <w:jc w:val="center"/>
              <w:rPr>
                <w:ins w:id="2717" w:author="NR_MIMO_evo_DL_UL" w:date="2024-01-24T21:07:00Z"/>
              </w:rPr>
            </w:pPr>
            <w:ins w:id="2718" w:author="NR_MIMO_evo_DL_UL" w:date="2024-01-24T21:10:00Z">
              <w:r>
                <w:t>FSPC</w:t>
              </w:r>
            </w:ins>
          </w:p>
        </w:tc>
        <w:tc>
          <w:tcPr>
            <w:tcW w:w="567" w:type="dxa"/>
          </w:tcPr>
          <w:p w14:paraId="776FF8A1" w14:textId="31111B08" w:rsidR="00AC1046" w:rsidRPr="00936461" w:rsidRDefault="008C57BE" w:rsidP="00D84D0E">
            <w:pPr>
              <w:pStyle w:val="TAL"/>
              <w:jc w:val="center"/>
              <w:rPr>
                <w:ins w:id="2719" w:author="NR_MIMO_evo_DL_UL" w:date="2024-01-24T21:07:00Z"/>
              </w:rPr>
            </w:pPr>
            <w:ins w:id="2720" w:author="NR_MIMO_evo_DL_UL" w:date="2024-01-24T21:10:00Z">
              <w:r>
                <w:t>No</w:t>
              </w:r>
            </w:ins>
          </w:p>
        </w:tc>
        <w:tc>
          <w:tcPr>
            <w:tcW w:w="709" w:type="dxa"/>
          </w:tcPr>
          <w:p w14:paraId="1DA22DFA" w14:textId="33A90CB0" w:rsidR="00AC1046" w:rsidRPr="00936461" w:rsidRDefault="008C57BE" w:rsidP="00D84D0E">
            <w:pPr>
              <w:pStyle w:val="TAL"/>
              <w:jc w:val="center"/>
              <w:rPr>
                <w:ins w:id="2721" w:author="NR_MIMO_evo_DL_UL" w:date="2024-01-24T21:07:00Z"/>
                <w:bCs/>
                <w:iCs/>
              </w:rPr>
            </w:pPr>
            <w:ins w:id="2722" w:author="NR_MIMO_evo_DL_UL" w:date="2024-01-24T21:10:00Z">
              <w:r>
                <w:rPr>
                  <w:bCs/>
                  <w:iCs/>
                </w:rPr>
                <w:t>N/A</w:t>
              </w:r>
            </w:ins>
          </w:p>
        </w:tc>
        <w:tc>
          <w:tcPr>
            <w:tcW w:w="728" w:type="dxa"/>
          </w:tcPr>
          <w:p w14:paraId="71CAA277" w14:textId="61D41C31" w:rsidR="00AC1046" w:rsidRPr="00936461" w:rsidRDefault="008C57BE" w:rsidP="00D84D0E">
            <w:pPr>
              <w:pStyle w:val="TAL"/>
              <w:jc w:val="center"/>
              <w:rPr>
                <w:ins w:id="2723" w:author="NR_MIMO_evo_DL_UL" w:date="2024-01-24T21:07:00Z"/>
                <w:bCs/>
                <w:iCs/>
              </w:rPr>
            </w:pPr>
            <w:ins w:id="2724" w:author="NR_MIMO_evo_DL_UL" w:date="2024-01-24T21:10:00Z">
              <w:r>
                <w:rPr>
                  <w:bCs/>
                  <w:iCs/>
                </w:rPr>
                <w:t>N/A</w:t>
              </w:r>
            </w:ins>
          </w:p>
        </w:tc>
      </w:tr>
      <w:tr w:rsidR="008C57BE" w:rsidRPr="00936461" w14:paraId="55297830" w14:textId="77777777" w:rsidTr="0026000E">
        <w:trPr>
          <w:cantSplit/>
          <w:tblHeader/>
          <w:ins w:id="2725" w:author="NR_MIMO_evo_DL_UL" w:date="2024-01-24T21:08:00Z"/>
        </w:trPr>
        <w:tc>
          <w:tcPr>
            <w:tcW w:w="6917" w:type="dxa"/>
          </w:tcPr>
          <w:p w14:paraId="000D9B4E" w14:textId="77777777" w:rsidR="008C57BE" w:rsidRDefault="008C57BE" w:rsidP="008C57BE">
            <w:pPr>
              <w:pStyle w:val="TAL"/>
              <w:rPr>
                <w:ins w:id="2726" w:author="NR_MIMO_evo_DL_UL" w:date="2024-01-24T21:11:00Z"/>
                <w:b/>
                <w:i/>
              </w:rPr>
            </w:pPr>
            <w:ins w:id="2727" w:author="NR_MIMO_evo_DL_UL" w:date="2024-01-24T21:08:00Z">
              <w:r w:rsidRPr="00310E87">
                <w:rPr>
                  <w:b/>
                  <w:i/>
                </w:rPr>
                <w:t>ul-FullPwrTransMode</w:t>
              </w:r>
              <w:r>
                <w:rPr>
                  <w:b/>
                  <w:i/>
                </w:rPr>
                <w:t>1</w:t>
              </w:r>
              <w:r w:rsidRPr="00310E87">
                <w:rPr>
                  <w:b/>
                  <w:i/>
                </w:rPr>
                <w:t>-r18</w:t>
              </w:r>
            </w:ins>
          </w:p>
          <w:p w14:paraId="68FD4074" w14:textId="77777777" w:rsidR="004B76BF" w:rsidRDefault="004B76BF" w:rsidP="008C57BE">
            <w:pPr>
              <w:pStyle w:val="TAL"/>
              <w:rPr>
                <w:ins w:id="2728" w:author="NR_MIMO_evo_DL_UL" w:date="2024-01-26T16:09:00Z"/>
                <w:rFonts w:cs="Arial"/>
                <w:color w:val="000000" w:themeColor="text1"/>
                <w:szCs w:val="18"/>
              </w:rPr>
            </w:pPr>
            <w:ins w:id="2729" w:author="NR_MIMO_evo_DL_UL" w:date="2024-01-24T21:11:00Z">
              <w:r>
                <w:rPr>
                  <w:bCs/>
                  <w:iCs/>
                </w:rPr>
                <w:t xml:space="preserve">Indicates whether the UE supports </w:t>
              </w:r>
              <w:r>
                <w:rPr>
                  <w:rFonts w:cs="Arial"/>
                  <w:color w:val="000000" w:themeColor="text1"/>
                  <w:szCs w:val="18"/>
                </w:rPr>
                <w:t>UL full power transmission mode of fullpowerMode1 when UE is capable of 8 Tx codebook based PUSCH operation.</w:t>
              </w:r>
            </w:ins>
          </w:p>
          <w:p w14:paraId="5B010CE5" w14:textId="065B7BC2" w:rsidR="00732DBC" w:rsidRPr="004B76BF" w:rsidRDefault="00732DBC" w:rsidP="008C57BE">
            <w:pPr>
              <w:pStyle w:val="TAL"/>
              <w:rPr>
                <w:ins w:id="2730" w:author="NR_MIMO_evo_DL_UL" w:date="2024-01-24T21:08:00Z"/>
                <w:bCs/>
                <w:iCs/>
                <w:rPrChange w:id="2731" w:author="NR_MIMO_evo_DL_UL" w:date="2024-01-24T21:11:00Z">
                  <w:rPr>
                    <w:ins w:id="2732" w:author="NR_MIMO_evo_DL_UL" w:date="2024-01-24T21:08:00Z"/>
                    <w:b/>
                    <w:i/>
                  </w:rPr>
                </w:rPrChange>
              </w:rPr>
            </w:pPr>
            <w:ins w:id="2733" w:author="NR_MIMO_evo_DL_UL" w:date="2024-01-26T16:09:00Z">
              <w:r>
                <w:rPr>
                  <w:bCs/>
                  <w:iCs/>
                </w:rPr>
                <w:t>FFS on prerequisite.</w:t>
              </w:r>
            </w:ins>
          </w:p>
        </w:tc>
        <w:tc>
          <w:tcPr>
            <w:tcW w:w="709" w:type="dxa"/>
          </w:tcPr>
          <w:p w14:paraId="52589D5C" w14:textId="1EBC5C67" w:rsidR="008C57BE" w:rsidRPr="00936461" w:rsidRDefault="008C57BE" w:rsidP="008C57BE">
            <w:pPr>
              <w:pStyle w:val="TAL"/>
              <w:jc w:val="center"/>
              <w:rPr>
                <w:ins w:id="2734" w:author="NR_MIMO_evo_DL_UL" w:date="2024-01-24T21:08:00Z"/>
              </w:rPr>
            </w:pPr>
            <w:ins w:id="2735" w:author="NR_MIMO_evo_DL_UL" w:date="2024-01-24T21:10:00Z">
              <w:r>
                <w:t>FSPC</w:t>
              </w:r>
            </w:ins>
          </w:p>
        </w:tc>
        <w:tc>
          <w:tcPr>
            <w:tcW w:w="567" w:type="dxa"/>
          </w:tcPr>
          <w:p w14:paraId="2C99A90A" w14:textId="3B319A6F" w:rsidR="008C57BE" w:rsidRPr="00936461" w:rsidRDefault="008C57BE" w:rsidP="008C57BE">
            <w:pPr>
              <w:pStyle w:val="TAL"/>
              <w:jc w:val="center"/>
              <w:rPr>
                <w:ins w:id="2736" w:author="NR_MIMO_evo_DL_UL" w:date="2024-01-24T21:08:00Z"/>
              </w:rPr>
            </w:pPr>
            <w:ins w:id="2737" w:author="NR_MIMO_evo_DL_UL" w:date="2024-01-24T21:10:00Z">
              <w:r>
                <w:t>No</w:t>
              </w:r>
            </w:ins>
          </w:p>
        </w:tc>
        <w:tc>
          <w:tcPr>
            <w:tcW w:w="709" w:type="dxa"/>
          </w:tcPr>
          <w:p w14:paraId="1DF6BD93" w14:textId="78FE64F2" w:rsidR="008C57BE" w:rsidRPr="00936461" w:rsidRDefault="008C57BE" w:rsidP="008C57BE">
            <w:pPr>
              <w:pStyle w:val="TAL"/>
              <w:jc w:val="center"/>
              <w:rPr>
                <w:ins w:id="2738" w:author="NR_MIMO_evo_DL_UL" w:date="2024-01-24T21:08:00Z"/>
                <w:bCs/>
                <w:iCs/>
              </w:rPr>
            </w:pPr>
            <w:ins w:id="2739" w:author="NR_MIMO_evo_DL_UL" w:date="2024-01-24T21:10:00Z">
              <w:r>
                <w:rPr>
                  <w:bCs/>
                  <w:iCs/>
                </w:rPr>
                <w:t>N/A</w:t>
              </w:r>
            </w:ins>
          </w:p>
        </w:tc>
        <w:tc>
          <w:tcPr>
            <w:tcW w:w="728" w:type="dxa"/>
          </w:tcPr>
          <w:p w14:paraId="1DD37B2F" w14:textId="11AD71CF" w:rsidR="008C57BE" w:rsidRPr="00936461" w:rsidRDefault="008C57BE" w:rsidP="008C57BE">
            <w:pPr>
              <w:pStyle w:val="TAL"/>
              <w:jc w:val="center"/>
              <w:rPr>
                <w:ins w:id="2740" w:author="NR_MIMO_evo_DL_UL" w:date="2024-01-24T21:08:00Z"/>
                <w:bCs/>
                <w:iCs/>
              </w:rPr>
            </w:pPr>
            <w:ins w:id="2741" w:author="NR_MIMO_evo_DL_UL" w:date="2024-01-24T21:10:00Z">
              <w:r>
                <w:rPr>
                  <w:bCs/>
                  <w:iCs/>
                </w:rPr>
                <w:t>N/A</w:t>
              </w:r>
            </w:ins>
          </w:p>
        </w:tc>
      </w:tr>
      <w:tr w:rsidR="008C57BE" w:rsidRPr="00936461" w14:paraId="3DD044A1" w14:textId="77777777" w:rsidTr="0026000E">
        <w:trPr>
          <w:cantSplit/>
          <w:tblHeader/>
          <w:ins w:id="2742" w:author="NR_MIMO_evo_DL_UL" w:date="2024-01-24T21:08:00Z"/>
        </w:trPr>
        <w:tc>
          <w:tcPr>
            <w:tcW w:w="6917" w:type="dxa"/>
          </w:tcPr>
          <w:p w14:paraId="033C32CC" w14:textId="77777777" w:rsidR="008C57BE" w:rsidRDefault="008C57BE" w:rsidP="008C57BE">
            <w:pPr>
              <w:pStyle w:val="TAL"/>
              <w:rPr>
                <w:ins w:id="2743" w:author="NR_MIMO_evo_DL_UL" w:date="2024-01-24T21:11:00Z"/>
                <w:b/>
                <w:i/>
              </w:rPr>
            </w:pPr>
            <w:ins w:id="2744" w:author="NR_MIMO_evo_DL_UL" w:date="2024-01-24T21:08:00Z">
              <w:r w:rsidRPr="00310E87">
                <w:rPr>
                  <w:b/>
                  <w:i/>
                </w:rPr>
                <w:t>ul-FullPwrTransMode</w:t>
              </w:r>
              <w:r>
                <w:rPr>
                  <w:b/>
                  <w:i/>
                </w:rPr>
                <w:t>2</w:t>
              </w:r>
              <w:r w:rsidRPr="00310E87">
                <w:rPr>
                  <w:b/>
                  <w:i/>
                </w:rPr>
                <w:t>-r18</w:t>
              </w:r>
            </w:ins>
          </w:p>
          <w:p w14:paraId="436C63FF" w14:textId="7AE9502F" w:rsidR="00CE7AC0" w:rsidRPr="00CE7AC0" w:rsidRDefault="004B76BF" w:rsidP="00CE7AC0">
            <w:pPr>
              <w:pStyle w:val="TAL"/>
              <w:rPr>
                <w:ins w:id="2745" w:author="NR_MIMO_evo_DL_UL" w:date="2024-01-24T21:11:00Z"/>
                <w:bCs/>
                <w:iCs/>
              </w:rPr>
            </w:pPr>
            <w:ins w:id="2746" w:author="NR_MIMO_evo_DL_UL" w:date="2024-01-24T21:11:00Z">
              <w:r>
                <w:rPr>
                  <w:bCs/>
                  <w:iCs/>
                </w:rPr>
                <w:t xml:space="preserve">Indicates whether the UE supports </w:t>
              </w:r>
              <w:r w:rsidR="00CE7AC0" w:rsidRPr="00CE7AC0">
                <w:rPr>
                  <w:bCs/>
                  <w:iCs/>
                </w:rPr>
                <w:t>UL full power transmission mode of fullpowerMode2 when UE is capable of 8 Tx codebook based PUSCH operation</w:t>
              </w:r>
              <w:r w:rsidR="00CE7AC0">
                <w:rPr>
                  <w:bCs/>
                  <w:iCs/>
                </w:rPr>
                <w:t>.</w:t>
              </w:r>
            </w:ins>
          </w:p>
          <w:p w14:paraId="1D78B94D" w14:textId="77777777" w:rsidR="004B76BF" w:rsidRDefault="00CE7AC0" w:rsidP="00CE7AC0">
            <w:pPr>
              <w:pStyle w:val="TAL"/>
              <w:rPr>
                <w:ins w:id="2747" w:author="NR_MIMO_evo_DL_UL" w:date="2024-01-26T16:09:00Z"/>
                <w:bCs/>
                <w:iCs/>
              </w:rPr>
            </w:pPr>
            <w:ins w:id="2748" w:author="NR_MIMO_evo_DL_UL" w:date="2024-01-24T21:11:00Z">
              <w:r w:rsidRPr="00CE7AC0">
                <w:rPr>
                  <w:bCs/>
                  <w:iCs/>
                </w:rPr>
                <w:t>Maximum number of SRS resources in one SRS resource set with usage set to 'codebook' for 8Tx codebook based PUSCH for Mode 2</w:t>
              </w:r>
            </w:ins>
            <w:ins w:id="2749" w:author="NR_MIMO_evo_DL_UL" w:date="2024-01-24T21:12:00Z">
              <w:r>
                <w:rPr>
                  <w:bCs/>
                  <w:iCs/>
                </w:rPr>
                <w:t>.</w:t>
              </w:r>
            </w:ins>
          </w:p>
          <w:p w14:paraId="0E31B4BC" w14:textId="56773E64" w:rsidR="00732DBC" w:rsidRPr="004B76BF" w:rsidRDefault="00732DBC" w:rsidP="00CE7AC0">
            <w:pPr>
              <w:pStyle w:val="TAL"/>
              <w:rPr>
                <w:ins w:id="2750" w:author="NR_MIMO_evo_DL_UL" w:date="2024-01-24T21:08:00Z"/>
                <w:bCs/>
                <w:iCs/>
                <w:rPrChange w:id="2751" w:author="NR_MIMO_evo_DL_UL" w:date="2024-01-24T21:11:00Z">
                  <w:rPr>
                    <w:ins w:id="2752" w:author="NR_MIMO_evo_DL_UL" w:date="2024-01-24T21:08:00Z"/>
                    <w:b/>
                    <w:i/>
                  </w:rPr>
                </w:rPrChange>
              </w:rPr>
            </w:pPr>
            <w:ins w:id="2753" w:author="NR_MIMO_evo_DL_UL" w:date="2024-01-26T16:09:00Z">
              <w:r>
                <w:rPr>
                  <w:bCs/>
                  <w:iCs/>
                </w:rPr>
                <w:t>FFS on prerequisite.</w:t>
              </w:r>
            </w:ins>
          </w:p>
        </w:tc>
        <w:tc>
          <w:tcPr>
            <w:tcW w:w="709" w:type="dxa"/>
          </w:tcPr>
          <w:p w14:paraId="23EF3876" w14:textId="3EB03355" w:rsidR="008C57BE" w:rsidRPr="00936461" w:rsidRDefault="008C57BE" w:rsidP="008C57BE">
            <w:pPr>
              <w:pStyle w:val="TAL"/>
              <w:jc w:val="center"/>
              <w:rPr>
                <w:ins w:id="2754" w:author="NR_MIMO_evo_DL_UL" w:date="2024-01-24T21:08:00Z"/>
              </w:rPr>
            </w:pPr>
            <w:ins w:id="2755" w:author="NR_MIMO_evo_DL_UL" w:date="2024-01-24T21:10:00Z">
              <w:r>
                <w:t>FSPC</w:t>
              </w:r>
            </w:ins>
          </w:p>
        </w:tc>
        <w:tc>
          <w:tcPr>
            <w:tcW w:w="567" w:type="dxa"/>
          </w:tcPr>
          <w:p w14:paraId="2B55C822" w14:textId="08AE1C99" w:rsidR="008C57BE" w:rsidRPr="00936461" w:rsidRDefault="008C57BE" w:rsidP="008C57BE">
            <w:pPr>
              <w:pStyle w:val="TAL"/>
              <w:jc w:val="center"/>
              <w:rPr>
                <w:ins w:id="2756" w:author="NR_MIMO_evo_DL_UL" w:date="2024-01-24T21:08:00Z"/>
              </w:rPr>
            </w:pPr>
            <w:ins w:id="2757" w:author="NR_MIMO_evo_DL_UL" w:date="2024-01-24T21:10:00Z">
              <w:r>
                <w:t>No</w:t>
              </w:r>
            </w:ins>
          </w:p>
        </w:tc>
        <w:tc>
          <w:tcPr>
            <w:tcW w:w="709" w:type="dxa"/>
          </w:tcPr>
          <w:p w14:paraId="14EB7BD9" w14:textId="1A8BCF75" w:rsidR="008C57BE" w:rsidRPr="00936461" w:rsidRDefault="008C57BE" w:rsidP="008C57BE">
            <w:pPr>
              <w:pStyle w:val="TAL"/>
              <w:jc w:val="center"/>
              <w:rPr>
                <w:ins w:id="2758" w:author="NR_MIMO_evo_DL_UL" w:date="2024-01-24T21:08:00Z"/>
                <w:bCs/>
                <w:iCs/>
              </w:rPr>
            </w:pPr>
            <w:ins w:id="2759" w:author="NR_MIMO_evo_DL_UL" w:date="2024-01-24T21:10:00Z">
              <w:r>
                <w:rPr>
                  <w:bCs/>
                  <w:iCs/>
                </w:rPr>
                <w:t>N/A</w:t>
              </w:r>
            </w:ins>
          </w:p>
        </w:tc>
        <w:tc>
          <w:tcPr>
            <w:tcW w:w="728" w:type="dxa"/>
          </w:tcPr>
          <w:p w14:paraId="28FAEFDA" w14:textId="183719AD" w:rsidR="008C57BE" w:rsidRPr="00936461" w:rsidRDefault="008C57BE" w:rsidP="008C57BE">
            <w:pPr>
              <w:pStyle w:val="TAL"/>
              <w:jc w:val="center"/>
              <w:rPr>
                <w:ins w:id="2760" w:author="NR_MIMO_evo_DL_UL" w:date="2024-01-24T21:08:00Z"/>
                <w:bCs/>
                <w:iCs/>
              </w:rPr>
            </w:pPr>
            <w:ins w:id="2761" w:author="NR_MIMO_evo_DL_UL" w:date="2024-01-24T21:10:00Z">
              <w:r>
                <w:rPr>
                  <w:bCs/>
                  <w:iCs/>
                </w:rPr>
                <w:t>N/A</w:t>
              </w:r>
            </w:ins>
          </w:p>
        </w:tc>
      </w:tr>
    </w:tbl>
    <w:p w14:paraId="7C6C27AA" w14:textId="77777777" w:rsidR="00A43323" w:rsidRPr="00936461" w:rsidRDefault="00A43323" w:rsidP="006323BD">
      <w:pPr>
        <w:rPr>
          <w:rFonts w:ascii="Arial" w:hAnsi="Arial"/>
        </w:rPr>
      </w:pPr>
    </w:p>
    <w:p w14:paraId="5C3AB119" w14:textId="77777777" w:rsidR="00A43323" w:rsidRPr="00936461" w:rsidRDefault="00A43323" w:rsidP="00D14891">
      <w:pPr>
        <w:pStyle w:val="Heading4"/>
      </w:pPr>
      <w:bookmarkStart w:id="2762" w:name="_Toc12750901"/>
      <w:bookmarkStart w:id="2763" w:name="_Toc29382265"/>
      <w:bookmarkStart w:id="2764" w:name="_Toc37093382"/>
      <w:bookmarkStart w:id="2765" w:name="_Toc37238658"/>
      <w:bookmarkStart w:id="2766" w:name="_Toc37238772"/>
      <w:bookmarkStart w:id="2767" w:name="_Toc46488668"/>
      <w:bookmarkStart w:id="2768" w:name="_Toc52574089"/>
      <w:bookmarkStart w:id="2769" w:name="_Toc52574175"/>
      <w:bookmarkStart w:id="2770" w:name="_Toc156055041"/>
      <w:r w:rsidRPr="00936461">
        <w:t>4.2.7.9</w:t>
      </w:r>
      <w:r w:rsidRPr="00936461">
        <w:tab/>
      </w:r>
      <w:r w:rsidRPr="00936461">
        <w:rPr>
          <w:i/>
        </w:rPr>
        <w:t>MRDC-Parameters</w:t>
      </w:r>
      <w:bookmarkEnd w:id="2762"/>
      <w:bookmarkEnd w:id="2763"/>
      <w:bookmarkEnd w:id="2764"/>
      <w:bookmarkEnd w:id="2765"/>
      <w:bookmarkEnd w:id="2766"/>
      <w:bookmarkEnd w:id="2767"/>
      <w:bookmarkEnd w:id="2768"/>
      <w:bookmarkEnd w:id="2769"/>
      <w:bookmarkEnd w:id="27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4A13CBB6" w14:textId="77777777" w:rsidTr="0026000E">
        <w:trPr>
          <w:cantSplit/>
          <w:tblHeader/>
        </w:trPr>
        <w:tc>
          <w:tcPr>
            <w:tcW w:w="6917" w:type="dxa"/>
          </w:tcPr>
          <w:p w14:paraId="52A8EE2A" w14:textId="77777777" w:rsidR="00A43323" w:rsidRPr="00936461" w:rsidRDefault="00A43323" w:rsidP="00D14891">
            <w:pPr>
              <w:pStyle w:val="TAH"/>
            </w:pPr>
            <w:r w:rsidRPr="00936461">
              <w:t>Definitions for parameters</w:t>
            </w:r>
          </w:p>
        </w:tc>
        <w:tc>
          <w:tcPr>
            <w:tcW w:w="709" w:type="dxa"/>
          </w:tcPr>
          <w:p w14:paraId="35C5922E" w14:textId="77777777" w:rsidR="00A43323" w:rsidRPr="00936461" w:rsidRDefault="00A43323" w:rsidP="00D14891">
            <w:pPr>
              <w:pStyle w:val="TAH"/>
            </w:pPr>
            <w:r w:rsidRPr="00936461">
              <w:t>Per</w:t>
            </w:r>
          </w:p>
        </w:tc>
        <w:tc>
          <w:tcPr>
            <w:tcW w:w="567" w:type="dxa"/>
          </w:tcPr>
          <w:p w14:paraId="7785CF24" w14:textId="77777777" w:rsidR="00A43323" w:rsidRPr="00936461" w:rsidRDefault="00A43323" w:rsidP="00D14891">
            <w:pPr>
              <w:pStyle w:val="TAH"/>
            </w:pPr>
            <w:r w:rsidRPr="00936461">
              <w:t>M</w:t>
            </w:r>
          </w:p>
        </w:tc>
        <w:tc>
          <w:tcPr>
            <w:tcW w:w="709" w:type="dxa"/>
          </w:tcPr>
          <w:p w14:paraId="63688F83" w14:textId="77777777" w:rsidR="00A43323" w:rsidRPr="00936461" w:rsidRDefault="00A43323" w:rsidP="00D14891">
            <w:pPr>
              <w:pStyle w:val="TAH"/>
            </w:pPr>
            <w:r w:rsidRPr="00936461">
              <w:t>FDD</w:t>
            </w:r>
            <w:r w:rsidR="0062184B" w:rsidRPr="00936461">
              <w:t>-</w:t>
            </w:r>
            <w:r w:rsidRPr="00936461">
              <w:t>TDD</w:t>
            </w:r>
          </w:p>
          <w:p w14:paraId="3D56831C" w14:textId="77777777" w:rsidR="00A43323" w:rsidRPr="00936461" w:rsidRDefault="00A43323" w:rsidP="00D14891">
            <w:pPr>
              <w:pStyle w:val="TAH"/>
            </w:pPr>
            <w:r w:rsidRPr="00936461">
              <w:t>DIFF</w:t>
            </w:r>
          </w:p>
        </w:tc>
        <w:tc>
          <w:tcPr>
            <w:tcW w:w="728" w:type="dxa"/>
          </w:tcPr>
          <w:p w14:paraId="3AF09FF1" w14:textId="77777777" w:rsidR="00A43323" w:rsidRPr="00936461" w:rsidRDefault="00A43323" w:rsidP="00D14891">
            <w:pPr>
              <w:pStyle w:val="TAH"/>
            </w:pPr>
            <w:r w:rsidRPr="00936461">
              <w:t>FR1</w:t>
            </w:r>
            <w:r w:rsidR="00B1646F" w:rsidRPr="00936461">
              <w:t>-</w:t>
            </w:r>
            <w:r w:rsidRPr="00936461">
              <w:t>FR2</w:t>
            </w:r>
          </w:p>
          <w:p w14:paraId="3C34A111" w14:textId="77777777" w:rsidR="00A43323" w:rsidRPr="00936461" w:rsidRDefault="00A43323" w:rsidP="00D14891">
            <w:pPr>
              <w:pStyle w:val="TAH"/>
            </w:pPr>
            <w:r w:rsidRPr="00936461">
              <w:t>DIFF</w:t>
            </w:r>
          </w:p>
        </w:tc>
      </w:tr>
      <w:tr w:rsidR="00936461" w:rsidRPr="00936461" w14:paraId="13D6A464" w14:textId="77777777" w:rsidTr="0026000E">
        <w:trPr>
          <w:cantSplit/>
          <w:tblHeader/>
        </w:trPr>
        <w:tc>
          <w:tcPr>
            <w:tcW w:w="6917" w:type="dxa"/>
          </w:tcPr>
          <w:p w14:paraId="747AEA58" w14:textId="77777777" w:rsidR="00A43323" w:rsidRPr="00936461" w:rsidRDefault="00A43323" w:rsidP="00D14891">
            <w:pPr>
              <w:pStyle w:val="TAL"/>
              <w:rPr>
                <w:b/>
                <w:i/>
              </w:rPr>
            </w:pPr>
            <w:r w:rsidRPr="00936461">
              <w:rPr>
                <w:b/>
                <w:i/>
              </w:rPr>
              <w:t>asyncIntraBandENDC</w:t>
            </w:r>
          </w:p>
          <w:p w14:paraId="088BD4FE" w14:textId="77777777" w:rsidR="00C12CA7" w:rsidRPr="00936461" w:rsidRDefault="00A43323" w:rsidP="00C12CA7">
            <w:pPr>
              <w:pStyle w:val="TAL"/>
            </w:pPr>
            <w:r w:rsidRPr="00936461">
              <w:t xml:space="preserve">Indicates whether the UE supports asynchronous FDD-FDD intra-band </w:t>
            </w:r>
            <w:r w:rsidR="000D4F14" w:rsidRPr="00936461">
              <w:rPr>
                <w:szCs w:val="22"/>
              </w:rPr>
              <w:t>(NG)</w:t>
            </w:r>
            <w:r w:rsidRPr="00936461">
              <w:t xml:space="preserve">EN-DC with MRTD and MTTD as specified in </w:t>
            </w:r>
            <w:r w:rsidR="00E77E23" w:rsidRPr="00936461">
              <w:t>clause 7.5 and 7.6 of TS 38.133 [5]</w:t>
            </w:r>
            <w:r w:rsidRPr="00936461">
              <w:t xml:space="preserve">. If </w:t>
            </w:r>
            <w:r w:rsidR="00A773BB" w:rsidRPr="00936461">
              <w:t>asynchronous</w:t>
            </w:r>
            <w:r w:rsidRPr="00936461">
              <w:t xml:space="preserve"> FDD-FDD intra-band </w:t>
            </w:r>
            <w:r w:rsidR="000D4F14" w:rsidRPr="00936461">
              <w:rPr>
                <w:szCs w:val="22"/>
              </w:rPr>
              <w:t>(NG)</w:t>
            </w:r>
            <w:r w:rsidRPr="00936461">
              <w:t>EN-DC</w:t>
            </w:r>
            <w:r w:rsidR="00A773BB" w:rsidRPr="00936461">
              <w:t xml:space="preserve"> is not supported</w:t>
            </w:r>
            <w:r w:rsidRPr="00936461">
              <w:t xml:space="preserve">, the UE supports only synchronous FDD-FDD intra-band </w:t>
            </w:r>
            <w:r w:rsidR="000D4F14" w:rsidRPr="00936461">
              <w:rPr>
                <w:szCs w:val="22"/>
              </w:rPr>
              <w:t>(NG)</w:t>
            </w:r>
            <w:r w:rsidRPr="00936461">
              <w:t>EN-DC.</w:t>
            </w:r>
          </w:p>
          <w:p w14:paraId="7776C8A5" w14:textId="77777777" w:rsidR="00C12CA7" w:rsidRPr="00936461" w:rsidRDefault="00C12CA7" w:rsidP="00780E06">
            <w:pPr>
              <w:pStyle w:val="CommentText"/>
              <w:spacing w:after="0"/>
            </w:pPr>
          </w:p>
          <w:p w14:paraId="22FC60DF" w14:textId="2C9D2FC0" w:rsidR="00C12CA7" w:rsidRPr="00936461" w:rsidRDefault="00C12CA7" w:rsidP="00C12CA7">
            <w:pPr>
              <w:pStyle w:val="TAL"/>
              <w:rPr>
                <w:rFonts w:cs="Arial"/>
                <w:szCs w:val="18"/>
                <w:lang w:eastAsia="zh-CN"/>
              </w:rPr>
            </w:pPr>
            <w:r w:rsidRPr="00936461">
              <w:rPr>
                <w:rFonts w:cs="Arial"/>
                <w:szCs w:val="18"/>
              </w:rPr>
              <w:t>This capability applies to</w:t>
            </w:r>
            <w:r w:rsidRPr="00936461">
              <w:rPr>
                <w:rFonts w:cs="Arial"/>
                <w:szCs w:val="18"/>
                <w:lang w:eastAsia="zh-CN"/>
              </w:rPr>
              <w:t>:</w:t>
            </w:r>
          </w:p>
          <w:p w14:paraId="68D8A84E" w14:textId="77777777" w:rsidR="00C12CA7" w:rsidRPr="00936461" w:rsidRDefault="00C12CA7" w:rsidP="00C12CA7">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 combination without additional inter-band NR and LTE CA component;</w:t>
            </w:r>
          </w:p>
          <w:p w14:paraId="17D35F41" w14:textId="77777777" w:rsidR="00C12CA7" w:rsidRPr="00936461" w:rsidRDefault="00C12CA7" w:rsidP="00C12CA7">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 combination </w:t>
            </w:r>
            <w:r w:rsidRPr="00936461">
              <w:rPr>
                <w:rFonts w:ascii="Arial" w:hAnsi="Arial" w:cs="Arial"/>
                <w:sz w:val="18"/>
                <w:szCs w:val="18"/>
                <w:lang w:eastAsia="en-GB"/>
              </w:rPr>
              <w:t>supporting both UL and DL intra-band (NG)EN-DC parts</w:t>
            </w:r>
            <w:r w:rsidRPr="00936461">
              <w:rPr>
                <w:rFonts w:ascii="Arial" w:hAnsi="Arial" w:cs="Arial"/>
                <w:sz w:val="18"/>
                <w:szCs w:val="18"/>
              </w:rPr>
              <w:t xml:space="preserve"> with additional inter-band NR/LTE CA component;</w:t>
            </w:r>
          </w:p>
          <w:p w14:paraId="65DB0876" w14:textId="77777777" w:rsidR="00C12CA7" w:rsidRPr="00936461" w:rsidRDefault="00C12CA7" w:rsidP="00C12CA7">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 combination without supporting UL in both the bands of the intra-band (NG)EN-DC UL part;</w:t>
            </w:r>
          </w:p>
          <w:p w14:paraId="28296949" w14:textId="77777777" w:rsidR="00C12CA7" w:rsidRPr="00936461" w:rsidRDefault="00C12CA7" w:rsidP="00C12CA7">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r>
            <w:r w:rsidRPr="00936461">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936461" w:rsidRDefault="00C12CA7" w:rsidP="00C12CA7">
            <w:pPr>
              <w:pStyle w:val="ListParagraph"/>
              <w:ind w:leftChars="0" w:left="420" w:firstLine="0"/>
              <w:rPr>
                <w:rFonts w:ascii="Arial" w:hAnsi="Arial" w:cs="Arial"/>
                <w:sz w:val="18"/>
                <w:szCs w:val="18"/>
              </w:rPr>
            </w:pPr>
          </w:p>
          <w:p w14:paraId="2A7D1B05" w14:textId="5A67F288" w:rsidR="00A43323" w:rsidRPr="00936461" w:rsidRDefault="00C12CA7" w:rsidP="00C12CA7">
            <w:pPr>
              <w:pStyle w:val="TAL"/>
            </w:pPr>
            <w:r w:rsidRPr="00936461">
              <w:rPr>
                <w:rFonts w:cs="Arial"/>
                <w:szCs w:val="18"/>
              </w:rPr>
              <w:t>If this capability is included in an</w:t>
            </w:r>
            <w:r w:rsidRPr="00936461">
              <w:rPr>
                <w:rFonts w:cs="Arial"/>
                <w:szCs w:val="18"/>
                <w:lang w:eastAsia="zh-CN"/>
              </w:rPr>
              <w:t xml:space="preserve"> "I</w:t>
            </w:r>
            <w:r w:rsidRPr="00936461">
              <w:rPr>
                <w:rFonts w:cs="Arial"/>
                <w:szCs w:val="18"/>
              </w:rPr>
              <w:t>ntra-band</w:t>
            </w:r>
            <w:r w:rsidRPr="00936461">
              <w:rPr>
                <w:rFonts w:cs="Arial"/>
                <w:szCs w:val="18"/>
                <w:lang w:eastAsia="zh-CN"/>
              </w:rPr>
              <w:t xml:space="preserve"> </w:t>
            </w:r>
            <w:r w:rsidRPr="00936461">
              <w:rPr>
                <w:rFonts w:cs="Arial"/>
                <w:szCs w:val="18"/>
              </w:rPr>
              <w:t>(NG)EN-DC</w:t>
            </w:r>
            <w:r w:rsidRPr="00936461">
              <w:rPr>
                <w:rFonts w:cs="Arial"/>
                <w:szCs w:val="18"/>
                <w:lang w:eastAsia="zh-CN"/>
              </w:rPr>
              <w:t xml:space="preserve"> combination </w:t>
            </w:r>
            <w:r w:rsidRPr="00936461">
              <w:rPr>
                <w:rFonts w:cs="Arial"/>
                <w:szCs w:val="18"/>
                <w:lang w:eastAsia="en-GB"/>
              </w:rPr>
              <w:t>supporting both UL and DL intra-band (NG)EN-DC parts</w:t>
            </w:r>
            <w:r w:rsidRPr="00936461">
              <w:rPr>
                <w:rFonts w:cs="Arial"/>
                <w:szCs w:val="18"/>
              </w:rPr>
              <w:t xml:space="preserve"> with additional inter-band NR/LTE CA component</w:t>
            </w:r>
            <w:r w:rsidRPr="00936461">
              <w:rPr>
                <w:rFonts w:cs="Arial"/>
                <w:szCs w:val="18"/>
                <w:lang w:eastAsia="zh-CN"/>
              </w:rPr>
              <w:t>" or in an "</w:t>
            </w:r>
            <w:r w:rsidRPr="00936461">
              <w:rPr>
                <w:rFonts w:cs="Arial"/>
                <w:szCs w:val="18"/>
              </w:rPr>
              <w:t>Intra-band (NG)EN-DC combination without supporting UL in both the bands of the intra-band (NG)EN-DC UL part</w:t>
            </w:r>
            <w:r w:rsidRPr="00936461">
              <w:rPr>
                <w:rFonts w:cs="Arial"/>
                <w:szCs w:val="18"/>
                <w:lang w:eastAsia="zh-CN"/>
              </w:rPr>
              <w:t xml:space="preserve">", </w:t>
            </w:r>
            <w:r w:rsidRPr="00936461">
              <w:rPr>
                <w:rFonts w:cs="Arial"/>
                <w:szCs w:val="18"/>
              </w:rPr>
              <w:t>this capability applies to the intra-band (NG)EN-DC BC part.</w:t>
            </w:r>
          </w:p>
        </w:tc>
        <w:tc>
          <w:tcPr>
            <w:tcW w:w="709" w:type="dxa"/>
          </w:tcPr>
          <w:p w14:paraId="1C825BC5" w14:textId="77777777" w:rsidR="00A43323" w:rsidRPr="00936461" w:rsidRDefault="00A43323" w:rsidP="00D14891">
            <w:pPr>
              <w:pStyle w:val="TAL"/>
              <w:jc w:val="center"/>
            </w:pPr>
            <w:r w:rsidRPr="00936461">
              <w:t>BC</w:t>
            </w:r>
          </w:p>
        </w:tc>
        <w:tc>
          <w:tcPr>
            <w:tcW w:w="567" w:type="dxa"/>
          </w:tcPr>
          <w:p w14:paraId="50075CF2" w14:textId="77777777" w:rsidR="00A43323" w:rsidRPr="00936461" w:rsidRDefault="00A43323" w:rsidP="00D14891">
            <w:pPr>
              <w:pStyle w:val="TAL"/>
              <w:jc w:val="center"/>
            </w:pPr>
            <w:r w:rsidRPr="00936461">
              <w:t>No</w:t>
            </w:r>
          </w:p>
        </w:tc>
        <w:tc>
          <w:tcPr>
            <w:tcW w:w="709" w:type="dxa"/>
          </w:tcPr>
          <w:p w14:paraId="45859B96" w14:textId="77777777" w:rsidR="00A43323" w:rsidRPr="00936461" w:rsidRDefault="00E77E23" w:rsidP="00D14891">
            <w:pPr>
              <w:pStyle w:val="TAL"/>
              <w:jc w:val="center"/>
            </w:pPr>
            <w:r w:rsidRPr="00936461">
              <w:t>FDD only</w:t>
            </w:r>
          </w:p>
        </w:tc>
        <w:tc>
          <w:tcPr>
            <w:tcW w:w="728" w:type="dxa"/>
          </w:tcPr>
          <w:p w14:paraId="31AEA402" w14:textId="77777777" w:rsidR="00A43323" w:rsidRPr="00936461" w:rsidRDefault="00A43323" w:rsidP="00D14891">
            <w:pPr>
              <w:pStyle w:val="TAL"/>
              <w:jc w:val="center"/>
            </w:pPr>
            <w:r w:rsidRPr="00936461">
              <w:t>FR1</w:t>
            </w:r>
            <w:r w:rsidR="00E80095" w:rsidRPr="00936461">
              <w:t xml:space="preserve"> only</w:t>
            </w:r>
          </w:p>
        </w:tc>
      </w:tr>
      <w:tr w:rsidR="00936461" w:rsidRPr="00936461" w14:paraId="3FD81EC5" w14:textId="77777777" w:rsidTr="0026000E">
        <w:trPr>
          <w:cantSplit/>
          <w:tblHeader/>
        </w:trPr>
        <w:tc>
          <w:tcPr>
            <w:tcW w:w="6917" w:type="dxa"/>
          </w:tcPr>
          <w:p w14:paraId="038B7EB6" w14:textId="77777777" w:rsidR="00761F95" w:rsidRPr="00936461" w:rsidRDefault="00761F95" w:rsidP="00761F95">
            <w:pPr>
              <w:pStyle w:val="TAL"/>
              <w:rPr>
                <w:rFonts w:cs="Arial"/>
                <w:b/>
                <w:bCs/>
                <w:i/>
                <w:iCs/>
                <w:szCs w:val="18"/>
              </w:rPr>
            </w:pPr>
            <w:r w:rsidRPr="00936461">
              <w:rPr>
                <w:rFonts w:cs="Arial"/>
                <w:b/>
                <w:bCs/>
                <w:i/>
                <w:iCs/>
                <w:szCs w:val="18"/>
              </w:rPr>
              <w:t>condPSCellAdditionENDC-r17</w:t>
            </w:r>
          </w:p>
          <w:p w14:paraId="19D65A66" w14:textId="1988C8D0" w:rsidR="00761F95" w:rsidRPr="00936461" w:rsidRDefault="00761F95" w:rsidP="00761F95">
            <w:pPr>
              <w:pStyle w:val="TAL"/>
              <w:rPr>
                <w:b/>
                <w:i/>
              </w:rPr>
            </w:pPr>
            <w:r w:rsidRPr="00936461">
              <w:rPr>
                <w:rFonts w:cs="Arial"/>
              </w:rPr>
              <w:t>Indicates whether the UE supports conditional PSCell addition in EN-DC.</w:t>
            </w:r>
            <w:r w:rsidRPr="00936461">
              <w:t xml:space="preserve"> </w:t>
            </w:r>
            <w:r w:rsidRPr="00936461">
              <w:rPr>
                <w:rFonts w:cs="Arial"/>
              </w:rPr>
              <w:t>The UE supporting this feature shall also support 2 trigger events for same execution condition in conditional PSCell addition in EN-DC.</w:t>
            </w:r>
          </w:p>
        </w:tc>
        <w:tc>
          <w:tcPr>
            <w:tcW w:w="709" w:type="dxa"/>
          </w:tcPr>
          <w:p w14:paraId="4F56BA85" w14:textId="2F8C8BFC" w:rsidR="00761F95" w:rsidRPr="00936461" w:rsidRDefault="00761F95" w:rsidP="00761F95">
            <w:pPr>
              <w:pStyle w:val="TAL"/>
              <w:jc w:val="center"/>
            </w:pPr>
            <w:r w:rsidRPr="00936461">
              <w:rPr>
                <w:rFonts w:cs="Arial"/>
                <w:lang w:eastAsia="ko-KR"/>
              </w:rPr>
              <w:t>BC</w:t>
            </w:r>
          </w:p>
        </w:tc>
        <w:tc>
          <w:tcPr>
            <w:tcW w:w="567" w:type="dxa"/>
          </w:tcPr>
          <w:p w14:paraId="4D3E5463" w14:textId="3DE313C5" w:rsidR="00761F95" w:rsidRPr="00936461" w:rsidRDefault="00761F95" w:rsidP="00761F95">
            <w:pPr>
              <w:pStyle w:val="TAL"/>
              <w:jc w:val="center"/>
            </w:pPr>
            <w:r w:rsidRPr="00936461">
              <w:rPr>
                <w:rFonts w:cs="Arial"/>
                <w:lang w:eastAsia="ko-KR"/>
              </w:rPr>
              <w:t>No</w:t>
            </w:r>
          </w:p>
        </w:tc>
        <w:tc>
          <w:tcPr>
            <w:tcW w:w="709" w:type="dxa"/>
          </w:tcPr>
          <w:p w14:paraId="6B382C29" w14:textId="4B7A4282" w:rsidR="00761F95" w:rsidRPr="00936461" w:rsidRDefault="00761F95" w:rsidP="00761F95">
            <w:pPr>
              <w:pStyle w:val="TAL"/>
              <w:jc w:val="center"/>
            </w:pPr>
            <w:r w:rsidRPr="00936461">
              <w:rPr>
                <w:rFonts w:cs="Arial"/>
                <w:bCs/>
                <w:iCs/>
              </w:rPr>
              <w:t>N/A</w:t>
            </w:r>
          </w:p>
        </w:tc>
        <w:tc>
          <w:tcPr>
            <w:tcW w:w="728" w:type="dxa"/>
          </w:tcPr>
          <w:p w14:paraId="650304B2" w14:textId="2C565C2E" w:rsidR="00761F95" w:rsidRPr="00936461" w:rsidRDefault="00761F95" w:rsidP="00761F95">
            <w:pPr>
              <w:pStyle w:val="TAL"/>
              <w:jc w:val="center"/>
            </w:pPr>
            <w:r w:rsidRPr="00936461">
              <w:rPr>
                <w:rFonts w:cs="Arial"/>
                <w:bCs/>
                <w:iCs/>
              </w:rPr>
              <w:t>N/A</w:t>
            </w:r>
          </w:p>
        </w:tc>
      </w:tr>
      <w:tr w:rsidR="00936461" w:rsidRPr="00936461" w14:paraId="7580490F" w14:textId="77777777" w:rsidTr="0026000E">
        <w:trPr>
          <w:cantSplit/>
          <w:tblHeader/>
        </w:trPr>
        <w:tc>
          <w:tcPr>
            <w:tcW w:w="6917" w:type="dxa"/>
          </w:tcPr>
          <w:p w14:paraId="2C6D44A1" w14:textId="77777777" w:rsidR="001F7FB0" w:rsidRPr="00936461" w:rsidRDefault="001F7FB0" w:rsidP="001F7FB0">
            <w:pPr>
              <w:pStyle w:val="TAL"/>
              <w:rPr>
                <w:b/>
                <w:i/>
              </w:rPr>
            </w:pPr>
            <w:r w:rsidRPr="00936461">
              <w:rPr>
                <w:b/>
                <w:i/>
              </w:rPr>
              <w:t>dualPA-Architecture</w:t>
            </w:r>
          </w:p>
          <w:p w14:paraId="09BA5C46" w14:textId="77777777" w:rsidR="00C12CA7" w:rsidRPr="00936461" w:rsidRDefault="001F7FB0" w:rsidP="00C12CA7">
            <w:pPr>
              <w:pStyle w:val="TAL"/>
            </w:pPr>
            <w:r w:rsidRPr="00936461">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936461" w:rsidRDefault="00C12CA7" w:rsidP="00780E06">
            <w:pPr>
              <w:pStyle w:val="CommentText"/>
              <w:spacing w:after="0"/>
            </w:pPr>
          </w:p>
          <w:p w14:paraId="3FFA6D77" w14:textId="7098BF12" w:rsidR="00C12CA7" w:rsidRPr="00936461" w:rsidRDefault="00C12CA7">
            <w:pPr>
              <w:pStyle w:val="TAL"/>
              <w:rPr>
                <w:rFonts w:cs="Arial"/>
                <w:szCs w:val="18"/>
                <w:lang w:eastAsia="zh-CN"/>
              </w:rPr>
            </w:pPr>
            <w:r w:rsidRPr="00936461">
              <w:rPr>
                <w:rFonts w:cs="Arial"/>
                <w:szCs w:val="18"/>
              </w:rPr>
              <w:t>This capability applies to</w:t>
            </w:r>
            <w:r w:rsidRPr="00936461">
              <w:rPr>
                <w:rFonts w:cs="Arial"/>
                <w:szCs w:val="18"/>
                <w:lang w:eastAsia="zh-CN"/>
              </w:rPr>
              <w:t>:</w:t>
            </w:r>
          </w:p>
          <w:p w14:paraId="7549659A" w14:textId="77777777" w:rsidR="00C12CA7" w:rsidRPr="00936461" w:rsidRDefault="00C12CA7" w:rsidP="00780E06">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(NG)EN-DC/NE-DC combination without additional inter-band NR and LTE CA component;</w:t>
            </w:r>
          </w:p>
          <w:p w14:paraId="04FEBC81" w14:textId="77777777" w:rsidR="00C12CA7" w:rsidRPr="00936461" w:rsidRDefault="00C12CA7" w:rsidP="00780E06">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(NG)EN-DC/NE-DC combination </w:t>
            </w:r>
            <w:r w:rsidRPr="00936461">
              <w:rPr>
                <w:rFonts w:ascii="Arial" w:hAnsi="Arial" w:cs="Arial"/>
                <w:sz w:val="18"/>
                <w:szCs w:val="18"/>
                <w:lang w:eastAsia="en-GB"/>
              </w:rPr>
              <w:t>supporting both UL and DL intra-band (NG)EN-DC/NE-DC parts</w:t>
            </w:r>
            <w:r w:rsidRPr="00936461">
              <w:rPr>
                <w:rFonts w:ascii="Arial" w:hAnsi="Arial" w:cs="Arial"/>
                <w:sz w:val="18"/>
                <w:szCs w:val="18"/>
              </w:rPr>
              <w:t xml:space="preserve"> with additional inter-band NR/LTE CA component;</w:t>
            </w:r>
          </w:p>
          <w:p w14:paraId="018269F2" w14:textId="77777777" w:rsidR="00C12CA7" w:rsidRPr="00936461" w:rsidRDefault="00C12CA7" w:rsidP="00780E06">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r>
            <w:r w:rsidRPr="00936461">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936461" w:rsidRDefault="00C12CA7" w:rsidP="00C12CA7">
            <w:pPr>
              <w:pStyle w:val="TAL"/>
              <w:rPr>
                <w:rFonts w:cs="Arial"/>
                <w:szCs w:val="18"/>
              </w:rPr>
            </w:pPr>
          </w:p>
          <w:p w14:paraId="76EEA615" w14:textId="4A7F2CA8" w:rsidR="001F7FB0" w:rsidRPr="00936461" w:rsidRDefault="00C12CA7" w:rsidP="00C12CA7">
            <w:pPr>
              <w:pStyle w:val="TAL"/>
              <w:rPr>
                <w:b/>
                <w:i/>
              </w:rPr>
            </w:pPr>
            <w:r w:rsidRPr="00936461">
              <w:rPr>
                <w:rFonts w:cs="Arial"/>
                <w:szCs w:val="18"/>
              </w:rPr>
              <w:t>If this capability is included in an</w:t>
            </w:r>
            <w:r w:rsidRPr="00936461">
              <w:rPr>
                <w:rFonts w:cs="Arial"/>
                <w:szCs w:val="18"/>
                <w:lang w:eastAsia="zh-CN"/>
              </w:rPr>
              <w:t xml:space="preserve"> "I</w:t>
            </w:r>
            <w:r w:rsidRPr="00936461">
              <w:rPr>
                <w:rFonts w:cs="Arial"/>
                <w:szCs w:val="18"/>
              </w:rPr>
              <w:t>ntra-band (NG)EN-DC/NE-DC</w:t>
            </w:r>
            <w:r w:rsidRPr="00936461">
              <w:rPr>
                <w:rFonts w:cs="Arial"/>
                <w:szCs w:val="18"/>
                <w:lang w:eastAsia="zh-CN"/>
              </w:rPr>
              <w:t xml:space="preserve"> combination </w:t>
            </w:r>
            <w:r w:rsidRPr="00936461">
              <w:rPr>
                <w:rFonts w:cs="Arial"/>
                <w:szCs w:val="18"/>
                <w:lang w:eastAsia="en-GB"/>
              </w:rPr>
              <w:t>supporting both UL and DL intra-band (NG)EN-DC/NE-DC parts</w:t>
            </w:r>
            <w:r w:rsidRPr="00936461">
              <w:rPr>
                <w:rFonts w:cs="Arial"/>
                <w:szCs w:val="18"/>
              </w:rPr>
              <w:t xml:space="preserve"> with additional inter-band NR/LTE CA component</w:t>
            </w:r>
            <w:r w:rsidRPr="00936461">
              <w:rPr>
                <w:rFonts w:cs="Arial"/>
                <w:szCs w:val="18"/>
                <w:lang w:eastAsia="zh-CN"/>
              </w:rPr>
              <w:t>"</w:t>
            </w:r>
            <w:r w:rsidRPr="00936461">
              <w:rPr>
                <w:rFonts w:cs="Arial"/>
                <w:szCs w:val="18"/>
              </w:rPr>
              <w:t>, this capability applies to the intra-band (NG)EN-DC</w:t>
            </w:r>
            <w:r w:rsidRPr="00936461">
              <w:rPr>
                <w:rFonts w:cs="Arial"/>
                <w:szCs w:val="18"/>
                <w:lang w:eastAsia="zh-CN"/>
              </w:rPr>
              <w:t>/NE-DC</w:t>
            </w:r>
            <w:r w:rsidRPr="00936461">
              <w:rPr>
                <w:rFonts w:cs="Arial"/>
                <w:szCs w:val="18"/>
              </w:rPr>
              <w:t xml:space="preserve"> BC part.</w:t>
            </w:r>
          </w:p>
        </w:tc>
        <w:tc>
          <w:tcPr>
            <w:tcW w:w="709" w:type="dxa"/>
          </w:tcPr>
          <w:p w14:paraId="3C666C6A" w14:textId="77777777" w:rsidR="001F7FB0" w:rsidRPr="00936461" w:rsidRDefault="001F7FB0" w:rsidP="001F7FB0">
            <w:pPr>
              <w:pStyle w:val="TAL"/>
              <w:jc w:val="center"/>
              <w:rPr>
                <w:lang w:eastAsia="ko-KR"/>
              </w:rPr>
            </w:pPr>
            <w:r w:rsidRPr="00936461">
              <w:rPr>
                <w:lang w:eastAsia="ko-KR"/>
              </w:rPr>
              <w:t>BC</w:t>
            </w:r>
          </w:p>
        </w:tc>
        <w:tc>
          <w:tcPr>
            <w:tcW w:w="567" w:type="dxa"/>
          </w:tcPr>
          <w:p w14:paraId="4059F0DB" w14:textId="77777777" w:rsidR="001F7FB0" w:rsidRPr="00936461" w:rsidRDefault="001F7FB0" w:rsidP="001F7FB0">
            <w:pPr>
              <w:pStyle w:val="TAL"/>
              <w:jc w:val="center"/>
            </w:pPr>
            <w:r w:rsidRPr="00936461">
              <w:t>No</w:t>
            </w:r>
          </w:p>
        </w:tc>
        <w:tc>
          <w:tcPr>
            <w:tcW w:w="709" w:type="dxa"/>
          </w:tcPr>
          <w:p w14:paraId="5579CCEF" w14:textId="77777777" w:rsidR="001F7FB0" w:rsidRPr="00936461" w:rsidRDefault="001F7FB0" w:rsidP="001F7FB0">
            <w:pPr>
              <w:pStyle w:val="TAL"/>
              <w:jc w:val="center"/>
            </w:pPr>
            <w:r w:rsidRPr="00936461">
              <w:rPr>
                <w:bCs/>
                <w:iCs/>
              </w:rPr>
              <w:t>N/A</w:t>
            </w:r>
          </w:p>
        </w:tc>
        <w:tc>
          <w:tcPr>
            <w:tcW w:w="728" w:type="dxa"/>
          </w:tcPr>
          <w:p w14:paraId="3CB7E2B0" w14:textId="77777777" w:rsidR="001F7FB0" w:rsidRPr="00936461" w:rsidRDefault="001F7FB0" w:rsidP="001F7FB0">
            <w:pPr>
              <w:pStyle w:val="TAL"/>
              <w:jc w:val="center"/>
            </w:pPr>
            <w:r w:rsidRPr="00936461">
              <w:rPr>
                <w:bCs/>
                <w:iCs/>
              </w:rPr>
              <w:t>N/A</w:t>
            </w:r>
          </w:p>
        </w:tc>
      </w:tr>
      <w:tr w:rsidR="00936461" w:rsidRPr="00936461" w14:paraId="22BF6A79" w14:textId="77777777" w:rsidTr="0026000E">
        <w:trPr>
          <w:cantSplit/>
          <w:tblHeader/>
        </w:trPr>
        <w:tc>
          <w:tcPr>
            <w:tcW w:w="6917" w:type="dxa"/>
          </w:tcPr>
          <w:p w14:paraId="557FBD75" w14:textId="77777777" w:rsidR="001F7FB0" w:rsidRPr="00936461" w:rsidRDefault="001F7FB0" w:rsidP="001F7FB0">
            <w:pPr>
              <w:pStyle w:val="TAL"/>
              <w:rPr>
                <w:b/>
                <w:bCs/>
                <w:i/>
                <w:iCs/>
              </w:rPr>
            </w:pPr>
            <w:r w:rsidRPr="00936461">
              <w:rPr>
                <w:b/>
                <w:bCs/>
                <w:i/>
                <w:iCs/>
              </w:rPr>
              <w:t>dynamicPowerSharingENDC</w:t>
            </w:r>
          </w:p>
          <w:p w14:paraId="209418D5" w14:textId="77777777" w:rsidR="001F7FB0" w:rsidRPr="00936461" w:rsidRDefault="001F7FB0" w:rsidP="001F7FB0">
            <w:pPr>
              <w:pStyle w:val="TAL"/>
            </w:pPr>
            <w:r w:rsidRPr="00936461">
              <w:rPr>
                <w:bCs/>
                <w:iCs/>
              </w:rPr>
              <w:t xml:space="preserve">Indicates whether the UE supports dynamic (NG)EN-DC power sharing </w:t>
            </w:r>
            <w:r w:rsidRPr="00936461">
              <w:t>between NR FR1 carriers and the LTE carriers</w:t>
            </w:r>
            <w:r w:rsidRPr="00936461">
              <w:rPr>
                <w:bCs/>
                <w:iCs/>
              </w:rPr>
              <w:t xml:space="preserve">. If the UE supports this capability the UE supports the dynamic power sharing behaviour as specified in clause 7 of TS 38.213 [11]. In this release of the specification, the UE </w:t>
            </w:r>
            <w:r w:rsidR="008C7055" w:rsidRPr="00936461">
              <w:t>supporting (NG)EN-DC</w:t>
            </w:r>
            <w:r w:rsidR="008C7055" w:rsidRPr="00936461">
              <w:rPr>
                <w:bCs/>
                <w:iCs/>
              </w:rPr>
              <w:t xml:space="preserve"> shall </w:t>
            </w:r>
            <w:r w:rsidRPr="00936461">
              <w:rPr>
                <w:bCs/>
                <w:iCs/>
              </w:rPr>
              <w:t xml:space="preserve">set this field to </w:t>
            </w:r>
            <w:r w:rsidRPr="00936461">
              <w:rPr>
                <w:bCs/>
                <w:i/>
              </w:rPr>
              <w:t>supported.</w:t>
            </w:r>
          </w:p>
        </w:tc>
        <w:tc>
          <w:tcPr>
            <w:tcW w:w="709" w:type="dxa"/>
          </w:tcPr>
          <w:p w14:paraId="6C89695C" w14:textId="77777777" w:rsidR="001F7FB0" w:rsidRPr="00936461" w:rsidRDefault="001F7FB0" w:rsidP="001F7FB0">
            <w:pPr>
              <w:pStyle w:val="TAL"/>
              <w:jc w:val="center"/>
            </w:pPr>
            <w:r w:rsidRPr="00936461">
              <w:rPr>
                <w:bCs/>
                <w:iCs/>
              </w:rPr>
              <w:t>BC</w:t>
            </w:r>
          </w:p>
        </w:tc>
        <w:tc>
          <w:tcPr>
            <w:tcW w:w="567" w:type="dxa"/>
          </w:tcPr>
          <w:p w14:paraId="6E9BE149" w14:textId="77777777" w:rsidR="001F7FB0" w:rsidRPr="00936461" w:rsidRDefault="001F7FB0" w:rsidP="001F7FB0">
            <w:pPr>
              <w:pStyle w:val="TAL"/>
              <w:jc w:val="center"/>
            </w:pPr>
            <w:r w:rsidRPr="00936461">
              <w:rPr>
                <w:bCs/>
                <w:iCs/>
              </w:rPr>
              <w:t>Yes</w:t>
            </w:r>
          </w:p>
        </w:tc>
        <w:tc>
          <w:tcPr>
            <w:tcW w:w="709" w:type="dxa"/>
          </w:tcPr>
          <w:p w14:paraId="6D1E98E4" w14:textId="77777777" w:rsidR="001F7FB0" w:rsidRPr="00936461" w:rsidRDefault="001F7FB0" w:rsidP="001F7FB0">
            <w:pPr>
              <w:pStyle w:val="TAL"/>
              <w:jc w:val="center"/>
            </w:pPr>
            <w:r w:rsidRPr="00936461">
              <w:rPr>
                <w:bCs/>
                <w:iCs/>
              </w:rPr>
              <w:t>N/A</w:t>
            </w:r>
          </w:p>
        </w:tc>
        <w:tc>
          <w:tcPr>
            <w:tcW w:w="728" w:type="dxa"/>
          </w:tcPr>
          <w:p w14:paraId="49DC47E8" w14:textId="77777777" w:rsidR="001F7FB0" w:rsidRPr="00936461" w:rsidRDefault="001F7FB0" w:rsidP="001F7FB0">
            <w:pPr>
              <w:pStyle w:val="TAL"/>
              <w:jc w:val="center"/>
            </w:pPr>
            <w:r w:rsidRPr="00936461">
              <w:t>FR1 only</w:t>
            </w:r>
          </w:p>
        </w:tc>
      </w:tr>
      <w:tr w:rsidR="00936461" w:rsidRPr="00936461" w14:paraId="12AE8692" w14:textId="77777777" w:rsidTr="0026000E">
        <w:trPr>
          <w:cantSplit/>
          <w:tblHeader/>
        </w:trPr>
        <w:tc>
          <w:tcPr>
            <w:tcW w:w="6917" w:type="dxa"/>
          </w:tcPr>
          <w:p w14:paraId="2464599C" w14:textId="77777777" w:rsidR="001F7FB0" w:rsidRPr="00936461" w:rsidRDefault="001F7FB0" w:rsidP="001F7FB0">
            <w:pPr>
              <w:pStyle w:val="TAL"/>
              <w:rPr>
                <w:b/>
                <w:bCs/>
                <w:i/>
                <w:iCs/>
              </w:rPr>
            </w:pPr>
            <w:r w:rsidRPr="00936461">
              <w:rPr>
                <w:b/>
                <w:bCs/>
                <w:i/>
                <w:iCs/>
              </w:rPr>
              <w:t>dynamicPowerSharingNEDC</w:t>
            </w:r>
          </w:p>
          <w:p w14:paraId="38CE6B3F" w14:textId="77777777" w:rsidR="001F7FB0" w:rsidRPr="00936461" w:rsidRDefault="001F7FB0" w:rsidP="001F7FB0">
            <w:pPr>
              <w:pStyle w:val="TAL"/>
              <w:rPr>
                <w:b/>
                <w:bCs/>
                <w:i/>
                <w:iCs/>
              </w:rPr>
            </w:pPr>
            <w:r w:rsidRPr="00936461">
              <w:rPr>
                <w:bCs/>
                <w:iCs/>
              </w:rPr>
              <w:t xml:space="preserve">Indicates whether the UE supports dynamic NE-DC power sharing </w:t>
            </w:r>
            <w:r w:rsidRPr="00936461">
              <w:t>between NR FR1 carriers and the LTE carriers</w:t>
            </w:r>
            <w:r w:rsidRPr="00936461">
              <w:rPr>
                <w:bCs/>
                <w:iCs/>
              </w:rPr>
              <w:t>. If the UE supports this capability, the UE supports the dynamic power sharing behavior as specified in clause 7 of TS 38.213 [11].</w:t>
            </w:r>
          </w:p>
        </w:tc>
        <w:tc>
          <w:tcPr>
            <w:tcW w:w="709" w:type="dxa"/>
          </w:tcPr>
          <w:p w14:paraId="61F524DB" w14:textId="77777777" w:rsidR="001F7FB0" w:rsidRPr="00936461" w:rsidRDefault="001F7FB0" w:rsidP="001F7FB0">
            <w:pPr>
              <w:pStyle w:val="TAL"/>
              <w:jc w:val="center"/>
              <w:rPr>
                <w:bCs/>
                <w:iCs/>
              </w:rPr>
            </w:pPr>
            <w:r w:rsidRPr="00936461">
              <w:rPr>
                <w:bCs/>
                <w:iCs/>
              </w:rPr>
              <w:t>BC</w:t>
            </w:r>
          </w:p>
        </w:tc>
        <w:tc>
          <w:tcPr>
            <w:tcW w:w="567" w:type="dxa"/>
          </w:tcPr>
          <w:p w14:paraId="1493BEA7" w14:textId="77777777" w:rsidR="001F7FB0" w:rsidRPr="00936461" w:rsidRDefault="001F7FB0" w:rsidP="001F7FB0">
            <w:pPr>
              <w:pStyle w:val="TAL"/>
              <w:jc w:val="center"/>
              <w:rPr>
                <w:bCs/>
                <w:iCs/>
              </w:rPr>
            </w:pPr>
            <w:r w:rsidRPr="00936461">
              <w:rPr>
                <w:bCs/>
                <w:iCs/>
              </w:rPr>
              <w:t>Yes</w:t>
            </w:r>
          </w:p>
        </w:tc>
        <w:tc>
          <w:tcPr>
            <w:tcW w:w="709" w:type="dxa"/>
          </w:tcPr>
          <w:p w14:paraId="0305BF06" w14:textId="77777777" w:rsidR="001F7FB0" w:rsidRPr="00936461" w:rsidRDefault="001F7FB0" w:rsidP="001F7FB0">
            <w:pPr>
              <w:pStyle w:val="TAL"/>
              <w:jc w:val="center"/>
              <w:rPr>
                <w:bCs/>
                <w:iCs/>
              </w:rPr>
            </w:pPr>
            <w:r w:rsidRPr="00936461">
              <w:rPr>
                <w:bCs/>
                <w:iCs/>
              </w:rPr>
              <w:t>N/A</w:t>
            </w:r>
          </w:p>
        </w:tc>
        <w:tc>
          <w:tcPr>
            <w:tcW w:w="728" w:type="dxa"/>
          </w:tcPr>
          <w:p w14:paraId="0E7DFF0E" w14:textId="77777777" w:rsidR="001F7FB0" w:rsidRPr="00936461" w:rsidRDefault="001F7FB0" w:rsidP="001F7FB0">
            <w:pPr>
              <w:pStyle w:val="TAL"/>
              <w:jc w:val="center"/>
            </w:pPr>
            <w:r w:rsidRPr="00936461">
              <w:t>FR1 only</w:t>
            </w:r>
          </w:p>
        </w:tc>
      </w:tr>
      <w:tr w:rsidR="00936461" w:rsidRPr="00936461" w14:paraId="566D540F" w14:textId="77777777" w:rsidTr="0026000E">
        <w:trPr>
          <w:cantSplit/>
          <w:tblHeader/>
        </w:trPr>
        <w:tc>
          <w:tcPr>
            <w:tcW w:w="6917" w:type="dxa"/>
          </w:tcPr>
          <w:p w14:paraId="1D9145CF" w14:textId="77777777" w:rsidR="00513096" w:rsidRPr="00936461" w:rsidRDefault="00513096" w:rsidP="00513096">
            <w:pPr>
              <w:pStyle w:val="TAL"/>
              <w:rPr>
                <w:b/>
                <w:bCs/>
                <w:i/>
                <w:iCs/>
              </w:rPr>
            </w:pPr>
            <w:r w:rsidRPr="00936461">
              <w:rPr>
                <w:b/>
                <w:bCs/>
                <w:i/>
                <w:iCs/>
              </w:rPr>
              <w:t>higherPowerLimitMRDC-r17</w:t>
            </w:r>
          </w:p>
          <w:p w14:paraId="262B77FB" w14:textId="692FC5A0" w:rsidR="00513096" w:rsidRPr="00936461" w:rsidRDefault="00513096" w:rsidP="00513096">
            <w:pPr>
              <w:pStyle w:val="TAL"/>
              <w:rPr>
                <w:b/>
                <w:bCs/>
                <w:i/>
                <w:iCs/>
              </w:rPr>
            </w:pPr>
            <w:r w:rsidRPr="00936461">
              <w:t>Indicates whether UE supports increase in maximum output power above the power class indication for inter-ban</w:t>
            </w:r>
            <w:r w:rsidRPr="00936461">
              <w:rPr>
                <w:rFonts w:cs="Arial"/>
              </w:rPr>
              <w:t>d UL (NG)EN-DC ba</w:t>
            </w:r>
            <w:r w:rsidRPr="00936461">
              <w:t>nd combinations as defined in clause 6.2B of TS 38.101-3 [4].</w:t>
            </w:r>
          </w:p>
        </w:tc>
        <w:tc>
          <w:tcPr>
            <w:tcW w:w="709" w:type="dxa"/>
          </w:tcPr>
          <w:p w14:paraId="6CA69D0A" w14:textId="68BD8A80" w:rsidR="00513096" w:rsidRPr="00936461" w:rsidRDefault="00513096" w:rsidP="00513096">
            <w:pPr>
              <w:pStyle w:val="TAL"/>
              <w:jc w:val="center"/>
              <w:rPr>
                <w:bCs/>
                <w:iCs/>
              </w:rPr>
            </w:pPr>
            <w:r w:rsidRPr="00936461">
              <w:rPr>
                <w:rFonts w:cs="Arial"/>
                <w:szCs w:val="18"/>
              </w:rPr>
              <w:t>BC</w:t>
            </w:r>
          </w:p>
        </w:tc>
        <w:tc>
          <w:tcPr>
            <w:tcW w:w="567" w:type="dxa"/>
          </w:tcPr>
          <w:p w14:paraId="4EE38610" w14:textId="4A77489C" w:rsidR="00513096" w:rsidRPr="00936461" w:rsidRDefault="00513096" w:rsidP="00513096">
            <w:pPr>
              <w:pStyle w:val="TAL"/>
              <w:jc w:val="center"/>
              <w:rPr>
                <w:bCs/>
                <w:iCs/>
              </w:rPr>
            </w:pPr>
            <w:r w:rsidRPr="00936461">
              <w:t>No</w:t>
            </w:r>
          </w:p>
        </w:tc>
        <w:tc>
          <w:tcPr>
            <w:tcW w:w="709" w:type="dxa"/>
          </w:tcPr>
          <w:p w14:paraId="099AF05A" w14:textId="5D296907" w:rsidR="00513096" w:rsidRPr="00936461" w:rsidRDefault="00513096" w:rsidP="00513096">
            <w:pPr>
              <w:pStyle w:val="TAL"/>
              <w:jc w:val="center"/>
              <w:rPr>
                <w:bCs/>
                <w:iCs/>
              </w:rPr>
            </w:pPr>
            <w:r w:rsidRPr="00936461">
              <w:rPr>
                <w:bCs/>
                <w:iCs/>
              </w:rPr>
              <w:t>N/A</w:t>
            </w:r>
          </w:p>
        </w:tc>
        <w:tc>
          <w:tcPr>
            <w:tcW w:w="728" w:type="dxa"/>
          </w:tcPr>
          <w:p w14:paraId="18036CB0" w14:textId="18AF2203" w:rsidR="00513096" w:rsidRPr="00936461" w:rsidRDefault="00513096" w:rsidP="00513096">
            <w:pPr>
              <w:pStyle w:val="TAL"/>
              <w:jc w:val="center"/>
            </w:pPr>
            <w:r w:rsidRPr="00936461">
              <w:rPr>
                <w:bCs/>
                <w:iCs/>
              </w:rPr>
              <w:t>FR1 only</w:t>
            </w:r>
          </w:p>
        </w:tc>
      </w:tr>
      <w:tr w:rsidR="00936461" w:rsidRPr="00936461" w14:paraId="5027412F" w14:textId="77777777" w:rsidTr="0026000E">
        <w:trPr>
          <w:cantSplit/>
          <w:tblHeader/>
        </w:trPr>
        <w:tc>
          <w:tcPr>
            <w:tcW w:w="6917" w:type="dxa"/>
          </w:tcPr>
          <w:p w14:paraId="4C6D4849" w14:textId="77777777" w:rsidR="001F7FB0" w:rsidRPr="00936461" w:rsidRDefault="001F7FB0" w:rsidP="001F7FB0">
            <w:pPr>
              <w:pStyle w:val="TAL"/>
              <w:rPr>
                <w:b/>
                <w:bCs/>
                <w:i/>
                <w:iCs/>
              </w:rPr>
            </w:pPr>
            <w:r w:rsidRPr="00936461">
              <w:rPr>
                <w:b/>
                <w:bCs/>
                <w:i/>
                <w:iCs/>
              </w:rPr>
              <w:t>intraBandENDC-Support</w:t>
            </w:r>
          </w:p>
          <w:p w14:paraId="177AE9AB" w14:textId="77777777" w:rsidR="001F7FB0" w:rsidRPr="00936461" w:rsidRDefault="001F7FB0" w:rsidP="001F7FB0">
            <w:pPr>
              <w:pStyle w:val="TAL"/>
              <w:rPr>
                <w:bCs/>
                <w:iCs/>
              </w:rPr>
            </w:pPr>
            <w:r w:rsidRPr="00936461">
              <w:rPr>
                <w:bCs/>
                <w:iCs/>
              </w:rPr>
              <w:t xml:space="preserve">Indicates whether the UE supports intra-band </w:t>
            </w:r>
            <w:r w:rsidR="000D4F14" w:rsidRPr="00936461">
              <w:rPr>
                <w:szCs w:val="22"/>
              </w:rPr>
              <w:t>(NG)</w:t>
            </w:r>
            <w:r w:rsidRPr="00936461">
              <w:rPr>
                <w:bCs/>
                <w:iCs/>
              </w:rPr>
              <w:t xml:space="preserve">EN-DC with only non-contiguous spectrum, or with both contiguous and non-contiguous spectrum for the </w:t>
            </w:r>
            <w:r w:rsidR="000D4F14" w:rsidRPr="00936461">
              <w:rPr>
                <w:szCs w:val="22"/>
              </w:rPr>
              <w:t>(NG)</w:t>
            </w:r>
            <w:r w:rsidRPr="00936461">
              <w:rPr>
                <w:bCs/>
                <w:iCs/>
              </w:rPr>
              <w:t>EN-DC combination as specified in TS 38.101-3 [4].</w:t>
            </w:r>
          </w:p>
          <w:p w14:paraId="51627C86" w14:textId="77777777" w:rsidR="00881029" w:rsidRPr="00936461" w:rsidRDefault="001F7FB0" w:rsidP="00881029">
            <w:pPr>
              <w:pStyle w:val="TAL"/>
              <w:rPr>
                <w:bCs/>
                <w:iCs/>
              </w:rPr>
            </w:pPr>
            <w:r w:rsidRPr="00936461">
              <w:rPr>
                <w:bCs/>
                <w:iCs/>
              </w:rPr>
              <w:t xml:space="preserve">If the UE does not include this field for an intra-band </w:t>
            </w:r>
            <w:r w:rsidR="000D4F14" w:rsidRPr="00936461">
              <w:rPr>
                <w:szCs w:val="22"/>
              </w:rPr>
              <w:t>(NG)</w:t>
            </w:r>
            <w:r w:rsidRPr="00936461">
              <w:rPr>
                <w:bCs/>
                <w:iCs/>
              </w:rPr>
              <w:t xml:space="preserve">EN-DC combination the UE only supports the contiguous spectrum for the intra-band </w:t>
            </w:r>
            <w:r w:rsidR="000D4F14" w:rsidRPr="00936461">
              <w:rPr>
                <w:szCs w:val="22"/>
              </w:rPr>
              <w:t>(NG)</w:t>
            </w:r>
            <w:r w:rsidRPr="00936461">
              <w:rPr>
                <w:bCs/>
                <w:iCs/>
              </w:rPr>
              <w:t>EN-DC combination.</w:t>
            </w:r>
          </w:p>
          <w:p w14:paraId="61631418" w14:textId="4A500083" w:rsidR="001F7FB0" w:rsidRPr="00936461" w:rsidRDefault="00881029" w:rsidP="00881029">
            <w:pPr>
              <w:pStyle w:val="TAL"/>
              <w:rPr>
                <w:b/>
                <w:bCs/>
                <w:i/>
                <w:iCs/>
              </w:rPr>
            </w:pPr>
            <w:r w:rsidRPr="00936461">
              <w:t xml:space="preserve">If </w:t>
            </w:r>
            <w:r w:rsidRPr="00936461">
              <w:rPr>
                <w:i/>
                <w:iCs/>
              </w:rPr>
              <w:t>intrabandENDC-Support-UL</w:t>
            </w:r>
            <w:r w:rsidRPr="00936461">
              <w:t xml:space="preserve"> is absent and the band combination supports intra-band (NG)EN-DC only in DL, this field indicates the DL capability. If </w:t>
            </w:r>
            <w:r w:rsidRPr="00936461">
              <w:rPr>
                <w:i/>
                <w:iCs/>
              </w:rPr>
              <w:t>intrabandENDC-Support-UL</w:t>
            </w:r>
            <w:r w:rsidRPr="00936461">
              <w:t xml:space="preserve"> is absent and the band combination supports intra-band (NG)EN-DC in DL and UL, this field indicates the common capability for both DL and UL. If </w:t>
            </w:r>
            <w:r w:rsidRPr="00936461">
              <w:rPr>
                <w:i/>
                <w:iCs/>
              </w:rPr>
              <w:t>intrabandENDC-Support-UL</w:t>
            </w:r>
            <w:r w:rsidRPr="00936461">
              <w:t xml:space="preserve"> is included, </w:t>
            </w:r>
            <w:r w:rsidRPr="00936461">
              <w:rPr>
                <w:i/>
              </w:rPr>
              <w:t>intraBandENDC-Support</w:t>
            </w:r>
            <w:r w:rsidRPr="00936461">
              <w:t xml:space="preserve"> indicates the DL capability.</w:t>
            </w:r>
          </w:p>
        </w:tc>
        <w:tc>
          <w:tcPr>
            <w:tcW w:w="709" w:type="dxa"/>
          </w:tcPr>
          <w:p w14:paraId="3106C7CB" w14:textId="77777777" w:rsidR="001F7FB0" w:rsidRPr="00936461" w:rsidRDefault="001F7FB0" w:rsidP="001F7FB0">
            <w:pPr>
              <w:pStyle w:val="TAL"/>
              <w:jc w:val="center"/>
              <w:rPr>
                <w:bCs/>
                <w:iCs/>
              </w:rPr>
            </w:pPr>
            <w:r w:rsidRPr="00936461">
              <w:t>BC</w:t>
            </w:r>
          </w:p>
        </w:tc>
        <w:tc>
          <w:tcPr>
            <w:tcW w:w="567" w:type="dxa"/>
          </w:tcPr>
          <w:p w14:paraId="6C2B7FE0" w14:textId="77777777" w:rsidR="001F7FB0" w:rsidRPr="00936461" w:rsidRDefault="001F7FB0" w:rsidP="001F7FB0">
            <w:pPr>
              <w:pStyle w:val="TAL"/>
              <w:jc w:val="center"/>
              <w:rPr>
                <w:bCs/>
                <w:iCs/>
              </w:rPr>
            </w:pPr>
            <w:r w:rsidRPr="00936461">
              <w:t>No</w:t>
            </w:r>
          </w:p>
        </w:tc>
        <w:tc>
          <w:tcPr>
            <w:tcW w:w="709" w:type="dxa"/>
          </w:tcPr>
          <w:p w14:paraId="5BD59901" w14:textId="77777777" w:rsidR="001F7FB0" w:rsidRPr="00936461" w:rsidRDefault="001F7FB0" w:rsidP="001F7FB0">
            <w:pPr>
              <w:pStyle w:val="TAL"/>
              <w:jc w:val="center"/>
              <w:rPr>
                <w:bCs/>
                <w:iCs/>
              </w:rPr>
            </w:pPr>
            <w:r w:rsidRPr="00936461">
              <w:rPr>
                <w:bCs/>
                <w:iCs/>
              </w:rPr>
              <w:t>N/A</w:t>
            </w:r>
          </w:p>
        </w:tc>
        <w:tc>
          <w:tcPr>
            <w:tcW w:w="728" w:type="dxa"/>
          </w:tcPr>
          <w:p w14:paraId="2C5B931B" w14:textId="77777777" w:rsidR="001F7FB0" w:rsidRPr="00936461" w:rsidRDefault="001F7FB0" w:rsidP="001F7FB0">
            <w:pPr>
              <w:pStyle w:val="TAL"/>
              <w:jc w:val="center"/>
            </w:pPr>
            <w:r w:rsidRPr="00936461">
              <w:rPr>
                <w:bCs/>
                <w:iCs/>
              </w:rPr>
              <w:t>N/A</w:t>
            </w:r>
          </w:p>
        </w:tc>
      </w:tr>
      <w:tr w:rsidR="00936461" w:rsidRPr="00936461" w14:paraId="4D840C7A" w14:textId="77777777" w:rsidTr="00773C5F">
        <w:trPr>
          <w:cantSplit/>
          <w:tblHeader/>
        </w:trPr>
        <w:tc>
          <w:tcPr>
            <w:tcW w:w="6917" w:type="dxa"/>
          </w:tcPr>
          <w:p w14:paraId="09614608" w14:textId="77777777" w:rsidR="00881029" w:rsidRPr="00936461" w:rsidRDefault="00881029" w:rsidP="00773C5F">
            <w:pPr>
              <w:pStyle w:val="TAL"/>
              <w:rPr>
                <w:b/>
                <w:bCs/>
                <w:i/>
                <w:iCs/>
                <w:lang w:eastAsia="zh-CN"/>
              </w:rPr>
            </w:pPr>
            <w:r w:rsidRPr="00936461">
              <w:rPr>
                <w:b/>
                <w:bCs/>
                <w:i/>
                <w:iCs/>
                <w:lang w:eastAsia="zh-CN"/>
              </w:rPr>
              <w:t>intrabandENDC-Support-UL</w:t>
            </w:r>
          </w:p>
          <w:p w14:paraId="73C85BCC" w14:textId="77777777" w:rsidR="00881029" w:rsidRPr="00936461" w:rsidRDefault="00881029" w:rsidP="00773C5F">
            <w:pPr>
              <w:pStyle w:val="TAL"/>
              <w:rPr>
                <w:bCs/>
                <w:iCs/>
              </w:rPr>
            </w:pPr>
            <w:r w:rsidRPr="00936461">
              <w:rPr>
                <w:bCs/>
                <w:iCs/>
              </w:rPr>
              <w:t xml:space="preserve">Indicates whether the UE supports intra-band </w:t>
            </w:r>
            <w:r w:rsidRPr="00936461">
              <w:rPr>
                <w:szCs w:val="22"/>
              </w:rPr>
              <w:t>(NG)</w:t>
            </w:r>
            <w:r w:rsidRPr="00936461">
              <w:rPr>
                <w:bCs/>
                <w:iCs/>
              </w:rPr>
              <w:t xml:space="preserve">EN-DC in UL with only non-contiguous spectrum, or with both contiguous and non-contiguous spectrum for the intra-band </w:t>
            </w:r>
            <w:r w:rsidRPr="00936461">
              <w:rPr>
                <w:szCs w:val="22"/>
              </w:rPr>
              <w:t>(NG)</w:t>
            </w:r>
            <w:r w:rsidRPr="00936461">
              <w:rPr>
                <w:bCs/>
                <w:iCs/>
              </w:rPr>
              <w:t>EN-DC combination as specified in TS 38.101-3 [4]. The UE includes this field only if the UE supports different UL and DL capabilities for the intra-band (NG)EN-DC band combination.</w:t>
            </w:r>
          </w:p>
          <w:p w14:paraId="68769878" w14:textId="67E1B2A9" w:rsidR="00881029" w:rsidRPr="00936461" w:rsidRDefault="00881029" w:rsidP="00773C5F">
            <w:pPr>
              <w:pStyle w:val="TAL"/>
              <w:rPr>
                <w:b/>
                <w:bCs/>
                <w:i/>
                <w:iCs/>
              </w:rPr>
            </w:pPr>
            <w:r w:rsidRPr="00936461">
              <w:rPr>
                <w:noProof/>
                <w:lang w:eastAsia="zh-CN"/>
              </w:rPr>
              <w:t xml:space="preserve">When </w:t>
            </w:r>
            <w:r w:rsidR="00C43D3A" w:rsidRPr="00936461">
              <w:rPr>
                <w:noProof/>
                <w:lang w:eastAsia="zh-CN"/>
              </w:rPr>
              <w:t>'</w:t>
            </w:r>
            <w:r w:rsidRPr="00936461">
              <w:rPr>
                <w:noProof/>
                <w:lang w:eastAsia="zh-CN"/>
              </w:rPr>
              <w:t>both</w:t>
            </w:r>
            <w:r w:rsidR="00C43D3A" w:rsidRPr="00936461">
              <w:rPr>
                <w:noProof/>
                <w:lang w:eastAsia="zh-CN"/>
              </w:rPr>
              <w:t>'</w:t>
            </w:r>
            <w:r w:rsidRPr="00936461">
              <w:rPr>
                <w:noProof/>
                <w:lang w:eastAsia="zh-CN"/>
              </w:rPr>
              <w:t xml:space="preserve"> is indicated in </w:t>
            </w:r>
            <w:r w:rsidRPr="00936461">
              <w:rPr>
                <w:i/>
                <w:noProof/>
                <w:lang w:eastAsia="zh-CN"/>
              </w:rPr>
              <w:t>intrabandENDC-Support</w:t>
            </w:r>
            <w:r w:rsidRPr="00936461">
              <w:rPr>
                <w:noProof/>
                <w:lang w:eastAsia="zh-CN"/>
              </w:rPr>
              <w:t xml:space="preserve"> and in </w:t>
            </w:r>
            <w:r w:rsidRPr="00936461">
              <w:rPr>
                <w:i/>
                <w:noProof/>
                <w:lang w:eastAsia="zh-CN"/>
              </w:rPr>
              <w:t>intraBandENDC-Support-UL</w:t>
            </w:r>
            <w:r w:rsidRPr="00936461">
              <w:rPr>
                <w:noProof/>
                <w:lang w:eastAsia="zh-CN"/>
              </w:rPr>
              <w:t>, the UE supports the following three cases of intra-band (NG)EN-DC: contiguous DL/contiguous UL, non-contiguous DL/non-contiguous UL, contiguous DL/non-contiguous UL.</w:t>
            </w:r>
          </w:p>
        </w:tc>
        <w:tc>
          <w:tcPr>
            <w:tcW w:w="709" w:type="dxa"/>
          </w:tcPr>
          <w:p w14:paraId="28C41B12" w14:textId="77777777" w:rsidR="00881029" w:rsidRPr="00936461" w:rsidRDefault="00881029" w:rsidP="00773C5F">
            <w:pPr>
              <w:pStyle w:val="TAL"/>
              <w:jc w:val="center"/>
            </w:pPr>
            <w:r w:rsidRPr="00936461">
              <w:t>BC</w:t>
            </w:r>
          </w:p>
        </w:tc>
        <w:tc>
          <w:tcPr>
            <w:tcW w:w="567" w:type="dxa"/>
          </w:tcPr>
          <w:p w14:paraId="064F5576" w14:textId="77777777" w:rsidR="00881029" w:rsidRPr="00936461" w:rsidRDefault="00881029" w:rsidP="00773C5F">
            <w:pPr>
              <w:pStyle w:val="TAL"/>
              <w:jc w:val="center"/>
            </w:pPr>
            <w:r w:rsidRPr="00936461">
              <w:t>No</w:t>
            </w:r>
          </w:p>
        </w:tc>
        <w:tc>
          <w:tcPr>
            <w:tcW w:w="709" w:type="dxa"/>
          </w:tcPr>
          <w:p w14:paraId="2C8E5421" w14:textId="77777777" w:rsidR="00881029" w:rsidRPr="00936461" w:rsidRDefault="00881029" w:rsidP="00773C5F">
            <w:pPr>
              <w:pStyle w:val="TAL"/>
              <w:jc w:val="center"/>
              <w:rPr>
                <w:bCs/>
                <w:iCs/>
              </w:rPr>
            </w:pPr>
            <w:r w:rsidRPr="00936461">
              <w:rPr>
                <w:bCs/>
                <w:iCs/>
              </w:rPr>
              <w:t>N/A</w:t>
            </w:r>
          </w:p>
        </w:tc>
        <w:tc>
          <w:tcPr>
            <w:tcW w:w="728" w:type="dxa"/>
          </w:tcPr>
          <w:p w14:paraId="6B3E3BAB" w14:textId="77777777" w:rsidR="00881029" w:rsidRPr="00936461" w:rsidRDefault="00881029" w:rsidP="00773C5F">
            <w:pPr>
              <w:pStyle w:val="TAL"/>
              <w:jc w:val="center"/>
              <w:rPr>
                <w:bCs/>
                <w:iCs/>
              </w:rPr>
            </w:pPr>
            <w:r w:rsidRPr="00936461">
              <w:rPr>
                <w:bCs/>
                <w:iCs/>
              </w:rPr>
              <w:t>N/A</w:t>
            </w:r>
          </w:p>
        </w:tc>
      </w:tr>
      <w:tr w:rsidR="00936461" w:rsidRPr="00936461" w14:paraId="1A7257CA" w14:textId="77777777" w:rsidTr="00963B9B">
        <w:trPr>
          <w:cantSplit/>
          <w:tblHeader/>
        </w:trPr>
        <w:tc>
          <w:tcPr>
            <w:tcW w:w="6917" w:type="dxa"/>
          </w:tcPr>
          <w:p w14:paraId="0CFC81C4" w14:textId="77777777" w:rsidR="001F7FB0" w:rsidRPr="00936461" w:rsidRDefault="001F7FB0" w:rsidP="001F7FB0">
            <w:pPr>
              <w:pStyle w:val="TAL"/>
              <w:rPr>
                <w:b/>
                <w:bCs/>
                <w:i/>
                <w:iCs/>
              </w:rPr>
            </w:pPr>
            <w:r w:rsidRPr="00936461">
              <w:rPr>
                <w:b/>
                <w:bCs/>
                <w:i/>
                <w:iCs/>
              </w:rPr>
              <w:t>interBandContiguousMRDC</w:t>
            </w:r>
          </w:p>
          <w:p w14:paraId="4E0AFFF0" w14:textId="77777777" w:rsidR="001F7FB0" w:rsidRPr="00936461" w:rsidRDefault="001F7FB0" w:rsidP="001F7FB0">
            <w:pPr>
              <w:pStyle w:val="TAL"/>
              <w:rPr>
                <w:bCs/>
                <w:iCs/>
              </w:rPr>
            </w:pPr>
            <w:r w:rsidRPr="00936461">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936461" w:rsidRDefault="001F7FB0" w:rsidP="001F7FB0">
            <w:pPr>
              <w:pStyle w:val="TAL"/>
              <w:jc w:val="center"/>
            </w:pPr>
            <w:r w:rsidRPr="00936461">
              <w:rPr>
                <w:rFonts w:eastAsiaTheme="minorEastAsia"/>
              </w:rPr>
              <w:t>BC</w:t>
            </w:r>
          </w:p>
        </w:tc>
        <w:tc>
          <w:tcPr>
            <w:tcW w:w="567" w:type="dxa"/>
          </w:tcPr>
          <w:p w14:paraId="61DFF4C3" w14:textId="77777777" w:rsidR="001F7FB0" w:rsidRPr="00936461" w:rsidRDefault="001F7FB0" w:rsidP="001F7FB0">
            <w:pPr>
              <w:pStyle w:val="TAL"/>
              <w:jc w:val="center"/>
            </w:pPr>
            <w:r w:rsidRPr="00936461">
              <w:rPr>
                <w:rFonts w:eastAsiaTheme="minorEastAsia"/>
              </w:rPr>
              <w:t>CY</w:t>
            </w:r>
          </w:p>
        </w:tc>
        <w:tc>
          <w:tcPr>
            <w:tcW w:w="709" w:type="dxa"/>
          </w:tcPr>
          <w:p w14:paraId="67BDD5FF" w14:textId="77777777" w:rsidR="001F7FB0" w:rsidRPr="00936461" w:rsidRDefault="001F7FB0" w:rsidP="001F7FB0">
            <w:pPr>
              <w:pStyle w:val="TAL"/>
              <w:jc w:val="center"/>
            </w:pPr>
            <w:r w:rsidRPr="00936461">
              <w:rPr>
                <w:bCs/>
                <w:iCs/>
              </w:rPr>
              <w:t>N/A</w:t>
            </w:r>
          </w:p>
        </w:tc>
        <w:tc>
          <w:tcPr>
            <w:tcW w:w="728" w:type="dxa"/>
          </w:tcPr>
          <w:p w14:paraId="78C78CD2" w14:textId="77777777" w:rsidR="001F7FB0" w:rsidRPr="00936461" w:rsidRDefault="001F7FB0" w:rsidP="001F7FB0">
            <w:pPr>
              <w:pStyle w:val="TAL"/>
              <w:jc w:val="center"/>
            </w:pPr>
            <w:r w:rsidRPr="00936461">
              <w:rPr>
                <w:bCs/>
                <w:iCs/>
              </w:rPr>
              <w:t>N/A</w:t>
            </w:r>
          </w:p>
        </w:tc>
      </w:tr>
      <w:tr w:rsidR="00936461" w:rsidRPr="00936461" w14:paraId="1F76C6B8" w14:textId="77777777" w:rsidTr="00963B9B">
        <w:trPr>
          <w:cantSplit/>
          <w:tblHeader/>
        </w:trPr>
        <w:tc>
          <w:tcPr>
            <w:tcW w:w="6917" w:type="dxa"/>
          </w:tcPr>
          <w:p w14:paraId="2F9EB1D5" w14:textId="77777777" w:rsidR="008C7055" w:rsidRPr="00936461" w:rsidRDefault="008C7055" w:rsidP="00963B9B">
            <w:pPr>
              <w:pStyle w:val="TAL"/>
            </w:pPr>
            <w:r w:rsidRPr="00936461">
              <w:rPr>
                <w:b/>
                <w:bCs/>
                <w:i/>
                <w:iCs/>
              </w:rPr>
              <w:t>interBandMRDC-WithOverlapDL-Bands-r16</w:t>
            </w:r>
          </w:p>
          <w:p w14:paraId="7618FCDC" w14:textId="0E38A810" w:rsidR="008C7055" w:rsidRPr="00936461" w:rsidRDefault="008C7055" w:rsidP="00963B9B">
            <w:pPr>
              <w:pStyle w:val="TAL"/>
            </w:pPr>
            <w:r w:rsidRPr="00936461">
              <w:t>Indicates</w:t>
            </w:r>
            <w:r w:rsidR="00BA5DCD" w:rsidRPr="00936461">
              <w:t xml:space="preserve"> whether</w:t>
            </w:r>
            <w:r w:rsidRPr="00936461">
              <w:t xml:space="preserve"> the UE supports </w:t>
            </w:r>
            <w:r w:rsidRPr="00936461">
              <w:rPr>
                <w:rFonts w:cs="Arial"/>
                <w:szCs w:val="18"/>
                <w:lang w:eastAsia="zh-CN"/>
              </w:rPr>
              <w:t xml:space="preserve">FDD-FDD or TDD-TDD inter-band (NG)EN-DC/NE-DC operation with overlapping or partially overlapping DL bands with an (NG)EN-DC </w:t>
            </w:r>
            <w:r w:rsidR="00084D7F" w:rsidRPr="00936461">
              <w:rPr>
                <w:rFonts w:cs="Arial"/>
                <w:szCs w:val="18"/>
                <w:lang w:eastAsia="zh-CN"/>
              </w:rPr>
              <w:t>MTTD/</w:t>
            </w:r>
            <w:r w:rsidRPr="00936461">
              <w:rPr>
                <w:rFonts w:cs="Arial"/>
                <w:szCs w:val="18"/>
                <w:lang w:eastAsia="zh-CN"/>
              </w:rPr>
              <w:t xml:space="preserve">MRTD according to clause </w:t>
            </w:r>
            <w:r w:rsidR="00084D7F" w:rsidRPr="00936461">
              <w:rPr>
                <w:rFonts w:cs="Arial"/>
                <w:szCs w:val="18"/>
                <w:lang w:eastAsia="zh-CN"/>
              </w:rPr>
              <w:t>7.5.2/</w:t>
            </w:r>
            <w:r w:rsidRPr="00936461">
              <w:rPr>
                <w:rFonts w:cs="Arial"/>
                <w:szCs w:val="18"/>
                <w:lang w:eastAsia="zh-CN"/>
              </w:rPr>
              <w:t>7.6.2</w:t>
            </w:r>
            <w:r w:rsidR="00084D7F" w:rsidRPr="00936461">
              <w:rPr>
                <w:rFonts w:cs="Arial"/>
                <w:szCs w:val="18"/>
                <w:lang w:eastAsia="zh-CN"/>
              </w:rPr>
              <w:t xml:space="preserve"> in TS 38.133 [5] and NE-DC MTTD/MRTD according to clause 7.5.5</w:t>
            </w:r>
            <w:r w:rsidRPr="00936461">
              <w:rPr>
                <w:rFonts w:cs="Arial"/>
                <w:szCs w:val="18"/>
                <w:lang w:eastAsia="zh-CN"/>
              </w:rPr>
              <w:t xml:space="preserve">/7.6.5 in </w:t>
            </w:r>
            <w:r w:rsidR="00B82F2E" w:rsidRPr="00936461">
              <w:rPr>
                <w:rFonts w:cs="Arial"/>
                <w:szCs w:val="18"/>
                <w:lang w:eastAsia="zh-CN"/>
              </w:rPr>
              <w:t xml:space="preserve">TS </w:t>
            </w:r>
            <w:r w:rsidRPr="00936461">
              <w:rPr>
                <w:rFonts w:cs="Arial"/>
                <w:szCs w:val="18"/>
                <w:lang w:eastAsia="zh-CN"/>
              </w:rPr>
              <w:t xml:space="preserve">38.133 [5] and inter-band RF requirements. </w:t>
            </w:r>
            <w:r w:rsidRPr="00936461">
              <w:t xml:space="preserve">If the capability is not reported, the UE </w:t>
            </w:r>
            <w:r w:rsidRPr="00936461">
              <w:rPr>
                <w:rFonts w:cs="Arial"/>
                <w:szCs w:val="18"/>
                <w:lang w:eastAsia="zh-CN"/>
              </w:rPr>
              <w:t xml:space="preserve">supports FDD-FDD or TDD-TDD inter-band operation with overlapping or partially </w:t>
            </w:r>
            <w:r w:rsidR="00084D7F" w:rsidRPr="00936461">
              <w:rPr>
                <w:rFonts w:cs="Arial"/>
                <w:szCs w:val="18"/>
                <w:lang w:eastAsia="zh-CN"/>
              </w:rPr>
              <w:t xml:space="preserve">overlapping </w:t>
            </w:r>
            <w:r w:rsidRPr="00936461">
              <w:rPr>
                <w:rFonts w:cs="Arial"/>
                <w:szCs w:val="18"/>
                <w:lang w:eastAsia="zh-CN"/>
              </w:rPr>
              <w:t xml:space="preserve">DL bands with (NG)EN-DC/NE-DC </w:t>
            </w:r>
            <w:r w:rsidR="00084D7F" w:rsidRPr="00936461">
              <w:rPr>
                <w:rFonts w:cs="Arial"/>
                <w:szCs w:val="18"/>
                <w:lang w:eastAsia="zh-CN"/>
              </w:rPr>
              <w:t>MTTD/</w:t>
            </w:r>
            <w:r w:rsidRPr="00936461">
              <w:rPr>
                <w:rFonts w:cs="Arial"/>
                <w:szCs w:val="18"/>
                <w:lang w:eastAsia="zh-CN"/>
              </w:rPr>
              <w:t xml:space="preserve">MRTD according to clause </w:t>
            </w:r>
            <w:r w:rsidR="00084D7F" w:rsidRPr="00936461">
              <w:rPr>
                <w:rFonts w:cs="Arial"/>
                <w:szCs w:val="18"/>
                <w:lang w:eastAsia="zh-CN"/>
              </w:rPr>
              <w:t>7.5.3/</w:t>
            </w:r>
            <w:r w:rsidRPr="00936461">
              <w:rPr>
                <w:rFonts w:cs="Arial"/>
                <w:szCs w:val="18"/>
                <w:lang w:eastAsia="zh-CN"/>
              </w:rPr>
              <w:t xml:space="preserve">7.6.3 in </w:t>
            </w:r>
            <w:r w:rsidR="00084D7F" w:rsidRPr="00936461">
              <w:rPr>
                <w:rFonts w:cs="Arial"/>
                <w:szCs w:val="18"/>
                <w:lang w:eastAsia="zh-CN"/>
              </w:rPr>
              <w:t xml:space="preserve">TS </w:t>
            </w:r>
            <w:r w:rsidRPr="00936461">
              <w:rPr>
                <w:rFonts w:cs="Arial"/>
                <w:szCs w:val="18"/>
                <w:lang w:eastAsia="zh-CN"/>
              </w:rPr>
              <w:t>38.133 [5] and intra-band RF requirements.</w:t>
            </w:r>
          </w:p>
        </w:tc>
        <w:tc>
          <w:tcPr>
            <w:tcW w:w="709" w:type="dxa"/>
          </w:tcPr>
          <w:p w14:paraId="37A984E0" w14:textId="77777777" w:rsidR="008C7055" w:rsidRPr="00936461" w:rsidRDefault="008C7055" w:rsidP="00963B9B">
            <w:pPr>
              <w:pStyle w:val="TAL"/>
              <w:jc w:val="center"/>
            </w:pPr>
            <w:r w:rsidRPr="00936461">
              <w:t>BC</w:t>
            </w:r>
          </w:p>
        </w:tc>
        <w:tc>
          <w:tcPr>
            <w:tcW w:w="567" w:type="dxa"/>
          </w:tcPr>
          <w:p w14:paraId="7D5B5013" w14:textId="77777777" w:rsidR="008C7055" w:rsidRPr="00936461" w:rsidRDefault="008C7055" w:rsidP="00963B9B">
            <w:pPr>
              <w:pStyle w:val="TAL"/>
              <w:jc w:val="center"/>
            </w:pPr>
            <w:r w:rsidRPr="00936461">
              <w:t>No</w:t>
            </w:r>
          </w:p>
        </w:tc>
        <w:tc>
          <w:tcPr>
            <w:tcW w:w="709" w:type="dxa"/>
          </w:tcPr>
          <w:p w14:paraId="331BECC7" w14:textId="77777777" w:rsidR="008C7055" w:rsidRPr="00936461" w:rsidRDefault="008C7055" w:rsidP="00963B9B">
            <w:pPr>
              <w:pStyle w:val="TAL"/>
              <w:jc w:val="center"/>
              <w:rPr>
                <w:bCs/>
                <w:iCs/>
              </w:rPr>
            </w:pPr>
            <w:r w:rsidRPr="00936461">
              <w:rPr>
                <w:bCs/>
                <w:iCs/>
              </w:rPr>
              <w:t>N/A</w:t>
            </w:r>
          </w:p>
        </w:tc>
        <w:tc>
          <w:tcPr>
            <w:tcW w:w="728" w:type="dxa"/>
          </w:tcPr>
          <w:p w14:paraId="51575C25" w14:textId="77777777" w:rsidR="008C7055" w:rsidRPr="00936461" w:rsidRDefault="008C7055" w:rsidP="00963B9B">
            <w:pPr>
              <w:pStyle w:val="TAL"/>
              <w:jc w:val="center"/>
              <w:rPr>
                <w:bCs/>
                <w:iCs/>
              </w:rPr>
            </w:pPr>
            <w:r w:rsidRPr="00936461">
              <w:rPr>
                <w:bCs/>
                <w:iCs/>
              </w:rPr>
              <w:t>FR1 only</w:t>
            </w:r>
          </w:p>
        </w:tc>
      </w:tr>
      <w:tr w:rsidR="00936461" w:rsidRPr="00936461" w14:paraId="200D3A6B" w14:textId="77777777" w:rsidTr="00CD5FD9">
        <w:trPr>
          <w:cantSplit/>
          <w:tblHeader/>
        </w:trPr>
        <w:tc>
          <w:tcPr>
            <w:tcW w:w="6917" w:type="dxa"/>
          </w:tcPr>
          <w:p w14:paraId="6D53A334" w14:textId="77777777" w:rsidR="00A0593F" w:rsidRPr="00936461" w:rsidRDefault="00A0593F" w:rsidP="00CD5FD9">
            <w:pPr>
              <w:pStyle w:val="TAL"/>
              <w:rPr>
                <w:rFonts w:eastAsia="SimSun" w:cs="Arial"/>
                <w:b/>
                <w:bCs/>
                <w:i/>
                <w:szCs w:val="18"/>
                <w:lang w:eastAsia="zh-CN"/>
              </w:rPr>
            </w:pPr>
            <w:r w:rsidRPr="00936461">
              <w:rPr>
                <w:rFonts w:eastAsia="SimSun" w:cs="Arial"/>
                <w:b/>
                <w:bCs/>
                <w:i/>
                <w:szCs w:val="18"/>
                <w:lang w:eastAsia="ko-KR"/>
              </w:rPr>
              <w:t>maxUplinkDutyCycle</w:t>
            </w:r>
            <w:r w:rsidRPr="00936461">
              <w:rPr>
                <w:rFonts w:eastAsia="SimSun" w:cs="Arial"/>
                <w:b/>
                <w:bCs/>
                <w:i/>
                <w:szCs w:val="18"/>
                <w:lang w:eastAsia="zh-CN"/>
              </w:rPr>
              <w:t>-interBandENDC-FDD-TDD-PC2-r16</w:t>
            </w:r>
          </w:p>
          <w:p w14:paraId="3CA8ED6A" w14:textId="77777777" w:rsidR="00A0593F" w:rsidRPr="00936461" w:rsidRDefault="00A0593F" w:rsidP="00CD5FD9">
            <w:pPr>
              <w:pStyle w:val="TAL"/>
              <w:rPr>
                <w:b/>
                <w:i/>
                <w:lang w:eastAsia="zh-CN"/>
              </w:rPr>
            </w:pPr>
            <w:r w:rsidRPr="00936461">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36461">
              <w:rPr>
                <w:rFonts w:cs="Arial"/>
                <w:szCs w:val="18"/>
                <w:lang w:eastAsia="zh-CN"/>
              </w:rPr>
              <w:t xml:space="preserve"> of </w:t>
            </w:r>
            <w:r w:rsidRPr="00936461">
              <w:rPr>
                <w:rFonts w:cs="Arial"/>
                <w:i/>
                <w:szCs w:val="18"/>
                <w:lang w:eastAsia="ko-KR"/>
              </w:rPr>
              <w:t>maxUplinkDutyCycle</w:t>
            </w:r>
            <w:r w:rsidRPr="00936461">
              <w:rPr>
                <w:rFonts w:cs="Arial"/>
                <w:i/>
                <w:szCs w:val="18"/>
                <w:lang w:eastAsia="zh-CN"/>
              </w:rPr>
              <w:t xml:space="preserve">-FDD-TDD-EN-DC1 </w:t>
            </w:r>
            <w:r w:rsidRPr="00936461">
              <w:rPr>
                <w:rFonts w:cs="Arial"/>
                <w:szCs w:val="18"/>
              </w:rPr>
              <w:t xml:space="preserve">and </w:t>
            </w:r>
            <w:r w:rsidRPr="00936461">
              <w:rPr>
                <w:rFonts w:cs="Arial"/>
                <w:i/>
                <w:szCs w:val="18"/>
                <w:lang w:eastAsia="ko-KR"/>
              </w:rPr>
              <w:t>maxUplinkDutyCycle</w:t>
            </w:r>
            <w:r w:rsidRPr="00936461">
              <w:rPr>
                <w:rFonts w:cs="Arial"/>
                <w:i/>
                <w:szCs w:val="18"/>
                <w:lang w:eastAsia="zh-CN"/>
              </w:rPr>
              <w:t xml:space="preserve">-FDD-TDD-EN-DC2 </w:t>
            </w:r>
            <w:r w:rsidRPr="00936461">
              <w:rPr>
                <w:rFonts w:cs="Arial"/>
                <w:szCs w:val="18"/>
              </w:rPr>
              <w:t xml:space="preserve">which indicate the </w:t>
            </w:r>
            <w:r w:rsidRPr="00936461">
              <w:rPr>
                <w:rFonts w:cs="Arial"/>
                <w:szCs w:val="18"/>
                <w:lang w:eastAsia="zh-CN"/>
              </w:rPr>
              <w:t>maxUplinkDutyCycle capability of NR band</w:t>
            </w:r>
            <w:r w:rsidRPr="00936461">
              <w:rPr>
                <w:rFonts w:cs="Arial"/>
                <w:szCs w:val="18"/>
              </w:rPr>
              <w:t xml:space="preserve"> corresponding to different LTE reference configurations</w:t>
            </w:r>
            <w:r w:rsidRPr="00936461">
              <w:rPr>
                <w:rFonts w:cs="Arial"/>
                <w:szCs w:val="18"/>
                <w:lang w:eastAsia="zh-CN"/>
              </w:rPr>
              <w:t xml:space="preserve"> as described in TS 38.101-3 [4], clause 6.2B.1.3. </w:t>
            </w:r>
            <w:r w:rsidRPr="00936461">
              <w:rPr>
                <w:bCs/>
                <w:iCs/>
                <w:lang w:eastAsia="zh-CN"/>
              </w:rPr>
              <w:t>Value n30 corresponds to 30%, value n40 corresponds to 40% and so on.</w:t>
            </w:r>
          </w:p>
        </w:tc>
        <w:tc>
          <w:tcPr>
            <w:tcW w:w="709" w:type="dxa"/>
          </w:tcPr>
          <w:p w14:paraId="37A8C829" w14:textId="77777777" w:rsidR="00A0593F" w:rsidRPr="00936461" w:rsidRDefault="00A0593F" w:rsidP="00CD5FD9">
            <w:pPr>
              <w:pStyle w:val="TAL"/>
              <w:jc w:val="center"/>
              <w:rPr>
                <w:lang w:eastAsia="zh-CN"/>
              </w:rPr>
            </w:pPr>
            <w:r w:rsidRPr="00936461">
              <w:rPr>
                <w:lang w:eastAsia="zh-CN"/>
              </w:rPr>
              <w:t>BC</w:t>
            </w:r>
          </w:p>
        </w:tc>
        <w:tc>
          <w:tcPr>
            <w:tcW w:w="567" w:type="dxa"/>
          </w:tcPr>
          <w:p w14:paraId="61139FC3" w14:textId="77777777" w:rsidR="00A0593F" w:rsidRPr="00936461" w:rsidRDefault="00A0593F" w:rsidP="00CD5FD9">
            <w:pPr>
              <w:pStyle w:val="TAL"/>
              <w:jc w:val="center"/>
              <w:rPr>
                <w:lang w:eastAsia="zh-CN"/>
              </w:rPr>
            </w:pPr>
            <w:r w:rsidRPr="00936461">
              <w:rPr>
                <w:lang w:eastAsia="zh-CN"/>
              </w:rPr>
              <w:t>No</w:t>
            </w:r>
          </w:p>
        </w:tc>
        <w:tc>
          <w:tcPr>
            <w:tcW w:w="709" w:type="dxa"/>
          </w:tcPr>
          <w:p w14:paraId="48E4F7FF" w14:textId="77777777" w:rsidR="00A0593F" w:rsidRPr="00936461" w:rsidRDefault="00A0593F" w:rsidP="00CD5FD9">
            <w:pPr>
              <w:pStyle w:val="TAL"/>
              <w:jc w:val="center"/>
              <w:rPr>
                <w:lang w:eastAsia="zh-CN"/>
              </w:rPr>
            </w:pPr>
            <w:r w:rsidRPr="00936461">
              <w:rPr>
                <w:lang w:eastAsia="zh-CN"/>
              </w:rPr>
              <w:t>N/A</w:t>
            </w:r>
          </w:p>
        </w:tc>
        <w:tc>
          <w:tcPr>
            <w:tcW w:w="728" w:type="dxa"/>
          </w:tcPr>
          <w:p w14:paraId="130ACAA8" w14:textId="77777777" w:rsidR="00A0593F" w:rsidRPr="00936461" w:rsidRDefault="00A0593F" w:rsidP="00CD5FD9">
            <w:pPr>
              <w:pStyle w:val="TAL"/>
              <w:jc w:val="center"/>
              <w:rPr>
                <w:lang w:eastAsia="zh-CN"/>
              </w:rPr>
            </w:pPr>
            <w:r w:rsidRPr="00936461">
              <w:rPr>
                <w:lang w:eastAsia="zh-CN"/>
              </w:rPr>
              <w:t>FR1 only</w:t>
            </w:r>
          </w:p>
        </w:tc>
      </w:tr>
      <w:tr w:rsidR="00936461" w:rsidRPr="00936461" w14:paraId="3B62216B" w14:textId="77777777" w:rsidTr="00CD5FD9">
        <w:trPr>
          <w:cantSplit/>
          <w:tblHeader/>
        </w:trPr>
        <w:tc>
          <w:tcPr>
            <w:tcW w:w="6917" w:type="dxa"/>
          </w:tcPr>
          <w:p w14:paraId="16F512B7" w14:textId="77777777" w:rsidR="00113113" w:rsidRPr="00936461" w:rsidRDefault="00113113" w:rsidP="00CD5FD9">
            <w:pPr>
              <w:pStyle w:val="TAL"/>
              <w:rPr>
                <w:b/>
                <w:i/>
                <w:lang w:eastAsia="zh-CN"/>
              </w:rPr>
            </w:pPr>
            <w:r w:rsidRPr="00936461">
              <w:rPr>
                <w:b/>
                <w:i/>
                <w:lang w:eastAsia="zh-CN"/>
              </w:rPr>
              <w:t>maxUplinkDutyCycle-interBandENDC-TDD-PC2-r16</w:t>
            </w:r>
          </w:p>
          <w:p w14:paraId="52DBA250" w14:textId="77777777" w:rsidR="00113113" w:rsidRPr="00936461" w:rsidRDefault="00113113" w:rsidP="00CD5FD9">
            <w:pPr>
              <w:pStyle w:val="TAL"/>
              <w:rPr>
                <w:bCs/>
                <w:iCs/>
                <w:lang w:eastAsia="zh-CN"/>
              </w:rPr>
            </w:pPr>
            <w:r w:rsidRPr="00936461">
              <w:rPr>
                <w:bCs/>
                <w:iCs/>
              </w:rPr>
              <w:t>Indicates</w:t>
            </w:r>
            <w:r w:rsidRPr="00936461">
              <w:rPr>
                <w:bCs/>
                <w:iCs/>
                <w:lang w:eastAsia="zh-CN"/>
              </w:rPr>
              <w:t xml:space="preserve"> </w:t>
            </w:r>
            <w:r w:rsidRPr="00936461">
              <w:rPr>
                <w:bCs/>
                <w:iCs/>
              </w:rPr>
              <w:t xml:space="preserve">the maximum percentage of symbols during </w:t>
            </w:r>
            <w:r w:rsidRPr="00936461">
              <w:rPr>
                <w:bCs/>
                <w:iCs/>
                <w:lang w:eastAsia="zh-CN"/>
              </w:rPr>
              <w:t xml:space="preserve">a certain evaluation period </w:t>
            </w:r>
            <w:r w:rsidRPr="00936461">
              <w:rPr>
                <w:bCs/>
                <w:iCs/>
              </w:rPr>
              <w:t xml:space="preserve">that can be scheduled for </w:t>
            </w:r>
            <w:r w:rsidRPr="00936461">
              <w:rPr>
                <w:rFonts w:eastAsiaTheme="minorEastAsia"/>
                <w:bCs/>
                <w:iCs/>
                <w:lang w:eastAsia="zh-CN"/>
              </w:rPr>
              <w:t xml:space="preserve">NR </w:t>
            </w:r>
            <w:r w:rsidRPr="00936461">
              <w:rPr>
                <w:bCs/>
                <w:iCs/>
              </w:rPr>
              <w:t>uplink transmission</w:t>
            </w:r>
            <w:r w:rsidRPr="00936461">
              <w:rPr>
                <w:rFonts w:eastAsiaTheme="minorEastAsia"/>
                <w:bCs/>
                <w:iCs/>
                <w:lang w:eastAsia="zh-CN"/>
              </w:rPr>
              <w:t xml:space="preserve"> </w:t>
            </w:r>
            <w:r w:rsidRPr="00936461">
              <w:rPr>
                <w:bCs/>
                <w:iCs/>
                <w:lang w:eastAsia="zh-CN"/>
              </w:rPr>
              <w:t xml:space="preserve">under different EUTRA TDD uplink-downlink configurations </w:t>
            </w:r>
            <w:r w:rsidRPr="00936461">
              <w:rPr>
                <w:bCs/>
                <w:iCs/>
              </w:rPr>
              <w:t xml:space="preserve">so as to ensure compliance with applicable electromagnetic energy absorption requirements provided by regulatory bodies. This field is only applicable for </w:t>
            </w:r>
            <w:r w:rsidRPr="00936461">
              <w:rPr>
                <w:bCs/>
                <w:iCs/>
                <w:lang w:eastAsia="zh-CN"/>
              </w:rPr>
              <w:t xml:space="preserve">inter-band TDD+TDD EN-DC power class 2 UE as specified in TS 38.101-3 [4]. If the field is absent, 30% shall be applied to all EUTRA TDD uplink-downlink configurations. If </w:t>
            </w:r>
            <w:r w:rsidRPr="00936461">
              <w:rPr>
                <w:bCs/>
                <w:i/>
                <w:iCs/>
                <w:lang w:eastAsia="zh-CN"/>
              </w:rPr>
              <w:t xml:space="preserve">eutra-TDD-Configx </w:t>
            </w:r>
            <w:r w:rsidRPr="00936461">
              <w:rPr>
                <w:bCs/>
                <w:iCs/>
                <w:lang w:eastAsia="zh-CN"/>
              </w:rPr>
              <w:t>is absent, 30% shall be applied to the corresponding EUTRA TDD uplink-downlink configuration.</w:t>
            </w:r>
          </w:p>
          <w:p w14:paraId="4EEEBADE" w14:textId="77777777" w:rsidR="00113113" w:rsidRPr="00936461" w:rsidRDefault="00113113" w:rsidP="00CD5FD9">
            <w:pPr>
              <w:pStyle w:val="TAL"/>
              <w:rPr>
                <w:b/>
                <w:i/>
                <w:lang w:eastAsia="zh-CN"/>
              </w:rPr>
            </w:pPr>
            <w:r w:rsidRPr="00936461">
              <w:rPr>
                <w:bCs/>
                <w:iCs/>
                <w:lang w:eastAsia="zh-CN"/>
              </w:rPr>
              <w:t>Value n20 corresponds to 20%, value n40 corresponds to 40% and so on.</w:t>
            </w:r>
          </w:p>
        </w:tc>
        <w:tc>
          <w:tcPr>
            <w:tcW w:w="709" w:type="dxa"/>
          </w:tcPr>
          <w:p w14:paraId="3783AE64" w14:textId="77777777" w:rsidR="00113113" w:rsidRPr="00936461" w:rsidRDefault="00113113" w:rsidP="00CD5FD9">
            <w:pPr>
              <w:pStyle w:val="TAL"/>
              <w:jc w:val="center"/>
              <w:rPr>
                <w:lang w:eastAsia="zh-CN"/>
              </w:rPr>
            </w:pPr>
            <w:r w:rsidRPr="00936461">
              <w:rPr>
                <w:lang w:eastAsia="zh-CN"/>
              </w:rPr>
              <w:t>BC</w:t>
            </w:r>
          </w:p>
        </w:tc>
        <w:tc>
          <w:tcPr>
            <w:tcW w:w="567" w:type="dxa"/>
          </w:tcPr>
          <w:p w14:paraId="51C600B4" w14:textId="77777777" w:rsidR="00113113" w:rsidRPr="00936461" w:rsidRDefault="00113113" w:rsidP="00CD5FD9">
            <w:pPr>
              <w:pStyle w:val="TAL"/>
              <w:jc w:val="center"/>
              <w:rPr>
                <w:lang w:eastAsia="zh-CN"/>
              </w:rPr>
            </w:pPr>
            <w:r w:rsidRPr="00936461">
              <w:rPr>
                <w:lang w:eastAsia="zh-CN"/>
              </w:rPr>
              <w:t>No</w:t>
            </w:r>
          </w:p>
        </w:tc>
        <w:tc>
          <w:tcPr>
            <w:tcW w:w="709" w:type="dxa"/>
          </w:tcPr>
          <w:p w14:paraId="3415D315" w14:textId="77777777" w:rsidR="00113113" w:rsidRPr="00936461" w:rsidRDefault="00113113" w:rsidP="00CD5FD9">
            <w:pPr>
              <w:pStyle w:val="TAL"/>
              <w:jc w:val="center"/>
              <w:rPr>
                <w:lang w:eastAsia="zh-CN"/>
              </w:rPr>
            </w:pPr>
            <w:r w:rsidRPr="00936461">
              <w:rPr>
                <w:lang w:eastAsia="zh-CN"/>
              </w:rPr>
              <w:t>TDD only</w:t>
            </w:r>
          </w:p>
        </w:tc>
        <w:tc>
          <w:tcPr>
            <w:tcW w:w="728" w:type="dxa"/>
          </w:tcPr>
          <w:p w14:paraId="444F905D" w14:textId="77777777" w:rsidR="00113113" w:rsidRPr="00936461" w:rsidRDefault="00113113" w:rsidP="00CD5FD9">
            <w:pPr>
              <w:pStyle w:val="TAL"/>
              <w:jc w:val="center"/>
              <w:rPr>
                <w:lang w:eastAsia="zh-CN"/>
              </w:rPr>
            </w:pPr>
            <w:r w:rsidRPr="00936461">
              <w:rPr>
                <w:lang w:eastAsia="zh-CN"/>
              </w:rPr>
              <w:t>FR1 only</w:t>
            </w:r>
          </w:p>
        </w:tc>
      </w:tr>
      <w:tr w:rsidR="00936461" w:rsidRPr="00936461" w14:paraId="1257AD41" w14:textId="77777777" w:rsidTr="00963B9B">
        <w:trPr>
          <w:cantSplit/>
          <w:tblHeader/>
        </w:trPr>
        <w:tc>
          <w:tcPr>
            <w:tcW w:w="6917" w:type="dxa"/>
          </w:tcPr>
          <w:p w14:paraId="4E4E5109" w14:textId="77777777" w:rsidR="00761F95" w:rsidRPr="00936461" w:rsidRDefault="00761F95" w:rsidP="008260E9">
            <w:pPr>
              <w:pStyle w:val="TAL"/>
              <w:rPr>
                <w:b/>
                <w:bCs/>
                <w:i/>
                <w:iCs/>
              </w:rPr>
            </w:pPr>
            <w:r w:rsidRPr="00936461">
              <w:rPr>
                <w:b/>
                <w:bCs/>
                <w:i/>
                <w:iCs/>
              </w:rPr>
              <w:t>scg-ActivationDeactivationENDC-r17</w:t>
            </w:r>
          </w:p>
          <w:p w14:paraId="7A9748FA" w14:textId="2D87AA60" w:rsidR="00761F95" w:rsidRPr="00936461" w:rsidRDefault="00761F95" w:rsidP="00761F95">
            <w:pPr>
              <w:pStyle w:val="TAL"/>
              <w:rPr>
                <w:b/>
                <w:bCs/>
                <w:i/>
                <w:iCs/>
              </w:rPr>
            </w:pPr>
            <w:r w:rsidRPr="00936461">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936461">
              <w:rPr>
                <w:rFonts w:cs="Arial"/>
                <w:szCs w:val="18"/>
              </w:rPr>
              <w:t xml:space="preserve">For the UE supporting this feature, it </w:t>
            </w:r>
            <w:r w:rsidRPr="00936461">
              <w:t xml:space="preserve">is mandatory to report </w:t>
            </w:r>
            <w:r w:rsidRPr="00936461">
              <w:rPr>
                <w:i/>
                <w:iCs/>
              </w:rPr>
              <w:t>maxNumberCSI-RS-BFD</w:t>
            </w:r>
            <w:r w:rsidRPr="00936461">
              <w:t xml:space="preserve"> and </w:t>
            </w:r>
            <w:r w:rsidRPr="00936461">
              <w:rPr>
                <w:i/>
                <w:iCs/>
              </w:rPr>
              <w:t>maxNumberSSB-BFD</w:t>
            </w:r>
            <w:r w:rsidRPr="00936461">
              <w:t xml:space="preserve"> for all NR bands of this band combination where the UE supports SpCell.</w:t>
            </w:r>
          </w:p>
        </w:tc>
        <w:tc>
          <w:tcPr>
            <w:tcW w:w="709" w:type="dxa"/>
          </w:tcPr>
          <w:p w14:paraId="18D7A1CC" w14:textId="489FF220" w:rsidR="00761F95" w:rsidRPr="00936461" w:rsidRDefault="00761F95" w:rsidP="00761F95">
            <w:pPr>
              <w:pStyle w:val="TAL"/>
              <w:jc w:val="center"/>
            </w:pPr>
            <w:r w:rsidRPr="00936461">
              <w:rPr>
                <w:rFonts w:cs="Arial"/>
                <w:lang w:eastAsia="zh-CN"/>
              </w:rPr>
              <w:t>BC</w:t>
            </w:r>
          </w:p>
        </w:tc>
        <w:tc>
          <w:tcPr>
            <w:tcW w:w="567" w:type="dxa"/>
          </w:tcPr>
          <w:p w14:paraId="2366D612" w14:textId="3B1899E1" w:rsidR="00761F95" w:rsidRPr="00936461" w:rsidRDefault="00761F95" w:rsidP="00761F95">
            <w:pPr>
              <w:pStyle w:val="TAL"/>
              <w:jc w:val="center"/>
            </w:pPr>
            <w:r w:rsidRPr="00936461">
              <w:rPr>
                <w:rFonts w:cs="Arial"/>
                <w:lang w:eastAsia="zh-CN"/>
              </w:rPr>
              <w:t>No</w:t>
            </w:r>
          </w:p>
        </w:tc>
        <w:tc>
          <w:tcPr>
            <w:tcW w:w="709" w:type="dxa"/>
          </w:tcPr>
          <w:p w14:paraId="3B2F248A" w14:textId="39D427ED" w:rsidR="00761F95" w:rsidRPr="00936461" w:rsidRDefault="00761F95" w:rsidP="00761F95">
            <w:pPr>
              <w:pStyle w:val="TAL"/>
              <w:jc w:val="center"/>
              <w:rPr>
                <w:bCs/>
                <w:iCs/>
              </w:rPr>
            </w:pPr>
            <w:r w:rsidRPr="00936461">
              <w:rPr>
                <w:rFonts w:cs="Arial"/>
                <w:lang w:eastAsia="zh-CN"/>
              </w:rPr>
              <w:t>N/A</w:t>
            </w:r>
          </w:p>
        </w:tc>
        <w:tc>
          <w:tcPr>
            <w:tcW w:w="728" w:type="dxa"/>
          </w:tcPr>
          <w:p w14:paraId="1A999E39" w14:textId="1B0C8B1D" w:rsidR="00761F95" w:rsidRPr="00936461" w:rsidRDefault="00761F95" w:rsidP="00761F95">
            <w:pPr>
              <w:pStyle w:val="TAL"/>
              <w:jc w:val="center"/>
              <w:rPr>
                <w:bCs/>
                <w:iCs/>
              </w:rPr>
            </w:pPr>
            <w:r w:rsidRPr="00936461">
              <w:rPr>
                <w:rFonts w:cs="Arial"/>
                <w:lang w:eastAsia="zh-CN"/>
              </w:rPr>
              <w:t>N/A</w:t>
            </w:r>
          </w:p>
        </w:tc>
      </w:tr>
      <w:tr w:rsidR="00936461" w:rsidRPr="00936461" w14:paraId="5887D7D0" w14:textId="77777777" w:rsidTr="00963B9B">
        <w:trPr>
          <w:cantSplit/>
          <w:tblHeader/>
        </w:trPr>
        <w:tc>
          <w:tcPr>
            <w:tcW w:w="6917" w:type="dxa"/>
          </w:tcPr>
          <w:p w14:paraId="4B418D1C" w14:textId="77777777" w:rsidR="00761F95" w:rsidRPr="00936461" w:rsidRDefault="00761F95" w:rsidP="008260E9">
            <w:pPr>
              <w:pStyle w:val="TAL"/>
              <w:rPr>
                <w:b/>
                <w:bCs/>
                <w:i/>
                <w:iCs/>
              </w:rPr>
            </w:pPr>
            <w:r w:rsidRPr="00936461">
              <w:rPr>
                <w:b/>
                <w:bCs/>
                <w:i/>
                <w:iCs/>
              </w:rPr>
              <w:t>scg-ActivationDeactivationResumeENDC-r17</w:t>
            </w:r>
          </w:p>
          <w:p w14:paraId="614637F0" w14:textId="2CCF4024" w:rsidR="00761F95" w:rsidRPr="00936461" w:rsidRDefault="00761F95" w:rsidP="00761F95">
            <w:pPr>
              <w:pStyle w:val="TAL"/>
              <w:rPr>
                <w:b/>
                <w:bCs/>
                <w:i/>
                <w:iCs/>
              </w:rPr>
            </w:pPr>
            <w:r w:rsidRPr="00936461">
              <w:t xml:space="preserve">Indicates whether the UE supports activation (with or without RACH) and deactivation on SCG in EN-DC, upon reception of an </w:t>
            </w:r>
            <w:r w:rsidRPr="00936461">
              <w:rPr>
                <w:i/>
                <w:iCs/>
              </w:rPr>
              <w:t>RRCReconfiguration</w:t>
            </w:r>
            <w:r w:rsidRPr="00936461">
              <w:t xml:space="preserve"> included in an </w:t>
            </w:r>
            <w:r w:rsidRPr="00936461">
              <w:rPr>
                <w:i/>
                <w:iCs/>
              </w:rPr>
              <w:t xml:space="preserve">RRCConnectionResume </w:t>
            </w:r>
            <w:r w:rsidRPr="00936461">
              <w:t xml:space="preserve">message, as specified in TS 38.331 [9] and TS 36.331 [17], A UE supporting this feature shall indicate support of EN-DC and support of </w:t>
            </w:r>
            <w:r w:rsidRPr="00936461">
              <w:rPr>
                <w:i/>
                <w:iCs/>
              </w:rPr>
              <w:t>resumeWithSCG-Config-r16</w:t>
            </w:r>
            <w:r w:rsidRPr="00936461">
              <w:t xml:space="preserve"> as specified in TS 36.331 [17]. For the UE supporting this feature, it is mandatory to report </w:t>
            </w:r>
            <w:r w:rsidRPr="00936461">
              <w:rPr>
                <w:i/>
                <w:iCs/>
              </w:rPr>
              <w:t>maxNumberCSI-RS-BFD</w:t>
            </w:r>
            <w:r w:rsidRPr="00936461">
              <w:t xml:space="preserve"> and </w:t>
            </w:r>
            <w:r w:rsidRPr="00936461">
              <w:rPr>
                <w:i/>
                <w:iCs/>
              </w:rPr>
              <w:t>maxNumberSSB-BFD</w:t>
            </w:r>
            <w:r w:rsidRPr="00936461">
              <w:t xml:space="preserve"> for all NR bands of this band combination where the UE supports SpCell.</w:t>
            </w:r>
          </w:p>
        </w:tc>
        <w:tc>
          <w:tcPr>
            <w:tcW w:w="709" w:type="dxa"/>
          </w:tcPr>
          <w:p w14:paraId="5DDCE7C0" w14:textId="25DC7E2B" w:rsidR="00761F95" w:rsidRPr="00936461" w:rsidRDefault="00761F95" w:rsidP="00761F95">
            <w:pPr>
              <w:pStyle w:val="TAL"/>
              <w:jc w:val="center"/>
            </w:pPr>
            <w:r w:rsidRPr="00936461">
              <w:rPr>
                <w:rFonts w:cs="Arial"/>
                <w:lang w:eastAsia="zh-CN"/>
              </w:rPr>
              <w:t>BC</w:t>
            </w:r>
          </w:p>
        </w:tc>
        <w:tc>
          <w:tcPr>
            <w:tcW w:w="567" w:type="dxa"/>
          </w:tcPr>
          <w:p w14:paraId="7EB38A5C" w14:textId="16E11057" w:rsidR="00761F95" w:rsidRPr="00936461" w:rsidRDefault="00761F95" w:rsidP="00761F95">
            <w:pPr>
              <w:pStyle w:val="TAL"/>
              <w:jc w:val="center"/>
            </w:pPr>
            <w:r w:rsidRPr="00936461">
              <w:rPr>
                <w:rFonts w:cs="Arial"/>
                <w:lang w:eastAsia="zh-CN"/>
              </w:rPr>
              <w:t>No</w:t>
            </w:r>
          </w:p>
        </w:tc>
        <w:tc>
          <w:tcPr>
            <w:tcW w:w="709" w:type="dxa"/>
          </w:tcPr>
          <w:p w14:paraId="48CFF4EA" w14:textId="533C8F7A" w:rsidR="00761F95" w:rsidRPr="00936461" w:rsidRDefault="00761F95" w:rsidP="00761F95">
            <w:pPr>
              <w:pStyle w:val="TAL"/>
              <w:jc w:val="center"/>
              <w:rPr>
                <w:bCs/>
                <w:iCs/>
              </w:rPr>
            </w:pPr>
            <w:r w:rsidRPr="00936461">
              <w:rPr>
                <w:rFonts w:cs="Arial"/>
                <w:lang w:eastAsia="zh-CN"/>
              </w:rPr>
              <w:t>N/A</w:t>
            </w:r>
          </w:p>
        </w:tc>
        <w:tc>
          <w:tcPr>
            <w:tcW w:w="728" w:type="dxa"/>
          </w:tcPr>
          <w:p w14:paraId="6CF39AD5" w14:textId="55592C29" w:rsidR="00761F95" w:rsidRPr="00936461" w:rsidRDefault="00761F95" w:rsidP="00761F95">
            <w:pPr>
              <w:pStyle w:val="TAL"/>
              <w:jc w:val="center"/>
              <w:rPr>
                <w:bCs/>
                <w:iCs/>
              </w:rPr>
            </w:pPr>
            <w:r w:rsidRPr="00936461">
              <w:rPr>
                <w:rFonts w:cs="Arial"/>
                <w:lang w:eastAsia="zh-CN"/>
              </w:rPr>
              <w:t>N/A</w:t>
            </w:r>
          </w:p>
        </w:tc>
      </w:tr>
      <w:tr w:rsidR="00936461" w:rsidRPr="00936461" w14:paraId="6DA25227" w14:textId="77777777" w:rsidTr="0026000E">
        <w:trPr>
          <w:cantSplit/>
          <w:tblHeader/>
        </w:trPr>
        <w:tc>
          <w:tcPr>
            <w:tcW w:w="6917" w:type="dxa"/>
          </w:tcPr>
          <w:p w14:paraId="2AB23B11" w14:textId="77777777" w:rsidR="001F7FB0" w:rsidRPr="00936461" w:rsidRDefault="001F7FB0" w:rsidP="001F7FB0">
            <w:pPr>
              <w:pStyle w:val="TAL"/>
              <w:rPr>
                <w:b/>
                <w:bCs/>
                <w:i/>
                <w:iCs/>
              </w:rPr>
            </w:pPr>
            <w:r w:rsidRPr="00936461">
              <w:rPr>
                <w:b/>
                <w:bCs/>
                <w:i/>
                <w:iCs/>
              </w:rPr>
              <w:t>simultaneousRxTxInterBandENDC</w:t>
            </w:r>
          </w:p>
          <w:p w14:paraId="5FBCEED4" w14:textId="77777777" w:rsidR="005C0CF2" w:rsidRPr="00936461" w:rsidRDefault="001F7FB0" w:rsidP="005C0CF2">
            <w:pPr>
              <w:pStyle w:val="TAL"/>
              <w:rPr>
                <w:bCs/>
                <w:iCs/>
              </w:rPr>
            </w:pPr>
            <w:r w:rsidRPr="00936461">
              <w:rPr>
                <w:bCs/>
                <w:iCs/>
              </w:rPr>
              <w:t xml:space="preserve">Indicates whether the UE supports simultaneous transmission and reception in TDD-TDD and TDD-FDD inter-band </w:t>
            </w:r>
            <w:r w:rsidR="000D4F14" w:rsidRPr="00936461">
              <w:rPr>
                <w:szCs w:val="22"/>
              </w:rPr>
              <w:t>(NG)</w:t>
            </w:r>
            <w:r w:rsidRPr="00936461">
              <w:rPr>
                <w:bCs/>
                <w:iCs/>
              </w:rPr>
              <w:t>EN-DC</w:t>
            </w:r>
            <w:r w:rsidR="000D4F14" w:rsidRPr="00936461">
              <w:rPr>
                <w:bCs/>
                <w:iCs/>
              </w:rPr>
              <w:t>/NE-DC</w:t>
            </w:r>
            <w:r w:rsidRPr="00936461">
              <w:rPr>
                <w:bCs/>
                <w:iCs/>
              </w:rPr>
              <w:t>. It is mandatory for certain TDD-FDD and TDD-TDD band combinations defined in TS 38.101-3 [4].</w:t>
            </w:r>
          </w:p>
          <w:p w14:paraId="696F264E" w14:textId="77777777" w:rsidR="005C0CF2" w:rsidRPr="00936461" w:rsidRDefault="005C0CF2" w:rsidP="005C0CF2">
            <w:pPr>
              <w:pStyle w:val="TAL"/>
              <w:rPr>
                <w:rFonts w:cs="Arial"/>
                <w:szCs w:val="18"/>
              </w:rPr>
            </w:pPr>
          </w:p>
          <w:p w14:paraId="21C3057A" w14:textId="77777777" w:rsidR="00962D56" w:rsidRPr="00936461" w:rsidRDefault="00962D56" w:rsidP="00962D56">
            <w:pPr>
              <w:pStyle w:val="TAL"/>
              <w:rPr>
                <w:rFonts w:cs="Arial"/>
                <w:szCs w:val="18"/>
                <w:lang w:eastAsia="zh-CN"/>
              </w:rPr>
            </w:pPr>
            <w:r w:rsidRPr="00936461">
              <w:rPr>
                <w:rFonts w:cs="Arial"/>
                <w:szCs w:val="18"/>
              </w:rPr>
              <w:t>This capability does not apply to the following components within TDD-TDD and TDD-FDD inter-band (NG)EN-DC/NE-DC combination</w:t>
            </w:r>
            <w:r w:rsidRPr="00936461">
              <w:rPr>
                <w:rFonts w:cs="Arial"/>
                <w:szCs w:val="18"/>
                <w:lang w:eastAsia="zh-CN"/>
              </w:rPr>
              <w:t>:</w:t>
            </w:r>
          </w:p>
          <w:p w14:paraId="51B5EB24" w14:textId="77777777" w:rsidR="00962D56" w:rsidRPr="00936461" w:rsidRDefault="00962D56" w:rsidP="00962D56">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(NG)EN-DC/NE-DC component</w:t>
            </w:r>
          </w:p>
          <w:p w14:paraId="4B0AAB67" w14:textId="77777777" w:rsidR="00962D56" w:rsidRPr="00936461" w:rsidRDefault="00962D56" w:rsidP="00962D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936461" w:rsidRDefault="001F7FB0" w:rsidP="005C0CF2">
            <w:pPr>
              <w:pStyle w:val="TAL"/>
            </w:pPr>
          </w:p>
        </w:tc>
        <w:tc>
          <w:tcPr>
            <w:tcW w:w="709" w:type="dxa"/>
          </w:tcPr>
          <w:p w14:paraId="544F656A" w14:textId="77777777" w:rsidR="001F7FB0" w:rsidRPr="00936461" w:rsidRDefault="001F7FB0" w:rsidP="001F7FB0">
            <w:pPr>
              <w:pStyle w:val="TAL"/>
              <w:jc w:val="center"/>
            </w:pPr>
            <w:r w:rsidRPr="00936461">
              <w:rPr>
                <w:bCs/>
                <w:iCs/>
              </w:rPr>
              <w:t>BC</w:t>
            </w:r>
          </w:p>
        </w:tc>
        <w:tc>
          <w:tcPr>
            <w:tcW w:w="567" w:type="dxa"/>
          </w:tcPr>
          <w:p w14:paraId="04F28374" w14:textId="77777777" w:rsidR="001F7FB0" w:rsidRPr="00936461" w:rsidRDefault="001F7FB0" w:rsidP="001F7FB0">
            <w:pPr>
              <w:pStyle w:val="TAL"/>
              <w:jc w:val="center"/>
            </w:pPr>
            <w:r w:rsidRPr="00936461">
              <w:rPr>
                <w:bCs/>
                <w:iCs/>
              </w:rPr>
              <w:t>CY</w:t>
            </w:r>
          </w:p>
        </w:tc>
        <w:tc>
          <w:tcPr>
            <w:tcW w:w="709" w:type="dxa"/>
          </w:tcPr>
          <w:p w14:paraId="66A9BADA" w14:textId="77777777" w:rsidR="001F7FB0" w:rsidRPr="00936461" w:rsidRDefault="001F7FB0" w:rsidP="001F7FB0">
            <w:pPr>
              <w:pStyle w:val="TAL"/>
              <w:jc w:val="center"/>
            </w:pPr>
            <w:r w:rsidRPr="00936461">
              <w:rPr>
                <w:bCs/>
                <w:iCs/>
              </w:rPr>
              <w:t>N/A</w:t>
            </w:r>
          </w:p>
        </w:tc>
        <w:tc>
          <w:tcPr>
            <w:tcW w:w="728" w:type="dxa"/>
          </w:tcPr>
          <w:p w14:paraId="18722280" w14:textId="77777777" w:rsidR="001F7FB0" w:rsidRPr="00936461" w:rsidRDefault="001F7FB0" w:rsidP="001F7FB0">
            <w:pPr>
              <w:pStyle w:val="TAL"/>
              <w:jc w:val="center"/>
            </w:pPr>
            <w:r w:rsidRPr="00936461">
              <w:rPr>
                <w:bCs/>
                <w:iCs/>
              </w:rPr>
              <w:t>N/A</w:t>
            </w:r>
          </w:p>
        </w:tc>
      </w:tr>
      <w:tr w:rsidR="00936461" w:rsidRPr="00936461" w14:paraId="4C4E3FC3" w14:textId="77777777" w:rsidTr="00543B41">
        <w:trPr>
          <w:cantSplit/>
          <w:tblHeader/>
        </w:trPr>
        <w:tc>
          <w:tcPr>
            <w:tcW w:w="6917" w:type="dxa"/>
          </w:tcPr>
          <w:p w14:paraId="6192CB85" w14:textId="77777777" w:rsidR="00CD6E37" w:rsidRPr="00936461" w:rsidRDefault="00CD6E37" w:rsidP="00543B41">
            <w:pPr>
              <w:keepNext/>
              <w:keepLines/>
              <w:rPr>
                <w:rFonts w:ascii="Arial" w:hAnsi="Arial"/>
                <w:b/>
                <w:bCs/>
                <w:i/>
                <w:iCs/>
                <w:sz w:val="18"/>
              </w:rPr>
            </w:pPr>
            <w:r w:rsidRPr="00936461">
              <w:rPr>
                <w:rFonts w:ascii="Arial" w:hAnsi="Arial"/>
                <w:b/>
                <w:bCs/>
                <w:i/>
                <w:iCs/>
                <w:sz w:val="18"/>
              </w:rPr>
              <w:t>simultaneousRxTxInterBandENDCPerBandPair</w:t>
            </w:r>
          </w:p>
          <w:p w14:paraId="57968787" w14:textId="77777777" w:rsidR="00CD6E37" w:rsidRPr="00936461" w:rsidRDefault="00CD6E37" w:rsidP="00543B41">
            <w:pPr>
              <w:pStyle w:val="TAL"/>
              <w:rPr>
                <w:bCs/>
                <w:iCs/>
              </w:rPr>
            </w:pPr>
            <w:r w:rsidRPr="00936461">
              <w:rPr>
                <w:bCs/>
                <w:iCs/>
              </w:rPr>
              <w:t xml:space="preserve">Indicates whether the UE supports simultaneous transmission and reception in TDD-TDD and TDD-FDD inter-band </w:t>
            </w:r>
            <w:r w:rsidRPr="00936461">
              <w:t>(NG)</w:t>
            </w:r>
            <w:r w:rsidRPr="00936461">
              <w:rPr>
                <w:bCs/>
                <w:iCs/>
              </w:rPr>
              <w:t>EN-DC/NE-DC</w:t>
            </w:r>
            <w:r w:rsidRPr="00936461" w:rsidDel="00A12A81">
              <w:rPr>
                <w:bCs/>
              </w:rPr>
              <w:t xml:space="preserve"> </w:t>
            </w:r>
            <w:r w:rsidRPr="00936461">
              <w:rPr>
                <w:bCs/>
                <w:iCs/>
              </w:rPr>
              <w:t>for each band pair in the band combination.</w:t>
            </w:r>
          </w:p>
          <w:p w14:paraId="44DA3A8E" w14:textId="77777777" w:rsidR="00CD6E37" w:rsidRPr="00936461" w:rsidRDefault="00CD6E37" w:rsidP="00543B41">
            <w:pPr>
              <w:pStyle w:val="TAL"/>
              <w:rPr>
                <w:bCs/>
                <w:iCs/>
              </w:rPr>
            </w:pPr>
            <w:r w:rsidRPr="00936461">
              <w:rPr>
                <w:bCs/>
                <w:iCs/>
              </w:rPr>
              <w:t xml:space="preserve">Encoded in the same manner as </w:t>
            </w:r>
            <w:r w:rsidRPr="00936461">
              <w:rPr>
                <w:bCs/>
                <w:i/>
              </w:rPr>
              <w:t>simultaneousRxTxInterBandCAPerBandPair</w:t>
            </w:r>
            <w:r w:rsidRPr="00936461">
              <w:rPr>
                <w:bCs/>
                <w:iCs/>
              </w:rPr>
              <w:t>.</w:t>
            </w:r>
          </w:p>
          <w:p w14:paraId="030544BD" w14:textId="691F74C0" w:rsidR="00CD6E37" w:rsidRPr="00936461" w:rsidRDefault="00CD6E37" w:rsidP="00543B41">
            <w:pPr>
              <w:pStyle w:val="TAL"/>
              <w:rPr>
                <w:bCs/>
                <w:iCs/>
              </w:rPr>
            </w:pPr>
            <w:r w:rsidRPr="00936461">
              <w:rPr>
                <w:bCs/>
                <w:iCs/>
              </w:rPr>
              <w:t xml:space="preserve">The UE does not include this field if the UE supports simultaneous transmission and reception for all </w:t>
            </w:r>
            <w:r w:rsidR="008B03B0" w:rsidRPr="00936461">
              <w:rPr>
                <w:bCs/>
                <w:iCs/>
              </w:rPr>
              <w:t xml:space="preserve">applicable </w:t>
            </w:r>
            <w:r w:rsidRPr="00936461">
              <w:rPr>
                <w:bCs/>
                <w:iCs/>
              </w:rPr>
              <w:t xml:space="preserve">band pairs in the band combination (in which case </w:t>
            </w:r>
            <w:r w:rsidRPr="00936461">
              <w:rPr>
                <w:bCs/>
                <w:i/>
              </w:rPr>
              <w:t>simultaneousRxTxInterBandENDC</w:t>
            </w:r>
            <w:r w:rsidRPr="00936461">
              <w:rPr>
                <w:bCs/>
                <w:iCs/>
              </w:rPr>
              <w:t xml:space="preserve"> is included) or does not support for any band pair in the band combination.</w:t>
            </w:r>
            <w:r w:rsidR="008B03B0" w:rsidRPr="00936461">
              <w:rPr>
                <w:bCs/>
                <w:iCs/>
              </w:rPr>
              <w:t xml:space="preserve"> It is mandatory for certain band pairs as specified in </w:t>
            </w:r>
            <w:r w:rsidR="00D30B06" w:rsidRPr="00936461">
              <w:rPr>
                <w:bCs/>
                <w:iCs/>
              </w:rPr>
              <w:t xml:space="preserve">TS </w:t>
            </w:r>
            <w:r w:rsidR="008B03B0" w:rsidRPr="00936461">
              <w:rPr>
                <w:bCs/>
                <w:iCs/>
              </w:rPr>
              <w:t>38.101-3 [</w:t>
            </w:r>
            <w:r w:rsidR="00624C69" w:rsidRPr="00936461">
              <w:rPr>
                <w:bCs/>
                <w:iCs/>
              </w:rPr>
              <w:t>4</w:t>
            </w:r>
            <w:r w:rsidR="008B03B0" w:rsidRPr="00936461">
              <w:rPr>
                <w:bCs/>
                <w:iCs/>
              </w:rPr>
              <w:t xml:space="preserve">]. </w:t>
            </w:r>
            <w:r w:rsidRPr="00936461">
              <w:rPr>
                <w:bCs/>
                <w:iCs/>
              </w:rPr>
              <w:t>The UE shall consistently set the bits which correspond to the same band pair.</w:t>
            </w:r>
          </w:p>
          <w:p w14:paraId="7C2AB064" w14:textId="77777777" w:rsidR="00CD6E37" w:rsidRPr="00936461" w:rsidRDefault="00CD6E37" w:rsidP="00543B41">
            <w:pPr>
              <w:pStyle w:val="TAL"/>
              <w:rPr>
                <w:rFonts w:eastAsiaTheme="minorEastAsia"/>
                <w:b/>
                <w:bCs/>
                <w:i/>
                <w:iCs/>
              </w:rPr>
            </w:pPr>
            <w:r w:rsidRPr="00936461">
              <w:rPr>
                <w:bCs/>
                <w:iCs/>
              </w:rPr>
              <w:t xml:space="preserve">Each bit of the capability only applies to TDD-TDD and TDD-FDD Inter-band (NG)EN-DC/NE-DC band pairs, except for the band pairs </w:t>
            </w:r>
            <w:r w:rsidRPr="00936461">
              <w:rPr>
                <w:rFonts w:cs="Arial"/>
                <w:szCs w:val="18"/>
              </w:rPr>
              <w:t>where the frequency range of the E-UTRA band is a subset of the frequency range of the NR band (as specified in Table 5.5B.4.1-1 of TS 38.101-3 [4])</w:t>
            </w:r>
            <w:r w:rsidRPr="00936461">
              <w:rPr>
                <w:rFonts w:cs="Arial"/>
                <w:szCs w:val="18"/>
                <w:lang w:eastAsia="zh-CN"/>
              </w:rPr>
              <w:t>.</w:t>
            </w:r>
          </w:p>
        </w:tc>
        <w:tc>
          <w:tcPr>
            <w:tcW w:w="709" w:type="dxa"/>
          </w:tcPr>
          <w:p w14:paraId="0CBDF334" w14:textId="77777777" w:rsidR="00CD6E37" w:rsidRPr="00936461" w:rsidRDefault="00CD6E37" w:rsidP="00DF16A6">
            <w:pPr>
              <w:pStyle w:val="TAL"/>
              <w:jc w:val="center"/>
            </w:pPr>
            <w:r w:rsidRPr="00936461">
              <w:t>BC</w:t>
            </w:r>
          </w:p>
        </w:tc>
        <w:tc>
          <w:tcPr>
            <w:tcW w:w="567" w:type="dxa"/>
          </w:tcPr>
          <w:p w14:paraId="6E27DAA5" w14:textId="76CED2B9" w:rsidR="00CD6E37" w:rsidRPr="00936461" w:rsidRDefault="008B03B0" w:rsidP="00DF16A6">
            <w:pPr>
              <w:pStyle w:val="TAL"/>
              <w:jc w:val="center"/>
            </w:pPr>
            <w:r w:rsidRPr="00936461">
              <w:t>CY</w:t>
            </w:r>
          </w:p>
        </w:tc>
        <w:tc>
          <w:tcPr>
            <w:tcW w:w="709" w:type="dxa"/>
          </w:tcPr>
          <w:p w14:paraId="09FBD418" w14:textId="77777777" w:rsidR="00CD6E37" w:rsidRPr="00936461" w:rsidRDefault="00CD6E37" w:rsidP="00DF16A6">
            <w:pPr>
              <w:pStyle w:val="TAL"/>
              <w:jc w:val="center"/>
            </w:pPr>
            <w:r w:rsidRPr="00936461">
              <w:t>N/A</w:t>
            </w:r>
          </w:p>
        </w:tc>
        <w:tc>
          <w:tcPr>
            <w:tcW w:w="728" w:type="dxa"/>
          </w:tcPr>
          <w:p w14:paraId="1D0462C7" w14:textId="77777777" w:rsidR="00CD6E37" w:rsidRPr="00936461" w:rsidRDefault="00CD6E37" w:rsidP="00DF16A6">
            <w:pPr>
              <w:pStyle w:val="TAL"/>
              <w:jc w:val="center"/>
            </w:pPr>
            <w:r w:rsidRPr="00936461">
              <w:t>N/A</w:t>
            </w:r>
          </w:p>
        </w:tc>
      </w:tr>
      <w:tr w:rsidR="00936461" w:rsidRPr="00936461" w14:paraId="4AADB60A" w14:textId="77777777" w:rsidTr="0026000E">
        <w:trPr>
          <w:cantSplit/>
          <w:tblHeader/>
        </w:trPr>
        <w:tc>
          <w:tcPr>
            <w:tcW w:w="6917" w:type="dxa"/>
          </w:tcPr>
          <w:p w14:paraId="07369137" w14:textId="77777777" w:rsidR="00172633" w:rsidRPr="00936461" w:rsidRDefault="00172633" w:rsidP="00172633">
            <w:pPr>
              <w:pStyle w:val="TAL"/>
              <w:rPr>
                <w:b/>
                <w:bCs/>
                <w:i/>
                <w:iCs/>
              </w:rPr>
            </w:pPr>
            <w:r w:rsidRPr="00936461">
              <w:rPr>
                <w:b/>
                <w:bCs/>
                <w:i/>
                <w:iCs/>
              </w:rPr>
              <w:t>singleUL-HARQ-offsetTDD-PCell-r16</w:t>
            </w:r>
          </w:p>
          <w:p w14:paraId="536DA5F3" w14:textId="77777777" w:rsidR="00172633" w:rsidRPr="00936461" w:rsidRDefault="00172633" w:rsidP="00172633">
            <w:pPr>
              <w:pStyle w:val="TAL"/>
              <w:rPr>
                <w:b/>
                <w:bCs/>
                <w:i/>
                <w:iCs/>
              </w:rPr>
            </w:pPr>
            <w:r w:rsidRPr="00936461">
              <w:t xml:space="preserve">Indicate support of HARQ offset for single UL transmission in synchronous (NG)EN-DC with LTE TDD PCell. UE indicates support of this feature shall indicate support of </w:t>
            </w:r>
            <w:r w:rsidRPr="00936461">
              <w:rPr>
                <w:i/>
                <w:iCs/>
              </w:rPr>
              <w:t>tdm-restrictionTDD-endc-r16.</w:t>
            </w:r>
          </w:p>
        </w:tc>
        <w:tc>
          <w:tcPr>
            <w:tcW w:w="709" w:type="dxa"/>
          </w:tcPr>
          <w:p w14:paraId="3084333F" w14:textId="77777777" w:rsidR="00172633" w:rsidRPr="00936461" w:rsidRDefault="00172633" w:rsidP="00172633">
            <w:pPr>
              <w:pStyle w:val="TAL"/>
              <w:jc w:val="center"/>
              <w:rPr>
                <w:bCs/>
                <w:iCs/>
              </w:rPr>
            </w:pPr>
            <w:r w:rsidRPr="00936461">
              <w:rPr>
                <w:bCs/>
                <w:iCs/>
              </w:rPr>
              <w:t>BC</w:t>
            </w:r>
          </w:p>
        </w:tc>
        <w:tc>
          <w:tcPr>
            <w:tcW w:w="567" w:type="dxa"/>
          </w:tcPr>
          <w:p w14:paraId="5AAEB4CD" w14:textId="77777777" w:rsidR="00172633" w:rsidRPr="00936461" w:rsidRDefault="00172633" w:rsidP="00172633">
            <w:pPr>
              <w:pStyle w:val="TAL"/>
              <w:jc w:val="center"/>
              <w:rPr>
                <w:bCs/>
                <w:iCs/>
              </w:rPr>
            </w:pPr>
            <w:r w:rsidRPr="00936461">
              <w:rPr>
                <w:bCs/>
                <w:iCs/>
              </w:rPr>
              <w:t>No</w:t>
            </w:r>
          </w:p>
        </w:tc>
        <w:tc>
          <w:tcPr>
            <w:tcW w:w="709" w:type="dxa"/>
          </w:tcPr>
          <w:p w14:paraId="7B5B1029" w14:textId="77777777" w:rsidR="00172633" w:rsidRPr="00936461" w:rsidRDefault="00172633" w:rsidP="00172633">
            <w:pPr>
              <w:pStyle w:val="TAL"/>
              <w:jc w:val="center"/>
              <w:rPr>
                <w:bCs/>
                <w:iCs/>
              </w:rPr>
            </w:pPr>
            <w:r w:rsidRPr="00936461">
              <w:rPr>
                <w:bCs/>
                <w:iCs/>
              </w:rPr>
              <w:t>N/A</w:t>
            </w:r>
          </w:p>
        </w:tc>
        <w:tc>
          <w:tcPr>
            <w:tcW w:w="728" w:type="dxa"/>
          </w:tcPr>
          <w:p w14:paraId="6F87E01D" w14:textId="77777777" w:rsidR="00172633" w:rsidRPr="00936461" w:rsidRDefault="00172633" w:rsidP="00172633">
            <w:pPr>
              <w:pStyle w:val="TAL"/>
              <w:jc w:val="center"/>
              <w:rPr>
                <w:bCs/>
                <w:iCs/>
              </w:rPr>
            </w:pPr>
            <w:r w:rsidRPr="00936461">
              <w:rPr>
                <w:bCs/>
                <w:iCs/>
              </w:rPr>
              <w:t>N/A</w:t>
            </w:r>
          </w:p>
        </w:tc>
      </w:tr>
      <w:tr w:rsidR="00936461" w:rsidRPr="00936461" w14:paraId="269316FC" w14:textId="77777777" w:rsidTr="0026000E">
        <w:trPr>
          <w:cantSplit/>
          <w:tblHeader/>
        </w:trPr>
        <w:tc>
          <w:tcPr>
            <w:tcW w:w="6917" w:type="dxa"/>
          </w:tcPr>
          <w:p w14:paraId="052D8111" w14:textId="77777777" w:rsidR="001F7FB0" w:rsidRPr="00936461" w:rsidRDefault="001F7FB0" w:rsidP="001F7FB0">
            <w:pPr>
              <w:pStyle w:val="TAL"/>
              <w:rPr>
                <w:b/>
                <w:bCs/>
                <w:i/>
                <w:iCs/>
              </w:rPr>
            </w:pPr>
            <w:r w:rsidRPr="00936461">
              <w:rPr>
                <w:b/>
                <w:bCs/>
                <w:i/>
                <w:iCs/>
              </w:rPr>
              <w:t>singleUL-Transmission</w:t>
            </w:r>
          </w:p>
          <w:p w14:paraId="0B9B951E" w14:textId="77777777" w:rsidR="00824114" w:rsidRPr="00936461" w:rsidRDefault="001F7FB0" w:rsidP="00824114">
            <w:pPr>
              <w:pStyle w:val="TAL"/>
              <w:rPr>
                <w:noProof/>
                <w:lang w:eastAsia="zh-CN"/>
              </w:rPr>
            </w:pPr>
            <w:r w:rsidRPr="00936461">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936461" w:rsidRDefault="00824114" w:rsidP="00824114">
            <w:pPr>
              <w:pStyle w:val="TAL"/>
            </w:pPr>
            <w:r w:rsidRPr="00936461">
              <w:rPr>
                <w:lang w:eastAsia="zh-CN"/>
              </w:rPr>
              <w:t xml:space="preserve">The UE shall include this field for band combinations containing a band pair for which single UL transmission is </w:t>
            </w:r>
            <w:r w:rsidRPr="00936461">
              <w:rPr>
                <w:rFonts w:eastAsia="MS Mincho"/>
              </w:rPr>
              <w:t xml:space="preserve">the only </w:t>
            </w:r>
            <w:r w:rsidRPr="00936461">
              <w:rPr>
                <w:lang w:eastAsia="zh-CN"/>
              </w:rPr>
              <w:t>specified operation mode in TS 38.101-3 [4] and if the UE supports UL on both bands. Otherwise, this feature is optional.</w:t>
            </w:r>
          </w:p>
        </w:tc>
        <w:tc>
          <w:tcPr>
            <w:tcW w:w="709" w:type="dxa"/>
          </w:tcPr>
          <w:p w14:paraId="1B37A1E3" w14:textId="77777777" w:rsidR="001F7FB0" w:rsidRPr="00936461" w:rsidRDefault="001F7FB0" w:rsidP="001F7FB0">
            <w:pPr>
              <w:pStyle w:val="TAL"/>
              <w:jc w:val="center"/>
            </w:pPr>
            <w:r w:rsidRPr="00936461">
              <w:rPr>
                <w:bCs/>
                <w:iCs/>
              </w:rPr>
              <w:t>BC</w:t>
            </w:r>
          </w:p>
        </w:tc>
        <w:tc>
          <w:tcPr>
            <w:tcW w:w="567" w:type="dxa"/>
          </w:tcPr>
          <w:p w14:paraId="404A32EB" w14:textId="78D0C843" w:rsidR="001F7FB0" w:rsidRPr="00936461" w:rsidRDefault="00824114" w:rsidP="001F7FB0">
            <w:pPr>
              <w:pStyle w:val="TAL"/>
              <w:jc w:val="center"/>
            </w:pPr>
            <w:r w:rsidRPr="00936461">
              <w:rPr>
                <w:bCs/>
                <w:iCs/>
              </w:rPr>
              <w:t>FD</w:t>
            </w:r>
          </w:p>
        </w:tc>
        <w:tc>
          <w:tcPr>
            <w:tcW w:w="709" w:type="dxa"/>
          </w:tcPr>
          <w:p w14:paraId="799036B6" w14:textId="77777777" w:rsidR="001F7FB0" w:rsidRPr="00936461" w:rsidRDefault="001F7FB0" w:rsidP="001F7FB0">
            <w:pPr>
              <w:pStyle w:val="TAL"/>
              <w:jc w:val="center"/>
            </w:pPr>
            <w:r w:rsidRPr="00936461">
              <w:rPr>
                <w:bCs/>
                <w:iCs/>
              </w:rPr>
              <w:t>N/A</w:t>
            </w:r>
          </w:p>
        </w:tc>
        <w:tc>
          <w:tcPr>
            <w:tcW w:w="728" w:type="dxa"/>
          </w:tcPr>
          <w:p w14:paraId="2C8FE00D" w14:textId="77777777" w:rsidR="001F7FB0" w:rsidRPr="00936461" w:rsidRDefault="001F7FB0" w:rsidP="001F7FB0">
            <w:pPr>
              <w:pStyle w:val="TAL"/>
              <w:jc w:val="center"/>
            </w:pPr>
            <w:r w:rsidRPr="00936461">
              <w:rPr>
                <w:bCs/>
                <w:iCs/>
              </w:rPr>
              <w:t>N/A</w:t>
            </w:r>
          </w:p>
        </w:tc>
      </w:tr>
      <w:tr w:rsidR="00936461" w:rsidRPr="00936461" w14:paraId="5BC192E2" w14:textId="77777777" w:rsidTr="0026000E">
        <w:trPr>
          <w:cantSplit/>
          <w:tblHeader/>
        </w:trPr>
        <w:tc>
          <w:tcPr>
            <w:tcW w:w="6917" w:type="dxa"/>
          </w:tcPr>
          <w:p w14:paraId="73E5873A" w14:textId="77777777" w:rsidR="001F7FB0" w:rsidRPr="00936461" w:rsidRDefault="001F7FB0" w:rsidP="001F7FB0">
            <w:pPr>
              <w:pStyle w:val="TAL"/>
            </w:pPr>
            <w:r w:rsidRPr="00936461">
              <w:rPr>
                <w:b/>
                <w:i/>
              </w:rPr>
              <w:t>spCellPlacement</w:t>
            </w:r>
          </w:p>
          <w:p w14:paraId="4781B96D" w14:textId="77777777" w:rsidR="001F7FB0" w:rsidRPr="00936461" w:rsidRDefault="001F7FB0" w:rsidP="001F7FB0">
            <w:pPr>
              <w:pStyle w:val="TAL"/>
              <w:rPr>
                <w:b/>
                <w:bCs/>
                <w:i/>
                <w:iCs/>
              </w:rPr>
            </w:pPr>
            <w:bookmarkStart w:id="2771" w:name="_Hlk43474243"/>
            <w:r w:rsidRPr="00936461">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771"/>
          </w:p>
        </w:tc>
        <w:tc>
          <w:tcPr>
            <w:tcW w:w="709" w:type="dxa"/>
          </w:tcPr>
          <w:p w14:paraId="56B36017" w14:textId="77777777" w:rsidR="001F7FB0" w:rsidRPr="00936461" w:rsidRDefault="001F7FB0" w:rsidP="001F7FB0">
            <w:pPr>
              <w:pStyle w:val="TAL"/>
              <w:jc w:val="center"/>
              <w:rPr>
                <w:bCs/>
                <w:iCs/>
              </w:rPr>
            </w:pPr>
            <w:r w:rsidRPr="00936461">
              <w:t>UE</w:t>
            </w:r>
          </w:p>
        </w:tc>
        <w:tc>
          <w:tcPr>
            <w:tcW w:w="567" w:type="dxa"/>
          </w:tcPr>
          <w:p w14:paraId="3A7A35DC" w14:textId="77777777" w:rsidR="001F7FB0" w:rsidRPr="00936461" w:rsidRDefault="001F7FB0" w:rsidP="001F7FB0">
            <w:pPr>
              <w:pStyle w:val="TAL"/>
              <w:jc w:val="center"/>
              <w:rPr>
                <w:bCs/>
                <w:iCs/>
              </w:rPr>
            </w:pPr>
            <w:r w:rsidRPr="00936461">
              <w:t>No</w:t>
            </w:r>
          </w:p>
        </w:tc>
        <w:tc>
          <w:tcPr>
            <w:tcW w:w="709" w:type="dxa"/>
          </w:tcPr>
          <w:p w14:paraId="7D711B26" w14:textId="77777777" w:rsidR="001F7FB0" w:rsidRPr="00936461" w:rsidRDefault="001F7FB0" w:rsidP="001F7FB0">
            <w:pPr>
              <w:pStyle w:val="TAL"/>
              <w:jc w:val="center"/>
              <w:rPr>
                <w:bCs/>
                <w:iCs/>
              </w:rPr>
            </w:pPr>
            <w:r w:rsidRPr="00936461">
              <w:rPr>
                <w:bCs/>
                <w:iCs/>
              </w:rPr>
              <w:t>N/A</w:t>
            </w:r>
          </w:p>
        </w:tc>
        <w:tc>
          <w:tcPr>
            <w:tcW w:w="728" w:type="dxa"/>
          </w:tcPr>
          <w:p w14:paraId="772B8606" w14:textId="77777777" w:rsidR="001F7FB0" w:rsidRPr="00936461" w:rsidRDefault="001F7FB0" w:rsidP="001F7FB0">
            <w:pPr>
              <w:pStyle w:val="TAL"/>
              <w:jc w:val="center"/>
            </w:pPr>
            <w:r w:rsidRPr="00936461">
              <w:rPr>
                <w:bCs/>
                <w:iCs/>
              </w:rPr>
              <w:t>N/A</w:t>
            </w:r>
          </w:p>
        </w:tc>
      </w:tr>
      <w:tr w:rsidR="00936461" w:rsidRPr="00936461" w14:paraId="1E76D524" w14:textId="77777777" w:rsidTr="0026000E">
        <w:trPr>
          <w:cantSplit/>
          <w:tblHeader/>
        </w:trPr>
        <w:tc>
          <w:tcPr>
            <w:tcW w:w="6917" w:type="dxa"/>
          </w:tcPr>
          <w:p w14:paraId="2C2CC7F0" w14:textId="77777777" w:rsidR="00A43323" w:rsidRPr="00936461" w:rsidRDefault="00A43323" w:rsidP="00D14891">
            <w:pPr>
              <w:pStyle w:val="TAL"/>
              <w:rPr>
                <w:b/>
                <w:bCs/>
                <w:i/>
                <w:iCs/>
              </w:rPr>
            </w:pPr>
            <w:r w:rsidRPr="00936461">
              <w:rPr>
                <w:b/>
                <w:bCs/>
                <w:i/>
                <w:iCs/>
              </w:rPr>
              <w:t>tdm-Pattern</w:t>
            </w:r>
          </w:p>
          <w:p w14:paraId="4CFF01E0" w14:textId="77777777" w:rsidR="00A43323" w:rsidRPr="00936461" w:rsidRDefault="00A43323" w:rsidP="00D14891">
            <w:pPr>
              <w:pStyle w:val="TAL"/>
            </w:pPr>
            <w:r w:rsidRPr="00936461">
              <w:rPr>
                <w:lang w:eastAsia="zh-CN"/>
              </w:rPr>
              <w:t xml:space="preserve">Indicates whether the UE supports the </w:t>
            </w:r>
            <w:r w:rsidRPr="00936461">
              <w:rPr>
                <w:i/>
                <w:lang w:eastAsia="zh-CN"/>
              </w:rPr>
              <w:t>tdm-Pattern</w:t>
            </w:r>
            <w:r w:rsidR="00DD2F35" w:rsidRPr="00936461">
              <w:rPr>
                <w:i/>
                <w:lang w:eastAsia="zh-CN"/>
              </w:rPr>
              <w:t>Config</w:t>
            </w:r>
            <w:r w:rsidRPr="00936461">
              <w:rPr>
                <w:lang w:eastAsia="zh-CN"/>
              </w:rPr>
              <w:t xml:space="preserve"> for </w:t>
            </w:r>
            <w:r w:rsidRPr="00936461">
              <w:rPr>
                <w:i/>
                <w:lang w:eastAsia="zh-CN"/>
              </w:rPr>
              <w:t>single UL</w:t>
            </w:r>
            <w:r w:rsidR="00D14891" w:rsidRPr="00936461">
              <w:rPr>
                <w:i/>
                <w:lang w:eastAsia="zh-CN"/>
              </w:rPr>
              <w:t>-</w:t>
            </w:r>
            <w:r w:rsidRPr="00936461">
              <w:rPr>
                <w:i/>
                <w:lang w:eastAsia="zh-CN"/>
              </w:rPr>
              <w:t>transmission</w:t>
            </w:r>
            <w:r w:rsidRPr="00936461">
              <w:rPr>
                <w:lang w:eastAsia="zh-CN"/>
              </w:rPr>
              <w:t xml:space="preserve"> associated functionality</w:t>
            </w:r>
            <w:r w:rsidR="00DD2F35" w:rsidRPr="00936461">
              <w:rPr>
                <w:lang w:eastAsia="zh-CN"/>
              </w:rPr>
              <w:t>, as specified in TS 36.331 [17]</w:t>
            </w:r>
            <w:r w:rsidRPr="00936461">
              <w:rPr>
                <w:lang w:eastAsia="zh-CN"/>
              </w:rPr>
              <w:t xml:space="preserve">. Support is conditionally mandatory </w:t>
            </w:r>
            <w:r w:rsidR="00B00091" w:rsidRPr="00936461">
              <w:rPr>
                <w:lang w:eastAsia="zh-CN"/>
              </w:rPr>
              <w:t xml:space="preserve">in (NG)EN-DC </w:t>
            </w:r>
            <w:r w:rsidRPr="00936461">
              <w:rPr>
                <w:lang w:eastAsia="zh-CN"/>
              </w:rPr>
              <w:t>for UEs that do not support dynamic</w:t>
            </w:r>
            <w:r w:rsidR="00B00091" w:rsidRPr="00936461">
              <w:rPr>
                <w:lang w:eastAsia="zh-CN"/>
              </w:rPr>
              <w:t>P</w:t>
            </w:r>
            <w:r w:rsidRPr="00936461">
              <w:rPr>
                <w:lang w:eastAsia="zh-CN"/>
              </w:rPr>
              <w:t>ower</w:t>
            </w:r>
            <w:r w:rsidR="00B00091" w:rsidRPr="00936461">
              <w:rPr>
                <w:lang w:eastAsia="zh-CN"/>
              </w:rPr>
              <w:t>S</w:t>
            </w:r>
            <w:r w:rsidRPr="00936461">
              <w:rPr>
                <w:lang w:eastAsia="zh-CN"/>
              </w:rPr>
              <w:t>haring</w:t>
            </w:r>
            <w:r w:rsidR="00B00091" w:rsidRPr="00936461">
              <w:rPr>
                <w:lang w:eastAsia="zh-CN"/>
              </w:rPr>
              <w:t>ENDC</w:t>
            </w:r>
            <w:r w:rsidRPr="00936461">
              <w:rPr>
                <w:lang w:eastAsia="zh-CN"/>
              </w:rPr>
              <w:t xml:space="preserve"> and for UEs that indicate single UL</w:t>
            </w:r>
            <w:r w:rsidR="00DD2F35" w:rsidRPr="00936461">
              <w:rPr>
                <w:lang w:eastAsia="zh-CN"/>
              </w:rPr>
              <w:t xml:space="preserve"> transmission</w:t>
            </w:r>
            <w:r w:rsidRPr="00936461">
              <w:rPr>
                <w:lang w:eastAsia="zh-CN"/>
              </w:rPr>
              <w:t xml:space="preserve"> for any </w:t>
            </w:r>
            <w:r w:rsidR="00B00091" w:rsidRPr="00936461">
              <w:rPr>
                <w:lang w:eastAsia="zh-CN"/>
              </w:rPr>
              <w:t xml:space="preserve">(NG)EN-DC </w:t>
            </w:r>
            <w:r w:rsidRPr="00936461">
              <w:rPr>
                <w:lang w:eastAsia="zh-CN"/>
              </w:rPr>
              <w:t>BC</w:t>
            </w:r>
            <w:r w:rsidR="00B00091" w:rsidRPr="00936461">
              <w:rPr>
                <w:lang w:eastAsia="zh-CN"/>
              </w:rPr>
              <w:t>. Support is conditionally mandatory in NE-DC for UEs that do not support dynamicPowerSharingNEDC and for UEs that indicate single UL transmission for any NE-DC BC.</w:t>
            </w:r>
            <w:r w:rsidRPr="00936461">
              <w:rPr>
                <w:lang w:eastAsia="zh-CN"/>
              </w:rPr>
              <w:t xml:space="preserve"> </w:t>
            </w:r>
            <w:r w:rsidR="00B00091" w:rsidRPr="00936461">
              <w:rPr>
                <w:lang w:eastAsia="zh-CN"/>
              </w:rPr>
              <w:t xml:space="preserve">The feature is </w:t>
            </w:r>
            <w:r w:rsidRPr="00936461">
              <w:rPr>
                <w:lang w:eastAsia="zh-CN"/>
              </w:rPr>
              <w:t>optional otherwise.</w:t>
            </w:r>
          </w:p>
        </w:tc>
        <w:tc>
          <w:tcPr>
            <w:tcW w:w="709" w:type="dxa"/>
          </w:tcPr>
          <w:p w14:paraId="6DF7D759" w14:textId="77777777" w:rsidR="00A43323" w:rsidRPr="00936461" w:rsidRDefault="00A43323" w:rsidP="00D14891">
            <w:pPr>
              <w:pStyle w:val="TAL"/>
              <w:jc w:val="center"/>
            </w:pPr>
            <w:r w:rsidRPr="00936461">
              <w:rPr>
                <w:bCs/>
                <w:iCs/>
              </w:rPr>
              <w:t>BC</w:t>
            </w:r>
          </w:p>
        </w:tc>
        <w:tc>
          <w:tcPr>
            <w:tcW w:w="567" w:type="dxa"/>
          </w:tcPr>
          <w:p w14:paraId="580D5D87" w14:textId="77777777" w:rsidR="00A43323" w:rsidRPr="00936461" w:rsidRDefault="00DD2F35" w:rsidP="00D14891">
            <w:pPr>
              <w:pStyle w:val="TAL"/>
              <w:jc w:val="center"/>
            </w:pPr>
            <w:r w:rsidRPr="00936461">
              <w:rPr>
                <w:bCs/>
                <w:iCs/>
              </w:rPr>
              <w:t>CY</w:t>
            </w:r>
          </w:p>
        </w:tc>
        <w:tc>
          <w:tcPr>
            <w:tcW w:w="709" w:type="dxa"/>
          </w:tcPr>
          <w:p w14:paraId="13C9E8F9" w14:textId="77777777" w:rsidR="00A43323" w:rsidRPr="00936461" w:rsidRDefault="001F7FB0" w:rsidP="00D14891">
            <w:pPr>
              <w:pStyle w:val="TAL"/>
              <w:jc w:val="center"/>
            </w:pPr>
            <w:r w:rsidRPr="00936461">
              <w:rPr>
                <w:bCs/>
                <w:iCs/>
              </w:rPr>
              <w:t>N/A</w:t>
            </w:r>
          </w:p>
        </w:tc>
        <w:tc>
          <w:tcPr>
            <w:tcW w:w="728" w:type="dxa"/>
          </w:tcPr>
          <w:p w14:paraId="43FB65A2" w14:textId="77777777" w:rsidR="00A43323" w:rsidRPr="00936461" w:rsidRDefault="001F7FB0" w:rsidP="00D14891">
            <w:pPr>
              <w:pStyle w:val="TAL"/>
              <w:jc w:val="center"/>
            </w:pPr>
            <w:r w:rsidRPr="00936461">
              <w:rPr>
                <w:rFonts w:eastAsia="DengXian"/>
              </w:rPr>
              <w:t>FR1 only</w:t>
            </w:r>
          </w:p>
        </w:tc>
      </w:tr>
      <w:tr w:rsidR="00936461" w:rsidRPr="00936461" w14:paraId="20FC7C48" w14:textId="77777777" w:rsidTr="0026000E">
        <w:trPr>
          <w:cantSplit/>
          <w:tblHeader/>
        </w:trPr>
        <w:tc>
          <w:tcPr>
            <w:tcW w:w="6917" w:type="dxa"/>
          </w:tcPr>
          <w:p w14:paraId="4FDB7F06" w14:textId="77777777" w:rsidR="00172633" w:rsidRPr="00936461" w:rsidRDefault="00172633" w:rsidP="00172633">
            <w:pPr>
              <w:pStyle w:val="TAL"/>
              <w:rPr>
                <w:b/>
                <w:bCs/>
                <w:i/>
                <w:iCs/>
              </w:rPr>
            </w:pPr>
            <w:r w:rsidRPr="00936461">
              <w:rPr>
                <w:b/>
                <w:bCs/>
                <w:i/>
                <w:iCs/>
              </w:rPr>
              <w:t>tdm-restrictionDualTX-FDD-endc-r16</w:t>
            </w:r>
          </w:p>
          <w:p w14:paraId="32A4E4D1" w14:textId="77777777" w:rsidR="00172633" w:rsidRPr="00936461" w:rsidRDefault="00172633" w:rsidP="00172633">
            <w:pPr>
              <w:pStyle w:val="TAL"/>
              <w:rPr>
                <w:b/>
                <w:bCs/>
                <w:i/>
                <w:iCs/>
              </w:rPr>
            </w:pPr>
            <w:r w:rsidRPr="00936461">
              <w:t xml:space="preserve">Indicates whether the UE supports TDM restriction to LTE FDD PCell in (NG)EN-DC for dual UL transmission operation </w:t>
            </w:r>
            <w:r w:rsidRPr="00936461">
              <w:rPr>
                <w:lang w:eastAsia="zh-CN"/>
              </w:rPr>
              <w:t xml:space="preserve">when </w:t>
            </w:r>
            <w:r w:rsidRPr="00936461">
              <w:rPr>
                <w:i/>
                <w:lang w:eastAsia="zh-CN"/>
              </w:rPr>
              <w:t>tdm-PatternConfig2-R16</w:t>
            </w:r>
            <w:r w:rsidRPr="00936461">
              <w:rPr>
                <w:lang w:eastAsia="zh-CN"/>
              </w:rPr>
              <w:t xml:space="preserve"> is configured, as specified in TS 36.331 [17]. UE indicates support this feature shall also indicate support of </w:t>
            </w:r>
            <w:r w:rsidRPr="00936461">
              <w:rPr>
                <w:i/>
                <w:iCs/>
                <w:lang w:eastAsia="zh-CN"/>
              </w:rPr>
              <w:t>tdm-Pattern</w:t>
            </w:r>
            <w:r w:rsidRPr="00936461">
              <w:rPr>
                <w:lang w:eastAsia="zh-CN"/>
              </w:rPr>
              <w:t>.</w:t>
            </w:r>
          </w:p>
        </w:tc>
        <w:tc>
          <w:tcPr>
            <w:tcW w:w="709" w:type="dxa"/>
          </w:tcPr>
          <w:p w14:paraId="7AEB0562" w14:textId="77777777" w:rsidR="00172633" w:rsidRPr="00936461" w:rsidRDefault="00172633" w:rsidP="00172633">
            <w:pPr>
              <w:pStyle w:val="TAL"/>
              <w:jc w:val="center"/>
              <w:rPr>
                <w:bCs/>
                <w:iCs/>
              </w:rPr>
            </w:pPr>
            <w:r w:rsidRPr="00936461">
              <w:rPr>
                <w:bCs/>
                <w:iCs/>
              </w:rPr>
              <w:t>BC</w:t>
            </w:r>
          </w:p>
        </w:tc>
        <w:tc>
          <w:tcPr>
            <w:tcW w:w="567" w:type="dxa"/>
          </w:tcPr>
          <w:p w14:paraId="253A6A2D" w14:textId="77777777" w:rsidR="00172633" w:rsidRPr="00936461" w:rsidRDefault="00172633" w:rsidP="00172633">
            <w:pPr>
              <w:pStyle w:val="TAL"/>
              <w:jc w:val="center"/>
              <w:rPr>
                <w:bCs/>
                <w:iCs/>
              </w:rPr>
            </w:pPr>
            <w:r w:rsidRPr="00936461">
              <w:rPr>
                <w:bCs/>
                <w:iCs/>
              </w:rPr>
              <w:t>No</w:t>
            </w:r>
          </w:p>
        </w:tc>
        <w:tc>
          <w:tcPr>
            <w:tcW w:w="709" w:type="dxa"/>
          </w:tcPr>
          <w:p w14:paraId="4D0817A3" w14:textId="77777777" w:rsidR="00172633" w:rsidRPr="00936461" w:rsidRDefault="00172633" w:rsidP="00172633">
            <w:pPr>
              <w:pStyle w:val="TAL"/>
              <w:jc w:val="center"/>
              <w:rPr>
                <w:bCs/>
                <w:iCs/>
              </w:rPr>
            </w:pPr>
            <w:r w:rsidRPr="00936461">
              <w:rPr>
                <w:bCs/>
                <w:iCs/>
              </w:rPr>
              <w:t>N/A</w:t>
            </w:r>
          </w:p>
        </w:tc>
        <w:tc>
          <w:tcPr>
            <w:tcW w:w="728" w:type="dxa"/>
          </w:tcPr>
          <w:p w14:paraId="4A7FB982" w14:textId="77777777" w:rsidR="00172633" w:rsidRPr="00936461" w:rsidRDefault="00172633" w:rsidP="00172633">
            <w:pPr>
              <w:pStyle w:val="TAL"/>
              <w:jc w:val="center"/>
              <w:rPr>
                <w:rFonts w:eastAsia="DengXian"/>
              </w:rPr>
            </w:pPr>
            <w:r w:rsidRPr="00936461">
              <w:rPr>
                <w:rFonts w:eastAsia="DengXian"/>
              </w:rPr>
              <w:t>FR1 only</w:t>
            </w:r>
          </w:p>
        </w:tc>
      </w:tr>
      <w:tr w:rsidR="00936461" w:rsidRPr="00936461" w14:paraId="4DA65D31" w14:textId="77777777" w:rsidTr="0026000E">
        <w:trPr>
          <w:cantSplit/>
          <w:tblHeader/>
        </w:trPr>
        <w:tc>
          <w:tcPr>
            <w:tcW w:w="6917" w:type="dxa"/>
          </w:tcPr>
          <w:p w14:paraId="113897A6" w14:textId="77777777" w:rsidR="00172633" w:rsidRPr="00936461" w:rsidRDefault="00172633" w:rsidP="00172633">
            <w:pPr>
              <w:pStyle w:val="TAL"/>
              <w:rPr>
                <w:b/>
                <w:bCs/>
                <w:i/>
                <w:iCs/>
              </w:rPr>
            </w:pPr>
            <w:r w:rsidRPr="00936461">
              <w:rPr>
                <w:b/>
                <w:bCs/>
                <w:i/>
                <w:iCs/>
              </w:rPr>
              <w:t>tdm-restrictionFDD-endc-r16</w:t>
            </w:r>
          </w:p>
          <w:p w14:paraId="431E6557" w14:textId="77777777" w:rsidR="00172633" w:rsidRPr="00936461" w:rsidRDefault="00172633" w:rsidP="00172633">
            <w:pPr>
              <w:pStyle w:val="TAL"/>
              <w:rPr>
                <w:b/>
                <w:bCs/>
                <w:i/>
                <w:iCs/>
              </w:rPr>
            </w:pPr>
            <w:r w:rsidRPr="00936461">
              <w:rPr>
                <w:lang w:eastAsia="zh-CN"/>
              </w:rPr>
              <w:t xml:space="preserve">Indicates whether the UE supports TDM restriction to LTE FDD PCell for single UL-transmission associated functionality when </w:t>
            </w:r>
            <w:r w:rsidRPr="00936461">
              <w:rPr>
                <w:i/>
                <w:lang w:eastAsia="zh-CN"/>
              </w:rPr>
              <w:t>tdm-PatternConfig2-R16</w:t>
            </w:r>
            <w:r w:rsidRPr="00936461">
              <w:rPr>
                <w:lang w:eastAsia="zh-CN"/>
              </w:rPr>
              <w:t xml:space="preserve"> is configured, as specified in TS 36.331 [17]. This is applicable fo</w:t>
            </w:r>
            <w:r w:rsidR="00D04000" w:rsidRPr="00936461">
              <w:rPr>
                <w:lang w:eastAsia="zh-CN"/>
              </w:rPr>
              <w:t>r</w:t>
            </w:r>
            <w:r w:rsidRPr="00936461">
              <w:rPr>
                <w:lang w:eastAsia="zh-CN"/>
              </w:rPr>
              <w:t xml:space="preserve"> FDD (NG)EN-DC. UE indicates support this feature shall also indicate support of </w:t>
            </w:r>
            <w:r w:rsidRPr="00936461">
              <w:rPr>
                <w:i/>
                <w:iCs/>
                <w:lang w:eastAsia="zh-CN"/>
              </w:rPr>
              <w:t>tdm-Pattern</w:t>
            </w:r>
            <w:r w:rsidRPr="00936461">
              <w:rPr>
                <w:lang w:eastAsia="zh-CN"/>
              </w:rPr>
              <w:t>.</w:t>
            </w:r>
          </w:p>
        </w:tc>
        <w:tc>
          <w:tcPr>
            <w:tcW w:w="709" w:type="dxa"/>
          </w:tcPr>
          <w:p w14:paraId="002290A1" w14:textId="77777777" w:rsidR="00172633" w:rsidRPr="00936461" w:rsidRDefault="00172633" w:rsidP="00172633">
            <w:pPr>
              <w:pStyle w:val="TAL"/>
              <w:jc w:val="center"/>
              <w:rPr>
                <w:bCs/>
                <w:iCs/>
              </w:rPr>
            </w:pPr>
            <w:r w:rsidRPr="00936461">
              <w:rPr>
                <w:bCs/>
                <w:iCs/>
              </w:rPr>
              <w:t>BC</w:t>
            </w:r>
          </w:p>
        </w:tc>
        <w:tc>
          <w:tcPr>
            <w:tcW w:w="567" w:type="dxa"/>
          </w:tcPr>
          <w:p w14:paraId="491311AE" w14:textId="77777777" w:rsidR="00172633" w:rsidRPr="00936461" w:rsidRDefault="00172633" w:rsidP="00172633">
            <w:pPr>
              <w:pStyle w:val="TAL"/>
              <w:jc w:val="center"/>
              <w:rPr>
                <w:bCs/>
                <w:iCs/>
              </w:rPr>
            </w:pPr>
            <w:r w:rsidRPr="00936461">
              <w:rPr>
                <w:bCs/>
                <w:iCs/>
              </w:rPr>
              <w:t>No</w:t>
            </w:r>
          </w:p>
        </w:tc>
        <w:tc>
          <w:tcPr>
            <w:tcW w:w="709" w:type="dxa"/>
          </w:tcPr>
          <w:p w14:paraId="7B9A2BF5" w14:textId="77777777" w:rsidR="00172633" w:rsidRPr="00936461" w:rsidRDefault="00172633" w:rsidP="00172633">
            <w:pPr>
              <w:pStyle w:val="TAL"/>
              <w:jc w:val="center"/>
              <w:rPr>
                <w:bCs/>
                <w:iCs/>
              </w:rPr>
            </w:pPr>
            <w:r w:rsidRPr="00936461">
              <w:rPr>
                <w:bCs/>
                <w:iCs/>
              </w:rPr>
              <w:t>N/A</w:t>
            </w:r>
          </w:p>
        </w:tc>
        <w:tc>
          <w:tcPr>
            <w:tcW w:w="728" w:type="dxa"/>
          </w:tcPr>
          <w:p w14:paraId="649545DF" w14:textId="77777777" w:rsidR="00172633" w:rsidRPr="00936461" w:rsidRDefault="00172633" w:rsidP="00172633">
            <w:pPr>
              <w:pStyle w:val="TAL"/>
              <w:jc w:val="center"/>
              <w:rPr>
                <w:rFonts w:eastAsia="DengXian"/>
              </w:rPr>
            </w:pPr>
            <w:r w:rsidRPr="00936461">
              <w:rPr>
                <w:rFonts w:eastAsia="DengXian"/>
              </w:rPr>
              <w:t>FR1 only</w:t>
            </w:r>
          </w:p>
        </w:tc>
      </w:tr>
      <w:tr w:rsidR="00936461" w:rsidRPr="00936461" w14:paraId="1497DF01" w14:textId="77777777" w:rsidTr="0026000E">
        <w:trPr>
          <w:cantSplit/>
          <w:tblHeader/>
        </w:trPr>
        <w:tc>
          <w:tcPr>
            <w:tcW w:w="6917" w:type="dxa"/>
          </w:tcPr>
          <w:p w14:paraId="02521133" w14:textId="77777777" w:rsidR="00172633" w:rsidRPr="00936461" w:rsidRDefault="00172633" w:rsidP="00172633">
            <w:pPr>
              <w:pStyle w:val="TAL"/>
              <w:rPr>
                <w:b/>
                <w:bCs/>
                <w:i/>
                <w:iCs/>
              </w:rPr>
            </w:pPr>
            <w:r w:rsidRPr="00936461">
              <w:rPr>
                <w:b/>
                <w:bCs/>
                <w:i/>
                <w:iCs/>
              </w:rPr>
              <w:t>tdm-restrictionTDD-endc-r16</w:t>
            </w:r>
          </w:p>
          <w:p w14:paraId="216A7053" w14:textId="77777777" w:rsidR="00172633" w:rsidRPr="00936461" w:rsidRDefault="00172633" w:rsidP="00172633">
            <w:pPr>
              <w:pStyle w:val="TAL"/>
              <w:rPr>
                <w:b/>
                <w:bCs/>
                <w:i/>
                <w:iCs/>
              </w:rPr>
            </w:pPr>
            <w:r w:rsidRPr="00936461">
              <w:rPr>
                <w:lang w:eastAsia="zh-CN"/>
              </w:rPr>
              <w:t xml:space="preserve">Indicates whether the UE supports TDM restriction to LTE TDD PCell for single UL-transmission associated functionality when </w:t>
            </w:r>
            <w:r w:rsidRPr="00936461">
              <w:rPr>
                <w:i/>
                <w:lang w:eastAsia="zh-CN"/>
              </w:rPr>
              <w:t>tdm-PatternConfig2-R16</w:t>
            </w:r>
            <w:r w:rsidRPr="00936461">
              <w:rPr>
                <w:lang w:eastAsia="zh-CN"/>
              </w:rPr>
              <w:t xml:space="preserve"> is configured, as specified in TS 36.331 [17]. This is applicable for synchronous TDD-TDD (NG)EN-DC.</w:t>
            </w:r>
          </w:p>
        </w:tc>
        <w:tc>
          <w:tcPr>
            <w:tcW w:w="709" w:type="dxa"/>
          </w:tcPr>
          <w:p w14:paraId="0B63ECBC" w14:textId="77777777" w:rsidR="00172633" w:rsidRPr="00936461" w:rsidRDefault="00172633" w:rsidP="00172633">
            <w:pPr>
              <w:pStyle w:val="TAL"/>
              <w:jc w:val="center"/>
              <w:rPr>
                <w:bCs/>
                <w:iCs/>
              </w:rPr>
            </w:pPr>
            <w:r w:rsidRPr="00936461">
              <w:rPr>
                <w:bCs/>
                <w:iCs/>
              </w:rPr>
              <w:t>BC</w:t>
            </w:r>
          </w:p>
        </w:tc>
        <w:tc>
          <w:tcPr>
            <w:tcW w:w="567" w:type="dxa"/>
          </w:tcPr>
          <w:p w14:paraId="137DA4D8" w14:textId="77777777" w:rsidR="00172633" w:rsidRPr="00936461" w:rsidRDefault="00172633" w:rsidP="00172633">
            <w:pPr>
              <w:pStyle w:val="TAL"/>
              <w:jc w:val="center"/>
              <w:rPr>
                <w:bCs/>
                <w:iCs/>
              </w:rPr>
            </w:pPr>
            <w:r w:rsidRPr="00936461">
              <w:rPr>
                <w:bCs/>
                <w:iCs/>
              </w:rPr>
              <w:t>No</w:t>
            </w:r>
          </w:p>
        </w:tc>
        <w:tc>
          <w:tcPr>
            <w:tcW w:w="709" w:type="dxa"/>
          </w:tcPr>
          <w:p w14:paraId="56299CF4" w14:textId="77777777" w:rsidR="00172633" w:rsidRPr="00936461" w:rsidRDefault="00172633" w:rsidP="00172633">
            <w:pPr>
              <w:pStyle w:val="TAL"/>
              <w:jc w:val="center"/>
              <w:rPr>
                <w:bCs/>
                <w:iCs/>
              </w:rPr>
            </w:pPr>
            <w:r w:rsidRPr="00936461">
              <w:rPr>
                <w:bCs/>
                <w:iCs/>
              </w:rPr>
              <w:t>N/A</w:t>
            </w:r>
          </w:p>
        </w:tc>
        <w:tc>
          <w:tcPr>
            <w:tcW w:w="728" w:type="dxa"/>
          </w:tcPr>
          <w:p w14:paraId="1577161C" w14:textId="77777777" w:rsidR="00172633" w:rsidRPr="00936461" w:rsidRDefault="00172633" w:rsidP="00172633">
            <w:pPr>
              <w:pStyle w:val="TAL"/>
              <w:jc w:val="center"/>
              <w:rPr>
                <w:rFonts w:eastAsia="DengXian"/>
              </w:rPr>
            </w:pPr>
            <w:r w:rsidRPr="00936461">
              <w:rPr>
                <w:rFonts w:eastAsia="DengXian"/>
              </w:rPr>
              <w:t>FR1 only</w:t>
            </w:r>
          </w:p>
        </w:tc>
      </w:tr>
      <w:tr w:rsidR="00936461" w:rsidRPr="00936461" w14:paraId="24DA32CB" w14:textId="77777777" w:rsidTr="0026000E">
        <w:trPr>
          <w:cantSplit/>
          <w:tblHeader/>
        </w:trPr>
        <w:tc>
          <w:tcPr>
            <w:tcW w:w="6917" w:type="dxa"/>
          </w:tcPr>
          <w:p w14:paraId="2152F0FF" w14:textId="77777777" w:rsidR="001F7FB0" w:rsidRPr="00936461" w:rsidRDefault="001F7FB0" w:rsidP="001F7FB0">
            <w:pPr>
              <w:pStyle w:val="TAL"/>
              <w:rPr>
                <w:b/>
                <w:i/>
              </w:rPr>
            </w:pPr>
            <w:r w:rsidRPr="00936461">
              <w:rPr>
                <w:b/>
                <w:i/>
              </w:rPr>
              <w:t>ul-SharingEUTRA-NR</w:t>
            </w:r>
          </w:p>
          <w:p w14:paraId="05F432FE" w14:textId="77777777" w:rsidR="001F7FB0" w:rsidRPr="00936461" w:rsidRDefault="001F7FB0" w:rsidP="001F7FB0">
            <w:pPr>
              <w:pStyle w:val="TAL"/>
            </w:pPr>
            <w:r w:rsidRPr="00936461">
              <w:t xml:space="preserve">Indicates whether the UE supports </w:t>
            </w:r>
            <w:r w:rsidR="000D4F14" w:rsidRPr="00936461">
              <w:rPr>
                <w:szCs w:val="22"/>
              </w:rPr>
              <w:t>(NG)</w:t>
            </w:r>
            <w:r w:rsidRPr="00936461">
              <w:t>EN-DC</w:t>
            </w:r>
            <w:r w:rsidR="000D4F14" w:rsidRPr="00936461">
              <w:t>/NE-DC</w:t>
            </w:r>
            <w:r w:rsidRPr="00936461">
              <w:t xml:space="preserve"> with EUTRA-NR coexistence in UL sharing via TDM only, FDM only, or both TDM and FDM from UE perspective as specified in TS 38.101-3 [4].</w:t>
            </w:r>
          </w:p>
        </w:tc>
        <w:tc>
          <w:tcPr>
            <w:tcW w:w="709" w:type="dxa"/>
          </w:tcPr>
          <w:p w14:paraId="0454F146" w14:textId="77777777" w:rsidR="001F7FB0" w:rsidRPr="00936461" w:rsidRDefault="001F7FB0" w:rsidP="001F7FB0">
            <w:pPr>
              <w:pStyle w:val="TAL"/>
              <w:jc w:val="center"/>
            </w:pPr>
            <w:r w:rsidRPr="00936461">
              <w:t>BC</w:t>
            </w:r>
          </w:p>
        </w:tc>
        <w:tc>
          <w:tcPr>
            <w:tcW w:w="567" w:type="dxa"/>
          </w:tcPr>
          <w:p w14:paraId="49B8CA58" w14:textId="77777777" w:rsidR="001F7FB0" w:rsidRPr="00936461" w:rsidRDefault="001F7FB0" w:rsidP="001F7FB0">
            <w:pPr>
              <w:pStyle w:val="TAL"/>
              <w:jc w:val="center"/>
            </w:pPr>
            <w:r w:rsidRPr="00936461">
              <w:t>No</w:t>
            </w:r>
          </w:p>
        </w:tc>
        <w:tc>
          <w:tcPr>
            <w:tcW w:w="709" w:type="dxa"/>
          </w:tcPr>
          <w:p w14:paraId="5137697C" w14:textId="77777777" w:rsidR="001F7FB0" w:rsidRPr="00936461" w:rsidRDefault="001F7FB0" w:rsidP="001F7FB0">
            <w:pPr>
              <w:pStyle w:val="TAL"/>
              <w:jc w:val="center"/>
            </w:pPr>
            <w:r w:rsidRPr="00936461">
              <w:rPr>
                <w:bCs/>
                <w:iCs/>
              </w:rPr>
              <w:t>N/A</w:t>
            </w:r>
          </w:p>
        </w:tc>
        <w:tc>
          <w:tcPr>
            <w:tcW w:w="728" w:type="dxa"/>
          </w:tcPr>
          <w:p w14:paraId="55D699E1" w14:textId="77777777" w:rsidR="001F7FB0" w:rsidRPr="00936461" w:rsidRDefault="001F7FB0" w:rsidP="001F7FB0">
            <w:pPr>
              <w:pStyle w:val="TAL"/>
              <w:jc w:val="center"/>
            </w:pPr>
            <w:r w:rsidRPr="00936461">
              <w:t>FR1 only</w:t>
            </w:r>
          </w:p>
        </w:tc>
      </w:tr>
      <w:tr w:rsidR="00936461" w:rsidRPr="00936461" w14:paraId="7AB81E02" w14:textId="77777777" w:rsidTr="0026000E">
        <w:trPr>
          <w:cantSplit/>
          <w:tblHeader/>
        </w:trPr>
        <w:tc>
          <w:tcPr>
            <w:tcW w:w="6917" w:type="dxa"/>
          </w:tcPr>
          <w:p w14:paraId="61DB585B" w14:textId="77777777" w:rsidR="001F7FB0" w:rsidRPr="00936461" w:rsidRDefault="001F7FB0" w:rsidP="001F7FB0">
            <w:pPr>
              <w:pStyle w:val="TAL"/>
              <w:rPr>
                <w:b/>
                <w:i/>
              </w:rPr>
            </w:pPr>
            <w:r w:rsidRPr="00936461">
              <w:rPr>
                <w:b/>
                <w:i/>
              </w:rPr>
              <w:t>ul-SwitchingTimeEUTRA-NR</w:t>
            </w:r>
          </w:p>
          <w:p w14:paraId="36D98742" w14:textId="77777777" w:rsidR="001F7FB0" w:rsidRPr="00936461" w:rsidRDefault="001F7FB0" w:rsidP="001F7FB0">
            <w:pPr>
              <w:pStyle w:val="TAL"/>
            </w:pPr>
            <w:r w:rsidRPr="00936461">
              <w:t xml:space="preserve">Indicates support of switching type between LTE UL and NR UL for </w:t>
            </w:r>
            <w:r w:rsidR="000D4F14" w:rsidRPr="00936461">
              <w:rPr>
                <w:szCs w:val="22"/>
              </w:rPr>
              <w:t>(NG)</w:t>
            </w:r>
            <w:r w:rsidRPr="00936461">
              <w:t>EN-DC</w:t>
            </w:r>
            <w:r w:rsidR="000D4F14" w:rsidRPr="00936461">
              <w:t>/NE-DC</w:t>
            </w:r>
            <w:r w:rsidRPr="00936461">
              <w:t xml:space="preserve"> with LTE-NR coexistence in UL sharing from UE perspective as defined in clause 6.3B of TS 38.101-3 [4]. It is mandatory to report switching time type 1 or type 2 if UE reports </w:t>
            </w:r>
            <w:r w:rsidRPr="00936461">
              <w:rPr>
                <w:i/>
              </w:rPr>
              <w:t>ul-SharingEUTRA-NR</w:t>
            </w:r>
            <w:r w:rsidRPr="00936461">
              <w:t xml:space="preserve"> is </w:t>
            </w:r>
            <w:r w:rsidRPr="00936461">
              <w:rPr>
                <w:i/>
              </w:rPr>
              <w:t>tdm</w:t>
            </w:r>
            <w:r w:rsidRPr="00936461">
              <w:t xml:space="preserve"> or </w:t>
            </w:r>
            <w:r w:rsidRPr="00936461">
              <w:rPr>
                <w:i/>
              </w:rPr>
              <w:t>both</w:t>
            </w:r>
            <w:r w:rsidRPr="00936461">
              <w:t>.</w:t>
            </w:r>
          </w:p>
        </w:tc>
        <w:tc>
          <w:tcPr>
            <w:tcW w:w="709" w:type="dxa"/>
          </w:tcPr>
          <w:p w14:paraId="5226AD8A" w14:textId="77777777" w:rsidR="001F7FB0" w:rsidRPr="00936461" w:rsidRDefault="001F7FB0" w:rsidP="001F7FB0">
            <w:pPr>
              <w:pStyle w:val="TAL"/>
              <w:jc w:val="center"/>
            </w:pPr>
            <w:r w:rsidRPr="00936461">
              <w:t>BC</w:t>
            </w:r>
          </w:p>
        </w:tc>
        <w:tc>
          <w:tcPr>
            <w:tcW w:w="567" w:type="dxa"/>
          </w:tcPr>
          <w:p w14:paraId="30DC7AAC" w14:textId="77777777" w:rsidR="001F7FB0" w:rsidRPr="00936461" w:rsidRDefault="001F7FB0" w:rsidP="001F7FB0">
            <w:pPr>
              <w:pStyle w:val="TAL"/>
              <w:jc w:val="center"/>
            </w:pPr>
            <w:r w:rsidRPr="00936461">
              <w:t>CY</w:t>
            </w:r>
          </w:p>
        </w:tc>
        <w:tc>
          <w:tcPr>
            <w:tcW w:w="709" w:type="dxa"/>
          </w:tcPr>
          <w:p w14:paraId="155AF5C6" w14:textId="77777777" w:rsidR="001F7FB0" w:rsidRPr="00936461" w:rsidRDefault="001F7FB0" w:rsidP="001F7FB0">
            <w:pPr>
              <w:pStyle w:val="TAL"/>
              <w:jc w:val="center"/>
            </w:pPr>
            <w:r w:rsidRPr="00936461">
              <w:rPr>
                <w:bCs/>
                <w:iCs/>
              </w:rPr>
              <w:t>N/A</w:t>
            </w:r>
          </w:p>
        </w:tc>
        <w:tc>
          <w:tcPr>
            <w:tcW w:w="728" w:type="dxa"/>
          </w:tcPr>
          <w:p w14:paraId="5D9365E0" w14:textId="77777777" w:rsidR="001F7FB0" w:rsidRPr="00936461" w:rsidRDefault="001F7FB0" w:rsidP="001F7FB0">
            <w:pPr>
              <w:pStyle w:val="TAL"/>
              <w:jc w:val="center"/>
            </w:pPr>
            <w:r w:rsidRPr="00936461">
              <w:t>FR1 only</w:t>
            </w:r>
          </w:p>
        </w:tc>
      </w:tr>
      <w:tr w:rsidR="00761711" w:rsidRPr="00936461" w14:paraId="408432E3" w14:textId="77777777" w:rsidTr="0026000E">
        <w:trPr>
          <w:cantSplit/>
          <w:tblHeader/>
        </w:trPr>
        <w:tc>
          <w:tcPr>
            <w:tcW w:w="6917" w:type="dxa"/>
          </w:tcPr>
          <w:p w14:paraId="0464388D" w14:textId="77777777" w:rsidR="001F7FB0" w:rsidRPr="00936461" w:rsidRDefault="001F7FB0" w:rsidP="001F7FB0">
            <w:pPr>
              <w:pStyle w:val="TAL"/>
              <w:rPr>
                <w:b/>
                <w:i/>
              </w:rPr>
            </w:pPr>
            <w:r w:rsidRPr="00936461">
              <w:rPr>
                <w:b/>
                <w:i/>
              </w:rPr>
              <w:t>ul-TimingAlignmentEUTRA-NR</w:t>
            </w:r>
          </w:p>
          <w:p w14:paraId="0F72B855" w14:textId="50D6177E" w:rsidR="001F7FB0" w:rsidRPr="00936461" w:rsidRDefault="001F7FB0" w:rsidP="001F7FB0">
            <w:pPr>
              <w:pStyle w:val="TAL"/>
            </w:pPr>
            <w:r w:rsidRPr="00936461">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936461" w:rsidRDefault="005C0CF2" w:rsidP="00780E06">
            <w:pPr>
              <w:pStyle w:val="TAL"/>
            </w:pPr>
          </w:p>
          <w:p w14:paraId="2A95C4D9" w14:textId="739C2471" w:rsidR="005C0CF2" w:rsidRPr="00936461" w:rsidRDefault="005C0CF2" w:rsidP="005C0CF2">
            <w:pPr>
              <w:pStyle w:val="TAL"/>
              <w:rPr>
                <w:lang w:eastAsia="zh-CN"/>
              </w:rPr>
            </w:pPr>
            <w:r w:rsidRPr="00936461">
              <w:t>This capability applies to</w:t>
            </w:r>
            <w:r w:rsidRPr="00936461">
              <w:rPr>
                <w:lang w:eastAsia="zh-CN"/>
              </w:rPr>
              <w:t>:</w:t>
            </w:r>
          </w:p>
          <w:p w14:paraId="482F0ABF" w14:textId="7644D736" w:rsidR="005C0CF2" w:rsidRPr="00936461" w:rsidRDefault="005C0CF2" w:rsidP="00780E0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Intra-band contiguous (NG)EN-DC combination without additional inter-band NR and LTE CA component;</w:t>
            </w:r>
          </w:p>
          <w:p w14:paraId="6D83CE56" w14:textId="076B7271" w:rsidR="005C0CF2" w:rsidRPr="00936461" w:rsidRDefault="005C0CF2" w:rsidP="00780E06">
            <w:pPr>
              <w:pStyle w:val="B1"/>
              <w:spacing w:after="0"/>
              <w:rPr>
                <w:rFonts w:ascii="Arial" w:hAnsi="Arial" w:cs="Arial"/>
                <w:sz w:val="18"/>
                <w:szCs w:val="18"/>
                <w:lang w:eastAsia="zh-CN"/>
              </w:rPr>
            </w:pPr>
            <w:r w:rsidRPr="00936461">
              <w:rPr>
                <w:rFonts w:ascii="Arial" w:hAnsi="Arial" w:cs="Arial"/>
                <w:sz w:val="18"/>
                <w:szCs w:val="18"/>
              </w:rPr>
              <w:t>-</w:t>
            </w:r>
            <w:r w:rsidRPr="00936461">
              <w:rPr>
                <w:rFonts w:ascii="Arial" w:hAnsi="Arial" w:cs="Arial"/>
                <w:sz w:val="18"/>
                <w:szCs w:val="18"/>
              </w:rPr>
              <w:tab/>
              <w:t xml:space="preserve">Intra-band contiguous (NG)EN-DC combination </w:t>
            </w:r>
            <w:r w:rsidRPr="00936461">
              <w:rPr>
                <w:rFonts w:ascii="Arial" w:hAnsi="Arial" w:cs="Arial"/>
                <w:sz w:val="18"/>
                <w:szCs w:val="18"/>
                <w:lang w:eastAsia="en-GB"/>
              </w:rPr>
              <w:t>supporting both UL and DL intra-band (NG)EN-DC parts</w:t>
            </w:r>
            <w:r w:rsidRPr="00936461">
              <w:rPr>
                <w:rFonts w:ascii="Arial" w:hAnsi="Arial" w:cs="Arial"/>
                <w:sz w:val="18"/>
                <w:szCs w:val="18"/>
              </w:rPr>
              <w:t xml:space="preserve"> with additional inter-band NR/LTE CA component;</w:t>
            </w:r>
          </w:p>
          <w:p w14:paraId="0CF76A29" w14:textId="77777777" w:rsidR="005C0CF2" w:rsidRPr="00936461" w:rsidRDefault="005C0CF2" w:rsidP="00780E0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936461" w:rsidRDefault="005C0CF2" w:rsidP="005C0CF2">
            <w:pPr>
              <w:pStyle w:val="TAL"/>
            </w:pPr>
          </w:p>
          <w:p w14:paraId="13DA3C96" w14:textId="43EA2FBC" w:rsidR="005C0CF2" w:rsidRPr="00936461" w:rsidRDefault="005C0CF2" w:rsidP="005C0CF2">
            <w:pPr>
              <w:pStyle w:val="TAL"/>
            </w:pPr>
            <w:r w:rsidRPr="00936461">
              <w:t>If this capability is included in an</w:t>
            </w:r>
            <w:r w:rsidRPr="00936461">
              <w:rPr>
                <w:lang w:eastAsia="zh-CN"/>
              </w:rPr>
              <w:t xml:space="preserve"> "I</w:t>
            </w:r>
            <w:r w:rsidRPr="00936461">
              <w:t>ntra-band</w:t>
            </w:r>
            <w:r w:rsidRPr="00936461">
              <w:rPr>
                <w:lang w:eastAsia="zh-CN"/>
              </w:rPr>
              <w:t xml:space="preserve"> </w:t>
            </w:r>
            <w:r w:rsidRPr="00936461">
              <w:t>contiguous</w:t>
            </w:r>
            <w:r w:rsidRPr="00936461">
              <w:rPr>
                <w:lang w:eastAsia="zh-CN"/>
              </w:rPr>
              <w:t xml:space="preserve"> </w:t>
            </w:r>
            <w:r w:rsidRPr="00936461">
              <w:t>(NG)EN-DC</w:t>
            </w:r>
            <w:r w:rsidRPr="00936461">
              <w:rPr>
                <w:lang w:eastAsia="zh-CN"/>
              </w:rPr>
              <w:t xml:space="preserve"> combination </w:t>
            </w:r>
            <w:r w:rsidRPr="00936461">
              <w:rPr>
                <w:lang w:eastAsia="en-GB"/>
              </w:rPr>
              <w:t>supporting both UL and DL intra-band (NG)EN-DC parts</w:t>
            </w:r>
            <w:r w:rsidRPr="00936461">
              <w:t xml:space="preserve"> with additional inter-band NR/LTE CA component</w:t>
            </w:r>
            <w:r w:rsidRPr="00936461">
              <w:rPr>
                <w:lang w:eastAsia="zh-CN"/>
              </w:rPr>
              <w:t>"</w:t>
            </w:r>
            <w:r w:rsidRPr="00936461">
              <w:t>, this capability applies to the intra-band (NG)EN-DC BC part.</w:t>
            </w:r>
          </w:p>
        </w:tc>
        <w:tc>
          <w:tcPr>
            <w:tcW w:w="709" w:type="dxa"/>
          </w:tcPr>
          <w:p w14:paraId="36530548" w14:textId="77777777" w:rsidR="001F7FB0" w:rsidRPr="00936461" w:rsidRDefault="001F7FB0" w:rsidP="001F7FB0">
            <w:pPr>
              <w:pStyle w:val="TAL"/>
              <w:jc w:val="center"/>
            </w:pPr>
            <w:r w:rsidRPr="00936461">
              <w:t>BC</w:t>
            </w:r>
          </w:p>
        </w:tc>
        <w:tc>
          <w:tcPr>
            <w:tcW w:w="567" w:type="dxa"/>
          </w:tcPr>
          <w:p w14:paraId="29FE7D3D" w14:textId="77777777" w:rsidR="001F7FB0" w:rsidRPr="00936461" w:rsidRDefault="001F7FB0" w:rsidP="001F7FB0">
            <w:pPr>
              <w:pStyle w:val="TAL"/>
              <w:jc w:val="center"/>
            </w:pPr>
            <w:r w:rsidRPr="00936461">
              <w:t>No</w:t>
            </w:r>
          </w:p>
        </w:tc>
        <w:tc>
          <w:tcPr>
            <w:tcW w:w="709" w:type="dxa"/>
          </w:tcPr>
          <w:p w14:paraId="23175E16" w14:textId="77777777" w:rsidR="001F7FB0" w:rsidRPr="00936461" w:rsidRDefault="001F7FB0" w:rsidP="001F7FB0">
            <w:pPr>
              <w:pStyle w:val="TAL"/>
              <w:jc w:val="center"/>
            </w:pPr>
            <w:r w:rsidRPr="00936461">
              <w:rPr>
                <w:bCs/>
                <w:iCs/>
              </w:rPr>
              <w:t>N/A</w:t>
            </w:r>
          </w:p>
        </w:tc>
        <w:tc>
          <w:tcPr>
            <w:tcW w:w="728" w:type="dxa"/>
          </w:tcPr>
          <w:p w14:paraId="52812C10" w14:textId="77777777" w:rsidR="001F7FB0" w:rsidRPr="00936461" w:rsidRDefault="001F7FB0" w:rsidP="001F7FB0">
            <w:pPr>
              <w:pStyle w:val="TAL"/>
              <w:jc w:val="center"/>
            </w:pPr>
            <w:r w:rsidRPr="00936461">
              <w:rPr>
                <w:bCs/>
                <w:iCs/>
              </w:rPr>
              <w:t>N/A</w:t>
            </w:r>
          </w:p>
        </w:tc>
      </w:tr>
    </w:tbl>
    <w:p w14:paraId="0A8F913B" w14:textId="77777777" w:rsidR="00A43323" w:rsidRPr="00936461" w:rsidRDefault="00A43323" w:rsidP="0026000E">
      <w:pPr>
        <w:keepNext/>
        <w:widowControl w:val="0"/>
      </w:pPr>
    </w:p>
    <w:p w14:paraId="40C32B66" w14:textId="77777777" w:rsidR="00A43323" w:rsidRPr="00936461" w:rsidRDefault="00A43323" w:rsidP="00D14891">
      <w:pPr>
        <w:pStyle w:val="Heading4"/>
      </w:pPr>
      <w:bookmarkStart w:id="2772" w:name="_Toc12750902"/>
      <w:bookmarkStart w:id="2773" w:name="_Toc29382266"/>
      <w:bookmarkStart w:id="2774" w:name="_Toc37093383"/>
      <w:bookmarkStart w:id="2775" w:name="_Toc37238659"/>
      <w:bookmarkStart w:id="2776" w:name="_Toc37238773"/>
      <w:bookmarkStart w:id="2777" w:name="_Toc46488669"/>
      <w:bookmarkStart w:id="2778" w:name="_Toc52574090"/>
      <w:bookmarkStart w:id="2779" w:name="_Toc52574176"/>
      <w:bookmarkStart w:id="2780" w:name="_Toc156055042"/>
      <w:r w:rsidRPr="00936461">
        <w:t>4.2.7.10</w:t>
      </w:r>
      <w:r w:rsidRPr="00936461">
        <w:tab/>
      </w:r>
      <w:r w:rsidRPr="00936461">
        <w:rPr>
          <w:i/>
        </w:rPr>
        <w:t>Phy-Parameters</w:t>
      </w:r>
      <w:bookmarkEnd w:id="2772"/>
      <w:bookmarkEnd w:id="2773"/>
      <w:bookmarkEnd w:id="2774"/>
      <w:bookmarkEnd w:id="2775"/>
      <w:bookmarkEnd w:id="2776"/>
      <w:bookmarkEnd w:id="2777"/>
      <w:bookmarkEnd w:id="2778"/>
      <w:bookmarkEnd w:id="2779"/>
      <w:bookmarkEnd w:id="27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25D71605" w14:textId="77777777" w:rsidTr="0026000E">
        <w:trPr>
          <w:cantSplit/>
          <w:tblHeader/>
        </w:trPr>
        <w:tc>
          <w:tcPr>
            <w:tcW w:w="6917" w:type="dxa"/>
          </w:tcPr>
          <w:p w14:paraId="1A64ACEB" w14:textId="77777777" w:rsidR="00A43323" w:rsidRPr="00936461" w:rsidRDefault="00A43323" w:rsidP="00D14891">
            <w:pPr>
              <w:pStyle w:val="TAH"/>
            </w:pPr>
            <w:r w:rsidRPr="00936461">
              <w:t>Definitions for parameters</w:t>
            </w:r>
          </w:p>
        </w:tc>
        <w:tc>
          <w:tcPr>
            <w:tcW w:w="709" w:type="dxa"/>
          </w:tcPr>
          <w:p w14:paraId="234A6414" w14:textId="77777777" w:rsidR="00A43323" w:rsidRPr="00936461" w:rsidRDefault="00A43323" w:rsidP="00D14891">
            <w:pPr>
              <w:pStyle w:val="TAH"/>
            </w:pPr>
            <w:r w:rsidRPr="00936461">
              <w:t>Per</w:t>
            </w:r>
          </w:p>
        </w:tc>
        <w:tc>
          <w:tcPr>
            <w:tcW w:w="567" w:type="dxa"/>
          </w:tcPr>
          <w:p w14:paraId="77EE0949" w14:textId="77777777" w:rsidR="00A43323" w:rsidRPr="00936461" w:rsidRDefault="00A43323" w:rsidP="00D14891">
            <w:pPr>
              <w:pStyle w:val="TAH"/>
            </w:pPr>
            <w:r w:rsidRPr="00936461">
              <w:t>M</w:t>
            </w:r>
          </w:p>
        </w:tc>
        <w:tc>
          <w:tcPr>
            <w:tcW w:w="709" w:type="dxa"/>
          </w:tcPr>
          <w:p w14:paraId="01E7344D" w14:textId="77777777" w:rsidR="00A43323" w:rsidRPr="00936461" w:rsidRDefault="00A43323" w:rsidP="00D14891">
            <w:pPr>
              <w:pStyle w:val="TAH"/>
            </w:pPr>
            <w:r w:rsidRPr="00936461">
              <w:t>FDD</w:t>
            </w:r>
            <w:r w:rsidR="0062184B" w:rsidRPr="00936461">
              <w:t>-</w:t>
            </w:r>
            <w:r w:rsidRPr="00936461">
              <w:t>TDD</w:t>
            </w:r>
          </w:p>
          <w:p w14:paraId="1DCE2E57" w14:textId="77777777" w:rsidR="00A43323" w:rsidRPr="00936461" w:rsidRDefault="00A43323" w:rsidP="00D14891">
            <w:pPr>
              <w:pStyle w:val="TAH"/>
            </w:pPr>
            <w:r w:rsidRPr="00936461">
              <w:t>DIFF</w:t>
            </w:r>
          </w:p>
        </w:tc>
        <w:tc>
          <w:tcPr>
            <w:tcW w:w="728" w:type="dxa"/>
          </w:tcPr>
          <w:p w14:paraId="09D47436" w14:textId="77777777" w:rsidR="00A43323" w:rsidRPr="00936461" w:rsidRDefault="00A43323" w:rsidP="00D14891">
            <w:pPr>
              <w:pStyle w:val="TAH"/>
            </w:pPr>
            <w:r w:rsidRPr="00936461">
              <w:t>FR1</w:t>
            </w:r>
            <w:r w:rsidR="00B1646F" w:rsidRPr="00936461">
              <w:t>-</w:t>
            </w:r>
            <w:r w:rsidRPr="00936461">
              <w:t>FR2</w:t>
            </w:r>
          </w:p>
          <w:p w14:paraId="367AF35D" w14:textId="77777777" w:rsidR="00A43323" w:rsidRPr="00936461" w:rsidRDefault="00A43323" w:rsidP="00D14891">
            <w:pPr>
              <w:pStyle w:val="TAH"/>
            </w:pPr>
            <w:r w:rsidRPr="00936461">
              <w:t>DIFF</w:t>
            </w:r>
          </w:p>
        </w:tc>
      </w:tr>
      <w:tr w:rsidR="00936461" w:rsidRPr="00936461" w14:paraId="5F1E8CFE" w14:textId="77777777" w:rsidTr="0026000E">
        <w:trPr>
          <w:cantSplit/>
          <w:tblHeader/>
        </w:trPr>
        <w:tc>
          <w:tcPr>
            <w:tcW w:w="6917" w:type="dxa"/>
          </w:tcPr>
          <w:p w14:paraId="4774927C" w14:textId="77777777" w:rsidR="00A43323" w:rsidRPr="00936461" w:rsidRDefault="00A43323" w:rsidP="00D14891">
            <w:pPr>
              <w:pStyle w:val="TAL"/>
              <w:rPr>
                <w:b/>
                <w:i/>
              </w:rPr>
            </w:pPr>
            <w:r w:rsidRPr="00936461">
              <w:rPr>
                <w:b/>
                <w:i/>
              </w:rPr>
              <w:t>absoluteTPC-Command</w:t>
            </w:r>
          </w:p>
          <w:p w14:paraId="5E2482A0" w14:textId="77777777" w:rsidR="00A43323" w:rsidRPr="00936461" w:rsidRDefault="00A43323" w:rsidP="00D14891">
            <w:pPr>
              <w:pStyle w:val="TAL"/>
            </w:pPr>
            <w:r w:rsidRPr="00936461">
              <w:t>Indicates whether the UE supports absolute TPC command mode.</w:t>
            </w:r>
          </w:p>
        </w:tc>
        <w:tc>
          <w:tcPr>
            <w:tcW w:w="709" w:type="dxa"/>
          </w:tcPr>
          <w:p w14:paraId="39B41D53" w14:textId="77777777" w:rsidR="00A43323" w:rsidRPr="00936461" w:rsidRDefault="00A43323" w:rsidP="00D14891">
            <w:pPr>
              <w:pStyle w:val="TAL"/>
              <w:jc w:val="center"/>
            </w:pPr>
            <w:r w:rsidRPr="00936461">
              <w:t>UE</w:t>
            </w:r>
          </w:p>
        </w:tc>
        <w:tc>
          <w:tcPr>
            <w:tcW w:w="567" w:type="dxa"/>
          </w:tcPr>
          <w:p w14:paraId="4DD5D3E4" w14:textId="77777777" w:rsidR="00A43323" w:rsidRPr="00936461" w:rsidRDefault="00A43323" w:rsidP="00D14891">
            <w:pPr>
              <w:pStyle w:val="TAL"/>
              <w:jc w:val="center"/>
            </w:pPr>
            <w:r w:rsidRPr="00936461">
              <w:t>No</w:t>
            </w:r>
          </w:p>
        </w:tc>
        <w:tc>
          <w:tcPr>
            <w:tcW w:w="709" w:type="dxa"/>
          </w:tcPr>
          <w:p w14:paraId="1F2EAA65" w14:textId="77777777" w:rsidR="00A43323" w:rsidRPr="00936461" w:rsidRDefault="00A43323" w:rsidP="00D14891">
            <w:pPr>
              <w:pStyle w:val="TAL"/>
              <w:jc w:val="center"/>
            </w:pPr>
            <w:r w:rsidRPr="00936461">
              <w:t>No</w:t>
            </w:r>
          </w:p>
        </w:tc>
        <w:tc>
          <w:tcPr>
            <w:tcW w:w="728" w:type="dxa"/>
          </w:tcPr>
          <w:p w14:paraId="5C4BB2FD" w14:textId="77777777" w:rsidR="00A43323" w:rsidRPr="00936461" w:rsidRDefault="00A43323" w:rsidP="00D14891">
            <w:pPr>
              <w:pStyle w:val="TAL"/>
              <w:jc w:val="center"/>
            </w:pPr>
            <w:r w:rsidRPr="00936461">
              <w:t>Yes</w:t>
            </w:r>
          </w:p>
        </w:tc>
      </w:tr>
      <w:tr w:rsidR="00936461" w:rsidRPr="00936461" w14:paraId="7054B4D1" w14:textId="77777777" w:rsidTr="0026000E">
        <w:trPr>
          <w:cantSplit/>
          <w:tblHeader/>
        </w:trPr>
        <w:tc>
          <w:tcPr>
            <w:tcW w:w="6917" w:type="dxa"/>
          </w:tcPr>
          <w:p w14:paraId="1843B78D" w14:textId="77777777" w:rsidR="00D84D0E" w:rsidRPr="00936461" w:rsidRDefault="00D84D0E" w:rsidP="00D84D0E">
            <w:pPr>
              <w:pStyle w:val="TAL"/>
              <w:rPr>
                <w:b/>
                <w:i/>
              </w:rPr>
            </w:pPr>
            <w:r w:rsidRPr="00936461">
              <w:rPr>
                <w:b/>
                <w:i/>
              </w:rPr>
              <w:t>additionalSR-Periodicities-r18</w:t>
            </w:r>
          </w:p>
          <w:p w14:paraId="78E5540B" w14:textId="77777777" w:rsidR="00D84D0E" w:rsidRPr="00936461" w:rsidRDefault="00D84D0E" w:rsidP="00D84D0E">
            <w:pPr>
              <w:pStyle w:val="TAL"/>
            </w:pPr>
            <w:r w:rsidRPr="00936461">
              <w:t xml:space="preserve">Indicates whether the UE supports the following SR periodicities in the </w:t>
            </w:r>
            <w:r w:rsidRPr="00936461">
              <w:rPr>
                <w:i/>
                <w:iCs/>
              </w:rPr>
              <w:t>periodicityAndOffset</w:t>
            </w:r>
            <w:r w:rsidRPr="00936461">
              <w:t xml:space="preserve"> parameter as specified in TS 38.331 [9].</w:t>
            </w:r>
            <w:r w:rsidRPr="00936461">
              <w:rPr>
                <w:rFonts w:cs="Arial"/>
                <w:szCs w:val="18"/>
              </w:rPr>
              <w:t xml:space="preserve"> The capability signalling comprises the following parameters:</w:t>
            </w:r>
          </w:p>
          <w:p w14:paraId="10D61034" w14:textId="77777777" w:rsidR="00D84D0E" w:rsidRPr="00936461" w:rsidRDefault="00D84D0E" w:rsidP="00D84D0E">
            <w:pPr>
              <w:pStyle w:val="B1"/>
              <w:spacing w:after="0"/>
              <w:rPr>
                <w:rFonts w:ascii="Arial" w:hAnsi="Arial"/>
              </w:rPr>
            </w:pPr>
            <w:r w:rsidRPr="00936461">
              <w:rPr>
                <w:rFonts w:ascii="Arial" w:hAnsi="Arial" w:cs="Arial"/>
                <w:sz w:val="18"/>
                <w:szCs w:val="18"/>
              </w:rPr>
              <w:t>-</w:t>
            </w:r>
            <w:r w:rsidRPr="00936461">
              <w:rPr>
                <w:rFonts w:ascii="Arial" w:hAnsi="Arial" w:cs="Arial"/>
                <w:sz w:val="18"/>
                <w:szCs w:val="18"/>
              </w:rPr>
              <w:tab/>
              <w:t>Value</w:t>
            </w:r>
            <w:r w:rsidRPr="00936461">
              <w:rPr>
                <w:rFonts w:ascii="Arial" w:hAnsi="Arial" w:cs="Arial"/>
                <w:i/>
                <w:iCs/>
                <w:sz w:val="18"/>
                <w:szCs w:val="18"/>
              </w:rPr>
              <w:t xml:space="preserve"> scs-30kHz-r18</w:t>
            </w:r>
            <w:r w:rsidRPr="00936461">
              <w:rPr>
                <w:rFonts w:ascii="Arial" w:hAnsi="Arial" w:cs="Arial"/>
                <w:sz w:val="18"/>
                <w:szCs w:val="18"/>
              </w:rPr>
              <w:t xml:space="preserve"> indicates the support of </w:t>
            </w:r>
            <w:r w:rsidRPr="00936461">
              <w:rPr>
                <w:rFonts w:ascii="Arial" w:hAnsi="Arial"/>
                <w:sz w:val="18"/>
              </w:rPr>
              <w:t>5slots for 30 kHz SCS</w:t>
            </w:r>
          </w:p>
          <w:p w14:paraId="766439EB" w14:textId="7F384512" w:rsidR="00D84D0E" w:rsidRPr="00936461" w:rsidRDefault="00D84D0E" w:rsidP="00936461">
            <w:pPr>
              <w:pStyle w:val="TAL"/>
              <w:ind w:left="568" w:hanging="284"/>
              <w:rPr>
                <w:b/>
                <w:i/>
              </w:rPr>
            </w:pPr>
            <w:r w:rsidRPr="00936461">
              <w:rPr>
                <w:rFonts w:cs="Arial"/>
                <w:szCs w:val="18"/>
              </w:rPr>
              <w:t>-</w:t>
            </w:r>
            <w:r w:rsidRPr="00936461">
              <w:rPr>
                <w:rFonts w:cs="Arial"/>
                <w:szCs w:val="18"/>
              </w:rPr>
              <w:tab/>
              <w:t xml:space="preserve">Value </w:t>
            </w:r>
            <w:r w:rsidRPr="00936461">
              <w:rPr>
                <w:rFonts w:cs="Arial"/>
                <w:i/>
                <w:iCs/>
                <w:szCs w:val="18"/>
              </w:rPr>
              <w:t>scs-120kHz-r18</w:t>
            </w:r>
            <w:r w:rsidRPr="00936461">
              <w:rPr>
                <w:rFonts w:cs="Arial"/>
                <w:szCs w:val="18"/>
              </w:rPr>
              <w:t xml:space="preserve"> indicates the support of 5slots and 10slots for 120 kHz SCS</w:t>
            </w:r>
          </w:p>
        </w:tc>
        <w:tc>
          <w:tcPr>
            <w:tcW w:w="709" w:type="dxa"/>
          </w:tcPr>
          <w:p w14:paraId="7E0EF4BD" w14:textId="2CBECDDC" w:rsidR="00D84D0E" w:rsidRPr="00936461" w:rsidRDefault="00D84D0E" w:rsidP="00D84D0E">
            <w:pPr>
              <w:pStyle w:val="TAL"/>
              <w:jc w:val="center"/>
            </w:pPr>
            <w:r w:rsidRPr="00936461">
              <w:t>UE</w:t>
            </w:r>
          </w:p>
        </w:tc>
        <w:tc>
          <w:tcPr>
            <w:tcW w:w="567" w:type="dxa"/>
          </w:tcPr>
          <w:p w14:paraId="1ECFE6FB" w14:textId="2EEC3063" w:rsidR="00D84D0E" w:rsidRPr="00936461" w:rsidRDefault="00D84D0E" w:rsidP="00D84D0E">
            <w:pPr>
              <w:pStyle w:val="TAL"/>
              <w:jc w:val="center"/>
            </w:pPr>
            <w:r w:rsidRPr="00936461">
              <w:t>No</w:t>
            </w:r>
          </w:p>
        </w:tc>
        <w:tc>
          <w:tcPr>
            <w:tcW w:w="709" w:type="dxa"/>
          </w:tcPr>
          <w:p w14:paraId="28DCE973" w14:textId="36091A09" w:rsidR="00D84D0E" w:rsidRPr="00936461" w:rsidRDefault="00D84D0E" w:rsidP="00D84D0E">
            <w:pPr>
              <w:pStyle w:val="TAL"/>
              <w:jc w:val="center"/>
            </w:pPr>
            <w:r w:rsidRPr="00936461">
              <w:t>No</w:t>
            </w:r>
          </w:p>
        </w:tc>
        <w:tc>
          <w:tcPr>
            <w:tcW w:w="728" w:type="dxa"/>
          </w:tcPr>
          <w:p w14:paraId="3DF4B872" w14:textId="16389D78" w:rsidR="00D84D0E" w:rsidRPr="00936461" w:rsidRDefault="00D84D0E" w:rsidP="00D84D0E">
            <w:pPr>
              <w:pStyle w:val="TAL"/>
              <w:jc w:val="center"/>
            </w:pPr>
            <w:r w:rsidRPr="00936461">
              <w:t>No</w:t>
            </w:r>
          </w:p>
        </w:tc>
      </w:tr>
      <w:tr w:rsidR="00936461" w:rsidRPr="00936461" w14:paraId="6FD61B16" w14:textId="77777777" w:rsidTr="0026000E">
        <w:trPr>
          <w:cantSplit/>
          <w:tblHeader/>
        </w:trPr>
        <w:tc>
          <w:tcPr>
            <w:tcW w:w="6917" w:type="dxa"/>
          </w:tcPr>
          <w:p w14:paraId="3213DA7E" w14:textId="77777777" w:rsidR="00172633" w:rsidRPr="00936461" w:rsidRDefault="00172633" w:rsidP="00172633">
            <w:pPr>
              <w:pStyle w:val="TAL"/>
              <w:rPr>
                <w:b/>
                <w:i/>
              </w:rPr>
            </w:pPr>
            <w:r w:rsidRPr="00936461">
              <w:rPr>
                <w:b/>
                <w:i/>
              </w:rPr>
              <w:t>aggregationFactorSPS-DL-r16</w:t>
            </w:r>
          </w:p>
          <w:p w14:paraId="3EB1F508" w14:textId="7776EF67" w:rsidR="00172633" w:rsidRPr="00936461" w:rsidRDefault="00172633" w:rsidP="00172633">
            <w:pPr>
              <w:pStyle w:val="TAL"/>
              <w:rPr>
                <w:b/>
                <w:i/>
              </w:rPr>
            </w:pPr>
            <w:r w:rsidRPr="00936461">
              <w:t xml:space="preserve">Indicates whether the UE supports configurable PDSCH aggregation factor ({1, 2, 4, 8}) per DL SPS configuration. The UE can include this feature only if the UE indicates support of </w:t>
            </w:r>
            <w:r w:rsidRPr="00936461">
              <w:rPr>
                <w:i/>
              </w:rPr>
              <w:t>downlinkSPS</w:t>
            </w:r>
            <w:r w:rsidRPr="00936461">
              <w:t>.</w:t>
            </w:r>
          </w:p>
        </w:tc>
        <w:tc>
          <w:tcPr>
            <w:tcW w:w="709" w:type="dxa"/>
          </w:tcPr>
          <w:p w14:paraId="4C1204E7" w14:textId="77777777" w:rsidR="00172633" w:rsidRPr="00936461" w:rsidRDefault="00172633" w:rsidP="00172633">
            <w:pPr>
              <w:pStyle w:val="TAL"/>
              <w:jc w:val="center"/>
            </w:pPr>
            <w:r w:rsidRPr="00936461">
              <w:t>UE</w:t>
            </w:r>
          </w:p>
        </w:tc>
        <w:tc>
          <w:tcPr>
            <w:tcW w:w="567" w:type="dxa"/>
          </w:tcPr>
          <w:p w14:paraId="6A52F951" w14:textId="77777777" w:rsidR="00172633" w:rsidRPr="00936461" w:rsidRDefault="00172633" w:rsidP="00172633">
            <w:pPr>
              <w:pStyle w:val="TAL"/>
              <w:jc w:val="center"/>
            </w:pPr>
            <w:r w:rsidRPr="00936461">
              <w:t>No</w:t>
            </w:r>
          </w:p>
        </w:tc>
        <w:tc>
          <w:tcPr>
            <w:tcW w:w="709" w:type="dxa"/>
          </w:tcPr>
          <w:p w14:paraId="0C338BBE" w14:textId="77777777" w:rsidR="00172633" w:rsidRPr="00936461" w:rsidRDefault="00172633" w:rsidP="00172633">
            <w:pPr>
              <w:pStyle w:val="TAL"/>
              <w:jc w:val="center"/>
            </w:pPr>
            <w:r w:rsidRPr="00936461">
              <w:t>No</w:t>
            </w:r>
          </w:p>
        </w:tc>
        <w:tc>
          <w:tcPr>
            <w:tcW w:w="728" w:type="dxa"/>
          </w:tcPr>
          <w:p w14:paraId="3084C068" w14:textId="77777777" w:rsidR="00172633" w:rsidRPr="00936461" w:rsidRDefault="00172633" w:rsidP="00172633">
            <w:pPr>
              <w:pStyle w:val="TAL"/>
              <w:jc w:val="center"/>
            </w:pPr>
            <w:r w:rsidRPr="00936461">
              <w:t>Yes</w:t>
            </w:r>
          </w:p>
        </w:tc>
      </w:tr>
      <w:tr w:rsidR="00936461" w:rsidRPr="00936461" w14:paraId="0EED1199" w14:textId="77777777" w:rsidTr="0026000E">
        <w:trPr>
          <w:cantSplit/>
          <w:tblHeader/>
        </w:trPr>
        <w:tc>
          <w:tcPr>
            <w:tcW w:w="6917" w:type="dxa"/>
          </w:tcPr>
          <w:p w14:paraId="03DA1BDF" w14:textId="77777777" w:rsidR="00A43323" w:rsidRPr="00936461" w:rsidRDefault="00A43323" w:rsidP="00D14891">
            <w:pPr>
              <w:pStyle w:val="TAL"/>
              <w:rPr>
                <w:b/>
                <w:i/>
              </w:rPr>
            </w:pPr>
            <w:r w:rsidRPr="00936461">
              <w:rPr>
                <w:b/>
                <w:i/>
              </w:rPr>
              <w:t>almostContiguousCP-OFDM-UL</w:t>
            </w:r>
          </w:p>
          <w:p w14:paraId="616BFDAC" w14:textId="77777777" w:rsidR="00A43323" w:rsidRPr="00936461" w:rsidRDefault="00A43323" w:rsidP="00D14891">
            <w:pPr>
              <w:pStyle w:val="TAL"/>
            </w:pPr>
            <w:r w:rsidRPr="00936461">
              <w:t>Indicates whether the UE supports almost contiguous UL CP-OFDM transmissions</w:t>
            </w:r>
            <w:r w:rsidR="00DD2F35" w:rsidRPr="00936461">
              <w:t xml:space="preserve"> as defined in clause 6.2 of TS 38.101-1 [2]</w:t>
            </w:r>
            <w:r w:rsidRPr="00936461">
              <w:t>.</w:t>
            </w:r>
          </w:p>
        </w:tc>
        <w:tc>
          <w:tcPr>
            <w:tcW w:w="709" w:type="dxa"/>
          </w:tcPr>
          <w:p w14:paraId="06EF8A27" w14:textId="77777777" w:rsidR="00A43323" w:rsidRPr="00936461" w:rsidRDefault="00A43323" w:rsidP="00D14891">
            <w:pPr>
              <w:pStyle w:val="TAL"/>
              <w:jc w:val="center"/>
            </w:pPr>
            <w:r w:rsidRPr="00936461">
              <w:t>UE</w:t>
            </w:r>
          </w:p>
        </w:tc>
        <w:tc>
          <w:tcPr>
            <w:tcW w:w="567" w:type="dxa"/>
          </w:tcPr>
          <w:p w14:paraId="2E93A567" w14:textId="77777777" w:rsidR="00A43323" w:rsidRPr="00936461" w:rsidRDefault="000E1447" w:rsidP="00D14891">
            <w:pPr>
              <w:pStyle w:val="TAL"/>
              <w:jc w:val="center"/>
            </w:pPr>
            <w:r w:rsidRPr="00936461">
              <w:t>No</w:t>
            </w:r>
          </w:p>
        </w:tc>
        <w:tc>
          <w:tcPr>
            <w:tcW w:w="709" w:type="dxa"/>
          </w:tcPr>
          <w:p w14:paraId="713D32D6" w14:textId="77777777" w:rsidR="00A43323" w:rsidRPr="00936461" w:rsidRDefault="00A43323" w:rsidP="00D14891">
            <w:pPr>
              <w:pStyle w:val="TAL"/>
              <w:jc w:val="center"/>
            </w:pPr>
            <w:r w:rsidRPr="00936461">
              <w:t>No</w:t>
            </w:r>
          </w:p>
        </w:tc>
        <w:tc>
          <w:tcPr>
            <w:tcW w:w="728" w:type="dxa"/>
          </w:tcPr>
          <w:p w14:paraId="53D43473" w14:textId="77777777" w:rsidR="00A43323" w:rsidRPr="00936461" w:rsidRDefault="00DD2F35" w:rsidP="00D14891">
            <w:pPr>
              <w:pStyle w:val="TAL"/>
              <w:jc w:val="center"/>
            </w:pPr>
            <w:r w:rsidRPr="00936461">
              <w:t>Yes</w:t>
            </w:r>
          </w:p>
        </w:tc>
      </w:tr>
      <w:tr w:rsidR="00936461" w:rsidRPr="00936461" w14:paraId="250090D6" w14:textId="77777777" w:rsidTr="0026000E">
        <w:trPr>
          <w:cantSplit/>
          <w:tblHeader/>
        </w:trPr>
        <w:tc>
          <w:tcPr>
            <w:tcW w:w="6917" w:type="dxa"/>
          </w:tcPr>
          <w:p w14:paraId="37C8CAB0" w14:textId="77777777" w:rsidR="00A43323" w:rsidRPr="00936461" w:rsidRDefault="00A43323" w:rsidP="00D14891">
            <w:pPr>
              <w:pStyle w:val="TAL"/>
              <w:rPr>
                <w:b/>
                <w:bCs/>
                <w:i/>
                <w:iCs/>
              </w:rPr>
            </w:pPr>
            <w:r w:rsidRPr="00936461">
              <w:rPr>
                <w:b/>
                <w:bCs/>
                <w:i/>
                <w:iCs/>
              </w:rPr>
              <w:t>bwp-SwitchingDelay</w:t>
            </w:r>
          </w:p>
          <w:p w14:paraId="2D148CF1" w14:textId="3B48B9DC" w:rsidR="00A43323" w:rsidRPr="00936461" w:rsidRDefault="00A43323" w:rsidP="00D14891">
            <w:pPr>
              <w:pStyle w:val="TAL"/>
            </w:pPr>
            <w:r w:rsidRPr="00936461">
              <w:rPr>
                <w:bCs/>
                <w:iCs/>
              </w:rPr>
              <w:t xml:space="preserve">Defines whether the UE supports </w:t>
            </w:r>
            <w:r w:rsidR="00DD2F35" w:rsidRPr="00936461">
              <w:rPr>
                <w:bCs/>
                <w:iCs/>
              </w:rPr>
              <w:t xml:space="preserve">DCI and timer based active </w:t>
            </w:r>
            <w:r w:rsidRPr="00936461">
              <w:rPr>
                <w:bCs/>
                <w:iCs/>
              </w:rPr>
              <w:t xml:space="preserve">BWP switching delay type1 or type2 specified in </w:t>
            </w:r>
            <w:r w:rsidR="00DD2F35" w:rsidRPr="00936461">
              <w:rPr>
                <w:bCs/>
                <w:iCs/>
              </w:rPr>
              <w:t xml:space="preserve">clause 8.6.2 of </w:t>
            </w:r>
            <w:r w:rsidRPr="00936461">
              <w:rPr>
                <w:bCs/>
                <w:iCs/>
              </w:rPr>
              <w:t>TS 38.</w:t>
            </w:r>
            <w:r w:rsidR="00DD2F35" w:rsidRPr="00936461">
              <w:rPr>
                <w:bCs/>
                <w:iCs/>
              </w:rPr>
              <w:t>133 [5]</w:t>
            </w:r>
            <w:r w:rsidRPr="00936461">
              <w:rPr>
                <w:bCs/>
                <w:iCs/>
              </w:rPr>
              <w:t>. It is mandatory to report type 1 or type 2</w:t>
            </w:r>
            <w:r w:rsidR="005E704D" w:rsidRPr="00936461">
              <w:t xml:space="preserve"> </w:t>
            </w:r>
            <w:r w:rsidR="005E704D" w:rsidRPr="00936461">
              <w:rPr>
                <w:bCs/>
                <w:iCs/>
              </w:rPr>
              <w:t xml:space="preserve">when </w:t>
            </w:r>
            <w:r w:rsidR="005E704D" w:rsidRPr="00936461">
              <w:rPr>
                <w:bCs/>
                <w:i/>
              </w:rPr>
              <w:t>bwp-SameNumerology</w:t>
            </w:r>
            <w:r w:rsidR="005E704D" w:rsidRPr="00936461">
              <w:rPr>
                <w:bCs/>
                <w:iCs/>
              </w:rPr>
              <w:t xml:space="preserve"> or </w:t>
            </w:r>
            <w:r w:rsidR="005E704D" w:rsidRPr="00936461">
              <w:rPr>
                <w:bCs/>
                <w:i/>
              </w:rPr>
              <w:t>bwp-DiffNumerology</w:t>
            </w:r>
            <w:r w:rsidR="005E704D" w:rsidRPr="00936461">
              <w:rPr>
                <w:bCs/>
                <w:iCs/>
              </w:rPr>
              <w:t xml:space="preserve"> is supported on at least one band</w:t>
            </w:r>
            <w:r w:rsidRPr="00936461">
              <w:rPr>
                <w:bCs/>
                <w:iCs/>
              </w:rPr>
              <w:t>.</w:t>
            </w:r>
            <w:r w:rsidR="00071325" w:rsidRPr="00936461">
              <w:rPr>
                <w:bCs/>
                <w:iCs/>
              </w:rPr>
              <w:t xml:space="preserve"> This capability is not applicable to IAB-MT.</w:t>
            </w:r>
          </w:p>
        </w:tc>
        <w:tc>
          <w:tcPr>
            <w:tcW w:w="709" w:type="dxa"/>
          </w:tcPr>
          <w:p w14:paraId="086FCC93" w14:textId="77777777" w:rsidR="00A43323" w:rsidRPr="00936461" w:rsidRDefault="00A43323" w:rsidP="00D14891">
            <w:pPr>
              <w:pStyle w:val="TAL"/>
              <w:jc w:val="center"/>
            </w:pPr>
            <w:r w:rsidRPr="00936461">
              <w:t>UE</w:t>
            </w:r>
          </w:p>
        </w:tc>
        <w:tc>
          <w:tcPr>
            <w:tcW w:w="567" w:type="dxa"/>
          </w:tcPr>
          <w:p w14:paraId="4407E0C5" w14:textId="28CB2759" w:rsidR="00A43323" w:rsidRPr="00936461" w:rsidRDefault="005E704D" w:rsidP="00D14891">
            <w:pPr>
              <w:pStyle w:val="TAL"/>
              <w:jc w:val="center"/>
            </w:pPr>
            <w:r w:rsidRPr="00936461">
              <w:t>CY</w:t>
            </w:r>
          </w:p>
        </w:tc>
        <w:tc>
          <w:tcPr>
            <w:tcW w:w="709" w:type="dxa"/>
          </w:tcPr>
          <w:p w14:paraId="7D46B656" w14:textId="77777777" w:rsidR="00A43323" w:rsidRPr="00936461" w:rsidRDefault="00A43323" w:rsidP="00D14891">
            <w:pPr>
              <w:pStyle w:val="TAL"/>
              <w:jc w:val="center"/>
            </w:pPr>
            <w:r w:rsidRPr="00936461">
              <w:t>No</w:t>
            </w:r>
          </w:p>
        </w:tc>
        <w:tc>
          <w:tcPr>
            <w:tcW w:w="728" w:type="dxa"/>
          </w:tcPr>
          <w:p w14:paraId="1CCDFA1B" w14:textId="77777777" w:rsidR="00A43323" w:rsidRPr="00936461" w:rsidRDefault="00A43323" w:rsidP="00D14891">
            <w:pPr>
              <w:pStyle w:val="TAL"/>
              <w:jc w:val="center"/>
            </w:pPr>
            <w:r w:rsidRPr="00936461">
              <w:t>No</w:t>
            </w:r>
          </w:p>
        </w:tc>
      </w:tr>
      <w:tr w:rsidR="00936461" w:rsidRPr="00936461" w14:paraId="47D445FF" w14:textId="77777777" w:rsidTr="0026000E">
        <w:trPr>
          <w:cantSplit/>
          <w:tblHeader/>
        </w:trPr>
        <w:tc>
          <w:tcPr>
            <w:tcW w:w="6917" w:type="dxa"/>
          </w:tcPr>
          <w:p w14:paraId="21C12FF8" w14:textId="77777777" w:rsidR="00172633" w:rsidRPr="00936461" w:rsidRDefault="00172633" w:rsidP="00172633">
            <w:pPr>
              <w:pStyle w:val="TAL"/>
              <w:rPr>
                <w:b/>
                <w:bCs/>
                <w:i/>
                <w:iCs/>
              </w:rPr>
            </w:pPr>
            <w:r w:rsidRPr="00936461">
              <w:rPr>
                <w:b/>
                <w:bCs/>
                <w:i/>
                <w:iCs/>
              </w:rPr>
              <w:t>bwp-SwitchingMultiCCs-r16</w:t>
            </w:r>
          </w:p>
          <w:p w14:paraId="0B5A08DA" w14:textId="77777777" w:rsidR="00172633" w:rsidRPr="00936461" w:rsidRDefault="00172633" w:rsidP="00172633">
            <w:pPr>
              <w:pStyle w:val="TAL"/>
            </w:pPr>
            <w:r w:rsidRPr="00936461">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type1-r16</w:t>
            </w:r>
            <w:r w:rsidR="00172633" w:rsidRPr="00936461">
              <w:rPr>
                <w:rFonts w:ascii="Arial" w:hAnsi="Arial" w:cs="Arial"/>
                <w:sz w:val="18"/>
                <w:szCs w:val="18"/>
              </w:rPr>
              <w:t xml:space="preserve"> indicates the delay value for type 1 BWP switching delay and has values of {100us, 200us}</w:t>
            </w:r>
          </w:p>
          <w:p w14:paraId="0E1A3E16" w14:textId="77777777"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 xml:space="preserve">type2-r16 </w:t>
            </w:r>
            <w:r w:rsidR="00172633" w:rsidRPr="00936461">
              <w:rPr>
                <w:rFonts w:ascii="Arial" w:hAnsi="Arial" w:cs="Arial"/>
                <w:sz w:val="18"/>
                <w:szCs w:val="18"/>
              </w:rPr>
              <w:t>indicates the delay value for type 2 BWP switching delay and has values of {200us, 400us, 800us, 1000us}</w:t>
            </w:r>
          </w:p>
          <w:p w14:paraId="1FCC8026" w14:textId="77777777" w:rsidR="00387C93" w:rsidRPr="00936461" w:rsidRDefault="00387C93" w:rsidP="00387C93">
            <w:pPr>
              <w:pStyle w:val="B1"/>
              <w:spacing w:after="0"/>
              <w:rPr>
                <w:rFonts w:ascii="Arial" w:hAnsi="Arial" w:cs="Arial"/>
                <w:sz w:val="18"/>
                <w:szCs w:val="18"/>
              </w:rPr>
            </w:pPr>
          </w:p>
          <w:p w14:paraId="035D0774" w14:textId="0600923E" w:rsidR="00172633" w:rsidRPr="00936461" w:rsidRDefault="00ED1D51" w:rsidP="00172633">
            <w:pPr>
              <w:pStyle w:val="TAL"/>
              <w:rPr>
                <w:b/>
                <w:bCs/>
                <w:i/>
                <w:iCs/>
              </w:rPr>
            </w:pPr>
            <w:r w:rsidRPr="00936461">
              <w:t xml:space="preserve">The </w:t>
            </w:r>
            <w:r w:rsidR="00172633" w:rsidRPr="00936461">
              <w:t xml:space="preserve">UE </w:t>
            </w:r>
            <w:r w:rsidRPr="00936461">
              <w:t xml:space="preserve">indicating </w:t>
            </w:r>
            <w:r w:rsidR="00172633" w:rsidRPr="00936461">
              <w:t xml:space="preserve">support of this feature </w:t>
            </w:r>
            <w:r w:rsidRPr="00936461">
              <w:t xml:space="preserve">shall also </w:t>
            </w:r>
            <w:r w:rsidR="00172633" w:rsidRPr="00936461">
              <w:t xml:space="preserve">support </w:t>
            </w:r>
            <w:r w:rsidR="00172633" w:rsidRPr="00936461">
              <w:rPr>
                <w:i/>
                <w:iCs/>
              </w:rPr>
              <w:t>bwp-SwitchingDelay</w:t>
            </w:r>
            <w:r w:rsidR="00172633" w:rsidRPr="00936461">
              <w:t>,</w:t>
            </w:r>
            <w:r w:rsidR="00172633" w:rsidRPr="00936461">
              <w:rPr>
                <w:i/>
              </w:rPr>
              <w:t xml:space="preserve"> bwp-SameNumerology</w:t>
            </w:r>
            <w:r w:rsidR="00172633" w:rsidRPr="00936461">
              <w:t xml:space="preserve"> and</w:t>
            </w:r>
            <w:r w:rsidR="00B86133" w:rsidRPr="00936461">
              <w:t>/or</w:t>
            </w:r>
            <w:r w:rsidR="00172633" w:rsidRPr="00936461">
              <w:t xml:space="preserve"> </w:t>
            </w:r>
            <w:r w:rsidR="00172633" w:rsidRPr="00936461">
              <w:rPr>
                <w:i/>
              </w:rPr>
              <w:t>bwp-DiffNumerology</w:t>
            </w:r>
            <w:r w:rsidR="00172633" w:rsidRPr="00936461">
              <w:t>.</w:t>
            </w:r>
            <w:r w:rsidR="00CF617A" w:rsidRPr="00936461">
              <w:t xml:space="preserve"> It is mandatory to report either </w:t>
            </w:r>
            <w:r w:rsidR="00CF617A" w:rsidRPr="00936461">
              <w:rPr>
                <w:i/>
                <w:iCs/>
              </w:rPr>
              <w:t>type1-r16</w:t>
            </w:r>
            <w:r w:rsidR="00CF617A" w:rsidRPr="00936461">
              <w:t xml:space="preserve"> or </w:t>
            </w:r>
            <w:r w:rsidR="00CF617A" w:rsidRPr="00936461">
              <w:rPr>
                <w:i/>
                <w:iCs/>
              </w:rPr>
              <w:t>type2-r16</w:t>
            </w:r>
            <w:r w:rsidR="00CF617A" w:rsidRPr="00936461">
              <w:t xml:space="preserve"> for a UE which supports CA.</w:t>
            </w:r>
          </w:p>
        </w:tc>
        <w:tc>
          <w:tcPr>
            <w:tcW w:w="709" w:type="dxa"/>
          </w:tcPr>
          <w:p w14:paraId="22F391DC" w14:textId="77777777" w:rsidR="00172633" w:rsidRPr="00936461" w:rsidRDefault="00172633" w:rsidP="00172633">
            <w:pPr>
              <w:pStyle w:val="TAL"/>
              <w:jc w:val="center"/>
            </w:pPr>
            <w:r w:rsidRPr="00936461">
              <w:t>UE</w:t>
            </w:r>
          </w:p>
        </w:tc>
        <w:tc>
          <w:tcPr>
            <w:tcW w:w="567" w:type="dxa"/>
          </w:tcPr>
          <w:p w14:paraId="752F588B" w14:textId="6F326588" w:rsidR="00172633" w:rsidRPr="00936461" w:rsidRDefault="00CF617A" w:rsidP="00172633">
            <w:pPr>
              <w:pStyle w:val="TAL"/>
              <w:jc w:val="center"/>
            </w:pPr>
            <w:r w:rsidRPr="00936461">
              <w:t>CY</w:t>
            </w:r>
          </w:p>
        </w:tc>
        <w:tc>
          <w:tcPr>
            <w:tcW w:w="709" w:type="dxa"/>
          </w:tcPr>
          <w:p w14:paraId="3464D278" w14:textId="77777777" w:rsidR="00172633" w:rsidRPr="00936461" w:rsidRDefault="00172633" w:rsidP="00172633">
            <w:pPr>
              <w:pStyle w:val="TAL"/>
              <w:jc w:val="center"/>
            </w:pPr>
            <w:r w:rsidRPr="00936461">
              <w:t>No</w:t>
            </w:r>
          </w:p>
        </w:tc>
        <w:tc>
          <w:tcPr>
            <w:tcW w:w="728" w:type="dxa"/>
          </w:tcPr>
          <w:p w14:paraId="1AEB16BE" w14:textId="77777777" w:rsidR="00172633" w:rsidRPr="00936461" w:rsidRDefault="00172633" w:rsidP="00172633">
            <w:pPr>
              <w:pStyle w:val="TAL"/>
              <w:jc w:val="center"/>
            </w:pPr>
            <w:r w:rsidRPr="00936461">
              <w:t>No</w:t>
            </w:r>
          </w:p>
        </w:tc>
      </w:tr>
      <w:tr w:rsidR="00936461" w:rsidRPr="00936461" w14:paraId="661DCD2F" w14:textId="77777777" w:rsidTr="00E13616">
        <w:trPr>
          <w:cantSplit/>
          <w:tblHeader/>
        </w:trPr>
        <w:tc>
          <w:tcPr>
            <w:tcW w:w="6917" w:type="dxa"/>
          </w:tcPr>
          <w:p w14:paraId="3CC47BDA" w14:textId="77777777" w:rsidR="00ED1D51" w:rsidRPr="00936461" w:rsidRDefault="00ED1D51" w:rsidP="00082137">
            <w:pPr>
              <w:pStyle w:val="TAL"/>
              <w:rPr>
                <w:b/>
                <w:bCs/>
                <w:i/>
                <w:iCs/>
              </w:rPr>
            </w:pPr>
            <w:r w:rsidRPr="00936461">
              <w:rPr>
                <w:b/>
                <w:bCs/>
                <w:i/>
                <w:iCs/>
              </w:rPr>
              <w:t>bwp-SwitchingMultiDormancyCCs-r16</w:t>
            </w:r>
          </w:p>
          <w:p w14:paraId="58D02592" w14:textId="77777777" w:rsidR="00ED1D51" w:rsidRPr="00936461" w:rsidRDefault="00ED1D51" w:rsidP="00082137">
            <w:pPr>
              <w:pStyle w:val="TAL"/>
            </w:pPr>
            <w:r w:rsidRPr="00936461">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936461" w:rsidRDefault="00ED1D51" w:rsidP="0008213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type1-r16</w:t>
            </w:r>
            <w:r w:rsidRPr="00936461">
              <w:rPr>
                <w:rFonts w:ascii="Arial" w:hAnsi="Arial" w:cs="Arial"/>
                <w:sz w:val="18"/>
                <w:szCs w:val="18"/>
              </w:rPr>
              <w:t xml:space="preserve"> indicates the delay value for type 1 BWP switching delay and has values of {100us, 200us}</w:t>
            </w:r>
          </w:p>
          <w:p w14:paraId="2459380B" w14:textId="77777777" w:rsidR="00ED1D51" w:rsidRPr="00936461" w:rsidRDefault="00ED1D51" w:rsidP="0008213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type2-r16</w:t>
            </w:r>
            <w:r w:rsidRPr="00936461">
              <w:rPr>
                <w:rFonts w:ascii="Arial" w:hAnsi="Arial" w:cs="Arial"/>
                <w:sz w:val="18"/>
                <w:szCs w:val="18"/>
              </w:rPr>
              <w:t xml:space="preserve"> indicates the delay value for type 2 BWP switching delay and has values of {200us, 400us, 800us, 1000us}</w:t>
            </w:r>
          </w:p>
          <w:p w14:paraId="0DC7D0A5" w14:textId="77777777" w:rsidR="00ED1D51" w:rsidRPr="00936461" w:rsidRDefault="00ED1D51" w:rsidP="00082137">
            <w:pPr>
              <w:pStyle w:val="TAL"/>
              <w:rPr>
                <w:rFonts w:cs="Arial"/>
                <w:szCs w:val="18"/>
              </w:rPr>
            </w:pPr>
          </w:p>
          <w:p w14:paraId="459C0AD4" w14:textId="77777777" w:rsidR="00ED1D51" w:rsidRPr="00936461" w:rsidRDefault="00ED1D51" w:rsidP="00082137">
            <w:pPr>
              <w:pStyle w:val="TAL"/>
            </w:pPr>
            <w:r w:rsidRPr="00936461">
              <w:t xml:space="preserve">The UE indicating support of this feature shall also support </w:t>
            </w:r>
            <w:r w:rsidRPr="00936461">
              <w:rPr>
                <w:i/>
                <w:iCs/>
              </w:rPr>
              <w:t>scellDormancyWithinActiveTime-r16</w:t>
            </w:r>
            <w:r w:rsidRPr="00936461">
              <w:t xml:space="preserve"> or </w:t>
            </w:r>
            <w:r w:rsidRPr="00936461">
              <w:rPr>
                <w:i/>
                <w:iCs/>
              </w:rPr>
              <w:t>scellDormancyOutsideActiveTime-r16</w:t>
            </w:r>
            <w:r w:rsidRPr="00936461">
              <w:t>.</w:t>
            </w:r>
          </w:p>
        </w:tc>
        <w:tc>
          <w:tcPr>
            <w:tcW w:w="709" w:type="dxa"/>
          </w:tcPr>
          <w:p w14:paraId="0E584C66" w14:textId="77777777" w:rsidR="00ED1D51" w:rsidRPr="00936461" w:rsidRDefault="00ED1D51" w:rsidP="00082137">
            <w:pPr>
              <w:pStyle w:val="TAL"/>
            </w:pPr>
            <w:r w:rsidRPr="00936461">
              <w:t>UE</w:t>
            </w:r>
          </w:p>
        </w:tc>
        <w:tc>
          <w:tcPr>
            <w:tcW w:w="567" w:type="dxa"/>
          </w:tcPr>
          <w:p w14:paraId="6C778F50" w14:textId="77777777" w:rsidR="00ED1D51" w:rsidRPr="00936461" w:rsidRDefault="00ED1D51" w:rsidP="00082137">
            <w:pPr>
              <w:pStyle w:val="TAL"/>
            </w:pPr>
            <w:r w:rsidRPr="00936461">
              <w:t>No</w:t>
            </w:r>
          </w:p>
        </w:tc>
        <w:tc>
          <w:tcPr>
            <w:tcW w:w="709" w:type="dxa"/>
          </w:tcPr>
          <w:p w14:paraId="41C1DAFC" w14:textId="77777777" w:rsidR="00ED1D51" w:rsidRPr="00936461" w:rsidRDefault="00ED1D51" w:rsidP="00082137">
            <w:pPr>
              <w:pStyle w:val="TAL"/>
            </w:pPr>
            <w:r w:rsidRPr="00936461">
              <w:t>No</w:t>
            </w:r>
          </w:p>
        </w:tc>
        <w:tc>
          <w:tcPr>
            <w:tcW w:w="728" w:type="dxa"/>
          </w:tcPr>
          <w:p w14:paraId="44FAD72E" w14:textId="77777777" w:rsidR="00ED1D51" w:rsidRPr="00936461" w:rsidRDefault="00ED1D51" w:rsidP="00082137">
            <w:pPr>
              <w:pStyle w:val="TAL"/>
            </w:pPr>
            <w:r w:rsidRPr="00936461">
              <w:t>No</w:t>
            </w:r>
          </w:p>
        </w:tc>
      </w:tr>
      <w:tr w:rsidR="00936461" w:rsidRPr="00936461" w14:paraId="12EE10B0" w14:textId="77777777" w:rsidTr="0026000E">
        <w:trPr>
          <w:cantSplit/>
          <w:tblHeader/>
        </w:trPr>
        <w:tc>
          <w:tcPr>
            <w:tcW w:w="6917" w:type="dxa"/>
          </w:tcPr>
          <w:p w14:paraId="358E32B6" w14:textId="77777777" w:rsidR="00A43323" w:rsidRPr="00936461" w:rsidRDefault="00A43323" w:rsidP="00D14891">
            <w:pPr>
              <w:pStyle w:val="TAL"/>
              <w:rPr>
                <w:b/>
                <w:i/>
              </w:rPr>
            </w:pPr>
            <w:r w:rsidRPr="00936461">
              <w:rPr>
                <w:b/>
                <w:i/>
              </w:rPr>
              <w:t>cbg-FlushIndication-DL</w:t>
            </w:r>
          </w:p>
          <w:p w14:paraId="2B3C3940" w14:textId="77777777" w:rsidR="00A43323" w:rsidRPr="00936461" w:rsidRDefault="00A43323" w:rsidP="00D14891">
            <w:pPr>
              <w:pStyle w:val="TAL"/>
            </w:pPr>
            <w:r w:rsidRPr="00936461">
              <w:t>Indicates whether the UE supports CBG-based (re)transmission for DL using CBG flushing out information (CBGFI) as specified in TS 38.214 [12].</w:t>
            </w:r>
          </w:p>
        </w:tc>
        <w:tc>
          <w:tcPr>
            <w:tcW w:w="709" w:type="dxa"/>
          </w:tcPr>
          <w:p w14:paraId="406D0A84" w14:textId="77777777" w:rsidR="00A43323" w:rsidRPr="00936461" w:rsidRDefault="00A43323" w:rsidP="00D14891">
            <w:pPr>
              <w:pStyle w:val="TAL"/>
              <w:jc w:val="center"/>
            </w:pPr>
            <w:r w:rsidRPr="00936461">
              <w:t>UE</w:t>
            </w:r>
          </w:p>
        </w:tc>
        <w:tc>
          <w:tcPr>
            <w:tcW w:w="567" w:type="dxa"/>
          </w:tcPr>
          <w:p w14:paraId="3239419F" w14:textId="77777777" w:rsidR="00A43323" w:rsidRPr="00936461" w:rsidRDefault="00A43323" w:rsidP="00D14891">
            <w:pPr>
              <w:pStyle w:val="TAL"/>
              <w:jc w:val="center"/>
            </w:pPr>
            <w:r w:rsidRPr="00936461">
              <w:t>No</w:t>
            </w:r>
          </w:p>
        </w:tc>
        <w:tc>
          <w:tcPr>
            <w:tcW w:w="709" w:type="dxa"/>
          </w:tcPr>
          <w:p w14:paraId="5997382B" w14:textId="77777777" w:rsidR="00A43323" w:rsidRPr="00936461" w:rsidRDefault="00A43323" w:rsidP="00D14891">
            <w:pPr>
              <w:pStyle w:val="TAL"/>
              <w:jc w:val="center"/>
            </w:pPr>
            <w:r w:rsidRPr="00936461">
              <w:t>No</w:t>
            </w:r>
          </w:p>
        </w:tc>
        <w:tc>
          <w:tcPr>
            <w:tcW w:w="728" w:type="dxa"/>
          </w:tcPr>
          <w:p w14:paraId="1952A76F" w14:textId="77777777" w:rsidR="00A43323" w:rsidRPr="00936461" w:rsidRDefault="00A43323" w:rsidP="00D14891">
            <w:pPr>
              <w:pStyle w:val="TAL"/>
              <w:jc w:val="center"/>
            </w:pPr>
            <w:r w:rsidRPr="00936461">
              <w:t>No</w:t>
            </w:r>
          </w:p>
        </w:tc>
      </w:tr>
      <w:tr w:rsidR="00936461" w:rsidRPr="00936461" w14:paraId="3E30B4EC" w14:textId="77777777" w:rsidTr="0026000E">
        <w:trPr>
          <w:cantSplit/>
          <w:tblHeader/>
        </w:trPr>
        <w:tc>
          <w:tcPr>
            <w:tcW w:w="6917" w:type="dxa"/>
          </w:tcPr>
          <w:p w14:paraId="5202EEBA" w14:textId="77777777" w:rsidR="00A43323" w:rsidRPr="00936461" w:rsidRDefault="00A43323" w:rsidP="00D14891">
            <w:pPr>
              <w:pStyle w:val="TAL"/>
              <w:rPr>
                <w:b/>
                <w:i/>
              </w:rPr>
            </w:pPr>
            <w:r w:rsidRPr="00936461">
              <w:rPr>
                <w:b/>
                <w:i/>
              </w:rPr>
              <w:t>cbg-TransIndication-DL</w:t>
            </w:r>
          </w:p>
          <w:p w14:paraId="558D37A7" w14:textId="77777777" w:rsidR="00A43323" w:rsidRPr="00936461" w:rsidRDefault="00A43323" w:rsidP="00D14891">
            <w:pPr>
              <w:pStyle w:val="TAL"/>
            </w:pPr>
            <w:r w:rsidRPr="00936461">
              <w:t>Indicates whether the UE supports CBG-based (re)transmission for DL using CBG transmission information (CBGTI) as specified in TS 38.214 [12].</w:t>
            </w:r>
          </w:p>
        </w:tc>
        <w:tc>
          <w:tcPr>
            <w:tcW w:w="709" w:type="dxa"/>
          </w:tcPr>
          <w:p w14:paraId="259CD298" w14:textId="77777777" w:rsidR="00A43323" w:rsidRPr="00936461" w:rsidRDefault="00A43323" w:rsidP="00D14891">
            <w:pPr>
              <w:pStyle w:val="TAL"/>
              <w:jc w:val="center"/>
            </w:pPr>
            <w:r w:rsidRPr="00936461">
              <w:t>UE</w:t>
            </w:r>
          </w:p>
        </w:tc>
        <w:tc>
          <w:tcPr>
            <w:tcW w:w="567" w:type="dxa"/>
          </w:tcPr>
          <w:p w14:paraId="0C47CB4B" w14:textId="77777777" w:rsidR="00A43323" w:rsidRPr="00936461" w:rsidRDefault="00A43323" w:rsidP="00D14891">
            <w:pPr>
              <w:pStyle w:val="TAL"/>
              <w:jc w:val="center"/>
            </w:pPr>
            <w:r w:rsidRPr="00936461">
              <w:t>No</w:t>
            </w:r>
          </w:p>
        </w:tc>
        <w:tc>
          <w:tcPr>
            <w:tcW w:w="709" w:type="dxa"/>
          </w:tcPr>
          <w:p w14:paraId="394EA6F5" w14:textId="77777777" w:rsidR="00A43323" w:rsidRPr="00936461" w:rsidRDefault="00A43323" w:rsidP="00D14891">
            <w:pPr>
              <w:pStyle w:val="TAL"/>
              <w:jc w:val="center"/>
            </w:pPr>
            <w:r w:rsidRPr="00936461">
              <w:t>No</w:t>
            </w:r>
          </w:p>
        </w:tc>
        <w:tc>
          <w:tcPr>
            <w:tcW w:w="728" w:type="dxa"/>
          </w:tcPr>
          <w:p w14:paraId="1967CD03" w14:textId="77777777" w:rsidR="00A43323" w:rsidRPr="00936461" w:rsidRDefault="00A43323" w:rsidP="00D14891">
            <w:pPr>
              <w:pStyle w:val="TAL"/>
              <w:jc w:val="center"/>
            </w:pPr>
            <w:r w:rsidRPr="00936461">
              <w:t>No</w:t>
            </w:r>
          </w:p>
        </w:tc>
      </w:tr>
      <w:tr w:rsidR="00936461" w:rsidRPr="00936461" w14:paraId="14603520" w14:textId="77777777" w:rsidTr="0026000E">
        <w:trPr>
          <w:cantSplit/>
          <w:tblHeader/>
        </w:trPr>
        <w:tc>
          <w:tcPr>
            <w:tcW w:w="6917" w:type="dxa"/>
          </w:tcPr>
          <w:p w14:paraId="6D998A7D" w14:textId="77777777" w:rsidR="00A43323" w:rsidRPr="00936461" w:rsidRDefault="00A43323" w:rsidP="00D14891">
            <w:pPr>
              <w:pStyle w:val="TAL"/>
              <w:rPr>
                <w:b/>
                <w:i/>
              </w:rPr>
            </w:pPr>
            <w:r w:rsidRPr="00936461">
              <w:rPr>
                <w:b/>
                <w:i/>
              </w:rPr>
              <w:t>cbg-TransIndication-UL</w:t>
            </w:r>
          </w:p>
          <w:p w14:paraId="3662C590" w14:textId="77777777" w:rsidR="00A43323" w:rsidRPr="00936461" w:rsidRDefault="00A43323" w:rsidP="00D14891">
            <w:pPr>
              <w:pStyle w:val="TAL"/>
            </w:pPr>
            <w:r w:rsidRPr="00936461">
              <w:t xml:space="preserve">Indicates whether the UE supports </w:t>
            </w:r>
            <w:r w:rsidR="008C7055" w:rsidRPr="00936461">
              <w:t xml:space="preserve">both in-order and out-of-order </w:t>
            </w:r>
            <w:r w:rsidRPr="00936461">
              <w:t>CBG-based (re)transmission for UL using CBG transmission information (CBGTI) as specified in TS 38.214 [12].</w:t>
            </w:r>
          </w:p>
        </w:tc>
        <w:tc>
          <w:tcPr>
            <w:tcW w:w="709" w:type="dxa"/>
          </w:tcPr>
          <w:p w14:paraId="0641EB60" w14:textId="77777777" w:rsidR="00A43323" w:rsidRPr="00936461" w:rsidRDefault="00A43323" w:rsidP="00D14891">
            <w:pPr>
              <w:pStyle w:val="TAL"/>
              <w:jc w:val="center"/>
            </w:pPr>
            <w:r w:rsidRPr="00936461">
              <w:t>UE</w:t>
            </w:r>
          </w:p>
        </w:tc>
        <w:tc>
          <w:tcPr>
            <w:tcW w:w="567" w:type="dxa"/>
          </w:tcPr>
          <w:p w14:paraId="29EF6EFC" w14:textId="77777777" w:rsidR="00A43323" w:rsidRPr="00936461" w:rsidRDefault="00A43323" w:rsidP="00D14891">
            <w:pPr>
              <w:pStyle w:val="TAL"/>
              <w:jc w:val="center"/>
            </w:pPr>
            <w:r w:rsidRPr="00936461">
              <w:t>No</w:t>
            </w:r>
          </w:p>
        </w:tc>
        <w:tc>
          <w:tcPr>
            <w:tcW w:w="709" w:type="dxa"/>
          </w:tcPr>
          <w:p w14:paraId="61817A5C" w14:textId="77777777" w:rsidR="00A43323" w:rsidRPr="00936461" w:rsidRDefault="00A43323" w:rsidP="00D14891">
            <w:pPr>
              <w:pStyle w:val="TAL"/>
              <w:jc w:val="center"/>
            </w:pPr>
            <w:r w:rsidRPr="00936461">
              <w:t>No</w:t>
            </w:r>
          </w:p>
        </w:tc>
        <w:tc>
          <w:tcPr>
            <w:tcW w:w="728" w:type="dxa"/>
          </w:tcPr>
          <w:p w14:paraId="3F3FF9D5" w14:textId="77777777" w:rsidR="00A43323" w:rsidRPr="00936461" w:rsidRDefault="00A43323" w:rsidP="00D14891">
            <w:pPr>
              <w:pStyle w:val="TAL"/>
              <w:jc w:val="center"/>
            </w:pPr>
            <w:r w:rsidRPr="00936461">
              <w:t>No</w:t>
            </w:r>
          </w:p>
        </w:tc>
      </w:tr>
      <w:tr w:rsidR="00936461" w:rsidRPr="00936461" w14:paraId="4DF81B95" w14:textId="77777777" w:rsidTr="00963B9B">
        <w:trPr>
          <w:cantSplit/>
          <w:tblHeader/>
        </w:trPr>
        <w:tc>
          <w:tcPr>
            <w:tcW w:w="6917" w:type="dxa"/>
          </w:tcPr>
          <w:p w14:paraId="49E2D0CF" w14:textId="77777777" w:rsidR="008C7055" w:rsidRPr="00936461" w:rsidRDefault="008C7055" w:rsidP="000C23D7">
            <w:pPr>
              <w:pStyle w:val="TAL"/>
              <w:rPr>
                <w:rFonts w:eastAsia="SimSun"/>
                <w:b/>
                <w:bCs/>
                <w:i/>
                <w:iCs/>
                <w:lang w:eastAsia="zh-CN"/>
              </w:rPr>
            </w:pPr>
            <w:r w:rsidRPr="00936461">
              <w:rPr>
                <w:rFonts w:eastAsia="SimSun"/>
                <w:b/>
                <w:bCs/>
                <w:i/>
                <w:iCs/>
                <w:lang w:eastAsia="zh-CN"/>
              </w:rPr>
              <w:t>cbg-TransInOrderPUSCH-UL-r16</w:t>
            </w:r>
          </w:p>
          <w:p w14:paraId="1D717A48" w14:textId="77777777" w:rsidR="008C7055" w:rsidRPr="00936461" w:rsidRDefault="008C7055" w:rsidP="008C7055">
            <w:pPr>
              <w:pStyle w:val="TAL"/>
              <w:rPr>
                <w:rFonts w:eastAsia="SimSun"/>
                <w:lang w:eastAsia="zh-CN"/>
              </w:rPr>
            </w:pPr>
            <w:r w:rsidRPr="00936461">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936461" w:rsidRDefault="008C7055" w:rsidP="008C7055">
            <w:pPr>
              <w:pStyle w:val="TAL"/>
              <w:ind w:left="601" w:hanging="283"/>
            </w:pPr>
            <w:r w:rsidRPr="00936461">
              <w:rPr>
                <w:rFonts w:eastAsia="SimSun"/>
                <w:lang w:eastAsia="zh-CN"/>
              </w:rPr>
              <w:t>1.</w:t>
            </w:r>
            <w:r w:rsidRPr="00936461">
              <w:tab/>
              <w:t>if the initial PUSCH transmission was not cancelled due to gNB scheduling/indication/configuration; and</w:t>
            </w:r>
          </w:p>
          <w:p w14:paraId="5A972953" w14:textId="77777777" w:rsidR="008C7055" w:rsidRPr="00936461" w:rsidRDefault="008C7055" w:rsidP="000C23D7">
            <w:pPr>
              <w:pStyle w:val="TAL"/>
              <w:ind w:left="601" w:hanging="283"/>
            </w:pPr>
            <w:r w:rsidRPr="00936461">
              <w:t>2.</w:t>
            </w:r>
            <w:r w:rsidRPr="00936461">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936461" w:rsidRDefault="008C7055" w:rsidP="000C23D7">
            <w:pPr>
              <w:pStyle w:val="TAL"/>
            </w:pPr>
            <w:r w:rsidRPr="00936461">
              <w:t>UE</w:t>
            </w:r>
          </w:p>
        </w:tc>
        <w:tc>
          <w:tcPr>
            <w:tcW w:w="567" w:type="dxa"/>
          </w:tcPr>
          <w:p w14:paraId="061B2D37" w14:textId="77777777" w:rsidR="008C7055" w:rsidRPr="00936461" w:rsidRDefault="008C7055" w:rsidP="000C23D7">
            <w:pPr>
              <w:pStyle w:val="TAL"/>
            </w:pPr>
            <w:r w:rsidRPr="00936461">
              <w:t>No</w:t>
            </w:r>
          </w:p>
        </w:tc>
        <w:tc>
          <w:tcPr>
            <w:tcW w:w="709" w:type="dxa"/>
          </w:tcPr>
          <w:p w14:paraId="5BA24D4D" w14:textId="77777777" w:rsidR="008C7055" w:rsidRPr="00936461" w:rsidRDefault="008C7055" w:rsidP="000C23D7">
            <w:pPr>
              <w:pStyle w:val="TAL"/>
            </w:pPr>
            <w:r w:rsidRPr="00936461">
              <w:t>No</w:t>
            </w:r>
          </w:p>
        </w:tc>
        <w:tc>
          <w:tcPr>
            <w:tcW w:w="728" w:type="dxa"/>
          </w:tcPr>
          <w:p w14:paraId="7C7C7742" w14:textId="77777777" w:rsidR="008C7055" w:rsidRPr="00936461" w:rsidRDefault="008C7055" w:rsidP="000C23D7">
            <w:pPr>
              <w:pStyle w:val="TAL"/>
            </w:pPr>
            <w:r w:rsidRPr="00936461">
              <w:t>No</w:t>
            </w:r>
          </w:p>
        </w:tc>
      </w:tr>
      <w:tr w:rsidR="00936461" w:rsidRPr="00936461" w14:paraId="2A3CF5A9" w14:textId="77777777" w:rsidTr="00963B9B">
        <w:trPr>
          <w:cantSplit/>
          <w:tblHeader/>
        </w:trPr>
        <w:tc>
          <w:tcPr>
            <w:tcW w:w="6917" w:type="dxa"/>
          </w:tcPr>
          <w:p w14:paraId="4B43D320" w14:textId="77777777" w:rsidR="00AE4DD3" w:rsidRPr="00936461" w:rsidRDefault="00AE4DD3" w:rsidP="00AE4DD3">
            <w:pPr>
              <w:pStyle w:val="TAL"/>
              <w:rPr>
                <w:rFonts w:eastAsia="SimSun"/>
                <w:b/>
                <w:bCs/>
                <w:i/>
                <w:iCs/>
                <w:lang w:eastAsia="zh-CN"/>
              </w:rPr>
            </w:pPr>
            <w:r w:rsidRPr="00936461">
              <w:rPr>
                <w:rFonts w:eastAsia="SimSun"/>
                <w:b/>
                <w:bCs/>
                <w:i/>
                <w:iCs/>
                <w:lang w:eastAsia="zh-CN"/>
              </w:rPr>
              <w:t>cg-TimeDomainAllocationExtension-r17</w:t>
            </w:r>
          </w:p>
          <w:p w14:paraId="49449654" w14:textId="16A1EE05" w:rsidR="00AE4DD3" w:rsidRPr="00936461" w:rsidRDefault="00AE4DD3" w:rsidP="00AE4DD3">
            <w:pPr>
              <w:pStyle w:val="TAL"/>
              <w:rPr>
                <w:rFonts w:eastAsia="SimSun"/>
                <w:b/>
                <w:bCs/>
                <w:i/>
                <w:iCs/>
                <w:lang w:eastAsia="zh-CN"/>
              </w:rPr>
            </w:pPr>
            <w:r w:rsidRPr="00936461">
              <w:rPr>
                <w:rFonts w:eastAsia="SimSun"/>
                <w:lang w:eastAsia="zh-CN"/>
              </w:rPr>
              <w:t xml:space="preserve">Indicates whether UE supports the </w:t>
            </w:r>
            <w:r w:rsidRPr="00936461">
              <w:rPr>
                <w:i/>
              </w:rPr>
              <w:t xml:space="preserve">timeDomainAllocation-v1710 </w:t>
            </w:r>
            <w:r w:rsidRPr="00936461">
              <w:rPr>
                <w:rFonts w:eastAsia="SimSun"/>
                <w:lang w:eastAsia="zh-CN"/>
              </w:rPr>
              <w:t>configured in</w:t>
            </w:r>
            <w:r w:rsidRPr="00936461">
              <w:rPr>
                <w:i/>
                <w:iCs/>
              </w:rPr>
              <w:t xml:space="preserve"> rrc-ConfiguredUplinkGrant</w:t>
            </w:r>
            <w:r w:rsidRPr="00936461">
              <w:rPr>
                <w:rFonts w:eastAsia="SimSun"/>
                <w:lang w:eastAsia="zh-CN"/>
              </w:rPr>
              <w:t xml:space="preserve"> to indicate 16 </w:t>
            </w:r>
            <w:r w:rsidR="002F297D" w:rsidRPr="00936461">
              <w:rPr>
                <w:rFonts w:eastAsia="SimSun"/>
                <w:lang w:eastAsia="zh-CN"/>
              </w:rPr>
              <w:t xml:space="preserve">or more </w:t>
            </w:r>
            <w:r w:rsidRPr="00936461">
              <w:rPr>
                <w:rFonts w:eastAsia="SimSun"/>
                <w:lang w:eastAsia="zh-CN"/>
              </w:rPr>
              <w:t>entries in PUSCH TDRA table. This field is only applicable if the UE supports both</w:t>
            </w:r>
            <w:r w:rsidRPr="00936461">
              <w:rPr>
                <w:rFonts w:eastAsia="SimSun"/>
                <w:i/>
                <w:lang w:eastAsia="zh-CN"/>
              </w:rPr>
              <w:t xml:space="preserve"> pusch-RepetitionTypeB-r16</w:t>
            </w:r>
            <w:r w:rsidRPr="00936461">
              <w:rPr>
                <w:rFonts w:eastAsia="SimSun"/>
                <w:lang w:eastAsia="zh-CN"/>
              </w:rPr>
              <w:t xml:space="preserve"> and either </w:t>
            </w:r>
            <w:r w:rsidRPr="00936461">
              <w:rPr>
                <w:rFonts w:eastAsia="SimSun"/>
                <w:i/>
                <w:lang w:eastAsia="zh-CN"/>
              </w:rPr>
              <w:t>configuredUL-GrantType1</w:t>
            </w:r>
            <w:r w:rsidRPr="00936461">
              <w:rPr>
                <w:rFonts w:eastAsia="SimSun"/>
                <w:lang w:eastAsia="zh-CN"/>
              </w:rPr>
              <w:t xml:space="preserve"> or </w:t>
            </w:r>
            <w:r w:rsidRPr="00936461">
              <w:rPr>
                <w:rFonts w:eastAsia="SimSun"/>
                <w:i/>
                <w:lang w:eastAsia="zh-CN"/>
              </w:rPr>
              <w:t>configuredUL-GrantType1-v1650.</w:t>
            </w:r>
          </w:p>
        </w:tc>
        <w:tc>
          <w:tcPr>
            <w:tcW w:w="709" w:type="dxa"/>
          </w:tcPr>
          <w:p w14:paraId="6747EC41" w14:textId="29044C46" w:rsidR="00AE4DD3" w:rsidRPr="00936461" w:rsidRDefault="00AE4DD3" w:rsidP="00AE4DD3">
            <w:pPr>
              <w:pStyle w:val="TAL"/>
            </w:pPr>
            <w:r w:rsidRPr="00936461">
              <w:rPr>
                <w:lang w:eastAsia="zh-CN"/>
              </w:rPr>
              <w:t>UE</w:t>
            </w:r>
          </w:p>
        </w:tc>
        <w:tc>
          <w:tcPr>
            <w:tcW w:w="567" w:type="dxa"/>
          </w:tcPr>
          <w:p w14:paraId="4D3F6E5A" w14:textId="24EED42D" w:rsidR="00AE4DD3" w:rsidRPr="00936461" w:rsidRDefault="00AE4DD3" w:rsidP="00AE4DD3">
            <w:pPr>
              <w:pStyle w:val="TAL"/>
            </w:pPr>
            <w:r w:rsidRPr="00936461">
              <w:rPr>
                <w:lang w:eastAsia="zh-CN"/>
              </w:rPr>
              <w:t>No</w:t>
            </w:r>
          </w:p>
        </w:tc>
        <w:tc>
          <w:tcPr>
            <w:tcW w:w="709" w:type="dxa"/>
          </w:tcPr>
          <w:p w14:paraId="15794C63" w14:textId="794E8568" w:rsidR="00AE4DD3" w:rsidRPr="00936461" w:rsidRDefault="00AE4DD3" w:rsidP="00AE4DD3">
            <w:pPr>
              <w:pStyle w:val="TAL"/>
            </w:pPr>
            <w:r w:rsidRPr="00936461">
              <w:rPr>
                <w:lang w:eastAsia="zh-CN"/>
              </w:rPr>
              <w:t>No</w:t>
            </w:r>
          </w:p>
        </w:tc>
        <w:tc>
          <w:tcPr>
            <w:tcW w:w="728" w:type="dxa"/>
          </w:tcPr>
          <w:p w14:paraId="697435B3" w14:textId="5460D66C" w:rsidR="00AE4DD3" w:rsidRPr="00936461" w:rsidRDefault="00AE4DD3" w:rsidP="00AE4DD3">
            <w:pPr>
              <w:pStyle w:val="TAL"/>
            </w:pPr>
            <w:r w:rsidRPr="00936461">
              <w:rPr>
                <w:lang w:eastAsia="zh-CN"/>
              </w:rPr>
              <w:t>No</w:t>
            </w:r>
          </w:p>
        </w:tc>
      </w:tr>
      <w:tr w:rsidR="00936461" w:rsidRPr="00936461"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936461" w:rsidRDefault="005F3E47" w:rsidP="00963B9B">
            <w:pPr>
              <w:pStyle w:val="TAL"/>
              <w:rPr>
                <w:b/>
                <w:i/>
              </w:rPr>
            </w:pPr>
            <w:r w:rsidRPr="00936461">
              <w:rPr>
                <w:b/>
                <w:i/>
              </w:rPr>
              <w:t>cli-RSSI-FDM-DL-r16</w:t>
            </w:r>
          </w:p>
          <w:p w14:paraId="38CB031C" w14:textId="77777777" w:rsidR="005F3E47" w:rsidRPr="00936461" w:rsidRDefault="005F3E47" w:rsidP="00963B9B">
            <w:pPr>
              <w:pStyle w:val="TAL"/>
              <w:rPr>
                <w:b/>
              </w:rPr>
            </w:pPr>
            <w:r w:rsidRPr="00936461">
              <w:rPr>
                <w:rFonts w:cs="Arial"/>
                <w:bCs/>
                <w:iCs/>
                <w:szCs w:val="18"/>
              </w:rPr>
              <w:t xml:space="preserve">Indicates </w:t>
            </w:r>
            <w:r w:rsidRPr="00936461">
              <w:t>whether serving cell DL signal/channel (e.g. PDSCH/PDCCH) and CLI-RSSI FDMed reception is supported</w:t>
            </w:r>
            <w:r w:rsidRPr="00936461">
              <w:rPr>
                <w:rFonts w:cs="Arial"/>
                <w:bCs/>
                <w:iCs/>
                <w:szCs w:val="18"/>
              </w:rPr>
              <w:t xml:space="preserve"> as specified in </w:t>
            </w:r>
            <w:r w:rsidR="004F5EB8" w:rsidRPr="00936461">
              <w:rPr>
                <w:rFonts w:cs="Arial"/>
                <w:bCs/>
                <w:iCs/>
                <w:szCs w:val="18"/>
              </w:rPr>
              <w:t xml:space="preserve">TS </w:t>
            </w:r>
            <w:r w:rsidRPr="00936461">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936461" w:rsidRDefault="005F3E47" w:rsidP="00963B9B">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936461" w:rsidRDefault="005F3E47" w:rsidP="00963B9B">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936461" w:rsidRDefault="005F3E47" w:rsidP="00963B9B">
            <w:pPr>
              <w:pStyle w:val="TAL"/>
              <w:jc w:val="center"/>
            </w:pPr>
            <w:r w:rsidRPr="00936461">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936461" w:rsidRDefault="005F3E47" w:rsidP="00963B9B">
            <w:pPr>
              <w:pStyle w:val="TAL"/>
              <w:jc w:val="center"/>
            </w:pPr>
            <w:r w:rsidRPr="00936461">
              <w:t>Yes</w:t>
            </w:r>
          </w:p>
        </w:tc>
      </w:tr>
      <w:tr w:rsidR="00936461" w:rsidRPr="00936461"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936461" w:rsidRDefault="005F3E47" w:rsidP="00963B9B">
            <w:pPr>
              <w:pStyle w:val="TAL"/>
              <w:rPr>
                <w:b/>
                <w:i/>
              </w:rPr>
            </w:pPr>
            <w:r w:rsidRPr="00936461">
              <w:rPr>
                <w:b/>
                <w:i/>
              </w:rPr>
              <w:t>cli-SRS-RSRP-FDM-DL-r16</w:t>
            </w:r>
          </w:p>
          <w:p w14:paraId="696C4CFC" w14:textId="77777777" w:rsidR="005F3E47" w:rsidRPr="00936461" w:rsidRDefault="005F3E47" w:rsidP="00963B9B">
            <w:pPr>
              <w:pStyle w:val="TAL"/>
              <w:rPr>
                <w:b/>
              </w:rPr>
            </w:pPr>
            <w:r w:rsidRPr="00936461">
              <w:rPr>
                <w:rFonts w:cs="Arial"/>
                <w:bCs/>
                <w:iCs/>
                <w:szCs w:val="18"/>
              </w:rPr>
              <w:t xml:space="preserve">Indicates </w:t>
            </w:r>
            <w:r w:rsidRPr="00936461">
              <w:t>whether serving cell DL signal/channel (e.g. PDSCH/PDCCH) and SRS-RSRP FDMed reception is supported</w:t>
            </w:r>
            <w:r w:rsidRPr="00936461">
              <w:rPr>
                <w:rFonts w:cs="Arial"/>
                <w:bCs/>
                <w:iCs/>
                <w:szCs w:val="18"/>
              </w:rPr>
              <w:t xml:space="preserve"> as specified in </w:t>
            </w:r>
            <w:r w:rsidR="004F5EB8" w:rsidRPr="00936461">
              <w:rPr>
                <w:rFonts w:cs="Arial"/>
                <w:bCs/>
                <w:iCs/>
                <w:szCs w:val="18"/>
              </w:rPr>
              <w:t xml:space="preserve">TS </w:t>
            </w:r>
            <w:r w:rsidRPr="00936461">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936461" w:rsidRDefault="005F3E47" w:rsidP="00963B9B">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936461" w:rsidRDefault="005F3E47" w:rsidP="00963B9B">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936461" w:rsidRDefault="005F3E47" w:rsidP="00963B9B">
            <w:pPr>
              <w:pStyle w:val="TAL"/>
              <w:jc w:val="center"/>
            </w:pPr>
            <w:r w:rsidRPr="00936461">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936461" w:rsidRDefault="005F3E47" w:rsidP="00963B9B">
            <w:pPr>
              <w:pStyle w:val="TAL"/>
              <w:jc w:val="center"/>
            </w:pPr>
            <w:r w:rsidRPr="00936461">
              <w:t>Yes</w:t>
            </w:r>
          </w:p>
        </w:tc>
      </w:tr>
      <w:tr w:rsidR="00936461" w:rsidRPr="00936461"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936461" w:rsidRDefault="00071325" w:rsidP="00071325">
            <w:pPr>
              <w:keepNext/>
              <w:keepLines/>
              <w:rPr>
                <w:rFonts w:ascii="Arial" w:hAnsi="Arial" w:cs="Arial"/>
                <w:b/>
                <w:i/>
                <w:sz w:val="18"/>
              </w:rPr>
            </w:pPr>
            <w:r w:rsidRPr="00936461">
              <w:rPr>
                <w:rFonts w:ascii="Arial" w:hAnsi="Arial" w:cs="Arial"/>
                <w:b/>
                <w:i/>
                <w:sz w:val="18"/>
              </w:rPr>
              <w:t>codebookVariantsList-r16</w:t>
            </w:r>
          </w:p>
          <w:p w14:paraId="524A2968" w14:textId="77777777" w:rsidR="00071325" w:rsidRPr="00936461" w:rsidRDefault="00071325" w:rsidP="00071325">
            <w:pPr>
              <w:pStyle w:val="TAL"/>
              <w:rPr>
                <w:b/>
                <w:i/>
              </w:rPr>
            </w:pPr>
            <w:r w:rsidRPr="00936461">
              <w:rPr>
                <w:rFonts w:cs="Arial"/>
              </w:rPr>
              <w:t xml:space="preserve">Indicates the list of </w:t>
            </w:r>
            <w:r w:rsidRPr="00936461">
              <w:rPr>
                <w:rFonts w:cs="Arial"/>
                <w:i/>
              </w:rPr>
              <w:t>SupportedCSI-RS-Resource</w:t>
            </w:r>
            <w:r w:rsidRPr="00936461">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936461" w:rsidRDefault="00071325" w:rsidP="00071325">
            <w:pPr>
              <w:pStyle w:val="TAL"/>
              <w:jc w:val="center"/>
            </w:pPr>
            <w:r w:rsidRPr="00936461">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936461" w:rsidRDefault="00071325" w:rsidP="00071325">
            <w:pPr>
              <w:pStyle w:val="TAL"/>
              <w:jc w:val="center"/>
            </w:pPr>
            <w:r w:rsidRPr="00936461">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936461" w:rsidRDefault="00071325" w:rsidP="00071325">
            <w:pPr>
              <w:pStyle w:val="TAL"/>
              <w:jc w:val="center"/>
            </w:pPr>
            <w:r w:rsidRPr="00936461">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936461" w:rsidRDefault="00071325" w:rsidP="00071325">
            <w:pPr>
              <w:pStyle w:val="TAL"/>
              <w:jc w:val="center"/>
            </w:pPr>
            <w:r w:rsidRPr="00936461">
              <w:rPr>
                <w:rFonts w:cs="Arial"/>
              </w:rPr>
              <w:t>No</w:t>
            </w:r>
          </w:p>
        </w:tc>
      </w:tr>
      <w:tr w:rsidR="00936461" w:rsidRPr="00936461"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936461" w:rsidRDefault="00D84D0E" w:rsidP="00D84D0E">
            <w:pPr>
              <w:pStyle w:val="TAL"/>
              <w:rPr>
                <w:b/>
                <w:bCs/>
                <w:i/>
                <w:iCs/>
              </w:rPr>
            </w:pPr>
            <w:r w:rsidRPr="00936461">
              <w:rPr>
                <w:b/>
                <w:bCs/>
                <w:i/>
                <w:iCs/>
              </w:rPr>
              <w:t>configurableType-1A-FieldsForDCI-0-3-And-1-3-r18</w:t>
            </w:r>
          </w:p>
          <w:p w14:paraId="4EFC88F3" w14:textId="66C4B71E" w:rsidR="00D84D0E" w:rsidRPr="00936461" w:rsidRDefault="00D84D0E" w:rsidP="00D84D0E">
            <w:pPr>
              <w:pStyle w:val="TAL"/>
            </w:pPr>
            <w:r w:rsidRPr="00936461">
              <w:t xml:space="preserve">Indicates support of Type-1A for </w:t>
            </w:r>
            <w:r w:rsidR="00761711">
              <w:t>'</w:t>
            </w:r>
            <w:r w:rsidRPr="00936461">
              <w:t>Antenna port(s)</w:t>
            </w:r>
            <w:r w:rsidR="00761711">
              <w:t>'</w:t>
            </w:r>
            <w:r w:rsidRPr="00936461">
              <w:t xml:space="preserve"> field for DCI format 1_3 and Type-1A for </w:t>
            </w:r>
            <w:r w:rsidR="00761711">
              <w:t>'</w:t>
            </w:r>
            <w:r w:rsidRPr="00936461">
              <w:t>Antenna port(s)</w:t>
            </w:r>
            <w:r w:rsidR="00761711">
              <w:t>'</w:t>
            </w:r>
            <w:r w:rsidRPr="00936461">
              <w:t xml:space="preserve">, </w:t>
            </w:r>
            <w:r w:rsidR="00761711">
              <w:t>'</w:t>
            </w:r>
            <w:r w:rsidRPr="00936461">
              <w:t>Precoding information and number of layers</w:t>
            </w:r>
            <w:r w:rsidR="00761711">
              <w:t>'</w:t>
            </w:r>
            <w:r w:rsidRPr="00936461">
              <w:t xml:space="preserve"> and </w:t>
            </w:r>
            <w:r w:rsidR="00761711">
              <w:t>'</w:t>
            </w:r>
            <w:r w:rsidRPr="00936461">
              <w:t>SRS resource indicator</w:t>
            </w:r>
            <w:r w:rsidR="00761711">
              <w:t>'</w:t>
            </w:r>
            <w:r w:rsidRPr="00936461">
              <w:t xml:space="preserve"> fields for DCI format 0_3.</w:t>
            </w:r>
          </w:p>
          <w:p w14:paraId="305C0EA2" w14:textId="491EB868" w:rsidR="00D84D0E" w:rsidRPr="00936461" w:rsidRDefault="00D84D0E" w:rsidP="00936461">
            <w:pPr>
              <w:pStyle w:val="TAL"/>
              <w:rPr>
                <w:rFonts w:cs="Arial"/>
                <w:b/>
                <w:i/>
              </w:rPr>
            </w:pPr>
            <w:r w:rsidRPr="00936461">
              <w:t xml:space="preserve">The UE indicating support for this feature also indicates support at least one of 49-1, </w:t>
            </w:r>
            <w:r w:rsidRPr="00936461">
              <w:rPr>
                <w:i/>
                <w:iCs/>
              </w:rPr>
              <w:t>multiCell-PDSCH-DCI-1-3-DiffSCS-r18,</w:t>
            </w:r>
            <w:r w:rsidRPr="00936461">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936461" w:rsidRDefault="00D84D0E" w:rsidP="00D84D0E">
            <w:pPr>
              <w:pStyle w:val="TAL"/>
              <w:jc w:val="center"/>
              <w:rPr>
                <w:rFonts w:cs="Arial"/>
              </w:rP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936461" w:rsidRDefault="00D84D0E" w:rsidP="00D84D0E">
            <w:pPr>
              <w:pStyle w:val="TAL"/>
              <w:jc w:val="center"/>
              <w:rPr>
                <w:rFonts w:cs="Arial"/>
              </w:rP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936461" w:rsidRDefault="00D84D0E" w:rsidP="00D84D0E">
            <w:pPr>
              <w:pStyle w:val="TAL"/>
              <w:jc w:val="center"/>
              <w:rPr>
                <w:rFonts w:cs="Arial"/>
              </w:rP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936461" w:rsidRDefault="00D84D0E" w:rsidP="00D84D0E">
            <w:pPr>
              <w:pStyle w:val="TAL"/>
              <w:jc w:val="center"/>
              <w:rPr>
                <w:rFonts w:cs="Arial"/>
              </w:rPr>
            </w:pPr>
            <w:r w:rsidRPr="00936461">
              <w:t>No</w:t>
            </w:r>
          </w:p>
        </w:tc>
      </w:tr>
      <w:tr w:rsidR="00936461" w:rsidRPr="00936461" w14:paraId="4DDEE5D0" w14:textId="77777777" w:rsidTr="0026000E">
        <w:trPr>
          <w:cantSplit/>
          <w:tblHeader/>
        </w:trPr>
        <w:tc>
          <w:tcPr>
            <w:tcW w:w="6917" w:type="dxa"/>
          </w:tcPr>
          <w:p w14:paraId="0A7DF24F" w14:textId="77777777" w:rsidR="00A43323" w:rsidRPr="00936461" w:rsidRDefault="00A43323" w:rsidP="00D14891">
            <w:pPr>
              <w:pStyle w:val="TAL"/>
              <w:rPr>
                <w:b/>
                <w:i/>
              </w:rPr>
            </w:pPr>
            <w:r w:rsidRPr="00936461">
              <w:rPr>
                <w:b/>
                <w:i/>
              </w:rPr>
              <w:t>configuredUL-GrantType1</w:t>
            </w:r>
          </w:p>
          <w:p w14:paraId="1CC572D4" w14:textId="151CDBC1" w:rsidR="00A43323" w:rsidRPr="00936461" w:rsidRDefault="00A43323" w:rsidP="00D14891">
            <w:pPr>
              <w:pStyle w:val="TAL"/>
            </w:pPr>
            <w:r w:rsidRPr="00936461">
              <w:t>Indicates whether the UE supports Type 1 PUSCH transmissions with configured grant as specified in TS 38.214 [12] with UL-TWG-repK value of one.</w:t>
            </w:r>
            <w:r w:rsidR="002E0381" w:rsidRPr="00936461">
              <w:t xml:space="preserve"> This applies only to non-shared spectrum channel access. For shared spectrum channel access, </w:t>
            </w:r>
            <w:r w:rsidR="002E0381" w:rsidRPr="00936461">
              <w:rPr>
                <w:bCs/>
                <w:i/>
              </w:rPr>
              <w:t>configuredUL-GrantType1-r16</w:t>
            </w:r>
            <w:r w:rsidR="002E0381" w:rsidRPr="00936461">
              <w:rPr>
                <w:bCs/>
                <w:iCs/>
              </w:rPr>
              <w:t xml:space="preserve"> applies.</w:t>
            </w:r>
          </w:p>
        </w:tc>
        <w:tc>
          <w:tcPr>
            <w:tcW w:w="709" w:type="dxa"/>
          </w:tcPr>
          <w:p w14:paraId="5DD2F659" w14:textId="77777777" w:rsidR="00A43323" w:rsidRPr="00936461" w:rsidRDefault="00A43323" w:rsidP="00D14891">
            <w:pPr>
              <w:pStyle w:val="TAL"/>
              <w:jc w:val="center"/>
            </w:pPr>
            <w:r w:rsidRPr="00936461">
              <w:t>UE</w:t>
            </w:r>
          </w:p>
        </w:tc>
        <w:tc>
          <w:tcPr>
            <w:tcW w:w="567" w:type="dxa"/>
          </w:tcPr>
          <w:p w14:paraId="01418B2E" w14:textId="77777777" w:rsidR="00A43323" w:rsidRPr="00936461" w:rsidRDefault="00A43323" w:rsidP="00D14891">
            <w:pPr>
              <w:pStyle w:val="TAL"/>
              <w:jc w:val="center"/>
            </w:pPr>
            <w:r w:rsidRPr="00936461">
              <w:t>No</w:t>
            </w:r>
          </w:p>
        </w:tc>
        <w:tc>
          <w:tcPr>
            <w:tcW w:w="709" w:type="dxa"/>
          </w:tcPr>
          <w:p w14:paraId="4A8504D4" w14:textId="77777777" w:rsidR="00A43323" w:rsidRPr="00936461" w:rsidRDefault="00A43323" w:rsidP="00D14891">
            <w:pPr>
              <w:pStyle w:val="TAL"/>
              <w:jc w:val="center"/>
            </w:pPr>
            <w:r w:rsidRPr="00936461">
              <w:t>No</w:t>
            </w:r>
          </w:p>
        </w:tc>
        <w:tc>
          <w:tcPr>
            <w:tcW w:w="728" w:type="dxa"/>
          </w:tcPr>
          <w:p w14:paraId="6C171DCB" w14:textId="77777777" w:rsidR="00A43323" w:rsidRPr="00936461" w:rsidRDefault="00A43323" w:rsidP="00D14891">
            <w:pPr>
              <w:pStyle w:val="TAL"/>
              <w:jc w:val="center"/>
            </w:pPr>
            <w:r w:rsidRPr="00936461">
              <w:t>No</w:t>
            </w:r>
          </w:p>
        </w:tc>
      </w:tr>
      <w:tr w:rsidR="00936461" w:rsidRPr="00936461" w14:paraId="30079007" w14:textId="77777777" w:rsidTr="0026000E">
        <w:trPr>
          <w:cantSplit/>
          <w:tblHeader/>
        </w:trPr>
        <w:tc>
          <w:tcPr>
            <w:tcW w:w="6917" w:type="dxa"/>
          </w:tcPr>
          <w:p w14:paraId="7B233A25" w14:textId="77777777" w:rsidR="00A43323" w:rsidRPr="00936461" w:rsidRDefault="00A43323" w:rsidP="00D14891">
            <w:pPr>
              <w:pStyle w:val="TAL"/>
              <w:rPr>
                <w:b/>
                <w:i/>
              </w:rPr>
            </w:pPr>
            <w:r w:rsidRPr="00936461">
              <w:rPr>
                <w:b/>
                <w:i/>
              </w:rPr>
              <w:t>configuredUL-GrantType2</w:t>
            </w:r>
          </w:p>
          <w:p w14:paraId="117A98A0" w14:textId="2D7F767D" w:rsidR="00A43323" w:rsidRPr="00936461" w:rsidRDefault="00A43323" w:rsidP="00D14891">
            <w:pPr>
              <w:pStyle w:val="TAL"/>
            </w:pPr>
            <w:r w:rsidRPr="00936461">
              <w:t>Indicates whether the UE supports Type 2 PUSCH transmissions with configured grant as specified in TS 38.214 [12] with UL-TWG-repK value of one.</w:t>
            </w:r>
            <w:r w:rsidR="002E0381" w:rsidRPr="00936461">
              <w:t xml:space="preserve"> This applies only to non-shared spectrum channel access. For shared spectrum channel access, </w:t>
            </w:r>
            <w:r w:rsidR="002E0381" w:rsidRPr="00936461">
              <w:rPr>
                <w:bCs/>
                <w:i/>
              </w:rPr>
              <w:t>configuredUL-GrantType2-r16</w:t>
            </w:r>
            <w:r w:rsidR="002E0381" w:rsidRPr="00936461">
              <w:rPr>
                <w:bCs/>
                <w:iCs/>
              </w:rPr>
              <w:t xml:space="preserve"> applies.</w:t>
            </w:r>
          </w:p>
        </w:tc>
        <w:tc>
          <w:tcPr>
            <w:tcW w:w="709" w:type="dxa"/>
          </w:tcPr>
          <w:p w14:paraId="273DFD48" w14:textId="77777777" w:rsidR="00A43323" w:rsidRPr="00936461" w:rsidRDefault="00A43323" w:rsidP="00D14891">
            <w:pPr>
              <w:pStyle w:val="TAL"/>
              <w:jc w:val="center"/>
            </w:pPr>
            <w:r w:rsidRPr="00936461">
              <w:t>UE</w:t>
            </w:r>
          </w:p>
        </w:tc>
        <w:tc>
          <w:tcPr>
            <w:tcW w:w="567" w:type="dxa"/>
          </w:tcPr>
          <w:p w14:paraId="102A6DC1" w14:textId="77777777" w:rsidR="00A43323" w:rsidRPr="00936461" w:rsidRDefault="00A43323" w:rsidP="00D14891">
            <w:pPr>
              <w:pStyle w:val="TAL"/>
              <w:jc w:val="center"/>
            </w:pPr>
            <w:r w:rsidRPr="00936461">
              <w:t>No</w:t>
            </w:r>
          </w:p>
        </w:tc>
        <w:tc>
          <w:tcPr>
            <w:tcW w:w="709" w:type="dxa"/>
          </w:tcPr>
          <w:p w14:paraId="46C13A3D" w14:textId="77777777" w:rsidR="00A43323" w:rsidRPr="00936461" w:rsidRDefault="00A43323" w:rsidP="00D14891">
            <w:pPr>
              <w:pStyle w:val="TAL"/>
              <w:jc w:val="center"/>
            </w:pPr>
            <w:r w:rsidRPr="00936461">
              <w:t>No</w:t>
            </w:r>
          </w:p>
        </w:tc>
        <w:tc>
          <w:tcPr>
            <w:tcW w:w="728" w:type="dxa"/>
          </w:tcPr>
          <w:p w14:paraId="7DE407AE" w14:textId="77777777" w:rsidR="00A43323" w:rsidRPr="00936461" w:rsidRDefault="00A43323" w:rsidP="00D14891">
            <w:pPr>
              <w:pStyle w:val="TAL"/>
              <w:jc w:val="center"/>
            </w:pPr>
            <w:r w:rsidRPr="00936461">
              <w:t>No</w:t>
            </w:r>
          </w:p>
        </w:tc>
      </w:tr>
      <w:tr w:rsidR="00936461" w:rsidRPr="00936461" w14:paraId="5A122D92" w14:textId="77777777" w:rsidTr="007249E3">
        <w:trPr>
          <w:cantSplit/>
          <w:tblHeader/>
        </w:trPr>
        <w:tc>
          <w:tcPr>
            <w:tcW w:w="6917" w:type="dxa"/>
          </w:tcPr>
          <w:p w14:paraId="054F000E" w14:textId="77777777" w:rsidR="002F297D" w:rsidRPr="00936461" w:rsidRDefault="002F297D" w:rsidP="007249E3">
            <w:pPr>
              <w:pStyle w:val="TAL"/>
              <w:rPr>
                <w:b/>
                <w:i/>
              </w:rPr>
            </w:pPr>
            <w:r w:rsidRPr="00936461">
              <w:rPr>
                <w:b/>
                <w:i/>
              </w:rPr>
              <w:t>cqi-4-BitsSubbandTN-NonSharedSpectrumChAccess-r17</w:t>
            </w:r>
          </w:p>
          <w:p w14:paraId="42C1CD29" w14:textId="77777777" w:rsidR="002F297D" w:rsidRPr="00936461" w:rsidRDefault="002F297D" w:rsidP="007249E3">
            <w:pPr>
              <w:pStyle w:val="TAL"/>
              <w:rPr>
                <w:b/>
                <w:i/>
              </w:rPr>
            </w:pPr>
            <w:r w:rsidRPr="00936461">
              <w:t>Indicates whether the UE supports subband CQI reporting with 4 bits per subband for TN and non-shared spectrum channel access.</w:t>
            </w:r>
          </w:p>
        </w:tc>
        <w:tc>
          <w:tcPr>
            <w:tcW w:w="709" w:type="dxa"/>
          </w:tcPr>
          <w:p w14:paraId="1FE880F4" w14:textId="77777777" w:rsidR="002F297D" w:rsidRPr="00936461" w:rsidRDefault="002F297D" w:rsidP="007249E3">
            <w:pPr>
              <w:pStyle w:val="TAL"/>
              <w:jc w:val="center"/>
            </w:pPr>
            <w:r w:rsidRPr="00936461">
              <w:t>UE</w:t>
            </w:r>
          </w:p>
        </w:tc>
        <w:tc>
          <w:tcPr>
            <w:tcW w:w="567" w:type="dxa"/>
          </w:tcPr>
          <w:p w14:paraId="35A7C910" w14:textId="77777777" w:rsidR="002F297D" w:rsidRPr="00936461" w:rsidRDefault="002F297D" w:rsidP="007249E3">
            <w:pPr>
              <w:pStyle w:val="TAL"/>
              <w:jc w:val="center"/>
            </w:pPr>
            <w:r w:rsidRPr="00936461">
              <w:t>No</w:t>
            </w:r>
          </w:p>
        </w:tc>
        <w:tc>
          <w:tcPr>
            <w:tcW w:w="709" w:type="dxa"/>
          </w:tcPr>
          <w:p w14:paraId="00D93C0A" w14:textId="77777777" w:rsidR="002F297D" w:rsidRPr="00936461" w:rsidRDefault="002F297D" w:rsidP="007249E3">
            <w:pPr>
              <w:pStyle w:val="TAL"/>
              <w:jc w:val="center"/>
            </w:pPr>
            <w:r w:rsidRPr="00936461">
              <w:t>No</w:t>
            </w:r>
          </w:p>
        </w:tc>
        <w:tc>
          <w:tcPr>
            <w:tcW w:w="728" w:type="dxa"/>
          </w:tcPr>
          <w:p w14:paraId="28E0FB37" w14:textId="77777777" w:rsidR="002F297D" w:rsidRPr="00936461" w:rsidRDefault="002F297D" w:rsidP="007249E3">
            <w:pPr>
              <w:pStyle w:val="TAL"/>
              <w:jc w:val="center"/>
            </w:pPr>
            <w:r w:rsidRPr="00936461">
              <w:t>No</w:t>
            </w:r>
          </w:p>
        </w:tc>
      </w:tr>
      <w:tr w:rsidR="00936461" w:rsidRPr="00936461" w14:paraId="02C5F106" w14:textId="77777777" w:rsidTr="0026000E">
        <w:trPr>
          <w:cantSplit/>
          <w:tblHeader/>
        </w:trPr>
        <w:tc>
          <w:tcPr>
            <w:tcW w:w="6917" w:type="dxa"/>
          </w:tcPr>
          <w:p w14:paraId="2D2D3316" w14:textId="77777777" w:rsidR="000E1447" w:rsidRPr="00936461" w:rsidRDefault="000E1447" w:rsidP="0026000E">
            <w:pPr>
              <w:pStyle w:val="TAL"/>
              <w:rPr>
                <w:b/>
                <w:i/>
              </w:rPr>
            </w:pPr>
            <w:r w:rsidRPr="00936461">
              <w:rPr>
                <w:b/>
                <w:i/>
              </w:rPr>
              <w:t>cqi-TableAlt</w:t>
            </w:r>
          </w:p>
          <w:p w14:paraId="3A0DA4F7" w14:textId="77777777" w:rsidR="000E1447" w:rsidRPr="00936461" w:rsidRDefault="000E1447" w:rsidP="0026000E">
            <w:pPr>
              <w:pStyle w:val="TAL"/>
            </w:pPr>
            <w:r w:rsidRPr="00936461">
              <w:t>Indicates whether UE supports the CQI table with target BLER of 10^-5.</w:t>
            </w:r>
          </w:p>
        </w:tc>
        <w:tc>
          <w:tcPr>
            <w:tcW w:w="709" w:type="dxa"/>
          </w:tcPr>
          <w:p w14:paraId="387E66A1" w14:textId="77777777" w:rsidR="000E1447" w:rsidRPr="00936461" w:rsidRDefault="000E1447" w:rsidP="0026000E">
            <w:pPr>
              <w:pStyle w:val="TAL"/>
              <w:jc w:val="center"/>
            </w:pPr>
            <w:r w:rsidRPr="00936461">
              <w:t>UE</w:t>
            </w:r>
          </w:p>
        </w:tc>
        <w:tc>
          <w:tcPr>
            <w:tcW w:w="567" w:type="dxa"/>
          </w:tcPr>
          <w:p w14:paraId="64341297" w14:textId="77777777" w:rsidR="000E1447" w:rsidRPr="00936461" w:rsidRDefault="000E1447" w:rsidP="0026000E">
            <w:pPr>
              <w:pStyle w:val="TAL"/>
              <w:jc w:val="center"/>
            </w:pPr>
            <w:r w:rsidRPr="00936461">
              <w:t>No</w:t>
            </w:r>
          </w:p>
        </w:tc>
        <w:tc>
          <w:tcPr>
            <w:tcW w:w="709" w:type="dxa"/>
          </w:tcPr>
          <w:p w14:paraId="3CBA1E78" w14:textId="77777777" w:rsidR="000E1447" w:rsidRPr="00936461" w:rsidRDefault="000E1447" w:rsidP="0026000E">
            <w:pPr>
              <w:pStyle w:val="TAL"/>
              <w:jc w:val="center"/>
            </w:pPr>
            <w:r w:rsidRPr="00936461">
              <w:t>No</w:t>
            </w:r>
          </w:p>
        </w:tc>
        <w:tc>
          <w:tcPr>
            <w:tcW w:w="728" w:type="dxa"/>
          </w:tcPr>
          <w:p w14:paraId="4B2FC5D9" w14:textId="77777777" w:rsidR="000E1447" w:rsidRPr="00936461" w:rsidRDefault="000E1447" w:rsidP="0026000E">
            <w:pPr>
              <w:pStyle w:val="TAL"/>
              <w:jc w:val="center"/>
            </w:pPr>
            <w:r w:rsidRPr="00936461">
              <w:t>Yes</w:t>
            </w:r>
          </w:p>
        </w:tc>
      </w:tr>
      <w:tr w:rsidR="00936461" w:rsidRPr="00936461" w14:paraId="5065D560" w14:textId="77777777" w:rsidTr="0026000E">
        <w:trPr>
          <w:cantSplit/>
          <w:tblHeader/>
        </w:trPr>
        <w:tc>
          <w:tcPr>
            <w:tcW w:w="6917" w:type="dxa"/>
          </w:tcPr>
          <w:p w14:paraId="1364E478" w14:textId="77777777" w:rsidR="00B86133" w:rsidRPr="00936461" w:rsidRDefault="00B86133" w:rsidP="00B86133">
            <w:pPr>
              <w:pStyle w:val="TAL"/>
              <w:rPr>
                <w:b/>
                <w:i/>
              </w:rPr>
            </w:pPr>
            <w:r w:rsidRPr="00936461">
              <w:rPr>
                <w:b/>
                <w:i/>
              </w:rPr>
              <w:t>cri-RI-CQI-WithoutNon-PMI-PortInd-r16</w:t>
            </w:r>
          </w:p>
          <w:p w14:paraId="209D9009" w14:textId="7D7037CE" w:rsidR="00B86133" w:rsidRPr="00936461" w:rsidRDefault="00B86133" w:rsidP="00B86133">
            <w:pPr>
              <w:pStyle w:val="TAL"/>
              <w:rPr>
                <w:bCs/>
                <w:iCs/>
              </w:rPr>
            </w:pPr>
            <w:r w:rsidRPr="00936461">
              <w:rPr>
                <w:bCs/>
                <w:iCs/>
              </w:rPr>
              <w:t xml:space="preserve">Indicates whether UE supports </w:t>
            </w:r>
            <w:r w:rsidRPr="00936461">
              <w:rPr>
                <w:bCs/>
                <w:i/>
              </w:rPr>
              <w:t>CSI-ReportConfig</w:t>
            </w:r>
            <w:r w:rsidRPr="00936461">
              <w:rPr>
                <w:bCs/>
                <w:iCs/>
              </w:rPr>
              <w:t xml:space="preserve"> with the </w:t>
            </w:r>
            <w:r w:rsidRPr="00936461">
              <w:rPr>
                <w:bCs/>
                <w:i/>
              </w:rPr>
              <w:t>reportQuantity</w:t>
            </w:r>
            <w:r w:rsidRPr="00936461">
              <w:rPr>
                <w:bCs/>
                <w:iCs/>
              </w:rPr>
              <w:t xml:space="preserve"> set to </w:t>
            </w:r>
            <w:r w:rsidR="00C76C27" w:rsidRPr="00936461">
              <w:rPr>
                <w:bCs/>
                <w:iCs/>
              </w:rPr>
              <w:t>'</w:t>
            </w:r>
            <w:r w:rsidRPr="00936461">
              <w:rPr>
                <w:bCs/>
                <w:i/>
              </w:rPr>
              <w:t>cri-RI-CQ</w:t>
            </w:r>
            <w:r w:rsidR="00F9154E" w:rsidRPr="00936461">
              <w:rPr>
                <w:bCs/>
                <w:i/>
              </w:rPr>
              <w:t>I</w:t>
            </w:r>
            <w:r w:rsidR="00C76C27" w:rsidRPr="00936461">
              <w:rPr>
                <w:bCs/>
                <w:iCs/>
              </w:rPr>
              <w:t>'</w:t>
            </w:r>
            <w:r w:rsidRPr="00936461">
              <w:rPr>
                <w:bCs/>
                <w:iCs/>
              </w:rPr>
              <w:t xml:space="preserve"> and the </w:t>
            </w:r>
            <w:r w:rsidRPr="00936461">
              <w:rPr>
                <w:bCs/>
                <w:i/>
              </w:rPr>
              <w:t>non-PMI-PortIndication</w:t>
            </w:r>
            <w:r w:rsidRPr="00936461">
              <w:rPr>
                <w:bCs/>
                <w:iCs/>
              </w:rPr>
              <w:t xml:space="preserve"> is not configured.</w:t>
            </w:r>
          </w:p>
          <w:p w14:paraId="57AB64D6" w14:textId="77777777" w:rsidR="00B86133" w:rsidRPr="00936461" w:rsidRDefault="00B86133" w:rsidP="00B86133">
            <w:pPr>
              <w:pStyle w:val="TAL"/>
              <w:rPr>
                <w:bCs/>
                <w:iCs/>
              </w:rPr>
            </w:pPr>
          </w:p>
          <w:p w14:paraId="2B933EDD" w14:textId="65484F17" w:rsidR="00B86133" w:rsidRPr="00936461" w:rsidRDefault="00B86133" w:rsidP="00B86133">
            <w:pPr>
              <w:pStyle w:val="TAL"/>
              <w:rPr>
                <w:b/>
                <w:i/>
              </w:rPr>
            </w:pPr>
            <w:r w:rsidRPr="00936461">
              <w:rPr>
                <w:bCs/>
                <w:iCs/>
              </w:rPr>
              <w:t xml:space="preserve">UE indicating support of this feature shall also indicate support of </w:t>
            </w:r>
            <w:r w:rsidRPr="00936461">
              <w:rPr>
                <w:bCs/>
                <w:i/>
              </w:rPr>
              <w:t>csi-ReportFramework</w:t>
            </w:r>
            <w:r w:rsidRPr="00936461">
              <w:rPr>
                <w:bCs/>
                <w:iCs/>
              </w:rPr>
              <w:t>.</w:t>
            </w:r>
          </w:p>
        </w:tc>
        <w:tc>
          <w:tcPr>
            <w:tcW w:w="709" w:type="dxa"/>
          </w:tcPr>
          <w:p w14:paraId="4ADF6C37" w14:textId="3EB60C96" w:rsidR="00B86133" w:rsidRPr="00936461" w:rsidRDefault="00B86133" w:rsidP="00B86133">
            <w:pPr>
              <w:pStyle w:val="TAL"/>
              <w:jc w:val="center"/>
            </w:pPr>
            <w:r w:rsidRPr="00936461">
              <w:t>UE</w:t>
            </w:r>
          </w:p>
        </w:tc>
        <w:tc>
          <w:tcPr>
            <w:tcW w:w="567" w:type="dxa"/>
          </w:tcPr>
          <w:p w14:paraId="78476234" w14:textId="690DAA09" w:rsidR="00B86133" w:rsidRPr="00936461" w:rsidRDefault="00B86133" w:rsidP="00B86133">
            <w:pPr>
              <w:pStyle w:val="TAL"/>
              <w:jc w:val="center"/>
            </w:pPr>
            <w:r w:rsidRPr="00936461">
              <w:t>No</w:t>
            </w:r>
          </w:p>
        </w:tc>
        <w:tc>
          <w:tcPr>
            <w:tcW w:w="709" w:type="dxa"/>
          </w:tcPr>
          <w:p w14:paraId="658F5821" w14:textId="4C41096A" w:rsidR="00B86133" w:rsidRPr="00936461" w:rsidRDefault="00B86133" w:rsidP="00B86133">
            <w:pPr>
              <w:pStyle w:val="TAL"/>
              <w:jc w:val="center"/>
            </w:pPr>
            <w:r w:rsidRPr="00936461">
              <w:t>No</w:t>
            </w:r>
          </w:p>
        </w:tc>
        <w:tc>
          <w:tcPr>
            <w:tcW w:w="728" w:type="dxa"/>
          </w:tcPr>
          <w:p w14:paraId="4734D1EA" w14:textId="761301CB" w:rsidR="00B86133" w:rsidRPr="00936461" w:rsidRDefault="00B86133" w:rsidP="00B86133">
            <w:pPr>
              <w:pStyle w:val="TAL"/>
              <w:jc w:val="center"/>
            </w:pPr>
            <w:r w:rsidRPr="00936461">
              <w:t>Yes</w:t>
            </w:r>
          </w:p>
        </w:tc>
      </w:tr>
      <w:tr w:rsidR="00936461" w:rsidRPr="00936461" w14:paraId="45223949" w14:textId="77777777" w:rsidTr="0026000E">
        <w:trPr>
          <w:cantSplit/>
          <w:tblHeader/>
        </w:trPr>
        <w:tc>
          <w:tcPr>
            <w:tcW w:w="6917" w:type="dxa"/>
          </w:tcPr>
          <w:p w14:paraId="7EBC28D3" w14:textId="77777777" w:rsidR="00071325" w:rsidRPr="00936461" w:rsidRDefault="00071325" w:rsidP="00071325">
            <w:pPr>
              <w:pStyle w:val="TAL"/>
              <w:rPr>
                <w:b/>
                <w:i/>
              </w:rPr>
            </w:pPr>
            <w:r w:rsidRPr="00936461">
              <w:rPr>
                <w:b/>
                <w:i/>
              </w:rPr>
              <w:t>crossSlotScheduling-r16</w:t>
            </w:r>
          </w:p>
          <w:p w14:paraId="137728F5" w14:textId="77777777" w:rsidR="00071325" w:rsidRPr="00936461" w:rsidRDefault="00071325" w:rsidP="00071325">
            <w:pPr>
              <w:pStyle w:val="TAL"/>
              <w:rPr>
                <w:b/>
                <w:i/>
              </w:rPr>
            </w:pPr>
            <w:r w:rsidRPr="00936461">
              <w:t>Indicates whether UE supports dynamic indication of applicable minimum scheduling restriction by DCI format 0_1 and 1_1, and the minimum scheduling offset for PDSCH and aperiodic CSI-RS triggering offset (K0), and PUSCH (K2)</w:t>
            </w:r>
            <w:r w:rsidR="00172633" w:rsidRPr="00936461">
              <w:t>, and the extended value range for aperiodic CSI-RS triggering offset</w:t>
            </w:r>
            <w:r w:rsidRPr="00936461">
              <w:t xml:space="preserve">. Support of this feature is reported for licensed and unlicensed bands, respectively. </w:t>
            </w:r>
            <w:r w:rsidRPr="00936461">
              <w:rPr>
                <w:rFonts w:cs="Arial"/>
                <w:bCs/>
                <w:iCs/>
                <w:szCs w:val="18"/>
              </w:rPr>
              <w:t xml:space="preserve">When this field is reported, either of </w:t>
            </w:r>
            <w:r w:rsidR="008C7055" w:rsidRPr="00936461">
              <w:rPr>
                <w:rFonts w:cs="Arial"/>
                <w:bCs/>
                <w:i/>
                <w:iCs/>
                <w:szCs w:val="18"/>
              </w:rPr>
              <w:t>non-SharedSpectrumChAccess-r16</w:t>
            </w:r>
            <w:r w:rsidRPr="00936461">
              <w:rPr>
                <w:rFonts w:cs="Arial"/>
                <w:bCs/>
                <w:iCs/>
                <w:szCs w:val="18"/>
              </w:rPr>
              <w:t xml:space="preserve"> or </w:t>
            </w:r>
            <w:r w:rsidR="008C7055" w:rsidRPr="00936461">
              <w:rPr>
                <w:rFonts w:cs="Arial"/>
                <w:bCs/>
                <w:i/>
                <w:iCs/>
                <w:szCs w:val="18"/>
              </w:rPr>
              <w:t>sharedSpectrumChAccess-r16</w:t>
            </w:r>
            <w:r w:rsidRPr="00936461">
              <w:rPr>
                <w:rFonts w:cs="Arial"/>
                <w:bCs/>
                <w:iCs/>
                <w:szCs w:val="18"/>
              </w:rPr>
              <w:t xml:space="preserve"> shall be reported, at least.</w:t>
            </w:r>
          </w:p>
        </w:tc>
        <w:tc>
          <w:tcPr>
            <w:tcW w:w="709" w:type="dxa"/>
          </w:tcPr>
          <w:p w14:paraId="5D6B049C" w14:textId="77777777" w:rsidR="00071325" w:rsidRPr="00936461" w:rsidRDefault="00071325" w:rsidP="00071325">
            <w:pPr>
              <w:pStyle w:val="TAL"/>
              <w:jc w:val="center"/>
            </w:pPr>
            <w:r w:rsidRPr="00936461">
              <w:t>UE</w:t>
            </w:r>
          </w:p>
        </w:tc>
        <w:tc>
          <w:tcPr>
            <w:tcW w:w="567" w:type="dxa"/>
          </w:tcPr>
          <w:p w14:paraId="6D9CCB0E" w14:textId="77777777" w:rsidR="00071325" w:rsidRPr="00936461" w:rsidRDefault="00071325" w:rsidP="00071325">
            <w:pPr>
              <w:pStyle w:val="TAL"/>
              <w:jc w:val="center"/>
            </w:pPr>
            <w:r w:rsidRPr="00936461">
              <w:t>No</w:t>
            </w:r>
          </w:p>
        </w:tc>
        <w:tc>
          <w:tcPr>
            <w:tcW w:w="709" w:type="dxa"/>
          </w:tcPr>
          <w:p w14:paraId="3326D7FD" w14:textId="77777777" w:rsidR="00071325" w:rsidRPr="00936461" w:rsidRDefault="00071325" w:rsidP="00071325">
            <w:pPr>
              <w:pStyle w:val="TAL"/>
              <w:jc w:val="center"/>
            </w:pPr>
            <w:r w:rsidRPr="00936461">
              <w:t>No</w:t>
            </w:r>
          </w:p>
        </w:tc>
        <w:tc>
          <w:tcPr>
            <w:tcW w:w="728" w:type="dxa"/>
          </w:tcPr>
          <w:p w14:paraId="7438E125" w14:textId="77777777" w:rsidR="00071325" w:rsidRPr="00936461" w:rsidRDefault="00071325" w:rsidP="00071325">
            <w:pPr>
              <w:pStyle w:val="TAL"/>
              <w:jc w:val="center"/>
            </w:pPr>
            <w:r w:rsidRPr="00936461">
              <w:t>No</w:t>
            </w:r>
          </w:p>
        </w:tc>
      </w:tr>
      <w:tr w:rsidR="00936461" w:rsidRPr="00936461" w14:paraId="3449F4E3" w14:textId="77777777" w:rsidTr="0026000E">
        <w:trPr>
          <w:cantSplit/>
          <w:tblHeader/>
        </w:trPr>
        <w:tc>
          <w:tcPr>
            <w:tcW w:w="6917" w:type="dxa"/>
          </w:tcPr>
          <w:p w14:paraId="4CFC6E46" w14:textId="77777777" w:rsidR="000E1447" w:rsidRPr="00936461" w:rsidRDefault="000E1447" w:rsidP="0026000E">
            <w:pPr>
              <w:pStyle w:val="TAL"/>
              <w:rPr>
                <w:b/>
                <w:bCs/>
                <w:i/>
                <w:iCs/>
              </w:rPr>
            </w:pPr>
            <w:r w:rsidRPr="00936461">
              <w:rPr>
                <w:b/>
                <w:bCs/>
                <w:i/>
                <w:iCs/>
              </w:rPr>
              <w:t>csi-ReportFramework</w:t>
            </w:r>
          </w:p>
          <w:p w14:paraId="0B1F5B95" w14:textId="77777777" w:rsidR="000E1447" w:rsidRPr="00936461" w:rsidRDefault="000E1447" w:rsidP="0026000E">
            <w:pPr>
              <w:pStyle w:val="TAL"/>
            </w:pPr>
            <w:r w:rsidRPr="00936461">
              <w:t xml:space="preserve">See </w:t>
            </w:r>
            <w:r w:rsidRPr="00936461">
              <w:rPr>
                <w:i/>
              </w:rPr>
              <w:t>csi-ReportFramework</w:t>
            </w:r>
            <w:r w:rsidRPr="00936461">
              <w:t xml:space="preserve"> in 4.2.7.2. For a band combination comprised of FR1 and FR2 bands, this parameter, if present, limits the corresponding parameter in </w:t>
            </w:r>
            <w:r w:rsidRPr="00936461">
              <w:rPr>
                <w:i/>
              </w:rPr>
              <w:t>MIMO-ParametersPerBand</w:t>
            </w:r>
            <w:r w:rsidRPr="00936461">
              <w:t>.</w:t>
            </w:r>
          </w:p>
        </w:tc>
        <w:tc>
          <w:tcPr>
            <w:tcW w:w="709" w:type="dxa"/>
          </w:tcPr>
          <w:p w14:paraId="4D092909" w14:textId="77777777" w:rsidR="000E1447" w:rsidRPr="00936461" w:rsidRDefault="000E1447" w:rsidP="0026000E">
            <w:pPr>
              <w:pStyle w:val="TAL"/>
              <w:jc w:val="center"/>
            </w:pPr>
            <w:r w:rsidRPr="00936461">
              <w:rPr>
                <w:bCs/>
                <w:iCs/>
              </w:rPr>
              <w:t>UE</w:t>
            </w:r>
          </w:p>
        </w:tc>
        <w:tc>
          <w:tcPr>
            <w:tcW w:w="567" w:type="dxa"/>
          </w:tcPr>
          <w:p w14:paraId="73782A2A" w14:textId="77777777" w:rsidR="000E1447" w:rsidRPr="00936461" w:rsidRDefault="000E1447" w:rsidP="0026000E">
            <w:pPr>
              <w:pStyle w:val="TAL"/>
              <w:jc w:val="center"/>
            </w:pPr>
            <w:r w:rsidRPr="00936461">
              <w:rPr>
                <w:bCs/>
                <w:iCs/>
              </w:rPr>
              <w:t>Yes</w:t>
            </w:r>
          </w:p>
        </w:tc>
        <w:tc>
          <w:tcPr>
            <w:tcW w:w="709" w:type="dxa"/>
          </w:tcPr>
          <w:p w14:paraId="63F67CAD" w14:textId="77777777" w:rsidR="000E1447" w:rsidRPr="00936461" w:rsidRDefault="000E1447" w:rsidP="0026000E">
            <w:pPr>
              <w:pStyle w:val="TAL"/>
              <w:jc w:val="center"/>
            </w:pPr>
            <w:r w:rsidRPr="00936461">
              <w:rPr>
                <w:bCs/>
                <w:iCs/>
              </w:rPr>
              <w:t>No</w:t>
            </w:r>
          </w:p>
        </w:tc>
        <w:tc>
          <w:tcPr>
            <w:tcW w:w="728" w:type="dxa"/>
          </w:tcPr>
          <w:p w14:paraId="0219D696" w14:textId="77777777" w:rsidR="000E1447" w:rsidRPr="00936461" w:rsidRDefault="001F7FB0" w:rsidP="0026000E">
            <w:pPr>
              <w:pStyle w:val="TAL"/>
              <w:jc w:val="center"/>
            </w:pPr>
            <w:r w:rsidRPr="00936461">
              <w:rPr>
                <w:rFonts w:eastAsia="DengXian"/>
              </w:rPr>
              <w:t>N/A</w:t>
            </w:r>
          </w:p>
        </w:tc>
      </w:tr>
      <w:tr w:rsidR="00936461" w:rsidRPr="00936461" w14:paraId="5EBDAEE0" w14:textId="77777777" w:rsidTr="0026000E">
        <w:trPr>
          <w:cantSplit/>
          <w:tblHeader/>
        </w:trPr>
        <w:tc>
          <w:tcPr>
            <w:tcW w:w="6917" w:type="dxa"/>
          </w:tcPr>
          <w:p w14:paraId="14446B62" w14:textId="77777777" w:rsidR="00172633" w:rsidRPr="00936461" w:rsidRDefault="00172633" w:rsidP="00172633">
            <w:pPr>
              <w:pStyle w:val="TAL"/>
              <w:rPr>
                <w:b/>
                <w:i/>
              </w:rPr>
            </w:pPr>
            <w:r w:rsidRPr="00936461">
              <w:rPr>
                <w:b/>
                <w:i/>
              </w:rPr>
              <w:t>csi-ReportFrameworkExt-r16</w:t>
            </w:r>
          </w:p>
          <w:p w14:paraId="1FD83A96" w14:textId="77777777" w:rsidR="00172633" w:rsidRPr="00936461" w:rsidRDefault="00172633" w:rsidP="00172633">
            <w:pPr>
              <w:pStyle w:val="TAL"/>
              <w:rPr>
                <w:b/>
                <w:bCs/>
                <w:i/>
                <w:iCs/>
              </w:rPr>
            </w:pPr>
            <w:r w:rsidRPr="00936461">
              <w:t xml:space="preserve">See </w:t>
            </w:r>
            <w:r w:rsidRPr="00936461">
              <w:rPr>
                <w:i/>
              </w:rPr>
              <w:t>csi-ReportFramework</w:t>
            </w:r>
            <w:r w:rsidRPr="00936461">
              <w:t xml:space="preserve"> in 4.2.7.2. For a band combination comprised of FR1 and FR2 bands, this parameter, if present, limits the corresponding parameter in </w:t>
            </w:r>
            <w:r w:rsidRPr="00936461">
              <w:rPr>
                <w:i/>
              </w:rPr>
              <w:t>MIMO-ParametersPerBand</w:t>
            </w:r>
            <w:r w:rsidRPr="00936461">
              <w:t>.</w:t>
            </w:r>
          </w:p>
        </w:tc>
        <w:tc>
          <w:tcPr>
            <w:tcW w:w="709" w:type="dxa"/>
          </w:tcPr>
          <w:p w14:paraId="454C57DF" w14:textId="77777777" w:rsidR="00172633" w:rsidRPr="00936461" w:rsidRDefault="00172633" w:rsidP="00172633">
            <w:pPr>
              <w:pStyle w:val="TAL"/>
              <w:jc w:val="center"/>
              <w:rPr>
                <w:bCs/>
                <w:iCs/>
              </w:rPr>
            </w:pPr>
            <w:r w:rsidRPr="00936461">
              <w:rPr>
                <w:bCs/>
                <w:iCs/>
              </w:rPr>
              <w:t>UE</w:t>
            </w:r>
          </w:p>
        </w:tc>
        <w:tc>
          <w:tcPr>
            <w:tcW w:w="567" w:type="dxa"/>
          </w:tcPr>
          <w:p w14:paraId="1CD3D583" w14:textId="77777777" w:rsidR="00172633" w:rsidRPr="00936461" w:rsidRDefault="00172633" w:rsidP="00172633">
            <w:pPr>
              <w:pStyle w:val="TAL"/>
              <w:jc w:val="center"/>
              <w:rPr>
                <w:bCs/>
                <w:iCs/>
              </w:rPr>
            </w:pPr>
            <w:r w:rsidRPr="00936461">
              <w:rPr>
                <w:bCs/>
                <w:iCs/>
              </w:rPr>
              <w:t>No</w:t>
            </w:r>
          </w:p>
        </w:tc>
        <w:tc>
          <w:tcPr>
            <w:tcW w:w="709" w:type="dxa"/>
          </w:tcPr>
          <w:p w14:paraId="05B2D1B8" w14:textId="77777777" w:rsidR="00172633" w:rsidRPr="00936461" w:rsidRDefault="00172633" w:rsidP="00172633">
            <w:pPr>
              <w:pStyle w:val="TAL"/>
              <w:jc w:val="center"/>
              <w:rPr>
                <w:bCs/>
                <w:iCs/>
              </w:rPr>
            </w:pPr>
            <w:r w:rsidRPr="00936461">
              <w:rPr>
                <w:bCs/>
                <w:iCs/>
              </w:rPr>
              <w:t>No</w:t>
            </w:r>
          </w:p>
        </w:tc>
        <w:tc>
          <w:tcPr>
            <w:tcW w:w="728" w:type="dxa"/>
          </w:tcPr>
          <w:p w14:paraId="38242C21" w14:textId="77777777" w:rsidR="00172633" w:rsidRPr="00936461" w:rsidRDefault="00172633" w:rsidP="00172633">
            <w:pPr>
              <w:pStyle w:val="TAL"/>
              <w:jc w:val="center"/>
              <w:rPr>
                <w:rFonts w:eastAsia="DengXian"/>
              </w:rPr>
            </w:pPr>
            <w:r w:rsidRPr="00936461">
              <w:rPr>
                <w:rFonts w:eastAsia="DengXian"/>
              </w:rPr>
              <w:t>N/A</w:t>
            </w:r>
          </w:p>
        </w:tc>
      </w:tr>
      <w:tr w:rsidR="00936461" w:rsidRPr="00936461" w14:paraId="6ACAEE59" w14:textId="77777777" w:rsidTr="0026000E">
        <w:trPr>
          <w:cantSplit/>
          <w:tblHeader/>
        </w:trPr>
        <w:tc>
          <w:tcPr>
            <w:tcW w:w="6917" w:type="dxa"/>
          </w:tcPr>
          <w:p w14:paraId="2DEAACC1" w14:textId="77777777" w:rsidR="00A43323" w:rsidRPr="00936461" w:rsidRDefault="00A43323" w:rsidP="00D14891">
            <w:pPr>
              <w:pStyle w:val="TAL"/>
              <w:rPr>
                <w:b/>
                <w:i/>
              </w:rPr>
            </w:pPr>
            <w:r w:rsidRPr="00936461">
              <w:rPr>
                <w:b/>
                <w:i/>
              </w:rPr>
              <w:t>csi-ReportWithoutCQI</w:t>
            </w:r>
          </w:p>
          <w:p w14:paraId="1EF238BD" w14:textId="77777777" w:rsidR="00A43323" w:rsidRPr="00936461" w:rsidRDefault="00A43323" w:rsidP="0068014E">
            <w:pPr>
              <w:pStyle w:val="TAL"/>
            </w:pPr>
            <w:r w:rsidRPr="00936461">
              <w:t xml:space="preserve">Indicates whether UE supports CSI reporting with report quantity set to 'CRI/RI/i1' as defined in </w:t>
            </w:r>
            <w:r w:rsidR="0068014E" w:rsidRPr="00936461">
              <w:t>clause</w:t>
            </w:r>
            <w:r w:rsidRPr="00936461">
              <w:t xml:space="preserve"> 5.2.1.4 of TS 38.214 [12].</w:t>
            </w:r>
          </w:p>
        </w:tc>
        <w:tc>
          <w:tcPr>
            <w:tcW w:w="709" w:type="dxa"/>
          </w:tcPr>
          <w:p w14:paraId="4D776F38" w14:textId="77777777" w:rsidR="00A43323" w:rsidRPr="00936461" w:rsidRDefault="00A43323" w:rsidP="00D14891">
            <w:pPr>
              <w:pStyle w:val="TAL"/>
              <w:jc w:val="center"/>
            </w:pPr>
            <w:r w:rsidRPr="00936461">
              <w:t>UE</w:t>
            </w:r>
          </w:p>
        </w:tc>
        <w:tc>
          <w:tcPr>
            <w:tcW w:w="567" w:type="dxa"/>
          </w:tcPr>
          <w:p w14:paraId="79F298E6" w14:textId="77777777" w:rsidR="00A43323" w:rsidRPr="00936461" w:rsidRDefault="00A43323" w:rsidP="00D14891">
            <w:pPr>
              <w:pStyle w:val="TAL"/>
              <w:jc w:val="center"/>
            </w:pPr>
            <w:r w:rsidRPr="00936461">
              <w:t>No</w:t>
            </w:r>
          </w:p>
        </w:tc>
        <w:tc>
          <w:tcPr>
            <w:tcW w:w="709" w:type="dxa"/>
          </w:tcPr>
          <w:p w14:paraId="6AE09C6C" w14:textId="77777777" w:rsidR="00A43323" w:rsidRPr="00936461" w:rsidRDefault="00A43323" w:rsidP="00D14891">
            <w:pPr>
              <w:pStyle w:val="TAL"/>
              <w:jc w:val="center"/>
            </w:pPr>
            <w:r w:rsidRPr="00936461">
              <w:t>No</w:t>
            </w:r>
          </w:p>
        </w:tc>
        <w:tc>
          <w:tcPr>
            <w:tcW w:w="728" w:type="dxa"/>
          </w:tcPr>
          <w:p w14:paraId="45DDD897" w14:textId="77777777" w:rsidR="00A43323" w:rsidRPr="00936461" w:rsidRDefault="00A43323" w:rsidP="00D14891">
            <w:pPr>
              <w:pStyle w:val="TAL"/>
              <w:jc w:val="center"/>
            </w:pPr>
            <w:r w:rsidRPr="00936461">
              <w:t>Yes</w:t>
            </w:r>
          </w:p>
        </w:tc>
      </w:tr>
      <w:tr w:rsidR="00936461" w:rsidRPr="00936461" w14:paraId="16EDD678" w14:textId="77777777" w:rsidTr="0026000E">
        <w:trPr>
          <w:cantSplit/>
          <w:tblHeader/>
        </w:trPr>
        <w:tc>
          <w:tcPr>
            <w:tcW w:w="6917" w:type="dxa"/>
          </w:tcPr>
          <w:p w14:paraId="0626AFD7" w14:textId="77777777" w:rsidR="00A43323" w:rsidRPr="00936461" w:rsidRDefault="00A43323" w:rsidP="00D14891">
            <w:pPr>
              <w:pStyle w:val="TAL"/>
              <w:rPr>
                <w:b/>
                <w:i/>
              </w:rPr>
            </w:pPr>
            <w:r w:rsidRPr="00936461">
              <w:rPr>
                <w:b/>
                <w:i/>
              </w:rPr>
              <w:t>csi-ReportWithoutPMI</w:t>
            </w:r>
          </w:p>
          <w:p w14:paraId="153486FA" w14:textId="77777777" w:rsidR="00A43323" w:rsidRPr="00936461" w:rsidRDefault="00A43323" w:rsidP="0068014E">
            <w:pPr>
              <w:pStyle w:val="TAL"/>
            </w:pPr>
            <w:r w:rsidRPr="00936461">
              <w:t xml:space="preserve">Indicates whether UE supports CSI reporting with report quantity set to 'CRI/RI/CQI' as defined in </w:t>
            </w:r>
            <w:r w:rsidR="0068014E" w:rsidRPr="00936461">
              <w:t>clause</w:t>
            </w:r>
            <w:r w:rsidRPr="00936461">
              <w:t xml:space="preserve"> 5.2.1.4 of TS 38.214 [12].</w:t>
            </w:r>
          </w:p>
        </w:tc>
        <w:tc>
          <w:tcPr>
            <w:tcW w:w="709" w:type="dxa"/>
          </w:tcPr>
          <w:p w14:paraId="1B2ADD52" w14:textId="77777777" w:rsidR="00A43323" w:rsidRPr="00936461" w:rsidRDefault="00A43323" w:rsidP="00D14891">
            <w:pPr>
              <w:pStyle w:val="TAL"/>
              <w:jc w:val="center"/>
            </w:pPr>
            <w:r w:rsidRPr="00936461">
              <w:t>UE</w:t>
            </w:r>
          </w:p>
        </w:tc>
        <w:tc>
          <w:tcPr>
            <w:tcW w:w="567" w:type="dxa"/>
          </w:tcPr>
          <w:p w14:paraId="5679449E" w14:textId="77777777" w:rsidR="00A43323" w:rsidRPr="00936461" w:rsidRDefault="00BB33B8" w:rsidP="00D14891">
            <w:pPr>
              <w:pStyle w:val="TAL"/>
              <w:jc w:val="center"/>
            </w:pPr>
            <w:r w:rsidRPr="00936461">
              <w:t>No</w:t>
            </w:r>
          </w:p>
        </w:tc>
        <w:tc>
          <w:tcPr>
            <w:tcW w:w="709" w:type="dxa"/>
          </w:tcPr>
          <w:p w14:paraId="054A3339" w14:textId="77777777" w:rsidR="00A43323" w:rsidRPr="00936461" w:rsidRDefault="00A43323" w:rsidP="00D14891">
            <w:pPr>
              <w:pStyle w:val="TAL"/>
              <w:jc w:val="center"/>
            </w:pPr>
            <w:r w:rsidRPr="00936461">
              <w:t>No</w:t>
            </w:r>
          </w:p>
        </w:tc>
        <w:tc>
          <w:tcPr>
            <w:tcW w:w="728" w:type="dxa"/>
          </w:tcPr>
          <w:p w14:paraId="0A9BD2AC" w14:textId="77777777" w:rsidR="00A43323" w:rsidRPr="00936461" w:rsidRDefault="00A43323" w:rsidP="00D14891">
            <w:pPr>
              <w:pStyle w:val="TAL"/>
              <w:jc w:val="center"/>
            </w:pPr>
            <w:r w:rsidRPr="00936461">
              <w:t>Yes</w:t>
            </w:r>
          </w:p>
        </w:tc>
      </w:tr>
      <w:tr w:rsidR="00936461" w:rsidRPr="00936461" w14:paraId="680CE276" w14:textId="77777777" w:rsidTr="0026000E">
        <w:trPr>
          <w:cantSplit/>
          <w:tblHeader/>
        </w:trPr>
        <w:tc>
          <w:tcPr>
            <w:tcW w:w="6917" w:type="dxa"/>
          </w:tcPr>
          <w:p w14:paraId="3D498619" w14:textId="77777777" w:rsidR="00A43323" w:rsidRPr="00936461" w:rsidRDefault="00A43323" w:rsidP="00D14891">
            <w:pPr>
              <w:pStyle w:val="TAL"/>
              <w:rPr>
                <w:b/>
                <w:i/>
              </w:rPr>
            </w:pPr>
            <w:r w:rsidRPr="00936461">
              <w:rPr>
                <w:b/>
                <w:i/>
              </w:rPr>
              <w:t>csi-RS-CFRA-ForHO</w:t>
            </w:r>
          </w:p>
          <w:p w14:paraId="48AA3204" w14:textId="0F9101A7" w:rsidR="00A43323" w:rsidRPr="00936461" w:rsidRDefault="00A43323" w:rsidP="00D14891">
            <w:pPr>
              <w:pStyle w:val="TAL"/>
            </w:pPr>
            <w:r w:rsidRPr="00936461">
              <w:t xml:space="preserve">Indicates whether the UE can perform </w:t>
            </w:r>
            <w:r w:rsidR="006234A9" w:rsidRPr="00936461">
              <w:t>reconfiguration with sync</w:t>
            </w:r>
            <w:r w:rsidR="006234A9" w:rsidRPr="00936461" w:rsidDel="001C4752">
              <w:t xml:space="preserve"> </w:t>
            </w:r>
            <w:r w:rsidRPr="00936461">
              <w:t xml:space="preserve">using a contention free random access </w:t>
            </w:r>
            <w:r w:rsidR="00071325" w:rsidRPr="00936461">
              <w:t xml:space="preserve">with 4-step RA type </w:t>
            </w:r>
            <w:r w:rsidRPr="00936461">
              <w:t>on PRACH resources that are associated with CSI-RS resources of the target cell.</w:t>
            </w:r>
            <w:r w:rsidR="002E0381" w:rsidRPr="00936461">
              <w:t xml:space="preserve"> This applies only to non-shared spectrum channel access. For shared spectrum channel access, </w:t>
            </w:r>
            <w:r w:rsidR="002E0381" w:rsidRPr="00936461">
              <w:rPr>
                <w:rFonts w:cs="Arial"/>
                <w:i/>
                <w:iCs/>
                <w:szCs w:val="18"/>
              </w:rPr>
              <w:t>csi-RS-CFRA-ForHO</w:t>
            </w:r>
            <w:r w:rsidR="002E0381" w:rsidRPr="00936461">
              <w:rPr>
                <w:i/>
                <w:iCs/>
              </w:rPr>
              <w:t>-r16</w:t>
            </w:r>
            <w:r w:rsidR="002E0381" w:rsidRPr="00936461">
              <w:rPr>
                <w:bCs/>
                <w:i/>
              </w:rPr>
              <w:t xml:space="preserve"> </w:t>
            </w:r>
            <w:r w:rsidR="002E0381" w:rsidRPr="00936461">
              <w:rPr>
                <w:bCs/>
              </w:rPr>
              <w:t>applies.</w:t>
            </w:r>
          </w:p>
        </w:tc>
        <w:tc>
          <w:tcPr>
            <w:tcW w:w="709" w:type="dxa"/>
          </w:tcPr>
          <w:p w14:paraId="444DA17D" w14:textId="77777777" w:rsidR="00A43323" w:rsidRPr="00936461" w:rsidRDefault="00A43323" w:rsidP="00D14891">
            <w:pPr>
              <w:pStyle w:val="TAL"/>
              <w:jc w:val="center"/>
            </w:pPr>
            <w:r w:rsidRPr="00936461">
              <w:t>UE</w:t>
            </w:r>
          </w:p>
        </w:tc>
        <w:tc>
          <w:tcPr>
            <w:tcW w:w="567" w:type="dxa"/>
          </w:tcPr>
          <w:p w14:paraId="713910AC" w14:textId="77777777" w:rsidR="00A43323" w:rsidRPr="00936461" w:rsidRDefault="00A43323" w:rsidP="00D14891">
            <w:pPr>
              <w:pStyle w:val="TAL"/>
              <w:jc w:val="center"/>
            </w:pPr>
            <w:r w:rsidRPr="00936461">
              <w:t>No</w:t>
            </w:r>
          </w:p>
        </w:tc>
        <w:tc>
          <w:tcPr>
            <w:tcW w:w="709" w:type="dxa"/>
          </w:tcPr>
          <w:p w14:paraId="354195A3" w14:textId="77777777" w:rsidR="00A43323" w:rsidRPr="00936461" w:rsidRDefault="00A43323" w:rsidP="00D14891">
            <w:pPr>
              <w:pStyle w:val="TAL"/>
              <w:jc w:val="center"/>
            </w:pPr>
            <w:r w:rsidRPr="00936461">
              <w:t>No</w:t>
            </w:r>
          </w:p>
        </w:tc>
        <w:tc>
          <w:tcPr>
            <w:tcW w:w="728" w:type="dxa"/>
          </w:tcPr>
          <w:p w14:paraId="3016717F" w14:textId="77777777" w:rsidR="00A43323" w:rsidRPr="00936461" w:rsidRDefault="00A43323" w:rsidP="00D14891">
            <w:pPr>
              <w:pStyle w:val="TAL"/>
              <w:jc w:val="center"/>
            </w:pPr>
            <w:r w:rsidRPr="00936461">
              <w:t>No</w:t>
            </w:r>
          </w:p>
        </w:tc>
      </w:tr>
      <w:tr w:rsidR="00936461" w:rsidRPr="00936461" w14:paraId="73F7980D" w14:textId="77777777" w:rsidTr="0026000E">
        <w:trPr>
          <w:cantSplit/>
          <w:tblHeader/>
        </w:trPr>
        <w:tc>
          <w:tcPr>
            <w:tcW w:w="6917" w:type="dxa"/>
          </w:tcPr>
          <w:p w14:paraId="5158B417" w14:textId="77777777" w:rsidR="000E1447" w:rsidRPr="00936461" w:rsidRDefault="000E1447" w:rsidP="0026000E">
            <w:pPr>
              <w:pStyle w:val="TAL"/>
              <w:rPr>
                <w:b/>
                <w:i/>
              </w:rPr>
            </w:pPr>
            <w:r w:rsidRPr="00936461">
              <w:rPr>
                <w:b/>
                <w:i/>
              </w:rPr>
              <w:t>csi-RS-IM-ReceptionForFeedback</w:t>
            </w:r>
          </w:p>
          <w:p w14:paraId="5301AD6C" w14:textId="77777777" w:rsidR="000E1447" w:rsidRPr="00936461" w:rsidRDefault="000E1447" w:rsidP="0026000E">
            <w:pPr>
              <w:pStyle w:val="TAL"/>
            </w:pPr>
            <w:r w:rsidRPr="00936461">
              <w:t xml:space="preserve">See </w:t>
            </w:r>
            <w:r w:rsidRPr="00936461">
              <w:rPr>
                <w:i/>
              </w:rPr>
              <w:t>csi-RS-IM-ReceptionForFeedback</w:t>
            </w:r>
            <w:r w:rsidRPr="00936461">
              <w:t xml:space="preserve"> in 4.2.7.2. For a band combination comprised of FR1 and FR2 bands, this parameter, if present, limits the corresponding parameter in </w:t>
            </w:r>
            <w:r w:rsidRPr="00936461">
              <w:rPr>
                <w:i/>
              </w:rPr>
              <w:t>MIMO-ParametersPerBand</w:t>
            </w:r>
            <w:r w:rsidRPr="00936461">
              <w:t>.</w:t>
            </w:r>
          </w:p>
        </w:tc>
        <w:tc>
          <w:tcPr>
            <w:tcW w:w="709" w:type="dxa"/>
          </w:tcPr>
          <w:p w14:paraId="0266E4A0" w14:textId="77777777" w:rsidR="000E1447" w:rsidRPr="00936461" w:rsidRDefault="000E1447" w:rsidP="0026000E">
            <w:pPr>
              <w:pStyle w:val="TAL"/>
              <w:jc w:val="center"/>
            </w:pPr>
            <w:r w:rsidRPr="00936461">
              <w:rPr>
                <w:rFonts w:cs="Arial"/>
                <w:bCs/>
                <w:iCs/>
                <w:szCs w:val="18"/>
              </w:rPr>
              <w:t>UE</w:t>
            </w:r>
          </w:p>
        </w:tc>
        <w:tc>
          <w:tcPr>
            <w:tcW w:w="567" w:type="dxa"/>
          </w:tcPr>
          <w:p w14:paraId="405D802D" w14:textId="77777777" w:rsidR="000E1447" w:rsidRPr="00936461" w:rsidRDefault="000E1447" w:rsidP="0026000E">
            <w:pPr>
              <w:pStyle w:val="TAL"/>
              <w:jc w:val="center"/>
            </w:pPr>
            <w:r w:rsidRPr="00936461">
              <w:rPr>
                <w:rFonts w:cs="Arial"/>
                <w:szCs w:val="18"/>
              </w:rPr>
              <w:t>Yes</w:t>
            </w:r>
          </w:p>
        </w:tc>
        <w:tc>
          <w:tcPr>
            <w:tcW w:w="709" w:type="dxa"/>
          </w:tcPr>
          <w:p w14:paraId="5E0B2513" w14:textId="77777777" w:rsidR="000E1447" w:rsidRPr="00936461" w:rsidRDefault="000E1447" w:rsidP="0026000E">
            <w:pPr>
              <w:pStyle w:val="TAL"/>
              <w:jc w:val="center"/>
            </w:pPr>
            <w:r w:rsidRPr="00936461">
              <w:rPr>
                <w:rFonts w:cs="Arial"/>
                <w:szCs w:val="18"/>
              </w:rPr>
              <w:t>No</w:t>
            </w:r>
          </w:p>
        </w:tc>
        <w:tc>
          <w:tcPr>
            <w:tcW w:w="728" w:type="dxa"/>
          </w:tcPr>
          <w:p w14:paraId="6C9A3BDE" w14:textId="77777777" w:rsidR="000E1447" w:rsidRPr="00936461" w:rsidRDefault="001F7FB0" w:rsidP="0026000E">
            <w:pPr>
              <w:pStyle w:val="TAL"/>
              <w:jc w:val="center"/>
            </w:pPr>
            <w:r w:rsidRPr="00936461">
              <w:rPr>
                <w:rFonts w:eastAsia="DengXian"/>
              </w:rPr>
              <w:t>N/A</w:t>
            </w:r>
          </w:p>
        </w:tc>
      </w:tr>
      <w:tr w:rsidR="00936461" w:rsidRPr="00936461" w14:paraId="2C11B418" w14:textId="77777777" w:rsidTr="0026000E">
        <w:trPr>
          <w:cantSplit/>
          <w:tblHeader/>
        </w:trPr>
        <w:tc>
          <w:tcPr>
            <w:tcW w:w="6917" w:type="dxa"/>
          </w:tcPr>
          <w:p w14:paraId="7C9113D8" w14:textId="77777777" w:rsidR="000E1447" w:rsidRPr="00936461" w:rsidRDefault="000E1447" w:rsidP="0026000E">
            <w:pPr>
              <w:pStyle w:val="TAL"/>
              <w:rPr>
                <w:b/>
                <w:i/>
              </w:rPr>
            </w:pPr>
            <w:r w:rsidRPr="00936461">
              <w:rPr>
                <w:b/>
                <w:i/>
              </w:rPr>
              <w:t>csi-RS-ProcFrameworkForSRS</w:t>
            </w:r>
          </w:p>
          <w:p w14:paraId="64B33FAD" w14:textId="77777777" w:rsidR="000E1447" w:rsidRPr="00936461" w:rsidRDefault="000E1447" w:rsidP="0026000E">
            <w:pPr>
              <w:pStyle w:val="TAL"/>
            </w:pPr>
            <w:r w:rsidRPr="00936461">
              <w:t xml:space="preserve">See </w:t>
            </w:r>
            <w:r w:rsidRPr="00936461">
              <w:rPr>
                <w:i/>
              </w:rPr>
              <w:t>csi-RS-ProcFrameworkForSRS</w:t>
            </w:r>
            <w:r w:rsidRPr="00936461">
              <w:t xml:space="preserve"> in 4.2.7.2. For a band combination comprised of FR1 and FR2 bands, this parameter, if present, limits the corresponding parameter in </w:t>
            </w:r>
            <w:r w:rsidRPr="00936461">
              <w:rPr>
                <w:i/>
              </w:rPr>
              <w:t>MIMO-ParametersPerBand</w:t>
            </w:r>
            <w:r w:rsidRPr="00936461">
              <w:t>.</w:t>
            </w:r>
          </w:p>
        </w:tc>
        <w:tc>
          <w:tcPr>
            <w:tcW w:w="709" w:type="dxa"/>
          </w:tcPr>
          <w:p w14:paraId="4B9EB394" w14:textId="77777777" w:rsidR="000E1447" w:rsidRPr="00936461" w:rsidRDefault="000E1447" w:rsidP="0026000E">
            <w:pPr>
              <w:pStyle w:val="TAL"/>
              <w:jc w:val="center"/>
              <w:rPr>
                <w:rFonts w:cs="Arial"/>
                <w:bCs/>
                <w:iCs/>
                <w:szCs w:val="18"/>
              </w:rPr>
            </w:pPr>
            <w:r w:rsidRPr="00936461">
              <w:rPr>
                <w:rFonts w:cs="Arial"/>
                <w:szCs w:val="18"/>
              </w:rPr>
              <w:t>UE</w:t>
            </w:r>
          </w:p>
        </w:tc>
        <w:tc>
          <w:tcPr>
            <w:tcW w:w="567" w:type="dxa"/>
          </w:tcPr>
          <w:p w14:paraId="225C058A" w14:textId="77777777" w:rsidR="000E1447" w:rsidRPr="00936461" w:rsidRDefault="000E1447" w:rsidP="0026000E">
            <w:pPr>
              <w:pStyle w:val="TAL"/>
              <w:jc w:val="center"/>
              <w:rPr>
                <w:rFonts w:cs="Arial"/>
                <w:szCs w:val="18"/>
              </w:rPr>
            </w:pPr>
            <w:r w:rsidRPr="00936461">
              <w:rPr>
                <w:rFonts w:cs="Arial"/>
                <w:szCs w:val="18"/>
              </w:rPr>
              <w:t>No</w:t>
            </w:r>
          </w:p>
        </w:tc>
        <w:tc>
          <w:tcPr>
            <w:tcW w:w="709" w:type="dxa"/>
          </w:tcPr>
          <w:p w14:paraId="3F4D51A1" w14:textId="77777777" w:rsidR="000E1447" w:rsidRPr="00936461" w:rsidRDefault="000E1447" w:rsidP="0026000E">
            <w:pPr>
              <w:pStyle w:val="TAL"/>
              <w:jc w:val="center"/>
              <w:rPr>
                <w:rFonts w:cs="Arial"/>
                <w:szCs w:val="18"/>
              </w:rPr>
            </w:pPr>
            <w:r w:rsidRPr="00936461">
              <w:rPr>
                <w:rFonts w:cs="Arial"/>
                <w:szCs w:val="18"/>
              </w:rPr>
              <w:t>No</w:t>
            </w:r>
          </w:p>
        </w:tc>
        <w:tc>
          <w:tcPr>
            <w:tcW w:w="728" w:type="dxa"/>
          </w:tcPr>
          <w:p w14:paraId="144166CE" w14:textId="77777777" w:rsidR="000E1447" w:rsidRPr="00936461" w:rsidRDefault="001F7FB0" w:rsidP="0026000E">
            <w:pPr>
              <w:pStyle w:val="TAL"/>
              <w:jc w:val="center"/>
              <w:rPr>
                <w:rFonts w:cs="Arial"/>
                <w:szCs w:val="18"/>
              </w:rPr>
            </w:pPr>
            <w:r w:rsidRPr="00936461">
              <w:rPr>
                <w:rFonts w:eastAsia="DengXian"/>
              </w:rPr>
              <w:t>N/A</w:t>
            </w:r>
          </w:p>
        </w:tc>
      </w:tr>
      <w:tr w:rsidR="00936461" w:rsidRPr="00936461" w14:paraId="480557AB" w14:textId="77777777" w:rsidTr="0026000E">
        <w:trPr>
          <w:cantSplit/>
          <w:tblHeader/>
        </w:trPr>
        <w:tc>
          <w:tcPr>
            <w:tcW w:w="6917" w:type="dxa"/>
          </w:tcPr>
          <w:p w14:paraId="3E36CC98" w14:textId="77777777" w:rsidR="00071325" w:rsidRPr="00936461" w:rsidRDefault="00071325" w:rsidP="00071325">
            <w:pPr>
              <w:pStyle w:val="TAL"/>
              <w:rPr>
                <w:b/>
                <w:i/>
              </w:rPr>
            </w:pPr>
            <w:r w:rsidRPr="00936461">
              <w:rPr>
                <w:b/>
                <w:i/>
              </w:rPr>
              <w:t>csi-TriggerStateNon-ActiveBWP-r16</w:t>
            </w:r>
          </w:p>
          <w:p w14:paraId="5753AED2" w14:textId="77777777" w:rsidR="00071325" w:rsidRPr="00936461" w:rsidRDefault="00071325" w:rsidP="00071325">
            <w:pPr>
              <w:pStyle w:val="TAL"/>
              <w:rPr>
                <w:b/>
                <w:i/>
              </w:rPr>
            </w:pPr>
            <w:r w:rsidRPr="00936461">
              <w:t>Indicates whether the UE supports CSI trigger states containing non-active BWP.</w:t>
            </w:r>
          </w:p>
        </w:tc>
        <w:tc>
          <w:tcPr>
            <w:tcW w:w="709" w:type="dxa"/>
          </w:tcPr>
          <w:p w14:paraId="406692B1" w14:textId="77777777" w:rsidR="00071325" w:rsidRPr="00936461" w:rsidRDefault="00071325" w:rsidP="00071325">
            <w:pPr>
              <w:pStyle w:val="TAL"/>
              <w:jc w:val="center"/>
              <w:rPr>
                <w:rFonts w:cs="Arial"/>
                <w:szCs w:val="18"/>
              </w:rPr>
            </w:pPr>
            <w:r w:rsidRPr="00936461">
              <w:rPr>
                <w:rFonts w:cs="Arial"/>
                <w:szCs w:val="18"/>
              </w:rPr>
              <w:t>UE</w:t>
            </w:r>
          </w:p>
        </w:tc>
        <w:tc>
          <w:tcPr>
            <w:tcW w:w="567" w:type="dxa"/>
          </w:tcPr>
          <w:p w14:paraId="3A16796D" w14:textId="77777777" w:rsidR="00071325" w:rsidRPr="00936461" w:rsidRDefault="008C7055" w:rsidP="00071325">
            <w:pPr>
              <w:pStyle w:val="TAL"/>
              <w:jc w:val="center"/>
              <w:rPr>
                <w:rFonts w:cs="Arial"/>
                <w:szCs w:val="18"/>
              </w:rPr>
            </w:pPr>
            <w:r w:rsidRPr="00936461">
              <w:rPr>
                <w:rFonts w:cs="Arial"/>
                <w:szCs w:val="18"/>
              </w:rPr>
              <w:t>No</w:t>
            </w:r>
          </w:p>
        </w:tc>
        <w:tc>
          <w:tcPr>
            <w:tcW w:w="709" w:type="dxa"/>
          </w:tcPr>
          <w:p w14:paraId="0B3D1E5F" w14:textId="77777777" w:rsidR="00071325" w:rsidRPr="00936461" w:rsidRDefault="00071325" w:rsidP="00071325">
            <w:pPr>
              <w:pStyle w:val="TAL"/>
              <w:jc w:val="center"/>
              <w:rPr>
                <w:rFonts w:cs="Arial"/>
                <w:szCs w:val="18"/>
              </w:rPr>
            </w:pPr>
            <w:r w:rsidRPr="00936461">
              <w:rPr>
                <w:rFonts w:cs="Arial"/>
                <w:szCs w:val="18"/>
              </w:rPr>
              <w:t>No</w:t>
            </w:r>
          </w:p>
        </w:tc>
        <w:tc>
          <w:tcPr>
            <w:tcW w:w="728" w:type="dxa"/>
          </w:tcPr>
          <w:p w14:paraId="42C2D8D6" w14:textId="77777777" w:rsidR="00071325" w:rsidRPr="00936461" w:rsidRDefault="00071325" w:rsidP="00071325">
            <w:pPr>
              <w:pStyle w:val="TAL"/>
              <w:jc w:val="center"/>
              <w:rPr>
                <w:rFonts w:cs="Arial"/>
                <w:szCs w:val="18"/>
              </w:rPr>
            </w:pPr>
            <w:r w:rsidRPr="00936461">
              <w:rPr>
                <w:rFonts w:cs="Arial"/>
                <w:szCs w:val="18"/>
              </w:rPr>
              <w:t>No</w:t>
            </w:r>
          </w:p>
        </w:tc>
      </w:tr>
      <w:tr w:rsidR="00936461" w:rsidRPr="00936461" w14:paraId="74DFECDA" w14:textId="77777777" w:rsidTr="0026000E">
        <w:trPr>
          <w:cantSplit/>
          <w:tblHeader/>
        </w:trPr>
        <w:tc>
          <w:tcPr>
            <w:tcW w:w="6917" w:type="dxa"/>
          </w:tcPr>
          <w:p w14:paraId="1001115E" w14:textId="77777777" w:rsidR="00172633" w:rsidRPr="00936461" w:rsidRDefault="00172633" w:rsidP="00172633">
            <w:pPr>
              <w:pStyle w:val="TAL"/>
              <w:rPr>
                <w:b/>
                <w:i/>
              </w:rPr>
            </w:pPr>
            <w:r w:rsidRPr="00936461">
              <w:rPr>
                <w:b/>
                <w:i/>
              </w:rPr>
              <w:t>dci-DL-PriorityIndicator-r16</w:t>
            </w:r>
          </w:p>
          <w:p w14:paraId="1403F940" w14:textId="77777777" w:rsidR="00172633" w:rsidRPr="00936461" w:rsidRDefault="00172633" w:rsidP="00172633">
            <w:pPr>
              <w:pStyle w:val="TAL"/>
              <w:rPr>
                <w:b/>
                <w:i/>
              </w:rPr>
            </w:pPr>
            <w:r w:rsidRPr="00936461">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936461" w:rsidRDefault="00172633" w:rsidP="00172633">
            <w:pPr>
              <w:pStyle w:val="TAL"/>
              <w:jc w:val="center"/>
              <w:rPr>
                <w:rFonts w:cs="Arial"/>
                <w:szCs w:val="18"/>
              </w:rPr>
            </w:pPr>
            <w:r w:rsidRPr="00936461">
              <w:rPr>
                <w:rFonts w:cs="Arial"/>
                <w:szCs w:val="18"/>
              </w:rPr>
              <w:t>UE</w:t>
            </w:r>
          </w:p>
        </w:tc>
        <w:tc>
          <w:tcPr>
            <w:tcW w:w="567" w:type="dxa"/>
          </w:tcPr>
          <w:p w14:paraId="2F05CAAC"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0C3D03D3" w14:textId="77777777" w:rsidR="00172633" w:rsidRPr="00936461" w:rsidRDefault="00172633" w:rsidP="00172633">
            <w:pPr>
              <w:pStyle w:val="TAL"/>
              <w:jc w:val="center"/>
              <w:rPr>
                <w:rFonts w:cs="Arial"/>
                <w:szCs w:val="18"/>
              </w:rPr>
            </w:pPr>
            <w:r w:rsidRPr="00936461">
              <w:rPr>
                <w:rFonts w:cs="Arial"/>
                <w:szCs w:val="18"/>
              </w:rPr>
              <w:t>No</w:t>
            </w:r>
          </w:p>
        </w:tc>
        <w:tc>
          <w:tcPr>
            <w:tcW w:w="728" w:type="dxa"/>
          </w:tcPr>
          <w:p w14:paraId="1BC8793D" w14:textId="77777777" w:rsidR="00172633" w:rsidRPr="00936461" w:rsidRDefault="00172633" w:rsidP="00172633">
            <w:pPr>
              <w:pStyle w:val="TAL"/>
              <w:jc w:val="center"/>
              <w:rPr>
                <w:rFonts w:cs="Arial"/>
                <w:szCs w:val="18"/>
              </w:rPr>
            </w:pPr>
            <w:r w:rsidRPr="00936461">
              <w:rPr>
                <w:rFonts w:cs="Arial"/>
                <w:szCs w:val="18"/>
              </w:rPr>
              <w:t>No</w:t>
            </w:r>
          </w:p>
        </w:tc>
      </w:tr>
      <w:tr w:rsidR="00936461" w:rsidRPr="00936461" w14:paraId="0146B8B8" w14:textId="77777777" w:rsidTr="0026000E">
        <w:trPr>
          <w:cantSplit/>
          <w:tblHeader/>
        </w:trPr>
        <w:tc>
          <w:tcPr>
            <w:tcW w:w="6917" w:type="dxa"/>
          </w:tcPr>
          <w:p w14:paraId="4D8E6347" w14:textId="77777777" w:rsidR="00071325" w:rsidRPr="00936461" w:rsidRDefault="00071325" w:rsidP="00071325">
            <w:pPr>
              <w:pStyle w:val="TAL"/>
              <w:rPr>
                <w:b/>
                <w:i/>
              </w:rPr>
            </w:pPr>
            <w:r w:rsidRPr="00936461">
              <w:rPr>
                <w:b/>
                <w:i/>
              </w:rPr>
              <w:t>dci-Format1-2And0-2-r16</w:t>
            </w:r>
          </w:p>
          <w:p w14:paraId="6A836CD6" w14:textId="77777777" w:rsidR="00071325" w:rsidRPr="00936461" w:rsidRDefault="00071325" w:rsidP="00071325">
            <w:pPr>
              <w:pStyle w:val="TAL"/>
              <w:rPr>
                <w:b/>
                <w:i/>
              </w:rPr>
            </w:pPr>
            <w:r w:rsidRPr="00936461">
              <w:t>Indicates whether the UE supports monitoring DCI format 1_2 for DL scheduling and monitoring DCI format 0_2 for UL scheduling.</w:t>
            </w:r>
          </w:p>
        </w:tc>
        <w:tc>
          <w:tcPr>
            <w:tcW w:w="709" w:type="dxa"/>
          </w:tcPr>
          <w:p w14:paraId="4EF349F9" w14:textId="77777777" w:rsidR="00071325" w:rsidRPr="00936461" w:rsidRDefault="00071325" w:rsidP="00071325">
            <w:pPr>
              <w:pStyle w:val="TAL"/>
              <w:jc w:val="center"/>
              <w:rPr>
                <w:rFonts w:cs="Arial"/>
                <w:szCs w:val="18"/>
              </w:rPr>
            </w:pPr>
            <w:r w:rsidRPr="00936461">
              <w:rPr>
                <w:rFonts w:cs="Arial"/>
                <w:szCs w:val="18"/>
              </w:rPr>
              <w:t>UE</w:t>
            </w:r>
          </w:p>
        </w:tc>
        <w:tc>
          <w:tcPr>
            <w:tcW w:w="567" w:type="dxa"/>
          </w:tcPr>
          <w:p w14:paraId="6669B570" w14:textId="77777777" w:rsidR="00071325" w:rsidRPr="00936461" w:rsidRDefault="00071325" w:rsidP="00071325">
            <w:pPr>
              <w:pStyle w:val="TAL"/>
              <w:jc w:val="center"/>
              <w:rPr>
                <w:rFonts w:cs="Arial"/>
                <w:szCs w:val="18"/>
              </w:rPr>
            </w:pPr>
            <w:r w:rsidRPr="00936461">
              <w:rPr>
                <w:rFonts w:cs="Arial"/>
                <w:szCs w:val="18"/>
              </w:rPr>
              <w:t>No</w:t>
            </w:r>
          </w:p>
        </w:tc>
        <w:tc>
          <w:tcPr>
            <w:tcW w:w="709" w:type="dxa"/>
          </w:tcPr>
          <w:p w14:paraId="00627DAE" w14:textId="77777777" w:rsidR="00071325" w:rsidRPr="00936461" w:rsidRDefault="00071325" w:rsidP="00071325">
            <w:pPr>
              <w:pStyle w:val="TAL"/>
              <w:jc w:val="center"/>
              <w:rPr>
                <w:rFonts w:cs="Arial"/>
                <w:szCs w:val="18"/>
              </w:rPr>
            </w:pPr>
            <w:r w:rsidRPr="00936461">
              <w:rPr>
                <w:rFonts w:cs="Arial"/>
                <w:szCs w:val="18"/>
              </w:rPr>
              <w:t>No</w:t>
            </w:r>
          </w:p>
        </w:tc>
        <w:tc>
          <w:tcPr>
            <w:tcW w:w="728" w:type="dxa"/>
          </w:tcPr>
          <w:p w14:paraId="5D7C3694" w14:textId="77777777" w:rsidR="00071325" w:rsidRPr="00936461" w:rsidRDefault="00071325" w:rsidP="00071325">
            <w:pPr>
              <w:pStyle w:val="TAL"/>
              <w:jc w:val="center"/>
              <w:rPr>
                <w:rFonts w:cs="Arial"/>
                <w:szCs w:val="18"/>
              </w:rPr>
            </w:pPr>
            <w:r w:rsidRPr="00936461">
              <w:rPr>
                <w:rFonts w:cs="Arial"/>
                <w:szCs w:val="18"/>
              </w:rPr>
              <w:t>No</w:t>
            </w:r>
          </w:p>
        </w:tc>
      </w:tr>
      <w:tr w:rsidR="00936461" w:rsidRPr="00936461" w14:paraId="34E7909D" w14:textId="77777777" w:rsidTr="0026000E">
        <w:trPr>
          <w:cantSplit/>
          <w:tblHeader/>
        </w:trPr>
        <w:tc>
          <w:tcPr>
            <w:tcW w:w="6917" w:type="dxa"/>
          </w:tcPr>
          <w:p w14:paraId="11290A64" w14:textId="77777777" w:rsidR="00172633" w:rsidRPr="00936461" w:rsidRDefault="00172633" w:rsidP="00172633">
            <w:pPr>
              <w:pStyle w:val="TAL"/>
              <w:rPr>
                <w:b/>
                <w:i/>
              </w:rPr>
            </w:pPr>
            <w:r w:rsidRPr="00936461">
              <w:rPr>
                <w:b/>
                <w:i/>
              </w:rPr>
              <w:t>dci-UL-PriorityIndicator-r16</w:t>
            </w:r>
          </w:p>
          <w:p w14:paraId="6E8063DC" w14:textId="77777777" w:rsidR="00172633" w:rsidRPr="00936461" w:rsidRDefault="00172633" w:rsidP="00172633">
            <w:pPr>
              <w:pStyle w:val="TAL"/>
              <w:rPr>
                <w:b/>
                <w:i/>
              </w:rPr>
            </w:pPr>
            <w:r w:rsidRPr="00936461">
              <w:t>Indicates whether the UE supports the priority indicator field configured in DCI formats 0_1 and 0_2 in a BWP when configured to monitor both DCI formats 0_1 and 0_2 in the BWP.</w:t>
            </w:r>
            <w:r w:rsidR="008C7055" w:rsidRPr="00936461">
              <w:t xml:space="preserve"> A UE supporting this feature shall also support </w:t>
            </w:r>
            <w:r w:rsidR="008C7055" w:rsidRPr="00936461">
              <w:rPr>
                <w:i/>
              </w:rPr>
              <w:t>ul-IntraUE-Mux-r16</w:t>
            </w:r>
            <w:r w:rsidR="008C7055" w:rsidRPr="00936461">
              <w:t xml:space="preserve"> and </w:t>
            </w:r>
            <w:r w:rsidR="008C7055" w:rsidRPr="00936461">
              <w:rPr>
                <w:i/>
              </w:rPr>
              <w:t>dci-Format1-2And0-2-r16</w:t>
            </w:r>
            <w:r w:rsidR="008C7055" w:rsidRPr="00936461">
              <w:t>.</w:t>
            </w:r>
          </w:p>
        </w:tc>
        <w:tc>
          <w:tcPr>
            <w:tcW w:w="709" w:type="dxa"/>
          </w:tcPr>
          <w:p w14:paraId="4E83E9D7" w14:textId="77777777" w:rsidR="00172633" w:rsidRPr="00936461" w:rsidRDefault="00172633" w:rsidP="00172633">
            <w:pPr>
              <w:pStyle w:val="TAL"/>
              <w:jc w:val="center"/>
              <w:rPr>
                <w:rFonts w:cs="Arial"/>
                <w:szCs w:val="18"/>
              </w:rPr>
            </w:pPr>
            <w:r w:rsidRPr="00936461">
              <w:rPr>
                <w:rFonts w:cs="Arial"/>
                <w:szCs w:val="18"/>
              </w:rPr>
              <w:t>UE</w:t>
            </w:r>
          </w:p>
        </w:tc>
        <w:tc>
          <w:tcPr>
            <w:tcW w:w="567" w:type="dxa"/>
          </w:tcPr>
          <w:p w14:paraId="35AEC987"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0D761384" w14:textId="77777777" w:rsidR="00172633" w:rsidRPr="00936461" w:rsidRDefault="00172633" w:rsidP="00172633">
            <w:pPr>
              <w:pStyle w:val="TAL"/>
              <w:jc w:val="center"/>
              <w:rPr>
                <w:rFonts w:cs="Arial"/>
                <w:szCs w:val="18"/>
              </w:rPr>
            </w:pPr>
            <w:r w:rsidRPr="00936461">
              <w:rPr>
                <w:rFonts w:cs="Arial"/>
                <w:szCs w:val="18"/>
              </w:rPr>
              <w:t>No</w:t>
            </w:r>
          </w:p>
        </w:tc>
        <w:tc>
          <w:tcPr>
            <w:tcW w:w="728" w:type="dxa"/>
          </w:tcPr>
          <w:p w14:paraId="05D76FC5" w14:textId="77777777" w:rsidR="00172633" w:rsidRPr="00936461" w:rsidRDefault="00172633" w:rsidP="00172633">
            <w:pPr>
              <w:pStyle w:val="TAL"/>
              <w:jc w:val="center"/>
              <w:rPr>
                <w:rFonts w:cs="Arial"/>
                <w:szCs w:val="18"/>
              </w:rPr>
            </w:pPr>
            <w:r w:rsidRPr="00936461">
              <w:rPr>
                <w:rFonts w:cs="Arial"/>
                <w:szCs w:val="18"/>
              </w:rPr>
              <w:t>No</w:t>
            </w:r>
          </w:p>
        </w:tc>
      </w:tr>
      <w:tr w:rsidR="00936461" w:rsidRPr="00936461" w14:paraId="5062439E" w14:textId="77777777" w:rsidTr="0026000E">
        <w:trPr>
          <w:cantSplit/>
          <w:tblHeader/>
        </w:trPr>
        <w:tc>
          <w:tcPr>
            <w:tcW w:w="6917" w:type="dxa"/>
          </w:tcPr>
          <w:p w14:paraId="32A3ABC8" w14:textId="77777777" w:rsidR="00071325" w:rsidRPr="00936461" w:rsidRDefault="00071325" w:rsidP="00071325">
            <w:pPr>
              <w:pStyle w:val="TAL"/>
              <w:rPr>
                <w:b/>
                <w:bCs/>
                <w:i/>
                <w:iCs/>
              </w:rPr>
            </w:pPr>
            <w:r w:rsidRPr="00936461">
              <w:rPr>
                <w:rFonts w:cs="Arial"/>
                <w:b/>
                <w:bCs/>
                <w:i/>
                <w:iCs/>
                <w:szCs w:val="18"/>
              </w:rPr>
              <w:t>defaultSpatialRelationPathlossRS-r16</w:t>
            </w:r>
          </w:p>
          <w:p w14:paraId="4C01DBD7" w14:textId="77777777" w:rsidR="00071325" w:rsidRPr="00936461" w:rsidRDefault="00071325" w:rsidP="00071325">
            <w:pPr>
              <w:pStyle w:val="TAL"/>
              <w:rPr>
                <w:b/>
                <w:i/>
              </w:rPr>
            </w:pPr>
            <w:r w:rsidRPr="00936461">
              <w:t xml:space="preserve">Indicates the UE support of </w:t>
            </w:r>
            <w:r w:rsidRPr="00936461">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936461">
              <w:rPr>
                <w:i/>
              </w:rPr>
              <w:t xml:space="preserve">supportedSRS-Resources </w:t>
            </w:r>
            <w:r w:rsidRPr="00936461">
              <w:rPr>
                <w:iCs/>
              </w:rPr>
              <w:t>and</w:t>
            </w:r>
            <w:r w:rsidRPr="00936461">
              <w:rPr>
                <w:i/>
              </w:rPr>
              <w:t xml:space="preserve"> maxNumberConfiguredSpatialRelations</w:t>
            </w:r>
            <w:r w:rsidRPr="00936461">
              <w:rPr>
                <w:rFonts w:cs="Arial"/>
                <w:i/>
                <w:iCs/>
                <w:szCs w:val="18"/>
              </w:rPr>
              <w:t>.</w:t>
            </w:r>
          </w:p>
        </w:tc>
        <w:tc>
          <w:tcPr>
            <w:tcW w:w="709" w:type="dxa"/>
          </w:tcPr>
          <w:p w14:paraId="7E5BAC2E" w14:textId="77777777" w:rsidR="00071325" w:rsidRPr="00936461" w:rsidRDefault="00071325" w:rsidP="00071325">
            <w:pPr>
              <w:pStyle w:val="TAL"/>
              <w:jc w:val="center"/>
              <w:rPr>
                <w:rFonts w:cs="Arial"/>
                <w:szCs w:val="18"/>
              </w:rPr>
            </w:pPr>
            <w:r w:rsidRPr="00936461">
              <w:t>UE</w:t>
            </w:r>
          </w:p>
        </w:tc>
        <w:tc>
          <w:tcPr>
            <w:tcW w:w="567" w:type="dxa"/>
          </w:tcPr>
          <w:p w14:paraId="1DE96230" w14:textId="77777777" w:rsidR="00071325" w:rsidRPr="00936461" w:rsidRDefault="00071325" w:rsidP="00071325">
            <w:pPr>
              <w:pStyle w:val="TAL"/>
              <w:jc w:val="center"/>
              <w:rPr>
                <w:rFonts w:cs="Arial"/>
                <w:szCs w:val="18"/>
              </w:rPr>
            </w:pPr>
            <w:r w:rsidRPr="00936461">
              <w:t>No</w:t>
            </w:r>
          </w:p>
        </w:tc>
        <w:tc>
          <w:tcPr>
            <w:tcW w:w="709" w:type="dxa"/>
          </w:tcPr>
          <w:p w14:paraId="1D68A07C" w14:textId="77777777" w:rsidR="00071325" w:rsidRPr="00936461" w:rsidRDefault="00071325" w:rsidP="00071325">
            <w:pPr>
              <w:pStyle w:val="TAL"/>
              <w:jc w:val="center"/>
              <w:rPr>
                <w:rFonts w:cs="Arial"/>
                <w:szCs w:val="18"/>
              </w:rPr>
            </w:pPr>
            <w:r w:rsidRPr="00936461">
              <w:t>No</w:t>
            </w:r>
          </w:p>
        </w:tc>
        <w:tc>
          <w:tcPr>
            <w:tcW w:w="728" w:type="dxa"/>
          </w:tcPr>
          <w:p w14:paraId="51E16EBE" w14:textId="77777777" w:rsidR="00071325" w:rsidRPr="00936461" w:rsidRDefault="00071325" w:rsidP="00071325">
            <w:pPr>
              <w:pStyle w:val="TAL"/>
              <w:jc w:val="center"/>
              <w:rPr>
                <w:rFonts w:cs="Arial"/>
                <w:szCs w:val="18"/>
              </w:rPr>
            </w:pPr>
            <w:r w:rsidRPr="00936461">
              <w:t>FR2 only</w:t>
            </w:r>
          </w:p>
        </w:tc>
      </w:tr>
      <w:tr w:rsidR="00936461" w:rsidRPr="00936461" w14:paraId="13B311EC" w14:textId="77777777" w:rsidTr="0026000E">
        <w:trPr>
          <w:cantSplit/>
          <w:tblHeader/>
        </w:trPr>
        <w:tc>
          <w:tcPr>
            <w:tcW w:w="6917" w:type="dxa"/>
          </w:tcPr>
          <w:p w14:paraId="64C8E102" w14:textId="77777777" w:rsidR="000E1447" w:rsidRPr="00936461" w:rsidRDefault="000E1447" w:rsidP="0026000E">
            <w:pPr>
              <w:pStyle w:val="TAL"/>
              <w:rPr>
                <w:rFonts w:cs="Arial"/>
                <w:b/>
                <w:i/>
                <w:szCs w:val="18"/>
              </w:rPr>
            </w:pPr>
            <w:r w:rsidRPr="00936461">
              <w:rPr>
                <w:rFonts w:cs="Arial"/>
                <w:b/>
                <w:i/>
                <w:szCs w:val="18"/>
              </w:rPr>
              <w:t>dl-64QAM-MCS-TableAlt</w:t>
            </w:r>
          </w:p>
          <w:p w14:paraId="096CF70D" w14:textId="77777777" w:rsidR="000E1447" w:rsidRPr="00936461" w:rsidRDefault="000E1447" w:rsidP="0026000E">
            <w:pPr>
              <w:pStyle w:val="TAL"/>
              <w:rPr>
                <w:rFonts w:cs="Arial"/>
                <w:szCs w:val="18"/>
              </w:rPr>
            </w:pPr>
            <w:r w:rsidRPr="00936461">
              <w:rPr>
                <w:rFonts w:cs="Arial"/>
                <w:szCs w:val="18"/>
              </w:rPr>
              <w:t>Indicates whether the UE supports the alternative 64QAM MCS table for PDSCH.</w:t>
            </w:r>
          </w:p>
        </w:tc>
        <w:tc>
          <w:tcPr>
            <w:tcW w:w="709" w:type="dxa"/>
          </w:tcPr>
          <w:p w14:paraId="344E61B9" w14:textId="77777777" w:rsidR="000E1447" w:rsidRPr="00936461" w:rsidRDefault="000E1447" w:rsidP="0026000E">
            <w:pPr>
              <w:pStyle w:val="TAL"/>
              <w:jc w:val="center"/>
              <w:rPr>
                <w:rFonts w:cs="Arial"/>
                <w:szCs w:val="18"/>
              </w:rPr>
            </w:pPr>
            <w:r w:rsidRPr="00936461">
              <w:rPr>
                <w:rFonts w:cs="Arial"/>
                <w:szCs w:val="18"/>
              </w:rPr>
              <w:t>UE</w:t>
            </w:r>
          </w:p>
        </w:tc>
        <w:tc>
          <w:tcPr>
            <w:tcW w:w="567" w:type="dxa"/>
          </w:tcPr>
          <w:p w14:paraId="3E07D24B" w14:textId="77777777" w:rsidR="000E1447" w:rsidRPr="00936461" w:rsidRDefault="000E1447" w:rsidP="0026000E">
            <w:pPr>
              <w:pStyle w:val="TAL"/>
              <w:jc w:val="center"/>
              <w:rPr>
                <w:rFonts w:cs="Arial"/>
                <w:szCs w:val="18"/>
              </w:rPr>
            </w:pPr>
            <w:r w:rsidRPr="00936461">
              <w:rPr>
                <w:rFonts w:cs="Arial"/>
                <w:szCs w:val="18"/>
              </w:rPr>
              <w:t>No</w:t>
            </w:r>
          </w:p>
        </w:tc>
        <w:tc>
          <w:tcPr>
            <w:tcW w:w="709" w:type="dxa"/>
          </w:tcPr>
          <w:p w14:paraId="4D1B6A27" w14:textId="77777777" w:rsidR="000E1447" w:rsidRPr="00936461" w:rsidRDefault="000E1447" w:rsidP="0026000E">
            <w:pPr>
              <w:pStyle w:val="TAL"/>
              <w:jc w:val="center"/>
              <w:rPr>
                <w:rFonts w:cs="Arial"/>
                <w:szCs w:val="18"/>
              </w:rPr>
            </w:pPr>
            <w:r w:rsidRPr="00936461">
              <w:rPr>
                <w:rFonts w:cs="Arial"/>
                <w:szCs w:val="18"/>
              </w:rPr>
              <w:t>No</w:t>
            </w:r>
          </w:p>
        </w:tc>
        <w:tc>
          <w:tcPr>
            <w:tcW w:w="728" w:type="dxa"/>
          </w:tcPr>
          <w:p w14:paraId="2FC42B04" w14:textId="77777777" w:rsidR="000E1447" w:rsidRPr="00936461" w:rsidRDefault="000E1447" w:rsidP="0026000E">
            <w:pPr>
              <w:pStyle w:val="TAL"/>
              <w:jc w:val="center"/>
              <w:rPr>
                <w:rFonts w:cs="Arial"/>
                <w:szCs w:val="18"/>
              </w:rPr>
            </w:pPr>
            <w:r w:rsidRPr="00936461">
              <w:rPr>
                <w:rFonts w:cs="Arial"/>
                <w:szCs w:val="18"/>
              </w:rPr>
              <w:t>Yes</w:t>
            </w:r>
          </w:p>
        </w:tc>
      </w:tr>
      <w:tr w:rsidR="00936461" w:rsidRPr="00936461" w14:paraId="6EC3C225" w14:textId="77777777" w:rsidTr="0026000E">
        <w:trPr>
          <w:cantSplit/>
          <w:tblHeader/>
        </w:trPr>
        <w:tc>
          <w:tcPr>
            <w:tcW w:w="6917" w:type="dxa"/>
          </w:tcPr>
          <w:p w14:paraId="57C33990" w14:textId="77777777" w:rsidR="000E1447" w:rsidRPr="00936461" w:rsidRDefault="000E1447" w:rsidP="00403B9E">
            <w:pPr>
              <w:pStyle w:val="TAL"/>
              <w:rPr>
                <w:rFonts w:cs="Arial"/>
                <w:b/>
                <w:i/>
                <w:szCs w:val="18"/>
              </w:rPr>
            </w:pPr>
            <w:r w:rsidRPr="00936461">
              <w:rPr>
                <w:rFonts w:cs="Arial"/>
                <w:b/>
                <w:i/>
                <w:szCs w:val="18"/>
              </w:rPr>
              <w:t>dl-SchedulingOffset-PDSCH-TypeA</w:t>
            </w:r>
          </w:p>
          <w:p w14:paraId="7784374E" w14:textId="77777777" w:rsidR="000E1447" w:rsidRPr="00936461" w:rsidRDefault="000E1447" w:rsidP="0026000E">
            <w:pPr>
              <w:pStyle w:val="TAL"/>
              <w:rPr>
                <w:rFonts w:cs="Arial"/>
                <w:szCs w:val="18"/>
              </w:rPr>
            </w:pPr>
            <w:r w:rsidRPr="00936461">
              <w:rPr>
                <w:rFonts w:cs="Arial"/>
                <w:szCs w:val="18"/>
              </w:rPr>
              <w:t>Indicates whether the UE supports DL scheduling slot offset (K0) greater than 0 for PDSCH mapping type A.</w:t>
            </w:r>
          </w:p>
        </w:tc>
        <w:tc>
          <w:tcPr>
            <w:tcW w:w="709" w:type="dxa"/>
          </w:tcPr>
          <w:p w14:paraId="264A9E0E" w14:textId="77777777" w:rsidR="000E1447" w:rsidRPr="00936461" w:rsidRDefault="000E1447" w:rsidP="0026000E">
            <w:pPr>
              <w:pStyle w:val="TAL"/>
              <w:jc w:val="center"/>
              <w:rPr>
                <w:rFonts w:cs="Arial"/>
                <w:szCs w:val="18"/>
              </w:rPr>
            </w:pPr>
            <w:r w:rsidRPr="00936461">
              <w:rPr>
                <w:rFonts w:cs="Arial"/>
                <w:szCs w:val="18"/>
              </w:rPr>
              <w:t>UE</w:t>
            </w:r>
          </w:p>
        </w:tc>
        <w:tc>
          <w:tcPr>
            <w:tcW w:w="567" w:type="dxa"/>
          </w:tcPr>
          <w:p w14:paraId="179E3629" w14:textId="77777777" w:rsidR="000E1447" w:rsidRPr="00936461" w:rsidRDefault="000E1447" w:rsidP="0026000E">
            <w:pPr>
              <w:pStyle w:val="TAL"/>
              <w:jc w:val="center"/>
              <w:rPr>
                <w:rFonts w:cs="Arial"/>
                <w:szCs w:val="18"/>
              </w:rPr>
            </w:pPr>
            <w:r w:rsidRPr="00936461">
              <w:rPr>
                <w:rFonts w:cs="Arial"/>
                <w:szCs w:val="18"/>
              </w:rPr>
              <w:t>Yes</w:t>
            </w:r>
          </w:p>
        </w:tc>
        <w:tc>
          <w:tcPr>
            <w:tcW w:w="709" w:type="dxa"/>
          </w:tcPr>
          <w:p w14:paraId="2B9089C7" w14:textId="77777777" w:rsidR="000E1447" w:rsidRPr="00936461" w:rsidRDefault="000E1447" w:rsidP="0026000E">
            <w:pPr>
              <w:pStyle w:val="TAL"/>
              <w:jc w:val="center"/>
              <w:rPr>
                <w:rFonts w:cs="Arial"/>
                <w:szCs w:val="18"/>
              </w:rPr>
            </w:pPr>
            <w:r w:rsidRPr="00936461">
              <w:rPr>
                <w:rFonts w:cs="Arial"/>
                <w:szCs w:val="18"/>
              </w:rPr>
              <w:t>Yes</w:t>
            </w:r>
          </w:p>
        </w:tc>
        <w:tc>
          <w:tcPr>
            <w:tcW w:w="728" w:type="dxa"/>
          </w:tcPr>
          <w:p w14:paraId="63026AB0" w14:textId="77777777" w:rsidR="000E1447" w:rsidRPr="00936461" w:rsidRDefault="000E1447" w:rsidP="0026000E">
            <w:pPr>
              <w:pStyle w:val="TAL"/>
              <w:jc w:val="center"/>
              <w:rPr>
                <w:rFonts w:cs="Arial"/>
                <w:szCs w:val="18"/>
              </w:rPr>
            </w:pPr>
            <w:r w:rsidRPr="00936461">
              <w:rPr>
                <w:rFonts w:cs="Arial"/>
                <w:szCs w:val="18"/>
              </w:rPr>
              <w:t>Yes</w:t>
            </w:r>
          </w:p>
        </w:tc>
      </w:tr>
      <w:tr w:rsidR="00936461" w:rsidRPr="00936461" w14:paraId="4E0BAB1A" w14:textId="77777777" w:rsidTr="0026000E">
        <w:trPr>
          <w:cantSplit/>
          <w:tblHeader/>
        </w:trPr>
        <w:tc>
          <w:tcPr>
            <w:tcW w:w="6917" w:type="dxa"/>
          </w:tcPr>
          <w:p w14:paraId="66FBE7F8" w14:textId="77777777" w:rsidR="000E1447" w:rsidRPr="00936461" w:rsidRDefault="000E1447" w:rsidP="00403B9E">
            <w:pPr>
              <w:pStyle w:val="TAL"/>
              <w:rPr>
                <w:rFonts w:cs="Arial"/>
                <w:b/>
                <w:i/>
                <w:szCs w:val="18"/>
              </w:rPr>
            </w:pPr>
            <w:r w:rsidRPr="00936461">
              <w:rPr>
                <w:rFonts w:cs="Arial"/>
                <w:b/>
                <w:i/>
                <w:szCs w:val="18"/>
              </w:rPr>
              <w:t>dl-SchedulingOffset-PDSCH-TypeB</w:t>
            </w:r>
          </w:p>
          <w:p w14:paraId="68FF0FE6" w14:textId="77777777" w:rsidR="000E1447" w:rsidRPr="00936461" w:rsidRDefault="000E1447" w:rsidP="0026000E">
            <w:pPr>
              <w:pStyle w:val="TAL"/>
              <w:rPr>
                <w:rFonts w:cs="Arial"/>
                <w:szCs w:val="18"/>
              </w:rPr>
            </w:pPr>
            <w:r w:rsidRPr="00936461">
              <w:rPr>
                <w:rFonts w:cs="Arial"/>
                <w:szCs w:val="18"/>
              </w:rPr>
              <w:t>Indicates whether the UE supports DL scheduling slot offset (K0) greater than 0 for PDSCH mapping type B.</w:t>
            </w:r>
          </w:p>
        </w:tc>
        <w:tc>
          <w:tcPr>
            <w:tcW w:w="709" w:type="dxa"/>
          </w:tcPr>
          <w:p w14:paraId="1C11DF98" w14:textId="77777777" w:rsidR="000E1447" w:rsidRPr="00936461" w:rsidRDefault="000E1447" w:rsidP="0026000E">
            <w:pPr>
              <w:pStyle w:val="TAL"/>
              <w:jc w:val="center"/>
              <w:rPr>
                <w:rFonts w:cs="Arial"/>
                <w:szCs w:val="18"/>
              </w:rPr>
            </w:pPr>
            <w:r w:rsidRPr="00936461">
              <w:rPr>
                <w:rFonts w:cs="Arial"/>
                <w:szCs w:val="18"/>
              </w:rPr>
              <w:t>UE</w:t>
            </w:r>
          </w:p>
        </w:tc>
        <w:tc>
          <w:tcPr>
            <w:tcW w:w="567" w:type="dxa"/>
          </w:tcPr>
          <w:p w14:paraId="74BB996A" w14:textId="77777777" w:rsidR="000E1447" w:rsidRPr="00936461" w:rsidRDefault="000E1447" w:rsidP="0026000E">
            <w:pPr>
              <w:pStyle w:val="TAL"/>
              <w:jc w:val="center"/>
              <w:rPr>
                <w:rFonts w:cs="Arial"/>
                <w:szCs w:val="18"/>
              </w:rPr>
            </w:pPr>
            <w:r w:rsidRPr="00936461">
              <w:rPr>
                <w:rFonts w:cs="Arial"/>
                <w:szCs w:val="18"/>
              </w:rPr>
              <w:t>Yes</w:t>
            </w:r>
          </w:p>
        </w:tc>
        <w:tc>
          <w:tcPr>
            <w:tcW w:w="709" w:type="dxa"/>
          </w:tcPr>
          <w:p w14:paraId="5BF9777C" w14:textId="77777777" w:rsidR="000E1447" w:rsidRPr="00936461" w:rsidRDefault="000E1447" w:rsidP="0026000E">
            <w:pPr>
              <w:pStyle w:val="TAL"/>
              <w:jc w:val="center"/>
              <w:rPr>
                <w:rFonts w:cs="Arial"/>
                <w:szCs w:val="18"/>
              </w:rPr>
            </w:pPr>
            <w:r w:rsidRPr="00936461">
              <w:rPr>
                <w:rFonts w:cs="Arial"/>
                <w:szCs w:val="18"/>
              </w:rPr>
              <w:t>Yes</w:t>
            </w:r>
          </w:p>
        </w:tc>
        <w:tc>
          <w:tcPr>
            <w:tcW w:w="728" w:type="dxa"/>
          </w:tcPr>
          <w:p w14:paraId="0C69B32E" w14:textId="77777777" w:rsidR="000E1447" w:rsidRPr="00936461" w:rsidRDefault="000E1447" w:rsidP="0026000E">
            <w:pPr>
              <w:pStyle w:val="TAL"/>
              <w:jc w:val="center"/>
              <w:rPr>
                <w:rFonts w:cs="Arial"/>
                <w:szCs w:val="18"/>
              </w:rPr>
            </w:pPr>
            <w:r w:rsidRPr="00936461">
              <w:rPr>
                <w:rFonts w:cs="Arial"/>
                <w:szCs w:val="18"/>
              </w:rPr>
              <w:t>Yes</w:t>
            </w:r>
          </w:p>
        </w:tc>
      </w:tr>
      <w:tr w:rsidR="00936461" w:rsidRPr="00936461" w14:paraId="1A4D46E7" w14:textId="77777777" w:rsidTr="0026000E">
        <w:trPr>
          <w:cantSplit/>
          <w:tblHeader/>
        </w:trPr>
        <w:tc>
          <w:tcPr>
            <w:tcW w:w="6917" w:type="dxa"/>
          </w:tcPr>
          <w:p w14:paraId="30AFD18C" w14:textId="77777777" w:rsidR="00A43323" w:rsidRPr="00936461" w:rsidRDefault="00A43323" w:rsidP="00D14891">
            <w:pPr>
              <w:pStyle w:val="TAL"/>
              <w:rPr>
                <w:b/>
                <w:i/>
              </w:rPr>
            </w:pPr>
            <w:r w:rsidRPr="00936461">
              <w:rPr>
                <w:b/>
                <w:i/>
              </w:rPr>
              <w:t>downlinkSPS</w:t>
            </w:r>
          </w:p>
          <w:p w14:paraId="6406BE2D" w14:textId="75D77990" w:rsidR="00A43323" w:rsidRPr="00936461" w:rsidRDefault="00A43323" w:rsidP="00D14891">
            <w:pPr>
              <w:pStyle w:val="TAL"/>
            </w:pPr>
            <w:r w:rsidRPr="00936461">
              <w:t>Indicates whether the UE supports PDSCH reception based on semi-persistent scheduling.</w:t>
            </w:r>
            <w:r w:rsidR="008C7055" w:rsidRPr="00936461">
              <w:t xml:space="preserve"> One SPS configuration is supported per cell group.</w:t>
            </w:r>
            <w:r w:rsidR="002E0381" w:rsidRPr="00936461">
              <w:t xml:space="preserve"> This applies only to non-shared spectrum channel access. For shared spectrum channel access, </w:t>
            </w:r>
            <w:r w:rsidR="002E0381" w:rsidRPr="00936461">
              <w:rPr>
                <w:i/>
                <w:iCs/>
              </w:rPr>
              <w:t>downlinkSPS</w:t>
            </w:r>
            <w:r w:rsidR="002E0381" w:rsidRPr="00936461">
              <w:rPr>
                <w:bCs/>
                <w:i/>
              </w:rPr>
              <w:t>-r16</w:t>
            </w:r>
            <w:r w:rsidR="002E0381" w:rsidRPr="00936461">
              <w:rPr>
                <w:bCs/>
                <w:iCs/>
              </w:rPr>
              <w:t xml:space="preserve"> applies.</w:t>
            </w:r>
          </w:p>
        </w:tc>
        <w:tc>
          <w:tcPr>
            <w:tcW w:w="709" w:type="dxa"/>
          </w:tcPr>
          <w:p w14:paraId="71BAA7C6" w14:textId="77777777" w:rsidR="00A43323" w:rsidRPr="00936461" w:rsidRDefault="00A43323" w:rsidP="00D14891">
            <w:pPr>
              <w:pStyle w:val="TAL"/>
              <w:jc w:val="center"/>
            </w:pPr>
            <w:r w:rsidRPr="00936461">
              <w:t>UE</w:t>
            </w:r>
          </w:p>
        </w:tc>
        <w:tc>
          <w:tcPr>
            <w:tcW w:w="567" w:type="dxa"/>
          </w:tcPr>
          <w:p w14:paraId="20C3588F" w14:textId="77777777" w:rsidR="00A43323" w:rsidRPr="00936461" w:rsidRDefault="00A43323" w:rsidP="00D14891">
            <w:pPr>
              <w:pStyle w:val="TAL"/>
              <w:jc w:val="center"/>
            </w:pPr>
            <w:r w:rsidRPr="00936461">
              <w:t>No</w:t>
            </w:r>
          </w:p>
        </w:tc>
        <w:tc>
          <w:tcPr>
            <w:tcW w:w="709" w:type="dxa"/>
          </w:tcPr>
          <w:p w14:paraId="012922B8" w14:textId="77777777" w:rsidR="00A43323" w:rsidRPr="00936461" w:rsidRDefault="00A43323" w:rsidP="00D14891">
            <w:pPr>
              <w:pStyle w:val="TAL"/>
              <w:jc w:val="center"/>
            </w:pPr>
            <w:r w:rsidRPr="00936461">
              <w:t>No</w:t>
            </w:r>
          </w:p>
        </w:tc>
        <w:tc>
          <w:tcPr>
            <w:tcW w:w="728" w:type="dxa"/>
          </w:tcPr>
          <w:p w14:paraId="2225AC3C" w14:textId="77777777" w:rsidR="00A43323" w:rsidRPr="00936461" w:rsidRDefault="00A43323" w:rsidP="00D14891">
            <w:pPr>
              <w:pStyle w:val="TAL"/>
              <w:jc w:val="center"/>
            </w:pPr>
            <w:r w:rsidRPr="00936461">
              <w:t>No</w:t>
            </w:r>
          </w:p>
        </w:tc>
      </w:tr>
      <w:tr w:rsidR="00936461" w:rsidRPr="00936461" w14:paraId="01C5E1AA" w14:textId="77777777" w:rsidTr="0026000E">
        <w:trPr>
          <w:cantSplit/>
          <w:tblHeader/>
        </w:trPr>
        <w:tc>
          <w:tcPr>
            <w:tcW w:w="6917" w:type="dxa"/>
          </w:tcPr>
          <w:p w14:paraId="21A5C760" w14:textId="77777777" w:rsidR="00A43323" w:rsidRPr="00936461" w:rsidRDefault="00A43323" w:rsidP="00D14891">
            <w:pPr>
              <w:pStyle w:val="TAL"/>
              <w:rPr>
                <w:b/>
                <w:i/>
              </w:rPr>
            </w:pPr>
            <w:r w:rsidRPr="00936461">
              <w:rPr>
                <w:b/>
                <w:i/>
              </w:rPr>
              <w:t>dynamicBetaOffsetInd-HARQ-ACK-CSI</w:t>
            </w:r>
          </w:p>
          <w:p w14:paraId="6FDE7996" w14:textId="77777777" w:rsidR="00A43323" w:rsidRPr="00936461" w:rsidRDefault="00A43323" w:rsidP="00D14891">
            <w:pPr>
              <w:pStyle w:val="TAL"/>
            </w:pPr>
            <w:r w:rsidRPr="00936461">
              <w:t xml:space="preserve">Indicates whether the UE supports indicating beta-offset (UCI repetition factor onto PUSCH) for HARQ-ACK and/or </w:t>
            </w:r>
            <w:r w:rsidR="00745A5D" w:rsidRPr="00936461">
              <w:t>CSI</w:t>
            </w:r>
            <w:r w:rsidRPr="00936461">
              <w:t xml:space="preserve"> via DCI among the RRC configured beta-offsets.</w:t>
            </w:r>
          </w:p>
        </w:tc>
        <w:tc>
          <w:tcPr>
            <w:tcW w:w="709" w:type="dxa"/>
          </w:tcPr>
          <w:p w14:paraId="44EB7188" w14:textId="77777777" w:rsidR="00A43323" w:rsidRPr="00936461" w:rsidRDefault="00A43323" w:rsidP="00D14891">
            <w:pPr>
              <w:pStyle w:val="TAL"/>
              <w:jc w:val="center"/>
            </w:pPr>
            <w:r w:rsidRPr="00936461">
              <w:t>UE</w:t>
            </w:r>
          </w:p>
        </w:tc>
        <w:tc>
          <w:tcPr>
            <w:tcW w:w="567" w:type="dxa"/>
          </w:tcPr>
          <w:p w14:paraId="176F3E35" w14:textId="77777777" w:rsidR="00A43323" w:rsidRPr="00936461" w:rsidRDefault="00A43323" w:rsidP="00D14891">
            <w:pPr>
              <w:pStyle w:val="TAL"/>
              <w:jc w:val="center"/>
            </w:pPr>
            <w:r w:rsidRPr="00936461">
              <w:t>No</w:t>
            </w:r>
          </w:p>
        </w:tc>
        <w:tc>
          <w:tcPr>
            <w:tcW w:w="709" w:type="dxa"/>
          </w:tcPr>
          <w:p w14:paraId="21B23BE4" w14:textId="77777777" w:rsidR="00A43323" w:rsidRPr="00936461" w:rsidRDefault="00A43323" w:rsidP="00D14891">
            <w:pPr>
              <w:pStyle w:val="TAL"/>
              <w:jc w:val="center"/>
            </w:pPr>
            <w:r w:rsidRPr="00936461">
              <w:t>No</w:t>
            </w:r>
          </w:p>
        </w:tc>
        <w:tc>
          <w:tcPr>
            <w:tcW w:w="728" w:type="dxa"/>
          </w:tcPr>
          <w:p w14:paraId="4DB05BFD" w14:textId="77777777" w:rsidR="00A43323" w:rsidRPr="00936461" w:rsidRDefault="00A43323" w:rsidP="00D14891">
            <w:pPr>
              <w:pStyle w:val="TAL"/>
              <w:jc w:val="center"/>
            </w:pPr>
            <w:r w:rsidRPr="00936461">
              <w:t>No</w:t>
            </w:r>
          </w:p>
        </w:tc>
      </w:tr>
      <w:tr w:rsidR="00936461" w:rsidRPr="00936461" w14:paraId="7DDE098A" w14:textId="77777777" w:rsidTr="0026000E">
        <w:trPr>
          <w:cantSplit/>
          <w:tblHeader/>
        </w:trPr>
        <w:tc>
          <w:tcPr>
            <w:tcW w:w="6917" w:type="dxa"/>
          </w:tcPr>
          <w:p w14:paraId="1F6EE7B0" w14:textId="77777777" w:rsidR="00A43323" w:rsidRPr="00936461" w:rsidRDefault="00A43323" w:rsidP="00D14891">
            <w:pPr>
              <w:pStyle w:val="TAL"/>
              <w:rPr>
                <w:b/>
                <w:i/>
              </w:rPr>
            </w:pPr>
            <w:r w:rsidRPr="00936461">
              <w:rPr>
                <w:b/>
                <w:i/>
              </w:rPr>
              <w:t>dynamicHARQ-ACK-Codebook</w:t>
            </w:r>
          </w:p>
          <w:p w14:paraId="7CBB15DD" w14:textId="77777777" w:rsidR="00A43323" w:rsidRPr="00936461" w:rsidRDefault="00A43323" w:rsidP="00D14891">
            <w:pPr>
              <w:pStyle w:val="TAL"/>
            </w:pPr>
            <w:r w:rsidRPr="00936461">
              <w:t>Indicates whether the UE supports HARQ-ACK codebook dynamically constructed by DCI(s).</w:t>
            </w:r>
            <w:r w:rsidR="008C7D7A" w:rsidRPr="00936461">
              <w:t xml:space="preserve"> This field shall be set to </w:t>
            </w:r>
            <w:r w:rsidR="001D0750" w:rsidRPr="00936461">
              <w:rPr>
                <w:i/>
              </w:rPr>
              <w:t>supported</w:t>
            </w:r>
            <w:r w:rsidR="008C7D7A" w:rsidRPr="00936461">
              <w:t>.</w:t>
            </w:r>
          </w:p>
        </w:tc>
        <w:tc>
          <w:tcPr>
            <w:tcW w:w="709" w:type="dxa"/>
          </w:tcPr>
          <w:p w14:paraId="3042C8B4" w14:textId="77777777" w:rsidR="00A43323" w:rsidRPr="00936461" w:rsidRDefault="00A43323" w:rsidP="00D14891">
            <w:pPr>
              <w:pStyle w:val="TAL"/>
              <w:jc w:val="center"/>
            </w:pPr>
            <w:r w:rsidRPr="00936461">
              <w:t>UE</w:t>
            </w:r>
          </w:p>
        </w:tc>
        <w:tc>
          <w:tcPr>
            <w:tcW w:w="567" w:type="dxa"/>
          </w:tcPr>
          <w:p w14:paraId="0D1A8054" w14:textId="77777777" w:rsidR="00A43323" w:rsidRPr="00936461" w:rsidRDefault="00A43323" w:rsidP="00D14891">
            <w:pPr>
              <w:pStyle w:val="TAL"/>
              <w:jc w:val="center"/>
            </w:pPr>
            <w:r w:rsidRPr="00936461">
              <w:t>Yes</w:t>
            </w:r>
          </w:p>
        </w:tc>
        <w:tc>
          <w:tcPr>
            <w:tcW w:w="709" w:type="dxa"/>
          </w:tcPr>
          <w:p w14:paraId="4CB9CF50" w14:textId="77777777" w:rsidR="00A43323" w:rsidRPr="00936461" w:rsidRDefault="00A43323" w:rsidP="00D14891">
            <w:pPr>
              <w:pStyle w:val="TAL"/>
              <w:jc w:val="center"/>
            </w:pPr>
            <w:r w:rsidRPr="00936461">
              <w:t>No</w:t>
            </w:r>
          </w:p>
        </w:tc>
        <w:tc>
          <w:tcPr>
            <w:tcW w:w="728" w:type="dxa"/>
          </w:tcPr>
          <w:p w14:paraId="0F52FDC4" w14:textId="77777777" w:rsidR="00A43323" w:rsidRPr="00936461" w:rsidRDefault="00A43323" w:rsidP="00D14891">
            <w:pPr>
              <w:pStyle w:val="TAL"/>
              <w:jc w:val="center"/>
            </w:pPr>
            <w:r w:rsidRPr="00936461">
              <w:t>No</w:t>
            </w:r>
          </w:p>
        </w:tc>
      </w:tr>
      <w:tr w:rsidR="00936461" w:rsidRPr="00936461" w14:paraId="698ABE6F" w14:textId="77777777" w:rsidTr="0026000E">
        <w:trPr>
          <w:cantSplit/>
          <w:tblHeader/>
        </w:trPr>
        <w:tc>
          <w:tcPr>
            <w:tcW w:w="6917" w:type="dxa"/>
          </w:tcPr>
          <w:p w14:paraId="4A20DBF5" w14:textId="77777777" w:rsidR="00A43323" w:rsidRPr="00761711" w:rsidRDefault="00A43323" w:rsidP="00D14891">
            <w:pPr>
              <w:pStyle w:val="TAL"/>
              <w:rPr>
                <w:b/>
                <w:i/>
                <w:lang w:val="fr-FR"/>
              </w:rPr>
            </w:pPr>
            <w:r w:rsidRPr="00761711">
              <w:rPr>
                <w:b/>
                <w:i/>
                <w:lang w:val="fr-FR"/>
              </w:rPr>
              <w:t>dynamicHARQ-ACK-CodeB-CBG-Retx-DL</w:t>
            </w:r>
          </w:p>
          <w:p w14:paraId="69A32456" w14:textId="77777777" w:rsidR="00A43323" w:rsidRPr="00936461" w:rsidRDefault="00A43323" w:rsidP="00D14891">
            <w:pPr>
              <w:pStyle w:val="TAL"/>
            </w:pPr>
            <w:r w:rsidRPr="00936461">
              <w:t>Indicates whether the UE supports HARQ-ACK codebook size for CBG-based (re)transmission based on the DAI-based solution as specified in TS 38.213 [11].</w:t>
            </w:r>
          </w:p>
        </w:tc>
        <w:tc>
          <w:tcPr>
            <w:tcW w:w="709" w:type="dxa"/>
          </w:tcPr>
          <w:p w14:paraId="32B5EB62" w14:textId="77777777" w:rsidR="00A43323" w:rsidRPr="00936461" w:rsidRDefault="00A43323" w:rsidP="00D14891">
            <w:pPr>
              <w:pStyle w:val="TAL"/>
              <w:jc w:val="center"/>
            </w:pPr>
            <w:r w:rsidRPr="00936461">
              <w:t>UE</w:t>
            </w:r>
          </w:p>
        </w:tc>
        <w:tc>
          <w:tcPr>
            <w:tcW w:w="567" w:type="dxa"/>
          </w:tcPr>
          <w:p w14:paraId="0813D6E9" w14:textId="77777777" w:rsidR="00A43323" w:rsidRPr="00936461" w:rsidRDefault="00A43323" w:rsidP="00D14891">
            <w:pPr>
              <w:pStyle w:val="TAL"/>
              <w:jc w:val="center"/>
            </w:pPr>
            <w:r w:rsidRPr="00936461">
              <w:t>No</w:t>
            </w:r>
          </w:p>
        </w:tc>
        <w:tc>
          <w:tcPr>
            <w:tcW w:w="709" w:type="dxa"/>
          </w:tcPr>
          <w:p w14:paraId="7C2866FB" w14:textId="77777777" w:rsidR="00A43323" w:rsidRPr="00936461" w:rsidRDefault="00A43323" w:rsidP="00D14891">
            <w:pPr>
              <w:pStyle w:val="TAL"/>
              <w:jc w:val="center"/>
            </w:pPr>
            <w:r w:rsidRPr="00936461">
              <w:t>No</w:t>
            </w:r>
          </w:p>
        </w:tc>
        <w:tc>
          <w:tcPr>
            <w:tcW w:w="728" w:type="dxa"/>
          </w:tcPr>
          <w:p w14:paraId="3503B02F" w14:textId="77777777" w:rsidR="00A43323" w:rsidRPr="00936461" w:rsidRDefault="00A43323" w:rsidP="00D14891">
            <w:pPr>
              <w:pStyle w:val="TAL"/>
              <w:jc w:val="center"/>
            </w:pPr>
            <w:r w:rsidRPr="00936461">
              <w:t>No</w:t>
            </w:r>
          </w:p>
        </w:tc>
      </w:tr>
      <w:tr w:rsidR="00936461" w:rsidRPr="00936461" w14:paraId="40EF9F90" w14:textId="77777777" w:rsidTr="0026000E">
        <w:trPr>
          <w:cantSplit/>
          <w:tblHeader/>
        </w:trPr>
        <w:tc>
          <w:tcPr>
            <w:tcW w:w="6917" w:type="dxa"/>
          </w:tcPr>
          <w:p w14:paraId="0AB88D7B" w14:textId="77777777" w:rsidR="00A43323" w:rsidRPr="00936461" w:rsidRDefault="00A43323" w:rsidP="00D14891">
            <w:pPr>
              <w:pStyle w:val="TAL"/>
              <w:rPr>
                <w:b/>
                <w:bCs/>
                <w:i/>
                <w:iCs/>
              </w:rPr>
            </w:pPr>
            <w:r w:rsidRPr="00936461">
              <w:rPr>
                <w:b/>
                <w:bCs/>
                <w:i/>
                <w:iCs/>
              </w:rPr>
              <w:t>dynamicPRB-BundlingDL</w:t>
            </w:r>
          </w:p>
          <w:p w14:paraId="65186366" w14:textId="77777777" w:rsidR="00A43323" w:rsidRPr="00936461" w:rsidRDefault="00A43323" w:rsidP="00D14891">
            <w:pPr>
              <w:pStyle w:val="TAL"/>
            </w:pPr>
            <w:r w:rsidRPr="00936461">
              <w:rPr>
                <w:bCs/>
                <w:iCs/>
              </w:rPr>
              <w:t>Indicates whether UE supports DCI-based indication of the PRG size for PDSCH reception.</w:t>
            </w:r>
          </w:p>
        </w:tc>
        <w:tc>
          <w:tcPr>
            <w:tcW w:w="709" w:type="dxa"/>
          </w:tcPr>
          <w:p w14:paraId="73AA3756" w14:textId="77777777" w:rsidR="00A43323" w:rsidRPr="00936461" w:rsidRDefault="00A43323" w:rsidP="00D14891">
            <w:pPr>
              <w:pStyle w:val="TAL"/>
              <w:jc w:val="center"/>
            </w:pPr>
            <w:r w:rsidRPr="00936461">
              <w:rPr>
                <w:bCs/>
                <w:iCs/>
              </w:rPr>
              <w:t>UE</w:t>
            </w:r>
          </w:p>
        </w:tc>
        <w:tc>
          <w:tcPr>
            <w:tcW w:w="567" w:type="dxa"/>
          </w:tcPr>
          <w:p w14:paraId="6419E509" w14:textId="77777777" w:rsidR="00A43323" w:rsidRPr="00936461" w:rsidRDefault="00A43323" w:rsidP="00D14891">
            <w:pPr>
              <w:pStyle w:val="TAL"/>
              <w:jc w:val="center"/>
            </w:pPr>
            <w:r w:rsidRPr="00936461">
              <w:rPr>
                <w:bCs/>
                <w:iCs/>
              </w:rPr>
              <w:t>No</w:t>
            </w:r>
          </w:p>
        </w:tc>
        <w:tc>
          <w:tcPr>
            <w:tcW w:w="709" w:type="dxa"/>
          </w:tcPr>
          <w:p w14:paraId="507481C8" w14:textId="77777777" w:rsidR="00A43323" w:rsidRPr="00936461" w:rsidRDefault="00A43323" w:rsidP="00D14891">
            <w:pPr>
              <w:pStyle w:val="TAL"/>
              <w:jc w:val="center"/>
            </w:pPr>
            <w:r w:rsidRPr="00936461">
              <w:rPr>
                <w:bCs/>
                <w:iCs/>
              </w:rPr>
              <w:t>No</w:t>
            </w:r>
          </w:p>
        </w:tc>
        <w:tc>
          <w:tcPr>
            <w:tcW w:w="728" w:type="dxa"/>
          </w:tcPr>
          <w:p w14:paraId="20A3A4A2" w14:textId="77777777" w:rsidR="00A43323" w:rsidRPr="00936461" w:rsidRDefault="00A43323" w:rsidP="00D14891">
            <w:pPr>
              <w:pStyle w:val="TAL"/>
              <w:jc w:val="center"/>
            </w:pPr>
            <w:r w:rsidRPr="00936461">
              <w:t>No</w:t>
            </w:r>
          </w:p>
        </w:tc>
      </w:tr>
      <w:tr w:rsidR="00936461" w:rsidRPr="00936461" w14:paraId="16DE8C81" w14:textId="77777777" w:rsidTr="0026000E">
        <w:trPr>
          <w:cantSplit/>
          <w:tblHeader/>
        </w:trPr>
        <w:tc>
          <w:tcPr>
            <w:tcW w:w="6917" w:type="dxa"/>
          </w:tcPr>
          <w:p w14:paraId="43C92071" w14:textId="77777777" w:rsidR="00A43323" w:rsidRPr="00936461" w:rsidRDefault="00A43323" w:rsidP="00D14891">
            <w:pPr>
              <w:pStyle w:val="TAL"/>
              <w:rPr>
                <w:b/>
                <w:bCs/>
                <w:i/>
                <w:iCs/>
              </w:rPr>
            </w:pPr>
            <w:r w:rsidRPr="00936461">
              <w:rPr>
                <w:b/>
                <w:bCs/>
                <w:i/>
                <w:iCs/>
              </w:rPr>
              <w:t>dynamicSFI</w:t>
            </w:r>
          </w:p>
          <w:p w14:paraId="05112852" w14:textId="77777777" w:rsidR="00D84D0E" w:rsidRPr="00936461" w:rsidRDefault="00A43323" w:rsidP="00D84D0E">
            <w:pPr>
              <w:pStyle w:val="TAL"/>
              <w:rPr>
                <w:bCs/>
                <w:iCs/>
              </w:rPr>
            </w:pPr>
            <w:r w:rsidRPr="00936461">
              <w:rPr>
                <w:rFonts w:eastAsia="MS PGothic"/>
              </w:rPr>
              <w:t>Indicates whether the UE supports monitoring for DCI format 2_0 and determination of slot formats via DCI format 2_0.</w:t>
            </w:r>
            <w:r w:rsidR="002E0381" w:rsidRPr="00936461">
              <w:t xml:space="preserve"> This applies only to non-shared spectrum channel access. For shared spectrum channel access, </w:t>
            </w:r>
            <w:r w:rsidR="002E0381" w:rsidRPr="00936461">
              <w:rPr>
                <w:i/>
                <w:iCs/>
              </w:rPr>
              <w:t>dynamicSFI</w:t>
            </w:r>
            <w:r w:rsidR="002E0381" w:rsidRPr="00936461">
              <w:rPr>
                <w:bCs/>
                <w:i/>
              </w:rPr>
              <w:t>-r16</w:t>
            </w:r>
            <w:r w:rsidR="002E0381" w:rsidRPr="00936461">
              <w:rPr>
                <w:bCs/>
                <w:iCs/>
              </w:rPr>
              <w:t xml:space="preserve"> applies.</w:t>
            </w:r>
          </w:p>
          <w:p w14:paraId="15EE73AF" w14:textId="7E448CE7" w:rsidR="00A43323" w:rsidRPr="00936461" w:rsidRDefault="00D84D0E" w:rsidP="00D84D0E">
            <w:pPr>
              <w:pStyle w:val="TAL"/>
              <w:rPr>
                <w:bCs/>
                <w:iCs/>
              </w:rPr>
            </w:pPr>
            <w:r w:rsidRPr="00936461">
              <w:rPr>
                <w:bCs/>
                <w:iCs/>
              </w:rPr>
              <w:t>This capability is not applicable to NCR-MT.</w:t>
            </w:r>
          </w:p>
        </w:tc>
        <w:tc>
          <w:tcPr>
            <w:tcW w:w="709" w:type="dxa"/>
          </w:tcPr>
          <w:p w14:paraId="77D8B1E0" w14:textId="77777777" w:rsidR="00A43323" w:rsidRPr="00936461" w:rsidRDefault="00A43323" w:rsidP="00D14891">
            <w:pPr>
              <w:pStyle w:val="TAL"/>
              <w:jc w:val="center"/>
              <w:rPr>
                <w:bCs/>
                <w:iCs/>
              </w:rPr>
            </w:pPr>
            <w:r w:rsidRPr="00936461">
              <w:rPr>
                <w:bCs/>
                <w:iCs/>
              </w:rPr>
              <w:t>UE</w:t>
            </w:r>
          </w:p>
        </w:tc>
        <w:tc>
          <w:tcPr>
            <w:tcW w:w="567" w:type="dxa"/>
          </w:tcPr>
          <w:p w14:paraId="4F2CCC25" w14:textId="77777777" w:rsidR="00A43323" w:rsidRPr="00936461" w:rsidRDefault="00A43323" w:rsidP="00D14891">
            <w:pPr>
              <w:pStyle w:val="TAL"/>
              <w:jc w:val="center"/>
              <w:rPr>
                <w:bCs/>
                <w:iCs/>
              </w:rPr>
            </w:pPr>
            <w:r w:rsidRPr="00936461">
              <w:rPr>
                <w:bCs/>
                <w:iCs/>
              </w:rPr>
              <w:t>No</w:t>
            </w:r>
          </w:p>
        </w:tc>
        <w:tc>
          <w:tcPr>
            <w:tcW w:w="709" w:type="dxa"/>
          </w:tcPr>
          <w:p w14:paraId="04A08555" w14:textId="77777777" w:rsidR="00A43323" w:rsidRPr="00936461" w:rsidRDefault="00A43323" w:rsidP="00D14891">
            <w:pPr>
              <w:pStyle w:val="TAL"/>
              <w:jc w:val="center"/>
              <w:rPr>
                <w:bCs/>
                <w:iCs/>
              </w:rPr>
            </w:pPr>
            <w:r w:rsidRPr="00936461">
              <w:rPr>
                <w:bCs/>
                <w:iCs/>
              </w:rPr>
              <w:t>Yes</w:t>
            </w:r>
          </w:p>
        </w:tc>
        <w:tc>
          <w:tcPr>
            <w:tcW w:w="728" w:type="dxa"/>
          </w:tcPr>
          <w:p w14:paraId="1D27B1D9" w14:textId="77777777" w:rsidR="00A43323" w:rsidRPr="00936461" w:rsidRDefault="00A43323" w:rsidP="00D14891">
            <w:pPr>
              <w:pStyle w:val="TAL"/>
              <w:jc w:val="center"/>
            </w:pPr>
            <w:r w:rsidRPr="00936461">
              <w:t>Yes</w:t>
            </w:r>
          </w:p>
        </w:tc>
      </w:tr>
      <w:tr w:rsidR="00936461" w:rsidRPr="00936461" w14:paraId="51E8E7F7" w14:textId="77777777" w:rsidTr="0026000E">
        <w:trPr>
          <w:cantSplit/>
          <w:tblHeader/>
        </w:trPr>
        <w:tc>
          <w:tcPr>
            <w:tcW w:w="6917" w:type="dxa"/>
          </w:tcPr>
          <w:p w14:paraId="72C0ECF4" w14:textId="77777777" w:rsidR="00A43323" w:rsidRPr="00936461" w:rsidRDefault="00A43323" w:rsidP="00D14891">
            <w:pPr>
              <w:pStyle w:val="TAL"/>
              <w:rPr>
                <w:b/>
                <w:bCs/>
                <w:i/>
                <w:iCs/>
              </w:rPr>
            </w:pPr>
            <w:r w:rsidRPr="00936461">
              <w:rPr>
                <w:b/>
                <w:bCs/>
                <w:i/>
                <w:iCs/>
              </w:rPr>
              <w:t>dynamicSwitchRA-Type0-1-PDSCH</w:t>
            </w:r>
          </w:p>
          <w:p w14:paraId="6E4F4067" w14:textId="77777777" w:rsidR="00A43323" w:rsidRPr="00936461" w:rsidRDefault="00A43323" w:rsidP="00D14891">
            <w:pPr>
              <w:pStyle w:val="TAL"/>
            </w:pPr>
            <w:r w:rsidRPr="00936461">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936461" w:rsidRDefault="00A43323" w:rsidP="00D14891">
            <w:pPr>
              <w:pStyle w:val="TAL"/>
              <w:jc w:val="center"/>
            </w:pPr>
            <w:r w:rsidRPr="00936461">
              <w:rPr>
                <w:bCs/>
                <w:iCs/>
              </w:rPr>
              <w:t>UE</w:t>
            </w:r>
          </w:p>
        </w:tc>
        <w:tc>
          <w:tcPr>
            <w:tcW w:w="567" w:type="dxa"/>
          </w:tcPr>
          <w:p w14:paraId="09559091" w14:textId="77777777" w:rsidR="00A43323" w:rsidRPr="00936461" w:rsidRDefault="00A43323" w:rsidP="00D14891">
            <w:pPr>
              <w:pStyle w:val="TAL"/>
              <w:jc w:val="center"/>
            </w:pPr>
            <w:r w:rsidRPr="00936461">
              <w:rPr>
                <w:bCs/>
                <w:iCs/>
              </w:rPr>
              <w:t>No</w:t>
            </w:r>
          </w:p>
        </w:tc>
        <w:tc>
          <w:tcPr>
            <w:tcW w:w="709" w:type="dxa"/>
          </w:tcPr>
          <w:p w14:paraId="3297C3FF" w14:textId="77777777" w:rsidR="00A43323" w:rsidRPr="00936461" w:rsidRDefault="00A43323" w:rsidP="00D14891">
            <w:pPr>
              <w:pStyle w:val="TAL"/>
              <w:jc w:val="center"/>
            </w:pPr>
            <w:r w:rsidRPr="00936461">
              <w:rPr>
                <w:bCs/>
                <w:iCs/>
              </w:rPr>
              <w:t>No</w:t>
            </w:r>
          </w:p>
        </w:tc>
        <w:tc>
          <w:tcPr>
            <w:tcW w:w="728" w:type="dxa"/>
          </w:tcPr>
          <w:p w14:paraId="0346E5C2" w14:textId="77777777" w:rsidR="00A43323" w:rsidRPr="00936461" w:rsidRDefault="00A43323" w:rsidP="00D14891">
            <w:pPr>
              <w:pStyle w:val="TAL"/>
              <w:jc w:val="center"/>
            </w:pPr>
            <w:r w:rsidRPr="00936461">
              <w:t>No</w:t>
            </w:r>
          </w:p>
        </w:tc>
      </w:tr>
      <w:tr w:rsidR="00936461" w:rsidRPr="00936461" w14:paraId="1ABA286D" w14:textId="77777777" w:rsidTr="0026000E">
        <w:trPr>
          <w:cantSplit/>
          <w:tblHeader/>
        </w:trPr>
        <w:tc>
          <w:tcPr>
            <w:tcW w:w="6917" w:type="dxa"/>
          </w:tcPr>
          <w:p w14:paraId="6F17DA2D" w14:textId="77777777" w:rsidR="00A43323" w:rsidRPr="00936461" w:rsidRDefault="00A43323" w:rsidP="00D14891">
            <w:pPr>
              <w:pStyle w:val="TAL"/>
              <w:rPr>
                <w:b/>
                <w:bCs/>
                <w:i/>
                <w:iCs/>
              </w:rPr>
            </w:pPr>
            <w:r w:rsidRPr="00936461">
              <w:rPr>
                <w:b/>
                <w:bCs/>
                <w:i/>
                <w:iCs/>
              </w:rPr>
              <w:t>dynamicSwitchRA-Type0-1-PUSCH</w:t>
            </w:r>
          </w:p>
          <w:p w14:paraId="0119F354" w14:textId="77777777" w:rsidR="00A43323" w:rsidRPr="00936461" w:rsidRDefault="00A43323" w:rsidP="00D14891">
            <w:pPr>
              <w:pStyle w:val="TAL"/>
            </w:pPr>
            <w:r w:rsidRPr="00936461">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936461" w:rsidRDefault="00A43323" w:rsidP="00D14891">
            <w:pPr>
              <w:pStyle w:val="TAL"/>
              <w:jc w:val="center"/>
            </w:pPr>
            <w:r w:rsidRPr="00936461">
              <w:rPr>
                <w:bCs/>
                <w:iCs/>
              </w:rPr>
              <w:t>UE</w:t>
            </w:r>
          </w:p>
        </w:tc>
        <w:tc>
          <w:tcPr>
            <w:tcW w:w="567" w:type="dxa"/>
          </w:tcPr>
          <w:p w14:paraId="042AD28A" w14:textId="77777777" w:rsidR="00A43323" w:rsidRPr="00936461" w:rsidRDefault="00520DBA" w:rsidP="00D14891">
            <w:pPr>
              <w:pStyle w:val="TAL"/>
              <w:jc w:val="center"/>
            </w:pPr>
            <w:r w:rsidRPr="00936461">
              <w:rPr>
                <w:bCs/>
                <w:iCs/>
              </w:rPr>
              <w:t>No</w:t>
            </w:r>
          </w:p>
        </w:tc>
        <w:tc>
          <w:tcPr>
            <w:tcW w:w="709" w:type="dxa"/>
          </w:tcPr>
          <w:p w14:paraId="79DBB951" w14:textId="77777777" w:rsidR="00A43323" w:rsidRPr="00936461" w:rsidRDefault="00A43323" w:rsidP="00D14891">
            <w:pPr>
              <w:pStyle w:val="TAL"/>
              <w:jc w:val="center"/>
            </w:pPr>
            <w:r w:rsidRPr="00936461">
              <w:rPr>
                <w:bCs/>
                <w:iCs/>
              </w:rPr>
              <w:t>No</w:t>
            </w:r>
          </w:p>
        </w:tc>
        <w:tc>
          <w:tcPr>
            <w:tcW w:w="728" w:type="dxa"/>
          </w:tcPr>
          <w:p w14:paraId="7D6159AC" w14:textId="77777777" w:rsidR="00A43323" w:rsidRPr="00936461" w:rsidRDefault="00A43323" w:rsidP="00D14891">
            <w:pPr>
              <w:pStyle w:val="TAL"/>
              <w:jc w:val="center"/>
            </w:pPr>
            <w:r w:rsidRPr="00936461">
              <w:t>No</w:t>
            </w:r>
          </w:p>
        </w:tc>
      </w:tr>
      <w:tr w:rsidR="00936461" w:rsidRPr="00936461" w14:paraId="31CA2BB5" w14:textId="77777777" w:rsidTr="0026000E">
        <w:trPr>
          <w:cantSplit/>
          <w:tblHeader/>
        </w:trPr>
        <w:tc>
          <w:tcPr>
            <w:tcW w:w="6917" w:type="dxa"/>
          </w:tcPr>
          <w:p w14:paraId="72ADAAB2" w14:textId="77777777" w:rsidR="00071325" w:rsidRPr="00936461" w:rsidRDefault="00071325" w:rsidP="00071325">
            <w:pPr>
              <w:pStyle w:val="TAL"/>
              <w:rPr>
                <w:b/>
                <w:bCs/>
                <w:i/>
                <w:iCs/>
              </w:rPr>
            </w:pPr>
            <w:r w:rsidRPr="00936461">
              <w:rPr>
                <w:b/>
                <w:bCs/>
                <w:i/>
                <w:iCs/>
              </w:rPr>
              <w:t>enhancedPowerControl-r16</w:t>
            </w:r>
          </w:p>
          <w:p w14:paraId="0B7A6B59" w14:textId="77777777" w:rsidR="00071325" w:rsidRPr="00936461" w:rsidRDefault="00071325" w:rsidP="00071325">
            <w:pPr>
              <w:pStyle w:val="TAL"/>
              <w:rPr>
                <w:b/>
                <w:bCs/>
                <w:i/>
                <w:iCs/>
              </w:rPr>
            </w:pPr>
            <w:r w:rsidRPr="00936461">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936461" w:rsidRDefault="00071325" w:rsidP="00071325">
            <w:pPr>
              <w:pStyle w:val="TAL"/>
              <w:jc w:val="center"/>
              <w:rPr>
                <w:bCs/>
                <w:iCs/>
              </w:rPr>
            </w:pPr>
            <w:r w:rsidRPr="00936461">
              <w:rPr>
                <w:bCs/>
                <w:iCs/>
              </w:rPr>
              <w:t>UE</w:t>
            </w:r>
          </w:p>
        </w:tc>
        <w:tc>
          <w:tcPr>
            <w:tcW w:w="567" w:type="dxa"/>
          </w:tcPr>
          <w:p w14:paraId="0B840E52" w14:textId="77777777" w:rsidR="00071325" w:rsidRPr="00936461" w:rsidRDefault="00071325" w:rsidP="00071325">
            <w:pPr>
              <w:pStyle w:val="TAL"/>
              <w:jc w:val="center"/>
              <w:rPr>
                <w:bCs/>
                <w:iCs/>
              </w:rPr>
            </w:pPr>
            <w:r w:rsidRPr="00936461">
              <w:rPr>
                <w:bCs/>
                <w:iCs/>
              </w:rPr>
              <w:t>No</w:t>
            </w:r>
          </w:p>
        </w:tc>
        <w:tc>
          <w:tcPr>
            <w:tcW w:w="709" w:type="dxa"/>
          </w:tcPr>
          <w:p w14:paraId="64261C8E" w14:textId="77777777" w:rsidR="00071325" w:rsidRPr="00936461" w:rsidRDefault="00071325" w:rsidP="00071325">
            <w:pPr>
              <w:pStyle w:val="TAL"/>
              <w:jc w:val="center"/>
              <w:rPr>
                <w:bCs/>
                <w:iCs/>
              </w:rPr>
            </w:pPr>
            <w:r w:rsidRPr="00936461">
              <w:rPr>
                <w:bCs/>
                <w:iCs/>
              </w:rPr>
              <w:t>No</w:t>
            </w:r>
          </w:p>
        </w:tc>
        <w:tc>
          <w:tcPr>
            <w:tcW w:w="728" w:type="dxa"/>
          </w:tcPr>
          <w:p w14:paraId="25225957" w14:textId="77777777" w:rsidR="00071325" w:rsidRPr="00936461" w:rsidRDefault="00071325" w:rsidP="00071325">
            <w:pPr>
              <w:pStyle w:val="TAL"/>
              <w:jc w:val="center"/>
            </w:pPr>
            <w:r w:rsidRPr="00936461">
              <w:t>Yes</w:t>
            </w:r>
          </w:p>
        </w:tc>
      </w:tr>
      <w:tr w:rsidR="00936461" w:rsidRPr="00936461" w14:paraId="67CF91B8" w14:textId="77777777" w:rsidTr="0026000E">
        <w:trPr>
          <w:cantSplit/>
          <w:tblHeader/>
        </w:trPr>
        <w:tc>
          <w:tcPr>
            <w:tcW w:w="6917" w:type="dxa"/>
          </w:tcPr>
          <w:p w14:paraId="33FB9513" w14:textId="77777777" w:rsidR="00071325" w:rsidRPr="00936461" w:rsidRDefault="00071325" w:rsidP="00071325">
            <w:pPr>
              <w:pStyle w:val="TAL"/>
              <w:rPr>
                <w:b/>
                <w:i/>
              </w:rPr>
            </w:pPr>
            <w:r w:rsidRPr="00936461">
              <w:rPr>
                <w:b/>
                <w:i/>
              </w:rPr>
              <w:t>extendedCG-Periodicities-r16</w:t>
            </w:r>
          </w:p>
          <w:p w14:paraId="5592B6F8" w14:textId="68183332" w:rsidR="00071325" w:rsidRPr="00936461" w:rsidRDefault="00071325" w:rsidP="00071325">
            <w:pPr>
              <w:pStyle w:val="TAL"/>
              <w:rPr>
                <w:b/>
                <w:bCs/>
                <w:i/>
                <w:iCs/>
              </w:rPr>
            </w:pPr>
            <w:r w:rsidRPr="00936461">
              <w:t xml:space="preserve">Indicates that the UE supports extended periodicities for CG Type 1 (if the UE indicates </w:t>
            </w:r>
            <w:r w:rsidRPr="00936461">
              <w:rPr>
                <w:i/>
              </w:rPr>
              <w:t xml:space="preserve">configuredUL-GrantType1 </w:t>
            </w:r>
            <w:r w:rsidR="00691A9D" w:rsidRPr="00936461">
              <w:t xml:space="preserve">or </w:t>
            </w:r>
            <w:r w:rsidR="00691A9D" w:rsidRPr="00936461">
              <w:rPr>
                <w:i/>
              </w:rPr>
              <w:t xml:space="preserve">configuredUL-GrantType1-v1650 </w:t>
            </w:r>
            <w:r w:rsidRPr="00936461">
              <w:t xml:space="preserve">capability) or CG Type 2 (if the UE indicates </w:t>
            </w:r>
            <w:r w:rsidRPr="00936461">
              <w:rPr>
                <w:i/>
              </w:rPr>
              <w:t xml:space="preserve">configuredUL-GrantType2 </w:t>
            </w:r>
            <w:r w:rsidR="00691A9D" w:rsidRPr="00936461">
              <w:t xml:space="preserve">or </w:t>
            </w:r>
            <w:r w:rsidR="00691A9D" w:rsidRPr="00936461">
              <w:rPr>
                <w:i/>
              </w:rPr>
              <w:t xml:space="preserve">configuredUL-GrantType2-v1650 </w:t>
            </w:r>
            <w:r w:rsidRPr="00936461">
              <w:t xml:space="preserve">capability) as specified by </w:t>
            </w:r>
            <w:r w:rsidRPr="00936461">
              <w:rPr>
                <w:i/>
                <w:iCs/>
              </w:rPr>
              <w:t>periodicityExt-r16</w:t>
            </w:r>
            <w:r w:rsidRPr="00936461">
              <w:t xml:space="preserve"> field of IE </w:t>
            </w:r>
            <w:r w:rsidRPr="00936461">
              <w:rPr>
                <w:i/>
                <w:iCs/>
              </w:rPr>
              <w:t>ConfiguredGrantConfig</w:t>
            </w:r>
            <w:r w:rsidRPr="00936461">
              <w:t xml:space="preserve"> in TS 38.331 [</w:t>
            </w:r>
            <w:r w:rsidR="00863493" w:rsidRPr="00936461">
              <w:t>9</w:t>
            </w:r>
            <w:r w:rsidRPr="00936461">
              <w:t>].</w:t>
            </w:r>
          </w:p>
        </w:tc>
        <w:tc>
          <w:tcPr>
            <w:tcW w:w="709" w:type="dxa"/>
          </w:tcPr>
          <w:p w14:paraId="7882235A" w14:textId="77777777" w:rsidR="00071325" w:rsidRPr="00936461" w:rsidRDefault="00071325" w:rsidP="00071325">
            <w:pPr>
              <w:pStyle w:val="TAL"/>
              <w:jc w:val="center"/>
              <w:rPr>
                <w:bCs/>
                <w:iCs/>
              </w:rPr>
            </w:pPr>
            <w:r w:rsidRPr="00936461">
              <w:t>UE</w:t>
            </w:r>
          </w:p>
        </w:tc>
        <w:tc>
          <w:tcPr>
            <w:tcW w:w="567" w:type="dxa"/>
          </w:tcPr>
          <w:p w14:paraId="33933D0A" w14:textId="77777777" w:rsidR="00071325" w:rsidRPr="00936461" w:rsidRDefault="00071325" w:rsidP="00071325">
            <w:pPr>
              <w:pStyle w:val="TAL"/>
              <w:jc w:val="center"/>
              <w:rPr>
                <w:bCs/>
                <w:iCs/>
              </w:rPr>
            </w:pPr>
            <w:r w:rsidRPr="00936461">
              <w:t>No</w:t>
            </w:r>
          </w:p>
        </w:tc>
        <w:tc>
          <w:tcPr>
            <w:tcW w:w="709" w:type="dxa"/>
          </w:tcPr>
          <w:p w14:paraId="32998086" w14:textId="77777777" w:rsidR="00071325" w:rsidRPr="00936461" w:rsidRDefault="00071325" w:rsidP="00071325">
            <w:pPr>
              <w:pStyle w:val="TAL"/>
              <w:jc w:val="center"/>
              <w:rPr>
                <w:bCs/>
                <w:iCs/>
              </w:rPr>
            </w:pPr>
            <w:r w:rsidRPr="00936461">
              <w:t>No</w:t>
            </w:r>
          </w:p>
        </w:tc>
        <w:tc>
          <w:tcPr>
            <w:tcW w:w="728" w:type="dxa"/>
          </w:tcPr>
          <w:p w14:paraId="45E470FE" w14:textId="77777777" w:rsidR="00071325" w:rsidRPr="00936461" w:rsidRDefault="00071325" w:rsidP="00071325">
            <w:pPr>
              <w:pStyle w:val="TAL"/>
              <w:jc w:val="center"/>
            </w:pPr>
            <w:r w:rsidRPr="00936461">
              <w:t>No</w:t>
            </w:r>
          </w:p>
        </w:tc>
      </w:tr>
      <w:tr w:rsidR="00936461" w:rsidRPr="00936461" w14:paraId="3971874A" w14:textId="77777777" w:rsidTr="0026000E">
        <w:trPr>
          <w:cantSplit/>
          <w:tblHeader/>
        </w:trPr>
        <w:tc>
          <w:tcPr>
            <w:tcW w:w="6917" w:type="dxa"/>
          </w:tcPr>
          <w:p w14:paraId="21162AB2" w14:textId="77777777" w:rsidR="00071325" w:rsidRPr="00936461" w:rsidRDefault="00071325" w:rsidP="00071325">
            <w:pPr>
              <w:pStyle w:val="TAL"/>
              <w:rPr>
                <w:b/>
                <w:i/>
              </w:rPr>
            </w:pPr>
            <w:r w:rsidRPr="00936461">
              <w:rPr>
                <w:b/>
                <w:i/>
              </w:rPr>
              <w:t>extendedSPS-Periodicities-r16</w:t>
            </w:r>
          </w:p>
          <w:p w14:paraId="6A70A2E3" w14:textId="77777777" w:rsidR="00071325" w:rsidRPr="00936461" w:rsidRDefault="00071325" w:rsidP="00071325">
            <w:pPr>
              <w:pStyle w:val="TAL"/>
              <w:rPr>
                <w:b/>
                <w:bCs/>
                <w:i/>
                <w:iCs/>
              </w:rPr>
            </w:pPr>
            <w:r w:rsidRPr="00936461">
              <w:t xml:space="preserve">Indicates that the UE supports extended periodicities for downlink SPS as specified by </w:t>
            </w:r>
            <w:r w:rsidRPr="00936461">
              <w:rPr>
                <w:i/>
                <w:iCs/>
              </w:rPr>
              <w:t>periodicityExt-r16</w:t>
            </w:r>
            <w:r w:rsidRPr="00936461">
              <w:t xml:space="preserve"> field of IE </w:t>
            </w:r>
            <w:r w:rsidRPr="00936461">
              <w:rPr>
                <w:i/>
                <w:iCs/>
              </w:rPr>
              <w:t xml:space="preserve">SPS-Config </w:t>
            </w:r>
            <w:r w:rsidRPr="00936461">
              <w:t>in TS 38.331 [</w:t>
            </w:r>
            <w:r w:rsidR="00863493" w:rsidRPr="00936461">
              <w:t>9</w:t>
            </w:r>
            <w:r w:rsidRPr="00936461">
              <w:t>].</w:t>
            </w:r>
          </w:p>
        </w:tc>
        <w:tc>
          <w:tcPr>
            <w:tcW w:w="709" w:type="dxa"/>
          </w:tcPr>
          <w:p w14:paraId="7E25CF74" w14:textId="77777777" w:rsidR="00071325" w:rsidRPr="00936461" w:rsidRDefault="00071325" w:rsidP="00071325">
            <w:pPr>
              <w:pStyle w:val="TAL"/>
              <w:jc w:val="center"/>
              <w:rPr>
                <w:bCs/>
                <w:iCs/>
              </w:rPr>
            </w:pPr>
            <w:r w:rsidRPr="00936461">
              <w:t>UE</w:t>
            </w:r>
          </w:p>
        </w:tc>
        <w:tc>
          <w:tcPr>
            <w:tcW w:w="567" w:type="dxa"/>
          </w:tcPr>
          <w:p w14:paraId="0B94920D" w14:textId="77777777" w:rsidR="00071325" w:rsidRPr="00936461" w:rsidRDefault="00071325" w:rsidP="00071325">
            <w:pPr>
              <w:pStyle w:val="TAL"/>
              <w:jc w:val="center"/>
              <w:rPr>
                <w:bCs/>
                <w:iCs/>
              </w:rPr>
            </w:pPr>
            <w:r w:rsidRPr="00936461">
              <w:t>No</w:t>
            </w:r>
          </w:p>
        </w:tc>
        <w:tc>
          <w:tcPr>
            <w:tcW w:w="709" w:type="dxa"/>
          </w:tcPr>
          <w:p w14:paraId="5DB3A868" w14:textId="77777777" w:rsidR="00071325" w:rsidRPr="00936461" w:rsidRDefault="00071325" w:rsidP="00071325">
            <w:pPr>
              <w:pStyle w:val="TAL"/>
              <w:jc w:val="center"/>
              <w:rPr>
                <w:bCs/>
                <w:iCs/>
              </w:rPr>
            </w:pPr>
            <w:r w:rsidRPr="00936461">
              <w:t>No</w:t>
            </w:r>
          </w:p>
        </w:tc>
        <w:tc>
          <w:tcPr>
            <w:tcW w:w="728" w:type="dxa"/>
          </w:tcPr>
          <w:p w14:paraId="505073A6" w14:textId="77777777" w:rsidR="00071325" w:rsidRPr="00936461" w:rsidRDefault="00071325" w:rsidP="00071325">
            <w:pPr>
              <w:pStyle w:val="TAL"/>
              <w:jc w:val="center"/>
            </w:pPr>
            <w:r w:rsidRPr="00936461">
              <w:t>No</w:t>
            </w:r>
          </w:p>
        </w:tc>
      </w:tr>
      <w:tr w:rsidR="00936461" w:rsidRPr="00936461" w14:paraId="0202D01F" w14:textId="77777777" w:rsidTr="0026000E">
        <w:trPr>
          <w:cantSplit/>
          <w:tblHeader/>
        </w:trPr>
        <w:tc>
          <w:tcPr>
            <w:tcW w:w="6917" w:type="dxa"/>
          </w:tcPr>
          <w:p w14:paraId="535FEF82" w14:textId="77777777" w:rsidR="00172633" w:rsidRPr="00936461" w:rsidRDefault="00172633" w:rsidP="00172633">
            <w:pPr>
              <w:pStyle w:val="TAL"/>
              <w:rPr>
                <w:b/>
                <w:i/>
              </w:rPr>
            </w:pPr>
            <w:r w:rsidRPr="00936461">
              <w:rPr>
                <w:b/>
                <w:i/>
              </w:rPr>
              <w:t>fdd-PCellUL-TX-AllUL-Subframe-r16</w:t>
            </w:r>
          </w:p>
          <w:p w14:paraId="22742EF6" w14:textId="77777777" w:rsidR="00172633" w:rsidRPr="00936461" w:rsidRDefault="00172633" w:rsidP="00172633">
            <w:pPr>
              <w:pStyle w:val="TAL"/>
              <w:rPr>
                <w:i/>
                <w:iCs/>
              </w:rPr>
            </w:pPr>
            <w:r w:rsidRPr="00936461">
              <w:rPr>
                <w:bCs/>
                <w:iCs/>
              </w:rPr>
              <w:t>Indicates whether the UE</w:t>
            </w:r>
            <w:r w:rsidRPr="00936461">
              <w:t xml:space="preserve"> </w:t>
            </w:r>
            <w:r w:rsidRPr="00936461">
              <w:rPr>
                <w:bCs/>
                <w:iCs/>
              </w:rPr>
              <w:t xml:space="preserve">configured with </w:t>
            </w:r>
            <w:r w:rsidRPr="00936461">
              <w:rPr>
                <w:bCs/>
                <w:i/>
              </w:rPr>
              <w:t>tdm-patternConfig-r16</w:t>
            </w:r>
            <w:r w:rsidRPr="00936461">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936461">
              <w:rPr>
                <w:iCs/>
              </w:rPr>
              <w:t xml:space="preserve"> </w:t>
            </w:r>
            <w:r w:rsidRPr="00936461">
              <w:rPr>
                <w:i/>
                <w:iCs/>
              </w:rPr>
              <w:t>tdm-restrictionFDD-endc-r16</w:t>
            </w:r>
          </w:p>
          <w:p w14:paraId="5E3A59F3" w14:textId="77777777" w:rsidR="00172633" w:rsidRPr="00936461" w:rsidRDefault="00172633" w:rsidP="00172633">
            <w:pPr>
              <w:pStyle w:val="TAL"/>
              <w:rPr>
                <w:b/>
                <w:i/>
              </w:rPr>
            </w:pPr>
            <w:r w:rsidRPr="00936461">
              <w:rPr>
                <w:iCs/>
              </w:rPr>
              <w:t>or</w:t>
            </w:r>
            <w:r w:rsidRPr="00936461">
              <w:rPr>
                <w:i/>
              </w:rPr>
              <w:t xml:space="preserve"> </w:t>
            </w:r>
            <w:r w:rsidRPr="00936461">
              <w:rPr>
                <w:i/>
                <w:iCs/>
              </w:rPr>
              <w:t>tdm-restrictionDualTX-FDD-endc-r16</w:t>
            </w:r>
            <w:r w:rsidRPr="00936461">
              <w:t>.</w:t>
            </w:r>
          </w:p>
        </w:tc>
        <w:tc>
          <w:tcPr>
            <w:tcW w:w="709" w:type="dxa"/>
          </w:tcPr>
          <w:p w14:paraId="7F999D29" w14:textId="77777777" w:rsidR="00172633" w:rsidRPr="00936461" w:rsidRDefault="00172633" w:rsidP="00172633">
            <w:pPr>
              <w:pStyle w:val="TAL"/>
              <w:jc w:val="center"/>
            </w:pPr>
            <w:r w:rsidRPr="00936461">
              <w:rPr>
                <w:rFonts w:cs="Arial"/>
                <w:szCs w:val="18"/>
              </w:rPr>
              <w:t>UE</w:t>
            </w:r>
          </w:p>
        </w:tc>
        <w:tc>
          <w:tcPr>
            <w:tcW w:w="567" w:type="dxa"/>
          </w:tcPr>
          <w:p w14:paraId="432F1E96" w14:textId="77777777" w:rsidR="00172633" w:rsidRPr="00936461" w:rsidRDefault="00172633" w:rsidP="00172633">
            <w:pPr>
              <w:pStyle w:val="TAL"/>
              <w:jc w:val="center"/>
            </w:pPr>
            <w:r w:rsidRPr="00936461">
              <w:rPr>
                <w:rFonts w:cs="Arial"/>
                <w:szCs w:val="18"/>
              </w:rPr>
              <w:t>No</w:t>
            </w:r>
          </w:p>
        </w:tc>
        <w:tc>
          <w:tcPr>
            <w:tcW w:w="709" w:type="dxa"/>
          </w:tcPr>
          <w:p w14:paraId="01B54187" w14:textId="77777777" w:rsidR="00172633" w:rsidRPr="00936461" w:rsidRDefault="00172633" w:rsidP="00172633">
            <w:pPr>
              <w:pStyle w:val="TAL"/>
              <w:jc w:val="center"/>
            </w:pPr>
            <w:r w:rsidRPr="00936461">
              <w:rPr>
                <w:rFonts w:cs="Arial"/>
                <w:szCs w:val="18"/>
              </w:rPr>
              <w:t>FDD only</w:t>
            </w:r>
          </w:p>
        </w:tc>
        <w:tc>
          <w:tcPr>
            <w:tcW w:w="728" w:type="dxa"/>
          </w:tcPr>
          <w:p w14:paraId="219F9423" w14:textId="77777777" w:rsidR="00172633" w:rsidRPr="00936461" w:rsidRDefault="00172633" w:rsidP="00172633">
            <w:pPr>
              <w:pStyle w:val="TAL"/>
              <w:jc w:val="center"/>
            </w:pPr>
            <w:r w:rsidRPr="00936461">
              <w:rPr>
                <w:rFonts w:cs="Arial"/>
                <w:szCs w:val="18"/>
              </w:rPr>
              <w:t>FR1 only</w:t>
            </w:r>
          </w:p>
        </w:tc>
      </w:tr>
      <w:tr w:rsidR="00936461" w:rsidRPr="00936461" w14:paraId="22369A1D" w14:textId="77777777" w:rsidTr="0026000E">
        <w:trPr>
          <w:cantSplit/>
          <w:tblHeader/>
        </w:trPr>
        <w:tc>
          <w:tcPr>
            <w:tcW w:w="6917" w:type="dxa"/>
          </w:tcPr>
          <w:p w14:paraId="2C807BCF" w14:textId="77777777" w:rsidR="00D84D0E" w:rsidRPr="00936461" w:rsidRDefault="00D84D0E" w:rsidP="00D84D0E">
            <w:pPr>
              <w:pStyle w:val="TAL"/>
              <w:rPr>
                <w:b/>
                <w:bCs/>
                <w:i/>
                <w:iCs/>
              </w:rPr>
            </w:pPr>
            <w:r w:rsidRPr="00936461">
              <w:rPr>
                <w:b/>
                <w:bCs/>
                <w:i/>
                <w:iCs/>
              </w:rPr>
              <w:t>fdra-Type-1-Gty-2-4-8-16-RBs-RIV-DCI-1-3-And-0-3-r18</w:t>
            </w:r>
          </w:p>
          <w:p w14:paraId="581A7AA1" w14:textId="77777777" w:rsidR="00D84D0E" w:rsidRPr="00936461" w:rsidRDefault="00D84D0E" w:rsidP="00D84D0E">
            <w:pPr>
              <w:pStyle w:val="TAL"/>
            </w:pPr>
            <w:r w:rsidRPr="00936461">
              <w:t>Indicates support of FDRA Type 1 granularity of 2, 4, 8, or 16 consecutive RBs based RIV for DCI format 0_3 and FDRA Type 1 granularity of 2, 4, 8, or 16 consecutive RBs based RIV for DCI format 1_3.</w:t>
            </w:r>
          </w:p>
          <w:p w14:paraId="5C5717F7" w14:textId="0ADF68CE" w:rsidR="00D84D0E" w:rsidRPr="00936461" w:rsidRDefault="00D84D0E" w:rsidP="00D84D0E">
            <w:pPr>
              <w:pStyle w:val="TAL"/>
              <w:rPr>
                <w:b/>
                <w:i/>
              </w:rPr>
            </w:pPr>
            <w:r w:rsidRPr="00936461">
              <w:t xml:space="preserve">The UE indicating support for this feature also indicates support at least one of 49-1, </w:t>
            </w:r>
            <w:r w:rsidRPr="00936461">
              <w:rPr>
                <w:i/>
                <w:iCs/>
              </w:rPr>
              <w:t>multiCell-PDSCH-DCI-1-3-DiffSCS-r18</w:t>
            </w:r>
            <w:r w:rsidRPr="00936461">
              <w:t>, 49-2 or 49-2b</w:t>
            </w:r>
          </w:p>
        </w:tc>
        <w:tc>
          <w:tcPr>
            <w:tcW w:w="709" w:type="dxa"/>
          </w:tcPr>
          <w:p w14:paraId="143F4709" w14:textId="37C4530B" w:rsidR="00D84D0E" w:rsidRPr="00936461" w:rsidRDefault="00D84D0E" w:rsidP="00D84D0E">
            <w:pPr>
              <w:pStyle w:val="TAL"/>
              <w:jc w:val="center"/>
              <w:rPr>
                <w:rFonts w:cs="Arial"/>
                <w:szCs w:val="18"/>
              </w:rPr>
            </w:pPr>
            <w:r w:rsidRPr="00936461">
              <w:t>UE</w:t>
            </w:r>
          </w:p>
        </w:tc>
        <w:tc>
          <w:tcPr>
            <w:tcW w:w="567" w:type="dxa"/>
          </w:tcPr>
          <w:p w14:paraId="5A94D1C0" w14:textId="01B2AD48" w:rsidR="00D84D0E" w:rsidRPr="00936461" w:rsidRDefault="00D84D0E" w:rsidP="00D84D0E">
            <w:pPr>
              <w:pStyle w:val="TAL"/>
              <w:jc w:val="center"/>
              <w:rPr>
                <w:rFonts w:cs="Arial"/>
                <w:szCs w:val="18"/>
              </w:rPr>
            </w:pPr>
            <w:r w:rsidRPr="00936461">
              <w:t>No</w:t>
            </w:r>
          </w:p>
        </w:tc>
        <w:tc>
          <w:tcPr>
            <w:tcW w:w="709" w:type="dxa"/>
          </w:tcPr>
          <w:p w14:paraId="1A3F9668" w14:textId="3EAE664B" w:rsidR="00D84D0E" w:rsidRPr="00936461" w:rsidRDefault="00D84D0E" w:rsidP="00D84D0E">
            <w:pPr>
              <w:pStyle w:val="TAL"/>
              <w:jc w:val="center"/>
              <w:rPr>
                <w:rFonts w:cs="Arial"/>
                <w:szCs w:val="18"/>
              </w:rPr>
            </w:pPr>
            <w:r w:rsidRPr="00936461">
              <w:t>No</w:t>
            </w:r>
          </w:p>
        </w:tc>
        <w:tc>
          <w:tcPr>
            <w:tcW w:w="728" w:type="dxa"/>
          </w:tcPr>
          <w:p w14:paraId="1479DD97" w14:textId="43971B7F" w:rsidR="00D84D0E" w:rsidRPr="00936461" w:rsidRDefault="00D84D0E" w:rsidP="00D84D0E">
            <w:pPr>
              <w:pStyle w:val="TAL"/>
              <w:jc w:val="center"/>
              <w:rPr>
                <w:rFonts w:cs="Arial"/>
                <w:szCs w:val="18"/>
              </w:rPr>
            </w:pPr>
            <w:r w:rsidRPr="00936461">
              <w:t>No</w:t>
            </w:r>
          </w:p>
        </w:tc>
      </w:tr>
      <w:tr w:rsidR="00936461" w:rsidRPr="00936461" w14:paraId="4BD6AB85" w14:textId="77777777" w:rsidTr="0026000E">
        <w:trPr>
          <w:cantSplit/>
          <w:tblHeader/>
        </w:trPr>
        <w:tc>
          <w:tcPr>
            <w:tcW w:w="6917" w:type="dxa"/>
          </w:tcPr>
          <w:p w14:paraId="40F6F1BB" w14:textId="77777777" w:rsidR="00071325" w:rsidRPr="00936461" w:rsidRDefault="00071325" w:rsidP="00071325">
            <w:pPr>
              <w:pStyle w:val="TAL"/>
              <w:rPr>
                <w:b/>
                <w:i/>
              </w:rPr>
            </w:pPr>
            <w:r w:rsidRPr="00936461">
              <w:rPr>
                <w:b/>
                <w:i/>
              </w:rPr>
              <w:t>harqACK-CB-SpatialBundlingPUCCH-Group-r16</w:t>
            </w:r>
          </w:p>
          <w:p w14:paraId="5CA45CD0" w14:textId="77777777" w:rsidR="00071325" w:rsidRPr="00936461" w:rsidRDefault="00071325" w:rsidP="00071325">
            <w:pPr>
              <w:pStyle w:val="TAL"/>
              <w:rPr>
                <w:b/>
                <w:bCs/>
                <w:i/>
                <w:iCs/>
              </w:rPr>
            </w:pPr>
            <w:r w:rsidRPr="00936461">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936461">
              <w:rPr>
                <w:i/>
              </w:rPr>
              <w:t xml:space="preserve">twoPUCCH-Group </w:t>
            </w:r>
            <w:r w:rsidRPr="00936461">
              <w:rPr>
                <w:iCs/>
              </w:rPr>
              <w:t xml:space="preserve">to </w:t>
            </w:r>
            <w:r w:rsidRPr="00936461">
              <w:rPr>
                <w:i/>
              </w:rPr>
              <w:t>supported.</w:t>
            </w:r>
          </w:p>
        </w:tc>
        <w:tc>
          <w:tcPr>
            <w:tcW w:w="709" w:type="dxa"/>
          </w:tcPr>
          <w:p w14:paraId="28898C27" w14:textId="77777777" w:rsidR="00071325" w:rsidRPr="00936461" w:rsidRDefault="00071325" w:rsidP="00071325">
            <w:pPr>
              <w:pStyle w:val="TAL"/>
              <w:jc w:val="center"/>
              <w:rPr>
                <w:bCs/>
                <w:iCs/>
              </w:rPr>
            </w:pPr>
            <w:r w:rsidRPr="00936461">
              <w:t>UE</w:t>
            </w:r>
          </w:p>
        </w:tc>
        <w:tc>
          <w:tcPr>
            <w:tcW w:w="567" w:type="dxa"/>
          </w:tcPr>
          <w:p w14:paraId="3FD27FEC" w14:textId="77777777" w:rsidR="00071325" w:rsidRPr="00936461" w:rsidRDefault="00071325" w:rsidP="00071325">
            <w:pPr>
              <w:pStyle w:val="TAL"/>
              <w:jc w:val="center"/>
              <w:rPr>
                <w:bCs/>
                <w:iCs/>
              </w:rPr>
            </w:pPr>
            <w:r w:rsidRPr="00936461">
              <w:t>No</w:t>
            </w:r>
          </w:p>
        </w:tc>
        <w:tc>
          <w:tcPr>
            <w:tcW w:w="709" w:type="dxa"/>
          </w:tcPr>
          <w:p w14:paraId="09824CB7" w14:textId="77777777" w:rsidR="00071325" w:rsidRPr="00936461" w:rsidRDefault="00071325" w:rsidP="00071325">
            <w:pPr>
              <w:pStyle w:val="TAL"/>
              <w:jc w:val="center"/>
              <w:rPr>
                <w:bCs/>
                <w:iCs/>
              </w:rPr>
            </w:pPr>
            <w:r w:rsidRPr="00936461">
              <w:t>No</w:t>
            </w:r>
          </w:p>
        </w:tc>
        <w:tc>
          <w:tcPr>
            <w:tcW w:w="728" w:type="dxa"/>
          </w:tcPr>
          <w:p w14:paraId="66C5C2FF" w14:textId="77777777" w:rsidR="00071325" w:rsidRPr="00936461" w:rsidRDefault="00071325" w:rsidP="00071325">
            <w:pPr>
              <w:pStyle w:val="TAL"/>
              <w:jc w:val="center"/>
            </w:pPr>
            <w:r w:rsidRPr="00936461">
              <w:t>No</w:t>
            </w:r>
          </w:p>
        </w:tc>
      </w:tr>
      <w:tr w:rsidR="00936461" w:rsidRPr="00936461" w14:paraId="5C350369" w14:textId="77777777" w:rsidTr="0026000E">
        <w:trPr>
          <w:cantSplit/>
          <w:tblHeader/>
        </w:trPr>
        <w:tc>
          <w:tcPr>
            <w:tcW w:w="6917" w:type="dxa"/>
          </w:tcPr>
          <w:p w14:paraId="057EE2F7" w14:textId="77777777" w:rsidR="00172633" w:rsidRPr="00936461" w:rsidRDefault="00172633" w:rsidP="00172633">
            <w:pPr>
              <w:pStyle w:val="TAL"/>
              <w:rPr>
                <w:b/>
                <w:i/>
              </w:rPr>
            </w:pPr>
            <w:r w:rsidRPr="00936461">
              <w:rPr>
                <w:b/>
                <w:i/>
              </w:rPr>
              <w:t>harqACK-separateMultiDCI-MultiTRP-r16</w:t>
            </w:r>
          </w:p>
          <w:p w14:paraId="6FD5C271" w14:textId="77777777" w:rsidR="00172633" w:rsidRPr="00936461" w:rsidRDefault="00172633" w:rsidP="00172633">
            <w:pPr>
              <w:pStyle w:val="TAL"/>
              <w:rPr>
                <w:bCs/>
                <w:iCs/>
              </w:rPr>
            </w:pPr>
            <w:r w:rsidRPr="00936461">
              <w:rPr>
                <w:bCs/>
                <w:iCs/>
              </w:rPr>
              <w:t>Indicates whether the UE support of separate HARQ-ACK. The capability signalling of this feature includes the following:</w:t>
            </w:r>
          </w:p>
          <w:p w14:paraId="76916966" w14:textId="77777777" w:rsidR="00387C93" w:rsidRPr="00936461" w:rsidRDefault="00387C93" w:rsidP="00387C93">
            <w:pPr>
              <w:pStyle w:val="B1"/>
              <w:spacing w:after="0"/>
              <w:rPr>
                <w:rFonts w:ascii="Arial" w:hAnsi="Arial" w:cs="Arial"/>
                <w:sz w:val="18"/>
                <w:szCs w:val="18"/>
              </w:rPr>
            </w:pPr>
          </w:p>
          <w:p w14:paraId="4385741A" w14:textId="77777777"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maxNumberLongPUCCHs-r16</w:t>
            </w:r>
            <w:r w:rsidRPr="00936461">
              <w:rPr>
                <w:rFonts w:ascii="Arial" w:hAnsi="Arial" w:cs="Arial"/>
                <w:sz w:val="18"/>
                <w:szCs w:val="18"/>
              </w:rPr>
              <w:t xml:space="preserve"> indicates maximum number of long PUCCHs within a slot for separate HARQ-Ack</w:t>
            </w:r>
          </w:p>
          <w:p w14:paraId="71C3E1A2" w14:textId="77777777" w:rsidR="00387C93" w:rsidRPr="00936461" w:rsidRDefault="00387C93" w:rsidP="00387C93">
            <w:pPr>
              <w:pStyle w:val="TAL"/>
              <w:rPr>
                <w:bCs/>
                <w:iCs/>
              </w:rPr>
            </w:pPr>
          </w:p>
          <w:p w14:paraId="02B3FC0A" w14:textId="77777777" w:rsidR="00172633" w:rsidRPr="00936461" w:rsidRDefault="00172633" w:rsidP="00172633">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p>
        </w:tc>
        <w:tc>
          <w:tcPr>
            <w:tcW w:w="709" w:type="dxa"/>
          </w:tcPr>
          <w:p w14:paraId="4DD8CC98" w14:textId="77777777" w:rsidR="00172633" w:rsidRPr="00936461" w:rsidRDefault="00172633" w:rsidP="00172633">
            <w:pPr>
              <w:pStyle w:val="TAL"/>
              <w:jc w:val="center"/>
            </w:pPr>
            <w:r w:rsidRPr="00936461">
              <w:t>UE</w:t>
            </w:r>
          </w:p>
        </w:tc>
        <w:tc>
          <w:tcPr>
            <w:tcW w:w="567" w:type="dxa"/>
          </w:tcPr>
          <w:p w14:paraId="112DCF92" w14:textId="77777777" w:rsidR="00172633" w:rsidRPr="00936461" w:rsidRDefault="00172633" w:rsidP="00172633">
            <w:pPr>
              <w:pStyle w:val="TAL"/>
              <w:jc w:val="center"/>
            </w:pPr>
            <w:r w:rsidRPr="00936461">
              <w:t>No</w:t>
            </w:r>
          </w:p>
        </w:tc>
        <w:tc>
          <w:tcPr>
            <w:tcW w:w="709" w:type="dxa"/>
          </w:tcPr>
          <w:p w14:paraId="2580D12F" w14:textId="77777777" w:rsidR="00172633" w:rsidRPr="00936461" w:rsidRDefault="00172633" w:rsidP="00172633">
            <w:pPr>
              <w:pStyle w:val="TAL"/>
              <w:jc w:val="center"/>
            </w:pPr>
            <w:r w:rsidRPr="00936461">
              <w:t>No</w:t>
            </w:r>
          </w:p>
        </w:tc>
        <w:tc>
          <w:tcPr>
            <w:tcW w:w="728" w:type="dxa"/>
          </w:tcPr>
          <w:p w14:paraId="59E5B3F1" w14:textId="77777777" w:rsidR="00172633" w:rsidRPr="00936461" w:rsidRDefault="00172633" w:rsidP="00172633">
            <w:pPr>
              <w:pStyle w:val="TAL"/>
              <w:jc w:val="center"/>
            </w:pPr>
            <w:r w:rsidRPr="00936461">
              <w:t>No</w:t>
            </w:r>
          </w:p>
        </w:tc>
      </w:tr>
      <w:tr w:rsidR="00936461" w:rsidRPr="00936461" w14:paraId="233079A9" w14:textId="77777777" w:rsidTr="0026000E">
        <w:trPr>
          <w:cantSplit/>
          <w:tblHeader/>
        </w:trPr>
        <w:tc>
          <w:tcPr>
            <w:tcW w:w="6917" w:type="dxa"/>
          </w:tcPr>
          <w:p w14:paraId="78D0AB55" w14:textId="77777777" w:rsidR="00172633" w:rsidRPr="00936461" w:rsidRDefault="00172633" w:rsidP="00172633">
            <w:pPr>
              <w:pStyle w:val="TAL"/>
              <w:rPr>
                <w:b/>
                <w:i/>
              </w:rPr>
            </w:pPr>
            <w:r w:rsidRPr="00936461">
              <w:rPr>
                <w:b/>
                <w:i/>
              </w:rPr>
              <w:t>harqACK-jointMultiDCI-MultiTRP-r16</w:t>
            </w:r>
          </w:p>
          <w:p w14:paraId="7849D410" w14:textId="77777777" w:rsidR="00172633" w:rsidRPr="00936461" w:rsidRDefault="00172633" w:rsidP="00172633">
            <w:pPr>
              <w:pStyle w:val="TAL"/>
              <w:rPr>
                <w:b/>
                <w:i/>
              </w:rPr>
            </w:pPr>
            <w:r w:rsidRPr="00936461">
              <w:rPr>
                <w:bCs/>
                <w:iCs/>
              </w:rPr>
              <w:t xml:space="preserve">Indicates whether the UE support of joint HARQ-ACK. </w:t>
            </w:r>
            <w:r w:rsidRPr="00936461">
              <w:rPr>
                <w:rFonts w:cs="Arial"/>
                <w:szCs w:val="18"/>
              </w:rPr>
              <w:t>The UE that indicates support of this feature shall support</w:t>
            </w:r>
            <w:r w:rsidRPr="00936461">
              <w:t xml:space="preserve"> </w:t>
            </w:r>
            <w:r w:rsidRPr="00936461">
              <w:rPr>
                <w:i/>
                <w:iCs/>
              </w:rPr>
              <w:t>multiDCI-MultiTRP-r16.</w:t>
            </w:r>
          </w:p>
        </w:tc>
        <w:tc>
          <w:tcPr>
            <w:tcW w:w="709" w:type="dxa"/>
          </w:tcPr>
          <w:p w14:paraId="43595124" w14:textId="77777777" w:rsidR="00172633" w:rsidRPr="00936461" w:rsidRDefault="00172633" w:rsidP="00172633">
            <w:pPr>
              <w:pStyle w:val="TAL"/>
              <w:jc w:val="center"/>
            </w:pPr>
            <w:r w:rsidRPr="00936461">
              <w:t>UE</w:t>
            </w:r>
          </w:p>
        </w:tc>
        <w:tc>
          <w:tcPr>
            <w:tcW w:w="567" w:type="dxa"/>
          </w:tcPr>
          <w:p w14:paraId="548A9823" w14:textId="77777777" w:rsidR="00172633" w:rsidRPr="00936461" w:rsidRDefault="00172633" w:rsidP="00172633">
            <w:pPr>
              <w:pStyle w:val="TAL"/>
              <w:jc w:val="center"/>
            </w:pPr>
            <w:r w:rsidRPr="00936461">
              <w:t>No</w:t>
            </w:r>
          </w:p>
        </w:tc>
        <w:tc>
          <w:tcPr>
            <w:tcW w:w="709" w:type="dxa"/>
          </w:tcPr>
          <w:p w14:paraId="63FB4A2F" w14:textId="77777777" w:rsidR="00172633" w:rsidRPr="00936461" w:rsidRDefault="00172633" w:rsidP="00172633">
            <w:pPr>
              <w:pStyle w:val="TAL"/>
              <w:jc w:val="center"/>
            </w:pPr>
            <w:r w:rsidRPr="00936461">
              <w:t>No</w:t>
            </w:r>
          </w:p>
        </w:tc>
        <w:tc>
          <w:tcPr>
            <w:tcW w:w="728" w:type="dxa"/>
          </w:tcPr>
          <w:p w14:paraId="3A59D440" w14:textId="77777777" w:rsidR="00172633" w:rsidRPr="00936461" w:rsidRDefault="00172633" w:rsidP="00172633">
            <w:pPr>
              <w:pStyle w:val="TAL"/>
              <w:jc w:val="center"/>
            </w:pPr>
            <w:r w:rsidRPr="00936461">
              <w:t>No</w:t>
            </w:r>
          </w:p>
        </w:tc>
      </w:tr>
      <w:tr w:rsidR="00936461" w:rsidRPr="00936461" w14:paraId="6332C1F4" w14:textId="77777777" w:rsidTr="0026000E">
        <w:trPr>
          <w:cantSplit/>
          <w:tblHeader/>
        </w:trPr>
        <w:tc>
          <w:tcPr>
            <w:tcW w:w="6917" w:type="dxa"/>
          </w:tcPr>
          <w:p w14:paraId="249F5631" w14:textId="77777777" w:rsidR="00D84D0E" w:rsidRPr="00936461" w:rsidRDefault="00D84D0E" w:rsidP="00936461">
            <w:pPr>
              <w:pStyle w:val="TAL"/>
              <w:rPr>
                <w:b/>
                <w:bCs/>
                <w:i/>
                <w:iCs/>
              </w:rPr>
            </w:pPr>
            <w:r w:rsidRPr="00936461">
              <w:rPr>
                <w:b/>
                <w:bCs/>
                <w:i/>
                <w:iCs/>
              </w:rPr>
              <w:t>k1-RangeExtensionATG-r18</w:t>
            </w:r>
          </w:p>
          <w:p w14:paraId="6A9A1805" w14:textId="0FBA63CE" w:rsidR="00D84D0E" w:rsidRPr="00936461" w:rsidRDefault="00D84D0E" w:rsidP="00D84D0E">
            <w:pPr>
              <w:pStyle w:val="TAL"/>
              <w:rPr>
                <w:b/>
                <w:i/>
              </w:rPr>
            </w:pPr>
            <w:r w:rsidRPr="00936461">
              <w:rPr>
                <w:bCs/>
                <w:iCs/>
              </w:rPr>
              <w:t xml:space="preserve">Indicates whether the UE supports extended K1 value range of (0..31) for unpaired spectrum. </w:t>
            </w:r>
            <w:r w:rsidRPr="00936461">
              <w:t xml:space="preserve">The UE indicating support of this feature shall also indicate support of </w:t>
            </w:r>
            <w:r w:rsidRPr="00936461">
              <w:rPr>
                <w:i/>
                <w:iCs/>
              </w:rPr>
              <w:t>airToGroundNetwork-r18</w:t>
            </w:r>
            <w:r w:rsidRPr="00936461">
              <w:t>.</w:t>
            </w:r>
          </w:p>
        </w:tc>
        <w:tc>
          <w:tcPr>
            <w:tcW w:w="709" w:type="dxa"/>
          </w:tcPr>
          <w:p w14:paraId="3498582D" w14:textId="7C938CAE" w:rsidR="00D84D0E" w:rsidRPr="00936461" w:rsidRDefault="00D84D0E" w:rsidP="00D84D0E">
            <w:pPr>
              <w:pStyle w:val="TAL"/>
              <w:jc w:val="center"/>
            </w:pPr>
            <w:r w:rsidRPr="00936461">
              <w:rPr>
                <w:bCs/>
                <w:iCs/>
              </w:rPr>
              <w:t>UE</w:t>
            </w:r>
          </w:p>
        </w:tc>
        <w:tc>
          <w:tcPr>
            <w:tcW w:w="567" w:type="dxa"/>
          </w:tcPr>
          <w:p w14:paraId="537B8073" w14:textId="4388EDEA" w:rsidR="00D84D0E" w:rsidRPr="00936461" w:rsidRDefault="00D84D0E" w:rsidP="00D84D0E">
            <w:pPr>
              <w:pStyle w:val="TAL"/>
              <w:jc w:val="center"/>
            </w:pPr>
            <w:r w:rsidRPr="00936461">
              <w:rPr>
                <w:bCs/>
                <w:iCs/>
              </w:rPr>
              <w:t>No</w:t>
            </w:r>
          </w:p>
        </w:tc>
        <w:tc>
          <w:tcPr>
            <w:tcW w:w="709" w:type="dxa"/>
          </w:tcPr>
          <w:p w14:paraId="43FBAE45" w14:textId="771C09D7" w:rsidR="00D84D0E" w:rsidRPr="00936461" w:rsidRDefault="00D84D0E" w:rsidP="00D84D0E">
            <w:pPr>
              <w:pStyle w:val="TAL"/>
              <w:jc w:val="center"/>
            </w:pPr>
            <w:r w:rsidRPr="00936461">
              <w:rPr>
                <w:bCs/>
                <w:iCs/>
              </w:rPr>
              <w:t>TDD only</w:t>
            </w:r>
          </w:p>
        </w:tc>
        <w:tc>
          <w:tcPr>
            <w:tcW w:w="728" w:type="dxa"/>
          </w:tcPr>
          <w:p w14:paraId="29595586" w14:textId="09B26329" w:rsidR="00D84D0E" w:rsidRPr="00936461" w:rsidRDefault="00D84D0E" w:rsidP="00D84D0E">
            <w:pPr>
              <w:pStyle w:val="TAL"/>
              <w:jc w:val="center"/>
            </w:pPr>
            <w:r w:rsidRPr="00936461">
              <w:rPr>
                <w:bCs/>
                <w:iCs/>
              </w:rPr>
              <w:t>FR1 only</w:t>
            </w:r>
          </w:p>
        </w:tc>
      </w:tr>
      <w:tr w:rsidR="00936461" w:rsidRPr="00936461" w14:paraId="4E48159A" w14:textId="77777777" w:rsidTr="0026000E">
        <w:trPr>
          <w:cantSplit/>
          <w:tblHeader/>
        </w:trPr>
        <w:tc>
          <w:tcPr>
            <w:tcW w:w="6917" w:type="dxa"/>
          </w:tcPr>
          <w:p w14:paraId="15B81D24" w14:textId="77777777" w:rsidR="00A43323" w:rsidRPr="00936461" w:rsidRDefault="00F1613E" w:rsidP="00D14891">
            <w:pPr>
              <w:pStyle w:val="TAL"/>
              <w:rPr>
                <w:b/>
                <w:i/>
              </w:rPr>
            </w:pPr>
            <w:r w:rsidRPr="00936461">
              <w:rPr>
                <w:b/>
                <w:i/>
              </w:rPr>
              <w:t>pucch</w:t>
            </w:r>
            <w:r w:rsidR="00A43323" w:rsidRPr="00936461">
              <w:rPr>
                <w:b/>
                <w:i/>
              </w:rPr>
              <w:t>-F0-2</w:t>
            </w:r>
            <w:r w:rsidRPr="00936461">
              <w:rPr>
                <w:b/>
                <w:i/>
              </w:rPr>
              <w:t>WithoutFH</w:t>
            </w:r>
          </w:p>
          <w:p w14:paraId="5342B243" w14:textId="77777777" w:rsidR="00A43323" w:rsidRPr="00936461" w:rsidRDefault="00A43323" w:rsidP="00D14891">
            <w:pPr>
              <w:pStyle w:val="TAL"/>
            </w:pPr>
            <w:r w:rsidRPr="00936461">
              <w:t>Indicates whether the UE supports transmission of a PUCCH format 0 or 2 without frequency hopping.</w:t>
            </w:r>
            <w:r w:rsidR="00F1613E" w:rsidRPr="00936461">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936461" w:rsidRDefault="00A43323" w:rsidP="00D14891">
            <w:pPr>
              <w:pStyle w:val="TAL"/>
              <w:jc w:val="center"/>
            </w:pPr>
            <w:r w:rsidRPr="00936461">
              <w:t>UE</w:t>
            </w:r>
          </w:p>
        </w:tc>
        <w:tc>
          <w:tcPr>
            <w:tcW w:w="567" w:type="dxa"/>
          </w:tcPr>
          <w:p w14:paraId="44B378FC" w14:textId="77777777" w:rsidR="00A43323" w:rsidRPr="00936461" w:rsidRDefault="00A43323" w:rsidP="00D14891">
            <w:pPr>
              <w:pStyle w:val="TAL"/>
              <w:jc w:val="center"/>
            </w:pPr>
            <w:r w:rsidRPr="00936461">
              <w:t>Yes</w:t>
            </w:r>
          </w:p>
        </w:tc>
        <w:tc>
          <w:tcPr>
            <w:tcW w:w="709" w:type="dxa"/>
          </w:tcPr>
          <w:p w14:paraId="34353097" w14:textId="77777777" w:rsidR="00A43323" w:rsidRPr="00936461" w:rsidRDefault="00A43323" w:rsidP="00D14891">
            <w:pPr>
              <w:pStyle w:val="TAL"/>
              <w:jc w:val="center"/>
            </w:pPr>
            <w:r w:rsidRPr="00936461">
              <w:t>No</w:t>
            </w:r>
          </w:p>
        </w:tc>
        <w:tc>
          <w:tcPr>
            <w:tcW w:w="728" w:type="dxa"/>
          </w:tcPr>
          <w:p w14:paraId="7795F0E9" w14:textId="77777777" w:rsidR="00A43323" w:rsidRPr="00936461" w:rsidRDefault="00A43323" w:rsidP="00D14891">
            <w:pPr>
              <w:pStyle w:val="TAL"/>
              <w:jc w:val="center"/>
            </w:pPr>
            <w:r w:rsidRPr="00936461">
              <w:t>Yes</w:t>
            </w:r>
          </w:p>
        </w:tc>
      </w:tr>
      <w:tr w:rsidR="00936461" w:rsidRPr="00936461" w14:paraId="286ECFBF" w14:textId="77777777" w:rsidTr="0026000E">
        <w:trPr>
          <w:cantSplit/>
          <w:tblHeader/>
        </w:trPr>
        <w:tc>
          <w:tcPr>
            <w:tcW w:w="6917" w:type="dxa"/>
          </w:tcPr>
          <w:p w14:paraId="3E7191A2" w14:textId="77777777" w:rsidR="00A43323" w:rsidRPr="00936461" w:rsidRDefault="00F1613E" w:rsidP="00D14891">
            <w:pPr>
              <w:pStyle w:val="TAL"/>
              <w:rPr>
                <w:b/>
                <w:i/>
              </w:rPr>
            </w:pPr>
            <w:r w:rsidRPr="00936461">
              <w:rPr>
                <w:b/>
                <w:i/>
              </w:rPr>
              <w:t>pucch</w:t>
            </w:r>
            <w:r w:rsidR="00A43323" w:rsidRPr="00936461">
              <w:rPr>
                <w:b/>
                <w:i/>
              </w:rPr>
              <w:t>-F1-3-4</w:t>
            </w:r>
            <w:r w:rsidRPr="00936461">
              <w:rPr>
                <w:b/>
                <w:i/>
              </w:rPr>
              <w:t>WithoutFH</w:t>
            </w:r>
          </w:p>
          <w:p w14:paraId="25ECC1C7" w14:textId="77777777" w:rsidR="00A43323" w:rsidRPr="00936461" w:rsidRDefault="00A43323" w:rsidP="00D14891">
            <w:pPr>
              <w:pStyle w:val="TAL"/>
            </w:pPr>
            <w:r w:rsidRPr="00936461">
              <w:t>Indicates whether the UE supports transmission of a PUCCH format 1, 3 or 4 without frequency hopping.</w:t>
            </w:r>
            <w:r w:rsidR="00F1613E" w:rsidRPr="00936461">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936461" w:rsidRDefault="00A43323" w:rsidP="00D14891">
            <w:pPr>
              <w:pStyle w:val="TAL"/>
              <w:jc w:val="center"/>
            </w:pPr>
            <w:r w:rsidRPr="00936461">
              <w:t>UE</w:t>
            </w:r>
          </w:p>
        </w:tc>
        <w:tc>
          <w:tcPr>
            <w:tcW w:w="567" w:type="dxa"/>
          </w:tcPr>
          <w:p w14:paraId="5EF0F53B" w14:textId="77777777" w:rsidR="00A43323" w:rsidRPr="00936461" w:rsidRDefault="00A43323" w:rsidP="00D14891">
            <w:pPr>
              <w:pStyle w:val="TAL"/>
              <w:jc w:val="center"/>
            </w:pPr>
            <w:r w:rsidRPr="00936461">
              <w:t>Yes</w:t>
            </w:r>
          </w:p>
        </w:tc>
        <w:tc>
          <w:tcPr>
            <w:tcW w:w="709" w:type="dxa"/>
          </w:tcPr>
          <w:p w14:paraId="5CFCB7D1" w14:textId="77777777" w:rsidR="00A43323" w:rsidRPr="00936461" w:rsidRDefault="00A43323" w:rsidP="00D14891">
            <w:pPr>
              <w:pStyle w:val="TAL"/>
              <w:jc w:val="center"/>
            </w:pPr>
            <w:r w:rsidRPr="00936461">
              <w:t>No</w:t>
            </w:r>
          </w:p>
        </w:tc>
        <w:tc>
          <w:tcPr>
            <w:tcW w:w="728" w:type="dxa"/>
          </w:tcPr>
          <w:p w14:paraId="6624AF88" w14:textId="77777777" w:rsidR="00A43323" w:rsidRPr="00936461" w:rsidRDefault="00A43323" w:rsidP="00D14891">
            <w:pPr>
              <w:pStyle w:val="TAL"/>
              <w:jc w:val="center"/>
            </w:pPr>
            <w:r w:rsidRPr="00936461">
              <w:t>Yes</w:t>
            </w:r>
          </w:p>
        </w:tc>
      </w:tr>
      <w:tr w:rsidR="00936461" w:rsidRPr="00936461" w14:paraId="70660C09" w14:textId="77777777" w:rsidTr="0026000E">
        <w:trPr>
          <w:cantSplit/>
          <w:tblHeader/>
        </w:trPr>
        <w:tc>
          <w:tcPr>
            <w:tcW w:w="6917" w:type="dxa"/>
          </w:tcPr>
          <w:p w14:paraId="3E2495F9" w14:textId="77777777" w:rsidR="00A43323" w:rsidRPr="00936461" w:rsidRDefault="00A43323" w:rsidP="00D14891">
            <w:pPr>
              <w:pStyle w:val="TAL"/>
              <w:rPr>
                <w:b/>
                <w:i/>
              </w:rPr>
            </w:pPr>
            <w:r w:rsidRPr="00936461">
              <w:rPr>
                <w:b/>
                <w:i/>
              </w:rPr>
              <w:t>interleavingVRB-ToPRB-PDSCH</w:t>
            </w:r>
          </w:p>
          <w:p w14:paraId="1C9A4528" w14:textId="77777777" w:rsidR="00A43323" w:rsidRPr="00936461" w:rsidRDefault="00A43323" w:rsidP="00D14891">
            <w:pPr>
              <w:pStyle w:val="TAL"/>
            </w:pPr>
            <w:r w:rsidRPr="00936461">
              <w:t>Indicates whether the UE supports receiving PDSCH with interleaved VRB-to-PRB mapping as specified in TS 38.211 [6].</w:t>
            </w:r>
          </w:p>
        </w:tc>
        <w:tc>
          <w:tcPr>
            <w:tcW w:w="709" w:type="dxa"/>
          </w:tcPr>
          <w:p w14:paraId="655BBEE2" w14:textId="77777777" w:rsidR="00A43323" w:rsidRPr="00936461" w:rsidRDefault="00A43323" w:rsidP="00D14891">
            <w:pPr>
              <w:pStyle w:val="TAL"/>
              <w:jc w:val="center"/>
            </w:pPr>
            <w:r w:rsidRPr="00936461">
              <w:t>UE</w:t>
            </w:r>
          </w:p>
        </w:tc>
        <w:tc>
          <w:tcPr>
            <w:tcW w:w="567" w:type="dxa"/>
          </w:tcPr>
          <w:p w14:paraId="0BB6DC84" w14:textId="77777777" w:rsidR="00A43323" w:rsidRPr="00936461" w:rsidRDefault="00520DBA" w:rsidP="00D14891">
            <w:pPr>
              <w:pStyle w:val="TAL"/>
              <w:jc w:val="center"/>
            </w:pPr>
            <w:r w:rsidRPr="00936461">
              <w:t>Yes</w:t>
            </w:r>
          </w:p>
        </w:tc>
        <w:tc>
          <w:tcPr>
            <w:tcW w:w="709" w:type="dxa"/>
          </w:tcPr>
          <w:p w14:paraId="01366376" w14:textId="77777777" w:rsidR="00A43323" w:rsidRPr="00936461" w:rsidRDefault="00A43323" w:rsidP="00D14891">
            <w:pPr>
              <w:pStyle w:val="TAL"/>
              <w:jc w:val="center"/>
            </w:pPr>
            <w:r w:rsidRPr="00936461">
              <w:t>No</w:t>
            </w:r>
          </w:p>
        </w:tc>
        <w:tc>
          <w:tcPr>
            <w:tcW w:w="728" w:type="dxa"/>
          </w:tcPr>
          <w:p w14:paraId="1E925F7D" w14:textId="77777777" w:rsidR="00A43323" w:rsidRPr="00936461" w:rsidRDefault="00A43323" w:rsidP="00D14891">
            <w:pPr>
              <w:pStyle w:val="TAL"/>
              <w:jc w:val="center"/>
            </w:pPr>
            <w:r w:rsidRPr="00936461">
              <w:t>No</w:t>
            </w:r>
          </w:p>
        </w:tc>
      </w:tr>
      <w:tr w:rsidR="00936461" w:rsidRPr="00936461" w14:paraId="625B6C42" w14:textId="77777777" w:rsidTr="0026000E">
        <w:trPr>
          <w:cantSplit/>
          <w:tblHeader/>
        </w:trPr>
        <w:tc>
          <w:tcPr>
            <w:tcW w:w="6917" w:type="dxa"/>
          </w:tcPr>
          <w:p w14:paraId="15E8A182" w14:textId="77777777" w:rsidR="00A43323" w:rsidRPr="00936461" w:rsidRDefault="00A43323" w:rsidP="00D14891">
            <w:pPr>
              <w:pStyle w:val="TAL"/>
              <w:rPr>
                <w:b/>
                <w:i/>
              </w:rPr>
            </w:pPr>
            <w:r w:rsidRPr="00936461">
              <w:rPr>
                <w:b/>
                <w:i/>
              </w:rPr>
              <w:t>interSlotFreqHopping-PUSCH</w:t>
            </w:r>
          </w:p>
          <w:p w14:paraId="1888A736" w14:textId="77777777" w:rsidR="00A43323" w:rsidRPr="00936461" w:rsidRDefault="00A43323" w:rsidP="00D14891">
            <w:pPr>
              <w:pStyle w:val="TAL"/>
            </w:pPr>
            <w:r w:rsidRPr="00936461">
              <w:t>Indicates whether the UE supports inter-slot frequency hopping for PUSCH transmissions.</w:t>
            </w:r>
          </w:p>
        </w:tc>
        <w:tc>
          <w:tcPr>
            <w:tcW w:w="709" w:type="dxa"/>
          </w:tcPr>
          <w:p w14:paraId="4D8371D2" w14:textId="77777777" w:rsidR="00A43323" w:rsidRPr="00936461" w:rsidRDefault="00A43323" w:rsidP="00D14891">
            <w:pPr>
              <w:pStyle w:val="TAL"/>
              <w:jc w:val="center"/>
            </w:pPr>
            <w:r w:rsidRPr="00936461">
              <w:t>UE</w:t>
            </w:r>
          </w:p>
        </w:tc>
        <w:tc>
          <w:tcPr>
            <w:tcW w:w="567" w:type="dxa"/>
          </w:tcPr>
          <w:p w14:paraId="46B26FC3" w14:textId="77777777" w:rsidR="00A43323" w:rsidRPr="00936461" w:rsidRDefault="00A43323" w:rsidP="00D14891">
            <w:pPr>
              <w:pStyle w:val="TAL"/>
              <w:jc w:val="center"/>
            </w:pPr>
            <w:r w:rsidRPr="00936461">
              <w:t>No</w:t>
            </w:r>
          </w:p>
        </w:tc>
        <w:tc>
          <w:tcPr>
            <w:tcW w:w="709" w:type="dxa"/>
          </w:tcPr>
          <w:p w14:paraId="467669F3" w14:textId="77777777" w:rsidR="00A43323" w:rsidRPr="00936461" w:rsidRDefault="00A43323" w:rsidP="00D14891">
            <w:pPr>
              <w:pStyle w:val="TAL"/>
              <w:jc w:val="center"/>
            </w:pPr>
            <w:r w:rsidRPr="00936461">
              <w:t>No</w:t>
            </w:r>
          </w:p>
        </w:tc>
        <w:tc>
          <w:tcPr>
            <w:tcW w:w="728" w:type="dxa"/>
          </w:tcPr>
          <w:p w14:paraId="47CB6E83" w14:textId="77777777" w:rsidR="00A43323" w:rsidRPr="00936461" w:rsidRDefault="00A43323" w:rsidP="00D14891">
            <w:pPr>
              <w:pStyle w:val="TAL"/>
              <w:jc w:val="center"/>
            </w:pPr>
            <w:r w:rsidRPr="00936461">
              <w:t>No</w:t>
            </w:r>
          </w:p>
        </w:tc>
      </w:tr>
      <w:tr w:rsidR="00936461" w:rsidRPr="00936461" w14:paraId="19C4A585" w14:textId="77777777" w:rsidTr="0026000E">
        <w:trPr>
          <w:cantSplit/>
          <w:tblHeader/>
        </w:trPr>
        <w:tc>
          <w:tcPr>
            <w:tcW w:w="6917" w:type="dxa"/>
          </w:tcPr>
          <w:p w14:paraId="6855038E" w14:textId="77777777" w:rsidR="00A43323" w:rsidRPr="00936461" w:rsidRDefault="00A43323" w:rsidP="00D14891">
            <w:pPr>
              <w:pStyle w:val="TAL"/>
              <w:rPr>
                <w:b/>
                <w:i/>
              </w:rPr>
            </w:pPr>
            <w:r w:rsidRPr="00936461">
              <w:rPr>
                <w:b/>
                <w:i/>
              </w:rPr>
              <w:t>intraSlotFreqHopping-PUSCH</w:t>
            </w:r>
          </w:p>
          <w:p w14:paraId="207647CA" w14:textId="77777777" w:rsidR="00A43323" w:rsidRPr="00936461" w:rsidRDefault="00A43323" w:rsidP="00D14891">
            <w:pPr>
              <w:pStyle w:val="TAL"/>
            </w:pPr>
            <w:r w:rsidRPr="00936461">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936461" w:rsidRDefault="00A43323" w:rsidP="00D14891">
            <w:pPr>
              <w:pStyle w:val="TAL"/>
              <w:jc w:val="center"/>
            </w:pPr>
            <w:r w:rsidRPr="00936461">
              <w:t>UE</w:t>
            </w:r>
          </w:p>
        </w:tc>
        <w:tc>
          <w:tcPr>
            <w:tcW w:w="567" w:type="dxa"/>
          </w:tcPr>
          <w:p w14:paraId="23051F0B" w14:textId="77777777" w:rsidR="00A43323" w:rsidRPr="00936461" w:rsidRDefault="00A43323" w:rsidP="00D14891">
            <w:pPr>
              <w:pStyle w:val="TAL"/>
              <w:jc w:val="center"/>
            </w:pPr>
            <w:r w:rsidRPr="00936461">
              <w:t>Yes</w:t>
            </w:r>
          </w:p>
        </w:tc>
        <w:tc>
          <w:tcPr>
            <w:tcW w:w="709" w:type="dxa"/>
          </w:tcPr>
          <w:p w14:paraId="1684B773" w14:textId="77777777" w:rsidR="00A43323" w:rsidRPr="00936461" w:rsidRDefault="00A43323" w:rsidP="00D14891">
            <w:pPr>
              <w:pStyle w:val="TAL"/>
              <w:jc w:val="center"/>
            </w:pPr>
            <w:r w:rsidRPr="00936461">
              <w:t>No</w:t>
            </w:r>
          </w:p>
        </w:tc>
        <w:tc>
          <w:tcPr>
            <w:tcW w:w="728" w:type="dxa"/>
          </w:tcPr>
          <w:p w14:paraId="7C7E7111" w14:textId="77777777" w:rsidR="00A43323" w:rsidRPr="00936461" w:rsidRDefault="00A43323" w:rsidP="00D14891">
            <w:pPr>
              <w:pStyle w:val="TAL"/>
              <w:jc w:val="center"/>
            </w:pPr>
            <w:r w:rsidRPr="00936461">
              <w:t>Yes</w:t>
            </w:r>
          </w:p>
        </w:tc>
      </w:tr>
      <w:tr w:rsidR="00936461" w:rsidRPr="00936461" w14:paraId="5FF7923C" w14:textId="77777777" w:rsidTr="0026000E">
        <w:trPr>
          <w:cantSplit/>
          <w:tblHeader/>
        </w:trPr>
        <w:tc>
          <w:tcPr>
            <w:tcW w:w="6917" w:type="dxa"/>
          </w:tcPr>
          <w:p w14:paraId="6A6BBAC1" w14:textId="77777777" w:rsidR="00D84D0E" w:rsidRPr="00936461" w:rsidRDefault="00D84D0E" w:rsidP="00936461">
            <w:pPr>
              <w:pStyle w:val="TAL"/>
              <w:rPr>
                <w:b/>
                <w:bCs/>
                <w:i/>
                <w:iCs/>
              </w:rPr>
            </w:pPr>
            <w:r w:rsidRPr="00936461">
              <w:rPr>
                <w:b/>
                <w:bCs/>
                <w:i/>
                <w:iCs/>
              </w:rPr>
              <w:t>maxHARQ-ProcessNumberATG-r18</w:t>
            </w:r>
          </w:p>
          <w:p w14:paraId="28F2CB1C" w14:textId="41E87F24" w:rsidR="00D84D0E" w:rsidRPr="00936461" w:rsidRDefault="00D84D0E" w:rsidP="00D84D0E">
            <w:pPr>
              <w:pStyle w:val="TAL"/>
              <w:rPr>
                <w:b/>
                <w:i/>
              </w:rPr>
            </w:pPr>
            <w:r w:rsidRPr="00936461">
              <w:t xml:space="preserve">Indicates the maximal supported HARQ process numbers for UL and for DL respectively. For each value of </w:t>
            </w:r>
            <w:r w:rsidRPr="00936461">
              <w:rPr>
                <w:i/>
                <w:iCs/>
              </w:rPr>
              <w:t>maxHARQ-ProcessNumberATG-r18</w:t>
            </w:r>
            <w:r w:rsidRPr="00936461">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936461">
              <w:rPr>
                <w:i/>
                <w:iCs/>
              </w:rPr>
              <w:t>airToGroundNetwork-r18</w:t>
            </w:r>
            <w:r w:rsidRPr="00936461">
              <w:t>.</w:t>
            </w:r>
          </w:p>
        </w:tc>
        <w:tc>
          <w:tcPr>
            <w:tcW w:w="709" w:type="dxa"/>
          </w:tcPr>
          <w:p w14:paraId="0566C625" w14:textId="0F6259AE" w:rsidR="00D84D0E" w:rsidRPr="00936461" w:rsidRDefault="00D84D0E" w:rsidP="00D84D0E">
            <w:pPr>
              <w:pStyle w:val="TAL"/>
              <w:jc w:val="center"/>
            </w:pPr>
            <w:r w:rsidRPr="00936461">
              <w:t>UE</w:t>
            </w:r>
          </w:p>
        </w:tc>
        <w:tc>
          <w:tcPr>
            <w:tcW w:w="567" w:type="dxa"/>
          </w:tcPr>
          <w:p w14:paraId="52CC2C2B" w14:textId="4B171445" w:rsidR="00D84D0E" w:rsidRPr="00936461" w:rsidRDefault="00D84D0E" w:rsidP="00D84D0E">
            <w:pPr>
              <w:pStyle w:val="TAL"/>
              <w:jc w:val="center"/>
            </w:pPr>
            <w:r w:rsidRPr="00936461">
              <w:t>No</w:t>
            </w:r>
          </w:p>
        </w:tc>
        <w:tc>
          <w:tcPr>
            <w:tcW w:w="709" w:type="dxa"/>
          </w:tcPr>
          <w:p w14:paraId="7DC74655" w14:textId="4F716D69" w:rsidR="00D84D0E" w:rsidRPr="00936461" w:rsidRDefault="00D84D0E" w:rsidP="00D84D0E">
            <w:pPr>
              <w:pStyle w:val="TAL"/>
              <w:jc w:val="center"/>
            </w:pPr>
            <w:r w:rsidRPr="00936461">
              <w:t>No</w:t>
            </w:r>
          </w:p>
        </w:tc>
        <w:tc>
          <w:tcPr>
            <w:tcW w:w="728" w:type="dxa"/>
          </w:tcPr>
          <w:p w14:paraId="60E22D7A" w14:textId="4D7F46E3" w:rsidR="00D84D0E" w:rsidRPr="00936461" w:rsidRDefault="00D84D0E" w:rsidP="00D84D0E">
            <w:pPr>
              <w:pStyle w:val="TAL"/>
              <w:jc w:val="center"/>
            </w:pPr>
            <w:r w:rsidRPr="00936461">
              <w:t>FR1 only</w:t>
            </w:r>
          </w:p>
        </w:tc>
      </w:tr>
      <w:tr w:rsidR="00936461" w:rsidRPr="00936461" w14:paraId="56E8BEEE" w14:textId="77777777" w:rsidTr="0026000E">
        <w:trPr>
          <w:cantSplit/>
          <w:tblHeader/>
        </w:trPr>
        <w:tc>
          <w:tcPr>
            <w:tcW w:w="6917" w:type="dxa"/>
          </w:tcPr>
          <w:p w14:paraId="280E9B09" w14:textId="77777777" w:rsidR="00071325" w:rsidRPr="00936461" w:rsidRDefault="00071325" w:rsidP="00071325">
            <w:pPr>
              <w:pStyle w:val="TAL"/>
              <w:rPr>
                <w:b/>
                <w:i/>
              </w:rPr>
            </w:pPr>
            <w:r w:rsidRPr="00936461">
              <w:rPr>
                <w:b/>
                <w:i/>
              </w:rPr>
              <w:t>maxLayersMIMO-Adaptation-r16</w:t>
            </w:r>
          </w:p>
          <w:p w14:paraId="535E7931" w14:textId="77777777" w:rsidR="00071325" w:rsidRPr="00936461" w:rsidRDefault="00071325" w:rsidP="00071325">
            <w:pPr>
              <w:pStyle w:val="TAL"/>
              <w:rPr>
                <w:b/>
                <w:i/>
              </w:rPr>
            </w:pPr>
            <w:r w:rsidRPr="00936461">
              <w:t xml:space="preserve">Indicates whether the UE supports the network configuration of </w:t>
            </w:r>
            <w:r w:rsidRPr="00936461">
              <w:rPr>
                <w:i/>
              </w:rPr>
              <w:t>maxMIMO-Layers</w:t>
            </w:r>
            <w:r w:rsidRPr="00936461">
              <w:t xml:space="preserve"> per DL BWP. If the UE supports this feature, the UE needs to report </w:t>
            </w:r>
            <w:r w:rsidRPr="00936461">
              <w:rPr>
                <w:i/>
              </w:rPr>
              <w:t>maxLayersMIMO-Indication</w:t>
            </w:r>
            <w:r w:rsidRPr="00936461">
              <w:t>.</w:t>
            </w:r>
          </w:p>
        </w:tc>
        <w:tc>
          <w:tcPr>
            <w:tcW w:w="709" w:type="dxa"/>
          </w:tcPr>
          <w:p w14:paraId="6A5C2D3B" w14:textId="77777777" w:rsidR="00071325" w:rsidRPr="00936461" w:rsidRDefault="00071325" w:rsidP="00071325">
            <w:pPr>
              <w:pStyle w:val="TAL"/>
              <w:jc w:val="center"/>
            </w:pPr>
            <w:r w:rsidRPr="00936461">
              <w:t>UE</w:t>
            </w:r>
          </w:p>
        </w:tc>
        <w:tc>
          <w:tcPr>
            <w:tcW w:w="567" w:type="dxa"/>
          </w:tcPr>
          <w:p w14:paraId="6D4027DE" w14:textId="77777777" w:rsidR="00071325" w:rsidRPr="00936461" w:rsidRDefault="00071325" w:rsidP="00071325">
            <w:pPr>
              <w:pStyle w:val="TAL"/>
              <w:jc w:val="center"/>
            </w:pPr>
            <w:r w:rsidRPr="00936461">
              <w:t>No</w:t>
            </w:r>
          </w:p>
        </w:tc>
        <w:tc>
          <w:tcPr>
            <w:tcW w:w="709" w:type="dxa"/>
          </w:tcPr>
          <w:p w14:paraId="51465E04" w14:textId="77777777" w:rsidR="00071325" w:rsidRPr="00936461" w:rsidRDefault="00071325" w:rsidP="00071325">
            <w:pPr>
              <w:pStyle w:val="TAL"/>
              <w:jc w:val="center"/>
            </w:pPr>
            <w:r w:rsidRPr="00936461">
              <w:t>No</w:t>
            </w:r>
          </w:p>
        </w:tc>
        <w:tc>
          <w:tcPr>
            <w:tcW w:w="728" w:type="dxa"/>
          </w:tcPr>
          <w:p w14:paraId="1391AEBA" w14:textId="77777777" w:rsidR="00071325" w:rsidRPr="00936461" w:rsidRDefault="00071325" w:rsidP="00071325">
            <w:pPr>
              <w:pStyle w:val="TAL"/>
              <w:jc w:val="center"/>
            </w:pPr>
            <w:r w:rsidRPr="00936461">
              <w:t>Yes</w:t>
            </w:r>
          </w:p>
        </w:tc>
      </w:tr>
      <w:tr w:rsidR="00936461" w:rsidRPr="00936461" w14:paraId="2DCF2EC6" w14:textId="77777777" w:rsidTr="0026000E">
        <w:trPr>
          <w:cantSplit/>
          <w:tblHeader/>
        </w:trPr>
        <w:tc>
          <w:tcPr>
            <w:tcW w:w="6917" w:type="dxa"/>
          </w:tcPr>
          <w:p w14:paraId="39F1947E" w14:textId="77777777" w:rsidR="00520DBA" w:rsidRPr="00936461" w:rsidRDefault="00520DBA" w:rsidP="0026000E">
            <w:pPr>
              <w:pStyle w:val="TAL"/>
              <w:rPr>
                <w:b/>
                <w:i/>
              </w:rPr>
            </w:pPr>
            <w:r w:rsidRPr="00936461">
              <w:rPr>
                <w:b/>
                <w:i/>
              </w:rPr>
              <w:t>maxLayersMIMO-Indication</w:t>
            </w:r>
          </w:p>
          <w:p w14:paraId="03DA6C0F" w14:textId="77777777" w:rsidR="00520DBA" w:rsidRPr="00936461" w:rsidRDefault="00520DBA" w:rsidP="0026000E">
            <w:pPr>
              <w:pStyle w:val="TAL"/>
            </w:pPr>
            <w:r w:rsidRPr="00936461">
              <w:t xml:space="preserve">Indicates whether the UE supports the network configuration of </w:t>
            </w:r>
            <w:r w:rsidRPr="00936461">
              <w:rPr>
                <w:i/>
              </w:rPr>
              <w:t>maxMIMO-Layers</w:t>
            </w:r>
            <w:r w:rsidRPr="00936461">
              <w:t xml:space="preserve"> as specified in TS 38.331 [9].</w:t>
            </w:r>
          </w:p>
        </w:tc>
        <w:tc>
          <w:tcPr>
            <w:tcW w:w="709" w:type="dxa"/>
          </w:tcPr>
          <w:p w14:paraId="6D703D75" w14:textId="77777777" w:rsidR="00520DBA" w:rsidRPr="00936461" w:rsidRDefault="00520DBA" w:rsidP="0026000E">
            <w:pPr>
              <w:pStyle w:val="TAL"/>
              <w:jc w:val="center"/>
            </w:pPr>
            <w:r w:rsidRPr="00936461">
              <w:t>UE</w:t>
            </w:r>
          </w:p>
        </w:tc>
        <w:tc>
          <w:tcPr>
            <w:tcW w:w="567" w:type="dxa"/>
          </w:tcPr>
          <w:p w14:paraId="05F2B2AF" w14:textId="77777777" w:rsidR="00520DBA" w:rsidRPr="00936461" w:rsidRDefault="00520DBA" w:rsidP="0026000E">
            <w:pPr>
              <w:pStyle w:val="TAL"/>
              <w:jc w:val="center"/>
            </w:pPr>
            <w:r w:rsidRPr="00936461">
              <w:t>Yes</w:t>
            </w:r>
          </w:p>
        </w:tc>
        <w:tc>
          <w:tcPr>
            <w:tcW w:w="709" w:type="dxa"/>
          </w:tcPr>
          <w:p w14:paraId="4ABD9CBF" w14:textId="77777777" w:rsidR="00520DBA" w:rsidRPr="00936461" w:rsidRDefault="00520DBA" w:rsidP="0026000E">
            <w:pPr>
              <w:pStyle w:val="TAL"/>
              <w:jc w:val="center"/>
            </w:pPr>
            <w:r w:rsidRPr="00936461">
              <w:t>No</w:t>
            </w:r>
          </w:p>
        </w:tc>
        <w:tc>
          <w:tcPr>
            <w:tcW w:w="728" w:type="dxa"/>
          </w:tcPr>
          <w:p w14:paraId="67331590" w14:textId="77777777" w:rsidR="00520DBA" w:rsidRPr="00936461" w:rsidRDefault="00520DBA" w:rsidP="0026000E">
            <w:pPr>
              <w:pStyle w:val="TAL"/>
              <w:jc w:val="center"/>
            </w:pPr>
            <w:r w:rsidRPr="00936461">
              <w:t>No</w:t>
            </w:r>
          </w:p>
        </w:tc>
      </w:tr>
      <w:tr w:rsidR="00936461" w:rsidRPr="00936461" w14:paraId="00CD2861" w14:textId="77777777" w:rsidTr="0026000E">
        <w:trPr>
          <w:cantSplit/>
          <w:tblHeader/>
        </w:trPr>
        <w:tc>
          <w:tcPr>
            <w:tcW w:w="6917" w:type="dxa"/>
          </w:tcPr>
          <w:p w14:paraId="00422645" w14:textId="77777777" w:rsidR="00172633" w:rsidRPr="00936461" w:rsidRDefault="00172633" w:rsidP="00172633">
            <w:pPr>
              <w:pStyle w:val="TAL"/>
              <w:rPr>
                <w:b/>
                <w:i/>
              </w:rPr>
            </w:pPr>
            <w:r w:rsidRPr="00936461">
              <w:rPr>
                <w:b/>
                <w:i/>
              </w:rPr>
              <w:t>maxNumberPathlossRS-update-r16</w:t>
            </w:r>
          </w:p>
          <w:p w14:paraId="04C2CB5C" w14:textId="77777777" w:rsidR="00172633" w:rsidRPr="00936461" w:rsidRDefault="00172633" w:rsidP="00172633">
            <w:pPr>
              <w:pStyle w:val="TAL"/>
              <w:rPr>
                <w:b/>
                <w:i/>
              </w:rPr>
            </w:pPr>
            <w:r w:rsidRPr="00936461">
              <w:rPr>
                <w:bCs/>
                <w:iCs/>
              </w:rPr>
              <w:t xml:space="preserve">Indicates the </w:t>
            </w:r>
            <w:r w:rsidRPr="00936461">
              <w:rPr>
                <w:rFonts w:cs="Arial"/>
                <w:bCs/>
                <w:iCs/>
                <w:szCs w:val="18"/>
              </w:rPr>
              <w:t>maximum number of configured pathloss reference RSs for PUSCH/PUCCH</w:t>
            </w:r>
            <w:r w:rsidRPr="00936461">
              <w:rPr>
                <w:rFonts w:cs="Arial"/>
                <w:szCs w:val="18"/>
              </w:rPr>
              <w:t>/SRS by RRC that the UE can support for MAC-CE based pathloss reference RS update.</w:t>
            </w:r>
          </w:p>
        </w:tc>
        <w:tc>
          <w:tcPr>
            <w:tcW w:w="709" w:type="dxa"/>
          </w:tcPr>
          <w:p w14:paraId="400034EE" w14:textId="77777777" w:rsidR="00172633" w:rsidRPr="00936461" w:rsidRDefault="00172633" w:rsidP="00172633">
            <w:pPr>
              <w:pStyle w:val="TAL"/>
              <w:jc w:val="center"/>
            </w:pPr>
            <w:r w:rsidRPr="00936461">
              <w:t>UE</w:t>
            </w:r>
          </w:p>
        </w:tc>
        <w:tc>
          <w:tcPr>
            <w:tcW w:w="567" w:type="dxa"/>
          </w:tcPr>
          <w:p w14:paraId="62FB72A0" w14:textId="77777777" w:rsidR="00172633" w:rsidRPr="00936461" w:rsidRDefault="00172633" w:rsidP="00172633">
            <w:pPr>
              <w:pStyle w:val="TAL"/>
              <w:jc w:val="center"/>
            </w:pPr>
            <w:r w:rsidRPr="00936461">
              <w:t>No</w:t>
            </w:r>
          </w:p>
        </w:tc>
        <w:tc>
          <w:tcPr>
            <w:tcW w:w="709" w:type="dxa"/>
          </w:tcPr>
          <w:p w14:paraId="636947DA" w14:textId="77777777" w:rsidR="00172633" w:rsidRPr="00936461" w:rsidRDefault="00172633" w:rsidP="00172633">
            <w:pPr>
              <w:pStyle w:val="TAL"/>
              <w:jc w:val="center"/>
            </w:pPr>
            <w:r w:rsidRPr="00936461">
              <w:t>No</w:t>
            </w:r>
          </w:p>
        </w:tc>
        <w:tc>
          <w:tcPr>
            <w:tcW w:w="728" w:type="dxa"/>
          </w:tcPr>
          <w:p w14:paraId="58F66D55" w14:textId="77777777" w:rsidR="00172633" w:rsidRPr="00936461" w:rsidRDefault="00172633" w:rsidP="00172633">
            <w:pPr>
              <w:pStyle w:val="TAL"/>
              <w:jc w:val="center"/>
            </w:pPr>
            <w:r w:rsidRPr="00936461">
              <w:t>No</w:t>
            </w:r>
          </w:p>
        </w:tc>
      </w:tr>
      <w:tr w:rsidR="00936461" w:rsidRPr="00936461" w14:paraId="4DEBB4B2" w14:textId="77777777" w:rsidTr="0026000E">
        <w:trPr>
          <w:cantSplit/>
          <w:tblHeader/>
        </w:trPr>
        <w:tc>
          <w:tcPr>
            <w:tcW w:w="6917" w:type="dxa"/>
          </w:tcPr>
          <w:p w14:paraId="5992C430" w14:textId="77777777" w:rsidR="00520DBA" w:rsidRPr="00936461" w:rsidRDefault="00520DBA" w:rsidP="0026000E">
            <w:pPr>
              <w:pStyle w:val="TAL"/>
              <w:rPr>
                <w:b/>
                <w:i/>
              </w:rPr>
            </w:pPr>
            <w:r w:rsidRPr="00936461">
              <w:rPr>
                <w:b/>
                <w:i/>
              </w:rPr>
              <w:t>maxNumberSearchSpaces</w:t>
            </w:r>
          </w:p>
          <w:p w14:paraId="6E7D530E" w14:textId="77777777" w:rsidR="00520DBA" w:rsidRPr="00936461" w:rsidRDefault="00520DBA" w:rsidP="0026000E">
            <w:pPr>
              <w:pStyle w:val="TAL"/>
            </w:pPr>
            <w:r w:rsidRPr="00936461">
              <w:t>Indicates whether the UE supports up to 10 search spaces in a</w:t>
            </w:r>
            <w:r w:rsidR="00A773BB" w:rsidRPr="00936461">
              <w:t>n</w:t>
            </w:r>
            <w:r w:rsidRPr="00936461">
              <w:t xml:space="preserve"> SCell per BWP.</w:t>
            </w:r>
          </w:p>
        </w:tc>
        <w:tc>
          <w:tcPr>
            <w:tcW w:w="709" w:type="dxa"/>
          </w:tcPr>
          <w:p w14:paraId="58E841C9" w14:textId="77777777" w:rsidR="00520DBA" w:rsidRPr="00936461" w:rsidRDefault="00520DBA" w:rsidP="0026000E">
            <w:pPr>
              <w:pStyle w:val="TAL"/>
              <w:jc w:val="center"/>
            </w:pPr>
            <w:r w:rsidRPr="00936461">
              <w:t>UE</w:t>
            </w:r>
          </w:p>
        </w:tc>
        <w:tc>
          <w:tcPr>
            <w:tcW w:w="567" w:type="dxa"/>
          </w:tcPr>
          <w:p w14:paraId="6130A60B" w14:textId="77777777" w:rsidR="00520DBA" w:rsidRPr="00936461" w:rsidRDefault="00520DBA" w:rsidP="0026000E">
            <w:pPr>
              <w:pStyle w:val="TAL"/>
              <w:jc w:val="center"/>
            </w:pPr>
            <w:r w:rsidRPr="00936461">
              <w:t>No</w:t>
            </w:r>
          </w:p>
        </w:tc>
        <w:tc>
          <w:tcPr>
            <w:tcW w:w="709" w:type="dxa"/>
          </w:tcPr>
          <w:p w14:paraId="225ECEA9" w14:textId="77777777" w:rsidR="00520DBA" w:rsidRPr="00936461" w:rsidRDefault="00520DBA" w:rsidP="0026000E">
            <w:pPr>
              <w:pStyle w:val="TAL"/>
              <w:jc w:val="center"/>
            </w:pPr>
            <w:r w:rsidRPr="00936461">
              <w:t>No</w:t>
            </w:r>
          </w:p>
        </w:tc>
        <w:tc>
          <w:tcPr>
            <w:tcW w:w="728" w:type="dxa"/>
          </w:tcPr>
          <w:p w14:paraId="2A2AFAFE" w14:textId="77777777" w:rsidR="00520DBA" w:rsidRPr="00936461" w:rsidRDefault="00520DBA" w:rsidP="0026000E">
            <w:pPr>
              <w:pStyle w:val="TAL"/>
              <w:jc w:val="center"/>
            </w:pPr>
            <w:r w:rsidRPr="00936461">
              <w:t>No</w:t>
            </w:r>
          </w:p>
        </w:tc>
      </w:tr>
      <w:tr w:rsidR="00936461" w:rsidRPr="00936461" w14:paraId="29C3AF66" w14:textId="77777777" w:rsidTr="0026000E">
        <w:trPr>
          <w:cantSplit/>
          <w:tblHeader/>
        </w:trPr>
        <w:tc>
          <w:tcPr>
            <w:tcW w:w="6917" w:type="dxa"/>
          </w:tcPr>
          <w:p w14:paraId="667FE302" w14:textId="77777777" w:rsidR="00071325" w:rsidRPr="00936461" w:rsidRDefault="00071325" w:rsidP="00071325">
            <w:pPr>
              <w:pStyle w:val="TAL"/>
              <w:rPr>
                <w:b/>
                <w:i/>
              </w:rPr>
            </w:pPr>
            <w:r w:rsidRPr="00936461">
              <w:rPr>
                <w:b/>
                <w:i/>
              </w:rPr>
              <w:t>maxNumberSRS-PosPathLossEstimateAllServingCells-r16</w:t>
            </w:r>
          </w:p>
          <w:p w14:paraId="5334B578" w14:textId="77777777" w:rsidR="00071325" w:rsidRPr="00936461" w:rsidRDefault="00071325" w:rsidP="00071325">
            <w:pPr>
              <w:pStyle w:val="TAL"/>
              <w:rPr>
                <w:b/>
                <w:i/>
              </w:rPr>
            </w:pPr>
            <w:r w:rsidRPr="00936461">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936461">
              <w:rPr>
                <w:rFonts w:cs="Arial"/>
                <w:i/>
                <w:iCs/>
                <w:szCs w:val="18"/>
              </w:rPr>
              <w:t>olpc-SRS-PosBasedOnPRS-Serving-r16,</w:t>
            </w:r>
            <w:r w:rsidRPr="00936461">
              <w:rPr>
                <w:rFonts w:cs="Arial"/>
                <w:i/>
                <w:szCs w:val="18"/>
              </w:rPr>
              <w:t xml:space="preserve"> olpc-SRS-PosBasedOnSSB-Neigh-r16</w:t>
            </w:r>
            <w:r w:rsidRPr="00936461">
              <w:rPr>
                <w:rFonts w:cs="Arial"/>
                <w:i/>
                <w:iCs/>
                <w:szCs w:val="18"/>
              </w:rPr>
              <w:t xml:space="preserve"> </w:t>
            </w:r>
            <w:r w:rsidRPr="00936461">
              <w:rPr>
                <w:rFonts w:cs="Arial"/>
                <w:szCs w:val="18"/>
              </w:rPr>
              <w:t xml:space="preserve">and </w:t>
            </w:r>
            <w:r w:rsidRPr="00936461">
              <w:rPr>
                <w:rFonts w:cs="Arial"/>
                <w:i/>
                <w:szCs w:val="18"/>
              </w:rPr>
              <w:t>olpc-SRS-PosBasedOnPRS-Neigh-r16.</w:t>
            </w:r>
            <w:r w:rsidRPr="00936461">
              <w:rPr>
                <w:rFonts w:cs="Arial"/>
                <w:szCs w:val="18"/>
              </w:rPr>
              <w:t xml:space="preserve"> Otherwise, the UE does not include this field;</w:t>
            </w:r>
          </w:p>
        </w:tc>
        <w:tc>
          <w:tcPr>
            <w:tcW w:w="709" w:type="dxa"/>
          </w:tcPr>
          <w:p w14:paraId="28228C18" w14:textId="77777777" w:rsidR="00071325" w:rsidRPr="00936461" w:rsidRDefault="00071325" w:rsidP="00071325">
            <w:pPr>
              <w:pStyle w:val="TAL"/>
              <w:jc w:val="center"/>
            </w:pPr>
            <w:r w:rsidRPr="00936461">
              <w:t>UE</w:t>
            </w:r>
          </w:p>
        </w:tc>
        <w:tc>
          <w:tcPr>
            <w:tcW w:w="567" w:type="dxa"/>
          </w:tcPr>
          <w:p w14:paraId="506543D8" w14:textId="77777777" w:rsidR="00071325" w:rsidRPr="00936461" w:rsidRDefault="00071325" w:rsidP="00071325">
            <w:pPr>
              <w:pStyle w:val="TAL"/>
              <w:jc w:val="center"/>
            </w:pPr>
            <w:r w:rsidRPr="00936461">
              <w:t>No</w:t>
            </w:r>
          </w:p>
        </w:tc>
        <w:tc>
          <w:tcPr>
            <w:tcW w:w="709" w:type="dxa"/>
          </w:tcPr>
          <w:p w14:paraId="57E8881D" w14:textId="77777777" w:rsidR="00071325" w:rsidRPr="00936461" w:rsidRDefault="00071325" w:rsidP="00071325">
            <w:pPr>
              <w:pStyle w:val="TAL"/>
              <w:jc w:val="center"/>
            </w:pPr>
            <w:r w:rsidRPr="00936461">
              <w:t>No</w:t>
            </w:r>
          </w:p>
        </w:tc>
        <w:tc>
          <w:tcPr>
            <w:tcW w:w="728" w:type="dxa"/>
          </w:tcPr>
          <w:p w14:paraId="0EBAA7CA" w14:textId="77777777" w:rsidR="00071325" w:rsidRPr="00936461" w:rsidRDefault="00071325" w:rsidP="00071325">
            <w:pPr>
              <w:pStyle w:val="TAL"/>
              <w:jc w:val="center"/>
            </w:pPr>
            <w:r w:rsidRPr="00936461">
              <w:t>No</w:t>
            </w:r>
          </w:p>
        </w:tc>
      </w:tr>
      <w:tr w:rsidR="00936461" w:rsidRPr="00936461" w14:paraId="7E99E8D4" w14:textId="77777777" w:rsidTr="0026000E">
        <w:trPr>
          <w:cantSplit/>
          <w:tblHeader/>
        </w:trPr>
        <w:tc>
          <w:tcPr>
            <w:tcW w:w="6917" w:type="dxa"/>
          </w:tcPr>
          <w:p w14:paraId="532CACAD" w14:textId="77777777" w:rsidR="00071325" w:rsidRPr="00936461" w:rsidRDefault="00071325" w:rsidP="00071325">
            <w:pPr>
              <w:pStyle w:val="TAL"/>
              <w:rPr>
                <w:b/>
                <w:i/>
              </w:rPr>
            </w:pPr>
            <w:r w:rsidRPr="00936461">
              <w:rPr>
                <w:b/>
                <w:i/>
              </w:rPr>
              <w:t>maxNumberSRS-PosSpatialRelationsAllServingCells-r16</w:t>
            </w:r>
          </w:p>
          <w:p w14:paraId="73E953C4" w14:textId="77777777" w:rsidR="00071325" w:rsidRPr="00936461" w:rsidRDefault="00071325" w:rsidP="00071325">
            <w:pPr>
              <w:pStyle w:val="TAL"/>
              <w:rPr>
                <w:rFonts w:cs="Arial"/>
                <w:szCs w:val="18"/>
              </w:rPr>
            </w:pPr>
            <w:r w:rsidRPr="00936461">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936461">
              <w:rPr>
                <w:rFonts w:cs="Arial"/>
                <w:i/>
                <w:iCs/>
                <w:szCs w:val="18"/>
              </w:rPr>
              <w:t>spatialRelation-SRS-PosBasedOnSSB-Serving-r16</w:t>
            </w:r>
            <w:r w:rsidRPr="00936461">
              <w:rPr>
                <w:rFonts w:cs="Arial"/>
                <w:szCs w:val="18"/>
              </w:rPr>
              <w:t xml:space="preserve">, </w:t>
            </w:r>
            <w:r w:rsidRPr="00936461">
              <w:rPr>
                <w:rFonts w:cs="Arial"/>
                <w:i/>
                <w:iCs/>
                <w:szCs w:val="18"/>
              </w:rPr>
              <w:t>spatialRelation-SRS-PosBasedOnCSI-RS-Serving-r16</w:t>
            </w:r>
            <w:r w:rsidRPr="00936461">
              <w:rPr>
                <w:rFonts w:cs="Arial"/>
                <w:szCs w:val="18"/>
              </w:rPr>
              <w:t xml:space="preserve">, </w:t>
            </w:r>
            <w:r w:rsidRPr="00936461">
              <w:rPr>
                <w:rFonts w:cs="Arial"/>
                <w:i/>
                <w:iCs/>
                <w:szCs w:val="18"/>
              </w:rPr>
              <w:t>spatialRelation-SRS-PosBasedOnPRS-Serving-r16</w:t>
            </w:r>
            <w:r w:rsidRPr="00936461">
              <w:rPr>
                <w:rFonts w:cs="Arial"/>
                <w:szCs w:val="18"/>
              </w:rPr>
              <w:t xml:space="preserve">, </w:t>
            </w:r>
            <w:r w:rsidRPr="00936461">
              <w:rPr>
                <w:rFonts w:cs="Arial"/>
                <w:i/>
                <w:iCs/>
                <w:szCs w:val="18"/>
              </w:rPr>
              <w:t>spatialRelation-SRS-PosBasedOnSSB-Neigh-r16</w:t>
            </w:r>
            <w:r w:rsidRPr="00936461">
              <w:rPr>
                <w:rFonts w:cs="Arial"/>
                <w:szCs w:val="18"/>
              </w:rPr>
              <w:t xml:space="preserve"> or </w:t>
            </w:r>
            <w:r w:rsidRPr="00936461">
              <w:rPr>
                <w:rFonts w:cs="Arial"/>
                <w:i/>
                <w:iCs/>
                <w:szCs w:val="18"/>
              </w:rPr>
              <w:t>spatialRelation-SRS-PosBasedOnPRS-Neigh-r16</w:t>
            </w:r>
            <w:r w:rsidRPr="00936461">
              <w:rPr>
                <w:rFonts w:cs="Arial"/>
                <w:szCs w:val="18"/>
              </w:rPr>
              <w:t>. Otherwise, the UE does not include this field;</w:t>
            </w:r>
          </w:p>
        </w:tc>
        <w:tc>
          <w:tcPr>
            <w:tcW w:w="709" w:type="dxa"/>
          </w:tcPr>
          <w:p w14:paraId="593F8E1F" w14:textId="77777777" w:rsidR="00071325" w:rsidRPr="00936461" w:rsidRDefault="00071325" w:rsidP="00071325">
            <w:pPr>
              <w:pStyle w:val="TAL"/>
              <w:jc w:val="center"/>
            </w:pPr>
            <w:r w:rsidRPr="00936461">
              <w:t>UE</w:t>
            </w:r>
          </w:p>
        </w:tc>
        <w:tc>
          <w:tcPr>
            <w:tcW w:w="567" w:type="dxa"/>
          </w:tcPr>
          <w:p w14:paraId="763C2848" w14:textId="77777777" w:rsidR="00071325" w:rsidRPr="00936461" w:rsidRDefault="00071325" w:rsidP="00071325">
            <w:pPr>
              <w:pStyle w:val="TAL"/>
              <w:jc w:val="center"/>
            </w:pPr>
            <w:r w:rsidRPr="00936461">
              <w:t>No</w:t>
            </w:r>
          </w:p>
        </w:tc>
        <w:tc>
          <w:tcPr>
            <w:tcW w:w="709" w:type="dxa"/>
          </w:tcPr>
          <w:p w14:paraId="7CE23702" w14:textId="77777777" w:rsidR="00071325" w:rsidRPr="00936461" w:rsidRDefault="00071325" w:rsidP="00071325">
            <w:pPr>
              <w:pStyle w:val="TAL"/>
              <w:jc w:val="center"/>
            </w:pPr>
            <w:r w:rsidRPr="00936461">
              <w:t>No</w:t>
            </w:r>
          </w:p>
        </w:tc>
        <w:tc>
          <w:tcPr>
            <w:tcW w:w="728" w:type="dxa"/>
          </w:tcPr>
          <w:p w14:paraId="0D653473" w14:textId="77777777" w:rsidR="00071325" w:rsidRPr="00936461" w:rsidRDefault="00071325" w:rsidP="00071325">
            <w:pPr>
              <w:pStyle w:val="TAL"/>
              <w:jc w:val="center"/>
            </w:pPr>
            <w:r w:rsidRPr="00936461">
              <w:t>FR2 only</w:t>
            </w:r>
          </w:p>
        </w:tc>
      </w:tr>
      <w:tr w:rsidR="00936461" w:rsidRPr="00936461" w14:paraId="041AEBBC" w14:textId="77777777" w:rsidTr="00963B9B">
        <w:trPr>
          <w:cantSplit/>
          <w:tblHeader/>
        </w:trPr>
        <w:tc>
          <w:tcPr>
            <w:tcW w:w="6917" w:type="dxa"/>
          </w:tcPr>
          <w:p w14:paraId="71861109" w14:textId="77777777" w:rsidR="005B72AE" w:rsidRPr="00936461" w:rsidRDefault="005B72AE" w:rsidP="00963B9B">
            <w:pPr>
              <w:pStyle w:val="TAL"/>
              <w:rPr>
                <w:b/>
                <w:i/>
              </w:rPr>
            </w:pPr>
            <w:r w:rsidRPr="00936461">
              <w:rPr>
                <w:b/>
                <w:i/>
              </w:rPr>
              <w:t>maxTotalResourcesForAcrossFreqRanges-r16</w:t>
            </w:r>
          </w:p>
          <w:p w14:paraId="3F488892" w14:textId="51EE2D7D" w:rsidR="005B72AE" w:rsidRPr="00936461" w:rsidRDefault="005B72AE" w:rsidP="00963B9B">
            <w:pPr>
              <w:pStyle w:val="TAL"/>
              <w:rPr>
                <w:rFonts w:cs="Arial"/>
                <w:szCs w:val="18"/>
              </w:rPr>
            </w:pPr>
            <w:r w:rsidRPr="00936461">
              <w:rPr>
                <w:bCs/>
                <w:iCs/>
              </w:rPr>
              <w:t xml:space="preserve">Indicates the maximum total number of SSB/CSI-RS/CSI-IM </w:t>
            </w:r>
            <w:r w:rsidRPr="00936461">
              <w:rPr>
                <w:rFonts w:cs="Arial"/>
                <w:szCs w:val="18"/>
              </w:rPr>
              <w:t>resources for beam management, pathloss measurement,</w:t>
            </w:r>
            <w:r w:rsidR="00D1679D" w:rsidRPr="00936461">
              <w:rPr>
                <w:rFonts w:cs="Arial"/>
                <w:szCs w:val="18"/>
              </w:rPr>
              <w:t xml:space="preserve"> </w:t>
            </w:r>
            <w:r w:rsidRPr="00936461">
              <w:rPr>
                <w:rFonts w:cs="Arial"/>
                <w:szCs w:val="18"/>
              </w:rPr>
              <w:t>BFD,</w:t>
            </w:r>
            <w:r w:rsidR="00D1679D" w:rsidRPr="00936461">
              <w:rPr>
                <w:rFonts w:cs="Arial"/>
                <w:szCs w:val="18"/>
              </w:rPr>
              <w:t xml:space="preserve"> </w:t>
            </w:r>
            <w:r w:rsidRPr="00936461">
              <w:rPr>
                <w:rFonts w:cs="Arial"/>
                <w:szCs w:val="18"/>
              </w:rPr>
              <w:t>RLM and new beam identification across frequency ranges (both FR1 and FR2) that the UE supports.</w:t>
            </w:r>
          </w:p>
          <w:p w14:paraId="5CAC1E15" w14:textId="77777777" w:rsidR="005B72AE" w:rsidRPr="00936461" w:rsidRDefault="005B72AE" w:rsidP="00963B9B">
            <w:pPr>
              <w:pStyle w:val="TAL"/>
              <w:rPr>
                <w:rFonts w:cs="Arial"/>
                <w:szCs w:val="18"/>
              </w:rPr>
            </w:pPr>
            <w:r w:rsidRPr="00936461">
              <w:rPr>
                <w:rFonts w:cs="Arial"/>
                <w:szCs w:val="18"/>
              </w:rPr>
              <w:t>The capability signalling includes the following:</w:t>
            </w:r>
          </w:p>
          <w:p w14:paraId="520AEBB0" w14:textId="77777777" w:rsidR="005B72AE" w:rsidRPr="00936461" w:rsidRDefault="005B72AE" w:rsidP="00963B9B">
            <w:pPr>
              <w:pStyle w:val="TAL"/>
              <w:rPr>
                <w:rFonts w:cs="Arial"/>
                <w:szCs w:val="18"/>
              </w:rPr>
            </w:pPr>
          </w:p>
          <w:p w14:paraId="08009389" w14:textId="7AC4B13A" w:rsidR="005B72AE" w:rsidRPr="00936461" w:rsidRDefault="00387C93" w:rsidP="00387C93">
            <w:pPr>
              <w:pStyle w:val="B1"/>
              <w:spacing w:after="0"/>
              <w:rPr>
                <w:rFonts w:ascii="Arial" w:hAnsi="Arial" w:cs="Arial"/>
                <w:bCs/>
                <w:iCs/>
                <w:sz w:val="18"/>
                <w:szCs w:val="18"/>
              </w:rPr>
            </w:pPr>
            <w:r w:rsidRPr="00936461">
              <w:rPr>
                <w:rFonts w:ascii="Arial" w:hAnsi="Arial" w:cs="Arial"/>
                <w:sz w:val="18"/>
                <w:szCs w:val="18"/>
              </w:rPr>
              <w:t>-</w:t>
            </w:r>
            <w:r w:rsidRPr="00936461">
              <w:rPr>
                <w:rFonts w:ascii="Arial" w:hAnsi="Arial" w:cs="Arial"/>
                <w:sz w:val="18"/>
                <w:szCs w:val="18"/>
              </w:rPr>
              <w:tab/>
            </w:r>
            <w:r w:rsidR="005B72AE" w:rsidRPr="00936461">
              <w:rPr>
                <w:rFonts w:ascii="Arial" w:hAnsi="Arial" w:cs="Arial"/>
                <w:i/>
                <w:iCs/>
                <w:sz w:val="18"/>
                <w:szCs w:val="18"/>
              </w:rPr>
              <w:t>maxNumberResWithinSlotAcrossCC-AcrossFR-r16</w:t>
            </w:r>
            <w:r w:rsidR="005B72AE" w:rsidRPr="00936461">
              <w:rPr>
                <w:rFonts w:ascii="Arial" w:hAnsi="Arial" w:cs="Arial"/>
                <w:sz w:val="18"/>
                <w:szCs w:val="18"/>
              </w:rPr>
              <w:t xml:space="preserve"> indicates maximum total number of SSB/CSI-RS/CSI-IM resources</w:t>
            </w:r>
            <w:r w:rsidR="00D1679D" w:rsidRPr="00936461">
              <w:rPr>
                <w:rFonts w:ascii="Arial" w:hAnsi="Arial" w:cs="Arial"/>
                <w:sz w:val="18"/>
                <w:szCs w:val="18"/>
              </w:rPr>
              <w:t xml:space="preserve"> </w:t>
            </w:r>
            <w:r w:rsidR="005B72AE" w:rsidRPr="00936461">
              <w:rPr>
                <w:rFonts w:ascii="Arial" w:hAnsi="Arial" w:cs="Arial"/>
                <w:sz w:val="18"/>
                <w:szCs w:val="18"/>
              </w:rPr>
              <w:t>configured to measure within a slot</w:t>
            </w:r>
            <w:r w:rsidR="00D1679D" w:rsidRPr="00936461">
              <w:rPr>
                <w:rFonts w:ascii="Arial" w:hAnsi="Arial" w:cs="Arial"/>
                <w:sz w:val="18"/>
                <w:szCs w:val="18"/>
              </w:rPr>
              <w:t xml:space="preserve"> </w:t>
            </w:r>
            <w:r w:rsidR="005B72AE" w:rsidRPr="00936461">
              <w:rPr>
                <w:rFonts w:ascii="Arial" w:hAnsi="Arial" w:cs="Arial"/>
                <w:sz w:val="18"/>
                <w:szCs w:val="18"/>
              </w:rPr>
              <w:t xml:space="preserve">across all CCs </w:t>
            </w:r>
            <w:r w:rsidR="008C7055" w:rsidRPr="00936461">
              <w:rPr>
                <w:rFonts w:ascii="Arial" w:hAnsi="Arial" w:cs="Arial"/>
                <w:sz w:val="18"/>
                <w:szCs w:val="18"/>
              </w:rPr>
              <w:t>across all</w:t>
            </w:r>
            <w:r w:rsidR="005B72AE" w:rsidRPr="00936461">
              <w:rPr>
                <w:rFonts w:ascii="Arial" w:hAnsi="Arial" w:cs="Arial"/>
                <w:sz w:val="18"/>
                <w:szCs w:val="18"/>
              </w:rPr>
              <w:t xml:space="preserve"> frequency range</w:t>
            </w:r>
            <w:r w:rsidR="008C7055" w:rsidRPr="00936461">
              <w:rPr>
                <w:rFonts w:ascii="Arial" w:hAnsi="Arial" w:cs="Arial"/>
                <w:sz w:val="18"/>
                <w:szCs w:val="18"/>
              </w:rPr>
              <w:t>s</w:t>
            </w:r>
            <w:r w:rsidR="005B72AE" w:rsidRPr="00936461">
              <w:rPr>
                <w:rFonts w:ascii="Arial" w:hAnsi="Arial" w:cs="Arial"/>
                <w:sz w:val="18"/>
                <w:szCs w:val="18"/>
              </w:rPr>
              <w:t xml:space="preserve"> for any of L1-RSRP measurement, L1-SINR measurement,</w:t>
            </w:r>
            <w:r w:rsidR="00D1679D" w:rsidRPr="00936461">
              <w:rPr>
                <w:rFonts w:ascii="Arial" w:hAnsi="Arial" w:cs="Arial"/>
                <w:sz w:val="18"/>
                <w:szCs w:val="18"/>
              </w:rPr>
              <w:t xml:space="preserve"> </w:t>
            </w:r>
            <w:r w:rsidR="005B72AE" w:rsidRPr="00936461">
              <w:rPr>
                <w:rFonts w:ascii="Arial" w:hAnsi="Arial" w:cs="Arial"/>
                <w:sz w:val="18"/>
                <w:szCs w:val="18"/>
              </w:rPr>
              <w:t>pathloss measurement, BFD, RLM and new beam identification.</w:t>
            </w:r>
          </w:p>
          <w:p w14:paraId="1928A505" w14:textId="77777777" w:rsidR="005B72AE" w:rsidRPr="00936461" w:rsidRDefault="00387C93" w:rsidP="00387C93">
            <w:pPr>
              <w:pStyle w:val="B1"/>
              <w:spacing w:after="0"/>
              <w:rPr>
                <w:rFonts w:ascii="Arial" w:hAnsi="Arial" w:cs="Arial"/>
                <w:bCs/>
                <w:iCs/>
                <w:sz w:val="18"/>
                <w:szCs w:val="18"/>
              </w:rPr>
            </w:pPr>
            <w:r w:rsidRPr="00936461">
              <w:rPr>
                <w:rFonts w:ascii="Arial" w:hAnsi="Arial" w:cs="Arial"/>
                <w:sz w:val="18"/>
                <w:szCs w:val="18"/>
              </w:rPr>
              <w:t>-</w:t>
            </w:r>
            <w:r w:rsidRPr="00936461">
              <w:rPr>
                <w:rFonts w:ascii="Arial" w:hAnsi="Arial" w:cs="Arial"/>
                <w:sz w:val="18"/>
                <w:szCs w:val="18"/>
              </w:rPr>
              <w:tab/>
            </w:r>
            <w:r w:rsidR="005B72AE" w:rsidRPr="00936461">
              <w:rPr>
                <w:rFonts w:ascii="Arial" w:hAnsi="Arial" w:cs="Arial"/>
                <w:i/>
                <w:iCs/>
                <w:sz w:val="18"/>
                <w:szCs w:val="18"/>
              </w:rPr>
              <w:t>maxNumberResAcrossCC-AcrossFR-r16</w:t>
            </w:r>
            <w:r w:rsidR="005B72AE" w:rsidRPr="00936461">
              <w:rPr>
                <w:rFonts w:ascii="Arial" w:hAnsi="Arial" w:cs="Arial"/>
                <w:sz w:val="18"/>
                <w:szCs w:val="18"/>
              </w:rPr>
              <w:t xml:space="preserve"> indicates maximum total number of SSB/CSI-RS/CSI-IM resources configured across all CCs </w:t>
            </w:r>
            <w:r w:rsidR="008C7055" w:rsidRPr="00936461">
              <w:rPr>
                <w:rFonts w:ascii="Arial" w:hAnsi="Arial" w:cs="Arial"/>
                <w:sz w:val="18"/>
                <w:szCs w:val="18"/>
              </w:rPr>
              <w:t>across all</w:t>
            </w:r>
            <w:r w:rsidR="005B72AE" w:rsidRPr="00936461">
              <w:rPr>
                <w:rFonts w:ascii="Arial" w:hAnsi="Arial" w:cs="Arial"/>
                <w:sz w:val="18"/>
                <w:szCs w:val="18"/>
              </w:rPr>
              <w:t xml:space="preserve"> frequency range</w:t>
            </w:r>
            <w:r w:rsidR="008C7055" w:rsidRPr="00936461">
              <w:rPr>
                <w:rFonts w:ascii="Arial" w:hAnsi="Arial" w:cs="Arial"/>
                <w:sz w:val="18"/>
                <w:szCs w:val="18"/>
              </w:rPr>
              <w:t>s</w:t>
            </w:r>
            <w:r w:rsidR="005B72AE" w:rsidRPr="00936461">
              <w:rPr>
                <w:rFonts w:ascii="Arial" w:hAnsi="Arial" w:cs="Arial"/>
                <w:sz w:val="18"/>
                <w:szCs w:val="18"/>
              </w:rPr>
              <w:t xml:space="preserve"> for any of L1-RSRP measurement, L1-SINR measurement, pathloss measurement, BFD, RLM and new beam identification.</w:t>
            </w:r>
          </w:p>
          <w:p w14:paraId="474F77C6" w14:textId="77777777" w:rsidR="005B72AE" w:rsidRPr="00936461" w:rsidRDefault="005B72AE" w:rsidP="00963B9B">
            <w:pPr>
              <w:pStyle w:val="TAL"/>
              <w:ind w:left="720"/>
              <w:rPr>
                <w:bCs/>
                <w:iCs/>
              </w:rPr>
            </w:pPr>
          </w:p>
          <w:p w14:paraId="3DE06EFE" w14:textId="446E33B9" w:rsidR="005B72AE" w:rsidRPr="00936461" w:rsidRDefault="005B72AE" w:rsidP="00963B9B">
            <w:pPr>
              <w:pStyle w:val="TAL"/>
              <w:rPr>
                <w:rFonts w:cs="Arial"/>
                <w:szCs w:val="18"/>
              </w:rPr>
            </w:pPr>
            <w:r w:rsidRPr="00936461">
              <w:rPr>
                <w:bCs/>
                <w:iCs/>
              </w:rPr>
              <w:t xml:space="preserve">gNB takes into conjunction of this feature and the features </w:t>
            </w:r>
            <w:r w:rsidRPr="00936461">
              <w:rPr>
                <w:bCs/>
                <w:i/>
              </w:rPr>
              <w:t>maxTotalResourcesForOneFreqRange-r16</w:t>
            </w:r>
            <w:r w:rsidRPr="00936461">
              <w:rPr>
                <w:b/>
                <w:i/>
              </w:rPr>
              <w:t>,</w:t>
            </w:r>
            <w:r w:rsidRPr="00936461">
              <w:rPr>
                <w:bCs/>
                <w:iCs/>
              </w:rPr>
              <w:t xml:space="preserve"> </w:t>
            </w:r>
            <w:r w:rsidRPr="00936461">
              <w:rPr>
                <w:i/>
              </w:rPr>
              <w:t xml:space="preserve">beamManagementSSB-CSI-RS, maxNumberCSI-RS-BFD, maxNumberSSB-BFD </w:t>
            </w:r>
            <w:r w:rsidRPr="00936461">
              <w:rPr>
                <w:iCs/>
              </w:rPr>
              <w:t>and</w:t>
            </w:r>
            <w:r w:rsidRPr="00936461">
              <w:rPr>
                <w:i/>
              </w:rPr>
              <w:t xml:space="preserve"> maxNumberCSI-RS-SSB-CBD</w:t>
            </w:r>
            <w:r w:rsidRPr="00936461">
              <w:t xml:space="preserve"> </w:t>
            </w:r>
            <w:r w:rsidRPr="00936461">
              <w:rPr>
                <w:bCs/>
                <w:iCs/>
              </w:rPr>
              <w:t xml:space="preserve">when configuring SSB/CSI-RS/CSI-IM </w:t>
            </w:r>
            <w:r w:rsidRPr="00936461">
              <w:rPr>
                <w:rFonts w:cs="Arial"/>
                <w:szCs w:val="18"/>
              </w:rPr>
              <w:t>resources for beam management, pathloss measurement,</w:t>
            </w:r>
            <w:r w:rsidR="00D1679D" w:rsidRPr="00936461">
              <w:rPr>
                <w:rFonts w:cs="Arial"/>
                <w:szCs w:val="18"/>
              </w:rPr>
              <w:t xml:space="preserve"> </w:t>
            </w:r>
            <w:r w:rsidRPr="00936461">
              <w:rPr>
                <w:rFonts w:cs="Arial"/>
                <w:szCs w:val="18"/>
              </w:rPr>
              <w:t>BFD,</w:t>
            </w:r>
            <w:r w:rsidR="00D1679D" w:rsidRPr="00936461">
              <w:rPr>
                <w:rFonts w:cs="Arial"/>
                <w:szCs w:val="18"/>
              </w:rPr>
              <w:t xml:space="preserve"> </w:t>
            </w:r>
            <w:r w:rsidRPr="00936461">
              <w:rPr>
                <w:rFonts w:cs="Arial"/>
                <w:szCs w:val="18"/>
              </w:rPr>
              <w:t>RLM and new beam identification across frequency ranges.</w:t>
            </w:r>
            <w:r w:rsidR="008C7055" w:rsidRPr="00936461">
              <w:rPr>
                <w:rFonts w:cs="Arial"/>
                <w:szCs w:val="18"/>
              </w:rPr>
              <w:t xml:space="preserve"> The signalled values apply to the shortest slot duration defined in any FR(s) that are supported by the UE.</w:t>
            </w:r>
          </w:p>
          <w:p w14:paraId="2964DDB4" w14:textId="77777777" w:rsidR="002E0381" w:rsidRPr="00936461" w:rsidRDefault="002E0381" w:rsidP="002E0381">
            <w:pPr>
              <w:pStyle w:val="TAL"/>
              <w:rPr>
                <w:rFonts w:cs="Arial"/>
                <w:szCs w:val="18"/>
              </w:rPr>
            </w:pPr>
          </w:p>
          <w:p w14:paraId="2A635C1D" w14:textId="77777777" w:rsidR="002E0381" w:rsidRPr="00936461" w:rsidRDefault="002E0381" w:rsidP="00082137">
            <w:pPr>
              <w:pStyle w:val="TAN"/>
            </w:pPr>
            <w:r w:rsidRPr="00936461">
              <w:rPr>
                <w:rFonts w:cs="Arial"/>
                <w:szCs w:val="18"/>
              </w:rPr>
              <w:t>NOTE</w:t>
            </w:r>
            <w:r w:rsidR="007511A4" w:rsidRPr="00936461">
              <w:rPr>
                <w:rFonts w:cs="Arial"/>
                <w:szCs w:val="18"/>
              </w:rPr>
              <w:t xml:space="preserve"> 1</w:t>
            </w:r>
            <w:r w:rsidRPr="00936461">
              <w:rPr>
                <w:rFonts w:cs="Arial"/>
                <w:szCs w:val="18"/>
              </w:rPr>
              <w:t>:</w:t>
            </w:r>
            <w:r w:rsidRPr="00936461">
              <w:rPr>
                <w:rFonts w:cs="Arial"/>
                <w:szCs w:val="18"/>
              </w:rPr>
              <w:tab/>
            </w:r>
            <w:r w:rsidRPr="00936461">
              <w:t xml:space="preserve">The </w:t>
            </w:r>
            <w:r w:rsidR="00A03730" w:rsidRPr="00936461">
              <w:t>"</w:t>
            </w:r>
            <w:r w:rsidRPr="00936461">
              <w:t>configured to measure</w:t>
            </w:r>
            <w:r w:rsidR="00A03730" w:rsidRPr="00936461">
              <w:t>"</w:t>
            </w:r>
            <w:r w:rsidRPr="00936461">
              <w:t xml:space="preserve"> RS is counted within the duration of a reference slot in which the corresponding reference signals are transmitted.</w:t>
            </w:r>
          </w:p>
          <w:p w14:paraId="6F677698" w14:textId="7A503779" w:rsidR="007511A4" w:rsidRPr="00936461" w:rsidRDefault="007511A4" w:rsidP="007511A4">
            <w:pPr>
              <w:pStyle w:val="TAN"/>
              <w:rPr>
                <w:bCs/>
                <w:iCs/>
              </w:rPr>
            </w:pPr>
            <w:r w:rsidRPr="00936461">
              <w:rPr>
                <w:bCs/>
                <w:iCs/>
              </w:rPr>
              <w:t>NOTE 2:</w:t>
            </w:r>
            <w:r w:rsidRPr="00936461">
              <w:rPr>
                <w:rFonts w:cs="Arial"/>
                <w:szCs w:val="18"/>
              </w:rPr>
              <w:tab/>
            </w:r>
            <w:r w:rsidRPr="00936461">
              <w:rPr>
                <w:bCs/>
                <w:iCs/>
              </w:rPr>
              <w:t>Regarding the "configured to measure</w:t>
            </w:r>
            <w:r w:rsidR="00C76C27" w:rsidRPr="00936461">
              <w:rPr>
                <w:bCs/>
                <w:iCs/>
              </w:rPr>
              <w:t>"</w:t>
            </w:r>
            <w:r w:rsidRPr="00936461">
              <w:rPr>
                <w:bCs/>
                <w:iCs/>
              </w:rPr>
              <w:t xml:space="preserve"> RS counting</w:t>
            </w:r>
          </w:p>
          <w:p w14:paraId="6F3DA425" w14:textId="37849B42" w:rsidR="007511A4" w:rsidRPr="00936461" w:rsidRDefault="007511A4" w:rsidP="007511A4">
            <w:pPr>
              <w:pStyle w:val="TAN"/>
              <w:ind w:left="1168" w:hanging="283"/>
              <w:rPr>
                <w:bCs/>
                <w:iCs/>
              </w:rPr>
            </w:pPr>
            <w:r w:rsidRPr="00936461">
              <w:rPr>
                <w:bCs/>
                <w:iCs/>
              </w:rPr>
              <w:t>-</w:t>
            </w:r>
            <w:r w:rsidRPr="00936461">
              <w:rPr>
                <w:bCs/>
                <w:iCs/>
              </w:rPr>
              <w:tab/>
              <w:t>(basic usage 1): If one resource is used for one or multiple of BFD/RLM, it is counted as one.</w:t>
            </w:r>
          </w:p>
          <w:p w14:paraId="2ACF1442" w14:textId="19A497F9" w:rsidR="007511A4" w:rsidRPr="00936461" w:rsidRDefault="007511A4" w:rsidP="007511A4">
            <w:pPr>
              <w:pStyle w:val="TAN"/>
              <w:ind w:left="1168" w:hanging="283"/>
              <w:rPr>
                <w:bCs/>
                <w:iCs/>
              </w:rPr>
            </w:pPr>
            <w:r w:rsidRPr="00936461">
              <w:rPr>
                <w:bCs/>
                <w:iCs/>
              </w:rPr>
              <w:t>-</w:t>
            </w:r>
            <w:r w:rsidRPr="00936461">
              <w:rPr>
                <w:bCs/>
                <w:iCs/>
              </w:rPr>
              <w:tab/>
              <w:t>(basic usage 2): If one resource is used for one or multiple of New Beam Identification/PL-RS/L1-RSRP, add 1.</w:t>
            </w:r>
          </w:p>
          <w:p w14:paraId="6548E258" w14:textId="30AD5096" w:rsidR="007511A4" w:rsidRPr="00936461" w:rsidRDefault="007511A4" w:rsidP="00203C5F">
            <w:pPr>
              <w:pStyle w:val="TAN"/>
              <w:ind w:left="1452" w:hanging="284"/>
              <w:rPr>
                <w:bCs/>
                <w:iCs/>
              </w:rPr>
            </w:pPr>
            <w:r w:rsidRPr="00936461">
              <w:rPr>
                <w:bCs/>
                <w:iCs/>
              </w:rPr>
              <w:t>-</w:t>
            </w:r>
            <w:r w:rsidRPr="00936461">
              <w:rPr>
                <w:bCs/>
                <w:iCs/>
              </w:rPr>
              <w:tab/>
              <w:t xml:space="preserve">L1-RSRP measurement includes cases associated with reports with </w:t>
            </w:r>
            <w:r w:rsidRPr="00936461">
              <w:rPr>
                <w:bCs/>
                <w:i/>
              </w:rPr>
              <w:t>reportQuantity</w:t>
            </w:r>
            <w:r w:rsidRPr="00936461">
              <w:rPr>
                <w:bCs/>
                <w:iCs/>
              </w:rPr>
              <w:t xml:space="preserve"> set to </w:t>
            </w:r>
            <w:r w:rsidR="00D1679D" w:rsidRPr="00936461">
              <w:rPr>
                <w:bCs/>
                <w:iCs/>
              </w:rPr>
              <w:t>'</w:t>
            </w:r>
            <w:r w:rsidRPr="00936461">
              <w:rPr>
                <w:bCs/>
                <w:i/>
              </w:rPr>
              <w:t>ssb-Index-RSRP</w:t>
            </w:r>
            <w:r w:rsidR="00D1679D" w:rsidRPr="00936461">
              <w:rPr>
                <w:bCs/>
                <w:iCs/>
              </w:rPr>
              <w:t>'</w:t>
            </w:r>
            <w:r w:rsidRPr="00936461">
              <w:rPr>
                <w:bCs/>
                <w:iCs/>
              </w:rPr>
              <w:t xml:space="preserve">, </w:t>
            </w:r>
            <w:r w:rsidR="00D1679D" w:rsidRPr="00936461">
              <w:rPr>
                <w:bCs/>
                <w:iCs/>
              </w:rPr>
              <w:t>'</w:t>
            </w:r>
            <w:r w:rsidRPr="00936461">
              <w:rPr>
                <w:bCs/>
                <w:i/>
              </w:rPr>
              <w:t>cri-RSRP</w:t>
            </w:r>
            <w:r w:rsidR="00D1679D" w:rsidRPr="00936461">
              <w:rPr>
                <w:bCs/>
                <w:iCs/>
              </w:rPr>
              <w:t>'</w:t>
            </w:r>
            <w:r w:rsidRPr="00936461">
              <w:rPr>
                <w:bCs/>
                <w:iCs/>
              </w:rPr>
              <w:t xml:space="preserve"> or with </w:t>
            </w:r>
            <w:r w:rsidRPr="00936461">
              <w:rPr>
                <w:bCs/>
                <w:i/>
              </w:rPr>
              <w:t>reportQuantity</w:t>
            </w:r>
            <w:r w:rsidRPr="00936461">
              <w:rPr>
                <w:bCs/>
                <w:iCs/>
              </w:rPr>
              <w:t xml:space="preserve"> set to '</w:t>
            </w:r>
            <w:r w:rsidRPr="00936461">
              <w:rPr>
                <w:bCs/>
                <w:i/>
              </w:rPr>
              <w:t>none</w:t>
            </w:r>
            <w:r w:rsidRPr="00936461">
              <w:rPr>
                <w:bCs/>
                <w:iCs/>
              </w:rPr>
              <w:t xml:space="preserve">' and </w:t>
            </w:r>
            <w:r w:rsidRPr="00936461">
              <w:rPr>
                <w:bCs/>
                <w:i/>
              </w:rPr>
              <w:t>CSI-RS-ResourceSet</w:t>
            </w:r>
            <w:r w:rsidRPr="00936461">
              <w:rPr>
                <w:bCs/>
                <w:iCs/>
              </w:rPr>
              <w:t xml:space="preserve"> with </w:t>
            </w:r>
            <w:r w:rsidRPr="00936461">
              <w:rPr>
                <w:bCs/>
                <w:i/>
              </w:rPr>
              <w:t>trs-Info</w:t>
            </w:r>
            <w:r w:rsidRPr="00936461">
              <w:rPr>
                <w:bCs/>
                <w:iCs/>
              </w:rPr>
              <w:t xml:space="preserve"> not configured.</w:t>
            </w:r>
          </w:p>
          <w:p w14:paraId="4EB2C14B" w14:textId="08519B0F" w:rsidR="007511A4" w:rsidRPr="00936461" w:rsidRDefault="007511A4" w:rsidP="00203C5F">
            <w:pPr>
              <w:pStyle w:val="TAN"/>
              <w:ind w:left="1168" w:hanging="283"/>
              <w:rPr>
                <w:b/>
                <w:i/>
              </w:rPr>
            </w:pPr>
            <w:r w:rsidRPr="00936461">
              <w:rPr>
                <w:bCs/>
                <w:iCs/>
              </w:rPr>
              <w:t>-</w:t>
            </w:r>
            <w:r w:rsidRPr="00936461">
              <w:rPr>
                <w:bCs/>
                <w:iCs/>
              </w:rPr>
              <w:tab/>
              <w:t xml:space="preserve">If one resource is used for L1-SINR in addition to basic usage 1 &amp; 2, add N if referred N times by one or more CSI Reporting settings with </w:t>
            </w:r>
            <w:r w:rsidRPr="00936461">
              <w:rPr>
                <w:bCs/>
                <w:i/>
              </w:rPr>
              <w:t>reportQuantity-r16</w:t>
            </w:r>
            <w:r w:rsidRPr="00936461">
              <w:rPr>
                <w:bCs/>
                <w:iCs/>
              </w:rPr>
              <w:t xml:space="preserve"> = </w:t>
            </w:r>
            <w:r w:rsidR="00462E64" w:rsidRPr="00936461">
              <w:rPr>
                <w:bCs/>
                <w:iCs/>
              </w:rPr>
              <w:t>'</w:t>
            </w:r>
            <w:r w:rsidRPr="00936461">
              <w:rPr>
                <w:bCs/>
                <w:i/>
              </w:rPr>
              <w:t>ssb-Index-SINR-r16</w:t>
            </w:r>
            <w:r w:rsidR="00462E64" w:rsidRPr="00936461">
              <w:rPr>
                <w:bCs/>
                <w:iCs/>
              </w:rPr>
              <w:t>'</w:t>
            </w:r>
            <w:r w:rsidRPr="00936461">
              <w:rPr>
                <w:bCs/>
                <w:iCs/>
              </w:rPr>
              <w:t xml:space="preserve"> or </w:t>
            </w:r>
            <w:r w:rsidR="0040027F" w:rsidRPr="00936461">
              <w:rPr>
                <w:bCs/>
                <w:iCs/>
              </w:rPr>
              <w:t>'</w:t>
            </w:r>
            <w:r w:rsidRPr="00936461">
              <w:rPr>
                <w:bCs/>
                <w:i/>
              </w:rPr>
              <w:t>cri-SINR-r16</w:t>
            </w:r>
            <w:r w:rsidR="0040027F" w:rsidRPr="00936461">
              <w:rPr>
                <w:bCs/>
                <w:iCs/>
              </w:rPr>
              <w:t>'</w:t>
            </w:r>
            <w:r w:rsidRPr="00936461">
              <w:rPr>
                <w:bCs/>
                <w:iCs/>
              </w:rPr>
              <w:t>.</w:t>
            </w:r>
          </w:p>
        </w:tc>
        <w:tc>
          <w:tcPr>
            <w:tcW w:w="709" w:type="dxa"/>
          </w:tcPr>
          <w:p w14:paraId="3AAE3655" w14:textId="77777777" w:rsidR="005B72AE" w:rsidRPr="00936461" w:rsidRDefault="005B72AE" w:rsidP="00963B9B">
            <w:pPr>
              <w:pStyle w:val="TAL"/>
              <w:jc w:val="center"/>
            </w:pPr>
            <w:r w:rsidRPr="00936461">
              <w:t>UE</w:t>
            </w:r>
          </w:p>
        </w:tc>
        <w:tc>
          <w:tcPr>
            <w:tcW w:w="567" w:type="dxa"/>
          </w:tcPr>
          <w:p w14:paraId="48673DC9" w14:textId="77777777" w:rsidR="005B72AE" w:rsidRPr="00936461" w:rsidRDefault="005B72AE" w:rsidP="00963B9B">
            <w:pPr>
              <w:pStyle w:val="TAL"/>
              <w:jc w:val="center"/>
            </w:pPr>
            <w:r w:rsidRPr="00936461">
              <w:t>No</w:t>
            </w:r>
          </w:p>
        </w:tc>
        <w:tc>
          <w:tcPr>
            <w:tcW w:w="709" w:type="dxa"/>
          </w:tcPr>
          <w:p w14:paraId="3BBA18DE" w14:textId="77777777" w:rsidR="005B72AE" w:rsidRPr="00936461" w:rsidRDefault="005B72AE" w:rsidP="00963B9B">
            <w:pPr>
              <w:pStyle w:val="TAL"/>
              <w:jc w:val="center"/>
            </w:pPr>
            <w:r w:rsidRPr="00936461">
              <w:t>No</w:t>
            </w:r>
          </w:p>
        </w:tc>
        <w:tc>
          <w:tcPr>
            <w:tcW w:w="728" w:type="dxa"/>
          </w:tcPr>
          <w:p w14:paraId="6D58D61C" w14:textId="77777777" w:rsidR="005B72AE" w:rsidRPr="00936461" w:rsidRDefault="005B72AE" w:rsidP="00963B9B">
            <w:pPr>
              <w:pStyle w:val="TAL"/>
              <w:jc w:val="center"/>
            </w:pPr>
            <w:r w:rsidRPr="00936461">
              <w:t>No</w:t>
            </w:r>
          </w:p>
        </w:tc>
      </w:tr>
      <w:tr w:rsidR="00936461" w:rsidRPr="00936461" w14:paraId="3EB54DEA" w14:textId="77777777" w:rsidTr="00963B9B">
        <w:trPr>
          <w:cantSplit/>
          <w:tblHeader/>
        </w:trPr>
        <w:tc>
          <w:tcPr>
            <w:tcW w:w="6917" w:type="dxa"/>
          </w:tcPr>
          <w:p w14:paraId="17D22CA5" w14:textId="77777777" w:rsidR="005B72AE" w:rsidRPr="00936461" w:rsidRDefault="005B72AE" w:rsidP="00963B9B">
            <w:pPr>
              <w:pStyle w:val="TAL"/>
              <w:rPr>
                <w:b/>
                <w:i/>
              </w:rPr>
            </w:pPr>
            <w:r w:rsidRPr="00936461">
              <w:rPr>
                <w:b/>
                <w:i/>
              </w:rPr>
              <w:t>maxTotalResourcesForOneFreqRange-r16</w:t>
            </w:r>
          </w:p>
          <w:p w14:paraId="750762E5" w14:textId="4ED10776" w:rsidR="005B72AE" w:rsidRPr="00936461" w:rsidRDefault="005B72AE" w:rsidP="00963B9B">
            <w:pPr>
              <w:pStyle w:val="TAL"/>
              <w:rPr>
                <w:rFonts w:cs="Arial"/>
                <w:szCs w:val="18"/>
              </w:rPr>
            </w:pPr>
            <w:r w:rsidRPr="00936461">
              <w:rPr>
                <w:bCs/>
                <w:iCs/>
              </w:rPr>
              <w:t xml:space="preserve">Indicates the maximum total number of SSB/CSI-RS/CSI-IM </w:t>
            </w:r>
            <w:r w:rsidRPr="00936461">
              <w:rPr>
                <w:rFonts w:cs="Arial"/>
                <w:szCs w:val="18"/>
              </w:rPr>
              <w:t>resources for beam management, pathloss measurement,</w:t>
            </w:r>
            <w:r w:rsidR="00D1679D" w:rsidRPr="00936461">
              <w:rPr>
                <w:rFonts w:cs="Arial"/>
                <w:szCs w:val="18"/>
              </w:rPr>
              <w:t xml:space="preserve"> </w:t>
            </w:r>
            <w:r w:rsidRPr="00936461">
              <w:rPr>
                <w:rFonts w:cs="Arial"/>
                <w:szCs w:val="18"/>
              </w:rPr>
              <w:t>BFD,</w:t>
            </w:r>
            <w:r w:rsidR="00D1679D" w:rsidRPr="00936461">
              <w:rPr>
                <w:rFonts w:cs="Arial"/>
                <w:szCs w:val="18"/>
              </w:rPr>
              <w:t xml:space="preserve"> </w:t>
            </w:r>
            <w:r w:rsidRPr="00936461">
              <w:rPr>
                <w:rFonts w:cs="Arial"/>
                <w:szCs w:val="18"/>
              </w:rPr>
              <w:t>RLM and new beam identification for one frequency range that the UE supports.</w:t>
            </w:r>
          </w:p>
          <w:p w14:paraId="3769EACC" w14:textId="77777777" w:rsidR="005B72AE" w:rsidRPr="00936461" w:rsidRDefault="005B72AE" w:rsidP="00963B9B">
            <w:pPr>
              <w:pStyle w:val="TAL"/>
              <w:rPr>
                <w:rFonts w:cs="Arial"/>
                <w:szCs w:val="18"/>
              </w:rPr>
            </w:pPr>
            <w:r w:rsidRPr="00936461">
              <w:rPr>
                <w:rFonts w:cs="Arial"/>
                <w:szCs w:val="18"/>
              </w:rPr>
              <w:t>The capability signalling includes the following:</w:t>
            </w:r>
          </w:p>
          <w:p w14:paraId="75615478" w14:textId="77777777" w:rsidR="005B72AE" w:rsidRPr="00936461" w:rsidRDefault="005B72AE" w:rsidP="00963B9B">
            <w:pPr>
              <w:pStyle w:val="TAL"/>
              <w:rPr>
                <w:rFonts w:cs="Arial"/>
                <w:szCs w:val="18"/>
              </w:rPr>
            </w:pPr>
          </w:p>
          <w:p w14:paraId="31F280EC" w14:textId="41BB0D55" w:rsidR="005B72AE" w:rsidRPr="00936461" w:rsidRDefault="00387C93" w:rsidP="00387C93">
            <w:pPr>
              <w:pStyle w:val="B1"/>
              <w:spacing w:after="0"/>
              <w:rPr>
                <w:rFonts w:ascii="Arial" w:hAnsi="Arial" w:cs="Arial"/>
                <w:bCs/>
                <w:iCs/>
                <w:sz w:val="18"/>
                <w:szCs w:val="18"/>
              </w:rPr>
            </w:pPr>
            <w:r w:rsidRPr="00936461">
              <w:rPr>
                <w:rFonts w:ascii="Arial" w:hAnsi="Arial" w:cs="Arial"/>
                <w:i/>
                <w:iCs/>
                <w:sz w:val="18"/>
                <w:szCs w:val="18"/>
              </w:rPr>
              <w:t>-</w:t>
            </w:r>
            <w:r w:rsidRPr="00936461">
              <w:rPr>
                <w:rFonts w:ascii="Arial" w:hAnsi="Arial" w:cs="Arial"/>
                <w:i/>
                <w:iCs/>
                <w:sz w:val="18"/>
                <w:szCs w:val="18"/>
              </w:rPr>
              <w:tab/>
            </w:r>
            <w:r w:rsidR="005B72AE" w:rsidRPr="00936461">
              <w:rPr>
                <w:rFonts w:ascii="Arial" w:hAnsi="Arial" w:cs="Arial"/>
                <w:i/>
                <w:iCs/>
                <w:sz w:val="18"/>
                <w:szCs w:val="18"/>
              </w:rPr>
              <w:t>maxNumberResWithinSlotAcrossCC-OneFR-r16</w:t>
            </w:r>
            <w:r w:rsidR="005B72AE" w:rsidRPr="00936461">
              <w:rPr>
                <w:rFonts w:ascii="Arial" w:hAnsi="Arial" w:cs="Arial"/>
                <w:sz w:val="18"/>
                <w:szCs w:val="18"/>
              </w:rPr>
              <w:t xml:space="preserve"> indicates maximum total number of SSB/CSI-RS/CSI-IM resources configured to measure within a slot</w:t>
            </w:r>
            <w:r w:rsidR="00D1679D" w:rsidRPr="00936461">
              <w:rPr>
                <w:rFonts w:ascii="Arial" w:hAnsi="Arial" w:cs="Arial"/>
                <w:sz w:val="18"/>
                <w:szCs w:val="18"/>
              </w:rPr>
              <w:t xml:space="preserve"> </w:t>
            </w:r>
            <w:r w:rsidR="005B72AE" w:rsidRPr="00936461">
              <w:rPr>
                <w:rFonts w:ascii="Arial" w:hAnsi="Arial" w:cs="Arial"/>
                <w:sz w:val="18"/>
                <w:szCs w:val="18"/>
              </w:rPr>
              <w:t>across all CCs in one frequency range for any of L1-RSRP measurement, L1-SINR measurement,</w:t>
            </w:r>
            <w:r w:rsidR="00D1679D" w:rsidRPr="00936461">
              <w:rPr>
                <w:rFonts w:ascii="Arial" w:hAnsi="Arial" w:cs="Arial"/>
                <w:sz w:val="18"/>
                <w:szCs w:val="18"/>
              </w:rPr>
              <w:t xml:space="preserve"> </w:t>
            </w:r>
            <w:r w:rsidR="005B72AE" w:rsidRPr="00936461">
              <w:rPr>
                <w:rFonts w:ascii="Arial" w:hAnsi="Arial" w:cs="Arial"/>
                <w:sz w:val="18"/>
                <w:szCs w:val="18"/>
              </w:rPr>
              <w:t>pathloss measurement, BFD, RLM and new beam identification</w:t>
            </w:r>
          </w:p>
          <w:p w14:paraId="3F48A4FE" w14:textId="77777777" w:rsidR="005B72AE" w:rsidRPr="00936461" w:rsidRDefault="00387C93" w:rsidP="00387C93">
            <w:pPr>
              <w:pStyle w:val="B1"/>
              <w:spacing w:after="0"/>
              <w:rPr>
                <w:rFonts w:ascii="Arial" w:hAnsi="Arial" w:cs="Arial"/>
                <w:bCs/>
                <w:iCs/>
                <w:sz w:val="18"/>
                <w:szCs w:val="18"/>
              </w:rPr>
            </w:pPr>
            <w:r w:rsidRPr="00936461">
              <w:rPr>
                <w:rFonts w:ascii="Arial" w:hAnsi="Arial" w:cs="Arial"/>
                <w:i/>
                <w:iCs/>
                <w:sz w:val="18"/>
                <w:szCs w:val="18"/>
              </w:rPr>
              <w:t>-</w:t>
            </w:r>
            <w:r w:rsidRPr="00936461">
              <w:rPr>
                <w:rFonts w:ascii="Arial" w:hAnsi="Arial" w:cs="Arial"/>
                <w:i/>
                <w:iCs/>
                <w:sz w:val="18"/>
                <w:szCs w:val="18"/>
              </w:rPr>
              <w:tab/>
            </w:r>
            <w:r w:rsidR="005B72AE" w:rsidRPr="00936461">
              <w:rPr>
                <w:rFonts w:ascii="Arial" w:hAnsi="Arial" w:cs="Arial"/>
                <w:i/>
                <w:iCs/>
                <w:sz w:val="18"/>
                <w:szCs w:val="18"/>
              </w:rPr>
              <w:t>maxNumberResAcrossCC-OneFR-r16</w:t>
            </w:r>
            <w:r w:rsidR="005B72AE" w:rsidRPr="00936461">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936461" w:rsidRDefault="005B72AE" w:rsidP="00963B9B">
            <w:pPr>
              <w:pStyle w:val="TAL"/>
              <w:rPr>
                <w:bCs/>
                <w:iCs/>
              </w:rPr>
            </w:pPr>
          </w:p>
          <w:p w14:paraId="36EAA169" w14:textId="77777777" w:rsidR="005B72AE" w:rsidRPr="00936461" w:rsidRDefault="005B72AE" w:rsidP="00963B9B">
            <w:pPr>
              <w:pStyle w:val="TAL"/>
              <w:rPr>
                <w:iCs/>
              </w:rPr>
            </w:pPr>
            <w:r w:rsidRPr="00936461">
              <w:rPr>
                <w:bCs/>
                <w:iCs/>
              </w:rPr>
              <w:t xml:space="preserve">gNB takes into conjunction of this feature and the features </w:t>
            </w:r>
            <w:r w:rsidRPr="00936461">
              <w:rPr>
                <w:i/>
              </w:rPr>
              <w:t xml:space="preserve">beamManagementSSB-CSI-RS, maxNumberCSI-RS-BFD, maxNumberSSB-BFD </w:t>
            </w:r>
            <w:r w:rsidRPr="00936461">
              <w:rPr>
                <w:iCs/>
              </w:rPr>
              <w:t>and</w:t>
            </w:r>
            <w:r w:rsidRPr="00936461">
              <w:rPr>
                <w:i/>
              </w:rPr>
              <w:t xml:space="preserve"> maxNumberCSI-RS-SSB-CBD</w:t>
            </w:r>
            <w:r w:rsidRPr="00936461">
              <w:t xml:space="preserve"> </w:t>
            </w:r>
            <w:r w:rsidRPr="00936461">
              <w:rPr>
                <w:bCs/>
                <w:iCs/>
              </w:rPr>
              <w:t xml:space="preserve">when configuring SSB/CSI-RS/CSI-IM </w:t>
            </w:r>
            <w:r w:rsidRPr="00936461">
              <w:rPr>
                <w:rFonts w:cs="Arial"/>
                <w:szCs w:val="18"/>
              </w:rPr>
              <w:t>resources for beam management, pathloss measurement, BFD, RLM and new beam identification across one frequency range.</w:t>
            </w:r>
          </w:p>
          <w:p w14:paraId="623EF72F" w14:textId="77777777" w:rsidR="005B72AE" w:rsidRPr="00936461" w:rsidRDefault="005B72AE" w:rsidP="00963B9B">
            <w:pPr>
              <w:pStyle w:val="TAL"/>
              <w:rPr>
                <w:iCs/>
              </w:rPr>
            </w:pPr>
          </w:p>
          <w:p w14:paraId="249DAF33" w14:textId="77777777" w:rsidR="008C7055" w:rsidRPr="00936461" w:rsidRDefault="005B72AE" w:rsidP="008C7055">
            <w:pPr>
              <w:pStyle w:val="TAN"/>
            </w:pPr>
            <w:r w:rsidRPr="00936461">
              <w:t>NOTE</w:t>
            </w:r>
            <w:r w:rsidR="008C7055" w:rsidRPr="00936461">
              <w:t xml:space="preserve"> 1</w:t>
            </w:r>
            <w:r w:rsidRPr="00936461">
              <w:t>:</w:t>
            </w:r>
            <w:r w:rsidRPr="00936461">
              <w:tab/>
            </w:r>
            <w:r w:rsidR="008C7055" w:rsidRPr="00936461">
              <w:t>The reference slot duration is the shortest slot duration defined for the reported FR supported by the UE.</w:t>
            </w:r>
          </w:p>
          <w:p w14:paraId="50570B4C" w14:textId="77777777" w:rsidR="008C7055" w:rsidRPr="00936461" w:rsidRDefault="008C7055" w:rsidP="008C7055">
            <w:pPr>
              <w:pStyle w:val="TAN"/>
            </w:pPr>
            <w:r w:rsidRPr="00936461">
              <w:t>NOTE 2:</w:t>
            </w:r>
            <w:r w:rsidRPr="00936461">
              <w:tab/>
              <w:t>For RS configured for new beam identification, they are always counted regardless of beam failure event.</w:t>
            </w:r>
          </w:p>
          <w:p w14:paraId="06737D19" w14:textId="77777777" w:rsidR="002E0381" w:rsidRPr="00936461" w:rsidRDefault="008C7055" w:rsidP="002E0381">
            <w:pPr>
              <w:pStyle w:val="TAN"/>
            </w:pPr>
            <w:r w:rsidRPr="00936461">
              <w:t>NOTE 3:</w:t>
            </w:r>
            <w:r w:rsidRPr="00936461">
              <w:tab/>
              <w:t xml:space="preserve">The </w:t>
            </w:r>
            <w:r w:rsidRPr="00936461">
              <w:rPr>
                <w:rFonts w:cs="Arial"/>
                <w:i/>
                <w:iCs/>
                <w:szCs w:val="18"/>
              </w:rPr>
              <w:t>maxNumberResWithinSlotAcrossCC-AcrossFR-r16</w:t>
            </w:r>
            <w:r w:rsidRPr="00936461">
              <w:t xml:space="preserve"> only counts those in active BWP but the </w:t>
            </w:r>
            <w:r w:rsidRPr="00936461">
              <w:rPr>
                <w:rFonts w:cs="Arial"/>
                <w:i/>
                <w:iCs/>
                <w:szCs w:val="18"/>
              </w:rPr>
              <w:t>maxNumberResAcrossCC-AcrossFR-r16</w:t>
            </w:r>
            <w:r w:rsidRPr="00936461">
              <w:rPr>
                <w:rFonts w:cs="Arial"/>
                <w:szCs w:val="18"/>
              </w:rPr>
              <w:t xml:space="preserve"> </w:t>
            </w:r>
            <w:r w:rsidRPr="00936461">
              <w:t>counts all configured including both active and inactive BWP.</w:t>
            </w:r>
          </w:p>
          <w:p w14:paraId="0F3D990F" w14:textId="77777777" w:rsidR="007511A4" w:rsidRPr="00936461" w:rsidRDefault="002E0381" w:rsidP="007511A4">
            <w:pPr>
              <w:pStyle w:val="TAN"/>
            </w:pPr>
            <w:r w:rsidRPr="00936461">
              <w:t>NOTE 4:</w:t>
            </w:r>
            <w:r w:rsidRPr="00936461">
              <w:tab/>
              <w:t>The "configured to measure" RS is counted within the duration of a reference slot in which the corresponding reference signals are transmitted.</w:t>
            </w:r>
          </w:p>
          <w:p w14:paraId="49258C45" w14:textId="42B4CFCE" w:rsidR="007511A4" w:rsidRPr="00936461" w:rsidRDefault="007511A4" w:rsidP="007511A4">
            <w:pPr>
              <w:pStyle w:val="TAN"/>
            </w:pPr>
            <w:r w:rsidRPr="00936461">
              <w:t>NOTE 5:</w:t>
            </w:r>
            <w:r w:rsidRPr="00936461">
              <w:tab/>
              <w:t>Regarding the "configured to measure</w:t>
            </w:r>
            <w:r w:rsidR="00D1679D" w:rsidRPr="00936461">
              <w:t>"</w:t>
            </w:r>
            <w:r w:rsidRPr="00936461">
              <w:t xml:space="preserve"> RS counting</w:t>
            </w:r>
          </w:p>
          <w:p w14:paraId="40831945" w14:textId="3F4C0003" w:rsidR="007511A4" w:rsidRPr="00936461" w:rsidRDefault="007511A4" w:rsidP="007511A4">
            <w:pPr>
              <w:pStyle w:val="TAN"/>
              <w:ind w:left="1168" w:hanging="283"/>
            </w:pPr>
            <w:r w:rsidRPr="00936461">
              <w:t>-</w:t>
            </w:r>
            <w:r w:rsidRPr="00936461">
              <w:tab/>
              <w:t>(basic usage 1): If one resource is used for one or multiple of BFD/RLM, it is counted as one</w:t>
            </w:r>
            <w:r w:rsidR="006444A6" w:rsidRPr="00936461">
              <w:t>.</w:t>
            </w:r>
          </w:p>
          <w:p w14:paraId="006D3C9E" w14:textId="162D8DF1" w:rsidR="007511A4" w:rsidRPr="00936461" w:rsidRDefault="007511A4" w:rsidP="007511A4">
            <w:pPr>
              <w:pStyle w:val="TAN"/>
              <w:ind w:left="1168" w:hanging="283"/>
            </w:pPr>
            <w:r w:rsidRPr="00936461">
              <w:t>-</w:t>
            </w:r>
            <w:r w:rsidRPr="00936461">
              <w:tab/>
              <w:t>(basic usage 2): If one resource is used for one or multiple of New Beam Identification/PL-RS/L1-RSRP, add 1</w:t>
            </w:r>
            <w:r w:rsidR="006444A6" w:rsidRPr="00936461">
              <w:t>.</w:t>
            </w:r>
          </w:p>
          <w:p w14:paraId="79BB36FC" w14:textId="0E3528F7" w:rsidR="007511A4" w:rsidRPr="00936461" w:rsidRDefault="007511A4" w:rsidP="00203C5F">
            <w:pPr>
              <w:pStyle w:val="TAN"/>
              <w:ind w:left="1452" w:hanging="284"/>
            </w:pPr>
            <w:r w:rsidRPr="00936461">
              <w:t>-</w:t>
            </w:r>
            <w:r w:rsidRPr="00936461">
              <w:tab/>
              <w:t xml:space="preserve">L1-RSRP measurement includes cases associated with reports with </w:t>
            </w:r>
            <w:r w:rsidRPr="00936461">
              <w:rPr>
                <w:i/>
                <w:iCs/>
              </w:rPr>
              <w:t>reportQuantity</w:t>
            </w:r>
            <w:r w:rsidRPr="00936461">
              <w:t xml:space="preserve"> set to </w:t>
            </w:r>
            <w:r w:rsidR="0040027F" w:rsidRPr="00936461">
              <w:t>'</w:t>
            </w:r>
            <w:r w:rsidRPr="00936461">
              <w:rPr>
                <w:i/>
                <w:iCs/>
              </w:rPr>
              <w:t>ssb-Index-RSRP</w:t>
            </w:r>
            <w:r w:rsidR="0040027F" w:rsidRPr="00936461">
              <w:t>'</w:t>
            </w:r>
            <w:r w:rsidRPr="00936461">
              <w:t xml:space="preserve">, </w:t>
            </w:r>
            <w:r w:rsidR="0040027F" w:rsidRPr="00936461">
              <w:t>'</w:t>
            </w:r>
            <w:r w:rsidRPr="00936461">
              <w:rPr>
                <w:i/>
                <w:iCs/>
              </w:rPr>
              <w:t>cri-RSRP</w:t>
            </w:r>
            <w:r w:rsidR="0040027F" w:rsidRPr="00936461">
              <w:t>'</w:t>
            </w:r>
            <w:r w:rsidRPr="00936461">
              <w:t xml:space="preserve"> or with </w:t>
            </w:r>
            <w:r w:rsidRPr="00936461">
              <w:rPr>
                <w:i/>
                <w:iCs/>
              </w:rPr>
              <w:t>reportQuantity</w:t>
            </w:r>
            <w:r w:rsidRPr="00936461">
              <w:t xml:space="preserve"> set to '</w:t>
            </w:r>
            <w:r w:rsidRPr="00936461">
              <w:rPr>
                <w:i/>
                <w:iCs/>
              </w:rPr>
              <w:t>none</w:t>
            </w:r>
            <w:r w:rsidRPr="00936461">
              <w:t xml:space="preserve">' and </w:t>
            </w:r>
            <w:r w:rsidRPr="00936461">
              <w:rPr>
                <w:i/>
                <w:iCs/>
              </w:rPr>
              <w:t>CSI-RS-ResourceSet</w:t>
            </w:r>
            <w:r w:rsidRPr="00936461">
              <w:t xml:space="preserve"> with </w:t>
            </w:r>
            <w:r w:rsidRPr="00936461">
              <w:rPr>
                <w:i/>
                <w:iCs/>
              </w:rPr>
              <w:t>trs-Info</w:t>
            </w:r>
            <w:r w:rsidRPr="00936461">
              <w:t xml:space="preserve"> not configured</w:t>
            </w:r>
            <w:r w:rsidR="006444A6" w:rsidRPr="00936461">
              <w:t>.</w:t>
            </w:r>
          </w:p>
          <w:p w14:paraId="36593F4C" w14:textId="0280957E" w:rsidR="005B72AE" w:rsidRPr="00936461" w:rsidRDefault="007511A4" w:rsidP="007511A4">
            <w:pPr>
              <w:pStyle w:val="TAN"/>
              <w:ind w:left="1168" w:hanging="283"/>
              <w:rPr>
                <w:b/>
                <w:i/>
              </w:rPr>
            </w:pPr>
            <w:r w:rsidRPr="00936461">
              <w:t>-</w:t>
            </w:r>
            <w:r w:rsidRPr="00936461">
              <w:tab/>
              <w:t xml:space="preserve">If one resource is used for L1-SINR in addition to basic usage 1 &amp; 2, add N if referred N times by one or more CSI Reporting settings with </w:t>
            </w:r>
            <w:r w:rsidRPr="00936461">
              <w:rPr>
                <w:i/>
                <w:iCs/>
              </w:rPr>
              <w:t>reportQuantity-r16</w:t>
            </w:r>
            <w:r w:rsidR="006444A6" w:rsidRPr="00936461">
              <w:t xml:space="preserve"> </w:t>
            </w:r>
            <w:r w:rsidRPr="00936461">
              <w:t xml:space="preserve">= </w:t>
            </w:r>
            <w:r w:rsidR="00715C3E" w:rsidRPr="00936461">
              <w:t>'</w:t>
            </w:r>
            <w:r w:rsidRPr="00936461">
              <w:rPr>
                <w:i/>
                <w:iCs/>
              </w:rPr>
              <w:t>ssb-Index-SINR-r16</w:t>
            </w:r>
            <w:r w:rsidR="00715C3E" w:rsidRPr="00936461">
              <w:t>'</w:t>
            </w:r>
            <w:r w:rsidRPr="00936461">
              <w:t xml:space="preserve"> or </w:t>
            </w:r>
            <w:r w:rsidR="00715C3E" w:rsidRPr="00936461">
              <w:t>'</w:t>
            </w:r>
            <w:r w:rsidRPr="00936461">
              <w:rPr>
                <w:i/>
                <w:iCs/>
              </w:rPr>
              <w:t>cri-SINR-r16</w:t>
            </w:r>
            <w:r w:rsidR="00715C3E" w:rsidRPr="00936461">
              <w:t>'</w:t>
            </w:r>
            <w:r w:rsidR="006444A6" w:rsidRPr="00936461">
              <w:t>.</w:t>
            </w:r>
          </w:p>
        </w:tc>
        <w:tc>
          <w:tcPr>
            <w:tcW w:w="709" w:type="dxa"/>
          </w:tcPr>
          <w:p w14:paraId="18DE148A" w14:textId="77777777" w:rsidR="005B72AE" w:rsidRPr="00936461" w:rsidRDefault="005B72AE" w:rsidP="00963B9B">
            <w:pPr>
              <w:pStyle w:val="TAL"/>
              <w:jc w:val="center"/>
            </w:pPr>
            <w:r w:rsidRPr="00936461">
              <w:t>UE</w:t>
            </w:r>
          </w:p>
        </w:tc>
        <w:tc>
          <w:tcPr>
            <w:tcW w:w="567" w:type="dxa"/>
          </w:tcPr>
          <w:p w14:paraId="1AC6A204" w14:textId="77777777" w:rsidR="005B72AE" w:rsidRPr="00936461" w:rsidRDefault="005B72AE" w:rsidP="00963B9B">
            <w:pPr>
              <w:pStyle w:val="TAL"/>
              <w:jc w:val="center"/>
            </w:pPr>
            <w:r w:rsidRPr="00936461">
              <w:t>No</w:t>
            </w:r>
          </w:p>
        </w:tc>
        <w:tc>
          <w:tcPr>
            <w:tcW w:w="709" w:type="dxa"/>
          </w:tcPr>
          <w:p w14:paraId="5142298D" w14:textId="77777777" w:rsidR="005B72AE" w:rsidRPr="00936461" w:rsidRDefault="005B72AE" w:rsidP="00963B9B">
            <w:pPr>
              <w:pStyle w:val="TAL"/>
              <w:jc w:val="center"/>
            </w:pPr>
            <w:r w:rsidRPr="00936461">
              <w:t>No</w:t>
            </w:r>
          </w:p>
        </w:tc>
        <w:tc>
          <w:tcPr>
            <w:tcW w:w="728" w:type="dxa"/>
          </w:tcPr>
          <w:p w14:paraId="7240E59B" w14:textId="77777777" w:rsidR="005B72AE" w:rsidRPr="00936461" w:rsidRDefault="005B72AE" w:rsidP="00963B9B">
            <w:pPr>
              <w:pStyle w:val="TAL"/>
              <w:jc w:val="center"/>
            </w:pPr>
            <w:r w:rsidRPr="00936461">
              <w:t>Yes</w:t>
            </w:r>
          </w:p>
        </w:tc>
      </w:tr>
      <w:tr w:rsidR="00936461" w:rsidRPr="00936461" w14:paraId="664F9B86" w14:textId="77777777" w:rsidTr="0026000E">
        <w:trPr>
          <w:cantSplit/>
          <w:tblHeader/>
        </w:trPr>
        <w:tc>
          <w:tcPr>
            <w:tcW w:w="6917" w:type="dxa"/>
          </w:tcPr>
          <w:p w14:paraId="4C7AE558" w14:textId="77777777" w:rsidR="00071325" w:rsidRPr="00936461" w:rsidRDefault="00071325" w:rsidP="00071325">
            <w:pPr>
              <w:pStyle w:val="TAL"/>
              <w:rPr>
                <w:b/>
                <w:i/>
              </w:rPr>
            </w:pPr>
            <w:r w:rsidRPr="00936461">
              <w:rPr>
                <w:b/>
                <w:i/>
              </w:rPr>
              <w:t>monitoringDCI-SameSearchSpace-r16</w:t>
            </w:r>
          </w:p>
          <w:p w14:paraId="21BD4AEB" w14:textId="77777777" w:rsidR="00071325" w:rsidRPr="00936461" w:rsidRDefault="00071325" w:rsidP="00071325">
            <w:pPr>
              <w:pStyle w:val="TAL"/>
              <w:rPr>
                <w:b/>
                <w:i/>
              </w:rPr>
            </w:pPr>
            <w:r w:rsidRPr="00936461">
              <w:t xml:space="preserve">Indicates whether the UE supports monitoring both DCI format 0_1/1_1 and DCI format 0_2/1_2 in the same search space. If the UE supports this feature, the UE needs to report </w:t>
            </w:r>
            <w:r w:rsidRPr="00936461">
              <w:rPr>
                <w:i/>
              </w:rPr>
              <w:t>dci-Format1-2And0-2-r16</w:t>
            </w:r>
            <w:r w:rsidRPr="00936461">
              <w:t>.</w:t>
            </w:r>
          </w:p>
        </w:tc>
        <w:tc>
          <w:tcPr>
            <w:tcW w:w="709" w:type="dxa"/>
          </w:tcPr>
          <w:p w14:paraId="75EFED10" w14:textId="77777777" w:rsidR="00071325" w:rsidRPr="00936461" w:rsidRDefault="00071325" w:rsidP="00071325">
            <w:pPr>
              <w:pStyle w:val="TAL"/>
              <w:jc w:val="center"/>
            </w:pPr>
            <w:r w:rsidRPr="00936461">
              <w:t>UE</w:t>
            </w:r>
          </w:p>
        </w:tc>
        <w:tc>
          <w:tcPr>
            <w:tcW w:w="567" w:type="dxa"/>
          </w:tcPr>
          <w:p w14:paraId="10667AE6" w14:textId="77777777" w:rsidR="00071325" w:rsidRPr="00936461" w:rsidRDefault="00071325" w:rsidP="00071325">
            <w:pPr>
              <w:pStyle w:val="TAL"/>
              <w:jc w:val="center"/>
            </w:pPr>
            <w:r w:rsidRPr="00936461">
              <w:t>No</w:t>
            </w:r>
          </w:p>
        </w:tc>
        <w:tc>
          <w:tcPr>
            <w:tcW w:w="709" w:type="dxa"/>
          </w:tcPr>
          <w:p w14:paraId="4685753D" w14:textId="77777777" w:rsidR="00071325" w:rsidRPr="00936461" w:rsidRDefault="00071325" w:rsidP="00071325">
            <w:pPr>
              <w:pStyle w:val="TAL"/>
              <w:jc w:val="center"/>
            </w:pPr>
            <w:r w:rsidRPr="00936461">
              <w:t>No</w:t>
            </w:r>
          </w:p>
        </w:tc>
        <w:tc>
          <w:tcPr>
            <w:tcW w:w="728" w:type="dxa"/>
          </w:tcPr>
          <w:p w14:paraId="08EF7B08" w14:textId="77777777" w:rsidR="00071325" w:rsidRPr="00936461" w:rsidRDefault="00071325" w:rsidP="00071325">
            <w:pPr>
              <w:pStyle w:val="TAL"/>
              <w:jc w:val="center"/>
            </w:pPr>
            <w:r w:rsidRPr="00936461">
              <w:t>No</w:t>
            </w:r>
          </w:p>
        </w:tc>
      </w:tr>
      <w:tr w:rsidR="00936461" w:rsidRPr="00936461" w14:paraId="2A0EB118" w14:textId="77777777" w:rsidTr="0026000E">
        <w:trPr>
          <w:cantSplit/>
          <w:tblHeader/>
        </w:trPr>
        <w:tc>
          <w:tcPr>
            <w:tcW w:w="6917" w:type="dxa"/>
          </w:tcPr>
          <w:p w14:paraId="2AD224C8" w14:textId="77777777" w:rsidR="00186345" w:rsidRPr="00936461" w:rsidRDefault="00186345" w:rsidP="00186345">
            <w:pPr>
              <w:pStyle w:val="TAL"/>
              <w:rPr>
                <w:rFonts w:cs="Arial"/>
                <w:b/>
                <w:bCs/>
                <w:i/>
                <w:iCs/>
                <w:szCs w:val="18"/>
                <w:lang w:eastAsia="en-GB"/>
              </w:rPr>
            </w:pPr>
            <w:r w:rsidRPr="00936461">
              <w:rPr>
                <w:rFonts w:cs="Arial"/>
                <w:b/>
                <w:bCs/>
                <w:i/>
                <w:iCs/>
                <w:szCs w:val="18"/>
                <w:lang w:eastAsia="en-GB"/>
              </w:rPr>
              <w:t>mTRP-PDCCH-singleSpan-r17</w:t>
            </w:r>
          </w:p>
          <w:p w14:paraId="5AD9E632" w14:textId="14B14E96" w:rsidR="00186345" w:rsidRPr="00936461" w:rsidRDefault="00186345" w:rsidP="00186345">
            <w:pPr>
              <w:pStyle w:val="TAL"/>
              <w:rPr>
                <w:rFonts w:cs="Arial"/>
                <w:szCs w:val="18"/>
              </w:rPr>
            </w:pPr>
            <w:r w:rsidRPr="00936461">
              <w:rPr>
                <w:rFonts w:cs="Arial"/>
                <w:szCs w:val="18"/>
              </w:rPr>
              <w:t>Indicates the support of PDCCH repetition for PDCCH monitoring with a single span of three contiguous OFDM symbols that is within the first four OFDM symbols in a slot. It is applicable to 15</w:t>
            </w:r>
            <w:r w:rsidR="00624C69" w:rsidRPr="00936461">
              <w:rPr>
                <w:rFonts w:cs="Arial"/>
                <w:szCs w:val="18"/>
              </w:rPr>
              <w:t>k</w:t>
            </w:r>
            <w:r w:rsidRPr="00936461">
              <w:rPr>
                <w:rFonts w:cs="Arial"/>
                <w:szCs w:val="18"/>
              </w:rPr>
              <w:t>Hz SCS only.</w:t>
            </w:r>
          </w:p>
          <w:p w14:paraId="7460E853" w14:textId="77777777" w:rsidR="00186345" w:rsidRPr="00936461" w:rsidRDefault="00186345" w:rsidP="00186345">
            <w:pPr>
              <w:pStyle w:val="TAL"/>
              <w:rPr>
                <w:rFonts w:cs="Arial"/>
                <w:b/>
                <w:bCs/>
                <w:i/>
                <w:iCs/>
                <w:szCs w:val="18"/>
                <w:lang w:eastAsia="en-GB"/>
              </w:rPr>
            </w:pPr>
          </w:p>
          <w:p w14:paraId="0490CEED" w14:textId="44BDA207" w:rsidR="00186345" w:rsidRPr="00936461" w:rsidRDefault="00186345" w:rsidP="00186345">
            <w:pPr>
              <w:pStyle w:val="TAL"/>
              <w:rPr>
                <w:b/>
                <w:i/>
              </w:rPr>
            </w:pPr>
            <w:r w:rsidRPr="00936461">
              <w:rPr>
                <w:rFonts w:cs="Arial"/>
                <w:szCs w:val="18"/>
              </w:rPr>
              <w:t xml:space="preserve">The UE indicating support of this feature shall also indicate support of </w:t>
            </w:r>
            <w:r w:rsidRPr="00936461">
              <w:rPr>
                <w:rFonts w:cs="Arial"/>
                <w:i/>
                <w:iCs/>
                <w:szCs w:val="18"/>
              </w:rPr>
              <w:t xml:space="preserve">pdcch-MonitoringSingleSpanFirst4Sym-r16 </w:t>
            </w:r>
            <w:r w:rsidRPr="00936461">
              <w:rPr>
                <w:rFonts w:cs="Arial"/>
                <w:szCs w:val="18"/>
              </w:rPr>
              <w:t xml:space="preserve">and </w:t>
            </w:r>
            <w:r w:rsidRPr="00936461">
              <w:rPr>
                <w:rFonts w:cs="Arial"/>
                <w:i/>
                <w:iCs/>
                <w:szCs w:val="18"/>
              </w:rPr>
              <w:t>mTRP-PDCCH-Repetition-r17</w:t>
            </w:r>
            <w:r w:rsidRPr="00936461">
              <w:rPr>
                <w:rFonts w:cs="Arial"/>
                <w:szCs w:val="18"/>
              </w:rPr>
              <w:t>.</w:t>
            </w:r>
          </w:p>
        </w:tc>
        <w:tc>
          <w:tcPr>
            <w:tcW w:w="709" w:type="dxa"/>
          </w:tcPr>
          <w:p w14:paraId="425F08C7" w14:textId="39FDB358" w:rsidR="00186345" w:rsidRPr="00936461" w:rsidRDefault="00186345" w:rsidP="00186345">
            <w:pPr>
              <w:pStyle w:val="TAL"/>
              <w:jc w:val="center"/>
            </w:pPr>
            <w:r w:rsidRPr="00936461">
              <w:t>UE</w:t>
            </w:r>
          </w:p>
        </w:tc>
        <w:tc>
          <w:tcPr>
            <w:tcW w:w="567" w:type="dxa"/>
          </w:tcPr>
          <w:p w14:paraId="52E09A5A" w14:textId="54D617C6" w:rsidR="00186345" w:rsidRPr="00936461" w:rsidRDefault="00186345" w:rsidP="00186345">
            <w:pPr>
              <w:pStyle w:val="TAL"/>
              <w:jc w:val="center"/>
            </w:pPr>
            <w:r w:rsidRPr="00936461">
              <w:t>No</w:t>
            </w:r>
          </w:p>
        </w:tc>
        <w:tc>
          <w:tcPr>
            <w:tcW w:w="709" w:type="dxa"/>
          </w:tcPr>
          <w:p w14:paraId="0D8E434B" w14:textId="345AFAD8" w:rsidR="00186345" w:rsidRPr="00936461" w:rsidRDefault="00186345" w:rsidP="00186345">
            <w:pPr>
              <w:pStyle w:val="TAL"/>
              <w:jc w:val="center"/>
            </w:pPr>
            <w:r w:rsidRPr="00936461">
              <w:t>No</w:t>
            </w:r>
          </w:p>
        </w:tc>
        <w:tc>
          <w:tcPr>
            <w:tcW w:w="728" w:type="dxa"/>
          </w:tcPr>
          <w:p w14:paraId="25B84A7F" w14:textId="21560A3C" w:rsidR="00186345" w:rsidRPr="00936461" w:rsidRDefault="00186345" w:rsidP="00186345">
            <w:pPr>
              <w:pStyle w:val="TAL"/>
              <w:jc w:val="center"/>
            </w:pPr>
            <w:r w:rsidRPr="00936461">
              <w:t>FR1 only</w:t>
            </w:r>
          </w:p>
        </w:tc>
      </w:tr>
      <w:tr w:rsidR="00936461" w:rsidRPr="00936461" w14:paraId="76B8D4BD" w14:textId="77777777" w:rsidTr="0026000E">
        <w:trPr>
          <w:cantSplit/>
          <w:tblHeader/>
        </w:trPr>
        <w:tc>
          <w:tcPr>
            <w:tcW w:w="6917" w:type="dxa"/>
          </w:tcPr>
          <w:p w14:paraId="4D130D6F" w14:textId="77777777" w:rsidR="004D406B" w:rsidRPr="00936461" w:rsidRDefault="004D406B" w:rsidP="004D406B">
            <w:pPr>
              <w:keepNext/>
              <w:keepLines/>
              <w:rPr>
                <w:rFonts w:ascii="Arial" w:hAnsi="Arial"/>
                <w:b/>
                <w:iCs/>
                <w:sz w:val="18"/>
              </w:rPr>
            </w:pPr>
            <w:r w:rsidRPr="00936461">
              <w:rPr>
                <w:rFonts w:ascii="Arial" w:hAnsi="Arial"/>
                <w:b/>
                <w:i/>
                <w:sz w:val="18"/>
              </w:rPr>
              <w:t>multiPDSCH-PerSlotType1-CB-Support-r17</w:t>
            </w:r>
          </w:p>
          <w:p w14:paraId="3A7FA788" w14:textId="6EF72AD2" w:rsidR="004D406B" w:rsidRPr="00936461" w:rsidRDefault="004D406B" w:rsidP="004D406B">
            <w:pPr>
              <w:pStyle w:val="TAL"/>
              <w:rPr>
                <w:rFonts w:cs="Arial"/>
                <w:b/>
                <w:bCs/>
                <w:i/>
                <w:iCs/>
                <w:szCs w:val="18"/>
                <w:lang w:eastAsia="en-GB"/>
              </w:rPr>
            </w:pPr>
            <w:r w:rsidRPr="00936461">
              <w:rPr>
                <w:bCs/>
                <w:iCs/>
              </w:rPr>
              <w:t xml:space="preserve">Indicates whether the UE supports RRC configuration </w:t>
            </w:r>
            <w:r w:rsidRPr="00936461">
              <w:rPr>
                <w:bCs/>
                <w:i/>
              </w:rPr>
              <w:t>multiPDSCH-PerSlotType1-CB-r17</w:t>
            </w:r>
            <w:r w:rsidRPr="00936461">
              <w:rPr>
                <w:bCs/>
                <w:iCs/>
              </w:rPr>
              <w:t xml:space="preserve"> as specified in </w:t>
            </w:r>
            <w:r w:rsidRPr="00936461">
              <w:t>TS 38.331 [9].</w:t>
            </w:r>
          </w:p>
        </w:tc>
        <w:tc>
          <w:tcPr>
            <w:tcW w:w="709" w:type="dxa"/>
          </w:tcPr>
          <w:p w14:paraId="4E4ACF04" w14:textId="1B32AFC7" w:rsidR="004D406B" w:rsidRPr="00936461" w:rsidRDefault="004D406B" w:rsidP="004D406B">
            <w:pPr>
              <w:pStyle w:val="TAL"/>
              <w:jc w:val="center"/>
            </w:pPr>
            <w:r w:rsidRPr="00936461">
              <w:t>UE</w:t>
            </w:r>
          </w:p>
        </w:tc>
        <w:tc>
          <w:tcPr>
            <w:tcW w:w="567" w:type="dxa"/>
          </w:tcPr>
          <w:p w14:paraId="26F4B8A7" w14:textId="028E37F1" w:rsidR="004D406B" w:rsidRPr="00936461" w:rsidRDefault="004D406B" w:rsidP="004D406B">
            <w:pPr>
              <w:pStyle w:val="TAL"/>
              <w:jc w:val="center"/>
            </w:pPr>
            <w:r w:rsidRPr="00936461">
              <w:t>No</w:t>
            </w:r>
          </w:p>
        </w:tc>
        <w:tc>
          <w:tcPr>
            <w:tcW w:w="709" w:type="dxa"/>
          </w:tcPr>
          <w:p w14:paraId="155C9D3C" w14:textId="2504D971" w:rsidR="004D406B" w:rsidRPr="00936461" w:rsidRDefault="004D406B" w:rsidP="004D406B">
            <w:pPr>
              <w:pStyle w:val="TAL"/>
              <w:jc w:val="center"/>
            </w:pPr>
            <w:r w:rsidRPr="00936461">
              <w:t>No</w:t>
            </w:r>
          </w:p>
        </w:tc>
        <w:tc>
          <w:tcPr>
            <w:tcW w:w="728" w:type="dxa"/>
          </w:tcPr>
          <w:p w14:paraId="1D08D3FA" w14:textId="46168311" w:rsidR="004D406B" w:rsidRPr="00936461" w:rsidRDefault="004D406B" w:rsidP="004D406B">
            <w:pPr>
              <w:pStyle w:val="TAL"/>
              <w:jc w:val="center"/>
            </w:pPr>
            <w:r w:rsidRPr="00936461">
              <w:t>No</w:t>
            </w:r>
          </w:p>
        </w:tc>
      </w:tr>
      <w:tr w:rsidR="00936461" w:rsidRPr="00936461" w14:paraId="3B961024" w14:textId="77777777" w:rsidTr="0026000E">
        <w:trPr>
          <w:cantSplit/>
          <w:tblHeader/>
        </w:trPr>
        <w:tc>
          <w:tcPr>
            <w:tcW w:w="6917" w:type="dxa"/>
          </w:tcPr>
          <w:p w14:paraId="170E57AC" w14:textId="77777777" w:rsidR="00A43323" w:rsidRPr="00936461" w:rsidRDefault="00A43323" w:rsidP="00D14891">
            <w:pPr>
              <w:pStyle w:val="TAL"/>
              <w:rPr>
                <w:b/>
                <w:i/>
              </w:rPr>
            </w:pPr>
            <w:r w:rsidRPr="00936461">
              <w:rPr>
                <w:b/>
                <w:i/>
              </w:rPr>
              <w:t>multipleCORESET</w:t>
            </w:r>
          </w:p>
          <w:p w14:paraId="1C461BDB" w14:textId="0178C86F" w:rsidR="00A43323" w:rsidRPr="00936461" w:rsidRDefault="00A43323" w:rsidP="00D14891">
            <w:pPr>
              <w:pStyle w:val="TAL"/>
            </w:pPr>
            <w:r w:rsidRPr="00936461">
              <w:t xml:space="preserve">Indicates whether the UE supports configuration of </w:t>
            </w:r>
            <w:r w:rsidR="00C73F85" w:rsidRPr="00936461">
              <w:t>up to two</w:t>
            </w:r>
            <w:r w:rsidRPr="00936461">
              <w:t xml:space="preserve"> PDCCH CORESET</w:t>
            </w:r>
            <w:r w:rsidR="00C73F85" w:rsidRPr="00936461">
              <w:t>s</w:t>
            </w:r>
            <w:r w:rsidRPr="00936461">
              <w:t xml:space="preserve"> per BWP in addition to the CORESET with CORESET-ID 0 in the BWP. </w:t>
            </w:r>
            <w:r w:rsidR="00C73F85" w:rsidRPr="00936461">
              <w:rPr>
                <w:rFonts w:cs="Arial"/>
                <w:szCs w:val="18"/>
              </w:rPr>
              <w:t xml:space="preserve">If this is not supported, the UE supports one PDCCH CORESET per BWP in addition to the CORESET with CORESET-ID 0 in the BWP. </w:t>
            </w:r>
            <w:r w:rsidRPr="00936461">
              <w:t xml:space="preserve">It is mandatory with capability </w:t>
            </w:r>
            <w:r w:rsidR="00A85607" w:rsidRPr="00936461">
              <w:t>signalling</w:t>
            </w:r>
            <w:r w:rsidRPr="00936461">
              <w:t xml:space="preserve"> for FR2 and optional for FR1.</w:t>
            </w:r>
          </w:p>
        </w:tc>
        <w:tc>
          <w:tcPr>
            <w:tcW w:w="709" w:type="dxa"/>
          </w:tcPr>
          <w:p w14:paraId="48A76724" w14:textId="77777777" w:rsidR="00A43323" w:rsidRPr="00936461" w:rsidRDefault="00A43323" w:rsidP="00D14891">
            <w:pPr>
              <w:pStyle w:val="TAL"/>
              <w:jc w:val="center"/>
            </w:pPr>
            <w:r w:rsidRPr="00936461">
              <w:t>UE</w:t>
            </w:r>
          </w:p>
        </w:tc>
        <w:tc>
          <w:tcPr>
            <w:tcW w:w="567" w:type="dxa"/>
          </w:tcPr>
          <w:p w14:paraId="592CADF6" w14:textId="77777777" w:rsidR="00A43323" w:rsidRPr="00936461" w:rsidRDefault="00DD2F35" w:rsidP="00D14891">
            <w:pPr>
              <w:pStyle w:val="TAL"/>
              <w:jc w:val="center"/>
            </w:pPr>
            <w:r w:rsidRPr="00936461">
              <w:t>CY</w:t>
            </w:r>
          </w:p>
        </w:tc>
        <w:tc>
          <w:tcPr>
            <w:tcW w:w="709" w:type="dxa"/>
          </w:tcPr>
          <w:p w14:paraId="221AA710" w14:textId="77777777" w:rsidR="00A43323" w:rsidRPr="00936461" w:rsidRDefault="00A43323" w:rsidP="00D14891">
            <w:pPr>
              <w:pStyle w:val="TAL"/>
              <w:jc w:val="center"/>
            </w:pPr>
            <w:r w:rsidRPr="00936461">
              <w:t>No</w:t>
            </w:r>
          </w:p>
        </w:tc>
        <w:tc>
          <w:tcPr>
            <w:tcW w:w="728" w:type="dxa"/>
          </w:tcPr>
          <w:p w14:paraId="7387CB7B" w14:textId="77777777" w:rsidR="00A43323" w:rsidRPr="00936461" w:rsidRDefault="00DD2F35" w:rsidP="00D14891">
            <w:pPr>
              <w:pStyle w:val="TAL"/>
              <w:jc w:val="center"/>
            </w:pPr>
            <w:r w:rsidRPr="00936461">
              <w:t>Yes</w:t>
            </w:r>
          </w:p>
        </w:tc>
      </w:tr>
      <w:tr w:rsidR="00936461" w:rsidRPr="00936461" w14:paraId="633DFA69" w14:textId="77777777" w:rsidTr="0026000E">
        <w:trPr>
          <w:cantSplit/>
          <w:tblHeader/>
        </w:trPr>
        <w:tc>
          <w:tcPr>
            <w:tcW w:w="6917" w:type="dxa"/>
          </w:tcPr>
          <w:p w14:paraId="2F2FFA8E" w14:textId="77777777" w:rsidR="0050374C" w:rsidRPr="00936461" w:rsidRDefault="0050374C" w:rsidP="0050374C">
            <w:pPr>
              <w:keepNext/>
              <w:keepLines/>
              <w:rPr>
                <w:rFonts w:ascii="Arial" w:hAnsi="Arial"/>
                <w:b/>
                <w:i/>
                <w:sz w:val="18"/>
              </w:rPr>
            </w:pPr>
            <w:r w:rsidRPr="00936461">
              <w:rPr>
                <w:rFonts w:ascii="Arial" w:hAnsi="Arial"/>
                <w:b/>
                <w:i/>
                <w:sz w:val="18"/>
              </w:rPr>
              <w:t>multipleCORESET-RedCap-r17</w:t>
            </w:r>
          </w:p>
          <w:p w14:paraId="2A71D1C0" w14:textId="5EABF320" w:rsidR="0050374C" w:rsidRPr="00936461" w:rsidRDefault="0050374C" w:rsidP="0050374C">
            <w:pPr>
              <w:pStyle w:val="TAL"/>
              <w:rPr>
                <w:b/>
                <w:i/>
              </w:rPr>
            </w:pPr>
            <w:r w:rsidRPr="00936461">
              <w:rPr>
                <w:bCs/>
                <w:iCs/>
              </w:rPr>
              <w:t xml:space="preserve">Indicates </w:t>
            </w:r>
            <w:r w:rsidRPr="00936461">
              <w:t xml:space="preserve">whether the RedCap UE supports configuration of up to three PDCCH CORESETs in the RedCap specific initial DL BWP when it does not contain CD-SSB and CORESET#0. </w:t>
            </w:r>
            <w:r w:rsidRPr="00936461">
              <w:rPr>
                <w:rFonts w:cs="Arial"/>
                <w:szCs w:val="18"/>
              </w:rPr>
              <w:t xml:space="preserve">If this is not supported, the field description of </w:t>
            </w:r>
            <w:r w:rsidRPr="00936461">
              <w:rPr>
                <w:rFonts w:cs="Arial"/>
                <w:i/>
                <w:iCs/>
                <w:szCs w:val="18"/>
              </w:rPr>
              <w:t>multipleCORESET</w:t>
            </w:r>
            <w:r w:rsidRPr="00936461">
              <w:rPr>
                <w:rFonts w:cs="Arial"/>
                <w:szCs w:val="18"/>
              </w:rPr>
              <w:t xml:space="preserve"> applies to the RedCap-specific initial BWP. The RedCap UE reporting this capability shall also report </w:t>
            </w:r>
            <w:r w:rsidRPr="00936461">
              <w:rPr>
                <w:rFonts w:cs="Arial"/>
                <w:i/>
                <w:iCs/>
                <w:szCs w:val="18"/>
              </w:rPr>
              <w:t>multipleCORESET.</w:t>
            </w:r>
          </w:p>
        </w:tc>
        <w:tc>
          <w:tcPr>
            <w:tcW w:w="709" w:type="dxa"/>
          </w:tcPr>
          <w:p w14:paraId="6B886FAA" w14:textId="059AEECA" w:rsidR="0050374C" w:rsidRPr="00936461" w:rsidRDefault="0050374C" w:rsidP="0050374C">
            <w:pPr>
              <w:pStyle w:val="TAL"/>
              <w:jc w:val="center"/>
            </w:pPr>
            <w:r w:rsidRPr="00936461">
              <w:t>UE</w:t>
            </w:r>
          </w:p>
        </w:tc>
        <w:tc>
          <w:tcPr>
            <w:tcW w:w="567" w:type="dxa"/>
          </w:tcPr>
          <w:p w14:paraId="6C30C072" w14:textId="23C77EE5" w:rsidR="0050374C" w:rsidRPr="00936461" w:rsidRDefault="0050374C" w:rsidP="0050374C">
            <w:pPr>
              <w:pStyle w:val="TAL"/>
              <w:jc w:val="center"/>
            </w:pPr>
            <w:r w:rsidRPr="00936461">
              <w:t>No</w:t>
            </w:r>
          </w:p>
        </w:tc>
        <w:tc>
          <w:tcPr>
            <w:tcW w:w="709" w:type="dxa"/>
          </w:tcPr>
          <w:p w14:paraId="2553C0A3" w14:textId="375BE3EB" w:rsidR="0050374C" w:rsidRPr="00936461" w:rsidRDefault="0050374C" w:rsidP="0050374C">
            <w:pPr>
              <w:pStyle w:val="TAL"/>
              <w:jc w:val="center"/>
            </w:pPr>
            <w:r w:rsidRPr="00936461">
              <w:t>No</w:t>
            </w:r>
          </w:p>
        </w:tc>
        <w:tc>
          <w:tcPr>
            <w:tcW w:w="728" w:type="dxa"/>
          </w:tcPr>
          <w:p w14:paraId="1912045C" w14:textId="5B438835" w:rsidR="0050374C" w:rsidRPr="00936461" w:rsidRDefault="0050374C" w:rsidP="0050374C">
            <w:pPr>
              <w:pStyle w:val="TAL"/>
              <w:jc w:val="center"/>
            </w:pPr>
            <w:r w:rsidRPr="00936461">
              <w:t>No</w:t>
            </w:r>
          </w:p>
        </w:tc>
      </w:tr>
      <w:tr w:rsidR="00936461" w:rsidRPr="00936461" w14:paraId="70C55403" w14:textId="77777777" w:rsidTr="002E1530">
        <w:trPr>
          <w:cantSplit/>
          <w:tblHeader/>
        </w:trPr>
        <w:tc>
          <w:tcPr>
            <w:tcW w:w="6917" w:type="dxa"/>
          </w:tcPr>
          <w:p w14:paraId="06F602A2" w14:textId="77777777" w:rsidR="002E1530" w:rsidRPr="00936461" w:rsidRDefault="002E1530" w:rsidP="002E1530">
            <w:pPr>
              <w:pStyle w:val="TAL"/>
              <w:rPr>
                <w:b/>
                <w:i/>
              </w:rPr>
            </w:pPr>
            <w:r w:rsidRPr="00936461">
              <w:rPr>
                <w:b/>
                <w:i/>
              </w:rPr>
              <w:t>mux-HARQ-ACK-PUSCH-DiffSymbol</w:t>
            </w:r>
          </w:p>
          <w:p w14:paraId="26CFB441" w14:textId="43EC314D" w:rsidR="002E1530" w:rsidRPr="00936461" w:rsidRDefault="002E1530" w:rsidP="002E1530">
            <w:pPr>
              <w:pStyle w:val="TAL"/>
              <w:rPr>
                <w:b/>
                <w:i/>
              </w:rPr>
            </w:pPr>
            <w:r w:rsidRPr="00936461">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936461">
              <w:t xml:space="preserve"> This applies only to non-shared spectrum channel access. For shared spectrum channel access, </w:t>
            </w:r>
            <w:r w:rsidR="00D351EF" w:rsidRPr="00936461">
              <w:rPr>
                <w:i/>
                <w:iCs/>
              </w:rPr>
              <w:t xml:space="preserve">mux-HARQ-ACK-PUSCH-DiffSymbol-r16 </w:t>
            </w:r>
            <w:r w:rsidR="00D351EF" w:rsidRPr="00936461">
              <w:rPr>
                <w:bCs/>
                <w:iCs/>
              </w:rPr>
              <w:t>applies.</w:t>
            </w:r>
          </w:p>
        </w:tc>
        <w:tc>
          <w:tcPr>
            <w:tcW w:w="709" w:type="dxa"/>
          </w:tcPr>
          <w:p w14:paraId="0942EC52" w14:textId="77777777" w:rsidR="002E1530" w:rsidRPr="00936461" w:rsidRDefault="002E1530" w:rsidP="002E1530">
            <w:pPr>
              <w:pStyle w:val="TAL"/>
              <w:jc w:val="center"/>
            </w:pPr>
            <w:r w:rsidRPr="00936461">
              <w:rPr>
                <w:rFonts w:eastAsiaTheme="minorEastAsia"/>
              </w:rPr>
              <w:t>UE</w:t>
            </w:r>
          </w:p>
        </w:tc>
        <w:tc>
          <w:tcPr>
            <w:tcW w:w="567" w:type="dxa"/>
          </w:tcPr>
          <w:p w14:paraId="6770BCEF" w14:textId="77777777" w:rsidR="002E1530" w:rsidRPr="00936461" w:rsidRDefault="002E1530" w:rsidP="002E1530">
            <w:pPr>
              <w:pStyle w:val="TAL"/>
              <w:jc w:val="center"/>
            </w:pPr>
            <w:r w:rsidRPr="00936461">
              <w:rPr>
                <w:rFonts w:eastAsiaTheme="minorEastAsia"/>
              </w:rPr>
              <w:t>Yes</w:t>
            </w:r>
          </w:p>
        </w:tc>
        <w:tc>
          <w:tcPr>
            <w:tcW w:w="709" w:type="dxa"/>
          </w:tcPr>
          <w:p w14:paraId="6B0D1109" w14:textId="77777777" w:rsidR="002E1530" w:rsidRPr="00936461" w:rsidRDefault="002E1530" w:rsidP="002E1530">
            <w:pPr>
              <w:pStyle w:val="TAL"/>
              <w:jc w:val="center"/>
            </w:pPr>
            <w:r w:rsidRPr="00936461">
              <w:rPr>
                <w:rFonts w:eastAsiaTheme="minorEastAsia"/>
              </w:rPr>
              <w:t>No</w:t>
            </w:r>
          </w:p>
        </w:tc>
        <w:tc>
          <w:tcPr>
            <w:tcW w:w="728" w:type="dxa"/>
          </w:tcPr>
          <w:p w14:paraId="6F537BE8" w14:textId="77777777" w:rsidR="002E1530" w:rsidRPr="00936461" w:rsidRDefault="002E1530" w:rsidP="002E1530">
            <w:pPr>
              <w:pStyle w:val="TAL"/>
              <w:jc w:val="center"/>
            </w:pPr>
            <w:r w:rsidRPr="00936461">
              <w:rPr>
                <w:rFonts w:eastAsiaTheme="minorEastAsia"/>
              </w:rPr>
              <w:t>Yes</w:t>
            </w:r>
          </w:p>
        </w:tc>
      </w:tr>
      <w:tr w:rsidR="00936461" w:rsidRPr="00936461" w14:paraId="5CFAEC63" w14:textId="77777777" w:rsidTr="002E1530">
        <w:trPr>
          <w:cantSplit/>
          <w:tblHeader/>
        </w:trPr>
        <w:tc>
          <w:tcPr>
            <w:tcW w:w="6917" w:type="dxa"/>
          </w:tcPr>
          <w:p w14:paraId="005867E3" w14:textId="77777777" w:rsidR="00AF7C73" w:rsidRPr="00936461" w:rsidRDefault="00AF7C73" w:rsidP="00AF7C73">
            <w:pPr>
              <w:pStyle w:val="TAL"/>
              <w:rPr>
                <w:b/>
                <w:i/>
              </w:rPr>
            </w:pPr>
            <w:r w:rsidRPr="00936461">
              <w:rPr>
                <w:b/>
                <w:i/>
              </w:rPr>
              <w:t>mux-HARQ-ACK-withoutPUCCH-onPUSCH-r16</w:t>
            </w:r>
          </w:p>
          <w:p w14:paraId="2951270B" w14:textId="5A961142" w:rsidR="00AF7C73" w:rsidRPr="00936461" w:rsidRDefault="00AF7C73" w:rsidP="00AF7C73">
            <w:pPr>
              <w:pStyle w:val="TAL"/>
              <w:rPr>
                <w:b/>
                <w:i/>
              </w:rPr>
            </w:pPr>
            <w:r w:rsidRPr="00936461">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936461" w:rsidRDefault="00AF7C73" w:rsidP="00AF7C73">
            <w:pPr>
              <w:pStyle w:val="TAL"/>
              <w:jc w:val="center"/>
              <w:rPr>
                <w:rFonts w:eastAsiaTheme="minorEastAsia"/>
              </w:rPr>
            </w:pPr>
            <w:r w:rsidRPr="00936461">
              <w:t>UE</w:t>
            </w:r>
          </w:p>
        </w:tc>
        <w:tc>
          <w:tcPr>
            <w:tcW w:w="567" w:type="dxa"/>
          </w:tcPr>
          <w:p w14:paraId="06556D61" w14:textId="6B675949" w:rsidR="00AF7C73" w:rsidRPr="00936461" w:rsidRDefault="00AF7C73" w:rsidP="00AF7C73">
            <w:pPr>
              <w:pStyle w:val="TAL"/>
              <w:jc w:val="center"/>
              <w:rPr>
                <w:rFonts w:eastAsiaTheme="minorEastAsia"/>
              </w:rPr>
            </w:pPr>
            <w:r w:rsidRPr="00936461">
              <w:t>No</w:t>
            </w:r>
          </w:p>
        </w:tc>
        <w:tc>
          <w:tcPr>
            <w:tcW w:w="709" w:type="dxa"/>
          </w:tcPr>
          <w:p w14:paraId="1651DCAF" w14:textId="76D9299F" w:rsidR="00AF7C73" w:rsidRPr="00936461" w:rsidRDefault="00AF7C73" w:rsidP="00AF7C73">
            <w:pPr>
              <w:pStyle w:val="TAL"/>
              <w:jc w:val="center"/>
              <w:rPr>
                <w:rFonts w:eastAsiaTheme="minorEastAsia"/>
              </w:rPr>
            </w:pPr>
            <w:r w:rsidRPr="00936461">
              <w:t>No</w:t>
            </w:r>
          </w:p>
        </w:tc>
        <w:tc>
          <w:tcPr>
            <w:tcW w:w="728" w:type="dxa"/>
          </w:tcPr>
          <w:p w14:paraId="5D8BF320" w14:textId="041EAC61" w:rsidR="00AF7C73" w:rsidRPr="00936461" w:rsidRDefault="00AF7C73" w:rsidP="00AF7C73">
            <w:pPr>
              <w:pStyle w:val="TAL"/>
              <w:jc w:val="center"/>
              <w:rPr>
                <w:rFonts w:eastAsiaTheme="minorEastAsia"/>
              </w:rPr>
            </w:pPr>
            <w:r w:rsidRPr="00936461">
              <w:t>No</w:t>
            </w:r>
          </w:p>
        </w:tc>
      </w:tr>
      <w:tr w:rsidR="00936461" w:rsidRPr="00936461" w14:paraId="408950EF" w14:textId="77777777" w:rsidTr="0026000E">
        <w:trPr>
          <w:cantSplit/>
          <w:tblHeader/>
        </w:trPr>
        <w:tc>
          <w:tcPr>
            <w:tcW w:w="6917" w:type="dxa"/>
          </w:tcPr>
          <w:p w14:paraId="5D34E41C" w14:textId="77777777" w:rsidR="00B50061" w:rsidRPr="00936461" w:rsidRDefault="00B50061" w:rsidP="0026000E">
            <w:pPr>
              <w:pStyle w:val="TAL"/>
              <w:rPr>
                <w:b/>
                <w:i/>
              </w:rPr>
            </w:pPr>
            <w:r w:rsidRPr="00936461">
              <w:rPr>
                <w:b/>
                <w:i/>
              </w:rPr>
              <w:t>mux-MultipleGroupCtrlCH-Overlap</w:t>
            </w:r>
          </w:p>
          <w:p w14:paraId="511FEB19" w14:textId="77777777" w:rsidR="00B50061" w:rsidRPr="00936461" w:rsidRDefault="00B50061" w:rsidP="0026000E">
            <w:pPr>
              <w:pStyle w:val="TAL"/>
            </w:pPr>
            <w:r w:rsidRPr="00936461">
              <w:t xml:space="preserve">Indicates whether the UE supports more than one group of overlapping PUCCHs and PUSCHs per slot per </w:t>
            </w:r>
            <w:r w:rsidR="00DD2F35" w:rsidRPr="00936461">
              <w:t xml:space="preserve">PUCCH </w:t>
            </w:r>
            <w:r w:rsidRPr="00936461">
              <w:t>cell group for control multiplexing.</w:t>
            </w:r>
          </w:p>
        </w:tc>
        <w:tc>
          <w:tcPr>
            <w:tcW w:w="709" w:type="dxa"/>
          </w:tcPr>
          <w:p w14:paraId="508B119F" w14:textId="77777777" w:rsidR="00B50061" w:rsidRPr="00936461" w:rsidRDefault="00B50061" w:rsidP="0026000E">
            <w:pPr>
              <w:pStyle w:val="TAL"/>
              <w:jc w:val="center"/>
            </w:pPr>
            <w:r w:rsidRPr="00936461">
              <w:t>UE</w:t>
            </w:r>
          </w:p>
        </w:tc>
        <w:tc>
          <w:tcPr>
            <w:tcW w:w="567" w:type="dxa"/>
          </w:tcPr>
          <w:p w14:paraId="022FDE0D" w14:textId="77777777" w:rsidR="00B50061" w:rsidRPr="00936461" w:rsidRDefault="00B50061" w:rsidP="0026000E">
            <w:pPr>
              <w:pStyle w:val="TAL"/>
              <w:jc w:val="center"/>
            </w:pPr>
            <w:r w:rsidRPr="00936461">
              <w:t>No</w:t>
            </w:r>
          </w:p>
        </w:tc>
        <w:tc>
          <w:tcPr>
            <w:tcW w:w="709" w:type="dxa"/>
          </w:tcPr>
          <w:p w14:paraId="016651AC" w14:textId="77777777" w:rsidR="00B50061" w:rsidRPr="00936461" w:rsidRDefault="00B50061" w:rsidP="0026000E">
            <w:pPr>
              <w:pStyle w:val="TAL"/>
              <w:jc w:val="center"/>
            </w:pPr>
            <w:r w:rsidRPr="00936461">
              <w:t>No</w:t>
            </w:r>
          </w:p>
        </w:tc>
        <w:tc>
          <w:tcPr>
            <w:tcW w:w="728" w:type="dxa"/>
          </w:tcPr>
          <w:p w14:paraId="4D57E8C3" w14:textId="77777777" w:rsidR="00B50061" w:rsidRPr="00936461" w:rsidRDefault="00B50061" w:rsidP="0026000E">
            <w:pPr>
              <w:pStyle w:val="TAL"/>
              <w:jc w:val="center"/>
            </w:pPr>
            <w:r w:rsidRPr="00936461">
              <w:t>Yes</w:t>
            </w:r>
          </w:p>
        </w:tc>
      </w:tr>
      <w:tr w:rsidR="00936461" w:rsidRPr="00936461" w14:paraId="5F5B1969" w14:textId="77777777" w:rsidTr="0026000E">
        <w:trPr>
          <w:cantSplit/>
          <w:tblHeader/>
        </w:trPr>
        <w:tc>
          <w:tcPr>
            <w:tcW w:w="6917" w:type="dxa"/>
          </w:tcPr>
          <w:p w14:paraId="6EF2AE39" w14:textId="77777777" w:rsidR="00A43323" w:rsidRPr="00936461" w:rsidRDefault="00A43323" w:rsidP="00D14891">
            <w:pPr>
              <w:pStyle w:val="TAL"/>
              <w:rPr>
                <w:b/>
                <w:i/>
              </w:rPr>
            </w:pPr>
            <w:r w:rsidRPr="00936461">
              <w:rPr>
                <w:b/>
                <w:i/>
              </w:rPr>
              <w:t>mux-SR-HARQ-ACK-CSI-PUCCH</w:t>
            </w:r>
            <w:r w:rsidR="00DD2F35" w:rsidRPr="00936461">
              <w:rPr>
                <w:b/>
                <w:i/>
              </w:rPr>
              <w:t>-MultiPerSlot</w:t>
            </w:r>
          </w:p>
          <w:p w14:paraId="6F12B2E5" w14:textId="18EC2E91" w:rsidR="00A43323" w:rsidRPr="00936461" w:rsidRDefault="00A43323" w:rsidP="00D14891">
            <w:pPr>
              <w:pStyle w:val="TAL"/>
            </w:pPr>
            <w:r w:rsidRPr="00936461">
              <w:t xml:space="preserve">Indicates whether the UE supports multiplexing SR, HARQ-ACK and CSI on a PUCCH or piggybacking on a PUSCH </w:t>
            </w:r>
            <w:r w:rsidR="00DD2F35" w:rsidRPr="00936461">
              <w:t xml:space="preserve">more than </w:t>
            </w:r>
            <w:r w:rsidRPr="00936461">
              <w:t>once per slot</w:t>
            </w:r>
            <w:r w:rsidR="00B50061" w:rsidRPr="00936461">
              <w:t xml:space="preserve"> when SR, HARQ-ACK and CSI are supposed to be sent with the same or different starting symbol in a slot.</w:t>
            </w:r>
            <w:r w:rsidR="00D351EF" w:rsidRPr="00936461">
              <w:t xml:space="preserve"> This applies only to non-shared spectrum channel access. For shared spectrum channel access, </w:t>
            </w:r>
            <w:r w:rsidR="00D351EF" w:rsidRPr="00936461">
              <w:rPr>
                <w:i/>
                <w:iCs/>
              </w:rPr>
              <w:t xml:space="preserve">mux-SR-HARQ-ACK-CSI-PUCCH-MultiPerSlot-r16 </w:t>
            </w:r>
            <w:r w:rsidR="00D351EF" w:rsidRPr="00936461">
              <w:rPr>
                <w:bCs/>
                <w:iCs/>
              </w:rPr>
              <w:t>applies.</w:t>
            </w:r>
          </w:p>
        </w:tc>
        <w:tc>
          <w:tcPr>
            <w:tcW w:w="709" w:type="dxa"/>
          </w:tcPr>
          <w:p w14:paraId="3B65F480" w14:textId="77777777" w:rsidR="00A43323" w:rsidRPr="00936461" w:rsidRDefault="00A43323" w:rsidP="00D14891">
            <w:pPr>
              <w:pStyle w:val="TAL"/>
              <w:jc w:val="center"/>
            </w:pPr>
            <w:r w:rsidRPr="00936461">
              <w:t>UE</w:t>
            </w:r>
          </w:p>
        </w:tc>
        <w:tc>
          <w:tcPr>
            <w:tcW w:w="567" w:type="dxa"/>
          </w:tcPr>
          <w:p w14:paraId="5161AF56" w14:textId="77777777" w:rsidR="00A43323" w:rsidRPr="00936461" w:rsidRDefault="00A43323" w:rsidP="00D14891">
            <w:pPr>
              <w:pStyle w:val="TAL"/>
              <w:jc w:val="center"/>
            </w:pPr>
            <w:r w:rsidRPr="00936461">
              <w:t>No</w:t>
            </w:r>
          </w:p>
        </w:tc>
        <w:tc>
          <w:tcPr>
            <w:tcW w:w="709" w:type="dxa"/>
          </w:tcPr>
          <w:p w14:paraId="2B90521B" w14:textId="77777777" w:rsidR="00A43323" w:rsidRPr="00936461" w:rsidRDefault="00A43323" w:rsidP="00D14891">
            <w:pPr>
              <w:pStyle w:val="TAL"/>
              <w:jc w:val="center"/>
            </w:pPr>
            <w:r w:rsidRPr="00936461">
              <w:t>No</w:t>
            </w:r>
          </w:p>
        </w:tc>
        <w:tc>
          <w:tcPr>
            <w:tcW w:w="728" w:type="dxa"/>
          </w:tcPr>
          <w:p w14:paraId="5AAAA3CF" w14:textId="77777777" w:rsidR="00A43323" w:rsidRPr="00936461" w:rsidRDefault="00A43323" w:rsidP="00D14891">
            <w:pPr>
              <w:pStyle w:val="TAL"/>
              <w:jc w:val="center"/>
            </w:pPr>
            <w:r w:rsidRPr="00936461">
              <w:t>Yes</w:t>
            </w:r>
          </w:p>
        </w:tc>
      </w:tr>
      <w:tr w:rsidR="00936461" w:rsidRPr="00936461" w14:paraId="02B483F7" w14:textId="77777777" w:rsidTr="0026000E">
        <w:trPr>
          <w:cantSplit/>
          <w:tblHeader/>
        </w:trPr>
        <w:tc>
          <w:tcPr>
            <w:tcW w:w="6917" w:type="dxa"/>
          </w:tcPr>
          <w:p w14:paraId="44EAA97C" w14:textId="77777777" w:rsidR="00DB7FEA" w:rsidRPr="00936461" w:rsidRDefault="00DB7FEA" w:rsidP="00403B9E">
            <w:pPr>
              <w:pStyle w:val="TAL"/>
              <w:rPr>
                <w:b/>
                <w:i/>
              </w:rPr>
            </w:pPr>
            <w:r w:rsidRPr="00936461">
              <w:rPr>
                <w:b/>
                <w:i/>
              </w:rPr>
              <w:t>mux-SR-HARQ-ACK-CSI-PUCCH</w:t>
            </w:r>
            <w:r w:rsidR="001F04DE" w:rsidRPr="00936461">
              <w:rPr>
                <w:b/>
                <w:i/>
              </w:rPr>
              <w:t>-OncePerSlot</w:t>
            </w:r>
          </w:p>
          <w:p w14:paraId="7974D9CD" w14:textId="77777777" w:rsidR="002E1530" w:rsidRPr="00936461" w:rsidRDefault="001F04DE" w:rsidP="002E1530">
            <w:pPr>
              <w:pStyle w:val="TAL"/>
            </w:pPr>
            <w:r w:rsidRPr="00936461">
              <w:rPr>
                <w:i/>
              </w:rPr>
              <w:t xml:space="preserve">sameSymbol </w:t>
            </w:r>
            <w:r w:rsidRPr="00936461">
              <w:t xml:space="preserve">indicates the UE supports multiplexing SR, HARQ-ACK and CSI on a PUCCH or piggybacking on a PUSCH once per slot, when SR, HARQ-ACK and CSI are supposed to be sent with the same starting symbols </w:t>
            </w:r>
            <w:r w:rsidR="002E1530" w:rsidRPr="00936461">
              <w:t xml:space="preserve">on the PUCCH resources </w:t>
            </w:r>
            <w:r w:rsidRPr="00936461">
              <w:t xml:space="preserve">in a slot. </w:t>
            </w:r>
            <w:r w:rsidRPr="00936461">
              <w:rPr>
                <w:i/>
              </w:rPr>
              <w:t>diffSymbol</w:t>
            </w:r>
            <w:r w:rsidRPr="00936461">
              <w:t xml:space="preserve"> i</w:t>
            </w:r>
            <w:r w:rsidR="00DB7FEA" w:rsidRPr="00936461">
              <w:t xml:space="preserve">ndicates the UE supports multiplexing SR, HARQ-ACK and CSI on a PUCCH or piggybacking on a PUSCH once per slot, when SR, HARQ-ACK and CSI are supposed to be sent with </w:t>
            </w:r>
            <w:r w:rsidRPr="00936461">
              <w:t xml:space="preserve">the </w:t>
            </w:r>
            <w:r w:rsidR="00DB7FEA" w:rsidRPr="00936461">
              <w:t>different starting symbols in a slot.</w:t>
            </w:r>
            <w:r w:rsidRPr="00936461">
              <w:t xml:space="preserve"> The UE is mandated to support the multiplexing and piggybacking features indicated by </w:t>
            </w:r>
            <w:r w:rsidRPr="00936461">
              <w:rPr>
                <w:i/>
              </w:rPr>
              <w:t>sameSymbol</w:t>
            </w:r>
            <w:r w:rsidRPr="00936461">
              <w:t xml:space="preserve"> while the UE is optional to support the multiplexing and piggybacking features indicated by </w:t>
            </w:r>
            <w:r w:rsidRPr="00936461">
              <w:rPr>
                <w:i/>
              </w:rPr>
              <w:t>diffSymbol</w:t>
            </w:r>
            <w:r w:rsidRPr="00936461">
              <w:t>.</w:t>
            </w:r>
          </w:p>
          <w:p w14:paraId="12D492EC" w14:textId="77777777" w:rsidR="002E1530" w:rsidRPr="00936461" w:rsidRDefault="002E1530" w:rsidP="002E1530">
            <w:pPr>
              <w:pStyle w:val="TAL"/>
            </w:pPr>
            <w:r w:rsidRPr="00936461">
              <w:t xml:space="preserve">If the UE indicates </w:t>
            </w:r>
            <w:r w:rsidRPr="00936461">
              <w:rPr>
                <w:i/>
              </w:rPr>
              <w:t>sameSymbol</w:t>
            </w:r>
            <w:r w:rsidRPr="00936461">
              <w:t xml:space="preserve"> in this field and does not support </w:t>
            </w:r>
            <w:r w:rsidRPr="00936461">
              <w:rPr>
                <w:i/>
              </w:rPr>
              <w:t>mux-HARQ-ACK-PUSCH-DiffSymbol</w:t>
            </w:r>
            <w:r w:rsidRPr="00936461">
              <w:t>, the UE supports HARQ-ACK/CSI piggyback on PUSCH once per slot, when the starting OFDM symbol of the PUSCH is the same as the starting OFDM symbols of the PUCCH resource(s) that would have been transmitted on.</w:t>
            </w:r>
          </w:p>
          <w:p w14:paraId="00152E8C" w14:textId="23D5DCD1" w:rsidR="00DB7FEA" w:rsidRPr="00936461" w:rsidRDefault="002E1530" w:rsidP="002E1530">
            <w:pPr>
              <w:pStyle w:val="TAL"/>
            </w:pPr>
            <w:r w:rsidRPr="00936461">
              <w:t xml:space="preserve">If the UE indicates </w:t>
            </w:r>
            <w:r w:rsidRPr="00936461">
              <w:rPr>
                <w:i/>
              </w:rPr>
              <w:t>sameSymbol</w:t>
            </w:r>
            <w:r w:rsidRPr="00936461">
              <w:t xml:space="preserve"> in this field and supports </w:t>
            </w:r>
            <w:r w:rsidRPr="00936461">
              <w:rPr>
                <w:i/>
              </w:rPr>
              <w:t>mux-HARQ-ACK-PUSCH-DiffSymbol</w:t>
            </w:r>
            <w:r w:rsidRPr="00936461">
              <w:t>, the UE supports HARQ-ACK/CSI piggyback on PUSCH once per slot for which case the starting OFDM symbol of the PUSCH is the different from the starting OFDM symbols of the PUCCH resource(s) that would have been transmitted on.</w:t>
            </w:r>
            <w:r w:rsidR="00D351EF" w:rsidRPr="00936461">
              <w:t xml:space="preserve"> This applies only to non-shared spectrum channel access. For shared spectrum channel access, </w:t>
            </w:r>
            <w:r w:rsidR="00D351EF" w:rsidRPr="00936461">
              <w:rPr>
                <w:i/>
                <w:iCs/>
              </w:rPr>
              <w:t xml:space="preserve">mux-SR-HARQ-ACK-CSI-PUCCH-OncePerSlot-r16 </w:t>
            </w:r>
            <w:r w:rsidR="00D351EF" w:rsidRPr="00936461">
              <w:rPr>
                <w:bCs/>
                <w:iCs/>
              </w:rPr>
              <w:t>applies.</w:t>
            </w:r>
          </w:p>
        </w:tc>
        <w:tc>
          <w:tcPr>
            <w:tcW w:w="709" w:type="dxa"/>
          </w:tcPr>
          <w:p w14:paraId="47A756EC" w14:textId="77777777" w:rsidR="00DB7FEA" w:rsidRPr="00936461" w:rsidRDefault="00DB7FEA" w:rsidP="0026000E">
            <w:pPr>
              <w:pStyle w:val="TAL"/>
              <w:jc w:val="center"/>
            </w:pPr>
            <w:r w:rsidRPr="00936461">
              <w:t>UE</w:t>
            </w:r>
          </w:p>
        </w:tc>
        <w:tc>
          <w:tcPr>
            <w:tcW w:w="567" w:type="dxa"/>
          </w:tcPr>
          <w:p w14:paraId="79BE8010" w14:textId="77777777" w:rsidR="00DB7FEA" w:rsidRPr="00936461" w:rsidDel="001F7058" w:rsidRDefault="001F04DE" w:rsidP="0026000E">
            <w:pPr>
              <w:pStyle w:val="TAL"/>
              <w:jc w:val="center"/>
            </w:pPr>
            <w:r w:rsidRPr="00936461">
              <w:t>FD</w:t>
            </w:r>
          </w:p>
        </w:tc>
        <w:tc>
          <w:tcPr>
            <w:tcW w:w="709" w:type="dxa"/>
          </w:tcPr>
          <w:p w14:paraId="1C43D59C" w14:textId="77777777" w:rsidR="00DB7FEA" w:rsidRPr="00936461" w:rsidRDefault="00DB7FEA" w:rsidP="0026000E">
            <w:pPr>
              <w:pStyle w:val="TAL"/>
              <w:jc w:val="center"/>
            </w:pPr>
            <w:r w:rsidRPr="00936461">
              <w:t>No</w:t>
            </w:r>
          </w:p>
        </w:tc>
        <w:tc>
          <w:tcPr>
            <w:tcW w:w="728" w:type="dxa"/>
          </w:tcPr>
          <w:p w14:paraId="71667572" w14:textId="77777777" w:rsidR="00DB7FEA" w:rsidRPr="00936461" w:rsidRDefault="00DB7FEA" w:rsidP="0026000E">
            <w:pPr>
              <w:pStyle w:val="TAL"/>
              <w:jc w:val="center"/>
            </w:pPr>
            <w:r w:rsidRPr="00936461">
              <w:t>Yes</w:t>
            </w:r>
          </w:p>
        </w:tc>
      </w:tr>
      <w:tr w:rsidR="00936461" w:rsidRPr="00936461" w14:paraId="5107DF1B" w14:textId="77777777" w:rsidTr="0026000E">
        <w:trPr>
          <w:cantSplit/>
          <w:tblHeader/>
        </w:trPr>
        <w:tc>
          <w:tcPr>
            <w:tcW w:w="6917" w:type="dxa"/>
          </w:tcPr>
          <w:p w14:paraId="62373D6C" w14:textId="77777777" w:rsidR="00B50061" w:rsidRPr="00936461" w:rsidRDefault="00B50061" w:rsidP="00403B9E">
            <w:pPr>
              <w:pStyle w:val="TAL"/>
              <w:rPr>
                <w:b/>
                <w:i/>
              </w:rPr>
            </w:pPr>
            <w:r w:rsidRPr="00936461">
              <w:rPr>
                <w:b/>
                <w:i/>
              </w:rPr>
              <w:t>mux-SR-HARQ-ACK-PUCCH</w:t>
            </w:r>
          </w:p>
          <w:p w14:paraId="7C3C35E5" w14:textId="5940651E" w:rsidR="00B50061" w:rsidRPr="00936461" w:rsidRDefault="00B50061" w:rsidP="0026000E">
            <w:pPr>
              <w:pStyle w:val="TAL"/>
            </w:pPr>
            <w:r w:rsidRPr="00936461">
              <w:t xml:space="preserve">Indicates whether the UE supports multiplexing SR and HARQ-ACK on a PUCCH or piggybacking on a PUSCH once per slot, when SR and HARQ-ACK are supposed to be sent with </w:t>
            </w:r>
            <w:r w:rsidR="001F04DE" w:rsidRPr="00936461">
              <w:t xml:space="preserve">the </w:t>
            </w:r>
            <w:r w:rsidRPr="00936461">
              <w:t>different starting symbols in a slot.</w:t>
            </w:r>
            <w:r w:rsidR="00D351EF" w:rsidRPr="00936461">
              <w:t xml:space="preserve"> This applies only to non-shared spectrum channel access. For shared spectrum channel access, </w:t>
            </w:r>
            <w:r w:rsidR="00D351EF" w:rsidRPr="00936461">
              <w:rPr>
                <w:i/>
                <w:iCs/>
              </w:rPr>
              <w:t xml:space="preserve">mux-SR-HARQ-ACK-PUCCH-r16 </w:t>
            </w:r>
            <w:r w:rsidR="00D351EF" w:rsidRPr="00936461">
              <w:rPr>
                <w:bCs/>
                <w:iCs/>
              </w:rPr>
              <w:t>applies.</w:t>
            </w:r>
          </w:p>
        </w:tc>
        <w:tc>
          <w:tcPr>
            <w:tcW w:w="709" w:type="dxa"/>
          </w:tcPr>
          <w:p w14:paraId="2CEC84FC" w14:textId="77777777" w:rsidR="00B50061" w:rsidRPr="00936461" w:rsidRDefault="00B50061" w:rsidP="0026000E">
            <w:pPr>
              <w:pStyle w:val="TAL"/>
              <w:jc w:val="center"/>
            </w:pPr>
            <w:r w:rsidRPr="00936461">
              <w:t>UE</w:t>
            </w:r>
          </w:p>
        </w:tc>
        <w:tc>
          <w:tcPr>
            <w:tcW w:w="567" w:type="dxa"/>
          </w:tcPr>
          <w:p w14:paraId="08B67584" w14:textId="77777777" w:rsidR="00B50061" w:rsidRPr="00936461" w:rsidDel="001F7058" w:rsidRDefault="00B50061" w:rsidP="0026000E">
            <w:pPr>
              <w:pStyle w:val="TAL"/>
              <w:jc w:val="center"/>
            </w:pPr>
            <w:r w:rsidRPr="00936461">
              <w:t>No</w:t>
            </w:r>
          </w:p>
        </w:tc>
        <w:tc>
          <w:tcPr>
            <w:tcW w:w="709" w:type="dxa"/>
          </w:tcPr>
          <w:p w14:paraId="5AC704BF" w14:textId="77777777" w:rsidR="00B50061" w:rsidRPr="00936461" w:rsidRDefault="00B50061" w:rsidP="0026000E">
            <w:pPr>
              <w:pStyle w:val="TAL"/>
              <w:jc w:val="center"/>
            </w:pPr>
            <w:r w:rsidRPr="00936461">
              <w:t>No</w:t>
            </w:r>
          </w:p>
        </w:tc>
        <w:tc>
          <w:tcPr>
            <w:tcW w:w="728" w:type="dxa"/>
          </w:tcPr>
          <w:p w14:paraId="200DEB48" w14:textId="77777777" w:rsidR="00B50061" w:rsidRPr="00936461" w:rsidRDefault="00B50061" w:rsidP="0026000E">
            <w:pPr>
              <w:pStyle w:val="TAL"/>
              <w:jc w:val="center"/>
            </w:pPr>
            <w:r w:rsidRPr="00936461">
              <w:t>Yes</w:t>
            </w:r>
          </w:p>
        </w:tc>
      </w:tr>
      <w:tr w:rsidR="00936461" w:rsidRPr="00936461" w14:paraId="3B798C14" w14:textId="77777777" w:rsidTr="0026000E">
        <w:trPr>
          <w:cantSplit/>
          <w:tblHeader/>
        </w:trPr>
        <w:tc>
          <w:tcPr>
            <w:tcW w:w="6917" w:type="dxa"/>
          </w:tcPr>
          <w:p w14:paraId="3AF61BAA" w14:textId="77777777" w:rsidR="006444A6" w:rsidRPr="00936461" w:rsidRDefault="006444A6" w:rsidP="006444A6">
            <w:pPr>
              <w:pStyle w:val="TAL"/>
              <w:rPr>
                <w:b/>
                <w:i/>
              </w:rPr>
            </w:pPr>
            <w:r w:rsidRPr="00936461">
              <w:rPr>
                <w:b/>
                <w:i/>
              </w:rPr>
              <w:t>newBeamIdentifications2PortCSI-RS-r16</w:t>
            </w:r>
          </w:p>
          <w:p w14:paraId="0D4C8C90" w14:textId="0E90109E" w:rsidR="006444A6" w:rsidRPr="00936461" w:rsidRDefault="006444A6" w:rsidP="006444A6">
            <w:pPr>
              <w:pStyle w:val="TAL"/>
              <w:rPr>
                <w:bCs/>
                <w:iCs/>
              </w:rPr>
            </w:pPr>
            <w:r w:rsidRPr="00936461">
              <w:rPr>
                <w:bCs/>
                <w:iCs/>
              </w:rPr>
              <w:t xml:space="preserve">Indicates whether the UE supports 2 port CSI-RS for new beam identification with the same resource counting as in </w:t>
            </w:r>
            <w:r w:rsidRPr="00936461">
              <w:rPr>
                <w:bCs/>
                <w:i/>
              </w:rPr>
              <w:t>maxTotalResourcesForOneFreqRange-r16</w:t>
            </w:r>
            <w:r w:rsidRPr="00936461">
              <w:rPr>
                <w:bCs/>
                <w:iCs/>
              </w:rPr>
              <w:t xml:space="preserve"> and </w:t>
            </w:r>
            <w:r w:rsidRPr="00936461">
              <w:rPr>
                <w:bCs/>
                <w:i/>
              </w:rPr>
              <w:t>maxTotalResourcesForAcrossFreqRanges-r16</w:t>
            </w:r>
            <w:r w:rsidRPr="00936461">
              <w:rPr>
                <w:bCs/>
                <w:iCs/>
              </w:rPr>
              <w:t>.</w:t>
            </w:r>
          </w:p>
        </w:tc>
        <w:tc>
          <w:tcPr>
            <w:tcW w:w="709" w:type="dxa"/>
          </w:tcPr>
          <w:p w14:paraId="4CB925BC" w14:textId="1E5935E9" w:rsidR="006444A6" w:rsidRPr="00936461" w:rsidRDefault="006444A6" w:rsidP="006444A6">
            <w:pPr>
              <w:pStyle w:val="TAL"/>
              <w:jc w:val="center"/>
            </w:pPr>
            <w:r w:rsidRPr="00936461">
              <w:t>UE</w:t>
            </w:r>
          </w:p>
        </w:tc>
        <w:tc>
          <w:tcPr>
            <w:tcW w:w="567" w:type="dxa"/>
          </w:tcPr>
          <w:p w14:paraId="75E98AB0" w14:textId="5F75F526" w:rsidR="006444A6" w:rsidRPr="00936461" w:rsidRDefault="006444A6" w:rsidP="006444A6">
            <w:pPr>
              <w:pStyle w:val="TAL"/>
              <w:jc w:val="center"/>
            </w:pPr>
            <w:r w:rsidRPr="00936461">
              <w:t>No</w:t>
            </w:r>
          </w:p>
        </w:tc>
        <w:tc>
          <w:tcPr>
            <w:tcW w:w="709" w:type="dxa"/>
          </w:tcPr>
          <w:p w14:paraId="1B7A89A3" w14:textId="4B4A93E9" w:rsidR="006444A6" w:rsidRPr="00936461" w:rsidRDefault="006444A6" w:rsidP="006444A6">
            <w:pPr>
              <w:pStyle w:val="TAL"/>
              <w:jc w:val="center"/>
            </w:pPr>
            <w:r w:rsidRPr="00936461">
              <w:t>No</w:t>
            </w:r>
          </w:p>
        </w:tc>
        <w:tc>
          <w:tcPr>
            <w:tcW w:w="728" w:type="dxa"/>
          </w:tcPr>
          <w:p w14:paraId="46FEE3E4" w14:textId="07193B13" w:rsidR="006444A6" w:rsidRPr="00936461" w:rsidRDefault="006444A6" w:rsidP="006444A6">
            <w:pPr>
              <w:pStyle w:val="TAL"/>
              <w:jc w:val="center"/>
            </w:pPr>
            <w:r w:rsidRPr="00936461">
              <w:t>No</w:t>
            </w:r>
          </w:p>
        </w:tc>
      </w:tr>
      <w:tr w:rsidR="00936461" w:rsidRPr="00936461" w14:paraId="20D21EB7" w14:textId="77777777" w:rsidTr="0026000E">
        <w:trPr>
          <w:cantSplit/>
          <w:tblHeader/>
        </w:trPr>
        <w:tc>
          <w:tcPr>
            <w:tcW w:w="6917" w:type="dxa"/>
          </w:tcPr>
          <w:p w14:paraId="23500CFF" w14:textId="77777777" w:rsidR="00D84D0E" w:rsidRPr="00936461" w:rsidRDefault="00D84D0E" w:rsidP="00D84D0E">
            <w:pPr>
              <w:pStyle w:val="TAL"/>
              <w:rPr>
                <w:b/>
                <w:bCs/>
                <w:i/>
                <w:iCs/>
              </w:rPr>
            </w:pPr>
            <w:r w:rsidRPr="00936461">
              <w:rPr>
                <w:b/>
                <w:bCs/>
                <w:i/>
                <w:iCs/>
              </w:rPr>
              <w:t>nominalRBG-SizeOfConfig-3-FDRA-Type-0-DCI-0-3-r18</w:t>
            </w:r>
          </w:p>
          <w:p w14:paraId="510F620F" w14:textId="77777777" w:rsidR="00D84D0E" w:rsidRPr="00936461" w:rsidRDefault="00D84D0E" w:rsidP="00D84D0E">
            <w:pPr>
              <w:pStyle w:val="TAL"/>
            </w:pPr>
            <w:r w:rsidRPr="00936461">
              <w:t>Indicates support of nominal RBG size of Configuration 3 for FDRA type 0 for DCI format 0_3.</w:t>
            </w:r>
          </w:p>
          <w:p w14:paraId="5E84B0CF" w14:textId="5631C7F8" w:rsidR="00D84D0E" w:rsidRPr="00936461" w:rsidRDefault="00D84D0E" w:rsidP="00D84D0E">
            <w:pPr>
              <w:pStyle w:val="TAL"/>
              <w:rPr>
                <w:b/>
                <w:i/>
              </w:rPr>
            </w:pPr>
            <w:r w:rsidRPr="00936461">
              <w:t>The UE indicating support for this feature also indicates support at least one of 49-2 or 49-2b</w:t>
            </w:r>
          </w:p>
        </w:tc>
        <w:tc>
          <w:tcPr>
            <w:tcW w:w="709" w:type="dxa"/>
          </w:tcPr>
          <w:p w14:paraId="237FECDD" w14:textId="4ED14BDC" w:rsidR="00D84D0E" w:rsidRPr="00936461" w:rsidRDefault="00D84D0E" w:rsidP="00D84D0E">
            <w:pPr>
              <w:pStyle w:val="TAL"/>
              <w:jc w:val="center"/>
            </w:pPr>
            <w:r w:rsidRPr="00936461">
              <w:t>UE</w:t>
            </w:r>
          </w:p>
        </w:tc>
        <w:tc>
          <w:tcPr>
            <w:tcW w:w="567" w:type="dxa"/>
          </w:tcPr>
          <w:p w14:paraId="7DAEA7D5" w14:textId="4E581DCC" w:rsidR="00D84D0E" w:rsidRPr="00936461" w:rsidRDefault="00D84D0E" w:rsidP="00D84D0E">
            <w:pPr>
              <w:pStyle w:val="TAL"/>
              <w:jc w:val="center"/>
            </w:pPr>
            <w:r w:rsidRPr="00936461">
              <w:t>No</w:t>
            </w:r>
          </w:p>
        </w:tc>
        <w:tc>
          <w:tcPr>
            <w:tcW w:w="709" w:type="dxa"/>
          </w:tcPr>
          <w:p w14:paraId="30699682" w14:textId="257C0403" w:rsidR="00D84D0E" w:rsidRPr="00936461" w:rsidRDefault="00D84D0E" w:rsidP="00D84D0E">
            <w:pPr>
              <w:pStyle w:val="TAL"/>
              <w:jc w:val="center"/>
            </w:pPr>
            <w:r w:rsidRPr="00936461">
              <w:t>No</w:t>
            </w:r>
          </w:p>
        </w:tc>
        <w:tc>
          <w:tcPr>
            <w:tcW w:w="728" w:type="dxa"/>
          </w:tcPr>
          <w:p w14:paraId="5DBFC414" w14:textId="21B2A5F5" w:rsidR="00D84D0E" w:rsidRPr="00936461" w:rsidRDefault="00D84D0E" w:rsidP="00D84D0E">
            <w:pPr>
              <w:pStyle w:val="TAL"/>
              <w:jc w:val="center"/>
            </w:pPr>
            <w:r w:rsidRPr="00936461">
              <w:t>No</w:t>
            </w:r>
          </w:p>
        </w:tc>
      </w:tr>
      <w:tr w:rsidR="00936461" w:rsidRPr="00936461" w14:paraId="6FFF6CA0" w14:textId="77777777" w:rsidTr="0026000E">
        <w:trPr>
          <w:cantSplit/>
          <w:tblHeader/>
        </w:trPr>
        <w:tc>
          <w:tcPr>
            <w:tcW w:w="6917" w:type="dxa"/>
          </w:tcPr>
          <w:p w14:paraId="5D956AB0" w14:textId="77777777" w:rsidR="00D84D0E" w:rsidRPr="00936461" w:rsidRDefault="00D84D0E" w:rsidP="00D84D0E">
            <w:pPr>
              <w:pStyle w:val="TAL"/>
              <w:rPr>
                <w:b/>
                <w:bCs/>
                <w:i/>
                <w:iCs/>
              </w:rPr>
            </w:pPr>
            <w:r w:rsidRPr="00936461">
              <w:rPr>
                <w:b/>
                <w:bCs/>
                <w:i/>
                <w:iCs/>
              </w:rPr>
              <w:t>nominalRBG-SizeOfConfig-3-FDRA-Type-0-DCI-1-3-r18</w:t>
            </w:r>
          </w:p>
          <w:p w14:paraId="482AD51A" w14:textId="77777777" w:rsidR="00D84D0E" w:rsidRPr="00936461" w:rsidRDefault="00D84D0E" w:rsidP="00D84D0E">
            <w:pPr>
              <w:pStyle w:val="TAL"/>
            </w:pPr>
            <w:r w:rsidRPr="00936461">
              <w:t>Indicates support of nominal RBG size of Configuration 3 for FDRA type 0 for DCI format 1_3.</w:t>
            </w:r>
          </w:p>
          <w:p w14:paraId="221C1DEE" w14:textId="2E3E2741" w:rsidR="00D84D0E" w:rsidRPr="00936461" w:rsidRDefault="00D84D0E" w:rsidP="00D84D0E">
            <w:pPr>
              <w:pStyle w:val="TAL"/>
              <w:rPr>
                <w:b/>
                <w:i/>
              </w:rPr>
            </w:pPr>
            <w:r w:rsidRPr="00936461">
              <w:t xml:space="preserve">The UE indicating support for this feature also indicates support at least one of 49-1 or </w:t>
            </w:r>
            <w:r w:rsidRPr="00936461">
              <w:rPr>
                <w:i/>
                <w:iCs/>
              </w:rPr>
              <w:t>multiCell-PDSCH-DCI-1-3-DiffSCS-r18</w:t>
            </w:r>
          </w:p>
        </w:tc>
        <w:tc>
          <w:tcPr>
            <w:tcW w:w="709" w:type="dxa"/>
          </w:tcPr>
          <w:p w14:paraId="2BB4E584" w14:textId="2174B62B" w:rsidR="00D84D0E" w:rsidRPr="00936461" w:rsidRDefault="00D84D0E" w:rsidP="00D84D0E">
            <w:pPr>
              <w:pStyle w:val="TAL"/>
              <w:jc w:val="center"/>
            </w:pPr>
            <w:r w:rsidRPr="00936461">
              <w:t>UE</w:t>
            </w:r>
          </w:p>
        </w:tc>
        <w:tc>
          <w:tcPr>
            <w:tcW w:w="567" w:type="dxa"/>
          </w:tcPr>
          <w:p w14:paraId="55D5B951" w14:textId="157D4306" w:rsidR="00D84D0E" w:rsidRPr="00936461" w:rsidRDefault="00D84D0E" w:rsidP="00D84D0E">
            <w:pPr>
              <w:pStyle w:val="TAL"/>
              <w:jc w:val="center"/>
            </w:pPr>
            <w:r w:rsidRPr="00936461">
              <w:t>No</w:t>
            </w:r>
          </w:p>
        </w:tc>
        <w:tc>
          <w:tcPr>
            <w:tcW w:w="709" w:type="dxa"/>
          </w:tcPr>
          <w:p w14:paraId="03333365" w14:textId="018107E3" w:rsidR="00D84D0E" w:rsidRPr="00936461" w:rsidRDefault="00D84D0E" w:rsidP="00D84D0E">
            <w:pPr>
              <w:pStyle w:val="TAL"/>
              <w:jc w:val="center"/>
            </w:pPr>
            <w:r w:rsidRPr="00936461">
              <w:t>No</w:t>
            </w:r>
          </w:p>
        </w:tc>
        <w:tc>
          <w:tcPr>
            <w:tcW w:w="728" w:type="dxa"/>
          </w:tcPr>
          <w:p w14:paraId="5E474A6F" w14:textId="4E18469D" w:rsidR="00D84D0E" w:rsidRPr="00936461" w:rsidRDefault="00D84D0E" w:rsidP="00D84D0E">
            <w:pPr>
              <w:pStyle w:val="TAL"/>
              <w:jc w:val="center"/>
            </w:pPr>
            <w:r w:rsidRPr="00936461">
              <w:t>No</w:t>
            </w:r>
          </w:p>
        </w:tc>
      </w:tr>
      <w:tr w:rsidR="00936461" w:rsidRPr="00936461" w14:paraId="5CB08F28" w14:textId="77777777" w:rsidTr="0026000E">
        <w:trPr>
          <w:cantSplit/>
          <w:tblHeader/>
        </w:trPr>
        <w:tc>
          <w:tcPr>
            <w:tcW w:w="6917" w:type="dxa"/>
          </w:tcPr>
          <w:p w14:paraId="3606E042" w14:textId="77777777" w:rsidR="00A43323" w:rsidRPr="00936461" w:rsidRDefault="00A43323" w:rsidP="00D14891">
            <w:pPr>
              <w:pStyle w:val="TAL"/>
              <w:rPr>
                <w:b/>
                <w:i/>
              </w:rPr>
            </w:pPr>
            <w:r w:rsidRPr="00936461">
              <w:rPr>
                <w:b/>
                <w:i/>
              </w:rPr>
              <w:t>nzp-CSI-RS-IntefMgmt</w:t>
            </w:r>
          </w:p>
          <w:p w14:paraId="40D60876" w14:textId="77777777" w:rsidR="00A43323" w:rsidRPr="00936461" w:rsidRDefault="00A43323" w:rsidP="00D14891">
            <w:pPr>
              <w:pStyle w:val="TAL"/>
            </w:pPr>
            <w:r w:rsidRPr="00936461">
              <w:t>Indicates whether the UE supports interference measurements using NZP CSI-RS.</w:t>
            </w:r>
          </w:p>
        </w:tc>
        <w:tc>
          <w:tcPr>
            <w:tcW w:w="709" w:type="dxa"/>
          </w:tcPr>
          <w:p w14:paraId="6E0F7174" w14:textId="77777777" w:rsidR="00A43323" w:rsidRPr="00936461" w:rsidRDefault="00A43323" w:rsidP="00D14891">
            <w:pPr>
              <w:pStyle w:val="TAL"/>
              <w:jc w:val="center"/>
            </w:pPr>
            <w:r w:rsidRPr="00936461">
              <w:t>UE</w:t>
            </w:r>
          </w:p>
        </w:tc>
        <w:tc>
          <w:tcPr>
            <w:tcW w:w="567" w:type="dxa"/>
          </w:tcPr>
          <w:p w14:paraId="61806021" w14:textId="77777777" w:rsidR="00A43323" w:rsidRPr="00936461" w:rsidRDefault="00A43323" w:rsidP="00D14891">
            <w:pPr>
              <w:pStyle w:val="TAL"/>
              <w:jc w:val="center"/>
            </w:pPr>
            <w:r w:rsidRPr="00936461">
              <w:t>No</w:t>
            </w:r>
          </w:p>
        </w:tc>
        <w:tc>
          <w:tcPr>
            <w:tcW w:w="709" w:type="dxa"/>
          </w:tcPr>
          <w:p w14:paraId="14F4CEE6" w14:textId="77777777" w:rsidR="00A43323" w:rsidRPr="00936461" w:rsidRDefault="00A43323" w:rsidP="00D14891">
            <w:pPr>
              <w:pStyle w:val="TAL"/>
              <w:jc w:val="center"/>
            </w:pPr>
            <w:r w:rsidRPr="00936461">
              <w:t>No</w:t>
            </w:r>
          </w:p>
        </w:tc>
        <w:tc>
          <w:tcPr>
            <w:tcW w:w="728" w:type="dxa"/>
          </w:tcPr>
          <w:p w14:paraId="0EB1F92B" w14:textId="77777777" w:rsidR="00A43323" w:rsidRPr="00936461" w:rsidRDefault="00A43323" w:rsidP="00D14891">
            <w:pPr>
              <w:pStyle w:val="TAL"/>
              <w:jc w:val="center"/>
            </w:pPr>
            <w:r w:rsidRPr="00936461">
              <w:t>No</w:t>
            </w:r>
          </w:p>
        </w:tc>
      </w:tr>
      <w:tr w:rsidR="00936461" w:rsidRPr="00936461" w14:paraId="15B794D6" w14:textId="77777777" w:rsidTr="0026000E">
        <w:trPr>
          <w:cantSplit/>
          <w:tblHeader/>
        </w:trPr>
        <w:tc>
          <w:tcPr>
            <w:tcW w:w="6917" w:type="dxa"/>
          </w:tcPr>
          <w:p w14:paraId="7C70D5A2" w14:textId="77777777" w:rsidR="00A43323" w:rsidRPr="00936461" w:rsidRDefault="00A43323" w:rsidP="00D14891">
            <w:pPr>
              <w:pStyle w:val="TAL"/>
              <w:rPr>
                <w:b/>
                <w:i/>
              </w:rPr>
            </w:pPr>
            <w:r w:rsidRPr="00936461">
              <w:rPr>
                <w:b/>
                <w:i/>
              </w:rPr>
              <w:t>oneFL-DMRS-ThreeAdditionalDMRS</w:t>
            </w:r>
            <w:r w:rsidR="004E22A8" w:rsidRPr="00936461">
              <w:rPr>
                <w:b/>
                <w:i/>
              </w:rPr>
              <w:t>-UL</w:t>
            </w:r>
          </w:p>
          <w:p w14:paraId="0FC09B78" w14:textId="77777777" w:rsidR="00A43323" w:rsidRPr="00936461" w:rsidRDefault="00A43323" w:rsidP="00D14891">
            <w:pPr>
              <w:pStyle w:val="TAL"/>
            </w:pPr>
            <w:r w:rsidRPr="00936461">
              <w:t>Defines whether the UE supports DM-RS pattern for UL transmission with 1 symbol front-loaded DM-RS with three additional DM-RS symbols.</w:t>
            </w:r>
          </w:p>
        </w:tc>
        <w:tc>
          <w:tcPr>
            <w:tcW w:w="709" w:type="dxa"/>
          </w:tcPr>
          <w:p w14:paraId="6B19088F" w14:textId="77777777" w:rsidR="00A43323" w:rsidRPr="00936461" w:rsidRDefault="00A43323" w:rsidP="00D14891">
            <w:pPr>
              <w:pStyle w:val="TAL"/>
              <w:jc w:val="center"/>
            </w:pPr>
            <w:r w:rsidRPr="00936461">
              <w:t>UE</w:t>
            </w:r>
          </w:p>
        </w:tc>
        <w:tc>
          <w:tcPr>
            <w:tcW w:w="567" w:type="dxa"/>
          </w:tcPr>
          <w:p w14:paraId="3A6A381B" w14:textId="77777777" w:rsidR="00A43323" w:rsidRPr="00936461" w:rsidRDefault="00A43323" w:rsidP="00D14891">
            <w:pPr>
              <w:pStyle w:val="TAL"/>
              <w:jc w:val="center"/>
            </w:pPr>
            <w:r w:rsidRPr="00936461">
              <w:t>No</w:t>
            </w:r>
          </w:p>
        </w:tc>
        <w:tc>
          <w:tcPr>
            <w:tcW w:w="709" w:type="dxa"/>
          </w:tcPr>
          <w:p w14:paraId="17F73BDA" w14:textId="77777777" w:rsidR="00A43323" w:rsidRPr="00936461" w:rsidRDefault="00A43323" w:rsidP="00D14891">
            <w:pPr>
              <w:pStyle w:val="TAL"/>
              <w:jc w:val="center"/>
            </w:pPr>
            <w:r w:rsidRPr="00936461">
              <w:t>No</w:t>
            </w:r>
          </w:p>
        </w:tc>
        <w:tc>
          <w:tcPr>
            <w:tcW w:w="728" w:type="dxa"/>
          </w:tcPr>
          <w:p w14:paraId="02BFDE16" w14:textId="77777777" w:rsidR="00A43323" w:rsidRPr="00936461" w:rsidRDefault="00A43323" w:rsidP="00D14891">
            <w:pPr>
              <w:pStyle w:val="TAL"/>
              <w:jc w:val="center"/>
            </w:pPr>
            <w:r w:rsidRPr="00936461">
              <w:t>Yes</w:t>
            </w:r>
          </w:p>
        </w:tc>
      </w:tr>
      <w:tr w:rsidR="00936461" w:rsidRPr="00936461" w14:paraId="7D1B0FBF" w14:textId="77777777" w:rsidTr="0026000E">
        <w:trPr>
          <w:cantSplit/>
          <w:tblHeader/>
        </w:trPr>
        <w:tc>
          <w:tcPr>
            <w:tcW w:w="6917" w:type="dxa"/>
          </w:tcPr>
          <w:p w14:paraId="3ED59AFB" w14:textId="77777777" w:rsidR="00A43323" w:rsidRPr="00936461" w:rsidRDefault="00A43323" w:rsidP="00D14891">
            <w:pPr>
              <w:pStyle w:val="TAL"/>
              <w:rPr>
                <w:b/>
                <w:i/>
              </w:rPr>
            </w:pPr>
            <w:r w:rsidRPr="00936461">
              <w:rPr>
                <w:b/>
                <w:i/>
              </w:rPr>
              <w:t>oneFL-DMRS-TwoAdditionalDMRS</w:t>
            </w:r>
            <w:r w:rsidR="004E22A8" w:rsidRPr="00936461">
              <w:rPr>
                <w:b/>
                <w:i/>
              </w:rPr>
              <w:t>-UL</w:t>
            </w:r>
          </w:p>
          <w:p w14:paraId="23A7535F" w14:textId="77777777" w:rsidR="00A43323" w:rsidRPr="00936461" w:rsidRDefault="00A43323" w:rsidP="00D14891">
            <w:pPr>
              <w:pStyle w:val="TAL"/>
            </w:pPr>
            <w:r w:rsidRPr="00936461">
              <w:t>Defines support of DM-RS pattern for UL transmission with 1 symbol front-loaded DM-RS with 2 additional DM-RS symbols and more than 1 antenna ports.</w:t>
            </w:r>
          </w:p>
        </w:tc>
        <w:tc>
          <w:tcPr>
            <w:tcW w:w="709" w:type="dxa"/>
          </w:tcPr>
          <w:p w14:paraId="6536223A" w14:textId="77777777" w:rsidR="00A43323" w:rsidRPr="00936461" w:rsidRDefault="00A43323" w:rsidP="00D14891">
            <w:pPr>
              <w:pStyle w:val="TAL"/>
              <w:jc w:val="center"/>
            </w:pPr>
            <w:r w:rsidRPr="00936461">
              <w:t>UE</w:t>
            </w:r>
          </w:p>
        </w:tc>
        <w:tc>
          <w:tcPr>
            <w:tcW w:w="567" w:type="dxa"/>
          </w:tcPr>
          <w:p w14:paraId="68CBE62E" w14:textId="77777777" w:rsidR="00A43323" w:rsidRPr="00936461" w:rsidRDefault="00A43323" w:rsidP="00D14891">
            <w:pPr>
              <w:pStyle w:val="TAL"/>
              <w:jc w:val="center"/>
            </w:pPr>
            <w:r w:rsidRPr="00936461">
              <w:t>Yes</w:t>
            </w:r>
          </w:p>
        </w:tc>
        <w:tc>
          <w:tcPr>
            <w:tcW w:w="709" w:type="dxa"/>
          </w:tcPr>
          <w:p w14:paraId="714A6E1D" w14:textId="77777777" w:rsidR="00A43323" w:rsidRPr="00936461" w:rsidRDefault="00A43323" w:rsidP="00D14891">
            <w:pPr>
              <w:pStyle w:val="TAL"/>
              <w:jc w:val="center"/>
            </w:pPr>
            <w:r w:rsidRPr="00936461">
              <w:t>No</w:t>
            </w:r>
          </w:p>
        </w:tc>
        <w:tc>
          <w:tcPr>
            <w:tcW w:w="728" w:type="dxa"/>
          </w:tcPr>
          <w:p w14:paraId="4F6F54F5" w14:textId="77777777" w:rsidR="00A43323" w:rsidRPr="00936461" w:rsidRDefault="00A43323" w:rsidP="00D14891">
            <w:pPr>
              <w:pStyle w:val="TAL"/>
              <w:jc w:val="center"/>
            </w:pPr>
            <w:r w:rsidRPr="00936461">
              <w:t>Yes</w:t>
            </w:r>
          </w:p>
        </w:tc>
      </w:tr>
      <w:tr w:rsidR="00936461" w:rsidRPr="00936461" w14:paraId="1D3A222B" w14:textId="77777777" w:rsidTr="0026000E">
        <w:trPr>
          <w:cantSplit/>
          <w:tblHeader/>
        </w:trPr>
        <w:tc>
          <w:tcPr>
            <w:tcW w:w="6917" w:type="dxa"/>
          </w:tcPr>
          <w:p w14:paraId="1237FCF0" w14:textId="77777777" w:rsidR="00A43323" w:rsidRPr="00936461" w:rsidRDefault="00A43323" w:rsidP="00D14891">
            <w:pPr>
              <w:pStyle w:val="TAL"/>
              <w:rPr>
                <w:b/>
                <w:i/>
              </w:rPr>
            </w:pPr>
            <w:r w:rsidRPr="00936461">
              <w:rPr>
                <w:b/>
                <w:i/>
              </w:rPr>
              <w:t>onePortsPTRS</w:t>
            </w:r>
          </w:p>
          <w:p w14:paraId="08EF420E" w14:textId="77777777" w:rsidR="00A43323" w:rsidRPr="00936461" w:rsidRDefault="00A43323" w:rsidP="00D14891">
            <w:pPr>
              <w:pStyle w:val="TAL"/>
            </w:pPr>
            <w:r w:rsidRPr="00936461">
              <w:t xml:space="preserve">Defines whether UE supports PT-RS with 1 antenna port in DL reception and/or UL transmission. It is mandatory with UE capability signalling for FR2 and optional for FR1. </w:t>
            </w:r>
            <w:r w:rsidR="0031707C" w:rsidRPr="00936461">
              <w:t>The left most in the bitmap corresponds to DL reception and the right most bit in the bitmap corresponds to UL transmission.</w:t>
            </w:r>
          </w:p>
        </w:tc>
        <w:tc>
          <w:tcPr>
            <w:tcW w:w="709" w:type="dxa"/>
          </w:tcPr>
          <w:p w14:paraId="5DC5D5C5" w14:textId="77777777" w:rsidR="00A43323" w:rsidRPr="00936461" w:rsidRDefault="00A43323" w:rsidP="00D14891">
            <w:pPr>
              <w:pStyle w:val="TAL"/>
              <w:jc w:val="center"/>
            </w:pPr>
            <w:r w:rsidRPr="00936461">
              <w:t>UE</w:t>
            </w:r>
          </w:p>
        </w:tc>
        <w:tc>
          <w:tcPr>
            <w:tcW w:w="567" w:type="dxa"/>
          </w:tcPr>
          <w:p w14:paraId="09A6D9BC" w14:textId="77777777" w:rsidR="00A43323" w:rsidRPr="00936461" w:rsidRDefault="0025296C" w:rsidP="00D14891">
            <w:pPr>
              <w:pStyle w:val="TAL"/>
              <w:jc w:val="center"/>
            </w:pPr>
            <w:r w:rsidRPr="00936461">
              <w:t>CY</w:t>
            </w:r>
          </w:p>
        </w:tc>
        <w:tc>
          <w:tcPr>
            <w:tcW w:w="709" w:type="dxa"/>
          </w:tcPr>
          <w:p w14:paraId="60FBBBBD" w14:textId="77777777" w:rsidR="00A43323" w:rsidRPr="00936461" w:rsidRDefault="00A43323" w:rsidP="00D14891">
            <w:pPr>
              <w:pStyle w:val="TAL"/>
              <w:jc w:val="center"/>
            </w:pPr>
            <w:r w:rsidRPr="00936461">
              <w:t>No</w:t>
            </w:r>
          </w:p>
        </w:tc>
        <w:tc>
          <w:tcPr>
            <w:tcW w:w="728" w:type="dxa"/>
          </w:tcPr>
          <w:p w14:paraId="345E3593" w14:textId="77777777" w:rsidR="00A43323" w:rsidRPr="00936461" w:rsidRDefault="00A43323" w:rsidP="00D14891">
            <w:pPr>
              <w:pStyle w:val="TAL"/>
              <w:jc w:val="center"/>
            </w:pPr>
            <w:r w:rsidRPr="00936461">
              <w:t>Yes</w:t>
            </w:r>
          </w:p>
        </w:tc>
      </w:tr>
      <w:tr w:rsidR="00936461" w:rsidRPr="00936461" w14:paraId="4EC34559" w14:textId="77777777" w:rsidTr="0026000E">
        <w:trPr>
          <w:cantSplit/>
          <w:tblHeader/>
        </w:trPr>
        <w:tc>
          <w:tcPr>
            <w:tcW w:w="6917" w:type="dxa"/>
          </w:tcPr>
          <w:p w14:paraId="5A3D9653" w14:textId="77777777" w:rsidR="00A43323" w:rsidRPr="00936461" w:rsidRDefault="00A43323" w:rsidP="00D14891">
            <w:pPr>
              <w:pStyle w:val="TAL"/>
              <w:rPr>
                <w:b/>
                <w:i/>
              </w:rPr>
            </w:pPr>
            <w:r w:rsidRPr="00936461">
              <w:rPr>
                <w:b/>
                <w:i/>
              </w:rPr>
              <w:t>onePUCCH-LongAndShortFormat</w:t>
            </w:r>
          </w:p>
          <w:p w14:paraId="07BCCBAB" w14:textId="77777777" w:rsidR="00A43323" w:rsidRPr="00936461" w:rsidRDefault="00A43323" w:rsidP="00D14891">
            <w:pPr>
              <w:pStyle w:val="TAL"/>
            </w:pPr>
            <w:r w:rsidRPr="00936461">
              <w:t>Indicates whether the UE supports transmission of one long PUCCH format and one short PUCCH format in TDM in the same slot.</w:t>
            </w:r>
          </w:p>
        </w:tc>
        <w:tc>
          <w:tcPr>
            <w:tcW w:w="709" w:type="dxa"/>
          </w:tcPr>
          <w:p w14:paraId="70DE069B" w14:textId="77777777" w:rsidR="00A43323" w:rsidRPr="00936461" w:rsidRDefault="00A43323" w:rsidP="00D14891">
            <w:pPr>
              <w:pStyle w:val="TAL"/>
              <w:jc w:val="center"/>
            </w:pPr>
            <w:r w:rsidRPr="00936461">
              <w:t>UE</w:t>
            </w:r>
          </w:p>
        </w:tc>
        <w:tc>
          <w:tcPr>
            <w:tcW w:w="567" w:type="dxa"/>
          </w:tcPr>
          <w:p w14:paraId="10B05DF3" w14:textId="77777777" w:rsidR="00A43323" w:rsidRPr="00936461" w:rsidRDefault="00A43323" w:rsidP="00D14891">
            <w:pPr>
              <w:pStyle w:val="TAL"/>
              <w:jc w:val="center"/>
            </w:pPr>
            <w:r w:rsidRPr="00936461">
              <w:t>No</w:t>
            </w:r>
          </w:p>
        </w:tc>
        <w:tc>
          <w:tcPr>
            <w:tcW w:w="709" w:type="dxa"/>
          </w:tcPr>
          <w:p w14:paraId="5910EDA5" w14:textId="77777777" w:rsidR="00A43323" w:rsidRPr="00936461" w:rsidRDefault="00A43323" w:rsidP="00D14891">
            <w:pPr>
              <w:pStyle w:val="TAL"/>
              <w:jc w:val="center"/>
            </w:pPr>
            <w:r w:rsidRPr="00936461">
              <w:t>No</w:t>
            </w:r>
          </w:p>
        </w:tc>
        <w:tc>
          <w:tcPr>
            <w:tcW w:w="728" w:type="dxa"/>
          </w:tcPr>
          <w:p w14:paraId="7979BFE2" w14:textId="77777777" w:rsidR="00A43323" w:rsidRPr="00936461" w:rsidRDefault="00A43323" w:rsidP="00D14891">
            <w:pPr>
              <w:pStyle w:val="TAL"/>
              <w:jc w:val="center"/>
            </w:pPr>
            <w:r w:rsidRPr="00936461">
              <w:t>Yes</w:t>
            </w:r>
          </w:p>
        </w:tc>
      </w:tr>
      <w:tr w:rsidR="00936461" w:rsidRPr="00936461" w14:paraId="0520CA5A" w14:textId="77777777" w:rsidTr="0026000E">
        <w:trPr>
          <w:cantSplit/>
          <w:tblHeader/>
        </w:trPr>
        <w:tc>
          <w:tcPr>
            <w:tcW w:w="6917" w:type="dxa"/>
          </w:tcPr>
          <w:p w14:paraId="7AAAF02E" w14:textId="77777777" w:rsidR="006444A6" w:rsidRPr="00936461" w:rsidRDefault="006444A6" w:rsidP="006444A6">
            <w:pPr>
              <w:pStyle w:val="TAL"/>
              <w:rPr>
                <w:b/>
                <w:i/>
              </w:rPr>
            </w:pPr>
            <w:r w:rsidRPr="00936461">
              <w:rPr>
                <w:b/>
                <w:i/>
              </w:rPr>
              <w:t>pathlossEstimation2PortCSI-RS-r16</w:t>
            </w:r>
          </w:p>
          <w:p w14:paraId="4DFE21D6" w14:textId="0ACD0781" w:rsidR="006444A6" w:rsidRPr="00936461" w:rsidRDefault="006444A6" w:rsidP="006444A6">
            <w:pPr>
              <w:pStyle w:val="TAL"/>
              <w:rPr>
                <w:bCs/>
                <w:iCs/>
              </w:rPr>
            </w:pPr>
            <w:r w:rsidRPr="00936461">
              <w:rPr>
                <w:bCs/>
                <w:iCs/>
              </w:rPr>
              <w:t xml:space="preserve">Indicates whether the UE supports 2 port CSI-RS for pathloss estimation with the same resource counting as in </w:t>
            </w:r>
            <w:r w:rsidRPr="00936461">
              <w:rPr>
                <w:bCs/>
                <w:i/>
              </w:rPr>
              <w:t>maxTotalResourcesForOneFreqRange-r16</w:t>
            </w:r>
            <w:r w:rsidRPr="00936461">
              <w:rPr>
                <w:bCs/>
                <w:iCs/>
              </w:rPr>
              <w:t xml:space="preserve"> and </w:t>
            </w:r>
            <w:r w:rsidRPr="00936461">
              <w:rPr>
                <w:bCs/>
                <w:i/>
              </w:rPr>
              <w:t>maxTotalResourcesForAcrossFreqRanges-r16</w:t>
            </w:r>
            <w:r w:rsidRPr="00936461">
              <w:rPr>
                <w:bCs/>
                <w:iCs/>
              </w:rPr>
              <w:t>.</w:t>
            </w:r>
          </w:p>
        </w:tc>
        <w:tc>
          <w:tcPr>
            <w:tcW w:w="709" w:type="dxa"/>
          </w:tcPr>
          <w:p w14:paraId="2964F04D" w14:textId="7AAB4801" w:rsidR="006444A6" w:rsidRPr="00936461" w:rsidRDefault="006444A6" w:rsidP="006444A6">
            <w:pPr>
              <w:pStyle w:val="TAL"/>
              <w:jc w:val="center"/>
            </w:pPr>
            <w:r w:rsidRPr="00936461">
              <w:t>UE</w:t>
            </w:r>
          </w:p>
        </w:tc>
        <w:tc>
          <w:tcPr>
            <w:tcW w:w="567" w:type="dxa"/>
          </w:tcPr>
          <w:p w14:paraId="2063807C" w14:textId="17F64B7F" w:rsidR="006444A6" w:rsidRPr="00936461" w:rsidRDefault="006444A6" w:rsidP="006444A6">
            <w:pPr>
              <w:pStyle w:val="TAL"/>
              <w:jc w:val="center"/>
            </w:pPr>
            <w:r w:rsidRPr="00936461">
              <w:t>No</w:t>
            </w:r>
          </w:p>
        </w:tc>
        <w:tc>
          <w:tcPr>
            <w:tcW w:w="709" w:type="dxa"/>
          </w:tcPr>
          <w:p w14:paraId="2444C59A" w14:textId="5EBB07CC" w:rsidR="006444A6" w:rsidRPr="00936461" w:rsidRDefault="006444A6" w:rsidP="006444A6">
            <w:pPr>
              <w:pStyle w:val="TAL"/>
              <w:jc w:val="center"/>
            </w:pPr>
            <w:r w:rsidRPr="00936461">
              <w:t>No</w:t>
            </w:r>
          </w:p>
        </w:tc>
        <w:tc>
          <w:tcPr>
            <w:tcW w:w="728" w:type="dxa"/>
          </w:tcPr>
          <w:p w14:paraId="7D5D7364" w14:textId="482713F2" w:rsidR="006444A6" w:rsidRPr="00936461" w:rsidRDefault="006444A6" w:rsidP="006444A6">
            <w:pPr>
              <w:pStyle w:val="TAL"/>
              <w:jc w:val="center"/>
            </w:pPr>
            <w:r w:rsidRPr="00936461">
              <w:t>No</w:t>
            </w:r>
          </w:p>
        </w:tc>
      </w:tr>
      <w:tr w:rsidR="00936461" w:rsidRPr="00936461" w14:paraId="01A0417B" w14:textId="77777777" w:rsidTr="0026000E">
        <w:trPr>
          <w:cantSplit/>
          <w:tblHeader/>
        </w:trPr>
        <w:tc>
          <w:tcPr>
            <w:tcW w:w="6917" w:type="dxa"/>
          </w:tcPr>
          <w:p w14:paraId="221B1ADA" w14:textId="77777777" w:rsidR="00D84D0E" w:rsidRPr="00936461" w:rsidRDefault="00D84D0E" w:rsidP="00D84D0E">
            <w:pPr>
              <w:pStyle w:val="TAL"/>
              <w:rPr>
                <w:b/>
                <w:bCs/>
                <w:i/>
                <w:iCs/>
              </w:rPr>
            </w:pPr>
            <w:r w:rsidRPr="00936461">
              <w:rPr>
                <w:b/>
                <w:bCs/>
                <w:i/>
                <w:iCs/>
              </w:rPr>
              <w:t>pathlossRS-UpdateForType1CG-PUSCH-r18</w:t>
            </w:r>
          </w:p>
          <w:p w14:paraId="04E1D3E6" w14:textId="77777777" w:rsidR="00D84D0E" w:rsidRPr="00936461" w:rsidRDefault="00D84D0E" w:rsidP="00D84D0E">
            <w:pPr>
              <w:pStyle w:val="TAL"/>
              <w:rPr>
                <w:rFonts w:eastAsia="Arial Unicode MS" w:cs="Arial"/>
                <w:szCs w:val="18"/>
                <w:lang w:eastAsia="zh-CN"/>
              </w:rPr>
            </w:pPr>
            <w:r w:rsidRPr="00936461">
              <w:t xml:space="preserve">Indicates whether the UE supports </w:t>
            </w:r>
            <w:r w:rsidRPr="00936461">
              <w:rPr>
                <w:rFonts w:eastAsia="Arial Unicode MS" w:cs="Arial"/>
                <w:szCs w:val="18"/>
                <w:lang w:eastAsia="zh-CN"/>
              </w:rPr>
              <w:t xml:space="preserve">configuration of </w:t>
            </w:r>
            <w:r w:rsidRPr="00936461">
              <w:rPr>
                <w:rFonts w:eastAsia="Arial Unicode MS" w:cs="Arial"/>
                <w:i/>
                <w:iCs/>
                <w:szCs w:val="18"/>
                <w:lang w:eastAsia="zh-CN"/>
              </w:rPr>
              <w:t xml:space="preserve">enablePL-RS-UpdateForType1CG-PUSCH-SRS-r18 </w:t>
            </w:r>
            <w:r w:rsidRPr="00936461">
              <w:rPr>
                <w:rFonts w:eastAsia="Arial Unicode MS" w:cs="Arial"/>
                <w:szCs w:val="18"/>
                <w:lang w:eastAsia="zh-CN"/>
              </w:rPr>
              <w:t>as specified in TS 38.331 [9].</w:t>
            </w:r>
          </w:p>
          <w:p w14:paraId="51E81044" w14:textId="7742C72A" w:rsidR="00D84D0E" w:rsidRPr="00936461" w:rsidRDefault="00D84D0E" w:rsidP="00D84D0E">
            <w:pPr>
              <w:pStyle w:val="TAL"/>
              <w:rPr>
                <w:b/>
                <w:i/>
              </w:rPr>
            </w:pPr>
            <w:r w:rsidRPr="00936461">
              <w:rPr>
                <w:rFonts w:eastAsia="Arial Unicode MS" w:cs="Arial"/>
                <w:szCs w:val="18"/>
                <w:lang w:eastAsia="zh-CN"/>
              </w:rPr>
              <w:t xml:space="preserve">A UE supporting this feature shall also support </w:t>
            </w:r>
            <w:r w:rsidRPr="00936461">
              <w:rPr>
                <w:i/>
              </w:rPr>
              <w:t>configuredUL-GrantType1</w:t>
            </w:r>
            <w:r w:rsidRPr="00936461">
              <w:rPr>
                <w:iCs/>
              </w:rPr>
              <w:t xml:space="preserve"> and </w:t>
            </w:r>
            <w:r w:rsidRPr="00936461">
              <w:rPr>
                <w:rFonts w:cs="Arial"/>
                <w:i/>
                <w:iCs/>
                <w:szCs w:val="18"/>
              </w:rPr>
              <w:t>maxNumberPathlossRS-Update-r16</w:t>
            </w:r>
            <w:r w:rsidRPr="00936461">
              <w:rPr>
                <w:rFonts w:cs="Arial"/>
                <w:szCs w:val="18"/>
              </w:rPr>
              <w:t>.</w:t>
            </w:r>
          </w:p>
        </w:tc>
        <w:tc>
          <w:tcPr>
            <w:tcW w:w="709" w:type="dxa"/>
          </w:tcPr>
          <w:p w14:paraId="4EC4D85E" w14:textId="74582937" w:rsidR="00D84D0E" w:rsidRPr="00936461" w:rsidRDefault="00D84D0E" w:rsidP="00D84D0E">
            <w:pPr>
              <w:pStyle w:val="TAL"/>
              <w:jc w:val="center"/>
            </w:pPr>
            <w:r w:rsidRPr="00936461">
              <w:rPr>
                <w:bCs/>
                <w:iCs/>
              </w:rPr>
              <w:t>UE</w:t>
            </w:r>
          </w:p>
        </w:tc>
        <w:tc>
          <w:tcPr>
            <w:tcW w:w="567" w:type="dxa"/>
          </w:tcPr>
          <w:p w14:paraId="70AD7BEA" w14:textId="753227AD" w:rsidR="00D84D0E" w:rsidRPr="00936461" w:rsidRDefault="00D84D0E" w:rsidP="00D84D0E">
            <w:pPr>
              <w:pStyle w:val="TAL"/>
              <w:jc w:val="center"/>
            </w:pPr>
            <w:r w:rsidRPr="00936461">
              <w:rPr>
                <w:bCs/>
                <w:iCs/>
              </w:rPr>
              <w:t>No</w:t>
            </w:r>
          </w:p>
        </w:tc>
        <w:tc>
          <w:tcPr>
            <w:tcW w:w="709" w:type="dxa"/>
          </w:tcPr>
          <w:p w14:paraId="4A77C42E" w14:textId="20290C10" w:rsidR="00D84D0E" w:rsidRPr="00936461" w:rsidRDefault="00D84D0E" w:rsidP="00D84D0E">
            <w:pPr>
              <w:pStyle w:val="TAL"/>
              <w:jc w:val="center"/>
            </w:pPr>
            <w:r w:rsidRPr="00936461">
              <w:rPr>
                <w:bCs/>
                <w:iCs/>
              </w:rPr>
              <w:t>No</w:t>
            </w:r>
          </w:p>
        </w:tc>
        <w:tc>
          <w:tcPr>
            <w:tcW w:w="728" w:type="dxa"/>
          </w:tcPr>
          <w:p w14:paraId="6FAE026F" w14:textId="61C09129" w:rsidR="00D84D0E" w:rsidRPr="00936461" w:rsidRDefault="00D84D0E" w:rsidP="00D84D0E">
            <w:pPr>
              <w:pStyle w:val="TAL"/>
              <w:jc w:val="center"/>
            </w:pPr>
            <w:r w:rsidRPr="00936461">
              <w:t>No</w:t>
            </w:r>
          </w:p>
        </w:tc>
      </w:tr>
      <w:tr w:rsidR="00936461" w:rsidRPr="00936461" w14:paraId="067ED4CF" w14:textId="77777777" w:rsidTr="0026000E">
        <w:trPr>
          <w:cantSplit/>
          <w:tblHeader/>
        </w:trPr>
        <w:tc>
          <w:tcPr>
            <w:tcW w:w="6917" w:type="dxa"/>
          </w:tcPr>
          <w:p w14:paraId="3448581A" w14:textId="77777777" w:rsidR="00C726D4" w:rsidRPr="00936461" w:rsidRDefault="00C726D4" w:rsidP="00B00C37">
            <w:pPr>
              <w:pStyle w:val="TAL"/>
              <w:rPr>
                <w:rFonts w:eastAsia="Yu Mincho"/>
                <w:b/>
                <w:i/>
              </w:rPr>
            </w:pPr>
            <w:r w:rsidRPr="00936461">
              <w:rPr>
                <w:rFonts w:eastAsia="Yu Mincho"/>
                <w:b/>
                <w:i/>
              </w:rPr>
              <w:t>pCell-FR2</w:t>
            </w:r>
          </w:p>
          <w:p w14:paraId="56689F15" w14:textId="77777777" w:rsidR="00C726D4" w:rsidRPr="00936461" w:rsidRDefault="00C726D4" w:rsidP="00B00C37">
            <w:pPr>
              <w:pStyle w:val="TAL"/>
              <w:rPr>
                <w:b/>
                <w:i/>
              </w:rPr>
            </w:pPr>
            <w:r w:rsidRPr="00936461">
              <w:rPr>
                <w:rFonts w:eastAsia="Yu Mincho"/>
              </w:rPr>
              <w:t>Indicates whether the UE supports PCell operation on FR2.</w:t>
            </w:r>
          </w:p>
        </w:tc>
        <w:tc>
          <w:tcPr>
            <w:tcW w:w="709" w:type="dxa"/>
          </w:tcPr>
          <w:p w14:paraId="06ABC6F8" w14:textId="77777777" w:rsidR="00C726D4" w:rsidRPr="00936461" w:rsidRDefault="00C726D4" w:rsidP="00B00C37">
            <w:pPr>
              <w:pStyle w:val="TAL"/>
              <w:jc w:val="center"/>
            </w:pPr>
            <w:r w:rsidRPr="00936461">
              <w:t>UE</w:t>
            </w:r>
          </w:p>
        </w:tc>
        <w:tc>
          <w:tcPr>
            <w:tcW w:w="567" w:type="dxa"/>
          </w:tcPr>
          <w:p w14:paraId="06FCBF83" w14:textId="77777777" w:rsidR="00C726D4" w:rsidRPr="00936461" w:rsidRDefault="00C726D4" w:rsidP="00B00C37">
            <w:pPr>
              <w:pStyle w:val="TAL"/>
              <w:jc w:val="center"/>
              <w:rPr>
                <w:rFonts w:eastAsia="Yu Mincho"/>
              </w:rPr>
            </w:pPr>
            <w:r w:rsidRPr="00936461">
              <w:rPr>
                <w:rFonts w:eastAsia="Yu Mincho"/>
              </w:rPr>
              <w:t>Yes</w:t>
            </w:r>
          </w:p>
        </w:tc>
        <w:tc>
          <w:tcPr>
            <w:tcW w:w="709" w:type="dxa"/>
          </w:tcPr>
          <w:p w14:paraId="294BA689" w14:textId="77777777" w:rsidR="00C726D4" w:rsidRPr="00936461" w:rsidRDefault="00C726D4" w:rsidP="00B00C37">
            <w:pPr>
              <w:pStyle w:val="TAL"/>
              <w:jc w:val="center"/>
              <w:rPr>
                <w:rFonts w:eastAsia="Yu Mincho"/>
              </w:rPr>
            </w:pPr>
            <w:r w:rsidRPr="00936461">
              <w:rPr>
                <w:rFonts w:eastAsia="Yu Mincho"/>
              </w:rPr>
              <w:t>No</w:t>
            </w:r>
          </w:p>
        </w:tc>
        <w:tc>
          <w:tcPr>
            <w:tcW w:w="728" w:type="dxa"/>
          </w:tcPr>
          <w:p w14:paraId="5640941C" w14:textId="77777777" w:rsidR="00C726D4" w:rsidRPr="00936461" w:rsidRDefault="00745A5D" w:rsidP="00B00C37">
            <w:pPr>
              <w:pStyle w:val="TAL"/>
              <w:jc w:val="center"/>
              <w:rPr>
                <w:rFonts w:eastAsia="Yu Mincho"/>
              </w:rPr>
            </w:pPr>
            <w:r w:rsidRPr="00936461">
              <w:rPr>
                <w:rFonts w:eastAsia="Yu Mincho"/>
              </w:rPr>
              <w:t>FR2 only</w:t>
            </w:r>
          </w:p>
        </w:tc>
      </w:tr>
      <w:tr w:rsidR="00936461" w:rsidRPr="00936461" w14:paraId="3339CF9F" w14:textId="77777777" w:rsidTr="0026000E">
        <w:trPr>
          <w:cantSplit/>
          <w:tblHeader/>
        </w:trPr>
        <w:tc>
          <w:tcPr>
            <w:tcW w:w="6917" w:type="dxa"/>
          </w:tcPr>
          <w:p w14:paraId="4AB6CC7C" w14:textId="77777777" w:rsidR="00A43323" w:rsidRPr="00936461" w:rsidRDefault="00A43323" w:rsidP="00D14891">
            <w:pPr>
              <w:pStyle w:val="TAL"/>
              <w:rPr>
                <w:b/>
                <w:i/>
              </w:rPr>
            </w:pPr>
            <w:r w:rsidRPr="00936461">
              <w:rPr>
                <w:b/>
                <w:i/>
              </w:rPr>
              <w:t>pdcch</w:t>
            </w:r>
            <w:r w:rsidR="004E22A8" w:rsidRPr="00936461">
              <w:rPr>
                <w:b/>
                <w:i/>
              </w:rPr>
              <w:t>-</w:t>
            </w:r>
            <w:r w:rsidRPr="00936461">
              <w:rPr>
                <w:b/>
                <w:i/>
              </w:rPr>
              <w:t>MonitoringSingleOccasion</w:t>
            </w:r>
          </w:p>
          <w:p w14:paraId="61CF8F3B" w14:textId="77777777" w:rsidR="00A43323" w:rsidRPr="00936461" w:rsidRDefault="00A43323" w:rsidP="00D14891">
            <w:pPr>
              <w:pStyle w:val="TAL"/>
            </w:pPr>
            <w:r w:rsidRPr="00936461">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936461" w:rsidRDefault="00A43323" w:rsidP="00D14891">
            <w:pPr>
              <w:pStyle w:val="TAL"/>
              <w:jc w:val="center"/>
            </w:pPr>
            <w:r w:rsidRPr="00936461">
              <w:t>UE</w:t>
            </w:r>
          </w:p>
        </w:tc>
        <w:tc>
          <w:tcPr>
            <w:tcW w:w="567" w:type="dxa"/>
          </w:tcPr>
          <w:p w14:paraId="65A32DC3" w14:textId="77777777" w:rsidR="00A43323" w:rsidRPr="00936461" w:rsidRDefault="00A43323" w:rsidP="00D14891">
            <w:pPr>
              <w:pStyle w:val="TAL"/>
              <w:jc w:val="center"/>
            </w:pPr>
            <w:r w:rsidRPr="00936461">
              <w:t>No</w:t>
            </w:r>
          </w:p>
        </w:tc>
        <w:tc>
          <w:tcPr>
            <w:tcW w:w="709" w:type="dxa"/>
          </w:tcPr>
          <w:p w14:paraId="401F75DF" w14:textId="77777777" w:rsidR="00A43323" w:rsidRPr="00936461" w:rsidRDefault="00A43323" w:rsidP="00D14891">
            <w:pPr>
              <w:pStyle w:val="TAL"/>
              <w:jc w:val="center"/>
            </w:pPr>
            <w:r w:rsidRPr="00936461">
              <w:t>No</w:t>
            </w:r>
          </w:p>
        </w:tc>
        <w:tc>
          <w:tcPr>
            <w:tcW w:w="728" w:type="dxa"/>
          </w:tcPr>
          <w:p w14:paraId="11F9B24C" w14:textId="77777777" w:rsidR="00A43323" w:rsidRPr="00936461" w:rsidRDefault="00A43323" w:rsidP="00D14891">
            <w:pPr>
              <w:pStyle w:val="TAL"/>
              <w:jc w:val="center"/>
            </w:pPr>
            <w:r w:rsidRPr="00936461">
              <w:t>FR1</w:t>
            </w:r>
            <w:r w:rsidR="004E22A8" w:rsidRPr="00936461">
              <w:t xml:space="preserve"> only</w:t>
            </w:r>
          </w:p>
        </w:tc>
      </w:tr>
      <w:tr w:rsidR="00936461" w:rsidRPr="00936461" w14:paraId="2AF9A0A6" w14:textId="77777777" w:rsidTr="0026000E">
        <w:trPr>
          <w:cantSplit/>
          <w:tblHeader/>
        </w:trPr>
        <w:tc>
          <w:tcPr>
            <w:tcW w:w="6917" w:type="dxa"/>
          </w:tcPr>
          <w:p w14:paraId="4BDEE193" w14:textId="77777777" w:rsidR="00A43323" w:rsidRPr="00936461" w:rsidRDefault="00A43323" w:rsidP="00D14891">
            <w:pPr>
              <w:pStyle w:val="TAL"/>
              <w:rPr>
                <w:b/>
                <w:i/>
              </w:rPr>
            </w:pPr>
            <w:r w:rsidRPr="00936461">
              <w:rPr>
                <w:b/>
                <w:i/>
              </w:rPr>
              <w:t>pdcch-BlindDetectionCA</w:t>
            </w:r>
          </w:p>
          <w:p w14:paraId="4080A3F0" w14:textId="77777777" w:rsidR="002E1530" w:rsidRPr="00936461" w:rsidRDefault="00A43323" w:rsidP="002E1530">
            <w:pPr>
              <w:pStyle w:val="TAL"/>
            </w:pPr>
            <w:r w:rsidRPr="00936461">
              <w:t>Indicates PDCCH blind decoding capabilities supported by the UE for CA with more than 4 CCs as specified in TS 38.213 [11]. The field value is from 4 to 16.</w:t>
            </w:r>
          </w:p>
          <w:p w14:paraId="221DF85E" w14:textId="77777777" w:rsidR="00CE69B6" w:rsidRPr="00936461" w:rsidRDefault="00CE69B6" w:rsidP="002E1530">
            <w:pPr>
              <w:pStyle w:val="TAL"/>
              <w:rPr>
                <w:rFonts w:eastAsiaTheme="minorEastAsia"/>
              </w:rPr>
            </w:pPr>
          </w:p>
          <w:p w14:paraId="72CE013E" w14:textId="77777777" w:rsidR="00A43323" w:rsidRPr="00936461" w:rsidRDefault="002E1530" w:rsidP="003B3EA8">
            <w:pPr>
              <w:pStyle w:val="TAN"/>
            </w:pPr>
            <w:r w:rsidRPr="00936461">
              <w:t>NOTE:</w:t>
            </w:r>
            <w:r w:rsidRPr="00936461">
              <w:tab/>
              <w:t>FR1-FR2 differentiation is not allowed in this release, although the capability signalling is supported for FR1-FR2 differentiation.</w:t>
            </w:r>
          </w:p>
        </w:tc>
        <w:tc>
          <w:tcPr>
            <w:tcW w:w="709" w:type="dxa"/>
          </w:tcPr>
          <w:p w14:paraId="64129238" w14:textId="77777777" w:rsidR="00A43323" w:rsidRPr="00936461" w:rsidRDefault="00A43323" w:rsidP="00D14891">
            <w:pPr>
              <w:pStyle w:val="TAL"/>
              <w:jc w:val="center"/>
            </w:pPr>
            <w:r w:rsidRPr="00936461">
              <w:t>UE</w:t>
            </w:r>
          </w:p>
        </w:tc>
        <w:tc>
          <w:tcPr>
            <w:tcW w:w="567" w:type="dxa"/>
          </w:tcPr>
          <w:p w14:paraId="3780615C" w14:textId="77777777" w:rsidR="00A43323" w:rsidRPr="00936461" w:rsidRDefault="001D0750" w:rsidP="00D14891">
            <w:pPr>
              <w:pStyle w:val="TAL"/>
              <w:jc w:val="center"/>
            </w:pPr>
            <w:r w:rsidRPr="00936461">
              <w:t>No</w:t>
            </w:r>
          </w:p>
        </w:tc>
        <w:tc>
          <w:tcPr>
            <w:tcW w:w="709" w:type="dxa"/>
          </w:tcPr>
          <w:p w14:paraId="5323D94B" w14:textId="77777777" w:rsidR="00A43323" w:rsidRPr="00936461" w:rsidRDefault="00A43323" w:rsidP="00D14891">
            <w:pPr>
              <w:pStyle w:val="TAL"/>
              <w:jc w:val="center"/>
            </w:pPr>
            <w:r w:rsidRPr="00936461">
              <w:t>No</w:t>
            </w:r>
          </w:p>
        </w:tc>
        <w:tc>
          <w:tcPr>
            <w:tcW w:w="728" w:type="dxa"/>
          </w:tcPr>
          <w:p w14:paraId="2153E80B" w14:textId="77777777" w:rsidR="00A43323" w:rsidRPr="00936461" w:rsidRDefault="002E1530" w:rsidP="00D14891">
            <w:pPr>
              <w:pStyle w:val="TAL"/>
              <w:jc w:val="center"/>
            </w:pPr>
            <w:r w:rsidRPr="00936461">
              <w:t>No</w:t>
            </w:r>
          </w:p>
        </w:tc>
      </w:tr>
      <w:tr w:rsidR="00936461" w:rsidRPr="00936461" w14:paraId="59FB611D" w14:textId="77777777" w:rsidTr="008F552F">
        <w:trPr>
          <w:cantSplit/>
          <w:tblHeader/>
        </w:trPr>
        <w:tc>
          <w:tcPr>
            <w:tcW w:w="6917" w:type="dxa"/>
          </w:tcPr>
          <w:p w14:paraId="4594D20D" w14:textId="77777777" w:rsidR="00331408" w:rsidRPr="00936461" w:rsidRDefault="00331408" w:rsidP="003B3EA8">
            <w:pPr>
              <w:pStyle w:val="TAL"/>
              <w:rPr>
                <w:b/>
                <w:i/>
              </w:rPr>
            </w:pPr>
            <w:r w:rsidRPr="00936461">
              <w:rPr>
                <w:b/>
                <w:i/>
              </w:rPr>
              <w:t>pdcch-BlindDetectionMCG-UE</w:t>
            </w:r>
          </w:p>
          <w:p w14:paraId="794B1D14" w14:textId="28713B16" w:rsidR="007B3AF2" w:rsidRPr="00936461" w:rsidRDefault="00331408" w:rsidP="003B3EA8">
            <w:pPr>
              <w:pStyle w:val="TAL"/>
            </w:pPr>
            <w:r w:rsidRPr="00936461">
              <w:t>Indicates PDCCH blind decoding capabilities supported for MCG when in NR</w:t>
            </w:r>
            <w:r w:rsidR="00E66F69" w:rsidRPr="00936461">
              <w:t>-</w:t>
            </w:r>
            <w:r w:rsidRPr="00936461">
              <w:t>DC. The field value is from 1 to 15. The UE sets the value in accordance with the constraints specified in TS 38.213 [11].</w:t>
            </w:r>
          </w:p>
          <w:p w14:paraId="51A778BB" w14:textId="77777777" w:rsidR="00331408" w:rsidRPr="00936461" w:rsidRDefault="007B3AF2" w:rsidP="003B3EA8">
            <w:pPr>
              <w:pStyle w:val="TAL"/>
            </w:pPr>
            <w:r w:rsidRPr="00936461">
              <w:t xml:space="preserve">Additionally, if the UE does not report </w:t>
            </w:r>
            <w:r w:rsidRPr="00936461">
              <w:rPr>
                <w:i/>
              </w:rPr>
              <w:t>pdcch-BlindDetectionCA</w:t>
            </w:r>
            <w:r w:rsidRPr="0093646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36461">
              <w:rPr>
                <w:i/>
              </w:rPr>
              <w:t>pdcch-BlindDetectionMCG-UE</w:t>
            </w:r>
            <w:r w:rsidRPr="00936461">
              <w:t xml:space="preserve"> and X2 &lt;= </w:t>
            </w:r>
            <w:r w:rsidRPr="00936461">
              <w:rPr>
                <w:i/>
              </w:rPr>
              <w:t>pdcch-BlindDetectionSCG-UE</w:t>
            </w:r>
            <w:r w:rsidRPr="00936461">
              <w:t>.</w:t>
            </w:r>
          </w:p>
        </w:tc>
        <w:tc>
          <w:tcPr>
            <w:tcW w:w="709" w:type="dxa"/>
          </w:tcPr>
          <w:p w14:paraId="20CF9080" w14:textId="77777777" w:rsidR="00331408" w:rsidRPr="00936461" w:rsidRDefault="00331408" w:rsidP="003B3EA8">
            <w:pPr>
              <w:pStyle w:val="TAL"/>
              <w:jc w:val="center"/>
            </w:pPr>
            <w:r w:rsidRPr="00936461">
              <w:t>UE</w:t>
            </w:r>
          </w:p>
        </w:tc>
        <w:tc>
          <w:tcPr>
            <w:tcW w:w="567" w:type="dxa"/>
          </w:tcPr>
          <w:p w14:paraId="55E74DEC" w14:textId="77777777" w:rsidR="00331408" w:rsidRPr="00936461" w:rsidRDefault="00331408" w:rsidP="003B3EA8">
            <w:pPr>
              <w:pStyle w:val="TAL"/>
              <w:jc w:val="center"/>
            </w:pPr>
            <w:r w:rsidRPr="00936461">
              <w:t>No</w:t>
            </w:r>
          </w:p>
        </w:tc>
        <w:tc>
          <w:tcPr>
            <w:tcW w:w="709" w:type="dxa"/>
          </w:tcPr>
          <w:p w14:paraId="25A54541" w14:textId="77777777" w:rsidR="00331408" w:rsidRPr="00936461" w:rsidRDefault="00331408" w:rsidP="003B3EA8">
            <w:pPr>
              <w:pStyle w:val="TAL"/>
              <w:jc w:val="center"/>
            </w:pPr>
            <w:r w:rsidRPr="00936461">
              <w:t>No</w:t>
            </w:r>
          </w:p>
        </w:tc>
        <w:tc>
          <w:tcPr>
            <w:tcW w:w="728" w:type="dxa"/>
          </w:tcPr>
          <w:p w14:paraId="505EA561" w14:textId="77777777" w:rsidR="00331408" w:rsidRPr="00936461" w:rsidRDefault="00331408" w:rsidP="003B3EA8">
            <w:pPr>
              <w:pStyle w:val="TAL"/>
              <w:jc w:val="center"/>
            </w:pPr>
            <w:r w:rsidRPr="00936461">
              <w:t>Yes</w:t>
            </w:r>
          </w:p>
        </w:tc>
      </w:tr>
      <w:tr w:rsidR="00936461" w:rsidRPr="00936461" w14:paraId="4D70061A" w14:textId="77777777" w:rsidTr="008F552F">
        <w:trPr>
          <w:cantSplit/>
          <w:tblHeader/>
        </w:trPr>
        <w:tc>
          <w:tcPr>
            <w:tcW w:w="6917" w:type="dxa"/>
          </w:tcPr>
          <w:p w14:paraId="1BC97E70" w14:textId="77777777" w:rsidR="00331408" w:rsidRPr="00936461" w:rsidRDefault="00331408" w:rsidP="003B3EA8">
            <w:pPr>
              <w:pStyle w:val="TAL"/>
              <w:rPr>
                <w:b/>
                <w:i/>
              </w:rPr>
            </w:pPr>
            <w:r w:rsidRPr="00936461">
              <w:rPr>
                <w:b/>
                <w:i/>
              </w:rPr>
              <w:t>pdcch-BlindDetectionSCG-UE</w:t>
            </w:r>
          </w:p>
          <w:p w14:paraId="1C044D8E" w14:textId="1AF48D0B" w:rsidR="007B3AF2" w:rsidRPr="00936461" w:rsidRDefault="00331408" w:rsidP="003B3EA8">
            <w:pPr>
              <w:pStyle w:val="TAL"/>
            </w:pPr>
            <w:r w:rsidRPr="00936461">
              <w:t>Indicates PDCCH blind decoding capabilities supported for SCG when in NR</w:t>
            </w:r>
            <w:r w:rsidR="00E66F69" w:rsidRPr="00936461">
              <w:t>-</w:t>
            </w:r>
            <w:r w:rsidRPr="00936461">
              <w:t>DC. The field value is from 1 to 15. The UE sets the value in accordance with the constraints specified in TS 38.213 [11].</w:t>
            </w:r>
          </w:p>
          <w:p w14:paraId="6C200345" w14:textId="77777777" w:rsidR="00331408" w:rsidRPr="00936461" w:rsidRDefault="007B3AF2" w:rsidP="003B3EA8">
            <w:pPr>
              <w:pStyle w:val="TAL"/>
            </w:pPr>
            <w:r w:rsidRPr="00936461">
              <w:t xml:space="preserve">Additionally, if the UE does not report </w:t>
            </w:r>
            <w:r w:rsidRPr="00936461">
              <w:rPr>
                <w:i/>
              </w:rPr>
              <w:t>pdcch-BlindDetectionCA</w:t>
            </w:r>
            <w:r w:rsidRPr="0093646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36461">
              <w:rPr>
                <w:i/>
              </w:rPr>
              <w:t>pdcch-BlindDetectionMCG-UE</w:t>
            </w:r>
            <w:r w:rsidRPr="00936461">
              <w:t xml:space="preserve"> and X2 &lt;= </w:t>
            </w:r>
            <w:r w:rsidRPr="00936461">
              <w:rPr>
                <w:i/>
              </w:rPr>
              <w:t>pdcch-BlindDetectionSCG-UE</w:t>
            </w:r>
            <w:r w:rsidRPr="00936461">
              <w:t>.</w:t>
            </w:r>
          </w:p>
        </w:tc>
        <w:tc>
          <w:tcPr>
            <w:tcW w:w="709" w:type="dxa"/>
          </w:tcPr>
          <w:p w14:paraId="232A613C" w14:textId="77777777" w:rsidR="00331408" w:rsidRPr="00936461" w:rsidRDefault="00331408" w:rsidP="003B3EA8">
            <w:pPr>
              <w:pStyle w:val="TAL"/>
              <w:jc w:val="center"/>
            </w:pPr>
            <w:r w:rsidRPr="00936461">
              <w:t>UE</w:t>
            </w:r>
          </w:p>
        </w:tc>
        <w:tc>
          <w:tcPr>
            <w:tcW w:w="567" w:type="dxa"/>
          </w:tcPr>
          <w:p w14:paraId="2BE0F551" w14:textId="77777777" w:rsidR="00331408" w:rsidRPr="00936461" w:rsidRDefault="00331408" w:rsidP="003B3EA8">
            <w:pPr>
              <w:pStyle w:val="TAL"/>
              <w:jc w:val="center"/>
            </w:pPr>
            <w:r w:rsidRPr="00936461">
              <w:t>No</w:t>
            </w:r>
          </w:p>
        </w:tc>
        <w:tc>
          <w:tcPr>
            <w:tcW w:w="709" w:type="dxa"/>
          </w:tcPr>
          <w:p w14:paraId="702FF8F1" w14:textId="77777777" w:rsidR="00331408" w:rsidRPr="00936461" w:rsidRDefault="00331408" w:rsidP="003B3EA8">
            <w:pPr>
              <w:pStyle w:val="TAL"/>
              <w:jc w:val="center"/>
            </w:pPr>
            <w:r w:rsidRPr="00936461">
              <w:t>No</w:t>
            </w:r>
          </w:p>
        </w:tc>
        <w:tc>
          <w:tcPr>
            <w:tcW w:w="728" w:type="dxa"/>
          </w:tcPr>
          <w:p w14:paraId="7B6E318E" w14:textId="77777777" w:rsidR="00331408" w:rsidRPr="00936461" w:rsidRDefault="00331408" w:rsidP="003B3EA8">
            <w:pPr>
              <w:pStyle w:val="TAL"/>
              <w:jc w:val="center"/>
            </w:pPr>
            <w:r w:rsidRPr="00936461">
              <w:t>Yes</w:t>
            </w:r>
          </w:p>
        </w:tc>
      </w:tr>
      <w:tr w:rsidR="00936461" w:rsidRPr="00936461" w14:paraId="28AD4BC0" w14:textId="77777777" w:rsidTr="008F552F">
        <w:trPr>
          <w:cantSplit/>
          <w:tblHeader/>
        </w:trPr>
        <w:tc>
          <w:tcPr>
            <w:tcW w:w="6917" w:type="dxa"/>
          </w:tcPr>
          <w:p w14:paraId="1B43AA22" w14:textId="77777777" w:rsidR="00D351EF" w:rsidRPr="00936461" w:rsidRDefault="00D351EF" w:rsidP="00D351EF">
            <w:pPr>
              <w:pStyle w:val="TAL"/>
              <w:rPr>
                <w:b/>
                <w:i/>
              </w:rPr>
            </w:pPr>
            <w:r w:rsidRPr="00936461">
              <w:rPr>
                <w:b/>
                <w:i/>
              </w:rPr>
              <w:t>pdcch-MonitoringAnyOccasionsWithSpanGapCrossCarrierSch-r16</w:t>
            </w:r>
          </w:p>
          <w:p w14:paraId="0DE2922D" w14:textId="7B6DFA41" w:rsidR="00D351EF" w:rsidRPr="00936461" w:rsidRDefault="00D351EF" w:rsidP="00D351EF">
            <w:pPr>
              <w:pStyle w:val="TAL"/>
              <w:rPr>
                <w:bCs/>
                <w:iCs/>
              </w:rPr>
            </w:pPr>
            <w:r w:rsidRPr="00936461">
              <w:rPr>
                <w:bCs/>
                <w:iCs/>
              </w:rPr>
              <w:t>Indicates how the UE support</w:t>
            </w:r>
            <w:r w:rsidR="006444A6" w:rsidRPr="00936461">
              <w:rPr>
                <w:bCs/>
                <w:iCs/>
              </w:rPr>
              <w:t>s</w:t>
            </w:r>
            <w:r w:rsidRPr="00936461">
              <w:rPr>
                <w:bCs/>
                <w:iCs/>
              </w:rPr>
              <w:t xml:space="preserve"> </w:t>
            </w:r>
            <w:r w:rsidRPr="00936461">
              <w:rPr>
                <w:bCs/>
                <w:i/>
              </w:rPr>
              <w:t>pdcch-MonitoringAnyOccasionsWithSpanGap</w:t>
            </w:r>
            <w:r w:rsidRPr="00936461">
              <w:rPr>
                <w:bCs/>
                <w:iCs/>
              </w:rPr>
              <w:t xml:space="preserve"> in case of cross-carrier scheduling with different SCSs in the scheduling cell and the scheduled cell.</w:t>
            </w:r>
          </w:p>
          <w:p w14:paraId="480E8830" w14:textId="77777777" w:rsidR="00D351EF" w:rsidRPr="00936461" w:rsidRDefault="00D351EF" w:rsidP="00D351EF">
            <w:pPr>
              <w:pStyle w:val="TAL"/>
              <w:rPr>
                <w:bCs/>
                <w:iCs/>
              </w:rPr>
            </w:pPr>
          </w:p>
          <w:p w14:paraId="708B69FC" w14:textId="673517FA" w:rsidR="00D351EF" w:rsidRPr="00936461" w:rsidRDefault="00D351EF" w:rsidP="00D351EF">
            <w:pPr>
              <w:pStyle w:val="TAL"/>
              <w:rPr>
                <w:bCs/>
                <w:iCs/>
              </w:rPr>
            </w:pPr>
            <w:r w:rsidRPr="00936461">
              <w:rPr>
                <w:bCs/>
                <w:iCs/>
              </w:rPr>
              <w:t xml:space="preserve">Value </w:t>
            </w:r>
            <w:r w:rsidR="00A3115D" w:rsidRPr="00936461">
              <w:rPr>
                <w:bCs/>
                <w:iCs/>
              </w:rPr>
              <w:t>'</w:t>
            </w:r>
            <w:r w:rsidRPr="00936461">
              <w:rPr>
                <w:bCs/>
                <w:iCs/>
              </w:rPr>
              <w:t>mode2</w:t>
            </w:r>
            <w:r w:rsidR="00A3115D" w:rsidRPr="00936461">
              <w:rPr>
                <w:bCs/>
                <w:iCs/>
              </w:rPr>
              <w:t>'</w:t>
            </w:r>
            <w:r w:rsidRPr="00936461">
              <w:rPr>
                <w:bCs/>
                <w:iCs/>
              </w:rPr>
              <w:t xml:space="preserve"> indicates</w:t>
            </w:r>
            <w:r w:rsidRPr="00936461">
              <w:t xml:space="preserve"> </w:t>
            </w:r>
            <w:r w:rsidRPr="00936461">
              <w:rPr>
                <w:bCs/>
                <w:i/>
              </w:rPr>
              <w:t>pdcch-MonitoringAnyOccasionsWithSpanGap</w:t>
            </w:r>
            <w:r w:rsidRPr="00936461">
              <w:rPr>
                <w:bCs/>
                <w:iCs/>
              </w:rPr>
              <w:t xml:space="preserve"> is supported for the band of the scheduling/triggering/indicating cell.</w:t>
            </w:r>
          </w:p>
          <w:p w14:paraId="2F6DCC81" w14:textId="35EC99B8" w:rsidR="00D351EF" w:rsidRPr="00936461" w:rsidRDefault="00D351EF" w:rsidP="00D351EF">
            <w:pPr>
              <w:pStyle w:val="TAL"/>
              <w:rPr>
                <w:bCs/>
                <w:iCs/>
              </w:rPr>
            </w:pPr>
            <w:r w:rsidRPr="00936461">
              <w:rPr>
                <w:bCs/>
                <w:iCs/>
              </w:rPr>
              <w:t xml:space="preserve">Value </w:t>
            </w:r>
            <w:r w:rsidR="00A3115D" w:rsidRPr="00936461">
              <w:rPr>
                <w:bCs/>
                <w:iCs/>
              </w:rPr>
              <w:t>'</w:t>
            </w:r>
            <w:r w:rsidRPr="00936461">
              <w:rPr>
                <w:bCs/>
                <w:iCs/>
              </w:rPr>
              <w:t>mode3</w:t>
            </w:r>
            <w:r w:rsidR="00A3115D" w:rsidRPr="00936461">
              <w:rPr>
                <w:bCs/>
                <w:iCs/>
              </w:rPr>
              <w:t>'</w:t>
            </w:r>
            <w:r w:rsidRPr="00936461">
              <w:rPr>
                <w:bCs/>
                <w:iCs/>
              </w:rPr>
              <w:t xml:space="preserve"> indicates</w:t>
            </w:r>
            <w:r w:rsidRPr="00936461">
              <w:t xml:space="preserve"> </w:t>
            </w:r>
            <w:r w:rsidRPr="00936461">
              <w:rPr>
                <w:bCs/>
                <w:i/>
              </w:rPr>
              <w:t>pdcch-MonitoringAnyOccasionsWithSpanGap</w:t>
            </w:r>
            <w:r w:rsidRPr="00936461">
              <w:rPr>
                <w:bCs/>
                <w:iCs/>
              </w:rPr>
              <w:t xml:space="preserve"> is</w:t>
            </w:r>
            <w:r w:rsidRPr="00936461">
              <w:t xml:space="preserve"> </w:t>
            </w:r>
            <w:r w:rsidRPr="00936461">
              <w:rPr>
                <w:bCs/>
                <w:iCs/>
              </w:rPr>
              <w:t>supported in both the band of the scheduled/triggered/indicated cell and the band of the scheduling/triggering/indicating cell.</w:t>
            </w:r>
          </w:p>
          <w:p w14:paraId="224B3054" w14:textId="77777777" w:rsidR="00D351EF" w:rsidRPr="00936461" w:rsidRDefault="00D351EF" w:rsidP="00D351EF">
            <w:pPr>
              <w:pStyle w:val="TAL"/>
              <w:rPr>
                <w:bCs/>
                <w:iCs/>
              </w:rPr>
            </w:pPr>
          </w:p>
          <w:p w14:paraId="2F68934B" w14:textId="74AF7B35" w:rsidR="00D351EF" w:rsidRPr="00936461" w:rsidRDefault="00D351EF" w:rsidP="00D351EF">
            <w:pPr>
              <w:pStyle w:val="TAL"/>
            </w:pPr>
            <w:r w:rsidRPr="00936461">
              <w:rPr>
                <w:bCs/>
                <w:iCs/>
              </w:rPr>
              <w:t xml:space="preserve">UE indicating support of these feature indicates support of </w:t>
            </w:r>
            <w:r w:rsidRPr="00936461">
              <w:rPr>
                <w:bCs/>
                <w:i/>
              </w:rPr>
              <w:t>pdcch-MonitoringAnyOccasionsWithSpanGap</w:t>
            </w:r>
            <w:r w:rsidRPr="00936461">
              <w:rPr>
                <w:bCs/>
                <w:iCs/>
              </w:rPr>
              <w:t xml:space="preserve"> and </w:t>
            </w:r>
            <w:r w:rsidRPr="00936461">
              <w:rPr>
                <w:i/>
                <w:iCs/>
              </w:rPr>
              <w:t>crossCarrierSchedulingDL-DiffSCS-r16</w:t>
            </w:r>
            <w:r w:rsidRPr="00936461">
              <w:t>.</w:t>
            </w:r>
          </w:p>
          <w:p w14:paraId="0B16A734" w14:textId="77777777" w:rsidR="006444A6" w:rsidRPr="00936461" w:rsidRDefault="006444A6" w:rsidP="00D351EF">
            <w:pPr>
              <w:pStyle w:val="TAL"/>
            </w:pPr>
          </w:p>
          <w:p w14:paraId="495E4C4C" w14:textId="065E19FF" w:rsidR="006444A6" w:rsidRPr="00936461" w:rsidRDefault="006444A6" w:rsidP="00203C5F">
            <w:pPr>
              <w:pStyle w:val="TAN"/>
            </w:pPr>
            <w:r w:rsidRPr="00936461">
              <w:t>NOTE:</w:t>
            </w:r>
            <w:r w:rsidRPr="00936461">
              <w:rPr>
                <w:rFonts w:cs="Arial"/>
                <w:szCs w:val="18"/>
              </w:rPr>
              <w:tab/>
            </w:r>
            <w:r w:rsidRPr="00936461">
              <w:t xml:space="preserve">For </w:t>
            </w:r>
            <w:r w:rsidRPr="00936461">
              <w:rPr>
                <w:i/>
                <w:iCs/>
              </w:rPr>
              <w:t>pdcch-MonitoringAnyOccasionsWithSpanGap</w:t>
            </w:r>
            <w:r w:rsidRPr="00936461">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936461" w:rsidRDefault="00D351EF" w:rsidP="00D351EF">
            <w:pPr>
              <w:pStyle w:val="TAL"/>
              <w:jc w:val="center"/>
            </w:pPr>
            <w:r w:rsidRPr="00936461">
              <w:t>UE</w:t>
            </w:r>
          </w:p>
        </w:tc>
        <w:tc>
          <w:tcPr>
            <w:tcW w:w="567" w:type="dxa"/>
          </w:tcPr>
          <w:p w14:paraId="781A4E37" w14:textId="4D7009BE" w:rsidR="00D351EF" w:rsidRPr="00936461" w:rsidRDefault="00D351EF" w:rsidP="00D351EF">
            <w:pPr>
              <w:pStyle w:val="TAL"/>
              <w:jc w:val="center"/>
            </w:pPr>
            <w:r w:rsidRPr="00936461">
              <w:t>No</w:t>
            </w:r>
          </w:p>
        </w:tc>
        <w:tc>
          <w:tcPr>
            <w:tcW w:w="709" w:type="dxa"/>
          </w:tcPr>
          <w:p w14:paraId="24378B1E" w14:textId="5E3295C3" w:rsidR="00D351EF" w:rsidRPr="00936461" w:rsidRDefault="00D351EF" w:rsidP="00D351EF">
            <w:pPr>
              <w:pStyle w:val="TAL"/>
              <w:jc w:val="center"/>
            </w:pPr>
            <w:r w:rsidRPr="00936461">
              <w:t>No</w:t>
            </w:r>
          </w:p>
        </w:tc>
        <w:tc>
          <w:tcPr>
            <w:tcW w:w="728" w:type="dxa"/>
          </w:tcPr>
          <w:p w14:paraId="01E0D08C" w14:textId="55A84E94" w:rsidR="00D351EF" w:rsidRPr="00936461" w:rsidRDefault="00D351EF" w:rsidP="00D351EF">
            <w:pPr>
              <w:pStyle w:val="TAL"/>
              <w:jc w:val="center"/>
            </w:pPr>
            <w:r w:rsidRPr="00936461">
              <w:t>No</w:t>
            </w:r>
          </w:p>
        </w:tc>
      </w:tr>
      <w:tr w:rsidR="00936461" w:rsidRPr="00936461" w14:paraId="49D101D6" w14:textId="77777777" w:rsidTr="008F552F">
        <w:trPr>
          <w:cantSplit/>
          <w:tblHeader/>
        </w:trPr>
        <w:tc>
          <w:tcPr>
            <w:tcW w:w="6917" w:type="dxa"/>
          </w:tcPr>
          <w:p w14:paraId="5F772E2E" w14:textId="77777777" w:rsidR="00596937" w:rsidRPr="00936461" w:rsidRDefault="00596937" w:rsidP="00596937">
            <w:pPr>
              <w:pStyle w:val="TAL"/>
              <w:rPr>
                <w:b/>
                <w:i/>
              </w:rPr>
            </w:pPr>
            <w:r w:rsidRPr="00936461">
              <w:rPr>
                <w:b/>
                <w:i/>
              </w:rPr>
              <w:t>pdcch-MonitoringSingleSpanFirst4Sym-r16</w:t>
            </w:r>
          </w:p>
          <w:p w14:paraId="4BF96969" w14:textId="7A33918B" w:rsidR="00596937" w:rsidRPr="00936461" w:rsidRDefault="00596937" w:rsidP="00596937">
            <w:pPr>
              <w:pStyle w:val="TAL"/>
              <w:rPr>
                <w:b/>
                <w:i/>
              </w:rPr>
            </w:pPr>
            <w:r w:rsidRPr="00936461">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936461" w:rsidRDefault="00596937" w:rsidP="00596937">
            <w:pPr>
              <w:pStyle w:val="TAL"/>
              <w:jc w:val="center"/>
            </w:pPr>
            <w:r w:rsidRPr="00936461">
              <w:t>UE</w:t>
            </w:r>
          </w:p>
        </w:tc>
        <w:tc>
          <w:tcPr>
            <w:tcW w:w="567" w:type="dxa"/>
          </w:tcPr>
          <w:p w14:paraId="54E851C0" w14:textId="2FEC3C58" w:rsidR="00596937" w:rsidRPr="00936461" w:rsidRDefault="00596937" w:rsidP="00596937">
            <w:pPr>
              <w:pStyle w:val="TAL"/>
              <w:jc w:val="center"/>
            </w:pPr>
            <w:r w:rsidRPr="00936461">
              <w:t>No</w:t>
            </w:r>
          </w:p>
        </w:tc>
        <w:tc>
          <w:tcPr>
            <w:tcW w:w="709" w:type="dxa"/>
          </w:tcPr>
          <w:p w14:paraId="6F951295" w14:textId="14D3C8B3" w:rsidR="00596937" w:rsidRPr="00936461" w:rsidRDefault="00596937" w:rsidP="00596937">
            <w:pPr>
              <w:pStyle w:val="TAL"/>
              <w:jc w:val="center"/>
            </w:pPr>
            <w:r w:rsidRPr="00936461">
              <w:t>No</w:t>
            </w:r>
          </w:p>
        </w:tc>
        <w:tc>
          <w:tcPr>
            <w:tcW w:w="728" w:type="dxa"/>
          </w:tcPr>
          <w:p w14:paraId="44F6C42E" w14:textId="1BC72E81" w:rsidR="00596937" w:rsidRPr="00936461" w:rsidRDefault="00596937" w:rsidP="00596937">
            <w:pPr>
              <w:pStyle w:val="TAL"/>
              <w:jc w:val="center"/>
            </w:pPr>
            <w:r w:rsidRPr="00936461">
              <w:t>FR1 only</w:t>
            </w:r>
          </w:p>
        </w:tc>
      </w:tr>
      <w:tr w:rsidR="00936461" w:rsidRPr="00936461" w14:paraId="0CA09335" w14:textId="77777777" w:rsidTr="0026000E">
        <w:trPr>
          <w:cantSplit/>
          <w:tblHeader/>
        </w:trPr>
        <w:tc>
          <w:tcPr>
            <w:tcW w:w="6917" w:type="dxa"/>
          </w:tcPr>
          <w:p w14:paraId="5DA6F47A" w14:textId="77777777" w:rsidR="00A43323" w:rsidRPr="00936461" w:rsidRDefault="00A43323" w:rsidP="00D14891">
            <w:pPr>
              <w:pStyle w:val="TAL"/>
              <w:rPr>
                <w:b/>
                <w:i/>
              </w:rPr>
            </w:pPr>
            <w:r w:rsidRPr="00936461">
              <w:rPr>
                <w:b/>
                <w:i/>
              </w:rPr>
              <w:t>pdsch-256QAM-FR1</w:t>
            </w:r>
          </w:p>
          <w:p w14:paraId="52F25FEA" w14:textId="77777777" w:rsidR="00761F95" w:rsidRPr="00936461" w:rsidRDefault="00A43323" w:rsidP="00761F95">
            <w:pPr>
              <w:pStyle w:val="TAL"/>
            </w:pPr>
            <w:r w:rsidRPr="00936461">
              <w:t xml:space="preserve">Indicates whether the UE supports 256QAM </w:t>
            </w:r>
            <w:r w:rsidR="001F04DE" w:rsidRPr="00936461">
              <w:t xml:space="preserve">modulation scheme </w:t>
            </w:r>
            <w:r w:rsidRPr="00936461">
              <w:t>for PDSCH for FR1</w:t>
            </w:r>
            <w:r w:rsidR="001F04DE" w:rsidRPr="00936461">
              <w:t xml:space="preserve"> as defined in 7.3.1.2 of TS 38.211 [6]</w:t>
            </w:r>
            <w:r w:rsidRPr="00936461">
              <w:t>.</w:t>
            </w:r>
          </w:p>
          <w:p w14:paraId="68FDCEC6" w14:textId="2E94331F" w:rsidR="00A43323" w:rsidRPr="00936461" w:rsidRDefault="00761F95" w:rsidP="00761F95">
            <w:pPr>
              <w:pStyle w:val="TAL"/>
            </w:pPr>
            <w:r w:rsidRPr="00936461">
              <w:t xml:space="preserve">It is optional for </w:t>
            </w:r>
            <w:r w:rsidR="00D84D0E" w:rsidRPr="00936461">
              <w:t>(e)</w:t>
            </w:r>
            <w:r w:rsidRPr="00936461">
              <w:t>RedCap UEs</w:t>
            </w:r>
            <w:r w:rsidR="00D84D0E" w:rsidRPr="00936461">
              <w:t xml:space="preserve"> and mandatory with capability signalling for other UEs</w:t>
            </w:r>
            <w:r w:rsidRPr="00936461">
              <w:t>.</w:t>
            </w:r>
          </w:p>
        </w:tc>
        <w:tc>
          <w:tcPr>
            <w:tcW w:w="709" w:type="dxa"/>
          </w:tcPr>
          <w:p w14:paraId="6BF275B1" w14:textId="77777777" w:rsidR="00A43323" w:rsidRPr="00936461" w:rsidRDefault="00A43323" w:rsidP="00D14891">
            <w:pPr>
              <w:pStyle w:val="TAL"/>
              <w:jc w:val="center"/>
            </w:pPr>
            <w:r w:rsidRPr="00936461">
              <w:t>UE</w:t>
            </w:r>
          </w:p>
        </w:tc>
        <w:tc>
          <w:tcPr>
            <w:tcW w:w="567" w:type="dxa"/>
          </w:tcPr>
          <w:p w14:paraId="4F99F97E" w14:textId="5C3EDFD2" w:rsidR="00A43323" w:rsidRPr="00936461" w:rsidRDefault="007E5A7A" w:rsidP="00D14891">
            <w:pPr>
              <w:pStyle w:val="TAL"/>
              <w:jc w:val="center"/>
            </w:pPr>
            <w:r w:rsidRPr="00936461">
              <w:t>CY</w:t>
            </w:r>
          </w:p>
        </w:tc>
        <w:tc>
          <w:tcPr>
            <w:tcW w:w="709" w:type="dxa"/>
          </w:tcPr>
          <w:p w14:paraId="610529B8" w14:textId="77777777" w:rsidR="00A43323" w:rsidRPr="00936461" w:rsidRDefault="00A43323" w:rsidP="00D14891">
            <w:pPr>
              <w:pStyle w:val="TAL"/>
              <w:jc w:val="center"/>
            </w:pPr>
            <w:r w:rsidRPr="00936461">
              <w:t>No</w:t>
            </w:r>
          </w:p>
        </w:tc>
        <w:tc>
          <w:tcPr>
            <w:tcW w:w="728" w:type="dxa"/>
          </w:tcPr>
          <w:p w14:paraId="1E1E549B" w14:textId="77777777" w:rsidR="00A43323" w:rsidRPr="00936461" w:rsidRDefault="00745A5D" w:rsidP="00D14891">
            <w:pPr>
              <w:pStyle w:val="TAL"/>
              <w:jc w:val="center"/>
            </w:pPr>
            <w:r w:rsidRPr="00936461">
              <w:t>FR1 only</w:t>
            </w:r>
          </w:p>
        </w:tc>
      </w:tr>
      <w:tr w:rsidR="00936461" w:rsidRPr="00936461" w14:paraId="4105CD99" w14:textId="77777777" w:rsidTr="0026000E">
        <w:trPr>
          <w:cantSplit/>
          <w:tblHeader/>
        </w:trPr>
        <w:tc>
          <w:tcPr>
            <w:tcW w:w="6917" w:type="dxa"/>
          </w:tcPr>
          <w:p w14:paraId="073C0404" w14:textId="77777777" w:rsidR="00A43323" w:rsidRPr="00936461" w:rsidRDefault="00A43323" w:rsidP="00D14891">
            <w:pPr>
              <w:pStyle w:val="TAL"/>
              <w:rPr>
                <w:b/>
                <w:i/>
              </w:rPr>
            </w:pPr>
            <w:r w:rsidRPr="00936461">
              <w:rPr>
                <w:b/>
                <w:i/>
              </w:rPr>
              <w:t>pdsch-MappingTypeA</w:t>
            </w:r>
          </w:p>
          <w:p w14:paraId="2472C3EE" w14:textId="77777777" w:rsidR="00A43323" w:rsidRPr="00936461" w:rsidRDefault="00A43323" w:rsidP="00D14891">
            <w:pPr>
              <w:pStyle w:val="TAL"/>
            </w:pPr>
            <w:r w:rsidRPr="00936461">
              <w:t>Indicates whether the UE supports receiving PDSCH using PDSCH mapping type A with less than seven symbols.</w:t>
            </w:r>
            <w:r w:rsidR="008C7D7A" w:rsidRPr="00936461">
              <w:t xml:space="preserve"> This field shall be set to </w:t>
            </w:r>
            <w:r w:rsidR="00F80720" w:rsidRPr="00936461">
              <w:rPr>
                <w:i/>
              </w:rPr>
              <w:t>supported</w:t>
            </w:r>
            <w:r w:rsidR="008C7D7A" w:rsidRPr="00936461">
              <w:t>.</w:t>
            </w:r>
          </w:p>
        </w:tc>
        <w:tc>
          <w:tcPr>
            <w:tcW w:w="709" w:type="dxa"/>
          </w:tcPr>
          <w:p w14:paraId="61D336F5" w14:textId="77777777" w:rsidR="00A43323" w:rsidRPr="00936461" w:rsidRDefault="00A43323" w:rsidP="00D14891">
            <w:pPr>
              <w:pStyle w:val="TAL"/>
              <w:jc w:val="center"/>
            </w:pPr>
            <w:r w:rsidRPr="00936461">
              <w:t>UE</w:t>
            </w:r>
          </w:p>
        </w:tc>
        <w:tc>
          <w:tcPr>
            <w:tcW w:w="567" w:type="dxa"/>
          </w:tcPr>
          <w:p w14:paraId="7EF0495D" w14:textId="77777777" w:rsidR="00A43323" w:rsidRPr="00936461" w:rsidRDefault="00A43323" w:rsidP="00D14891">
            <w:pPr>
              <w:pStyle w:val="TAL"/>
              <w:jc w:val="center"/>
            </w:pPr>
            <w:r w:rsidRPr="00936461">
              <w:t>Yes</w:t>
            </w:r>
          </w:p>
        </w:tc>
        <w:tc>
          <w:tcPr>
            <w:tcW w:w="709" w:type="dxa"/>
          </w:tcPr>
          <w:p w14:paraId="633B785B" w14:textId="77777777" w:rsidR="00A43323" w:rsidRPr="00936461" w:rsidRDefault="00A43323" w:rsidP="00D14891">
            <w:pPr>
              <w:pStyle w:val="TAL"/>
              <w:jc w:val="center"/>
            </w:pPr>
            <w:r w:rsidRPr="00936461">
              <w:t>No</w:t>
            </w:r>
          </w:p>
        </w:tc>
        <w:tc>
          <w:tcPr>
            <w:tcW w:w="728" w:type="dxa"/>
          </w:tcPr>
          <w:p w14:paraId="7B8539C2" w14:textId="77777777" w:rsidR="00A43323" w:rsidRPr="00936461" w:rsidRDefault="00A43323" w:rsidP="00D14891">
            <w:pPr>
              <w:pStyle w:val="TAL"/>
              <w:jc w:val="center"/>
            </w:pPr>
            <w:r w:rsidRPr="00936461">
              <w:t>No</w:t>
            </w:r>
          </w:p>
        </w:tc>
      </w:tr>
      <w:tr w:rsidR="00936461" w:rsidRPr="00936461" w14:paraId="4D081DEA" w14:textId="77777777" w:rsidTr="0026000E">
        <w:trPr>
          <w:cantSplit/>
          <w:tblHeader/>
        </w:trPr>
        <w:tc>
          <w:tcPr>
            <w:tcW w:w="6917" w:type="dxa"/>
          </w:tcPr>
          <w:p w14:paraId="16AD45D2" w14:textId="77777777" w:rsidR="00A43323" w:rsidRPr="00936461" w:rsidRDefault="00A43323" w:rsidP="00D14891">
            <w:pPr>
              <w:pStyle w:val="TAL"/>
              <w:rPr>
                <w:b/>
                <w:i/>
              </w:rPr>
            </w:pPr>
            <w:r w:rsidRPr="00936461">
              <w:rPr>
                <w:b/>
                <w:i/>
              </w:rPr>
              <w:t>pdsch-MappingTypeB</w:t>
            </w:r>
          </w:p>
          <w:p w14:paraId="105C3799" w14:textId="77777777" w:rsidR="00A43323" w:rsidRPr="00936461" w:rsidRDefault="00A43323" w:rsidP="00D14891">
            <w:pPr>
              <w:pStyle w:val="TAL"/>
            </w:pPr>
            <w:r w:rsidRPr="00936461">
              <w:t>Indicates whether the UE supports receiving PDSCH using PDSCH mapping type B.</w:t>
            </w:r>
          </w:p>
        </w:tc>
        <w:tc>
          <w:tcPr>
            <w:tcW w:w="709" w:type="dxa"/>
          </w:tcPr>
          <w:p w14:paraId="3CCDA5CD" w14:textId="77777777" w:rsidR="00A43323" w:rsidRPr="00936461" w:rsidRDefault="00A43323" w:rsidP="00D14891">
            <w:pPr>
              <w:pStyle w:val="TAL"/>
              <w:jc w:val="center"/>
            </w:pPr>
            <w:r w:rsidRPr="00936461">
              <w:t>UE</w:t>
            </w:r>
          </w:p>
        </w:tc>
        <w:tc>
          <w:tcPr>
            <w:tcW w:w="567" w:type="dxa"/>
          </w:tcPr>
          <w:p w14:paraId="385E6C4F" w14:textId="77777777" w:rsidR="00A43323" w:rsidRPr="00936461" w:rsidRDefault="00A43323" w:rsidP="00D14891">
            <w:pPr>
              <w:pStyle w:val="TAL"/>
              <w:jc w:val="center"/>
            </w:pPr>
            <w:r w:rsidRPr="00936461">
              <w:t>Yes</w:t>
            </w:r>
          </w:p>
        </w:tc>
        <w:tc>
          <w:tcPr>
            <w:tcW w:w="709" w:type="dxa"/>
          </w:tcPr>
          <w:p w14:paraId="196DED71" w14:textId="77777777" w:rsidR="00A43323" w:rsidRPr="00936461" w:rsidRDefault="00A43323" w:rsidP="00D14891">
            <w:pPr>
              <w:pStyle w:val="TAL"/>
              <w:jc w:val="center"/>
            </w:pPr>
            <w:r w:rsidRPr="00936461">
              <w:t>No</w:t>
            </w:r>
          </w:p>
        </w:tc>
        <w:tc>
          <w:tcPr>
            <w:tcW w:w="728" w:type="dxa"/>
          </w:tcPr>
          <w:p w14:paraId="293ABA41" w14:textId="77777777" w:rsidR="00A43323" w:rsidRPr="00936461" w:rsidRDefault="00A43323" w:rsidP="00D14891">
            <w:pPr>
              <w:pStyle w:val="TAL"/>
              <w:jc w:val="center"/>
            </w:pPr>
            <w:r w:rsidRPr="00936461">
              <w:t>No</w:t>
            </w:r>
          </w:p>
        </w:tc>
      </w:tr>
      <w:tr w:rsidR="00936461" w:rsidRPr="00936461" w14:paraId="56F859C3" w14:textId="77777777" w:rsidTr="0026000E">
        <w:trPr>
          <w:cantSplit/>
          <w:tblHeader/>
        </w:trPr>
        <w:tc>
          <w:tcPr>
            <w:tcW w:w="6917" w:type="dxa"/>
          </w:tcPr>
          <w:p w14:paraId="4B706CBA" w14:textId="77777777" w:rsidR="00A43323" w:rsidRPr="00936461" w:rsidRDefault="00A43323" w:rsidP="00D14891">
            <w:pPr>
              <w:pStyle w:val="TAL"/>
              <w:rPr>
                <w:b/>
                <w:i/>
              </w:rPr>
            </w:pPr>
            <w:r w:rsidRPr="00936461">
              <w:rPr>
                <w:b/>
                <w:i/>
              </w:rPr>
              <w:t>pdsch-RepetitionMultiSlots</w:t>
            </w:r>
          </w:p>
          <w:p w14:paraId="330809CA" w14:textId="32D38E80" w:rsidR="00A43323" w:rsidRPr="00936461" w:rsidRDefault="00A43323" w:rsidP="00D14891">
            <w:pPr>
              <w:pStyle w:val="TAL"/>
            </w:pPr>
            <w:r w:rsidRPr="00936461">
              <w:t xml:space="preserve">Indicates whether the UE supports receiving PDSCH scheduled by DCI format 1_1 when configured with </w:t>
            </w:r>
            <w:r w:rsidR="00BC3AF0" w:rsidRPr="00936461">
              <w:rPr>
                <w:i/>
                <w:noProof/>
              </w:rPr>
              <w:t>pdsch-AggregationFactor</w:t>
            </w:r>
            <w:r w:rsidRPr="00936461">
              <w:t xml:space="preserve"> &gt; 1</w:t>
            </w:r>
            <w:r w:rsidR="00BC3AF0" w:rsidRPr="00936461">
              <w:t>, as defined in 5.1.2.1 of TS 38.214 [12]</w:t>
            </w:r>
            <w:r w:rsidRPr="00936461">
              <w:t>.</w:t>
            </w:r>
            <w:r w:rsidR="00D351EF" w:rsidRPr="00936461">
              <w:t xml:space="preserve"> This applies only to non-shared spectrum channel access. For shared spectrum channel access, </w:t>
            </w:r>
            <w:r w:rsidR="00D351EF" w:rsidRPr="00936461">
              <w:rPr>
                <w:i/>
                <w:iCs/>
              </w:rPr>
              <w:t xml:space="preserve">pdsch-RepetitionMultiSlots-r16 </w:t>
            </w:r>
            <w:r w:rsidR="00D351EF" w:rsidRPr="00936461">
              <w:rPr>
                <w:bCs/>
                <w:iCs/>
              </w:rPr>
              <w:t>applies.</w:t>
            </w:r>
          </w:p>
        </w:tc>
        <w:tc>
          <w:tcPr>
            <w:tcW w:w="709" w:type="dxa"/>
          </w:tcPr>
          <w:p w14:paraId="566C6BA4" w14:textId="77777777" w:rsidR="00A43323" w:rsidRPr="00936461" w:rsidRDefault="00A43323" w:rsidP="00D14891">
            <w:pPr>
              <w:pStyle w:val="TAL"/>
              <w:jc w:val="center"/>
            </w:pPr>
            <w:r w:rsidRPr="00936461">
              <w:t>UE</w:t>
            </w:r>
          </w:p>
        </w:tc>
        <w:tc>
          <w:tcPr>
            <w:tcW w:w="567" w:type="dxa"/>
          </w:tcPr>
          <w:p w14:paraId="186A4394" w14:textId="77777777" w:rsidR="00A43323" w:rsidRPr="00936461" w:rsidRDefault="00A43323" w:rsidP="00D14891">
            <w:pPr>
              <w:pStyle w:val="TAL"/>
              <w:jc w:val="center"/>
            </w:pPr>
            <w:r w:rsidRPr="00936461">
              <w:t>No</w:t>
            </w:r>
          </w:p>
        </w:tc>
        <w:tc>
          <w:tcPr>
            <w:tcW w:w="709" w:type="dxa"/>
          </w:tcPr>
          <w:p w14:paraId="3FAF45CE" w14:textId="77777777" w:rsidR="00A43323" w:rsidRPr="00936461" w:rsidRDefault="00A43323" w:rsidP="00D14891">
            <w:pPr>
              <w:pStyle w:val="TAL"/>
              <w:jc w:val="center"/>
            </w:pPr>
            <w:r w:rsidRPr="00936461">
              <w:t>No</w:t>
            </w:r>
          </w:p>
        </w:tc>
        <w:tc>
          <w:tcPr>
            <w:tcW w:w="728" w:type="dxa"/>
          </w:tcPr>
          <w:p w14:paraId="4215BCCA" w14:textId="77777777" w:rsidR="00A43323" w:rsidRPr="00936461" w:rsidRDefault="00F80720" w:rsidP="00D14891">
            <w:pPr>
              <w:pStyle w:val="TAL"/>
              <w:jc w:val="center"/>
            </w:pPr>
            <w:r w:rsidRPr="00936461">
              <w:t>No</w:t>
            </w:r>
          </w:p>
        </w:tc>
      </w:tr>
      <w:tr w:rsidR="00936461" w:rsidRPr="00936461" w14:paraId="11A32D00" w14:textId="77777777" w:rsidTr="0026000E">
        <w:trPr>
          <w:cantSplit/>
          <w:tblHeader/>
        </w:trPr>
        <w:tc>
          <w:tcPr>
            <w:tcW w:w="6917" w:type="dxa"/>
          </w:tcPr>
          <w:p w14:paraId="10987984" w14:textId="77777777" w:rsidR="00A43323" w:rsidRPr="00936461" w:rsidRDefault="00A43323" w:rsidP="00D14891">
            <w:pPr>
              <w:pStyle w:val="TAL"/>
              <w:rPr>
                <w:b/>
                <w:i/>
              </w:rPr>
            </w:pPr>
            <w:r w:rsidRPr="00936461">
              <w:rPr>
                <w:b/>
                <w:i/>
              </w:rPr>
              <w:t>pdsch-RE-MappingFR1</w:t>
            </w:r>
            <w:r w:rsidR="004E22A8" w:rsidRPr="00936461">
              <w:rPr>
                <w:b/>
                <w:i/>
              </w:rPr>
              <w:t>-PerSymbol/pdsch-RE-MappingFR1-PerSlot</w:t>
            </w:r>
          </w:p>
          <w:p w14:paraId="447A711A" w14:textId="77777777" w:rsidR="00A43323" w:rsidRPr="00936461" w:rsidRDefault="00A43323" w:rsidP="00D14891">
            <w:pPr>
              <w:pStyle w:val="TAL"/>
            </w:pPr>
            <w:r w:rsidRPr="00936461">
              <w:rPr>
                <w:rFonts w:cs="Arial"/>
                <w:szCs w:val="18"/>
              </w:rPr>
              <w:t xml:space="preserve">Indicates the maximum number of </w:t>
            </w:r>
            <w:r w:rsidR="00C27F55" w:rsidRPr="00936461">
              <w:rPr>
                <w:rFonts w:cs="Arial"/>
                <w:szCs w:val="18"/>
              </w:rPr>
              <w:t xml:space="preserve">supported </w:t>
            </w:r>
            <w:r w:rsidRPr="00936461">
              <w:rPr>
                <w:rFonts w:cs="Arial"/>
                <w:szCs w:val="18"/>
              </w:rPr>
              <w:t xml:space="preserve">PDSCH Resource Element (RE) mapping </w:t>
            </w:r>
            <w:r w:rsidR="00C27F55" w:rsidRPr="00936461">
              <w:rPr>
                <w:rFonts w:cs="Arial"/>
                <w:szCs w:val="18"/>
              </w:rPr>
              <w:t>patterns for FR1, each described as a resource (including NZP/ZP CSI-RS, CRS, CORESET and SSB) or bitmap.</w:t>
            </w:r>
            <w:r w:rsidRPr="00936461">
              <w:rPr>
                <w:rFonts w:cs="Arial"/>
                <w:szCs w:val="18"/>
              </w:rPr>
              <w:t xml:space="preserve"> </w:t>
            </w:r>
            <w:r w:rsidR="00C27F55" w:rsidRPr="00936461">
              <w:rPr>
                <w:rFonts w:cs="Arial"/>
                <w:szCs w:val="18"/>
              </w:rPr>
              <w:t xml:space="preserve">The number of patterns coinciding in a </w:t>
            </w:r>
            <w:r w:rsidR="00085225" w:rsidRPr="00936461">
              <w:rPr>
                <w:rFonts w:cs="Arial"/>
                <w:szCs w:val="18"/>
              </w:rPr>
              <w:t xml:space="preserve">symbol </w:t>
            </w:r>
            <w:r w:rsidR="002C684C" w:rsidRPr="00936461">
              <w:rPr>
                <w:rFonts w:cs="Arial"/>
                <w:szCs w:val="18"/>
              </w:rPr>
              <w:t xml:space="preserve">in a </w:t>
            </w:r>
            <w:r w:rsidR="00085225" w:rsidRPr="00936461">
              <w:rPr>
                <w:rFonts w:cs="Arial"/>
                <w:szCs w:val="18"/>
              </w:rPr>
              <w:t xml:space="preserve">CC and </w:t>
            </w:r>
            <w:r w:rsidR="0022097E" w:rsidRPr="00936461">
              <w:rPr>
                <w:rFonts w:cs="Arial"/>
                <w:szCs w:val="18"/>
              </w:rPr>
              <w:t xml:space="preserve">in a </w:t>
            </w:r>
            <w:r w:rsidR="00085225" w:rsidRPr="00936461">
              <w:rPr>
                <w:rFonts w:cs="Arial"/>
                <w:szCs w:val="18"/>
              </w:rPr>
              <w:t xml:space="preserve">slot </w:t>
            </w:r>
            <w:r w:rsidR="0022097E" w:rsidRPr="00936461">
              <w:rPr>
                <w:rFonts w:cs="Arial"/>
                <w:szCs w:val="18"/>
              </w:rPr>
              <w:t xml:space="preserve">in a </w:t>
            </w:r>
            <w:r w:rsidR="00085225" w:rsidRPr="00936461">
              <w:rPr>
                <w:rFonts w:cs="Arial"/>
                <w:szCs w:val="18"/>
              </w:rPr>
              <w:t>CC</w:t>
            </w:r>
            <w:r w:rsidR="0096192B" w:rsidRPr="00936461">
              <w:rPr>
                <w:rFonts w:cs="Arial"/>
                <w:szCs w:val="18"/>
              </w:rPr>
              <w:t xml:space="preserve"> </w:t>
            </w:r>
            <w:r w:rsidR="0022097E" w:rsidRPr="00936461">
              <w:rPr>
                <w:rFonts w:cs="Arial"/>
                <w:szCs w:val="18"/>
              </w:rPr>
              <w:t>are limited by the respective capability parameters</w:t>
            </w:r>
            <w:r w:rsidRPr="00936461">
              <w:rPr>
                <w:rFonts w:cs="Arial"/>
                <w:szCs w:val="18"/>
              </w:rPr>
              <w:t xml:space="preserve">. Value </w:t>
            </w:r>
            <w:r w:rsidR="0022097E" w:rsidRPr="00936461">
              <w:rPr>
                <w:rFonts w:cs="Arial"/>
                <w:szCs w:val="18"/>
              </w:rPr>
              <w:t xml:space="preserve">n10 </w:t>
            </w:r>
            <w:r w:rsidRPr="00936461">
              <w:rPr>
                <w:rFonts w:cs="Arial"/>
                <w:szCs w:val="18"/>
              </w:rPr>
              <w:t xml:space="preserve">means </w:t>
            </w:r>
            <w:r w:rsidR="0022097E" w:rsidRPr="00936461">
              <w:rPr>
                <w:rFonts w:cs="Arial"/>
                <w:szCs w:val="18"/>
              </w:rPr>
              <w:t>10</w:t>
            </w:r>
            <w:r w:rsidRPr="00936461">
              <w:rPr>
                <w:rFonts w:cs="Arial"/>
                <w:szCs w:val="18"/>
              </w:rPr>
              <w:t xml:space="preserve"> RE mapping patterns and n1</w:t>
            </w:r>
            <w:r w:rsidR="0022097E" w:rsidRPr="00936461">
              <w:rPr>
                <w:rFonts w:cs="Arial"/>
                <w:szCs w:val="18"/>
              </w:rPr>
              <w:t>6</w:t>
            </w:r>
            <w:r w:rsidRPr="00936461">
              <w:rPr>
                <w:rFonts w:cs="Arial"/>
                <w:szCs w:val="18"/>
              </w:rPr>
              <w:t xml:space="preserve"> means 1</w:t>
            </w:r>
            <w:r w:rsidR="0022097E" w:rsidRPr="00936461">
              <w:rPr>
                <w:rFonts w:cs="Arial"/>
                <w:szCs w:val="18"/>
              </w:rPr>
              <w:t>6</w:t>
            </w:r>
            <w:r w:rsidRPr="00936461">
              <w:rPr>
                <w:rFonts w:cs="Arial"/>
                <w:szCs w:val="18"/>
              </w:rPr>
              <w:t xml:space="preserve"> RE mapping patterns, and so on.</w:t>
            </w:r>
            <w:r w:rsidR="0096192B" w:rsidRPr="00936461">
              <w:rPr>
                <w:rFonts w:cs="Arial"/>
                <w:szCs w:val="18"/>
              </w:rPr>
              <w:t xml:space="preserve"> The UE shall set the fields </w:t>
            </w:r>
            <w:r w:rsidR="0096192B" w:rsidRPr="00936461">
              <w:rPr>
                <w:rFonts w:cs="Arial"/>
                <w:i/>
                <w:iCs/>
                <w:szCs w:val="18"/>
              </w:rPr>
              <w:t>pdsch-RE-MappingFR1-PerSymbol</w:t>
            </w:r>
            <w:r w:rsidR="0096192B" w:rsidRPr="00936461">
              <w:rPr>
                <w:rFonts w:cs="Arial"/>
                <w:szCs w:val="18"/>
              </w:rPr>
              <w:t xml:space="preserve"> and </w:t>
            </w:r>
            <w:r w:rsidR="0096192B" w:rsidRPr="00936461">
              <w:rPr>
                <w:rFonts w:cs="Arial"/>
                <w:i/>
                <w:iCs/>
                <w:szCs w:val="18"/>
              </w:rPr>
              <w:t>pdsch-RE-MappingFR1-PerSlo</w:t>
            </w:r>
            <w:r w:rsidR="0096192B" w:rsidRPr="00936461">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936461" w:rsidRDefault="00A43323" w:rsidP="00D14891">
            <w:pPr>
              <w:pStyle w:val="TAL"/>
              <w:jc w:val="center"/>
            </w:pPr>
            <w:r w:rsidRPr="00936461">
              <w:rPr>
                <w:rFonts w:cs="Arial"/>
                <w:szCs w:val="18"/>
              </w:rPr>
              <w:t>UE</w:t>
            </w:r>
          </w:p>
        </w:tc>
        <w:tc>
          <w:tcPr>
            <w:tcW w:w="567" w:type="dxa"/>
          </w:tcPr>
          <w:p w14:paraId="6783C241" w14:textId="77777777" w:rsidR="00A43323" w:rsidRPr="00936461" w:rsidRDefault="004E22A8" w:rsidP="00D14891">
            <w:pPr>
              <w:pStyle w:val="TAL"/>
              <w:jc w:val="center"/>
            </w:pPr>
            <w:r w:rsidRPr="00936461">
              <w:rPr>
                <w:rFonts w:cs="Arial"/>
                <w:szCs w:val="18"/>
              </w:rPr>
              <w:t>Yes</w:t>
            </w:r>
          </w:p>
        </w:tc>
        <w:tc>
          <w:tcPr>
            <w:tcW w:w="709" w:type="dxa"/>
          </w:tcPr>
          <w:p w14:paraId="44C02F93" w14:textId="77777777" w:rsidR="00A43323" w:rsidRPr="00936461" w:rsidRDefault="00A43323" w:rsidP="00D14891">
            <w:pPr>
              <w:pStyle w:val="TAL"/>
              <w:jc w:val="center"/>
            </w:pPr>
            <w:r w:rsidRPr="00936461">
              <w:rPr>
                <w:rFonts w:cs="Arial"/>
                <w:szCs w:val="18"/>
              </w:rPr>
              <w:t>No</w:t>
            </w:r>
          </w:p>
        </w:tc>
        <w:tc>
          <w:tcPr>
            <w:tcW w:w="728" w:type="dxa"/>
          </w:tcPr>
          <w:p w14:paraId="1BEDECD3" w14:textId="77777777" w:rsidR="00A43323" w:rsidRPr="00936461" w:rsidRDefault="004E22A8" w:rsidP="00D14891">
            <w:pPr>
              <w:pStyle w:val="TAL"/>
              <w:jc w:val="center"/>
            </w:pPr>
            <w:r w:rsidRPr="00936461">
              <w:rPr>
                <w:rFonts w:cs="Arial"/>
                <w:szCs w:val="18"/>
              </w:rPr>
              <w:t>FR1 only</w:t>
            </w:r>
          </w:p>
        </w:tc>
      </w:tr>
      <w:tr w:rsidR="00936461" w:rsidRPr="00936461" w14:paraId="4466D182" w14:textId="77777777" w:rsidTr="0026000E">
        <w:trPr>
          <w:cantSplit/>
          <w:tblHeader/>
        </w:trPr>
        <w:tc>
          <w:tcPr>
            <w:tcW w:w="6917" w:type="dxa"/>
          </w:tcPr>
          <w:p w14:paraId="3C022461" w14:textId="77777777" w:rsidR="00A43323" w:rsidRPr="00936461" w:rsidRDefault="00A43323" w:rsidP="00D14891">
            <w:pPr>
              <w:pStyle w:val="TAL"/>
              <w:rPr>
                <w:b/>
                <w:i/>
              </w:rPr>
            </w:pPr>
            <w:r w:rsidRPr="00936461">
              <w:rPr>
                <w:b/>
                <w:i/>
              </w:rPr>
              <w:t>pdsch-RE-MappingFR2</w:t>
            </w:r>
            <w:r w:rsidR="00C93014" w:rsidRPr="00936461">
              <w:rPr>
                <w:b/>
                <w:i/>
              </w:rPr>
              <w:t>-PerSymbol/pdsch-RE-MappingFR2-PerSlot</w:t>
            </w:r>
          </w:p>
          <w:p w14:paraId="393A6CBD" w14:textId="77777777" w:rsidR="00A43323" w:rsidRPr="00936461" w:rsidRDefault="00A43323" w:rsidP="00D14891">
            <w:pPr>
              <w:pStyle w:val="TAL"/>
            </w:pPr>
            <w:r w:rsidRPr="00936461">
              <w:rPr>
                <w:rFonts w:cs="Arial"/>
                <w:szCs w:val="18"/>
              </w:rPr>
              <w:t xml:space="preserve">Indicates the maximum number of </w:t>
            </w:r>
            <w:r w:rsidR="0022097E" w:rsidRPr="00936461">
              <w:rPr>
                <w:rFonts w:cs="Arial"/>
                <w:szCs w:val="18"/>
              </w:rPr>
              <w:t xml:space="preserve">supported </w:t>
            </w:r>
            <w:r w:rsidRPr="00936461">
              <w:rPr>
                <w:rFonts w:cs="Arial"/>
                <w:szCs w:val="18"/>
              </w:rPr>
              <w:t xml:space="preserve">PDSCH Resource Element (RE) mapping </w:t>
            </w:r>
            <w:r w:rsidR="0022097E" w:rsidRPr="00936461">
              <w:rPr>
                <w:rFonts w:cs="Arial"/>
                <w:szCs w:val="18"/>
              </w:rPr>
              <w:t>patterns for FR2, each described as a resource (including NZP/ZP CSI-RS, CORESET and SSB) or bitmap. The number of patterns coinciding in a</w:t>
            </w:r>
            <w:r w:rsidRPr="00936461">
              <w:rPr>
                <w:rFonts w:cs="Arial"/>
                <w:szCs w:val="18"/>
              </w:rPr>
              <w:t xml:space="preserve"> </w:t>
            </w:r>
            <w:r w:rsidR="00C93014" w:rsidRPr="00936461">
              <w:rPr>
                <w:rFonts w:cs="Arial"/>
                <w:szCs w:val="18"/>
              </w:rPr>
              <w:t xml:space="preserve">symbol </w:t>
            </w:r>
            <w:r w:rsidR="0022097E" w:rsidRPr="00936461">
              <w:rPr>
                <w:rFonts w:cs="Arial"/>
                <w:szCs w:val="18"/>
              </w:rPr>
              <w:t xml:space="preserve">in a </w:t>
            </w:r>
            <w:r w:rsidR="00C93014" w:rsidRPr="00936461">
              <w:rPr>
                <w:rFonts w:cs="Arial"/>
                <w:szCs w:val="18"/>
              </w:rPr>
              <w:t xml:space="preserve">CC and </w:t>
            </w:r>
            <w:r w:rsidR="0022097E" w:rsidRPr="00936461">
              <w:rPr>
                <w:rFonts w:cs="Arial"/>
                <w:szCs w:val="18"/>
              </w:rPr>
              <w:t xml:space="preserve">in a </w:t>
            </w:r>
            <w:r w:rsidR="00C93014" w:rsidRPr="00936461">
              <w:rPr>
                <w:rFonts w:cs="Arial"/>
                <w:szCs w:val="18"/>
              </w:rPr>
              <w:t xml:space="preserve">slot </w:t>
            </w:r>
            <w:r w:rsidR="0022097E" w:rsidRPr="00936461">
              <w:rPr>
                <w:rFonts w:cs="Arial"/>
                <w:szCs w:val="18"/>
              </w:rPr>
              <w:t xml:space="preserve">in a </w:t>
            </w:r>
            <w:r w:rsidR="00C93014" w:rsidRPr="00936461">
              <w:rPr>
                <w:rFonts w:cs="Arial"/>
                <w:szCs w:val="18"/>
              </w:rPr>
              <w:t>CC</w:t>
            </w:r>
            <w:r w:rsidR="0022097E" w:rsidRPr="00936461">
              <w:rPr>
                <w:rFonts w:cs="Arial"/>
                <w:szCs w:val="18"/>
              </w:rPr>
              <w:t xml:space="preserve"> are limited by the respective capability parameters</w:t>
            </w:r>
            <w:r w:rsidRPr="00936461">
              <w:rPr>
                <w:rFonts w:cs="Arial"/>
                <w:szCs w:val="18"/>
              </w:rPr>
              <w:t>. Value n6 means 6 RE mapping patterns and n1</w:t>
            </w:r>
            <w:r w:rsidR="0022097E" w:rsidRPr="00936461">
              <w:rPr>
                <w:rFonts w:cs="Arial"/>
                <w:szCs w:val="18"/>
              </w:rPr>
              <w:t>6</w:t>
            </w:r>
            <w:r w:rsidRPr="00936461">
              <w:rPr>
                <w:rFonts w:cs="Arial"/>
                <w:szCs w:val="18"/>
              </w:rPr>
              <w:t xml:space="preserve"> means 1</w:t>
            </w:r>
            <w:r w:rsidR="0022097E" w:rsidRPr="00936461">
              <w:rPr>
                <w:rFonts w:cs="Arial"/>
                <w:szCs w:val="18"/>
              </w:rPr>
              <w:t>6</w:t>
            </w:r>
            <w:r w:rsidRPr="00936461">
              <w:rPr>
                <w:rFonts w:cs="Arial"/>
                <w:szCs w:val="18"/>
              </w:rPr>
              <w:t xml:space="preserve"> RE mapping patterns, and so on.</w:t>
            </w:r>
            <w:r w:rsidR="0096192B" w:rsidRPr="00936461">
              <w:rPr>
                <w:rFonts w:cs="Arial"/>
                <w:szCs w:val="18"/>
              </w:rPr>
              <w:t xml:space="preserve"> The UE shall set the fields </w:t>
            </w:r>
            <w:r w:rsidR="0096192B" w:rsidRPr="00936461">
              <w:rPr>
                <w:rFonts w:cs="Arial"/>
                <w:i/>
                <w:iCs/>
                <w:szCs w:val="18"/>
              </w:rPr>
              <w:t>pdsch-RE-MappingFR2-PerSymbol</w:t>
            </w:r>
            <w:r w:rsidR="0096192B" w:rsidRPr="00936461">
              <w:rPr>
                <w:rFonts w:cs="Arial"/>
                <w:szCs w:val="18"/>
              </w:rPr>
              <w:t xml:space="preserve"> and </w:t>
            </w:r>
            <w:r w:rsidR="0096192B" w:rsidRPr="00936461">
              <w:rPr>
                <w:rFonts w:cs="Arial"/>
                <w:i/>
                <w:iCs/>
                <w:szCs w:val="18"/>
              </w:rPr>
              <w:t>pdsch-RE-MappingFR2-PerSlo</w:t>
            </w:r>
            <w:r w:rsidR="0096192B" w:rsidRPr="00936461">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936461" w:rsidRDefault="00A43323" w:rsidP="00D14891">
            <w:pPr>
              <w:pStyle w:val="TAL"/>
              <w:jc w:val="center"/>
            </w:pPr>
            <w:r w:rsidRPr="00936461">
              <w:rPr>
                <w:rFonts w:cs="Arial"/>
                <w:szCs w:val="18"/>
              </w:rPr>
              <w:t>UE</w:t>
            </w:r>
          </w:p>
        </w:tc>
        <w:tc>
          <w:tcPr>
            <w:tcW w:w="567" w:type="dxa"/>
          </w:tcPr>
          <w:p w14:paraId="389CBAAB" w14:textId="77777777" w:rsidR="00A43323" w:rsidRPr="00936461" w:rsidRDefault="004E22A8" w:rsidP="00D14891">
            <w:pPr>
              <w:pStyle w:val="TAL"/>
              <w:jc w:val="center"/>
            </w:pPr>
            <w:r w:rsidRPr="00936461">
              <w:rPr>
                <w:rFonts w:cs="Arial"/>
                <w:szCs w:val="18"/>
              </w:rPr>
              <w:t>Yes</w:t>
            </w:r>
          </w:p>
        </w:tc>
        <w:tc>
          <w:tcPr>
            <w:tcW w:w="709" w:type="dxa"/>
          </w:tcPr>
          <w:p w14:paraId="6FB1F302" w14:textId="77777777" w:rsidR="00A43323" w:rsidRPr="00936461" w:rsidRDefault="00A43323" w:rsidP="00D14891">
            <w:pPr>
              <w:pStyle w:val="TAL"/>
              <w:jc w:val="center"/>
            </w:pPr>
            <w:r w:rsidRPr="00936461">
              <w:rPr>
                <w:rFonts w:cs="Arial"/>
                <w:szCs w:val="18"/>
              </w:rPr>
              <w:t>No</w:t>
            </w:r>
          </w:p>
        </w:tc>
        <w:tc>
          <w:tcPr>
            <w:tcW w:w="728" w:type="dxa"/>
          </w:tcPr>
          <w:p w14:paraId="18C4791B" w14:textId="77777777" w:rsidR="00A43323" w:rsidRPr="00936461" w:rsidRDefault="004E22A8" w:rsidP="00D14891">
            <w:pPr>
              <w:pStyle w:val="TAL"/>
              <w:jc w:val="center"/>
            </w:pPr>
            <w:r w:rsidRPr="00936461">
              <w:rPr>
                <w:rFonts w:cs="Arial"/>
                <w:szCs w:val="18"/>
              </w:rPr>
              <w:t>FR2 only</w:t>
            </w:r>
          </w:p>
        </w:tc>
      </w:tr>
      <w:tr w:rsidR="00936461" w:rsidRPr="00936461" w14:paraId="45A7584C" w14:textId="77777777" w:rsidTr="0026000E">
        <w:trPr>
          <w:cantSplit/>
          <w:tblHeader/>
        </w:trPr>
        <w:tc>
          <w:tcPr>
            <w:tcW w:w="6917" w:type="dxa"/>
          </w:tcPr>
          <w:p w14:paraId="378033C1" w14:textId="77777777" w:rsidR="00A43323" w:rsidRPr="00936461" w:rsidRDefault="00A43323" w:rsidP="00D14891">
            <w:pPr>
              <w:pStyle w:val="TAL"/>
              <w:rPr>
                <w:b/>
                <w:i/>
              </w:rPr>
            </w:pPr>
            <w:r w:rsidRPr="00936461">
              <w:rPr>
                <w:b/>
                <w:i/>
              </w:rPr>
              <w:t>precoderGranularityCORESET</w:t>
            </w:r>
          </w:p>
          <w:p w14:paraId="4C4E508C" w14:textId="77777777" w:rsidR="00A43323" w:rsidRPr="00936461" w:rsidRDefault="00A43323" w:rsidP="00D14891">
            <w:pPr>
              <w:pStyle w:val="TAL"/>
            </w:pPr>
            <w:r w:rsidRPr="00936461">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936461" w:rsidRDefault="00A43323" w:rsidP="00D14891">
            <w:pPr>
              <w:pStyle w:val="TAL"/>
              <w:jc w:val="center"/>
            </w:pPr>
            <w:r w:rsidRPr="00936461">
              <w:t>UE</w:t>
            </w:r>
          </w:p>
        </w:tc>
        <w:tc>
          <w:tcPr>
            <w:tcW w:w="567" w:type="dxa"/>
          </w:tcPr>
          <w:p w14:paraId="695EF734" w14:textId="77777777" w:rsidR="00A43323" w:rsidRPr="00936461" w:rsidRDefault="00A43323" w:rsidP="00D14891">
            <w:pPr>
              <w:pStyle w:val="TAL"/>
              <w:jc w:val="center"/>
            </w:pPr>
            <w:r w:rsidRPr="00936461">
              <w:t>No</w:t>
            </w:r>
          </w:p>
        </w:tc>
        <w:tc>
          <w:tcPr>
            <w:tcW w:w="709" w:type="dxa"/>
          </w:tcPr>
          <w:p w14:paraId="7B3E662C" w14:textId="77777777" w:rsidR="00A43323" w:rsidRPr="00936461" w:rsidRDefault="00A43323" w:rsidP="00D14891">
            <w:pPr>
              <w:pStyle w:val="TAL"/>
              <w:jc w:val="center"/>
            </w:pPr>
            <w:r w:rsidRPr="00936461">
              <w:t>No</w:t>
            </w:r>
          </w:p>
        </w:tc>
        <w:tc>
          <w:tcPr>
            <w:tcW w:w="728" w:type="dxa"/>
          </w:tcPr>
          <w:p w14:paraId="23E28F7C" w14:textId="77777777" w:rsidR="00A43323" w:rsidRPr="00936461" w:rsidRDefault="00A43323" w:rsidP="00D14891">
            <w:pPr>
              <w:pStyle w:val="TAL"/>
              <w:jc w:val="center"/>
            </w:pPr>
            <w:r w:rsidRPr="00936461">
              <w:t>No</w:t>
            </w:r>
          </w:p>
        </w:tc>
      </w:tr>
      <w:tr w:rsidR="00936461" w:rsidRPr="00936461" w14:paraId="7C8F8B9C" w14:textId="77777777" w:rsidTr="0026000E">
        <w:trPr>
          <w:cantSplit/>
          <w:tblHeader/>
        </w:trPr>
        <w:tc>
          <w:tcPr>
            <w:tcW w:w="6917" w:type="dxa"/>
          </w:tcPr>
          <w:p w14:paraId="3FF323B1" w14:textId="77777777" w:rsidR="00A43323" w:rsidRPr="00936461" w:rsidRDefault="00A43323" w:rsidP="00D14891">
            <w:pPr>
              <w:pStyle w:val="TAL"/>
              <w:rPr>
                <w:b/>
                <w:i/>
              </w:rPr>
            </w:pPr>
            <w:r w:rsidRPr="00936461">
              <w:rPr>
                <w:b/>
                <w:i/>
              </w:rPr>
              <w:t>pre-EmptIndication-DL</w:t>
            </w:r>
          </w:p>
          <w:p w14:paraId="6DAD0D19" w14:textId="738CBA8F" w:rsidR="00A43323" w:rsidRPr="00936461" w:rsidRDefault="00A43323" w:rsidP="00D14891">
            <w:pPr>
              <w:pStyle w:val="TAL"/>
            </w:pPr>
            <w:r w:rsidRPr="00936461">
              <w:t>Indicates whether the UE supports interrupted transmission indication for PDSCH reception based on reception of DCI format 2_1 as defined in TS 38.213 [11].</w:t>
            </w:r>
            <w:r w:rsidR="00D351EF" w:rsidRPr="00936461">
              <w:t xml:space="preserve"> This applies only to non-shared spectrum channel access. For shared spectrum channel access, </w:t>
            </w:r>
            <w:r w:rsidR="00D351EF" w:rsidRPr="00936461">
              <w:rPr>
                <w:i/>
                <w:iCs/>
              </w:rPr>
              <w:t xml:space="preserve">pre-EmptIndication-DL-r16 </w:t>
            </w:r>
            <w:r w:rsidR="00D351EF" w:rsidRPr="00936461">
              <w:rPr>
                <w:bCs/>
                <w:iCs/>
              </w:rPr>
              <w:t>applies.</w:t>
            </w:r>
          </w:p>
        </w:tc>
        <w:tc>
          <w:tcPr>
            <w:tcW w:w="709" w:type="dxa"/>
          </w:tcPr>
          <w:p w14:paraId="22DC6315" w14:textId="77777777" w:rsidR="00A43323" w:rsidRPr="00936461" w:rsidRDefault="00A43323" w:rsidP="00D14891">
            <w:pPr>
              <w:pStyle w:val="TAL"/>
              <w:jc w:val="center"/>
            </w:pPr>
            <w:r w:rsidRPr="00936461">
              <w:t>UE</w:t>
            </w:r>
          </w:p>
        </w:tc>
        <w:tc>
          <w:tcPr>
            <w:tcW w:w="567" w:type="dxa"/>
          </w:tcPr>
          <w:p w14:paraId="7BD1DECA" w14:textId="77777777" w:rsidR="00A43323" w:rsidRPr="00936461" w:rsidRDefault="00A43323" w:rsidP="00D14891">
            <w:pPr>
              <w:pStyle w:val="TAL"/>
              <w:jc w:val="center"/>
            </w:pPr>
            <w:r w:rsidRPr="00936461">
              <w:t>No</w:t>
            </w:r>
          </w:p>
        </w:tc>
        <w:tc>
          <w:tcPr>
            <w:tcW w:w="709" w:type="dxa"/>
          </w:tcPr>
          <w:p w14:paraId="3D5CD422" w14:textId="77777777" w:rsidR="00A43323" w:rsidRPr="00936461" w:rsidRDefault="00A43323" w:rsidP="00D14891">
            <w:pPr>
              <w:pStyle w:val="TAL"/>
              <w:jc w:val="center"/>
            </w:pPr>
            <w:r w:rsidRPr="00936461">
              <w:t>No</w:t>
            </w:r>
          </w:p>
        </w:tc>
        <w:tc>
          <w:tcPr>
            <w:tcW w:w="728" w:type="dxa"/>
          </w:tcPr>
          <w:p w14:paraId="2D42F3CB" w14:textId="77777777" w:rsidR="00A43323" w:rsidRPr="00936461" w:rsidRDefault="00A43323" w:rsidP="00D14891">
            <w:pPr>
              <w:pStyle w:val="TAL"/>
              <w:jc w:val="center"/>
            </w:pPr>
            <w:r w:rsidRPr="00936461">
              <w:t>No</w:t>
            </w:r>
          </w:p>
        </w:tc>
      </w:tr>
      <w:tr w:rsidR="00936461" w:rsidRPr="00936461" w14:paraId="27B37A9E" w14:textId="77777777" w:rsidTr="0026000E">
        <w:trPr>
          <w:cantSplit/>
          <w:tblHeader/>
        </w:trPr>
        <w:tc>
          <w:tcPr>
            <w:tcW w:w="6917" w:type="dxa"/>
          </w:tcPr>
          <w:p w14:paraId="29EBC9D9" w14:textId="77777777" w:rsidR="00A43323" w:rsidRPr="00936461" w:rsidRDefault="00A43323" w:rsidP="00D14891">
            <w:pPr>
              <w:pStyle w:val="TAL"/>
              <w:rPr>
                <w:b/>
                <w:i/>
              </w:rPr>
            </w:pPr>
            <w:r w:rsidRPr="00936461">
              <w:rPr>
                <w:b/>
                <w:i/>
              </w:rPr>
              <w:t>pucch-F2-WithFH</w:t>
            </w:r>
          </w:p>
          <w:p w14:paraId="55AB4C24" w14:textId="77777777" w:rsidR="00A43323" w:rsidRPr="00936461" w:rsidRDefault="00A43323" w:rsidP="00D14891">
            <w:pPr>
              <w:pStyle w:val="TAL"/>
            </w:pPr>
            <w:r w:rsidRPr="00936461">
              <w:t>Indicates whether the UE supports transmission of a PUCCH format 2 (2 OFDM symbols in total) with frequency hopping in a slot.</w:t>
            </w:r>
            <w:r w:rsidR="008C7D7A" w:rsidRPr="00936461">
              <w:t xml:space="preserve"> This field shall be set to </w:t>
            </w:r>
            <w:r w:rsidR="00BC5E93" w:rsidRPr="00936461">
              <w:rPr>
                <w:i/>
              </w:rPr>
              <w:t>supported</w:t>
            </w:r>
            <w:r w:rsidR="008C7D7A" w:rsidRPr="00936461">
              <w:t>.</w:t>
            </w:r>
          </w:p>
        </w:tc>
        <w:tc>
          <w:tcPr>
            <w:tcW w:w="709" w:type="dxa"/>
          </w:tcPr>
          <w:p w14:paraId="2794F7C4" w14:textId="77777777" w:rsidR="00A43323" w:rsidRPr="00936461" w:rsidRDefault="00A43323" w:rsidP="00D14891">
            <w:pPr>
              <w:pStyle w:val="TAL"/>
              <w:jc w:val="center"/>
            </w:pPr>
            <w:r w:rsidRPr="00936461">
              <w:t>UE</w:t>
            </w:r>
          </w:p>
        </w:tc>
        <w:tc>
          <w:tcPr>
            <w:tcW w:w="567" w:type="dxa"/>
          </w:tcPr>
          <w:p w14:paraId="18F1E941" w14:textId="77777777" w:rsidR="00A43323" w:rsidRPr="00936461" w:rsidRDefault="00A43323" w:rsidP="00D14891">
            <w:pPr>
              <w:pStyle w:val="TAL"/>
              <w:jc w:val="center"/>
            </w:pPr>
            <w:r w:rsidRPr="00936461">
              <w:t>Yes</w:t>
            </w:r>
          </w:p>
        </w:tc>
        <w:tc>
          <w:tcPr>
            <w:tcW w:w="709" w:type="dxa"/>
          </w:tcPr>
          <w:p w14:paraId="138E2E4B" w14:textId="77777777" w:rsidR="00A43323" w:rsidRPr="00936461" w:rsidRDefault="00A43323" w:rsidP="00D14891">
            <w:pPr>
              <w:pStyle w:val="TAL"/>
              <w:jc w:val="center"/>
            </w:pPr>
            <w:r w:rsidRPr="00936461">
              <w:t>No</w:t>
            </w:r>
          </w:p>
        </w:tc>
        <w:tc>
          <w:tcPr>
            <w:tcW w:w="728" w:type="dxa"/>
          </w:tcPr>
          <w:p w14:paraId="5092B841" w14:textId="77777777" w:rsidR="00A43323" w:rsidRPr="00936461" w:rsidRDefault="00A43323" w:rsidP="00D14891">
            <w:pPr>
              <w:pStyle w:val="TAL"/>
              <w:jc w:val="center"/>
            </w:pPr>
            <w:r w:rsidRPr="00936461">
              <w:t>Yes</w:t>
            </w:r>
          </w:p>
        </w:tc>
      </w:tr>
      <w:tr w:rsidR="00936461" w:rsidRPr="00936461" w14:paraId="792CC376" w14:textId="77777777" w:rsidTr="0026000E">
        <w:trPr>
          <w:cantSplit/>
          <w:tblHeader/>
        </w:trPr>
        <w:tc>
          <w:tcPr>
            <w:tcW w:w="6917" w:type="dxa"/>
          </w:tcPr>
          <w:p w14:paraId="2B73D38B" w14:textId="77777777" w:rsidR="00A43323" w:rsidRPr="00936461" w:rsidRDefault="00A43323" w:rsidP="00D14891">
            <w:pPr>
              <w:pStyle w:val="TAL"/>
              <w:rPr>
                <w:b/>
                <w:i/>
              </w:rPr>
            </w:pPr>
            <w:r w:rsidRPr="00936461">
              <w:rPr>
                <w:b/>
                <w:i/>
              </w:rPr>
              <w:t>pucch-F3-WithFH</w:t>
            </w:r>
          </w:p>
          <w:p w14:paraId="158754AA" w14:textId="77777777" w:rsidR="00A43323" w:rsidRPr="00936461" w:rsidRDefault="00A43323" w:rsidP="00D14891">
            <w:pPr>
              <w:pStyle w:val="TAL"/>
            </w:pPr>
            <w:r w:rsidRPr="00936461">
              <w:t>Indicates whether the UE supports transmission of a PUCCH format 3 (4~14 OFDM symbols in total) with frequency hopping in a slot.</w:t>
            </w:r>
            <w:r w:rsidR="00123C09" w:rsidRPr="00936461">
              <w:t xml:space="preserve"> This field shall be set to </w:t>
            </w:r>
            <w:r w:rsidR="00BC5E93" w:rsidRPr="00936461">
              <w:rPr>
                <w:i/>
              </w:rPr>
              <w:t>supported</w:t>
            </w:r>
            <w:r w:rsidR="00123C09" w:rsidRPr="00936461">
              <w:t>.</w:t>
            </w:r>
          </w:p>
        </w:tc>
        <w:tc>
          <w:tcPr>
            <w:tcW w:w="709" w:type="dxa"/>
          </w:tcPr>
          <w:p w14:paraId="03C7B715" w14:textId="77777777" w:rsidR="00A43323" w:rsidRPr="00936461" w:rsidRDefault="00A43323" w:rsidP="00D14891">
            <w:pPr>
              <w:pStyle w:val="TAL"/>
              <w:jc w:val="center"/>
            </w:pPr>
            <w:r w:rsidRPr="00936461">
              <w:t>UE</w:t>
            </w:r>
          </w:p>
        </w:tc>
        <w:tc>
          <w:tcPr>
            <w:tcW w:w="567" w:type="dxa"/>
          </w:tcPr>
          <w:p w14:paraId="1FC75262" w14:textId="77777777" w:rsidR="00A43323" w:rsidRPr="00936461" w:rsidRDefault="00A43323" w:rsidP="00D14891">
            <w:pPr>
              <w:pStyle w:val="TAL"/>
              <w:jc w:val="center"/>
            </w:pPr>
            <w:r w:rsidRPr="00936461">
              <w:t>Yes</w:t>
            </w:r>
          </w:p>
        </w:tc>
        <w:tc>
          <w:tcPr>
            <w:tcW w:w="709" w:type="dxa"/>
          </w:tcPr>
          <w:p w14:paraId="3CB04475" w14:textId="77777777" w:rsidR="00A43323" w:rsidRPr="00936461" w:rsidRDefault="00A43323" w:rsidP="00D14891">
            <w:pPr>
              <w:pStyle w:val="TAL"/>
              <w:jc w:val="center"/>
            </w:pPr>
            <w:r w:rsidRPr="00936461">
              <w:t>No</w:t>
            </w:r>
          </w:p>
        </w:tc>
        <w:tc>
          <w:tcPr>
            <w:tcW w:w="728" w:type="dxa"/>
          </w:tcPr>
          <w:p w14:paraId="513F0196" w14:textId="77777777" w:rsidR="00A43323" w:rsidRPr="00936461" w:rsidRDefault="00A43323" w:rsidP="00D14891">
            <w:pPr>
              <w:pStyle w:val="TAL"/>
              <w:jc w:val="center"/>
            </w:pPr>
            <w:r w:rsidRPr="00936461">
              <w:t>Yes</w:t>
            </w:r>
          </w:p>
        </w:tc>
      </w:tr>
      <w:tr w:rsidR="00936461" w:rsidRPr="00936461" w14:paraId="51A56BD8" w14:textId="77777777" w:rsidTr="0026000E">
        <w:trPr>
          <w:cantSplit/>
          <w:tblHeader/>
        </w:trPr>
        <w:tc>
          <w:tcPr>
            <w:tcW w:w="6917" w:type="dxa"/>
          </w:tcPr>
          <w:p w14:paraId="45537C41" w14:textId="77777777" w:rsidR="00A43323" w:rsidRPr="00936461" w:rsidRDefault="00A43323" w:rsidP="00D14891">
            <w:pPr>
              <w:pStyle w:val="TAL"/>
              <w:rPr>
                <w:b/>
                <w:i/>
              </w:rPr>
            </w:pPr>
            <w:r w:rsidRPr="00936461">
              <w:rPr>
                <w:b/>
                <w:i/>
              </w:rPr>
              <w:t>pucch-F3-4-HalfPi-BPSK</w:t>
            </w:r>
          </w:p>
          <w:p w14:paraId="2ED2A327" w14:textId="731D73EC" w:rsidR="00A43323" w:rsidRPr="00936461" w:rsidRDefault="00A43323" w:rsidP="00D14891">
            <w:pPr>
              <w:pStyle w:val="TAL"/>
            </w:pPr>
            <w:r w:rsidRPr="00936461">
              <w:t>Indicates whether the UE supports pi/2-BPSK for PUCCH format 3/4</w:t>
            </w:r>
            <w:r w:rsidR="001F04DE" w:rsidRPr="00936461">
              <w:t xml:space="preserve"> as defined in 6.3.2.6 of TS 38.211 [6]</w:t>
            </w:r>
            <w:r w:rsidRPr="00936461">
              <w:t xml:space="preserve">. It is mandatory with capability signalling for </w:t>
            </w:r>
            <w:r w:rsidR="00763716" w:rsidRPr="00936461">
              <w:t xml:space="preserve">FR1 and </w:t>
            </w:r>
            <w:r w:rsidRPr="00936461">
              <w:t>FR2.</w:t>
            </w:r>
            <w:r w:rsidR="00071325" w:rsidRPr="00936461">
              <w:t xml:space="preserve"> This capability is not applicable to IAB-MT.</w:t>
            </w:r>
          </w:p>
        </w:tc>
        <w:tc>
          <w:tcPr>
            <w:tcW w:w="709" w:type="dxa"/>
          </w:tcPr>
          <w:p w14:paraId="61C9EB54" w14:textId="77777777" w:rsidR="00A43323" w:rsidRPr="00936461" w:rsidRDefault="00A43323" w:rsidP="00D14891">
            <w:pPr>
              <w:pStyle w:val="TAL"/>
              <w:jc w:val="center"/>
            </w:pPr>
            <w:r w:rsidRPr="00936461">
              <w:t>UE</w:t>
            </w:r>
          </w:p>
        </w:tc>
        <w:tc>
          <w:tcPr>
            <w:tcW w:w="567" w:type="dxa"/>
          </w:tcPr>
          <w:p w14:paraId="1A55DF64" w14:textId="4BF50F82" w:rsidR="00A43323" w:rsidRPr="00936461" w:rsidRDefault="00763716" w:rsidP="00D14891">
            <w:pPr>
              <w:pStyle w:val="TAL"/>
              <w:jc w:val="center"/>
            </w:pPr>
            <w:r w:rsidRPr="00936461">
              <w:t>Yes</w:t>
            </w:r>
          </w:p>
        </w:tc>
        <w:tc>
          <w:tcPr>
            <w:tcW w:w="709" w:type="dxa"/>
          </w:tcPr>
          <w:p w14:paraId="6B67CC0D" w14:textId="77777777" w:rsidR="00A43323" w:rsidRPr="00936461" w:rsidRDefault="00A43323" w:rsidP="00D14891">
            <w:pPr>
              <w:pStyle w:val="TAL"/>
              <w:jc w:val="center"/>
            </w:pPr>
            <w:r w:rsidRPr="00936461">
              <w:t>No</w:t>
            </w:r>
          </w:p>
        </w:tc>
        <w:tc>
          <w:tcPr>
            <w:tcW w:w="728" w:type="dxa"/>
          </w:tcPr>
          <w:p w14:paraId="080C0EEE" w14:textId="77777777" w:rsidR="00A43323" w:rsidRPr="00936461" w:rsidRDefault="00A43323" w:rsidP="00D14891">
            <w:pPr>
              <w:pStyle w:val="TAL"/>
              <w:jc w:val="center"/>
            </w:pPr>
            <w:r w:rsidRPr="00936461">
              <w:t>Yes</w:t>
            </w:r>
          </w:p>
        </w:tc>
      </w:tr>
      <w:tr w:rsidR="00936461" w:rsidRPr="00936461" w14:paraId="58ACCC66" w14:textId="77777777" w:rsidTr="0026000E">
        <w:trPr>
          <w:cantSplit/>
          <w:tblHeader/>
        </w:trPr>
        <w:tc>
          <w:tcPr>
            <w:tcW w:w="6917" w:type="dxa"/>
          </w:tcPr>
          <w:p w14:paraId="52271DD3" w14:textId="77777777" w:rsidR="00A43323" w:rsidRPr="00936461" w:rsidRDefault="00A43323" w:rsidP="00D14891">
            <w:pPr>
              <w:pStyle w:val="TAL"/>
              <w:rPr>
                <w:b/>
                <w:i/>
              </w:rPr>
            </w:pPr>
            <w:r w:rsidRPr="00936461">
              <w:rPr>
                <w:b/>
                <w:i/>
              </w:rPr>
              <w:t>pucch-F4-WithFH</w:t>
            </w:r>
          </w:p>
          <w:p w14:paraId="41B0181F" w14:textId="77777777" w:rsidR="00A43323" w:rsidRPr="00936461" w:rsidRDefault="00A43323" w:rsidP="00D14891">
            <w:pPr>
              <w:pStyle w:val="TAL"/>
            </w:pPr>
            <w:r w:rsidRPr="00936461">
              <w:t>Indicates whether the UE supports transmission of a PUCCH format 4 (4~14 OFDM symbols in total) with frequency hopping in a slot.</w:t>
            </w:r>
          </w:p>
        </w:tc>
        <w:tc>
          <w:tcPr>
            <w:tcW w:w="709" w:type="dxa"/>
          </w:tcPr>
          <w:p w14:paraId="1B9A2964" w14:textId="77777777" w:rsidR="00A43323" w:rsidRPr="00936461" w:rsidRDefault="00A43323" w:rsidP="00D14891">
            <w:pPr>
              <w:pStyle w:val="TAL"/>
              <w:jc w:val="center"/>
            </w:pPr>
            <w:r w:rsidRPr="00936461">
              <w:t>UE</w:t>
            </w:r>
          </w:p>
        </w:tc>
        <w:tc>
          <w:tcPr>
            <w:tcW w:w="567" w:type="dxa"/>
          </w:tcPr>
          <w:p w14:paraId="0432A9CA" w14:textId="77777777" w:rsidR="00A43323" w:rsidRPr="00936461" w:rsidRDefault="00A43323" w:rsidP="00D14891">
            <w:pPr>
              <w:pStyle w:val="TAL"/>
              <w:jc w:val="center"/>
            </w:pPr>
            <w:r w:rsidRPr="00936461">
              <w:t>Yes</w:t>
            </w:r>
          </w:p>
        </w:tc>
        <w:tc>
          <w:tcPr>
            <w:tcW w:w="709" w:type="dxa"/>
          </w:tcPr>
          <w:p w14:paraId="26A8504C" w14:textId="77777777" w:rsidR="00A43323" w:rsidRPr="00936461" w:rsidRDefault="00A43323" w:rsidP="00D14891">
            <w:pPr>
              <w:pStyle w:val="TAL"/>
              <w:jc w:val="center"/>
            </w:pPr>
            <w:r w:rsidRPr="00936461">
              <w:t>No</w:t>
            </w:r>
          </w:p>
        </w:tc>
        <w:tc>
          <w:tcPr>
            <w:tcW w:w="728" w:type="dxa"/>
          </w:tcPr>
          <w:p w14:paraId="221D4A01" w14:textId="77777777" w:rsidR="00A43323" w:rsidRPr="00936461" w:rsidRDefault="00A43323" w:rsidP="00D14891">
            <w:pPr>
              <w:pStyle w:val="TAL"/>
              <w:jc w:val="center"/>
            </w:pPr>
            <w:r w:rsidRPr="00936461">
              <w:t>Yes</w:t>
            </w:r>
          </w:p>
        </w:tc>
      </w:tr>
      <w:tr w:rsidR="00936461" w:rsidRPr="00936461" w14:paraId="380B03B5" w14:textId="77777777" w:rsidTr="008668BE">
        <w:trPr>
          <w:cantSplit/>
          <w:tblHeader/>
        </w:trPr>
        <w:tc>
          <w:tcPr>
            <w:tcW w:w="6917" w:type="dxa"/>
          </w:tcPr>
          <w:p w14:paraId="5D821A48" w14:textId="77777777" w:rsidR="00820204" w:rsidRPr="00936461" w:rsidRDefault="00820204" w:rsidP="008668BE">
            <w:pPr>
              <w:pStyle w:val="TAL"/>
              <w:rPr>
                <w:b/>
                <w:i/>
              </w:rPr>
            </w:pPr>
            <w:r w:rsidRPr="00936461">
              <w:rPr>
                <w:b/>
                <w:i/>
              </w:rPr>
              <w:t>pusch-Repetition-CG-SDT-r17</w:t>
            </w:r>
          </w:p>
          <w:p w14:paraId="63372FEB" w14:textId="067A06C7" w:rsidR="00820204" w:rsidRPr="00936461" w:rsidRDefault="00820204" w:rsidP="008668BE">
            <w:pPr>
              <w:pStyle w:val="TAL"/>
              <w:rPr>
                <w:b/>
                <w:i/>
              </w:rPr>
            </w:pPr>
            <w:r w:rsidRPr="00936461">
              <w:t xml:space="preserve">Indicates whether the UE supports PUSCH repetitions for CG-SDT, as defined in TS 38.214 [12]. A UE supporting this feature shall also indicate the support of </w:t>
            </w:r>
            <w:r w:rsidRPr="00936461">
              <w:rPr>
                <w:i/>
                <w:iCs/>
              </w:rPr>
              <w:t>type1-PUSCH-RepetitionMultiSlots</w:t>
            </w:r>
            <w:r w:rsidRPr="00936461">
              <w:t xml:space="preserve"> or </w:t>
            </w:r>
            <w:r w:rsidRPr="00936461">
              <w:rPr>
                <w:i/>
                <w:iCs/>
              </w:rPr>
              <w:t>pusch-RepetitionTypeB-r16</w:t>
            </w:r>
            <w:r w:rsidRPr="00936461">
              <w:t xml:space="preserve">. When UE indicates </w:t>
            </w:r>
            <w:r w:rsidRPr="00936461">
              <w:rPr>
                <w:i/>
                <w:iCs/>
              </w:rPr>
              <w:t>type1-PUSCH-RepetitionMultiSlots</w:t>
            </w:r>
            <w:r w:rsidRPr="00936461">
              <w:t xml:space="preserve"> and </w:t>
            </w:r>
            <w:r w:rsidRPr="00936461">
              <w:rPr>
                <w:i/>
                <w:iCs/>
              </w:rPr>
              <w:t>pusch-Repetition-CG-SDT-r17</w:t>
            </w:r>
            <w:r w:rsidRPr="00936461">
              <w:t xml:space="preserve">, the UE supports PUSCH repetition for type A. When UE indicates </w:t>
            </w:r>
            <w:r w:rsidRPr="00936461">
              <w:rPr>
                <w:i/>
                <w:iCs/>
              </w:rPr>
              <w:t>pusch-RepetitionTypeB-r16</w:t>
            </w:r>
            <w:r w:rsidRPr="00936461">
              <w:t xml:space="preserve"> and </w:t>
            </w:r>
            <w:r w:rsidRPr="00936461">
              <w:rPr>
                <w:i/>
                <w:iCs/>
              </w:rPr>
              <w:t>pusch-Repetition-CG-SDT-r17</w:t>
            </w:r>
            <w:r w:rsidRPr="00936461">
              <w:t xml:space="preserve">, UE supports PUSCH repetition for type B. </w:t>
            </w:r>
            <w:r w:rsidR="00D84D0E" w:rsidRPr="00936461">
              <w:t>For MO-SDT, a</w:t>
            </w:r>
            <w:r w:rsidRPr="00936461">
              <w:t xml:space="preserve"> UE can include this feature only if the UE indicates the support of </w:t>
            </w:r>
            <w:r w:rsidRPr="00936461">
              <w:rPr>
                <w:i/>
                <w:iCs/>
              </w:rPr>
              <w:t>cg-SDT-r17</w:t>
            </w:r>
            <w:r w:rsidRPr="00936461">
              <w:t>.</w:t>
            </w:r>
            <w:r w:rsidR="00D84D0E" w:rsidRPr="00936461">
              <w:t xml:space="preserve"> For MT-SDT, a UE can include this feature only if the UE indicates the support of </w:t>
            </w:r>
            <w:r w:rsidR="00D84D0E" w:rsidRPr="00936461">
              <w:rPr>
                <w:i/>
                <w:iCs/>
              </w:rPr>
              <w:t xml:space="preserve">mt-SDT-r18 </w:t>
            </w:r>
            <w:r w:rsidR="00D84D0E" w:rsidRPr="00936461">
              <w:t>and</w:t>
            </w:r>
            <w:r w:rsidR="00D84D0E" w:rsidRPr="00936461">
              <w:rPr>
                <w:i/>
                <w:iCs/>
              </w:rPr>
              <w:t xml:space="preserve"> mt-CG-SDT-r18</w:t>
            </w:r>
          </w:p>
        </w:tc>
        <w:tc>
          <w:tcPr>
            <w:tcW w:w="709" w:type="dxa"/>
          </w:tcPr>
          <w:p w14:paraId="57363C90" w14:textId="77777777" w:rsidR="00820204" w:rsidRPr="00936461" w:rsidRDefault="00820204" w:rsidP="008668BE">
            <w:pPr>
              <w:pStyle w:val="TAL"/>
              <w:jc w:val="center"/>
            </w:pPr>
            <w:r w:rsidRPr="00936461">
              <w:t>UE</w:t>
            </w:r>
          </w:p>
        </w:tc>
        <w:tc>
          <w:tcPr>
            <w:tcW w:w="567" w:type="dxa"/>
          </w:tcPr>
          <w:p w14:paraId="56BE3342" w14:textId="77777777" w:rsidR="00820204" w:rsidRPr="00936461" w:rsidRDefault="00820204" w:rsidP="008668BE">
            <w:pPr>
              <w:pStyle w:val="TAL"/>
              <w:jc w:val="center"/>
            </w:pPr>
            <w:r w:rsidRPr="00936461">
              <w:t>No</w:t>
            </w:r>
          </w:p>
        </w:tc>
        <w:tc>
          <w:tcPr>
            <w:tcW w:w="709" w:type="dxa"/>
          </w:tcPr>
          <w:p w14:paraId="59C147BD" w14:textId="77777777" w:rsidR="00820204" w:rsidRPr="00936461" w:rsidRDefault="00820204" w:rsidP="008668BE">
            <w:pPr>
              <w:pStyle w:val="TAL"/>
              <w:jc w:val="center"/>
            </w:pPr>
            <w:r w:rsidRPr="00936461">
              <w:t>No</w:t>
            </w:r>
          </w:p>
        </w:tc>
        <w:tc>
          <w:tcPr>
            <w:tcW w:w="728" w:type="dxa"/>
          </w:tcPr>
          <w:p w14:paraId="66E9F28D" w14:textId="77777777" w:rsidR="00820204" w:rsidRPr="00936461" w:rsidRDefault="00820204" w:rsidP="008668BE">
            <w:pPr>
              <w:pStyle w:val="TAL"/>
              <w:jc w:val="center"/>
            </w:pPr>
            <w:r w:rsidRPr="00936461">
              <w:t>No</w:t>
            </w:r>
          </w:p>
        </w:tc>
      </w:tr>
      <w:tr w:rsidR="00936461" w:rsidRPr="00936461" w14:paraId="225CE5CA" w14:textId="77777777" w:rsidTr="0026000E">
        <w:trPr>
          <w:cantSplit/>
          <w:tblHeader/>
        </w:trPr>
        <w:tc>
          <w:tcPr>
            <w:tcW w:w="6917" w:type="dxa"/>
          </w:tcPr>
          <w:p w14:paraId="782A3C31" w14:textId="77777777" w:rsidR="00A43323" w:rsidRPr="00936461" w:rsidRDefault="00A43323" w:rsidP="00D14891">
            <w:pPr>
              <w:pStyle w:val="TAL"/>
              <w:rPr>
                <w:b/>
                <w:i/>
              </w:rPr>
            </w:pPr>
            <w:r w:rsidRPr="00936461">
              <w:rPr>
                <w:b/>
                <w:i/>
              </w:rPr>
              <w:t>pusch-RepetitionMultiSlots</w:t>
            </w:r>
          </w:p>
          <w:p w14:paraId="07542D86" w14:textId="790EA47B" w:rsidR="00A43323" w:rsidRPr="00936461" w:rsidRDefault="00A43323" w:rsidP="00D14891">
            <w:pPr>
              <w:pStyle w:val="TAL"/>
            </w:pPr>
            <w:r w:rsidRPr="00936461">
              <w:t xml:space="preserve">Indicates whether the UE supports transmitting PUSCH scheduled by DCI format 0_1 when configured with </w:t>
            </w:r>
            <w:r w:rsidR="00BC3AF0" w:rsidRPr="00936461">
              <w:rPr>
                <w:i/>
              </w:rPr>
              <w:t>pusch-AggregationFactor</w:t>
            </w:r>
            <w:r w:rsidRPr="00936461">
              <w:t xml:space="preserve"> &gt; 1</w:t>
            </w:r>
            <w:r w:rsidR="00170F89" w:rsidRPr="00936461">
              <w:t>, as defined in clause 6.1.2.1 of TS 38.214 [12]</w:t>
            </w:r>
            <w:r w:rsidRPr="00936461">
              <w:t>.</w:t>
            </w:r>
            <w:r w:rsidR="00D351EF" w:rsidRPr="00936461">
              <w:t xml:space="preserve"> This applies only to non-shared spectrum channel access. For shared spectrum channel access, </w:t>
            </w:r>
            <w:r w:rsidR="00D351EF" w:rsidRPr="00936461">
              <w:rPr>
                <w:i/>
                <w:iCs/>
              </w:rPr>
              <w:t xml:space="preserve">pusch-RepetitionMultiSlots-r16 </w:t>
            </w:r>
            <w:r w:rsidR="00D351EF" w:rsidRPr="00936461">
              <w:rPr>
                <w:bCs/>
                <w:iCs/>
              </w:rPr>
              <w:t>applies.</w:t>
            </w:r>
          </w:p>
        </w:tc>
        <w:tc>
          <w:tcPr>
            <w:tcW w:w="709" w:type="dxa"/>
          </w:tcPr>
          <w:p w14:paraId="43631BC3" w14:textId="77777777" w:rsidR="00A43323" w:rsidRPr="00936461" w:rsidRDefault="00A43323" w:rsidP="00D14891">
            <w:pPr>
              <w:pStyle w:val="TAL"/>
              <w:jc w:val="center"/>
            </w:pPr>
            <w:r w:rsidRPr="00936461">
              <w:t>UE</w:t>
            </w:r>
          </w:p>
        </w:tc>
        <w:tc>
          <w:tcPr>
            <w:tcW w:w="567" w:type="dxa"/>
          </w:tcPr>
          <w:p w14:paraId="4C2CD684" w14:textId="77777777" w:rsidR="00A43323" w:rsidRPr="00936461" w:rsidRDefault="00A43323" w:rsidP="00D14891">
            <w:pPr>
              <w:pStyle w:val="TAL"/>
              <w:jc w:val="center"/>
            </w:pPr>
            <w:r w:rsidRPr="00936461">
              <w:t>Yes</w:t>
            </w:r>
          </w:p>
        </w:tc>
        <w:tc>
          <w:tcPr>
            <w:tcW w:w="709" w:type="dxa"/>
          </w:tcPr>
          <w:p w14:paraId="6F2E5526" w14:textId="77777777" w:rsidR="00A43323" w:rsidRPr="00936461" w:rsidRDefault="00A43323" w:rsidP="00D14891">
            <w:pPr>
              <w:pStyle w:val="TAL"/>
              <w:jc w:val="center"/>
            </w:pPr>
            <w:r w:rsidRPr="00936461">
              <w:t>No</w:t>
            </w:r>
          </w:p>
        </w:tc>
        <w:tc>
          <w:tcPr>
            <w:tcW w:w="728" w:type="dxa"/>
          </w:tcPr>
          <w:p w14:paraId="5F8592C8" w14:textId="77777777" w:rsidR="00A43323" w:rsidRPr="00936461" w:rsidRDefault="00A43323" w:rsidP="00D14891">
            <w:pPr>
              <w:pStyle w:val="TAL"/>
              <w:jc w:val="center"/>
            </w:pPr>
            <w:r w:rsidRPr="00936461">
              <w:t>No</w:t>
            </w:r>
          </w:p>
        </w:tc>
      </w:tr>
      <w:tr w:rsidR="00936461" w:rsidRPr="00936461" w14:paraId="45B6F708" w14:textId="77777777" w:rsidTr="0026000E">
        <w:trPr>
          <w:cantSplit/>
          <w:tblHeader/>
        </w:trPr>
        <w:tc>
          <w:tcPr>
            <w:tcW w:w="6917" w:type="dxa"/>
          </w:tcPr>
          <w:p w14:paraId="60E835C5" w14:textId="77777777" w:rsidR="00A43323" w:rsidRPr="00936461" w:rsidRDefault="00A43323" w:rsidP="00D14891">
            <w:pPr>
              <w:pStyle w:val="TAL"/>
              <w:rPr>
                <w:b/>
                <w:i/>
              </w:rPr>
            </w:pPr>
            <w:r w:rsidRPr="00936461">
              <w:rPr>
                <w:b/>
                <w:i/>
              </w:rPr>
              <w:t>pucch-Repetition-F1-3-4</w:t>
            </w:r>
          </w:p>
          <w:p w14:paraId="4763BA08" w14:textId="74CBF9F8" w:rsidR="00A43323" w:rsidRPr="00936461" w:rsidRDefault="00A43323" w:rsidP="00D14891">
            <w:pPr>
              <w:pStyle w:val="TAL"/>
            </w:pPr>
            <w:r w:rsidRPr="00936461">
              <w:t>Indicates whether the UE supports transmission of a PUCCH format 1 or 3 or 4 over multiple slots with the repetition factor 2, 4 or 8.</w:t>
            </w:r>
            <w:r w:rsidR="00D351EF" w:rsidRPr="00936461">
              <w:t xml:space="preserve"> This applies only to non-shared spectrum channel access. For shared spectrum channel access, </w:t>
            </w:r>
            <w:r w:rsidR="00D351EF" w:rsidRPr="00936461">
              <w:rPr>
                <w:i/>
                <w:iCs/>
              </w:rPr>
              <w:t xml:space="preserve">pucch-Repetition-F1-3-4-r16 </w:t>
            </w:r>
            <w:r w:rsidR="00D351EF" w:rsidRPr="00936461">
              <w:rPr>
                <w:bCs/>
                <w:iCs/>
              </w:rPr>
              <w:t>applies.</w:t>
            </w:r>
          </w:p>
        </w:tc>
        <w:tc>
          <w:tcPr>
            <w:tcW w:w="709" w:type="dxa"/>
          </w:tcPr>
          <w:p w14:paraId="57E49B39" w14:textId="77777777" w:rsidR="00A43323" w:rsidRPr="00936461" w:rsidRDefault="00A43323" w:rsidP="00D14891">
            <w:pPr>
              <w:pStyle w:val="TAL"/>
              <w:jc w:val="center"/>
            </w:pPr>
            <w:r w:rsidRPr="00936461">
              <w:t>UE</w:t>
            </w:r>
          </w:p>
        </w:tc>
        <w:tc>
          <w:tcPr>
            <w:tcW w:w="567" w:type="dxa"/>
          </w:tcPr>
          <w:p w14:paraId="7823BD22" w14:textId="77777777" w:rsidR="00A43323" w:rsidRPr="00936461" w:rsidRDefault="00A43323" w:rsidP="00D14891">
            <w:pPr>
              <w:pStyle w:val="TAL"/>
              <w:jc w:val="center"/>
            </w:pPr>
            <w:r w:rsidRPr="00936461">
              <w:t>Yes</w:t>
            </w:r>
          </w:p>
        </w:tc>
        <w:tc>
          <w:tcPr>
            <w:tcW w:w="709" w:type="dxa"/>
          </w:tcPr>
          <w:p w14:paraId="0E1BC2FB" w14:textId="77777777" w:rsidR="00A43323" w:rsidRPr="00936461" w:rsidRDefault="00A43323" w:rsidP="00D14891">
            <w:pPr>
              <w:pStyle w:val="TAL"/>
              <w:jc w:val="center"/>
            </w:pPr>
            <w:r w:rsidRPr="00936461">
              <w:t>No</w:t>
            </w:r>
          </w:p>
        </w:tc>
        <w:tc>
          <w:tcPr>
            <w:tcW w:w="728" w:type="dxa"/>
          </w:tcPr>
          <w:p w14:paraId="5A13D3F3" w14:textId="77777777" w:rsidR="00A43323" w:rsidRPr="00936461" w:rsidRDefault="00A43323" w:rsidP="00D14891">
            <w:pPr>
              <w:pStyle w:val="TAL"/>
              <w:jc w:val="center"/>
            </w:pPr>
            <w:r w:rsidRPr="00936461">
              <w:t>No</w:t>
            </w:r>
          </w:p>
        </w:tc>
      </w:tr>
      <w:tr w:rsidR="00936461" w:rsidRPr="00936461" w14:paraId="003C1FA5" w14:textId="77777777" w:rsidTr="0026000E">
        <w:trPr>
          <w:cantSplit/>
          <w:tblHeader/>
        </w:trPr>
        <w:tc>
          <w:tcPr>
            <w:tcW w:w="6917" w:type="dxa"/>
          </w:tcPr>
          <w:p w14:paraId="172FBB03" w14:textId="77777777" w:rsidR="00A43323" w:rsidRPr="00936461" w:rsidRDefault="00A43323" w:rsidP="00D14891">
            <w:pPr>
              <w:pStyle w:val="TAL"/>
              <w:rPr>
                <w:b/>
                <w:i/>
              </w:rPr>
            </w:pPr>
            <w:r w:rsidRPr="00936461">
              <w:rPr>
                <w:b/>
                <w:i/>
              </w:rPr>
              <w:t>pusch-HalfPi-BPSK</w:t>
            </w:r>
          </w:p>
          <w:p w14:paraId="1D26120C" w14:textId="1360C1ED" w:rsidR="00A43323" w:rsidRPr="00936461" w:rsidRDefault="00A43323" w:rsidP="00D14891">
            <w:pPr>
              <w:pStyle w:val="TAL"/>
            </w:pPr>
            <w:r w:rsidRPr="00936461">
              <w:t xml:space="preserve">Indicates whether the UE supports pi/2-BPSK </w:t>
            </w:r>
            <w:r w:rsidR="00926B86" w:rsidRPr="00936461">
              <w:t xml:space="preserve">modulation scheme </w:t>
            </w:r>
            <w:r w:rsidRPr="00936461">
              <w:t>for PUSCH</w:t>
            </w:r>
            <w:r w:rsidR="00926B86" w:rsidRPr="00936461">
              <w:t xml:space="preserve"> as defined in 6.3.1.2 of TS 38.211 [6]</w:t>
            </w:r>
            <w:r w:rsidRPr="00936461">
              <w:t xml:space="preserve">. It is mandatory with capability signalling for </w:t>
            </w:r>
            <w:r w:rsidR="00763716" w:rsidRPr="00936461">
              <w:t xml:space="preserve">FR1 and </w:t>
            </w:r>
            <w:r w:rsidRPr="00936461">
              <w:t>FR2.</w:t>
            </w:r>
            <w:r w:rsidR="00071325" w:rsidRPr="00936461">
              <w:t xml:space="preserve"> This capability is not applicable to IAB-MT.</w:t>
            </w:r>
          </w:p>
        </w:tc>
        <w:tc>
          <w:tcPr>
            <w:tcW w:w="709" w:type="dxa"/>
          </w:tcPr>
          <w:p w14:paraId="588F136D" w14:textId="77777777" w:rsidR="00A43323" w:rsidRPr="00936461" w:rsidRDefault="00A43323" w:rsidP="00D14891">
            <w:pPr>
              <w:pStyle w:val="TAL"/>
              <w:jc w:val="center"/>
            </w:pPr>
            <w:r w:rsidRPr="00936461">
              <w:t>UE</w:t>
            </w:r>
          </w:p>
        </w:tc>
        <w:tc>
          <w:tcPr>
            <w:tcW w:w="567" w:type="dxa"/>
          </w:tcPr>
          <w:p w14:paraId="03E917DD" w14:textId="01FC5075" w:rsidR="00A43323" w:rsidRPr="00936461" w:rsidRDefault="00540C6F" w:rsidP="00D14891">
            <w:pPr>
              <w:pStyle w:val="TAL"/>
              <w:jc w:val="center"/>
            </w:pPr>
            <w:r w:rsidRPr="00936461">
              <w:t>Yes</w:t>
            </w:r>
          </w:p>
        </w:tc>
        <w:tc>
          <w:tcPr>
            <w:tcW w:w="709" w:type="dxa"/>
          </w:tcPr>
          <w:p w14:paraId="204535E8" w14:textId="77777777" w:rsidR="00A43323" w:rsidRPr="00936461" w:rsidRDefault="00A43323" w:rsidP="00D14891">
            <w:pPr>
              <w:pStyle w:val="TAL"/>
              <w:jc w:val="center"/>
            </w:pPr>
            <w:r w:rsidRPr="00936461">
              <w:t>No</w:t>
            </w:r>
          </w:p>
        </w:tc>
        <w:tc>
          <w:tcPr>
            <w:tcW w:w="728" w:type="dxa"/>
          </w:tcPr>
          <w:p w14:paraId="1A31B6BD" w14:textId="77777777" w:rsidR="00A43323" w:rsidRPr="00936461" w:rsidRDefault="00A43323" w:rsidP="00D14891">
            <w:pPr>
              <w:pStyle w:val="TAL"/>
              <w:jc w:val="center"/>
            </w:pPr>
            <w:r w:rsidRPr="00936461">
              <w:t>Yes</w:t>
            </w:r>
          </w:p>
        </w:tc>
      </w:tr>
      <w:tr w:rsidR="00936461" w:rsidRPr="00936461" w14:paraId="69C15AC7" w14:textId="77777777" w:rsidTr="0026000E">
        <w:trPr>
          <w:cantSplit/>
          <w:tblHeader/>
        </w:trPr>
        <w:tc>
          <w:tcPr>
            <w:tcW w:w="6917" w:type="dxa"/>
          </w:tcPr>
          <w:p w14:paraId="1D96AC26" w14:textId="77777777" w:rsidR="00A43323" w:rsidRPr="00936461" w:rsidRDefault="00A43323" w:rsidP="00D14891">
            <w:pPr>
              <w:pStyle w:val="TAL"/>
              <w:rPr>
                <w:b/>
                <w:i/>
              </w:rPr>
            </w:pPr>
            <w:r w:rsidRPr="00936461">
              <w:rPr>
                <w:b/>
                <w:i/>
              </w:rPr>
              <w:t>pusch-LBRM</w:t>
            </w:r>
          </w:p>
          <w:p w14:paraId="3856F1EB" w14:textId="77777777" w:rsidR="00A43323" w:rsidRPr="00936461" w:rsidRDefault="00A43323" w:rsidP="00D14891">
            <w:pPr>
              <w:pStyle w:val="TAL"/>
            </w:pPr>
            <w:r w:rsidRPr="00936461">
              <w:t>Indicates whether the UE supports limited buffer rate matching in UL as specified in TS 38.212 [10].</w:t>
            </w:r>
          </w:p>
        </w:tc>
        <w:tc>
          <w:tcPr>
            <w:tcW w:w="709" w:type="dxa"/>
          </w:tcPr>
          <w:p w14:paraId="7A8B8A80" w14:textId="77777777" w:rsidR="00A43323" w:rsidRPr="00936461" w:rsidRDefault="00A43323" w:rsidP="00D14891">
            <w:pPr>
              <w:pStyle w:val="TAL"/>
              <w:jc w:val="center"/>
            </w:pPr>
            <w:r w:rsidRPr="00936461">
              <w:t>UE</w:t>
            </w:r>
          </w:p>
        </w:tc>
        <w:tc>
          <w:tcPr>
            <w:tcW w:w="567" w:type="dxa"/>
          </w:tcPr>
          <w:p w14:paraId="564D514D" w14:textId="77777777" w:rsidR="00A43323" w:rsidRPr="00936461" w:rsidRDefault="00A43323" w:rsidP="00D14891">
            <w:pPr>
              <w:pStyle w:val="TAL"/>
              <w:jc w:val="center"/>
            </w:pPr>
            <w:r w:rsidRPr="00936461">
              <w:t>No</w:t>
            </w:r>
          </w:p>
        </w:tc>
        <w:tc>
          <w:tcPr>
            <w:tcW w:w="709" w:type="dxa"/>
          </w:tcPr>
          <w:p w14:paraId="6F34DA1A" w14:textId="77777777" w:rsidR="00A43323" w:rsidRPr="00936461" w:rsidRDefault="00A43323" w:rsidP="00D14891">
            <w:pPr>
              <w:pStyle w:val="TAL"/>
              <w:jc w:val="center"/>
            </w:pPr>
            <w:r w:rsidRPr="00936461">
              <w:t>No</w:t>
            </w:r>
          </w:p>
        </w:tc>
        <w:tc>
          <w:tcPr>
            <w:tcW w:w="728" w:type="dxa"/>
          </w:tcPr>
          <w:p w14:paraId="599FFD32" w14:textId="77777777" w:rsidR="00A43323" w:rsidRPr="00936461" w:rsidRDefault="00A43323" w:rsidP="00D14891">
            <w:pPr>
              <w:pStyle w:val="TAL"/>
              <w:jc w:val="center"/>
            </w:pPr>
            <w:r w:rsidRPr="00936461">
              <w:t>Yes</w:t>
            </w:r>
          </w:p>
        </w:tc>
      </w:tr>
      <w:tr w:rsidR="00936461" w:rsidRPr="00936461" w14:paraId="1EB098EE" w14:textId="77777777" w:rsidTr="0026000E">
        <w:trPr>
          <w:cantSplit/>
          <w:tblHeader/>
        </w:trPr>
        <w:tc>
          <w:tcPr>
            <w:tcW w:w="6917" w:type="dxa"/>
          </w:tcPr>
          <w:p w14:paraId="39C4688C" w14:textId="77777777" w:rsidR="00172633" w:rsidRPr="00936461" w:rsidRDefault="00172633" w:rsidP="00172633">
            <w:pPr>
              <w:pStyle w:val="TAL"/>
              <w:rPr>
                <w:b/>
                <w:i/>
              </w:rPr>
            </w:pPr>
            <w:r w:rsidRPr="00936461">
              <w:rPr>
                <w:b/>
                <w:i/>
              </w:rPr>
              <w:t>pusch-RepetitionTypeA-r16</w:t>
            </w:r>
          </w:p>
          <w:p w14:paraId="3EEB9E0C" w14:textId="5D34FDD2" w:rsidR="00172633" w:rsidRPr="00936461" w:rsidRDefault="00172633" w:rsidP="00172633">
            <w:pPr>
              <w:pStyle w:val="TAL"/>
              <w:rPr>
                <w:b/>
                <w:i/>
              </w:rPr>
            </w:pPr>
            <w:r w:rsidRPr="00936461">
              <w:t xml:space="preserve">Indicates </w:t>
            </w:r>
            <w:r w:rsidR="00E34323" w:rsidRPr="00936461">
              <w:t>whether the UE supports the dynamic indication of the number of repetitions for PUSCH transmission as specified in TS 38.214 [12], clause 6.1.2.1</w:t>
            </w:r>
            <w:r w:rsidRPr="00936461">
              <w:t>. Support of this field is reported for shared spectrum channel access and non-shared spectrum channel access, respectively.</w:t>
            </w:r>
            <w:r w:rsidR="00E34323" w:rsidRPr="00936461">
              <w:t xml:space="preserve"> UE indicating support of this feature shall support at least one of </w:t>
            </w:r>
            <w:r w:rsidR="00E34323" w:rsidRPr="00936461">
              <w:rPr>
                <w:i/>
              </w:rPr>
              <w:t>type2-PUSCH-RepetitionMultiSlots</w:t>
            </w:r>
            <w:r w:rsidR="00E34323" w:rsidRPr="00936461">
              <w:t xml:space="preserve"> and </w:t>
            </w:r>
            <w:r w:rsidR="00E34323" w:rsidRPr="00936461">
              <w:rPr>
                <w:i/>
              </w:rPr>
              <w:t>pusch-RepetitionMultiSlots</w:t>
            </w:r>
            <w:r w:rsidR="00E34323" w:rsidRPr="00936461">
              <w:t xml:space="preserve"> for shared spectrum and non-shared spectrum respectively.</w:t>
            </w:r>
          </w:p>
        </w:tc>
        <w:tc>
          <w:tcPr>
            <w:tcW w:w="709" w:type="dxa"/>
          </w:tcPr>
          <w:p w14:paraId="701B0E5E" w14:textId="77777777" w:rsidR="00172633" w:rsidRPr="00936461" w:rsidRDefault="00172633" w:rsidP="00172633">
            <w:pPr>
              <w:pStyle w:val="TAL"/>
              <w:jc w:val="center"/>
            </w:pPr>
            <w:r w:rsidRPr="00936461">
              <w:t>UE</w:t>
            </w:r>
          </w:p>
        </w:tc>
        <w:tc>
          <w:tcPr>
            <w:tcW w:w="567" w:type="dxa"/>
          </w:tcPr>
          <w:p w14:paraId="59032E73" w14:textId="77777777" w:rsidR="00172633" w:rsidRPr="00936461" w:rsidRDefault="00172633" w:rsidP="00172633">
            <w:pPr>
              <w:pStyle w:val="TAL"/>
              <w:jc w:val="center"/>
            </w:pPr>
            <w:r w:rsidRPr="00936461">
              <w:t>No</w:t>
            </w:r>
          </w:p>
        </w:tc>
        <w:tc>
          <w:tcPr>
            <w:tcW w:w="709" w:type="dxa"/>
          </w:tcPr>
          <w:p w14:paraId="6A19C6D2" w14:textId="77777777" w:rsidR="00172633" w:rsidRPr="00936461" w:rsidRDefault="00172633" w:rsidP="00172633">
            <w:pPr>
              <w:pStyle w:val="TAL"/>
              <w:jc w:val="center"/>
            </w:pPr>
            <w:r w:rsidRPr="00936461">
              <w:t>No</w:t>
            </w:r>
          </w:p>
        </w:tc>
        <w:tc>
          <w:tcPr>
            <w:tcW w:w="728" w:type="dxa"/>
          </w:tcPr>
          <w:p w14:paraId="79ED4658" w14:textId="77777777" w:rsidR="00172633" w:rsidRPr="00936461" w:rsidRDefault="00172633" w:rsidP="00172633">
            <w:pPr>
              <w:pStyle w:val="TAL"/>
              <w:jc w:val="center"/>
            </w:pPr>
            <w:r w:rsidRPr="00936461">
              <w:t>No</w:t>
            </w:r>
          </w:p>
        </w:tc>
      </w:tr>
      <w:tr w:rsidR="00936461" w:rsidRPr="00936461" w14:paraId="760B126C" w14:textId="77777777" w:rsidTr="0026000E">
        <w:trPr>
          <w:cantSplit/>
          <w:tblHeader/>
        </w:trPr>
        <w:tc>
          <w:tcPr>
            <w:tcW w:w="6917" w:type="dxa"/>
          </w:tcPr>
          <w:p w14:paraId="77E798C8" w14:textId="77777777" w:rsidR="00A43323" w:rsidRPr="00936461" w:rsidRDefault="00A43323" w:rsidP="00D14891">
            <w:pPr>
              <w:pStyle w:val="TAL"/>
              <w:rPr>
                <w:b/>
                <w:i/>
              </w:rPr>
            </w:pPr>
            <w:r w:rsidRPr="00936461">
              <w:rPr>
                <w:b/>
                <w:i/>
              </w:rPr>
              <w:t>ra-Type0-PUSCH</w:t>
            </w:r>
          </w:p>
          <w:p w14:paraId="0ADD24F3" w14:textId="77777777" w:rsidR="00A43323" w:rsidRPr="00936461" w:rsidRDefault="00A43323" w:rsidP="00D14891">
            <w:pPr>
              <w:pStyle w:val="TAL"/>
            </w:pPr>
            <w:r w:rsidRPr="00936461">
              <w:t>Indicates whether the UE supports resource allocation Type 0 for PUSCH as specified in TS 38.214 [12].</w:t>
            </w:r>
          </w:p>
        </w:tc>
        <w:tc>
          <w:tcPr>
            <w:tcW w:w="709" w:type="dxa"/>
          </w:tcPr>
          <w:p w14:paraId="60DF2E28" w14:textId="77777777" w:rsidR="00A43323" w:rsidRPr="00936461" w:rsidRDefault="00A43323" w:rsidP="00D14891">
            <w:pPr>
              <w:pStyle w:val="TAL"/>
              <w:jc w:val="center"/>
            </w:pPr>
            <w:r w:rsidRPr="00936461">
              <w:t>UE</w:t>
            </w:r>
          </w:p>
        </w:tc>
        <w:tc>
          <w:tcPr>
            <w:tcW w:w="567" w:type="dxa"/>
          </w:tcPr>
          <w:p w14:paraId="6CFA90FE" w14:textId="77777777" w:rsidR="00A43323" w:rsidRPr="00936461" w:rsidRDefault="00A43323" w:rsidP="00D14891">
            <w:pPr>
              <w:pStyle w:val="TAL"/>
              <w:jc w:val="center"/>
            </w:pPr>
            <w:r w:rsidRPr="00936461">
              <w:t>No</w:t>
            </w:r>
          </w:p>
        </w:tc>
        <w:tc>
          <w:tcPr>
            <w:tcW w:w="709" w:type="dxa"/>
          </w:tcPr>
          <w:p w14:paraId="63993FA8" w14:textId="77777777" w:rsidR="00A43323" w:rsidRPr="00936461" w:rsidRDefault="00A43323" w:rsidP="00D14891">
            <w:pPr>
              <w:pStyle w:val="TAL"/>
              <w:jc w:val="center"/>
            </w:pPr>
            <w:r w:rsidRPr="00936461">
              <w:t>No</w:t>
            </w:r>
          </w:p>
        </w:tc>
        <w:tc>
          <w:tcPr>
            <w:tcW w:w="728" w:type="dxa"/>
          </w:tcPr>
          <w:p w14:paraId="092BF2B7" w14:textId="77777777" w:rsidR="00A43323" w:rsidRPr="00936461" w:rsidRDefault="00A43323" w:rsidP="00D14891">
            <w:pPr>
              <w:pStyle w:val="TAL"/>
              <w:jc w:val="center"/>
            </w:pPr>
            <w:r w:rsidRPr="00936461">
              <w:t>No</w:t>
            </w:r>
          </w:p>
        </w:tc>
      </w:tr>
      <w:tr w:rsidR="00936461" w:rsidRPr="00936461" w14:paraId="12BC30B9" w14:textId="77777777" w:rsidTr="0026000E">
        <w:trPr>
          <w:cantSplit/>
          <w:tblHeader/>
        </w:trPr>
        <w:tc>
          <w:tcPr>
            <w:tcW w:w="6917" w:type="dxa"/>
          </w:tcPr>
          <w:p w14:paraId="21CE9F10" w14:textId="77777777" w:rsidR="00C93014" w:rsidRPr="00936461" w:rsidRDefault="00C93014" w:rsidP="00403B9E">
            <w:pPr>
              <w:pStyle w:val="TAL"/>
              <w:rPr>
                <w:b/>
                <w:i/>
              </w:rPr>
            </w:pPr>
            <w:r w:rsidRPr="00936461">
              <w:rPr>
                <w:b/>
                <w:i/>
              </w:rPr>
              <w:t>rateMatchingCtrlResrcSetDynamic</w:t>
            </w:r>
          </w:p>
          <w:p w14:paraId="0EB8FCF6" w14:textId="77777777" w:rsidR="00C93014" w:rsidRPr="00936461" w:rsidRDefault="00C93014" w:rsidP="0026000E">
            <w:pPr>
              <w:pStyle w:val="TAL"/>
            </w:pPr>
            <w:r w:rsidRPr="00936461">
              <w:t>Indicates whether the UE supports dynamic rate matching for DL control resource set.</w:t>
            </w:r>
          </w:p>
        </w:tc>
        <w:tc>
          <w:tcPr>
            <w:tcW w:w="709" w:type="dxa"/>
          </w:tcPr>
          <w:p w14:paraId="69CD1C2B" w14:textId="77777777" w:rsidR="00C93014" w:rsidRPr="00936461" w:rsidRDefault="00C93014" w:rsidP="0026000E">
            <w:pPr>
              <w:pStyle w:val="TAL"/>
              <w:jc w:val="center"/>
            </w:pPr>
            <w:r w:rsidRPr="00936461">
              <w:t>UE</w:t>
            </w:r>
          </w:p>
        </w:tc>
        <w:tc>
          <w:tcPr>
            <w:tcW w:w="567" w:type="dxa"/>
          </w:tcPr>
          <w:p w14:paraId="7CBE7D4D" w14:textId="77777777" w:rsidR="00C93014" w:rsidRPr="00936461" w:rsidRDefault="00BB33B8" w:rsidP="0026000E">
            <w:pPr>
              <w:pStyle w:val="TAL"/>
              <w:jc w:val="center"/>
            </w:pPr>
            <w:r w:rsidRPr="00936461">
              <w:t>Yes</w:t>
            </w:r>
          </w:p>
        </w:tc>
        <w:tc>
          <w:tcPr>
            <w:tcW w:w="709" w:type="dxa"/>
          </w:tcPr>
          <w:p w14:paraId="32D9F174" w14:textId="77777777" w:rsidR="00C93014" w:rsidRPr="00936461" w:rsidRDefault="00C93014" w:rsidP="0026000E">
            <w:pPr>
              <w:pStyle w:val="TAL"/>
              <w:jc w:val="center"/>
            </w:pPr>
            <w:r w:rsidRPr="00936461">
              <w:t>No</w:t>
            </w:r>
          </w:p>
        </w:tc>
        <w:tc>
          <w:tcPr>
            <w:tcW w:w="728" w:type="dxa"/>
          </w:tcPr>
          <w:p w14:paraId="6E10B9FE" w14:textId="77777777" w:rsidR="00C93014" w:rsidRPr="00936461" w:rsidRDefault="00C93014" w:rsidP="0026000E">
            <w:pPr>
              <w:pStyle w:val="TAL"/>
              <w:jc w:val="center"/>
            </w:pPr>
            <w:r w:rsidRPr="00936461">
              <w:t>No</w:t>
            </w:r>
          </w:p>
        </w:tc>
      </w:tr>
      <w:tr w:rsidR="00936461" w:rsidRPr="00936461" w14:paraId="05523B3B" w14:textId="77777777" w:rsidTr="0026000E">
        <w:trPr>
          <w:cantSplit/>
          <w:tblHeader/>
        </w:trPr>
        <w:tc>
          <w:tcPr>
            <w:tcW w:w="6917" w:type="dxa"/>
          </w:tcPr>
          <w:p w14:paraId="58A5EEF7" w14:textId="77777777" w:rsidR="00A43323" w:rsidRPr="00936461" w:rsidRDefault="00A43323" w:rsidP="00D14891">
            <w:pPr>
              <w:pStyle w:val="TAL"/>
              <w:rPr>
                <w:b/>
                <w:i/>
              </w:rPr>
            </w:pPr>
            <w:r w:rsidRPr="00936461">
              <w:rPr>
                <w:b/>
                <w:i/>
              </w:rPr>
              <w:t>rateMatchingResrcSetDynamic</w:t>
            </w:r>
          </w:p>
          <w:p w14:paraId="70CD57B0" w14:textId="77777777" w:rsidR="00A43323" w:rsidRPr="00936461" w:rsidRDefault="00A43323" w:rsidP="00D14891">
            <w:pPr>
              <w:pStyle w:val="TAL"/>
            </w:pPr>
            <w:r w:rsidRPr="00936461">
              <w:t xml:space="preserve">Indicates whether the UE supports receiving PDSCH with resource mapping that excludes the REs corresponding to resource sets configured with RB-symbol level granularity </w:t>
            </w:r>
            <w:r w:rsidR="005B72AE" w:rsidRPr="00936461">
              <w:t xml:space="preserve">indicated by </w:t>
            </w:r>
            <w:r w:rsidR="005B72AE" w:rsidRPr="00936461">
              <w:rPr>
                <w:i/>
              </w:rPr>
              <w:t>bitmaps</w:t>
            </w:r>
            <w:r w:rsidR="005B72AE" w:rsidRPr="00936461">
              <w:t xml:space="preserve"> (see </w:t>
            </w:r>
            <w:r w:rsidR="005B72AE" w:rsidRPr="00936461">
              <w:rPr>
                <w:i/>
              </w:rPr>
              <w:t>patternType</w:t>
            </w:r>
            <w:r w:rsidR="005B72AE" w:rsidRPr="00936461">
              <w:t xml:space="preserve"> in </w:t>
            </w:r>
            <w:r w:rsidR="005B72AE" w:rsidRPr="00936461">
              <w:rPr>
                <w:i/>
              </w:rPr>
              <w:t>RateMatchPattern</w:t>
            </w:r>
            <w:r w:rsidR="005B72AE" w:rsidRPr="00936461">
              <w:t xml:space="preserve"> in TS 38.331[9]) </w:t>
            </w:r>
            <w:r w:rsidRPr="00936461">
              <w:t>based on dynamic indication in the scheduling DCI as specified in TS 38.214 [12].</w:t>
            </w:r>
          </w:p>
        </w:tc>
        <w:tc>
          <w:tcPr>
            <w:tcW w:w="709" w:type="dxa"/>
          </w:tcPr>
          <w:p w14:paraId="10A9F29A" w14:textId="77777777" w:rsidR="00A43323" w:rsidRPr="00936461" w:rsidRDefault="00A43323" w:rsidP="00D14891">
            <w:pPr>
              <w:pStyle w:val="TAL"/>
              <w:jc w:val="center"/>
            </w:pPr>
            <w:r w:rsidRPr="00936461">
              <w:t>UE</w:t>
            </w:r>
          </w:p>
        </w:tc>
        <w:tc>
          <w:tcPr>
            <w:tcW w:w="567" w:type="dxa"/>
          </w:tcPr>
          <w:p w14:paraId="62CCB491" w14:textId="77777777" w:rsidR="00A43323" w:rsidRPr="00936461" w:rsidRDefault="00A43323" w:rsidP="00D14891">
            <w:pPr>
              <w:pStyle w:val="TAL"/>
              <w:jc w:val="center"/>
            </w:pPr>
            <w:r w:rsidRPr="00936461">
              <w:t>No</w:t>
            </w:r>
          </w:p>
        </w:tc>
        <w:tc>
          <w:tcPr>
            <w:tcW w:w="709" w:type="dxa"/>
          </w:tcPr>
          <w:p w14:paraId="62380879" w14:textId="77777777" w:rsidR="00A43323" w:rsidRPr="00936461" w:rsidRDefault="00A43323" w:rsidP="00D14891">
            <w:pPr>
              <w:pStyle w:val="TAL"/>
              <w:jc w:val="center"/>
            </w:pPr>
            <w:r w:rsidRPr="00936461">
              <w:t>No</w:t>
            </w:r>
          </w:p>
        </w:tc>
        <w:tc>
          <w:tcPr>
            <w:tcW w:w="728" w:type="dxa"/>
          </w:tcPr>
          <w:p w14:paraId="1AA9F615" w14:textId="77777777" w:rsidR="00A43323" w:rsidRPr="00936461" w:rsidRDefault="00A43323" w:rsidP="00D14891">
            <w:pPr>
              <w:pStyle w:val="TAL"/>
              <w:jc w:val="center"/>
            </w:pPr>
            <w:r w:rsidRPr="00936461">
              <w:t>No</w:t>
            </w:r>
          </w:p>
        </w:tc>
      </w:tr>
      <w:tr w:rsidR="00936461" w:rsidRPr="00936461" w14:paraId="29910E44" w14:textId="77777777" w:rsidTr="0026000E">
        <w:trPr>
          <w:cantSplit/>
          <w:tblHeader/>
        </w:trPr>
        <w:tc>
          <w:tcPr>
            <w:tcW w:w="6917" w:type="dxa"/>
          </w:tcPr>
          <w:p w14:paraId="3EB6F15E" w14:textId="77777777" w:rsidR="00A43323" w:rsidRPr="00936461" w:rsidRDefault="00A43323" w:rsidP="00D14891">
            <w:pPr>
              <w:pStyle w:val="TAL"/>
              <w:rPr>
                <w:b/>
                <w:i/>
              </w:rPr>
            </w:pPr>
            <w:r w:rsidRPr="00936461">
              <w:rPr>
                <w:b/>
                <w:i/>
              </w:rPr>
              <w:t>rateMatchingResrcSetSemi-Static</w:t>
            </w:r>
          </w:p>
          <w:p w14:paraId="0B568010" w14:textId="77777777" w:rsidR="00A43323" w:rsidRPr="00936461" w:rsidRDefault="00A43323" w:rsidP="00D14891">
            <w:pPr>
              <w:pStyle w:val="TAL"/>
            </w:pPr>
            <w:r w:rsidRPr="00936461">
              <w:t xml:space="preserve">Indicates whether the UE supports receiving PDSCH with resource mapping that excludes the REs corresponding to resource sets configured with RB-symbol level granularity </w:t>
            </w:r>
            <w:r w:rsidR="005B72AE" w:rsidRPr="00936461">
              <w:t xml:space="preserve">indicated by </w:t>
            </w:r>
            <w:r w:rsidR="005B72AE" w:rsidRPr="00936461">
              <w:rPr>
                <w:i/>
              </w:rPr>
              <w:t>bitmaps</w:t>
            </w:r>
            <w:r w:rsidR="005B72AE" w:rsidRPr="00936461">
              <w:t xml:space="preserve"> and </w:t>
            </w:r>
            <w:r w:rsidR="005B72AE" w:rsidRPr="00936461">
              <w:rPr>
                <w:i/>
              </w:rPr>
              <w:t>controlResourceSet</w:t>
            </w:r>
            <w:r w:rsidR="005B72AE" w:rsidRPr="00936461">
              <w:t xml:space="preserve"> (see </w:t>
            </w:r>
            <w:r w:rsidR="005B72AE" w:rsidRPr="00936461">
              <w:rPr>
                <w:i/>
              </w:rPr>
              <w:t>patternType</w:t>
            </w:r>
            <w:r w:rsidR="005B72AE" w:rsidRPr="00936461">
              <w:t xml:space="preserve"> in </w:t>
            </w:r>
            <w:r w:rsidR="005B72AE" w:rsidRPr="00936461">
              <w:rPr>
                <w:i/>
              </w:rPr>
              <w:t>RateMatchPattern</w:t>
            </w:r>
            <w:r w:rsidR="005B72AE" w:rsidRPr="00936461">
              <w:t xml:space="preserve"> in TS 38.331[9]) </w:t>
            </w:r>
            <w:r w:rsidRPr="00936461">
              <w:t>following the semi-static configuration as specified in TS 38.214 [12].</w:t>
            </w:r>
          </w:p>
        </w:tc>
        <w:tc>
          <w:tcPr>
            <w:tcW w:w="709" w:type="dxa"/>
          </w:tcPr>
          <w:p w14:paraId="107BA248" w14:textId="77777777" w:rsidR="00A43323" w:rsidRPr="00936461" w:rsidRDefault="00A43323" w:rsidP="00D14891">
            <w:pPr>
              <w:pStyle w:val="TAL"/>
              <w:jc w:val="center"/>
            </w:pPr>
            <w:r w:rsidRPr="00936461">
              <w:t>UE</w:t>
            </w:r>
          </w:p>
        </w:tc>
        <w:tc>
          <w:tcPr>
            <w:tcW w:w="567" w:type="dxa"/>
          </w:tcPr>
          <w:p w14:paraId="720D6E08" w14:textId="77777777" w:rsidR="00A43323" w:rsidRPr="00936461" w:rsidRDefault="00A43323" w:rsidP="00D14891">
            <w:pPr>
              <w:pStyle w:val="TAL"/>
              <w:jc w:val="center"/>
            </w:pPr>
            <w:r w:rsidRPr="00936461">
              <w:t>Yes</w:t>
            </w:r>
          </w:p>
        </w:tc>
        <w:tc>
          <w:tcPr>
            <w:tcW w:w="709" w:type="dxa"/>
          </w:tcPr>
          <w:p w14:paraId="08432CDC" w14:textId="77777777" w:rsidR="00A43323" w:rsidRPr="00936461" w:rsidRDefault="00A43323" w:rsidP="00D14891">
            <w:pPr>
              <w:pStyle w:val="TAL"/>
              <w:jc w:val="center"/>
            </w:pPr>
            <w:r w:rsidRPr="00936461">
              <w:t>No</w:t>
            </w:r>
          </w:p>
        </w:tc>
        <w:tc>
          <w:tcPr>
            <w:tcW w:w="728" w:type="dxa"/>
          </w:tcPr>
          <w:p w14:paraId="141CA275" w14:textId="77777777" w:rsidR="00A43323" w:rsidRPr="00936461" w:rsidRDefault="00A43323" w:rsidP="00D14891">
            <w:pPr>
              <w:pStyle w:val="TAL"/>
              <w:jc w:val="center"/>
            </w:pPr>
            <w:r w:rsidRPr="00936461">
              <w:t>No</w:t>
            </w:r>
          </w:p>
        </w:tc>
      </w:tr>
      <w:tr w:rsidR="00936461" w:rsidRPr="00936461" w14:paraId="05D0DD12" w14:textId="77777777" w:rsidTr="0026000E">
        <w:trPr>
          <w:cantSplit/>
          <w:tblHeader/>
        </w:trPr>
        <w:tc>
          <w:tcPr>
            <w:tcW w:w="6917" w:type="dxa"/>
          </w:tcPr>
          <w:p w14:paraId="3CDCFD2D" w14:textId="77777777" w:rsidR="00A43323" w:rsidRPr="00936461" w:rsidRDefault="00A43323" w:rsidP="00D14891">
            <w:pPr>
              <w:pStyle w:val="TAL"/>
              <w:rPr>
                <w:b/>
                <w:i/>
              </w:rPr>
            </w:pPr>
            <w:r w:rsidRPr="00936461">
              <w:rPr>
                <w:b/>
                <w:i/>
              </w:rPr>
              <w:t>scs-60kHz</w:t>
            </w:r>
          </w:p>
          <w:p w14:paraId="04E98337" w14:textId="2D2F3716" w:rsidR="00A43323" w:rsidRPr="00936461" w:rsidRDefault="00A43323" w:rsidP="00D14891">
            <w:pPr>
              <w:pStyle w:val="TAL"/>
            </w:pPr>
            <w:r w:rsidRPr="00936461">
              <w:t>Indicates whether the UE supports 60kHz subcarrier spacing for data channel in FR1</w:t>
            </w:r>
            <w:r w:rsidR="00926B86" w:rsidRPr="00936461">
              <w:t xml:space="preserve"> as defined in clause 4.2-1 of TS 38.211 [6]</w:t>
            </w:r>
            <w:r w:rsidRPr="00936461">
              <w:t>.</w:t>
            </w:r>
            <w:r w:rsidR="00D84D0E" w:rsidRPr="00936461">
              <w:t xml:space="preserve"> This capability is not applicable to eRedCap UEs.</w:t>
            </w:r>
          </w:p>
        </w:tc>
        <w:tc>
          <w:tcPr>
            <w:tcW w:w="709" w:type="dxa"/>
          </w:tcPr>
          <w:p w14:paraId="0D5B7C9F" w14:textId="77777777" w:rsidR="00A43323" w:rsidRPr="00936461" w:rsidRDefault="00A43323" w:rsidP="00D14891">
            <w:pPr>
              <w:pStyle w:val="TAL"/>
              <w:jc w:val="center"/>
            </w:pPr>
            <w:r w:rsidRPr="00936461">
              <w:t>UE</w:t>
            </w:r>
          </w:p>
        </w:tc>
        <w:tc>
          <w:tcPr>
            <w:tcW w:w="567" w:type="dxa"/>
          </w:tcPr>
          <w:p w14:paraId="09C8969D" w14:textId="77777777" w:rsidR="00A43323" w:rsidRPr="00936461" w:rsidRDefault="00A43323" w:rsidP="00D14891">
            <w:pPr>
              <w:pStyle w:val="TAL"/>
              <w:jc w:val="center"/>
            </w:pPr>
            <w:r w:rsidRPr="00936461">
              <w:t>No</w:t>
            </w:r>
          </w:p>
        </w:tc>
        <w:tc>
          <w:tcPr>
            <w:tcW w:w="709" w:type="dxa"/>
          </w:tcPr>
          <w:p w14:paraId="6F46B703" w14:textId="77777777" w:rsidR="00A43323" w:rsidRPr="00936461" w:rsidRDefault="00A43323" w:rsidP="00D14891">
            <w:pPr>
              <w:pStyle w:val="TAL"/>
              <w:jc w:val="center"/>
            </w:pPr>
            <w:r w:rsidRPr="00936461">
              <w:t>No</w:t>
            </w:r>
          </w:p>
        </w:tc>
        <w:tc>
          <w:tcPr>
            <w:tcW w:w="728" w:type="dxa"/>
          </w:tcPr>
          <w:p w14:paraId="06E7CDDA" w14:textId="77777777" w:rsidR="00A43323" w:rsidRPr="00936461" w:rsidRDefault="00A43323" w:rsidP="00D14891">
            <w:pPr>
              <w:pStyle w:val="TAL"/>
              <w:jc w:val="center"/>
            </w:pPr>
            <w:r w:rsidRPr="00936461">
              <w:t>FR1</w:t>
            </w:r>
            <w:r w:rsidR="00C93014" w:rsidRPr="00936461">
              <w:t xml:space="preserve"> only</w:t>
            </w:r>
          </w:p>
        </w:tc>
      </w:tr>
      <w:tr w:rsidR="00936461" w:rsidRPr="00936461" w14:paraId="450894FB" w14:textId="77777777" w:rsidTr="0026000E">
        <w:trPr>
          <w:cantSplit/>
          <w:tblHeader/>
        </w:trPr>
        <w:tc>
          <w:tcPr>
            <w:tcW w:w="6917" w:type="dxa"/>
          </w:tcPr>
          <w:p w14:paraId="38BDA9D8" w14:textId="77777777" w:rsidR="00A43323" w:rsidRPr="00936461" w:rsidRDefault="00A43323" w:rsidP="00D14891">
            <w:pPr>
              <w:pStyle w:val="TAL"/>
              <w:rPr>
                <w:b/>
                <w:i/>
              </w:rPr>
            </w:pPr>
            <w:r w:rsidRPr="00936461">
              <w:rPr>
                <w:b/>
                <w:i/>
              </w:rPr>
              <w:t>semiOpenLoopCSI</w:t>
            </w:r>
          </w:p>
          <w:p w14:paraId="5F29A70C" w14:textId="77777777" w:rsidR="00A43323" w:rsidRPr="00936461" w:rsidRDefault="00A43323" w:rsidP="0068014E">
            <w:pPr>
              <w:pStyle w:val="TAL"/>
            </w:pPr>
            <w:r w:rsidRPr="00936461">
              <w:t>Indicates whether UE supports CSI reporting with report quantity set to 'CRI/RI/i1</w:t>
            </w:r>
            <w:r w:rsidR="00745A5D" w:rsidRPr="00936461">
              <w:t xml:space="preserve">/CQI </w:t>
            </w:r>
            <w:r w:rsidRPr="00936461">
              <w:t xml:space="preserve">' as defined in </w:t>
            </w:r>
            <w:r w:rsidR="0068014E" w:rsidRPr="00936461">
              <w:t>clause</w:t>
            </w:r>
            <w:r w:rsidRPr="00936461">
              <w:t xml:space="preserve"> 5.2.1.4 of TS 38.214 [12].</w:t>
            </w:r>
          </w:p>
        </w:tc>
        <w:tc>
          <w:tcPr>
            <w:tcW w:w="709" w:type="dxa"/>
          </w:tcPr>
          <w:p w14:paraId="5BFA608F" w14:textId="77777777" w:rsidR="00A43323" w:rsidRPr="00936461" w:rsidRDefault="00A43323" w:rsidP="00D14891">
            <w:pPr>
              <w:pStyle w:val="TAL"/>
              <w:jc w:val="center"/>
            </w:pPr>
            <w:r w:rsidRPr="00936461">
              <w:t>UE</w:t>
            </w:r>
          </w:p>
        </w:tc>
        <w:tc>
          <w:tcPr>
            <w:tcW w:w="567" w:type="dxa"/>
          </w:tcPr>
          <w:p w14:paraId="2F5728B0" w14:textId="77777777" w:rsidR="00A43323" w:rsidRPr="00936461" w:rsidRDefault="00A43323" w:rsidP="00D14891">
            <w:pPr>
              <w:pStyle w:val="TAL"/>
              <w:jc w:val="center"/>
            </w:pPr>
            <w:r w:rsidRPr="00936461">
              <w:t>No</w:t>
            </w:r>
          </w:p>
        </w:tc>
        <w:tc>
          <w:tcPr>
            <w:tcW w:w="709" w:type="dxa"/>
          </w:tcPr>
          <w:p w14:paraId="3DC0C081" w14:textId="77777777" w:rsidR="00A43323" w:rsidRPr="00936461" w:rsidRDefault="00A43323" w:rsidP="00D14891">
            <w:pPr>
              <w:pStyle w:val="TAL"/>
              <w:jc w:val="center"/>
            </w:pPr>
            <w:r w:rsidRPr="00936461">
              <w:t>No</w:t>
            </w:r>
          </w:p>
        </w:tc>
        <w:tc>
          <w:tcPr>
            <w:tcW w:w="728" w:type="dxa"/>
          </w:tcPr>
          <w:p w14:paraId="26A5E32A" w14:textId="77777777" w:rsidR="00A43323" w:rsidRPr="00936461" w:rsidRDefault="00A43323" w:rsidP="00D14891">
            <w:pPr>
              <w:pStyle w:val="TAL"/>
              <w:jc w:val="center"/>
            </w:pPr>
            <w:r w:rsidRPr="00936461">
              <w:t>Yes</w:t>
            </w:r>
          </w:p>
        </w:tc>
      </w:tr>
      <w:tr w:rsidR="00936461" w:rsidRPr="00936461" w14:paraId="6F0D85B3" w14:textId="77777777" w:rsidTr="0026000E">
        <w:trPr>
          <w:cantSplit/>
          <w:tblHeader/>
        </w:trPr>
        <w:tc>
          <w:tcPr>
            <w:tcW w:w="6917" w:type="dxa"/>
          </w:tcPr>
          <w:p w14:paraId="75482909" w14:textId="77777777" w:rsidR="00A43323" w:rsidRPr="00936461" w:rsidRDefault="00A43323" w:rsidP="00D14891">
            <w:pPr>
              <w:pStyle w:val="TAL"/>
              <w:rPr>
                <w:b/>
                <w:i/>
              </w:rPr>
            </w:pPr>
            <w:r w:rsidRPr="00936461">
              <w:rPr>
                <w:b/>
                <w:i/>
              </w:rPr>
              <w:t>semiStaticHARQ-ACK-Codebook</w:t>
            </w:r>
          </w:p>
          <w:p w14:paraId="6C5B45E3" w14:textId="77777777" w:rsidR="00A43323" w:rsidRPr="00936461" w:rsidRDefault="00A43323" w:rsidP="00D14891">
            <w:pPr>
              <w:pStyle w:val="TAL"/>
            </w:pPr>
            <w:r w:rsidRPr="00936461">
              <w:t>Indicates whether the UE supports HARQ-ACK codebook constructed by semi-static configuration</w:t>
            </w:r>
            <w:r w:rsidR="0026000E" w:rsidRPr="00936461">
              <w:t>.</w:t>
            </w:r>
          </w:p>
        </w:tc>
        <w:tc>
          <w:tcPr>
            <w:tcW w:w="709" w:type="dxa"/>
          </w:tcPr>
          <w:p w14:paraId="04950CFB" w14:textId="77777777" w:rsidR="00A43323" w:rsidRPr="00936461" w:rsidRDefault="00A43323" w:rsidP="00D14891">
            <w:pPr>
              <w:pStyle w:val="TAL"/>
              <w:jc w:val="center"/>
            </w:pPr>
            <w:r w:rsidRPr="00936461">
              <w:t>UE</w:t>
            </w:r>
          </w:p>
        </w:tc>
        <w:tc>
          <w:tcPr>
            <w:tcW w:w="567" w:type="dxa"/>
          </w:tcPr>
          <w:p w14:paraId="651FA1DE" w14:textId="77777777" w:rsidR="00A43323" w:rsidRPr="00936461" w:rsidRDefault="00A43323" w:rsidP="00D14891">
            <w:pPr>
              <w:pStyle w:val="TAL"/>
              <w:jc w:val="center"/>
            </w:pPr>
            <w:r w:rsidRPr="00936461">
              <w:t>Yes</w:t>
            </w:r>
          </w:p>
        </w:tc>
        <w:tc>
          <w:tcPr>
            <w:tcW w:w="709" w:type="dxa"/>
          </w:tcPr>
          <w:p w14:paraId="0991B3B1" w14:textId="77777777" w:rsidR="00A43323" w:rsidRPr="00936461" w:rsidRDefault="00A43323" w:rsidP="00D14891">
            <w:pPr>
              <w:pStyle w:val="TAL"/>
              <w:jc w:val="center"/>
            </w:pPr>
            <w:r w:rsidRPr="00936461">
              <w:t>No</w:t>
            </w:r>
          </w:p>
        </w:tc>
        <w:tc>
          <w:tcPr>
            <w:tcW w:w="728" w:type="dxa"/>
          </w:tcPr>
          <w:p w14:paraId="35A75250" w14:textId="77777777" w:rsidR="00A43323" w:rsidRPr="00936461" w:rsidRDefault="00A43323" w:rsidP="00D14891">
            <w:pPr>
              <w:pStyle w:val="TAL"/>
              <w:jc w:val="center"/>
            </w:pPr>
            <w:r w:rsidRPr="00936461">
              <w:t>No</w:t>
            </w:r>
          </w:p>
        </w:tc>
      </w:tr>
      <w:tr w:rsidR="00936461" w:rsidRPr="00936461" w14:paraId="598F6479" w14:textId="77777777" w:rsidTr="0026000E">
        <w:trPr>
          <w:cantSplit/>
          <w:tblHeader/>
        </w:trPr>
        <w:tc>
          <w:tcPr>
            <w:tcW w:w="6917" w:type="dxa"/>
          </w:tcPr>
          <w:p w14:paraId="74CF1E88" w14:textId="77777777" w:rsidR="00071325" w:rsidRPr="00936461" w:rsidRDefault="00071325" w:rsidP="00071325">
            <w:pPr>
              <w:pStyle w:val="TAL"/>
              <w:rPr>
                <w:b/>
                <w:bCs/>
                <w:i/>
                <w:iCs/>
              </w:rPr>
            </w:pPr>
            <w:r w:rsidRPr="00936461">
              <w:rPr>
                <w:rFonts w:cs="Arial"/>
                <w:b/>
                <w:bCs/>
                <w:i/>
                <w:iCs/>
                <w:szCs w:val="18"/>
              </w:rPr>
              <w:t>simultaneousTCI-ActMultipleCC-r16</w:t>
            </w:r>
          </w:p>
          <w:p w14:paraId="48D34702" w14:textId="77777777" w:rsidR="00071325" w:rsidRPr="00936461" w:rsidRDefault="00071325" w:rsidP="00071325">
            <w:pPr>
              <w:pStyle w:val="TAL"/>
              <w:rPr>
                <w:b/>
                <w:i/>
              </w:rPr>
            </w:pPr>
            <w:r w:rsidRPr="00936461">
              <w:t xml:space="preserve">Indicates the UE support of </w:t>
            </w:r>
            <w:r w:rsidRPr="00936461">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936461">
              <w:rPr>
                <w:rFonts w:cs="Arial"/>
                <w:i/>
                <w:iCs/>
                <w:szCs w:val="18"/>
              </w:rPr>
              <w:t>tci-StatePDSCH.</w:t>
            </w:r>
          </w:p>
        </w:tc>
        <w:tc>
          <w:tcPr>
            <w:tcW w:w="709" w:type="dxa"/>
          </w:tcPr>
          <w:p w14:paraId="6C57FE73" w14:textId="77777777" w:rsidR="00071325" w:rsidRPr="00936461" w:rsidRDefault="00071325" w:rsidP="00071325">
            <w:pPr>
              <w:pStyle w:val="TAL"/>
              <w:jc w:val="center"/>
            </w:pPr>
            <w:r w:rsidRPr="00936461">
              <w:t>UE</w:t>
            </w:r>
          </w:p>
        </w:tc>
        <w:tc>
          <w:tcPr>
            <w:tcW w:w="567" w:type="dxa"/>
          </w:tcPr>
          <w:p w14:paraId="06C9831B" w14:textId="77777777" w:rsidR="00071325" w:rsidRPr="00936461" w:rsidRDefault="00071325" w:rsidP="00071325">
            <w:pPr>
              <w:pStyle w:val="TAL"/>
              <w:jc w:val="center"/>
            </w:pPr>
            <w:r w:rsidRPr="00936461">
              <w:t>No</w:t>
            </w:r>
          </w:p>
        </w:tc>
        <w:tc>
          <w:tcPr>
            <w:tcW w:w="709" w:type="dxa"/>
          </w:tcPr>
          <w:p w14:paraId="7BB76A10" w14:textId="77777777" w:rsidR="00071325" w:rsidRPr="00936461" w:rsidRDefault="00071325" w:rsidP="00071325">
            <w:pPr>
              <w:pStyle w:val="TAL"/>
              <w:jc w:val="center"/>
            </w:pPr>
            <w:r w:rsidRPr="00936461">
              <w:t>No</w:t>
            </w:r>
          </w:p>
        </w:tc>
        <w:tc>
          <w:tcPr>
            <w:tcW w:w="728" w:type="dxa"/>
          </w:tcPr>
          <w:p w14:paraId="466CDE0D" w14:textId="77777777" w:rsidR="00071325" w:rsidRPr="00936461" w:rsidRDefault="00071325" w:rsidP="00071325">
            <w:pPr>
              <w:pStyle w:val="TAL"/>
              <w:jc w:val="center"/>
            </w:pPr>
            <w:r w:rsidRPr="00936461">
              <w:t>Yes</w:t>
            </w:r>
          </w:p>
        </w:tc>
      </w:tr>
      <w:tr w:rsidR="00936461" w:rsidRPr="00936461" w14:paraId="362CDD0B" w14:textId="77777777" w:rsidTr="0026000E">
        <w:trPr>
          <w:cantSplit/>
          <w:tblHeader/>
        </w:trPr>
        <w:tc>
          <w:tcPr>
            <w:tcW w:w="6917" w:type="dxa"/>
          </w:tcPr>
          <w:p w14:paraId="6D0E684C" w14:textId="77777777" w:rsidR="00071325" w:rsidRPr="00936461" w:rsidRDefault="00071325" w:rsidP="00071325">
            <w:pPr>
              <w:pStyle w:val="TAL"/>
              <w:rPr>
                <w:b/>
                <w:bCs/>
                <w:i/>
                <w:iCs/>
              </w:rPr>
            </w:pPr>
            <w:r w:rsidRPr="00936461">
              <w:rPr>
                <w:rFonts w:cs="Arial"/>
                <w:b/>
                <w:bCs/>
                <w:i/>
                <w:iCs/>
                <w:szCs w:val="18"/>
              </w:rPr>
              <w:t>simultaneousSpatialRelationMultipleCC-r16</w:t>
            </w:r>
          </w:p>
          <w:p w14:paraId="5CC40C7D" w14:textId="77777777" w:rsidR="00071325" w:rsidRPr="00936461" w:rsidRDefault="00071325" w:rsidP="00071325">
            <w:pPr>
              <w:pStyle w:val="TAL"/>
              <w:rPr>
                <w:b/>
                <w:i/>
              </w:rPr>
            </w:pPr>
            <w:r w:rsidRPr="00936461">
              <w:t xml:space="preserve">Indicates the UE support of </w:t>
            </w:r>
            <w:r w:rsidRPr="00936461">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936461">
              <w:rPr>
                <w:i/>
              </w:rPr>
              <w:t>maxNumberConfiguredSpatialRelations</w:t>
            </w:r>
            <w:r w:rsidRPr="00936461">
              <w:rPr>
                <w:iCs/>
              </w:rPr>
              <w:t xml:space="preserve"> and </w:t>
            </w:r>
            <w:r w:rsidRPr="00936461">
              <w:rPr>
                <w:i/>
              </w:rPr>
              <w:t>maxNumberActiveSpatialRelations</w:t>
            </w:r>
            <w:r w:rsidRPr="00936461">
              <w:rPr>
                <w:rFonts w:cs="Arial"/>
                <w:i/>
                <w:iCs/>
                <w:szCs w:val="18"/>
              </w:rPr>
              <w:t>.</w:t>
            </w:r>
          </w:p>
        </w:tc>
        <w:tc>
          <w:tcPr>
            <w:tcW w:w="709" w:type="dxa"/>
          </w:tcPr>
          <w:p w14:paraId="6820125E" w14:textId="77777777" w:rsidR="00071325" w:rsidRPr="00936461" w:rsidRDefault="00071325" w:rsidP="00071325">
            <w:pPr>
              <w:pStyle w:val="TAL"/>
              <w:jc w:val="center"/>
            </w:pPr>
            <w:r w:rsidRPr="00936461">
              <w:t>UE</w:t>
            </w:r>
          </w:p>
        </w:tc>
        <w:tc>
          <w:tcPr>
            <w:tcW w:w="567" w:type="dxa"/>
          </w:tcPr>
          <w:p w14:paraId="316D7CC3" w14:textId="77777777" w:rsidR="00071325" w:rsidRPr="00936461" w:rsidRDefault="00071325" w:rsidP="00071325">
            <w:pPr>
              <w:pStyle w:val="TAL"/>
              <w:jc w:val="center"/>
            </w:pPr>
            <w:r w:rsidRPr="00936461">
              <w:t>No</w:t>
            </w:r>
          </w:p>
        </w:tc>
        <w:tc>
          <w:tcPr>
            <w:tcW w:w="709" w:type="dxa"/>
          </w:tcPr>
          <w:p w14:paraId="50580BCC" w14:textId="77777777" w:rsidR="00071325" w:rsidRPr="00936461" w:rsidRDefault="00071325" w:rsidP="00071325">
            <w:pPr>
              <w:pStyle w:val="TAL"/>
              <w:jc w:val="center"/>
            </w:pPr>
            <w:r w:rsidRPr="00936461">
              <w:t>No</w:t>
            </w:r>
          </w:p>
        </w:tc>
        <w:tc>
          <w:tcPr>
            <w:tcW w:w="728" w:type="dxa"/>
          </w:tcPr>
          <w:p w14:paraId="5CC96B79" w14:textId="77777777" w:rsidR="00071325" w:rsidRPr="00936461" w:rsidRDefault="00071325" w:rsidP="00071325">
            <w:pPr>
              <w:pStyle w:val="TAL"/>
              <w:jc w:val="center"/>
            </w:pPr>
            <w:r w:rsidRPr="00936461">
              <w:t>FR2 only</w:t>
            </w:r>
          </w:p>
        </w:tc>
      </w:tr>
      <w:tr w:rsidR="00936461" w:rsidRPr="00936461" w14:paraId="09D81F0B" w14:textId="77777777" w:rsidTr="0026000E">
        <w:trPr>
          <w:cantSplit/>
          <w:tblHeader/>
        </w:trPr>
        <w:tc>
          <w:tcPr>
            <w:tcW w:w="6917" w:type="dxa"/>
          </w:tcPr>
          <w:p w14:paraId="08D64AA0" w14:textId="77777777" w:rsidR="00186345" w:rsidRPr="00936461" w:rsidRDefault="00186345" w:rsidP="00186345">
            <w:pPr>
              <w:pStyle w:val="TAL"/>
              <w:rPr>
                <w:b/>
                <w:i/>
                <w:lang w:eastAsia="zh-CN"/>
              </w:rPr>
            </w:pPr>
            <w:r w:rsidRPr="00936461">
              <w:rPr>
                <w:b/>
                <w:i/>
              </w:rPr>
              <w:t>slotBasedDynamicPUCCH-Rep-r17</w:t>
            </w:r>
          </w:p>
          <w:p w14:paraId="0F3447E6" w14:textId="77777777" w:rsidR="002F297D" w:rsidRPr="00936461" w:rsidRDefault="00186345" w:rsidP="002F297D">
            <w:pPr>
              <w:pStyle w:val="TAL"/>
            </w:pPr>
            <w:r w:rsidRPr="00936461">
              <w:t xml:space="preserve">Indicates whether the UE supports both slot based dynamic PUCCH repetition and </w:t>
            </w:r>
            <w:r w:rsidR="002F297D" w:rsidRPr="00936461">
              <w:t xml:space="preserve">slot based dynamic </w:t>
            </w:r>
            <w:r w:rsidRPr="00936461">
              <w:t>repetition indication for PUCCH formats 0/1/2/3/4.</w:t>
            </w:r>
          </w:p>
          <w:p w14:paraId="63B6F188" w14:textId="77777777" w:rsidR="002F297D" w:rsidRPr="00936461" w:rsidRDefault="002F297D" w:rsidP="002F297D">
            <w:pPr>
              <w:pStyle w:val="TAL"/>
            </w:pPr>
          </w:p>
          <w:p w14:paraId="5DEBF509" w14:textId="7C5CEA56" w:rsidR="00186345" w:rsidRPr="00936461" w:rsidRDefault="002F297D" w:rsidP="002F297D">
            <w:pPr>
              <w:pStyle w:val="TAL"/>
              <w:rPr>
                <w:rFonts w:cs="Arial"/>
                <w:b/>
                <w:bCs/>
                <w:i/>
                <w:iCs/>
                <w:szCs w:val="18"/>
              </w:rPr>
            </w:pPr>
            <w:r w:rsidRPr="00936461">
              <w:t xml:space="preserve">UE indicating support of this feature shall also indicate support of </w:t>
            </w:r>
            <w:r w:rsidRPr="00936461">
              <w:rPr>
                <w:i/>
              </w:rPr>
              <w:t xml:space="preserve">pucch-Repetition-F1-3-4 </w:t>
            </w:r>
            <w:r w:rsidRPr="00936461">
              <w:rPr>
                <w:iCs/>
              </w:rPr>
              <w:t xml:space="preserve">or </w:t>
            </w:r>
            <w:r w:rsidRPr="00936461">
              <w:rPr>
                <w:i/>
              </w:rPr>
              <w:t>pucch-Repetition-F0-2-r17.</w:t>
            </w:r>
          </w:p>
        </w:tc>
        <w:tc>
          <w:tcPr>
            <w:tcW w:w="709" w:type="dxa"/>
          </w:tcPr>
          <w:p w14:paraId="4024506F" w14:textId="46963B21" w:rsidR="00186345" w:rsidRPr="00936461" w:rsidRDefault="00186345" w:rsidP="00186345">
            <w:pPr>
              <w:pStyle w:val="TAL"/>
              <w:jc w:val="center"/>
            </w:pPr>
            <w:r w:rsidRPr="00936461">
              <w:t>UE</w:t>
            </w:r>
          </w:p>
        </w:tc>
        <w:tc>
          <w:tcPr>
            <w:tcW w:w="567" w:type="dxa"/>
          </w:tcPr>
          <w:p w14:paraId="4C2E76F5" w14:textId="0C674DDD" w:rsidR="00186345" w:rsidRPr="00936461" w:rsidRDefault="00186345" w:rsidP="00186345">
            <w:pPr>
              <w:pStyle w:val="TAL"/>
              <w:jc w:val="center"/>
            </w:pPr>
            <w:r w:rsidRPr="00936461">
              <w:t>No</w:t>
            </w:r>
          </w:p>
        </w:tc>
        <w:tc>
          <w:tcPr>
            <w:tcW w:w="709" w:type="dxa"/>
          </w:tcPr>
          <w:p w14:paraId="2D967D88" w14:textId="7222C7D6" w:rsidR="00186345" w:rsidRPr="00936461" w:rsidRDefault="00186345" w:rsidP="00186345">
            <w:pPr>
              <w:pStyle w:val="TAL"/>
              <w:jc w:val="center"/>
            </w:pPr>
            <w:r w:rsidRPr="00936461">
              <w:t>No</w:t>
            </w:r>
          </w:p>
        </w:tc>
        <w:tc>
          <w:tcPr>
            <w:tcW w:w="728" w:type="dxa"/>
          </w:tcPr>
          <w:p w14:paraId="015A8CCC" w14:textId="3B59518E" w:rsidR="00186345" w:rsidRPr="00936461" w:rsidRDefault="00186345" w:rsidP="00186345">
            <w:pPr>
              <w:pStyle w:val="TAL"/>
              <w:jc w:val="center"/>
            </w:pPr>
            <w:r w:rsidRPr="00936461">
              <w:t>No</w:t>
            </w:r>
          </w:p>
        </w:tc>
      </w:tr>
      <w:tr w:rsidR="00936461" w:rsidRPr="00936461" w14:paraId="079A2F35" w14:textId="77777777" w:rsidTr="0026000E">
        <w:trPr>
          <w:cantSplit/>
          <w:tblHeader/>
        </w:trPr>
        <w:tc>
          <w:tcPr>
            <w:tcW w:w="6917" w:type="dxa"/>
          </w:tcPr>
          <w:p w14:paraId="7228D1E6" w14:textId="77777777" w:rsidR="00A43323" w:rsidRPr="00936461" w:rsidRDefault="00A43323" w:rsidP="00D14891">
            <w:pPr>
              <w:pStyle w:val="TAL"/>
              <w:rPr>
                <w:b/>
                <w:i/>
              </w:rPr>
            </w:pPr>
            <w:r w:rsidRPr="00936461">
              <w:rPr>
                <w:b/>
                <w:i/>
              </w:rPr>
              <w:t>spatialBundlingHARQ-ACK</w:t>
            </w:r>
          </w:p>
          <w:p w14:paraId="23095BC5" w14:textId="77777777" w:rsidR="00A43323" w:rsidRPr="00936461" w:rsidRDefault="00A43323" w:rsidP="00D14891">
            <w:pPr>
              <w:pStyle w:val="TAL"/>
            </w:pPr>
            <w:r w:rsidRPr="00936461">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936461" w:rsidRDefault="00A43323" w:rsidP="00D14891">
            <w:pPr>
              <w:pStyle w:val="TAL"/>
              <w:jc w:val="center"/>
            </w:pPr>
            <w:r w:rsidRPr="00936461">
              <w:t>UE</w:t>
            </w:r>
          </w:p>
        </w:tc>
        <w:tc>
          <w:tcPr>
            <w:tcW w:w="567" w:type="dxa"/>
          </w:tcPr>
          <w:p w14:paraId="0D572030" w14:textId="77777777" w:rsidR="00A43323" w:rsidRPr="00936461" w:rsidRDefault="00A43323" w:rsidP="00D14891">
            <w:pPr>
              <w:pStyle w:val="TAL"/>
              <w:jc w:val="center"/>
            </w:pPr>
            <w:r w:rsidRPr="00936461">
              <w:t>Yes</w:t>
            </w:r>
          </w:p>
        </w:tc>
        <w:tc>
          <w:tcPr>
            <w:tcW w:w="709" w:type="dxa"/>
          </w:tcPr>
          <w:p w14:paraId="627A94F2" w14:textId="77777777" w:rsidR="00A43323" w:rsidRPr="00936461" w:rsidRDefault="00A43323" w:rsidP="00D14891">
            <w:pPr>
              <w:pStyle w:val="TAL"/>
              <w:jc w:val="center"/>
            </w:pPr>
            <w:r w:rsidRPr="00936461">
              <w:t>No</w:t>
            </w:r>
          </w:p>
        </w:tc>
        <w:tc>
          <w:tcPr>
            <w:tcW w:w="728" w:type="dxa"/>
          </w:tcPr>
          <w:p w14:paraId="13B0FB02" w14:textId="77777777" w:rsidR="00A43323" w:rsidRPr="00936461" w:rsidRDefault="00A43323" w:rsidP="00D14891">
            <w:pPr>
              <w:pStyle w:val="TAL"/>
              <w:jc w:val="center"/>
            </w:pPr>
            <w:r w:rsidRPr="00936461">
              <w:t>No</w:t>
            </w:r>
          </w:p>
        </w:tc>
      </w:tr>
      <w:tr w:rsidR="00936461" w:rsidRPr="00936461" w14:paraId="7C2718BE" w14:textId="77777777" w:rsidTr="0026000E">
        <w:trPr>
          <w:cantSplit/>
          <w:tblHeader/>
        </w:trPr>
        <w:tc>
          <w:tcPr>
            <w:tcW w:w="6917" w:type="dxa"/>
          </w:tcPr>
          <w:p w14:paraId="4111AF90" w14:textId="77777777" w:rsidR="00071325" w:rsidRPr="00936461" w:rsidRDefault="00071325" w:rsidP="00071325">
            <w:pPr>
              <w:pStyle w:val="TAL"/>
              <w:rPr>
                <w:b/>
                <w:bCs/>
                <w:i/>
                <w:iCs/>
              </w:rPr>
            </w:pPr>
            <w:r w:rsidRPr="00936461">
              <w:rPr>
                <w:rFonts w:cs="Arial"/>
                <w:b/>
                <w:bCs/>
                <w:i/>
                <w:iCs/>
                <w:szCs w:val="18"/>
              </w:rPr>
              <w:t>spatialRelationUpdateAP-SRS-r16</w:t>
            </w:r>
          </w:p>
          <w:p w14:paraId="5E8900B3" w14:textId="77777777" w:rsidR="00071325" w:rsidRPr="00936461" w:rsidRDefault="00071325" w:rsidP="00071325">
            <w:pPr>
              <w:pStyle w:val="TAL"/>
              <w:rPr>
                <w:b/>
                <w:i/>
              </w:rPr>
            </w:pPr>
            <w:r w:rsidRPr="00936461">
              <w:t xml:space="preserve">Indicates the UE support of </w:t>
            </w:r>
            <w:r w:rsidRPr="00936461">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936461">
              <w:rPr>
                <w:i/>
              </w:rPr>
              <w:t xml:space="preserve">supportedSRS-Resources </w:t>
            </w:r>
            <w:r w:rsidRPr="00936461">
              <w:rPr>
                <w:iCs/>
              </w:rPr>
              <w:t>and</w:t>
            </w:r>
            <w:r w:rsidRPr="00936461">
              <w:rPr>
                <w:i/>
              </w:rPr>
              <w:t xml:space="preserve"> maxNumberConfiguredSpatialRelations</w:t>
            </w:r>
            <w:r w:rsidRPr="00936461">
              <w:rPr>
                <w:rFonts w:cs="Arial"/>
                <w:i/>
                <w:iCs/>
                <w:szCs w:val="18"/>
              </w:rPr>
              <w:t>.</w:t>
            </w:r>
          </w:p>
        </w:tc>
        <w:tc>
          <w:tcPr>
            <w:tcW w:w="709" w:type="dxa"/>
          </w:tcPr>
          <w:p w14:paraId="48ECC79E" w14:textId="77777777" w:rsidR="00071325" w:rsidRPr="00936461" w:rsidRDefault="00071325" w:rsidP="00071325">
            <w:pPr>
              <w:pStyle w:val="TAL"/>
              <w:jc w:val="center"/>
            </w:pPr>
            <w:r w:rsidRPr="00936461">
              <w:t>UE</w:t>
            </w:r>
          </w:p>
        </w:tc>
        <w:tc>
          <w:tcPr>
            <w:tcW w:w="567" w:type="dxa"/>
          </w:tcPr>
          <w:p w14:paraId="3EB2C427" w14:textId="77777777" w:rsidR="00071325" w:rsidRPr="00936461" w:rsidRDefault="00071325" w:rsidP="00071325">
            <w:pPr>
              <w:pStyle w:val="TAL"/>
              <w:jc w:val="center"/>
            </w:pPr>
            <w:r w:rsidRPr="00936461">
              <w:t>No</w:t>
            </w:r>
          </w:p>
        </w:tc>
        <w:tc>
          <w:tcPr>
            <w:tcW w:w="709" w:type="dxa"/>
          </w:tcPr>
          <w:p w14:paraId="6B1BD825" w14:textId="77777777" w:rsidR="00071325" w:rsidRPr="00936461" w:rsidRDefault="00071325" w:rsidP="00071325">
            <w:pPr>
              <w:pStyle w:val="TAL"/>
              <w:jc w:val="center"/>
            </w:pPr>
            <w:r w:rsidRPr="00936461">
              <w:t>No</w:t>
            </w:r>
          </w:p>
        </w:tc>
        <w:tc>
          <w:tcPr>
            <w:tcW w:w="728" w:type="dxa"/>
          </w:tcPr>
          <w:p w14:paraId="263FE453" w14:textId="77777777" w:rsidR="00071325" w:rsidRPr="00936461" w:rsidRDefault="00071325" w:rsidP="00071325">
            <w:pPr>
              <w:pStyle w:val="TAL"/>
              <w:jc w:val="center"/>
            </w:pPr>
            <w:r w:rsidRPr="00936461">
              <w:t>FR2 only</w:t>
            </w:r>
          </w:p>
        </w:tc>
      </w:tr>
      <w:tr w:rsidR="00936461" w:rsidRPr="00936461" w14:paraId="36A4CABF" w14:textId="77777777" w:rsidTr="0026000E">
        <w:trPr>
          <w:cantSplit/>
          <w:tblHeader/>
        </w:trPr>
        <w:tc>
          <w:tcPr>
            <w:tcW w:w="6917" w:type="dxa"/>
          </w:tcPr>
          <w:p w14:paraId="02ED3401" w14:textId="77777777" w:rsidR="0005734E" w:rsidRPr="00936461" w:rsidRDefault="0005734E" w:rsidP="0005734E">
            <w:pPr>
              <w:pStyle w:val="TAL"/>
            </w:pPr>
            <w:r w:rsidRPr="00936461">
              <w:rPr>
                <w:b/>
                <w:i/>
              </w:rPr>
              <w:t>spCellPlacement</w:t>
            </w:r>
          </w:p>
          <w:p w14:paraId="60F0AAF5" w14:textId="77777777" w:rsidR="0005734E" w:rsidRPr="00936461" w:rsidRDefault="0005734E" w:rsidP="0005734E">
            <w:pPr>
              <w:pStyle w:val="TAL"/>
              <w:rPr>
                <w:rFonts w:cs="Arial"/>
                <w:b/>
                <w:bCs/>
                <w:i/>
                <w:iCs/>
                <w:szCs w:val="18"/>
              </w:rPr>
            </w:pPr>
            <w:bookmarkStart w:id="2781" w:name="_Hlk43474281"/>
            <w:r w:rsidRPr="00936461">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781"/>
          </w:p>
        </w:tc>
        <w:tc>
          <w:tcPr>
            <w:tcW w:w="709" w:type="dxa"/>
          </w:tcPr>
          <w:p w14:paraId="0BDB5360" w14:textId="77777777" w:rsidR="0005734E" w:rsidRPr="00936461" w:rsidRDefault="0005734E" w:rsidP="0005734E">
            <w:pPr>
              <w:pStyle w:val="TAL"/>
              <w:jc w:val="center"/>
            </w:pPr>
            <w:r w:rsidRPr="00936461">
              <w:rPr>
                <w:rFonts w:cs="Arial"/>
                <w:szCs w:val="18"/>
              </w:rPr>
              <w:t>UE</w:t>
            </w:r>
          </w:p>
        </w:tc>
        <w:tc>
          <w:tcPr>
            <w:tcW w:w="567" w:type="dxa"/>
          </w:tcPr>
          <w:p w14:paraId="781A303C" w14:textId="77777777" w:rsidR="0005734E" w:rsidRPr="00936461" w:rsidRDefault="0005734E" w:rsidP="0005734E">
            <w:pPr>
              <w:pStyle w:val="TAL"/>
              <w:jc w:val="center"/>
            </w:pPr>
            <w:r w:rsidRPr="00936461">
              <w:rPr>
                <w:rFonts w:cs="Arial"/>
                <w:szCs w:val="18"/>
              </w:rPr>
              <w:t>No</w:t>
            </w:r>
          </w:p>
        </w:tc>
        <w:tc>
          <w:tcPr>
            <w:tcW w:w="709" w:type="dxa"/>
          </w:tcPr>
          <w:p w14:paraId="1FB96E00" w14:textId="77777777" w:rsidR="0005734E" w:rsidRPr="00936461" w:rsidRDefault="0005734E" w:rsidP="0005734E">
            <w:pPr>
              <w:pStyle w:val="TAL"/>
              <w:jc w:val="center"/>
            </w:pPr>
            <w:r w:rsidRPr="00936461">
              <w:rPr>
                <w:rFonts w:cs="Arial"/>
                <w:szCs w:val="18"/>
              </w:rPr>
              <w:t>No</w:t>
            </w:r>
          </w:p>
        </w:tc>
        <w:tc>
          <w:tcPr>
            <w:tcW w:w="728" w:type="dxa"/>
          </w:tcPr>
          <w:p w14:paraId="27BDC7C0" w14:textId="77777777" w:rsidR="0005734E" w:rsidRPr="00936461" w:rsidRDefault="0005734E" w:rsidP="0005734E">
            <w:pPr>
              <w:pStyle w:val="TAL"/>
              <w:jc w:val="center"/>
            </w:pPr>
            <w:r w:rsidRPr="00936461">
              <w:rPr>
                <w:rFonts w:cs="Arial"/>
                <w:szCs w:val="18"/>
              </w:rPr>
              <w:t>No</w:t>
            </w:r>
          </w:p>
        </w:tc>
      </w:tr>
      <w:tr w:rsidR="00936461" w:rsidRPr="00936461" w14:paraId="33121F0B" w14:textId="77777777" w:rsidTr="0026000E">
        <w:trPr>
          <w:cantSplit/>
          <w:tblHeader/>
        </w:trPr>
        <w:tc>
          <w:tcPr>
            <w:tcW w:w="6917" w:type="dxa"/>
          </w:tcPr>
          <w:p w14:paraId="4FA09A22" w14:textId="77777777" w:rsidR="00186345" w:rsidRPr="00936461" w:rsidRDefault="00186345" w:rsidP="00186345">
            <w:pPr>
              <w:pStyle w:val="TAL"/>
              <w:rPr>
                <w:b/>
                <w:i/>
              </w:rPr>
            </w:pPr>
            <w:r w:rsidRPr="00936461">
              <w:rPr>
                <w:b/>
                <w:i/>
              </w:rPr>
              <w:t>sps-HARQ-ACK-Deferral-r17</w:t>
            </w:r>
          </w:p>
          <w:p w14:paraId="5F45D9A0" w14:textId="77777777" w:rsidR="00186345" w:rsidRPr="00936461" w:rsidRDefault="00186345" w:rsidP="00186345">
            <w:pPr>
              <w:pStyle w:val="TAL"/>
              <w:rPr>
                <w:rFonts w:cs="Arial"/>
                <w:bCs/>
                <w:iCs/>
                <w:szCs w:val="18"/>
              </w:rPr>
            </w:pPr>
            <w:r w:rsidRPr="00936461">
              <w:t xml:space="preserve">Indicates whether the UE supports SPS HARQ-ACK deferral in case of TDD collision </w:t>
            </w:r>
            <w:r w:rsidRPr="00936461">
              <w:rPr>
                <w:rFonts w:cs="Arial"/>
                <w:bCs/>
                <w:iCs/>
                <w:szCs w:val="18"/>
              </w:rPr>
              <w:t>comprised of the following functional components:</w:t>
            </w:r>
          </w:p>
          <w:p w14:paraId="15BAAFB6" w14:textId="77777777" w:rsidR="00186345" w:rsidRPr="00936461" w:rsidRDefault="00186345"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Identify HARQ-ACK bits of active SPS configurations for deferral in the initial PUCCH slot;</w:t>
            </w:r>
          </w:p>
          <w:p w14:paraId="35F391C4" w14:textId="77777777" w:rsidR="00186345" w:rsidRPr="00936461" w:rsidRDefault="00186345"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Determination of the target PUCCH slot for SPS HARQ-ACK deferral;</w:t>
            </w:r>
          </w:p>
          <w:p w14:paraId="5C2BCBF7" w14:textId="77777777" w:rsidR="00186345" w:rsidRPr="00936461" w:rsidRDefault="00186345"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Multiplexing and transmission of deferred SPS HARQ-ACK information in the target PUCCH slot;</w:t>
            </w:r>
          </w:p>
          <w:p w14:paraId="173CB2AD" w14:textId="220CFE75" w:rsidR="00186345" w:rsidRPr="00936461" w:rsidRDefault="00186345" w:rsidP="0018634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Handling of the collision for the same HARQ process due to deferred SPS HARQ-ACK.</w:t>
            </w:r>
          </w:p>
          <w:p w14:paraId="678A9E86" w14:textId="77777777" w:rsidR="00186345" w:rsidRPr="00936461" w:rsidRDefault="00186345" w:rsidP="003D422D">
            <w:pPr>
              <w:pStyle w:val="B1"/>
              <w:spacing w:after="0"/>
              <w:rPr>
                <w:rFonts w:ascii="Arial" w:hAnsi="Arial" w:cs="Arial"/>
                <w:sz w:val="18"/>
                <w:szCs w:val="18"/>
              </w:rPr>
            </w:pPr>
          </w:p>
          <w:p w14:paraId="0E9F5890" w14:textId="77777777" w:rsidR="00186345" w:rsidRPr="00936461" w:rsidRDefault="00186345" w:rsidP="00186345">
            <w:pPr>
              <w:pStyle w:val="TAL"/>
            </w:pPr>
            <w:r w:rsidRPr="00936461">
              <w:rPr>
                <w:rFonts w:cs="Arial"/>
                <w:bCs/>
                <w:iCs/>
                <w:szCs w:val="18"/>
              </w:rPr>
              <w:t>Support of this feature is reported for licensed and unlicensed bands, respectively.</w:t>
            </w:r>
          </w:p>
          <w:p w14:paraId="382021EB" w14:textId="7204424D" w:rsidR="002F297D" w:rsidRPr="00936461" w:rsidRDefault="00186345" w:rsidP="002F297D">
            <w:pPr>
              <w:pStyle w:val="TAL"/>
              <w:rPr>
                <w:rFonts w:cs="Arial"/>
                <w:bCs/>
                <w:iCs/>
                <w:szCs w:val="18"/>
              </w:rPr>
            </w:pPr>
            <w:r w:rsidRPr="00936461">
              <w:rPr>
                <w:rFonts w:cs="Arial"/>
                <w:bCs/>
                <w:iCs/>
                <w:szCs w:val="18"/>
              </w:rPr>
              <w:t xml:space="preserve">When this field is reported, either of </w:t>
            </w:r>
            <w:r w:rsidRPr="00936461">
              <w:rPr>
                <w:rFonts w:cs="Arial"/>
                <w:bCs/>
                <w:i/>
                <w:iCs/>
                <w:szCs w:val="18"/>
              </w:rPr>
              <w:t>non-SharedSpectrumChAccess-r1</w:t>
            </w:r>
            <w:r w:rsidR="00A205E6" w:rsidRPr="00936461">
              <w:rPr>
                <w:rFonts w:cs="Arial"/>
                <w:bCs/>
                <w:i/>
                <w:iCs/>
                <w:szCs w:val="18"/>
              </w:rPr>
              <w:t>7</w:t>
            </w:r>
            <w:r w:rsidRPr="00936461">
              <w:rPr>
                <w:rFonts w:cs="Arial"/>
                <w:bCs/>
                <w:iCs/>
                <w:szCs w:val="18"/>
              </w:rPr>
              <w:t xml:space="preserve"> or </w:t>
            </w:r>
            <w:r w:rsidRPr="00936461">
              <w:rPr>
                <w:rFonts w:cs="Arial"/>
                <w:bCs/>
                <w:i/>
                <w:iCs/>
                <w:szCs w:val="18"/>
              </w:rPr>
              <w:t>sharedSpectrumChAccess-r1</w:t>
            </w:r>
            <w:r w:rsidR="00A205E6" w:rsidRPr="00936461">
              <w:rPr>
                <w:rFonts w:cs="Arial"/>
                <w:bCs/>
                <w:i/>
                <w:iCs/>
                <w:szCs w:val="18"/>
              </w:rPr>
              <w:t>7</w:t>
            </w:r>
            <w:r w:rsidRPr="00936461">
              <w:rPr>
                <w:rFonts w:cs="Arial"/>
                <w:bCs/>
                <w:iCs/>
                <w:szCs w:val="18"/>
              </w:rPr>
              <w:t xml:space="preserve"> shall be reported, at least.</w:t>
            </w:r>
          </w:p>
          <w:p w14:paraId="028CBB6B" w14:textId="43C214E1" w:rsidR="00186345" w:rsidRPr="00936461" w:rsidRDefault="002F297D" w:rsidP="002F297D">
            <w:pPr>
              <w:pStyle w:val="TAL"/>
            </w:pPr>
            <w:r w:rsidRPr="00936461">
              <w:rPr>
                <w:bCs/>
                <w:iCs/>
                <w:szCs w:val="18"/>
              </w:rPr>
              <w:t xml:space="preserve">A UE supporting this feature shall also indicate support of </w:t>
            </w:r>
            <w:r w:rsidRPr="00936461">
              <w:rPr>
                <w:bCs/>
                <w:i/>
                <w:szCs w:val="18"/>
              </w:rPr>
              <w:t>downlinkSPS</w:t>
            </w:r>
            <w:r w:rsidRPr="00936461">
              <w:rPr>
                <w:bCs/>
                <w:iCs/>
                <w:szCs w:val="18"/>
              </w:rPr>
              <w:t>.</w:t>
            </w:r>
          </w:p>
        </w:tc>
        <w:tc>
          <w:tcPr>
            <w:tcW w:w="709" w:type="dxa"/>
          </w:tcPr>
          <w:p w14:paraId="6BFEB217" w14:textId="55F4C644" w:rsidR="00186345" w:rsidRPr="00936461" w:rsidRDefault="00186345" w:rsidP="00186345">
            <w:pPr>
              <w:pStyle w:val="TAL"/>
              <w:jc w:val="center"/>
              <w:rPr>
                <w:rFonts w:cs="Arial"/>
                <w:szCs w:val="18"/>
              </w:rPr>
            </w:pPr>
            <w:r w:rsidRPr="00936461">
              <w:rPr>
                <w:rFonts w:cs="Arial"/>
                <w:szCs w:val="18"/>
              </w:rPr>
              <w:t>UE</w:t>
            </w:r>
          </w:p>
        </w:tc>
        <w:tc>
          <w:tcPr>
            <w:tcW w:w="567" w:type="dxa"/>
          </w:tcPr>
          <w:p w14:paraId="2502FB5E" w14:textId="2A670DC0" w:rsidR="00186345" w:rsidRPr="00936461" w:rsidRDefault="00186345" w:rsidP="00186345">
            <w:pPr>
              <w:pStyle w:val="TAL"/>
              <w:jc w:val="center"/>
              <w:rPr>
                <w:rFonts w:cs="Arial"/>
                <w:szCs w:val="18"/>
              </w:rPr>
            </w:pPr>
            <w:r w:rsidRPr="00936461">
              <w:rPr>
                <w:rFonts w:cs="Arial"/>
                <w:szCs w:val="18"/>
              </w:rPr>
              <w:t>No</w:t>
            </w:r>
          </w:p>
        </w:tc>
        <w:tc>
          <w:tcPr>
            <w:tcW w:w="709" w:type="dxa"/>
          </w:tcPr>
          <w:p w14:paraId="7E721BFD" w14:textId="4E873991" w:rsidR="00186345" w:rsidRPr="00936461" w:rsidRDefault="00186345" w:rsidP="00186345">
            <w:pPr>
              <w:pStyle w:val="TAL"/>
              <w:jc w:val="center"/>
              <w:rPr>
                <w:rFonts w:cs="Arial"/>
                <w:szCs w:val="18"/>
              </w:rPr>
            </w:pPr>
            <w:r w:rsidRPr="00936461">
              <w:rPr>
                <w:rFonts w:cs="Arial"/>
                <w:szCs w:val="18"/>
              </w:rPr>
              <w:t>TDD only</w:t>
            </w:r>
          </w:p>
        </w:tc>
        <w:tc>
          <w:tcPr>
            <w:tcW w:w="728" w:type="dxa"/>
          </w:tcPr>
          <w:p w14:paraId="7AA8A6C0" w14:textId="34B86012" w:rsidR="00186345" w:rsidRPr="00936461" w:rsidRDefault="00186345" w:rsidP="00186345">
            <w:pPr>
              <w:pStyle w:val="TAL"/>
              <w:jc w:val="center"/>
              <w:rPr>
                <w:rFonts w:cs="Arial"/>
                <w:szCs w:val="18"/>
              </w:rPr>
            </w:pPr>
            <w:r w:rsidRPr="00936461">
              <w:rPr>
                <w:rFonts w:cs="Arial"/>
                <w:szCs w:val="18"/>
              </w:rPr>
              <w:t>No</w:t>
            </w:r>
          </w:p>
        </w:tc>
      </w:tr>
      <w:tr w:rsidR="00936461" w:rsidRPr="00936461" w14:paraId="1755F07A" w14:textId="77777777" w:rsidTr="0026000E">
        <w:trPr>
          <w:cantSplit/>
          <w:tblHeader/>
        </w:trPr>
        <w:tc>
          <w:tcPr>
            <w:tcW w:w="6917" w:type="dxa"/>
          </w:tcPr>
          <w:p w14:paraId="6B02CB7D" w14:textId="77777777" w:rsidR="00A43323" w:rsidRPr="00936461" w:rsidRDefault="00C93014" w:rsidP="00D14891">
            <w:pPr>
              <w:pStyle w:val="TAL"/>
              <w:rPr>
                <w:b/>
                <w:i/>
              </w:rPr>
            </w:pPr>
            <w:r w:rsidRPr="00936461">
              <w:rPr>
                <w:b/>
                <w:i/>
              </w:rPr>
              <w:t>s</w:t>
            </w:r>
            <w:r w:rsidR="00A43323" w:rsidRPr="00936461">
              <w:rPr>
                <w:b/>
                <w:i/>
              </w:rPr>
              <w:t>p-CSI-IM</w:t>
            </w:r>
          </w:p>
          <w:p w14:paraId="65456CE6" w14:textId="77777777" w:rsidR="00A43323" w:rsidRPr="00936461" w:rsidRDefault="00A43323" w:rsidP="00D14891">
            <w:pPr>
              <w:pStyle w:val="TAL"/>
            </w:pPr>
            <w:r w:rsidRPr="00936461">
              <w:t>Indicates whether the UE supports semi-persistent CSI-IM.</w:t>
            </w:r>
          </w:p>
        </w:tc>
        <w:tc>
          <w:tcPr>
            <w:tcW w:w="709" w:type="dxa"/>
          </w:tcPr>
          <w:p w14:paraId="336FA260" w14:textId="77777777" w:rsidR="00A43323" w:rsidRPr="00936461" w:rsidRDefault="00A43323" w:rsidP="00D14891">
            <w:pPr>
              <w:pStyle w:val="TAL"/>
              <w:jc w:val="center"/>
            </w:pPr>
            <w:r w:rsidRPr="00936461">
              <w:rPr>
                <w:rFonts w:cs="Arial"/>
                <w:szCs w:val="18"/>
              </w:rPr>
              <w:t>UE</w:t>
            </w:r>
          </w:p>
        </w:tc>
        <w:tc>
          <w:tcPr>
            <w:tcW w:w="567" w:type="dxa"/>
          </w:tcPr>
          <w:p w14:paraId="5CB50927" w14:textId="77777777" w:rsidR="00A43323" w:rsidRPr="00936461" w:rsidRDefault="00A43323" w:rsidP="00D14891">
            <w:pPr>
              <w:pStyle w:val="TAL"/>
              <w:jc w:val="center"/>
            </w:pPr>
            <w:r w:rsidRPr="00936461">
              <w:rPr>
                <w:rFonts w:cs="Arial"/>
                <w:szCs w:val="18"/>
              </w:rPr>
              <w:t>No</w:t>
            </w:r>
          </w:p>
        </w:tc>
        <w:tc>
          <w:tcPr>
            <w:tcW w:w="709" w:type="dxa"/>
          </w:tcPr>
          <w:p w14:paraId="282CF390" w14:textId="77777777" w:rsidR="00A43323" w:rsidRPr="00936461" w:rsidRDefault="00A43323" w:rsidP="00D14891">
            <w:pPr>
              <w:pStyle w:val="TAL"/>
              <w:jc w:val="center"/>
            </w:pPr>
            <w:r w:rsidRPr="00936461">
              <w:rPr>
                <w:rFonts w:cs="Arial"/>
                <w:szCs w:val="18"/>
              </w:rPr>
              <w:t>No</w:t>
            </w:r>
          </w:p>
        </w:tc>
        <w:tc>
          <w:tcPr>
            <w:tcW w:w="728" w:type="dxa"/>
          </w:tcPr>
          <w:p w14:paraId="5F889F59" w14:textId="77777777" w:rsidR="00A43323" w:rsidRPr="00936461" w:rsidRDefault="00A43323" w:rsidP="00D14891">
            <w:pPr>
              <w:pStyle w:val="TAL"/>
              <w:jc w:val="center"/>
            </w:pPr>
            <w:r w:rsidRPr="00936461">
              <w:rPr>
                <w:rFonts w:cs="Arial"/>
                <w:szCs w:val="18"/>
              </w:rPr>
              <w:t>Yes</w:t>
            </w:r>
          </w:p>
        </w:tc>
      </w:tr>
      <w:tr w:rsidR="00936461" w:rsidRPr="00936461" w14:paraId="4C1CAC8B" w14:textId="77777777" w:rsidTr="0026000E">
        <w:trPr>
          <w:cantSplit/>
          <w:tblHeader/>
        </w:trPr>
        <w:tc>
          <w:tcPr>
            <w:tcW w:w="6917" w:type="dxa"/>
          </w:tcPr>
          <w:p w14:paraId="56F73550" w14:textId="77777777" w:rsidR="00A43323" w:rsidRPr="00936461" w:rsidRDefault="00A43323" w:rsidP="00D14891">
            <w:pPr>
              <w:pStyle w:val="TAL"/>
              <w:rPr>
                <w:b/>
                <w:i/>
              </w:rPr>
            </w:pPr>
            <w:r w:rsidRPr="00936461">
              <w:rPr>
                <w:b/>
                <w:i/>
              </w:rPr>
              <w:t>sp-CSI-ReportPUCCH</w:t>
            </w:r>
          </w:p>
          <w:p w14:paraId="64C5125B" w14:textId="1DF83B45" w:rsidR="00A43323" w:rsidRPr="00936461" w:rsidRDefault="00A43323" w:rsidP="00D14891">
            <w:pPr>
              <w:pStyle w:val="TAL"/>
            </w:pPr>
            <w:r w:rsidRPr="00936461">
              <w:t>Indicates whether UE supports semi-persistent CSI reporting using PUCCH formats 2, 3 and 4.</w:t>
            </w:r>
            <w:r w:rsidR="00D351EF" w:rsidRPr="00936461">
              <w:t xml:space="preserve"> This applies only to non-shared spectrum channel access. For shared spectrum channel access, </w:t>
            </w:r>
            <w:r w:rsidR="00D351EF" w:rsidRPr="00936461">
              <w:rPr>
                <w:i/>
                <w:iCs/>
              </w:rPr>
              <w:t xml:space="preserve">sp-CSI-ReportPUCCH-r16 </w:t>
            </w:r>
            <w:r w:rsidR="00D351EF" w:rsidRPr="00936461">
              <w:rPr>
                <w:bCs/>
                <w:iCs/>
              </w:rPr>
              <w:t>applies.</w:t>
            </w:r>
          </w:p>
        </w:tc>
        <w:tc>
          <w:tcPr>
            <w:tcW w:w="709" w:type="dxa"/>
          </w:tcPr>
          <w:p w14:paraId="775E1428" w14:textId="77777777" w:rsidR="00A43323" w:rsidRPr="00936461" w:rsidRDefault="00A43323" w:rsidP="00D14891">
            <w:pPr>
              <w:pStyle w:val="TAL"/>
              <w:jc w:val="center"/>
            </w:pPr>
            <w:r w:rsidRPr="00936461">
              <w:t>UE</w:t>
            </w:r>
          </w:p>
        </w:tc>
        <w:tc>
          <w:tcPr>
            <w:tcW w:w="567" w:type="dxa"/>
          </w:tcPr>
          <w:p w14:paraId="6F384055" w14:textId="77777777" w:rsidR="00A43323" w:rsidRPr="00936461" w:rsidRDefault="00A43323" w:rsidP="00D14891">
            <w:pPr>
              <w:pStyle w:val="TAL"/>
              <w:jc w:val="center"/>
            </w:pPr>
            <w:r w:rsidRPr="00936461">
              <w:t>No</w:t>
            </w:r>
          </w:p>
        </w:tc>
        <w:tc>
          <w:tcPr>
            <w:tcW w:w="709" w:type="dxa"/>
          </w:tcPr>
          <w:p w14:paraId="5C08FC2E" w14:textId="77777777" w:rsidR="00A43323" w:rsidRPr="00936461" w:rsidRDefault="00A43323" w:rsidP="00D14891">
            <w:pPr>
              <w:pStyle w:val="TAL"/>
              <w:jc w:val="center"/>
            </w:pPr>
            <w:r w:rsidRPr="00936461">
              <w:t>No</w:t>
            </w:r>
          </w:p>
        </w:tc>
        <w:tc>
          <w:tcPr>
            <w:tcW w:w="728" w:type="dxa"/>
          </w:tcPr>
          <w:p w14:paraId="5FBF61ED" w14:textId="77777777" w:rsidR="00A43323" w:rsidRPr="00936461" w:rsidRDefault="00A43323" w:rsidP="00D14891">
            <w:pPr>
              <w:pStyle w:val="TAL"/>
              <w:jc w:val="center"/>
            </w:pPr>
            <w:r w:rsidRPr="00936461">
              <w:t>No</w:t>
            </w:r>
          </w:p>
        </w:tc>
      </w:tr>
      <w:tr w:rsidR="00936461" w:rsidRPr="00936461" w14:paraId="3000DE46" w14:textId="77777777" w:rsidTr="0026000E">
        <w:trPr>
          <w:cantSplit/>
          <w:tblHeader/>
        </w:trPr>
        <w:tc>
          <w:tcPr>
            <w:tcW w:w="6917" w:type="dxa"/>
          </w:tcPr>
          <w:p w14:paraId="03143C79" w14:textId="77777777" w:rsidR="00A43323" w:rsidRPr="00936461" w:rsidRDefault="00A43323" w:rsidP="00D14891">
            <w:pPr>
              <w:pStyle w:val="TAL"/>
              <w:rPr>
                <w:b/>
                <w:i/>
              </w:rPr>
            </w:pPr>
            <w:r w:rsidRPr="00936461">
              <w:rPr>
                <w:b/>
                <w:i/>
              </w:rPr>
              <w:t>sp-CSI-ReportPUSCH</w:t>
            </w:r>
          </w:p>
          <w:p w14:paraId="3A60979E" w14:textId="7CADF886" w:rsidR="00A43323" w:rsidRPr="00936461" w:rsidRDefault="00A43323" w:rsidP="00D14891">
            <w:pPr>
              <w:pStyle w:val="TAL"/>
            </w:pPr>
            <w:r w:rsidRPr="00936461">
              <w:t>Indicates whether UE supports semi-persistent CSI reporting using PUSCH.</w:t>
            </w:r>
            <w:r w:rsidR="00D351EF" w:rsidRPr="00936461">
              <w:t xml:space="preserve"> This applies only to non-shared spectrum channel access. For shared spectrum channel access, </w:t>
            </w:r>
            <w:r w:rsidR="00D351EF" w:rsidRPr="00936461">
              <w:rPr>
                <w:i/>
                <w:iCs/>
              </w:rPr>
              <w:t xml:space="preserve">sp-CSI-ReportPUSCH-r16 </w:t>
            </w:r>
            <w:r w:rsidR="00D351EF" w:rsidRPr="00936461">
              <w:rPr>
                <w:bCs/>
                <w:iCs/>
              </w:rPr>
              <w:t>applies.</w:t>
            </w:r>
          </w:p>
        </w:tc>
        <w:tc>
          <w:tcPr>
            <w:tcW w:w="709" w:type="dxa"/>
          </w:tcPr>
          <w:p w14:paraId="26A561F1" w14:textId="77777777" w:rsidR="00A43323" w:rsidRPr="00936461" w:rsidRDefault="00A43323" w:rsidP="00D14891">
            <w:pPr>
              <w:pStyle w:val="TAL"/>
              <w:jc w:val="center"/>
            </w:pPr>
            <w:r w:rsidRPr="00936461">
              <w:t>UE</w:t>
            </w:r>
          </w:p>
        </w:tc>
        <w:tc>
          <w:tcPr>
            <w:tcW w:w="567" w:type="dxa"/>
          </w:tcPr>
          <w:p w14:paraId="31AB275A" w14:textId="77777777" w:rsidR="00A43323" w:rsidRPr="00936461" w:rsidRDefault="00A43323" w:rsidP="00D14891">
            <w:pPr>
              <w:pStyle w:val="TAL"/>
              <w:jc w:val="center"/>
            </w:pPr>
            <w:r w:rsidRPr="00936461">
              <w:t>No</w:t>
            </w:r>
          </w:p>
        </w:tc>
        <w:tc>
          <w:tcPr>
            <w:tcW w:w="709" w:type="dxa"/>
          </w:tcPr>
          <w:p w14:paraId="0E118882" w14:textId="77777777" w:rsidR="00A43323" w:rsidRPr="00936461" w:rsidRDefault="00A43323" w:rsidP="00D14891">
            <w:pPr>
              <w:pStyle w:val="TAL"/>
              <w:jc w:val="center"/>
            </w:pPr>
            <w:r w:rsidRPr="00936461">
              <w:t>No</w:t>
            </w:r>
          </w:p>
        </w:tc>
        <w:tc>
          <w:tcPr>
            <w:tcW w:w="728" w:type="dxa"/>
          </w:tcPr>
          <w:p w14:paraId="51AE8A6A" w14:textId="77777777" w:rsidR="00A43323" w:rsidRPr="00936461" w:rsidRDefault="00A43323" w:rsidP="00D14891">
            <w:pPr>
              <w:pStyle w:val="TAL"/>
              <w:jc w:val="center"/>
            </w:pPr>
            <w:r w:rsidRPr="00936461">
              <w:t>No</w:t>
            </w:r>
          </w:p>
        </w:tc>
      </w:tr>
      <w:tr w:rsidR="00936461" w:rsidRPr="00936461" w14:paraId="311314A8" w14:textId="77777777" w:rsidTr="0026000E">
        <w:trPr>
          <w:cantSplit/>
          <w:tblHeader/>
        </w:trPr>
        <w:tc>
          <w:tcPr>
            <w:tcW w:w="6917" w:type="dxa"/>
          </w:tcPr>
          <w:p w14:paraId="2C5BEE22" w14:textId="77777777" w:rsidR="00A43323" w:rsidRPr="00936461" w:rsidRDefault="00C93014" w:rsidP="00D14891">
            <w:pPr>
              <w:pStyle w:val="TAL"/>
              <w:rPr>
                <w:b/>
                <w:i/>
              </w:rPr>
            </w:pPr>
            <w:r w:rsidRPr="00936461">
              <w:rPr>
                <w:b/>
                <w:i/>
              </w:rPr>
              <w:t>s</w:t>
            </w:r>
            <w:r w:rsidR="00A43323" w:rsidRPr="00936461">
              <w:rPr>
                <w:b/>
                <w:i/>
              </w:rPr>
              <w:t>p-CSI-RS</w:t>
            </w:r>
          </w:p>
          <w:p w14:paraId="5DCB6BDC" w14:textId="77777777" w:rsidR="00A43323" w:rsidRPr="00936461" w:rsidRDefault="00A43323" w:rsidP="00D14891">
            <w:pPr>
              <w:pStyle w:val="TAL"/>
            </w:pPr>
            <w:r w:rsidRPr="00936461">
              <w:rPr>
                <w:rFonts w:cs="Arial"/>
                <w:szCs w:val="18"/>
              </w:rPr>
              <w:t>Indicates whether the UE supports semi-persistent CSI-RS.</w:t>
            </w:r>
          </w:p>
        </w:tc>
        <w:tc>
          <w:tcPr>
            <w:tcW w:w="709" w:type="dxa"/>
          </w:tcPr>
          <w:p w14:paraId="5FF5CB22" w14:textId="77777777" w:rsidR="00A43323" w:rsidRPr="00936461" w:rsidRDefault="00A43323" w:rsidP="00D14891">
            <w:pPr>
              <w:pStyle w:val="TAL"/>
              <w:jc w:val="center"/>
            </w:pPr>
            <w:r w:rsidRPr="00936461">
              <w:rPr>
                <w:rFonts w:cs="Arial"/>
                <w:szCs w:val="18"/>
              </w:rPr>
              <w:t>UE</w:t>
            </w:r>
          </w:p>
        </w:tc>
        <w:tc>
          <w:tcPr>
            <w:tcW w:w="567" w:type="dxa"/>
          </w:tcPr>
          <w:p w14:paraId="737ECCFC" w14:textId="77777777" w:rsidR="00A43323" w:rsidRPr="00936461" w:rsidRDefault="00A43323" w:rsidP="00D14891">
            <w:pPr>
              <w:pStyle w:val="TAL"/>
              <w:jc w:val="center"/>
            </w:pPr>
            <w:r w:rsidRPr="00936461">
              <w:rPr>
                <w:rFonts w:cs="Arial"/>
                <w:szCs w:val="18"/>
              </w:rPr>
              <w:t>Yes</w:t>
            </w:r>
          </w:p>
        </w:tc>
        <w:tc>
          <w:tcPr>
            <w:tcW w:w="709" w:type="dxa"/>
          </w:tcPr>
          <w:p w14:paraId="628AE67E" w14:textId="77777777" w:rsidR="00A43323" w:rsidRPr="00936461" w:rsidRDefault="00A43323" w:rsidP="00D14891">
            <w:pPr>
              <w:pStyle w:val="TAL"/>
              <w:jc w:val="center"/>
            </w:pPr>
            <w:r w:rsidRPr="00936461">
              <w:rPr>
                <w:rFonts w:cs="Arial"/>
                <w:szCs w:val="18"/>
              </w:rPr>
              <w:t>No</w:t>
            </w:r>
          </w:p>
        </w:tc>
        <w:tc>
          <w:tcPr>
            <w:tcW w:w="728" w:type="dxa"/>
          </w:tcPr>
          <w:p w14:paraId="05B94EDC" w14:textId="77777777" w:rsidR="00A43323" w:rsidRPr="00936461" w:rsidRDefault="00A43323" w:rsidP="00D14891">
            <w:pPr>
              <w:pStyle w:val="TAL"/>
              <w:jc w:val="center"/>
            </w:pPr>
            <w:r w:rsidRPr="00936461">
              <w:rPr>
                <w:rFonts w:cs="Arial"/>
                <w:szCs w:val="18"/>
              </w:rPr>
              <w:t>Yes</w:t>
            </w:r>
          </w:p>
        </w:tc>
      </w:tr>
      <w:tr w:rsidR="00936461" w:rsidRPr="00936461" w14:paraId="21AD3DE2" w14:textId="77777777" w:rsidTr="0026000E">
        <w:trPr>
          <w:cantSplit/>
          <w:tblHeader/>
        </w:trPr>
        <w:tc>
          <w:tcPr>
            <w:tcW w:w="6917" w:type="dxa"/>
          </w:tcPr>
          <w:p w14:paraId="440C367D" w14:textId="77777777" w:rsidR="00071325" w:rsidRPr="00936461" w:rsidRDefault="00071325" w:rsidP="00071325">
            <w:pPr>
              <w:pStyle w:val="TAL"/>
              <w:rPr>
                <w:b/>
                <w:i/>
              </w:rPr>
            </w:pPr>
            <w:r w:rsidRPr="00936461">
              <w:rPr>
                <w:b/>
                <w:i/>
              </w:rPr>
              <w:t>sps-ReleaseDCI-1-1</w:t>
            </w:r>
            <w:r w:rsidR="00147AB3" w:rsidRPr="00936461">
              <w:rPr>
                <w:b/>
                <w:i/>
              </w:rPr>
              <w:t>-r16</w:t>
            </w:r>
          </w:p>
          <w:p w14:paraId="239341DD" w14:textId="77777777" w:rsidR="00071325" w:rsidRPr="00936461" w:rsidRDefault="00071325" w:rsidP="00071325">
            <w:pPr>
              <w:pStyle w:val="TAL"/>
              <w:rPr>
                <w:b/>
                <w:i/>
              </w:rPr>
            </w:pPr>
            <w:r w:rsidRPr="00936461">
              <w:t xml:space="preserve">Indicates whether the UE supports SPS release by DCI format 1_1. If the UE supports this feature, the UE needs to report </w:t>
            </w:r>
            <w:r w:rsidRPr="00936461">
              <w:rPr>
                <w:i/>
              </w:rPr>
              <w:t>downlinkSPS</w:t>
            </w:r>
            <w:r w:rsidRPr="00936461">
              <w:t>.</w:t>
            </w:r>
          </w:p>
        </w:tc>
        <w:tc>
          <w:tcPr>
            <w:tcW w:w="709" w:type="dxa"/>
          </w:tcPr>
          <w:p w14:paraId="635276B4" w14:textId="77777777" w:rsidR="00071325" w:rsidRPr="00936461" w:rsidRDefault="00071325" w:rsidP="00071325">
            <w:pPr>
              <w:pStyle w:val="TAL"/>
              <w:jc w:val="center"/>
              <w:rPr>
                <w:rFonts w:cs="Arial"/>
                <w:szCs w:val="18"/>
              </w:rPr>
            </w:pPr>
            <w:r w:rsidRPr="00936461">
              <w:t>UE</w:t>
            </w:r>
          </w:p>
        </w:tc>
        <w:tc>
          <w:tcPr>
            <w:tcW w:w="567" w:type="dxa"/>
          </w:tcPr>
          <w:p w14:paraId="6DA0B2CD" w14:textId="77777777" w:rsidR="00071325" w:rsidRPr="00936461" w:rsidRDefault="00071325" w:rsidP="00071325">
            <w:pPr>
              <w:pStyle w:val="TAL"/>
              <w:jc w:val="center"/>
              <w:rPr>
                <w:rFonts w:cs="Arial"/>
                <w:szCs w:val="18"/>
              </w:rPr>
            </w:pPr>
            <w:r w:rsidRPr="00936461">
              <w:t>No</w:t>
            </w:r>
          </w:p>
        </w:tc>
        <w:tc>
          <w:tcPr>
            <w:tcW w:w="709" w:type="dxa"/>
          </w:tcPr>
          <w:p w14:paraId="48F85364" w14:textId="77777777" w:rsidR="00071325" w:rsidRPr="00936461" w:rsidRDefault="00071325" w:rsidP="00071325">
            <w:pPr>
              <w:pStyle w:val="TAL"/>
              <w:jc w:val="center"/>
              <w:rPr>
                <w:rFonts w:cs="Arial"/>
                <w:szCs w:val="18"/>
              </w:rPr>
            </w:pPr>
            <w:r w:rsidRPr="00936461">
              <w:t>No</w:t>
            </w:r>
          </w:p>
        </w:tc>
        <w:tc>
          <w:tcPr>
            <w:tcW w:w="728" w:type="dxa"/>
          </w:tcPr>
          <w:p w14:paraId="79A3F2F9" w14:textId="77777777" w:rsidR="00071325" w:rsidRPr="00936461" w:rsidRDefault="00071325" w:rsidP="00071325">
            <w:pPr>
              <w:pStyle w:val="TAL"/>
              <w:jc w:val="center"/>
              <w:rPr>
                <w:rFonts w:cs="Arial"/>
                <w:szCs w:val="18"/>
              </w:rPr>
            </w:pPr>
            <w:r w:rsidRPr="00936461">
              <w:t>No</w:t>
            </w:r>
          </w:p>
        </w:tc>
      </w:tr>
      <w:tr w:rsidR="00936461" w:rsidRPr="00936461" w14:paraId="098E9025" w14:textId="77777777" w:rsidTr="0026000E">
        <w:trPr>
          <w:cantSplit/>
          <w:tblHeader/>
        </w:trPr>
        <w:tc>
          <w:tcPr>
            <w:tcW w:w="6917" w:type="dxa"/>
          </w:tcPr>
          <w:p w14:paraId="0E2BD1A9" w14:textId="77777777" w:rsidR="00071325" w:rsidRPr="00936461" w:rsidRDefault="00071325" w:rsidP="00071325">
            <w:pPr>
              <w:pStyle w:val="TAL"/>
              <w:rPr>
                <w:b/>
                <w:i/>
              </w:rPr>
            </w:pPr>
            <w:r w:rsidRPr="00936461">
              <w:rPr>
                <w:b/>
                <w:i/>
              </w:rPr>
              <w:t>sps-ReleaseDCI-1-2</w:t>
            </w:r>
            <w:r w:rsidR="00147AB3" w:rsidRPr="00936461">
              <w:rPr>
                <w:b/>
                <w:i/>
              </w:rPr>
              <w:t>-r16</w:t>
            </w:r>
          </w:p>
          <w:p w14:paraId="4216E99B" w14:textId="77777777" w:rsidR="00071325" w:rsidRPr="00936461" w:rsidRDefault="00071325" w:rsidP="00071325">
            <w:pPr>
              <w:pStyle w:val="TAL"/>
              <w:rPr>
                <w:b/>
                <w:i/>
              </w:rPr>
            </w:pPr>
            <w:r w:rsidRPr="00936461">
              <w:t xml:space="preserve">Indicates whether the UE supports SPS release by DCI format 1_2. If the UE supports this feature, the UE needs to report </w:t>
            </w:r>
            <w:r w:rsidRPr="00936461">
              <w:rPr>
                <w:i/>
              </w:rPr>
              <w:t>downlinkSPS</w:t>
            </w:r>
            <w:r w:rsidRPr="00936461">
              <w:t xml:space="preserve"> and </w:t>
            </w:r>
            <w:r w:rsidRPr="00936461">
              <w:rPr>
                <w:i/>
              </w:rPr>
              <w:t>dci-Format1-2And0-2-r16</w:t>
            </w:r>
            <w:r w:rsidRPr="00936461">
              <w:t>.</w:t>
            </w:r>
          </w:p>
        </w:tc>
        <w:tc>
          <w:tcPr>
            <w:tcW w:w="709" w:type="dxa"/>
          </w:tcPr>
          <w:p w14:paraId="040CB568" w14:textId="77777777" w:rsidR="00071325" w:rsidRPr="00936461" w:rsidRDefault="00071325" w:rsidP="00071325">
            <w:pPr>
              <w:pStyle w:val="TAL"/>
              <w:jc w:val="center"/>
              <w:rPr>
                <w:rFonts w:cs="Arial"/>
                <w:szCs w:val="18"/>
              </w:rPr>
            </w:pPr>
            <w:r w:rsidRPr="00936461">
              <w:t>UE</w:t>
            </w:r>
          </w:p>
        </w:tc>
        <w:tc>
          <w:tcPr>
            <w:tcW w:w="567" w:type="dxa"/>
          </w:tcPr>
          <w:p w14:paraId="7697FEF1" w14:textId="77777777" w:rsidR="00071325" w:rsidRPr="00936461" w:rsidRDefault="00071325" w:rsidP="00071325">
            <w:pPr>
              <w:pStyle w:val="TAL"/>
              <w:jc w:val="center"/>
              <w:rPr>
                <w:rFonts w:cs="Arial"/>
                <w:szCs w:val="18"/>
              </w:rPr>
            </w:pPr>
            <w:r w:rsidRPr="00936461">
              <w:t>No</w:t>
            </w:r>
          </w:p>
        </w:tc>
        <w:tc>
          <w:tcPr>
            <w:tcW w:w="709" w:type="dxa"/>
          </w:tcPr>
          <w:p w14:paraId="401C4B2D" w14:textId="77777777" w:rsidR="00071325" w:rsidRPr="00936461" w:rsidRDefault="00071325" w:rsidP="00071325">
            <w:pPr>
              <w:pStyle w:val="TAL"/>
              <w:jc w:val="center"/>
              <w:rPr>
                <w:rFonts w:cs="Arial"/>
                <w:szCs w:val="18"/>
              </w:rPr>
            </w:pPr>
            <w:r w:rsidRPr="00936461">
              <w:t>No</w:t>
            </w:r>
          </w:p>
        </w:tc>
        <w:tc>
          <w:tcPr>
            <w:tcW w:w="728" w:type="dxa"/>
          </w:tcPr>
          <w:p w14:paraId="187CDF48" w14:textId="77777777" w:rsidR="00071325" w:rsidRPr="00936461" w:rsidRDefault="00071325" w:rsidP="00071325">
            <w:pPr>
              <w:pStyle w:val="TAL"/>
              <w:jc w:val="center"/>
              <w:rPr>
                <w:rFonts w:cs="Arial"/>
                <w:szCs w:val="18"/>
              </w:rPr>
            </w:pPr>
            <w:r w:rsidRPr="00936461">
              <w:t>No</w:t>
            </w:r>
          </w:p>
        </w:tc>
      </w:tr>
      <w:tr w:rsidR="00936461" w:rsidRPr="00936461" w14:paraId="111F96FB" w14:textId="77777777" w:rsidTr="008668BE">
        <w:trPr>
          <w:cantSplit/>
          <w:tblHeader/>
        </w:trPr>
        <w:tc>
          <w:tcPr>
            <w:tcW w:w="6917" w:type="dxa"/>
          </w:tcPr>
          <w:p w14:paraId="2B4838BD" w14:textId="77777777" w:rsidR="00820204" w:rsidRPr="00936461" w:rsidRDefault="00820204" w:rsidP="008668BE">
            <w:pPr>
              <w:pStyle w:val="TAL"/>
              <w:rPr>
                <w:b/>
                <w:i/>
              </w:rPr>
            </w:pPr>
            <w:r w:rsidRPr="00936461">
              <w:rPr>
                <w:b/>
                <w:i/>
              </w:rPr>
              <w:t>srs-AdditionalRepetition-r17</w:t>
            </w:r>
          </w:p>
          <w:p w14:paraId="0CB573DE" w14:textId="34F65C46" w:rsidR="00820204" w:rsidRPr="00936461" w:rsidRDefault="00DC2B5D" w:rsidP="008668BE">
            <w:pPr>
              <w:pStyle w:val="TAL"/>
              <w:rPr>
                <w:bCs/>
                <w:iCs/>
              </w:rPr>
            </w:pPr>
            <w:r w:rsidRPr="00936461">
              <w:rPr>
                <w:bCs/>
                <w:iCs/>
              </w:rPr>
              <w:t>I</w:t>
            </w:r>
            <w:r w:rsidR="00820204" w:rsidRPr="00936461">
              <w:rPr>
                <w:bCs/>
                <w:iCs/>
              </w:rPr>
              <w:t>ndicate</w:t>
            </w:r>
            <w:r w:rsidRPr="00936461">
              <w:rPr>
                <w:bCs/>
                <w:iCs/>
              </w:rPr>
              <w:t>s</w:t>
            </w:r>
            <w:r w:rsidR="00820204" w:rsidRPr="00936461">
              <w:rPr>
                <w:bCs/>
                <w:iCs/>
              </w:rPr>
              <w:t xml:space="preserve"> support of the value </w:t>
            </w:r>
            <w:r w:rsidR="00E005DC" w:rsidRPr="00936461">
              <w:rPr>
                <w:bCs/>
                <w:iCs/>
              </w:rPr>
              <w:t>"</w:t>
            </w:r>
            <w:r w:rsidR="00820204" w:rsidRPr="00936461">
              <w:rPr>
                <w:bCs/>
                <w:iCs/>
              </w:rPr>
              <w:t>n3</w:t>
            </w:r>
            <w:r w:rsidR="00E005DC" w:rsidRPr="00936461">
              <w:rPr>
                <w:bCs/>
                <w:iCs/>
              </w:rPr>
              <w:t>"</w:t>
            </w:r>
            <w:r w:rsidR="00820204" w:rsidRPr="00936461">
              <w:rPr>
                <w:bCs/>
                <w:iCs/>
              </w:rPr>
              <w:t xml:space="preserve"> for </w:t>
            </w:r>
            <w:r w:rsidR="00820204" w:rsidRPr="00936461">
              <w:rPr>
                <w:bCs/>
                <w:i/>
              </w:rPr>
              <w:t>repetitionFactor-r17</w:t>
            </w:r>
            <w:r w:rsidR="00820204" w:rsidRPr="00936461">
              <w:rPr>
                <w:bCs/>
                <w:iCs/>
              </w:rPr>
              <w:t>.</w:t>
            </w:r>
          </w:p>
          <w:p w14:paraId="282AD0E2" w14:textId="77777777" w:rsidR="00820204" w:rsidRPr="00936461" w:rsidRDefault="00820204" w:rsidP="008668BE">
            <w:pPr>
              <w:pStyle w:val="TAL"/>
              <w:rPr>
                <w:bCs/>
                <w:iCs/>
              </w:rPr>
            </w:pPr>
          </w:p>
          <w:p w14:paraId="0D9C41A6" w14:textId="77777777" w:rsidR="00820204" w:rsidRPr="00936461" w:rsidRDefault="00820204" w:rsidP="008668BE">
            <w:pPr>
              <w:pStyle w:val="TAL"/>
              <w:rPr>
                <w:bCs/>
                <w:iCs/>
              </w:rPr>
            </w:pPr>
            <w:r w:rsidRPr="00936461">
              <w:rPr>
                <w:bCs/>
                <w:iCs/>
              </w:rPr>
              <w:t xml:space="preserve">The UE indicating support of this feature shall also indicate support of </w:t>
            </w:r>
            <w:r w:rsidRPr="00936461">
              <w:rPr>
                <w:bCs/>
                <w:i/>
              </w:rPr>
              <w:t>srs-increasedRepetition-r17</w:t>
            </w:r>
            <w:r w:rsidRPr="00936461">
              <w:rPr>
                <w:bCs/>
                <w:iCs/>
              </w:rPr>
              <w:t>.</w:t>
            </w:r>
          </w:p>
        </w:tc>
        <w:tc>
          <w:tcPr>
            <w:tcW w:w="709" w:type="dxa"/>
          </w:tcPr>
          <w:p w14:paraId="3E8F4516" w14:textId="77777777" w:rsidR="00820204" w:rsidRPr="00936461" w:rsidRDefault="00820204" w:rsidP="008668BE">
            <w:pPr>
              <w:pStyle w:val="TAL"/>
              <w:jc w:val="center"/>
            </w:pPr>
            <w:r w:rsidRPr="00936461">
              <w:t>UE</w:t>
            </w:r>
          </w:p>
        </w:tc>
        <w:tc>
          <w:tcPr>
            <w:tcW w:w="567" w:type="dxa"/>
          </w:tcPr>
          <w:p w14:paraId="195A3749" w14:textId="77777777" w:rsidR="00820204" w:rsidRPr="00936461" w:rsidRDefault="00820204" w:rsidP="008668BE">
            <w:pPr>
              <w:pStyle w:val="TAL"/>
              <w:jc w:val="center"/>
            </w:pPr>
            <w:r w:rsidRPr="00936461">
              <w:t>No</w:t>
            </w:r>
          </w:p>
        </w:tc>
        <w:tc>
          <w:tcPr>
            <w:tcW w:w="709" w:type="dxa"/>
          </w:tcPr>
          <w:p w14:paraId="35079A47" w14:textId="77777777" w:rsidR="00820204" w:rsidRPr="00936461" w:rsidRDefault="00820204" w:rsidP="008668BE">
            <w:pPr>
              <w:pStyle w:val="TAL"/>
              <w:jc w:val="center"/>
            </w:pPr>
            <w:r w:rsidRPr="00936461">
              <w:t>No</w:t>
            </w:r>
          </w:p>
        </w:tc>
        <w:tc>
          <w:tcPr>
            <w:tcW w:w="728" w:type="dxa"/>
          </w:tcPr>
          <w:p w14:paraId="7FB65674" w14:textId="77777777" w:rsidR="00820204" w:rsidRPr="00936461" w:rsidRDefault="00820204" w:rsidP="008668BE">
            <w:pPr>
              <w:pStyle w:val="TAL"/>
              <w:jc w:val="center"/>
            </w:pPr>
            <w:r w:rsidRPr="00936461">
              <w:t>No</w:t>
            </w:r>
          </w:p>
        </w:tc>
      </w:tr>
      <w:tr w:rsidR="00936461" w:rsidRPr="00936461" w14:paraId="11B1F0BE" w14:textId="77777777" w:rsidTr="007249E3">
        <w:trPr>
          <w:cantSplit/>
          <w:tblHeader/>
        </w:trPr>
        <w:tc>
          <w:tcPr>
            <w:tcW w:w="6917" w:type="dxa"/>
          </w:tcPr>
          <w:p w14:paraId="38504A2D" w14:textId="77777777" w:rsidR="00222F30" w:rsidRPr="00936461" w:rsidRDefault="00222F30" w:rsidP="007249E3">
            <w:pPr>
              <w:pStyle w:val="TAL"/>
              <w:rPr>
                <w:b/>
                <w:i/>
                <w:lang w:eastAsia="zh-CN"/>
              </w:rPr>
            </w:pPr>
            <w:r w:rsidRPr="00936461">
              <w:rPr>
                <w:b/>
                <w:i/>
                <w:lang w:eastAsia="zh-CN"/>
              </w:rPr>
              <w:t>srs-PeriodicityAndOffsetExt-r16</w:t>
            </w:r>
          </w:p>
          <w:p w14:paraId="7B3A7457" w14:textId="77777777" w:rsidR="00222F30" w:rsidRPr="00936461" w:rsidRDefault="00222F30" w:rsidP="007249E3">
            <w:pPr>
              <w:pStyle w:val="TAL"/>
              <w:rPr>
                <w:b/>
                <w:i/>
              </w:rPr>
            </w:pPr>
            <w:r w:rsidRPr="00936461">
              <w:rPr>
                <w:lang w:eastAsia="zh-CN"/>
              </w:rPr>
              <w:t>Indicates whether the UE supports the periodicity of semi-persistent and periodic SRS with 128, 256, 512, and 20480 slots.</w:t>
            </w:r>
          </w:p>
        </w:tc>
        <w:tc>
          <w:tcPr>
            <w:tcW w:w="709" w:type="dxa"/>
          </w:tcPr>
          <w:p w14:paraId="0C8E1F33" w14:textId="77777777" w:rsidR="00222F30" w:rsidRPr="00936461" w:rsidRDefault="00222F30" w:rsidP="007249E3">
            <w:pPr>
              <w:pStyle w:val="TAL"/>
              <w:jc w:val="center"/>
            </w:pPr>
            <w:r w:rsidRPr="00936461">
              <w:t>UE</w:t>
            </w:r>
          </w:p>
        </w:tc>
        <w:tc>
          <w:tcPr>
            <w:tcW w:w="567" w:type="dxa"/>
          </w:tcPr>
          <w:p w14:paraId="434FA917" w14:textId="77777777" w:rsidR="00222F30" w:rsidRPr="00936461" w:rsidRDefault="00222F30" w:rsidP="007249E3">
            <w:pPr>
              <w:pStyle w:val="TAL"/>
              <w:jc w:val="center"/>
            </w:pPr>
            <w:r w:rsidRPr="00936461">
              <w:t>No</w:t>
            </w:r>
          </w:p>
        </w:tc>
        <w:tc>
          <w:tcPr>
            <w:tcW w:w="709" w:type="dxa"/>
          </w:tcPr>
          <w:p w14:paraId="6216AEB8" w14:textId="77777777" w:rsidR="00222F30" w:rsidRPr="00936461" w:rsidRDefault="00222F30" w:rsidP="007249E3">
            <w:pPr>
              <w:pStyle w:val="TAL"/>
              <w:jc w:val="center"/>
            </w:pPr>
            <w:r w:rsidRPr="00936461">
              <w:t>No</w:t>
            </w:r>
          </w:p>
        </w:tc>
        <w:tc>
          <w:tcPr>
            <w:tcW w:w="728" w:type="dxa"/>
          </w:tcPr>
          <w:p w14:paraId="1B39C11B" w14:textId="77777777" w:rsidR="00222F30" w:rsidRPr="00936461" w:rsidRDefault="00222F30" w:rsidP="007249E3">
            <w:pPr>
              <w:pStyle w:val="TAL"/>
              <w:jc w:val="center"/>
            </w:pPr>
            <w:r w:rsidRPr="00936461">
              <w:t>No</w:t>
            </w:r>
          </w:p>
        </w:tc>
      </w:tr>
      <w:tr w:rsidR="00936461" w:rsidRPr="00936461" w14:paraId="7D9029FB" w14:textId="77777777" w:rsidTr="007249E3">
        <w:trPr>
          <w:cantSplit/>
          <w:tblHeader/>
        </w:trPr>
        <w:tc>
          <w:tcPr>
            <w:tcW w:w="6917" w:type="dxa"/>
          </w:tcPr>
          <w:p w14:paraId="683E5E6F" w14:textId="77777777" w:rsidR="00CA0197" w:rsidRPr="00936461" w:rsidRDefault="00CA0197" w:rsidP="00CA0197">
            <w:pPr>
              <w:pStyle w:val="TAL"/>
              <w:rPr>
                <w:b/>
                <w:i/>
              </w:rPr>
            </w:pPr>
            <w:r w:rsidRPr="00936461">
              <w:rPr>
                <w:b/>
                <w:i/>
              </w:rPr>
              <w:t>support-5MHz-ChannelBW-20PRB-CORESET0-r18</w:t>
            </w:r>
          </w:p>
          <w:p w14:paraId="3BB9B3B2" w14:textId="79E1AC91" w:rsidR="00CA0197" w:rsidRPr="00936461" w:rsidRDefault="00CA0197" w:rsidP="00CA0197">
            <w:pPr>
              <w:pStyle w:val="TAL"/>
              <w:rPr>
                <w:rFonts w:eastAsia="MS Mincho" w:cs="Arial"/>
              </w:rPr>
            </w:pPr>
            <w:r w:rsidRPr="00936461">
              <w:t>Indicates whether the UE supports short RACH preamble formats with 15kHz SCS, and long PRACH formats with 1.25kHz SCS, and the reception of 20 PRB CORESET0.</w:t>
            </w:r>
            <w:r w:rsidRPr="00936461">
              <w:rPr>
                <w:rFonts w:eastAsia="MS Mincho" w:cs="Arial"/>
              </w:rPr>
              <w:t xml:space="preserve"> This </w:t>
            </w:r>
            <w:del w:id="2782" w:author="NR_MIMO_evo_DL_UL" w:date="2024-01-26T16:18:00Z">
              <w:r w:rsidRPr="00936461" w:rsidDel="006F06E8">
                <w:rPr>
                  <w:rFonts w:eastAsia="MS Mincho" w:cs="Arial"/>
                </w:rPr>
                <w:delText xml:space="preserve">FG </w:delText>
              </w:r>
            </w:del>
            <w:ins w:id="2783" w:author="NR_MIMO_evo_DL_UL" w:date="2024-01-26T16:18:00Z">
              <w:r w:rsidR="006F06E8">
                <w:rPr>
                  <w:rFonts w:eastAsia="MS Mincho" w:cs="Arial"/>
                </w:rPr>
                <w:t>feature</w:t>
              </w:r>
              <w:r w:rsidR="006F06E8" w:rsidRPr="00936461">
                <w:rPr>
                  <w:rFonts w:eastAsia="MS Mincho" w:cs="Arial"/>
                </w:rPr>
                <w:t xml:space="preserve"> </w:t>
              </w:r>
            </w:ins>
            <w:r w:rsidRPr="00936461">
              <w:rPr>
                <w:rFonts w:eastAsia="MS Mincho" w:cs="Arial"/>
              </w:rPr>
              <w:t>is supported for 15 kHz SCS only.</w:t>
            </w:r>
          </w:p>
          <w:p w14:paraId="39AB2E9C" w14:textId="77777777" w:rsidR="00CA0197" w:rsidRPr="00936461" w:rsidRDefault="00CA0197" w:rsidP="00936461">
            <w:pPr>
              <w:pStyle w:val="TAL"/>
              <w:rPr>
                <w:rFonts w:eastAsia="MS Mincho" w:cs="Arial"/>
              </w:rPr>
            </w:pPr>
          </w:p>
          <w:p w14:paraId="5E2F98AA" w14:textId="77777777" w:rsidR="00CA0197" w:rsidRPr="00936461" w:rsidRDefault="00CA0197" w:rsidP="00CA0197">
            <w:pPr>
              <w:pStyle w:val="TAL"/>
              <w:rPr>
                <w:rFonts w:eastAsia="MS Mincho" w:cs="Arial"/>
              </w:rPr>
            </w:pPr>
            <w:r w:rsidRPr="00936461">
              <w:rPr>
                <w:rFonts w:eastAsia="MS Mincho" w:cs="Arial"/>
              </w:rPr>
              <w:t xml:space="preserve">This feature is only applicable when an associated SS/PBCH block is located in band n100 at GSCN 41638 of </w:t>
            </w:r>
            <w:r w:rsidRPr="00936461">
              <w:rPr>
                <w:rFonts w:eastAsia="MS Mincho" w:cs="Arial"/>
                <w:szCs w:val="12"/>
              </w:rPr>
              <w:t>Table 5.4.3.1-3 in TS 38.101-1 [2]</w:t>
            </w:r>
            <w:r w:rsidRPr="00936461">
              <w:rPr>
                <w:rFonts w:eastAsia="MS Mincho" w:cs="Arial"/>
              </w:rPr>
              <w:t>.</w:t>
            </w:r>
          </w:p>
          <w:p w14:paraId="30D960C1" w14:textId="77777777" w:rsidR="00CA0197" w:rsidRPr="00936461" w:rsidRDefault="00CA0197" w:rsidP="00936461">
            <w:pPr>
              <w:pStyle w:val="TAL"/>
              <w:rPr>
                <w:rFonts w:eastAsia="MS Mincho" w:cs="Arial"/>
                <w:szCs w:val="12"/>
              </w:rPr>
            </w:pPr>
          </w:p>
          <w:p w14:paraId="4ED455BB" w14:textId="72756165" w:rsidR="00CA0197" w:rsidRPr="00936461" w:rsidRDefault="00CA0197" w:rsidP="00936461">
            <w:pPr>
              <w:pStyle w:val="NO"/>
              <w:spacing w:after="0"/>
              <w:ind w:left="885"/>
              <w:rPr>
                <w:rFonts w:cs="Arial"/>
                <w:b/>
                <w:i/>
                <w:szCs w:val="18"/>
                <w:lang w:eastAsia="zh-CN"/>
              </w:rPr>
            </w:pPr>
            <w:r w:rsidRPr="00936461">
              <w:rPr>
                <w:rFonts w:ascii="Arial" w:hAnsi="Arial" w:cs="Arial"/>
                <w:sz w:val="18"/>
                <w:szCs w:val="18"/>
              </w:rPr>
              <w:t>NOTE:</w:t>
            </w:r>
            <w:r w:rsidRPr="00936461">
              <w:rPr>
                <w:rFonts w:ascii="Arial" w:hAnsi="Arial" w:cs="Arial"/>
                <w:sz w:val="18"/>
                <w:szCs w:val="18"/>
              </w:rPr>
              <w:tab/>
              <w:t>The UE supporting this feature supports configuration of 20 PRB BWP operation.</w:t>
            </w:r>
          </w:p>
        </w:tc>
        <w:tc>
          <w:tcPr>
            <w:tcW w:w="709" w:type="dxa"/>
          </w:tcPr>
          <w:p w14:paraId="42E9C86A" w14:textId="2BDD85DF" w:rsidR="00CA0197" w:rsidRPr="00936461" w:rsidRDefault="00CA0197" w:rsidP="00CA0197">
            <w:pPr>
              <w:pStyle w:val="TAL"/>
              <w:jc w:val="center"/>
            </w:pPr>
            <w:r w:rsidRPr="00936461">
              <w:rPr>
                <w:bCs/>
                <w:iCs/>
              </w:rPr>
              <w:t>UE</w:t>
            </w:r>
          </w:p>
        </w:tc>
        <w:tc>
          <w:tcPr>
            <w:tcW w:w="567" w:type="dxa"/>
          </w:tcPr>
          <w:p w14:paraId="1DBA706A" w14:textId="6C657554" w:rsidR="00CA0197" w:rsidRPr="00936461" w:rsidRDefault="00CA0197" w:rsidP="00CA0197">
            <w:pPr>
              <w:pStyle w:val="TAL"/>
              <w:jc w:val="center"/>
            </w:pPr>
            <w:r w:rsidRPr="00936461">
              <w:rPr>
                <w:bCs/>
                <w:iCs/>
              </w:rPr>
              <w:t>No</w:t>
            </w:r>
          </w:p>
        </w:tc>
        <w:tc>
          <w:tcPr>
            <w:tcW w:w="709" w:type="dxa"/>
          </w:tcPr>
          <w:p w14:paraId="1477472F" w14:textId="0B531600" w:rsidR="00CA0197" w:rsidRPr="00936461" w:rsidRDefault="00CA0197" w:rsidP="00CA0197">
            <w:pPr>
              <w:pStyle w:val="TAL"/>
              <w:jc w:val="center"/>
            </w:pPr>
            <w:r w:rsidRPr="00936461">
              <w:rPr>
                <w:bCs/>
                <w:iCs/>
              </w:rPr>
              <w:t>FDD only</w:t>
            </w:r>
          </w:p>
        </w:tc>
        <w:tc>
          <w:tcPr>
            <w:tcW w:w="728" w:type="dxa"/>
          </w:tcPr>
          <w:p w14:paraId="3EF2A426" w14:textId="0D7FA27E" w:rsidR="00CA0197" w:rsidRPr="00936461" w:rsidRDefault="00CA0197" w:rsidP="00CA0197">
            <w:pPr>
              <w:pStyle w:val="TAL"/>
              <w:jc w:val="center"/>
            </w:pPr>
            <w:r w:rsidRPr="00936461">
              <w:rPr>
                <w:bCs/>
                <w:iCs/>
              </w:rPr>
              <w:t>FR1 only</w:t>
            </w:r>
          </w:p>
        </w:tc>
      </w:tr>
      <w:tr w:rsidR="00936461" w:rsidRPr="00936461" w14:paraId="5F2B142C" w14:textId="77777777" w:rsidTr="0026000E">
        <w:trPr>
          <w:cantSplit/>
          <w:tblHeader/>
        </w:trPr>
        <w:tc>
          <w:tcPr>
            <w:tcW w:w="6917" w:type="dxa"/>
          </w:tcPr>
          <w:p w14:paraId="7D78E354" w14:textId="7AA74A49" w:rsidR="00186345" w:rsidRPr="00936461" w:rsidRDefault="00186345" w:rsidP="00186345">
            <w:pPr>
              <w:pStyle w:val="TAL"/>
              <w:rPr>
                <w:b/>
                <w:i/>
              </w:rPr>
            </w:pPr>
            <w:r w:rsidRPr="00936461">
              <w:rPr>
                <w:b/>
                <w:i/>
              </w:rPr>
              <w:t>supportedActivatedPRS-ProcessingWindow-r17</w:t>
            </w:r>
          </w:p>
          <w:p w14:paraId="10C465DF" w14:textId="25864EED" w:rsidR="00186345" w:rsidRPr="00936461" w:rsidRDefault="00186345" w:rsidP="00186345">
            <w:pPr>
              <w:pStyle w:val="TAL"/>
              <w:rPr>
                <w:b/>
                <w:i/>
              </w:rPr>
            </w:pPr>
            <w:r w:rsidRPr="00936461">
              <w:rPr>
                <w:bCs/>
                <w:iCs/>
              </w:rPr>
              <w:t xml:space="preserve">Indicates </w:t>
            </w:r>
            <w:r w:rsidR="004B3641" w:rsidRPr="00936461">
              <w:rPr>
                <w:rFonts w:eastAsia="SimSun"/>
                <w:bCs/>
                <w:iCs/>
                <w:lang w:eastAsia="zh-CN"/>
              </w:rPr>
              <w:t>the number of supported</w:t>
            </w:r>
            <w:r w:rsidRPr="00936461">
              <w:rPr>
                <w:bCs/>
                <w:iCs/>
              </w:rPr>
              <w:t xml:space="preserve"> activated PRS processing windows across all active DL BWPs. The UE can include this field only if the UE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or </w:t>
            </w:r>
            <w:r w:rsidRPr="00936461">
              <w:rPr>
                <w:bCs/>
                <w:i/>
              </w:rPr>
              <w:t>prs-ProcessingWindowType2-r17</w:t>
            </w:r>
            <w:r w:rsidRPr="00936461">
              <w:rPr>
                <w:bCs/>
                <w:iCs/>
              </w:rPr>
              <w:t>. Otherwise, the UE does not include this field.</w:t>
            </w:r>
          </w:p>
        </w:tc>
        <w:tc>
          <w:tcPr>
            <w:tcW w:w="709" w:type="dxa"/>
          </w:tcPr>
          <w:p w14:paraId="5984E4B1" w14:textId="5CD2303D" w:rsidR="00186345" w:rsidRPr="00936461" w:rsidRDefault="00186345" w:rsidP="00186345">
            <w:pPr>
              <w:pStyle w:val="TAL"/>
              <w:jc w:val="center"/>
            </w:pPr>
            <w:r w:rsidRPr="00936461">
              <w:rPr>
                <w:bCs/>
                <w:iCs/>
              </w:rPr>
              <w:t>UE</w:t>
            </w:r>
          </w:p>
        </w:tc>
        <w:tc>
          <w:tcPr>
            <w:tcW w:w="567" w:type="dxa"/>
          </w:tcPr>
          <w:p w14:paraId="5A463B7B" w14:textId="0691818F" w:rsidR="00186345" w:rsidRPr="00936461" w:rsidRDefault="00186345" w:rsidP="00186345">
            <w:pPr>
              <w:pStyle w:val="TAL"/>
              <w:jc w:val="center"/>
            </w:pPr>
            <w:r w:rsidRPr="00936461">
              <w:rPr>
                <w:bCs/>
                <w:iCs/>
              </w:rPr>
              <w:t>No</w:t>
            </w:r>
          </w:p>
        </w:tc>
        <w:tc>
          <w:tcPr>
            <w:tcW w:w="709" w:type="dxa"/>
          </w:tcPr>
          <w:p w14:paraId="5364CE13" w14:textId="172405EC" w:rsidR="00186345" w:rsidRPr="00936461" w:rsidRDefault="00186345" w:rsidP="00186345">
            <w:pPr>
              <w:pStyle w:val="TAL"/>
              <w:jc w:val="center"/>
            </w:pPr>
            <w:r w:rsidRPr="00936461">
              <w:rPr>
                <w:bCs/>
                <w:iCs/>
              </w:rPr>
              <w:t>No</w:t>
            </w:r>
          </w:p>
        </w:tc>
        <w:tc>
          <w:tcPr>
            <w:tcW w:w="728" w:type="dxa"/>
          </w:tcPr>
          <w:p w14:paraId="5D429A6C" w14:textId="5C03E056" w:rsidR="00186345" w:rsidRPr="00936461" w:rsidRDefault="00186345" w:rsidP="00186345">
            <w:pPr>
              <w:pStyle w:val="TAL"/>
              <w:jc w:val="center"/>
            </w:pPr>
            <w:r w:rsidRPr="00936461">
              <w:rPr>
                <w:bCs/>
                <w:iCs/>
              </w:rPr>
              <w:t>No</w:t>
            </w:r>
          </w:p>
        </w:tc>
      </w:tr>
      <w:tr w:rsidR="00936461" w:rsidRPr="00936461" w14:paraId="10FF8BC8" w14:textId="77777777" w:rsidTr="0026000E">
        <w:trPr>
          <w:cantSplit/>
          <w:tblHeader/>
        </w:trPr>
        <w:tc>
          <w:tcPr>
            <w:tcW w:w="6917" w:type="dxa"/>
          </w:tcPr>
          <w:p w14:paraId="3D3C9DC1" w14:textId="77777777" w:rsidR="00A43323" w:rsidRPr="00936461" w:rsidRDefault="00A43323" w:rsidP="00D14891">
            <w:pPr>
              <w:pStyle w:val="TAL"/>
              <w:rPr>
                <w:b/>
                <w:i/>
              </w:rPr>
            </w:pPr>
            <w:r w:rsidRPr="00936461">
              <w:rPr>
                <w:b/>
                <w:i/>
              </w:rPr>
              <w:t>supportedDMRS-TypeDL</w:t>
            </w:r>
          </w:p>
          <w:p w14:paraId="597CC56F" w14:textId="5A533A21" w:rsidR="00A43323" w:rsidRPr="00936461" w:rsidRDefault="00A43323" w:rsidP="00D14891">
            <w:pPr>
              <w:pStyle w:val="TAL"/>
            </w:pPr>
            <w:r w:rsidRPr="00936461">
              <w:t xml:space="preserve">Defines supported DM-RS configuration types at the UE for DL reception. Type 1 is mandatory with capability </w:t>
            </w:r>
            <w:r w:rsidR="00A85607" w:rsidRPr="00936461">
              <w:t>signalling</w:t>
            </w:r>
            <w:r w:rsidRPr="00936461">
              <w:t>. Type 2 is optional.</w:t>
            </w:r>
            <w:r w:rsidR="0042099A" w:rsidRPr="00936461">
              <w:t xml:space="preserve"> If this field is not included, Type 1 is supported.</w:t>
            </w:r>
          </w:p>
        </w:tc>
        <w:tc>
          <w:tcPr>
            <w:tcW w:w="709" w:type="dxa"/>
          </w:tcPr>
          <w:p w14:paraId="22AF28BD" w14:textId="77777777" w:rsidR="00A43323" w:rsidRPr="00936461" w:rsidRDefault="00A43323" w:rsidP="00D14891">
            <w:pPr>
              <w:pStyle w:val="TAL"/>
              <w:jc w:val="center"/>
            </w:pPr>
            <w:r w:rsidRPr="00936461">
              <w:t>UE</w:t>
            </w:r>
          </w:p>
        </w:tc>
        <w:tc>
          <w:tcPr>
            <w:tcW w:w="567" w:type="dxa"/>
          </w:tcPr>
          <w:p w14:paraId="34BAA657" w14:textId="77777777" w:rsidR="00A43323" w:rsidRPr="00936461" w:rsidRDefault="0042099A" w:rsidP="00D14891">
            <w:pPr>
              <w:pStyle w:val="TAL"/>
              <w:jc w:val="center"/>
            </w:pPr>
            <w:r w:rsidRPr="00936461">
              <w:t>FD</w:t>
            </w:r>
          </w:p>
        </w:tc>
        <w:tc>
          <w:tcPr>
            <w:tcW w:w="709" w:type="dxa"/>
          </w:tcPr>
          <w:p w14:paraId="778C1C9D" w14:textId="77777777" w:rsidR="00A43323" w:rsidRPr="00936461" w:rsidRDefault="00A43323" w:rsidP="00D14891">
            <w:pPr>
              <w:pStyle w:val="TAL"/>
              <w:jc w:val="center"/>
            </w:pPr>
            <w:r w:rsidRPr="00936461">
              <w:t>No</w:t>
            </w:r>
          </w:p>
        </w:tc>
        <w:tc>
          <w:tcPr>
            <w:tcW w:w="728" w:type="dxa"/>
          </w:tcPr>
          <w:p w14:paraId="5532980A" w14:textId="77777777" w:rsidR="00A43323" w:rsidRPr="00936461" w:rsidRDefault="00A43323" w:rsidP="00D14891">
            <w:pPr>
              <w:pStyle w:val="TAL"/>
              <w:jc w:val="center"/>
            </w:pPr>
            <w:r w:rsidRPr="00936461">
              <w:t>Yes</w:t>
            </w:r>
          </w:p>
        </w:tc>
      </w:tr>
      <w:tr w:rsidR="00936461" w:rsidRPr="00936461" w14:paraId="5FEA8711" w14:textId="77777777" w:rsidTr="0026000E">
        <w:trPr>
          <w:cantSplit/>
          <w:tblHeader/>
        </w:trPr>
        <w:tc>
          <w:tcPr>
            <w:tcW w:w="6917" w:type="dxa"/>
          </w:tcPr>
          <w:p w14:paraId="36A22A75" w14:textId="77777777" w:rsidR="00A43323" w:rsidRPr="00936461" w:rsidRDefault="00A43323" w:rsidP="00D14891">
            <w:pPr>
              <w:pStyle w:val="TAL"/>
              <w:rPr>
                <w:b/>
                <w:i/>
              </w:rPr>
            </w:pPr>
            <w:r w:rsidRPr="00936461">
              <w:rPr>
                <w:b/>
                <w:i/>
              </w:rPr>
              <w:t>supportedDMRS-TypeUL</w:t>
            </w:r>
          </w:p>
          <w:p w14:paraId="0643AA31" w14:textId="77777777" w:rsidR="00A43323" w:rsidRPr="00936461" w:rsidRDefault="00A43323" w:rsidP="00D14891">
            <w:pPr>
              <w:pStyle w:val="TAL"/>
            </w:pPr>
            <w:r w:rsidRPr="00936461">
              <w:t xml:space="preserve">Defines supported DM-RS configuration types at the UE for UL transmission. Support </w:t>
            </w:r>
            <w:r w:rsidR="00A773BB" w:rsidRPr="00936461">
              <w:t xml:space="preserve">of </w:t>
            </w:r>
            <w:r w:rsidRPr="00936461">
              <w:t xml:space="preserve">both type 1 and type 2 </w:t>
            </w:r>
            <w:r w:rsidR="00A773BB" w:rsidRPr="00936461">
              <w:t>is</w:t>
            </w:r>
            <w:r w:rsidRPr="00936461">
              <w:t xml:space="preserve"> mandatory with capability signalling.</w:t>
            </w:r>
            <w:r w:rsidR="0042099A" w:rsidRPr="00936461">
              <w:t xml:space="preserve"> If this field is not included, Type 1 is supported.</w:t>
            </w:r>
          </w:p>
        </w:tc>
        <w:tc>
          <w:tcPr>
            <w:tcW w:w="709" w:type="dxa"/>
          </w:tcPr>
          <w:p w14:paraId="6CE4CB8D" w14:textId="77777777" w:rsidR="00A43323" w:rsidRPr="00936461" w:rsidRDefault="00A43323" w:rsidP="00D14891">
            <w:pPr>
              <w:pStyle w:val="TAL"/>
              <w:jc w:val="center"/>
            </w:pPr>
            <w:r w:rsidRPr="00936461">
              <w:t>UE</w:t>
            </w:r>
          </w:p>
        </w:tc>
        <w:tc>
          <w:tcPr>
            <w:tcW w:w="567" w:type="dxa"/>
          </w:tcPr>
          <w:p w14:paraId="2061D171" w14:textId="77777777" w:rsidR="00A43323" w:rsidRPr="00936461" w:rsidRDefault="0042099A" w:rsidP="00D14891">
            <w:pPr>
              <w:pStyle w:val="TAL"/>
              <w:jc w:val="center"/>
            </w:pPr>
            <w:r w:rsidRPr="00936461">
              <w:t>FD</w:t>
            </w:r>
          </w:p>
        </w:tc>
        <w:tc>
          <w:tcPr>
            <w:tcW w:w="709" w:type="dxa"/>
          </w:tcPr>
          <w:p w14:paraId="63ACA135" w14:textId="77777777" w:rsidR="00A43323" w:rsidRPr="00936461" w:rsidRDefault="00A43323" w:rsidP="00D14891">
            <w:pPr>
              <w:pStyle w:val="TAL"/>
              <w:jc w:val="center"/>
            </w:pPr>
            <w:r w:rsidRPr="00936461">
              <w:t>No</w:t>
            </w:r>
          </w:p>
        </w:tc>
        <w:tc>
          <w:tcPr>
            <w:tcW w:w="728" w:type="dxa"/>
          </w:tcPr>
          <w:p w14:paraId="70B16131" w14:textId="77777777" w:rsidR="00A43323" w:rsidRPr="00936461" w:rsidRDefault="00A43323" w:rsidP="00D14891">
            <w:pPr>
              <w:pStyle w:val="TAL"/>
              <w:jc w:val="center"/>
            </w:pPr>
            <w:r w:rsidRPr="00936461">
              <w:t>Yes</w:t>
            </w:r>
          </w:p>
        </w:tc>
      </w:tr>
      <w:tr w:rsidR="00936461" w:rsidRPr="00936461" w14:paraId="32350895" w14:textId="77777777" w:rsidTr="00963B9B">
        <w:trPr>
          <w:cantSplit/>
          <w:tblHeader/>
        </w:trPr>
        <w:tc>
          <w:tcPr>
            <w:tcW w:w="6917" w:type="dxa"/>
          </w:tcPr>
          <w:p w14:paraId="434C712A" w14:textId="77777777" w:rsidR="008C7055" w:rsidRPr="00936461" w:rsidRDefault="008C7055" w:rsidP="000C23D7">
            <w:pPr>
              <w:pStyle w:val="TAL"/>
              <w:rPr>
                <w:b/>
                <w:bCs/>
                <w:i/>
                <w:iCs/>
              </w:rPr>
            </w:pPr>
            <w:r w:rsidRPr="00936461">
              <w:rPr>
                <w:b/>
                <w:bCs/>
                <w:i/>
                <w:iCs/>
              </w:rPr>
              <w:t>supportRepetitionZeroOffsetRV-r16</w:t>
            </w:r>
          </w:p>
          <w:p w14:paraId="669E37DD" w14:textId="77777777" w:rsidR="008C7055" w:rsidRPr="00936461" w:rsidRDefault="008C7055" w:rsidP="000C23D7">
            <w:pPr>
              <w:pStyle w:val="TAL"/>
            </w:pPr>
            <w:r w:rsidRPr="00936461">
              <w:t xml:space="preserve">Indicates whether UE supports the value 0 for the parameter </w:t>
            </w:r>
            <w:r w:rsidRPr="00936461">
              <w:rPr>
                <w:i/>
                <w:iCs/>
              </w:rPr>
              <w:t>sequenceOffsetforRV</w:t>
            </w:r>
            <w:r w:rsidRPr="00936461">
              <w:t>.</w:t>
            </w:r>
          </w:p>
          <w:p w14:paraId="5ED210CB" w14:textId="77777777" w:rsidR="008C7055" w:rsidRPr="00936461" w:rsidRDefault="008C7055" w:rsidP="008C7055">
            <w:pPr>
              <w:pStyle w:val="TAL"/>
            </w:pPr>
            <w:r w:rsidRPr="00936461">
              <w:t xml:space="preserve">The UE indicating support of this capability shall also indicate support of </w:t>
            </w:r>
            <w:r w:rsidRPr="00936461">
              <w:rPr>
                <w:i/>
                <w:iCs/>
              </w:rPr>
              <w:t>supportInter-slotTDM-r16</w:t>
            </w:r>
            <w:r w:rsidRPr="00936461">
              <w:t xml:space="preserve"> with </w:t>
            </w:r>
            <w:r w:rsidRPr="00936461">
              <w:rPr>
                <w:i/>
                <w:iCs/>
              </w:rPr>
              <w:t>maxNumberTCI-states-r16</w:t>
            </w:r>
            <w:r w:rsidRPr="00936461">
              <w:t xml:space="preserve"> set to 2 for at least one band.</w:t>
            </w:r>
          </w:p>
        </w:tc>
        <w:tc>
          <w:tcPr>
            <w:tcW w:w="709" w:type="dxa"/>
          </w:tcPr>
          <w:p w14:paraId="3BDB3116" w14:textId="77777777" w:rsidR="008C7055" w:rsidRPr="00936461" w:rsidRDefault="008C7055" w:rsidP="008C7055">
            <w:pPr>
              <w:pStyle w:val="TAL"/>
              <w:jc w:val="center"/>
            </w:pPr>
            <w:r w:rsidRPr="00936461">
              <w:t>UE</w:t>
            </w:r>
          </w:p>
        </w:tc>
        <w:tc>
          <w:tcPr>
            <w:tcW w:w="567" w:type="dxa"/>
          </w:tcPr>
          <w:p w14:paraId="62F6DDB3" w14:textId="77777777" w:rsidR="008C7055" w:rsidRPr="00936461" w:rsidRDefault="008C7055" w:rsidP="008C7055">
            <w:pPr>
              <w:pStyle w:val="TAL"/>
              <w:jc w:val="center"/>
            </w:pPr>
            <w:r w:rsidRPr="00936461">
              <w:t>No</w:t>
            </w:r>
          </w:p>
        </w:tc>
        <w:tc>
          <w:tcPr>
            <w:tcW w:w="709" w:type="dxa"/>
          </w:tcPr>
          <w:p w14:paraId="33A40B86" w14:textId="77777777" w:rsidR="008C7055" w:rsidRPr="00936461" w:rsidRDefault="008C7055" w:rsidP="008C7055">
            <w:pPr>
              <w:pStyle w:val="TAL"/>
              <w:jc w:val="center"/>
            </w:pPr>
            <w:r w:rsidRPr="00936461">
              <w:t>No</w:t>
            </w:r>
          </w:p>
        </w:tc>
        <w:tc>
          <w:tcPr>
            <w:tcW w:w="728" w:type="dxa"/>
          </w:tcPr>
          <w:p w14:paraId="375AD1F2" w14:textId="77777777" w:rsidR="008C7055" w:rsidRPr="00936461" w:rsidRDefault="008C7055" w:rsidP="008C7055">
            <w:pPr>
              <w:pStyle w:val="TAL"/>
              <w:jc w:val="center"/>
            </w:pPr>
            <w:r w:rsidRPr="00936461">
              <w:t>No</w:t>
            </w:r>
          </w:p>
        </w:tc>
      </w:tr>
      <w:tr w:rsidR="00936461" w:rsidRPr="00936461" w14:paraId="61816715" w14:textId="77777777" w:rsidTr="00963B9B">
        <w:trPr>
          <w:cantSplit/>
          <w:tblHeader/>
        </w:trPr>
        <w:tc>
          <w:tcPr>
            <w:tcW w:w="6917" w:type="dxa"/>
          </w:tcPr>
          <w:p w14:paraId="3A55601B" w14:textId="77777777" w:rsidR="00D351EF" w:rsidRPr="00936461" w:rsidRDefault="00D351EF" w:rsidP="00D351EF">
            <w:pPr>
              <w:pStyle w:val="TAL"/>
              <w:rPr>
                <w:b/>
                <w:i/>
              </w:rPr>
            </w:pPr>
            <w:r w:rsidRPr="00936461">
              <w:rPr>
                <w:b/>
                <w:i/>
              </w:rPr>
              <w:t>supportRetx-Diff-CoresetPool-Multi-DCI-TRP-r16</w:t>
            </w:r>
          </w:p>
          <w:p w14:paraId="7854C08D" w14:textId="77777777" w:rsidR="00D351EF" w:rsidRPr="00936461" w:rsidRDefault="00D351EF" w:rsidP="00D351EF">
            <w:pPr>
              <w:pStyle w:val="TAL"/>
              <w:rPr>
                <w:rFonts w:cs="Arial"/>
              </w:rPr>
            </w:pPr>
            <w:r w:rsidRPr="00936461">
              <w:rPr>
                <w:rFonts w:cs="Arial"/>
              </w:rPr>
              <w:t xml:space="preserve">Indicates that retransmission scheduled by a different </w:t>
            </w:r>
            <w:r w:rsidRPr="00936461">
              <w:rPr>
                <w:rFonts w:cs="Arial"/>
                <w:i/>
                <w:iCs/>
              </w:rPr>
              <w:t>CORESETPoolIndex</w:t>
            </w:r>
            <w:r w:rsidRPr="00936461">
              <w:rPr>
                <w:rFonts w:cs="Arial"/>
              </w:rPr>
              <w:t xml:space="preserve"> for multi-DCI multi-TRP is not supported.</w:t>
            </w:r>
          </w:p>
          <w:p w14:paraId="666BCBC5" w14:textId="77777777" w:rsidR="00D351EF" w:rsidRPr="00936461" w:rsidRDefault="00D351EF" w:rsidP="00D351EF">
            <w:pPr>
              <w:pStyle w:val="TAL"/>
              <w:rPr>
                <w:rFonts w:cs="Arial"/>
              </w:rPr>
            </w:pPr>
          </w:p>
          <w:p w14:paraId="507529CB" w14:textId="77777777" w:rsidR="00D351EF" w:rsidRPr="00936461" w:rsidRDefault="00D351EF" w:rsidP="00D351EF">
            <w:pPr>
              <w:pStyle w:val="TAL"/>
              <w:rPr>
                <w:rFonts w:cs="Arial"/>
              </w:rPr>
            </w:pPr>
            <w:r w:rsidRPr="00936461">
              <w:rPr>
                <w:rFonts w:cs="Arial"/>
              </w:rPr>
              <w:t xml:space="preserve">For multi-DCI multi-TRP operation, if this feature is reported, UE does not support retransmission scheduled by PDCCH received in a different </w:t>
            </w:r>
            <w:r w:rsidRPr="00936461">
              <w:rPr>
                <w:rFonts w:cs="Arial"/>
                <w:i/>
                <w:iCs/>
              </w:rPr>
              <w:t>CORESETPoolIndex</w:t>
            </w:r>
            <w:r w:rsidRPr="00936461">
              <w:rPr>
                <w:rFonts w:cs="Arial"/>
              </w:rPr>
              <w:t xml:space="preserve"> compared to the </w:t>
            </w:r>
            <w:r w:rsidRPr="00936461">
              <w:rPr>
                <w:rFonts w:cs="Arial"/>
                <w:i/>
                <w:iCs/>
              </w:rPr>
              <w:t>CORESETPoolIndex</w:t>
            </w:r>
            <w:r w:rsidRPr="00936461">
              <w:rPr>
                <w:rFonts w:cs="Arial"/>
              </w:rPr>
              <w:t xml:space="preserve"> of the initial transmission, i.e., the UE is not expected to receive, for the same HARQ process ID, DCI from a different </w:t>
            </w:r>
            <w:r w:rsidRPr="00936461">
              <w:rPr>
                <w:rFonts w:cs="Arial"/>
                <w:i/>
                <w:iCs/>
              </w:rPr>
              <w:t>CORESETPoolIndex</w:t>
            </w:r>
            <w:r w:rsidRPr="00936461">
              <w:rPr>
                <w:rFonts w:cs="Arial"/>
              </w:rPr>
              <w:t xml:space="preserve"> that schedules the retransmission, i.e., NDI not flipped. This applies to both PDSCH and PUSCH retransmissions.</w:t>
            </w:r>
          </w:p>
          <w:p w14:paraId="39D139CC" w14:textId="77777777" w:rsidR="00D351EF" w:rsidRPr="00936461" w:rsidRDefault="00D351EF" w:rsidP="00D351EF">
            <w:pPr>
              <w:pStyle w:val="TAL"/>
              <w:rPr>
                <w:rFonts w:cs="Arial"/>
              </w:rPr>
            </w:pPr>
          </w:p>
          <w:p w14:paraId="517A5EDE" w14:textId="2AA313EA" w:rsidR="00D351EF" w:rsidRPr="00936461" w:rsidRDefault="00D351EF" w:rsidP="00D351EF">
            <w:pPr>
              <w:pStyle w:val="TAL"/>
              <w:rPr>
                <w:b/>
                <w:bCs/>
                <w:i/>
                <w:iCs/>
              </w:rPr>
            </w:pPr>
            <w:r w:rsidRPr="00936461">
              <w:rPr>
                <w:rFonts w:cs="Arial"/>
              </w:rPr>
              <w:t xml:space="preserve">UE indicating support of this feature shall indicate support of </w:t>
            </w:r>
            <w:r w:rsidRPr="00936461">
              <w:rPr>
                <w:i/>
                <w:iCs/>
              </w:rPr>
              <w:t>multiDCI-MultiTRP-r16.</w:t>
            </w:r>
          </w:p>
        </w:tc>
        <w:tc>
          <w:tcPr>
            <w:tcW w:w="709" w:type="dxa"/>
          </w:tcPr>
          <w:p w14:paraId="5E96404A" w14:textId="4D3FB274" w:rsidR="00D351EF" w:rsidRPr="00936461" w:rsidRDefault="00D351EF" w:rsidP="00D351EF">
            <w:pPr>
              <w:pStyle w:val="TAL"/>
              <w:jc w:val="center"/>
            </w:pPr>
            <w:r w:rsidRPr="00936461">
              <w:t>UE</w:t>
            </w:r>
          </w:p>
        </w:tc>
        <w:tc>
          <w:tcPr>
            <w:tcW w:w="567" w:type="dxa"/>
          </w:tcPr>
          <w:p w14:paraId="452D4853" w14:textId="1FADD9B2" w:rsidR="00D351EF" w:rsidRPr="00936461" w:rsidRDefault="00D351EF" w:rsidP="00D351EF">
            <w:pPr>
              <w:pStyle w:val="TAL"/>
              <w:jc w:val="center"/>
            </w:pPr>
            <w:r w:rsidRPr="00936461">
              <w:t>No</w:t>
            </w:r>
          </w:p>
        </w:tc>
        <w:tc>
          <w:tcPr>
            <w:tcW w:w="709" w:type="dxa"/>
          </w:tcPr>
          <w:p w14:paraId="753C7223" w14:textId="6B853510" w:rsidR="00D351EF" w:rsidRPr="00936461" w:rsidRDefault="00D351EF" w:rsidP="00D351EF">
            <w:pPr>
              <w:pStyle w:val="TAL"/>
              <w:jc w:val="center"/>
            </w:pPr>
            <w:r w:rsidRPr="00936461">
              <w:t>No</w:t>
            </w:r>
          </w:p>
        </w:tc>
        <w:tc>
          <w:tcPr>
            <w:tcW w:w="728" w:type="dxa"/>
          </w:tcPr>
          <w:p w14:paraId="2AF3AEB0" w14:textId="705197E0" w:rsidR="00D351EF" w:rsidRPr="00936461" w:rsidRDefault="00D351EF" w:rsidP="00D351EF">
            <w:pPr>
              <w:pStyle w:val="TAL"/>
              <w:jc w:val="center"/>
            </w:pPr>
            <w:r w:rsidRPr="00936461">
              <w:t>No</w:t>
            </w:r>
          </w:p>
        </w:tc>
      </w:tr>
      <w:tr w:rsidR="00936461" w:rsidRPr="00936461" w14:paraId="63A4209D" w14:textId="77777777" w:rsidTr="007249E3">
        <w:trPr>
          <w:cantSplit/>
          <w:tblHeader/>
        </w:trPr>
        <w:tc>
          <w:tcPr>
            <w:tcW w:w="6917" w:type="dxa"/>
          </w:tcPr>
          <w:p w14:paraId="434927FE" w14:textId="77777777" w:rsidR="002F297D" w:rsidRPr="00936461" w:rsidRDefault="002F297D" w:rsidP="007249E3">
            <w:pPr>
              <w:pStyle w:val="TAL"/>
              <w:rPr>
                <w:b/>
                <w:bCs/>
                <w:i/>
                <w:iCs/>
              </w:rPr>
            </w:pPr>
            <w:r w:rsidRPr="00936461">
              <w:rPr>
                <w:b/>
                <w:bCs/>
                <w:i/>
                <w:iCs/>
              </w:rPr>
              <w:t>ta-BasedPDC-TN-NonSharedSpectrumChAccess-r17</w:t>
            </w:r>
          </w:p>
          <w:p w14:paraId="6890261E" w14:textId="28707BEF" w:rsidR="002F297D" w:rsidRPr="00936461" w:rsidRDefault="002F297D" w:rsidP="007249E3">
            <w:pPr>
              <w:pStyle w:val="TAL"/>
              <w:rPr>
                <w:b/>
                <w:bCs/>
                <w:i/>
                <w:iCs/>
              </w:rPr>
            </w:pPr>
            <w:r w:rsidRPr="00936461">
              <w:rPr>
                <w:rFonts w:cs="Arial"/>
                <w:szCs w:val="18"/>
              </w:rPr>
              <w:t xml:space="preserve">Indicates whether the UE supports propagation delay compensation based on </w:t>
            </w:r>
            <w:r w:rsidR="00C87A7C" w:rsidRPr="00936461">
              <w:rPr>
                <w:rFonts w:cs="Arial"/>
                <w:szCs w:val="18"/>
              </w:rPr>
              <w:t>Rel-15</w:t>
            </w:r>
            <w:r w:rsidRPr="00936461">
              <w:rPr>
                <w:rFonts w:cs="Arial"/>
                <w:szCs w:val="18"/>
              </w:rPr>
              <w:t xml:space="preserve"> TA procedure for TN and non-shared spectrum channel access.</w:t>
            </w:r>
          </w:p>
        </w:tc>
        <w:tc>
          <w:tcPr>
            <w:tcW w:w="709" w:type="dxa"/>
          </w:tcPr>
          <w:p w14:paraId="7D134DD9" w14:textId="77777777" w:rsidR="002F297D" w:rsidRPr="00936461" w:rsidRDefault="002F297D" w:rsidP="007249E3">
            <w:pPr>
              <w:pStyle w:val="TAL"/>
              <w:jc w:val="center"/>
              <w:rPr>
                <w:rFonts w:cs="Arial"/>
                <w:szCs w:val="18"/>
              </w:rPr>
            </w:pPr>
            <w:r w:rsidRPr="00936461">
              <w:rPr>
                <w:rFonts w:cs="Arial"/>
                <w:szCs w:val="18"/>
              </w:rPr>
              <w:t>UE</w:t>
            </w:r>
          </w:p>
        </w:tc>
        <w:tc>
          <w:tcPr>
            <w:tcW w:w="567" w:type="dxa"/>
          </w:tcPr>
          <w:p w14:paraId="689E6ED2" w14:textId="77777777" w:rsidR="002F297D" w:rsidRPr="00936461" w:rsidRDefault="002F297D" w:rsidP="007249E3">
            <w:pPr>
              <w:pStyle w:val="TAL"/>
              <w:jc w:val="center"/>
              <w:rPr>
                <w:rFonts w:cs="Arial"/>
                <w:szCs w:val="18"/>
              </w:rPr>
            </w:pPr>
            <w:r w:rsidRPr="00936461">
              <w:rPr>
                <w:rFonts w:cs="Arial"/>
                <w:szCs w:val="18"/>
              </w:rPr>
              <w:t>No</w:t>
            </w:r>
          </w:p>
        </w:tc>
        <w:tc>
          <w:tcPr>
            <w:tcW w:w="709" w:type="dxa"/>
          </w:tcPr>
          <w:p w14:paraId="210E6B32" w14:textId="77777777" w:rsidR="002F297D" w:rsidRPr="00936461" w:rsidRDefault="002F297D" w:rsidP="007249E3">
            <w:pPr>
              <w:pStyle w:val="TAL"/>
              <w:jc w:val="center"/>
              <w:rPr>
                <w:rFonts w:cs="Arial"/>
                <w:szCs w:val="18"/>
              </w:rPr>
            </w:pPr>
            <w:r w:rsidRPr="00936461">
              <w:rPr>
                <w:rFonts w:cs="Arial"/>
                <w:szCs w:val="18"/>
              </w:rPr>
              <w:t>No</w:t>
            </w:r>
          </w:p>
        </w:tc>
        <w:tc>
          <w:tcPr>
            <w:tcW w:w="728" w:type="dxa"/>
          </w:tcPr>
          <w:p w14:paraId="41332F23" w14:textId="77777777" w:rsidR="002F297D" w:rsidRPr="00936461" w:rsidRDefault="002F297D" w:rsidP="007249E3">
            <w:pPr>
              <w:pStyle w:val="TAL"/>
              <w:jc w:val="center"/>
              <w:rPr>
                <w:rFonts w:cs="Arial"/>
                <w:szCs w:val="18"/>
              </w:rPr>
            </w:pPr>
            <w:r w:rsidRPr="00936461">
              <w:rPr>
                <w:rFonts w:cs="Arial"/>
                <w:szCs w:val="18"/>
              </w:rPr>
              <w:t>No</w:t>
            </w:r>
          </w:p>
        </w:tc>
      </w:tr>
      <w:tr w:rsidR="00936461" w:rsidRPr="00936461" w14:paraId="1F550778" w14:textId="77777777" w:rsidTr="00963B9B">
        <w:trPr>
          <w:cantSplit/>
          <w:tblHeader/>
        </w:trPr>
        <w:tc>
          <w:tcPr>
            <w:tcW w:w="6917" w:type="dxa"/>
          </w:tcPr>
          <w:p w14:paraId="37970389" w14:textId="77777777" w:rsidR="008C7055" w:rsidRPr="00936461" w:rsidRDefault="008C7055" w:rsidP="008C7055">
            <w:pPr>
              <w:pStyle w:val="TAL"/>
              <w:rPr>
                <w:b/>
                <w:bCs/>
                <w:i/>
                <w:iCs/>
              </w:rPr>
            </w:pPr>
            <w:r w:rsidRPr="00936461">
              <w:rPr>
                <w:b/>
                <w:bCs/>
                <w:i/>
                <w:iCs/>
              </w:rPr>
              <w:t>targetSMTC-SCG-r16</w:t>
            </w:r>
          </w:p>
          <w:p w14:paraId="376F7C95" w14:textId="77777777" w:rsidR="008C7055" w:rsidRPr="00936461" w:rsidRDefault="008C7055" w:rsidP="000C23D7">
            <w:pPr>
              <w:pStyle w:val="TAL"/>
            </w:pPr>
            <w:r w:rsidRPr="00936461">
              <w:rPr>
                <w:rFonts w:cs="Arial"/>
                <w:szCs w:val="18"/>
              </w:rPr>
              <w:t xml:space="preserve">Indicates the support of configuration of SMTC of target SCG cell with field </w:t>
            </w:r>
            <w:r w:rsidRPr="00936461">
              <w:rPr>
                <w:rFonts w:cs="Arial"/>
                <w:i/>
                <w:szCs w:val="18"/>
              </w:rPr>
              <w:t>targetCellSMTC-SCG</w:t>
            </w:r>
            <w:r w:rsidRPr="00936461">
              <w:rPr>
                <w:rFonts w:cs="Arial"/>
                <w:szCs w:val="18"/>
              </w:rPr>
              <w:t>.</w:t>
            </w:r>
          </w:p>
        </w:tc>
        <w:tc>
          <w:tcPr>
            <w:tcW w:w="709" w:type="dxa"/>
          </w:tcPr>
          <w:p w14:paraId="4B0B237D" w14:textId="77777777" w:rsidR="008C7055" w:rsidRPr="00936461" w:rsidRDefault="008C7055" w:rsidP="008C7055">
            <w:pPr>
              <w:pStyle w:val="TAL"/>
              <w:jc w:val="center"/>
            </w:pPr>
            <w:r w:rsidRPr="00936461">
              <w:rPr>
                <w:rFonts w:cs="Arial"/>
                <w:szCs w:val="18"/>
              </w:rPr>
              <w:t>UE</w:t>
            </w:r>
          </w:p>
        </w:tc>
        <w:tc>
          <w:tcPr>
            <w:tcW w:w="567" w:type="dxa"/>
          </w:tcPr>
          <w:p w14:paraId="055D5791" w14:textId="77777777" w:rsidR="008C7055" w:rsidRPr="00936461" w:rsidRDefault="008C7055" w:rsidP="008C7055">
            <w:pPr>
              <w:pStyle w:val="TAL"/>
              <w:jc w:val="center"/>
            </w:pPr>
            <w:r w:rsidRPr="00936461">
              <w:rPr>
                <w:rFonts w:cs="Arial"/>
                <w:szCs w:val="18"/>
              </w:rPr>
              <w:t>No</w:t>
            </w:r>
          </w:p>
        </w:tc>
        <w:tc>
          <w:tcPr>
            <w:tcW w:w="709" w:type="dxa"/>
          </w:tcPr>
          <w:p w14:paraId="68F51164" w14:textId="77777777" w:rsidR="008C7055" w:rsidRPr="00936461" w:rsidRDefault="008C7055" w:rsidP="008C7055">
            <w:pPr>
              <w:pStyle w:val="TAL"/>
              <w:jc w:val="center"/>
            </w:pPr>
            <w:r w:rsidRPr="00936461">
              <w:rPr>
                <w:rFonts w:cs="Arial"/>
                <w:szCs w:val="18"/>
              </w:rPr>
              <w:t>No</w:t>
            </w:r>
          </w:p>
        </w:tc>
        <w:tc>
          <w:tcPr>
            <w:tcW w:w="728" w:type="dxa"/>
          </w:tcPr>
          <w:p w14:paraId="1CA9209E" w14:textId="77777777" w:rsidR="008C7055" w:rsidRPr="00936461" w:rsidRDefault="008C7055" w:rsidP="008C7055">
            <w:pPr>
              <w:pStyle w:val="TAL"/>
              <w:jc w:val="center"/>
            </w:pPr>
            <w:r w:rsidRPr="00936461">
              <w:rPr>
                <w:rFonts w:cs="Arial"/>
                <w:szCs w:val="18"/>
              </w:rPr>
              <w:t>No</w:t>
            </w:r>
          </w:p>
        </w:tc>
      </w:tr>
      <w:tr w:rsidR="00936461" w:rsidRPr="00936461" w14:paraId="4491D104" w14:textId="77777777" w:rsidTr="0026000E">
        <w:trPr>
          <w:cantSplit/>
          <w:tblHeader/>
        </w:trPr>
        <w:tc>
          <w:tcPr>
            <w:tcW w:w="6917" w:type="dxa"/>
          </w:tcPr>
          <w:p w14:paraId="1C0C57AB" w14:textId="77777777" w:rsidR="00A43323" w:rsidRPr="00936461" w:rsidRDefault="00A43323" w:rsidP="00D14891">
            <w:pPr>
              <w:pStyle w:val="TAL"/>
              <w:rPr>
                <w:b/>
                <w:i/>
              </w:rPr>
            </w:pPr>
            <w:r w:rsidRPr="00936461">
              <w:rPr>
                <w:b/>
                <w:i/>
              </w:rPr>
              <w:t>tdd-MultiDL-UL-SwitchPerSlot</w:t>
            </w:r>
          </w:p>
          <w:p w14:paraId="208C0321" w14:textId="77777777" w:rsidR="00A43323" w:rsidRPr="00936461" w:rsidRDefault="00A43323" w:rsidP="00D14891">
            <w:pPr>
              <w:pStyle w:val="TAL"/>
            </w:pPr>
            <w:r w:rsidRPr="00936461">
              <w:rPr>
                <w:rFonts w:cs="Arial"/>
                <w:szCs w:val="18"/>
              </w:rPr>
              <w:t>Indicates whether the UE supports more than one switch points in a slot for actual DL/UL transmission(s).</w:t>
            </w:r>
          </w:p>
        </w:tc>
        <w:tc>
          <w:tcPr>
            <w:tcW w:w="709" w:type="dxa"/>
          </w:tcPr>
          <w:p w14:paraId="3660D1D2" w14:textId="77777777" w:rsidR="00A43323" w:rsidRPr="00936461" w:rsidRDefault="00A43323" w:rsidP="00D14891">
            <w:pPr>
              <w:pStyle w:val="TAL"/>
              <w:jc w:val="center"/>
            </w:pPr>
            <w:r w:rsidRPr="00936461">
              <w:rPr>
                <w:rFonts w:cs="Arial"/>
                <w:szCs w:val="18"/>
              </w:rPr>
              <w:t>UE</w:t>
            </w:r>
          </w:p>
        </w:tc>
        <w:tc>
          <w:tcPr>
            <w:tcW w:w="567" w:type="dxa"/>
          </w:tcPr>
          <w:p w14:paraId="3B5E2E0C" w14:textId="77777777" w:rsidR="00A43323" w:rsidRPr="00936461" w:rsidRDefault="00A43323" w:rsidP="00D14891">
            <w:pPr>
              <w:pStyle w:val="TAL"/>
              <w:jc w:val="center"/>
            </w:pPr>
            <w:r w:rsidRPr="00936461">
              <w:rPr>
                <w:rFonts w:cs="Arial"/>
                <w:szCs w:val="18"/>
              </w:rPr>
              <w:t>No</w:t>
            </w:r>
          </w:p>
        </w:tc>
        <w:tc>
          <w:tcPr>
            <w:tcW w:w="709" w:type="dxa"/>
          </w:tcPr>
          <w:p w14:paraId="27194426" w14:textId="77777777" w:rsidR="00A43323" w:rsidRPr="00936461" w:rsidRDefault="00A43323" w:rsidP="00D14891">
            <w:pPr>
              <w:pStyle w:val="TAL"/>
              <w:jc w:val="center"/>
            </w:pPr>
            <w:r w:rsidRPr="00936461">
              <w:rPr>
                <w:rFonts w:cs="Arial"/>
                <w:szCs w:val="18"/>
              </w:rPr>
              <w:t>TDD only</w:t>
            </w:r>
          </w:p>
        </w:tc>
        <w:tc>
          <w:tcPr>
            <w:tcW w:w="728" w:type="dxa"/>
          </w:tcPr>
          <w:p w14:paraId="0F582BB7" w14:textId="77777777" w:rsidR="00A43323" w:rsidRPr="00936461" w:rsidRDefault="00A43323" w:rsidP="00D14891">
            <w:pPr>
              <w:pStyle w:val="TAL"/>
              <w:jc w:val="center"/>
            </w:pPr>
            <w:r w:rsidRPr="00936461">
              <w:rPr>
                <w:rFonts w:cs="Arial"/>
                <w:szCs w:val="18"/>
              </w:rPr>
              <w:t>Yes</w:t>
            </w:r>
          </w:p>
        </w:tc>
      </w:tr>
      <w:tr w:rsidR="00936461" w:rsidRPr="00936461" w14:paraId="55143CF8" w14:textId="77777777" w:rsidTr="0026000E">
        <w:trPr>
          <w:cantSplit/>
          <w:tblHeader/>
        </w:trPr>
        <w:tc>
          <w:tcPr>
            <w:tcW w:w="6917" w:type="dxa"/>
          </w:tcPr>
          <w:p w14:paraId="290C4F83" w14:textId="77777777" w:rsidR="00172633" w:rsidRPr="00936461" w:rsidRDefault="00172633" w:rsidP="00172633">
            <w:pPr>
              <w:pStyle w:val="TAL"/>
              <w:rPr>
                <w:b/>
                <w:i/>
              </w:rPr>
            </w:pPr>
            <w:r w:rsidRPr="00936461">
              <w:rPr>
                <w:b/>
                <w:i/>
              </w:rPr>
              <w:t>tdd-PCellUL-TX-AllUL-Subframe-r16</w:t>
            </w:r>
          </w:p>
          <w:p w14:paraId="58530BE3" w14:textId="77777777" w:rsidR="00172633" w:rsidRPr="00936461" w:rsidRDefault="00172633" w:rsidP="00172633">
            <w:pPr>
              <w:pStyle w:val="TAL"/>
              <w:rPr>
                <w:b/>
                <w:i/>
              </w:rPr>
            </w:pPr>
            <w:r w:rsidRPr="00936461">
              <w:rPr>
                <w:bCs/>
                <w:iCs/>
              </w:rPr>
              <w:t>Indicates whether the UE</w:t>
            </w:r>
            <w:r w:rsidRPr="00936461">
              <w:t xml:space="preserve"> </w:t>
            </w:r>
            <w:r w:rsidRPr="00936461">
              <w:rPr>
                <w:bCs/>
                <w:iCs/>
              </w:rPr>
              <w:t xml:space="preserve">configured with </w:t>
            </w:r>
            <w:r w:rsidRPr="00936461">
              <w:rPr>
                <w:bCs/>
                <w:i/>
              </w:rPr>
              <w:t>tdm-patternConfig-r16</w:t>
            </w:r>
            <w:r w:rsidRPr="00936461">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936461">
              <w:rPr>
                <w:iCs/>
              </w:rPr>
              <w:t xml:space="preserve"> </w:t>
            </w:r>
            <w:r w:rsidRPr="00936461">
              <w:rPr>
                <w:i/>
                <w:iCs/>
              </w:rPr>
              <w:t>tdm-restrictionTDD-endc-r16</w:t>
            </w:r>
            <w:r w:rsidRPr="00936461">
              <w:t>.</w:t>
            </w:r>
          </w:p>
        </w:tc>
        <w:tc>
          <w:tcPr>
            <w:tcW w:w="709" w:type="dxa"/>
          </w:tcPr>
          <w:p w14:paraId="04FBDF42" w14:textId="77777777" w:rsidR="00172633" w:rsidRPr="00936461" w:rsidRDefault="00172633" w:rsidP="00172633">
            <w:pPr>
              <w:pStyle w:val="TAL"/>
              <w:jc w:val="center"/>
              <w:rPr>
                <w:rFonts w:cs="Arial"/>
                <w:szCs w:val="18"/>
              </w:rPr>
            </w:pPr>
            <w:r w:rsidRPr="00936461">
              <w:rPr>
                <w:rFonts w:cs="Arial"/>
                <w:szCs w:val="18"/>
              </w:rPr>
              <w:t>UE</w:t>
            </w:r>
          </w:p>
        </w:tc>
        <w:tc>
          <w:tcPr>
            <w:tcW w:w="567" w:type="dxa"/>
          </w:tcPr>
          <w:p w14:paraId="4DB087A5"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0850A647" w14:textId="77777777" w:rsidR="00172633" w:rsidRPr="00936461" w:rsidRDefault="00172633" w:rsidP="00172633">
            <w:pPr>
              <w:pStyle w:val="TAL"/>
              <w:jc w:val="center"/>
              <w:rPr>
                <w:rFonts w:cs="Arial"/>
                <w:szCs w:val="18"/>
              </w:rPr>
            </w:pPr>
            <w:r w:rsidRPr="00936461">
              <w:rPr>
                <w:rFonts w:cs="Arial"/>
                <w:szCs w:val="18"/>
              </w:rPr>
              <w:t>TDD only</w:t>
            </w:r>
          </w:p>
        </w:tc>
        <w:tc>
          <w:tcPr>
            <w:tcW w:w="728" w:type="dxa"/>
          </w:tcPr>
          <w:p w14:paraId="1907A366" w14:textId="77777777" w:rsidR="00172633" w:rsidRPr="00936461" w:rsidRDefault="00172633" w:rsidP="00172633">
            <w:pPr>
              <w:pStyle w:val="TAL"/>
              <w:jc w:val="center"/>
              <w:rPr>
                <w:rFonts w:cs="Arial"/>
                <w:szCs w:val="18"/>
              </w:rPr>
            </w:pPr>
            <w:r w:rsidRPr="00936461">
              <w:rPr>
                <w:rFonts w:cs="Arial"/>
                <w:szCs w:val="18"/>
              </w:rPr>
              <w:t>FR1 only</w:t>
            </w:r>
          </w:p>
        </w:tc>
      </w:tr>
      <w:tr w:rsidR="00936461" w:rsidRPr="00936461" w14:paraId="14D4DC06" w14:textId="77777777" w:rsidTr="0026000E">
        <w:trPr>
          <w:cantSplit/>
          <w:tblHeader/>
        </w:trPr>
        <w:tc>
          <w:tcPr>
            <w:tcW w:w="6917" w:type="dxa"/>
          </w:tcPr>
          <w:p w14:paraId="0473E9C9" w14:textId="77777777" w:rsidR="00A43323" w:rsidRPr="00936461" w:rsidRDefault="00A43323" w:rsidP="00D14891">
            <w:pPr>
              <w:pStyle w:val="TAL"/>
              <w:rPr>
                <w:b/>
                <w:i/>
              </w:rPr>
            </w:pPr>
            <w:r w:rsidRPr="00936461">
              <w:rPr>
                <w:b/>
                <w:i/>
              </w:rPr>
              <w:t>tpc-PUCCH-RNTI</w:t>
            </w:r>
          </w:p>
          <w:p w14:paraId="6DDC88E0" w14:textId="77777777" w:rsidR="00A43323" w:rsidRPr="00936461" w:rsidRDefault="00A43323" w:rsidP="00D14891">
            <w:pPr>
              <w:pStyle w:val="TAL"/>
            </w:pPr>
            <w:r w:rsidRPr="00936461">
              <w:t>Indicates whether the UE supports group DCI message based on TPC-PUCCH-RNTI for TPC commands for PUCCH.</w:t>
            </w:r>
          </w:p>
        </w:tc>
        <w:tc>
          <w:tcPr>
            <w:tcW w:w="709" w:type="dxa"/>
          </w:tcPr>
          <w:p w14:paraId="407BF6CE" w14:textId="77777777" w:rsidR="00A43323" w:rsidRPr="00936461" w:rsidRDefault="00A43323" w:rsidP="00D14891">
            <w:pPr>
              <w:pStyle w:val="TAL"/>
              <w:jc w:val="center"/>
            </w:pPr>
            <w:r w:rsidRPr="00936461">
              <w:t>UE</w:t>
            </w:r>
          </w:p>
        </w:tc>
        <w:tc>
          <w:tcPr>
            <w:tcW w:w="567" w:type="dxa"/>
          </w:tcPr>
          <w:p w14:paraId="6EB8195F" w14:textId="77777777" w:rsidR="00A43323" w:rsidRPr="00936461" w:rsidRDefault="00A43323" w:rsidP="00D14891">
            <w:pPr>
              <w:pStyle w:val="TAL"/>
              <w:jc w:val="center"/>
            </w:pPr>
            <w:r w:rsidRPr="00936461">
              <w:t>No</w:t>
            </w:r>
          </w:p>
        </w:tc>
        <w:tc>
          <w:tcPr>
            <w:tcW w:w="709" w:type="dxa"/>
          </w:tcPr>
          <w:p w14:paraId="27B237DE" w14:textId="77777777" w:rsidR="00A43323" w:rsidRPr="00936461" w:rsidRDefault="00A43323" w:rsidP="00D14891">
            <w:pPr>
              <w:pStyle w:val="TAL"/>
              <w:jc w:val="center"/>
            </w:pPr>
            <w:r w:rsidRPr="00936461">
              <w:t>No</w:t>
            </w:r>
          </w:p>
        </w:tc>
        <w:tc>
          <w:tcPr>
            <w:tcW w:w="728" w:type="dxa"/>
          </w:tcPr>
          <w:p w14:paraId="7B15F7EB" w14:textId="77777777" w:rsidR="00A43323" w:rsidRPr="00936461" w:rsidRDefault="00A43323" w:rsidP="00D14891">
            <w:pPr>
              <w:pStyle w:val="TAL"/>
              <w:jc w:val="center"/>
            </w:pPr>
            <w:r w:rsidRPr="00936461">
              <w:t>Yes</w:t>
            </w:r>
          </w:p>
        </w:tc>
      </w:tr>
      <w:tr w:rsidR="00936461" w:rsidRPr="00936461" w14:paraId="4F817ECA" w14:textId="77777777" w:rsidTr="0026000E">
        <w:trPr>
          <w:cantSplit/>
          <w:tblHeader/>
        </w:trPr>
        <w:tc>
          <w:tcPr>
            <w:tcW w:w="6917" w:type="dxa"/>
          </w:tcPr>
          <w:p w14:paraId="45098A27" w14:textId="77777777" w:rsidR="00A43323" w:rsidRPr="00936461" w:rsidRDefault="00A43323" w:rsidP="00D14891">
            <w:pPr>
              <w:pStyle w:val="TAL"/>
              <w:rPr>
                <w:b/>
                <w:i/>
              </w:rPr>
            </w:pPr>
            <w:r w:rsidRPr="00936461">
              <w:rPr>
                <w:b/>
                <w:i/>
              </w:rPr>
              <w:t>tpc-PUSCH-RNTI</w:t>
            </w:r>
          </w:p>
          <w:p w14:paraId="1A05C7F2" w14:textId="77777777" w:rsidR="00A43323" w:rsidRPr="00936461" w:rsidRDefault="00A43323" w:rsidP="00D14891">
            <w:pPr>
              <w:pStyle w:val="TAL"/>
            </w:pPr>
            <w:r w:rsidRPr="00936461">
              <w:t>Indicates whether the UE supports group DCI message based on TPC-PUSCH-RNTI for TPC commands for PUSCH.</w:t>
            </w:r>
          </w:p>
        </w:tc>
        <w:tc>
          <w:tcPr>
            <w:tcW w:w="709" w:type="dxa"/>
          </w:tcPr>
          <w:p w14:paraId="6AD45738" w14:textId="77777777" w:rsidR="00A43323" w:rsidRPr="00936461" w:rsidRDefault="00A43323" w:rsidP="00D14891">
            <w:pPr>
              <w:pStyle w:val="TAL"/>
              <w:jc w:val="center"/>
            </w:pPr>
            <w:r w:rsidRPr="00936461">
              <w:t>UE</w:t>
            </w:r>
          </w:p>
        </w:tc>
        <w:tc>
          <w:tcPr>
            <w:tcW w:w="567" w:type="dxa"/>
          </w:tcPr>
          <w:p w14:paraId="6F22E40B" w14:textId="77777777" w:rsidR="00A43323" w:rsidRPr="00936461" w:rsidRDefault="00A43323" w:rsidP="00D14891">
            <w:pPr>
              <w:pStyle w:val="TAL"/>
              <w:jc w:val="center"/>
            </w:pPr>
            <w:r w:rsidRPr="00936461">
              <w:t>No</w:t>
            </w:r>
          </w:p>
        </w:tc>
        <w:tc>
          <w:tcPr>
            <w:tcW w:w="709" w:type="dxa"/>
          </w:tcPr>
          <w:p w14:paraId="28937EFF" w14:textId="77777777" w:rsidR="00A43323" w:rsidRPr="00936461" w:rsidRDefault="00A43323" w:rsidP="00D14891">
            <w:pPr>
              <w:pStyle w:val="TAL"/>
              <w:jc w:val="center"/>
            </w:pPr>
            <w:r w:rsidRPr="00936461">
              <w:t>No</w:t>
            </w:r>
          </w:p>
        </w:tc>
        <w:tc>
          <w:tcPr>
            <w:tcW w:w="728" w:type="dxa"/>
          </w:tcPr>
          <w:p w14:paraId="3D7BBFFF" w14:textId="77777777" w:rsidR="00A43323" w:rsidRPr="00936461" w:rsidRDefault="00A43323" w:rsidP="00D14891">
            <w:pPr>
              <w:pStyle w:val="TAL"/>
              <w:jc w:val="center"/>
            </w:pPr>
            <w:r w:rsidRPr="00936461">
              <w:t>Yes</w:t>
            </w:r>
          </w:p>
        </w:tc>
      </w:tr>
      <w:tr w:rsidR="00936461" w:rsidRPr="00936461" w14:paraId="5F704BCD" w14:textId="77777777" w:rsidTr="0026000E">
        <w:trPr>
          <w:cantSplit/>
          <w:tblHeader/>
        </w:trPr>
        <w:tc>
          <w:tcPr>
            <w:tcW w:w="6917" w:type="dxa"/>
          </w:tcPr>
          <w:p w14:paraId="35E9ED77" w14:textId="77777777" w:rsidR="00A43323" w:rsidRPr="00936461" w:rsidRDefault="00A43323" w:rsidP="00D14891">
            <w:pPr>
              <w:pStyle w:val="TAL"/>
              <w:rPr>
                <w:b/>
                <w:i/>
              </w:rPr>
            </w:pPr>
            <w:r w:rsidRPr="00936461">
              <w:rPr>
                <w:b/>
                <w:i/>
              </w:rPr>
              <w:t>tpc-SRS-RNTI</w:t>
            </w:r>
          </w:p>
          <w:p w14:paraId="6A47BF27" w14:textId="77777777" w:rsidR="00A43323" w:rsidRPr="00936461" w:rsidRDefault="00A43323" w:rsidP="00D14891">
            <w:pPr>
              <w:pStyle w:val="TAL"/>
            </w:pPr>
            <w:r w:rsidRPr="00936461">
              <w:t>Indicates whether the UE supports group DCI message based on TPC-SRS-RNTI for TPC commands for SRS.</w:t>
            </w:r>
          </w:p>
        </w:tc>
        <w:tc>
          <w:tcPr>
            <w:tcW w:w="709" w:type="dxa"/>
          </w:tcPr>
          <w:p w14:paraId="5D7D1B99" w14:textId="77777777" w:rsidR="00A43323" w:rsidRPr="00936461" w:rsidRDefault="00A43323" w:rsidP="00D14891">
            <w:pPr>
              <w:pStyle w:val="TAL"/>
              <w:jc w:val="center"/>
            </w:pPr>
            <w:r w:rsidRPr="00936461">
              <w:t>UE</w:t>
            </w:r>
          </w:p>
        </w:tc>
        <w:tc>
          <w:tcPr>
            <w:tcW w:w="567" w:type="dxa"/>
          </w:tcPr>
          <w:p w14:paraId="2398B405" w14:textId="77777777" w:rsidR="00A43323" w:rsidRPr="00936461" w:rsidRDefault="00A43323" w:rsidP="00D14891">
            <w:pPr>
              <w:pStyle w:val="TAL"/>
              <w:jc w:val="center"/>
            </w:pPr>
            <w:r w:rsidRPr="00936461">
              <w:t>No</w:t>
            </w:r>
          </w:p>
        </w:tc>
        <w:tc>
          <w:tcPr>
            <w:tcW w:w="709" w:type="dxa"/>
          </w:tcPr>
          <w:p w14:paraId="343EEBD3" w14:textId="77777777" w:rsidR="00A43323" w:rsidRPr="00936461" w:rsidRDefault="00A43323" w:rsidP="00D14891">
            <w:pPr>
              <w:pStyle w:val="TAL"/>
              <w:jc w:val="center"/>
            </w:pPr>
            <w:r w:rsidRPr="00936461">
              <w:t>No</w:t>
            </w:r>
          </w:p>
        </w:tc>
        <w:tc>
          <w:tcPr>
            <w:tcW w:w="728" w:type="dxa"/>
          </w:tcPr>
          <w:p w14:paraId="6CE9C67B" w14:textId="77777777" w:rsidR="00A43323" w:rsidRPr="00936461" w:rsidRDefault="00A43323" w:rsidP="00D14891">
            <w:pPr>
              <w:pStyle w:val="TAL"/>
              <w:jc w:val="center"/>
            </w:pPr>
            <w:r w:rsidRPr="00936461">
              <w:t>Yes</w:t>
            </w:r>
          </w:p>
        </w:tc>
      </w:tr>
      <w:tr w:rsidR="00936461" w:rsidRPr="00936461" w14:paraId="55B24573" w14:textId="77777777" w:rsidTr="0026000E">
        <w:trPr>
          <w:cantSplit/>
          <w:tblHeader/>
        </w:trPr>
        <w:tc>
          <w:tcPr>
            <w:tcW w:w="6917" w:type="dxa"/>
          </w:tcPr>
          <w:p w14:paraId="7218DFB2" w14:textId="77777777" w:rsidR="00A43323" w:rsidRPr="00936461" w:rsidRDefault="00A43323" w:rsidP="00D14891">
            <w:pPr>
              <w:pStyle w:val="TAL"/>
              <w:rPr>
                <w:b/>
                <w:i/>
              </w:rPr>
            </w:pPr>
            <w:r w:rsidRPr="00936461">
              <w:rPr>
                <w:b/>
                <w:i/>
              </w:rPr>
              <w:t>twoDifferentTPC-Loop-PUCCH</w:t>
            </w:r>
          </w:p>
          <w:p w14:paraId="3F4AA2E7" w14:textId="77777777" w:rsidR="00A43323" w:rsidRPr="00936461" w:rsidRDefault="00A43323" w:rsidP="00D14891">
            <w:pPr>
              <w:pStyle w:val="TAL"/>
            </w:pPr>
            <w:r w:rsidRPr="00936461">
              <w:t>Indicates whether the UE supports two different TPC loops for PUCCH closed loop power control.</w:t>
            </w:r>
          </w:p>
        </w:tc>
        <w:tc>
          <w:tcPr>
            <w:tcW w:w="709" w:type="dxa"/>
          </w:tcPr>
          <w:p w14:paraId="2D585FD8" w14:textId="77777777" w:rsidR="00A43323" w:rsidRPr="00936461" w:rsidRDefault="00A43323" w:rsidP="00D14891">
            <w:pPr>
              <w:pStyle w:val="TAL"/>
              <w:jc w:val="center"/>
            </w:pPr>
            <w:r w:rsidRPr="00936461">
              <w:t>UE</w:t>
            </w:r>
          </w:p>
        </w:tc>
        <w:tc>
          <w:tcPr>
            <w:tcW w:w="567" w:type="dxa"/>
          </w:tcPr>
          <w:p w14:paraId="3261B8D6" w14:textId="77777777" w:rsidR="00A43323" w:rsidRPr="00936461" w:rsidRDefault="00A43323" w:rsidP="00D14891">
            <w:pPr>
              <w:pStyle w:val="TAL"/>
              <w:jc w:val="center"/>
            </w:pPr>
            <w:r w:rsidRPr="00936461">
              <w:t>Yes</w:t>
            </w:r>
          </w:p>
        </w:tc>
        <w:tc>
          <w:tcPr>
            <w:tcW w:w="709" w:type="dxa"/>
          </w:tcPr>
          <w:p w14:paraId="69FCBBA3" w14:textId="77777777" w:rsidR="00A43323" w:rsidRPr="00936461" w:rsidRDefault="00A43323" w:rsidP="00D14891">
            <w:pPr>
              <w:pStyle w:val="TAL"/>
              <w:jc w:val="center"/>
            </w:pPr>
            <w:r w:rsidRPr="00936461">
              <w:t>Yes</w:t>
            </w:r>
          </w:p>
        </w:tc>
        <w:tc>
          <w:tcPr>
            <w:tcW w:w="728" w:type="dxa"/>
          </w:tcPr>
          <w:p w14:paraId="1FB74A83" w14:textId="77777777" w:rsidR="00A43323" w:rsidRPr="00936461" w:rsidRDefault="00A43323" w:rsidP="00D14891">
            <w:pPr>
              <w:pStyle w:val="TAL"/>
              <w:jc w:val="center"/>
            </w:pPr>
            <w:r w:rsidRPr="00936461">
              <w:t>Yes</w:t>
            </w:r>
          </w:p>
        </w:tc>
      </w:tr>
      <w:tr w:rsidR="00936461" w:rsidRPr="00936461" w14:paraId="6DCEA209" w14:textId="77777777" w:rsidTr="0026000E">
        <w:trPr>
          <w:cantSplit/>
          <w:tblHeader/>
        </w:trPr>
        <w:tc>
          <w:tcPr>
            <w:tcW w:w="6917" w:type="dxa"/>
          </w:tcPr>
          <w:p w14:paraId="331F4005" w14:textId="77777777" w:rsidR="00A43323" w:rsidRPr="00936461" w:rsidRDefault="00A43323" w:rsidP="00D14891">
            <w:pPr>
              <w:pStyle w:val="TAL"/>
              <w:rPr>
                <w:b/>
                <w:i/>
              </w:rPr>
            </w:pPr>
            <w:r w:rsidRPr="00936461">
              <w:rPr>
                <w:b/>
                <w:i/>
              </w:rPr>
              <w:t>twoDifferentTPC-Loop-PUSCH</w:t>
            </w:r>
          </w:p>
          <w:p w14:paraId="50E7C13A" w14:textId="77777777" w:rsidR="00A43323" w:rsidRPr="00936461" w:rsidRDefault="00A43323" w:rsidP="00D14891">
            <w:pPr>
              <w:pStyle w:val="TAL"/>
            </w:pPr>
            <w:r w:rsidRPr="00936461">
              <w:t>Indicates whether the UE supports two different TPC loops for PUSCH closed loop power control.</w:t>
            </w:r>
          </w:p>
        </w:tc>
        <w:tc>
          <w:tcPr>
            <w:tcW w:w="709" w:type="dxa"/>
          </w:tcPr>
          <w:p w14:paraId="65ECBDDD" w14:textId="77777777" w:rsidR="00A43323" w:rsidRPr="00936461" w:rsidRDefault="00A43323" w:rsidP="00D14891">
            <w:pPr>
              <w:pStyle w:val="TAL"/>
              <w:jc w:val="center"/>
            </w:pPr>
            <w:r w:rsidRPr="00936461">
              <w:t>UE</w:t>
            </w:r>
          </w:p>
        </w:tc>
        <w:tc>
          <w:tcPr>
            <w:tcW w:w="567" w:type="dxa"/>
          </w:tcPr>
          <w:p w14:paraId="463CA16D" w14:textId="77777777" w:rsidR="00A43323" w:rsidRPr="00936461" w:rsidRDefault="00A43323" w:rsidP="00D14891">
            <w:pPr>
              <w:pStyle w:val="TAL"/>
              <w:jc w:val="center"/>
            </w:pPr>
            <w:r w:rsidRPr="00936461">
              <w:t>Yes</w:t>
            </w:r>
          </w:p>
        </w:tc>
        <w:tc>
          <w:tcPr>
            <w:tcW w:w="709" w:type="dxa"/>
          </w:tcPr>
          <w:p w14:paraId="1F0999C8" w14:textId="77777777" w:rsidR="00A43323" w:rsidRPr="00936461" w:rsidRDefault="00A43323" w:rsidP="00D14891">
            <w:pPr>
              <w:pStyle w:val="TAL"/>
              <w:jc w:val="center"/>
            </w:pPr>
            <w:r w:rsidRPr="00936461">
              <w:t>Yes</w:t>
            </w:r>
          </w:p>
        </w:tc>
        <w:tc>
          <w:tcPr>
            <w:tcW w:w="728" w:type="dxa"/>
          </w:tcPr>
          <w:p w14:paraId="4E5D5690" w14:textId="77777777" w:rsidR="00A43323" w:rsidRPr="00936461" w:rsidRDefault="00A43323" w:rsidP="00D14891">
            <w:pPr>
              <w:pStyle w:val="TAL"/>
              <w:jc w:val="center"/>
            </w:pPr>
            <w:r w:rsidRPr="00936461">
              <w:t>Yes</w:t>
            </w:r>
          </w:p>
        </w:tc>
      </w:tr>
      <w:tr w:rsidR="00936461" w:rsidRPr="00936461" w14:paraId="1638D2AE" w14:textId="77777777" w:rsidTr="0026000E">
        <w:trPr>
          <w:cantSplit/>
          <w:tblHeader/>
        </w:trPr>
        <w:tc>
          <w:tcPr>
            <w:tcW w:w="6917" w:type="dxa"/>
          </w:tcPr>
          <w:p w14:paraId="2B2B174D" w14:textId="77777777" w:rsidR="00A43323" w:rsidRPr="00936461" w:rsidRDefault="00A43323" w:rsidP="00D14891">
            <w:pPr>
              <w:pStyle w:val="TAL"/>
              <w:rPr>
                <w:b/>
                <w:i/>
              </w:rPr>
            </w:pPr>
            <w:r w:rsidRPr="00936461">
              <w:rPr>
                <w:b/>
                <w:i/>
              </w:rPr>
              <w:t>twoFL-DMRS</w:t>
            </w:r>
          </w:p>
          <w:p w14:paraId="2F29AB55" w14:textId="77777777" w:rsidR="00A43323" w:rsidRPr="00936461" w:rsidRDefault="00A43323" w:rsidP="00D14891">
            <w:pPr>
              <w:pStyle w:val="TAL"/>
            </w:pPr>
            <w:r w:rsidRPr="00936461">
              <w:t>Defines whether the UE supports DM-RS pattern for DL reception and/or UL transmission with 2 symbols front-loaded DM-RS without additional DM-RS symbols.</w:t>
            </w:r>
          </w:p>
          <w:p w14:paraId="6C9EA4DB" w14:textId="77777777" w:rsidR="00FA4D1E" w:rsidRPr="00936461" w:rsidRDefault="00FA4D1E" w:rsidP="00D14891">
            <w:pPr>
              <w:pStyle w:val="TAL"/>
            </w:pPr>
            <w:r w:rsidRPr="00936461">
              <w:t>The left most in the bitmap corresponds to DL reception and the right most bit in the bitmap corresponds to UL transmission.</w:t>
            </w:r>
          </w:p>
        </w:tc>
        <w:tc>
          <w:tcPr>
            <w:tcW w:w="709" w:type="dxa"/>
          </w:tcPr>
          <w:p w14:paraId="1D27629E" w14:textId="77777777" w:rsidR="00A43323" w:rsidRPr="00936461" w:rsidRDefault="00A43323" w:rsidP="00D14891">
            <w:pPr>
              <w:pStyle w:val="TAL"/>
              <w:jc w:val="center"/>
            </w:pPr>
            <w:r w:rsidRPr="00936461">
              <w:t>UE</w:t>
            </w:r>
          </w:p>
        </w:tc>
        <w:tc>
          <w:tcPr>
            <w:tcW w:w="567" w:type="dxa"/>
          </w:tcPr>
          <w:p w14:paraId="0AFF0106" w14:textId="77777777" w:rsidR="00A43323" w:rsidRPr="00936461" w:rsidRDefault="00A43323" w:rsidP="00D14891">
            <w:pPr>
              <w:pStyle w:val="TAL"/>
              <w:jc w:val="center"/>
            </w:pPr>
            <w:r w:rsidRPr="00936461">
              <w:t>Yes</w:t>
            </w:r>
          </w:p>
        </w:tc>
        <w:tc>
          <w:tcPr>
            <w:tcW w:w="709" w:type="dxa"/>
          </w:tcPr>
          <w:p w14:paraId="73D6EA70" w14:textId="77777777" w:rsidR="00A43323" w:rsidRPr="00936461" w:rsidRDefault="00A43323" w:rsidP="00D14891">
            <w:pPr>
              <w:pStyle w:val="TAL"/>
              <w:jc w:val="center"/>
            </w:pPr>
            <w:r w:rsidRPr="00936461">
              <w:t>No</w:t>
            </w:r>
          </w:p>
        </w:tc>
        <w:tc>
          <w:tcPr>
            <w:tcW w:w="728" w:type="dxa"/>
          </w:tcPr>
          <w:p w14:paraId="16ECD1C9" w14:textId="77777777" w:rsidR="00A43323" w:rsidRPr="00936461" w:rsidRDefault="00A43323" w:rsidP="00D14891">
            <w:pPr>
              <w:pStyle w:val="TAL"/>
              <w:jc w:val="center"/>
            </w:pPr>
            <w:r w:rsidRPr="00936461">
              <w:t>Yes</w:t>
            </w:r>
          </w:p>
        </w:tc>
      </w:tr>
      <w:tr w:rsidR="00936461" w:rsidRPr="00936461" w14:paraId="55DD0023" w14:textId="77777777" w:rsidTr="0026000E">
        <w:trPr>
          <w:cantSplit/>
          <w:tblHeader/>
        </w:trPr>
        <w:tc>
          <w:tcPr>
            <w:tcW w:w="6917" w:type="dxa"/>
          </w:tcPr>
          <w:p w14:paraId="1CF71BB4" w14:textId="77777777" w:rsidR="00A43323" w:rsidRPr="00936461" w:rsidRDefault="00A43323" w:rsidP="00D14891">
            <w:pPr>
              <w:pStyle w:val="TAL"/>
              <w:rPr>
                <w:b/>
                <w:i/>
              </w:rPr>
            </w:pPr>
            <w:r w:rsidRPr="00936461">
              <w:rPr>
                <w:b/>
                <w:i/>
              </w:rPr>
              <w:t>twoFL-DMRS-TwoAdditionalDMRS</w:t>
            </w:r>
            <w:r w:rsidR="00C93014" w:rsidRPr="00936461">
              <w:rPr>
                <w:b/>
                <w:i/>
              </w:rPr>
              <w:t>-UL</w:t>
            </w:r>
          </w:p>
          <w:p w14:paraId="4EEE8E99" w14:textId="77777777" w:rsidR="00A43323" w:rsidRPr="00936461" w:rsidRDefault="00A43323" w:rsidP="00D14891">
            <w:pPr>
              <w:pStyle w:val="TAL"/>
            </w:pPr>
            <w:r w:rsidRPr="00936461">
              <w:t>Defines whether the UE supports DM-RS pattern for UL transmission with 2 symbols front-loaded DM-RS with one additional 2 symbols DM-RS.</w:t>
            </w:r>
          </w:p>
        </w:tc>
        <w:tc>
          <w:tcPr>
            <w:tcW w:w="709" w:type="dxa"/>
          </w:tcPr>
          <w:p w14:paraId="30E164FD" w14:textId="77777777" w:rsidR="00A43323" w:rsidRPr="00936461" w:rsidRDefault="00A43323" w:rsidP="00D14891">
            <w:pPr>
              <w:pStyle w:val="TAL"/>
              <w:jc w:val="center"/>
            </w:pPr>
            <w:r w:rsidRPr="00936461">
              <w:t>UE</w:t>
            </w:r>
          </w:p>
        </w:tc>
        <w:tc>
          <w:tcPr>
            <w:tcW w:w="567" w:type="dxa"/>
          </w:tcPr>
          <w:p w14:paraId="51EC1CD8" w14:textId="77777777" w:rsidR="00A43323" w:rsidRPr="00936461" w:rsidRDefault="00A43323" w:rsidP="00D14891">
            <w:pPr>
              <w:pStyle w:val="TAL"/>
              <w:jc w:val="center"/>
            </w:pPr>
            <w:r w:rsidRPr="00936461">
              <w:t>Yes</w:t>
            </w:r>
          </w:p>
        </w:tc>
        <w:tc>
          <w:tcPr>
            <w:tcW w:w="709" w:type="dxa"/>
          </w:tcPr>
          <w:p w14:paraId="6A1B69A0" w14:textId="77777777" w:rsidR="00A43323" w:rsidRPr="00936461" w:rsidRDefault="00A43323" w:rsidP="00D14891">
            <w:pPr>
              <w:pStyle w:val="TAL"/>
              <w:jc w:val="center"/>
            </w:pPr>
            <w:r w:rsidRPr="00936461">
              <w:t>No</w:t>
            </w:r>
          </w:p>
        </w:tc>
        <w:tc>
          <w:tcPr>
            <w:tcW w:w="728" w:type="dxa"/>
          </w:tcPr>
          <w:p w14:paraId="38B01331" w14:textId="77777777" w:rsidR="00A43323" w:rsidRPr="00936461" w:rsidRDefault="00A43323" w:rsidP="00D14891">
            <w:pPr>
              <w:pStyle w:val="TAL"/>
              <w:jc w:val="center"/>
            </w:pPr>
            <w:r w:rsidRPr="00936461">
              <w:t>Yes</w:t>
            </w:r>
          </w:p>
        </w:tc>
      </w:tr>
      <w:tr w:rsidR="00936461" w:rsidRPr="00936461" w14:paraId="54AACCE0" w14:textId="77777777" w:rsidTr="0026000E">
        <w:trPr>
          <w:cantSplit/>
          <w:tblHeader/>
        </w:trPr>
        <w:tc>
          <w:tcPr>
            <w:tcW w:w="6917" w:type="dxa"/>
          </w:tcPr>
          <w:p w14:paraId="1A5B278B" w14:textId="77777777" w:rsidR="00A43323" w:rsidRPr="00936461" w:rsidRDefault="00A43323" w:rsidP="00D14891">
            <w:pPr>
              <w:pStyle w:val="TAL"/>
              <w:rPr>
                <w:b/>
                <w:i/>
              </w:rPr>
            </w:pPr>
            <w:r w:rsidRPr="00936461">
              <w:rPr>
                <w:b/>
                <w:i/>
              </w:rPr>
              <w:t>twoPUCCH-AnyOthersInSlot</w:t>
            </w:r>
          </w:p>
          <w:p w14:paraId="3608B765" w14:textId="77777777" w:rsidR="00A43323" w:rsidRPr="00936461" w:rsidRDefault="00A43323" w:rsidP="00D14891">
            <w:pPr>
              <w:pStyle w:val="TAL"/>
            </w:pPr>
            <w:r w:rsidRPr="00936461">
              <w:t xml:space="preserve">Indicates whether the UE supports transmission of two PUCCH formats in TDM in the same slot, which are not covered by </w:t>
            </w:r>
            <w:r w:rsidR="00C93014" w:rsidRPr="00936461">
              <w:rPr>
                <w:i/>
              </w:rPr>
              <w:t>twoPUCCH-F0-2-ConsecSymbols</w:t>
            </w:r>
            <w:r w:rsidR="00C93014" w:rsidRPr="00936461">
              <w:t xml:space="preserve"> and </w:t>
            </w:r>
            <w:r w:rsidR="00C93014" w:rsidRPr="00936461">
              <w:rPr>
                <w:i/>
              </w:rPr>
              <w:t>onePUCCH-LongAndShortFormat</w:t>
            </w:r>
            <w:r w:rsidRPr="00936461">
              <w:t>.</w:t>
            </w:r>
          </w:p>
        </w:tc>
        <w:tc>
          <w:tcPr>
            <w:tcW w:w="709" w:type="dxa"/>
          </w:tcPr>
          <w:p w14:paraId="07706481" w14:textId="77777777" w:rsidR="00A43323" w:rsidRPr="00936461" w:rsidRDefault="00A43323" w:rsidP="00D14891">
            <w:pPr>
              <w:pStyle w:val="TAL"/>
              <w:jc w:val="center"/>
            </w:pPr>
            <w:r w:rsidRPr="00936461">
              <w:t>UE</w:t>
            </w:r>
          </w:p>
        </w:tc>
        <w:tc>
          <w:tcPr>
            <w:tcW w:w="567" w:type="dxa"/>
          </w:tcPr>
          <w:p w14:paraId="7DCC4EEC" w14:textId="77777777" w:rsidR="00A43323" w:rsidRPr="00936461" w:rsidRDefault="00A43323" w:rsidP="00D14891">
            <w:pPr>
              <w:pStyle w:val="TAL"/>
              <w:jc w:val="center"/>
            </w:pPr>
            <w:r w:rsidRPr="00936461">
              <w:t>No</w:t>
            </w:r>
          </w:p>
        </w:tc>
        <w:tc>
          <w:tcPr>
            <w:tcW w:w="709" w:type="dxa"/>
          </w:tcPr>
          <w:p w14:paraId="21FCBE6E" w14:textId="77777777" w:rsidR="00A43323" w:rsidRPr="00936461" w:rsidRDefault="00A43323" w:rsidP="00D14891">
            <w:pPr>
              <w:pStyle w:val="TAL"/>
              <w:jc w:val="center"/>
            </w:pPr>
            <w:r w:rsidRPr="00936461">
              <w:t>No</w:t>
            </w:r>
          </w:p>
        </w:tc>
        <w:tc>
          <w:tcPr>
            <w:tcW w:w="728" w:type="dxa"/>
          </w:tcPr>
          <w:p w14:paraId="78223DD3" w14:textId="77777777" w:rsidR="00A43323" w:rsidRPr="00936461" w:rsidRDefault="00A43323" w:rsidP="00D14891">
            <w:pPr>
              <w:pStyle w:val="TAL"/>
              <w:jc w:val="center"/>
            </w:pPr>
            <w:r w:rsidRPr="00936461">
              <w:t>Yes</w:t>
            </w:r>
          </w:p>
        </w:tc>
      </w:tr>
      <w:tr w:rsidR="00936461" w:rsidRPr="00936461" w14:paraId="1B62E988" w14:textId="77777777" w:rsidTr="0026000E">
        <w:trPr>
          <w:cantSplit/>
          <w:tblHeader/>
        </w:trPr>
        <w:tc>
          <w:tcPr>
            <w:tcW w:w="6917" w:type="dxa"/>
          </w:tcPr>
          <w:p w14:paraId="378285B7" w14:textId="77777777" w:rsidR="00A43323" w:rsidRPr="00936461" w:rsidRDefault="00A43323" w:rsidP="00D14891">
            <w:pPr>
              <w:pStyle w:val="TAL"/>
              <w:rPr>
                <w:b/>
                <w:i/>
              </w:rPr>
            </w:pPr>
            <w:r w:rsidRPr="00936461">
              <w:rPr>
                <w:b/>
                <w:i/>
              </w:rPr>
              <w:t>twoPUCCH-F0-2-ConsecSymbols</w:t>
            </w:r>
          </w:p>
          <w:p w14:paraId="25509D3E" w14:textId="77777777" w:rsidR="00A43323" w:rsidRPr="00936461" w:rsidRDefault="00A43323" w:rsidP="00D14891">
            <w:pPr>
              <w:pStyle w:val="TAL"/>
            </w:pPr>
            <w:r w:rsidRPr="00936461">
              <w:t>Indicates whether the UE supports transmission of two PUCCHs of format 0 or 2 in consecutive symbols in a slot.</w:t>
            </w:r>
          </w:p>
        </w:tc>
        <w:tc>
          <w:tcPr>
            <w:tcW w:w="709" w:type="dxa"/>
          </w:tcPr>
          <w:p w14:paraId="20AD0C3F" w14:textId="77777777" w:rsidR="00A43323" w:rsidRPr="00936461" w:rsidRDefault="00A43323" w:rsidP="00D14891">
            <w:pPr>
              <w:pStyle w:val="TAL"/>
              <w:jc w:val="center"/>
            </w:pPr>
            <w:r w:rsidRPr="00936461">
              <w:t>UE</w:t>
            </w:r>
          </w:p>
        </w:tc>
        <w:tc>
          <w:tcPr>
            <w:tcW w:w="567" w:type="dxa"/>
          </w:tcPr>
          <w:p w14:paraId="29BB939F" w14:textId="77777777" w:rsidR="00A43323" w:rsidRPr="00936461" w:rsidRDefault="00A43323" w:rsidP="00D14891">
            <w:pPr>
              <w:pStyle w:val="TAL"/>
              <w:jc w:val="center"/>
            </w:pPr>
            <w:r w:rsidRPr="00936461">
              <w:t>No</w:t>
            </w:r>
          </w:p>
        </w:tc>
        <w:tc>
          <w:tcPr>
            <w:tcW w:w="709" w:type="dxa"/>
          </w:tcPr>
          <w:p w14:paraId="1C1B0039" w14:textId="77777777" w:rsidR="00A43323" w:rsidRPr="00936461" w:rsidRDefault="00A43323" w:rsidP="00D14891">
            <w:pPr>
              <w:pStyle w:val="TAL"/>
              <w:jc w:val="center"/>
            </w:pPr>
            <w:r w:rsidRPr="00936461">
              <w:t>Yes</w:t>
            </w:r>
          </w:p>
        </w:tc>
        <w:tc>
          <w:tcPr>
            <w:tcW w:w="728" w:type="dxa"/>
          </w:tcPr>
          <w:p w14:paraId="52E44CCB" w14:textId="77777777" w:rsidR="00A43323" w:rsidRPr="00936461" w:rsidRDefault="00A43323" w:rsidP="00D14891">
            <w:pPr>
              <w:pStyle w:val="TAL"/>
              <w:jc w:val="center"/>
            </w:pPr>
            <w:r w:rsidRPr="00936461">
              <w:t>Yes</w:t>
            </w:r>
          </w:p>
        </w:tc>
      </w:tr>
      <w:tr w:rsidR="00936461" w:rsidRPr="00936461" w14:paraId="73D6D448" w14:textId="77777777" w:rsidTr="0026000E">
        <w:trPr>
          <w:cantSplit/>
          <w:tblHeader/>
        </w:trPr>
        <w:tc>
          <w:tcPr>
            <w:tcW w:w="6917" w:type="dxa"/>
          </w:tcPr>
          <w:p w14:paraId="3CA5BB75" w14:textId="77777777" w:rsidR="00071325" w:rsidRPr="00936461" w:rsidRDefault="00071325" w:rsidP="00071325">
            <w:pPr>
              <w:pStyle w:val="TAL"/>
              <w:rPr>
                <w:b/>
                <w:i/>
              </w:rPr>
            </w:pPr>
            <w:r w:rsidRPr="00936461">
              <w:rPr>
                <w:b/>
                <w:i/>
              </w:rPr>
              <w:t>twoStepRACH-r16</w:t>
            </w:r>
          </w:p>
          <w:p w14:paraId="3D15420F" w14:textId="77777777" w:rsidR="00071325" w:rsidRPr="00936461" w:rsidRDefault="00071325" w:rsidP="00071325">
            <w:pPr>
              <w:pStyle w:val="TAL"/>
            </w:pPr>
            <w:r w:rsidRPr="00936461">
              <w:t>Indicates whether the UE supports the following basic structure and procedure of 2-step RACH:</w:t>
            </w:r>
          </w:p>
          <w:p w14:paraId="73940905" w14:textId="77777777" w:rsidR="00071325" w:rsidRPr="00936461" w:rsidRDefault="00071325"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Fallback procedures from 2-step RA type to 4-step RA type;</w:t>
            </w:r>
          </w:p>
          <w:p w14:paraId="112B0147" w14:textId="77777777" w:rsidR="00071325" w:rsidRPr="00936461" w:rsidRDefault="00071325"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MSGA PRACH resource and format determination;</w:t>
            </w:r>
          </w:p>
          <w:p w14:paraId="39DCA908" w14:textId="77777777" w:rsidR="00071325" w:rsidRPr="00936461" w:rsidRDefault="00071325"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MSGA PUSCH configuration;</w:t>
            </w:r>
          </w:p>
          <w:p w14:paraId="614D6023" w14:textId="77777777" w:rsidR="00071325" w:rsidRPr="00936461" w:rsidRDefault="00071325"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Validation and transmission of MSGA PRACH and PUSCH;</w:t>
            </w:r>
          </w:p>
          <w:p w14:paraId="706DFC73" w14:textId="77777777" w:rsidR="00071325" w:rsidRPr="00936461" w:rsidRDefault="00071325"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Mapping between preamble of MSGA PRACH and PUSCH occasion with DMRS resource of MSGA PUSCH;</w:t>
            </w:r>
          </w:p>
          <w:p w14:paraId="467AAA88" w14:textId="77777777" w:rsidR="00071325" w:rsidRPr="00936461" w:rsidRDefault="00071325"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47AB3" w:rsidRPr="00936461">
              <w:rPr>
                <w:rFonts w:ascii="Arial" w:hAnsi="Arial" w:cs="Arial"/>
                <w:sz w:val="18"/>
                <w:szCs w:val="18"/>
              </w:rPr>
              <w:t>MSG</w:t>
            </w:r>
            <w:r w:rsidRPr="00936461">
              <w:rPr>
                <w:rFonts w:ascii="Arial" w:hAnsi="Arial" w:cs="Arial"/>
                <w:sz w:val="18"/>
                <w:szCs w:val="18"/>
              </w:rPr>
              <w:t>B monitoring and decoding;</w:t>
            </w:r>
          </w:p>
          <w:p w14:paraId="6AED0CD4" w14:textId="77777777" w:rsidR="00071325" w:rsidRPr="00936461" w:rsidRDefault="00071325"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PUCCH transmission for HARQ-ACK feedback to a </w:t>
            </w:r>
            <w:r w:rsidR="00147AB3" w:rsidRPr="00936461">
              <w:rPr>
                <w:rFonts w:ascii="Arial" w:hAnsi="Arial" w:cs="Arial"/>
                <w:sz w:val="18"/>
                <w:szCs w:val="18"/>
              </w:rPr>
              <w:t>MSG</w:t>
            </w:r>
            <w:r w:rsidRPr="00936461">
              <w:rPr>
                <w:rFonts w:ascii="Arial" w:hAnsi="Arial" w:cs="Arial"/>
                <w:sz w:val="18"/>
                <w:szCs w:val="18"/>
              </w:rPr>
              <w:t>B;</w:t>
            </w:r>
          </w:p>
          <w:p w14:paraId="231210A9" w14:textId="77777777" w:rsidR="00172633" w:rsidRPr="00936461" w:rsidRDefault="00071325" w:rsidP="00006091">
            <w:pPr>
              <w:pStyle w:val="B1"/>
              <w:spacing w:after="120"/>
              <w:rPr>
                <w:rFonts w:ascii="Arial" w:hAnsi="Arial"/>
                <w:sz w:val="18"/>
              </w:rPr>
            </w:pPr>
            <w:r w:rsidRPr="00936461">
              <w:rPr>
                <w:rFonts w:ascii="Arial" w:hAnsi="Arial"/>
                <w:sz w:val="18"/>
              </w:rPr>
              <w:t>-</w:t>
            </w:r>
            <w:r w:rsidRPr="00936461">
              <w:rPr>
                <w:rFonts w:ascii="Arial" w:hAnsi="Arial"/>
                <w:sz w:val="18"/>
              </w:rPr>
              <w:tab/>
              <w:t xml:space="preserve">Power control for MSGA PRACH, MSGA PUSCH and PUCCH carrying HARQ-ACK feedback to </w:t>
            </w:r>
            <w:r w:rsidR="00147AB3" w:rsidRPr="00936461">
              <w:rPr>
                <w:rFonts w:ascii="Arial" w:hAnsi="Arial"/>
                <w:sz w:val="18"/>
              </w:rPr>
              <w:t>MSG</w:t>
            </w:r>
            <w:r w:rsidRPr="00936461">
              <w:rPr>
                <w:rFonts w:ascii="Arial" w:hAnsi="Arial"/>
                <w:sz w:val="18"/>
              </w:rPr>
              <w:t>B.</w:t>
            </w:r>
          </w:p>
          <w:p w14:paraId="0715EFC0" w14:textId="77777777" w:rsidR="00071325" w:rsidRPr="00936461" w:rsidRDefault="00172633" w:rsidP="00AD4E4A">
            <w:pPr>
              <w:pStyle w:val="B1"/>
              <w:spacing w:after="0"/>
            </w:pPr>
            <w:r w:rsidRPr="00936461">
              <w:rPr>
                <w:rFonts w:ascii="Arial" w:hAnsi="Arial"/>
                <w:sz w:val="18"/>
              </w:rPr>
              <w:t>-</w:t>
            </w:r>
            <w:r w:rsidRPr="00936461">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936461" w:rsidRDefault="00071325" w:rsidP="00071325">
            <w:pPr>
              <w:pStyle w:val="TAL"/>
              <w:jc w:val="center"/>
            </w:pPr>
            <w:r w:rsidRPr="00936461">
              <w:t>UE</w:t>
            </w:r>
          </w:p>
        </w:tc>
        <w:tc>
          <w:tcPr>
            <w:tcW w:w="567" w:type="dxa"/>
          </w:tcPr>
          <w:p w14:paraId="344F38AA" w14:textId="77777777" w:rsidR="00071325" w:rsidRPr="00936461" w:rsidRDefault="00071325" w:rsidP="00071325">
            <w:pPr>
              <w:pStyle w:val="TAL"/>
              <w:jc w:val="center"/>
            </w:pPr>
            <w:r w:rsidRPr="00936461">
              <w:t>No</w:t>
            </w:r>
          </w:p>
        </w:tc>
        <w:tc>
          <w:tcPr>
            <w:tcW w:w="709" w:type="dxa"/>
          </w:tcPr>
          <w:p w14:paraId="5E3DA959" w14:textId="77777777" w:rsidR="00071325" w:rsidRPr="00936461" w:rsidRDefault="00071325" w:rsidP="00071325">
            <w:pPr>
              <w:pStyle w:val="TAL"/>
              <w:jc w:val="center"/>
            </w:pPr>
            <w:r w:rsidRPr="00936461">
              <w:t>No</w:t>
            </w:r>
          </w:p>
        </w:tc>
        <w:tc>
          <w:tcPr>
            <w:tcW w:w="728" w:type="dxa"/>
          </w:tcPr>
          <w:p w14:paraId="7E96A221" w14:textId="77777777" w:rsidR="00071325" w:rsidRPr="00936461" w:rsidRDefault="00071325" w:rsidP="00071325">
            <w:pPr>
              <w:pStyle w:val="TAL"/>
              <w:jc w:val="center"/>
            </w:pPr>
            <w:r w:rsidRPr="00936461">
              <w:t>No</w:t>
            </w:r>
          </w:p>
        </w:tc>
      </w:tr>
      <w:tr w:rsidR="00936461" w:rsidRPr="00936461" w14:paraId="7DC8E67B" w14:textId="77777777" w:rsidTr="003113BD">
        <w:trPr>
          <w:cantSplit/>
          <w:tblHeader/>
        </w:trPr>
        <w:tc>
          <w:tcPr>
            <w:tcW w:w="6917" w:type="dxa"/>
          </w:tcPr>
          <w:p w14:paraId="139AB795" w14:textId="77777777" w:rsidR="00637AA6" w:rsidRPr="00936461" w:rsidRDefault="00637AA6" w:rsidP="003113BD">
            <w:pPr>
              <w:keepNext/>
              <w:keepLines/>
              <w:rPr>
                <w:rFonts w:ascii="Arial" w:hAnsi="Arial"/>
                <w:b/>
                <w:bCs/>
                <w:i/>
                <w:iCs/>
                <w:sz w:val="18"/>
              </w:rPr>
            </w:pPr>
            <w:r w:rsidRPr="00936461">
              <w:rPr>
                <w:rFonts w:ascii="Arial" w:hAnsi="Arial" w:cs="Arial"/>
                <w:b/>
                <w:bCs/>
                <w:i/>
                <w:iCs/>
                <w:sz w:val="18"/>
                <w:szCs w:val="18"/>
              </w:rPr>
              <w:t>twoTCI-Act-servingCellInCC-List-r16</w:t>
            </w:r>
          </w:p>
          <w:p w14:paraId="3181987C" w14:textId="77777777" w:rsidR="00637AA6" w:rsidRPr="00936461" w:rsidRDefault="00637AA6" w:rsidP="003113BD">
            <w:pPr>
              <w:keepNext/>
              <w:keepLines/>
              <w:rPr>
                <w:rFonts w:ascii="Arial" w:hAnsi="Arial" w:cs="Arial"/>
                <w:sz w:val="18"/>
                <w:szCs w:val="18"/>
              </w:rPr>
            </w:pPr>
            <w:r w:rsidRPr="00936461">
              <w:rPr>
                <w:rFonts w:ascii="Arial" w:hAnsi="Arial"/>
                <w:sz w:val="18"/>
              </w:rPr>
              <w:t xml:space="preserve">Indicates whether the UE supports receiving the </w:t>
            </w:r>
            <w:r w:rsidRPr="00936461">
              <w:rPr>
                <w:rFonts w:ascii="Arial" w:hAnsi="Arial" w:cs="Arial"/>
                <w:sz w:val="18"/>
                <w:szCs w:val="18"/>
              </w:rPr>
              <w:t xml:space="preserve">Enhanced TCI States Activation/Deactivation for UE-specific PDSCH MAC CE (as specified in TS 38.321 [8] clause 6.1.3.24) indicating a serving cell configured as part of </w:t>
            </w:r>
            <w:r w:rsidRPr="00936461">
              <w:rPr>
                <w:rFonts w:ascii="Arial" w:hAnsi="Arial" w:cs="Arial"/>
                <w:i/>
                <w:sz w:val="18"/>
                <w:szCs w:val="18"/>
              </w:rPr>
              <w:t>simultaneousTCI-UpdateList1</w:t>
            </w:r>
            <w:r w:rsidRPr="00936461">
              <w:rPr>
                <w:rFonts w:ascii="Arial" w:hAnsi="Arial" w:cs="Arial"/>
                <w:sz w:val="18"/>
                <w:szCs w:val="18"/>
              </w:rPr>
              <w:t xml:space="preserve"> or </w:t>
            </w:r>
            <w:r w:rsidRPr="00936461">
              <w:rPr>
                <w:rFonts w:ascii="Arial" w:hAnsi="Arial" w:cs="Arial"/>
                <w:i/>
                <w:sz w:val="18"/>
                <w:szCs w:val="18"/>
              </w:rPr>
              <w:t>simultaneousTCI-UpdateList2</w:t>
            </w:r>
            <w:r w:rsidRPr="00936461">
              <w:rPr>
                <w:rFonts w:ascii="Arial" w:hAnsi="Arial" w:cs="Arial"/>
                <w:sz w:val="18"/>
                <w:szCs w:val="18"/>
              </w:rPr>
              <w:t xml:space="preserve"> as specified in TS 38.331 [9].</w:t>
            </w:r>
          </w:p>
          <w:p w14:paraId="53C3A037" w14:textId="77777777" w:rsidR="00637AA6" w:rsidRPr="00936461" w:rsidRDefault="00637AA6" w:rsidP="003113BD">
            <w:pPr>
              <w:keepNext/>
              <w:keepLines/>
              <w:rPr>
                <w:rFonts w:ascii="Arial" w:hAnsi="Arial"/>
                <w:b/>
                <w:i/>
                <w:sz w:val="18"/>
              </w:rPr>
            </w:pPr>
            <w:r w:rsidRPr="00936461">
              <w:rPr>
                <w:rFonts w:ascii="Arial" w:hAnsi="Arial" w:cs="Arial"/>
                <w:sz w:val="18"/>
                <w:szCs w:val="18"/>
              </w:rPr>
              <w:t xml:space="preserve">If the UE indicates support of </w:t>
            </w:r>
            <w:r w:rsidRPr="00936461">
              <w:rPr>
                <w:rFonts w:ascii="Arial" w:hAnsi="Arial" w:cs="Arial"/>
                <w:i/>
                <w:sz w:val="18"/>
                <w:szCs w:val="18"/>
              </w:rPr>
              <w:t>simultaneousTCI-ActMultipleCC-r16</w:t>
            </w:r>
            <w:r w:rsidRPr="00936461">
              <w:rPr>
                <w:rFonts w:ascii="Arial" w:hAnsi="Arial" w:cs="Arial"/>
                <w:sz w:val="18"/>
                <w:szCs w:val="18"/>
              </w:rPr>
              <w:t xml:space="preserve"> for a FR and support of at least one of </w:t>
            </w:r>
            <w:r w:rsidRPr="00936461">
              <w:rPr>
                <w:rFonts w:ascii="Arial" w:hAnsi="Arial" w:cs="Arial"/>
                <w:i/>
                <w:sz w:val="18"/>
                <w:szCs w:val="18"/>
              </w:rPr>
              <w:t>singleDCI-SDM-scheme-r16</w:t>
            </w:r>
            <w:r w:rsidRPr="00936461">
              <w:rPr>
                <w:rFonts w:ascii="Arial" w:hAnsi="Arial" w:cs="Arial"/>
                <w:sz w:val="18"/>
                <w:szCs w:val="18"/>
              </w:rPr>
              <w:t xml:space="preserve">, </w:t>
            </w:r>
            <w:r w:rsidRPr="00936461">
              <w:rPr>
                <w:rFonts w:ascii="Arial" w:hAnsi="Arial" w:cs="Arial"/>
                <w:i/>
                <w:sz w:val="18"/>
                <w:szCs w:val="18"/>
              </w:rPr>
              <w:t>supportFDM-SchemeA-r16</w:t>
            </w:r>
            <w:r w:rsidRPr="00936461">
              <w:rPr>
                <w:rFonts w:ascii="Arial" w:hAnsi="Arial" w:cs="Arial"/>
                <w:sz w:val="18"/>
                <w:szCs w:val="18"/>
              </w:rPr>
              <w:t xml:space="preserve">, </w:t>
            </w:r>
            <w:r w:rsidRPr="00936461">
              <w:rPr>
                <w:rFonts w:ascii="Arial" w:hAnsi="Arial" w:cs="Arial"/>
                <w:i/>
                <w:sz w:val="18"/>
                <w:szCs w:val="18"/>
              </w:rPr>
              <w:t>supportFDM-SchemeB-r16</w:t>
            </w:r>
            <w:r w:rsidRPr="00936461">
              <w:rPr>
                <w:rFonts w:ascii="Arial" w:hAnsi="Arial" w:cs="Arial"/>
                <w:sz w:val="18"/>
                <w:szCs w:val="18"/>
              </w:rPr>
              <w:t xml:space="preserve">, </w:t>
            </w:r>
            <w:r w:rsidRPr="00936461">
              <w:rPr>
                <w:rFonts w:ascii="Arial" w:hAnsi="Arial" w:cs="Arial"/>
                <w:i/>
                <w:sz w:val="18"/>
                <w:szCs w:val="18"/>
              </w:rPr>
              <w:t>supportTDM-SchemeA-r16</w:t>
            </w:r>
            <w:r w:rsidRPr="00936461">
              <w:rPr>
                <w:rFonts w:ascii="Arial" w:hAnsi="Arial" w:cs="Arial"/>
                <w:sz w:val="18"/>
                <w:szCs w:val="18"/>
              </w:rPr>
              <w:t xml:space="preserve"> or </w:t>
            </w:r>
            <w:r w:rsidRPr="00936461">
              <w:rPr>
                <w:rFonts w:ascii="Arial" w:hAnsi="Arial" w:cs="Arial"/>
                <w:i/>
                <w:sz w:val="18"/>
                <w:szCs w:val="18"/>
              </w:rPr>
              <w:t>supportInter-slotTDM-r16</w:t>
            </w:r>
            <w:r w:rsidRPr="00936461">
              <w:rPr>
                <w:rFonts w:ascii="Arial" w:hAnsi="Arial" w:cs="Arial"/>
                <w:sz w:val="18"/>
                <w:szCs w:val="18"/>
              </w:rPr>
              <w:t xml:space="preserve"> for at least one band or component carrier of this FR, the UE shall indicate support of </w:t>
            </w:r>
            <w:r w:rsidRPr="00936461">
              <w:rPr>
                <w:rFonts w:ascii="Arial" w:hAnsi="Arial" w:cs="Arial"/>
                <w:i/>
                <w:sz w:val="18"/>
                <w:szCs w:val="18"/>
              </w:rPr>
              <w:t>twoTCI-Act-servingCellInCC-List-r16</w:t>
            </w:r>
            <w:r w:rsidRPr="00936461">
              <w:rPr>
                <w:rFonts w:ascii="Arial" w:hAnsi="Arial" w:cs="Arial"/>
                <w:sz w:val="18"/>
                <w:szCs w:val="18"/>
              </w:rPr>
              <w:t xml:space="preserve"> for this FR.</w:t>
            </w:r>
          </w:p>
        </w:tc>
        <w:tc>
          <w:tcPr>
            <w:tcW w:w="709" w:type="dxa"/>
          </w:tcPr>
          <w:p w14:paraId="12E64FA6" w14:textId="77777777" w:rsidR="00637AA6" w:rsidRPr="00936461" w:rsidRDefault="00637AA6" w:rsidP="003113BD">
            <w:pPr>
              <w:keepNext/>
              <w:keepLines/>
              <w:jc w:val="center"/>
              <w:rPr>
                <w:rFonts w:ascii="Arial" w:hAnsi="Arial"/>
                <w:sz w:val="18"/>
              </w:rPr>
            </w:pPr>
            <w:r w:rsidRPr="00936461">
              <w:rPr>
                <w:rFonts w:ascii="Arial" w:hAnsi="Arial"/>
                <w:sz w:val="18"/>
              </w:rPr>
              <w:t>UE</w:t>
            </w:r>
          </w:p>
        </w:tc>
        <w:tc>
          <w:tcPr>
            <w:tcW w:w="567" w:type="dxa"/>
          </w:tcPr>
          <w:p w14:paraId="288A5BD6" w14:textId="77777777" w:rsidR="00637AA6" w:rsidRPr="00936461" w:rsidRDefault="00637AA6" w:rsidP="003113BD">
            <w:pPr>
              <w:keepNext/>
              <w:keepLines/>
              <w:jc w:val="center"/>
              <w:rPr>
                <w:rFonts w:ascii="Arial" w:hAnsi="Arial"/>
                <w:sz w:val="18"/>
              </w:rPr>
            </w:pPr>
            <w:r w:rsidRPr="00936461">
              <w:rPr>
                <w:rFonts w:ascii="Arial" w:hAnsi="Arial"/>
                <w:sz w:val="18"/>
              </w:rPr>
              <w:t>CY</w:t>
            </w:r>
          </w:p>
        </w:tc>
        <w:tc>
          <w:tcPr>
            <w:tcW w:w="709" w:type="dxa"/>
          </w:tcPr>
          <w:p w14:paraId="5EF1F3FC" w14:textId="77777777" w:rsidR="00637AA6" w:rsidRPr="00936461" w:rsidRDefault="00637AA6" w:rsidP="003113BD">
            <w:pPr>
              <w:keepNext/>
              <w:keepLines/>
              <w:jc w:val="center"/>
              <w:rPr>
                <w:rFonts w:ascii="Arial" w:hAnsi="Arial"/>
                <w:sz w:val="18"/>
              </w:rPr>
            </w:pPr>
            <w:r w:rsidRPr="00936461">
              <w:rPr>
                <w:rFonts w:ascii="Arial" w:hAnsi="Arial"/>
                <w:sz w:val="18"/>
              </w:rPr>
              <w:t>No</w:t>
            </w:r>
          </w:p>
        </w:tc>
        <w:tc>
          <w:tcPr>
            <w:tcW w:w="728" w:type="dxa"/>
          </w:tcPr>
          <w:p w14:paraId="032A032F" w14:textId="77777777" w:rsidR="00637AA6" w:rsidRPr="00936461" w:rsidRDefault="00637AA6" w:rsidP="003113BD">
            <w:pPr>
              <w:keepNext/>
              <w:keepLines/>
              <w:jc w:val="center"/>
              <w:rPr>
                <w:rFonts w:ascii="Arial" w:hAnsi="Arial"/>
                <w:sz w:val="18"/>
              </w:rPr>
            </w:pPr>
            <w:r w:rsidRPr="00936461">
              <w:rPr>
                <w:rFonts w:ascii="Arial" w:hAnsi="Arial"/>
                <w:sz w:val="18"/>
              </w:rPr>
              <w:t>Yes</w:t>
            </w:r>
          </w:p>
        </w:tc>
      </w:tr>
      <w:tr w:rsidR="00936461" w:rsidRPr="00936461" w14:paraId="5FAF5CC7" w14:textId="77777777" w:rsidTr="0026000E">
        <w:trPr>
          <w:cantSplit/>
          <w:tblHeader/>
        </w:trPr>
        <w:tc>
          <w:tcPr>
            <w:tcW w:w="6917" w:type="dxa"/>
          </w:tcPr>
          <w:p w14:paraId="1F3EF6AC" w14:textId="77777777" w:rsidR="00071325" w:rsidRPr="00936461" w:rsidRDefault="00071325" w:rsidP="00071325">
            <w:pPr>
              <w:pStyle w:val="TAL"/>
              <w:rPr>
                <w:b/>
                <w:i/>
              </w:rPr>
            </w:pPr>
            <w:r w:rsidRPr="00936461">
              <w:rPr>
                <w:b/>
                <w:i/>
              </w:rPr>
              <w:t>type1-HARQ-ACK-Codebook-r16</w:t>
            </w:r>
          </w:p>
          <w:p w14:paraId="4D89E3F3" w14:textId="77777777" w:rsidR="00071325" w:rsidRPr="00936461" w:rsidRDefault="00071325" w:rsidP="00071325">
            <w:pPr>
              <w:pStyle w:val="TAL"/>
              <w:rPr>
                <w:b/>
                <w:i/>
              </w:rPr>
            </w:pPr>
            <w:r w:rsidRPr="00936461">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936461">
              <w:rPr>
                <w:i/>
              </w:rPr>
              <w:t>dci-Format1-2And0-2-r16</w:t>
            </w:r>
            <w:r w:rsidRPr="00936461">
              <w:t>. Support for FR1/FR2 is differentiated from the viewpoint of the scheduled carrier.</w:t>
            </w:r>
          </w:p>
        </w:tc>
        <w:tc>
          <w:tcPr>
            <w:tcW w:w="709" w:type="dxa"/>
          </w:tcPr>
          <w:p w14:paraId="3DFAB559" w14:textId="77777777" w:rsidR="00071325" w:rsidRPr="00936461" w:rsidRDefault="00071325" w:rsidP="00071325">
            <w:pPr>
              <w:pStyle w:val="TAL"/>
              <w:jc w:val="center"/>
            </w:pPr>
            <w:r w:rsidRPr="00936461">
              <w:t>UE</w:t>
            </w:r>
          </w:p>
        </w:tc>
        <w:tc>
          <w:tcPr>
            <w:tcW w:w="567" w:type="dxa"/>
          </w:tcPr>
          <w:p w14:paraId="560BE987" w14:textId="77777777" w:rsidR="00071325" w:rsidRPr="00936461" w:rsidRDefault="00071325" w:rsidP="00071325">
            <w:pPr>
              <w:pStyle w:val="TAL"/>
              <w:jc w:val="center"/>
            </w:pPr>
            <w:r w:rsidRPr="00936461">
              <w:t>No</w:t>
            </w:r>
          </w:p>
        </w:tc>
        <w:tc>
          <w:tcPr>
            <w:tcW w:w="709" w:type="dxa"/>
          </w:tcPr>
          <w:p w14:paraId="220AC3D9" w14:textId="77777777" w:rsidR="00071325" w:rsidRPr="00936461" w:rsidRDefault="00071325" w:rsidP="00071325">
            <w:pPr>
              <w:pStyle w:val="TAL"/>
              <w:jc w:val="center"/>
            </w:pPr>
            <w:r w:rsidRPr="00936461">
              <w:t>No</w:t>
            </w:r>
          </w:p>
        </w:tc>
        <w:tc>
          <w:tcPr>
            <w:tcW w:w="728" w:type="dxa"/>
          </w:tcPr>
          <w:p w14:paraId="12083394" w14:textId="77777777" w:rsidR="00071325" w:rsidRPr="00936461" w:rsidRDefault="00071325" w:rsidP="00071325">
            <w:pPr>
              <w:pStyle w:val="TAL"/>
              <w:jc w:val="center"/>
            </w:pPr>
            <w:r w:rsidRPr="00936461">
              <w:t>Yes</w:t>
            </w:r>
          </w:p>
        </w:tc>
      </w:tr>
      <w:tr w:rsidR="00936461" w:rsidRPr="00936461" w14:paraId="05208343" w14:textId="77777777" w:rsidTr="0026000E">
        <w:trPr>
          <w:cantSplit/>
          <w:tblHeader/>
        </w:trPr>
        <w:tc>
          <w:tcPr>
            <w:tcW w:w="6917" w:type="dxa"/>
          </w:tcPr>
          <w:p w14:paraId="658717FB" w14:textId="77777777" w:rsidR="00A43323" w:rsidRPr="00936461" w:rsidRDefault="00A43323" w:rsidP="00D14891">
            <w:pPr>
              <w:pStyle w:val="TAL"/>
              <w:rPr>
                <w:b/>
                <w:i/>
              </w:rPr>
            </w:pPr>
            <w:r w:rsidRPr="00936461">
              <w:rPr>
                <w:b/>
                <w:i/>
              </w:rPr>
              <w:t>type1-PUSCH-RepetitionMultiSlots</w:t>
            </w:r>
          </w:p>
          <w:p w14:paraId="0AAFE249" w14:textId="53422534" w:rsidR="00A43323" w:rsidRPr="00936461" w:rsidRDefault="00A43323" w:rsidP="00D14891">
            <w:pPr>
              <w:pStyle w:val="TAL"/>
            </w:pPr>
            <w:r w:rsidRPr="00936461">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936461">
              <w:t xml:space="preserve"> This applies only to non-shared spectrum channel access. For shared spectrum channel access, </w:t>
            </w:r>
            <w:r w:rsidR="00D351EF" w:rsidRPr="00936461">
              <w:rPr>
                <w:i/>
                <w:iCs/>
              </w:rPr>
              <w:t xml:space="preserve">type1-PUSCH-RepetitionMultiSlots-r16 </w:t>
            </w:r>
            <w:r w:rsidR="00D351EF" w:rsidRPr="00936461">
              <w:rPr>
                <w:bCs/>
                <w:iCs/>
              </w:rPr>
              <w:t>applies.</w:t>
            </w:r>
          </w:p>
        </w:tc>
        <w:tc>
          <w:tcPr>
            <w:tcW w:w="709" w:type="dxa"/>
          </w:tcPr>
          <w:p w14:paraId="1888C5CA" w14:textId="77777777" w:rsidR="00A43323" w:rsidRPr="00936461" w:rsidRDefault="00A43323" w:rsidP="00D14891">
            <w:pPr>
              <w:pStyle w:val="TAL"/>
              <w:jc w:val="center"/>
            </w:pPr>
            <w:r w:rsidRPr="00936461">
              <w:t>UE</w:t>
            </w:r>
          </w:p>
        </w:tc>
        <w:tc>
          <w:tcPr>
            <w:tcW w:w="567" w:type="dxa"/>
          </w:tcPr>
          <w:p w14:paraId="5218A3DC" w14:textId="77777777" w:rsidR="00A43323" w:rsidRPr="00936461" w:rsidRDefault="00A43323" w:rsidP="00D14891">
            <w:pPr>
              <w:pStyle w:val="TAL"/>
              <w:jc w:val="center"/>
            </w:pPr>
            <w:r w:rsidRPr="00936461">
              <w:t>No</w:t>
            </w:r>
          </w:p>
        </w:tc>
        <w:tc>
          <w:tcPr>
            <w:tcW w:w="709" w:type="dxa"/>
          </w:tcPr>
          <w:p w14:paraId="165301B8" w14:textId="77777777" w:rsidR="00A43323" w:rsidRPr="00936461" w:rsidRDefault="00A43323" w:rsidP="00D14891">
            <w:pPr>
              <w:pStyle w:val="TAL"/>
              <w:jc w:val="center"/>
            </w:pPr>
            <w:r w:rsidRPr="00936461">
              <w:t>No</w:t>
            </w:r>
          </w:p>
        </w:tc>
        <w:tc>
          <w:tcPr>
            <w:tcW w:w="728" w:type="dxa"/>
          </w:tcPr>
          <w:p w14:paraId="0975BEAC" w14:textId="77777777" w:rsidR="00A43323" w:rsidRPr="00936461" w:rsidRDefault="00A43323" w:rsidP="00D14891">
            <w:pPr>
              <w:pStyle w:val="TAL"/>
              <w:jc w:val="center"/>
            </w:pPr>
            <w:r w:rsidRPr="00936461">
              <w:t>No</w:t>
            </w:r>
          </w:p>
        </w:tc>
      </w:tr>
      <w:tr w:rsidR="00936461" w:rsidRPr="00936461" w14:paraId="14C94F34" w14:textId="77777777" w:rsidTr="0026000E">
        <w:trPr>
          <w:cantSplit/>
          <w:tblHeader/>
        </w:trPr>
        <w:tc>
          <w:tcPr>
            <w:tcW w:w="6917" w:type="dxa"/>
          </w:tcPr>
          <w:p w14:paraId="4B584C59" w14:textId="77777777" w:rsidR="00071325" w:rsidRPr="00936461" w:rsidRDefault="00071325" w:rsidP="00071325">
            <w:pPr>
              <w:pStyle w:val="TAL"/>
              <w:rPr>
                <w:b/>
                <w:i/>
              </w:rPr>
            </w:pPr>
            <w:r w:rsidRPr="00936461">
              <w:rPr>
                <w:b/>
                <w:i/>
              </w:rPr>
              <w:t>type2-CG-ReleaseDCI-0-1-r16</w:t>
            </w:r>
          </w:p>
          <w:p w14:paraId="1575D637" w14:textId="1AC4EF95" w:rsidR="00071325" w:rsidRPr="00936461" w:rsidRDefault="00071325" w:rsidP="00071325">
            <w:pPr>
              <w:pStyle w:val="TAL"/>
              <w:rPr>
                <w:b/>
                <w:i/>
              </w:rPr>
            </w:pPr>
            <w:r w:rsidRPr="00936461">
              <w:t xml:space="preserve">Indicates whether the UE supports type 2 configured grant release by DCI format 0_1. If the UE supports this feature, the UE needs to report </w:t>
            </w:r>
            <w:r w:rsidRPr="00936461">
              <w:rPr>
                <w:i/>
              </w:rPr>
              <w:t>configuredUL-GrantType2</w:t>
            </w:r>
            <w:r w:rsidR="00691A9D" w:rsidRPr="00936461">
              <w:rPr>
                <w:i/>
              </w:rPr>
              <w:t xml:space="preserve"> </w:t>
            </w:r>
            <w:r w:rsidR="00691A9D" w:rsidRPr="00936461">
              <w:t xml:space="preserve">or </w:t>
            </w:r>
            <w:r w:rsidR="00691A9D" w:rsidRPr="00936461">
              <w:rPr>
                <w:i/>
              </w:rPr>
              <w:t>configuredUL-GrantType2-v1650</w:t>
            </w:r>
            <w:r w:rsidRPr="00936461">
              <w:t>.</w:t>
            </w:r>
          </w:p>
        </w:tc>
        <w:tc>
          <w:tcPr>
            <w:tcW w:w="709" w:type="dxa"/>
          </w:tcPr>
          <w:p w14:paraId="64A7B453" w14:textId="77777777" w:rsidR="00071325" w:rsidRPr="00936461" w:rsidRDefault="00071325" w:rsidP="00071325">
            <w:pPr>
              <w:pStyle w:val="TAL"/>
              <w:jc w:val="center"/>
            </w:pPr>
            <w:r w:rsidRPr="00936461">
              <w:t>UE</w:t>
            </w:r>
          </w:p>
        </w:tc>
        <w:tc>
          <w:tcPr>
            <w:tcW w:w="567" w:type="dxa"/>
          </w:tcPr>
          <w:p w14:paraId="10BDC4C6" w14:textId="77777777" w:rsidR="00071325" w:rsidRPr="00936461" w:rsidRDefault="00071325" w:rsidP="00071325">
            <w:pPr>
              <w:pStyle w:val="TAL"/>
              <w:jc w:val="center"/>
            </w:pPr>
            <w:r w:rsidRPr="00936461">
              <w:t>No</w:t>
            </w:r>
          </w:p>
        </w:tc>
        <w:tc>
          <w:tcPr>
            <w:tcW w:w="709" w:type="dxa"/>
          </w:tcPr>
          <w:p w14:paraId="5B3293A1" w14:textId="77777777" w:rsidR="00071325" w:rsidRPr="00936461" w:rsidRDefault="00071325" w:rsidP="00071325">
            <w:pPr>
              <w:pStyle w:val="TAL"/>
              <w:jc w:val="center"/>
            </w:pPr>
            <w:r w:rsidRPr="00936461">
              <w:t>No</w:t>
            </w:r>
          </w:p>
        </w:tc>
        <w:tc>
          <w:tcPr>
            <w:tcW w:w="728" w:type="dxa"/>
          </w:tcPr>
          <w:p w14:paraId="3E566E11" w14:textId="77777777" w:rsidR="00071325" w:rsidRPr="00936461" w:rsidRDefault="00071325" w:rsidP="00071325">
            <w:pPr>
              <w:pStyle w:val="TAL"/>
              <w:jc w:val="center"/>
            </w:pPr>
            <w:r w:rsidRPr="00936461">
              <w:t>No</w:t>
            </w:r>
          </w:p>
        </w:tc>
      </w:tr>
      <w:tr w:rsidR="00936461" w:rsidRPr="00936461" w14:paraId="346173E2" w14:textId="77777777" w:rsidTr="0026000E">
        <w:trPr>
          <w:cantSplit/>
          <w:tblHeader/>
        </w:trPr>
        <w:tc>
          <w:tcPr>
            <w:tcW w:w="6917" w:type="dxa"/>
          </w:tcPr>
          <w:p w14:paraId="09F04D3E" w14:textId="77777777" w:rsidR="00071325" w:rsidRPr="00936461" w:rsidRDefault="00071325" w:rsidP="00071325">
            <w:pPr>
              <w:pStyle w:val="TAL"/>
              <w:rPr>
                <w:b/>
                <w:i/>
              </w:rPr>
            </w:pPr>
            <w:r w:rsidRPr="00936461">
              <w:rPr>
                <w:b/>
                <w:i/>
              </w:rPr>
              <w:t>type2-CG-ReleaseDCI-0-2-r16</w:t>
            </w:r>
          </w:p>
          <w:p w14:paraId="62D004B6" w14:textId="3230559D" w:rsidR="00071325" w:rsidRPr="00936461" w:rsidRDefault="00071325" w:rsidP="00071325">
            <w:pPr>
              <w:pStyle w:val="TAL"/>
              <w:rPr>
                <w:b/>
                <w:i/>
              </w:rPr>
            </w:pPr>
            <w:r w:rsidRPr="00936461">
              <w:t xml:space="preserve">Indicates whether the UE supports type 2 configured grant release by DCI format 0_2. If the UE supports this feature, the UE needs to report </w:t>
            </w:r>
            <w:r w:rsidRPr="00936461">
              <w:rPr>
                <w:i/>
              </w:rPr>
              <w:t>configuredUL-GrantType2</w:t>
            </w:r>
            <w:r w:rsidRPr="00936461">
              <w:t xml:space="preserve"> </w:t>
            </w:r>
            <w:r w:rsidR="00691A9D" w:rsidRPr="00936461">
              <w:t xml:space="preserve">or </w:t>
            </w:r>
            <w:r w:rsidR="00691A9D" w:rsidRPr="00936461">
              <w:rPr>
                <w:i/>
              </w:rPr>
              <w:t xml:space="preserve">configuredUL-GrantType2-v1650 </w:t>
            </w:r>
            <w:r w:rsidRPr="00936461">
              <w:t xml:space="preserve">and </w:t>
            </w:r>
            <w:r w:rsidRPr="00936461">
              <w:rPr>
                <w:i/>
              </w:rPr>
              <w:t>dci-Format1-2And0-2-r16</w:t>
            </w:r>
            <w:r w:rsidRPr="00936461">
              <w:t>.</w:t>
            </w:r>
          </w:p>
        </w:tc>
        <w:tc>
          <w:tcPr>
            <w:tcW w:w="709" w:type="dxa"/>
          </w:tcPr>
          <w:p w14:paraId="61519501" w14:textId="77777777" w:rsidR="00071325" w:rsidRPr="00936461" w:rsidRDefault="00071325" w:rsidP="00071325">
            <w:pPr>
              <w:pStyle w:val="TAL"/>
              <w:jc w:val="center"/>
            </w:pPr>
            <w:r w:rsidRPr="00936461">
              <w:t>UE</w:t>
            </w:r>
          </w:p>
        </w:tc>
        <w:tc>
          <w:tcPr>
            <w:tcW w:w="567" w:type="dxa"/>
          </w:tcPr>
          <w:p w14:paraId="11CE2DDE" w14:textId="77777777" w:rsidR="00071325" w:rsidRPr="00936461" w:rsidRDefault="00071325" w:rsidP="00071325">
            <w:pPr>
              <w:pStyle w:val="TAL"/>
              <w:jc w:val="center"/>
            </w:pPr>
            <w:r w:rsidRPr="00936461">
              <w:t>No</w:t>
            </w:r>
          </w:p>
        </w:tc>
        <w:tc>
          <w:tcPr>
            <w:tcW w:w="709" w:type="dxa"/>
          </w:tcPr>
          <w:p w14:paraId="2DC263B5" w14:textId="77777777" w:rsidR="00071325" w:rsidRPr="00936461" w:rsidRDefault="00071325" w:rsidP="00071325">
            <w:pPr>
              <w:pStyle w:val="TAL"/>
              <w:jc w:val="center"/>
            </w:pPr>
            <w:r w:rsidRPr="00936461">
              <w:t>No</w:t>
            </w:r>
          </w:p>
        </w:tc>
        <w:tc>
          <w:tcPr>
            <w:tcW w:w="728" w:type="dxa"/>
          </w:tcPr>
          <w:p w14:paraId="1577EA3A" w14:textId="77777777" w:rsidR="00071325" w:rsidRPr="00936461" w:rsidRDefault="00071325" w:rsidP="00071325">
            <w:pPr>
              <w:pStyle w:val="TAL"/>
              <w:jc w:val="center"/>
            </w:pPr>
            <w:r w:rsidRPr="00936461">
              <w:t>No</w:t>
            </w:r>
          </w:p>
        </w:tc>
      </w:tr>
      <w:tr w:rsidR="00936461" w:rsidRPr="00936461" w14:paraId="17790748" w14:textId="77777777" w:rsidTr="0026000E">
        <w:trPr>
          <w:cantSplit/>
          <w:tblHeader/>
        </w:trPr>
        <w:tc>
          <w:tcPr>
            <w:tcW w:w="6917" w:type="dxa"/>
          </w:tcPr>
          <w:p w14:paraId="19A78384" w14:textId="77777777" w:rsidR="00172633" w:rsidRPr="00936461" w:rsidRDefault="00172633" w:rsidP="00172633">
            <w:pPr>
              <w:pStyle w:val="TAL"/>
              <w:rPr>
                <w:b/>
                <w:i/>
              </w:rPr>
            </w:pPr>
            <w:r w:rsidRPr="00936461">
              <w:rPr>
                <w:b/>
                <w:i/>
              </w:rPr>
              <w:t>type2-HARQ-ACK-Codebook-r16</w:t>
            </w:r>
          </w:p>
          <w:p w14:paraId="4A6D0D55" w14:textId="77777777" w:rsidR="00172633" w:rsidRPr="00936461" w:rsidRDefault="00172633" w:rsidP="00172633">
            <w:pPr>
              <w:pStyle w:val="TAL"/>
              <w:rPr>
                <w:b/>
                <w:i/>
              </w:rPr>
            </w:pPr>
            <w:r w:rsidRPr="00936461">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936461" w:rsidRDefault="00172633" w:rsidP="00172633">
            <w:pPr>
              <w:pStyle w:val="TAL"/>
              <w:jc w:val="center"/>
            </w:pPr>
            <w:r w:rsidRPr="00936461">
              <w:t>UE</w:t>
            </w:r>
          </w:p>
        </w:tc>
        <w:tc>
          <w:tcPr>
            <w:tcW w:w="567" w:type="dxa"/>
          </w:tcPr>
          <w:p w14:paraId="67711AAD" w14:textId="77777777" w:rsidR="00172633" w:rsidRPr="00936461" w:rsidRDefault="00172633" w:rsidP="00172633">
            <w:pPr>
              <w:pStyle w:val="TAL"/>
              <w:jc w:val="center"/>
            </w:pPr>
            <w:r w:rsidRPr="00936461">
              <w:t>No</w:t>
            </w:r>
          </w:p>
        </w:tc>
        <w:tc>
          <w:tcPr>
            <w:tcW w:w="709" w:type="dxa"/>
          </w:tcPr>
          <w:p w14:paraId="791939F5" w14:textId="77777777" w:rsidR="00172633" w:rsidRPr="00936461" w:rsidRDefault="00172633" w:rsidP="00172633">
            <w:pPr>
              <w:pStyle w:val="TAL"/>
              <w:jc w:val="center"/>
            </w:pPr>
            <w:r w:rsidRPr="00936461">
              <w:t>No</w:t>
            </w:r>
          </w:p>
        </w:tc>
        <w:tc>
          <w:tcPr>
            <w:tcW w:w="728" w:type="dxa"/>
          </w:tcPr>
          <w:p w14:paraId="57D16769" w14:textId="77777777" w:rsidR="00172633" w:rsidRPr="00936461" w:rsidRDefault="00172633" w:rsidP="00172633">
            <w:pPr>
              <w:pStyle w:val="TAL"/>
              <w:jc w:val="center"/>
            </w:pPr>
            <w:r w:rsidRPr="00936461">
              <w:t>No</w:t>
            </w:r>
          </w:p>
        </w:tc>
      </w:tr>
      <w:tr w:rsidR="00936461" w:rsidRPr="00936461" w14:paraId="194FC39F" w14:textId="77777777" w:rsidTr="0026000E">
        <w:trPr>
          <w:cantSplit/>
          <w:tblHeader/>
        </w:trPr>
        <w:tc>
          <w:tcPr>
            <w:tcW w:w="6917" w:type="dxa"/>
          </w:tcPr>
          <w:p w14:paraId="19190A5C" w14:textId="77777777" w:rsidR="00A43323" w:rsidRPr="00936461" w:rsidRDefault="00A43323" w:rsidP="00D14891">
            <w:pPr>
              <w:pStyle w:val="TAL"/>
              <w:rPr>
                <w:b/>
                <w:i/>
              </w:rPr>
            </w:pPr>
            <w:r w:rsidRPr="00936461">
              <w:rPr>
                <w:b/>
                <w:i/>
              </w:rPr>
              <w:t>type2-PUSCH-RepetitionMultiSlots</w:t>
            </w:r>
          </w:p>
          <w:p w14:paraId="70AF1D8C" w14:textId="6FBF1913" w:rsidR="00A43323" w:rsidRPr="00936461" w:rsidRDefault="00A43323" w:rsidP="00D14891">
            <w:pPr>
              <w:pStyle w:val="TAL"/>
            </w:pPr>
            <w:r w:rsidRPr="00936461">
              <w:t xml:space="preserve">Indicates whether the UE supports Type </w:t>
            </w:r>
            <w:r w:rsidR="00745A5D" w:rsidRPr="00936461">
              <w:t>2</w:t>
            </w:r>
            <w:r w:rsidRPr="00936461">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936461">
              <w:t xml:space="preserve"> This applies only to non-shared spectrum channel access. For shared spectrum channel access, </w:t>
            </w:r>
            <w:r w:rsidR="00D351EF" w:rsidRPr="00936461">
              <w:rPr>
                <w:i/>
                <w:iCs/>
              </w:rPr>
              <w:t xml:space="preserve">type2-PUSCH-RepetitionMultiSlots-r16 </w:t>
            </w:r>
            <w:r w:rsidR="00D351EF" w:rsidRPr="00936461">
              <w:rPr>
                <w:bCs/>
                <w:iCs/>
              </w:rPr>
              <w:t>applies.</w:t>
            </w:r>
          </w:p>
        </w:tc>
        <w:tc>
          <w:tcPr>
            <w:tcW w:w="709" w:type="dxa"/>
          </w:tcPr>
          <w:p w14:paraId="090D718F" w14:textId="77777777" w:rsidR="00A43323" w:rsidRPr="00936461" w:rsidRDefault="00A43323" w:rsidP="00D14891">
            <w:pPr>
              <w:pStyle w:val="TAL"/>
              <w:jc w:val="center"/>
            </w:pPr>
            <w:r w:rsidRPr="00936461">
              <w:t>UE</w:t>
            </w:r>
          </w:p>
        </w:tc>
        <w:tc>
          <w:tcPr>
            <w:tcW w:w="567" w:type="dxa"/>
          </w:tcPr>
          <w:p w14:paraId="63CA2B6D" w14:textId="77777777" w:rsidR="00A43323" w:rsidRPr="00936461" w:rsidRDefault="00A43323" w:rsidP="00D14891">
            <w:pPr>
              <w:pStyle w:val="TAL"/>
              <w:jc w:val="center"/>
            </w:pPr>
            <w:r w:rsidRPr="00936461">
              <w:t>No</w:t>
            </w:r>
          </w:p>
        </w:tc>
        <w:tc>
          <w:tcPr>
            <w:tcW w:w="709" w:type="dxa"/>
          </w:tcPr>
          <w:p w14:paraId="5DF0E271" w14:textId="77777777" w:rsidR="00A43323" w:rsidRPr="00936461" w:rsidRDefault="00A43323" w:rsidP="00D14891">
            <w:pPr>
              <w:pStyle w:val="TAL"/>
              <w:jc w:val="center"/>
            </w:pPr>
            <w:r w:rsidRPr="00936461">
              <w:t>No</w:t>
            </w:r>
          </w:p>
        </w:tc>
        <w:tc>
          <w:tcPr>
            <w:tcW w:w="728" w:type="dxa"/>
          </w:tcPr>
          <w:p w14:paraId="7D2BEDD3" w14:textId="77777777" w:rsidR="00A43323" w:rsidRPr="00936461" w:rsidRDefault="00A43323" w:rsidP="00D14891">
            <w:pPr>
              <w:pStyle w:val="TAL"/>
              <w:jc w:val="center"/>
            </w:pPr>
            <w:r w:rsidRPr="00936461">
              <w:t>No</w:t>
            </w:r>
          </w:p>
        </w:tc>
      </w:tr>
      <w:tr w:rsidR="00936461" w:rsidRPr="00936461" w14:paraId="1053E44D" w14:textId="77777777" w:rsidTr="0026000E">
        <w:trPr>
          <w:cantSplit/>
          <w:tblHeader/>
        </w:trPr>
        <w:tc>
          <w:tcPr>
            <w:tcW w:w="6917" w:type="dxa"/>
          </w:tcPr>
          <w:p w14:paraId="241069EE" w14:textId="77777777" w:rsidR="00A43323" w:rsidRPr="00936461" w:rsidRDefault="00A43323" w:rsidP="00D14891">
            <w:pPr>
              <w:pStyle w:val="TAL"/>
              <w:rPr>
                <w:b/>
                <w:i/>
              </w:rPr>
            </w:pPr>
            <w:r w:rsidRPr="00936461">
              <w:rPr>
                <w:b/>
                <w:i/>
              </w:rPr>
              <w:t>type2-SP-CSI-Feedback-LongPUCCH</w:t>
            </w:r>
          </w:p>
          <w:p w14:paraId="24BC87A9" w14:textId="77777777" w:rsidR="00A43323" w:rsidRPr="00936461" w:rsidRDefault="00A43323" w:rsidP="0068014E">
            <w:pPr>
              <w:pStyle w:val="TAL"/>
            </w:pPr>
            <w:r w:rsidRPr="00936461">
              <w:t xml:space="preserve">Indicates whether UE supports Type II CSI semi-persistent CSI reporting over PUCCH Formats 3 and 4 as defined in </w:t>
            </w:r>
            <w:r w:rsidR="0068014E" w:rsidRPr="00936461">
              <w:t>clause</w:t>
            </w:r>
            <w:r w:rsidRPr="00936461">
              <w:t xml:space="preserve"> 5.2.4 of TS 38.214 [12].</w:t>
            </w:r>
          </w:p>
        </w:tc>
        <w:tc>
          <w:tcPr>
            <w:tcW w:w="709" w:type="dxa"/>
          </w:tcPr>
          <w:p w14:paraId="6FAD1AB6" w14:textId="77777777" w:rsidR="00A43323" w:rsidRPr="00936461" w:rsidRDefault="00A43323" w:rsidP="00D14891">
            <w:pPr>
              <w:pStyle w:val="TAL"/>
              <w:jc w:val="center"/>
            </w:pPr>
            <w:r w:rsidRPr="00936461">
              <w:t>UE</w:t>
            </w:r>
          </w:p>
        </w:tc>
        <w:tc>
          <w:tcPr>
            <w:tcW w:w="567" w:type="dxa"/>
          </w:tcPr>
          <w:p w14:paraId="5EE69A6C" w14:textId="77777777" w:rsidR="00A43323" w:rsidRPr="00936461" w:rsidRDefault="00A43323" w:rsidP="00D14891">
            <w:pPr>
              <w:pStyle w:val="TAL"/>
              <w:jc w:val="center"/>
            </w:pPr>
            <w:r w:rsidRPr="00936461">
              <w:t>No</w:t>
            </w:r>
          </w:p>
        </w:tc>
        <w:tc>
          <w:tcPr>
            <w:tcW w:w="709" w:type="dxa"/>
          </w:tcPr>
          <w:p w14:paraId="4FBF0710" w14:textId="77777777" w:rsidR="00A43323" w:rsidRPr="00936461" w:rsidRDefault="00A43323" w:rsidP="00D14891">
            <w:pPr>
              <w:pStyle w:val="TAL"/>
              <w:jc w:val="center"/>
            </w:pPr>
            <w:r w:rsidRPr="00936461">
              <w:t>No</w:t>
            </w:r>
          </w:p>
        </w:tc>
        <w:tc>
          <w:tcPr>
            <w:tcW w:w="728" w:type="dxa"/>
          </w:tcPr>
          <w:p w14:paraId="6E7EC4E1" w14:textId="77777777" w:rsidR="00A43323" w:rsidRPr="00936461" w:rsidRDefault="00A43323" w:rsidP="00D14891">
            <w:pPr>
              <w:pStyle w:val="TAL"/>
              <w:jc w:val="center"/>
            </w:pPr>
            <w:r w:rsidRPr="00936461">
              <w:t>No</w:t>
            </w:r>
          </w:p>
        </w:tc>
      </w:tr>
      <w:tr w:rsidR="00936461" w:rsidRPr="00936461" w14:paraId="3AF7C12D" w14:textId="77777777" w:rsidTr="0026000E">
        <w:trPr>
          <w:cantSplit/>
          <w:tblHeader/>
        </w:trPr>
        <w:tc>
          <w:tcPr>
            <w:tcW w:w="6917" w:type="dxa"/>
          </w:tcPr>
          <w:p w14:paraId="7D6A1B7C" w14:textId="77777777" w:rsidR="00A43323" w:rsidRPr="00936461" w:rsidRDefault="00A43323" w:rsidP="00D14891">
            <w:pPr>
              <w:pStyle w:val="TAL"/>
              <w:rPr>
                <w:b/>
                <w:i/>
              </w:rPr>
            </w:pPr>
            <w:r w:rsidRPr="00936461">
              <w:rPr>
                <w:b/>
                <w:i/>
              </w:rPr>
              <w:t>uci-CodeBlockSegmentation</w:t>
            </w:r>
          </w:p>
          <w:p w14:paraId="6AAD691E" w14:textId="77777777" w:rsidR="00A43323" w:rsidRPr="00936461" w:rsidRDefault="00A43323" w:rsidP="00D14891">
            <w:pPr>
              <w:pStyle w:val="TAL"/>
            </w:pPr>
            <w:r w:rsidRPr="00936461">
              <w:t>Indicates whether the UE supports segmenting UCI into multiple code blocks depending on the payload size.</w:t>
            </w:r>
          </w:p>
        </w:tc>
        <w:tc>
          <w:tcPr>
            <w:tcW w:w="709" w:type="dxa"/>
          </w:tcPr>
          <w:p w14:paraId="19A69485" w14:textId="77777777" w:rsidR="00A43323" w:rsidRPr="00936461" w:rsidRDefault="00A43323" w:rsidP="00D14891">
            <w:pPr>
              <w:pStyle w:val="TAL"/>
              <w:jc w:val="center"/>
            </w:pPr>
            <w:r w:rsidRPr="00936461">
              <w:t>UE</w:t>
            </w:r>
          </w:p>
        </w:tc>
        <w:tc>
          <w:tcPr>
            <w:tcW w:w="567" w:type="dxa"/>
          </w:tcPr>
          <w:p w14:paraId="269C6605" w14:textId="77777777" w:rsidR="00A43323" w:rsidRPr="00936461" w:rsidRDefault="00A43323" w:rsidP="00D14891">
            <w:pPr>
              <w:pStyle w:val="TAL"/>
              <w:jc w:val="center"/>
            </w:pPr>
            <w:r w:rsidRPr="00936461">
              <w:t>Yes</w:t>
            </w:r>
          </w:p>
        </w:tc>
        <w:tc>
          <w:tcPr>
            <w:tcW w:w="709" w:type="dxa"/>
          </w:tcPr>
          <w:p w14:paraId="59028E07" w14:textId="77777777" w:rsidR="00A43323" w:rsidRPr="00936461" w:rsidRDefault="00A43323" w:rsidP="00D14891">
            <w:pPr>
              <w:pStyle w:val="TAL"/>
              <w:jc w:val="center"/>
            </w:pPr>
            <w:r w:rsidRPr="00936461">
              <w:t>No</w:t>
            </w:r>
          </w:p>
        </w:tc>
        <w:tc>
          <w:tcPr>
            <w:tcW w:w="728" w:type="dxa"/>
          </w:tcPr>
          <w:p w14:paraId="520F95EF" w14:textId="77777777" w:rsidR="00A43323" w:rsidRPr="00936461" w:rsidRDefault="00A43323" w:rsidP="00D14891">
            <w:pPr>
              <w:pStyle w:val="TAL"/>
              <w:jc w:val="center"/>
            </w:pPr>
            <w:r w:rsidRPr="00936461">
              <w:t>Yes</w:t>
            </w:r>
          </w:p>
        </w:tc>
      </w:tr>
      <w:tr w:rsidR="00936461" w:rsidRPr="00936461" w14:paraId="2A8AC731" w14:textId="77777777" w:rsidTr="0026000E">
        <w:trPr>
          <w:cantSplit/>
          <w:tblHeader/>
        </w:trPr>
        <w:tc>
          <w:tcPr>
            <w:tcW w:w="6917" w:type="dxa"/>
          </w:tcPr>
          <w:p w14:paraId="4DBA9C89" w14:textId="77777777" w:rsidR="00C93014" w:rsidRPr="00936461" w:rsidRDefault="00C93014" w:rsidP="0026000E">
            <w:pPr>
              <w:pStyle w:val="TAL"/>
              <w:rPr>
                <w:b/>
                <w:i/>
              </w:rPr>
            </w:pPr>
            <w:r w:rsidRPr="00936461">
              <w:rPr>
                <w:b/>
                <w:i/>
              </w:rPr>
              <w:t>ul-64QAM-MCS-TableAlt</w:t>
            </w:r>
          </w:p>
          <w:p w14:paraId="0B140EA9" w14:textId="77777777" w:rsidR="00C93014" w:rsidRPr="00936461" w:rsidRDefault="00C93014" w:rsidP="0026000E">
            <w:pPr>
              <w:pStyle w:val="TAL"/>
            </w:pPr>
            <w:r w:rsidRPr="00936461">
              <w:t>Indicates whether the UE supports the alternative 64QAM MCS table for PUSCH with and without transform precoding respectively.</w:t>
            </w:r>
          </w:p>
        </w:tc>
        <w:tc>
          <w:tcPr>
            <w:tcW w:w="709" w:type="dxa"/>
          </w:tcPr>
          <w:p w14:paraId="1B832989" w14:textId="77777777" w:rsidR="00C93014" w:rsidRPr="00936461" w:rsidRDefault="00C93014" w:rsidP="0026000E">
            <w:pPr>
              <w:pStyle w:val="TAL"/>
              <w:jc w:val="center"/>
            </w:pPr>
            <w:r w:rsidRPr="00936461">
              <w:t>UE</w:t>
            </w:r>
          </w:p>
        </w:tc>
        <w:tc>
          <w:tcPr>
            <w:tcW w:w="567" w:type="dxa"/>
          </w:tcPr>
          <w:p w14:paraId="11DD32D5" w14:textId="77777777" w:rsidR="00C93014" w:rsidRPr="00936461" w:rsidRDefault="00C93014" w:rsidP="0026000E">
            <w:pPr>
              <w:pStyle w:val="TAL"/>
              <w:jc w:val="center"/>
            </w:pPr>
            <w:r w:rsidRPr="00936461">
              <w:t>No</w:t>
            </w:r>
          </w:p>
        </w:tc>
        <w:tc>
          <w:tcPr>
            <w:tcW w:w="709" w:type="dxa"/>
          </w:tcPr>
          <w:p w14:paraId="6DF3C27C" w14:textId="77777777" w:rsidR="00C93014" w:rsidRPr="00936461" w:rsidRDefault="00C93014" w:rsidP="0026000E">
            <w:pPr>
              <w:pStyle w:val="TAL"/>
              <w:jc w:val="center"/>
            </w:pPr>
            <w:r w:rsidRPr="00936461">
              <w:t>No</w:t>
            </w:r>
          </w:p>
        </w:tc>
        <w:tc>
          <w:tcPr>
            <w:tcW w:w="728" w:type="dxa"/>
          </w:tcPr>
          <w:p w14:paraId="3B78F639" w14:textId="77777777" w:rsidR="00C93014" w:rsidRPr="00936461" w:rsidRDefault="00C93014" w:rsidP="0026000E">
            <w:pPr>
              <w:pStyle w:val="TAL"/>
              <w:jc w:val="center"/>
            </w:pPr>
            <w:r w:rsidRPr="00936461">
              <w:t>Yes</w:t>
            </w:r>
          </w:p>
        </w:tc>
      </w:tr>
      <w:tr w:rsidR="00936461" w:rsidRPr="00936461" w14:paraId="09274F21" w14:textId="77777777" w:rsidTr="0026000E">
        <w:trPr>
          <w:cantSplit/>
          <w:tblHeader/>
        </w:trPr>
        <w:tc>
          <w:tcPr>
            <w:tcW w:w="6917" w:type="dxa"/>
          </w:tcPr>
          <w:p w14:paraId="29087E84" w14:textId="77777777" w:rsidR="00C93014" w:rsidRPr="00936461" w:rsidRDefault="00C93014" w:rsidP="00403B9E">
            <w:pPr>
              <w:pStyle w:val="TAL"/>
              <w:rPr>
                <w:b/>
                <w:i/>
              </w:rPr>
            </w:pPr>
            <w:r w:rsidRPr="00936461">
              <w:rPr>
                <w:b/>
                <w:i/>
              </w:rPr>
              <w:t>ul-SchedulingOffset</w:t>
            </w:r>
          </w:p>
          <w:p w14:paraId="45EA4E04" w14:textId="77777777" w:rsidR="00C93014" w:rsidRPr="00936461" w:rsidRDefault="00C93014" w:rsidP="0026000E">
            <w:pPr>
              <w:pStyle w:val="TAL"/>
            </w:pPr>
            <w:r w:rsidRPr="00936461">
              <w:t>Indicates whether the UE supports UL scheduling slot offset (K2) greater than 12.</w:t>
            </w:r>
          </w:p>
        </w:tc>
        <w:tc>
          <w:tcPr>
            <w:tcW w:w="709" w:type="dxa"/>
          </w:tcPr>
          <w:p w14:paraId="48BFD4E8" w14:textId="77777777" w:rsidR="00C93014" w:rsidRPr="00936461" w:rsidRDefault="00C93014" w:rsidP="0026000E">
            <w:pPr>
              <w:pStyle w:val="TAL"/>
              <w:jc w:val="center"/>
            </w:pPr>
            <w:r w:rsidRPr="00936461">
              <w:t>UE</w:t>
            </w:r>
          </w:p>
        </w:tc>
        <w:tc>
          <w:tcPr>
            <w:tcW w:w="567" w:type="dxa"/>
          </w:tcPr>
          <w:p w14:paraId="02579FE0" w14:textId="77777777" w:rsidR="00C93014" w:rsidRPr="00936461" w:rsidRDefault="00C93014" w:rsidP="0026000E">
            <w:pPr>
              <w:pStyle w:val="TAL"/>
              <w:jc w:val="center"/>
            </w:pPr>
            <w:r w:rsidRPr="00936461">
              <w:t>Yes</w:t>
            </w:r>
          </w:p>
        </w:tc>
        <w:tc>
          <w:tcPr>
            <w:tcW w:w="709" w:type="dxa"/>
          </w:tcPr>
          <w:p w14:paraId="769D14CF" w14:textId="77777777" w:rsidR="00C93014" w:rsidRPr="00936461" w:rsidRDefault="00C93014" w:rsidP="0026000E">
            <w:pPr>
              <w:pStyle w:val="TAL"/>
              <w:jc w:val="center"/>
            </w:pPr>
            <w:r w:rsidRPr="00936461">
              <w:t>Yes</w:t>
            </w:r>
          </w:p>
        </w:tc>
        <w:tc>
          <w:tcPr>
            <w:tcW w:w="728" w:type="dxa"/>
          </w:tcPr>
          <w:p w14:paraId="03345180" w14:textId="77777777" w:rsidR="00C93014" w:rsidRPr="00936461" w:rsidRDefault="00C93014" w:rsidP="0026000E">
            <w:pPr>
              <w:pStyle w:val="TAL"/>
              <w:jc w:val="center"/>
            </w:pPr>
            <w:r w:rsidRPr="00936461">
              <w:t>Yes</w:t>
            </w:r>
          </w:p>
        </w:tc>
      </w:tr>
      <w:tr w:rsidR="00936461" w:rsidRPr="00936461" w14:paraId="3B63AB3E" w14:textId="77777777" w:rsidTr="0026000E">
        <w:trPr>
          <w:cantSplit/>
          <w:tblHeader/>
        </w:trPr>
        <w:tc>
          <w:tcPr>
            <w:tcW w:w="6917" w:type="dxa"/>
          </w:tcPr>
          <w:p w14:paraId="005DB43A" w14:textId="77777777" w:rsidR="00186345" w:rsidRPr="00936461" w:rsidRDefault="00186345" w:rsidP="00186345">
            <w:pPr>
              <w:pStyle w:val="TAL"/>
              <w:rPr>
                <w:rFonts w:cs="Arial"/>
                <w:b/>
                <w:bCs/>
                <w:i/>
                <w:iCs/>
                <w:szCs w:val="18"/>
                <w:lang w:eastAsia="en-GB"/>
              </w:rPr>
            </w:pPr>
            <w:r w:rsidRPr="00936461">
              <w:rPr>
                <w:rFonts w:cs="Arial"/>
                <w:b/>
                <w:bCs/>
                <w:i/>
                <w:iCs/>
                <w:szCs w:val="18"/>
                <w:lang w:eastAsia="en-GB"/>
              </w:rPr>
              <w:t>unifiedJointTCI-commonUpdate-r17</w:t>
            </w:r>
          </w:p>
          <w:p w14:paraId="25D7BF55" w14:textId="77777777" w:rsidR="00186345" w:rsidRPr="00936461" w:rsidRDefault="00186345" w:rsidP="00186345">
            <w:pPr>
              <w:pStyle w:val="TAL"/>
              <w:rPr>
                <w:rFonts w:cs="Arial"/>
                <w:szCs w:val="18"/>
              </w:rPr>
            </w:pPr>
            <w:r w:rsidRPr="00936461">
              <w:rPr>
                <w:rFonts w:cs="Arial"/>
                <w:szCs w:val="18"/>
              </w:rPr>
              <w:t>Indicates the maximum number of configured CC lists per cell group for common multi-CC TCI state ID update and activation.</w:t>
            </w:r>
          </w:p>
          <w:p w14:paraId="78F02473" w14:textId="71208E61" w:rsidR="00186345" w:rsidRPr="00936461" w:rsidRDefault="00186345" w:rsidP="00186345">
            <w:pPr>
              <w:pStyle w:val="TAL"/>
              <w:rPr>
                <w:b/>
                <w:i/>
                <w:szCs w:val="18"/>
              </w:rPr>
            </w:pPr>
            <w:r w:rsidRPr="00936461">
              <w:rPr>
                <w:rFonts w:cs="Arial"/>
                <w:szCs w:val="18"/>
              </w:rPr>
              <w:t xml:space="preserve">The UE indicating support of this feature shall also indicate support of </w:t>
            </w:r>
            <w:r w:rsidRPr="00936461">
              <w:rPr>
                <w:rFonts w:cs="Arial"/>
                <w:i/>
                <w:iCs/>
                <w:szCs w:val="18"/>
              </w:rPr>
              <w:t>unifiedJointTCI-commonMultiCC-r17</w:t>
            </w:r>
            <w:r w:rsidRPr="00936461">
              <w:rPr>
                <w:rFonts w:cs="Arial"/>
                <w:szCs w:val="18"/>
              </w:rPr>
              <w:t xml:space="preserve"> or </w:t>
            </w:r>
            <w:r w:rsidRPr="00936461">
              <w:rPr>
                <w:rFonts w:cs="Arial"/>
                <w:i/>
                <w:iCs/>
                <w:szCs w:val="18"/>
              </w:rPr>
              <w:t>unifiedSep</w:t>
            </w:r>
            <w:r w:rsidR="00BF3EC9" w:rsidRPr="00936461">
              <w:rPr>
                <w:rFonts w:cs="Arial"/>
                <w:i/>
                <w:iCs/>
                <w:szCs w:val="18"/>
              </w:rPr>
              <w:t>a</w:t>
            </w:r>
            <w:r w:rsidRPr="00936461">
              <w:rPr>
                <w:rFonts w:cs="Arial"/>
                <w:i/>
                <w:iCs/>
                <w:szCs w:val="18"/>
              </w:rPr>
              <w:t>rateTCI-commonMultiCC-r17</w:t>
            </w:r>
            <w:r w:rsidRPr="00936461">
              <w:rPr>
                <w:rFonts w:cs="Arial"/>
                <w:szCs w:val="18"/>
              </w:rPr>
              <w:t>.</w:t>
            </w:r>
          </w:p>
        </w:tc>
        <w:tc>
          <w:tcPr>
            <w:tcW w:w="709" w:type="dxa"/>
          </w:tcPr>
          <w:p w14:paraId="2FB3572D" w14:textId="3BEF8CA2" w:rsidR="00186345" w:rsidRPr="00936461" w:rsidRDefault="00186345" w:rsidP="00186345">
            <w:pPr>
              <w:pStyle w:val="TAL"/>
              <w:jc w:val="center"/>
            </w:pPr>
            <w:r w:rsidRPr="00936461">
              <w:t>UE</w:t>
            </w:r>
          </w:p>
        </w:tc>
        <w:tc>
          <w:tcPr>
            <w:tcW w:w="567" w:type="dxa"/>
          </w:tcPr>
          <w:p w14:paraId="0E241585" w14:textId="6FF2E490" w:rsidR="00186345" w:rsidRPr="00936461" w:rsidRDefault="00186345" w:rsidP="00186345">
            <w:pPr>
              <w:pStyle w:val="TAL"/>
              <w:jc w:val="center"/>
            </w:pPr>
            <w:r w:rsidRPr="00936461">
              <w:t>No</w:t>
            </w:r>
          </w:p>
        </w:tc>
        <w:tc>
          <w:tcPr>
            <w:tcW w:w="709" w:type="dxa"/>
          </w:tcPr>
          <w:p w14:paraId="195A3D53" w14:textId="54374D9D" w:rsidR="00186345" w:rsidRPr="00936461" w:rsidRDefault="00186345" w:rsidP="00186345">
            <w:pPr>
              <w:pStyle w:val="TAL"/>
              <w:jc w:val="center"/>
            </w:pPr>
            <w:r w:rsidRPr="00936461">
              <w:t>No</w:t>
            </w:r>
          </w:p>
        </w:tc>
        <w:tc>
          <w:tcPr>
            <w:tcW w:w="728" w:type="dxa"/>
          </w:tcPr>
          <w:p w14:paraId="35EF60DC" w14:textId="68A9700D" w:rsidR="00186345" w:rsidRPr="00936461" w:rsidRDefault="00186345" w:rsidP="00186345">
            <w:pPr>
              <w:pStyle w:val="TAL"/>
              <w:jc w:val="center"/>
            </w:pPr>
            <w:r w:rsidRPr="00936461">
              <w:t>No</w:t>
            </w:r>
          </w:p>
        </w:tc>
      </w:tr>
      <w:tr w:rsidR="00936461" w:rsidRPr="00936461" w14:paraId="708A8D60" w14:textId="77777777" w:rsidTr="0026000E">
        <w:trPr>
          <w:cantSplit/>
          <w:tblHeader/>
        </w:trPr>
        <w:tc>
          <w:tcPr>
            <w:tcW w:w="6917" w:type="dxa"/>
          </w:tcPr>
          <w:p w14:paraId="1AEE5EEC" w14:textId="77777777" w:rsidR="00B4557B" w:rsidRPr="00936461" w:rsidRDefault="00B4557B" w:rsidP="00B4557B">
            <w:pPr>
              <w:pStyle w:val="TAL"/>
              <w:rPr>
                <w:b/>
                <w:i/>
              </w:rPr>
            </w:pPr>
            <w:r w:rsidRPr="00936461">
              <w:rPr>
                <w:b/>
                <w:i/>
              </w:rPr>
              <w:t>uplinkPreCompensationATG-r18</w:t>
            </w:r>
          </w:p>
          <w:p w14:paraId="45BC4359" w14:textId="77777777" w:rsidR="00B4557B" w:rsidRPr="00936461" w:rsidRDefault="00B4557B" w:rsidP="00B4557B">
            <w:pPr>
              <w:pStyle w:val="TAL"/>
              <w:rPr>
                <w:rFonts w:cs="Arial"/>
                <w:bCs/>
                <w:iCs/>
                <w:szCs w:val="18"/>
              </w:rPr>
            </w:pPr>
            <w:r w:rsidRPr="00936461">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936461" w:rsidRDefault="00B4557B" w:rsidP="00B4557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specific TA calculation based on its position and the serving ATG base station reference location.</w:t>
            </w:r>
          </w:p>
          <w:p w14:paraId="1337C690" w14:textId="77777777" w:rsidR="00B4557B" w:rsidRPr="00936461" w:rsidRDefault="00B4557B" w:rsidP="00B4557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936461" w:rsidRDefault="00B4557B" w:rsidP="00B4557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pre-compensation of the calculated TA in its uplink transmissions</w:t>
            </w:r>
          </w:p>
          <w:p w14:paraId="0CBC6591" w14:textId="77777777" w:rsidR="00B4557B" w:rsidRPr="00936461" w:rsidRDefault="00B4557B" w:rsidP="00B4557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frequency pre-compensation to counter shift the Doppler experienced.</w:t>
            </w:r>
          </w:p>
          <w:p w14:paraId="329110D7" w14:textId="77777777" w:rsidR="00B4557B" w:rsidRPr="00936461" w:rsidRDefault="00B4557B" w:rsidP="00B4557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936461" w:rsidRDefault="00B4557B" w:rsidP="00B4557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receiving ATG base station reference location and cell- specific K_offset in system information</w:t>
            </w:r>
          </w:p>
          <w:p w14:paraId="48DCE03A" w14:textId="6855CC60" w:rsidR="00B4557B" w:rsidRPr="00936461" w:rsidRDefault="00B4557B" w:rsidP="00B4557B">
            <w:pPr>
              <w:pStyle w:val="TAL"/>
              <w:rPr>
                <w:rFonts w:cs="Arial"/>
                <w:b/>
                <w:bCs/>
                <w:i/>
                <w:iCs/>
                <w:szCs w:val="18"/>
                <w:lang w:eastAsia="en-GB"/>
              </w:rPr>
            </w:pPr>
            <w:r w:rsidRPr="00936461">
              <w:rPr>
                <w:rFonts w:cs="Arial"/>
                <w:bCs/>
                <w:iCs/>
                <w:szCs w:val="18"/>
              </w:rPr>
              <w:t xml:space="preserve">Support of this feature is mandatory for UE supporting </w:t>
            </w:r>
            <w:r w:rsidRPr="00936461">
              <w:rPr>
                <w:rFonts w:cs="Arial"/>
                <w:bCs/>
                <w:i/>
                <w:szCs w:val="18"/>
              </w:rPr>
              <w:t>airToGroundNetwork-r18</w:t>
            </w:r>
            <w:r w:rsidRPr="00936461">
              <w:rPr>
                <w:rFonts w:cs="Arial"/>
                <w:bCs/>
                <w:iCs/>
                <w:szCs w:val="18"/>
              </w:rPr>
              <w:t>.</w:t>
            </w:r>
          </w:p>
        </w:tc>
        <w:tc>
          <w:tcPr>
            <w:tcW w:w="709" w:type="dxa"/>
          </w:tcPr>
          <w:p w14:paraId="5C92F65F" w14:textId="3E8E78A3" w:rsidR="00B4557B" w:rsidRPr="00936461" w:rsidRDefault="00B4557B" w:rsidP="00B4557B">
            <w:pPr>
              <w:pStyle w:val="TAL"/>
              <w:jc w:val="center"/>
            </w:pPr>
            <w:r w:rsidRPr="00936461">
              <w:t>UE</w:t>
            </w:r>
          </w:p>
        </w:tc>
        <w:tc>
          <w:tcPr>
            <w:tcW w:w="567" w:type="dxa"/>
          </w:tcPr>
          <w:p w14:paraId="0D028A88" w14:textId="7AB6D60F" w:rsidR="00B4557B" w:rsidRPr="00936461" w:rsidRDefault="00B4557B" w:rsidP="00B4557B">
            <w:pPr>
              <w:pStyle w:val="TAL"/>
              <w:jc w:val="center"/>
            </w:pPr>
            <w:r w:rsidRPr="00936461">
              <w:t>CY</w:t>
            </w:r>
          </w:p>
        </w:tc>
        <w:tc>
          <w:tcPr>
            <w:tcW w:w="709" w:type="dxa"/>
          </w:tcPr>
          <w:p w14:paraId="35894C16" w14:textId="533EFD47" w:rsidR="00B4557B" w:rsidRPr="00936461" w:rsidRDefault="00B4557B" w:rsidP="00B4557B">
            <w:pPr>
              <w:pStyle w:val="TAL"/>
              <w:jc w:val="center"/>
            </w:pPr>
            <w:r w:rsidRPr="00936461">
              <w:t>No</w:t>
            </w:r>
          </w:p>
        </w:tc>
        <w:tc>
          <w:tcPr>
            <w:tcW w:w="728" w:type="dxa"/>
          </w:tcPr>
          <w:p w14:paraId="6F38C92C" w14:textId="32876223" w:rsidR="00B4557B" w:rsidRPr="00936461" w:rsidRDefault="00B4557B" w:rsidP="00B4557B">
            <w:pPr>
              <w:pStyle w:val="TAL"/>
              <w:jc w:val="center"/>
            </w:pPr>
            <w:r w:rsidRPr="00936461">
              <w:t>FR1 only</w:t>
            </w:r>
          </w:p>
        </w:tc>
      </w:tr>
    </w:tbl>
    <w:p w14:paraId="44135E3C" w14:textId="77777777" w:rsidR="00A43323" w:rsidRPr="00936461" w:rsidRDefault="00A43323" w:rsidP="00160615"/>
    <w:p w14:paraId="36130BF0" w14:textId="77777777" w:rsidR="00A43323" w:rsidRPr="00936461" w:rsidRDefault="00A43323" w:rsidP="00EE63F4">
      <w:pPr>
        <w:pStyle w:val="Heading4"/>
      </w:pPr>
      <w:bookmarkStart w:id="2784" w:name="_Toc12750903"/>
      <w:bookmarkStart w:id="2785" w:name="_Toc29382267"/>
      <w:bookmarkStart w:id="2786" w:name="_Toc37093384"/>
      <w:bookmarkStart w:id="2787" w:name="_Toc37238660"/>
      <w:bookmarkStart w:id="2788" w:name="_Toc37238774"/>
      <w:bookmarkStart w:id="2789" w:name="_Toc46488670"/>
      <w:bookmarkStart w:id="2790" w:name="_Toc52574091"/>
      <w:bookmarkStart w:id="2791" w:name="_Toc52574177"/>
      <w:bookmarkStart w:id="2792" w:name="_Toc156055043"/>
      <w:r w:rsidRPr="00936461">
        <w:t>4.2.7.11</w:t>
      </w:r>
      <w:r w:rsidRPr="00936461">
        <w:tab/>
        <w:t>Other PHY param</w:t>
      </w:r>
      <w:r w:rsidR="00EE63F4" w:rsidRPr="00936461">
        <w:t>eters</w:t>
      </w:r>
      <w:bookmarkEnd w:id="2784"/>
      <w:bookmarkEnd w:id="2785"/>
      <w:bookmarkEnd w:id="2786"/>
      <w:bookmarkEnd w:id="2787"/>
      <w:bookmarkEnd w:id="2788"/>
      <w:bookmarkEnd w:id="2789"/>
      <w:bookmarkEnd w:id="2790"/>
      <w:bookmarkEnd w:id="2791"/>
      <w:bookmarkEnd w:id="27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05679D20" w14:textId="77777777" w:rsidTr="0026000E">
        <w:trPr>
          <w:cantSplit/>
          <w:tblHeader/>
        </w:trPr>
        <w:tc>
          <w:tcPr>
            <w:tcW w:w="6917" w:type="dxa"/>
          </w:tcPr>
          <w:p w14:paraId="13BDD32D" w14:textId="77777777" w:rsidR="00A43323" w:rsidRPr="00936461" w:rsidRDefault="00A43323" w:rsidP="00EE63F4">
            <w:pPr>
              <w:pStyle w:val="TAH"/>
            </w:pPr>
            <w:r w:rsidRPr="00936461">
              <w:t>Definitions for parameters</w:t>
            </w:r>
          </w:p>
        </w:tc>
        <w:tc>
          <w:tcPr>
            <w:tcW w:w="709" w:type="dxa"/>
          </w:tcPr>
          <w:p w14:paraId="745B28C8" w14:textId="77777777" w:rsidR="00A43323" w:rsidRPr="00936461" w:rsidRDefault="00A43323" w:rsidP="00EE63F4">
            <w:pPr>
              <w:pStyle w:val="TAH"/>
            </w:pPr>
            <w:r w:rsidRPr="00936461">
              <w:t>Per</w:t>
            </w:r>
          </w:p>
        </w:tc>
        <w:tc>
          <w:tcPr>
            <w:tcW w:w="567" w:type="dxa"/>
          </w:tcPr>
          <w:p w14:paraId="68386CC7" w14:textId="77777777" w:rsidR="00A43323" w:rsidRPr="00936461" w:rsidRDefault="00A43323" w:rsidP="00EE63F4">
            <w:pPr>
              <w:pStyle w:val="TAH"/>
            </w:pPr>
            <w:r w:rsidRPr="00936461">
              <w:t>M</w:t>
            </w:r>
          </w:p>
        </w:tc>
        <w:tc>
          <w:tcPr>
            <w:tcW w:w="709" w:type="dxa"/>
          </w:tcPr>
          <w:p w14:paraId="57B1EC54" w14:textId="77777777" w:rsidR="00A43323" w:rsidRPr="00936461" w:rsidRDefault="00A43323" w:rsidP="00EE63F4">
            <w:pPr>
              <w:pStyle w:val="TAH"/>
            </w:pPr>
            <w:r w:rsidRPr="00936461">
              <w:t>FDD</w:t>
            </w:r>
            <w:r w:rsidR="0062184B" w:rsidRPr="00936461">
              <w:t>-</w:t>
            </w:r>
            <w:r w:rsidRPr="00936461">
              <w:t>TDD</w:t>
            </w:r>
          </w:p>
          <w:p w14:paraId="5FC42AC8" w14:textId="77777777" w:rsidR="00A43323" w:rsidRPr="00936461" w:rsidRDefault="00A43323" w:rsidP="00EE63F4">
            <w:pPr>
              <w:pStyle w:val="TAH"/>
            </w:pPr>
            <w:r w:rsidRPr="00936461">
              <w:t>DIFF</w:t>
            </w:r>
          </w:p>
        </w:tc>
        <w:tc>
          <w:tcPr>
            <w:tcW w:w="728" w:type="dxa"/>
          </w:tcPr>
          <w:p w14:paraId="03AA1373" w14:textId="77777777" w:rsidR="00A43323" w:rsidRPr="00936461" w:rsidRDefault="00A43323" w:rsidP="00EE63F4">
            <w:pPr>
              <w:pStyle w:val="TAH"/>
            </w:pPr>
            <w:r w:rsidRPr="00936461">
              <w:t>FR1</w:t>
            </w:r>
            <w:r w:rsidR="00B1646F" w:rsidRPr="00936461">
              <w:t>-</w:t>
            </w:r>
            <w:r w:rsidRPr="00936461">
              <w:t>FR2</w:t>
            </w:r>
          </w:p>
          <w:p w14:paraId="2EB8DF9F" w14:textId="77777777" w:rsidR="00A43323" w:rsidRPr="00936461" w:rsidRDefault="00A43323" w:rsidP="00EE63F4">
            <w:pPr>
              <w:pStyle w:val="TAH"/>
            </w:pPr>
            <w:r w:rsidRPr="00936461">
              <w:t>DIFF</w:t>
            </w:r>
          </w:p>
        </w:tc>
      </w:tr>
      <w:tr w:rsidR="00936461" w:rsidRPr="00936461" w14:paraId="0CA66767" w14:textId="77777777" w:rsidTr="0026000E">
        <w:trPr>
          <w:cantSplit/>
          <w:tblHeader/>
        </w:trPr>
        <w:tc>
          <w:tcPr>
            <w:tcW w:w="6917" w:type="dxa"/>
          </w:tcPr>
          <w:p w14:paraId="7303773D" w14:textId="77777777" w:rsidR="00A43323" w:rsidRPr="00936461" w:rsidRDefault="00A43323" w:rsidP="00EE63F4">
            <w:pPr>
              <w:pStyle w:val="TAL"/>
              <w:rPr>
                <w:b/>
                <w:i/>
              </w:rPr>
            </w:pPr>
            <w:r w:rsidRPr="00936461">
              <w:rPr>
                <w:b/>
                <w:i/>
              </w:rPr>
              <w:t>appliedFreqBandListFilter</w:t>
            </w:r>
          </w:p>
          <w:p w14:paraId="67025C37" w14:textId="77777777" w:rsidR="00A43323" w:rsidRPr="00936461" w:rsidRDefault="00A43323" w:rsidP="00EE63F4">
            <w:pPr>
              <w:pStyle w:val="TAL"/>
            </w:pPr>
            <w:r w:rsidRPr="00936461">
              <w:rPr>
                <w:rFonts w:cs="Arial"/>
                <w:szCs w:val="18"/>
              </w:rPr>
              <w:t xml:space="preserve">Mirrors the </w:t>
            </w:r>
            <w:r w:rsidRPr="00936461">
              <w:rPr>
                <w:rFonts w:cs="Arial"/>
                <w:i/>
                <w:szCs w:val="18"/>
              </w:rPr>
              <w:t>FreqBandList</w:t>
            </w:r>
            <w:r w:rsidRPr="00936461">
              <w:rPr>
                <w:rFonts w:cs="Arial"/>
                <w:szCs w:val="18"/>
              </w:rPr>
              <w:t xml:space="preserve"> that the NW provided in the capability enquiry, if any. The UE filtered the band combinations in the </w:t>
            </w:r>
            <w:r w:rsidRPr="00936461">
              <w:rPr>
                <w:rFonts w:cs="Arial"/>
                <w:i/>
                <w:szCs w:val="18"/>
              </w:rPr>
              <w:t>supportedBandCombinationList</w:t>
            </w:r>
            <w:r w:rsidRPr="00936461">
              <w:rPr>
                <w:rFonts w:cs="Arial"/>
                <w:szCs w:val="18"/>
              </w:rPr>
              <w:t xml:space="preserve"> in accordance with this </w:t>
            </w:r>
            <w:r w:rsidRPr="00936461">
              <w:rPr>
                <w:rFonts w:cs="Arial"/>
                <w:i/>
                <w:szCs w:val="18"/>
              </w:rPr>
              <w:t>appliedFreqBandListFilter</w:t>
            </w:r>
            <w:r w:rsidRPr="00936461">
              <w:rPr>
                <w:rFonts w:cs="Arial"/>
                <w:szCs w:val="18"/>
              </w:rPr>
              <w:t>.</w:t>
            </w:r>
          </w:p>
        </w:tc>
        <w:tc>
          <w:tcPr>
            <w:tcW w:w="709" w:type="dxa"/>
          </w:tcPr>
          <w:p w14:paraId="609889F6" w14:textId="77777777" w:rsidR="00A43323" w:rsidRPr="00936461" w:rsidRDefault="00A43323" w:rsidP="00EE63F4">
            <w:pPr>
              <w:pStyle w:val="TAL"/>
              <w:jc w:val="center"/>
            </w:pPr>
            <w:r w:rsidRPr="00936461">
              <w:rPr>
                <w:rFonts w:cs="Arial"/>
                <w:szCs w:val="18"/>
              </w:rPr>
              <w:t>UE</w:t>
            </w:r>
          </w:p>
        </w:tc>
        <w:tc>
          <w:tcPr>
            <w:tcW w:w="567" w:type="dxa"/>
          </w:tcPr>
          <w:p w14:paraId="56F1965B" w14:textId="77777777" w:rsidR="00A43323" w:rsidRPr="00936461" w:rsidRDefault="00A43323" w:rsidP="00EE63F4">
            <w:pPr>
              <w:pStyle w:val="TAL"/>
              <w:jc w:val="center"/>
            </w:pPr>
            <w:r w:rsidRPr="00936461">
              <w:rPr>
                <w:rFonts w:cs="Arial"/>
                <w:szCs w:val="18"/>
              </w:rPr>
              <w:t>No</w:t>
            </w:r>
          </w:p>
        </w:tc>
        <w:tc>
          <w:tcPr>
            <w:tcW w:w="709" w:type="dxa"/>
          </w:tcPr>
          <w:p w14:paraId="0D2201CB" w14:textId="77777777" w:rsidR="00A43323" w:rsidRPr="00936461" w:rsidRDefault="00A43323" w:rsidP="00EE63F4">
            <w:pPr>
              <w:pStyle w:val="TAL"/>
              <w:jc w:val="center"/>
            </w:pPr>
            <w:r w:rsidRPr="00936461">
              <w:rPr>
                <w:rFonts w:cs="Arial"/>
                <w:szCs w:val="18"/>
              </w:rPr>
              <w:t>No</w:t>
            </w:r>
          </w:p>
        </w:tc>
        <w:tc>
          <w:tcPr>
            <w:tcW w:w="728" w:type="dxa"/>
          </w:tcPr>
          <w:p w14:paraId="6CAB8F53" w14:textId="77777777" w:rsidR="00A43323" w:rsidRPr="00936461" w:rsidRDefault="00A43323" w:rsidP="00EE63F4">
            <w:pPr>
              <w:pStyle w:val="TAL"/>
              <w:jc w:val="center"/>
            </w:pPr>
            <w:r w:rsidRPr="00936461">
              <w:t>No</w:t>
            </w:r>
          </w:p>
        </w:tc>
      </w:tr>
      <w:tr w:rsidR="00936461" w:rsidRPr="00936461" w14:paraId="4D2582BE" w14:textId="77777777" w:rsidTr="0026000E">
        <w:trPr>
          <w:cantSplit/>
          <w:tblHeader/>
        </w:trPr>
        <w:tc>
          <w:tcPr>
            <w:tcW w:w="6917" w:type="dxa"/>
          </w:tcPr>
          <w:p w14:paraId="66D9A4D2" w14:textId="77777777" w:rsidR="00A43323" w:rsidRPr="00936461" w:rsidRDefault="00A43323" w:rsidP="00EE63F4">
            <w:pPr>
              <w:pStyle w:val="TAL"/>
              <w:rPr>
                <w:rFonts w:cs="Arial"/>
                <w:b/>
                <w:bCs/>
                <w:i/>
                <w:iCs/>
                <w:szCs w:val="18"/>
                <w:lang w:eastAsia="ko-KR"/>
              </w:rPr>
            </w:pPr>
            <w:r w:rsidRPr="00936461">
              <w:rPr>
                <w:rFonts w:cs="Arial"/>
                <w:b/>
                <w:bCs/>
                <w:i/>
                <w:iCs/>
                <w:szCs w:val="18"/>
                <w:lang w:eastAsia="ko-KR"/>
              </w:rPr>
              <w:t>downlinkSetEUTRA</w:t>
            </w:r>
          </w:p>
          <w:p w14:paraId="4694F44A" w14:textId="77777777" w:rsidR="00A43323" w:rsidRPr="00936461" w:rsidRDefault="00A43323" w:rsidP="00EE63F4">
            <w:pPr>
              <w:pStyle w:val="TAL"/>
            </w:pPr>
            <w:r w:rsidRPr="00936461">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936461" w:rsidRDefault="00A43323" w:rsidP="00EE63F4">
            <w:pPr>
              <w:pStyle w:val="TAL"/>
              <w:jc w:val="center"/>
            </w:pPr>
            <w:r w:rsidRPr="00936461">
              <w:rPr>
                <w:rFonts w:cs="Arial"/>
                <w:bCs/>
                <w:iCs/>
                <w:szCs w:val="18"/>
              </w:rPr>
              <w:t>Band</w:t>
            </w:r>
          </w:p>
        </w:tc>
        <w:tc>
          <w:tcPr>
            <w:tcW w:w="567" w:type="dxa"/>
          </w:tcPr>
          <w:p w14:paraId="703EC71E" w14:textId="77777777" w:rsidR="00A43323" w:rsidRPr="00936461" w:rsidRDefault="00745A5D" w:rsidP="00EE63F4">
            <w:pPr>
              <w:pStyle w:val="TAL"/>
              <w:jc w:val="center"/>
            </w:pPr>
            <w:r w:rsidRPr="00936461">
              <w:rPr>
                <w:rFonts w:cs="Arial"/>
                <w:bCs/>
                <w:iCs/>
                <w:szCs w:val="18"/>
              </w:rPr>
              <w:t>N/A</w:t>
            </w:r>
          </w:p>
        </w:tc>
        <w:tc>
          <w:tcPr>
            <w:tcW w:w="709" w:type="dxa"/>
          </w:tcPr>
          <w:p w14:paraId="3369B892" w14:textId="77777777" w:rsidR="00A43323" w:rsidRPr="00936461" w:rsidRDefault="001F7FB0" w:rsidP="00EE63F4">
            <w:pPr>
              <w:pStyle w:val="TAL"/>
              <w:jc w:val="center"/>
            </w:pPr>
            <w:r w:rsidRPr="00936461">
              <w:rPr>
                <w:bCs/>
                <w:iCs/>
              </w:rPr>
              <w:t>N/A</w:t>
            </w:r>
          </w:p>
        </w:tc>
        <w:tc>
          <w:tcPr>
            <w:tcW w:w="728" w:type="dxa"/>
          </w:tcPr>
          <w:p w14:paraId="79DA7773" w14:textId="77777777" w:rsidR="00A43323" w:rsidRPr="00936461" w:rsidRDefault="001F7FB0" w:rsidP="00EE63F4">
            <w:pPr>
              <w:pStyle w:val="TAL"/>
              <w:jc w:val="center"/>
            </w:pPr>
            <w:r w:rsidRPr="00936461">
              <w:rPr>
                <w:bCs/>
                <w:iCs/>
              </w:rPr>
              <w:t>N/A</w:t>
            </w:r>
          </w:p>
        </w:tc>
      </w:tr>
      <w:tr w:rsidR="00936461" w:rsidRPr="00936461" w14:paraId="76D771EB" w14:textId="77777777" w:rsidTr="0026000E">
        <w:trPr>
          <w:cantSplit/>
          <w:tblHeader/>
        </w:trPr>
        <w:tc>
          <w:tcPr>
            <w:tcW w:w="6917" w:type="dxa"/>
          </w:tcPr>
          <w:p w14:paraId="3315988D" w14:textId="77777777" w:rsidR="00A43323" w:rsidRPr="00936461" w:rsidRDefault="00A43323" w:rsidP="00EE63F4">
            <w:pPr>
              <w:pStyle w:val="TAL"/>
              <w:rPr>
                <w:b/>
                <w:i/>
              </w:rPr>
            </w:pPr>
            <w:r w:rsidRPr="00936461">
              <w:rPr>
                <w:b/>
                <w:i/>
              </w:rPr>
              <w:t>downlinkSetNR</w:t>
            </w:r>
          </w:p>
          <w:p w14:paraId="5E8A37C8" w14:textId="77777777" w:rsidR="00A43323" w:rsidRPr="00936461" w:rsidRDefault="00A43323" w:rsidP="00EE63F4">
            <w:pPr>
              <w:pStyle w:val="TAL"/>
            </w:pPr>
            <w:r w:rsidRPr="00936461">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936461">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936461" w:rsidRDefault="00A43323" w:rsidP="00EE63F4">
            <w:pPr>
              <w:pStyle w:val="TAL"/>
              <w:jc w:val="center"/>
            </w:pPr>
            <w:r w:rsidRPr="00936461">
              <w:t>Band</w:t>
            </w:r>
          </w:p>
        </w:tc>
        <w:tc>
          <w:tcPr>
            <w:tcW w:w="567" w:type="dxa"/>
          </w:tcPr>
          <w:p w14:paraId="244D838D" w14:textId="77777777" w:rsidR="00A43323" w:rsidRPr="00936461" w:rsidRDefault="00745A5D" w:rsidP="00EE63F4">
            <w:pPr>
              <w:pStyle w:val="TAL"/>
              <w:jc w:val="center"/>
            </w:pPr>
            <w:r w:rsidRPr="00936461">
              <w:rPr>
                <w:rFonts w:cs="Arial"/>
                <w:bCs/>
                <w:iCs/>
                <w:szCs w:val="18"/>
              </w:rPr>
              <w:t>N/A</w:t>
            </w:r>
          </w:p>
        </w:tc>
        <w:tc>
          <w:tcPr>
            <w:tcW w:w="709" w:type="dxa"/>
          </w:tcPr>
          <w:p w14:paraId="4CBC77B0" w14:textId="77777777" w:rsidR="00A43323" w:rsidRPr="00936461" w:rsidRDefault="001F7FB0" w:rsidP="00EE63F4">
            <w:pPr>
              <w:pStyle w:val="TAL"/>
              <w:jc w:val="center"/>
            </w:pPr>
            <w:r w:rsidRPr="00936461">
              <w:rPr>
                <w:bCs/>
                <w:iCs/>
              </w:rPr>
              <w:t>N/A</w:t>
            </w:r>
          </w:p>
        </w:tc>
        <w:tc>
          <w:tcPr>
            <w:tcW w:w="728" w:type="dxa"/>
          </w:tcPr>
          <w:p w14:paraId="75486F01" w14:textId="77777777" w:rsidR="00A43323" w:rsidRPr="00936461" w:rsidRDefault="001F7FB0" w:rsidP="00EE63F4">
            <w:pPr>
              <w:pStyle w:val="TAL"/>
              <w:jc w:val="center"/>
            </w:pPr>
            <w:r w:rsidRPr="00936461">
              <w:rPr>
                <w:bCs/>
                <w:iCs/>
              </w:rPr>
              <w:t>N/A</w:t>
            </w:r>
          </w:p>
        </w:tc>
      </w:tr>
      <w:tr w:rsidR="00936461" w:rsidRPr="00936461" w14:paraId="4AE97A4E" w14:textId="77777777" w:rsidTr="00F4543C">
        <w:trPr>
          <w:cantSplit/>
          <w:tblHeader/>
        </w:trPr>
        <w:tc>
          <w:tcPr>
            <w:tcW w:w="6917" w:type="dxa"/>
          </w:tcPr>
          <w:p w14:paraId="2C629800" w14:textId="77777777" w:rsidR="00395EE2" w:rsidRPr="00936461" w:rsidRDefault="00395EE2" w:rsidP="00F4543C">
            <w:pPr>
              <w:pStyle w:val="TAL"/>
              <w:rPr>
                <w:b/>
                <w:i/>
              </w:rPr>
            </w:pPr>
            <w:r w:rsidRPr="00936461">
              <w:rPr>
                <w:b/>
                <w:i/>
              </w:rPr>
              <w:t>extendedBand-n77-r16</w:t>
            </w:r>
          </w:p>
          <w:p w14:paraId="5D6E0F4A" w14:textId="16DBD02E" w:rsidR="00395EE2" w:rsidRPr="00936461" w:rsidRDefault="00395EE2" w:rsidP="00F4543C">
            <w:pPr>
              <w:pStyle w:val="TAL"/>
              <w:rPr>
                <w:bCs/>
                <w:iCs/>
              </w:rPr>
            </w:pPr>
            <w:r w:rsidRPr="00936461">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936461">
              <w:rPr>
                <w:noProof/>
              </w:rPr>
              <w:t xml:space="preserve"> A UE supporting NS value 55 shall indicate this field.</w:t>
            </w:r>
          </w:p>
        </w:tc>
        <w:tc>
          <w:tcPr>
            <w:tcW w:w="709" w:type="dxa"/>
          </w:tcPr>
          <w:p w14:paraId="624D7B2C" w14:textId="77777777" w:rsidR="00395EE2" w:rsidRPr="00936461" w:rsidRDefault="00395EE2" w:rsidP="00F4543C">
            <w:pPr>
              <w:pStyle w:val="TAL"/>
              <w:jc w:val="center"/>
            </w:pPr>
            <w:r w:rsidRPr="00936461">
              <w:t>UE</w:t>
            </w:r>
          </w:p>
        </w:tc>
        <w:tc>
          <w:tcPr>
            <w:tcW w:w="567" w:type="dxa"/>
          </w:tcPr>
          <w:p w14:paraId="517B3966" w14:textId="77777777" w:rsidR="00395EE2" w:rsidRPr="00936461" w:rsidRDefault="00395EE2" w:rsidP="00F4543C">
            <w:pPr>
              <w:pStyle w:val="TAL"/>
              <w:jc w:val="center"/>
            </w:pPr>
            <w:r w:rsidRPr="00936461">
              <w:t>No</w:t>
            </w:r>
          </w:p>
        </w:tc>
        <w:tc>
          <w:tcPr>
            <w:tcW w:w="709" w:type="dxa"/>
          </w:tcPr>
          <w:p w14:paraId="7F55E5E7" w14:textId="77777777" w:rsidR="00395EE2" w:rsidRPr="00936461" w:rsidRDefault="00395EE2" w:rsidP="00F4543C">
            <w:pPr>
              <w:pStyle w:val="TAL"/>
              <w:jc w:val="center"/>
            </w:pPr>
            <w:r w:rsidRPr="00936461">
              <w:t>No</w:t>
            </w:r>
          </w:p>
        </w:tc>
        <w:tc>
          <w:tcPr>
            <w:tcW w:w="728" w:type="dxa"/>
          </w:tcPr>
          <w:p w14:paraId="1D61C5AF" w14:textId="77777777" w:rsidR="00395EE2" w:rsidRPr="00936461" w:rsidRDefault="00395EE2" w:rsidP="00F4543C">
            <w:pPr>
              <w:pStyle w:val="TAL"/>
              <w:jc w:val="center"/>
            </w:pPr>
            <w:r w:rsidRPr="00936461">
              <w:t>No</w:t>
            </w:r>
          </w:p>
        </w:tc>
      </w:tr>
      <w:tr w:rsidR="00936461" w:rsidRPr="00936461" w14:paraId="381DC2EE" w14:textId="77777777" w:rsidTr="00F4543C">
        <w:trPr>
          <w:cantSplit/>
          <w:tblHeader/>
        </w:trPr>
        <w:tc>
          <w:tcPr>
            <w:tcW w:w="6917" w:type="dxa"/>
          </w:tcPr>
          <w:p w14:paraId="28FF9BD3" w14:textId="77777777" w:rsidR="008B03B0" w:rsidRPr="00936461" w:rsidRDefault="008B03B0" w:rsidP="008B03B0">
            <w:pPr>
              <w:pStyle w:val="TAL"/>
              <w:rPr>
                <w:b/>
                <w:i/>
              </w:rPr>
            </w:pPr>
            <w:r w:rsidRPr="00936461">
              <w:rPr>
                <w:b/>
                <w:i/>
              </w:rPr>
              <w:t>extendedBand-n77-2-r17</w:t>
            </w:r>
          </w:p>
          <w:p w14:paraId="7694232D" w14:textId="5F464187" w:rsidR="008B03B0" w:rsidRPr="00936461" w:rsidRDefault="008B03B0" w:rsidP="008B03B0">
            <w:pPr>
              <w:pStyle w:val="TAL"/>
              <w:rPr>
                <w:b/>
                <w:i/>
              </w:rPr>
            </w:pPr>
            <w:r w:rsidRPr="00936461">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936461">
              <w:rPr>
                <w:bCs/>
                <w:iCs/>
              </w:rPr>
              <w:t>-1</w:t>
            </w:r>
            <w:r w:rsidRPr="00936461">
              <w:rPr>
                <w:bCs/>
                <w:iCs/>
              </w:rPr>
              <w:t xml:space="preserve"> [2]. If absent, the UE supports only restriction to the 3450 - 3650 MHz range of band n77 in Canada. A UE that indicates this field shall also support NS value 57 as specified in TS 38.101-1 [2].</w:t>
            </w:r>
            <w:r w:rsidR="00AA23BE" w:rsidRPr="00936461">
              <w:rPr>
                <w:noProof/>
              </w:rPr>
              <w:t xml:space="preserve"> A UE supporting NS value 57 shall indicate this field.</w:t>
            </w:r>
          </w:p>
        </w:tc>
        <w:tc>
          <w:tcPr>
            <w:tcW w:w="709" w:type="dxa"/>
          </w:tcPr>
          <w:p w14:paraId="2C166AFD" w14:textId="19DBDC23" w:rsidR="008B03B0" w:rsidRPr="00936461" w:rsidRDefault="008B03B0" w:rsidP="008B03B0">
            <w:pPr>
              <w:pStyle w:val="TAL"/>
              <w:jc w:val="center"/>
            </w:pPr>
            <w:r w:rsidRPr="00936461">
              <w:t>UE</w:t>
            </w:r>
          </w:p>
        </w:tc>
        <w:tc>
          <w:tcPr>
            <w:tcW w:w="567" w:type="dxa"/>
          </w:tcPr>
          <w:p w14:paraId="73132647" w14:textId="2298E709" w:rsidR="008B03B0" w:rsidRPr="00936461" w:rsidRDefault="008B03B0" w:rsidP="008B03B0">
            <w:pPr>
              <w:pStyle w:val="TAL"/>
              <w:jc w:val="center"/>
            </w:pPr>
            <w:r w:rsidRPr="00936461">
              <w:t>No</w:t>
            </w:r>
          </w:p>
        </w:tc>
        <w:tc>
          <w:tcPr>
            <w:tcW w:w="709" w:type="dxa"/>
          </w:tcPr>
          <w:p w14:paraId="40B05EBD" w14:textId="5EE40036" w:rsidR="008B03B0" w:rsidRPr="00936461" w:rsidRDefault="008B03B0" w:rsidP="008B03B0">
            <w:pPr>
              <w:pStyle w:val="TAL"/>
              <w:jc w:val="center"/>
            </w:pPr>
            <w:r w:rsidRPr="00936461">
              <w:t>No</w:t>
            </w:r>
          </w:p>
        </w:tc>
        <w:tc>
          <w:tcPr>
            <w:tcW w:w="728" w:type="dxa"/>
          </w:tcPr>
          <w:p w14:paraId="492F56B2" w14:textId="6BE8FD71" w:rsidR="008B03B0" w:rsidRPr="00936461" w:rsidRDefault="008B03B0" w:rsidP="008B03B0">
            <w:pPr>
              <w:pStyle w:val="TAL"/>
              <w:jc w:val="center"/>
            </w:pPr>
            <w:r w:rsidRPr="00936461">
              <w:t>No</w:t>
            </w:r>
          </w:p>
        </w:tc>
      </w:tr>
      <w:tr w:rsidR="00936461" w:rsidRPr="00936461" w14:paraId="74DD0234" w14:textId="77777777" w:rsidTr="0026000E">
        <w:trPr>
          <w:cantSplit/>
          <w:tblHeader/>
        </w:trPr>
        <w:tc>
          <w:tcPr>
            <w:tcW w:w="6917" w:type="dxa"/>
          </w:tcPr>
          <w:p w14:paraId="423A4E9D" w14:textId="77777777" w:rsidR="00A43323" w:rsidRPr="00936461" w:rsidRDefault="00A43323" w:rsidP="00EE63F4">
            <w:pPr>
              <w:pStyle w:val="TAL"/>
              <w:rPr>
                <w:b/>
                <w:i/>
              </w:rPr>
            </w:pPr>
            <w:r w:rsidRPr="00936461">
              <w:rPr>
                <w:b/>
                <w:i/>
              </w:rPr>
              <w:t>featureSetCombinations</w:t>
            </w:r>
          </w:p>
          <w:p w14:paraId="51E6BBD2" w14:textId="77777777" w:rsidR="00A43323" w:rsidRPr="00936461" w:rsidRDefault="00A43323" w:rsidP="00EE63F4">
            <w:pPr>
              <w:pStyle w:val="TAL"/>
            </w:pPr>
            <w:r w:rsidRPr="00936461">
              <w:t>Pools of feature sets that the UE supports on the NR or MR-DC band combinations.</w:t>
            </w:r>
          </w:p>
        </w:tc>
        <w:tc>
          <w:tcPr>
            <w:tcW w:w="709" w:type="dxa"/>
          </w:tcPr>
          <w:p w14:paraId="1BC03884" w14:textId="77777777" w:rsidR="00A43323" w:rsidRPr="00936461" w:rsidRDefault="00A43323" w:rsidP="00EE63F4">
            <w:pPr>
              <w:pStyle w:val="TAL"/>
              <w:jc w:val="center"/>
            </w:pPr>
            <w:r w:rsidRPr="00936461">
              <w:t>UE</w:t>
            </w:r>
          </w:p>
        </w:tc>
        <w:tc>
          <w:tcPr>
            <w:tcW w:w="567" w:type="dxa"/>
          </w:tcPr>
          <w:p w14:paraId="3844CF89" w14:textId="77777777" w:rsidR="00A43323" w:rsidRPr="00936461" w:rsidRDefault="00745A5D" w:rsidP="00EE63F4">
            <w:pPr>
              <w:pStyle w:val="TAL"/>
              <w:jc w:val="center"/>
            </w:pPr>
            <w:r w:rsidRPr="00936461">
              <w:t>N/A</w:t>
            </w:r>
          </w:p>
        </w:tc>
        <w:tc>
          <w:tcPr>
            <w:tcW w:w="709" w:type="dxa"/>
          </w:tcPr>
          <w:p w14:paraId="42DA7B5C" w14:textId="77777777" w:rsidR="00A43323" w:rsidRPr="00936461" w:rsidRDefault="00A43323" w:rsidP="00EE63F4">
            <w:pPr>
              <w:pStyle w:val="TAL"/>
              <w:jc w:val="center"/>
            </w:pPr>
            <w:r w:rsidRPr="00936461">
              <w:t>No</w:t>
            </w:r>
          </w:p>
        </w:tc>
        <w:tc>
          <w:tcPr>
            <w:tcW w:w="728" w:type="dxa"/>
          </w:tcPr>
          <w:p w14:paraId="52BB41ED" w14:textId="77777777" w:rsidR="00A43323" w:rsidRPr="00936461" w:rsidRDefault="00A43323" w:rsidP="00EE63F4">
            <w:pPr>
              <w:pStyle w:val="TAL"/>
              <w:jc w:val="center"/>
            </w:pPr>
            <w:r w:rsidRPr="00936461">
              <w:t>No</w:t>
            </w:r>
          </w:p>
        </w:tc>
      </w:tr>
      <w:tr w:rsidR="00936461" w:rsidRPr="00936461" w14:paraId="49703BF2" w14:textId="77777777" w:rsidTr="0026000E">
        <w:trPr>
          <w:cantSplit/>
          <w:tblHeader/>
        </w:trPr>
        <w:tc>
          <w:tcPr>
            <w:tcW w:w="6917" w:type="dxa"/>
          </w:tcPr>
          <w:p w14:paraId="5DAA6E50" w14:textId="77777777" w:rsidR="00A43323" w:rsidRPr="00936461" w:rsidRDefault="00A43323" w:rsidP="00EE63F4">
            <w:pPr>
              <w:pStyle w:val="TAL"/>
              <w:rPr>
                <w:b/>
                <w:i/>
              </w:rPr>
            </w:pPr>
            <w:r w:rsidRPr="00936461">
              <w:rPr>
                <w:b/>
                <w:i/>
              </w:rPr>
              <w:t>featureSets</w:t>
            </w:r>
          </w:p>
          <w:p w14:paraId="6E56E2C7" w14:textId="77777777" w:rsidR="00A43323" w:rsidRPr="00936461" w:rsidRDefault="00A43323" w:rsidP="00EE63F4">
            <w:pPr>
              <w:pStyle w:val="TAL"/>
            </w:pPr>
            <w:r w:rsidRPr="00936461">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936461">
              <w:rPr>
                <w:rFonts w:cs="Arial"/>
                <w:szCs w:val="18"/>
              </w:rPr>
              <w:t>r</w:t>
            </w:r>
            <w:r w:rsidRPr="00936461">
              <w:rPr>
                <w:rFonts w:cs="Arial"/>
                <w:szCs w:val="18"/>
              </w:rPr>
              <w:t xml:space="preserve"> that band combination.</w:t>
            </w:r>
          </w:p>
        </w:tc>
        <w:tc>
          <w:tcPr>
            <w:tcW w:w="709" w:type="dxa"/>
          </w:tcPr>
          <w:p w14:paraId="1646E5D4" w14:textId="77777777" w:rsidR="00A43323" w:rsidRPr="00936461" w:rsidRDefault="00A43323" w:rsidP="00EE63F4">
            <w:pPr>
              <w:pStyle w:val="TAL"/>
              <w:jc w:val="center"/>
            </w:pPr>
            <w:r w:rsidRPr="00936461">
              <w:t>UE</w:t>
            </w:r>
          </w:p>
        </w:tc>
        <w:tc>
          <w:tcPr>
            <w:tcW w:w="567" w:type="dxa"/>
          </w:tcPr>
          <w:p w14:paraId="38EBC178" w14:textId="77777777" w:rsidR="00A43323" w:rsidRPr="00936461" w:rsidRDefault="00745A5D" w:rsidP="00EE63F4">
            <w:pPr>
              <w:pStyle w:val="TAL"/>
              <w:jc w:val="center"/>
            </w:pPr>
            <w:r w:rsidRPr="00936461">
              <w:t>N/A</w:t>
            </w:r>
          </w:p>
        </w:tc>
        <w:tc>
          <w:tcPr>
            <w:tcW w:w="709" w:type="dxa"/>
          </w:tcPr>
          <w:p w14:paraId="4769EF10" w14:textId="77777777" w:rsidR="00A43323" w:rsidRPr="00936461" w:rsidRDefault="00A43323" w:rsidP="00EE63F4">
            <w:pPr>
              <w:pStyle w:val="TAL"/>
              <w:jc w:val="center"/>
            </w:pPr>
            <w:r w:rsidRPr="00936461">
              <w:t>No</w:t>
            </w:r>
          </w:p>
        </w:tc>
        <w:tc>
          <w:tcPr>
            <w:tcW w:w="728" w:type="dxa"/>
          </w:tcPr>
          <w:p w14:paraId="460503D1" w14:textId="77777777" w:rsidR="00A43323" w:rsidRPr="00936461" w:rsidRDefault="00A43323" w:rsidP="00EE63F4">
            <w:pPr>
              <w:pStyle w:val="TAL"/>
              <w:jc w:val="center"/>
            </w:pPr>
            <w:r w:rsidRPr="00936461">
              <w:t>No</w:t>
            </w:r>
          </w:p>
        </w:tc>
      </w:tr>
      <w:tr w:rsidR="00936461" w:rsidRPr="00936461" w14:paraId="29723A18" w14:textId="77777777" w:rsidTr="0026000E">
        <w:trPr>
          <w:cantSplit/>
          <w:tblHeader/>
        </w:trPr>
        <w:tc>
          <w:tcPr>
            <w:tcW w:w="6917" w:type="dxa"/>
          </w:tcPr>
          <w:p w14:paraId="71B896A4" w14:textId="77777777" w:rsidR="00A43323" w:rsidRPr="00936461" w:rsidRDefault="00A43323" w:rsidP="00EE63F4">
            <w:pPr>
              <w:pStyle w:val="TAL"/>
              <w:rPr>
                <w:b/>
                <w:i/>
              </w:rPr>
            </w:pPr>
            <w:r w:rsidRPr="00936461">
              <w:rPr>
                <w:b/>
                <w:i/>
              </w:rPr>
              <w:t>naics-Capability-List</w:t>
            </w:r>
          </w:p>
          <w:p w14:paraId="517808B7" w14:textId="77777777" w:rsidR="00A43323" w:rsidRPr="00936461" w:rsidRDefault="00A43323" w:rsidP="00EE63F4">
            <w:pPr>
              <w:pStyle w:val="TAL"/>
            </w:pPr>
            <w:r w:rsidRPr="00936461">
              <w:t>Indicates that UE in MR-DC supports NAICS as defined in TS 36.331 [1</w:t>
            </w:r>
            <w:r w:rsidR="00D0404E" w:rsidRPr="00936461">
              <w:t>7</w:t>
            </w:r>
            <w:r w:rsidRPr="00936461">
              <w:t>].</w:t>
            </w:r>
          </w:p>
        </w:tc>
        <w:tc>
          <w:tcPr>
            <w:tcW w:w="709" w:type="dxa"/>
          </w:tcPr>
          <w:p w14:paraId="04F32721" w14:textId="77777777" w:rsidR="00A43323" w:rsidRPr="00936461" w:rsidRDefault="00A43323" w:rsidP="00EE63F4">
            <w:pPr>
              <w:pStyle w:val="TAL"/>
              <w:jc w:val="center"/>
            </w:pPr>
            <w:r w:rsidRPr="00936461">
              <w:t>UE</w:t>
            </w:r>
          </w:p>
        </w:tc>
        <w:tc>
          <w:tcPr>
            <w:tcW w:w="567" w:type="dxa"/>
          </w:tcPr>
          <w:p w14:paraId="7F30DDDF" w14:textId="77777777" w:rsidR="00A43323" w:rsidRPr="00936461" w:rsidRDefault="00A43323" w:rsidP="00EE63F4">
            <w:pPr>
              <w:pStyle w:val="TAL"/>
              <w:jc w:val="center"/>
            </w:pPr>
            <w:r w:rsidRPr="00936461">
              <w:t>No</w:t>
            </w:r>
          </w:p>
        </w:tc>
        <w:tc>
          <w:tcPr>
            <w:tcW w:w="709" w:type="dxa"/>
          </w:tcPr>
          <w:p w14:paraId="10BCBFC2" w14:textId="77777777" w:rsidR="00A43323" w:rsidRPr="00936461" w:rsidRDefault="00A43323" w:rsidP="00EE63F4">
            <w:pPr>
              <w:pStyle w:val="TAL"/>
              <w:jc w:val="center"/>
            </w:pPr>
            <w:r w:rsidRPr="00936461">
              <w:t>No</w:t>
            </w:r>
          </w:p>
        </w:tc>
        <w:tc>
          <w:tcPr>
            <w:tcW w:w="728" w:type="dxa"/>
          </w:tcPr>
          <w:p w14:paraId="34151FD0" w14:textId="77777777" w:rsidR="00A43323" w:rsidRPr="00936461" w:rsidRDefault="00A43323" w:rsidP="00EE63F4">
            <w:pPr>
              <w:pStyle w:val="TAL"/>
              <w:jc w:val="center"/>
            </w:pPr>
            <w:r w:rsidRPr="00936461">
              <w:t>No</w:t>
            </w:r>
          </w:p>
        </w:tc>
      </w:tr>
      <w:tr w:rsidR="00936461" w:rsidRPr="00936461" w14:paraId="0CD195B6" w14:textId="77777777" w:rsidTr="00963B9B">
        <w:trPr>
          <w:cantSplit/>
          <w:tblHeader/>
        </w:trPr>
        <w:tc>
          <w:tcPr>
            <w:tcW w:w="6917" w:type="dxa"/>
          </w:tcPr>
          <w:p w14:paraId="1E2B61CB" w14:textId="77777777" w:rsidR="00A773BB" w:rsidRPr="00936461" w:rsidRDefault="00A773BB" w:rsidP="00963B9B">
            <w:pPr>
              <w:pStyle w:val="TAL"/>
              <w:rPr>
                <w:b/>
                <w:i/>
              </w:rPr>
            </w:pPr>
            <w:r w:rsidRPr="00936461">
              <w:rPr>
                <w:b/>
                <w:i/>
              </w:rPr>
              <w:t>receivedFilters</w:t>
            </w:r>
          </w:p>
          <w:p w14:paraId="01536FA2" w14:textId="77777777" w:rsidR="00A773BB" w:rsidRPr="00936461" w:rsidRDefault="00A773BB" w:rsidP="00963B9B">
            <w:pPr>
              <w:pStyle w:val="TAL"/>
              <w:rPr>
                <w:b/>
                <w:i/>
              </w:rPr>
            </w:pPr>
            <w:r w:rsidRPr="00936461">
              <w:t>Contains all filters requested with UE-CapabilityRequestFilterNR from version 15.6.0 onwards.</w:t>
            </w:r>
          </w:p>
        </w:tc>
        <w:tc>
          <w:tcPr>
            <w:tcW w:w="709" w:type="dxa"/>
          </w:tcPr>
          <w:p w14:paraId="78EE46E1" w14:textId="77777777" w:rsidR="00A773BB" w:rsidRPr="00936461" w:rsidRDefault="00A773BB" w:rsidP="00963B9B">
            <w:pPr>
              <w:pStyle w:val="TAL"/>
              <w:jc w:val="center"/>
            </w:pPr>
            <w:r w:rsidRPr="00936461">
              <w:rPr>
                <w:rFonts w:cs="Arial"/>
                <w:szCs w:val="18"/>
              </w:rPr>
              <w:t>UE</w:t>
            </w:r>
          </w:p>
        </w:tc>
        <w:tc>
          <w:tcPr>
            <w:tcW w:w="567" w:type="dxa"/>
          </w:tcPr>
          <w:p w14:paraId="68222C4F" w14:textId="77777777" w:rsidR="00A773BB" w:rsidRPr="00936461" w:rsidRDefault="00A773BB" w:rsidP="00963B9B">
            <w:pPr>
              <w:pStyle w:val="TAL"/>
              <w:jc w:val="center"/>
            </w:pPr>
            <w:r w:rsidRPr="00936461">
              <w:rPr>
                <w:rFonts w:cs="Arial"/>
                <w:szCs w:val="18"/>
              </w:rPr>
              <w:t>No</w:t>
            </w:r>
          </w:p>
        </w:tc>
        <w:tc>
          <w:tcPr>
            <w:tcW w:w="709" w:type="dxa"/>
          </w:tcPr>
          <w:p w14:paraId="020AC0C6" w14:textId="77777777" w:rsidR="00A773BB" w:rsidRPr="00936461" w:rsidRDefault="00A773BB" w:rsidP="00963B9B">
            <w:pPr>
              <w:pStyle w:val="TAL"/>
              <w:jc w:val="center"/>
            </w:pPr>
            <w:r w:rsidRPr="00936461">
              <w:rPr>
                <w:rFonts w:cs="Arial"/>
                <w:szCs w:val="18"/>
              </w:rPr>
              <w:t>No</w:t>
            </w:r>
          </w:p>
        </w:tc>
        <w:tc>
          <w:tcPr>
            <w:tcW w:w="728" w:type="dxa"/>
          </w:tcPr>
          <w:p w14:paraId="719218E2" w14:textId="77777777" w:rsidR="00A773BB" w:rsidRPr="00936461" w:rsidRDefault="00A773BB" w:rsidP="00963B9B">
            <w:pPr>
              <w:pStyle w:val="TAL"/>
              <w:jc w:val="center"/>
            </w:pPr>
            <w:r w:rsidRPr="00936461">
              <w:t>No</w:t>
            </w:r>
          </w:p>
        </w:tc>
      </w:tr>
      <w:tr w:rsidR="00936461" w:rsidRPr="00936461" w14:paraId="7E5B1422" w14:textId="77777777" w:rsidTr="0026000E">
        <w:trPr>
          <w:cantSplit/>
          <w:tblHeader/>
        </w:trPr>
        <w:tc>
          <w:tcPr>
            <w:tcW w:w="6917" w:type="dxa"/>
          </w:tcPr>
          <w:p w14:paraId="5F69180B" w14:textId="77777777" w:rsidR="00A43323" w:rsidRPr="00936461" w:rsidRDefault="00A43323" w:rsidP="00EE63F4">
            <w:pPr>
              <w:pStyle w:val="TAL"/>
              <w:rPr>
                <w:b/>
                <w:bCs/>
                <w:i/>
                <w:iCs/>
              </w:rPr>
            </w:pPr>
            <w:r w:rsidRPr="00936461">
              <w:rPr>
                <w:b/>
                <w:bCs/>
                <w:i/>
                <w:iCs/>
              </w:rPr>
              <w:t>supportedBandCombinationList</w:t>
            </w:r>
          </w:p>
          <w:p w14:paraId="5DCC4F49" w14:textId="77777777" w:rsidR="00C93014" w:rsidRPr="00936461" w:rsidRDefault="00A43323" w:rsidP="00C93014">
            <w:pPr>
              <w:pStyle w:val="TAL"/>
            </w:pPr>
            <w:r w:rsidRPr="00936461">
              <w:t xml:space="preserve">Defines the supported </w:t>
            </w:r>
            <w:r w:rsidR="006F6453" w:rsidRPr="00936461">
              <w:t>NR</w:t>
            </w:r>
            <w:r w:rsidRPr="00936461">
              <w:t xml:space="preserve"> and/or MR-DC band combinations by the UE. For each band combination the UE identifies the associated feature set combination by featureSetCombinations index referring to featureSetCombination.</w:t>
            </w:r>
            <w:r w:rsidR="00C93014" w:rsidRPr="00936461">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936461" w:rsidRDefault="00A43323" w:rsidP="00EE63F4">
            <w:pPr>
              <w:pStyle w:val="TAL"/>
              <w:jc w:val="center"/>
            </w:pPr>
            <w:r w:rsidRPr="00936461">
              <w:rPr>
                <w:bCs/>
                <w:iCs/>
              </w:rPr>
              <w:t>UE</w:t>
            </w:r>
          </w:p>
        </w:tc>
        <w:tc>
          <w:tcPr>
            <w:tcW w:w="567" w:type="dxa"/>
          </w:tcPr>
          <w:p w14:paraId="6B26D9AC" w14:textId="77777777" w:rsidR="00A43323" w:rsidRPr="00936461" w:rsidRDefault="00A43323" w:rsidP="00EE63F4">
            <w:pPr>
              <w:pStyle w:val="TAL"/>
              <w:jc w:val="center"/>
            </w:pPr>
            <w:r w:rsidRPr="00936461">
              <w:rPr>
                <w:bCs/>
                <w:iCs/>
              </w:rPr>
              <w:t>Yes</w:t>
            </w:r>
          </w:p>
        </w:tc>
        <w:tc>
          <w:tcPr>
            <w:tcW w:w="709" w:type="dxa"/>
          </w:tcPr>
          <w:p w14:paraId="4C79923F" w14:textId="77777777" w:rsidR="00A43323" w:rsidRPr="00936461" w:rsidRDefault="00A43323" w:rsidP="00EE63F4">
            <w:pPr>
              <w:pStyle w:val="TAL"/>
              <w:jc w:val="center"/>
            </w:pPr>
            <w:r w:rsidRPr="00936461">
              <w:rPr>
                <w:bCs/>
                <w:iCs/>
              </w:rPr>
              <w:t>No</w:t>
            </w:r>
          </w:p>
        </w:tc>
        <w:tc>
          <w:tcPr>
            <w:tcW w:w="728" w:type="dxa"/>
          </w:tcPr>
          <w:p w14:paraId="6EEC67E8" w14:textId="77777777" w:rsidR="00A43323" w:rsidRPr="00936461" w:rsidRDefault="00A43323" w:rsidP="00EE63F4">
            <w:pPr>
              <w:pStyle w:val="TAL"/>
              <w:jc w:val="center"/>
            </w:pPr>
            <w:r w:rsidRPr="00936461">
              <w:t>No</w:t>
            </w:r>
          </w:p>
        </w:tc>
      </w:tr>
      <w:tr w:rsidR="00936461" w:rsidRPr="00936461" w14:paraId="34E12D44" w14:textId="77777777" w:rsidTr="00444BE3">
        <w:trPr>
          <w:cantSplit/>
          <w:tblHeader/>
        </w:trPr>
        <w:tc>
          <w:tcPr>
            <w:tcW w:w="6917" w:type="dxa"/>
          </w:tcPr>
          <w:p w14:paraId="07204914" w14:textId="77777777" w:rsidR="00BC5E93" w:rsidRPr="00936461" w:rsidRDefault="00BC5E93" w:rsidP="00C4117E">
            <w:pPr>
              <w:pStyle w:val="TAL"/>
              <w:rPr>
                <w:b/>
                <w:i/>
              </w:rPr>
            </w:pPr>
            <w:r w:rsidRPr="00936461">
              <w:rPr>
                <w:b/>
                <w:i/>
              </w:rPr>
              <w:t>supportedBandCombinationListNEDC-Only</w:t>
            </w:r>
          </w:p>
          <w:p w14:paraId="7CA026F4" w14:textId="77777777" w:rsidR="00BC5E93" w:rsidRPr="00936461" w:rsidRDefault="00BC5E93" w:rsidP="00C4117E">
            <w:pPr>
              <w:pStyle w:val="TAL"/>
            </w:pPr>
            <w:r w:rsidRPr="00936461">
              <w:t>Defines the supported NE-DC only type of band combinations by the UE.</w:t>
            </w:r>
          </w:p>
        </w:tc>
        <w:tc>
          <w:tcPr>
            <w:tcW w:w="709" w:type="dxa"/>
          </w:tcPr>
          <w:p w14:paraId="270362AB" w14:textId="77777777" w:rsidR="00BC5E93" w:rsidRPr="00936461" w:rsidRDefault="00BC5E93" w:rsidP="00C4117E">
            <w:pPr>
              <w:pStyle w:val="TAL"/>
              <w:jc w:val="center"/>
            </w:pPr>
            <w:r w:rsidRPr="00936461">
              <w:t>UE</w:t>
            </w:r>
          </w:p>
        </w:tc>
        <w:tc>
          <w:tcPr>
            <w:tcW w:w="567" w:type="dxa"/>
          </w:tcPr>
          <w:p w14:paraId="47ECEFB2" w14:textId="77777777" w:rsidR="00BC5E93" w:rsidRPr="00936461" w:rsidRDefault="00A773BB" w:rsidP="00C4117E">
            <w:pPr>
              <w:pStyle w:val="TAL"/>
              <w:jc w:val="center"/>
            </w:pPr>
            <w:r w:rsidRPr="00936461">
              <w:t>No</w:t>
            </w:r>
          </w:p>
        </w:tc>
        <w:tc>
          <w:tcPr>
            <w:tcW w:w="709" w:type="dxa"/>
          </w:tcPr>
          <w:p w14:paraId="67B454A1" w14:textId="77777777" w:rsidR="00BC5E93" w:rsidRPr="00936461" w:rsidRDefault="00BC5E93" w:rsidP="00C4117E">
            <w:pPr>
              <w:pStyle w:val="TAL"/>
              <w:jc w:val="center"/>
            </w:pPr>
            <w:r w:rsidRPr="00936461">
              <w:t>No</w:t>
            </w:r>
          </w:p>
        </w:tc>
        <w:tc>
          <w:tcPr>
            <w:tcW w:w="728" w:type="dxa"/>
          </w:tcPr>
          <w:p w14:paraId="0C1FA3F2" w14:textId="77777777" w:rsidR="00BC5E93" w:rsidRPr="00936461" w:rsidRDefault="00BC5E93" w:rsidP="00C4117E">
            <w:pPr>
              <w:pStyle w:val="TAL"/>
              <w:jc w:val="center"/>
            </w:pPr>
            <w:r w:rsidRPr="00936461">
              <w:t>No</w:t>
            </w:r>
          </w:p>
        </w:tc>
      </w:tr>
      <w:tr w:rsidR="00936461" w:rsidRPr="00936461" w14:paraId="7DCEB5C2" w14:textId="77777777" w:rsidTr="00444BE3">
        <w:trPr>
          <w:cantSplit/>
          <w:tblHeader/>
        </w:trPr>
        <w:tc>
          <w:tcPr>
            <w:tcW w:w="6917" w:type="dxa"/>
          </w:tcPr>
          <w:p w14:paraId="3D9265F1" w14:textId="77777777" w:rsidR="000F0548" w:rsidRPr="00936461" w:rsidRDefault="000F0548" w:rsidP="00234276">
            <w:pPr>
              <w:pStyle w:val="TAL"/>
              <w:rPr>
                <w:b/>
                <w:bCs/>
                <w:i/>
                <w:iCs/>
                <w:lang w:eastAsia="zh-CN"/>
              </w:rPr>
            </w:pPr>
            <w:r w:rsidRPr="00936461">
              <w:rPr>
                <w:b/>
                <w:bCs/>
                <w:i/>
                <w:iCs/>
                <w:lang w:eastAsia="zh-CN"/>
              </w:rPr>
              <w:t>supportedBandCombinationList-UplinkTxSwitch</w:t>
            </w:r>
            <w:r w:rsidR="00172633" w:rsidRPr="00936461">
              <w:rPr>
                <w:b/>
                <w:bCs/>
                <w:i/>
                <w:iCs/>
                <w:lang w:eastAsia="zh-CN"/>
              </w:rPr>
              <w:t>-r16</w:t>
            </w:r>
          </w:p>
          <w:p w14:paraId="345D9908" w14:textId="77777777" w:rsidR="000F0548" w:rsidRPr="00936461" w:rsidRDefault="000F0548" w:rsidP="000F0548">
            <w:pPr>
              <w:pStyle w:val="TAL"/>
              <w:rPr>
                <w:b/>
                <w:i/>
              </w:rPr>
            </w:pPr>
            <w:r w:rsidRPr="00936461">
              <w:rPr>
                <w:lang w:eastAsia="zh-CN"/>
              </w:rPr>
              <w:t>Defines the NR inter-band UL CA, SUL and/or EN-DC band combinations where UE supports dynamic UL Tx switching. UE only includes this field if requested by the network.</w:t>
            </w:r>
            <w:r w:rsidR="003F6CD5" w:rsidRPr="00936461">
              <w:rPr>
                <w:lang w:eastAsia="zh-CN"/>
              </w:rPr>
              <w:t xml:space="preserve"> </w:t>
            </w:r>
            <w:r w:rsidR="003F6CD5" w:rsidRPr="00936461">
              <w:t xml:space="preserve">All fallback band combinations resulting from the reported band combination, which include at least one band pair supporting dynamic UL Tx switching as indicated in </w:t>
            </w:r>
            <w:r w:rsidR="003F6CD5" w:rsidRPr="00936461">
              <w:rPr>
                <w:i/>
                <w:iCs/>
              </w:rPr>
              <w:t>ULTxSwitchingBandPair</w:t>
            </w:r>
            <w:r w:rsidR="003F6CD5" w:rsidRPr="00936461">
              <w:t>, shall be supported by the UE</w:t>
            </w:r>
            <w:r w:rsidR="003F6CD5" w:rsidRPr="00936461">
              <w:rPr>
                <w:lang w:eastAsia="zh-CN"/>
              </w:rPr>
              <w:t>.</w:t>
            </w:r>
          </w:p>
        </w:tc>
        <w:tc>
          <w:tcPr>
            <w:tcW w:w="709" w:type="dxa"/>
          </w:tcPr>
          <w:p w14:paraId="05C49084" w14:textId="77777777" w:rsidR="000F0548" w:rsidRPr="00936461" w:rsidRDefault="000F0548" w:rsidP="000F0548">
            <w:pPr>
              <w:pStyle w:val="TAL"/>
              <w:jc w:val="center"/>
            </w:pPr>
            <w:r w:rsidRPr="00936461">
              <w:rPr>
                <w:lang w:eastAsia="zh-CN"/>
              </w:rPr>
              <w:t>UE</w:t>
            </w:r>
          </w:p>
        </w:tc>
        <w:tc>
          <w:tcPr>
            <w:tcW w:w="567" w:type="dxa"/>
          </w:tcPr>
          <w:p w14:paraId="60E8CBCD" w14:textId="77777777" w:rsidR="000F0548" w:rsidRPr="00936461" w:rsidRDefault="000F0548" w:rsidP="000F0548">
            <w:pPr>
              <w:pStyle w:val="TAL"/>
              <w:jc w:val="center"/>
            </w:pPr>
            <w:r w:rsidRPr="00936461">
              <w:rPr>
                <w:lang w:eastAsia="zh-CN"/>
              </w:rPr>
              <w:t>No</w:t>
            </w:r>
          </w:p>
        </w:tc>
        <w:tc>
          <w:tcPr>
            <w:tcW w:w="709" w:type="dxa"/>
          </w:tcPr>
          <w:p w14:paraId="5DDF6BFC" w14:textId="77777777" w:rsidR="000F0548" w:rsidRPr="00936461" w:rsidRDefault="000F0548" w:rsidP="000F0548">
            <w:pPr>
              <w:pStyle w:val="TAL"/>
              <w:jc w:val="center"/>
            </w:pPr>
            <w:r w:rsidRPr="00936461">
              <w:rPr>
                <w:lang w:eastAsia="zh-CN"/>
              </w:rPr>
              <w:t>No</w:t>
            </w:r>
          </w:p>
        </w:tc>
        <w:tc>
          <w:tcPr>
            <w:tcW w:w="728" w:type="dxa"/>
          </w:tcPr>
          <w:p w14:paraId="5F3E8DB1" w14:textId="77777777" w:rsidR="000F0548" w:rsidRPr="00936461" w:rsidRDefault="000F0548" w:rsidP="000F0548">
            <w:pPr>
              <w:pStyle w:val="TAL"/>
              <w:jc w:val="center"/>
            </w:pPr>
            <w:r w:rsidRPr="00936461">
              <w:rPr>
                <w:lang w:eastAsia="zh-CN"/>
              </w:rPr>
              <w:t>No</w:t>
            </w:r>
          </w:p>
        </w:tc>
      </w:tr>
      <w:tr w:rsidR="00936461" w:rsidRPr="00936461" w14:paraId="4B2C9939" w14:textId="77777777" w:rsidTr="0026000E">
        <w:trPr>
          <w:cantSplit/>
          <w:tblHeader/>
        </w:trPr>
        <w:tc>
          <w:tcPr>
            <w:tcW w:w="6917" w:type="dxa"/>
          </w:tcPr>
          <w:p w14:paraId="7E1FDA58" w14:textId="77777777" w:rsidR="00A43323" w:rsidRPr="00936461" w:rsidRDefault="00A43323" w:rsidP="00EE63F4">
            <w:pPr>
              <w:pStyle w:val="TAL"/>
              <w:rPr>
                <w:b/>
                <w:bCs/>
                <w:i/>
                <w:iCs/>
              </w:rPr>
            </w:pPr>
            <w:r w:rsidRPr="00936461">
              <w:rPr>
                <w:b/>
                <w:bCs/>
                <w:i/>
                <w:iCs/>
              </w:rPr>
              <w:t>supportedBandListNR</w:t>
            </w:r>
          </w:p>
          <w:p w14:paraId="27086060" w14:textId="2C8E9033" w:rsidR="00A43323" w:rsidRPr="00936461" w:rsidRDefault="00A43323" w:rsidP="00EE63F4">
            <w:pPr>
              <w:pStyle w:val="TAL"/>
            </w:pPr>
            <w:r w:rsidRPr="00936461">
              <w:t>I</w:t>
            </w:r>
            <w:r w:rsidRPr="00936461">
              <w:rPr>
                <w:rFonts w:eastAsia="SimSun"/>
                <w:lang w:eastAsia="en-GB"/>
              </w:rPr>
              <w:t xml:space="preserve">ncludes the supported NR bands as defined in </w:t>
            </w:r>
            <w:r w:rsidRPr="00936461">
              <w:rPr>
                <w:bCs/>
                <w:iCs/>
              </w:rPr>
              <w:t>TS 38.101-1 [2]</w:t>
            </w:r>
            <w:r w:rsidR="001B63E6" w:rsidRPr="00936461">
              <w:rPr>
                <w:bCs/>
                <w:iCs/>
              </w:rPr>
              <w:t>,</w:t>
            </w:r>
            <w:r w:rsidRPr="00936461">
              <w:rPr>
                <w:bCs/>
                <w:iCs/>
              </w:rPr>
              <w:t xml:space="preserve"> TS 38.101-2 [3]</w:t>
            </w:r>
            <w:r w:rsidR="001B63E6" w:rsidRPr="00936461">
              <w:rPr>
                <w:bCs/>
                <w:iCs/>
              </w:rPr>
              <w:t>, and TS 38.101-5 [34]</w:t>
            </w:r>
            <w:r w:rsidRPr="00936461">
              <w:rPr>
                <w:rFonts w:eastAsia="SimSun"/>
                <w:lang w:eastAsia="en-GB"/>
              </w:rPr>
              <w:t>.</w:t>
            </w:r>
          </w:p>
        </w:tc>
        <w:tc>
          <w:tcPr>
            <w:tcW w:w="709" w:type="dxa"/>
          </w:tcPr>
          <w:p w14:paraId="076606D7" w14:textId="77777777" w:rsidR="00A43323" w:rsidRPr="00936461" w:rsidRDefault="00A43323" w:rsidP="00EE63F4">
            <w:pPr>
              <w:pStyle w:val="TAL"/>
              <w:jc w:val="center"/>
            </w:pPr>
            <w:r w:rsidRPr="00936461">
              <w:rPr>
                <w:bCs/>
                <w:iCs/>
              </w:rPr>
              <w:t>UE</w:t>
            </w:r>
          </w:p>
        </w:tc>
        <w:tc>
          <w:tcPr>
            <w:tcW w:w="567" w:type="dxa"/>
          </w:tcPr>
          <w:p w14:paraId="70210FEA" w14:textId="77777777" w:rsidR="00A43323" w:rsidRPr="00936461" w:rsidRDefault="00A43323" w:rsidP="00EE63F4">
            <w:pPr>
              <w:pStyle w:val="TAL"/>
              <w:jc w:val="center"/>
            </w:pPr>
            <w:r w:rsidRPr="00936461">
              <w:rPr>
                <w:bCs/>
                <w:iCs/>
              </w:rPr>
              <w:t>Yes</w:t>
            </w:r>
          </w:p>
        </w:tc>
        <w:tc>
          <w:tcPr>
            <w:tcW w:w="709" w:type="dxa"/>
          </w:tcPr>
          <w:p w14:paraId="3F6C6B7C" w14:textId="77777777" w:rsidR="00A43323" w:rsidRPr="00936461" w:rsidRDefault="00A43323" w:rsidP="00EE63F4">
            <w:pPr>
              <w:pStyle w:val="TAL"/>
              <w:jc w:val="center"/>
            </w:pPr>
            <w:r w:rsidRPr="00936461">
              <w:rPr>
                <w:bCs/>
                <w:iCs/>
              </w:rPr>
              <w:t>No</w:t>
            </w:r>
          </w:p>
        </w:tc>
        <w:tc>
          <w:tcPr>
            <w:tcW w:w="728" w:type="dxa"/>
          </w:tcPr>
          <w:p w14:paraId="3D64480B" w14:textId="77777777" w:rsidR="00A43323" w:rsidRPr="00936461" w:rsidRDefault="00A43323" w:rsidP="00EE63F4">
            <w:pPr>
              <w:pStyle w:val="TAL"/>
              <w:jc w:val="center"/>
            </w:pPr>
            <w:r w:rsidRPr="00936461">
              <w:t>No</w:t>
            </w:r>
          </w:p>
        </w:tc>
      </w:tr>
      <w:tr w:rsidR="00936461" w:rsidRPr="00936461" w14:paraId="507443F4" w14:textId="77777777" w:rsidTr="0026000E">
        <w:trPr>
          <w:cantSplit/>
          <w:tblHeader/>
        </w:trPr>
        <w:tc>
          <w:tcPr>
            <w:tcW w:w="6917" w:type="dxa"/>
          </w:tcPr>
          <w:p w14:paraId="08FF07A3" w14:textId="77777777" w:rsidR="001F7FB0" w:rsidRPr="00936461" w:rsidRDefault="001F7FB0" w:rsidP="001F7FB0">
            <w:pPr>
              <w:pStyle w:val="TAL"/>
              <w:rPr>
                <w:b/>
                <w:i/>
              </w:rPr>
            </w:pPr>
            <w:r w:rsidRPr="00936461">
              <w:rPr>
                <w:b/>
                <w:i/>
              </w:rPr>
              <w:t>uplinkSetEUTRA</w:t>
            </w:r>
          </w:p>
          <w:p w14:paraId="3AD4A938" w14:textId="77777777" w:rsidR="001F7FB0" w:rsidRPr="00936461" w:rsidRDefault="001F7FB0" w:rsidP="001F7FB0">
            <w:pPr>
              <w:pStyle w:val="TAL"/>
            </w:pPr>
            <w:r w:rsidRPr="00936461">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936461" w:rsidRDefault="001F7FB0" w:rsidP="001F7FB0">
            <w:pPr>
              <w:pStyle w:val="TAL"/>
              <w:jc w:val="center"/>
            </w:pPr>
            <w:r w:rsidRPr="00936461">
              <w:t>Band</w:t>
            </w:r>
          </w:p>
        </w:tc>
        <w:tc>
          <w:tcPr>
            <w:tcW w:w="567" w:type="dxa"/>
          </w:tcPr>
          <w:p w14:paraId="608C6174" w14:textId="77777777" w:rsidR="001F7FB0" w:rsidRPr="00936461" w:rsidRDefault="001F7FB0" w:rsidP="001F7FB0">
            <w:pPr>
              <w:pStyle w:val="TAL"/>
              <w:jc w:val="center"/>
            </w:pPr>
            <w:r w:rsidRPr="00936461">
              <w:t>N/A</w:t>
            </w:r>
          </w:p>
        </w:tc>
        <w:tc>
          <w:tcPr>
            <w:tcW w:w="709" w:type="dxa"/>
          </w:tcPr>
          <w:p w14:paraId="0483875F" w14:textId="77777777" w:rsidR="001F7FB0" w:rsidRPr="00936461" w:rsidRDefault="001F7FB0" w:rsidP="001F7FB0">
            <w:pPr>
              <w:pStyle w:val="TAL"/>
              <w:jc w:val="center"/>
            </w:pPr>
            <w:r w:rsidRPr="00936461">
              <w:rPr>
                <w:bCs/>
                <w:iCs/>
              </w:rPr>
              <w:t>N/A</w:t>
            </w:r>
          </w:p>
        </w:tc>
        <w:tc>
          <w:tcPr>
            <w:tcW w:w="728" w:type="dxa"/>
          </w:tcPr>
          <w:p w14:paraId="44ECEE06" w14:textId="77777777" w:rsidR="001F7FB0" w:rsidRPr="00936461" w:rsidRDefault="001F7FB0" w:rsidP="001F7FB0">
            <w:pPr>
              <w:pStyle w:val="TAL"/>
              <w:jc w:val="center"/>
            </w:pPr>
            <w:r w:rsidRPr="00936461">
              <w:rPr>
                <w:bCs/>
                <w:iCs/>
              </w:rPr>
              <w:t>N/A</w:t>
            </w:r>
          </w:p>
        </w:tc>
      </w:tr>
      <w:tr w:rsidR="00761711" w:rsidRPr="00936461" w14:paraId="2907CA84" w14:textId="77777777" w:rsidTr="0026000E">
        <w:trPr>
          <w:cantSplit/>
          <w:tblHeader/>
        </w:trPr>
        <w:tc>
          <w:tcPr>
            <w:tcW w:w="6917" w:type="dxa"/>
          </w:tcPr>
          <w:p w14:paraId="175FD770" w14:textId="77777777" w:rsidR="001F7FB0" w:rsidRPr="00936461" w:rsidRDefault="001F7FB0" w:rsidP="001F7FB0">
            <w:pPr>
              <w:pStyle w:val="TAL"/>
              <w:rPr>
                <w:b/>
                <w:i/>
              </w:rPr>
            </w:pPr>
            <w:r w:rsidRPr="00936461">
              <w:rPr>
                <w:b/>
                <w:i/>
              </w:rPr>
              <w:t>uplinkSetNR</w:t>
            </w:r>
          </w:p>
          <w:p w14:paraId="52D89776" w14:textId="77777777" w:rsidR="001F7FB0" w:rsidRPr="00936461" w:rsidRDefault="001F7FB0" w:rsidP="001F7FB0">
            <w:pPr>
              <w:pStyle w:val="TAL"/>
            </w:pPr>
            <w:r w:rsidRPr="00936461">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936461" w:rsidRDefault="001F7FB0" w:rsidP="001F7FB0">
            <w:pPr>
              <w:pStyle w:val="TAL"/>
              <w:jc w:val="center"/>
            </w:pPr>
            <w:r w:rsidRPr="00936461">
              <w:t>Band</w:t>
            </w:r>
          </w:p>
        </w:tc>
        <w:tc>
          <w:tcPr>
            <w:tcW w:w="567" w:type="dxa"/>
          </w:tcPr>
          <w:p w14:paraId="1CECE66A" w14:textId="77777777" w:rsidR="001F7FB0" w:rsidRPr="00936461" w:rsidRDefault="001F7FB0" w:rsidP="001F7FB0">
            <w:pPr>
              <w:pStyle w:val="TAL"/>
              <w:jc w:val="center"/>
            </w:pPr>
            <w:r w:rsidRPr="00936461">
              <w:t>N/A</w:t>
            </w:r>
          </w:p>
        </w:tc>
        <w:tc>
          <w:tcPr>
            <w:tcW w:w="709" w:type="dxa"/>
          </w:tcPr>
          <w:p w14:paraId="4750403B" w14:textId="77777777" w:rsidR="001F7FB0" w:rsidRPr="00936461" w:rsidRDefault="001F7FB0" w:rsidP="001F7FB0">
            <w:pPr>
              <w:pStyle w:val="TAL"/>
              <w:jc w:val="center"/>
            </w:pPr>
            <w:r w:rsidRPr="00936461">
              <w:rPr>
                <w:bCs/>
                <w:iCs/>
              </w:rPr>
              <w:t>N/A</w:t>
            </w:r>
          </w:p>
        </w:tc>
        <w:tc>
          <w:tcPr>
            <w:tcW w:w="728" w:type="dxa"/>
          </w:tcPr>
          <w:p w14:paraId="6CBCFB76" w14:textId="77777777" w:rsidR="001F7FB0" w:rsidRPr="00936461" w:rsidRDefault="001F7FB0" w:rsidP="001F7FB0">
            <w:pPr>
              <w:pStyle w:val="TAL"/>
              <w:jc w:val="center"/>
            </w:pPr>
            <w:r w:rsidRPr="00936461">
              <w:rPr>
                <w:bCs/>
                <w:iCs/>
              </w:rPr>
              <w:t>N/A</w:t>
            </w:r>
          </w:p>
        </w:tc>
      </w:tr>
    </w:tbl>
    <w:p w14:paraId="2AF0EC1E" w14:textId="77777777" w:rsidR="0009665E" w:rsidRPr="00936461" w:rsidRDefault="0009665E" w:rsidP="00EE63F4"/>
    <w:p w14:paraId="779EFD48" w14:textId="77777777" w:rsidR="00752C90" w:rsidRPr="00936461" w:rsidRDefault="00752C90" w:rsidP="00752C90">
      <w:pPr>
        <w:pStyle w:val="Heading4"/>
      </w:pPr>
      <w:bookmarkStart w:id="2793" w:name="_Toc29382268"/>
      <w:bookmarkStart w:id="2794" w:name="_Toc37093385"/>
      <w:bookmarkStart w:id="2795" w:name="_Toc37238661"/>
      <w:bookmarkStart w:id="2796" w:name="_Toc37238775"/>
      <w:bookmarkStart w:id="2797" w:name="_Toc46488671"/>
      <w:bookmarkStart w:id="2798" w:name="_Toc52574092"/>
      <w:bookmarkStart w:id="2799" w:name="_Toc52574178"/>
      <w:bookmarkStart w:id="2800" w:name="_Toc156055044"/>
      <w:r w:rsidRPr="00936461">
        <w:t>4.2.7.12</w:t>
      </w:r>
      <w:r w:rsidRPr="00936461">
        <w:tab/>
      </w:r>
      <w:r w:rsidRPr="00936461">
        <w:rPr>
          <w:i/>
        </w:rPr>
        <w:t>NRDC-Parameters</w:t>
      </w:r>
      <w:bookmarkEnd w:id="2793"/>
      <w:bookmarkEnd w:id="2794"/>
      <w:bookmarkEnd w:id="2795"/>
      <w:bookmarkEnd w:id="2796"/>
      <w:bookmarkEnd w:id="2797"/>
      <w:bookmarkEnd w:id="2798"/>
      <w:bookmarkEnd w:id="2799"/>
      <w:bookmarkEnd w:id="28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2CCB27B7" w14:textId="77777777" w:rsidTr="007F35BF">
        <w:trPr>
          <w:cantSplit/>
          <w:tblHeader/>
        </w:trPr>
        <w:tc>
          <w:tcPr>
            <w:tcW w:w="6917" w:type="dxa"/>
          </w:tcPr>
          <w:p w14:paraId="2967B0D0" w14:textId="77777777" w:rsidR="00752C90" w:rsidRPr="00936461" w:rsidRDefault="00752C90" w:rsidP="007F35BF">
            <w:pPr>
              <w:pStyle w:val="TAH"/>
            </w:pPr>
            <w:r w:rsidRPr="00936461">
              <w:t>Definitions for parameters</w:t>
            </w:r>
          </w:p>
        </w:tc>
        <w:tc>
          <w:tcPr>
            <w:tcW w:w="709" w:type="dxa"/>
          </w:tcPr>
          <w:p w14:paraId="09F6E692" w14:textId="77777777" w:rsidR="00752C90" w:rsidRPr="00936461" w:rsidRDefault="00752C90" w:rsidP="007F35BF">
            <w:pPr>
              <w:pStyle w:val="TAH"/>
            </w:pPr>
            <w:r w:rsidRPr="00936461">
              <w:t>Per</w:t>
            </w:r>
          </w:p>
        </w:tc>
        <w:tc>
          <w:tcPr>
            <w:tcW w:w="567" w:type="dxa"/>
          </w:tcPr>
          <w:p w14:paraId="5FF81BB2" w14:textId="77777777" w:rsidR="00752C90" w:rsidRPr="00936461" w:rsidRDefault="00752C90" w:rsidP="007F35BF">
            <w:pPr>
              <w:pStyle w:val="TAH"/>
            </w:pPr>
            <w:r w:rsidRPr="00936461">
              <w:t>M</w:t>
            </w:r>
          </w:p>
        </w:tc>
        <w:tc>
          <w:tcPr>
            <w:tcW w:w="709" w:type="dxa"/>
          </w:tcPr>
          <w:p w14:paraId="4C4B5F65" w14:textId="77777777" w:rsidR="00752C90" w:rsidRPr="00936461" w:rsidRDefault="00752C90" w:rsidP="007F35BF">
            <w:pPr>
              <w:pStyle w:val="TAH"/>
            </w:pPr>
            <w:r w:rsidRPr="00936461">
              <w:t>FDD-TDD</w:t>
            </w:r>
          </w:p>
          <w:p w14:paraId="02977678" w14:textId="77777777" w:rsidR="00752C90" w:rsidRPr="00936461" w:rsidRDefault="00752C90" w:rsidP="007F35BF">
            <w:pPr>
              <w:pStyle w:val="TAH"/>
            </w:pPr>
            <w:r w:rsidRPr="00936461">
              <w:t>DIFF</w:t>
            </w:r>
          </w:p>
        </w:tc>
        <w:tc>
          <w:tcPr>
            <w:tcW w:w="728" w:type="dxa"/>
          </w:tcPr>
          <w:p w14:paraId="07A885BB" w14:textId="77777777" w:rsidR="00752C90" w:rsidRPr="00936461" w:rsidRDefault="00752C90" w:rsidP="007F35BF">
            <w:pPr>
              <w:pStyle w:val="TAH"/>
            </w:pPr>
            <w:r w:rsidRPr="00936461">
              <w:t>FR1-FR2</w:t>
            </w:r>
          </w:p>
          <w:p w14:paraId="671F09E3" w14:textId="77777777" w:rsidR="00752C90" w:rsidRPr="00936461" w:rsidRDefault="00752C90" w:rsidP="007F35BF">
            <w:pPr>
              <w:pStyle w:val="TAH"/>
            </w:pPr>
            <w:r w:rsidRPr="00936461">
              <w:t>DIFF</w:t>
            </w:r>
          </w:p>
        </w:tc>
      </w:tr>
      <w:tr w:rsidR="00936461" w:rsidRPr="00936461" w14:paraId="4FF659AF" w14:textId="77777777" w:rsidTr="007F35BF">
        <w:trPr>
          <w:cantSplit/>
          <w:tblHeader/>
        </w:trPr>
        <w:tc>
          <w:tcPr>
            <w:tcW w:w="6917" w:type="dxa"/>
          </w:tcPr>
          <w:p w14:paraId="08BF755F" w14:textId="77777777" w:rsidR="00AB720A" w:rsidRPr="00936461" w:rsidRDefault="00AB720A" w:rsidP="00AB720A">
            <w:pPr>
              <w:keepNext/>
              <w:keepLines/>
              <w:rPr>
                <w:rFonts w:ascii="Arial" w:hAnsi="Arial"/>
                <w:b/>
                <w:i/>
                <w:sz w:val="18"/>
              </w:rPr>
            </w:pPr>
            <w:bookmarkStart w:id="2801" w:name="_Hlk50048952"/>
            <w:r w:rsidRPr="00936461">
              <w:rPr>
                <w:rFonts w:ascii="Arial" w:hAnsi="Arial"/>
                <w:b/>
                <w:i/>
                <w:sz w:val="18"/>
              </w:rPr>
              <w:t>asyncNRDC</w:t>
            </w:r>
            <w:r w:rsidR="00D04000" w:rsidRPr="00936461">
              <w:rPr>
                <w:rFonts w:ascii="Arial" w:hAnsi="Arial"/>
                <w:b/>
                <w:i/>
                <w:sz w:val="18"/>
              </w:rPr>
              <w:t>-r16</w:t>
            </w:r>
          </w:p>
          <w:p w14:paraId="3406617A" w14:textId="77777777" w:rsidR="00AB720A" w:rsidRPr="00936461" w:rsidRDefault="00AB720A" w:rsidP="00AB720A">
            <w:pPr>
              <w:pStyle w:val="TAL"/>
            </w:pPr>
            <w:r w:rsidRPr="00936461">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801"/>
          </w:p>
          <w:p w14:paraId="73D6665A" w14:textId="743EAD8B" w:rsidR="00AB720A" w:rsidRPr="00936461" w:rsidRDefault="00006F74" w:rsidP="00006091">
            <w:pPr>
              <w:pStyle w:val="TAL"/>
            </w:pPr>
            <w:r w:rsidRPr="00936461">
              <w:t>If the band combination includes both FR1 and FR2 bands, a</w:t>
            </w:r>
            <w:r w:rsidR="00AB720A" w:rsidRPr="00936461">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936461" w:rsidRDefault="00AB720A" w:rsidP="00006091">
            <w:pPr>
              <w:pStyle w:val="TAL"/>
              <w:jc w:val="center"/>
            </w:pPr>
            <w:r w:rsidRPr="00936461">
              <w:rPr>
                <w:rFonts w:cs="Arial"/>
                <w:szCs w:val="18"/>
              </w:rPr>
              <w:t>BC</w:t>
            </w:r>
          </w:p>
        </w:tc>
        <w:tc>
          <w:tcPr>
            <w:tcW w:w="567" w:type="dxa"/>
          </w:tcPr>
          <w:p w14:paraId="34653EB8" w14:textId="41C8F6AC" w:rsidR="00AB720A" w:rsidRPr="00936461" w:rsidRDefault="00DD0B6D" w:rsidP="00006091">
            <w:pPr>
              <w:pStyle w:val="TAL"/>
              <w:jc w:val="center"/>
            </w:pPr>
            <w:r w:rsidRPr="00936461">
              <w:rPr>
                <w:rFonts w:cs="Arial"/>
                <w:szCs w:val="18"/>
              </w:rPr>
              <w:t>No</w:t>
            </w:r>
          </w:p>
        </w:tc>
        <w:tc>
          <w:tcPr>
            <w:tcW w:w="709" w:type="dxa"/>
          </w:tcPr>
          <w:p w14:paraId="2B23F29D" w14:textId="77777777" w:rsidR="00AB720A" w:rsidRPr="00936461" w:rsidRDefault="00AB720A" w:rsidP="00006091">
            <w:pPr>
              <w:pStyle w:val="TAL"/>
              <w:jc w:val="center"/>
            </w:pPr>
            <w:r w:rsidRPr="00936461">
              <w:rPr>
                <w:rFonts w:cs="Arial"/>
                <w:szCs w:val="18"/>
              </w:rPr>
              <w:t>No</w:t>
            </w:r>
          </w:p>
        </w:tc>
        <w:tc>
          <w:tcPr>
            <w:tcW w:w="728" w:type="dxa"/>
          </w:tcPr>
          <w:p w14:paraId="1D1F2C61" w14:textId="77777777" w:rsidR="00AB720A" w:rsidRPr="00936461" w:rsidRDefault="00AB720A" w:rsidP="00006091">
            <w:pPr>
              <w:pStyle w:val="TAL"/>
              <w:jc w:val="center"/>
            </w:pPr>
            <w:r w:rsidRPr="00936461">
              <w:rPr>
                <w:rFonts w:cs="Arial"/>
                <w:szCs w:val="18"/>
              </w:rPr>
              <w:t>No</w:t>
            </w:r>
          </w:p>
        </w:tc>
      </w:tr>
      <w:tr w:rsidR="00936461" w:rsidRPr="00936461" w14:paraId="085018BC" w14:textId="77777777" w:rsidTr="007F35BF">
        <w:trPr>
          <w:cantSplit/>
          <w:tblHeader/>
        </w:trPr>
        <w:tc>
          <w:tcPr>
            <w:tcW w:w="6917" w:type="dxa"/>
          </w:tcPr>
          <w:p w14:paraId="6E24A229" w14:textId="77777777" w:rsidR="00761F95" w:rsidRPr="00936461" w:rsidRDefault="00761F95" w:rsidP="00761F95">
            <w:pPr>
              <w:pStyle w:val="TAL"/>
              <w:rPr>
                <w:b/>
                <w:bCs/>
                <w:i/>
                <w:iCs/>
              </w:rPr>
            </w:pPr>
            <w:r w:rsidRPr="00936461">
              <w:rPr>
                <w:b/>
                <w:bCs/>
                <w:i/>
                <w:iCs/>
              </w:rPr>
              <w:t>condPSCellAdditionNRDC-r17</w:t>
            </w:r>
          </w:p>
          <w:p w14:paraId="360BC8E1" w14:textId="0E6DFB94" w:rsidR="00761F95" w:rsidRPr="00936461" w:rsidRDefault="00761F95" w:rsidP="008260E9">
            <w:pPr>
              <w:pStyle w:val="TAL"/>
            </w:pPr>
            <w:r w:rsidRPr="00936461">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936461" w:rsidRDefault="00761F95" w:rsidP="00761F95">
            <w:pPr>
              <w:pStyle w:val="TAL"/>
              <w:jc w:val="center"/>
              <w:rPr>
                <w:rFonts w:cs="Arial"/>
                <w:szCs w:val="18"/>
              </w:rPr>
            </w:pPr>
            <w:r w:rsidRPr="00936461">
              <w:rPr>
                <w:rFonts w:cs="Arial"/>
              </w:rPr>
              <w:t>BC</w:t>
            </w:r>
          </w:p>
        </w:tc>
        <w:tc>
          <w:tcPr>
            <w:tcW w:w="567" w:type="dxa"/>
          </w:tcPr>
          <w:p w14:paraId="3D08F096" w14:textId="7140DBA4" w:rsidR="00761F95" w:rsidRPr="00936461" w:rsidRDefault="00761F95" w:rsidP="00761F95">
            <w:pPr>
              <w:pStyle w:val="TAL"/>
              <w:jc w:val="center"/>
              <w:rPr>
                <w:rFonts w:cs="Arial"/>
                <w:szCs w:val="18"/>
              </w:rPr>
            </w:pPr>
            <w:r w:rsidRPr="00936461">
              <w:rPr>
                <w:rFonts w:cs="Arial"/>
              </w:rPr>
              <w:t>No</w:t>
            </w:r>
          </w:p>
        </w:tc>
        <w:tc>
          <w:tcPr>
            <w:tcW w:w="709" w:type="dxa"/>
          </w:tcPr>
          <w:p w14:paraId="1B02768C" w14:textId="6037058F" w:rsidR="00761F95" w:rsidRPr="00936461" w:rsidRDefault="00761F95" w:rsidP="00761F95">
            <w:pPr>
              <w:pStyle w:val="TAL"/>
              <w:jc w:val="center"/>
              <w:rPr>
                <w:rFonts w:cs="Arial"/>
                <w:szCs w:val="18"/>
              </w:rPr>
            </w:pPr>
            <w:r w:rsidRPr="00936461">
              <w:rPr>
                <w:rFonts w:cs="Arial"/>
              </w:rPr>
              <w:t>No</w:t>
            </w:r>
          </w:p>
        </w:tc>
        <w:tc>
          <w:tcPr>
            <w:tcW w:w="728" w:type="dxa"/>
          </w:tcPr>
          <w:p w14:paraId="488A9A59" w14:textId="39DD16D7" w:rsidR="00761F95" w:rsidRPr="00936461" w:rsidRDefault="00761F95" w:rsidP="00761F95">
            <w:pPr>
              <w:pStyle w:val="TAL"/>
              <w:jc w:val="center"/>
              <w:rPr>
                <w:rFonts w:cs="Arial"/>
                <w:szCs w:val="18"/>
              </w:rPr>
            </w:pPr>
            <w:r w:rsidRPr="00936461">
              <w:rPr>
                <w:rFonts w:cs="Arial"/>
              </w:rPr>
              <w:t>No</w:t>
            </w:r>
          </w:p>
        </w:tc>
      </w:tr>
      <w:tr w:rsidR="00936461" w:rsidRPr="00936461" w14:paraId="121A4354" w14:textId="77777777" w:rsidTr="007F35BF">
        <w:trPr>
          <w:cantSplit/>
          <w:tblHeader/>
        </w:trPr>
        <w:tc>
          <w:tcPr>
            <w:tcW w:w="6917" w:type="dxa"/>
          </w:tcPr>
          <w:p w14:paraId="38DB5D40" w14:textId="77777777" w:rsidR="00071325" w:rsidRPr="00936461" w:rsidRDefault="00071325" w:rsidP="00071325">
            <w:pPr>
              <w:pStyle w:val="TAL"/>
              <w:rPr>
                <w:b/>
                <w:bCs/>
                <w:i/>
                <w:iCs/>
              </w:rPr>
            </w:pPr>
            <w:r w:rsidRPr="00936461">
              <w:rPr>
                <w:b/>
                <w:bCs/>
                <w:i/>
                <w:iCs/>
              </w:rPr>
              <w:t>intraFR-NR-DC-PwrSharingMode1-r16</w:t>
            </w:r>
          </w:p>
          <w:p w14:paraId="6DA8679C" w14:textId="4350FBED" w:rsidR="00CA0024" w:rsidRPr="00936461" w:rsidRDefault="00071325" w:rsidP="00CA0024">
            <w:pPr>
              <w:pStyle w:val="TAL"/>
            </w:pPr>
            <w:r w:rsidRPr="00936461">
              <w:t>Indicates whether the UE supports intra-FR NR</w:t>
            </w:r>
            <w:r w:rsidR="004E40C9" w:rsidRPr="00936461">
              <w:t>-</w:t>
            </w:r>
            <w:r w:rsidRPr="00936461">
              <w:t xml:space="preserve">DC with semi-static power sharing mode1 </w:t>
            </w:r>
            <w:r w:rsidR="00172633" w:rsidRPr="00936461">
              <w:t xml:space="preserve">between MCG and SCG cells of same frequency range </w:t>
            </w:r>
            <w:r w:rsidRPr="00936461">
              <w:t>as defined in TS 38.</w:t>
            </w:r>
            <w:r w:rsidR="00890F8B" w:rsidRPr="00936461">
              <w:t>213</w:t>
            </w:r>
            <w:r w:rsidR="00147AB3" w:rsidRPr="00936461">
              <w:t xml:space="preserve"> </w:t>
            </w:r>
            <w:r w:rsidRPr="00936461">
              <w:t>[</w:t>
            </w:r>
            <w:r w:rsidR="00890F8B" w:rsidRPr="00936461">
              <w:t>1</w:t>
            </w:r>
            <w:r w:rsidR="00147AB3" w:rsidRPr="00936461">
              <w:t>1</w:t>
            </w:r>
            <w:r w:rsidRPr="00936461">
              <w:t>]. If this field is absent, the UE does not support intra-FR NR</w:t>
            </w:r>
            <w:r w:rsidR="004E40C9" w:rsidRPr="00936461">
              <w:t>-</w:t>
            </w:r>
            <w:r w:rsidRPr="00936461">
              <w:t>DC.</w:t>
            </w:r>
          </w:p>
          <w:p w14:paraId="52952F73" w14:textId="709BC44E" w:rsidR="00071325" w:rsidRPr="00936461" w:rsidRDefault="00CA0024" w:rsidP="00CA0024">
            <w:pPr>
              <w:pStyle w:val="TAL"/>
            </w:pPr>
            <w:r w:rsidRPr="00936461">
              <w:t>In case MCG and SCG have cells in different frequency ranges, this field indicates the support of power sharing only between MCG and SCG cells with UL in FR1.</w:t>
            </w:r>
          </w:p>
        </w:tc>
        <w:tc>
          <w:tcPr>
            <w:tcW w:w="709" w:type="dxa"/>
          </w:tcPr>
          <w:p w14:paraId="404A2864" w14:textId="77777777" w:rsidR="00071325" w:rsidRPr="00936461" w:rsidRDefault="00071325" w:rsidP="00234276">
            <w:pPr>
              <w:pStyle w:val="TAL"/>
              <w:jc w:val="center"/>
            </w:pPr>
            <w:r w:rsidRPr="00936461">
              <w:t>BC</w:t>
            </w:r>
          </w:p>
        </w:tc>
        <w:tc>
          <w:tcPr>
            <w:tcW w:w="567" w:type="dxa"/>
          </w:tcPr>
          <w:p w14:paraId="77FC6775" w14:textId="77777777" w:rsidR="00071325" w:rsidRPr="00936461" w:rsidRDefault="00071325" w:rsidP="00234276">
            <w:pPr>
              <w:pStyle w:val="TAL"/>
              <w:jc w:val="center"/>
            </w:pPr>
            <w:r w:rsidRPr="00936461">
              <w:t>No</w:t>
            </w:r>
          </w:p>
        </w:tc>
        <w:tc>
          <w:tcPr>
            <w:tcW w:w="709" w:type="dxa"/>
          </w:tcPr>
          <w:p w14:paraId="2919D942" w14:textId="77777777" w:rsidR="00071325" w:rsidRPr="00936461" w:rsidRDefault="00071325" w:rsidP="00234276">
            <w:pPr>
              <w:pStyle w:val="TAL"/>
              <w:jc w:val="center"/>
            </w:pPr>
            <w:r w:rsidRPr="00936461">
              <w:t>No</w:t>
            </w:r>
          </w:p>
        </w:tc>
        <w:tc>
          <w:tcPr>
            <w:tcW w:w="728" w:type="dxa"/>
          </w:tcPr>
          <w:p w14:paraId="5FB0863A" w14:textId="21EE6DCE" w:rsidR="00071325" w:rsidRPr="00936461" w:rsidRDefault="00CA0024" w:rsidP="00234276">
            <w:pPr>
              <w:pStyle w:val="TAL"/>
              <w:jc w:val="center"/>
            </w:pPr>
            <w:r w:rsidRPr="00936461">
              <w:t>FR1 only</w:t>
            </w:r>
          </w:p>
        </w:tc>
      </w:tr>
      <w:tr w:rsidR="00936461" w:rsidRPr="00936461" w14:paraId="74AC83B3" w14:textId="77777777" w:rsidTr="007F35BF">
        <w:trPr>
          <w:cantSplit/>
          <w:tblHeader/>
        </w:trPr>
        <w:tc>
          <w:tcPr>
            <w:tcW w:w="6917" w:type="dxa"/>
          </w:tcPr>
          <w:p w14:paraId="1495A258" w14:textId="77777777" w:rsidR="00071325" w:rsidRPr="00936461" w:rsidRDefault="00071325" w:rsidP="00071325">
            <w:pPr>
              <w:pStyle w:val="TAL"/>
              <w:rPr>
                <w:b/>
                <w:bCs/>
                <w:i/>
                <w:iCs/>
              </w:rPr>
            </w:pPr>
            <w:r w:rsidRPr="00936461">
              <w:rPr>
                <w:b/>
                <w:bCs/>
                <w:i/>
                <w:iCs/>
              </w:rPr>
              <w:t>intraFR-NR-DC-PwrSharingMode2-r16</w:t>
            </w:r>
          </w:p>
          <w:p w14:paraId="26A7BDB1" w14:textId="14DD90FC" w:rsidR="00CA0024" w:rsidRPr="00936461" w:rsidRDefault="00071325" w:rsidP="00CA0024">
            <w:pPr>
              <w:pStyle w:val="TAL"/>
              <w:rPr>
                <w:i/>
                <w:iCs/>
              </w:rPr>
            </w:pPr>
            <w:r w:rsidRPr="00936461">
              <w:t>Indicates whether the UE supports semi-static power sharing mode2</w:t>
            </w:r>
            <w:r w:rsidR="00172633" w:rsidRPr="00936461">
              <w:t xml:space="preserve"> between MCG and SCG cells of same frequency range</w:t>
            </w:r>
            <w:r w:rsidRPr="00936461">
              <w:t xml:space="preserve"> for synchronous intra-FR NR</w:t>
            </w:r>
            <w:r w:rsidR="004E40C9" w:rsidRPr="00936461">
              <w:t>-</w:t>
            </w:r>
            <w:r w:rsidRPr="00936461">
              <w:t>DC as defined in TS 38.</w:t>
            </w:r>
            <w:r w:rsidR="00890F8B" w:rsidRPr="00936461">
              <w:t>213</w:t>
            </w:r>
            <w:r w:rsidR="00147AB3" w:rsidRPr="00936461">
              <w:t xml:space="preserve"> </w:t>
            </w:r>
            <w:r w:rsidRPr="00936461">
              <w:t>[</w:t>
            </w:r>
            <w:r w:rsidR="00890F8B" w:rsidRPr="00936461">
              <w:t>1</w:t>
            </w:r>
            <w:r w:rsidR="00147AB3" w:rsidRPr="00936461">
              <w:t>1</w:t>
            </w:r>
            <w:r w:rsidRPr="00936461">
              <w:t xml:space="preserve">]. The UE indicating the support of this also indicates the support of </w:t>
            </w:r>
            <w:r w:rsidRPr="00936461">
              <w:rPr>
                <w:i/>
                <w:iCs/>
              </w:rPr>
              <w:t>intraFR-NR-DC-PwrSharingMode1-r16.</w:t>
            </w:r>
          </w:p>
          <w:p w14:paraId="4B81BF9E" w14:textId="0C24F3DD" w:rsidR="00071325" w:rsidRPr="00936461" w:rsidRDefault="00CA0024" w:rsidP="00CA0024">
            <w:pPr>
              <w:pStyle w:val="TAL"/>
            </w:pPr>
            <w:r w:rsidRPr="00936461">
              <w:t>In case MCG and SCG have cells in different frequency ranges, this field indicates the support of power sharing only between MCG and SCG cells with UL in FR1.</w:t>
            </w:r>
          </w:p>
        </w:tc>
        <w:tc>
          <w:tcPr>
            <w:tcW w:w="709" w:type="dxa"/>
          </w:tcPr>
          <w:p w14:paraId="4BA0EC56" w14:textId="77777777" w:rsidR="00071325" w:rsidRPr="00936461" w:rsidRDefault="00071325" w:rsidP="00234276">
            <w:pPr>
              <w:pStyle w:val="TAL"/>
              <w:jc w:val="center"/>
            </w:pPr>
            <w:r w:rsidRPr="00936461">
              <w:t>BC</w:t>
            </w:r>
          </w:p>
        </w:tc>
        <w:tc>
          <w:tcPr>
            <w:tcW w:w="567" w:type="dxa"/>
          </w:tcPr>
          <w:p w14:paraId="77977435" w14:textId="77777777" w:rsidR="00071325" w:rsidRPr="00936461" w:rsidRDefault="00071325" w:rsidP="00234276">
            <w:pPr>
              <w:pStyle w:val="TAL"/>
              <w:jc w:val="center"/>
            </w:pPr>
            <w:r w:rsidRPr="00936461">
              <w:t>No</w:t>
            </w:r>
          </w:p>
        </w:tc>
        <w:tc>
          <w:tcPr>
            <w:tcW w:w="709" w:type="dxa"/>
          </w:tcPr>
          <w:p w14:paraId="085214B6" w14:textId="77777777" w:rsidR="00071325" w:rsidRPr="00936461" w:rsidRDefault="00071325" w:rsidP="00234276">
            <w:pPr>
              <w:pStyle w:val="TAL"/>
              <w:jc w:val="center"/>
            </w:pPr>
            <w:r w:rsidRPr="00936461">
              <w:t>No</w:t>
            </w:r>
          </w:p>
        </w:tc>
        <w:tc>
          <w:tcPr>
            <w:tcW w:w="728" w:type="dxa"/>
          </w:tcPr>
          <w:p w14:paraId="4FF13C8B" w14:textId="52F7399F" w:rsidR="00071325" w:rsidRPr="00936461" w:rsidRDefault="00CA0024" w:rsidP="00234276">
            <w:pPr>
              <w:pStyle w:val="TAL"/>
              <w:jc w:val="center"/>
            </w:pPr>
            <w:r w:rsidRPr="00936461">
              <w:t>FR1 only</w:t>
            </w:r>
          </w:p>
        </w:tc>
      </w:tr>
      <w:tr w:rsidR="00936461" w:rsidRPr="00936461" w14:paraId="05E472C2" w14:textId="77777777" w:rsidTr="007F35BF">
        <w:trPr>
          <w:cantSplit/>
          <w:tblHeader/>
        </w:trPr>
        <w:tc>
          <w:tcPr>
            <w:tcW w:w="6917" w:type="dxa"/>
          </w:tcPr>
          <w:p w14:paraId="194556C0" w14:textId="77777777" w:rsidR="00071325" w:rsidRPr="00936461" w:rsidRDefault="00071325" w:rsidP="00071325">
            <w:pPr>
              <w:pStyle w:val="TAL"/>
              <w:rPr>
                <w:b/>
                <w:bCs/>
                <w:i/>
                <w:iCs/>
              </w:rPr>
            </w:pPr>
            <w:r w:rsidRPr="00936461">
              <w:rPr>
                <w:b/>
                <w:bCs/>
                <w:i/>
                <w:iCs/>
              </w:rPr>
              <w:t>intraFR-NR-DC-DynamicPwrSharing-r16</w:t>
            </w:r>
          </w:p>
          <w:p w14:paraId="014401CA" w14:textId="130FDDE1" w:rsidR="00CA0024" w:rsidRPr="00936461" w:rsidRDefault="00071325" w:rsidP="00CA0024">
            <w:pPr>
              <w:pStyle w:val="TAL"/>
              <w:rPr>
                <w:i/>
                <w:iCs/>
              </w:rPr>
            </w:pPr>
            <w:r w:rsidRPr="00936461">
              <w:t>Indicates the UE support of dynamic power sharing for intra-FR NR</w:t>
            </w:r>
            <w:r w:rsidR="004E40C9" w:rsidRPr="00936461">
              <w:t>-</w:t>
            </w:r>
            <w:r w:rsidRPr="00936461">
              <w:t xml:space="preserve">DC </w:t>
            </w:r>
            <w:r w:rsidR="00172633" w:rsidRPr="00936461">
              <w:t xml:space="preserve">between MCG and SCG cells of same frequency range </w:t>
            </w:r>
            <w:r w:rsidRPr="00936461">
              <w:t xml:space="preserve">with </w:t>
            </w:r>
            <w:r w:rsidRPr="00936461">
              <w:rPr>
                <w:rFonts w:cs="Arial"/>
                <w:szCs w:val="18"/>
              </w:rPr>
              <w:t>long or short offset as specified in TS 38.</w:t>
            </w:r>
            <w:r w:rsidR="00890F8B" w:rsidRPr="00936461">
              <w:rPr>
                <w:rFonts w:cs="Arial"/>
                <w:szCs w:val="18"/>
              </w:rPr>
              <w:t>213</w:t>
            </w:r>
            <w:r w:rsidRPr="00936461">
              <w:rPr>
                <w:rFonts w:cs="Arial"/>
                <w:szCs w:val="18"/>
              </w:rPr>
              <w:t xml:space="preserve"> [</w:t>
            </w:r>
            <w:r w:rsidR="00890F8B" w:rsidRPr="00936461">
              <w:rPr>
                <w:rFonts w:cs="Arial"/>
                <w:szCs w:val="18"/>
              </w:rPr>
              <w:t>11</w:t>
            </w:r>
            <w:r w:rsidRPr="00936461">
              <w:rPr>
                <w:rFonts w:cs="Arial"/>
                <w:szCs w:val="18"/>
              </w:rPr>
              <w:t xml:space="preserve">]. </w:t>
            </w:r>
            <w:r w:rsidRPr="00936461">
              <w:t xml:space="preserve">The UE indicating the support of this also indicates the support of </w:t>
            </w:r>
            <w:r w:rsidRPr="00936461">
              <w:rPr>
                <w:i/>
                <w:iCs/>
              </w:rPr>
              <w:t>intraFR-NR-DC-PwrSharingMode1-r16.</w:t>
            </w:r>
          </w:p>
          <w:p w14:paraId="141DCCCF" w14:textId="29054F6B" w:rsidR="00071325" w:rsidRPr="00936461" w:rsidRDefault="00CA0024" w:rsidP="00CA0024">
            <w:pPr>
              <w:pStyle w:val="TAL"/>
            </w:pPr>
            <w:r w:rsidRPr="00936461">
              <w:t>In case MCG and SCG have cells in different frequency ranges, this field indicates the support of power sharing only between MCG and SCG cells with UL in FR1.</w:t>
            </w:r>
          </w:p>
        </w:tc>
        <w:tc>
          <w:tcPr>
            <w:tcW w:w="709" w:type="dxa"/>
          </w:tcPr>
          <w:p w14:paraId="5646D87F" w14:textId="77777777" w:rsidR="00071325" w:rsidRPr="00936461" w:rsidRDefault="00071325" w:rsidP="00071325">
            <w:pPr>
              <w:pStyle w:val="TAL"/>
              <w:jc w:val="center"/>
            </w:pPr>
            <w:r w:rsidRPr="00936461">
              <w:t>BC</w:t>
            </w:r>
          </w:p>
        </w:tc>
        <w:tc>
          <w:tcPr>
            <w:tcW w:w="567" w:type="dxa"/>
          </w:tcPr>
          <w:p w14:paraId="76EC5BEC" w14:textId="77777777" w:rsidR="00071325" w:rsidRPr="00936461" w:rsidRDefault="00071325" w:rsidP="00071325">
            <w:pPr>
              <w:pStyle w:val="TAL"/>
              <w:jc w:val="center"/>
            </w:pPr>
            <w:r w:rsidRPr="00936461">
              <w:t>No</w:t>
            </w:r>
          </w:p>
        </w:tc>
        <w:tc>
          <w:tcPr>
            <w:tcW w:w="709" w:type="dxa"/>
          </w:tcPr>
          <w:p w14:paraId="648F5A21" w14:textId="77777777" w:rsidR="00071325" w:rsidRPr="00936461" w:rsidRDefault="00071325" w:rsidP="00071325">
            <w:pPr>
              <w:pStyle w:val="TAL"/>
              <w:jc w:val="center"/>
            </w:pPr>
            <w:r w:rsidRPr="00936461">
              <w:t>No</w:t>
            </w:r>
          </w:p>
        </w:tc>
        <w:tc>
          <w:tcPr>
            <w:tcW w:w="728" w:type="dxa"/>
          </w:tcPr>
          <w:p w14:paraId="6A818551" w14:textId="716A7508" w:rsidR="00071325" w:rsidRPr="00936461" w:rsidRDefault="00CA0024" w:rsidP="00071325">
            <w:pPr>
              <w:pStyle w:val="TAL"/>
              <w:jc w:val="center"/>
            </w:pPr>
            <w:r w:rsidRPr="00936461">
              <w:t>FR1 only</w:t>
            </w:r>
          </w:p>
        </w:tc>
      </w:tr>
      <w:tr w:rsidR="00936461" w:rsidRPr="00936461" w14:paraId="0F122A9B" w14:textId="77777777" w:rsidTr="007F35BF">
        <w:trPr>
          <w:cantSplit/>
          <w:tblHeader/>
        </w:trPr>
        <w:tc>
          <w:tcPr>
            <w:tcW w:w="6917" w:type="dxa"/>
          </w:tcPr>
          <w:p w14:paraId="420C5192" w14:textId="77777777" w:rsidR="00761F95" w:rsidRPr="00936461" w:rsidRDefault="00761F95" w:rsidP="008260E9">
            <w:pPr>
              <w:pStyle w:val="TAL"/>
              <w:rPr>
                <w:b/>
                <w:bCs/>
                <w:i/>
                <w:iCs/>
              </w:rPr>
            </w:pPr>
            <w:r w:rsidRPr="00936461">
              <w:rPr>
                <w:b/>
                <w:bCs/>
                <w:i/>
                <w:iCs/>
              </w:rPr>
              <w:t>scg-ActivationDeactivationNRDC-r17</w:t>
            </w:r>
          </w:p>
          <w:p w14:paraId="17D1E215" w14:textId="6DA21644" w:rsidR="00761F95" w:rsidRPr="00936461" w:rsidRDefault="00761F95" w:rsidP="00761F95">
            <w:pPr>
              <w:pStyle w:val="TAL"/>
              <w:rPr>
                <w:b/>
                <w:bCs/>
                <w:i/>
                <w:iCs/>
              </w:rPr>
            </w:pPr>
            <w:r w:rsidRPr="00936461">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936461">
              <w:rPr>
                <w:i/>
                <w:iCs/>
              </w:rPr>
              <w:t>maxNumberCSI-RS-BFD</w:t>
            </w:r>
            <w:r w:rsidRPr="00936461">
              <w:t xml:space="preserve"> and </w:t>
            </w:r>
            <w:r w:rsidRPr="00936461">
              <w:rPr>
                <w:i/>
                <w:iCs/>
              </w:rPr>
              <w:t>maxNumberSSB-BFD</w:t>
            </w:r>
            <w:r w:rsidRPr="00936461">
              <w:t xml:space="preserve"> for all NR bands of this band combination where the UE supports SpCell.</w:t>
            </w:r>
          </w:p>
        </w:tc>
        <w:tc>
          <w:tcPr>
            <w:tcW w:w="709" w:type="dxa"/>
          </w:tcPr>
          <w:p w14:paraId="69DAEE9B" w14:textId="7E3D32CC" w:rsidR="00761F95" w:rsidRPr="00936461" w:rsidRDefault="00761F95" w:rsidP="00761F95">
            <w:pPr>
              <w:pStyle w:val="TAL"/>
              <w:jc w:val="center"/>
            </w:pPr>
            <w:r w:rsidRPr="00936461">
              <w:rPr>
                <w:rFonts w:cs="Arial"/>
              </w:rPr>
              <w:t>BC</w:t>
            </w:r>
          </w:p>
        </w:tc>
        <w:tc>
          <w:tcPr>
            <w:tcW w:w="567" w:type="dxa"/>
          </w:tcPr>
          <w:p w14:paraId="0F00AC3E" w14:textId="0CD2C54E" w:rsidR="00761F95" w:rsidRPr="00936461" w:rsidRDefault="00761F95" w:rsidP="00761F95">
            <w:pPr>
              <w:pStyle w:val="TAL"/>
              <w:jc w:val="center"/>
            </w:pPr>
            <w:r w:rsidRPr="00936461">
              <w:rPr>
                <w:rFonts w:cs="Arial"/>
              </w:rPr>
              <w:t>No</w:t>
            </w:r>
          </w:p>
        </w:tc>
        <w:tc>
          <w:tcPr>
            <w:tcW w:w="709" w:type="dxa"/>
          </w:tcPr>
          <w:p w14:paraId="27DC8AA3" w14:textId="0CE80B4B" w:rsidR="00761F95" w:rsidRPr="00936461" w:rsidRDefault="00761F95" w:rsidP="00761F95">
            <w:pPr>
              <w:pStyle w:val="TAL"/>
              <w:jc w:val="center"/>
            </w:pPr>
            <w:r w:rsidRPr="00936461">
              <w:rPr>
                <w:rFonts w:cs="Arial"/>
              </w:rPr>
              <w:t>No</w:t>
            </w:r>
          </w:p>
        </w:tc>
        <w:tc>
          <w:tcPr>
            <w:tcW w:w="728" w:type="dxa"/>
          </w:tcPr>
          <w:p w14:paraId="52BF46F6" w14:textId="3D05FA70" w:rsidR="00761F95" w:rsidRPr="00936461" w:rsidRDefault="00761F95" w:rsidP="00761F95">
            <w:pPr>
              <w:pStyle w:val="TAL"/>
              <w:jc w:val="center"/>
            </w:pPr>
            <w:r w:rsidRPr="00936461">
              <w:rPr>
                <w:rFonts w:cs="Arial"/>
              </w:rPr>
              <w:t>No</w:t>
            </w:r>
          </w:p>
        </w:tc>
      </w:tr>
      <w:tr w:rsidR="00936461" w:rsidRPr="00936461" w14:paraId="02BE5635" w14:textId="77777777" w:rsidTr="007F35BF">
        <w:trPr>
          <w:cantSplit/>
          <w:tblHeader/>
        </w:trPr>
        <w:tc>
          <w:tcPr>
            <w:tcW w:w="6917" w:type="dxa"/>
          </w:tcPr>
          <w:p w14:paraId="29656B63" w14:textId="77777777" w:rsidR="00761F95" w:rsidRPr="00936461" w:rsidRDefault="00761F95" w:rsidP="008260E9">
            <w:pPr>
              <w:pStyle w:val="TAL"/>
              <w:rPr>
                <w:b/>
                <w:bCs/>
                <w:i/>
                <w:iCs/>
              </w:rPr>
            </w:pPr>
            <w:r w:rsidRPr="00936461">
              <w:rPr>
                <w:b/>
                <w:bCs/>
                <w:i/>
                <w:iCs/>
              </w:rPr>
              <w:t>scg-ActivationDeactivationResumeNRDC-r17</w:t>
            </w:r>
          </w:p>
          <w:p w14:paraId="3C2C7C05" w14:textId="32D5807E" w:rsidR="00761F95" w:rsidRPr="00936461" w:rsidRDefault="00761F95" w:rsidP="00761F95">
            <w:pPr>
              <w:pStyle w:val="TAL"/>
              <w:rPr>
                <w:b/>
                <w:bCs/>
                <w:i/>
                <w:iCs/>
              </w:rPr>
            </w:pPr>
            <w:r w:rsidRPr="00936461">
              <w:t xml:space="preserve">Indicates whether the UE supports activation (with or without RACH) and deactivation on SCG in NR-DC, upon reception of an </w:t>
            </w:r>
            <w:r w:rsidRPr="00936461">
              <w:rPr>
                <w:i/>
                <w:iCs/>
              </w:rPr>
              <w:t>RRCReconfiguration</w:t>
            </w:r>
            <w:r w:rsidRPr="00936461">
              <w:t xml:space="preserve"> included in an </w:t>
            </w:r>
            <w:r w:rsidRPr="00936461">
              <w:rPr>
                <w:i/>
                <w:iCs/>
              </w:rPr>
              <w:t>RRCResume</w:t>
            </w:r>
            <w:r w:rsidRPr="00936461">
              <w:t xml:space="preserve"> message, as specified in TS 38.331 [9]. A UE supporting this feature shall indicate support of NR-DC and of </w:t>
            </w:r>
            <w:r w:rsidRPr="00936461">
              <w:rPr>
                <w:i/>
                <w:iCs/>
              </w:rPr>
              <w:t>resumeWithSCG-Config-r16</w:t>
            </w:r>
            <w:r w:rsidRPr="00936461">
              <w:t xml:space="preserve"> as specified in TS 38.331 [9]. For the UE supporting this feature, it is mandatory to report </w:t>
            </w:r>
            <w:r w:rsidRPr="00936461">
              <w:rPr>
                <w:i/>
                <w:iCs/>
              </w:rPr>
              <w:t>maxNumberCSI-RS-BFD</w:t>
            </w:r>
            <w:r w:rsidRPr="00936461">
              <w:t xml:space="preserve"> and </w:t>
            </w:r>
            <w:r w:rsidRPr="00936461">
              <w:rPr>
                <w:i/>
                <w:iCs/>
              </w:rPr>
              <w:t>maxNumberSSB-BFD</w:t>
            </w:r>
            <w:r w:rsidRPr="00936461">
              <w:t xml:space="preserve"> for all NR bands of this band combination where the UE supports SpCell.</w:t>
            </w:r>
          </w:p>
        </w:tc>
        <w:tc>
          <w:tcPr>
            <w:tcW w:w="709" w:type="dxa"/>
          </w:tcPr>
          <w:p w14:paraId="119EB0E6" w14:textId="43AF3F36" w:rsidR="00761F95" w:rsidRPr="00936461" w:rsidRDefault="00761F95" w:rsidP="00761F95">
            <w:pPr>
              <w:pStyle w:val="TAL"/>
              <w:jc w:val="center"/>
            </w:pPr>
            <w:r w:rsidRPr="00936461">
              <w:rPr>
                <w:rFonts w:cs="Arial"/>
              </w:rPr>
              <w:t>BC</w:t>
            </w:r>
          </w:p>
        </w:tc>
        <w:tc>
          <w:tcPr>
            <w:tcW w:w="567" w:type="dxa"/>
          </w:tcPr>
          <w:p w14:paraId="0FF51C4F" w14:textId="3518C180" w:rsidR="00761F95" w:rsidRPr="00936461" w:rsidRDefault="00761F95" w:rsidP="00761F95">
            <w:pPr>
              <w:pStyle w:val="TAL"/>
              <w:jc w:val="center"/>
            </w:pPr>
            <w:r w:rsidRPr="00936461">
              <w:rPr>
                <w:rFonts w:cs="Arial"/>
              </w:rPr>
              <w:t>No</w:t>
            </w:r>
          </w:p>
        </w:tc>
        <w:tc>
          <w:tcPr>
            <w:tcW w:w="709" w:type="dxa"/>
          </w:tcPr>
          <w:p w14:paraId="494BB161" w14:textId="11C41EE6" w:rsidR="00761F95" w:rsidRPr="00936461" w:rsidRDefault="00761F95" w:rsidP="00761F95">
            <w:pPr>
              <w:pStyle w:val="TAL"/>
              <w:jc w:val="center"/>
            </w:pPr>
            <w:r w:rsidRPr="00936461">
              <w:rPr>
                <w:rFonts w:cs="Arial"/>
              </w:rPr>
              <w:t>No</w:t>
            </w:r>
          </w:p>
        </w:tc>
        <w:tc>
          <w:tcPr>
            <w:tcW w:w="728" w:type="dxa"/>
          </w:tcPr>
          <w:p w14:paraId="77E0B64B" w14:textId="2BE21767" w:rsidR="00761F95" w:rsidRPr="00936461" w:rsidRDefault="00761F95" w:rsidP="00761F95">
            <w:pPr>
              <w:pStyle w:val="TAL"/>
              <w:jc w:val="center"/>
            </w:pPr>
            <w:r w:rsidRPr="00936461">
              <w:rPr>
                <w:rFonts w:cs="Arial"/>
              </w:rPr>
              <w:t>No</w:t>
            </w:r>
          </w:p>
        </w:tc>
      </w:tr>
      <w:tr w:rsidR="00936461" w:rsidRPr="00936461" w14:paraId="1AA38A8A" w14:textId="77777777" w:rsidTr="007F35BF">
        <w:trPr>
          <w:cantSplit/>
          <w:tblHeader/>
        </w:trPr>
        <w:tc>
          <w:tcPr>
            <w:tcW w:w="6917" w:type="dxa"/>
          </w:tcPr>
          <w:p w14:paraId="28133965" w14:textId="77777777" w:rsidR="00752C90" w:rsidRPr="00936461" w:rsidRDefault="00752C90" w:rsidP="007F35BF">
            <w:pPr>
              <w:pStyle w:val="TAL"/>
              <w:rPr>
                <w:b/>
                <w:i/>
              </w:rPr>
            </w:pPr>
            <w:bookmarkStart w:id="2802" w:name="_Hlk19805092"/>
            <w:r w:rsidRPr="00936461">
              <w:rPr>
                <w:b/>
                <w:i/>
              </w:rPr>
              <w:t>sfn-SyncNRDC</w:t>
            </w:r>
          </w:p>
          <w:p w14:paraId="048DA505" w14:textId="77777777" w:rsidR="00752C90" w:rsidRPr="00936461" w:rsidRDefault="00752C90" w:rsidP="007F35BF">
            <w:pPr>
              <w:pStyle w:val="TAL"/>
            </w:pPr>
            <w:r w:rsidRPr="00936461">
              <w:t>Indicates the UE supports NR-DC only with SFN and frame synchronization between PCell and PSCell. If not included by the UE supporting NR-DC, the UE supports NR-DC with slot-level synchronization without condition on SFN and frame synchronization</w:t>
            </w:r>
            <w:bookmarkEnd w:id="2802"/>
            <w:r w:rsidRPr="00936461">
              <w:t>.</w:t>
            </w:r>
            <w:r w:rsidR="00AB720A" w:rsidRPr="00936461">
              <w:t xml:space="preserve"> In this release of the specification, the UE shall not report this UE capability.</w:t>
            </w:r>
          </w:p>
        </w:tc>
        <w:tc>
          <w:tcPr>
            <w:tcW w:w="709" w:type="dxa"/>
          </w:tcPr>
          <w:p w14:paraId="490075AD" w14:textId="77777777" w:rsidR="00752C90" w:rsidRPr="00936461" w:rsidRDefault="00752C90" w:rsidP="007F35BF">
            <w:pPr>
              <w:pStyle w:val="TAL"/>
              <w:jc w:val="center"/>
            </w:pPr>
            <w:r w:rsidRPr="00936461">
              <w:t>UE</w:t>
            </w:r>
          </w:p>
        </w:tc>
        <w:tc>
          <w:tcPr>
            <w:tcW w:w="567" w:type="dxa"/>
          </w:tcPr>
          <w:p w14:paraId="31AF44EA" w14:textId="77777777" w:rsidR="00752C90" w:rsidRPr="00936461" w:rsidRDefault="00752C90" w:rsidP="007F35BF">
            <w:pPr>
              <w:pStyle w:val="TAL"/>
              <w:jc w:val="center"/>
            </w:pPr>
            <w:r w:rsidRPr="00936461">
              <w:t>No</w:t>
            </w:r>
          </w:p>
        </w:tc>
        <w:tc>
          <w:tcPr>
            <w:tcW w:w="709" w:type="dxa"/>
          </w:tcPr>
          <w:p w14:paraId="2BF3A165" w14:textId="77777777" w:rsidR="00752C90" w:rsidRPr="00936461" w:rsidRDefault="00752C90" w:rsidP="007F35BF">
            <w:pPr>
              <w:pStyle w:val="TAL"/>
              <w:jc w:val="center"/>
            </w:pPr>
            <w:r w:rsidRPr="00936461">
              <w:t>No</w:t>
            </w:r>
          </w:p>
        </w:tc>
        <w:tc>
          <w:tcPr>
            <w:tcW w:w="728" w:type="dxa"/>
          </w:tcPr>
          <w:p w14:paraId="3C83781B" w14:textId="77777777" w:rsidR="00752C90" w:rsidRPr="00936461" w:rsidRDefault="00752C90" w:rsidP="007F35BF">
            <w:pPr>
              <w:pStyle w:val="TAL"/>
              <w:jc w:val="center"/>
            </w:pPr>
            <w:r w:rsidRPr="00936461">
              <w:t>No</w:t>
            </w:r>
          </w:p>
        </w:tc>
      </w:tr>
      <w:tr w:rsidR="00761711" w:rsidRPr="00936461" w14:paraId="1B4BD108" w14:textId="77777777" w:rsidTr="007F35BF">
        <w:trPr>
          <w:cantSplit/>
          <w:tblHeader/>
        </w:trPr>
        <w:tc>
          <w:tcPr>
            <w:tcW w:w="6917" w:type="dxa"/>
          </w:tcPr>
          <w:p w14:paraId="65767997" w14:textId="77777777" w:rsidR="00950F34" w:rsidRPr="00936461" w:rsidRDefault="00950F34" w:rsidP="00950F34">
            <w:pPr>
              <w:pStyle w:val="TAL"/>
              <w:rPr>
                <w:b/>
                <w:i/>
              </w:rPr>
            </w:pPr>
            <w:r w:rsidRPr="00936461">
              <w:rPr>
                <w:b/>
                <w:i/>
              </w:rPr>
              <w:t>supportedCellGrouping-r16</w:t>
            </w:r>
          </w:p>
          <w:p w14:paraId="0D237F48" w14:textId="62BFBB68" w:rsidR="00950F34" w:rsidRPr="00936461" w:rsidRDefault="00950F34" w:rsidP="00950F34">
            <w:pPr>
              <w:pStyle w:val="TAL"/>
              <w:rPr>
                <w:bCs/>
                <w:iCs/>
              </w:rPr>
            </w:pPr>
            <w:r w:rsidRPr="00936461">
              <w:rPr>
                <w:bCs/>
                <w:iCs/>
              </w:rPr>
              <w:t>Indicates which NR-DC cell groupings the UE supports for the given NR</w:t>
            </w:r>
            <w:r w:rsidR="004E40C9" w:rsidRPr="00936461">
              <w:rPr>
                <w:bCs/>
                <w:iCs/>
              </w:rPr>
              <w:t>-</w:t>
            </w:r>
            <w:r w:rsidRPr="00936461">
              <w:rPr>
                <w:bCs/>
                <w:iCs/>
              </w:rPr>
              <w:t xml:space="preserve">DC band combination, i.e., mapping of serving cells to MCG and SCG, and the operation mode (synchronous or asynchronous), as requested by the network via </w:t>
            </w:r>
            <w:r w:rsidRPr="00936461">
              <w:rPr>
                <w:bCs/>
                <w:i/>
              </w:rPr>
              <w:t>requestedCellGrouping</w:t>
            </w:r>
            <w:r w:rsidR="00E66873" w:rsidRPr="00936461">
              <w:rPr>
                <w:bCs/>
                <w:i/>
              </w:rPr>
              <w:t>-r16</w:t>
            </w:r>
            <w:r w:rsidRPr="00936461">
              <w:rPr>
                <w:bCs/>
                <w:iCs/>
              </w:rPr>
              <w:t>.</w:t>
            </w:r>
          </w:p>
          <w:p w14:paraId="25D6B670" w14:textId="62A9CC37" w:rsidR="00950F34" w:rsidRPr="00936461" w:rsidRDefault="00950F34" w:rsidP="00950F34">
            <w:pPr>
              <w:pStyle w:val="TAL"/>
              <w:rPr>
                <w:bCs/>
                <w:iCs/>
              </w:rPr>
            </w:pPr>
            <w:r w:rsidRPr="00936461">
              <w:rPr>
                <w:bCs/>
                <w:iCs/>
              </w:rPr>
              <w:t xml:space="preserve">The </w:t>
            </w:r>
            <w:r w:rsidR="00DD0B6D" w:rsidRPr="00936461">
              <w:rPr>
                <w:bCs/>
                <w:iCs/>
              </w:rPr>
              <w:t>bitmap</w:t>
            </w:r>
            <w:r w:rsidRPr="00936461">
              <w:rPr>
                <w:bCs/>
                <w:iCs/>
              </w:rPr>
              <w:t xml:space="preserve"> reported in this field refer</w:t>
            </w:r>
            <w:r w:rsidR="00DD0B6D" w:rsidRPr="00936461">
              <w:rPr>
                <w:bCs/>
                <w:iCs/>
              </w:rPr>
              <w:t>s</w:t>
            </w:r>
            <w:r w:rsidRPr="00936461">
              <w:rPr>
                <w:bCs/>
                <w:iCs/>
              </w:rPr>
              <w:t xml:space="preserve"> to the cell grouping</w:t>
            </w:r>
            <w:r w:rsidR="00DD0B6D" w:rsidRPr="00936461">
              <w:rPr>
                <w:bCs/>
                <w:iCs/>
              </w:rPr>
              <w:t xml:space="preserve"> ID</w:t>
            </w:r>
            <w:r w:rsidRPr="00936461">
              <w:rPr>
                <w:bCs/>
                <w:iCs/>
              </w:rPr>
              <w:t xml:space="preserve">s that the network requested in </w:t>
            </w:r>
            <w:r w:rsidRPr="00936461">
              <w:rPr>
                <w:bCs/>
                <w:i/>
              </w:rPr>
              <w:t>requestedCellGrouping</w:t>
            </w:r>
            <w:r w:rsidR="00E66873" w:rsidRPr="00936461">
              <w:rPr>
                <w:bCs/>
                <w:i/>
              </w:rPr>
              <w:t>-r16</w:t>
            </w:r>
            <w:r w:rsidRPr="00936461">
              <w:rPr>
                <w:bCs/>
                <w:iCs/>
              </w:rPr>
              <w:t xml:space="preserve">. </w:t>
            </w:r>
            <w:r w:rsidR="00DD0B6D" w:rsidRPr="00936461">
              <w:rPr>
                <w:bCs/>
                <w:iCs/>
              </w:rPr>
              <w:t>The first (leftmost) bit</w:t>
            </w:r>
            <w:r w:rsidRPr="00936461">
              <w:rPr>
                <w:bCs/>
                <w:iCs/>
              </w:rPr>
              <w:t xml:space="preserve"> corresponds to </w:t>
            </w:r>
            <w:r w:rsidR="00DD0B6D" w:rsidRPr="00936461">
              <w:rPr>
                <w:bCs/>
                <w:iCs/>
              </w:rPr>
              <w:t xml:space="preserve">ID#0 (i.e. </w:t>
            </w:r>
            <w:r w:rsidRPr="00936461">
              <w:rPr>
                <w:bCs/>
                <w:iCs/>
              </w:rPr>
              <w:t xml:space="preserve">the first element in </w:t>
            </w:r>
            <w:r w:rsidRPr="00936461">
              <w:rPr>
                <w:bCs/>
                <w:i/>
              </w:rPr>
              <w:t>requestedCellGrouping</w:t>
            </w:r>
            <w:r w:rsidR="00E66873" w:rsidRPr="00936461">
              <w:rPr>
                <w:bCs/>
                <w:i/>
              </w:rPr>
              <w:t>-r16</w:t>
            </w:r>
            <w:r w:rsidR="00DD0B6D" w:rsidRPr="00936461">
              <w:rPr>
                <w:bCs/>
                <w:iCs/>
              </w:rPr>
              <w:t>)</w:t>
            </w:r>
            <w:r w:rsidRPr="00936461">
              <w:rPr>
                <w:bCs/>
                <w:iCs/>
              </w:rPr>
              <w:t xml:space="preserve">, </w:t>
            </w:r>
            <w:r w:rsidR="00DD0B6D" w:rsidRPr="00936461">
              <w:rPr>
                <w:bCs/>
                <w:iCs/>
              </w:rPr>
              <w:t>the second bit</w:t>
            </w:r>
            <w:r w:rsidRPr="00936461">
              <w:rPr>
                <w:bCs/>
                <w:iCs/>
              </w:rPr>
              <w:t xml:space="preserve"> corresponds to </w:t>
            </w:r>
            <w:r w:rsidR="00DD0B6D" w:rsidRPr="00936461">
              <w:rPr>
                <w:bCs/>
                <w:iCs/>
              </w:rPr>
              <w:t xml:space="preserve">ID#1 (i.e. </w:t>
            </w:r>
            <w:r w:rsidRPr="00936461">
              <w:rPr>
                <w:bCs/>
                <w:iCs/>
              </w:rPr>
              <w:t xml:space="preserve">the second element in </w:t>
            </w:r>
            <w:r w:rsidRPr="00936461">
              <w:rPr>
                <w:bCs/>
                <w:i/>
              </w:rPr>
              <w:t>requestedCellGrouping</w:t>
            </w:r>
            <w:r w:rsidR="00E66873" w:rsidRPr="00936461">
              <w:rPr>
                <w:bCs/>
                <w:i/>
              </w:rPr>
              <w:t>-r16</w:t>
            </w:r>
            <w:r w:rsidR="00DD0B6D" w:rsidRPr="00936461">
              <w:rPr>
                <w:bCs/>
                <w:iCs/>
              </w:rPr>
              <w:t>)</w:t>
            </w:r>
            <w:r w:rsidRPr="00936461">
              <w:rPr>
                <w:bCs/>
                <w:iCs/>
              </w:rPr>
              <w:t xml:space="preserve"> and so on.</w:t>
            </w:r>
          </w:p>
          <w:p w14:paraId="3A9A41E7" w14:textId="28344F44" w:rsidR="00950F34" w:rsidRPr="00936461" w:rsidRDefault="00950F34" w:rsidP="00203C5F">
            <w:pPr>
              <w:pStyle w:val="TAN"/>
              <w:rPr>
                <w:b/>
                <w:i/>
              </w:rPr>
            </w:pPr>
            <w:r w:rsidRPr="00936461">
              <w:t>NOTE:</w:t>
            </w:r>
            <w:r w:rsidRPr="00936461">
              <w:tab/>
              <w:t xml:space="preserve">Irrespective of the indicated </w:t>
            </w:r>
            <w:r w:rsidRPr="00936461">
              <w:rPr>
                <w:i/>
                <w:iCs/>
              </w:rPr>
              <w:t>supportedCellGrouping</w:t>
            </w:r>
            <w:r w:rsidR="00E66873" w:rsidRPr="00936461">
              <w:rPr>
                <w:i/>
                <w:iCs/>
              </w:rPr>
              <w:t>-r16</w:t>
            </w:r>
            <w:r w:rsidRPr="00936461">
              <w:t xml:space="preserve">, the UE shall also support NR-DC where all FR1 serving cells are in the MCG and all FR2 serving cells are in the SCG, as described in </w:t>
            </w:r>
            <w:r w:rsidRPr="00936461">
              <w:rPr>
                <w:i/>
                <w:iCs/>
              </w:rPr>
              <w:t>ca-ParametersNRDC</w:t>
            </w:r>
            <w:r w:rsidRPr="00936461">
              <w:t>.</w:t>
            </w:r>
          </w:p>
        </w:tc>
        <w:tc>
          <w:tcPr>
            <w:tcW w:w="709" w:type="dxa"/>
          </w:tcPr>
          <w:p w14:paraId="4ADF11AF" w14:textId="2F39F5B7" w:rsidR="00950F34" w:rsidRPr="00936461" w:rsidRDefault="00950F34" w:rsidP="00950F34">
            <w:pPr>
              <w:pStyle w:val="TAL"/>
              <w:jc w:val="center"/>
            </w:pPr>
            <w:r w:rsidRPr="00936461">
              <w:t>BC</w:t>
            </w:r>
          </w:p>
        </w:tc>
        <w:tc>
          <w:tcPr>
            <w:tcW w:w="567" w:type="dxa"/>
          </w:tcPr>
          <w:p w14:paraId="6AB64D73" w14:textId="5D944080" w:rsidR="00950F34" w:rsidRPr="00936461" w:rsidRDefault="00950F34" w:rsidP="00950F34">
            <w:pPr>
              <w:pStyle w:val="TAL"/>
              <w:jc w:val="center"/>
            </w:pPr>
            <w:r w:rsidRPr="00936461">
              <w:t>No</w:t>
            </w:r>
          </w:p>
        </w:tc>
        <w:tc>
          <w:tcPr>
            <w:tcW w:w="709" w:type="dxa"/>
          </w:tcPr>
          <w:p w14:paraId="6EC61DAD" w14:textId="1B7B523B" w:rsidR="00950F34" w:rsidRPr="00936461" w:rsidRDefault="00950F34" w:rsidP="00950F34">
            <w:pPr>
              <w:pStyle w:val="TAL"/>
              <w:jc w:val="center"/>
            </w:pPr>
            <w:r w:rsidRPr="00936461">
              <w:t>No</w:t>
            </w:r>
          </w:p>
        </w:tc>
        <w:tc>
          <w:tcPr>
            <w:tcW w:w="728" w:type="dxa"/>
          </w:tcPr>
          <w:p w14:paraId="416D5B13" w14:textId="650E7234" w:rsidR="00950F34" w:rsidRPr="00936461" w:rsidRDefault="00950F34" w:rsidP="00950F34">
            <w:pPr>
              <w:pStyle w:val="TAL"/>
              <w:jc w:val="center"/>
            </w:pPr>
            <w:r w:rsidRPr="00936461">
              <w:t>No</w:t>
            </w:r>
          </w:p>
        </w:tc>
      </w:tr>
    </w:tbl>
    <w:p w14:paraId="0F0684BC" w14:textId="77777777" w:rsidR="00752C90" w:rsidRPr="00936461" w:rsidRDefault="00752C90" w:rsidP="00EE63F4"/>
    <w:p w14:paraId="081EE768" w14:textId="77777777" w:rsidR="0005734E" w:rsidRPr="00936461" w:rsidRDefault="0005734E" w:rsidP="0005734E">
      <w:pPr>
        <w:pStyle w:val="Heading4"/>
        <w:rPr>
          <w:i/>
        </w:rPr>
      </w:pPr>
      <w:bookmarkStart w:id="2803" w:name="_Toc46488672"/>
      <w:bookmarkStart w:id="2804" w:name="_Toc52574093"/>
      <w:bookmarkStart w:id="2805" w:name="_Toc52574179"/>
      <w:bookmarkStart w:id="2806" w:name="_Toc156055045"/>
      <w:r w:rsidRPr="00936461">
        <w:t>4.2.7.13</w:t>
      </w:r>
      <w:r w:rsidRPr="00936461">
        <w:tab/>
      </w:r>
      <w:r w:rsidRPr="00936461">
        <w:rPr>
          <w:i/>
        </w:rPr>
        <w:t>CarrierAggregationVariant</w:t>
      </w:r>
      <w:bookmarkEnd w:id="2803"/>
      <w:bookmarkEnd w:id="2804"/>
      <w:bookmarkEnd w:id="2805"/>
      <w:bookmarkEnd w:id="2806"/>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36461" w:rsidRPr="00936461" w14:paraId="150632FB" w14:textId="77777777" w:rsidTr="00234276">
        <w:trPr>
          <w:cantSplit/>
          <w:tblHeader/>
        </w:trPr>
        <w:tc>
          <w:tcPr>
            <w:tcW w:w="6946" w:type="dxa"/>
          </w:tcPr>
          <w:p w14:paraId="24A042B8" w14:textId="77777777" w:rsidR="0005734E" w:rsidRPr="00936461" w:rsidRDefault="0005734E" w:rsidP="00963B9B">
            <w:pPr>
              <w:pStyle w:val="TAH"/>
            </w:pPr>
            <w:r w:rsidRPr="00936461">
              <w:t>Definitions for parameters</w:t>
            </w:r>
          </w:p>
        </w:tc>
        <w:tc>
          <w:tcPr>
            <w:tcW w:w="709" w:type="dxa"/>
          </w:tcPr>
          <w:p w14:paraId="332C60B1" w14:textId="77777777" w:rsidR="0005734E" w:rsidRPr="00936461" w:rsidRDefault="0005734E" w:rsidP="00963B9B">
            <w:pPr>
              <w:pStyle w:val="TAH"/>
            </w:pPr>
            <w:r w:rsidRPr="00936461">
              <w:t>Per</w:t>
            </w:r>
          </w:p>
        </w:tc>
        <w:tc>
          <w:tcPr>
            <w:tcW w:w="567" w:type="dxa"/>
          </w:tcPr>
          <w:p w14:paraId="48862398" w14:textId="77777777" w:rsidR="0005734E" w:rsidRPr="00936461" w:rsidRDefault="0005734E" w:rsidP="00963B9B">
            <w:pPr>
              <w:pStyle w:val="TAH"/>
            </w:pPr>
            <w:r w:rsidRPr="00936461">
              <w:t>M</w:t>
            </w:r>
          </w:p>
        </w:tc>
        <w:tc>
          <w:tcPr>
            <w:tcW w:w="709" w:type="dxa"/>
          </w:tcPr>
          <w:p w14:paraId="5D104806" w14:textId="77777777" w:rsidR="0005734E" w:rsidRPr="00936461" w:rsidRDefault="0005734E" w:rsidP="00963B9B">
            <w:pPr>
              <w:pStyle w:val="TAH"/>
            </w:pPr>
            <w:r w:rsidRPr="00936461">
              <w:t>FDD-TDD</w:t>
            </w:r>
          </w:p>
          <w:p w14:paraId="54A7E4CC" w14:textId="77777777" w:rsidR="0005734E" w:rsidRPr="00936461" w:rsidRDefault="0005734E" w:rsidP="00963B9B">
            <w:pPr>
              <w:pStyle w:val="TAH"/>
            </w:pPr>
            <w:r w:rsidRPr="00936461">
              <w:t>DIFF</w:t>
            </w:r>
          </w:p>
        </w:tc>
        <w:tc>
          <w:tcPr>
            <w:tcW w:w="708" w:type="dxa"/>
          </w:tcPr>
          <w:p w14:paraId="48013F0D" w14:textId="77777777" w:rsidR="0005734E" w:rsidRPr="00936461" w:rsidRDefault="0005734E" w:rsidP="00963B9B">
            <w:pPr>
              <w:pStyle w:val="TAH"/>
            </w:pPr>
            <w:r w:rsidRPr="00936461">
              <w:t>FR1-FR2</w:t>
            </w:r>
          </w:p>
          <w:p w14:paraId="72DCA080" w14:textId="77777777" w:rsidR="0005734E" w:rsidRPr="00936461" w:rsidRDefault="0005734E" w:rsidP="00963B9B">
            <w:pPr>
              <w:pStyle w:val="TAH"/>
            </w:pPr>
            <w:r w:rsidRPr="00936461">
              <w:t>DIFF</w:t>
            </w:r>
          </w:p>
        </w:tc>
      </w:tr>
      <w:tr w:rsidR="00936461" w:rsidRPr="00936461" w14:paraId="322B00C7" w14:textId="77777777" w:rsidTr="00234276">
        <w:trPr>
          <w:cantSplit/>
          <w:tblHeader/>
        </w:trPr>
        <w:tc>
          <w:tcPr>
            <w:tcW w:w="6946" w:type="dxa"/>
          </w:tcPr>
          <w:p w14:paraId="29DE90FD" w14:textId="77777777" w:rsidR="0005734E" w:rsidRPr="00936461" w:rsidRDefault="0005734E" w:rsidP="0005734E">
            <w:pPr>
              <w:pStyle w:val="TAL"/>
              <w:rPr>
                <w:b/>
                <w:bCs/>
                <w:i/>
                <w:iCs/>
                <w:lang w:eastAsia="fr-FR"/>
              </w:rPr>
            </w:pPr>
            <w:r w:rsidRPr="00936461">
              <w:rPr>
                <w:b/>
                <w:bCs/>
                <w:i/>
                <w:iCs/>
                <w:lang w:eastAsia="fr-FR"/>
              </w:rPr>
              <w:t>fr1fdd-FR1TDD-CA-SpCellOnFR1FDD</w:t>
            </w:r>
          </w:p>
          <w:p w14:paraId="5A6D1087" w14:textId="77777777" w:rsidR="0005734E" w:rsidRPr="00936461" w:rsidRDefault="0005734E" w:rsidP="00234276">
            <w:pPr>
              <w:pStyle w:val="TAL"/>
              <w:rPr>
                <w:bCs/>
                <w:iCs/>
              </w:rPr>
            </w:pPr>
            <w:r w:rsidRPr="00936461">
              <w:t>Indicates whether the UE supports an FR1 FDD SpCell (and possibly SCells) when configured with an FR1 TDD SCell.</w:t>
            </w:r>
          </w:p>
        </w:tc>
        <w:tc>
          <w:tcPr>
            <w:tcW w:w="709" w:type="dxa"/>
          </w:tcPr>
          <w:p w14:paraId="251FE3FC" w14:textId="77777777" w:rsidR="0005734E" w:rsidRPr="00936461" w:rsidRDefault="0005734E" w:rsidP="00234276">
            <w:pPr>
              <w:pStyle w:val="TAL"/>
              <w:jc w:val="center"/>
              <w:rPr>
                <w:bCs/>
                <w:iCs/>
              </w:rPr>
            </w:pPr>
            <w:r w:rsidRPr="00936461">
              <w:rPr>
                <w:lang w:eastAsia="fr-FR"/>
              </w:rPr>
              <w:t>UE</w:t>
            </w:r>
          </w:p>
        </w:tc>
        <w:tc>
          <w:tcPr>
            <w:tcW w:w="567" w:type="dxa"/>
          </w:tcPr>
          <w:p w14:paraId="537A0553" w14:textId="77777777" w:rsidR="0005734E" w:rsidRPr="00936461" w:rsidRDefault="0005734E" w:rsidP="00234276">
            <w:pPr>
              <w:pStyle w:val="TAL"/>
              <w:jc w:val="center"/>
              <w:rPr>
                <w:bCs/>
                <w:iCs/>
              </w:rPr>
            </w:pPr>
            <w:r w:rsidRPr="00936461">
              <w:rPr>
                <w:lang w:eastAsia="fr-FR"/>
              </w:rPr>
              <w:t>No</w:t>
            </w:r>
          </w:p>
        </w:tc>
        <w:tc>
          <w:tcPr>
            <w:tcW w:w="709" w:type="dxa"/>
          </w:tcPr>
          <w:p w14:paraId="0B2B25A2" w14:textId="77777777" w:rsidR="0005734E" w:rsidRPr="00936461" w:rsidRDefault="0005734E" w:rsidP="00234276">
            <w:pPr>
              <w:pStyle w:val="TAL"/>
              <w:jc w:val="center"/>
              <w:rPr>
                <w:bCs/>
                <w:iCs/>
              </w:rPr>
            </w:pPr>
            <w:r w:rsidRPr="00936461">
              <w:rPr>
                <w:lang w:eastAsia="fr-FR"/>
              </w:rPr>
              <w:t>No</w:t>
            </w:r>
          </w:p>
        </w:tc>
        <w:tc>
          <w:tcPr>
            <w:tcW w:w="708" w:type="dxa"/>
          </w:tcPr>
          <w:p w14:paraId="114F8196" w14:textId="77777777" w:rsidR="0005734E" w:rsidRPr="00936461" w:rsidRDefault="0005734E" w:rsidP="00234276">
            <w:pPr>
              <w:pStyle w:val="TAL"/>
              <w:jc w:val="center"/>
            </w:pPr>
            <w:r w:rsidRPr="00936461">
              <w:rPr>
                <w:lang w:eastAsia="fr-FR"/>
              </w:rPr>
              <w:t>No</w:t>
            </w:r>
          </w:p>
        </w:tc>
      </w:tr>
      <w:tr w:rsidR="00936461" w:rsidRPr="00936461" w14:paraId="138C7DF4" w14:textId="77777777" w:rsidTr="00234276">
        <w:trPr>
          <w:cantSplit/>
          <w:tblHeader/>
        </w:trPr>
        <w:tc>
          <w:tcPr>
            <w:tcW w:w="6946" w:type="dxa"/>
          </w:tcPr>
          <w:p w14:paraId="36C9AF5B" w14:textId="77777777" w:rsidR="0005734E" w:rsidRPr="00936461" w:rsidRDefault="0005734E" w:rsidP="0005734E">
            <w:pPr>
              <w:pStyle w:val="TAL"/>
              <w:rPr>
                <w:b/>
                <w:bCs/>
                <w:i/>
                <w:iCs/>
                <w:lang w:eastAsia="fr-FR"/>
              </w:rPr>
            </w:pPr>
            <w:r w:rsidRPr="00936461">
              <w:rPr>
                <w:b/>
                <w:bCs/>
                <w:i/>
                <w:iCs/>
                <w:lang w:eastAsia="fr-FR"/>
              </w:rPr>
              <w:t>fr1fdd-FR1TDD-CA-SpCellOnFR1TDD</w:t>
            </w:r>
          </w:p>
          <w:p w14:paraId="72590076" w14:textId="77777777" w:rsidR="0005734E" w:rsidRPr="00936461" w:rsidRDefault="0005734E" w:rsidP="00234276">
            <w:pPr>
              <w:pStyle w:val="TAL"/>
              <w:rPr>
                <w:bCs/>
                <w:iCs/>
              </w:rPr>
            </w:pPr>
            <w:r w:rsidRPr="00936461">
              <w:t>Indicates whether the UE supports an FR1 TDD SpCell (and possibly SCells) when configured with an FR1 FDD SCell.</w:t>
            </w:r>
          </w:p>
        </w:tc>
        <w:tc>
          <w:tcPr>
            <w:tcW w:w="709" w:type="dxa"/>
          </w:tcPr>
          <w:p w14:paraId="5B7396DE" w14:textId="77777777" w:rsidR="0005734E" w:rsidRPr="00936461" w:rsidRDefault="0005734E" w:rsidP="00234276">
            <w:pPr>
              <w:pStyle w:val="TAL"/>
              <w:jc w:val="center"/>
              <w:rPr>
                <w:bCs/>
                <w:iCs/>
              </w:rPr>
            </w:pPr>
            <w:r w:rsidRPr="00936461">
              <w:rPr>
                <w:lang w:eastAsia="fr-FR"/>
              </w:rPr>
              <w:t>UE</w:t>
            </w:r>
          </w:p>
        </w:tc>
        <w:tc>
          <w:tcPr>
            <w:tcW w:w="567" w:type="dxa"/>
          </w:tcPr>
          <w:p w14:paraId="7C6FA0FB" w14:textId="77777777" w:rsidR="0005734E" w:rsidRPr="00936461" w:rsidRDefault="0005734E" w:rsidP="00234276">
            <w:pPr>
              <w:pStyle w:val="TAL"/>
              <w:jc w:val="center"/>
              <w:rPr>
                <w:bCs/>
                <w:iCs/>
              </w:rPr>
            </w:pPr>
            <w:r w:rsidRPr="00936461">
              <w:rPr>
                <w:lang w:eastAsia="fr-FR"/>
              </w:rPr>
              <w:t>No</w:t>
            </w:r>
          </w:p>
        </w:tc>
        <w:tc>
          <w:tcPr>
            <w:tcW w:w="709" w:type="dxa"/>
          </w:tcPr>
          <w:p w14:paraId="617FB152" w14:textId="77777777" w:rsidR="0005734E" w:rsidRPr="00936461" w:rsidRDefault="0005734E" w:rsidP="00234276">
            <w:pPr>
              <w:pStyle w:val="TAL"/>
              <w:jc w:val="center"/>
              <w:rPr>
                <w:bCs/>
                <w:iCs/>
              </w:rPr>
            </w:pPr>
            <w:r w:rsidRPr="00936461">
              <w:rPr>
                <w:lang w:eastAsia="fr-FR"/>
              </w:rPr>
              <w:t>No</w:t>
            </w:r>
          </w:p>
        </w:tc>
        <w:tc>
          <w:tcPr>
            <w:tcW w:w="708" w:type="dxa"/>
          </w:tcPr>
          <w:p w14:paraId="7AC2859B" w14:textId="77777777" w:rsidR="0005734E" w:rsidRPr="00936461" w:rsidRDefault="0005734E" w:rsidP="00234276">
            <w:pPr>
              <w:pStyle w:val="TAL"/>
              <w:jc w:val="center"/>
            </w:pPr>
            <w:r w:rsidRPr="00936461">
              <w:rPr>
                <w:lang w:eastAsia="fr-FR"/>
              </w:rPr>
              <w:t>No</w:t>
            </w:r>
          </w:p>
        </w:tc>
      </w:tr>
      <w:tr w:rsidR="00936461" w:rsidRPr="00936461" w14:paraId="741C293F" w14:textId="77777777" w:rsidTr="00234276">
        <w:trPr>
          <w:cantSplit/>
          <w:tblHeader/>
        </w:trPr>
        <w:tc>
          <w:tcPr>
            <w:tcW w:w="6946" w:type="dxa"/>
          </w:tcPr>
          <w:p w14:paraId="0FC8A9D3" w14:textId="77777777" w:rsidR="0005734E" w:rsidRPr="00936461" w:rsidRDefault="0005734E" w:rsidP="0005734E">
            <w:pPr>
              <w:pStyle w:val="TAL"/>
              <w:rPr>
                <w:b/>
                <w:bCs/>
                <w:i/>
                <w:iCs/>
                <w:lang w:eastAsia="fr-FR"/>
              </w:rPr>
            </w:pPr>
            <w:r w:rsidRPr="00936461">
              <w:rPr>
                <w:b/>
                <w:bCs/>
                <w:i/>
                <w:iCs/>
                <w:lang w:eastAsia="fr-FR"/>
              </w:rPr>
              <w:t>fr1fdd-FR1TDD-FR2TDD-CA-SpCellOnFR1FDD</w:t>
            </w:r>
          </w:p>
          <w:p w14:paraId="2027AF43" w14:textId="77777777" w:rsidR="0005734E" w:rsidRPr="00936461" w:rsidRDefault="0005734E" w:rsidP="00234276">
            <w:pPr>
              <w:pStyle w:val="TAL"/>
              <w:rPr>
                <w:bCs/>
                <w:iCs/>
              </w:rPr>
            </w:pPr>
            <w:r w:rsidRPr="00936461">
              <w:t>Indicates whether the UE supports an FR1 FDD SpCell (and possibly SCells) when configured with an FR1 TDD SCell and an FR2 TDD SCell.</w:t>
            </w:r>
          </w:p>
        </w:tc>
        <w:tc>
          <w:tcPr>
            <w:tcW w:w="709" w:type="dxa"/>
          </w:tcPr>
          <w:p w14:paraId="2D7B6C3E" w14:textId="77777777" w:rsidR="0005734E" w:rsidRPr="00936461" w:rsidRDefault="0005734E" w:rsidP="00234276">
            <w:pPr>
              <w:pStyle w:val="TAL"/>
              <w:jc w:val="center"/>
              <w:rPr>
                <w:bCs/>
                <w:iCs/>
              </w:rPr>
            </w:pPr>
            <w:r w:rsidRPr="00936461">
              <w:rPr>
                <w:lang w:eastAsia="fr-FR"/>
              </w:rPr>
              <w:t>UE</w:t>
            </w:r>
          </w:p>
        </w:tc>
        <w:tc>
          <w:tcPr>
            <w:tcW w:w="567" w:type="dxa"/>
          </w:tcPr>
          <w:p w14:paraId="72F44443" w14:textId="77777777" w:rsidR="0005734E" w:rsidRPr="00936461" w:rsidRDefault="0005734E" w:rsidP="00234276">
            <w:pPr>
              <w:pStyle w:val="TAL"/>
              <w:jc w:val="center"/>
              <w:rPr>
                <w:bCs/>
                <w:iCs/>
              </w:rPr>
            </w:pPr>
            <w:r w:rsidRPr="00936461">
              <w:rPr>
                <w:lang w:eastAsia="fr-FR"/>
              </w:rPr>
              <w:t>No</w:t>
            </w:r>
          </w:p>
        </w:tc>
        <w:tc>
          <w:tcPr>
            <w:tcW w:w="709" w:type="dxa"/>
          </w:tcPr>
          <w:p w14:paraId="1FEBB1F5" w14:textId="77777777" w:rsidR="0005734E" w:rsidRPr="00936461" w:rsidRDefault="0005734E" w:rsidP="00234276">
            <w:pPr>
              <w:pStyle w:val="TAL"/>
              <w:jc w:val="center"/>
              <w:rPr>
                <w:bCs/>
                <w:iCs/>
              </w:rPr>
            </w:pPr>
            <w:r w:rsidRPr="00936461">
              <w:rPr>
                <w:lang w:eastAsia="fr-FR"/>
              </w:rPr>
              <w:t>No</w:t>
            </w:r>
          </w:p>
        </w:tc>
        <w:tc>
          <w:tcPr>
            <w:tcW w:w="708" w:type="dxa"/>
          </w:tcPr>
          <w:p w14:paraId="3016C1F9" w14:textId="77777777" w:rsidR="0005734E" w:rsidRPr="00936461" w:rsidRDefault="0005734E" w:rsidP="00234276">
            <w:pPr>
              <w:pStyle w:val="TAL"/>
              <w:jc w:val="center"/>
            </w:pPr>
            <w:r w:rsidRPr="00936461">
              <w:rPr>
                <w:lang w:eastAsia="fr-FR"/>
              </w:rPr>
              <w:t>No</w:t>
            </w:r>
          </w:p>
        </w:tc>
      </w:tr>
      <w:tr w:rsidR="00936461" w:rsidRPr="00936461" w14:paraId="27BBB6E7" w14:textId="77777777" w:rsidTr="00234276">
        <w:trPr>
          <w:cantSplit/>
          <w:tblHeader/>
        </w:trPr>
        <w:tc>
          <w:tcPr>
            <w:tcW w:w="6946" w:type="dxa"/>
          </w:tcPr>
          <w:p w14:paraId="77675423" w14:textId="77777777" w:rsidR="0005734E" w:rsidRPr="00936461" w:rsidRDefault="0005734E" w:rsidP="0005734E">
            <w:pPr>
              <w:pStyle w:val="TAL"/>
              <w:rPr>
                <w:b/>
                <w:bCs/>
                <w:i/>
                <w:iCs/>
              </w:rPr>
            </w:pPr>
            <w:r w:rsidRPr="00936461">
              <w:rPr>
                <w:b/>
                <w:bCs/>
                <w:i/>
                <w:iCs/>
              </w:rPr>
              <w:t>fr1fdd-FR1TDD-FR2TDD-CA-SpCellOnFR1TDD</w:t>
            </w:r>
          </w:p>
          <w:p w14:paraId="5213C577" w14:textId="77777777" w:rsidR="0005734E" w:rsidRPr="00936461" w:rsidRDefault="0005734E" w:rsidP="00234276">
            <w:pPr>
              <w:pStyle w:val="TAL"/>
              <w:rPr>
                <w:bCs/>
                <w:iCs/>
              </w:rPr>
            </w:pPr>
            <w:r w:rsidRPr="00936461">
              <w:t>Indicates whether the UE supports an FR1 TDD SpCell (and possibly SCells) when configured with an FR1 FDD SCell and an FR2 TDD SCell.</w:t>
            </w:r>
          </w:p>
        </w:tc>
        <w:tc>
          <w:tcPr>
            <w:tcW w:w="709" w:type="dxa"/>
          </w:tcPr>
          <w:p w14:paraId="5B8B3EB8" w14:textId="77777777" w:rsidR="0005734E" w:rsidRPr="00936461" w:rsidRDefault="0005734E" w:rsidP="00234276">
            <w:pPr>
              <w:pStyle w:val="TAL"/>
              <w:jc w:val="center"/>
              <w:rPr>
                <w:bCs/>
                <w:iCs/>
              </w:rPr>
            </w:pPr>
            <w:r w:rsidRPr="00936461">
              <w:rPr>
                <w:lang w:eastAsia="fr-FR"/>
              </w:rPr>
              <w:t>UE</w:t>
            </w:r>
          </w:p>
        </w:tc>
        <w:tc>
          <w:tcPr>
            <w:tcW w:w="567" w:type="dxa"/>
          </w:tcPr>
          <w:p w14:paraId="07F2068B" w14:textId="77777777" w:rsidR="0005734E" w:rsidRPr="00936461" w:rsidRDefault="0005734E" w:rsidP="00234276">
            <w:pPr>
              <w:pStyle w:val="TAL"/>
              <w:jc w:val="center"/>
              <w:rPr>
                <w:bCs/>
                <w:iCs/>
              </w:rPr>
            </w:pPr>
            <w:r w:rsidRPr="00936461">
              <w:rPr>
                <w:lang w:eastAsia="fr-FR"/>
              </w:rPr>
              <w:t>No</w:t>
            </w:r>
          </w:p>
        </w:tc>
        <w:tc>
          <w:tcPr>
            <w:tcW w:w="709" w:type="dxa"/>
          </w:tcPr>
          <w:p w14:paraId="6AF1B2F9" w14:textId="77777777" w:rsidR="0005734E" w:rsidRPr="00936461" w:rsidRDefault="0005734E" w:rsidP="00234276">
            <w:pPr>
              <w:pStyle w:val="TAL"/>
              <w:jc w:val="center"/>
              <w:rPr>
                <w:bCs/>
                <w:iCs/>
              </w:rPr>
            </w:pPr>
            <w:r w:rsidRPr="00936461">
              <w:rPr>
                <w:lang w:eastAsia="fr-FR"/>
              </w:rPr>
              <w:t>No</w:t>
            </w:r>
          </w:p>
        </w:tc>
        <w:tc>
          <w:tcPr>
            <w:tcW w:w="708" w:type="dxa"/>
          </w:tcPr>
          <w:p w14:paraId="556BE84D" w14:textId="77777777" w:rsidR="0005734E" w:rsidRPr="00936461" w:rsidRDefault="0005734E" w:rsidP="00234276">
            <w:pPr>
              <w:pStyle w:val="TAL"/>
              <w:jc w:val="center"/>
            </w:pPr>
            <w:r w:rsidRPr="00936461">
              <w:rPr>
                <w:lang w:eastAsia="fr-FR"/>
              </w:rPr>
              <w:t>No</w:t>
            </w:r>
          </w:p>
        </w:tc>
      </w:tr>
      <w:tr w:rsidR="00936461" w:rsidRPr="00936461" w14:paraId="11B0D822" w14:textId="77777777" w:rsidTr="00234276">
        <w:trPr>
          <w:cantSplit/>
          <w:tblHeader/>
        </w:trPr>
        <w:tc>
          <w:tcPr>
            <w:tcW w:w="6946" w:type="dxa"/>
          </w:tcPr>
          <w:p w14:paraId="67648918" w14:textId="77777777" w:rsidR="0005734E" w:rsidRPr="00936461" w:rsidRDefault="0005734E" w:rsidP="0005734E">
            <w:pPr>
              <w:pStyle w:val="TAL"/>
              <w:rPr>
                <w:b/>
                <w:bCs/>
                <w:i/>
                <w:iCs/>
              </w:rPr>
            </w:pPr>
            <w:r w:rsidRPr="00936461">
              <w:rPr>
                <w:b/>
                <w:bCs/>
                <w:i/>
                <w:iCs/>
              </w:rPr>
              <w:t>fr1fdd-FR1TDD-FR2TDD-CA-SpCellOnFR2TDD</w:t>
            </w:r>
          </w:p>
          <w:p w14:paraId="16EC3B02" w14:textId="77777777" w:rsidR="0005734E" w:rsidRPr="00936461" w:rsidRDefault="0005734E" w:rsidP="00234276">
            <w:pPr>
              <w:pStyle w:val="TAL"/>
              <w:rPr>
                <w:bCs/>
                <w:iCs/>
              </w:rPr>
            </w:pPr>
            <w:r w:rsidRPr="00936461">
              <w:t>Indicates whether the UE supports an FR2 TDD SpCell (and possibly SCells) when configured with an FR1 FDD SCell and an FR1 TDD SCell.</w:t>
            </w:r>
          </w:p>
        </w:tc>
        <w:tc>
          <w:tcPr>
            <w:tcW w:w="709" w:type="dxa"/>
          </w:tcPr>
          <w:p w14:paraId="7FA074AB" w14:textId="77777777" w:rsidR="0005734E" w:rsidRPr="00936461" w:rsidRDefault="0005734E" w:rsidP="00234276">
            <w:pPr>
              <w:pStyle w:val="TAL"/>
              <w:jc w:val="center"/>
              <w:rPr>
                <w:bCs/>
                <w:iCs/>
              </w:rPr>
            </w:pPr>
            <w:r w:rsidRPr="00936461">
              <w:rPr>
                <w:lang w:eastAsia="fr-FR"/>
              </w:rPr>
              <w:t>UE</w:t>
            </w:r>
          </w:p>
        </w:tc>
        <w:tc>
          <w:tcPr>
            <w:tcW w:w="567" w:type="dxa"/>
          </w:tcPr>
          <w:p w14:paraId="49A8C61F" w14:textId="77777777" w:rsidR="0005734E" w:rsidRPr="00936461" w:rsidRDefault="0005734E" w:rsidP="00234276">
            <w:pPr>
              <w:pStyle w:val="TAL"/>
              <w:jc w:val="center"/>
              <w:rPr>
                <w:bCs/>
                <w:iCs/>
              </w:rPr>
            </w:pPr>
            <w:r w:rsidRPr="00936461">
              <w:rPr>
                <w:lang w:eastAsia="fr-FR"/>
              </w:rPr>
              <w:t>No</w:t>
            </w:r>
          </w:p>
        </w:tc>
        <w:tc>
          <w:tcPr>
            <w:tcW w:w="709" w:type="dxa"/>
          </w:tcPr>
          <w:p w14:paraId="6AC572CB" w14:textId="77777777" w:rsidR="0005734E" w:rsidRPr="00936461" w:rsidRDefault="0005734E" w:rsidP="00234276">
            <w:pPr>
              <w:pStyle w:val="TAL"/>
              <w:jc w:val="center"/>
              <w:rPr>
                <w:bCs/>
                <w:iCs/>
              </w:rPr>
            </w:pPr>
            <w:r w:rsidRPr="00936461">
              <w:rPr>
                <w:lang w:eastAsia="fr-FR"/>
              </w:rPr>
              <w:t>No</w:t>
            </w:r>
          </w:p>
        </w:tc>
        <w:tc>
          <w:tcPr>
            <w:tcW w:w="708" w:type="dxa"/>
          </w:tcPr>
          <w:p w14:paraId="33D1C64A" w14:textId="77777777" w:rsidR="0005734E" w:rsidRPr="00936461" w:rsidRDefault="0005734E" w:rsidP="00234276">
            <w:pPr>
              <w:pStyle w:val="TAL"/>
              <w:jc w:val="center"/>
            </w:pPr>
            <w:r w:rsidRPr="00936461">
              <w:rPr>
                <w:lang w:eastAsia="fr-FR"/>
              </w:rPr>
              <w:t>No</w:t>
            </w:r>
          </w:p>
        </w:tc>
      </w:tr>
      <w:tr w:rsidR="00936461" w:rsidRPr="00936461" w14:paraId="0093621D" w14:textId="77777777" w:rsidTr="00234276">
        <w:trPr>
          <w:cantSplit/>
          <w:tblHeader/>
        </w:trPr>
        <w:tc>
          <w:tcPr>
            <w:tcW w:w="6946" w:type="dxa"/>
          </w:tcPr>
          <w:p w14:paraId="48603C42" w14:textId="77777777" w:rsidR="0005734E" w:rsidRPr="00936461" w:rsidRDefault="0005734E" w:rsidP="0005734E">
            <w:pPr>
              <w:pStyle w:val="TAL"/>
              <w:rPr>
                <w:b/>
                <w:bCs/>
                <w:i/>
                <w:iCs/>
              </w:rPr>
            </w:pPr>
            <w:r w:rsidRPr="00936461">
              <w:rPr>
                <w:b/>
                <w:bCs/>
                <w:i/>
                <w:iCs/>
              </w:rPr>
              <w:t>fr1fdd-FR2TDD-CA-SpCellOnFR1FDD</w:t>
            </w:r>
          </w:p>
          <w:p w14:paraId="2EF49AC0" w14:textId="77777777" w:rsidR="0005734E" w:rsidRPr="00936461" w:rsidRDefault="0005734E" w:rsidP="00234276">
            <w:pPr>
              <w:pStyle w:val="TAL"/>
              <w:rPr>
                <w:bCs/>
                <w:iCs/>
              </w:rPr>
            </w:pPr>
            <w:r w:rsidRPr="00936461">
              <w:t>Indicates whether the UE supports an FR1 FDD SpCell (and possibly SCells) when configured with an FR2 TDD SCell.</w:t>
            </w:r>
          </w:p>
        </w:tc>
        <w:tc>
          <w:tcPr>
            <w:tcW w:w="709" w:type="dxa"/>
          </w:tcPr>
          <w:p w14:paraId="78E18B5E" w14:textId="77777777" w:rsidR="0005734E" w:rsidRPr="00936461" w:rsidRDefault="0005734E" w:rsidP="00234276">
            <w:pPr>
              <w:pStyle w:val="TAL"/>
              <w:jc w:val="center"/>
              <w:rPr>
                <w:bCs/>
                <w:iCs/>
              </w:rPr>
            </w:pPr>
            <w:r w:rsidRPr="00936461">
              <w:rPr>
                <w:lang w:eastAsia="fr-FR"/>
              </w:rPr>
              <w:t>UE</w:t>
            </w:r>
          </w:p>
        </w:tc>
        <w:tc>
          <w:tcPr>
            <w:tcW w:w="567" w:type="dxa"/>
          </w:tcPr>
          <w:p w14:paraId="7FAC8A42" w14:textId="77777777" w:rsidR="0005734E" w:rsidRPr="00936461" w:rsidRDefault="0005734E" w:rsidP="00234276">
            <w:pPr>
              <w:pStyle w:val="TAL"/>
              <w:jc w:val="center"/>
              <w:rPr>
                <w:bCs/>
                <w:iCs/>
              </w:rPr>
            </w:pPr>
            <w:r w:rsidRPr="00936461">
              <w:rPr>
                <w:lang w:eastAsia="fr-FR"/>
              </w:rPr>
              <w:t>No</w:t>
            </w:r>
          </w:p>
        </w:tc>
        <w:tc>
          <w:tcPr>
            <w:tcW w:w="709" w:type="dxa"/>
          </w:tcPr>
          <w:p w14:paraId="19410296" w14:textId="77777777" w:rsidR="0005734E" w:rsidRPr="00936461" w:rsidRDefault="0005734E" w:rsidP="00234276">
            <w:pPr>
              <w:pStyle w:val="TAL"/>
              <w:jc w:val="center"/>
              <w:rPr>
                <w:bCs/>
                <w:iCs/>
              </w:rPr>
            </w:pPr>
            <w:r w:rsidRPr="00936461">
              <w:rPr>
                <w:lang w:eastAsia="fr-FR"/>
              </w:rPr>
              <w:t>No</w:t>
            </w:r>
          </w:p>
        </w:tc>
        <w:tc>
          <w:tcPr>
            <w:tcW w:w="708" w:type="dxa"/>
          </w:tcPr>
          <w:p w14:paraId="6E0CEAAA" w14:textId="77777777" w:rsidR="0005734E" w:rsidRPr="00936461" w:rsidRDefault="0005734E" w:rsidP="00234276">
            <w:pPr>
              <w:pStyle w:val="TAL"/>
              <w:jc w:val="center"/>
            </w:pPr>
            <w:r w:rsidRPr="00936461">
              <w:rPr>
                <w:lang w:eastAsia="fr-FR"/>
              </w:rPr>
              <w:t>No</w:t>
            </w:r>
          </w:p>
        </w:tc>
      </w:tr>
      <w:tr w:rsidR="00936461" w:rsidRPr="00936461" w14:paraId="536B03AA" w14:textId="77777777" w:rsidTr="00234276">
        <w:trPr>
          <w:cantSplit/>
          <w:tblHeader/>
        </w:trPr>
        <w:tc>
          <w:tcPr>
            <w:tcW w:w="6946" w:type="dxa"/>
          </w:tcPr>
          <w:p w14:paraId="3127AACF" w14:textId="77777777" w:rsidR="0005734E" w:rsidRPr="00936461" w:rsidRDefault="0005734E" w:rsidP="0005734E">
            <w:pPr>
              <w:pStyle w:val="TAL"/>
              <w:rPr>
                <w:b/>
                <w:bCs/>
                <w:i/>
                <w:iCs/>
              </w:rPr>
            </w:pPr>
            <w:r w:rsidRPr="00936461">
              <w:rPr>
                <w:b/>
                <w:bCs/>
                <w:i/>
                <w:iCs/>
              </w:rPr>
              <w:t>fr1fdd-FR2TDD-CA-SpCellOnFR2TDD</w:t>
            </w:r>
          </w:p>
          <w:p w14:paraId="59D08A7C" w14:textId="77777777" w:rsidR="0005734E" w:rsidRPr="00936461" w:rsidRDefault="0005734E" w:rsidP="00234276">
            <w:pPr>
              <w:pStyle w:val="TAL"/>
              <w:rPr>
                <w:bCs/>
                <w:iCs/>
              </w:rPr>
            </w:pPr>
            <w:r w:rsidRPr="00936461">
              <w:t>Indicates whether the UE supports an FR2 TDD SpCell (and possibly SCells) when configured with an FR1 FDD SCell.</w:t>
            </w:r>
          </w:p>
        </w:tc>
        <w:tc>
          <w:tcPr>
            <w:tcW w:w="709" w:type="dxa"/>
          </w:tcPr>
          <w:p w14:paraId="305DA0BC" w14:textId="77777777" w:rsidR="0005734E" w:rsidRPr="00936461" w:rsidRDefault="0005734E" w:rsidP="00234276">
            <w:pPr>
              <w:pStyle w:val="TAL"/>
              <w:jc w:val="center"/>
              <w:rPr>
                <w:bCs/>
                <w:iCs/>
              </w:rPr>
            </w:pPr>
            <w:r w:rsidRPr="00936461">
              <w:rPr>
                <w:lang w:eastAsia="fr-FR"/>
              </w:rPr>
              <w:t>UE</w:t>
            </w:r>
          </w:p>
        </w:tc>
        <w:tc>
          <w:tcPr>
            <w:tcW w:w="567" w:type="dxa"/>
          </w:tcPr>
          <w:p w14:paraId="12EC1AD3" w14:textId="77777777" w:rsidR="0005734E" w:rsidRPr="00936461" w:rsidRDefault="0005734E" w:rsidP="00234276">
            <w:pPr>
              <w:pStyle w:val="TAL"/>
              <w:jc w:val="center"/>
              <w:rPr>
                <w:bCs/>
                <w:iCs/>
              </w:rPr>
            </w:pPr>
            <w:r w:rsidRPr="00936461">
              <w:rPr>
                <w:lang w:eastAsia="fr-FR"/>
              </w:rPr>
              <w:t>No</w:t>
            </w:r>
          </w:p>
        </w:tc>
        <w:tc>
          <w:tcPr>
            <w:tcW w:w="709" w:type="dxa"/>
          </w:tcPr>
          <w:p w14:paraId="06CDD1EB" w14:textId="77777777" w:rsidR="0005734E" w:rsidRPr="00936461" w:rsidRDefault="0005734E" w:rsidP="00234276">
            <w:pPr>
              <w:pStyle w:val="TAL"/>
              <w:jc w:val="center"/>
              <w:rPr>
                <w:bCs/>
                <w:iCs/>
              </w:rPr>
            </w:pPr>
            <w:r w:rsidRPr="00936461">
              <w:rPr>
                <w:lang w:eastAsia="fr-FR"/>
              </w:rPr>
              <w:t>No</w:t>
            </w:r>
          </w:p>
        </w:tc>
        <w:tc>
          <w:tcPr>
            <w:tcW w:w="708" w:type="dxa"/>
          </w:tcPr>
          <w:p w14:paraId="20FADFDE" w14:textId="77777777" w:rsidR="0005734E" w:rsidRPr="00936461" w:rsidRDefault="0005734E" w:rsidP="00234276">
            <w:pPr>
              <w:pStyle w:val="TAL"/>
              <w:jc w:val="center"/>
            </w:pPr>
            <w:r w:rsidRPr="00936461">
              <w:rPr>
                <w:lang w:eastAsia="fr-FR"/>
              </w:rPr>
              <w:t>No</w:t>
            </w:r>
          </w:p>
        </w:tc>
      </w:tr>
      <w:tr w:rsidR="00936461" w:rsidRPr="00936461" w14:paraId="40771228" w14:textId="77777777" w:rsidTr="00234276">
        <w:trPr>
          <w:cantSplit/>
          <w:tblHeader/>
        </w:trPr>
        <w:tc>
          <w:tcPr>
            <w:tcW w:w="6946" w:type="dxa"/>
          </w:tcPr>
          <w:p w14:paraId="4B787D8E" w14:textId="77777777" w:rsidR="0005734E" w:rsidRPr="00936461" w:rsidRDefault="0005734E" w:rsidP="0005734E">
            <w:pPr>
              <w:pStyle w:val="TAL"/>
              <w:rPr>
                <w:b/>
                <w:bCs/>
                <w:i/>
                <w:iCs/>
              </w:rPr>
            </w:pPr>
            <w:r w:rsidRPr="00936461">
              <w:rPr>
                <w:b/>
                <w:bCs/>
                <w:i/>
                <w:iCs/>
              </w:rPr>
              <w:t>fr1tdd-FR2TDD-CA-SpCellOnFR1TDD</w:t>
            </w:r>
          </w:p>
          <w:p w14:paraId="68758088" w14:textId="77777777" w:rsidR="0005734E" w:rsidRPr="00936461" w:rsidRDefault="0005734E" w:rsidP="00234276">
            <w:pPr>
              <w:pStyle w:val="TAL"/>
              <w:rPr>
                <w:bCs/>
                <w:iCs/>
              </w:rPr>
            </w:pPr>
            <w:r w:rsidRPr="00936461">
              <w:t>Indicates whether the UE supports an FR1 TDD SpCell (and possibly SCells) when configured with an FR2 TDD SCell.</w:t>
            </w:r>
          </w:p>
        </w:tc>
        <w:tc>
          <w:tcPr>
            <w:tcW w:w="709" w:type="dxa"/>
          </w:tcPr>
          <w:p w14:paraId="7ED0DA56" w14:textId="77777777" w:rsidR="0005734E" w:rsidRPr="00936461" w:rsidRDefault="0005734E" w:rsidP="00234276">
            <w:pPr>
              <w:pStyle w:val="TAL"/>
              <w:jc w:val="center"/>
              <w:rPr>
                <w:bCs/>
                <w:iCs/>
              </w:rPr>
            </w:pPr>
            <w:r w:rsidRPr="00936461">
              <w:rPr>
                <w:lang w:eastAsia="fr-FR"/>
              </w:rPr>
              <w:t>UE</w:t>
            </w:r>
          </w:p>
        </w:tc>
        <w:tc>
          <w:tcPr>
            <w:tcW w:w="567" w:type="dxa"/>
          </w:tcPr>
          <w:p w14:paraId="2D551BE4" w14:textId="77777777" w:rsidR="0005734E" w:rsidRPr="00936461" w:rsidRDefault="0005734E" w:rsidP="00234276">
            <w:pPr>
              <w:pStyle w:val="TAL"/>
              <w:jc w:val="center"/>
              <w:rPr>
                <w:bCs/>
                <w:iCs/>
              </w:rPr>
            </w:pPr>
            <w:r w:rsidRPr="00936461">
              <w:rPr>
                <w:lang w:eastAsia="fr-FR"/>
              </w:rPr>
              <w:t>No</w:t>
            </w:r>
          </w:p>
        </w:tc>
        <w:tc>
          <w:tcPr>
            <w:tcW w:w="709" w:type="dxa"/>
          </w:tcPr>
          <w:p w14:paraId="351BBD0A" w14:textId="77777777" w:rsidR="0005734E" w:rsidRPr="00936461" w:rsidRDefault="0005734E" w:rsidP="00234276">
            <w:pPr>
              <w:pStyle w:val="TAL"/>
              <w:jc w:val="center"/>
              <w:rPr>
                <w:bCs/>
                <w:iCs/>
              </w:rPr>
            </w:pPr>
            <w:r w:rsidRPr="00936461">
              <w:rPr>
                <w:lang w:eastAsia="fr-FR"/>
              </w:rPr>
              <w:t>No</w:t>
            </w:r>
          </w:p>
        </w:tc>
        <w:tc>
          <w:tcPr>
            <w:tcW w:w="708" w:type="dxa"/>
          </w:tcPr>
          <w:p w14:paraId="042FFFDA" w14:textId="77777777" w:rsidR="0005734E" w:rsidRPr="00936461" w:rsidRDefault="0005734E" w:rsidP="00234276">
            <w:pPr>
              <w:pStyle w:val="TAL"/>
              <w:jc w:val="center"/>
            </w:pPr>
            <w:r w:rsidRPr="00936461">
              <w:rPr>
                <w:lang w:eastAsia="fr-FR"/>
              </w:rPr>
              <w:t>No</w:t>
            </w:r>
          </w:p>
        </w:tc>
      </w:tr>
      <w:tr w:rsidR="00761711" w:rsidRPr="00936461" w14:paraId="40B00B36" w14:textId="77777777" w:rsidTr="00234276">
        <w:trPr>
          <w:cantSplit/>
          <w:tblHeader/>
        </w:trPr>
        <w:tc>
          <w:tcPr>
            <w:tcW w:w="6946" w:type="dxa"/>
          </w:tcPr>
          <w:p w14:paraId="330058B5" w14:textId="77777777" w:rsidR="0005734E" w:rsidRPr="00936461" w:rsidRDefault="0005734E" w:rsidP="0005734E">
            <w:pPr>
              <w:pStyle w:val="TAL"/>
              <w:rPr>
                <w:b/>
                <w:bCs/>
                <w:i/>
                <w:iCs/>
              </w:rPr>
            </w:pPr>
            <w:r w:rsidRPr="00936461">
              <w:rPr>
                <w:b/>
                <w:bCs/>
                <w:i/>
                <w:iCs/>
              </w:rPr>
              <w:t>fr1tdd-FR2TDD-CA-SpCellOnFR2TDD</w:t>
            </w:r>
          </w:p>
          <w:p w14:paraId="2F57D8DE" w14:textId="77777777" w:rsidR="0005734E" w:rsidRPr="00936461" w:rsidRDefault="0005734E" w:rsidP="00234276">
            <w:pPr>
              <w:pStyle w:val="TAL"/>
              <w:rPr>
                <w:bCs/>
                <w:iCs/>
              </w:rPr>
            </w:pPr>
            <w:r w:rsidRPr="00936461">
              <w:t>Indicates whether the UE supports an FR2 TDD SpCell (and possibly SCells) when configured with an FR1 TDD SCell.</w:t>
            </w:r>
          </w:p>
        </w:tc>
        <w:tc>
          <w:tcPr>
            <w:tcW w:w="709" w:type="dxa"/>
          </w:tcPr>
          <w:p w14:paraId="58279091" w14:textId="77777777" w:rsidR="0005734E" w:rsidRPr="00936461" w:rsidRDefault="0005734E" w:rsidP="00234276">
            <w:pPr>
              <w:pStyle w:val="TAL"/>
              <w:jc w:val="center"/>
              <w:rPr>
                <w:bCs/>
                <w:iCs/>
              </w:rPr>
            </w:pPr>
            <w:r w:rsidRPr="00936461">
              <w:rPr>
                <w:lang w:eastAsia="fr-FR"/>
              </w:rPr>
              <w:t>UE</w:t>
            </w:r>
          </w:p>
        </w:tc>
        <w:tc>
          <w:tcPr>
            <w:tcW w:w="567" w:type="dxa"/>
          </w:tcPr>
          <w:p w14:paraId="00E1F54E" w14:textId="77777777" w:rsidR="0005734E" w:rsidRPr="00936461" w:rsidRDefault="0005734E" w:rsidP="00234276">
            <w:pPr>
              <w:pStyle w:val="TAL"/>
              <w:jc w:val="center"/>
              <w:rPr>
                <w:bCs/>
                <w:iCs/>
              </w:rPr>
            </w:pPr>
            <w:r w:rsidRPr="00936461">
              <w:rPr>
                <w:lang w:eastAsia="fr-FR"/>
              </w:rPr>
              <w:t>No</w:t>
            </w:r>
          </w:p>
        </w:tc>
        <w:tc>
          <w:tcPr>
            <w:tcW w:w="709" w:type="dxa"/>
          </w:tcPr>
          <w:p w14:paraId="778C50A7" w14:textId="77777777" w:rsidR="0005734E" w:rsidRPr="00936461" w:rsidRDefault="0005734E" w:rsidP="00234276">
            <w:pPr>
              <w:pStyle w:val="TAL"/>
              <w:jc w:val="center"/>
              <w:rPr>
                <w:bCs/>
                <w:iCs/>
              </w:rPr>
            </w:pPr>
            <w:r w:rsidRPr="00936461">
              <w:rPr>
                <w:lang w:eastAsia="fr-FR"/>
              </w:rPr>
              <w:t>No</w:t>
            </w:r>
          </w:p>
        </w:tc>
        <w:tc>
          <w:tcPr>
            <w:tcW w:w="708" w:type="dxa"/>
          </w:tcPr>
          <w:p w14:paraId="5CFF1406" w14:textId="77777777" w:rsidR="0005734E" w:rsidRPr="00936461" w:rsidRDefault="0005734E" w:rsidP="00234276">
            <w:pPr>
              <w:pStyle w:val="TAL"/>
              <w:jc w:val="center"/>
            </w:pPr>
            <w:r w:rsidRPr="00936461">
              <w:rPr>
                <w:lang w:eastAsia="fr-FR"/>
              </w:rPr>
              <w:t>No</w:t>
            </w:r>
          </w:p>
        </w:tc>
      </w:tr>
    </w:tbl>
    <w:p w14:paraId="3CAAF913" w14:textId="7E7BCACC" w:rsidR="0005734E" w:rsidRPr="00936461" w:rsidRDefault="0005734E" w:rsidP="00EE63F4"/>
    <w:p w14:paraId="56FC1227" w14:textId="436032DB" w:rsidR="00D351EF" w:rsidRPr="00936461" w:rsidRDefault="00D351EF" w:rsidP="00D351EF">
      <w:pPr>
        <w:pStyle w:val="Heading4"/>
      </w:pPr>
      <w:bookmarkStart w:id="2807" w:name="_Toc156055046"/>
      <w:r w:rsidRPr="00936461">
        <w:t>4.2.7.14</w:t>
      </w:r>
      <w:r w:rsidRPr="00936461">
        <w:tab/>
      </w:r>
      <w:r w:rsidRPr="00936461">
        <w:rPr>
          <w:i/>
        </w:rPr>
        <w:t>Phy-ParametersSharedSpectrumChAccess</w:t>
      </w:r>
      <w:bookmarkEnd w:id="28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47B432B3" w14:textId="77777777" w:rsidTr="00A96BCF">
        <w:trPr>
          <w:cantSplit/>
          <w:tblHeader/>
        </w:trPr>
        <w:tc>
          <w:tcPr>
            <w:tcW w:w="6917" w:type="dxa"/>
          </w:tcPr>
          <w:p w14:paraId="1F515616" w14:textId="77777777" w:rsidR="00D351EF" w:rsidRPr="00936461" w:rsidRDefault="00D351EF" w:rsidP="00A96BCF">
            <w:pPr>
              <w:pStyle w:val="TAH"/>
            </w:pPr>
            <w:r w:rsidRPr="00936461">
              <w:t>Definitions for parameters</w:t>
            </w:r>
          </w:p>
        </w:tc>
        <w:tc>
          <w:tcPr>
            <w:tcW w:w="709" w:type="dxa"/>
          </w:tcPr>
          <w:p w14:paraId="0E603D65" w14:textId="77777777" w:rsidR="00D351EF" w:rsidRPr="00936461" w:rsidRDefault="00D351EF" w:rsidP="00A96BCF">
            <w:pPr>
              <w:pStyle w:val="TAH"/>
            </w:pPr>
            <w:r w:rsidRPr="00936461">
              <w:t>Per</w:t>
            </w:r>
          </w:p>
        </w:tc>
        <w:tc>
          <w:tcPr>
            <w:tcW w:w="567" w:type="dxa"/>
          </w:tcPr>
          <w:p w14:paraId="1D201666" w14:textId="77777777" w:rsidR="00D351EF" w:rsidRPr="00936461" w:rsidRDefault="00D351EF" w:rsidP="00A96BCF">
            <w:pPr>
              <w:pStyle w:val="TAH"/>
            </w:pPr>
            <w:r w:rsidRPr="00936461">
              <w:t>M</w:t>
            </w:r>
          </w:p>
        </w:tc>
        <w:tc>
          <w:tcPr>
            <w:tcW w:w="709" w:type="dxa"/>
          </w:tcPr>
          <w:p w14:paraId="7307FE33" w14:textId="77777777" w:rsidR="00D351EF" w:rsidRPr="00936461" w:rsidRDefault="00D351EF" w:rsidP="00A96BCF">
            <w:pPr>
              <w:pStyle w:val="TAH"/>
            </w:pPr>
            <w:r w:rsidRPr="00936461">
              <w:t>FDD-TDD</w:t>
            </w:r>
          </w:p>
          <w:p w14:paraId="14AFDEBE" w14:textId="77777777" w:rsidR="00D351EF" w:rsidRPr="00936461" w:rsidRDefault="00D351EF" w:rsidP="00A96BCF">
            <w:pPr>
              <w:pStyle w:val="TAH"/>
            </w:pPr>
            <w:r w:rsidRPr="00936461">
              <w:t>DIFF</w:t>
            </w:r>
          </w:p>
        </w:tc>
        <w:tc>
          <w:tcPr>
            <w:tcW w:w="728" w:type="dxa"/>
          </w:tcPr>
          <w:p w14:paraId="3A00EE60" w14:textId="77777777" w:rsidR="00D351EF" w:rsidRPr="00936461" w:rsidRDefault="00D351EF" w:rsidP="00A96BCF">
            <w:pPr>
              <w:pStyle w:val="TAH"/>
            </w:pPr>
            <w:r w:rsidRPr="00936461">
              <w:t>FR1-FR2</w:t>
            </w:r>
          </w:p>
          <w:p w14:paraId="50C59A10" w14:textId="77777777" w:rsidR="00D351EF" w:rsidRPr="00936461" w:rsidRDefault="00D351EF" w:rsidP="00A96BCF">
            <w:pPr>
              <w:pStyle w:val="TAH"/>
            </w:pPr>
            <w:r w:rsidRPr="00936461">
              <w:t>DIFF</w:t>
            </w:r>
          </w:p>
        </w:tc>
      </w:tr>
      <w:tr w:rsidR="00936461" w:rsidRPr="00936461" w14:paraId="49085B15" w14:textId="77777777" w:rsidTr="00A96BCF">
        <w:trPr>
          <w:cantSplit/>
          <w:tblHeader/>
        </w:trPr>
        <w:tc>
          <w:tcPr>
            <w:tcW w:w="6917" w:type="dxa"/>
          </w:tcPr>
          <w:p w14:paraId="6709E387" w14:textId="77777777" w:rsidR="00D351EF" w:rsidRPr="00936461" w:rsidRDefault="00D351EF" w:rsidP="00A96BCF">
            <w:pPr>
              <w:pStyle w:val="TAL"/>
              <w:rPr>
                <w:b/>
                <w:i/>
              </w:rPr>
            </w:pPr>
            <w:r w:rsidRPr="00936461">
              <w:rPr>
                <w:b/>
                <w:i/>
              </w:rPr>
              <w:t>configuredUL-GrantType1-r16</w:t>
            </w:r>
          </w:p>
          <w:p w14:paraId="016A9E78" w14:textId="77777777" w:rsidR="00D351EF" w:rsidRPr="00936461" w:rsidRDefault="00D351EF" w:rsidP="00A96BCF">
            <w:pPr>
              <w:pStyle w:val="TAL"/>
            </w:pPr>
            <w:r w:rsidRPr="00936461">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936461" w:rsidRDefault="00D351EF" w:rsidP="00A96BCF">
            <w:pPr>
              <w:pStyle w:val="TAL"/>
              <w:jc w:val="center"/>
            </w:pPr>
            <w:r w:rsidRPr="00936461">
              <w:t>UE</w:t>
            </w:r>
          </w:p>
        </w:tc>
        <w:tc>
          <w:tcPr>
            <w:tcW w:w="567" w:type="dxa"/>
          </w:tcPr>
          <w:p w14:paraId="3796D035" w14:textId="77777777" w:rsidR="00D351EF" w:rsidRPr="00936461" w:rsidRDefault="00D351EF" w:rsidP="00A96BCF">
            <w:pPr>
              <w:pStyle w:val="TAL"/>
              <w:jc w:val="center"/>
            </w:pPr>
            <w:r w:rsidRPr="00936461">
              <w:t>No</w:t>
            </w:r>
          </w:p>
        </w:tc>
        <w:tc>
          <w:tcPr>
            <w:tcW w:w="709" w:type="dxa"/>
          </w:tcPr>
          <w:p w14:paraId="2FBE44EA" w14:textId="77777777" w:rsidR="00D351EF" w:rsidRPr="00936461" w:rsidRDefault="00D351EF" w:rsidP="00A96BCF">
            <w:pPr>
              <w:pStyle w:val="TAL"/>
              <w:jc w:val="center"/>
            </w:pPr>
            <w:r w:rsidRPr="00936461">
              <w:t>No</w:t>
            </w:r>
          </w:p>
        </w:tc>
        <w:tc>
          <w:tcPr>
            <w:tcW w:w="728" w:type="dxa"/>
          </w:tcPr>
          <w:p w14:paraId="31669FAC" w14:textId="77777777" w:rsidR="00D351EF" w:rsidRPr="00936461" w:rsidRDefault="00D351EF" w:rsidP="00A96BCF">
            <w:pPr>
              <w:pStyle w:val="TAL"/>
              <w:jc w:val="center"/>
            </w:pPr>
            <w:r w:rsidRPr="00936461">
              <w:t>No</w:t>
            </w:r>
          </w:p>
        </w:tc>
      </w:tr>
      <w:tr w:rsidR="00936461" w:rsidRPr="00936461" w14:paraId="220AA2AD" w14:textId="77777777" w:rsidTr="00A96BCF">
        <w:trPr>
          <w:cantSplit/>
          <w:tblHeader/>
        </w:trPr>
        <w:tc>
          <w:tcPr>
            <w:tcW w:w="6917" w:type="dxa"/>
          </w:tcPr>
          <w:p w14:paraId="609B070C" w14:textId="77777777" w:rsidR="00D351EF" w:rsidRPr="00936461" w:rsidRDefault="00D351EF" w:rsidP="00A96BCF">
            <w:pPr>
              <w:pStyle w:val="TAL"/>
              <w:rPr>
                <w:b/>
                <w:i/>
              </w:rPr>
            </w:pPr>
            <w:r w:rsidRPr="00936461">
              <w:rPr>
                <w:b/>
                <w:i/>
              </w:rPr>
              <w:t>configuredUL-GrantType2-r16</w:t>
            </w:r>
          </w:p>
          <w:p w14:paraId="366A5012" w14:textId="77777777" w:rsidR="00D351EF" w:rsidRPr="00936461" w:rsidRDefault="00D351EF" w:rsidP="00A96BCF">
            <w:pPr>
              <w:pStyle w:val="TAL"/>
            </w:pPr>
            <w:r w:rsidRPr="00936461">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936461" w:rsidRDefault="00D351EF" w:rsidP="00A96BCF">
            <w:pPr>
              <w:pStyle w:val="TAL"/>
              <w:jc w:val="center"/>
            </w:pPr>
            <w:r w:rsidRPr="00936461">
              <w:t>UE</w:t>
            </w:r>
          </w:p>
        </w:tc>
        <w:tc>
          <w:tcPr>
            <w:tcW w:w="567" w:type="dxa"/>
          </w:tcPr>
          <w:p w14:paraId="22E73FDF" w14:textId="77777777" w:rsidR="00D351EF" w:rsidRPr="00936461" w:rsidRDefault="00D351EF" w:rsidP="00A96BCF">
            <w:pPr>
              <w:pStyle w:val="TAL"/>
              <w:jc w:val="center"/>
            </w:pPr>
            <w:r w:rsidRPr="00936461">
              <w:t>No</w:t>
            </w:r>
          </w:p>
        </w:tc>
        <w:tc>
          <w:tcPr>
            <w:tcW w:w="709" w:type="dxa"/>
          </w:tcPr>
          <w:p w14:paraId="1C8A1D23" w14:textId="77777777" w:rsidR="00D351EF" w:rsidRPr="00936461" w:rsidRDefault="00D351EF" w:rsidP="00A96BCF">
            <w:pPr>
              <w:pStyle w:val="TAL"/>
              <w:jc w:val="center"/>
            </w:pPr>
            <w:r w:rsidRPr="00936461">
              <w:t>No</w:t>
            </w:r>
          </w:p>
        </w:tc>
        <w:tc>
          <w:tcPr>
            <w:tcW w:w="728" w:type="dxa"/>
          </w:tcPr>
          <w:p w14:paraId="798C9A5C" w14:textId="77777777" w:rsidR="00D351EF" w:rsidRPr="00936461" w:rsidRDefault="00D351EF" w:rsidP="00A96BCF">
            <w:pPr>
              <w:pStyle w:val="TAL"/>
              <w:jc w:val="center"/>
            </w:pPr>
            <w:r w:rsidRPr="00936461">
              <w:t>No</w:t>
            </w:r>
          </w:p>
        </w:tc>
      </w:tr>
      <w:tr w:rsidR="00936461" w:rsidRPr="00936461" w14:paraId="377D8272" w14:textId="77777777" w:rsidTr="00A96BCF">
        <w:trPr>
          <w:cantSplit/>
          <w:tblHeader/>
        </w:trPr>
        <w:tc>
          <w:tcPr>
            <w:tcW w:w="6917" w:type="dxa"/>
          </w:tcPr>
          <w:p w14:paraId="0D0F8604" w14:textId="77777777" w:rsidR="00D351EF" w:rsidRPr="00936461" w:rsidRDefault="00D351EF" w:rsidP="00A96BCF">
            <w:pPr>
              <w:pStyle w:val="TAL"/>
              <w:rPr>
                <w:b/>
                <w:i/>
              </w:rPr>
            </w:pPr>
            <w:r w:rsidRPr="00936461">
              <w:rPr>
                <w:b/>
                <w:i/>
              </w:rPr>
              <w:t>downlinkSPS-r16</w:t>
            </w:r>
          </w:p>
          <w:p w14:paraId="2794FFA7" w14:textId="77777777" w:rsidR="00D351EF" w:rsidRPr="00936461" w:rsidRDefault="00D351EF" w:rsidP="00A96BCF">
            <w:pPr>
              <w:pStyle w:val="TAL"/>
            </w:pPr>
            <w:r w:rsidRPr="00936461">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936461" w:rsidRDefault="00D351EF" w:rsidP="00A96BCF">
            <w:pPr>
              <w:pStyle w:val="TAL"/>
              <w:jc w:val="center"/>
            </w:pPr>
            <w:r w:rsidRPr="00936461">
              <w:t>UE</w:t>
            </w:r>
          </w:p>
        </w:tc>
        <w:tc>
          <w:tcPr>
            <w:tcW w:w="567" w:type="dxa"/>
          </w:tcPr>
          <w:p w14:paraId="67F556DA" w14:textId="77777777" w:rsidR="00D351EF" w:rsidRPr="00936461" w:rsidRDefault="00D351EF" w:rsidP="00A96BCF">
            <w:pPr>
              <w:pStyle w:val="TAL"/>
              <w:jc w:val="center"/>
            </w:pPr>
            <w:r w:rsidRPr="00936461">
              <w:t>No</w:t>
            </w:r>
          </w:p>
        </w:tc>
        <w:tc>
          <w:tcPr>
            <w:tcW w:w="709" w:type="dxa"/>
          </w:tcPr>
          <w:p w14:paraId="4A11CF06" w14:textId="77777777" w:rsidR="00D351EF" w:rsidRPr="00936461" w:rsidRDefault="00D351EF" w:rsidP="00A96BCF">
            <w:pPr>
              <w:pStyle w:val="TAL"/>
              <w:jc w:val="center"/>
            </w:pPr>
            <w:r w:rsidRPr="00936461">
              <w:t>No</w:t>
            </w:r>
          </w:p>
        </w:tc>
        <w:tc>
          <w:tcPr>
            <w:tcW w:w="728" w:type="dxa"/>
          </w:tcPr>
          <w:p w14:paraId="283FED40" w14:textId="77777777" w:rsidR="00D351EF" w:rsidRPr="00936461" w:rsidRDefault="00D351EF" w:rsidP="00A96BCF">
            <w:pPr>
              <w:pStyle w:val="TAL"/>
              <w:jc w:val="center"/>
            </w:pPr>
            <w:r w:rsidRPr="00936461">
              <w:t>No</w:t>
            </w:r>
          </w:p>
        </w:tc>
      </w:tr>
      <w:tr w:rsidR="00936461" w:rsidRPr="00936461" w14:paraId="771AB422" w14:textId="77777777" w:rsidTr="00A96BCF">
        <w:trPr>
          <w:cantSplit/>
          <w:tblHeader/>
        </w:trPr>
        <w:tc>
          <w:tcPr>
            <w:tcW w:w="6917" w:type="dxa"/>
          </w:tcPr>
          <w:p w14:paraId="65023337" w14:textId="77777777" w:rsidR="00D351EF" w:rsidRPr="00936461" w:rsidRDefault="00D351EF" w:rsidP="00A96BCF">
            <w:pPr>
              <w:pStyle w:val="TAL"/>
              <w:rPr>
                <w:b/>
                <w:bCs/>
                <w:i/>
                <w:iCs/>
              </w:rPr>
            </w:pPr>
            <w:r w:rsidRPr="00936461">
              <w:rPr>
                <w:b/>
                <w:bCs/>
                <w:i/>
                <w:iCs/>
              </w:rPr>
              <w:t>dynamicSFI-r16</w:t>
            </w:r>
          </w:p>
          <w:p w14:paraId="2073C316" w14:textId="5CF70667" w:rsidR="00D351EF" w:rsidRPr="00936461" w:rsidRDefault="00D351EF" w:rsidP="00A96BCF">
            <w:pPr>
              <w:pStyle w:val="TAL"/>
              <w:rPr>
                <w:bCs/>
                <w:iCs/>
              </w:rPr>
            </w:pPr>
            <w:r w:rsidRPr="00936461">
              <w:rPr>
                <w:rFonts w:eastAsia="MS PGothic"/>
              </w:rPr>
              <w:t xml:space="preserve">Indicates whether the UE supports monitoring for DCI format 2_0 and determination of slot formats via DCI format 2_0 </w:t>
            </w:r>
            <w:r w:rsidRPr="00936461">
              <w:t>in shared spectrum channel access</w:t>
            </w:r>
            <w:r w:rsidRPr="00936461">
              <w:rPr>
                <w:rFonts w:eastAsia="MS PGothic"/>
              </w:rPr>
              <w:t>.</w:t>
            </w:r>
          </w:p>
        </w:tc>
        <w:tc>
          <w:tcPr>
            <w:tcW w:w="709" w:type="dxa"/>
          </w:tcPr>
          <w:p w14:paraId="140FF15F" w14:textId="77777777" w:rsidR="00D351EF" w:rsidRPr="00936461" w:rsidRDefault="00D351EF" w:rsidP="00A96BCF">
            <w:pPr>
              <w:pStyle w:val="TAL"/>
              <w:jc w:val="center"/>
              <w:rPr>
                <w:bCs/>
                <w:iCs/>
              </w:rPr>
            </w:pPr>
            <w:r w:rsidRPr="00936461">
              <w:rPr>
                <w:bCs/>
                <w:iCs/>
              </w:rPr>
              <w:t>UE</w:t>
            </w:r>
          </w:p>
        </w:tc>
        <w:tc>
          <w:tcPr>
            <w:tcW w:w="567" w:type="dxa"/>
          </w:tcPr>
          <w:p w14:paraId="42AB7CD6" w14:textId="77777777" w:rsidR="00D351EF" w:rsidRPr="00936461" w:rsidRDefault="00D351EF" w:rsidP="00A96BCF">
            <w:pPr>
              <w:pStyle w:val="TAL"/>
              <w:jc w:val="center"/>
              <w:rPr>
                <w:bCs/>
                <w:iCs/>
              </w:rPr>
            </w:pPr>
            <w:r w:rsidRPr="00936461">
              <w:rPr>
                <w:bCs/>
                <w:iCs/>
              </w:rPr>
              <w:t>No</w:t>
            </w:r>
          </w:p>
        </w:tc>
        <w:tc>
          <w:tcPr>
            <w:tcW w:w="709" w:type="dxa"/>
          </w:tcPr>
          <w:p w14:paraId="47E107D7" w14:textId="77777777" w:rsidR="00D351EF" w:rsidRPr="00936461" w:rsidRDefault="00D351EF" w:rsidP="00A96BCF">
            <w:pPr>
              <w:pStyle w:val="TAL"/>
              <w:jc w:val="center"/>
              <w:rPr>
                <w:bCs/>
                <w:iCs/>
              </w:rPr>
            </w:pPr>
            <w:r w:rsidRPr="00936461">
              <w:rPr>
                <w:bCs/>
                <w:iCs/>
              </w:rPr>
              <w:t>No</w:t>
            </w:r>
          </w:p>
        </w:tc>
        <w:tc>
          <w:tcPr>
            <w:tcW w:w="728" w:type="dxa"/>
          </w:tcPr>
          <w:p w14:paraId="1EF6A4BD" w14:textId="77777777" w:rsidR="00D351EF" w:rsidRPr="00936461" w:rsidRDefault="00D351EF" w:rsidP="00A96BCF">
            <w:pPr>
              <w:pStyle w:val="TAL"/>
              <w:jc w:val="center"/>
            </w:pPr>
            <w:r w:rsidRPr="00936461">
              <w:t>No</w:t>
            </w:r>
          </w:p>
        </w:tc>
      </w:tr>
      <w:tr w:rsidR="00936461" w:rsidRPr="00936461" w14:paraId="7AA59F8B" w14:textId="77777777" w:rsidTr="00A96BCF">
        <w:trPr>
          <w:cantSplit/>
          <w:tblHeader/>
        </w:trPr>
        <w:tc>
          <w:tcPr>
            <w:tcW w:w="6917" w:type="dxa"/>
          </w:tcPr>
          <w:p w14:paraId="567D7582" w14:textId="77777777" w:rsidR="00D351EF" w:rsidRPr="00936461" w:rsidRDefault="00D351EF" w:rsidP="00A96BCF">
            <w:pPr>
              <w:pStyle w:val="TAL"/>
              <w:rPr>
                <w:b/>
                <w:i/>
              </w:rPr>
            </w:pPr>
            <w:r w:rsidRPr="00936461">
              <w:rPr>
                <w:b/>
                <w:i/>
              </w:rPr>
              <w:t>mux-HARQ-ACK-PUSCH-DiffSymbol-r16</w:t>
            </w:r>
          </w:p>
          <w:p w14:paraId="2611F17E" w14:textId="17B446BA" w:rsidR="00D351EF" w:rsidRPr="00936461" w:rsidRDefault="00D351EF" w:rsidP="00A96BCF">
            <w:pPr>
              <w:pStyle w:val="TAL"/>
              <w:rPr>
                <w:i/>
                <w:iCs/>
              </w:rPr>
            </w:pPr>
            <w:r w:rsidRPr="00936461">
              <w:t>Indicates whether the UE supports HARQ-ACK piggyback on a PUSCH with/without aperiodic CSI once per slot when the starting OFDM symbol of the PUSCH is different from the starting OFDM symbols of the PUCCH resource that HARQ-ACK would have been transmitted on</w:t>
            </w:r>
            <w:r w:rsidRPr="00936461">
              <w:rPr>
                <w:rFonts w:eastAsia="MS PGothic"/>
              </w:rPr>
              <w:t xml:space="preserve"> </w:t>
            </w:r>
            <w:r w:rsidRPr="00936461">
              <w:t>in shared spectrum channel access.</w:t>
            </w:r>
          </w:p>
          <w:p w14:paraId="196A2C84" w14:textId="77777777" w:rsidR="00D351EF" w:rsidRPr="00936461" w:rsidRDefault="00D351EF" w:rsidP="00A96BCF">
            <w:pPr>
              <w:pStyle w:val="TAL"/>
              <w:rPr>
                <w:i/>
                <w:iCs/>
              </w:rPr>
            </w:pPr>
          </w:p>
          <w:p w14:paraId="193A9135" w14:textId="77777777" w:rsidR="00D351EF" w:rsidRPr="00936461" w:rsidRDefault="00D351EF" w:rsidP="00A96BCF">
            <w:pPr>
              <w:pStyle w:val="TAL"/>
              <w:rPr>
                <w:b/>
                <w:i/>
              </w:rPr>
            </w:pPr>
            <w:r w:rsidRPr="00936461">
              <w:t>This feature is mandatory if UE supports any of the deployment scenarios A.2, B, C, D and E in Annex B.3 of TS 38.300 [28].</w:t>
            </w:r>
          </w:p>
        </w:tc>
        <w:tc>
          <w:tcPr>
            <w:tcW w:w="709" w:type="dxa"/>
          </w:tcPr>
          <w:p w14:paraId="76E15C24" w14:textId="77777777" w:rsidR="00D351EF" w:rsidRPr="00936461" w:rsidRDefault="00D351EF" w:rsidP="00A96BCF">
            <w:pPr>
              <w:pStyle w:val="TAL"/>
              <w:jc w:val="center"/>
            </w:pPr>
            <w:r w:rsidRPr="00936461">
              <w:t>UE</w:t>
            </w:r>
          </w:p>
        </w:tc>
        <w:tc>
          <w:tcPr>
            <w:tcW w:w="567" w:type="dxa"/>
          </w:tcPr>
          <w:p w14:paraId="3E98D2A1" w14:textId="77777777" w:rsidR="00D351EF" w:rsidRPr="00936461" w:rsidRDefault="00D351EF" w:rsidP="00A96BCF">
            <w:pPr>
              <w:pStyle w:val="TAL"/>
              <w:jc w:val="center"/>
            </w:pPr>
            <w:r w:rsidRPr="00936461">
              <w:t>CY</w:t>
            </w:r>
          </w:p>
        </w:tc>
        <w:tc>
          <w:tcPr>
            <w:tcW w:w="709" w:type="dxa"/>
          </w:tcPr>
          <w:p w14:paraId="07D54694" w14:textId="77777777" w:rsidR="00D351EF" w:rsidRPr="00936461" w:rsidRDefault="00D351EF" w:rsidP="00A96BCF">
            <w:pPr>
              <w:pStyle w:val="TAL"/>
              <w:jc w:val="center"/>
            </w:pPr>
            <w:r w:rsidRPr="00936461">
              <w:t>No</w:t>
            </w:r>
          </w:p>
        </w:tc>
        <w:tc>
          <w:tcPr>
            <w:tcW w:w="728" w:type="dxa"/>
          </w:tcPr>
          <w:p w14:paraId="1C01584F" w14:textId="77777777" w:rsidR="00D351EF" w:rsidRPr="00936461" w:rsidRDefault="00D351EF" w:rsidP="00A96BCF">
            <w:pPr>
              <w:pStyle w:val="TAL"/>
              <w:jc w:val="center"/>
            </w:pPr>
            <w:r w:rsidRPr="00936461">
              <w:t>No</w:t>
            </w:r>
          </w:p>
        </w:tc>
      </w:tr>
      <w:tr w:rsidR="00936461" w:rsidRPr="00936461" w14:paraId="37465787" w14:textId="77777777" w:rsidTr="00A96BCF">
        <w:trPr>
          <w:cantSplit/>
          <w:tblHeader/>
        </w:trPr>
        <w:tc>
          <w:tcPr>
            <w:tcW w:w="6917" w:type="dxa"/>
          </w:tcPr>
          <w:p w14:paraId="3EE69753" w14:textId="77777777" w:rsidR="00D351EF" w:rsidRPr="00936461" w:rsidRDefault="00D351EF" w:rsidP="00A96BCF">
            <w:pPr>
              <w:pStyle w:val="TAL"/>
              <w:rPr>
                <w:b/>
                <w:i/>
              </w:rPr>
            </w:pPr>
            <w:r w:rsidRPr="00936461">
              <w:rPr>
                <w:b/>
                <w:i/>
              </w:rPr>
              <w:t>mux-SR-HARQ-ACK-CSI-PUCCH-MultiPerSlot-r16</w:t>
            </w:r>
          </w:p>
          <w:p w14:paraId="2F48207F" w14:textId="6A9DE944" w:rsidR="00D351EF" w:rsidRPr="00936461" w:rsidRDefault="00D351EF" w:rsidP="00A96BCF">
            <w:pPr>
              <w:pStyle w:val="TAL"/>
            </w:pPr>
            <w:r w:rsidRPr="00936461">
              <w:t>Indicates whether the UE supports multiplexing SR, HARQ-ACK and CSI on a PUCCH or piggybacking on a PUSCH more than once per slot when SR, HARQ-ACK and CSI are supposed to be sent with the same or different starting symbol in a slot</w:t>
            </w:r>
            <w:r w:rsidRPr="00936461">
              <w:rPr>
                <w:rFonts w:eastAsia="MS PGothic"/>
              </w:rPr>
              <w:t xml:space="preserve"> </w:t>
            </w:r>
            <w:r w:rsidRPr="00936461">
              <w:t>in shared spectrum channel access.</w:t>
            </w:r>
          </w:p>
        </w:tc>
        <w:tc>
          <w:tcPr>
            <w:tcW w:w="709" w:type="dxa"/>
          </w:tcPr>
          <w:p w14:paraId="7D137DB4" w14:textId="77777777" w:rsidR="00D351EF" w:rsidRPr="00936461" w:rsidRDefault="00D351EF" w:rsidP="00A96BCF">
            <w:pPr>
              <w:pStyle w:val="TAL"/>
              <w:jc w:val="center"/>
            </w:pPr>
            <w:r w:rsidRPr="00936461">
              <w:t>UE</w:t>
            </w:r>
          </w:p>
        </w:tc>
        <w:tc>
          <w:tcPr>
            <w:tcW w:w="567" w:type="dxa"/>
          </w:tcPr>
          <w:p w14:paraId="6FCA4CDC" w14:textId="77777777" w:rsidR="00D351EF" w:rsidRPr="00936461" w:rsidRDefault="00D351EF" w:rsidP="00A96BCF">
            <w:pPr>
              <w:pStyle w:val="TAL"/>
              <w:jc w:val="center"/>
            </w:pPr>
            <w:r w:rsidRPr="00936461">
              <w:t>No</w:t>
            </w:r>
          </w:p>
        </w:tc>
        <w:tc>
          <w:tcPr>
            <w:tcW w:w="709" w:type="dxa"/>
          </w:tcPr>
          <w:p w14:paraId="3EF39878" w14:textId="77777777" w:rsidR="00D351EF" w:rsidRPr="00936461" w:rsidRDefault="00D351EF" w:rsidP="00A96BCF">
            <w:pPr>
              <w:pStyle w:val="TAL"/>
              <w:jc w:val="center"/>
            </w:pPr>
            <w:r w:rsidRPr="00936461">
              <w:t>No</w:t>
            </w:r>
          </w:p>
        </w:tc>
        <w:tc>
          <w:tcPr>
            <w:tcW w:w="728" w:type="dxa"/>
          </w:tcPr>
          <w:p w14:paraId="222D19DF" w14:textId="77777777" w:rsidR="00D351EF" w:rsidRPr="00936461" w:rsidRDefault="00D351EF" w:rsidP="00A96BCF">
            <w:pPr>
              <w:pStyle w:val="TAL"/>
              <w:jc w:val="center"/>
            </w:pPr>
            <w:r w:rsidRPr="00936461">
              <w:t>No</w:t>
            </w:r>
          </w:p>
        </w:tc>
      </w:tr>
      <w:tr w:rsidR="00936461" w:rsidRPr="00936461" w14:paraId="5BFD4E65" w14:textId="77777777" w:rsidTr="00A96BCF">
        <w:trPr>
          <w:cantSplit/>
          <w:tblHeader/>
        </w:trPr>
        <w:tc>
          <w:tcPr>
            <w:tcW w:w="6917" w:type="dxa"/>
          </w:tcPr>
          <w:p w14:paraId="2098B5E1" w14:textId="77777777" w:rsidR="00D351EF" w:rsidRPr="00936461" w:rsidRDefault="00D351EF" w:rsidP="00A96BCF">
            <w:pPr>
              <w:pStyle w:val="TAL"/>
              <w:rPr>
                <w:b/>
                <w:i/>
              </w:rPr>
            </w:pPr>
            <w:r w:rsidRPr="00936461">
              <w:rPr>
                <w:b/>
                <w:i/>
              </w:rPr>
              <w:t>mux-SR-HARQ-ACK-CSI-PUCCH-OncePerSlot-r16</w:t>
            </w:r>
          </w:p>
          <w:p w14:paraId="1D86386E" w14:textId="2685DA3D" w:rsidR="00D351EF" w:rsidRPr="00936461" w:rsidRDefault="00D351EF" w:rsidP="00A96BCF">
            <w:pPr>
              <w:pStyle w:val="TAL"/>
            </w:pPr>
            <w:r w:rsidRPr="00936461">
              <w:rPr>
                <w:i/>
              </w:rPr>
              <w:t xml:space="preserve">sameSymbol </w:t>
            </w:r>
            <w:r w:rsidRPr="00936461">
              <w:t xml:space="preserve">indicates the UE supports multiplexing SR, HARQ-ACK and CSI on a PUCCH or piggybacking on a PUSCH once per slot, when SR, HARQ-ACK and CSI are supposed to be sent with the same starting symbols on the PUCCH resources in a slot. </w:t>
            </w:r>
            <w:r w:rsidRPr="00936461">
              <w:rPr>
                <w:i/>
              </w:rPr>
              <w:t>diffSymbol</w:t>
            </w:r>
            <w:r w:rsidRPr="00936461">
              <w:t xml:space="preserve"> indicates the UE supports multiplexing SR, HARQ-ACK and CSI on a PUCCH or piggybacking on a PUSCH once per slot, when SR, HARQ-ACK and CSI are supposed to be sent with the different starting symbols in a slot</w:t>
            </w:r>
            <w:r w:rsidRPr="00936461">
              <w:rPr>
                <w:rFonts w:eastAsia="MS PGothic"/>
              </w:rPr>
              <w:t xml:space="preserve"> </w:t>
            </w:r>
            <w:r w:rsidRPr="00936461">
              <w:t>in shared spectrum channel access.</w:t>
            </w:r>
          </w:p>
          <w:p w14:paraId="412F9693" w14:textId="77777777" w:rsidR="00D351EF" w:rsidRPr="00936461" w:rsidRDefault="00D351EF" w:rsidP="00A96BCF">
            <w:pPr>
              <w:pStyle w:val="TAL"/>
            </w:pPr>
          </w:p>
          <w:p w14:paraId="59B04B3C" w14:textId="77777777" w:rsidR="00D351EF" w:rsidRPr="00936461" w:rsidRDefault="00D351EF" w:rsidP="00A96BCF">
            <w:pPr>
              <w:pStyle w:val="TAL"/>
            </w:pPr>
            <w:r w:rsidRPr="00936461">
              <w:t xml:space="preserve">If the UE indicates </w:t>
            </w:r>
            <w:r w:rsidRPr="00936461">
              <w:rPr>
                <w:i/>
              </w:rPr>
              <w:t>sameSymbol</w:t>
            </w:r>
            <w:r w:rsidRPr="00936461">
              <w:t xml:space="preserve"> in this field and does not support </w:t>
            </w:r>
            <w:r w:rsidRPr="00936461">
              <w:rPr>
                <w:i/>
              </w:rPr>
              <w:t>mux-HARQ-ACK-PUSCH-DiffSymbol-r16</w:t>
            </w:r>
            <w:r w:rsidRPr="00936461">
              <w:t>, the UE supports HARQ-ACK/CSI piggyback on PUSCH once per slot, when the starting OFDM symbol of the PUSCH is the same as the starting OFDM symbols of the PUCCH resource(s) that would have been transmitted on.</w:t>
            </w:r>
          </w:p>
          <w:p w14:paraId="5B4321B9" w14:textId="77777777" w:rsidR="00D351EF" w:rsidRPr="00936461" w:rsidRDefault="00D351EF" w:rsidP="00A96BCF">
            <w:pPr>
              <w:pStyle w:val="TAL"/>
            </w:pPr>
            <w:r w:rsidRPr="00936461">
              <w:t xml:space="preserve">If the UE indicates </w:t>
            </w:r>
            <w:r w:rsidRPr="00936461">
              <w:rPr>
                <w:i/>
              </w:rPr>
              <w:t>sameSymbol</w:t>
            </w:r>
            <w:r w:rsidRPr="00936461">
              <w:t xml:space="preserve"> in this field and supports </w:t>
            </w:r>
            <w:r w:rsidRPr="00936461">
              <w:rPr>
                <w:i/>
              </w:rPr>
              <w:t>mux-HARQ-ACK-PUSCH-DiffSymbol-r16</w:t>
            </w:r>
            <w:r w:rsidRPr="00936461">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936461" w:rsidRDefault="00D351EF" w:rsidP="00A96BCF">
            <w:pPr>
              <w:pStyle w:val="TAL"/>
            </w:pPr>
          </w:p>
          <w:p w14:paraId="5889E1AC" w14:textId="77777777" w:rsidR="00D351EF" w:rsidRPr="00936461" w:rsidRDefault="00D351EF" w:rsidP="00A96BCF">
            <w:pPr>
              <w:pStyle w:val="TAL"/>
            </w:pPr>
            <w:r w:rsidRPr="00936461">
              <w:t xml:space="preserve">The UE is mandated to support the multiplexing and piggybacking features indicated by </w:t>
            </w:r>
            <w:r w:rsidRPr="00936461">
              <w:rPr>
                <w:i/>
              </w:rPr>
              <w:t>sameSymbol</w:t>
            </w:r>
            <w:r w:rsidRPr="00936461">
              <w:t xml:space="preserve"> for</w:t>
            </w:r>
            <w:r w:rsidRPr="00936461">
              <w:rPr>
                <w:i/>
                <w:iCs/>
              </w:rPr>
              <w:t xml:space="preserve"> mux-SR-HARQ-ACK-CSI-PUCCH-OncePerSlot-r16</w:t>
            </w:r>
            <w:r w:rsidRPr="00936461">
              <w:t xml:space="preserve"> if UE supports any of the deployment scenarios A.2, B, C, D and E in Annex B.3 of TS 38.300 [28].</w:t>
            </w:r>
          </w:p>
        </w:tc>
        <w:tc>
          <w:tcPr>
            <w:tcW w:w="709" w:type="dxa"/>
          </w:tcPr>
          <w:p w14:paraId="3CA362CB" w14:textId="77777777" w:rsidR="00D351EF" w:rsidRPr="00936461" w:rsidRDefault="00D351EF" w:rsidP="00A96BCF">
            <w:pPr>
              <w:pStyle w:val="TAL"/>
              <w:jc w:val="center"/>
            </w:pPr>
            <w:r w:rsidRPr="00936461">
              <w:t>UE</w:t>
            </w:r>
          </w:p>
        </w:tc>
        <w:tc>
          <w:tcPr>
            <w:tcW w:w="567" w:type="dxa"/>
          </w:tcPr>
          <w:p w14:paraId="6311E162" w14:textId="77777777" w:rsidR="00D351EF" w:rsidRPr="00936461" w:rsidRDefault="00D351EF" w:rsidP="00A96BCF">
            <w:pPr>
              <w:pStyle w:val="TAL"/>
              <w:jc w:val="center"/>
            </w:pPr>
            <w:r w:rsidRPr="00936461">
              <w:t>CY</w:t>
            </w:r>
          </w:p>
        </w:tc>
        <w:tc>
          <w:tcPr>
            <w:tcW w:w="709" w:type="dxa"/>
          </w:tcPr>
          <w:p w14:paraId="40004C0F" w14:textId="77777777" w:rsidR="00D351EF" w:rsidRPr="00936461" w:rsidRDefault="00D351EF" w:rsidP="00A96BCF">
            <w:pPr>
              <w:pStyle w:val="TAL"/>
              <w:jc w:val="center"/>
            </w:pPr>
            <w:r w:rsidRPr="00936461">
              <w:t>No</w:t>
            </w:r>
          </w:p>
        </w:tc>
        <w:tc>
          <w:tcPr>
            <w:tcW w:w="728" w:type="dxa"/>
          </w:tcPr>
          <w:p w14:paraId="6672C505" w14:textId="77777777" w:rsidR="00D351EF" w:rsidRPr="00936461" w:rsidRDefault="00D351EF" w:rsidP="00A96BCF">
            <w:pPr>
              <w:pStyle w:val="TAL"/>
              <w:jc w:val="center"/>
            </w:pPr>
            <w:r w:rsidRPr="00936461">
              <w:t>No</w:t>
            </w:r>
          </w:p>
        </w:tc>
      </w:tr>
      <w:tr w:rsidR="00936461" w:rsidRPr="00936461" w14:paraId="1E13B9A9" w14:textId="77777777" w:rsidTr="00A96BCF">
        <w:trPr>
          <w:cantSplit/>
          <w:tblHeader/>
        </w:trPr>
        <w:tc>
          <w:tcPr>
            <w:tcW w:w="6917" w:type="dxa"/>
          </w:tcPr>
          <w:p w14:paraId="1FB56304" w14:textId="77777777" w:rsidR="00D351EF" w:rsidRPr="00936461" w:rsidRDefault="00D351EF" w:rsidP="00A96BCF">
            <w:pPr>
              <w:pStyle w:val="TAL"/>
              <w:rPr>
                <w:b/>
                <w:i/>
              </w:rPr>
            </w:pPr>
            <w:r w:rsidRPr="00936461">
              <w:rPr>
                <w:b/>
                <w:i/>
              </w:rPr>
              <w:t>mux-SR-HARQ-ACK-PUCCH-r16</w:t>
            </w:r>
          </w:p>
          <w:p w14:paraId="0CA460A1" w14:textId="45624C29" w:rsidR="00D351EF" w:rsidRPr="00936461" w:rsidRDefault="00D351EF" w:rsidP="00A96BCF">
            <w:pPr>
              <w:pStyle w:val="TAL"/>
            </w:pPr>
            <w:r w:rsidRPr="00936461">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936461" w:rsidRDefault="00D351EF" w:rsidP="00A96BCF">
            <w:pPr>
              <w:pStyle w:val="TAL"/>
              <w:jc w:val="center"/>
            </w:pPr>
            <w:r w:rsidRPr="00936461">
              <w:t>UE</w:t>
            </w:r>
          </w:p>
        </w:tc>
        <w:tc>
          <w:tcPr>
            <w:tcW w:w="567" w:type="dxa"/>
          </w:tcPr>
          <w:p w14:paraId="58DF04DD" w14:textId="77777777" w:rsidR="00D351EF" w:rsidRPr="00936461" w:rsidRDefault="00D351EF" w:rsidP="00A96BCF">
            <w:pPr>
              <w:pStyle w:val="TAL"/>
              <w:jc w:val="center"/>
            </w:pPr>
            <w:r w:rsidRPr="00936461">
              <w:t>No</w:t>
            </w:r>
          </w:p>
        </w:tc>
        <w:tc>
          <w:tcPr>
            <w:tcW w:w="709" w:type="dxa"/>
          </w:tcPr>
          <w:p w14:paraId="7ECA7CE8" w14:textId="77777777" w:rsidR="00D351EF" w:rsidRPr="00936461" w:rsidRDefault="00D351EF" w:rsidP="00A96BCF">
            <w:pPr>
              <w:pStyle w:val="TAL"/>
              <w:jc w:val="center"/>
            </w:pPr>
            <w:r w:rsidRPr="00936461">
              <w:t>No</w:t>
            </w:r>
          </w:p>
        </w:tc>
        <w:tc>
          <w:tcPr>
            <w:tcW w:w="728" w:type="dxa"/>
          </w:tcPr>
          <w:p w14:paraId="3926BC54" w14:textId="77777777" w:rsidR="00D351EF" w:rsidRPr="00936461" w:rsidRDefault="00D351EF" w:rsidP="00A96BCF">
            <w:pPr>
              <w:pStyle w:val="TAL"/>
              <w:jc w:val="center"/>
            </w:pPr>
            <w:r w:rsidRPr="00936461">
              <w:t>No</w:t>
            </w:r>
          </w:p>
        </w:tc>
      </w:tr>
      <w:tr w:rsidR="00936461" w:rsidRPr="00936461" w14:paraId="219E1BE1" w14:textId="77777777" w:rsidTr="00A96BCF">
        <w:trPr>
          <w:cantSplit/>
          <w:tblHeader/>
        </w:trPr>
        <w:tc>
          <w:tcPr>
            <w:tcW w:w="6917" w:type="dxa"/>
          </w:tcPr>
          <w:p w14:paraId="75C64562" w14:textId="77777777" w:rsidR="00D351EF" w:rsidRPr="00936461" w:rsidRDefault="00D351EF" w:rsidP="00A96BCF">
            <w:pPr>
              <w:pStyle w:val="TAL"/>
              <w:rPr>
                <w:b/>
                <w:i/>
              </w:rPr>
            </w:pPr>
            <w:r w:rsidRPr="00936461">
              <w:rPr>
                <w:b/>
                <w:i/>
              </w:rPr>
              <w:t>pdsch-RepetitionMultiSlots-r16</w:t>
            </w:r>
          </w:p>
          <w:p w14:paraId="5260BB42" w14:textId="270C33E5" w:rsidR="00D351EF" w:rsidRPr="00936461" w:rsidRDefault="00D351EF" w:rsidP="00A96BCF">
            <w:pPr>
              <w:pStyle w:val="TAL"/>
            </w:pPr>
            <w:r w:rsidRPr="00936461">
              <w:t xml:space="preserve">Indicates whether the UE supports receiving PDSCH scheduled by DCI format 1_1 when configured with </w:t>
            </w:r>
            <w:r w:rsidRPr="00936461">
              <w:rPr>
                <w:i/>
              </w:rPr>
              <w:t>pdsch-AggregationFactor</w:t>
            </w:r>
            <w:r w:rsidRPr="00936461">
              <w:t xml:space="preserve"> &gt; 1, as defined in 5.1.2.1 of TS 38.214 [12]</w:t>
            </w:r>
            <w:r w:rsidR="00CF617A" w:rsidRPr="00936461">
              <w:t xml:space="preserve"> in shared spectrum channel access</w:t>
            </w:r>
            <w:r w:rsidRPr="00936461">
              <w:t>.</w:t>
            </w:r>
          </w:p>
        </w:tc>
        <w:tc>
          <w:tcPr>
            <w:tcW w:w="709" w:type="dxa"/>
          </w:tcPr>
          <w:p w14:paraId="63FCBA27" w14:textId="77777777" w:rsidR="00D351EF" w:rsidRPr="00936461" w:rsidRDefault="00D351EF" w:rsidP="00A96BCF">
            <w:pPr>
              <w:pStyle w:val="TAL"/>
              <w:jc w:val="center"/>
            </w:pPr>
            <w:r w:rsidRPr="00936461">
              <w:t>UE</w:t>
            </w:r>
          </w:p>
        </w:tc>
        <w:tc>
          <w:tcPr>
            <w:tcW w:w="567" w:type="dxa"/>
          </w:tcPr>
          <w:p w14:paraId="717E4893" w14:textId="77777777" w:rsidR="00D351EF" w:rsidRPr="00936461" w:rsidRDefault="00D351EF" w:rsidP="00A96BCF">
            <w:pPr>
              <w:pStyle w:val="TAL"/>
              <w:jc w:val="center"/>
            </w:pPr>
            <w:r w:rsidRPr="00936461">
              <w:t>No</w:t>
            </w:r>
          </w:p>
        </w:tc>
        <w:tc>
          <w:tcPr>
            <w:tcW w:w="709" w:type="dxa"/>
          </w:tcPr>
          <w:p w14:paraId="14B32A83" w14:textId="77777777" w:rsidR="00D351EF" w:rsidRPr="00936461" w:rsidRDefault="00D351EF" w:rsidP="00A96BCF">
            <w:pPr>
              <w:pStyle w:val="TAL"/>
              <w:jc w:val="center"/>
            </w:pPr>
            <w:r w:rsidRPr="00936461">
              <w:t>No</w:t>
            </w:r>
          </w:p>
        </w:tc>
        <w:tc>
          <w:tcPr>
            <w:tcW w:w="728" w:type="dxa"/>
          </w:tcPr>
          <w:p w14:paraId="3872A7DA" w14:textId="77777777" w:rsidR="00D351EF" w:rsidRPr="00936461" w:rsidRDefault="00D351EF" w:rsidP="00A96BCF">
            <w:pPr>
              <w:pStyle w:val="TAL"/>
              <w:jc w:val="center"/>
            </w:pPr>
            <w:r w:rsidRPr="00936461">
              <w:t>No</w:t>
            </w:r>
          </w:p>
        </w:tc>
      </w:tr>
      <w:tr w:rsidR="00936461" w:rsidRPr="00936461" w14:paraId="02C430D5" w14:textId="77777777" w:rsidTr="00A96BCF">
        <w:trPr>
          <w:cantSplit/>
          <w:tblHeader/>
        </w:trPr>
        <w:tc>
          <w:tcPr>
            <w:tcW w:w="6917" w:type="dxa"/>
          </w:tcPr>
          <w:p w14:paraId="49A05DBB" w14:textId="77777777" w:rsidR="00D351EF" w:rsidRPr="00936461" w:rsidRDefault="00D351EF" w:rsidP="00A96BCF">
            <w:pPr>
              <w:pStyle w:val="TAL"/>
              <w:rPr>
                <w:b/>
                <w:i/>
              </w:rPr>
            </w:pPr>
            <w:r w:rsidRPr="00936461">
              <w:rPr>
                <w:b/>
                <w:i/>
              </w:rPr>
              <w:t>pre-EmptIndication-DL-r16</w:t>
            </w:r>
          </w:p>
          <w:p w14:paraId="2838A45B" w14:textId="222E1C59" w:rsidR="00D351EF" w:rsidRPr="00936461" w:rsidRDefault="00D351EF" w:rsidP="00A96BCF">
            <w:pPr>
              <w:pStyle w:val="TAL"/>
            </w:pPr>
            <w:r w:rsidRPr="00936461">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936461" w:rsidRDefault="00D351EF" w:rsidP="00A96BCF">
            <w:pPr>
              <w:pStyle w:val="TAL"/>
              <w:jc w:val="center"/>
            </w:pPr>
            <w:r w:rsidRPr="00936461">
              <w:t>UE</w:t>
            </w:r>
          </w:p>
        </w:tc>
        <w:tc>
          <w:tcPr>
            <w:tcW w:w="567" w:type="dxa"/>
          </w:tcPr>
          <w:p w14:paraId="1E6AD6CA" w14:textId="77777777" w:rsidR="00D351EF" w:rsidRPr="00936461" w:rsidRDefault="00D351EF" w:rsidP="00A96BCF">
            <w:pPr>
              <w:pStyle w:val="TAL"/>
              <w:jc w:val="center"/>
            </w:pPr>
            <w:r w:rsidRPr="00936461">
              <w:t>No</w:t>
            </w:r>
          </w:p>
        </w:tc>
        <w:tc>
          <w:tcPr>
            <w:tcW w:w="709" w:type="dxa"/>
          </w:tcPr>
          <w:p w14:paraId="03BEBB82" w14:textId="77777777" w:rsidR="00D351EF" w:rsidRPr="00936461" w:rsidRDefault="00D351EF" w:rsidP="00A96BCF">
            <w:pPr>
              <w:pStyle w:val="TAL"/>
              <w:jc w:val="center"/>
            </w:pPr>
            <w:r w:rsidRPr="00936461">
              <w:t>No</w:t>
            </w:r>
          </w:p>
        </w:tc>
        <w:tc>
          <w:tcPr>
            <w:tcW w:w="728" w:type="dxa"/>
          </w:tcPr>
          <w:p w14:paraId="472C1F93" w14:textId="77777777" w:rsidR="00D351EF" w:rsidRPr="00936461" w:rsidRDefault="00D351EF" w:rsidP="00A96BCF">
            <w:pPr>
              <w:pStyle w:val="TAL"/>
              <w:jc w:val="center"/>
            </w:pPr>
            <w:r w:rsidRPr="00936461">
              <w:t>No</w:t>
            </w:r>
          </w:p>
        </w:tc>
      </w:tr>
      <w:tr w:rsidR="00936461" w:rsidRPr="00936461" w14:paraId="60AE5A0E" w14:textId="77777777" w:rsidTr="00A96BCF">
        <w:trPr>
          <w:cantSplit/>
          <w:tblHeader/>
        </w:trPr>
        <w:tc>
          <w:tcPr>
            <w:tcW w:w="6917" w:type="dxa"/>
          </w:tcPr>
          <w:p w14:paraId="3B921A78" w14:textId="77777777" w:rsidR="00D351EF" w:rsidRPr="00936461" w:rsidRDefault="00D351EF" w:rsidP="00A96BCF">
            <w:pPr>
              <w:pStyle w:val="TAL"/>
              <w:rPr>
                <w:b/>
                <w:i/>
              </w:rPr>
            </w:pPr>
            <w:r w:rsidRPr="00936461">
              <w:rPr>
                <w:b/>
                <w:i/>
              </w:rPr>
              <w:t>pusch-RepetitionMultiSlots-r16</w:t>
            </w:r>
          </w:p>
          <w:p w14:paraId="6F0E452F" w14:textId="1A2FB0D6" w:rsidR="00D351EF" w:rsidRPr="00936461" w:rsidRDefault="00D351EF" w:rsidP="00A96BCF">
            <w:pPr>
              <w:pStyle w:val="TAL"/>
            </w:pPr>
            <w:r w:rsidRPr="00936461">
              <w:t xml:space="preserve">Indicates whether the UE supports transmitting PUSCH scheduled by DCI format 0_1 when configured with </w:t>
            </w:r>
            <w:r w:rsidRPr="00936461">
              <w:rPr>
                <w:i/>
              </w:rPr>
              <w:t>pusch-AggregationFactor</w:t>
            </w:r>
            <w:r w:rsidRPr="00936461">
              <w:t xml:space="preserve"> &gt; 1, as defined in clause 6.1.2.1 of TS 38.214 [12] in shared spectrum channel access.</w:t>
            </w:r>
            <w:r w:rsidRPr="00936461">
              <w:rPr>
                <w:i/>
                <w:iCs/>
              </w:rPr>
              <w:t xml:space="preserve"> </w:t>
            </w:r>
            <w:r w:rsidRPr="00936461">
              <w:t>This feature is mandatory if UE supports any of the deployment scenarios A.2, B, C, D and E in Annex B.3 of TS 38.300 [28].</w:t>
            </w:r>
          </w:p>
        </w:tc>
        <w:tc>
          <w:tcPr>
            <w:tcW w:w="709" w:type="dxa"/>
          </w:tcPr>
          <w:p w14:paraId="118119E2" w14:textId="77777777" w:rsidR="00D351EF" w:rsidRPr="00936461" w:rsidRDefault="00D351EF" w:rsidP="00A96BCF">
            <w:pPr>
              <w:pStyle w:val="TAL"/>
              <w:jc w:val="center"/>
            </w:pPr>
            <w:r w:rsidRPr="00936461">
              <w:t>UE</w:t>
            </w:r>
          </w:p>
        </w:tc>
        <w:tc>
          <w:tcPr>
            <w:tcW w:w="567" w:type="dxa"/>
          </w:tcPr>
          <w:p w14:paraId="20CAA5AE" w14:textId="77777777" w:rsidR="00D351EF" w:rsidRPr="00936461" w:rsidRDefault="00D351EF" w:rsidP="00A96BCF">
            <w:pPr>
              <w:pStyle w:val="TAL"/>
              <w:jc w:val="center"/>
            </w:pPr>
            <w:r w:rsidRPr="00936461">
              <w:t>CY</w:t>
            </w:r>
          </w:p>
        </w:tc>
        <w:tc>
          <w:tcPr>
            <w:tcW w:w="709" w:type="dxa"/>
          </w:tcPr>
          <w:p w14:paraId="1942CEFE" w14:textId="77777777" w:rsidR="00D351EF" w:rsidRPr="00936461" w:rsidRDefault="00D351EF" w:rsidP="00A96BCF">
            <w:pPr>
              <w:pStyle w:val="TAL"/>
              <w:jc w:val="center"/>
            </w:pPr>
            <w:r w:rsidRPr="00936461">
              <w:t>No</w:t>
            </w:r>
          </w:p>
        </w:tc>
        <w:tc>
          <w:tcPr>
            <w:tcW w:w="728" w:type="dxa"/>
          </w:tcPr>
          <w:p w14:paraId="330BA464" w14:textId="77777777" w:rsidR="00D351EF" w:rsidRPr="00936461" w:rsidRDefault="00D351EF" w:rsidP="00A96BCF">
            <w:pPr>
              <w:pStyle w:val="TAL"/>
              <w:jc w:val="center"/>
            </w:pPr>
            <w:r w:rsidRPr="00936461">
              <w:t>No</w:t>
            </w:r>
          </w:p>
        </w:tc>
      </w:tr>
      <w:tr w:rsidR="00936461" w:rsidRPr="00936461" w14:paraId="0CA43DAC" w14:textId="77777777" w:rsidTr="00A96BCF">
        <w:trPr>
          <w:cantSplit/>
          <w:tblHeader/>
        </w:trPr>
        <w:tc>
          <w:tcPr>
            <w:tcW w:w="6917" w:type="dxa"/>
          </w:tcPr>
          <w:p w14:paraId="1BC1C11A" w14:textId="77777777" w:rsidR="00D351EF" w:rsidRPr="00936461" w:rsidRDefault="00D351EF" w:rsidP="00A96BCF">
            <w:pPr>
              <w:pStyle w:val="TAL"/>
              <w:rPr>
                <w:b/>
                <w:i/>
              </w:rPr>
            </w:pPr>
            <w:r w:rsidRPr="00936461">
              <w:rPr>
                <w:b/>
                <w:i/>
              </w:rPr>
              <w:t>pucch-Repetition-F1-3-4-r16</w:t>
            </w:r>
          </w:p>
          <w:p w14:paraId="7319B924" w14:textId="43084413" w:rsidR="00D351EF" w:rsidRPr="00936461" w:rsidRDefault="00D351EF" w:rsidP="00A96BCF">
            <w:pPr>
              <w:pStyle w:val="TAL"/>
            </w:pPr>
            <w:r w:rsidRPr="00936461">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936461" w:rsidRDefault="00D351EF" w:rsidP="00A96BCF">
            <w:pPr>
              <w:pStyle w:val="TAL"/>
              <w:jc w:val="center"/>
            </w:pPr>
            <w:r w:rsidRPr="00936461">
              <w:t>UE</w:t>
            </w:r>
          </w:p>
        </w:tc>
        <w:tc>
          <w:tcPr>
            <w:tcW w:w="567" w:type="dxa"/>
          </w:tcPr>
          <w:p w14:paraId="0D3B688C" w14:textId="77777777" w:rsidR="00D351EF" w:rsidRPr="00936461" w:rsidRDefault="00D351EF" w:rsidP="00A96BCF">
            <w:pPr>
              <w:pStyle w:val="TAL"/>
              <w:jc w:val="center"/>
            </w:pPr>
            <w:r w:rsidRPr="00936461">
              <w:t>CY</w:t>
            </w:r>
          </w:p>
        </w:tc>
        <w:tc>
          <w:tcPr>
            <w:tcW w:w="709" w:type="dxa"/>
          </w:tcPr>
          <w:p w14:paraId="3B2681CD" w14:textId="77777777" w:rsidR="00D351EF" w:rsidRPr="00936461" w:rsidRDefault="00D351EF" w:rsidP="00A96BCF">
            <w:pPr>
              <w:pStyle w:val="TAL"/>
              <w:jc w:val="center"/>
            </w:pPr>
            <w:r w:rsidRPr="00936461">
              <w:t>No</w:t>
            </w:r>
          </w:p>
        </w:tc>
        <w:tc>
          <w:tcPr>
            <w:tcW w:w="728" w:type="dxa"/>
          </w:tcPr>
          <w:p w14:paraId="4F4E5F20" w14:textId="77777777" w:rsidR="00D351EF" w:rsidRPr="00936461" w:rsidRDefault="00D351EF" w:rsidP="00A96BCF">
            <w:pPr>
              <w:pStyle w:val="TAL"/>
              <w:jc w:val="center"/>
            </w:pPr>
            <w:r w:rsidRPr="00936461">
              <w:t>No</w:t>
            </w:r>
          </w:p>
        </w:tc>
      </w:tr>
      <w:tr w:rsidR="00936461" w:rsidRPr="00936461" w14:paraId="50B86168" w14:textId="77777777" w:rsidTr="00A96BCF">
        <w:trPr>
          <w:cantSplit/>
          <w:tblHeader/>
        </w:trPr>
        <w:tc>
          <w:tcPr>
            <w:tcW w:w="6917" w:type="dxa"/>
          </w:tcPr>
          <w:p w14:paraId="13DEAA4E" w14:textId="77777777" w:rsidR="00D351EF" w:rsidRPr="00936461" w:rsidRDefault="00D351EF" w:rsidP="00A96BCF">
            <w:pPr>
              <w:pStyle w:val="TAL"/>
              <w:rPr>
                <w:b/>
                <w:i/>
              </w:rPr>
            </w:pPr>
            <w:r w:rsidRPr="00936461">
              <w:rPr>
                <w:b/>
                <w:i/>
              </w:rPr>
              <w:t>sp-CSI-ReportPUCCH-r16</w:t>
            </w:r>
          </w:p>
          <w:p w14:paraId="60383C5D" w14:textId="62A42BF0" w:rsidR="00D351EF" w:rsidRPr="00936461" w:rsidRDefault="00D351EF" w:rsidP="00A96BCF">
            <w:pPr>
              <w:pStyle w:val="TAL"/>
            </w:pPr>
            <w:r w:rsidRPr="00936461">
              <w:t>Indicates whether UE supports semi-persistent CSI reporting using PUCCH formats 2, 3 and 4 in shared spectrum channel access.</w:t>
            </w:r>
          </w:p>
        </w:tc>
        <w:tc>
          <w:tcPr>
            <w:tcW w:w="709" w:type="dxa"/>
          </w:tcPr>
          <w:p w14:paraId="6870A74E" w14:textId="77777777" w:rsidR="00D351EF" w:rsidRPr="00936461" w:rsidRDefault="00D351EF" w:rsidP="00A96BCF">
            <w:pPr>
              <w:pStyle w:val="TAL"/>
              <w:jc w:val="center"/>
            </w:pPr>
            <w:r w:rsidRPr="00936461">
              <w:t>UE</w:t>
            </w:r>
          </w:p>
        </w:tc>
        <w:tc>
          <w:tcPr>
            <w:tcW w:w="567" w:type="dxa"/>
          </w:tcPr>
          <w:p w14:paraId="44CF4E47" w14:textId="77777777" w:rsidR="00D351EF" w:rsidRPr="00936461" w:rsidRDefault="00D351EF" w:rsidP="00A96BCF">
            <w:pPr>
              <w:pStyle w:val="TAL"/>
              <w:jc w:val="center"/>
            </w:pPr>
            <w:r w:rsidRPr="00936461">
              <w:t>No</w:t>
            </w:r>
          </w:p>
        </w:tc>
        <w:tc>
          <w:tcPr>
            <w:tcW w:w="709" w:type="dxa"/>
          </w:tcPr>
          <w:p w14:paraId="5FFAC5B2" w14:textId="77777777" w:rsidR="00D351EF" w:rsidRPr="00936461" w:rsidRDefault="00D351EF" w:rsidP="00A96BCF">
            <w:pPr>
              <w:pStyle w:val="TAL"/>
              <w:jc w:val="center"/>
            </w:pPr>
            <w:r w:rsidRPr="00936461">
              <w:t>No</w:t>
            </w:r>
          </w:p>
        </w:tc>
        <w:tc>
          <w:tcPr>
            <w:tcW w:w="728" w:type="dxa"/>
          </w:tcPr>
          <w:p w14:paraId="327F1794" w14:textId="77777777" w:rsidR="00D351EF" w:rsidRPr="00936461" w:rsidRDefault="00D351EF" w:rsidP="00A96BCF">
            <w:pPr>
              <w:pStyle w:val="TAL"/>
              <w:jc w:val="center"/>
            </w:pPr>
            <w:r w:rsidRPr="00936461">
              <w:t>No</w:t>
            </w:r>
          </w:p>
        </w:tc>
      </w:tr>
      <w:tr w:rsidR="00936461" w:rsidRPr="00936461" w14:paraId="4F090A17" w14:textId="77777777" w:rsidTr="00A96BCF">
        <w:trPr>
          <w:cantSplit/>
          <w:tblHeader/>
        </w:trPr>
        <w:tc>
          <w:tcPr>
            <w:tcW w:w="6917" w:type="dxa"/>
          </w:tcPr>
          <w:p w14:paraId="4C7DA80D" w14:textId="77777777" w:rsidR="00D351EF" w:rsidRPr="00936461" w:rsidRDefault="00D351EF" w:rsidP="00A96BCF">
            <w:pPr>
              <w:pStyle w:val="TAL"/>
              <w:rPr>
                <w:b/>
                <w:i/>
              </w:rPr>
            </w:pPr>
            <w:r w:rsidRPr="00936461">
              <w:rPr>
                <w:b/>
                <w:i/>
              </w:rPr>
              <w:t>sp-CSI-ReportPUSCH-r16</w:t>
            </w:r>
          </w:p>
          <w:p w14:paraId="0BA4C953" w14:textId="620B2D56" w:rsidR="00D351EF" w:rsidRPr="00936461" w:rsidRDefault="00D351EF" w:rsidP="00A96BCF">
            <w:pPr>
              <w:pStyle w:val="TAL"/>
            </w:pPr>
            <w:r w:rsidRPr="00936461">
              <w:t>Indicates whether UE supports semi-persistent CSI reporting using PUSCH</w:t>
            </w:r>
            <w:r w:rsidR="00CF617A" w:rsidRPr="00936461">
              <w:t xml:space="preserve"> in shared spectrum channel access</w:t>
            </w:r>
            <w:r w:rsidRPr="00936461">
              <w:t>.</w:t>
            </w:r>
          </w:p>
        </w:tc>
        <w:tc>
          <w:tcPr>
            <w:tcW w:w="709" w:type="dxa"/>
          </w:tcPr>
          <w:p w14:paraId="4BCC3D62" w14:textId="77777777" w:rsidR="00D351EF" w:rsidRPr="00936461" w:rsidRDefault="00D351EF" w:rsidP="00A96BCF">
            <w:pPr>
              <w:pStyle w:val="TAL"/>
              <w:jc w:val="center"/>
            </w:pPr>
            <w:r w:rsidRPr="00936461">
              <w:t>UE</w:t>
            </w:r>
          </w:p>
        </w:tc>
        <w:tc>
          <w:tcPr>
            <w:tcW w:w="567" w:type="dxa"/>
          </w:tcPr>
          <w:p w14:paraId="755BB655" w14:textId="77777777" w:rsidR="00D351EF" w:rsidRPr="00936461" w:rsidRDefault="00D351EF" w:rsidP="00A96BCF">
            <w:pPr>
              <w:pStyle w:val="TAL"/>
              <w:jc w:val="center"/>
            </w:pPr>
            <w:r w:rsidRPr="00936461">
              <w:t>No</w:t>
            </w:r>
          </w:p>
        </w:tc>
        <w:tc>
          <w:tcPr>
            <w:tcW w:w="709" w:type="dxa"/>
          </w:tcPr>
          <w:p w14:paraId="5A6EE3FF" w14:textId="77777777" w:rsidR="00D351EF" w:rsidRPr="00936461" w:rsidRDefault="00D351EF" w:rsidP="00A96BCF">
            <w:pPr>
              <w:pStyle w:val="TAL"/>
              <w:jc w:val="center"/>
            </w:pPr>
            <w:r w:rsidRPr="00936461">
              <w:t>No</w:t>
            </w:r>
          </w:p>
        </w:tc>
        <w:tc>
          <w:tcPr>
            <w:tcW w:w="728" w:type="dxa"/>
          </w:tcPr>
          <w:p w14:paraId="6B2D970F" w14:textId="77777777" w:rsidR="00D351EF" w:rsidRPr="00936461" w:rsidRDefault="00D351EF" w:rsidP="00A96BCF">
            <w:pPr>
              <w:pStyle w:val="TAL"/>
              <w:jc w:val="center"/>
            </w:pPr>
            <w:r w:rsidRPr="00936461">
              <w:t>No</w:t>
            </w:r>
          </w:p>
        </w:tc>
      </w:tr>
      <w:tr w:rsidR="00936461" w:rsidRPr="00936461" w14:paraId="610CFE47" w14:textId="77777777" w:rsidTr="00A96BCF">
        <w:trPr>
          <w:cantSplit/>
          <w:tblHeader/>
        </w:trPr>
        <w:tc>
          <w:tcPr>
            <w:tcW w:w="6917" w:type="dxa"/>
          </w:tcPr>
          <w:p w14:paraId="28D50713" w14:textId="77777777" w:rsidR="00D351EF" w:rsidRPr="00936461" w:rsidRDefault="00D351EF" w:rsidP="00A96BCF">
            <w:pPr>
              <w:pStyle w:val="TAL"/>
              <w:rPr>
                <w:rFonts w:cs="Arial"/>
                <w:b/>
                <w:bCs/>
                <w:i/>
                <w:iCs/>
                <w:szCs w:val="18"/>
              </w:rPr>
            </w:pPr>
            <w:r w:rsidRPr="00936461">
              <w:rPr>
                <w:rFonts w:cs="Arial"/>
                <w:b/>
                <w:bCs/>
                <w:i/>
                <w:iCs/>
                <w:szCs w:val="18"/>
              </w:rPr>
              <w:t>ss-SINR-Meas-r16</w:t>
            </w:r>
          </w:p>
          <w:p w14:paraId="0F7D1AE7" w14:textId="2703F8C3" w:rsidR="00D351EF" w:rsidRPr="00936461" w:rsidRDefault="00D351EF" w:rsidP="00A96BCF">
            <w:pPr>
              <w:pStyle w:val="TAL"/>
              <w:rPr>
                <w:b/>
                <w:i/>
              </w:rPr>
            </w:pPr>
            <w:r w:rsidRPr="00936461">
              <w:rPr>
                <w:rFonts w:eastAsia="MS PGothic" w:cs="Arial"/>
                <w:szCs w:val="18"/>
              </w:rPr>
              <w:t>Indicates whether the UE can perform SS-SINR measurement</w:t>
            </w:r>
            <w:r w:rsidRPr="00936461">
              <w:t xml:space="preserve"> in shared spectrum channel access</w:t>
            </w:r>
            <w:r w:rsidRPr="00936461">
              <w:rPr>
                <w:rFonts w:eastAsia="MS PGothic" w:cs="Arial"/>
                <w:szCs w:val="18"/>
              </w:rPr>
              <w:t xml:space="preserve"> as specified in TS 38.215 [13].</w:t>
            </w:r>
          </w:p>
        </w:tc>
        <w:tc>
          <w:tcPr>
            <w:tcW w:w="709" w:type="dxa"/>
          </w:tcPr>
          <w:p w14:paraId="4D7DCFD5" w14:textId="77777777" w:rsidR="00D351EF" w:rsidRPr="00936461" w:rsidRDefault="00D351EF" w:rsidP="00A96BCF">
            <w:pPr>
              <w:pStyle w:val="TAL"/>
              <w:jc w:val="center"/>
            </w:pPr>
            <w:r w:rsidRPr="00936461">
              <w:rPr>
                <w:rFonts w:cs="Arial"/>
                <w:bCs/>
                <w:iCs/>
                <w:szCs w:val="18"/>
              </w:rPr>
              <w:t>UE</w:t>
            </w:r>
          </w:p>
        </w:tc>
        <w:tc>
          <w:tcPr>
            <w:tcW w:w="567" w:type="dxa"/>
          </w:tcPr>
          <w:p w14:paraId="6E9AF5E5" w14:textId="77777777" w:rsidR="00D351EF" w:rsidRPr="00936461" w:rsidRDefault="00D351EF" w:rsidP="00A96BCF">
            <w:pPr>
              <w:pStyle w:val="TAL"/>
              <w:jc w:val="center"/>
            </w:pPr>
            <w:r w:rsidRPr="00936461">
              <w:rPr>
                <w:rFonts w:cs="Arial"/>
                <w:bCs/>
                <w:iCs/>
                <w:szCs w:val="18"/>
              </w:rPr>
              <w:t>No</w:t>
            </w:r>
          </w:p>
        </w:tc>
        <w:tc>
          <w:tcPr>
            <w:tcW w:w="709" w:type="dxa"/>
          </w:tcPr>
          <w:p w14:paraId="49D83206" w14:textId="77777777" w:rsidR="00D351EF" w:rsidRPr="00936461" w:rsidRDefault="00D351EF" w:rsidP="00A96BCF">
            <w:pPr>
              <w:pStyle w:val="TAL"/>
              <w:jc w:val="center"/>
            </w:pPr>
            <w:r w:rsidRPr="00936461">
              <w:rPr>
                <w:rFonts w:cs="Arial"/>
                <w:bCs/>
                <w:iCs/>
                <w:szCs w:val="18"/>
              </w:rPr>
              <w:t>No</w:t>
            </w:r>
          </w:p>
        </w:tc>
        <w:tc>
          <w:tcPr>
            <w:tcW w:w="728" w:type="dxa"/>
          </w:tcPr>
          <w:p w14:paraId="0603F650" w14:textId="77777777" w:rsidR="00D351EF" w:rsidRPr="00936461" w:rsidRDefault="00D351EF" w:rsidP="00A96BCF">
            <w:pPr>
              <w:pStyle w:val="TAL"/>
              <w:jc w:val="center"/>
            </w:pPr>
            <w:r w:rsidRPr="00936461">
              <w:rPr>
                <w:rFonts w:eastAsia="MS Mincho" w:cs="Arial"/>
                <w:bCs/>
                <w:iCs/>
                <w:szCs w:val="18"/>
              </w:rPr>
              <w:t>No</w:t>
            </w:r>
          </w:p>
        </w:tc>
      </w:tr>
      <w:tr w:rsidR="00936461" w:rsidRPr="00936461" w14:paraId="1635606A" w14:textId="77777777" w:rsidTr="00A96BCF">
        <w:trPr>
          <w:cantSplit/>
          <w:tblHeader/>
        </w:trPr>
        <w:tc>
          <w:tcPr>
            <w:tcW w:w="6917" w:type="dxa"/>
          </w:tcPr>
          <w:p w14:paraId="4A83D1DE" w14:textId="77777777" w:rsidR="00D351EF" w:rsidRPr="00936461" w:rsidRDefault="00D351EF" w:rsidP="00A96BCF">
            <w:pPr>
              <w:pStyle w:val="TAL"/>
              <w:rPr>
                <w:b/>
                <w:i/>
              </w:rPr>
            </w:pPr>
            <w:r w:rsidRPr="00936461">
              <w:rPr>
                <w:b/>
                <w:i/>
              </w:rPr>
              <w:t>type1-PUSCH-RepetitionMultiSlots-r16</w:t>
            </w:r>
          </w:p>
          <w:p w14:paraId="3E1716F4" w14:textId="61AB7BAC" w:rsidR="00D351EF" w:rsidRPr="00936461" w:rsidRDefault="00D351EF" w:rsidP="00A96BCF">
            <w:pPr>
              <w:pStyle w:val="TAL"/>
            </w:pPr>
            <w:r w:rsidRPr="00936461">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936461" w:rsidRDefault="00D351EF" w:rsidP="00A96BCF">
            <w:pPr>
              <w:pStyle w:val="TAL"/>
              <w:jc w:val="center"/>
            </w:pPr>
            <w:r w:rsidRPr="00936461">
              <w:t>UE</w:t>
            </w:r>
          </w:p>
        </w:tc>
        <w:tc>
          <w:tcPr>
            <w:tcW w:w="567" w:type="dxa"/>
          </w:tcPr>
          <w:p w14:paraId="04C0244B" w14:textId="77777777" w:rsidR="00D351EF" w:rsidRPr="00936461" w:rsidRDefault="00D351EF" w:rsidP="00A96BCF">
            <w:pPr>
              <w:pStyle w:val="TAL"/>
              <w:jc w:val="center"/>
            </w:pPr>
            <w:r w:rsidRPr="00936461">
              <w:t>No</w:t>
            </w:r>
          </w:p>
        </w:tc>
        <w:tc>
          <w:tcPr>
            <w:tcW w:w="709" w:type="dxa"/>
          </w:tcPr>
          <w:p w14:paraId="5A3D0C10" w14:textId="77777777" w:rsidR="00D351EF" w:rsidRPr="00936461" w:rsidRDefault="00D351EF" w:rsidP="00A96BCF">
            <w:pPr>
              <w:pStyle w:val="TAL"/>
              <w:jc w:val="center"/>
            </w:pPr>
            <w:r w:rsidRPr="00936461">
              <w:t>No</w:t>
            </w:r>
          </w:p>
        </w:tc>
        <w:tc>
          <w:tcPr>
            <w:tcW w:w="728" w:type="dxa"/>
          </w:tcPr>
          <w:p w14:paraId="7304B234" w14:textId="77777777" w:rsidR="00D351EF" w:rsidRPr="00936461" w:rsidRDefault="00D351EF" w:rsidP="00A96BCF">
            <w:pPr>
              <w:pStyle w:val="TAL"/>
              <w:jc w:val="center"/>
            </w:pPr>
            <w:r w:rsidRPr="00936461">
              <w:t>No</w:t>
            </w:r>
          </w:p>
        </w:tc>
      </w:tr>
      <w:tr w:rsidR="00761711" w:rsidRPr="00936461" w14:paraId="1DA381C1" w14:textId="77777777" w:rsidTr="00A96BCF">
        <w:trPr>
          <w:cantSplit/>
          <w:tblHeader/>
        </w:trPr>
        <w:tc>
          <w:tcPr>
            <w:tcW w:w="6917" w:type="dxa"/>
          </w:tcPr>
          <w:p w14:paraId="18C08F2A" w14:textId="77777777" w:rsidR="00D351EF" w:rsidRPr="00936461" w:rsidRDefault="00D351EF" w:rsidP="00A96BCF">
            <w:pPr>
              <w:pStyle w:val="TAL"/>
              <w:rPr>
                <w:b/>
                <w:i/>
              </w:rPr>
            </w:pPr>
            <w:r w:rsidRPr="00936461">
              <w:rPr>
                <w:b/>
                <w:i/>
              </w:rPr>
              <w:t>type2-PUSCH-RepetitionMultiSlots-r16</w:t>
            </w:r>
          </w:p>
          <w:p w14:paraId="2E40EAC4" w14:textId="6F5F8A42" w:rsidR="00D351EF" w:rsidRPr="00936461" w:rsidRDefault="00D351EF" w:rsidP="00A96BCF">
            <w:pPr>
              <w:pStyle w:val="TAL"/>
            </w:pPr>
            <w:r w:rsidRPr="00936461">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936461" w:rsidRDefault="00D351EF" w:rsidP="00A96BCF">
            <w:pPr>
              <w:pStyle w:val="TAL"/>
              <w:jc w:val="center"/>
            </w:pPr>
            <w:r w:rsidRPr="00936461">
              <w:t>UE</w:t>
            </w:r>
          </w:p>
        </w:tc>
        <w:tc>
          <w:tcPr>
            <w:tcW w:w="567" w:type="dxa"/>
          </w:tcPr>
          <w:p w14:paraId="10F9ADA8" w14:textId="77777777" w:rsidR="00D351EF" w:rsidRPr="00936461" w:rsidRDefault="00D351EF" w:rsidP="00A96BCF">
            <w:pPr>
              <w:pStyle w:val="TAL"/>
              <w:jc w:val="center"/>
            </w:pPr>
            <w:r w:rsidRPr="00936461">
              <w:t>No</w:t>
            </w:r>
          </w:p>
        </w:tc>
        <w:tc>
          <w:tcPr>
            <w:tcW w:w="709" w:type="dxa"/>
          </w:tcPr>
          <w:p w14:paraId="5587B16A" w14:textId="77777777" w:rsidR="00D351EF" w:rsidRPr="00936461" w:rsidRDefault="00D351EF" w:rsidP="00A96BCF">
            <w:pPr>
              <w:pStyle w:val="TAL"/>
              <w:jc w:val="center"/>
            </w:pPr>
            <w:r w:rsidRPr="00936461">
              <w:t>No</w:t>
            </w:r>
          </w:p>
        </w:tc>
        <w:tc>
          <w:tcPr>
            <w:tcW w:w="728" w:type="dxa"/>
          </w:tcPr>
          <w:p w14:paraId="51AE0FDD" w14:textId="77777777" w:rsidR="00D351EF" w:rsidRPr="00936461" w:rsidRDefault="00D351EF" w:rsidP="00A96BCF">
            <w:pPr>
              <w:pStyle w:val="TAL"/>
              <w:jc w:val="center"/>
            </w:pPr>
            <w:r w:rsidRPr="00936461">
              <w:t>No</w:t>
            </w:r>
          </w:p>
        </w:tc>
      </w:tr>
    </w:tbl>
    <w:p w14:paraId="6E1FF4FC" w14:textId="77777777" w:rsidR="00D351EF" w:rsidRPr="00936461" w:rsidRDefault="00D351EF" w:rsidP="00EE63F4"/>
    <w:p w14:paraId="06221B4F" w14:textId="77777777" w:rsidR="0009665E" w:rsidRPr="00936461" w:rsidRDefault="0009665E" w:rsidP="00B145C6">
      <w:pPr>
        <w:pStyle w:val="Heading3"/>
      </w:pPr>
      <w:bookmarkStart w:id="2808" w:name="_Toc12750904"/>
      <w:bookmarkStart w:id="2809" w:name="_Toc29382269"/>
      <w:bookmarkStart w:id="2810" w:name="_Toc37093386"/>
      <w:bookmarkStart w:id="2811" w:name="_Toc37238662"/>
      <w:bookmarkStart w:id="2812" w:name="_Toc37238776"/>
      <w:bookmarkStart w:id="2813" w:name="_Toc46488673"/>
      <w:bookmarkStart w:id="2814" w:name="_Toc52574094"/>
      <w:bookmarkStart w:id="2815" w:name="_Toc52574180"/>
      <w:bookmarkStart w:id="2816" w:name="_Toc156055047"/>
      <w:r w:rsidRPr="00936461">
        <w:t>4.</w:t>
      </w:r>
      <w:r w:rsidR="00B145C6" w:rsidRPr="00936461">
        <w:t>2.</w:t>
      </w:r>
      <w:r w:rsidR="00D06DBF" w:rsidRPr="00936461">
        <w:t>8</w:t>
      </w:r>
      <w:r w:rsidRPr="00936461">
        <w:tab/>
      </w:r>
      <w:r w:rsidR="00EE63F4" w:rsidRPr="00936461">
        <w:t>Void</w:t>
      </w:r>
      <w:bookmarkEnd w:id="2808"/>
      <w:bookmarkEnd w:id="2809"/>
      <w:bookmarkEnd w:id="2810"/>
      <w:bookmarkEnd w:id="2811"/>
      <w:bookmarkEnd w:id="2812"/>
      <w:bookmarkEnd w:id="2813"/>
      <w:bookmarkEnd w:id="2814"/>
      <w:bookmarkEnd w:id="2815"/>
      <w:bookmarkEnd w:id="2816"/>
    </w:p>
    <w:p w14:paraId="657E4B29" w14:textId="77777777" w:rsidR="00FE00CF" w:rsidRPr="00936461" w:rsidRDefault="00FE00CF" w:rsidP="00FE00CF"/>
    <w:p w14:paraId="39165D34" w14:textId="77777777" w:rsidR="0009665E" w:rsidRPr="00936461" w:rsidRDefault="0002186C" w:rsidP="00AC038D">
      <w:pPr>
        <w:pStyle w:val="Heading3"/>
      </w:pPr>
      <w:bookmarkStart w:id="2817" w:name="_Toc12750905"/>
      <w:bookmarkStart w:id="2818" w:name="_Toc29382270"/>
      <w:bookmarkStart w:id="2819" w:name="_Toc37093387"/>
      <w:bookmarkStart w:id="2820" w:name="_Toc37238663"/>
      <w:bookmarkStart w:id="2821" w:name="_Toc37238777"/>
      <w:bookmarkStart w:id="2822" w:name="_Toc46488674"/>
      <w:bookmarkStart w:id="2823" w:name="_Toc52574095"/>
      <w:bookmarkStart w:id="2824" w:name="_Toc52574181"/>
      <w:bookmarkStart w:id="2825" w:name="_Toc156055048"/>
      <w:r w:rsidRPr="00936461">
        <w:t>4.</w:t>
      </w:r>
      <w:r w:rsidR="00AC038D" w:rsidRPr="00936461">
        <w:t>2.</w:t>
      </w:r>
      <w:r w:rsidR="00D06DBF" w:rsidRPr="00936461">
        <w:t>9</w:t>
      </w:r>
      <w:r w:rsidR="0009665E" w:rsidRPr="00936461">
        <w:tab/>
      </w:r>
      <w:r w:rsidR="00EE63F4" w:rsidRPr="00936461">
        <w:rPr>
          <w:i/>
        </w:rPr>
        <w:t>MeasAndMobParameters</w:t>
      </w:r>
      <w:bookmarkEnd w:id="2817"/>
      <w:bookmarkEnd w:id="2818"/>
      <w:bookmarkEnd w:id="2819"/>
      <w:bookmarkEnd w:id="2820"/>
      <w:bookmarkEnd w:id="2821"/>
      <w:bookmarkEnd w:id="2822"/>
      <w:bookmarkEnd w:id="2823"/>
      <w:bookmarkEnd w:id="2824"/>
      <w:bookmarkEnd w:id="282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36461" w:rsidRPr="00936461" w14:paraId="21E1F05A" w14:textId="77777777" w:rsidTr="00936461">
        <w:trPr>
          <w:cantSplit/>
        </w:trPr>
        <w:tc>
          <w:tcPr>
            <w:tcW w:w="6807" w:type="dxa"/>
          </w:tcPr>
          <w:p w14:paraId="2A0270A7" w14:textId="77777777" w:rsidR="00AC038D" w:rsidRPr="00936461" w:rsidRDefault="00AC038D" w:rsidP="008D70D3">
            <w:pPr>
              <w:pStyle w:val="TAH"/>
              <w:rPr>
                <w:rFonts w:cs="Arial"/>
                <w:szCs w:val="18"/>
              </w:rPr>
            </w:pPr>
            <w:r w:rsidRPr="00936461">
              <w:rPr>
                <w:rFonts w:cs="Arial"/>
                <w:szCs w:val="18"/>
              </w:rPr>
              <w:t>Definitions for parameters</w:t>
            </w:r>
          </w:p>
        </w:tc>
        <w:tc>
          <w:tcPr>
            <w:tcW w:w="709" w:type="dxa"/>
          </w:tcPr>
          <w:p w14:paraId="3AA88B90" w14:textId="77777777" w:rsidR="00AC038D" w:rsidRPr="00936461" w:rsidRDefault="00AC038D" w:rsidP="008D70D3">
            <w:pPr>
              <w:pStyle w:val="TAH"/>
              <w:rPr>
                <w:rFonts w:cs="Arial"/>
                <w:szCs w:val="18"/>
              </w:rPr>
            </w:pPr>
            <w:r w:rsidRPr="00936461">
              <w:rPr>
                <w:rFonts w:cs="Arial"/>
                <w:szCs w:val="18"/>
              </w:rPr>
              <w:t>Per</w:t>
            </w:r>
          </w:p>
        </w:tc>
        <w:tc>
          <w:tcPr>
            <w:tcW w:w="564" w:type="dxa"/>
          </w:tcPr>
          <w:p w14:paraId="6EFEE56E" w14:textId="77777777" w:rsidR="00AC038D" w:rsidRPr="00936461" w:rsidRDefault="00AC038D" w:rsidP="008D70D3">
            <w:pPr>
              <w:pStyle w:val="TAH"/>
              <w:rPr>
                <w:rFonts w:cs="Arial"/>
                <w:szCs w:val="18"/>
              </w:rPr>
            </w:pPr>
            <w:r w:rsidRPr="00936461">
              <w:rPr>
                <w:rFonts w:cs="Arial"/>
                <w:szCs w:val="18"/>
              </w:rPr>
              <w:t>M</w:t>
            </w:r>
          </w:p>
        </w:tc>
        <w:tc>
          <w:tcPr>
            <w:tcW w:w="712" w:type="dxa"/>
          </w:tcPr>
          <w:p w14:paraId="43B4B029" w14:textId="77777777" w:rsidR="00AC038D" w:rsidRPr="00936461" w:rsidRDefault="00AC038D" w:rsidP="008D70D3">
            <w:pPr>
              <w:pStyle w:val="TAH"/>
              <w:rPr>
                <w:rFonts w:cs="Arial"/>
                <w:szCs w:val="18"/>
              </w:rPr>
            </w:pPr>
            <w:r w:rsidRPr="00936461">
              <w:rPr>
                <w:rFonts w:cs="Arial"/>
                <w:szCs w:val="18"/>
              </w:rPr>
              <w:t xml:space="preserve">FDD-TDD </w:t>
            </w:r>
            <w:r w:rsidR="00C93014" w:rsidRPr="00936461">
              <w:rPr>
                <w:rFonts w:cs="Arial"/>
                <w:szCs w:val="18"/>
              </w:rPr>
              <w:t>DIFF</w:t>
            </w:r>
          </w:p>
        </w:tc>
        <w:tc>
          <w:tcPr>
            <w:tcW w:w="737" w:type="dxa"/>
          </w:tcPr>
          <w:p w14:paraId="05D6F0D6" w14:textId="77777777" w:rsidR="00AC038D" w:rsidRPr="00936461" w:rsidRDefault="00AC038D" w:rsidP="008D70D3">
            <w:pPr>
              <w:pStyle w:val="TAH"/>
              <w:rPr>
                <w:rFonts w:eastAsia="MS Mincho" w:cs="Arial"/>
                <w:szCs w:val="18"/>
              </w:rPr>
            </w:pPr>
            <w:r w:rsidRPr="00936461">
              <w:rPr>
                <w:rFonts w:eastAsia="MS Mincho" w:cs="Arial"/>
                <w:szCs w:val="18"/>
              </w:rPr>
              <w:t>FR1</w:t>
            </w:r>
            <w:r w:rsidR="00B1646F" w:rsidRPr="00936461">
              <w:rPr>
                <w:rFonts w:eastAsia="MS Mincho" w:cs="Arial"/>
                <w:szCs w:val="18"/>
              </w:rPr>
              <w:t>-</w:t>
            </w:r>
            <w:r w:rsidRPr="00936461">
              <w:rPr>
                <w:rFonts w:eastAsia="MS Mincho" w:cs="Arial"/>
                <w:szCs w:val="18"/>
              </w:rPr>
              <w:t xml:space="preserve">FR2 </w:t>
            </w:r>
            <w:r w:rsidR="00C93014" w:rsidRPr="00936461">
              <w:rPr>
                <w:rFonts w:eastAsia="MS Mincho" w:cs="Arial"/>
                <w:szCs w:val="18"/>
              </w:rPr>
              <w:t>DIFF</w:t>
            </w:r>
          </w:p>
        </w:tc>
      </w:tr>
      <w:tr w:rsidR="00936461" w:rsidRPr="00936461" w14:paraId="5CCD66E7" w14:textId="77777777" w:rsidTr="00936461">
        <w:trPr>
          <w:cantSplit/>
        </w:trPr>
        <w:tc>
          <w:tcPr>
            <w:tcW w:w="6807" w:type="dxa"/>
          </w:tcPr>
          <w:p w14:paraId="0F52DD8C" w14:textId="77777777" w:rsidR="00B4557B" w:rsidRPr="00936461" w:rsidRDefault="00B4557B" w:rsidP="00B4557B">
            <w:pPr>
              <w:pStyle w:val="TAL"/>
              <w:rPr>
                <w:b/>
                <w:bCs/>
                <w:i/>
                <w:iCs/>
              </w:rPr>
            </w:pPr>
            <w:r w:rsidRPr="00936461">
              <w:rPr>
                <w:b/>
                <w:bCs/>
                <w:i/>
                <w:iCs/>
              </w:rPr>
              <w:t>cellIndividualOffsetPerMeasEvent-r18</w:t>
            </w:r>
          </w:p>
          <w:p w14:paraId="04EDAD5C" w14:textId="7909EF8A" w:rsidR="00B4557B" w:rsidRPr="00936461" w:rsidRDefault="00B4557B" w:rsidP="00936461">
            <w:pPr>
              <w:pStyle w:val="TAL"/>
            </w:pPr>
            <w:r w:rsidRPr="00936461">
              <w:rPr>
                <w:rFonts w:cs="Arial"/>
                <w:szCs w:val="18"/>
              </w:rPr>
              <w:t xml:space="preserve">Indicates whether the UE supports the configuration of a cell individual offset per measurement event within </w:t>
            </w:r>
            <w:r w:rsidRPr="00936461">
              <w:rPr>
                <w:rFonts w:cs="Arial"/>
                <w:i/>
                <w:iCs/>
                <w:szCs w:val="18"/>
              </w:rPr>
              <w:t>reportConfigNR</w:t>
            </w:r>
            <w:r w:rsidRPr="00936461">
              <w:rPr>
                <w:rFonts w:cs="Arial"/>
                <w:szCs w:val="18"/>
              </w:rPr>
              <w:t xml:space="preserve"> or </w:t>
            </w:r>
            <w:r w:rsidRPr="00936461">
              <w:rPr>
                <w:rFonts w:cs="Arial"/>
                <w:i/>
                <w:iCs/>
                <w:szCs w:val="18"/>
              </w:rPr>
              <w:t>reportConfigInterRAT</w:t>
            </w:r>
            <w:r w:rsidRPr="00936461">
              <w:rPr>
                <w:rFonts w:cs="Arial"/>
                <w:szCs w:val="18"/>
              </w:rPr>
              <w:t xml:space="preserve"> as specified in TS 38.331 [9].</w:t>
            </w:r>
          </w:p>
        </w:tc>
        <w:tc>
          <w:tcPr>
            <w:tcW w:w="709" w:type="dxa"/>
          </w:tcPr>
          <w:p w14:paraId="2D205081" w14:textId="0D377D5E" w:rsidR="00B4557B" w:rsidRPr="00936461" w:rsidRDefault="00B4557B" w:rsidP="00936461">
            <w:pPr>
              <w:pStyle w:val="TAL"/>
              <w:jc w:val="center"/>
            </w:pPr>
            <w:r w:rsidRPr="00936461">
              <w:rPr>
                <w:rFonts w:cs="Arial"/>
                <w:bCs/>
                <w:iCs/>
                <w:szCs w:val="18"/>
              </w:rPr>
              <w:t>UE</w:t>
            </w:r>
          </w:p>
        </w:tc>
        <w:tc>
          <w:tcPr>
            <w:tcW w:w="564" w:type="dxa"/>
          </w:tcPr>
          <w:p w14:paraId="4BBD338A" w14:textId="24D138EC" w:rsidR="00B4557B" w:rsidRPr="00936461" w:rsidRDefault="00B4557B" w:rsidP="00936461">
            <w:pPr>
              <w:pStyle w:val="TAL"/>
              <w:jc w:val="center"/>
            </w:pPr>
            <w:r w:rsidRPr="00936461">
              <w:rPr>
                <w:rFonts w:cs="Arial"/>
                <w:bCs/>
                <w:iCs/>
                <w:szCs w:val="18"/>
              </w:rPr>
              <w:t>No</w:t>
            </w:r>
          </w:p>
        </w:tc>
        <w:tc>
          <w:tcPr>
            <w:tcW w:w="712" w:type="dxa"/>
          </w:tcPr>
          <w:p w14:paraId="346F0455" w14:textId="09816AF0" w:rsidR="00B4557B" w:rsidRPr="00936461" w:rsidRDefault="00B4557B" w:rsidP="00936461">
            <w:pPr>
              <w:pStyle w:val="TAL"/>
              <w:jc w:val="center"/>
            </w:pPr>
            <w:r w:rsidRPr="00936461">
              <w:rPr>
                <w:rFonts w:cs="Arial"/>
                <w:bCs/>
                <w:iCs/>
                <w:szCs w:val="18"/>
              </w:rPr>
              <w:t>No</w:t>
            </w:r>
          </w:p>
        </w:tc>
        <w:tc>
          <w:tcPr>
            <w:tcW w:w="737" w:type="dxa"/>
          </w:tcPr>
          <w:p w14:paraId="22060A7F" w14:textId="44F02B51" w:rsidR="00B4557B" w:rsidRPr="00936461" w:rsidRDefault="00B4557B" w:rsidP="00936461">
            <w:pPr>
              <w:pStyle w:val="TAL"/>
              <w:jc w:val="center"/>
              <w:rPr>
                <w:rFonts w:eastAsia="MS Mincho"/>
              </w:rPr>
            </w:pPr>
            <w:r w:rsidRPr="00936461">
              <w:rPr>
                <w:rFonts w:eastAsia="MS Mincho" w:cs="Arial"/>
                <w:bCs/>
                <w:iCs/>
                <w:szCs w:val="18"/>
              </w:rPr>
              <w:t>No</w:t>
            </w:r>
          </w:p>
        </w:tc>
      </w:tr>
      <w:tr w:rsidR="00936461" w:rsidRPr="00936461"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936461" w:rsidRDefault="005F3E47" w:rsidP="00963B9B">
            <w:pPr>
              <w:pStyle w:val="TAL"/>
              <w:rPr>
                <w:rFonts w:cs="Arial"/>
                <w:b/>
                <w:bCs/>
                <w:i/>
                <w:iCs/>
                <w:szCs w:val="18"/>
              </w:rPr>
            </w:pPr>
            <w:r w:rsidRPr="00936461">
              <w:rPr>
                <w:rFonts w:cs="Arial"/>
                <w:b/>
                <w:bCs/>
                <w:i/>
                <w:iCs/>
                <w:szCs w:val="18"/>
              </w:rPr>
              <w:t>cli-RSSI-Meas-r16</w:t>
            </w:r>
          </w:p>
          <w:p w14:paraId="4F2F8AF3" w14:textId="06D054FF" w:rsidR="005F3E47" w:rsidRPr="00936461" w:rsidRDefault="005F3E47" w:rsidP="00963B9B">
            <w:pPr>
              <w:pStyle w:val="TAL"/>
              <w:rPr>
                <w:rFonts w:cs="Arial"/>
                <w:bCs/>
                <w:iCs/>
                <w:szCs w:val="18"/>
              </w:rPr>
            </w:pPr>
            <w:r w:rsidRPr="00936461">
              <w:rPr>
                <w:rFonts w:cs="Arial"/>
                <w:bCs/>
                <w:iCs/>
                <w:szCs w:val="18"/>
              </w:rPr>
              <w:t xml:space="preserve">Indicates whether the UE can perform CLI RSSI measurements as specified in </w:t>
            </w:r>
            <w:r w:rsidR="004F5EB8" w:rsidRPr="00936461">
              <w:rPr>
                <w:rFonts w:cs="Arial"/>
                <w:bCs/>
                <w:iCs/>
                <w:szCs w:val="18"/>
              </w:rPr>
              <w:t xml:space="preserve">TS </w:t>
            </w:r>
            <w:r w:rsidRPr="00936461">
              <w:rPr>
                <w:rFonts w:cs="Arial"/>
                <w:bCs/>
                <w:iCs/>
                <w:szCs w:val="18"/>
              </w:rPr>
              <w:t xml:space="preserve">38.215 [13] and supports periodical reporting and measurement event triggering as specified in </w:t>
            </w:r>
            <w:r w:rsidR="004F5EB8" w:rsidRPr="00936461">
              <w:rPr>
                <w:rFonts w:cs="Arial"/>
                <w:bCs/>
                <w:iCs/>
                <w:szCs w:val="18"/>
              </w:rPr>
              <w:t xml:space="preserve">TS </w:t>
            </w:r>
            <w:r w:rsidRPr="00936461">
              <w:rPr>
                <w:rFonts w:cs="Arial"/>
                <w:bCs/>
                <w:iCs/>
                <w:szCs w:val="18"/>
              </w:rPr>
              <w:t>38.331 [9].</w:t>
            </w:r>
            <w:r w:rsidR="00071325" w:rsidRPr="00936461">
              <w:rPr>
                <w:rFonts w:eastAsia="MS PGothic" w:cs="Arial"/>
                <w:szCs w:val="18"/>
              </w:rPr>
              <w:t xml:space="preserve"> If the UE supports this feature, the UE needs to report </w:t>
            </w:r>
            <w:r w:rsidR="00071325" w:rsidRPr="00936461">
              <w:rPr>
                <w:rFonts w:eastAsia="MS PGothic" w:cs="Arial"/>
                <w:i/>
                <w:szCs w:val="18"/>
              </w:rPr>
              <w:t>maxNumberCLI-RSSI-r16</w:t>
            </w:r>
            <w:r w:rsidR="00071325" w:rsidRPr="00936461">
              <w:rPr>
                <w:rFonts w:eastAsia="MS PGothic" w:cs="Arial"/>
                <w:szCs w:val="18"/>
              </w:rPr>
              <w:t>.</w:t>
            </w:r>
            <w:r w:rsidR="00780C09" w:rsidRPr="0093646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936461" w:rsidRDefault="005F3E47" w:rsidP="00963B9B">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936461" w:rsidRDefault="005F3E47" w:rsidP="00963B9B">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936461" w:rsidRDefault="005F3E47" w:rsidP="00963B9B">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936461" w:rsidRDefault="005F3E47" w:rsidP="00963B9B">
            <w:pPr>
              <w:pStyle w:val="TAL"/>
              <w:jc w:val="center"/>
              <w:rPr>
                <w:rFonts w:eastAsia="MS Mincho" w:cs="Arial"/>
                <w:bCs/>
                <w:iCs/>
                <w:szCs w:val="18"/>
              </w:rPr>
            </w:pPr>
            <w:r w:rsidRPr="00936461">
              <w:rPr>
                <w:rFonts w:eastAsia="MS Mincho" w:cs="Arial"/>
                <w:bCs/>
                <w:iCs/>
                <w:szCs w:val="18"/>
              </w:rPr>
              <w:t>Yes</w:t>
            </w:r>
          </w:p>
        </w:tc>
      </w:tr>
      <w:tr w:rsidR="00936461" w:rsidRPr="00936461"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936461" w:rsidRDefault="005F3E47" w:rsidP="00963B9B">
            <w:pPr>
              <w:pStyle w:val="TAL"/>
              <w:rPr>
                <w:rFonts w:cs="Arial"/>
                <w:b/>
                <w:bCs/>
                <w:i/>
                <w:iCs/>
                <w:szCs w:val="18"/>
              </w:rPr>
            </w:pPr>
            <w:r w:rsidRPr="00936461">
              <w:rPr>
                <w:rFonts w:cs="Arial"/>
                <w:b/>
                <w:bCs/>
                <w:i/>
                <w:iCs/>
                <w:szCs w:val="18"/>
              </w:rPr>
              <w:t>cli-SRS-RSRP-Meas-r16</w:t>
            </w:r>
          </w:p>
          <w:p w14:paraId="40E714DB" w14:textId="7029F2A2" w:rsidR="005F3E47" w:rsidRPr="00936461" w:rsidRDefault="005F3E47" w:rsidP="00963B9B">
            <w:pPr>
              <w:pStyle w:val="TAL"/>
              <w:rPr>
                <w:rFonts w:cs="Arial"/>
                <w:bCs/>
                <w:iCs/>
                <w:szCs w:val="18"/>
              </w:rPr>
            </w:pPr>
            <w:r w:rsidRPr="00936461">
              <w:rPr>
                <w:rFonts w:cs="Arial"/>
                <w:bCs/>
                <w:iCs/>
                <w:szCs w:val="18"/>
              </w:rPr>
              <w:t xml:space="preserve">Indicates whether the UE can perform SRS RSRP measurements as specified in </w:t>
            </w:r>
            <w:r w:rsidR="004F5EB8" w:rsidRPr="00936461">
              <w:rPr>
                <w:rFonts w:cs="Arial"/>
                <w:bCs/>
                <w:iCs/>
                <w:szCs w:val="18"/>
              </w:rPr>
              <w:t xml:space="preserve">TS </w:t>
            </w:r>
            <w:r w:rsidRPr="00936461">
              <w:rPr>
                <w:rFonts w:cs="Arial"/>
                <w:bCs/>
                <w:iCs/>
                <w:szCs w:val="18"/>
              </w:rPr>
              <w:t xml:space="preserve">38.215 [13] and supports periodical reporting and measurement event triggering based on SRS-RSRP </w:t>
            </w:r>
            <w:r w:rsidR="004F5EB8" w:rsidRPr="00936461">
              <w:rPr>
                <w:rFonts w:cs="Arial"/>
                <w:szCs w:val="18"/>
                <w:lang w:eastAsia="x-none"/>
              </w:rPr>
              <w:t xml:space="preserve">as specified in </w:t>
            </w:r>
            <w:r w:rsidR="004F5EB8" w:rsidRPr="00936461">
              <w:rPr>
                <w:rFonts w:cs="Arial"/>
                <w:bCs/>
                <w:iCs/>
                <w:szCs w:val="18"/>
              </w:rPr>
              <w:t xml:space="preserve">TS </w:t>
            </w:r>
            <w:r w:rsidRPr="00936461">
              <w:rPr>
                <w:rFonts w:cs="Arial"/>
                <w:bCs/>
                <w:iCs/>
                <w:szCs w:val="18"/>
              </w:rPr>
              <w:t>38.331 [9].</w:t>
            </w:r>
            <w:r w:rsidR="00071325" w:rsidRPr="00936461">
              <w:rPr>
                <w:rFonts w:eastAsia="MS PGothic" w:cs="Arial"/>
                <w:szCs w:val="18"/>
              </w:rPr>
              <w:t xml:space="preserve"> If the UE supports this feature, the UE needs to report </w:t>
            </w:r>
            <w:r w:rsidR="00071325" w:rsidRPr="00936461">
              <w:rPr>
                <w:rFonts w:eastAsia="MS PGothic" w:cs="Arial"/>
                <w:i/>
                <w:szCs w:val="18"/>
              </w:rPr>
              <w:t>maxNumberCLI-SRS-RSRP-r16</w:t>
            </w:r>
            <w:r w:rsidR="00071325" w:rsidRPr="00936461">
              <w:rPr>
                <w:rFonts w:eastAsia="MS PGothic" w:cs="Arial"/>
                <w:iCs/>
                <w:szCs w:val="18"/>
              </w:rPr>
              <w:t xml:space="preserve"> and </w:t>
            </w:r>
            <w:r w:rsidR="00071325" w:rsidRPr="00936461">
              <w:rPr>
                <w:rFonts w:eastAsia="MS PGothic" w:cs="Arial"/>
                <w:i/>
                <w:szCs w:val="18"/>
              </w:rPr>
              <w:t>maxNumberPerSlotCLI-SRS-RSRP-r16</w:t>
            </w:r>
            <w:r w:rsidR="00071325" w:rsidRPr="00936461">
              <w:rPr>
                <w:rFonts w:eastAsia="MS PGothic" w:cs="Arial"/>
                <w:szCs w:val="18"/>
              </w:rPr>
              <w:t>.</w:t>
            </w:r>
            <w:r w:rsidR="00780C09" w:rsidRPr="0093646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936461" w:rsidRDefault="005F3E47" w:rsidP="00963B9B">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936461" w:rsidRDefault="005F3E47" w:rsidP="00963B9B">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936461" w:rsidRDefault="005F3E47" w:rsidP="00963B9B">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936461" w:rsidRDefault="005F3E47" w:rsidP="00963B9B">
            <w:pPr>
              <w:pStyle w:val="TAL"/>
              <w:jc w:val="center"/>
              <w:rPr>
                <w:rFonts w:eastAsia="MS Mincho" w:cs="Arial"/>
                <w:bCs/>
                <w:iCs/>
                <w:szCs w:val="18"/>
              </w:rPr>
            </w:pPr>
            <w:r w:rsidRPr="00936461">
              <w:rPr>
                <w:rFonts w:eastAsia="MS Mincho" w:cs="Arial"/>
                <w:bCs/>
                <w:iCs/>
                <w:szCs w:val="18"/>
              </w:rPr>
              <w:t>Yes</w:t>
            </w:r>
          </w:p>
        </w:tc>
      </w:tr>
      <w:tr w:rsidR="00936461" w:rsidRPr="00936461"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936461" w:rsidRDefault="001D115F" w:rsidP="001D115F">
            <w:pPr>
              <w:pStyle w:val="TAL"/>
              <w:rPr>
                <w:rFonts w:cs="Arial"/>
                <w:b/>
                <w:bCs/>
                <w:i/>
                <w:iCs/>
                <w:szCs w:val="18"/>
              </w:rPr>
            </w:pPr>
            <w:r w:rsidRPr="00936461">
              <w:rPr>
                <w:rFonts w:cs="Arial"/>
                <w:b/>
                <w:bCs/>
                <w:i/>
                <w:iCs/>
                <w:szCs w:val="18"/>
              </w:rPr>
              <w:t>concurrentMeasGap-r17</w:t>
            </w:r>
          </w:p>
          <w:p w14:paraId="6DDF4E68" w14:textId="474DF9DE" w:rsidR="00186345" w:rsidRPr="00936461" w:rsidRDefault="001D115F" w:rsidP="00186345">
            <w:pPr>
              <w:pStyle w:val="TAL"/>
              <w:rPr>
                <w:rFonts w:cs="Arial"/>
                <w:szCs w:val="18"/>
              </w:rPr>
            </w:pPr>
            <w:r w:rsidRPr="00936461">
              <w:rPr>
                <w:rFonts w:cs="Arial"/>
                <w:szCs w:val="18"/>
              </w:rPr>
              <w:t xml:space="preserve">Indicates whether the UE </w:t>
            </w:r>
            <w:r w:rsidR="00186345" w:rsidRPr="00936461">
              <w:rPr>
                <w:rFonts w:cs="Arial"/>
                <w:szCs w:val="18"/>
              </w:rPr>
              <w:t>support</w:t>
            </w:r>
            <w:r w:rsidR="00624C69" w:rsidRPr="00936461">
              <w:rPr>
                <w:rFonts w:cs="Arial"/>
                <w:szCs w:val="18"/>
              </w:rPr>
              <w:t>s</w:t>
            </w:r>
            <w:r w:rsidR="00186345" w:rsidRPr="00936461">
              <w:rPr>
                <w:rFonts w:cs="Arial"/>
                <w:szCs w:val="18"/>
              </w:rPr>
              <w:t xml:space="preserve"> the concurrent measurements gaps as specified in TS 38.133</w:t>
            </w:r>
            <w:r w:rsidR="00624C69" w:rsidRPr="00936461">
              <w:rPr>
                <w:rFonts w:cs="Arial"/>
                <w:szCs w:val="18"/>
              </w:rPr>
              <w:t xml:space="preserve"> </w:t>
            </w:r>
            <w:r w:rsidR="00186345" w:rsidRPr="00936461">
              <w:rPr>
                <w:rFonts w:cs="Arial"/>
                <w:szCs w:val="18"/>
              </w:rPr>
              <w:t>[5]. The capability signalling comprises the following parameters:</w:t>
            </w:r>
          </w:p>
          <w:p w14:paraId="25B192EC" w14:textId="616C4525" w:rsidR="00186345" w:rsidRPr="00936461" w:rsidRDefault="00186345"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concurrentPerUE-OnlyMeasGap-r17</w:t>
            </w:r>
            <w:r w:rsidRPr="00936461">
              <w:rPr>
                <w:rFonts w:ascii="Arial" w:hAnsi="Arial" w:cs="Arial"/>
                <w:sz w:val="18"/>
                <w:szCs w:val="18"/>
              </w:rPr>
              <w:t xml:space="preserve"> indicates whether the UE supports more than 1 per-UE measurement gap </w:t>
            </w:r>
            <w:r w:rsidR="002F297D" w:rsidRPr="00936461">
              <w:rPr>
                <w:rFonts w:ascii="Arial" w:hAnsi="Arial" w:cs="Arial"/>
                <w:sz w:val="18"/>
                <w:szCs w:val="18"/>
              </w:rPr>
              <w:t xml:space="preserve">configurations </w:t>
            </w:r>
            <w:r w:rsidRPr="00936461">
              <w:rPr>
                <w:rFonts w:ascii="Arial" w:hAnsi="Arial" w:cs="Arial"/>
                <w:sz w:val="18"/>
                <w:szCs w:val="18"/>
              </w:rPr>
              <w:t>(i.e. gap combination configuration id = 2 as specified in TS</w:t>
            </w:r>
            <w:r w:rsidR="00FE5666" w:rsidRPr="00936461">
              <w:rPr>
                <w:rFonts w:ascii="Arial" w:hAnsi="Arial" w:cs="Arial"/>
                <w:sz w:val="18"/>
                <w:szCs w:val="18"/>
              </w:rPr>
              <w:t xml:space="preserve"> </w:t>
            </w:r>
            <w:r w:rsidRPr="00936461">
              <w:rPr>
                <w:rFonts w:ascii="Arial" w:hAnsi="Arial" w:cs="Arial"/>
                <w:sz w:val="18"/>
                <w:szCs w:val="18"/>
              </w:rPr>
              <w:t>38.133 [5]), or</w:t>
            </w:r>
          </w:p>
          <w:p w14:paraId="48499782" w14:textId="736CE404" w:rsidR="001D115F" w:rsidRPr="00936461" w:rsidRDefault="00186345" w:rsidP="003D422D">
            <w:pPr>
              <w:pStyle w:val="B1"/>
              <w:spacing w:after="0"/>
              <w:rPr>
                <w:b/>
                <w:bCs/>
                <w:i/>
                <w:iCs/>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concurrentPerUE-PerFRCombMeasGap-r17</w:t>
            </w:r>
            <w:r w:rsidRPr="00936461">
              <w:rPr>
                <w:rFonts w:ascii="Arial" w:hAnsi="Arial" w:cs="Arial"/>
                <w:sz w:val="18"/>
                <w:szCs w:val="18"/>
              </w:rPr>
              <w:t xml:space="preserve"> indicates whether the UE </w:t>
            </w:r>
            <w:r w:rsidR="001D115F" w:rsidRPr="00936461">
              <w:rPr>
                <w:rFonts w:ascii="Arial" w:hAnsi="Arial" w:cs="Arial"/>
                <w:sz w:val="18"/>
                <w:szCs w:val="18"/>
              </w:rPr>
              <w:t xml:space="preserve">supports </w:t>
            </w:r>
            <w:r w:rsidR="00D016B2" w:rsidRPr="00936461">
              <w:rPr>
                <w:rFonts w:ascii="Arial" w:hAnsi="Arial" w:cs="Arial"/>
                <w:sz w:val="18"/>
                <w:szCs w:val="18"/>
              </w:rPr>
              <w:t xml:space="preserve">all concurrent </w:t>
            </w:r>
            <w:r w:rsidRPr="00936461">
              <w:rPr>
                <w:rFonts w:ascii="Arial" w:hAnsi="Arial" w:cs="Arial"/>
                <w:sz w:val="18"/>
                <w:szCs w:val="18"/>
              </w:rPr>
              <w:t xml:space="preserve">gap combination configurations </w:t>
            </w:r>
            <w:r w:rsidR="001D115F" w:rsidRPr="00936461">
              <w:rPr>
                <w:rFonts w:ascii="Arial" w:hAnsi="Arial" w:cs="Arial"/>
                <w:sz w:val="18"/>
                <w:szCs w:val="18"/>
              </w:rPr>
              <w:t>as specified in TS 38.133 [5] including support of more than 1 per-UE measurement gap configurations. For UE capable of Rel-15 per-FR gap (</w:t>
            </w:r>
            <w:r w:rsidR="001D115F" w:rsidRPr="00936461">
              <w:rPr>
                <w:rFonts w:ascii="Arial" w:hAnsi="Arial" w:cs="Arial"/>
                <w:i/>
                <w:iCs/>
                <w:sz w:val="18"/>
                <w:szCs w:val="18"/>
              </w:rPr>
              <w:t>independentGapConfig</w:t>
            </w:r>
            <w:r w:rsidR="001D115F" w:rsidRPr="00936461">
              <w:rPr>
                <w:rFonts w:ascii="Arial" w:hAnsi="Arial" w:cs="Arial"/>
                <w:sz w:val="18"/>
                <w:szCs w:val="18"/>
              </w:rPr>
              <w:t xml:space="preserve">), this </w:t>
            </w:r>
            <w:r w:rsidR="00113113" w:rsidRPr="00936461">
              <w:rPr>
                <w:rFonts w:ascii="Arial" w:hAnsi="Arial" w:cs="Arial"/>
                <w:sz w:val="18"/>
                <w:szCs w:val="18"/>
              </w:rPr>
              <w:t xml:space="preserve">field </w:t>
            </w:r>
            <w:r w:rsidR="001D115F" w:rsidRPr="00936461">
              <w:rPr>
                <w:rFonts w:ascii="Arial" w:hAnsi="Arial" w:cs="Arial"/>
                <w:sz w:val="18"/>
                <w:szCs w:val="18"/>
              </w:rPr>
              <w:t>indicates whether the UE support</w:t>
            </w:r>
            <w:r w:rsidR="00113113" w:rsidRPr="00936461">
              <w:rPr>
                <w:rFonts w:ascii="Arial" w:hAnsi="Arial" w:cs="Arial"/>
                <w:sz w:val="18"/>
                <w:szCs w:val="18"/>
              </w:rPr>
              <w:t>s</w:t>
            </w:r>
            <w:r w:rsidR="001D115F" w:rsidRPr="00936461">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936461">
              <w:rPr>
                <w:rFonts w:ascii="Arial" w:hAnsi="Arial" w:cs="Arial"/>
                <w:sz w:val="18"/>
                <w:szCs w:val="18"/>
              </w:rPr>
              <w:t xml:space="preserve"> (i.e. gap combination configuration id = 2 as specified in TS</w:t>
            </w:r>
            <w:r w:rsidR="00FE5666" w:rsidRPr="00936461">
              <w:rPr>
                <w:rFonts w:ascii="Arial" w:hAnsi="Arial" w:cs="Arial"/>
                <w:sz w:val="18"/>
                <w:szCs w:val="18"/>
              </w:rPr>
              <w:t xml:space="preserve"> </w:t>
            </w:r>
            <w:r w:rsidR="002F297D" w:rsidRPr="00936461">
              <w:rPr>
                <w:rFonts w:ascii="Arial" w:hAnsi="Arial" w:cs="Arial"/>
                <w:sz w:val="18"/>
                <w:szCs w:val="18"/>
              </w:rPr>
              <w:t>38.133 [5])</w:t>
            </w:r>
            <w:r w:rsidR="001D115F" w:rsidRPr="00936461">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936461" w:rsidRDefault="001D115F" w:rsidP="001D115F">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936461" w:rsidRDefault="001D115F" w:rsidP="001D115F">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936461" w:rsidRDefault="001D115F" w:rsidP="001D115F">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936461" w:rsidRDefault="001D115F" w:rsidP="001D115F">
            <w:pPr>
              <w:pStyle w:val="TAL"/>
              <w:jc w:val="center"/>
              <w:rPr>
                <w:rFonts w:eastAsia="MS Mincho" w:cs="Arial"/>
                <w:bCs/>
                <w:iCs/>
                <w:szCs w:val="18"/>
              </w:rPr>
            </w:pPr>
            <w:r w:rsidRPr="00936461">
              <w:rPr>
                <w:rFonts w:eastAsia="MS Mincho" w:cs="Arial"/>
                <w:bCs/>
                <w:iCs/>
                <w:szCs w:val="18"/>
              </w:rPr>
              <w:t>No</w:t>
            </w:r>
          </w:p>
        </w:tc>
      </w:tr>
      <w:tr w:rsidR="00936461" w:rsidRPr="00936461"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936461" w:rsidRDefault="002F297D" w:rsidP="007249E3">
            <w:pPr>
              <w:pStyle w:val="TAL"/>
              <w:rPr>
                <w:rFonts w:cs="Arial"/>
                <w:b/>
                <w:bCs/>
                <w:i/>
                <w:iCs/>
                <w:szCs w:val="18"/>
              </w:rPr>
            </w:pPr>
            <w:r w:rsidRPr="00936461">
              <w:rPr>
                <w:rFonts w:cs="Arial"/>
                <w:b/>
                <w:bCs/>
                <w:i/>
                <w:iCs/>
                <w:szCs w:val="18"/>
              </w:rPr>
              <w:t>concurrentMeasGapEUTRA-r17</w:t>
            </w:r>
          </w:p>
          <w:p w14:paraId="65C34C44" w14:textId="77777777" w:rsidR="002F297D" w:rsidRPr="00936461" w:rsidRDefault="002F297D" w:rsidP="007249E3">
            <w:pPr>
              <w:pStyle w:val="TAL"/>
              <w:rPr>
                <w:rFonts w:cs="Arial"/>
                <w:b/>
                <w:bCs/>
                <w:i/>
                <w:iCs/>
                <w:szCs w:val="18"/>
              </w:rPr>
            </w:pPr>
            <w:r w:rsidRPr="00936461">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936461">
              <w:rPr>
                <w:rFonts w:cs="Arial"/>
                <w:i/>
                <w:iCs/>
                <w:szCs w:val="18"/>
              </w:rPr>
              <w:t>concurrentMeasGap-r17</w:t>
            </w:r>
            <w:r w:rsidRPr="0093646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936461" w:rsidRDefault="002F297D" w:rsidP="007249E3">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936461" w:rsidRDefault="002F297D" w:rsidP="007249E3">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936461" w:rsidRDefault="002F297D" w:rsidP="007249E3">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936461" w:rsidRDefault="002F297D" w:rsidP="007249E3">
            <w:pPr>
              <w:pStyle w:val="TAL"/>
              <w:jc w:val="center"/>
              <w:rPr>
                <w:rFonts w:eastAsia="MS Mincho" w:cs="Arial"/>
                <w:bCs/>
                <w:iCs/>
                <w:szCs w:val="18"/>
              </w:rPr>
            </w:pPr>
            <w:r w:rsidRPr="00936461">
              <w:rPr>
                <w:rFonts w:eastAsia="MS Mincho" w:cs="Arial"/>
                <w:bCs/>
                <w:iCs/>
                <w:szCs w:val="18"/>
              </w:rPr>
              <w:t>No</w:t>
            </w:r>
          </w:p>
        </w:tc>
      </w:tr>
      <w:tr w:rsidR="00936461" w:rsidRPr="00936461"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936461" w:rsidRDefault="00071325" w:rsidP="00071325">
            <w:pPr>
              <w:pStyle w:val="TAL"/>
              <w:rPr>
                <w:rFonts w:cs="Arial"/>
                <w:b/>
                <w:bCs/>
                <w:i/>
                <w:iCs/>
                <w:szCs w:val="18"/>
              </w:rPr>
            </w:pPr>
            <w:r w:rsidRPr="00936461">
              <w:rPr>
                <w:rFonts w:cs="Arial"/>
                <w:b/>
                <w:bCs/>
                <w:i/>
                <w:iCs/>
                <w:szCs w:val="18"/>
              </w:rPr>
              <w:t>condHandoverFDD-TDD-r16</w:t>
            </w:r>
          </w:p>
          <w:p w14:paraId="706D6874" w14:textId="28085D69" w:rsidR="00071325" w:rsidRPr="00936461" w:rsidRDefault="00071325" w:rsidP="00071325">
            <w:pPr>
              <w:pStyle w:val="TAL"/>
              <w:rPr>
                <w:rFonts w:cs="Arial"/>
                <w:b/>
                <w:bCs/>
                <w:i/>
                <w:iCs/>
                <w:szCs w:val="18"/>
              </w:rPr>
            </w:pPr>
            <w:r w:rsidRPr="00936461">
              <w:rPr>
                <w:rFonts w:eastAsia="MS PGothic" w:cs="Arial"/>
                <w:szCs w:val="18"/>
              </w:rPr>
              <w:t>Indicates whether the UE supports conditional handover between FDD and TDD cells.</w:t>
            </w:r>
            <w:r w:rsidR="008C7055" w:rsidRPr="00936461">
              <w:t xml:space="preserve"> The parameter can only be set if </w:t>
            </w:r>
            <w:r w:rsidR="008C7055" w:rsidRPr="00936461">
              <w:rPr>
                <w:i/>
                <w:iCs/>
              </w:rPr>
              <w:t>condHandover-r16</w:t>
            </w:r>
            <w:r w:rsidR="008C7055" w:rsidRPr="00936461">
              <w:t xml:space="preserve"> is set for </w:t>
            </w:r>
            <w:r w:rsidR="000C0255" w:rsidRPr="00936461">
              <w:t xml:space="preserve">both </w:t>
            </w:r>
            <w:r w:rsidR="008C7055" w:rsidRPr="00936461">
              <w:t>FDD and TDD.</w:t>
            </w:r>
            <w:r w:rsidR="00DB7B3C" w:rsidRPr="00936461">
              <w:rPr>
                <w:rFonts w:cs="Arial"/>
                <w:szCs w:val="18"/>
              </w:rPr>
              <w:t xml:space="preserve"> The UE that indicates support of this feature shall also indicate</w:t>
            </w:r>
            <w:r w:rsidR="00DB7B3C" w:rsidRPr="00936461" w:rsidDel="0005654B">
              <w:rPr>
                <w:rFonts w:cs="Arial"/>
                <w:szCs w:val="18"/>
              </w:rPr>
              <w:t xml:space="preserve"> </w:t>
            </w:r>
            <w:r w:rsidR="00DB7B3C" w:rsidRPr="00936461">
              <w:rPr>
                <w:rFonts w:cs="Arial"/>
                <w:szCs w:val="18"/>
              </w:rPr>
              <w:t xml:space="preserve">support of </w:t>
            </w:r>
            <w:r w:rsidR="00863493" w:rsidRPr="00936461">
              <w:rPr>
                <w:rFonts w:cs="Arial"/>
                <w:i/>
                <w:szCs w:val="18"/>
              </w:rPr>
              <w:t>h</w:t>
            </w:r>
            <w:r w:rsidR="00DB7B3C" w:rsidRPr="00936461">
              <w:rPr>
                <w:rFonts w:cs="Arial"/>
                <w:i/>
                <w:szCs w:val="18"/>
              </w:rPr>
              <w:t>andoverFDD-TDD</w:t>
            </w:r>
            <w:r w:rsidR="00DB7B3C" w:rsidRPr="0093646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936461" w:rsidRDefault="00071325" w:rsidP="00071325">
            <w:pPr>
              <w:pStyle w:val="TAL"/>
              <w:jc w:val="center"/>
              <w:rPr>
                <w:rFonts w:cs="Arial"/>
                <w:bCs/>
                <w:iCs/>
                <w:szCs w:val="18"/>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936461" w:rsidRDefault="00071325" w:rsidP="00071325">
            <w:pPr>
              <w:pStyle w:val="TAL"/>
              <w:jc w:val="center"/>
              <w:rPr>
                <w:rFonts w:cs="Arial"/>
                <w:bCs/>
                <w:iCs/>
                <w:szCs w:val="18"/>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936461" w:rsidRDefault="00071325" w:rsidP="00071325">
            <w:pPr>
              <w:pStyle w:val="TAL"/>
              <w:jc w:val="center"/>
              <w:rPr>
                <w:rFonts w:cs="Arial"/>
                <w:bCs/>
                <w:iCs/>
                <w:szCs w:val="18"/>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936461" w:rsidRDefault="00071325" w:rsidP="00071325">
            <w:pPr>
              <w:pStyle w:val="TAL"/>
              <w:jc w:val="center"/>
              <w:rPr>
                <w:rFonts w:eastAsia="MS Mincho" w:cs="Arial"/>
                <w:bCs/>
                <w:iCs/>
                <w:szCs w:val="18"/>
              </w:rPr>
            </w:pPr>
            <w:r w:rsidRPr="00936461">
              <w:rPr>
                <w:rFonts w:eastAsia="MS Mincho" w:cs="Arial"/>
                <w:bCs/>
                <w:iCs/>
                <w:szCs w:val="18"/>
              </w:rPr>
              <w:t>No</w:t>
            </w:r>
          </w:p>
        </w:tc>
      </w:tr>
      <w:tr w:rsidR="00936461" w:rsidRPr="00936461"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936461" w:rsidRDefault="00071325" w:rsidP="00071325">
            <w:pPr>
              <w:pStyle w:val="TAL"/>
              <w:rPr>
                <w:b/>
                <w:i/>
              </w:rPr>
            </w:pPr>
            <w:r w:rsidRPr="00936461">
              <w:rPr>
                <w:b/>
                <w:i/>
              </w:rPr>
              <w:t>condHandoverFR1-FR2-r16</w:t>
            </w:r>
          </w:p>
          <w:p w14:paraId="374C2FBB" w14:textId="4C9B86B5" w:rsidR="00071325" w:rsidRPr="00936461" w:rsidRDefault="00071325" w:rsidP="00071325">
            <w:pPr>
              <w:pStyle w:val="TAL"/>
              <w:rPr>
                <w:rFonts w:cs="Arial"/>
                <w:b/>
                <w:bCs/>
                <w:i/>
                <w:iCs/>
                <w:szCs w:val="18"/>
              </w:rPr>
            </w:pPr>
            <w:r w:rsidRPr="00936461">
              <w:t>Indicates whether the UE supports conditional handover</w:t>
            </w:r>
            <w:r w:rsidRPr="00936461" w:rsidDel="003032AD">
              <w:t xml:space="preserve"> HO</w:t>
            </w:r>
            <w:r w:rsidRPr="00936461">
              <w:t xml:space="preserve"> between FR1 and FR2. </w:t>
            </w:r>
            <w:r w:rsidR="008C7055" w:rsidRPr="00936461">
              <w:t xml:space="preserve">The parameter can only be set if </w:t>
            </w:r>
            <w:r w:rsidR="008C7055" w:rsidRPr="00936461">
              <w:rPr>
                <w:i/>
                <w:iCs/>
              </w:rPr>
              <w:t>condHandover-r16</w:t>
            </w:r>
            <w:r w:rsidR="008C7055" w:rsidRPr="00936461">
              <w:t xml:space="preserve"> is set for </w:t>
            </w:r>
            <w:r w:rsidR="000C0255" w:rsidRPr="00936461">
              <w:t xml:space="preserve">both </w:t>
            </w:r>
            <w:r w:rsidR="008C7055" w:rsidRPr="00936461">
              <w:t>FR1 and FR2.</w:t>
            </w:r>
            <w:r w:rsidR="00DB7B3C" w:rsidRPr="00936461">
              <w:rPr>
                <w:rFonts w:cs="Arial"/>
                <w:szCs w:val="18"/>
              </w:rPr>
              <w:t xml:space="preserve"> The UE that indicates support of this feature shall also indicate</w:t>
            </w:r>
            <w:r w:rsidR="00DB7B3C" w:rsidRPr="00936461" w:rsidDel="0005654B">
              <w:rPr>
                <w:rFonts w:cs="Arial"/>
                <w:szCs w:val="18"/>
              </w:rPr>
              <w:t xml:space="preserve"> </w:t>
            </w:r>
            <w:r w:rsidR="00DB7B3C" w:rsidRPr="00936461">
              <w:rPr>
                <w:rFonts w:cs="Arial"/>
                <w:szCs w:val="18"/>
              </w:rPr>
              <w:t xml:space="preserve">support of </w:t>
            </w:r>
            <w:r w:rsidR="00863493" w:rsidRPr="00936461">
              <w:rPr>
                <w:rFonts w:cs="Arial"/>
                <w:i/>
                <w:szCs w:val="18"/>
              </w:rPr>
              <w:t>h</w:t>
            </w:r>
            <w:r w:rsidR="00DB7B3C" w:rsidRPr="00936461">
              <w:rPr>
                <w:rFonts w:cs="Arial"/>
                <w:i/>
                <w:szCs w:val="18"/>
              </w:rPr>
              <w:t>andoverFR1-FR2</w:t>
            </w:r>
            <w:r w:rsidR="00DB7B3C" w:rsidRPr="0093646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936461" w:rsidRDefault="00071325" w:rsidP="00071325">
            <w:pPr>
              <w:pStyle w:val="TAL"/>
              <w:jc w:val="center"/>
              <w:rPr>
                <w:rFonts w:cs="Arial"/>
                <w:bCs/>
                <w:iCs/>
                <w:szCs w:val="18"/>
              </w:rPr>
            </w:pPr>
            <w:r w:rsidRPr="0093646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936461" w:rsidRDefault="00071325" w:rsidP="00071325">
            <w:pPr>
              <w:pStyle w:val="TAL"/>
              <w:jc w:val="center"/>
              <w:rPr>
                <w:rFonts w:cs="Arial"/>
                <w:bCs/>
                <w:iCs/>
                <w:szCs w:val="18"/>
              </w:rPr>
            </w:pPr>
            <w:r w:rsidRPr="0093646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936461" w:rsidRDefault="00071325" w:rsidP="00071325">
            <w:pPr>
              <w:pStyle w:val="TAL"/>
              <w:jc w:val="center"/>
              <w:rPr>
                <w:rFonts w:cs="Arial"/>
                <w:bCs/>
                <w:iCs/>
                <w:szCs w:val="18"/>
              </w:rPr>
            </w:pPr>
            <w:r w:rsidRPr="0093646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936461" w:rsidRDefault="00071325" w:rsidP="00071325">
            <w:pPr>
              <w:pStyle w:val="TAL"/>
              <w:jc w:val="center"/>
              <w:rPr>
                <w:rFonts w:eastAsia="MS Mincho" w:cs="Arial"/>
                <w:bCs/>
                <w:iCs/>
                <w:szCs w:val="18"/>
              </w:rPr>
            </w:pPr>
            <w:r w:rsidRPr="00936461">
              <w:rPr>
                <w:rFonts w:eastAsia="MS Mincho"/>
              </w:rPr>
              <w:t>No</w:t>
            </w:r>
          </w:p>
        </w:tc>
      </w:tr>
      <w:tr w:rsidR="00936461" w:rsidRPr="00936461"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936461" w:rsidRDefault="005429BF" w:rsidP="005429BF">
            <w:pPr>
              <w:keepNext/>
              <w:keepLines/>
              <w:rPr>
                <w:rFonts w:ascii="Arial" w:hAnsi="Arial"/>
                <w:b/>
                <w:i/>
                <w:sz w:val="18"/>
              </w:rPr>
            </w:pPr>
            <w:r w:rsidRPr="00936461">
              <w:rPr>
                <w:rFonts w:ascii="Arial" w:hAnsi="Arial"/>
                <w:b/>
                <w:i/>
                <w:sz w:val="18"/>
              </w:rPr>
              <w:t>condHandoverWithSCG-NRDC-r17</w:t>
            </w:r>
          </w:p>
          <w:p w14:paraId="5C29A374" w14:textId="311DF263" w:rsidR="005429BF" w:rsidRPr="00936461" w:rsidRDefault="005429BF" w:rsidP="005429BF">
            <w:pPr>
              <w:pStyle w:val="TAL"/>
              <w:rPr>
                <w:b/>
                <w:i/>
              </w:rPr>
            </w:pPr>
            <w:r w:rsidRPr="00936461">
              <w:t>Indicates whether the UE supports conditional handover with NR SCG configuration for NR-DC. The UE indicat</w:t>
            </w:r>
            <w:r w:rsidR="00BF3EC9" w:rsidRPr="00936461">
              <w:t>ing</w:t>
            </w:r>
            <w:r w:rsidRPr="00936461">
              <w:t xml:space="preserve"> support of this feature shall also indicate the support of </w:t>
            </w:r>
            <w:r w:rsidRPr="00936461">
              <w:rPr>
                <w:i/>
                <w:iCs/>
              </w:rPr>
              <w:t>condHandover-r16</w:t>
            </w:r>
            <w:r w:rsidRPr="00936461">
              <w:t xml:space="preserve"> and </w:t>
            </w:r>
            <w:r w:rsidR="002F297D" w:rsidRPr="00936461">
              <w:t xml:space="preserve">support of </w:t>
            </w:r>
            <w:r w:rsidRPr="00936461">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936461" w:rsidRDefault="005429BF" w:rsidP="005429BF">
            <w:pPr>
              <w:pStyle w:val="TAL"/>
              <w:jc w:val="center"/>
              <w:rPr>
                <w:rFonts w:eastAsia="Yu Mincho"/>
              </w:rPr>
            </w:pPr>
            <w:r w:rsidRPr="0093646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936461" w:rsidRDefault="005429BF" w:rsidP="005429BF">
            <w:pPr>
              <w:pStyle w:val="TAL"/>
              <w:jc w:val="center"/>
              <w:rPr>
                <w:rFonts w:eastAsia="Yu Mincho"/>
              </w:rPr>
            </w:pPr>
            <w:r w:rsidRPr="0093646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936461" w:rsidRDefault="005429BF" w:rsidP="005429BF">
            <w:pPr>
              <w:pStyle w:val="TAL"/>
              <w:jc w:val="center"/>
              <w:rPr>
                <w:rFonts w:eastAsia="Yu Mincho"/>
              </w:rPr>
            </w:pPr>
            <w:r w:rsidRPr="0093646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936461" w:rsidRDefault="005429BF" w:rsidP="005429BF">
            <w:pPr>
              <w:pStyle w:val="TAL"/>
              <w:jc w:val="center"/>
              <w:rPr>
                <w:rFonts w:eastAsia="MS Mincho"/>
              </w:rPr>
            </w:pPr>
            <w:r w:rsidRPr="00936461">
              <w:rPr>
                <w:rFonts w:eastAsia="MS Mincho"/>
              </w:rPr>
              <w:t>No</w:t>
            </w:r>
          </w:p>
        </w:tc>
      </w:tr>
      <w:tr w:rsidR="00936461" w:rsidRPr="00936461" w14:paraId="65F7A2DF" w14:textId="77777777" w:rsidTr="00936461">
        <w:trPr>
          <w:cantSplit/>
        </w:trPr>
        <w:tc>
          <w:tcPr>
            <w:tcW w:w="6807" w:type="dxa"/>
          </w:tcPr>
          <w:p w14:paraId="1BBB5993" w14:textId="77777777" w:rsidR="00AC038D" w:rsidRPr="00936461" w:rsidRDefault="00AC038D" w:rsidP="008D70D3">
            <w:pPr>
              <w:pStyle w:val="TAL"/>
              <w:rPr>
                <w:rFonts w:cs="Arial"/>
                <w:b/>
                <w:bCs/>
                <w:i/>
                <w:iCs/>
                <w:szCs w:val="18"/>
              </w:rPr>
            </w:pPr>
            <w:r w:rsidRPr="00936461">
              <w:rPr>
                <w:rFonts w:cs="Arial"/>
                <w:b/>
                <w:bCs/>
                <w:i/>
                <w:iCs/>
                <w:szCs w:val="18"/>
              </w:rPr>
              <w:t>csi-RS-RLM</w:t>
            </w:r>
          </w:p>
          <w:p w14:paraId="7D682D3F" w14:textId="46B6F7E4" w:rsidR="00AC038D" w:rsidRPr="00936461" w:rsidDel="00914C0C" w:rsidRDefault="00AC038D" w:rsidP="001045E9">
            <w:pPr>
              <w:pStyle w:val="TAL"/>
              <w:rPr>
                <w:rFonts w:cs="Arial"/>
                <w:b/>
                <w:bCs/>
                <w:i/>
                <w:iCs/>
                <w:szCs w:val="18"/>
              </w:rPr>
            </w:pPr>
            <w:r w:rsidRPr="00936461">
              <w:rPr>
                <w:rFonts w:eastAsia="MS PGothic" w:cs="Arial"/>
                <w:szCs w:val="18"/>
              </w:rPr>
              <w:t>Indicates whether the UE can perform radio link monitoring procedure based on measurement of CSI-RS as specified in TS</w:t>
            </w:r>
            <w:r w:rsidR="00D0404E" w:rsidRPr="00936461">
              <w:rPr>
                <w:rFonts w:eastAsia="MS PGothic" w:cs="Arial"/>
                <w:szCs w:val="18"/>
              </w:rPr>
              <w:t xml:space="preserve"> </w:t>
            </w:r>
            <w:r w:rsidRPr="00936461">
              <w:rPr>
                <w:rFonts w:eastAsia="MS PGothic" w:cs="Arial"/>
                <w:szCs w:val="18"/>
              </w:rPr>
              <w:t>38.213 [</w:t>
            </w:r>
            <w:r w:rsidR="001045E9" w:rsidRPr="00936461">
              <w:rPr>
                <w:rFonts w:eastAsia="MS PGothic" w:cs="Arial"/>
                <w:szCs w:val="18"/>
              </w:rPr>
              <w:t>11</w:t>
            </w:r>
            <w:r w:rsidRPr="00936461">
              <w:rPr>
                <w:rFonts w:eastAsia="MS PGothic" w:cs="Arial"/>
                <w:szCs w:val="18"/>
              </w:rPr>
              <w:t xml:space="preserve">] and </w:t>
            </w:r>
            <w:r w:rsidR="00D0404E" w:rsidRPr="00936461">
              <w:rPr>
                <w:rFonts w:eastAsia="MS PGothic" w:cs="Arial"/>
                <w:szCs w:val="18"/>
              </w:rPr>
              <w:t xml:space="preserve">TS </w:t>
            </w:r>
            <w:r w:rsidRPr="00936461">
              <w:rPr>
                <w:rFonts w:eastAsia="MS PGothic" w:cs="Arial"/>
                <w:szCs w:val="18"/>
              </w:rPr>
              <w:t>38.133 [</w:t>
            </w:r>
            <w:r w:rsidR="001045E9" w:rsidRPr="00936461">
              <w:rPr>
                <w:rFonts w:eastAsia="MS PGothic" w:cs="Arial"/>
                <w:szCs w:val="18"/>
              </w:rPr>
              <w:t>5</w:t>
            </w:r>
            <w:r w:rsidRPr="00936461">
              <w:rPr>
                <w:rFonts w:eastAsia="MS PGothic" w:cs="Arial"/>
                <w:szCs w:val="18"/>
              </w:rPr>
              <w:t>]. This parameter needs FR1 and FR2 differentiation.</w:t>
            </w:r>
            <w:r w:rsidR="00C93014" w:rsidRPr="00936461">
              <w:rPr>
                <w:rFonts w:eastAsia="MS PGothic" w:cs="Arial"/>
                <w:szCs w:val="18"/>
              </w:rPr>
              <w:t xml:space="preserve"> If the UE supports this feature, the UE needs to report </w:t>
            </w:r>
            <w:r w:rsidR="00C93014" w:rsidRPr="00936461">
              <w:rPr>
                <w:rFonts w:eastAsia="MS PGothic" w:cs="Arial"/>
                <w:i/>
                <w:szCs w:val="18"/>
              </w:rPr>
              <w:t>maxNumberResource-CSI-RS-RLM</w:t>
            </w:r>
            <w:r w:rsidR="00C93014" w:rsidRPr="00936461">
              <w:rPr>
                <w:rFonts w:eastAsia="MS PGothic" w:cs="Arial"/>
                <w:szCs w:val="18"/>
              </w:rPr>
              <w:t>.</w:t>
            </w:r>
            <w:r w:rsidR="00D351EF" w:rsidRPr="00936461">
              <w:rPr>
                <w:rFonts w:eastAsia="MS PGothic" w:cs="Arial"/>
                <w:szCs w:val="18"/>
              </w:rPr>
              <w:t xml:space="preserve"> </w:t>
            </w:r>
            <w:r w:rsidR="00D351EF" w:rsidRPr="00936461">
              <w:t xml:space="preserve">This applies only to non-shared spectrum channel access. For shared spectrum channel access, </w:t>
            </w:r>
            <w:r w:rsidR="00D351EF" w:rsidRPr="00936461">
              <w:rPr>
                <w:bCs/>
                <w:i/>
              </w:rPr>
              <w:t xml:space="preserve">csi-RS-RLM-r16 </w:t>
            </w:r>
            <w:r w:rsidR="00D351EF" w:rsidRPr="00936461">
              <w:rPr>
                <w:bCs/>
              </w:rPr>
              <w:t>applies.</w:t>
            </w:r>
          </w:p>
        </w:tc>
        <w:tc>
          <w:tcPr>
            <w:tcW w:w="709" w:type="dxa"/>
          </w:tcPr>
          <w:p w14:paraId="209CD538" w14:textId="77777777" w:rsidR="00AC038D" w:rsidRPr="00936461" w:rsidDel="00914C0C" w:rsidRDefault="00AC038D" w:rsidP="008D70D3">
            <w:pPr>
              <w:pStyle w:val="TAL"/>
              <w:jc w:val="center"/>
              <w:rPr>
                <w:rFonts w:cs="Arial"/>
                <w:bCs/>
                <w:iCs/>
                <w:szCs w:val="18"/>
              </w:rPr>
            </w:pPr>
            <w:r w:rsidRPr="00936461">
              <w:rPr>
                <w:rFonts w:cs="Arial"/>
                <w:bCs/>
                <w:iCs/>
                <w:szCs w:val="18"/>
              </w:rPr>
              <w:t>UE</w:t>
            </w:r>
          </w:p>
        </w:tc>
        <w:tc>
          <w:tcPr>
            <w:tcW w:w="564" w:type="dxa"/>
          </w:tcPr>
          <w:p w14:paraId="3BAC82DC" w14:textId="77777777" w:rsidR="00AC038D" w:rsidRPr="00936461" w:rsidDel="00914C0C" w:rsidRDefault="001045E9" w:rsidP="008D70D3">
            <w:pPr>
              <w:pStyle w:val="TAL"/>
              <w:jc w:val="center"/>
              <w:rPr>
                <w:rFonts w:cs="Arial"/>
                <w:bCs/>
                <w:iCs/>
                <w:szCs w:val="18"/>
              </w:rPr>
            </w:pPr>
            <w:r w:rsidRPr="00936461">
              <w:rPr>
                <w:rFonts w:cs="Arial"/>
                <w:bCs/>
                <w:iCs/>
                <w:szCs w:val="18"/>
              </w:rPr>
              <w:t>Yes</w:t>
            </w:r>
          </w:p>
        </w:tc>
        <w:tc>
          <w:tcPr>
            <w:tcW w:w="712" w:type="dxa"/>
          </w:tcPr>
          <w:p w14:paraId="642510A1" w14:textId="77777777" w:rsidR="00AC038D" w:rsidRPr="00936461" w:rsidDel="00914C0C" w:rsidRDefault="00AC038D" w:rsidP="008D70D3">
            <w:pPr>
              <w:pStyle w:val="TAL"/>
              <w:jc w:val="center"/>
              <w:rPr>
                <w:rFonts w:cs="Arial"/>
                <w:bCs/>
                <w:iCs/>
                <w:szCs w:val="18"/>
              </w:rPr>
            </w:pPr>
            <w:r w:rsidRPr="00936461">
              <w:rPr>
                <w:rFonts w:cs="Arial"/>
                <w:bCs/>
                <w:iCs/>
                <w:szCs w:val="18"/>
              </w:rPr>
              <w:t>No</w:t>
            </w:r>
          </w:p>
        </w:tc>
        <w:tc>
          <w:tcPr>
            <w:tcW w:w="737" w:type="dxa"/>
          </w:tcPr>
          <w:p w14:paraId="7CFBE11A"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Yes</w:t>
            </w:r>
          </w:p>
        </w:tc>
      </w:tr>
      <w:tr w:rsidR="00936461" w:rsidRPr="00936461" w14:paraId="62CA4619" w14:textId="77777777" w:rsidTr="00936461">
        <w:trPr>
          <w:cantSplit/>
        </w:trPr>
        <w:tc>
          <w:tcPr>
            <w:tcW w:w="6807" w:type="dxa"/>
          </w:tcPr>
          <w:p w14:paraId="68302BBC" w14:textId="77777777" w:rsidR="00AC038D" w:rsidRPr="00936461" w:rsidRDefault="00AC038D" w:rsidP="008D70D3">
            <w:pPr>
              <w:pStyle w:val="TAL"/>
              <w:rPr>
                <w:rFonts w:cs="Arial"/>
                <w:b/>
                <w:bCs/>
                <w:i/>
                <w:iCs/>
                <w:szCs w:val="18"/>
              </w:rPr>
            </w:pPr>
            <w:r w:rsidRPr="00936461">
              <w:rPr>
                <w:rFonts w:cs="Arial"/>
                <w:b/>
                <w:bCs/>
                <w:i/>
                <w:iCs/>
                <w:szCs w:val="18"/>
              </w:rPr>
              <w:t>csi-RSRP-AndRSRQ-MeasWithSSB</w:t>
            </w:r>
          </w:p>
          <w:p w14:paraId="1B0ACCA0" w14:textId="64173D21" w:rsidR="00AC038D" w:rsidRPr="00936461" w:rsidDel="00914C0C" w:rsidRDefault="00AC038D" w:rsidP="008D70D3">
            <w:pPr>
              <w:pStyle w:val="TAL"/>
              <w:rPr>
                <w:rFonts w:cs="Arial"/>
                <w:b/>
                <w:bCs/>
                <w:i/>
                <w:iCs/>
                <w:szCs w:val="18"/>
              </w:rPr>
            </w:pPr>
            <w:r w:rsidRPr="00936461">
              <w:rPr>
                <w:rFonts w:eastAsia="MS PGothic" w:cs="Arial"/>
                <w:szCs w:val="18"/>
              </w:rPr>
              <w:t>Indicates whether the UE can perform CSI-RSRP and CSI-RSRQ measurement as specified in TS</w:t>
            </w:r>
            <w:r w:rsidR="00D0404E" w:rsidRPr="00936461">
              <w:rPr>
                <w:rFonts w:eastAsia="MS PGothic" w:cs="Arial"/>
                <w:szCs w:val="18"/>
              </w:rPr>
              <w:t xml:space="preserve"> </w:t>
            </w:r>
            <w:r w:rsidRPr="00936461">
              <w:rPr>
                <w:rFonts w:eastAsia="MS PGothic" w:cs="Arial"/>
                <w:szCs w:val="18"/>
              </w:rPr>
              <w:t>38.215 [</w:t>
            </w:r>
            <w:r w:rsidR="001045E9" w:rsidRPr="00936461">
              <w:rPr>
                <w:rFonts w:eastAsia="MS PGothic" w:cs="Arial"/>
                <w:szCs w:val="18"/>
              </w:rPr>
              <w:t>13</w:t>
            </w:r>
            <w:r w:rsidRPr="00936461">
              <w:rPr>
                <w:rFonts w:eastAsia="MS PGothic" w:cs="Arial"/>
                <w:szCs w:val="18"/>
              </w:rPr>
              <w:t xml:space="preserve">], where CSI-RS resource is configured with an associated SS/PBCH. </w:t>
            </w:r>
            <w:r w:rsidR="00ED6979" w:rsidRPr="00936461">
              <w:rPr>
                <w:rFonts w:eastAsia="MS PGothic" w:cs="Arial"/>
                <w:szCs w:val="18"/>
              </w:rPr>
              <w:t xml:space="preserve">If this </w:t>
            </w:r>
            <w:r w:rsidRPr="00936461">
              <w:rPr>
                <w:rFonts w:eastAsia="MS PGothic" w:cs="Arial"/>
                <w:szCs w:val="18"/>
              </w:rPr>
              <w:t xml:space="preserve">parameter </w:t>
            </w:r>
            <w:r w:rsidR="00ED6979" w:rsidRPr="00936461">
              <w:rPr>
                <w:rFonts w:eastAsia="MS PGothic" w:cs="Arial"/>
                <w:szCs w:val="18"/>
              </w:rPr>
              <w:t xml:space="preserve">is indicated for </w:t>
            </w:r>
            <w:r w:rsidRPr="00936461">
              <w:rPr>
                <w:rFonts w:eastAsia="MS PGothic" w:cs="Arial"/>
                <w:szCs w:val="18"/>
              </w:rPr>
              <w:t xml:space="preserve">FR1 and FR2 </w:t>
            </w:r>
            <w:r w:rsidR="00ED6979" w:rsidRPr="00936461">
              <w:rPr>
                <w:rFonts w:eastAsia="MS PGothic" w:cs="Arial"/>
                <w:szCs w:val="18"/>
              </w:rPr>
              <w:t>differently, each indication corresponds to the frequency range of measured target cell</w:t>
            </w:r>
            <w:r w:rsidRPr="00936461">
              <w:rPr>
                <w:rFonts w:eastAsia="MS PGothic" w:cs="Arial"/>
                <w:szCs w:val="18"/>
              </w:rPr>
              <w:t>.</w:t>
            </w:r>
            <w:r w:rsidR="00C93014" w:rsidRPr="00936461">
              <w:rPr>
                <w:rFonts w:eastAsia="MS PGothic" w:cs="Arial"/>
                <w:szCs w:val="18"/>
              </w:rPr>
              <w:t xml:space="preserve"> If the UE supports this feature, the UE needs to report </w:t>
            </w:r>
            <w:r w:rsidR="00C93014" w:rsidRPr="00936461">
              <w:rPr>
                <w:rFonts w:eastAsia="MS PGothic" w:cs="Arial"/>
                <w:i/>
                <w:szCs w:val="18"/>
              </w:rPr>
              <w:t>maxNumberCSI-RS-RRM-RS-SINR</w:t>
            </w:r>
            <w:r w:rsidR="00C93014" w:rsidRPr="00936461">
              <w:rPr>
                <w:rFonts w:eastAsia="MS PGothic" w:cs="Arial"/>
                <w:szCs w:val="18"/>
              </w:rPr>
              <w:t>.</w:t>
            </w:r>
            <w:r w:rsidR="00D351EF" w:rsidRPr="00936461">
              <w:rPr>
                <w:rFonts w:eastAsia="MS PGothic" w:cs="Arial"/>
                <w:szCs w:val="18"/>
              </w:rPr>
              <w:t xml:space="preserve"> </w:t>
            </w:r>
            <w:r w:rsidR="00D351EF" w:rsidRPr="00936461">
              <w:t xml:space="preserve">This applies only to non-shared spectrum channel access. For shared spectrum channel access, </w:t>
            </w:r>
            <w:r w:rsidR="00D351EF" w:rsidRPr="00936461">
              <w:rPr>
                <w:bCs/>
                <w:i/>
              </w:rPr>
              <w:t xml:space="preserve">csi-RS-RLM-r16 </w:t>
            </w:r>
            <w:r w:rsidR="00D351EF" w:rsidRPr="00936461">
              <w:rPr>
                <w:bCs/>
              </w:rPr>
              <w:t>applies.</w:t>
            </w:r>
          </w:p>
        </w:tc>
        <w:tc>
          <w:tcPr>
            <w:tcW w:w="709" w:type="dxa"/>
          </w:tcPr>
          <w:p w14:paraId="0858DD3C" w14:textId="77777777" w:rsidR="00AC038D" w:rsidRPr="00936461" w:rsidDel="00914C0C" w:rsidRDefault="00AC038D" w:rsidP="008D70D3">
            <w:pPr>
              <w:pStyle w:val="TAL"/>
              <w:jc w:val="center"/>
              <w:rPr>
                <w:rFonts w:cs="Arial"/>
                <w:bCs/>
                <w:iCs/>
                <w:szCs w:val="18"/>
              </w:rPr>
            </w:pPr>
            <w:r w:rsidRPr="00936461">
              <w:rPr>
                <w:rFonts w:cs="Arial"/>
                <w:bCs/>
                <w:iCs/>
                <w:szCs w:val="18"/>
              </w:rPr>
              <w:t>UE</w:t>
            </w:r>
          </w:p>
        </w:tc>
        <w:tc>
          <w:tcPr>
            <w:tcW w:w="564" w:type="dxa"/>
          </w:tcPr>
          <w:p w14:paraId="542C08BC" w14:textId="77777777" w:rsidR="00AC038D" w:rsidRPr="00936461" w:rsidDel="00914C0C" w:rsidRDefault="001045E9" w:rsidP="008D70D3">
            <w:pPr>
              <w:pStyle w:val="TAL"/>
              <w:jc w:val="center"/>
              <w:rPr>
                <w:rFonts w:cs="Arial"/>
                <w:bCs/>
                <w:iCs/>
                <w:szCs w:val="18"/>
              </w:rPr>
            </w:pPr>
            <w:r w:rsidRPr="00936461">
              <w:rPr>
                <w:rFonts w:cs="Arial"/>
                <w:bCs/>
                <w:iCs/>
                <w:szCs w:val="18"/>
              </w:rPr>
              <w:t>No</w:t>
            </w:r>
          </w:p>
        </w:tc>
        <w:tc>
          <w:tcPr>
            <w:tcW w:w="712" w:type="dxa"/>
          </w:tcPr>
          <w:p w14:paraId="3857E824" w14:textId="77777777" w:rsidR="00AC038D" w:rsidRPr="00936461" w:rsidDel="00914C0C" w:rsidRDefault="00AC038D" w:rsidP="008D70D3">
            <w:pPr>
              <w:pStyle w:val="TAL"/>
              <w:jc w:val="center"/>
              <w:rPr>
                <w:rFonts w:cs="Arial"/>
                <w:bCs/>
                <w:iCs/>
                <w:szCs w:val="18"/>
              </w:rPr>
            </w:pPr>
            <w:r w:rsidRPr="00936461">
              <w:rPr>
                <w:rFonts w:cs="Arial"/>
                <w:bCs/>
                <w:iCs/>
                <w:szCs w:val="18"/>
              </w:rPr>
              <w:t>No</w:t>
            </w:r>
          </w:p>
        </w:tc>
        <w:tc>
          <w:tcPr>
            <w:tcW w:w="737" w:type="dxa"/>
          </w:tcPr>
          <w:p w14:paraId="1F7190BC"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Yes</w:t>
            </w:r>
          </w:p>
        </w:tc>
      </w:tr>
      <w:tr w:rsidR="00936461" w:rsidRPr="00936461" w14:paraId="52837DBB" w14:textId="77777777" w:rsidTr="00936461">
        <w:trPr>
          <w:cantSplit/>
        </w:trPr>
        <w:tc>
          <w:tcPr>
            <w:tcW w:w="6807" w:type="dxa"/>
          </w:tcPr>
          <w:p w14:paraId="04F02A11" w14:textId="77777777" w:rsidR="00AC038D" w:rsidRPr="00936461" w:rsidRDefault="00AC038D" w:rsidP="008D70D3">
            <w:pPr>
              <w:pStyle w:val="TAL"/>
              <w:rPr>
                <w:rFonts w:cs="Arial"/>
                <w:b/>
                <w:bCs/>
                <w:i/>
                <w:iCs/>
                <w:szCs w:val="18"/>
              </w:rPr>
            </w:pPr>
            <w:r w:rsidRPr="00936461">
              <w:rPr>
                <w:rFonts w:cs="Arial"/>
                <w:b/>
                <w:bCs/>
                <w:i/>
                <w:iCs/>
                <w:szCs w:val="18"/>
              </w:rPr>
              <w:t>csi-RSRP-AndRSRQ-MeasWithoutSSB</w:t>
            </w:r>
          </w:p>
          <w:p w14:paraId="0C8A80C1" w14:textId="03233422" w:rsidR="00AC038D" w:rsidRPr="00936461" w:rsidRDefault="00AC038D" w:rsidP="008D70D3">
            <w:pPr>
              <w:pStyle w:val="TAL"/>
              <w:rPr>
                <w:rFonts w:cs="Arial"/>
                <w:b/>
                <w:bCs/>
                <w:i/>
                <w:iCs/>
                <w:szCs w:val="18"/>
              </w:rPr>
            </w:pPr>
            <w:r w:rsidRPr="00936461">
              <w:rPr>
                <w:rFonts w:eastAsia="MS PGothic" w:cs="Arial"/>
                <w:szCs w:val="18"/>
              </w:rPr>
              <w:t>Indicates whether the UE can perform CSI-RSRP and CSI-RSRQ measurement as specified in TS</w:t>
            </w:r>
            <w:r w:rsidR="00D0404E" w:rsidRPr="00936461">
              <w:rPr>
                <w:rFonts w:eastAsia="MS PGothic" w:cs="Arial"/>
                <w:szCs w:val="18"/>
              </w:rPr>
              <w:t xml:space="preserve"> </w:t>
            </w:r>
            <w:r w:rsidRPr="00936461">
              <w:rPr>
                <w:rFonts w:eastAsia="MS PGothic" w:cs="Arial"/>
                <w:szCs w:val="18"/>
              </w:rPr>
              <w:t>38.215 [</w:t>
            </w:r>
            <w:r w:rsidR="001045E9" w:rsidRPr="00936461">
              <w:rPr>
                <w:rFonts w:eastAsia="MS PGothic" w:cs="Arial"/>
                <w:szCs w:val="18"/>
              </w:rPr>
              <w:t>13</w:t>
            </w:r>
            <w:r w:rsidRPr="00936461">
              <w:rPr>
                <w:rFonts w:eastAsia="MS PGothic" w:cs="Arial"/>
                <w:szCs w:val="18"/>
              </w:rPr>
              <w:t xml:space="preserve">], where CSI-RS resource is configured for a cell that transmits SS/PBCH block and without an associated SS/PBCH block. </w:t>
            </w:r>
            <w:r w:rsidR="00ED6979" w:rsidRPr="00936461">
              <w:rPr>
                <w:rFonts w:eastAsia="MS PGothic" w:cs="Arial"/>
                <w:szCs w:val="18"/>
              </w:rPr>
              <w:t xml:space="preserve">If this </w:t>
            </w:r>
            <w:r w:rsidRPr="00936461">
              <w:rPr>
                <w:rFonts w:eastAsia="MS PGothic" w:cs="Arial"/>
                <w:szCs w:val="18"/>
              </w:rPr>
              <w:t xml:space="preserve">parameter </w:t>
            </w:r>
            <w:r w:rsidR="00ED6979" w:rsidRPr="00936461">
              <w:rPr>
                <w:rFonts w:eastAsia="MS PGothic" w:cs="Arial"/>
                <w:szCs w:val="18"/>
              </w:rPr>
              <w:t xml:space="preserve">is indicated for </w:t>
            </w:r>
            <w:r w:rsidRPr="00936461">
              <w:rPr>
                <w:rFonts w:eastAsia="MS PGothic" w:cs="Arial"/>
                <w:szCs w:val="18"/>
              </w:rPr>
              <w:t xml:space="preserve">FR1 and FR2 </w:t>
            </w:r>
            <w:r w:rsidR="00ED6979" w:rsidRPr="00936461">
              <w:rPr>
                <w:rFonts w:eastAsia="MS PGothic" w:cs="Arial"/>
                <w:szCs w:val="18"/>
              </w:rPr>
              <w:t>differently, each indication corresponds to the frequency range of measured target cell</w:t>
            </w:r>
            <w:r w:rsidRPr="00936461">
              <w:rPr>
                <w:rFonts w:eastAsia="MS PGothic" w:cs="Arial"/>
                <w:szCs w:val="18"/>
              </w:rPr>
              <w:t>.</w:t>
            </w:r>
            <w:r w:rsidR="00C93014" w:rsidRPr="00936461">
              <w:rPr>
                <w:rFonts w:eastAsia="MS PGothic" w:cs="Arial"/>
                <w:szCs w:val="18"/>
              </w:rPr>
              <w:t xml:space="preserve"> If the UE supports this feature, the UE needs to report </w:t>
            </w:r>
            <w:r w:rsidR="00C93014" w:rsidRPr="00936461">
              <w:rPr>
                <w:rFonts w:eastAsia="MS PGothic" w:cs="Arial"/>
                <w:i/>
                <w:szCs w:val="18"/>
              </w:rPr>
              <w:t>maxNumberCSI-RS-RRM-RS-SINR</w:t>
            </w:r>
            <w:r w:rsidR="00C93014" w:rsidRPr="00936461">
              <w:rPr>
                <w:rFonts w:eastAsia="MS PGothic" w:cs="Arial"/>
                <w:szCs w:val="18"/>
              </w:rPr>
              <w:t>.</w:t>
            </w:r>
            <w:r w:rsidR="00D351EF" w:rsidRPr="00936461">
              <w:t xml:space="preserve"> This applies only to non-shared spectrum channel access. For shared spectrum channel access, </w:t>
            </w:r>
            <w:r w:rsidR="00D351EF" w:rsidRPr="00936461">
              <w:rPr>
                <w:rFonts w:cs="Arial"/>
                <w:i/>
                <w:iCs/>
                <w:szCs w:val="18"/>
              </w:rPr>
              <w:t>csi-RSRP-AndRSRQ-MeasWithoutSSB</w:t>
            </w:r>
            <w:r w:rsidR="00D351EF" w:rsidRPr="00936461">
              <w:rPr>
                <w:i/>
                <w:iCs/>
              </w:rPr>
              <w:t>-r16</w:t>
            </w:r>
            <w:r w:rsidR="00D351EF" w:rsidRPr="00936461">
              <w:rPr>
                <w:bCs/>
                <w:i/>
              </w:rPr>
              <w:t xml:space="preserve"> </w:t>
            </w:r>
            <w:r w:rsidR="00D351EF" w:rsidRPr="00936461">
              <w:rPr>
                <w:bCs/>
              </w:rPr>
              <w:t>applies.</w:t>
            </w:r>
          </w:p>
        </w:tc>
        <w:tc>
          <w:tcPr>
            <w:tcW w:w="709" w:type="dxa"/>
          </w:tcPr>
          <w:p w14:paraId="387A36E4"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4398AD4F" w14:textId="77777777" w:rsidR="00AC038D" w:rsidRPr="00936461" w:rsidRDefault="001045E9" w:rsidP="008D70D3">
            <w:pPr>
              <w:pStyle w:val="TAL"/>
              <w:jc w:val="center"/>
              <w:rPr>
                <w:rFonts w:cs="Arial"/>
                <w:bCs/>
                <w:iCs/>
                <w:szCs w:val="18"/>
              </w:rPr>
            </w:pPr>
            <w:r w:rsidRPr="00936461">
              <w:rPr>
                <w:rFonts w:cs="Arial"/>
                <w:bCs/>
                <w:iCs/>
                <w:szCs w:val="18"/>
              </w:rPr>
              <w:t>No</w:t>
            </w:r>
          </w:p>
        </w:tc>
        <w:tc>
          <w:tcPr>
            <w:tcW w:w="712" w:type="dxa"/>
          </w:tcPr>
          <w:p w14:paraId="533D796E" w14:textId="77777777" w:rsidR="00AC038D" w:rsidRPr="00936461" w:rsidRDefault="00AC038D" w:rsidP="008D70D3">
            <w:pPr>
              <w:pStyle w:val="TAL"/>
              <w:jc w:val="center"/>
              <w:rPr>
                <w:rFonts w:cs="Arial"/>
                <w:bCs/>
                <w:iCs/>
                <w:szCs w:val="18"/>
              </w:rPr>
            </w:pPr>
            <w:r w:rsidRPr="00936461">
              <w:rPr>
                <w:rFonts w:cs="Arial"/>
                <w:bCs/>
                <w:iCs/>
                <w:szCs w:val="18"/>
              </w:rPr>
              <w:t>No</w:t>
            </w:r>
          </w:p>
        </w:tc>
        <w:tc>
          <w:tcPr>
            <w:tcW w:w="737" w:type="dxa"/>
          </w:tcPr>
          <w:p w14:paraId="7868409B"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Yes</w:t>
            </w:r>
          </w:p>
        </w:tc>
      </w:tr>
      <w:tr w:rsidR="00936461" w:rsidRPr="00936461" w14:paraId="7FD33327" w14:textId="77777777" w:rsidTr="00936461">
        <w:trPr>
          <w:cantSplit/>
        </w:trPr>
        <w:tc>
          <w:tcPr>
            <w:tcW w:w="6807" w:type="dxa"/>
          </w:tcPr>
          <w:p w14:paraId="197B5FDA" w14:textId="77777777" w:rsidR="00AC038D" w:rsidRPr="00936461" w:rsidRDefault="00AC038D" w:rsidP="008D70D3">
            <w:pPr>
              <w:pStyle w:val="TAL"/>
              <w:rPr>
                <w:rFonts w:cs="Arial"/>
                <w:b/>
                <w:bCs/>
                <w:i/>
                <w:iCs/>
                <w:szCs w:val="18"/>
              </w:rPr>
            </w:pPr>
            <w:r w:rsidRPr="00936461">
              <w:rPr>
                <w:rFonts w:cs="Arial"/>
                <w:b/>
                <w:bCs/>
                <w:i/>
                <w:iCs/>
                <w:szCs w:val="18"/>
              </w:rPr>
              <w:t>csi-SINR-Meas</w:t>
            </w:r>
          </w:p>
          <w:p w14:paraId="2D18FDC5" w14:textId="2DDC8B59" w:rsidR="00AC038D" w:rsidRPr="00936461" w:rsidRDefault="00AC038D" w:rsidP="008D70D3">
            <w:pPr>
              <w:pStyle w:val="TAL"/>
              <w:rPr>
                <w:rFonts w:cs="Arial"/>
                <w:b/>
                <w:bCs/>
                <w:i/>
                <w:iCs/>
                <w:szCs w:val="18"/>
              </w:rPr>
            </w:pPr>
            <w:r w:rsidRPr="00936461">
              <w:rPr>
                <w:rFonts w:eastAsia="MS PGothic" w:cs="Arial"/>
                <w:szCs w:val="18"/>
              </w:rPr>
              <w:t>Indicates whether the UE can perform CSI-SINR measurements based on configured CSI-RS resources as specified in TS</w:t>
            </w:r>
            <w:r w:rsidR="00D0404E" w:rsidRPr="00936461">
              <w:rPr>
                <w:rFonts w:eastAsia="MS PGothic" w:cs="Arial"/>
                <w:szCs w:val="18"/>
              </w:rPr>
              <w:t xml:space="preserve"> </w:t>
            </w:r>
            <w:r w:rsidRPr="00936461">
              <w:rPr>
                <w:rFonts w:eastAsia="MS PGothic" w:cs="Arial"/>
                <w:szCs w:val="18"/>
              </w:rPr>
              <w:t>38.215</w:t>
            </w:r>
            <w:r w:rsidR="001045E9" w:rsidRPr="00936461">
              <w:rPr>
                <w:rFonts w:eastAsia="MS PGothic" w:cs="Arial"/>
                <w:szCs w:val="18"/>
              </w:rPr>
              <w:t xml:space="preserve"> [13]</w:t>
            </w:r>
            <w:r w:rsidRPr="00936461">
              <w:rPr>
                <w:rFonts w:eastAsia="MS PGothic" w:cs="Arial"/>
                <w:szCs w:val="18"/>
              </w:rPr>
              <w:t xml:space="preserve">. </w:t>
            </w:r>
            <w:r w:rsidR="00ED6979" w:rsidRPr="00936461">
              <w:rPr>
                <w:rFonts w:eastAsia="MS PGothic" w:cs="Arial"/>
                <w:szCs w:val="18"/>
              </w:rPr>
              <w:t xml:space="preserve">If this </w:t>
            </w:r>
            <w:r w:rsidRPr="00936461">
              <w:rPr>
                <w:rFonts w:eastAsia="MS PGothic" w:cs="Arial"/>
                <w:szCs w:val="18"/>
              </w:rPr>
              <w:t xml:space="preserve">parameter </w:t>
            </w:r>
            <w:r w:rsidR="00ED6979" w:rsidRPr="00936461">
              <w:rPr>
                <w:rFonts w:eastAsia="MS PGothic" w:cs="Arial"/>
                <w:szCs w:val="18"/>
              </w:rPr>
              <w:t xml:space="preserve">is indicated for </w:t>
            </w:r>
            <w:r w:rsidRPr="00936461">
              <w:rPr>
                <w:rFonts w:eastAsia="MS PGothic" w:cs="Arial"/>
                <w:szCs w:val="18"/>
              </w:rPr>
              <w:t xml:space="preserve">FR1 and FR2 </w:t>
            </w:r>
            <w:r w:rsidR="00ED6979" w:rsidRPr="00936461">
              <w:rPr>
                <w:rFonts w:eastAsia="MS PGothic" w:cs="Arial"/>
                <w:szCs w:val="18"/>
              </w:rPr>
              <w:t>differently, each indication corresponding to the freq</w:t>
            </w:r>
            <w:r w:rsidR="006149AB" w:rsidRPr="00936461">
              <w:rPr>
                <w:rFonts w:eastAsia="MS PGothic" w:cs="Arial"/>
                <w:szCs w:val="18"/>
              </w:rPr>
              <w:t>u</w:t>
            </w:r>
            <w:r w:rsidR="00ED6979" w:rsidRPr="00936461">
              <w:rPr>
                <w:rFonts w:eastAsia="MS PGothic" w:cs="Arial"/>
                <w:szCs w:val="18"/>
              </w:rPr>
              <w:t>ency range of measured target cell</w:t>
            </w:r>
            <w:r w:rsidRPr="00936461">
              <w:rPr>
                <w:rFonts w:eastAsia="MS PGothic" w:cs="Arial"/>
                <w:szCs w:val="18"/>
              </w:rPr>
              <w:t xml:space="preserve">. </w:t>
            </w:r>
            <w:r w:rsidR="00C93014" w:rsidRPr="00936461">
              <w:rPr>
                <w:rFonts w:eastAsia="MS PGothic" w:cs="Arial"/>
                <w:szCs w:val="18"/>
              </w:rPr>
              <w:t xml:space="preserve">If the UE supports this feature, the UE needs to report </w:t>
            </w:r>
            <w:r w:rsidR="00C93014" w:rsidRPr="00936461">
              <w:rPr>
                <w:rFonts w:eastAsia="MS PGothic" w:cs="Arial"/>
                <w:i/>
                <w:szCs w:val="18"/>
              </w:rPr>
              <w:t>maxNumberCSI-RS-RRM-RS-SINR</w:t>
            </w:r>
            <w:r w:rsidR="00C93014" w:rsidRPr="00936461">
              <w:rPr>
                <w:rFonts w:eastAsia="MS PGothic" w:cs="Arial"/>
                <w:szCs w:val="18"/>
              </w:rPr>
              <w:t>.</w:t>
            </w:r>
            <w:r w:rsidR="00D351EF" w:rsidRPr="00936461">
              <w:rPr>
                <w:rFonts w:eastAsia="MS PGothic" w:cs="Arial"/>
                <w:szCs w:val="18"/>
              </w:rPr>
              <w:t xml:space="preserve"> </w:t>
            </w:r>
            <w:r w:rsidR="00D351EF" w:rsidRPr="00936461">
              <w:t xml:space="preserve">This applies only to non-shared spectrum channel access. For shared spectrum channel access, </w:t>
            </w:r>
            <w:r w:rsidR="00D351EF" w:rsidRPr="00936461">
              <w:rPr>
                <w:rFonts w:cs="Arial"/>
                <w:i/>
                <w:iCs/>
                <w:szCs w:val="18"/>
              </w:rPr>
              <w:t>csi-SINR-Meas</w:t>
            </w:r>
            <w:r w:rsidR="00D351EF" w:rsidRPr="00936461">
              <w:rPr>
                <w:i/>
                <w:iCs/>
              </w:rPr>
              <w:t>-r16</w:t>
            </w:r>
            <w:r w:rsidR="00D351EF" w:rsidRPr="00936461">
              <w:rPr>
                <w:bCs/>
                <w:i/>
              </w:rPr>
              <w:t xml:space="preserve"> </w:t>
            </w:r>
            <w:r w:rsidR="00D351EF" w:rsidRPr="00936461">
              <w:rPr>
                <w:bCs/>
              </w:rPr>
              <w:t>applies.</w:t>
            </w:r>
          </w:p>
        </w:tc>
        <w:tc>
          <w:tcPr>
            <w:tcW w:w="709" w:type="dxa"/>
          </w:tcPr>
          <w:p w14:paraId="32CC44A9"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6172D5EB" w14:textId="77777777" w:rsidR="00AC038D" w:rsidRPr="00936461" w:rsidRDefault="001045E9" w:rsidP="008D70D3">
            <w:pPr>
              <w:pStyle w:val="TAL"/>
              <w:jc w:val="center"/>
              <w:rPr>
                <w:rFonts w:cs="Arial"/>
                <w:bCs/>
                <w:iCs/>
                <w:szCs w:val="18"/>
              </w:rPr>
            </w:pPr>
            <w:r w:rsidRPr="00936461">
              <w:rPr>
                <w:rFonts w:cs="Arial"/>
                <w:bCs/>
                <w:iCs/>
                <w:szCs w:val="18"/>
              </w:rPr>
              <w:t>No</w:t>
            </w:r>
          </w:p>
        </w:tc>
        <w:tc>
          <w:tcPr>
            <w:tcW w:w="712" w:type="dxa"/>
          </w:tcPr>
          <w:p w14:paraId="0D858000" w14:textId="77777777" w:rsidR="00AC038D" w:rsidRPr="00936461" w:rsidRDefault="00AC038D" w:rsidP="008D70D3">
            <w:pPr>
              <w:pStyle w:val="TAL"/>
              <w:jc w:val="center"/>
              <w:rPr>
                <w:rFonts w:cs="Arial"/>
                <w:bCs/>
                <w:iCs/>
                <w:szCs w:val="18"/>
              </w:rPr>
            </w:pPr>
            <w:r w:rsidRPr="00936461">
              <w:rPr>
                <w:rFonts w:cs="Arial"/>
                <w:bCs/>
                <w:iCs/>
                <w:szCs w:val="18"/>
              </w:rPr>
              <w:t>No</w:t>
            </w:r>
          </w:p>
        </w:tc>
        <w:tc>
          <w:tcPr>
            <w:tcW w:w="737" w:type="dxa"/>
          </w:tcPr>
          <w:p w14:paraId="558C3B7E"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Yes</w:t>
            </w:r>
          </w:p>
        </w:tc>
      </w:tr>
      <w:tr w:rsidR="00936461" w:rsidRPr="00936461" w14:paraId="6BE52C80" w14:textId="77777777" w:rsidTr="00936461">
        <w:tblPrEx>
          <w:tblLook w:val="04A0" w:firstRow="1" w:lastRow="0" w:firstColumn="1" w:lastColumn="0" w:noHBand="0" w:noVBand="1"/>
        </w:tblPrEx>
        <w:tc>
          <w:tcPr>
            <w:tcW w:w="6807" w:type="dxa"/>
          </w:tcPr>
          <w:p w14:paraId="39F0B083" w14:textId="77777777" w:rsidR="007B4368" w:rsidRPr="00936461" w:rsidRDefault="007B4368" w:rsidP="002F3723">
            <w:pPr>
              <w:pStyle w:val="TAL"/>
              <w:rPr>
                <w:b/>
                <w:bCs/>
                <w:i/>
                <w:iCs/>
              </w:rPr>
            </w:pPr>
            <w:r w:rsidRPr="00936461">
              <w:rPr>
                <w:b/>
                <w:bCs/>
                <w:i/>
                <w:iCs/>
              </w:rPr>
              <w:t>deriveSSB-IndexFromCellInterNon-NCSG-r17</w:t>
            </w:r>
          </w:p>
          <w:p w14:paraId="61B05360" w14:textId="77777777" w:rsidR="007B4368" w:rsidRPr="00936461" w:rsidRDefault="007B4368" w:rsidP="002F3723">
            <w:pPr>
              <w:pStyle w:val="TAL"/>
            </w:pPr>
            <w:r w:rsidRPr="00936461">
              <w:t xml:space="preserve">Indicates whether the UE supports configuration of </w:t>
            </w:r>
            <w:r w:rsidRPr="00936461">
              <w:rPr>
                <w:i/>
                <w:iCs/>
              </w:rPr>
              <w:t>deriveSSB-IndexFromCellInter-r17</w:t>
            </w:r>
            <w:r w:rsidRPr="00936461">
              <w:t xml:space="preserve"> in </w:t>
            </w:r>
            <w:r w:rsidRPr="00936461">
              <w:rPr>
                <w:i/>
                <w:iCs/>
              </w:rPr>
              <w:t>MeasObjectNR</w:t>
            </w:r>
            <w:r w:rsidRPr="00936461">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936461">
              <w:rPr>
                <w:rFonts w:cs="Arial"/>
                <w:bCs/>
                <w:i/>
                <w:iCs/>
              </w:rPr>
              <w:t>ncsg-MeasGapNR-Patterns-r17</w:t>
            </w:r>
            <w:r w:rsidRPr="00936461">
              <w:t>).</w:t>
            </w:r>
          </w:p>
        </w:tc>
        <w:tc>
          <w:tcPr>
            <w:tcW w:w="709" w:type="dxa"/>
          </w:tcPr>
          <w:p w14:paraId="447B7625" w14:textId="77777777" w:rsidR="007B4368" w:rsidRPr="00936461" w:rsidRDefault="007B4368" w:rsidP="002F3723">
            <w:pPr>
              <w:pStyle w:val="TAL"/>
              <w:jc w:val="center"/>
            </w:pPr>
            <w:r w:rsidRPr="00936461">
              <w:t>UE</w:t>
            </w:r>
          </w:p>
        </w:tc>
        <w:tc>
          <w:tcPr>
            <w:tcW w:w="564" w:type="dxa"/>
          </w:tcPr>
          <w:p w14:paraId="4F705556" w14:textId="77777777" w:rsidR="007B4368" w:rsidRPr="00936461" w:rsidRDefault="007B4368" w:rsidP="002F3723">
            <w:pPr>
              <w:pStyle w:val="TAL"/>
              <w:jc w:val="center"/>
            </w:pPr>
            <w:r w:rsidRPr="00936461">
              <w:t>No</w:t>
            </w:r>
          </w:p>
        </w:tc>
        <w:tc>
          <w:tcPr>
            <w:tcW w:w="712" w:type="dxa"/>
          </w:tcPr>
          <w:p w14:paraId="2386B3AA" w14:textId="77777777" w:rsidR="007B4368" w:rsidRPr="00936461" w:rsidRDefault="007B4368" w:rsidP="002F3723">
            <w:pPr>
              <w:pStyle w:val="TAL"/>
              <w:jc w:val="center"/>
            </w:pPr>
            <w:r w:rsidRPr="00936461">
              <w:t>No</w:t>
            </w:r>
          </w:p>
        </w:tc>
        <w:tc>
          <w:tcPr>
            <w:tcW w:w="737" w:type="dxa"/>
          </w:tcPr>
          <w:p w14:paraId="01A7380F" w14:textId="77777777" w:rsidR="007B4368" w:rsidRPr="00936461" w:rsidRDefault="007B4368" w:rsidP="002F3723">
            <w:pPr>
              <w:pStyle w:val="TAL"/>
              <w:jc w:val="center"/>
              <w:rPr>
                <w:rFonts w:eastAsia="MS Mincho"/>
              </w:rPr>
            </w:pPr>
            <w:r w:rsidRPr="00936461">
              <w:rPr>
                <w:rFonts w:eastAsia="MS Mincho"/>
              </w:rPr>
              <w:t>No</w:t>
            </w:r>
          </w:p>
        </w:tc>
      </w:tr>
      <w:tr w:rsidR="00936461" w:rsidRPr="00936461" w14:paraId="60E42084" w14:textId="77777777" w:rsidTr="00936461">
        <w:tc>
          <w:tcPr>
            <w:tcW w:w="6807" w:type="dxa"/>
          </w:tcPr>
          <w:p w14:paraId="645E4BF6" w14:textId="77777777" w:rsidR="00C92CF0" w:rsidRPr="00936461" w:rsidRDefault="00C92CF0" w:rsidP="00963B9B">
            <w:pPr>
              <w:pStyle w:val="TAL"/>
              <w:rPr>
                <w:b/>
                <w:i/>
              </w:rPr>
            </w:pPr>
            <w:r w:rsidRPr="00936461">
              <w:rPr>
                <w:b/>
                <w:i/>
              </w:rPr>
              <w:t>eutra-AutonomousGaps</w:t>
            </w:r>
            <w:r w:rsidR="004F5EB8" w:rsidRPr="00936461">
              <w:rPr>
                <w:b/>
                <w:i/>
              </w:rPr>
              <w:t>-r16</w:t>
            </w:r>
          </w:p>
          <w:p w14:paraId="109512AF" w14:textId="77777777" w:rsidR="00C92CF0" w:rsidRPr="00936461" w:rsidRDefault="00C92CF0" w:rsidP="00963B9B">
            <w:pPr>
              <w:pStyle w:val="TAL"/>
              <w:rPr>
                <w:lang w:eastAsia="zh-CN"/>
              </w:rPr>
            </w:pPr>
            <w:r w:rsidRPr="00936461">
              <w:t>Defines whether the UE supports,</w:t>
            </w:r>
            <w:r w:rsidRPr="00936461">
              <w:rPr>
                <w:lang w:eastAsia="zh-CN"/>
              </w:rPr>
              <w:t xml:space="preserve"> upon configuration of </w:t>
            </w:r>
            <w:r w:rsidRPr="00936461">
              <w:rPr>
                <w:i/>
                <w:lang w:eastAsia="zh-CN"/>
              </w:rPr>
              <w:t>useAutonomousGaps</w:t>
            </w:r>
            <w:r w:rsidRPr="00936461">
              <w:rPr>
                <w:lang w:eastAsia="zh-CN"/>
              </w:rPr>
              <w:t xml:space="preserve"> by the network, </w:t>
            </w:r>
            <w:r w:rsidRPr="00936461">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936461" w:rsidRDefault="00C92CF0" w:rsidP="00963B9B">
            <w:pPr>
              <w:pStyle w:val="TAL"/>
              <w:jc w:val="center"/>
            </w:pPr>
            <w:r w:rsidRPr="00936461">
              <w:t>UE</w:t>
            </w:r>
          </w:p>
        </w:tc>
        <w:tc>
          <w:tcPr>
            <w:tcW w:w="564" w:type="dxa"/>
          </w:tcPr>
          <w:p w14:paraId="3F9F2BF1" w14:textId="77777777" w:rsidR="00C92CF0" w:rsidRPr="00936461" w:rsidRDefault="00C92CF0" w:rsidP="00963B9B">
            <w:pPr>
              <w:pStyle w:val="TAL"/>
              <w:jc w:val="center"/>
            </w:pPr>
            <w:r w:rsidRPr="00936461">
              <w:t>No</w:t>
            </w:r>
          </w:p>
        </w:tc>
        <w:tc>
          <w:tcPr>
            <w:tcW w:w="712" w:type="dxa"/>
          </w:tcPr>
          <w:p w14:paraId="58657FAF" w14:textId="77777777" w:rsidR="00C92CF0" w:rsidRPr="00936461" w:rsidRDefault="00172633" w:rsidP="00963B9B">
            <w:pPr>
              <w:pStyle w:val="TAL"/>
              <w:jc w:val="center"/>
            </w:pPr>
            <w:r w:rsidRPr="00936461">
              <w:t>No</w:t>
            </w:r>
          </w:p>
        </w:tc>
        <w:tc>
          <w:tcPr>
            <w:tcW w:w="737" w:type="dxa"/>
          </w:tcPr>
          <w:p w14:paraId="48E0532F" w14:textId="77777777" w:rsidR="00C92CF0" w:rsidRPr="00936461" w:rsidRDefault="00C92CF0" w:rsidP="00963B9B">
            <w:pPr>
              <w:pStyle w:val="TAL"/>
              <w:jc w:val="center"/>
              <w:rPr>
                <w:rFonts w:eastAsia="MS Mincho"/>
              </w:rPr>
            </w:pPr>
            <w:r w:rsidRPr="00936461">
              <w:rPr>
                <w:rFonts w:eastAsia="MS Mincho"/>
              </w:rPr>
              <w:t>No</w:t>
            </w:r>
          </w:p>
        </w:tc>
      </w:tr>
      <w:tr w:rsidR="00936461" w:rsidRPr="00936461" w14:paraId="3D2BFF53" w14:textId="77777777" w:rsidTr="00936461">
        <w:tc>
          <w:tcPr>
            <w:tcW w:w="6807" w:type="dxa"/>
          </w:tcPr>
          <w:p w14:paraId="2AC05E1E" w14:textId="77777777" w:rsidR="00172633" w:rsidRPr="00936461" w:rsidRDefault="00172633" w:rsidP="00172633">
            <w:pPr>
              <w:pStyle w:val="TAL"/>
              <w:rPr>
                <w:b/>
                <w:i/>
              </w:rPr>
            </w:pPr>
            <w:r w:rsidRPr="00936461">
              <w:rPr>
                <w:b/>
                <w:i/>
              </w:rPr>
              <w:t>eutra-AutonomousGaps</w:t>
            </w:r>
            <w:r w:rsidRPr="00936461">
              <w:rPr>
                <w:rFonts w:eastAsia="DengXian"/>
                <w:b/>
                <w:i/>
              </w:rPr>
              <w:t>-NEDC</w:t>
            </w:r>
            <w:r w:rsidRPr="00936461">
              <w:rPr>
                <w:b/>
                <w:i/>
              </w:rPr>
              <w:t>-r16</w:t>
            </w:r>
          </w:p>
          <w:p w14:paraId="30E76989" w14:textId="77777777" w:rsidR="00172633" w:rsidRPr="00936461" w:rsidRDefault="00172633" w:rsidP="00172633">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E-UTRA cell by reading the SI of the neighbouring cell using autonomous gap and reporting the acquired information to the network as specified in TS 38.331 [9] when </w:t>
            </w:r>
            <w:r w:rsidRPr="00936461">
              <w:rPr>
                <w:rFonts w:eastAsia="DengXian"/>
              </w:rPr>
              <w:t>NE</w:t>
            </w:r>
            <w:r w:rsidRPr="00936461">
              <w:t>-DC is configured.</w:t>
            </w:r>
          </w:p>
        </w:tc>
        <w:tc>
          <w:tcPr>
            <w:tcW w:w="709" w:type="dxa"/>
          </w:tcPr>
          <w:p w14:paraId="38C86EEF" w14:textId="77777777" w:rsidR="00172633" w:rsidRPr="00936461" w:rsidRDefault="00172633" w:rsidP="00172633">
            <w:pPr>
              <w:pStyle w:val="TAL"/>
              <w:jc w:val="center"/>
            </w:pPr>
            <w:r w:rsidRPr="00936461">
              <w:t>UE</w:t>
            </w:r>
          </w:p>
        </w:tc>
        <w:tc>
          <w:tcPr>
            <w:tcW w:w="564" w:type="dxa"/>
          </w:tcPr>
          <w:p w14:paraId="7C548935" w14:textId="77777777" w:rsidR="00172633" w:rsidRPr="00936461" w:rsidRDefault="00172633" w:rsidP="00172633">
            <w:pPr>
              <w:pStyle w:val="TAL"/>
              <w:jc w:val="center"/>
            </w:pPr>
            <w:r w:rsidRPr="00936461">
              <w:t>No</w:t>
            </w:r>
          </w:p>
        </w:tc>
        <w:tc>
          <w:tcPr>
            <w:tcW w:w="712" w:type="dxa"/>
          </w:tcPr>
          <w:p w14:paraId="5220B3E8" w14:textId="77777777" w:rsidR="00172633" w:rsidRPr="00936461" w:rsidRDefault="00172633" w:rsidP="00172633">
            <w:pPr>
              <w:pStyle w:val="TAL"/>
              <w:jc w:val="center"/>
            </w:pPr>
            <w:r w:rsidRPr="00936461">
              <w:rPr>
                <w:rFonts w:eastAsia="DengXian"/>
              </w:rPr>
              <w:t>No</w:t>
            </w:r>
          </w:p>
        </w:tc>
        <w:tc>
          <w:tcPr>
            <w:tcW w:w="737" w:type="dxa"/>
          </w:tcPr>
          <w:p w14:paraId="4BA2BCA6" w14:textId="77777777" w:rsidR="00172633" w:rsidRPr="00936461" w:rsidRDefault="00172633" w:rsidP="00172633">
            <w:pPr>
              <w:pStyle w:val="TAL"/>
              <w:jc w:val="center"/>
              <w:rPr>
                <w:rFonts w:eastAsia="MS Mincho"/>
              </w:rPr>
            </w:pPr>
            <w:r w:rsidRPr="00936461">
              <w:rPr>
                <w:rFonts w:eastAsia="MS Mincho"/>
              </w:rPr>
              <w:t>No</w:t>
            </w:r>
          </w:p>
        </w:tc>
      </w:tr>
      <w:tr w:rsidR="00936461" w:rsidRPr="00936461" w14:paraId="48ABF1A4" w14:textId="77777777" w:rsidTr="00936461">
        <w:tc>
          <w:tcPr>
            <w:tcW w:w="6807" w:type="dxa"/>
          </w:tcPr>
          <w:p w14:paraId="5BEEF6E1" w14:textId="77777777" w:rsidR="00172633" w:rsidRPr="00936461" w:rsidRDefault="00172633" w:rsidP="00172633">
            <w:pPr>
              <w:pStyle w:val="TAL"/>
              <w:rPr>
                <w:b/>
                <w:i/>
              </w:rPr>
            </w:pPr>
            <w:r w:rsidRPr="00936461">
              <w:rPr>
                <w:b/>
                <w:i/>
              </w:rPr>
              <w:t>eutra-AutonomousGaps</w:t>
            </w:r>
            <w:r w:rsidRPr="00936461">
              <w:rPr>
                <w:rFonts w:eastAsia="DengXian"/>
                <w:b/>
                <w:i/>
              </w:rPr>
              <w:t>-NRDC</w:t>
            </w:r>
            <w:r w:rsidRPr="00936461">
              <w:rPr>
                <w:b/>
                <w:i/>
              </w:rPr>
              <w:t>-r16</w:t>
            </w:r>
          </w:p>
          <w:p w14:paraId="79820CDF" w14:textId="77777777" w:rsidR="00172633" w:rsidRPr="00936461" w:rsidRDefault="00172633" w:rsidP="00172633">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E-UTRA cell by reading the SI of the neighbouring cell using autonomous gap and reporting the acquired information to the network as specified in TS 38.331 [9] when </w:t>
            </w:r>
            <w:r w:rsidRPr="00936461">
              <w:rPr>
                <w:rFonts w:eastAsia="DengXian"/>
              </w:rPr>
              <w:t>NR</w:t>
            </w:r>
            <w:r w:rsidRPr="00936461">
              <w:t>-DC is configured.</w:t>
            </w:r>
          </w:p>
        </w:tc>
        <w:tc>
          <w:tcPr>
            <w:tcW w:w="709" w:type="dxa"/>
          </w:tcPr>
          <w:p w14:paraId="0D34BFE0" w14:textId="77777777" w:rsidR="00172633" w:rsidRPr="00936461" w:rsidRDefault="00172633" w:rsidP="00172633">
            <w:pPr>
              <w:pStyle w:val="TAL"/>
              <w:jc w:val="center"/>
            </w:pPr>
            <w:r w:rsidRPr="00936461">
              <w:t>UE</w:t>
            </w:r>
          </w:p>
        </w:tc>
        <w:tc>
          <w:tcPr>
            <w:tcW w:w="564" w:type="dxa"/>
          </w:tcPr>
          <w:p w14:paraId="3BB1A767" w14:textId="77777777" w:rsidR="00172633" w:rsidRPr="00936461" w:rsidRDefault="00172633" w:rsidP="00172633">
            <w:pPr>
              <w:pStyle w:val="TAL"/>
              <w:jc w:val="center"/>
            </w:pPr>
            <w:r w:rsidRPr="00936461">
              <w:t>No</w:t>
            </w:r>
          </w:p>
        </w:tc>
        <w:tc>
          <w:tcPr>
            <w:tcW w:w="712" w:type="dxa"/>
          </w:tcPr>
          <w:p w14:paraId="296FE8A5" w14:textId="77777777" w:rsidR="00172633" w:rsidRPr="00936461" w:rsidRDefault="00172633" w:rsidP="00172633">
            <w:pPr>
              <w:pStyle w:val="TAL"/>
              <w:jc w:val="center"/>
            </w:pPr>
            <w:r w:rsidRPr="00936461">
              <w:rPr>
                <w:rFonts w:eastAsia="DengXian"/>
              </w:rPr>
              <w:t>No</w:t>
            </w:r>
          </w:p>
        </w:tc>
        <w:tc>
          <w:tcPr>
            <w:tcW w:w="737" w:type="dxa"/>
          </w:tcPr>
          <w:p w14:paraId="453CCDB2" w14:textId="77777777" w:rsidR="00172633" w:rsidRPr="00936461" w:rsidRDefault="00172633" w:rsidP="00172633">
            <w:pPr>
              <w:pStyle w:val="TAL"/>
              <w:jc w:val="center"/>
              <w:rPr>
                <w:rFonts w:eastAsia="MS Mincho"/>
              </w:rPr>
            </w:pPr>
            <w:r w:rsidRPr="00936461">
              <w:rPr>
                <w:rFonts w:eastAsia="MS Mincho"/>
              </w:rPr>
              <w:t>No</w:t>
            </w:r>
          </w:p>
        </w:tc>
      </w:tr>
      <w:tr w:rsidR="00936461" w:rsidRPr="00936461" w14:paraId="0F10FB38" w14:textId="77777777" w:rsidTr="00936461">
        <w:trPr>
          <w:cantSplit/>
        </w:trPr>
        <w:tc>
          <w:tcPr>
            <w:tcW w:w="6807" w:type="dxa"/>
          </w:tcPr>
          <w:p w14:paraId="07620177" w14:textId="77777777" w:rsidR="00EE63F4" w:rsidRPr="00936461" w:rsidRDefault="00EE63F4" w:rsidP="00EE63F4">
            <w:pPr>
              <w:pStyle w:val="TAL"/>
              <w:rPr>
                <w:b/>
                <w:i/>
              </w:rPr>
            </w:pPr>
            <w:r w:rsidRPr="00936461">
              <w:rPr>
                <w:b/>
                <w:i/>
              </w:rPr>
              <w:t>eutra-CGI-Reporting</w:t>
            </w:r>
          </w:p>
          <w:p w14:paraId="55DEE063" w14:textId="03186717" w:rsidR="00EE63F4" w:rsidRPr="00936461" w:rsidRDefault="00EE63F4" w:rsidP="00EE63F4">
            <w:pPr>
              <w:pStyle w:val="TAL"/>
            </w:pPr>
            <w:r w:rsidRPr="00936461">
              <w:t xml:space="preserve">Defines whether the UE supports acquisition of relevant </w:t>
            </w:r>
            <w:r w:rsidR="00071325" w:rsidRPr="00936461">
              <w:t>CGI-</w:t>
            </w:r>
            <w:r w:rsidRPr="00936461">
              <w:t>information from a neighbouring E-UTRA cell by reading the SI of the neighbouring cell and reporting the acquired information to the network as specified in TS 38.331 [9]</w:t>
            </w:r>
            <w:r w:rsidR="004B1BEF" w:rsidRPr="00936461">
              <w:t xml:space="preserve"> when the </w:t>
            </w:r>
            <w:r w:rsidR="0005734E" w:rsidRPr="00936461">
              <w:t>(NG)</w:t>
            </w:r>
            <w:r w:rsidR="004B1BEF" w:rsidRPr="00936461">
              <w:t>EN-DC</w:t>
            </w:r>
            <w:r w:rsidR="0005734E" w:rsidRPr="00936461">
              <w:t xml:space="preserve"> and NE-DC</w:t>
            </w:r>
            <w:r w:rsidR="004B1BEF" w:rsidRPr="00936461">
              <w:t xml:space="preserve"> </w:t>
            </w:r>
            <w:r w:rsidR="0005734E" w:rsidRPr="00936461">
              <w:t xml:space="preserve">are </w:t>
            </w:r>
            <w:r w:rsidR="004B1BEF" w:rsidRPr="00936461">
              <w:t>not configured</w:t>
            </w:r>
            <w:r w:rsidR="0005734E" w:rsidRPr="00936461">
              <w:t xml:space="preserve"> or, when consistent DRX is configured in NR-DC. The consistent DRX configuration implies that </w:t>
            </w:r>
            <w:r w:rsidR="0005734E" w:rsidRPr="00936461">
              <w:rPr>
                <w:lang w:eastAsia="en-GB"/>
              </w:rPr>
              <w:t>MN and SN have the same DRX cycle and on-duration configured by MN completely contains on-duration configured by SN</w:t>
            </w:r>
            <w:r w:rsidRPr="00936461">
              <w:t>.</w:t>
            </w:r>
            <w:r w:rsidR="00A773BB" w:rsidRPr="00936461">
              <w:t xml:space="preserve"> It is mandated if the UE supports EUTRA.</w:t>
            </w:r>
            <w:r w:rsidR="001D115F" w:rsidRPr="00936461">
              <w:t xml:space="preserve"> It is optional for </w:t>
            </w:r>
            <w:r w:rsidR="00B4557B" w:rsidRPr="00936461">
              <w:t>(e)</w:t>
            </w:r>
            <w:r w:rsidR="001D115F" w:rsidRPr="00936461">
              <w:t>RedCap UEs.</w:t>
            </w:r>
          </w:p>
        </w:tc>
        <w:tc>
          <w:tcPr>
            <w:tcW w:w="709" w:type="dxa"/>
          </w:tcPr>
          <w:p w14:paraId="62530B9B" w14:textId="77777777" w:rsidR="00EE63F4" w:rsidRPr="00936461" w:rsidRDefault="00EE63F4" w:rsidP="00EE63F4">
            <w:pPr>
              <w:pStyle w:val="TAL"/>
              <w:jc w:val="center"/>
            </w:pPr>
            <w:r w:rsidRPr="00936461">
              <w:t>UE</w:t>
            </w:r>
          </w:p>
        </w:tc>
        <w:tc>
          <w:tcPr>
            <w:tcW w:w="564" w:type="dxa"/>
          </w:tcPr>
          <w:p w14:paraId="26F12AC0" w14:textId="77777777" w:rsidR="00EE63F4" w:rsidRPr="00936461" w:rsidRDefault="00A773BB" w:rsidP="00EE63F4">
            <w:pPr>
              <w:pStyle w:val="TAL"/>
              <w:jc w:val="center"/>
            </w:pPr>
            <w:r w:rsidRPr="00936461">
              <w:t>CY</w:t>
            </w:r>
          </w:p>
        </w:tc>
        <w:tc>
          <w:tcPr>
            <w:tcW w:w="712" w:type="dxa"/>
          </w:tcPr>
          <w:p w14:paraId="0D01E1BE" w14:textId="77777777" w:rsidR="00EE63F4" w:rsidRPr="00936461" w:rsidRDefault="00EE63F4" w:rsidP="00EE63F4">
            <w:pPr>
              <w:pStyle w:val="TAL"/>
              <w:jc w:val="center"/>
            </w:pPr>
            <w:r w:rsidRPr="00936461">
              <w:t>No</w:t>
            </w:r>
          </w:p>
        </w:tc>
        <w:tc>
          <w:tcPr>
            <w:tcW w:w="737" w:type="dxa"/>
          </w:tcPr>
          <w:p w14:paraId="1C3DEF45" w14:textId="77777777" w:rsidR="00EE63F4" w:rsidRPr="00936461" w:rsidRDefault="00EE63F4" w:rsidP="00EE63F4">
            <w:pPr>
              <w:pStyle w:val="TAL"/>
              <w:jc w:val="center"/>
              <w:rPr>
                <w:rFonts w:eastAsia="MS Mincho"/>
              </w:rPr>
            </w:pPr>
            <w:r w:rsidRPr="00936461">
              <w:rPr>
                <w:rFonts w:eastAsia="MS Mincho"/>
              </w:rPr>
              <w:t>No</w:t>
            </w:r>
          </w:p>
        </w:tc>
      </w:tr>
      <w:tr w:rsidR="00936461" w:rsidRPr="00936461" w14:paraId="6F757C19" w14:textId="77777777" w:rsidTr="00936461">
        <w:trPr>
          <w:cantSplit/>
        </w:trPr>
        <w:tc>
          <w:tcPr>
            <w:tcW w:w="6807" w:type="dxa"/>
          </w:tcPr>
          <w:p w14:paraId="19823BF5" w14:textId="77777777" w:rsidR="0005734E" w:rsidRPr="00936461" w:rsidRDefault="0005734E" w:rsidP="0005734E">
            <w:pPr>
              <w:pStyle w:val="TAL"/>
              <w:rPr>
                <w:b/>
                <w:i/>
              </w:rPr>
            </w:pPr>
            <w:r w:rsidRPr="00936461">
              <w:rPr>
                <w:b/>
                <w:i/>
              </w:rPr>
              <w:t>eutra-CGI-Reporting-NEDC</w:t>
            </w:r>
          </w:p>
          <w:p w14:paraId="3442EAB7" w14:textId="77777777" w:rsidR="0005734E" w:rsidRPr="00936461" w:rsidRDefault="0005734E" w:rsidP="0005734E">
            <w:pPr>
              <w:pStyle w:val="TAL"/>
              <w:rPr>
                <w:b/>
                <w:i/>
              </w:rPr>
            </w:pPr>
            <w:r w:rsidRPr="00936461">
              <w:t>Defines whether the UE supports acquisition of relevant information from a neighbouring E-UTRA cell by reading the SI of the neighbouring cell and reporting the acquired information to the network as specified in TS 38.331 [9] when the</w:t>
            </w:r>
            <w:r w:rsidRPr="00936461">
              <w:rPr>
                <w:b/>
                <w:i/>
              </w:rPr>
              <w:t xml:space="preserve"> </w:t>
            </w:r>
            <w:r w:rsidRPr="00936461">
              <w:t>NE-DC</w:t>
            </w:r>
            <w:r w:rsidRPr="00936461">
              <w:rPr>
                <w:i/>
              </w:rPr>
              <w:t xml:space="preserve"> </w:t>
            </w:r>
            <w:r w:rsidRPr="00936461">
              <w:t>is configured.</w:t>
            </w:r>
          </w:p>
        </w:tc>
        <w:tc>
          <w:tcPr>
            <w:tcW w:w="709" w:type="dxa"/>
          </w:tcPr>
          <w:p w14:paraId="0633379D" w14:textId="77777777" w:rsidR="0005734E" w:rsidRPr="00936461" w:rsidRDefault="0005734E" w:rsidP="0005734E">
            <w:pPr>
              <w:pStyle w:val="TAL"/>
              <w:jc w:val="center"/>
            </w:pPr>
            <w:r w:rsidRPr="00936461">
              <w:t>UE</w:t>
            </w:r>
          </w:p>
        </w:tc>
        <w:tc>
          <w:tcPr>
            <w:tcW w:w="564" w:type="dxa"/>
          </w:tcPr>
          <w:p w14:paraId="75E9404C" w14:textId="77777777" w:rsidR="0005734E" w:rsidRPr="00936461" w:rsidRDefault="0005734E" w:rsidP="0005734E">
            <w:pPr>
              <w:pStyle w:val="TAL"/>
              <w:jc w:val="center"/>
            </w:pPr>
            <w:r w:rsidRPr="00936461">
              <w:t>No</w:t>
            </w:r>
          </w:p>
        </w:tc>
        <w:tc>
          <w:tcPr>
            <w:tcW w:w="712" w:type="dxa"/>
          </w:tcPr>
          <w:p w14:paraId="1054A1A4" w14:textId="77777777" w:rsidR="0005734E" w:rsidRPr="00936461" w:rsidRDefault="0005734E" w:rsidP="0005734E">
            <w:pPr>
              <w:pStyle w:val="TAL"/>
              <w:jc w:val="center"/>
            </w:pPr>
            <w:r w:rsidRPr="00936461">
              <w:t>No</w:t>
            </w:r>
          </w:p>
        </w:tc>
        <w:tc>
          <w:tcPr>
            <w:tcW w:w="737" w:type="dxa"/>
          </w:tcPr>
          <w:p w14:paraId="19C9D823" w14:textId="77777777" w:rsidR="0005734E" w:rsidRPr="00936461" w:rsidRDefault="0005734E" w:rsidP="0005734E">
            <w:pPr>
              <w:pStyle w:val="TAL"/>
              <w:jc w:val="center"/>
              <w:rPr>
                <w:rFonts w:eastAsia="MS Mincho"/>
              </w:rPr>
            </w:pPr>
            <w:r w:rsidRPr="00936461">
              <w:rPr>
                <w:rFonts w:eastAsia="MS Mincho"/>
              </w:rPr>
              <w:t>No</w:t>
            </w:r>
          </w:p>
        </w:tc>
      </w:tr>
      <w:tr w:rsidR="00936461" w:rsidRPr="00936461" w14:paraId="07E575B3" w14:textId="77777777" w:rsidTr="00936461">
        <w:trPr>
          <w:cantSplit/>
        </w:trPr>
        <w:tc>
          <w:tcPr>
            <w:tcW w:w="6807" w:type="dxa"/>
          </w:tcPr>
          <w:p w14:paraId="0926AC91" w14:textId="77777777" w:rsidR="0005734E" w:rsidRPr="00936461" w:rsidRDefault="0005734E" w:rsidP="0005734E">
            <w:pPr>
              <w:pStyle w:val="TAL"/>
              <w:rPr>
                <w:b/>
                <w:i/>
              </w:rPr>
            </w:pPr>
            <w:r w:rsidRPr="00936461">
              <w:rPr>
                <w:b/>
                <w:i/>
              </w:rPr>
              <w:t>eutra-CGI-Reporting-NRDC</w:t>
            </w:r>
          </w:p>
          <w:p w14:paraId="2BB6F64B" w14:textId="77777777" w:rsidR="0005734E" w:rsidRPr="00936461" w:rsidRDefault="0005734E" w:rsidP="0005734E">
            <w:pPr>
              <w:pStyle w:val="TAL"/>
              <w:rPr>
                <w:b/>
                <w:i/>
              </w:rPr>
            </w:pPr>
            <w:r w:rsidRPr="00936461">
              <w:t>Defines whether the UE supports acquisition of relevant information from a neighbouring E-UTRA cell by reading the SI of the neighbouring cell and reporting the acquired information to the network as specified in TS 38.331 [9] when the</w:t>
            </w:r>
            <w:r w:rsidRPr="00936461">
              <w:rPr>
                <w:i/>
              </w:rPr>
              <w:t xml:space="preserve"> </w:t>
            </w:r>
            <w:r w:rsidRPr="00936461">
              <w:t xml:space="preserve">NR-DC is configured wherein MN and SN have different DRX cycles, </w:t>
            </w:r>
            <w:r w:rsidRPr="00936461">
              <w:rPr>
                <w:rFonts w:cs="Arial"/>
              </w:rPr>
              <w:t>or on-duration configured by MN does not contain on-duration configured by SN if the DRX cycles are the same.</w:t>
            </w:r>
          </w:p>
        </w:tc>
        <w:tc>
          <w:tcPr>
            <w:tcW w:w="709" w:type="dxa"/>
          </w:tcPr>
          <w:p w14:paraId="251356E4" w14:textId="77777777" w:rsidR="0005734E" w:rsidRPr="00936461" w:rsidRDefault="0005734E" w:rsidP="0005734E">
            <w:pPr>
              <w:pStyle w:val="TAL"/>
              <w:jc w:val="center"/>
            </w:pPr>
            <w:r w:rsidRPr="00936461">
              <w:t>UE</w:t>
            </w:r>
          </w:p>
        </w:tc>
        <w:tc>
          <w:tcPr>
            <w:tcW w:w="564" w:type="dxa"/>
          </w:tcPr>
          <w:p w14:paraId="71F932C8" w14:textId="77777777" w:rsidR="0005734E" w:rsidRPr="00936461" w:rsidRDefault="0005734E" w:rsidP="0005734E">
            <w:pPr>
              <w:pStyle w:val="TAL"/>
              <w:jc w:val="center"/>
            </w:pPr>
            <w:r w:rsidRPr="00936461">
              <w:t>No</w:t>
            </w:r>
          </w:p>
        </w:tc>
        <w:tc>
          <w:tcPr>
            <w:tcW w:w="712" w:type="dxa"/>
          </w:tcPr>
          <w:p w14:paraId="001E0737" w14:textId="77777777" w:rsidR="0005734E" w:rsidRPr="00936461" w:rsidRDefault="0005734E" w:rsidP="0005734E">
            <w:pPr>
              <w:pStyle w:val="TAL"/>
              <w:jc w:val="center"/>
            </w:pPr>
            <w:r w:rsidRPr="00936461">
              <w:t>No</w:t>
            </w:r>
          </w:p>
        </w:tc>
        <w:tc>
          <w:tcPr>
            <w:tcW w:w="737" w:type="dxa"/>
          </w:tcPr>
          <w:p w14:paraId="1B077378" w14:textId="77777777" w:rsidR="0005734E" w:rsidRPr="00936461" w:rsidRDefault="0005734E" w:rsidP="0005734E">
            <w:pPr>
              <w:pStyle w:val="TAL"/>
              <w:jc w:val="center"/>
              <w:rPr>
                <w:rFonts w:eastAsia="MS Mincho"/>
              </w:rPr>
            </w:pPr>
            <w:r w:rsidRPr="00936461">
              <w:rPr>
                <w:rFonts w:eastAsia="MS Mincho"/>
              </w:rPr>
              <w:t>No</w:t>
            </w:r>
          </w:p>
        </w:tc>
      </w:tr>
      <w:tr w:rsidR="00936461" w:rsidRPr="00936461" w14:paraId="22390392" w14:textId="77777777" w:rsidTr="00936461">
        <w:trPr>
          <w:cantSplit/>
        </w:trPr>
        <w:tc>
          <w:tcPr>
            <w:tcW w:w="6807" w:type="dxa"/>
          </w:tcPr>
          <w:p w14:paraId="1C87BB10" w14:textId="051A6F97" w:rsidR="00186345" w:rsidRPr="00936461" w:rsidRDefault="00186345" w:rsidP="00186345">
            <w:pPr>
              <w:keepNext/>
              <w:keepLines/>
              <w:rPr>
                <w:rFonts w:ascii="Arial" w:hAnsi="Arial" w:cs="Arial"/>
                <w:b/>
                <w:i/>
                <w:sz w:val="18"/>
              </w:rPr>
            </w:pPr>
            <w:r w:rsidRPr="00936461">
              <w:rPr>
                <w:rFonts w:ascii="Arial" w:hAnsi="Arial" w:cs="Arial"/>
                <w:b/>
                <w:i/>
                <w:sz w:val="18"/>
              </w:rPr>
              <w:t>eutra-NeedForGapNCSG-</w:t>
            </w:r>
            <w:r w:rsidR="00DC2B5D" w:rsidRPr="00936461">
              <w:rPr>
                <w:rFonts w:ascii="Arial" w:hAnsi="Arial" w:cs="Arial"/>
                <w:b/>
                <w:i/>
                <w:sz w:val="18"/>
              </w:rPr>
              <w:t>R</w:t>
            </w:r>
            <w:r w:rsidRPr="00936461">
              <w:rPr>
                <w:rFonts w:ascii="Arial" w:hAnsi="Arial" w:cs="Arial"/>
                <w:b/>
                <w:i/>
                <w:sz w:val="18"/>
              </w:rPr>
              <w:t>eporting-r17</w:t>
            </w:r>
          </w:p>
          <w:p w14:paraId="3051F306" w14:textId="1E20260A" w:rsidR="00186345" w:rsidRPr="00936461" w:rsidRDefault="00186345" w:rsidP="00186345">
            <w:pPr>
              <w:pStyle w:val="TAL"/>
              <w:rPr>
                <w:b/>
                <w:i/>
              </w:rPr>
            </w:pPr>
            <w:r w:rsidRPr="00936461">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936461" w:rsidRDefault="00186345" w:rsidP="00186345">
            <w:pPr>
              <w:pStyle w:val="TAL"/>
              <w:jc w:val="center"/>
            </w:pPr>
            <w:r w:rsidRPr="00936461">
              <w:rPr>
                <w:rFonts w:cs="Arial"/>
              </w:rPr>
              <w:t>UE</w:t>
            </w:r>
          </w:p>
        </w:tc>
        <w:tc>
          <w:tcPr>
            <w:tcW w:w="564" w:type="dxa"/>
          </w:tcPr>
          <w:p w14:paraId="342EE050" w14:textId="4781E792" w:rsidR="00186345" w:rsidRPr="00936461" w:rsidRDefault="00186345" w:rsidP="00186345">
            <w:pPr>
              <w:pStyle w:val="TAL"/>
              <w:jc w:val="center"/>
            </w:pPr>
            <w:r w:rsidRPr="00936461">
              <w:rPr>
                <w:rFonts w:cs="Arial"/>
              </w:rPr>
              <w:t>No</w:t>
            </w:r>
          </w:p>
        </w:tc>
        <w:tc>
          <w:tcPr>
            <w:tcW w:w="712" w:type="dxa"/>
          </w:tcPr>
          <w:p w14:paraId="05602D17" w14:textId="5D9D958B" w:rsidR="00186345" w:rsidRPr="00936461" w:rsidRDefault="00186345" w:rsidP="00186345">
            <w:pPr>
              <w:pStyle w:val="TAL"/>
              <w:jc w:val="center"/>
            </w:pPr>
            <w:r w:rsidRPr="00936461">
              <w:rPr>
                <w:rFonts w:cs="Arial"/>
              </w:rPr>
              <w:t>No</w:t>
            </w:r>
          </w:p>
        </w:tc>
        <w:tc>
          <w:tcPr>
            <w:tcW w:w="737" w:type="dxa"/>
          </w:tcPr>
          <w:p w14:paraId="55AE7E88" w14:textId="017ED69B" w:rsidR="00186345" w:rsidRPr="00936461" w:rsidRDefault="00186345" w:rsidP="00186345">
            <w:pPr>
              <w:pStyle w:val="TAL"/>
              <w:jc w:val="center"/>
              <w:rPr>
                <w:rFonts w:eastAsia="MS Mincho"/>
              </w:rPr>
            </w:pPr>
            <w:r w:rsidRPr="00936461">
              <w:rPr>
                <w:rFonts w:eastAsia="MS Mincho" w:cs="Arial"/>
              </w:rPr>
              <w:t>No</w:t>
            </w:r>
          </w:p>
        </w:tc>
      </w:tr>
      <w:tr w:rsidR="00936461" w:rsidRPr="00936461" w14:paraId="127427ED" w14:textId="77777777" w:rsidTr="00936461">
        <w:trPr>
          <w:cantSplit/>
        </w:trPr>
        <w:tc>
          <w:tcPr>
            <w:tcW w:w="6807" w:type="dxa"/>
          </w:tcPr>
          <w:p w14:paraId="08E1113F" w14:textId="77777777" w:rsidR="00AC038D" w:rsidRPr="00936461" w:rsidRDefault="00AC038D" w:rsidP="008D70D3">
            <w:pPr>
              <w:pStyle w:val="TAL"/>
              <w:rPr>
                <w:rFonts w:cs="Arial"/>
                <w:b/>
                <w:bCs/>
                <w:i/>
                <w:iCs/>
                <w:szCs w:val="18"/>
              </w:rPr>
            </w:pPr>
            <w:r w:rsidRPr="00936461">
              <w:rPr>
                <w:rFonts w:cs="Arial"/>
                <w:b/>
                <w:bCs/>
                <w:i/>
                <w:iCs/>
                <w:szCs w:val="18"/>
              </w:rPr>
              <w:t>eventA-MeasAndReport</w:t>
            </w:r>
          </w:p>
          <w:p w14:paraId="3D5F60B9" w14:textId="503DB3AB" w:rsidR="00AC038D" w:rsidRPr="00936461" w:rsidRDefault="00AC038D" w:rsidP="008D70D3">
            <w:pPr>
              <w:pStyle w:val="TAL"/>
              <w:rPr>
                <w:rFonts w:cs="Arial"/>
                <w:b/>
                <w:bCs/>
                <w:i/>
                <w:iCs/>
                <w:szCs w:val="18"/>
              </w:rPr>
            </w:pPr>
            <w:r w:rsidRPr="00936461">
              <w:rPr>
                <w:rFonts w:cs="Arial"/>
                <w:bCs/>
                <w:iCs/>
                <w:szCs w:val="18"/>
              </w:rPr>
              <w:t>Indicates whether the UE supports NR measurements and events A triggered reporting as specified in TS 38.331 [9]</w:t>
            </w:r>
            <w:r w:rsidR="0026000E" w:rsidRPr="00936461">
              <w:rPr>
                <w:rFonts w:cs="Arial"/>
                <w:bCs/>
                <w:iCs/>
                <w:szCs w:val="18"/>
              </w:rPr>
              <w:t>.</w:t>
            </w:r>
            <w:r w:rsidR="004B1BEF" w:rsidRPr="00936461">
              <w:rPr>
                <w:rFonts w:cs="Arial"/>
                <w:bCs/>
                <w:iCs/>
                <w:szCs w:val="18"/>
              </w:rPr>
              <w:t xml:space="preserve"> </w:t>
            </w:r>
            <w:r w:rsidR="004B1BEF" w:rsidRPr="00936461">
              <w:t xml:space="preserve">This field only applies to SN configured measurement when </w:t>
            </w:r>
            <w:r w:rsidR="000D4F14" w:rsidRPr="00936461">
              <w:rPr>
                <w:szCs w:val="22"/>
              </w:rPr>
              <w:t>(NG)</w:t>
            </w:r>
            <w:r w:rsidR="004B1BEF" w:rsidRPr="00936461">
              <w:t xml:space="preserve">EN-DC is configured. For </w:t>
            </w:r>
            <w:r w:rsidR="00D4033B" w:rsidRPr="00936461">
              <w:t>NR SA, MN and SN configured measurement when NR-DC is configured, and MN configured measurement when NE-DC is configured</w:t>
            </w:r>
            <w:r w:rsidR="004B1BEF" w:rsidRPr="00936461">
              <w:t>, this feature is mandatory supported.</w:t>
            </w:r>
          </w:p>
        </w:tc>
        <w:tc>
          <w:tcPr>
            <w:tcW w:w="709" w:type="dxa"/>
          </w:tcPr>
          <w:p w14:paraId="0F0E73F3"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3882E37B" w14:textId="77777777" w:rsidR="00AC038D" w:rsidRPr="00936461" w:rsidRDefault="00AC038D" w:rsidP="008D70D3">
            <w:pPr>
              <w:pStyle w:val="TAL"/>
              <w:jc w:val="center"/>
              <w:rPr>
                <w:rFonts w:cs="Arial"/>
                <w:bCs/>
                <w:iCs/>
                <w:szCs w:val="18"/>
              </w:rPr>
            </w:pPr>
            <w:r w:rsidRPr="00936461">
              <w:rPr>
                <w:rFonts w:cs="Arial"/>
                <w:bCs/>
                <w:iCs/>
                <w:szCs w:val="18"/>
              </w:rPr>
              <w:t>Yes</w:t>
            </w:r>
          </w:p>
        </w:tc>
        <w:tc>
          <w:tcPr>
            <w:tcW w:w="712" w:type="dxa"/>
          </w:tcPr>
          <w:p w14:paraId="105DB3FD" w14:textId="77777777" w:rsidR="00AC038D" w:rsidRPr="00936461" w:rsidRDefault="00AC038D" w:rsidP="008D70D3">
            <w:pPr>
              <w:pStyle w:val="TAL"/>
              <w:jc w:val="center"/>
              <w:rPr>
                <w:rFonts w:cs="Arial"/>
                <w:bCs/>
                <w:iCs/>
                <w:szCs w:val="18"/>
              </w:rPr>
            </w:pPr>
            <w:r w:rsidRPr="00936461">
              <w:rPr>
                <w:rFonts w:cs="Arial"/>
                <w:bCs/>
                <w:iCs/>
                <w:szCs w:val="18"/>
              </w:rPr>
              <w:t>Yes</w:t>
            </w:r>
          </w:p>
        </w:tc>
        <w:tc>
          <w:tcPr>
            <w:tcW w:w="737" w:type="dxa"/>
          </w:tcPr>
          <w:p w14:paraId="75CE9D44"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No</w:t>
            </w:r>
          </w:p>
        </w:tc>
      </w:tr>
      <w:tr w:rsidR="00936461" w:rsidRPr="00936461" w14:paraId="654CE223" w14:textId="77777777" w:rsidTr="00936461">
        <w:trPr>
          <w:cantSplit/>
        </w:trPr>
        <w:tc>
          <w:tcPr>
            <w:tcW w:w="6807" w:type="dxa"/>
          </w:tcPr>
          <w:p w14:paraId="0D2C6A12" w14:textId="77777777" w:rsidR="00EE63F4" w:rsidRPr="00936461" w:rsidRDefault="00EE63F4" w:rsidP="00EE63F4">
            <w:pPr>
              <w:pStyle w:val="TAL"/>
              <w:rPr>
                <w:b/>
                <w:i/>
              </w:rPr>
            </w:pPr>
            <w:r w:rsidRPr="00936461">
              <w:rPr>
                <w:b/>
                <w:i/>
              </w:rPr>
              <w:t>eventB-MeasAndReport</w:t>
            </w:r>
          </w:p>
          <w:p w14:paraId="7BEDE623" w14:textId="77777777" w:rsidR="00EE63F4" w:rsidRPr="00936461" w:rsidRDefault="00EE63F4" w:rsidP="00EE63F4">
            <w:pPr>
              <w:pStyle w:val="TAL"/>
            </w:pPr>
            <w:r w:rsidRPr="00936461">
              <w:t>Indicates whether the UE supports EUTRA measurement and event B triggered reporting as specified in TS 38.331 [9]. It is mandated if the UE supports EUTRA.</w:t>
            </w:r>
          </w:p>
        </w:tc>
        <w:tc>
          <w:tcPr>
            <w:tcW w:w="709" w:type="dxa"/>
          </w:tcPr>
          <w:p w14:paraId="70A2D65B" w14:textId="77777777" w:rsidR="00EE63F4" w:rsidRPr="00936461" w:rsidRDefault="00EE63F4" w:rsidP="00EE63F4">
            <w:pPr>
              <w:pStyle w:val="TAL"/>
              <w:jc w:val="center"/>
            </w:pPr>
            <w:r w:rsidRPr="00936461">
              <w:t>UE</w:t>
            </w:r>
          </w:p>
        </w:tc>
        <w:tc>
          <w:tcPr>
            <w:tcW w:w="564" w:type="dxa"/>
          </w:tcPr>
          <w:p w14:paraId="320654D3" w14:textId="77777777" w:rsidR="00EE63F4" w:rsidRPr="00936461" w:rsidRDefault="00A773BB" w:rsidP="00EE63F4">
            <w:pPr>
              <w:pStyle w:val="TAL"/>
              <w:jc w:val="center"/>
            </w:pPr>
            <w:r w:rsidRPr="00936461">
              <w:t>CY</w:t>
            </w:r>
          </w:p>
        </w:tc>
        <w:tc>
          <w:tcPr>
            <w:tcW w:w="712" w:type="dxa"/>
          </w:tcPr>
          <w:p w14:paraId="37F0EE8E" w14:textId="77777777" w:rsidR="00EE63F4" w:rsidRPr="00936461" w:rsidRDefault="00EE63F4" w:rsidP="00EE63F4">
            <w:pPr>
              <w:pStyle w:val="TAL"/>
              <w:jc w:val="center"/>
            </w:pPr>
            <w:r w:rsidRPr="00936461">
              <w:t>No</w:t>
            </w:r>
          </w:p>
        </w:tc>
        <w:tc>
          <w:tcPr>
            <w:tcW w:w="737" w:type="dxa"/>
          </w:tcPr>
          <w:p w14:paraId="30FC9780" w14:textId="77777777" w:rsidR="00EE63F4" w:rsidRPr="00936461" w:rsidRDefault="00EE63F4" w:rsidP="00EE63F4">
            <w:pPr>
              <w:pStyle w:val="TAL"/>
              <w:jc w:val="center"/>
              <w:rPr>
                <w:rFonts w:eastAsia="MS Mincho"/>
              </w:rPr>
            </w:pPr>
            <w:r w:rsidRPr="00936461">
              <w:rPr>
                <w:rFonts w:eastAsia="MS Mincho"/>
              </w:rPr>
              <w:t>No</w:t>
            </w:r>
          </w:p>
        </w:tc>
      </w:tr>
      <w:tr w:rsidR="00936461" w:rsidRPr="00936461" w14:paraId="0508ACA4" w14:textId="77777777" w:rsidTr="00936461">
        <w:trPr>
          <w:cantSplit/>
        </w:trPr>
        <w:tc>
          <w:tcPr>
            <w:tcW w:w="6807" w:type="dxa"/>
          </w:tcPr>
          <w:p w14:paraId="7D0BF7F6" w14:textId="77777777" w:rsidR="00820204" w:rsidRPr="00936461" w:rsidRDefault="00820204" w:rsidP="008668BE">
            <w:pPr>
              <w:keepNext/>
              <w:keepLines/>
              <w:rPr>
                <w:rFonts w:ascii="Arial" w:hAnsi="Arial"/>
                <w:b/>
                <w:bCs/>
                <w:i/>
                <w:iCs/>
                <w:sz w:val="18"/>
                <w:szCs w:val="18"/>
              </w:rPr>
            </w:pPr>
            <w:r w:rsidRPr="00936461">
              <w:rPr>
                <w:rFonts w:ascii="Arial" w:hAnsi="Arial"/>
                <w:b/>
                <w:bCs/>
                <w:i/>
                <w:iCs/>
                <w:sz w:val="18"/>
                <w:szCs w:val="18"/>
              </w:rPr>
              <w:t>eventD1-MeasReportTrigger-r17</w:t>
            </w:r>
          </w:p>
          <w:p w14:paraId="4F348E14" w14:textId="77777777" w:rsidR="00820204" w:rsidRPr="00936461" w:rsidRDefault="00820204" w:rsidP="008668BE">
            <w:pPr>
              <w:pStyle w:val="TAL"/>
              <w:rPr>
                <w:b/>
                <w:i/>
              </w:rPr>
            </w:pPr>
            <w:r w:rsidRPr="00936461">
              <w:t xml:space="preserve">Indicates whether the UE supports location-based triggered measurement reporting (i.e., event D1) as specified in TS 38.331 [9]. It is mandated if the UE supports </w:t>
            </w:r>
            <w:r w:rsidRPr="00936461">
              <w:rPr>
                <w:i/>
                <w:iCs/>
              </w:rPr>
              <w:t>locationBasedCondHandover-r17</w:t>
            </w:r>
            <w:r w:rsidRPr="00936461">
              <w:t xml:space="preserve"> in any NTN band.</w:t>
            </w:r>
          </w:p>
        </w:tc>
        <w:tc>
          <w:tcPr>
            <w:tcW w:w="709" w:type="dxa"/>
          </w:tcPr>
          <w:p w14:paraId="2E3B7CE5" w14:textId="77777777" w:rsidR="00820204" w:rsidRPr="00936461" w:rsidRDefault="00820204" w:rsidP="008668BE">
            <w:pPr>
              <w:pStyle w:val="TAL"/>
              <w:jc w:val="center"/>
            </w:pPr>
            <w:r w:rsidRPr="00936461">
              <w:t>UE</w:t>
            </w:r>
          </w:p>
        </w:tc>
        <w:tc>
          <w:tcPr>
            <w:tcW w:w="564" w:type="dxa"/>
          </w:tcPr>
          <w:p w14:paraId="3B3318AF" w14:textId="77777777" w:rsidR="00820204" w:rsidRPr="00936461" w:rsidRDefault="00820204" w:rsidP="008668BE">
            <w:pPr>
              <w:pStyle w:val="TAL"/>
              <w:jc w:val="center"/>
            </w:pPr>
            <w:r w:rsidRPr="00936461">
              <w:t>CY</w:t>
            </w:r>
          </w:p>
        </w:tc>
        <w:tc>
          <w:tcPr>
            <w:tcW w:w="712" w:type="dxa"/>
          </w:tcPr>
          <w:p w14:paraId="3246D3F5" w14:textId="77777777" w:rsidR="00820204" w:rsidRPr="00936461" w:rsidRDefault="00820204" w:rsidP="008668BE">
            <w:pPr>
              <w:pStyle w:val="TAL"/>
              <w:jc w:val="center"/>
            </w:pPr>
            <w:r w:rsidRPr="00936461">
              <w:t>No</w:t>
            </w:r>
          </w:p>
        </w:tc>
        <w:tc>
          <w:tcPr>
            <w:tcW w:w="737" w:type="dxa"/>
          </w:tcPr>
          <w:p w14:paraId="623E246F" w14:textId="77777777" w:rsidR="00820204" w:rsidRPr="00936461" w:rsidRDefault="00820204" w:rsidP="008668BE">
            <w:pPr>
              <w:pStyle w:val="TAL"/>
              <w:jc w:val="center"/>
              <w:rPr>
                <w:rFonts w:eastAsia="MS Mincho"/>
              </w:rPr>
            </w:pPr>
            <w:r w:rsidRPr="00936461">
              <w:rPr>
                <w:rFonts w:eastAsia="MS Mincho"/>
              </w:rPr>
              <w:t>No</w:t>
            </w:r>
          </w:p>
        </w:tc>
      </w:tr>
      <w:tr w:rsidR="00936461" w:rsidRPr="00936461" w14:paraId="398EBBC6" w14:textId="77777777" w:rsidTr="00936461">
        <w:trPr>
          <w:cantSplit/>
        </w:trPr>
        <w:tc>
          <w:tcPr>
            <w:tcW w:w="6807" w:type="dxa"/>
          </w:tcPr>
          <w:p w14:paraId="53A39BF7" w14:textId="6237A156" w:rsidR="00C52D5A" w:rsidRPr="00936461" w:rsidRDefault="00C52D5A" w:rsidP="00C52D5A">
            <w:pPr>
              <w:pStyle w:val="TAL"/>
            </w:pPr>
            <w:r w:rsidRPr="00936461">
              <w:rPr>
                <w:b/>
                <w:i/>
              </w:rPr>
              <w:t>gNB-ID-LengthReporting-r17</w:t>
            </w:r>
          </w:p>
          <w:p w14:paraId="05B651BD" w14:textId="528C8A7D" w:rsidR="00C52D5A" w:rsidRPr="00936461" w:rsidRDefault="00BF3EC9" w:rsidP="00C52D5A">
            <w:pPr>
              <w:pStyle w:val="TAL"/>
              <w:rPr>
                <w:b/>
                <w:i/>
              </w:rPr>
            </w:pPr>
            <w:r w:rsidRPr="00936461">
              <w:t>Indicates</w:t>
            </w:r>
            <w:r w:rsidR="00C52D5A" w:rsidRPr="00936461">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936461">
              <w:t>(NG)EN-DC and NE-DC are not configured or, when consistent DRX is configured in NR-DC. The consistent DRX configuration implies that MN and SN have the same DRX cycle and on-duration configured by MN completely contains on-duration configured by SN</w:t>
            </w:r>
            <w:r w:rsidR="00C52D5A" w:rsidRPr="00936461">
              <w:t xml:space="preserve">. It is mandated if UE supports NR CGI reporting </w:t>
            </w:r>
            <w:r w:rsidR="00491A4D" w:rsidRPr="00936461">
              <w:t>(NG)EN-DC and NE-DC are not configured or, when consistent DRX is configured in NR-DC</w:t>
            </w:r>
            <w:r w:rsidR="00C52D5A" w:rsidRPr="00936461">
              <w:t>.</w:t>
            </w:r>
          </w:p>
        </w:tc>
        <w:tc>
          <w:tcPr>
            <w:tcW w:w="709" w:type="dxa"/>
          </w:tcPr>
          <w:p w14:paraId="3E6A61FA" w14:textId="00E58131" w:rsidR="00C52D5A" w:rsidRPr="00936461" w:rsidRDefault="00C52D5A" w:rsidP="00C52D5A">
            <w:pPr>
              <w:pStyle w:val="TAL"/>
              <w:jc w:val="center"/>
            </w:pPr>
            <w:r w:rsidRPr="00936461">
              <w:t>UE</w:t>
            </w:r>
          </w:p>
        </w:tc>
        <w:tc>
          <w:tcPr>
            <w:tcW w:w="564" w:type="dxa"/>
          </w:tcPr>
          <w:p w14:paraId="123D9501" w14:textId="7F99EF04" w:rsidR="00C52D5A" w:rsidRPr="00936461" w:rsidRDefault="00C52D5A" w:rsidP="00C52D5A">
            <w:pPr>
              <w:pStyle w:val="TAL"/>
              <w:jc w:val="center"/>
            </w:pPr>
            <w:r w:rsidRPr="00936461">
              <w:t>CY</w:t>
            </w:r>
          </w:p>
        </w:tc>
        <w:tc>
          <w:tcPr>
            <w:tcW w:w="712" w:type="dxa"/>
          </w:tcPr>
          <w:p w14:paraId="5F8A1164" w14:textId="4F7371D3" w:rsidR="00C52D5A" w:rsidRPr="00936461" w:rsidRDefault="00C52D5A" w:rsidP="00C52D5A">
            <w:pPr>
              <w:pStyle w:val="TAL"/>
              <w:jc w:val="center"/>
            </w:pPr>
            <w:r w:rsidRPr="00936461">
              <w:t>No</w:t>
            </w:r>
          </w:p>
        </w:tc>
        <w:tc>
          <w:tcPr>
            <w:tcW w:w="737" w:type="dxa"/>
          </w:tcPr>
          <w:p w14:paraId="4ECA14DA" w14:textId="1AE29D52" w:rsidR="00C52D5A" w:rsidRPr="00936461" w:rsidRDefault="00C52D5A" w:rsidP="00C52D5A">
            <w:pPr>
              <w:pStyle w:val="TAL"/>
              <w:jc w:val="center"/>
              <w:rPr>
                <w:rFonts w:eastAsia="MS Mincho"/>
              </w:rPr>
            </w:pPr>
            <w:r w:rsidRPr="00936461">
              <w:rPr>
                <w:rFonts w:eastAsia="MS Mincho"/>
              </w:rPr>
              <w:t>No</w:t>
            </w:r>
          </w:p>
        </w:tc>
      </w:tr>
      <w:tr w:rsidR="00936461" w:rsidRPr="00936461" w14:paraId="02BF744D" w14:textId="77777777" w:rsidTr="00936461">
        <w:trPr>
          <w:cantSplit/>
        </w:trPr>
        <w:tc>
          <w:tcPr>
            <w:tcW w:w="6807" w:type="dxa"/>
          </w:tcPr>
          <w:p w14:paraId="02BA1B53" w14:textId="0B3543E6" w:rsidR="00C52D5A" w:rsidRPr="00936461" w:rsidRDefault="00C52D5A" w:rsidP="00C52D5A">
            <w:pPr>
              <w:keepNext/>
              <w:keepLines/>
              <w:rPr>
                <w:rFonts w:ascii="Arial" w:hAnsi="Arial"/>
                <w:b/>
                <w:i/>
                <w:sz w:val="18"/>
              </w:rPr>
            </w:pPr>
            <w:r w:rsidRPr="00936461">
              <w:rPr>
                <w:rFonts w:ascii="Arial" w:hAnsi="Arial"/>
                <w:b/>
                <w:i/>
                <w:sz w:val="18"/>
              </w:rPr>
              <w:t>gNB-ID-LengthReporting-ENDC-r17</w:t>
            </w:r>
          </w:p>
          <w:p w14:paraId="52B9AABA" w14:textId="74A9B958" w:rsidR="00C52D5A" w:rsidRPr="00936461" w:rsidRDefault="00BF3EC9" w:rsidP="00C52D5A">
            <w:pPr>
              <w:pStyle w:val="TAL"/>
              <w:rPr>
                <w:b/>
                <w:i/>
              </w:rPr>
            </w:pPr>
            <w:r w:rsidRPr="00936461">
              <w:t>Indicates</w:t>
            </w:r>
            <w:r w:rsidR="00C52D5A" w:rsidRPr="00936461">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936461">
              <w:t>is</w:t>
            </w:r>
            <w:r w:rsidR="00C52D5A" w:rsidRPr="00936461">
              <w:t xml:space="preserve"> configured.</w:t>
            </w:r>
          </w:p>
        </w:tc>
        <w:tc>
          <w:tcPr>
            <w:tcW w:w="709" w:type="dxa"/>
          </w:tcPr>
          <w:p w14:paraId="37D7945C" w14:textId="5C89E78B" w:rsidR="00C52D5A" w:rsidRPr="00936461" w:rsidRDefault="00C52D5A" w:rsidP="00C52D5A">
            <w:pPr>
              <w:pStyle w:val="TAL"/>
              <w:jc w:val="center"/>
            </w:pPr>
            <w:r w:rsidRPr="00936461">
              <w:t>UE</w:t>
            </w:r>
          </w:p>
        </w:tc>
        <w:tc>
          <w:tcPr>
            <w:tcW w:w="564" w:type="dxa"/>
          </w:tcPr>
          <w:p w14:paraId="646371C0" w14:textId="31849AE9" w:rsidR="00C52D5A" w:rsidRPr="00936461" w:rsidRDefault="00C52D5A" w:rsidP="00C52D5A">
            <w:pPr>
              <w:pStyle w:val="TAL"/>
              <w:jc w:val="center"/>
            </w:pPr>
            <w:r w:rsidRPr="00936461">
              <w:t>CY</w:t>
            </w:r>
          </w:p>
        </w:tc>
        <w:tc>
          <w:tcPr>
            <w:tcW w:w="712" w:type="dxa"/>
          </w:tcPr>
          <w:p w14:paraId="560FB4E8" w14:textId="4737A733" w:rsidR="00C52D5A" w:rsidRPr="00936461" w:rsidRDefault="00C52D5A" w:rsidP="00C52D5A">
            <w:pPr>
              <w:pStyle w:val="TAL"/>
              <w:jc w:val="center"/>
            </w:pPr>
            <w:r w:rsidRPr="00936461">
              <w:t>No</w:t>
            </w:r>
          </w:p>
        </w:tc>
        <w:tc>
          <w:tcPr>
            <w:tcW w:w="737" w:type="dxa"/>
          </w:tcPr>
          <w:p w14:paraId="339C002C" w14:textId="3D161F1A" w:rsidR="00C52D5A" w:rsidRPr="00936461" w:rsidRDefault="00C52D5A" w:rsidP="00C52D5A">
            <w:pPr>
              <w:pStyle w:val="TAL"/>
              <w:jc w:val="center"/>
              <w:rPr>
                <w:rFonts w:eastAsia="MS Mincho"/>
              </w:rPr>
            </w:pPr>
            <w:r w:rsidRPr="00936461">
              <w:rPr>
                <w:rFonts w:eastAsia="MS Mincho"/>
              </w:rPr>
              <w:t>No</w:t>
            </w:r>
          </w:p>
        </w:tc>
      </w:tr>
      <w:tr w:rsidR="00936461" w:rsidRPr="00936461" w14:paraId="02FEFA20" w14:textId="77777777" w:rsidTr="00936461">
        <w:trPr>
          <w:cantSplit/>
        </w:trPr>
        <w:tc>
          <w:tcPr>
            <w:tcW w:w="6807" w:type="dxa"/>
          </w:tcPr>
          <w:p w14:paraId="14B3FE8A" w14:textId="157A985D" w:rsidR="00C52D5A" w:rsidRPr="00936461" w:rsidRDefault="00C52D5A" w:rsidP="00C52D5A">
            <w:pPr>
              <w:keepNext/>
              <w:keepLines/>
              <w:rPr>
                <w:rFonts w:ascii="Arial" w:hAnsi="Arial"/>
                <w:b/>
                <w:bCs/>
                <w:i/>
                <w:iCs/>
                <w:sz w:val="18"/>
              </w:rPr>
            </w:pPr>
            <w:r w:rsidRPr="00936461">
              <w:rPr>
                <w:rFonts w:ascii="Arial" w:hAnsi="Arial"/>
                <w:b/>
                <w:i/>
                <w:sz w:val="18"/>
              </w:rPr>
              <w:t>gNB-ID-LengthReporting</w:t>
            </w:r>
            <w:r w:rsidRPr="00936461">
              <w:rPr>
                <w:rFonts w:ascii="Arial" w:hAnsi="Arial"/>
                <w:b/>
                <w:bCs/>
                <w:i/>
                <w:iCs/>
                <w:sz w:val="18"/>
              </w:rPr>
              <w:t>-NEDC-r17</w:t>
            </w:r>
          </w:p>
          <w:p w14:paraId="5464D609" w14:textId="256ECB6B" w:rsidR="00C52D5A" w:rsidRPr="00936461" w:rsidRDefault="00BF3EC9" w:rsidP="00C52D5A">
            <w:pPr>
              <w:pStyle w:val="TAL"/>
              <w:rPr>
                <w:b/>
                <w:i/>
              </w:rPr>
            </w:pPr>
            <w:r w:rsidRPr="00936461">
              <w:t>Indicates</w:t>
            </w:r>
            <w:r w:rsidR="00C52D5A" w:rsidRPr="00936461">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936461">
              <w:rPr>
                <w:rFonts w:cs="Arial"/>
                <w:szCs w:val="18"/>
              </w:rPr>
              <w:t xml:space="preserve">when the NE-DC is configured. </w:t>
            </w:r>
            <w:r w:rsidR="00C52D5A" w:rsidRPr="00936461">
              <w:t>It is mandated if UE supports NR CGI reporting when NE-DC is configured.</w:t>
            </w:r>
          </w:p>
        </w:tc>
        <w:tc>
          <w:tcPr>
            <w:tcW w:w="709" w:type="dxa"/>
          </w:tcPr>
          <w:p w14:paraId="3B740ACF" w14:textId="14908EA9" w:rsidR="00C52D5A" w:rsidRPr="00936461" w:rsidRDefault="00C52D5A" w:rsidP="00C52D5A">
            <w:pPr>
              <w:pStyle w:val="TAL"/>
              <w:jc w:val="center"/>
            </w:pPr>
            <w:r w:rsidRPr="00936461">
              <w:t>UE</w:t>
            </w:r>
          </w:p>
        </w:tc>
        <w:tc>
          <w:tcPr>
            <w:tcW w:w="564" w:type="dxa"/>
          </w:tcPr>
          <w:p w14:paraId="6DCF847C" w14:textId="08BDA4E4" w:rsidR="00C52D5A" w:rsidRPr="00936461" w:rsidRDefault="00C52D5A" w:rsidP="00C52D5A">
            <w:pPr>
              <w:pStyle w:val="TAL"/>
              <w:jc w:val="center"/>
            </w:pPr>
            <w:r w:rsidRPr="00936461">
              <w:t>CY</w:t>
            </w:r>
          </w:p>
        </w:tc>
        <w:tc>
          <w:tcPr>
            <w:tcW w:w="712" w:type="dxa"/>
          </w:tcPr>
          <w:p w14:paraId="4D1A685B" w14:textId="6E6B7AD8" w:rsidR="00C52D5A" w:rsidRPr="00936461" w:rsidRDefault="00C52D5A" w:rsidP="00C52D5A">
            <w:pPr>
              <w:pStyle w:val="TAL"/>
              <w:jc w:val="center"/>
            </w:pPr>
            <w:r w:rsidRPr="00936461">
              <w:t>No</w:t>
            </w:r>
          </w:p>
        </w:tc>
        <w:tc>
          <w:tcPr>
            <w:tcW w:w="737" w:type="dxa"/>
          </w:tcPr>
          <w:p w14:paraId="092246B3" w14:textId="2C549D44" w:rsidR="00C52D5A" w:rsidRPr="00936461" w:rsidRDefault="00C52D5A" w:rsidP="00C52D5A">
            <w:pPr>
              <w:pStyle w:val="TAL"/>
              <w:jc w:val="center"/>
              <w:rPr>
                <w:rFonts w:eastAsia="MS Mincho"/>
              </w:rPr>
            </w:pPr>
            <w:r w:rsidRPr="00936461">
              <w:rPr>
                <w:rFonts w:eastAsia="MS Mincho"/>
              </w:rPr>
              <w:t>No</w:t>
            </w:r>
          </w:p>
        </w:tc>
      </w:tr>
      <w:tr w:rsidR="00936461" w:rsidRPr="00936461" w14:paraId="35BA12D0" w14:textId="77777777" w:rsidTr="00936461">
        <w:trPr>
          <w:cantSplit/>
        </w:trPr>
        <w:tc>
          <w:tcPr>
            <w:tcW w:w="6807" w:type="dxa"/>
          </w:tcPr>
          <w:p w14:paraId="452209A7" w14:textId="1B33D80B" w:rsidR="00C52D5A" w:rsidRPr="00936461" w:rsidRDefault="00C52D5A" w:rsidP="00C52D5A">
            <w:pPr>
              <w:keepNext/>
              <w:keepLines/>
              <w:rPr>
                <w:rFonts w:ascii="Arial" w:hAnsi="Arial"/>
                <w:b/>
                <w:bCs/>
                <w:i/>
                <w:iCs/>
                <w:sz w:val="18"/>
              </w:rPr>
            </w:pPr>
            <w:r w:rsidRPr="00936461">
              <w:rPr>
                <w:rFonts w:ascii="Arial" w:hAnsi="Arial"/>
                <w:b/>
                <w:i/>
                <w:sz w:val="18"/>
              </w:rPr>
              <w:t>gNB-ID-LengthReporting</w:t>
            </w:r>
            <w:r w:rsidRPr="00936461">
              <w:rPr>
                <w:rFonts w:ascii="Arial" w:hAnsi="Arial"/>
                <w:b/>
                <w:bCs/>
                <w:i/>
                <w:iCs/>
                <w:sz w:val="18"/>
              </w:rPr>
              <w:t>-NRDC-r17</w:t>
            </w:r>
          </w:p>
          <w:p w14:paraId="4D4E1BEA" w14:textId="267E9A12" w:rsidR="00C52D5A" w:rsidRPr="00936461" w:rsidRDefault="00BF3EC9" w:rsidP="00C52D5A">
            <w:pPr>
              <w:pStyle w:val="TAL"/>
              <w:rPr>
                <w:b/>
                <w:i/>
              </w:rPr>
            </w:pPr>
            <w:r w:rsidRPr="00936461">
              <w:t>Indicates</w:t>
            </w:r>
            <w:r w:rsidR="00C52D5A" w:rsidRPr="00936461">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936461">
              <w:rPr>
                <w:rFonts w:cs="Arial"/>
                <w:szCs w:val="18"/>
              </w:rPr>
              <w:t xml:space="preserve">when the NR-DC is configured wherein MN and SN have different DRX cycles, or on-duration configured by MN does not contain on-duration configured by SN if the DRX cycles are the same. </w:t>
            </w:r>
            <w:r w:rsidR="00C52D5A" w:rsidRPr="00936461">
              <w:t>It is mandated if UE supports NR CGI reporting when NR-DC is configured.</w:t>
            </w:r>
          </w:p>
        </w:tc>
        <w:tc>
          <w:tcPr>
            <w:tcW w:w="709" w:type="dxa"/>
          </w:tcPr>
          <w:p w14:paraId="4891BA72" w14:textId="3569EA72" w:rsidR="00C52D5A" w:rsidRPr="00936461" w:rsidRDefault="00C52D5A" w:rsidP="00C52D5A">
            <w:pPr>
              <w:pStyle w:val="TAL"/>
              <w:jc w:val="center"/>
            </w:pPr>
            <w:r w:rsidRPr="00936461">
              <w:t>UE</w:t>
            </w:r>
          </w:p>
        </w:tc>
        <w:tc>
          <w:tcPr>
            <w:tcW w:w="564" w:type="dxa"/>
          </w:tcPr>
          <w:p w14:paraId="19AA8A79" w14:textId="3B53DA8D" w:rsidR="00C52D5A" w:rsidRPr="00936461" w:rsidRDefault="00C52D5A" w:rsidP="00C52D5A">
            <w:pPr>
              <w:pStyle w:val="TAL"/>
              <w:jc w:val="center"/>
            </w:pPr>
            <w:r w:rsidRPr="00936461">
              <w:t>CY</w:t>
            </w:r>
          </w:p>
        </w:tc>
        <w:tc>
          <w:tcPr>
            <w:tcW w:w="712" w:type="dxa"/>
          </w:tcPr>
          <w:p w14:paraId="3E8EFC61" w14:textId="1AF42379" w:rsidR="00C52D5A" w:rsidRPr="00936461" w:rsidRDefault="00C52D5A" w:rsidP="00C52D5A">
            <w:pPr>
              <w:pStyle w:val="TAL"/>
              <w:jc w:val="center"/>
            </w:pPr>
            <w:r w:rsidRPr="00936461">
              <w:t>No</w:t>
            </w:r>
          </w:p>
        </w:tc>
        <w:tc>
          <w:tcPr>
            <w:tcW w:w="737" w:type="dxa"/>
          </w:tcPr>
          <w:p w14:paraId="0E74E677" w14:textId="2301A10A" w:rsidR="00C52D5A" w:rsidRPr="00936461" w:rsidRDefault="00C52D5A" w:rsidP="00C52D5A">
            <w:pPr>
              <w:pStyle w:val="TAL"/>
              <w:jc w:val="center"/>
              <w:rPr>
                <w:rFonts w:eastAsia="MS Mincho"/>
              </w:rPr>
            </w:pPr>
            <w:r w:rsidRPr="00936461">
              <w:rPr>
                <w:rFonts w:eastAsia="MS Mincho"/>
              </w:rPr>
              <w:t>No</w:t>
            </w:r>
          </w:p>
        </w:tc>
      </w:tr>
      <w:tr w:rsidR="00936461" w:rsidRPr="00936461" w14:paraId="1D3A06DA" w14:textId="77777777" w:rsidTr="00936461">
        <w:trPr>
          <w:cantSplit/>
        </w:trPr>
        <w:tc>
          <w:tcPr>
            <w:tcW w:w="6807" w:type="dxa"/>
          </w:tcPr>
          <w:p w14:paraId="108BCC6F" w14:textId="2EF3D093" w:rsidR="00C52D5A" w:rsidRPr="00936461" w:rsidRDefault="00C52D5A" w:rsidP="00C52D5A">
            <w:pPr>
              <w:keepNext/>
              <w:keepLines/>
              <w:rPr>
                <w:rFonts w:ascii="Arial" w:hAnsi="Arial"/>
                <w:b/>
                <w:i/>
                <w:sz w:val="18"/>
              </w:rPr>
            </w:pPr>
            <w:r w:rsidRPr="00936461">
              <w:rPr>
                <w:rFonts w:ascii="Arial" w:hAnsi="Arial"/>
                <w:b/>
                <w:i/>
                <w:sz w:val="18"/>
              </w:rPr>
              <w:t>gNB-ID-LengthReporting-NPN-r17</w:t>
            </w:r>
          </w:p>
          <w:p w14:paraId="06E820B9" w14:textId="61E961FB" w:rsidR="00C52D5A" w:rsidRPr="00936461" w:rsidRDefault="00BF3EC9" w:rsidP="00C52D5A">
            <w:pPr>
              <w:pStyle w:val="TAL"/>
              <w:rPr>
                <w:b/>
                <w:i/>
              </w:rPr>
            </w:pPr>
            <w:r w:rsidRPr="00936461">
              <w:t>Indicates</w:t>
            </w:r>
            <w:r w:rsidR="00C52D5A" w:rsidRPr="00936461">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936461" w:rsidRDefault="00C52D5A" w:rsidP="00C52D5A">
            <w:pPr>
              <w:pStyle w:val="TAL"/>
              <w:jc w:val="center"/>
            </w:pPr>
            <w:r w:rsidRPr="00936461">
              <w:rPr>
                <w:lang w:eastAsia="zh-CN"/>
              </w:rPr>
              <w:t>UE</w:t>
            </w:r>
          </w:p>
        </w:tc>
        <w:tc>
          <w:tcPr>
            <w:tcW w:w="564" w:type="dxa"/>
          </w:tcPr>
          <w:p w14:paraId="261857BB" w14:textId="203FF8CC" w:rsidR="00C52D5A" w:rsidRPr="00936461" w:rsidRDefault="00C52D5A" w:rsidP="00C52D5A">
            <w:pPr>
              <w:pStyle w:val="TAL"/>
              <w:jc w:val="center"/>
            </w:pPr>
            <w:r w:rsidRPr="00936461">
              <w:rPr>
                <w:lang w:eastAsia="zh-CN"/>
              </w:rPr>
              <w:t>CY</w:t>
            </w:r>
          </w:p>
        </w:tc>
        <w:tc>
          <w:tcPr>
            <w:tcW w:w="712" w:type="dxa"/>
          </w:tcPr>
          <w:p w14:paraId="0EEA5829" w14:textId="51385B09" w:rsidR="00C52D5A" w:rsidRPr="00936461" w:rsidRDefault="00C52D5A" w:rsidP="00C52D5A">
            <w:pPr>
              <w:pStyle w:val="TAL"/>
              <w:jc w:val="center"/>
            </w:pPr>
            <w:r w:rsidRPr="00936461">
              <w:rPr>
                <w:lang w:eastAsia="zh-CN"/>
              </w:rPr>
              <w:t>No</w:t>
            </w:r>
          </w:p>
        </w:tc>
        <w:tc>
          <w:tcPr>
            <w:tcW w:w="737" w:type="dxa"/>
          </w:tcPr>
          <w:p w14:paraId="4F44CB59" w14:textId="7A09598F" w:rsidR="00C52D5A" w:rsidRPr="00936461" w:rsidRDefault="00C52D5A" w:rsidP="00C52D5A">
            <w:pPr>
              <w:pStyle w:val="TAL"/>
              <w:jc w:val="center"/>
              <w:rPr>
                <w:rFonts w:eastAsia="MS Mincho"/>
              </w:rPr>
            </w:pPr>
            <w:r w:rsidRPr="00936461">
              <w:rPr>
                <w:lang w:eastAsia="zh-CN"/>
              </w:rPr>
              <w:t>No</w:t>
            </w:r>
          </w:p>
        </w:tc>
      </w:tr>
      <w:tr w:rsidR="00936461" w:rsidRPr="00936461" w14:paraId="4CEBDDC6" w14:textId="77777777" w:rsidTr="00936461">
        <w:trPr>
          <w:cantSplit/>
        </w:trPr>
        <w:tc>
          <w:tcPr>
            <w:tcW w:w="6807" w:type="dxa"/>
          </w:tcPr>
          <w:p w14:paraId="518C5459" w14:textId="7C4E0968" w:rsidR="00EE63F4" w:rsidRPr="00936461" w:rsidRDefault="00EE63F4" w:rsidP="00EE63F4">
            <w:pPr>
              <w:pStyle w:val="TAL"/>
              <w:rPr>
                <w:b/>
                <w:i/>
              </w:rPr>
            </w:pPr>
            <w:r w:rsidRPr="00936461">
              <w:rPr>
                <w:b/>
                <w:i/>
              </w:rPr>
              <w:t>handoverLTE</w:t>
            </w:r>
            <w:r w:rsidR="0001397F" w:rsidRPr="00936461">
              <w:rPr>
                <w:b/>
                <w:i/>
              </w:rPr>
              <w:t>-5GC</w:t>
            </w:r>
            <w:r w:rsidR="001D115F" w:rsidRPr="00936461">
              <w:rPr>
                <w:b/>
                <w:i/>
              </w:rPr>
              <w:t>, handoverLTE-5GC-r17</w:t>
            </w:r>
          </w:p>
          <w:p w14:paraId="0F8CA8EF" w14:textId="77777777" w:rsidR="00EE63F4" w:rsidRPr="00936461" w:rsidRDefault="00EE63F4" w:rsidP="00EE63F4">
            <w:pPr>
              <w:pStyle w:val="TAL"/>
            </w:pPr>
            <w:r w:rsidRPr="00936461">
              <w:t>Indicates whether the UE supports HO to EUTRA connected to 5GC. It is mandated if the UE supports EUTRA connected to 5GC.</w:t>
            </w:r>
          </w:p>
        </w:tc>
        <w:tc>
          <w:tcPr>
            <w:tcW w:w="709" w:type="dxa"/>
          </w:tcPr>
          <w:p w14:paraId="2239A10F" w14:textId="77777777" w:rsidR="00EE63F4" w:rsidRPr="00936461" w:rsidRDefault="00EE63F4" w:rsidP="00EE63F4">
            <w:pPr>
              <w:pStyle w:val="TAL"/>
              <w:jc w:val="center"/>
            </w:pPr>
            <w:r w:rsidRPr="00936461">
              <w:t>UE</w:t>
            </w:r>
          </w:p>
        </w:tc>
        <w:tc>
          <w:tcPr>
            <w:tcW w:w="564" w:type="dxa"/>
          </w:tcPr>
          <w:p w14:paraId="17E473D3" w14:textId="77777777" w:rsidR="00EE63F4" w:rsidRPr="00936461" w:rsidRDefault="00A773BB" w:rsidP="00EE63F4">
            <w:pPr>
              <w:pStyle w:val="TAL"/>
              <w:jc w:val="center"/>
            </w:pPr>
            <w:r w:rsidRPr="00936461">
              <w:t>CY</w:t>
            </w:r>
          </w:p>
        </w:tc>
        <w:tc>
          <w:tcPr>
            <w:tcW w:w="712" w:type="dxa"/>
          </w:tcPr>
          <w:p w14:paraId="323C220C" w14:textId="77777777" w:rsidR="00EE63F4" w:rsidRPr="00936461" w:rsidRDefault="00EE63F4" w:rsidP="00EE63F4">
            <w:pPr>
              <w:pStyle w:val="TAL"/>
              <w:jc w:val="center"/>
            </w:pPr>
            <w:r w:rsidRPr="00936461">
              <w:t>Yes</w:t>
            </w:r>
          </w:p>
        </w:tc>
        <w:tc>
          <w:tcPr>
            <w:tcW w:w="737" w:type="dxa"/>
          </w:tcPr>
          <w:p w14:paraId="59F6F5BC" w14:textId="77777777" w:rsidR="001D115F" w:rsidRPr="00936461" w:rsidRDefault="00EE63F4" w:rsidP="001D115F">
            <w:pPr>
              <w:pStyle w:val="TAL"/>
              <w:jc w:val="center"/>
              <w:rPr>
                <w:rFonts w:eastAsia="MS Mincho"/>
              </w:rPr>
            </w:pPr>
            <w:r w:rsidRPr="00936461">
              <w:rPr>
                <w:rFonts w:eastAsia="MS Mincho"/>
              </w:rPr>
              <w:t>Yes</w:t>
            </w:r>
          </w:p>
          <w:p w14:paraId="47F2E945" w14:textId="723E0808" w:rsidR="00EE63F4" w:rsidRPr="00936461" w:rsidRDefault="001D115F" w:rsidP="001D115F">
            <w:pPr>
              <w:pStyle w:val="TAL"/>
              <w:jc w:val="center"/>
              <w:rPr>
                <w:rFonts w:eastAsia="MS Mincho"/>
              </w:rPr>
            </w:pPr>
            <w:r w:rsidRPr="00936461">
              <w:rPr>
                <w:rFonts w:eastAsia="MS Mincho"/>
              </w:rPr>
              <w:t>(Incl FR2-2 DIFF)</w:t>
            </w:r>
          </w:p>
        </w:tc>
      </w:tr>
      <w:tr w:rsidR="00936461" w:rsidRPr="00936461" w14:paraId="55BC1E3C" w14:textId="77777777" w:rsidTr="00936461">
        <w:trPr>
          <w:cantSplit/>
        </w:trPr>
        <w:tc>
          <w:tcPr>
            <w:tcW w:w="6807" w:type="dxa"/>
          </w:tcPr>
          <w:p w14:paraId="0FA7C961" w14:textId="77777777" w:rsidR="00EE63F4" w:rsidRPr="00936461" w:rsidRDefault="00EE63F4" w:rsidP="00EE63F4">
            <w:pPr>
              <w:pStyle w:val="TAL"/>
              <w:rPr>
                <w:b/>
                <w:i/>
              </w:rPr>
            </w:pPr>
            <w:r w:rsidRPr="00936461">
              <w:rPr>
                <w:b/>
                <w:i/>
              </w:rPr>
              <w:t>handoverFDD-TDD</w:t>
            </w:r>
          </w:p>
          <w:p w14:paraId="32E5368D" w14:textId="77777777" w:rsidR="00EE63F4" w:rsidRPr="00936461" w:rsidRDefault="00EE63F4" w:rsidP="00EE63F4">
            <w:pPr>
              <w:pStyle w:val="TAL"/>
            </w:pPr>
            <w:r w:rsidRPr="00936461">
              <w:t>Indicates whether the UE supports HO between FDD and TDD. It is mandated if the UE supports both FDD and TDD.</w:t>
            </w:r>
            <w:r w:rsidR="004B1BEF" w:rsidRPr="00936461">
              <w:t xml:space="preserve"> This field only applies to NR SA</w:t>
            </w:r>
            <w:r w:rsidR="000D4F14" w:rsidRPr="00936461">
              <w:t>/NR-DC/NE-DC</w:t>
            </w:r>
            <w:r w:rsidR="004B1BEF" w:rsidRPr="00936461">
              <w:t xml:space="preserve"> (e.g. PCell handover). For PSCell change when </w:t>
            </w:r>
            <w:r w:rsidR="000D4F14" w:rsidRPr="00936461">
              <w:rPr>
                <w:szCs w:val="22"/>
              </w:rPr>
              <w:t>(NG)</w:t>
            </w:r>
            <w:r w:rsidR="004B1BEF" w:rsidRPr="00936461">
              <w:t>EN-DC</w:t>
            </w:r>
            <w:r w:rsidR="000D4F14" w:rsidRPr="00936461">
              <w:t>/NR-DC</w:t>
            </w:r>
            <w:r w:rsidR="004B1BEF" w:rsidRPr="00936461">
              <w:t xml:space="preserve"> is configured, this feature is mandatory supported.</w:t>
            </w:r>
            <w:r w:rsidR="00DB7B3C" w:rsidRPr="00936461">
              <w:t xml:space="preserve"> </w:t>
            </w:r>
            <w:r w:rsidR="00DB7B3C" w:rsidRPr="00936461">
              <w:rPr>
                <w:lang w:eastAsia="zh-CN"/>
              </w:rPr>
              <w:t xml:space="preserve">UEs supporting this shall indicate support of </w:t>
            </w:r>
            <w:r w:rsidR="00DB7B3C" w:rsidRPr="00936461">
              <w:rPr>
                <w:i/>
                <w:lang w:eastAsia="zh-CN"/>
              </w:rPr>
              <w:t>handoverInterF</w:t>
            </w:r>
            <w:r w:rsidR="00DB7B3C" w:rsidRPr="00936461">
              <w:rPr>
                <w:lang w:eastAsia="zh-CN"/>
              </w:rPr>
              <w:t xml:space="preserve"> for both FDD and TDD.</w:t>
            </w:r>
          </w:p>
        </w:tc>
        <w:tc>
          <w:tcPr>
            <w:tcW w:w="709" w:type="dxa"/>
          </w:tcPr>
          <w:p w14:paraId="1E6A8E6D" w14:textId="77777777" w:rsidR="00EE63F4" w:rsidRPr="00936461" w:rsidRDefault="00EE63F4" w:rsidP="00EE63F4">
            <w:pPr>
              <w:pStyle w:val="TAL"/>
              <w:jc w:val="center"/>
            </w:pPr>
            <w:r w:rsidRPr="00936461">
              <w:t>UE</w:t>
            </w:r>
          </w:p>
        </w:tc>
        <w:tc>
          <w:tcPr>
            <w:tcW w:w="564" w:type="dxa"/>
          </w:tcPr>
          <w:p w14:paraId="78E69ED8" w14:textId="77777777" w:rsidR="00EE63F4" w:rsidRPr="00936461" w:rsidRDefault="00EE63F4" w:rsidP="00EE63F4">
            <w:pPr>
              <w:pStyle w:val="TAL"/>
              <w:jc w:val="center"/>
            </w:pPr>
            <w:r w:rsidRPr="00936461">
              <w:t>Yes</w:t>
            </w:r>
          </w:p>
        </w:tc>
        <w:tc>
          <w:tcPr>
            <w:tcW w:w="712" w:type="dxa"/>
          </w:tcPr>
          <w:p w14:paraId="4268CDF6" w14:textId="77777777" w:rsidR="00EE63F4" w:rsidRPr="00936461" w:rsidRDefault="00EE63F4" w:rsidP="00EE63F4">
            <w:pPr>
              <w:pStyle w:val="TAL"/>
              <w:jc w:val="center"/>
            </w:pPr>
            <w:r w:rsidRPr="00936461">
              <w:t>No</w:t>
            </w:r>
          </w:p>
        </w:tc>
        <w:tc>
          <w:tcPr>
            <w:tcW w:w="737" w:type="dxa"/>
          </w:tcPr>
          <w:p w14:paraId="49B23C32" w14:textId="77777777" w:rsidR="00EE63F4" w:rsidRPr="00936461" w:rsidRDefault="00EE63F4" w:rsidP="00EE63F4">
            <w:pPr>
              <w:pStyle w:val="TAL"/>
              <w:jc w:val="center"/>
              <w:rPr>
                <w:rFonts w:eastAsia="MS Mincho"/>
              </w:rPr>
            </w:pPr>
            <w:r w:rsidRPr="00936461">
              <w:rPr>
                <w:rFonts w:eastAsia="MS Mincho"/>
              </w:rPr>
              <w:t>No</w:t>
            </w:r>
          </w:p>
        </w:tc>
      </w:tr>
      <w:tr w:rsidR="00936461" w:rsidRPr="00936461" w14:paraId="07474D49" w14:textId="77777777" w:rsidTr="00936461">
        <w:trPr>
          <w:cantSplit/>
        </w:trPr>
        <w:tc>
          <w:tcPr>
            <w:tcW w:w="6807" w:type="dxa"/>
          </w:tcPr>
          <w:p w14:paraId="2CE0B5FF" w14:textId="77777777" w:rsidR="00DB7FEA" w:rsidRPr="00936461" w:rsidRDefault="00DB7FEA" w:rsidP="00FD4302">
            <w:pPr>
              <w:pStyle w:val="TAL"/>
              <w:rPr>
                <w:b/>
                <w:i/>
              </w:rPr>
            </w:pPr>
            <w:r w:rsidRPr="00936461">
              <w:rPr>
                <w:b/>
                <w:i/>
              </w:rPr>
              <w:t>handoverFR1-FR2</w:t>
            </w:r>
          </w:p>
          <w:p w14:paraId="43B2B514" w14:textId="77777777" w:rsidR="00DB7FEA" w:rsidRPr="00936461" w:rsidRDefault="00DB7FEA" w:rsidP="00FD4302">
            <w:pPr>
              <w:pStyle w:val="TAL"/>
              <w:rPr>
                <w:b/>
                <w:i/>
              </w:rPr>
            </w:pPr>
            <w:r w:rsidRPr="00936461">
              <w:t>Indicates whether the UE supports HO between FR1 and FR2. Support is mandatory for the UE supporting both FR1 and FR2.</w:t>
            </w:r>
            <w:r w:rsidR="004B1BEF" w:rsidRPr="00936461">
              <w:t xml:space="preserve"> This field only applies to NR SA</w:t>
            </w:r>
            <w:r w:rsidR="000D4F14" w:rsidRPr="00936461">
              <w:t xml:space="preserve">/NR-DC/NE-DC </w:t>
            </w:r>
            <w:r w:rsidR="004B1BEF" w:rsidRPr="00936461">
              <w:t xml:space="preserve">(e.g. PCell handover). For PSCell change when </w:t>
            </w:r>
            <w:r w:rsidR="000D4F14" w:rsidRPr="00936461">
              <w:t>(NG)</w:t>
            </w:r>
            <w:r w:rsidR="004B1BEF" w:rsidRPr="00936461">
              <w:t>EN-DC</w:t>
            </w:r>
            <w:r w:rsidR="000D4F14" w:rsidRPr="00936461">
              <w:t>/NR-DC</w:t>
            </w:r>
            <w:r w:rsidR="004B1BEF" w:rsidRPr="00936461">
              <w:t xml:space="preserve"> is configured, this feature is mandatory supported.</w:t>
            </w:r>
            <w:r w:rsidR="00DB7B3C" w:rsidRPr="00936461">
              <w:t xml:space="preserve"> </w:t>
            </w:r>
            <w:r w:rsidR="00DB7B3C" w:rsidRPr="00936461">
              <w:rPr>
                <w:lang w:eastAsia="zh-CN"/>
              </w:rPr>
              <w:t xml:space="preserve">UEs supporting this shall indicate support of </w:t>
            </w:r>
            <w:r w:rsidR="00DB7B3C" w:rsidRPr="00936461">
              <w:rPr>
                <w:i/>
                <w:lang w:eastAsia="zh-CN"/>
              </w:rPr>
              <w:t>handoverInterF</w:t>
            </w:r>
            <w:r w:rsidR="00DB7B3C" w:rsidRPr="00936461">
              <w:rPr>
                <w:lang w:eastAsia="zh-CN"/>
              </w:rPr>
              <w:t xml:space="preserve"> for both FR1 and FR2.</w:t>
            </w:r>
          </w:p>
        </w:tc>
        <w:tc>
          <w:tcPr>
            <w:tcW w:w="709" w:type="dxa"/>
          </w:tcPr>
          <w:p w14:paraId="39D99802" w14:textId="77777777" w:rsidR="00DB7FEA" w:rsidRPr="00936461" w:rsidRDefault="00DB7FEA" w:rsidP="00FD4302">
            <w:pPr>
              <w:pStyle w:val="TAL"/>
              <w:jc w:val="center"/>
              <w:rPr>
                <w:rFonts w:eastAsia="Yu Mincho"/>
              </w:rPr>
            </w:pPr>
            <w:r w:rsidRPr="00936461">
              <w:rPr>
                <w:rFonts w:eastAsia="Yu Mincho"/>
              </w:rPr>
              <w:t>UE</w:t>
            </w:r>
          </w:p>
        </w:tc>
        <w:tc>
          <w:tcPr>
            <w:tcW w:w="564" w:type="dxa"/>
          </w:tcPr>
          <w:p w14:paraId="6BA95319" w14:textId="77777777" w:rsidR="00DB7FEA" w:rsidRPr="00936461" w:rsidRDefault="00DB7FEA" w:rsidP="00FD4302">
            <w:pPr>
              <w:pStyle w:val="TAL"/>
              <w:jc w:val="center"/>
              <w:rPr>
                <w:rFonts w:eastAsia="Yu Mincho"/>
              </w:rPr>
            </w:pPr>
            <w:r w:rsidRPr="00936461">
              <w:rPr>
                <w:rFonts w:eastAsia="Yu Mincho"/>
              </w:rPr>
              <w:t>Yes</w:t>
            </w:r>
          </w:p>
        </w:tc>
        <w:tc>
          <w:tcPr>
            <w:tcW w:w="712" w:type="dxa"/>
          </w:tcPr>
          <w:p w14:paraId="59E5E622" w14:textId="77777777" w:rsidR="00DB7FEA" w:rsidRPr="00936461" w:rsidRDefault="00DB7FEA" w:rsidP="00FD4302">
            <w:pPr>
              <w:pStyle w:val="TAL"/>
              <w:jc w:val="center"/>
              <w:rPr>
                <w:rFonts w:eastAsia="Yu Mincho"/>
              </w:rPr>
            </w:pPr>
            <w:r w:rsidRPr="00936461">
              <w:rPr>
                <w:rFonts w:eastAsia="Yu Mincho"/>
              </w:rPr>
              <w:t>No</w:t>
            </w:r>
          </w:p>
        </w:tc>
        <w:tc>
          <w:tcPr>
            <w:tcW w:w="737" w:type="dxa"/>
          </w:tcPr>
          <w:p w14:paraId="63BA9086" w14:textId="77777777" w:rsidR="00DB7FEA" w:rsidRPr="00936461" w:rsidRDefault="00DB7FEA" w:rsidP="00FD4302">
            <w:pPr>
              <w:pStyle w:val="TAL"/>
              <w:jc w:val="center"/>
              <w:rPr>
                <w:rFonts w:eastAsia="MS Mincho"/>
              </w:rPr>
            </w:pPr>
            <w:r w:rsidRPr="00936461">
              <w:rPr>
                <w:rFonts w:eastAsia="MS Mincho"/>
              </w:rPr>
              <w:t>No</w:t>
            </w:r>
          </w:p>
        </w:tc>
      </w:tr>
      <w:tr w:rsidR="00936461" w:rsidRPr="00936461" w14:paraId="75C41706" w14:textId="77777777" w:rsidTr="00936461">
        <w:trPr>
          <w:cantSplit/>
        </w:trPr>
        <w:tc>
          <w:tcPr>
            <w:tcW w:w="6807" w:type="dxa"/>
          </w:tcPr>
          <w:p w14:paraId="3E0429A1" w14:textId="77777777" w:rsidR="001D115F" w:rsidRPr="00936461" w:rsidRDefault="001D115F" w:rsidP="001D115F">
            <w:pPr>
              <w:pStyle w:val="TAL"/>
              <w:rPr>
                <w:b/>
                <w:i/>
              </w:rPr>
            </w:pPr>
            <w:r w:rsidRPr="00936461">
              <w:rPr>
                <w:b/>
                <w:i/>
              </w:rPr>
              <w:t>handoverFR1-FR2-2-r17</w:t>
            </w:r>
          </w:p>
          <w:p w14:paraId="3073FB88" w14:textId="40BDDA75" w:rsidR="001D115F" w:rsidRPr="00936461" w:rsidRDefault="001D115F" w:rsidP="001D115F">
            <w:pPr>
              <w:pStyle w:val="TAL"/>
              <w:rPr>
                <w:b/>
                <w:i/>
              </w:rPr>
            </w:pPr>
            <w:r w:rsidRPr="00936461">
              <w:t xml:space="preserve">Indicates whether the UE supports HO between FR1 and FR2-2. This field only applies to NR SA/NR-DC/NE-DC (e.g. PCell handover) and PSCell change when (NG)EN-DC/NR-DC is configured. </w:t>
            </w:r>
            <w:r w:rsidRPr="00936461">
              <w:rPr>
                <w:lang w:eastAsia="zh-CN"/>
              </w:rPr>
              <w:t xml:space="preserve">UEs supporting this shall indicate support of </w:t>
            </w:r>
            <w:r w:rsidRPr="00936461">
              <w:rPr>
                <w:i/>
                <w:lang w:eastAsia="zh-CN"/>
              </w:rPr>
              <w:t>handoverInterF</w:t>
            </w:r>
            <w:r w:rsidRPr="00936461">
              <w:rPr>
                <w:lang w:eastAsia="zh-CN"/>
              </w:rPr>
              <w:t xml:space="preserve"> for both FR1 and FR2-2.</w:t>
            </w:r>
          </w:p>
        </w:tc>
        <w:tc>
          <w:tcPr>
            <w:tcW w:w="709" w:type="dxa"/>
          </w:tcPr>
          <w:p w14:paraId="6C854FDE" w14:textId="4E729398" w:rsidR="001D115F" w:rsidRPr="00936461" w:rsidRDefault="001D115F" w:rsidP="001D115F">
            <w:pPr>
              <w:pStyle w:val="TAL"/>
              <w:jc w:val="center"/>
              <w:rPr>
                <w:rFonts w:eastAsia="Yu Mincho"/>
              </w:rPr>
            </w:pPr>
            <w:r w:rsidRPr="00936461">
              <w:t>UE</w:t>
            </w:r>
          </w:p>
        </w:tc>
        <w:tc>
          <w:tcPr>
            <w:tcW w:w="564" w:type="dxa"/>
          </w:tcPr>
          <w:p w14:paraId="5155F215" w14:textId="1C9506F0" w:rsidR="001D115F" w:rsidRPr="00936461" w:rsidRDefault="001D115F" w:rsidP="001D115F">
            <w:pPr>
              <w:pStyle w:val="TAL"/>
              <w:jc w:val="center"/>
              <w:rPr>
                <w:rFonts w:eastAsia="Yu Mincho"/>
              </w:rPr>
            </w:pPr>
            <w:r w:rsidRPr="00936461">
              <w:t>No</w:t>
            </w:r>
          </w:p>
        </w:tc>
        <w:tc>
          <w:tcPr>
            <w:tcW w:w="712" w:type="dxa"/>
          </w:tcPr>
          <w:p w14:paraId="6934E1F9" w14:textId="1C37DB10" w:rsidR="001D115F" w:rsidRPr="00936461" w:rsidRDefault="001D115F" w:rsidP="001D115F">
            <w:pPr>
              <w:pStyle w:val="TAL"/>
              <w:jc w:val="center"/>
              <w:rPr>
                <w:rFonts w:eastAsia="Yu Mincho"/>
              </w:rPr>
            </w:pPr>
            <w:r w:rsidRPr="00936461">
              <w:t>No</w:t>
            </w:r>
          </w:p>
        </w:tc>
        <w:tc>
          <w:tcPr>
            <w:tcW w:w="737" w:type="dxa"/>
          </w:tcPr>
          <w:p w14:paraId="2CCDFF33" w14:textId="25DBBF4B" w:rsidR="001D115F" w:rsidRPr="00936461" w:rsidRDefault="001D115F" w:rsidP="001D115F">
            <w:pPr>
              <w:pStyle w:val="TAL"/>
              <w:jc w:val="center"/>
              <w:rPr>
                <w:rFonts w:eastAsia="MS Mincho"/>
              </w:rPr>
            </w:pPr>
            <w:r w:rsidRPr="00936461">
              <w:rPr>
                <w:rFonts w:eastAsia="MS Mincho"/>
              </w:rPr>
              <w:t>No</w:t>
            </w:r>
          </w:p>
        </w:tc>
      </w:tr>
      <w:tr w:rsidR="00936461" w:rsidRPr="00936461" w14:paraId="600181F9" w14:textId="77777777" w:rsidTr="00936461">
        <w:trPr>
          <w:cantSplit/>
        </w:trPr>
        <w:tc>
          <w:tcPr>
            <w:tcW w:w="6807" w:type="dxa"/>
          </w:tcPr>
          <w:p w14:paraId="7A4668D9" w14:textId="77777777" w:rsidR="001D115F" w:rsidRPr="00936461" w:rsidRDefault="001D115F" w:rsidP="001D115F">
            <w:pPr>
              <w:pStyle w:val="TAL"/>
              <w:rPr>
                <w:b/>
                <w:i/>
              </w:rPr>
            </w:pPr>
            <w:r w:rsidRPr="00936461">
              <w:rPr>
                <w:b/>
                <w:i/>
              </w:rPr>
              <w:t>handoverFR2-1-FR2-2-r17</w:t>
            </w:r>
          </w:p>
          <w:p w14:paraId="35A4B307" w14:textId="7A314D68" w:rsidR="001D115F" w:rsidRPr="00936461" w:rsidRDefault="001D115F" w:rsidP="001D115F">
            <w:pPr>
              <w:pStyle w:val="TAL"/>
              <w:rPr>
                <w:b/>
                <w:i/>
              </w:rPr>
            </w:pPr>
            <w:r w:rsidRPr="00936461">
              <w:t xml:space="preserve">Indicates whether the UE supports HO between FR2-1 and FR2-2. This field only applies to NR SA/NR-DC/NE-DC (e.g. PCell handover) and PSCell change when (NG)EN-DC/NR-DC is configured. </w:t>
            </w:r>
            <w:r w:rsidRPr="00936461">
              <w:rPr>
                <w:lang w:eastAsia="zh-CN"/>
              </w:rPr>
              <w:t xml:space="preserve">UEs supporting this shall indicate support of </w:t>
            </w:r>
            <w:r w:rsidRPr="00936461">
              <w:rPr>
                <w:i/>
                <w:lang w:eastAsia="zh-CN"/>
              </w:rPr>
              <w:t>handoverInterF</w:t>
            </w:r>
            <w:r w:rsidRPr="00936461">
              <w:rPr>
                <w:lang w:eastAsia="zh-CN"/>
              </w:rPr>
              <w:t xml:space="preserve"> for both FR2-1 and FR2-2.</w:t>
            </w:r>
          </w:p>
        </w:tc>
        <w:tc>
          <w:tcPr>
            <w:tcW w:w="709" w:type="dxa"/>
          </w:tcPr>
          <w:p w14:paraId="0A74F4F4" w14:textId="5073834B" w:rsidR="001D115F" w:rsidRPr="00936461" w:rsidRDefault="001D115F" w:rsidP="001D115F">
            <w:pPr>
              <w:pStyle w:val="TAL"/>
              <w:jc w:val="center"/>
              <w:rPr>
                <w:rFonts w:eastAsia="Yu Mincho"/>
              </w:rPr>
            </w:pPr>
            <w:r w:rsidRPr="00936461">
              <w:t>UE</w:t>
            </w:r>
          </w:p>
        </w:tc>
        <w:tc>
          <w:tcPr>
            <w:tcW w:w="564" w:type="dxa"/>
          </w:tcPr>
          <w:p w14:paraId="43E5ED36" w14:textId="7A80BF77" w:rsidR="001D115F" w:rsidRPr="00936461" w:rsidRDefault="001D115F" w:rsidP="001D115F">
            <w:pPr>
              <w:pStyle w:val="TAL"/>
              <w:jc w:val="center"/>
              <w:rPr>
                <w:rFonts w:eastAsia="Yu Mincho"/>
              </w:rPr>
            </w:pPr>
            <w:r w:rsidRPr="00936461">
              <w:t>No</w:t>
            </w:r>
          </w:p>
        </w:tc>
        <w:tc>
          <w:tcPr>
            <w:tcW w:w="712" w:type="dxa"/>
          </w:tcPr>
          <w:p w14:paraId="66CA0FC6" w14:textId="383E35A9" w:rsidR="001D115F" w:rsidRPr="00936461" w:rsidRDefault="001D115F" w:rsidP="001D115F">
            <w:pPr>
              <w:pStyle w:val="TAL"/>
              <w:jc w:val="center"/>
              <w:rPr>
                <w:rFonts w:eastAsia="Yu Mincho"/>
              </w:rPr>
            </w:pPr>
            <w:r w:rsidRPr="00936461">
              <w:t>No</w:t>
            </w:r>
          </w:p>
        </w:tc>
        <w:tc>
          <w:tcPr>
            <w:tcW w:w="737" w:type="dxa"/>
          </w:tcPr>
          <w:p w14:paraId="70CC12FE" w14:textId="459D70EE" w:rsidR="001D115F" w:rsidRPr="00936461" w:rsidRDefault="001D115F" w:rsidP="001D115F">
            <w:pPr>
              <w:pStyle w:val="TAL"/>
              <w:jc w:val="center"/>
              <w:rPr>
                <w:rFonts w:eastAsia="MS Mincho"/>
              </w:rPr>
            </w:pPr>
            <w:r w:rsidRPr="00936461">
              <w:rPr>
                <w:rFonts w:eastAsia="MS Mincho"/>
              </w:rPr>
              <w:t>No</w:t>
            </w:r>
          </w:p>
        </w:tc>
      </w:tr>
      <w:tr w:rsidR="00936461" w:rsidRPr="00936461" w14:paraId="41A36B2B" w14:textId="77777777" w:rsidTr="00936461">
        <w:trPr>
          <w:cantSplit/>
        </w:trPr>
        <w:tc>
          <w:tcPr>
            <w:tcW w:w="6807" w:type="dxa"/>
          </w:tcPr>
          <w:p w14:paraId="556C8C83" w14:textId="674A8E06" w:rsidR="00EE63F4" w:rsidRPr="00936461" w:rsidRDefault="00EE63F4" w:rsidP="00EE63F4">
            <w:pPr>
              <w:pStyle w:val="TAL"/>
              <w:rPr>
                <w:b/>
                <w:i/>
              </w:rPr>
            </w:pPr>
            <w:r w:rsidRPr="00936461">
              <w:rPr>
                <w:b/>
                <w:i/>
              </w:rPr>
              <w:t>handoverInterF</w:t>
            </w:r>
            <w:r w:rsidR="001D115F" w:rsidRPr="00936461">
              <w:rPr>
                <w:b/>
                <w:i/>
              </w:rPr>
              <w:t>, handoverInterF-r17</w:t>
            </w:r>
          </w:p>
          <w:p w14:paraId="405750C3" w14:textId="77777777" w:rsidR="00EE63F4" w:rsidRPr="00936461" w:rsidRDefault="00EE63F4" w:rsidP="00EE63F4">
            <w:pPr>
              <w:pStyle w:val="TAL"/>
            </w:pPr>
            <w:r w:rsidRPr="00936461">
              <w:t xml:space="preserve">Indicates whether the UE supports inter-frequency HO. </w:t>
            </w:r>
            <w:r w:rsidR="00C81456" w:rsidRPr="00936461">
              <w:t>It indicates the support for inter-frequency HO from the corresponding duplex mode</w:t>
            </w:r>
            <w:r w:rsidR="00CF7A97" w:rsidRPr="00936461">
              <w:t xml:space="preserve"> </w:t>
            </w:r>
            <w:r w:rsidR="00DB7B3C" w:rsidRPr="00936461">
              <w:t>and from frequency range indicated to be supported as described in Annex B</w:t>
            </w:r>
            <w:r w:rsidR="00C81456" w:rsidRPr="00936461">
              <w:t>.</w:t>
            </w:r>
            <w:r w:rsidR="004B1BEF" w:rsidRPr="00936461">
              <w:t xml:space="preserve"> This field only applies to NR SA</w:t>
            </w:r>
            <w:r w:rsidR="000D4F14" w:rsidRPr="00936461">
              <w:t>/NR-DC/NE-DC</w:t>
            </w:r>
            <w:r w:rsidR="004B1BEF" w:rsidRPr="00936461">
              <w:t xml:space="preserve"> (e.g. PCell handover). For PSCell change when </w:t>
            </w:r>
            <w:r w:rsidR="00C075C9" w:rsidRPr="00936461">
              <w:t>(NG)</w:t>
            </w:r>
            <w:r w:rsidR="004B1BEF" w:rsidRPr="00936461">
              <w:t>EN-DC</w:t>
            </w:r>
            <w:r w:rsidR="000D4F14" w:rsidRPr="00936461">
              <w:t>/NR-DC</w:t>
            </w:r>
            <w:r w:rsidR="004B1BEF" w:rsidRPr="00936461">
              <w:t xml:space="preserve"> is configured, this feature is mandatory supported.</w:t>
            </w:r>
          </w:p>
        </w:tc>
        <w:tc>
          <w:tcPr>
            <w:tcW w:w="709" w:type="dxa"/>
          </w:tcPr>
          <w:p w14:paraId="70C21424" w14:textId="77777777" w:rsidR="00EE63F4" w:rsidRPr="00936461" w:rsidRDefault="00EE63F4" w:rsidP="00EE63F4">
            <w:pPr>
              <w:pStyle w:val="TAL"/>
              <w:jc w:val="center"/>
            </w:pPr>
            <w:r w:rsidRPr="00936461">
              <w:t>UE</w:t>
            </w:r>
          </w:p>
        </w:tc>
        <w:tc>
          <w:tcPr>
            <w:tcW w:w="564" w:type="dxa"/>
          </w:tcPr>
          <w:p w14:paraId="608B97F8" w14:textId="77777777" w:rsidR="00EE63F4" w:rsidRPr="00936461" w:rsidRDefault="00EE63F4" w:rsidP="00EE63F4">
            <w:pPr>
              <w:pStyle w:val="TAL"/>
              <w:jc w:val="center"/>
            </w:pPr>
            <w:r w:rsidRPr="00936461">
              <w:t>Yes</w:t>
            </w:r>
          </w:p>
        </w:tc>
        <w:tc>
          <w:tcPr>
            <w:tcW w:w="712" w:type="dxa"/>
          </w:tcPr>
          <w:p w14:paraId="6651FEB3" w14:textId="77777777" w:rsidR="00EE63F4" w:rsidRPr="00936461" w:rsidRDefault="00EE63F4" w:rsidP="00EE63F4">
            <w:pPr>
              <w:pStyle w:val="TAL"/>
              <w:jc w:val="center"/>
            </w:pPr>
            <w:r w:rsidRPr="00936461">
              <w:t>Yes</w:t>
            </w:r>
          </w:p>
        </w:tc>
        <w:tc>
          <w:tcPr>
            <w:tcW w:w="737" w:type="dxa"/>
          </w:tcPr>
          <w:p w14:paraId="08A15343" w14:textId="77777777" w:rsidR="001D115F" w:rsidRPr="00936461" w:rsidRDefault="00EE63F4" w:rsidP="00EE63F4">
            <w:pPr>
              <w:pStyle w:val="TAL"/>
              <w:jc w:val="center"/>
              <w:rPr>
                <w:rFonts w:eastAsia="MS Mincho"/>
              </w:rPr>
            </w:pPr>
            <w:r w:rsidRPr="00936461">
              <w:rPr>
                <w:rFonts w:eastAsia="MS Mincho"/>
              </w:rPr>
              <w:t>Yes</w:t>
            </w:r>
          </w:p>
          <w:p w14:paraId="72A511A9" w14:textId="73C5DC4C" w:rsidR="00EE63F4" w:rsidRPr="00936461" w:rsidRDefault="001D115F" w:rsidP="00EE63F4">
            <w:pPr>
              <w:pStyle w:val="TAL"/>
              <w:jc w:val="center"/>
              <w:rPr>
                <w:rFonts w:eastAsia="MS Mincho"/>
              </w:rPr>
            </w:pPr>
            <w:r w:rsidRPr="00936461">
              <w:rPr>
                <w:rFonts w:eastAsia="MS Mincho"/>
              </w:rPr>
              <w:t>(Incl FR2-2 DIFF)</w:t>
            </w:r>
          </w:p>
        </w:tc>
      </w:tr>
      <w:tr w:rsidR="00936461" w:rsidRPr="00936461" w14:paraId="1E1A811B" w14:textId="77777777" w:rsidTr="00936461">
        <w:trPr>
          <w:cantSplit/>
        </w:trPr>
        <w:tc>
          <w:tcPr>
            <w:tcW w:w="6807" w:type="dxa"/>
          </w:tcPr>
          <w:p w14:paraId="35532451" w14:textId="082167CB" w:rsidR="00EE63F4" w:rsidRPr="00936461" w:rsidRDefault="00EE63F4" w:rsidP="00EE63F4">
            <w:pPr>
              <w:pStyle w:val="TAL"/>
              <w:rPr>
                <w:b/>
                <w:i/>
              </w:rPr>
            </w:pPr>
            <w:r w:rsidRPr="00936461">
              <w:rPr>
                <w:b/>
                <w:i/>
              </w:rPr>
              <w:t>handoverLTE</w:t>
            </w:r>
            <w:r w:rsidR="0001397F" w:rsidRPr="00936461">
              <w:rPr>
                <w:b/>
                <w:i/>
              </w:rPr>
              <w:t>-EPC</w:t>
            </w:r>
            <w:r w:rsidR="001D115F" w:rsidRPr="00936461">
              <w:rPr>
                <w:b/>
                <w:i/>
              </w:rPr>
              <w:t>, handoverLTE-EPC-r17</w:t>
            </w:r>
          </w:p>
          <w:p w14:paraId="51A50D25" w14:textId="77777777" w:rsidR="00EE63F4" w:rsidRPr="00936461" w:rsidRDefault="00EE63F4" w:rsidP="00EE63F4">
            <w:pPr>
              <w:pStyle w:val="TAL"/>
            </w:pPr>
            <w:r w:rsidRPr="00936461">
              <w:t>Indicates whether the UE supports HO to EUTRA connected to EPC. It is mandated if the UE supports EUTRA connected to EPC.</w:t>
            </w:r>
          </w:p>
        </w:tc>
        <w:tc>
          <w:tcPr>
            <w:tcW w:w="709" w:type="dxa"/>
          </w:tcPr>
          <w:p w14:paraId="43F6167D" w14:textId="77777777" w:rsidR="00EE63F4" w:rsidRPr="00936461" w:rsidRDefault="00EE63F4" w:rsidP="00EE63F4">
            <w:pPr>
              <w:pStyle w:val="TAL"/>
              <w:jc w:val="center"/>
            </w:pPr>
            <w:r w:rsidRPr="00936461">
              <w:t>UE</w:t>
            </w:r>
          </w:p>
        </w:tc>
        <w:tc>
          <w:tcPr>
            <w:tcW w:w="564" w:type="dxa"/>
          </w:tcPr>
          <w:p w14:paraId="52C98F47" w14:textId="77777777" w:rsidR="00EE63F4" w:rsidRPr="00936461" w:rsidRDefault="00A773BB" w:rsidP="00EE63F4">
            <w:pPr>
              <w:pStyle w:val="TAL"/>
              <w:jc w:val="center"/>
            </w:pPr>
            <w:r w:rsidRPr="00936461">
              <w:t>CY</w:t>
            </w:r>
          </w:p>
        </w:tc>
        <w:tc>
          <w:tcPr>
            <w:tcW w:w="712" w:type="dxa"/>
          </w:tcPr>
          <w:p w14:paraId="198A76C7" w14:textId="77777777" w:rsidR="00EE63F4" w:rsidRPr="00936461" w:rsidRDefault="00EE63F4" w:rsidP="00EE63F4">
            <w:pPr>
              <w:pStyle w:val="TAL"/>
              <w:jc w:val="center"/>
            </w:pPr>
            <w:r w:rsidRPr="00936461">
              <w:t>Yes</w:t>
            </w:r>
          </w:p>
        </w:tc>
        <w:tc>
          <w:tcPr>
            <w:tcW w:w="737" w:type="dxa"/>
          </w:tcPr>
          <w:p w14:paraId="3C06519E" w14:textId="77777777" w:rsidR="001D115F" w:rsidRPr="00936461" w:rsidRDefault="00EE63F4" w:rsidP="00EE63F4">
            <w:pPr>
              <w:pStyle w:val="TAL"/>
              <w:jc w:val="center"/>
              <w:rPr>
                <w:rFonts w:eastAsia="MS Mincho"/>
              </w:rPr>
            </w:pPr>
            <w:r w:rsidRPr="00936461">
              <w:rPr>
                <w:rFonts w:eastAsia="MS Mincho"/>
              </w:rPr>
              <w:t>Yes</w:t>
            </w:r>
          </w:p>
          <w:p w14:paraId="6FFB7DEB" w14:textId="4AEE88E3" w:rsidR="00EE63F4" w:rsidRPr="00936461" w:rsidRDefault="001D115F" w:rsidP="00EE63F4">
            <w:pPr>
              <w:pStyle w:val="TAL"/>
              <w:jc w:val="center"/>
              <w:rPr>
                <w:rFonts w:eastAsia="MS Mincho"/>
              </w:rPr>
            </w:pPr>
            <w:r w:rsidRPr="00936461">
              <w:rPr>
                <w:rFonts w:eastAsia="MS Mincho"/>
              </w:rPr>
              <w:t>(Incl FR2-2 DIFF)</w:t>
            </w:r>
          </w:p>
        </w:tc>
      </w:tr>
      <w:tr w:rsidR="00936461" w:rsidRPr="00936461" w14:paraId="61AAC998" w14:textId="77777777" w:rsidTr="00936461">
        <w:trPr>
          <w:cantSplit/>
        </w:trPr>
        <w:tc>
          <w:tcPr>
            <w:tcW w:w="6807" w:type="dxa"/>
          </w:tcPr>
          <w:p w14:paraId="5E6C98ED" w14:textId="4AF6B838" w:rsidR="00071325" w:rsidRPr="00936461" w:rsidRDefault="00071325" w:rsidP="00071325">
            <w:pPr>
              <w:pStyle w:val="TAL"/>
              <w:rPr>
                <w:b/>
                <w:bCs/>
                <w:i/>
                <w:iCs/>
              </w:rPr>
            </w:pPr>
            <w:r w:rsidRPr="00936461">
              <w:rPr>
                <w:b/>
                <w:bCs/>
                <w:i/>
                <w:iCs/>
              </w:rPr>
              <w:t>idleInactiveNR-MeasReport-r16</w:t>
            </w:r>
            <w:r w:rsidR="001D115F" w:rsidRPr="00936461">
              <w:rPr>
                <w:b/>
                <w:bCs/>
                <w:i/>
                <w:iCs/>
              </w:rPr>
              <w:t>, idleInactiveNR-MeasReport-r17</w:t>
            </w:r>
          </w:p>
          <w:p w14:paraId="0733A1A1" w14:textId="77777777" w:rsidR="00071325" w:rsidRPr="00936461" w:rsidRDefault="00071325" w:rsidP="00234276">
            <w:pPr>
              <w:pStyle w:val="TAL"/>
            </w:pPr>
            <w:r w:rsidRPr="00936461">
              <w:t>Indicates whether the UE supports configuration of NR SSB measurements in RRC_IDLE/RRC_INACTIVE and reporting of the corresponding results upon network request as specified in TS 38.331 [9].</w:t>
            </w:r>
            <w:r w:rsidR="00172633" w:rsidRPr="00936461">
              <w:t xml:space="preserve"> If this parameter is indicated for FR1 and FR2 differently, each indication corresponds to the frequency range of measured target cell.</w:t>
            </w:r>
          </w:p>
        </w:tc>
        <w:tc>
          <w:tcPr>
            <w:tcW w:w="709" w:type="dxa"/>
          </w:tcPr>
          <w:p w14:paraId="62CC55AF" w14:textId="77777777" w:rsidR="00071325" w:rsidRPr="00936461" w:rsidRDefault="00071325" w:rsidP="00071325">
            <w:pPr>
              <w:pStyle w:val="TAL"/>
              <w:jc w:val="center"/>
            </w:pPr>
            <w:r w:rsidRPr="00936461">
              <w:t>UE</w:t>
            </w:r>
          </w:p>
        </w:tc>
        <w:tc>
          <w:tcPr>
            <w:tcW w:w="564" w:type="dxa"/>
          </w:tcPr>
          <w:p w14:paraId="53FFFD41" w14:textId="77777777" w:rsidR="00071325" w:rsidRPr="00936461" w:rsidRDefault="00071325" w:rsidP="00071325">
            <w:pPr>
              <w:pStyle w:val="TAL"/>
              <w:jc w:val="center"/>
            </w:pPr>
            <w:r w:rsidRPr="00936461">
              <w:t>No</w:t>
            </w:r>
          </w:p>
        </w:tc>
        <w:tc>
          <w:tcPr>
            <w:tcW w:w="712" w:type="dxa"/>
          </w:tcPr>
          <w:p w14:paraId="1EA388EC" w14:textId="77777777" w:rsidR="00071325" w:rsidRPr="00936461" w:rsidRDefault="00071325" w:rsidP="00071325">
            <w:pPr>
              <w:pStyle w:val="TAL"/>
              <w:jc w:val="center"/>
            </w:pPr>
            <w:r w:rsidRPr="00936461">
              <w:t>No</w:t>
            </w:r>
          </w:p>
        </w:tc>
        <w:tc>
          <w:tcPr>
            <w:tcW w:w="737" w:type="dxa"/>
          </w:tcPr>
          <w:p w14:paraId="76BF6A46" w14:textId="77777777" w:rsidR="001D115F" w:rsidRPr="00936461" w:rsidRDefault="00071325" w:rsidP="00071325">
            <w:pPr>
              <w:pStyle w:val="TAL"/>
              <w:jc w:val="center"/>
              <w:rPr>
                <w:rFonts w:eastAsia="MS Mincho"/>
              </w:rPr>
            </w:pPr>
            <w:r w:rsidRPr="00936461">
              <w:rPr>
                <w:rFonts w:eastAsia="MS Mincho"/>
              </w:rPr>
              <w:t>Yes</w:t>
            </w:r>
          </w:p>
          <w:p w14:paraId="02C88534" w14:textId="6A4BBDDB" w:rsidR="00071325" w:rsidRPr="00936461" w:rsidRDefault="001D115F" w:rsidP="00071325">
            <w:pPr>
              <w:pStyle w:val="TAL"/>
              <w:jc w:val="center"/>
            </w:pPr>
            <w:r w:rsidRPr="00936461">
              <w:rPr>
                <w:rFonts w:eastAsia="MS Mincho"/>
              </w:rPr>
              <w:t>(Incl FR2-2 DIFF)</w:t>
            </w:r>
          </w:p>
        </w:tc>
      </w:tr>
      <w:tr w:rsidR="00936461" w:rsidRPr="00936461" w14:paraId="46245DEE" w14:textId="77777777" w:rsidTr="00936461">
        <w:trPr>
          <w:cantSplit/>
        </w:trPr>
        <w:tc>
          <w:tcPr>
            <w:tcW w:w="6807" w:type="dxa"/>
          </w:tcPr>
          <w:p w14:paraId="7004C4C7" w14:textId="77777777" w:rsidR="00172633" w:rsidRPr="00936461" w:rsidRDefault="00172633" w:rsidP="00172633">
            <w:pPr>
              <w:pStyle w:val="TAL"/>
              <w:rPr>
                <w:b/>
                <w:bCs/>
                <w:i/>
                <w:iCs/>
              </w:rPr>
            </w:pPr>
            <w:r w:rsidRPr="00936461">
              <w:rPr>
                <w:b/>
                <w:bCs/>
                <w:i/>
                <w:iCs/>
              </w:rPr>
              <w:t>idleInactiveNR-MeasBeamReport-r16</w:t>
            </w:r>
          </w:p>
          <w:p w14:paraId="01FE011B" w14:textId="77777777" w:rsidR="00172633" w:rsidRPr="00936461" w:rsidRDefault="00172633" w:rsidP="00172633">
            <w:pPr>
              <w:pStyle w:val="TAL"/>
              <w:rPr>
                <w:b/>
                <w:bCs/>
                <w:i/>
                <w:iCs/>
              </w:rPr>
            </w:pPr>
            <w:r w:rsidRPr="00936461">
              <w:t xml:space="preserve">Indicates whether the UE supports beam level measurements in RRC_IDLE/RRC_INACTIVE and reporting of the corresponding beam measurement results upon network request as specified in TS 38.331 [9]. A UE supports this feature shall also support </w:t>
            </w:r>
            <w:r w:rsidRPr="00936461">
              <w:rPr>
                <w:i/>
              </w:rPr>
              <w:t>idleInactiveNR-MeasReport-r16</w:t>
            </w:r>
            <w:r w:rsidRPr="00936461">
              <w:t>. If this parameter is indicated for FR1 and FR2 differently, each indication corresponds to the frequency range of measured target cell.</w:t>
            </w:r>
          </w:p>
        </w:tc>
        <w:tc>
          <w:tcPr>
            <w:tcW w:w="709" w:type="dxa"/>
          </w:tcPr>
          <w:p w14:paraId="087D1133" w14:textId="77777777" w:rsidR="00172633" w:rsidRPr="00936461" w:rsidRDefault="00172633" w:rsidP="00172633">
            <w:pPr>
              <w:pStyle w:val="TAL"/>
              <w:jc w:val="center"/>
            </w:pPr>
            <w:r w:rsidRPr="00936461">
              <w:t>UE</w:t>
            </w:r>
          </w:p>
        </w:tc>
        <w:tc>
          <w:tcPr>
            <w:tcW w:w="564" w:type="dxa"/>
          </w:tcPr>
          <w:p w14:paraId="41098156" w14:textId="77777777" w:rsidR="00172633" w:rsidRPr="00936461" w:rsidRDefault="00172633" w:rsidP="00172633">
            <w:pPr>
              <w:pStyle w:val="TAL"/>
              <w:jc w:val="center"/>
            </w:pPr>
            <w:r w:rsidRPr="00936461">
              <w:t>No</w:t>
            </w:r>
          </w:p>
        </w:tc>
        <w:tc>
          <w:tcPr>
            <w:tcW w:w="712" w:type="dxa"/>
          </w:tcPr>
          <w:p w14:paraId="24B3865E" w14:textId="77777777" w:rsidR="00172633" w:rsidRPr="00936461" w:rsidRDefault="00172633" w:rsidP="00172633">
            <w:pPr>
              <w:pStyle w:val="TAL"/>
              <w:jc w:val="center"/>
            </w:pPr>
            <w:r w:rsidRPr="00936461">
              <w:t>No</w:t>
            </w:r>
          </w:p>
        </w:tc>
        <w:tc>
          <w:tcPr>
            <w:tcW w:w="737" w:type="dxa"/>
          </w:tcPr>
          <w:p w14:paraId="16368F4E" w14:textId="77777777" w:rsidR="00172633" w:rsidRPr="00936461" w:rsidRDefault="00172633" w:rsidP="00172633">
            <w:pPr>
              <w:pStyle w:val="TAL"/>
              <w:jc w:val="center"/>
              <w:rPr>
                <w:rFonts w:eastAsia="MS Mincho"/>
              </w:rPr>
            </w:pPr>
            <w:r w:rsidRPr="00936461">
              <w:rPr>
                <w:rFonts w:eastAsia="MS Mincho"/>
              </w:rPr>
              <w:t>Yes</w:t>
            </w:r>
          </w:p>
        </w:tc>
      </w:tr>
      <w:tr w:rsidR="00936461" w:rsidRPr="00936461" w14:paraId="67D2F85D" w14:textId="77777777" w:rsidTr="00936461">
        <w:trPr>
          <w:cantSplit/>
        </w:trPr>
        <w:tc>
          <w:tcPr>
            <w:tcW w:w="6807" w:type="dxa"/>
          </w:tcPr>
          <w:p w14:paraId="7C344EF2" w14:textId="77777777" w:rsidR="00071325" w:rsidRPr="00936461" w:rsidRDefault="00071325" w:rsidP="00071325">
            <w:pPr>
              <w:pStyle w:val="TAL"/>
              <w:rPr>
                <w:b/>
                <w:bCs/>
                <w:i/>
                <w:iCs/>
              </w:rPr>
            </w:pPr>
            <w:r w:rsidRPr="00936461">
              <w:rPr>
                <w:b/>
                <w:bCs/>
                <w:i/>
                <w:iCs/>
              </w:rPr>
              <w:t>idleInactiveEUTRA-MeasReport-r16</w:t>
            </w:r>
          </w:p>
          <w:p w14:paraId="7DC591CC" w14:textId="77777777" w:rsidR="00071325" w:rsidRPr="00936461" w:rsidRDefault="00071325" w:rsidP="00234276">
            <w:pPr>
              <w:pStyle w:val="TAL"/>
            </w:pPr>
            <w:r w:rsidRPr="00936461">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936461" w:rsidRDefault="00071325" w:rsidP="00071325">
            <w:pPr>
              <w:pStyle w:val="TAL"/>
              <w:jc w:val="center"/>
            </w:pPr>
            <w:r w:rsidRPr="00936461">
              <w:t>UE</w:t>
            </w:r>
          </w:p>
        </w:tc>
        <w:tc>
          <w:tcPr>
            <w:tcW w:w="564" w:type="dxa"/>
          </w:tcPr>
          <w:p w14:paraId="3A9CCAA4" w14:textId="77777777" w:rsidR="00071325" w:rsidRPr="00936461" w:rsidRDefault="00071325" w:rsidP="00071325">
            <w:pPr>
              <w:pStyle w:val="TAL"/>
              <w:jc w:val="center"/>
            </w:pPr>
            <w:r w:rsidRPr="00936461">
              <w:t>No</w:t>
            </w:r>
          </w:p>
        </w:tc>
        <w:tc>
          <w:tcPr>
            <w:tcW w:w="712" w:type="dxa"/>
          </w:tcPr>
          <w:p w14:paraId="2C16C78D" w14:textId="77777777" w:rsidR="00071325" w:rsidRPr="00936461" w:rsidRDefault="00071325" w:rsidP="00071325">
            <w:pPr>
              <w:pStyle w:val="TAL"/>
              <w:jc w:val="center"/>
            </w:pPr>
            <w:r w:rsidRPr="00936461">
              <w:t>No</w:t>
            </w:r>
          </w:p>
        </w:tc>
        <w:tc>
          <w:tcPr>
            <w:tcW w:w="737" w:type="dxa"/>
          </w:tcPr>
          <w:p w14:paraId="00F23B20" w14:textId="77777777" w:rsidR="00071325" w:rsidRPr="00936461" w:rsidRDefault="00071325" w:rsidP="00071325">
            <w:pPr>
              <w:pStyle w:val="TAL"/>
              <w:jc w:val="center"/>
            </w:pPr>
            <w:r w:rsidRPr="00936461">
              <w:rPr>
                <w:rFonts w:eastAsia="MS Mincho"/>
              </w:rPr>
              <w:t>No</w:t>
            </w:r>
          </w:p>
        </w:tc>
      </w:tr>
      <w:tr w:rsidR="00936461" w:rsidRPr="00936461" w14:paraId="1D3942B1" w14:textId="77777777" w:rsidTr="00936461">
        <w:trPr>
          <w:cantSplit/>
        </w:trPr>
        <w:tc>
          <w:tcPr>
            <w:tcW w:w="6807" w:type="dxa"/>
          </w:tcPr>
          <w:p w14:paraId="238EFB67" w14:textId="77777777" w:rsidR="00071325" w:rsidRPr="00936461" w:rsidRDefault="00071325" w:rsidP="00071325">
            <w:pPr>
              <w:pStyle w:val="TAL"/>
              <w:rPr>
                <w:b/>
                <w:bCs/>
                <w:i/>
                <w:iCs/>
              </w:rPr>
            </w:pPr>
            <w:r w:rsidRPr="00936461">
              <w:rPr>
                <w:b/>
                <w:bCs/>
                <w:i/>
                <w:iCs/>
              </w:rPr>
              <w:t>idleInactive-ValidityArea-r16</w:t>
            </w:r>
          </w:p>
          <w:p w14:paraId="3F4F67C6" w14:textId="77777777" w:rsidR="00071325" w:rsidRPr="00936461" w:rsidRDefault="00071325" w:rsidP="00234276">
            <w:pPr>
              <w:pStyle w:val="TAL"/>
            </w:pPr>
            <w:r w:rsidRPr="00936461">
              <w:t>Indicates whether the UE supports configuration of a validity area for NR measurements in RRC_IDLE/RRC_INACTIVE as specified in TS 38.331 [9].</w:t>
            </w:r>
          </w:p>
        </w:tc>
        <w:tc>
          <w:tcPr>
            <w:tcW w:w="709" w:type="dxa"/>
          </w:tcPr>
          <w:p w14:paraId="644CEA19" w14:textId="77777777" w:rsidR="00071325" w:rsidRPr="00936461" w:rsidRDefault="00071325" w:rsidP="00071325">
            <w:pPr>
              <w:pStyle w:val="TAL"/>
              <w:jc w:val="center"/>
            </w:pPr>
            <w:r w:rsidRPr="00936461">
              <w:t>UE</w:t>
            </w:r>
          </w:p>
        </w:tc>
        <w:tc>
          <w:tcPr>
            <w:tcW w:w="564" w:type="dxa"/>
          </w:tcPr>
          <w:p w14:paraId="75BDB2BF" w14:textId="77777777" w:rsidR="00071325" w:rsidRPr="00936461" w:rsidRDefault="00071325" w:rsidP="00071325">
            <w:pPr>
              <w:pStyle w:val="TAL"/>
              <w:jc w:val="center"/>
            </w:pPr>
            <w:r w:rsidRPr="00936461">
              <w:t>No</w:t>
            </w:r>
          </w:p>
        </w:tc>
        <w:tc>
          <w:tcPr>
            <w:tcW w:w="712" w:type="dxa"/>
          </w:tcPr>
          <w:p w14:paraId="097F3849" w14:textId="77777777" w:rsidR="00071325" w:rsidRPr="00936461" w:rsidRDefault="00071325" w:rsidP="00071325">
            <w:pPr>
              <w:pStyle w:val="TAL"/>
              <w:jc w:val="center"/>
            </w:pPr>
            <w:r w:rsidRPr="00936461">
              <w:t>No</w:t>
            </w:r>
          </w:p>
        </w:tc>
        <w:tc>
          <w:tcPr>
            <w:tcW w:w="737" w:type="dxa"/>
          </w:tcPr>
          <w:p w14:paraId="709EF566" w14:textId="77777777" w:rsidR="00071325" w:rsidRPr="00936461" w:rsidRDefault="00071325" w:rsidP="00071325">
            <w:pPr>
              <w:pStyle w:val="TAL"/>
              <w:jc w:val="center"/>
            </w:pPr>
            <w:r w:rsidRPr="00936461">
              <w:rPr>
                <w:rFonts w:eastAsia="MS Mincho"/>
              </w:rPr>
              <w:t>No</w:t>
            </w:r>
          </w:p>
        </w:tc>
      </w:tr>
      <w:tr w:rsidR="00936461" w:rsidRPr="00936461" w14:paraId="1C6CFDDE" w14:textId="77777777" w:rsidTr="00936461">
        <w:trPr>
          <w:cantSplit/>
        </w:trPr>
        <w:tc>
          <w:tcPr>
            <w:tcW w:w="6807" w:type="dxa"/>
          </w:tcPr>
          <w:p w14:paraId="4D13380F" w14:textId="77777777" w:rsidR="00F9154E" w:rsidRPr="00936461" w:rsidRDefault="00F9154E" w:rsidP="00F9154E">
            <w:pPr>
              <w:pStyle w:val="TAL"/>
              <w:rPr>
                <w:b/>
                <w:bCs/>
                <w:i/>
                <w:iCs/>
                <w:lang w:eastAsia="zh-CN"/>
              </w:rPr>
            </w:pPr>
            <w:r w:rsidRPr="00936461">
              <w:rPr>
                <w:b/>
                <w:bCs/>
                <w:i/>
                <w:iCs/>
                <w:lang w:eastAsia="zh-CN"/>
              </w:rPr>
              <w:t>increasedNumberofCSIRSPerMO-r16</w:t>
            </w:r>
          </w:p>
          <w:p w14:paraId="7EAE099C" w14:textId="755A6526" w:rsidR="00F9154E" w:rsidRPr="00936461" w:rsidRDefault="00F9154E" w:rsidP="00F9154E">
            <w:pPr>
              <w:pStyle w:val="TAL"/>
              <w:rPr>
                <w:b/>
                <w:bCs/>
                <w:i/>
                <w:iCs/>
              </w:rPr>
            </w:pPr>
            <w:r w:rsidRPr="00936461">
              <w:rPr>
                <w:rFonts w:cs="Arial"/>
                <w:lang w:eastAsia="zh-CN"/>
              </w:rPr>
              <w:t xml:space="preserve">Indicates support of up to 192 CSI-RS resource for L3 mobility configuration per measurement object configured with </w:t>
            </w:r>
            <w:r w:rsidRPr="00936461">
              <w:rPr>
                <w:rFonts w:cs="Arial"/>
                <w:i/>
                <w:iCs/>
                <w:lang w:eastAsia="zh-CN"/>
              </w:rPr>
              <w:t>associatedSSB</w:t>
            </w:r>
            <w:r w:rsidRPr="00936461">
              <w:rPr>
                <w:rFonts w:cs="Arial"/>
                <w:lang w:eastAsia="zh-CN"/>
              </w:rPr>
              <w:t>.</w:t>
            </w:r>
          </w:p>
        </w:tc>
        <w:tc>
          <w:tcPr>
            <w:tcW w:w="709" w:type="dxa"/>
          </w:tcPr>
          <w:p w14:paraId="75B39D2E" w14:textId="27E74A82" w:rsidR="00F9154E" w:rsidRPr="00936461" w:rsidRDefault="00F9154E" w:rsidP="00F9154E">
            <w:pPr>
              <w:pStyle w:val="TAL"/>
              <w:jc w:val="center"/>
            </w:pPr>
            <w:r w:rsidRPr="00936461">
              <w:rPr>
                <w:rFonts w:cs="Arial"/>
                <w:lang w:eastAsia="zh-CN"/>
              </w:rPr>
              <w:t>UE</w:t>
            </w:r>
          </w:p>
        </w:tc>
        <w:tc>
          <w:tcPr>
            <w:tcW w:w="564" w:type="dxa"/>
          </w:tcPr>
          <w:p w14:paraId="06A1E321" w14:textId="6F221FAF" w:rsidR="00F9154E" w:rsidRPr="00936461" w:rsidRDefault="00F9154E" w:rsidP="00F9154E">
            <w:pPr>
              <w:pStyle w:val="TAL"/>
              <w:jc w:val="center"/>
            </w:pPr>
            <w:r w:rsidRPr="00936461">
              <w:rPr>
                <w:rFonts w:cs="Arial"/>
                <w:lang w:eastAsia="zh-CN"/>
              </w:rPr>
              <w:t>No</w:t>
            </w:r>
          </w:p>
        </w:tc>
        <w:tc>
          <w:tcPr>
            <w:tcW w:w="712" w:type="dxa"/>
          </w:tcPr>
          <w:p w14:paraId="0B930E62" w14:textId="0B268133" w:rsidR="00F9154E" w:rsidRPr="00936461" w:rsidRDefault="00F9154E" w:rsidP="00F9154E">
            <w:pPr>
              <w:pStyle w:val="TAL"/>
              <w:jc w:val="center"/>
            </w:pPr>
            <w:r w:rsidRPr="00936461">
              <w:rPr>
                <w:rFonts w:cs="Arial"/>
                <w:lang w:eastAsia="zh-CN"/>
              </w:rPr>
              <w:t>No</w:t>
            </w:r>
          </w:p>
        </w:tc>
        <w:tc>
          <w:tcPr>
            <w:tcW w:w="737" w:type="dxa"/>
          </w:tcPr>
          <w:p w14:paraId="239B6B38" w14:textId="5F37487C" w:rsidR="00F9154E" w:rsidRPr="00936461" w:rsidRDefault="00F9154E" w:rsidP="00F9154E">
            <w:pPr>
              <w:pStyle w:val="TAL"/>
              <w:jc w:val="center"/>
              <w:rPr>
                <w:rFonts w:eastAsia="MS Mincho"/>
              </w:rPr>
            </w:pPr>
            <w:r w:rsidRPr="00936461">
              <w:rPr>
                <w:rFonts w:eastAsia="MS Mincho" w:cs="Arial"/>
                <w:lang w:eastAsia="zh-CN"/>
              </w:rPr>
              <w:t>Yes</w:t>
            </w:r>
          </w:p>
        </w:tc>
      </w:tr>
      <w:tr w:rsidR="00936461" w:rsidRPr="00936461" w14:paraId="7987E9E4" w14:textId="77777777" w:rsidTr="00936461">
        <w:trPr>
          <w:cantSplit/>
        </w:trPr>
        <w:tc>
          <w:tcPr>
            <w:tcW w:w="6807" w:type="dxa"/>
          </w:tcPr>
          <w:p w14:paraId="38C044DC" w14:textId="77777777" w:rsidR="00AC038D" w:rsidRPr="00936461" w:rsidRDefault="00AC038D" w:rsidP="008D70D3">
            <w:pPr>
              <w:pStyle w:val="TAL"/>
              <w:rPr>
                <w:rFonts w:cs="Arial"/>
                <w:b/>
                <w:bCs/>
                <w:i/>
                <w:iCs/>
                <w:szCs w:val="18"/>
              </w:rPr>
            </w:pPr>
            <w:r w:rsidRPr="00936461">
              <w:rPr>
                <w:rFonts w:cs="Arial"/>
                <w:b/>
                <w:bCs/>
                <w:i/>
                <w:iCs/>
                <w:szCs w:val="18"/>
              </w:rPr>
              <w:t>independentGapConfig</w:t>
            </w:r>
          </w:p>
          <w:p w14:paraId="431E8D7B" w14:textId="77777777" w:rsidR="00AC038D" w:rsidRPr="00936461" w:rsidRDefault="00AC038D" w:rsidP="008D70D3">
            <w:pPr>
              <w:pStyle w:val="TAL"/>
              <w:rPr>
                <w:rFonts w:cs="Arial"/>
                <w:b/>
                <w:bCs/>
                <w:i/>
                <w:iCs/>
                <w:szCs w:val="18"/>
              </w:rPr>
            </w:pPr>
            <w:r w:rsidRPr="00936461">
              <w:t xml:space="preserve">This field indicates whether the UE supports two independent measurement gap configurations for FR1 and FR2 specified in </w:t>
            </w:r>
            <w:r w:rsidR="00926B86" w:rsidRPr="00936461">
              <w:t xml:space="preserve">clause 9.1.2 of </w:t>
            </w:r>
            <w:r w:rsidRPr="00936461">
              <w:t>TS 38.133 [5].</w:t>
            </w:r>
            <w:r w:rsidR="00161FF1" w:rsidRPr="00936461">
              <w:t xml:space="preserve"> </w:t>
            </w:r>
            <w:r w:rsidR="00161FF1" w:rsidRPr="00936461">
              <w:rPr>
                <w:bCs/>
                <w:iCs/>
              </w:rPr>
              <w:t xml:space="preserve">The field also indicates whether the UE supports the FR2 inter-RAT measurement without gaps when </w:t>
            </w:r>
            <w:r w:rsidR="000D4F14" w:rsidRPr="00936461">
              <w:rPr>
                <w:bCs/>
                <w:iCs/>
              </w:rPr>
              <w:t>(NG)</w:t>
            </w:r>
            <w:r w:rsidR="00161FF1" w:rsidRPr="00936461">
              <w:rPr>
                <w:bCs/>
                <w:iCs/>
              </w:rPr>
              <w:t>EN-DC is not configured.</w:t>
            </w:r>
          </w:p>
        </w:tc>
        <w:tc>
          <w:tcPr>
            <w:tcW w:w="709" w:type="dxa"/>
          </w:tcPr>
          <w:p w14:paraId="06266E32"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0B5E24B9" w14:textId="77777777" w:rsidR="00AC038D" w:rsidRPr="00936461" w:rsidRDefault="00AC038D" w:rsidP="008D70D3">
            <w:pPr>
              <w:pStyle w:val="TAL"/>
              <w:jc w:val="center"/>
              <w:rPr>
                <w:rFonts w:cs="Arial"/>
                <w:bCs/>
                <w:iCs/>
                <w:szCs w:val="18"/>
              </w:rPr>
            </w:pPr>
            <w:r w:rsidRPr="00936461">
              <w:rPr>
                <w:rFonts w:cs="Arial"/>
                <w:bCs/>
                <w:iCs/>
                <w:szCs w:val="18"/>
              </w:rPr>
              <w:t>No</w:t>
            </w:r>
          </w:p>
        </w:tc>
        <w:tc>
          <w:tcPr>
            <w:tcW w:w="712" w:type="dxa"/>
          </w:tcPr>
          <w:p w14:paraId="35B3754B" w14:textId="77777777" w:rsidR="00AC038D" w:rsidRPr="00936461" w:rsidRDefault="00926B86" w:rsidP="008D70D3">
            <w:pPr>
              <w:pStyle w:val="TAL"/>
              <w:jc w:val="center"/>
              <w:rPr>
                <w:rFonts w:cs="Arial"/>
                <w:bCs/>
                <w:iCs/>
                <w:szCs w:val="18"/>
              </w:rPr>
            </w:pPr>
            <w:r w:rsidRPr="00936461">
              <w:rPr>
                <w:rFonts w:cs="Arial"/>
                <w:bCs/>
                <w:iCs/>
                <w:szCs w:val="18"/>
              </w:rPr>
              <w:t>No</w:t>
            </w:r>
          </w:p>
        </w:tc>
        <w:tc>
          <w:tcPr>
            <w:tcW w:w="737" w:type="dxa"/>
          </w:tcPr>
          <w:p w14:paraId="40A79EE7"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No</w:t>
            </w:r>
          </w:p>
        </w:tc>
      </w:tr>
      <w:tr w:rsidR="00936461" w:rsidRPr="00936461" w14:paraId="4103A819" w14:textId="77777777" w:rsidTr="00936461">
        <w:trPr>
          <w:cantSplit/>
        </w:trPr>
        <w:tc>
          <w:tcPr>
            <w:tcW w:w="6807" w:type="dxa"/>
          </w:tcPr>
          <w:p w14:paraId="2AEDC84E" w14:textId="77777777" w:rsidR="00E94384" w:rsidRPr="00936461" w:rsidRDefault="00E94384" w:rsidP="008668BE">
            <w:pPr>
              <w:pStyle w:val="TAL"/>
              <w:rPr>
                <w:b/>
                <w:bCs/>
                <w:i/>
                <w:iCs/>
              </w:rPr>
            </w:pPr>
            <w:r w:rsidRPr="00936461">
              <w:rPr>
                <w:b/>
                <w:bCs/>
                <w:i/>
                <w:iCs/>
              </w:rPr>
              <w:t>independentGapConfig-maxCC-r17</w:t>
            </w:r>
          </w:p>
          <w:p w14:paraId="7F2A1B8B" w14:textId="77777777" w:rsidR="00E94384" w:rsidRPr="00936461" w:rsidRDefault="00E94384" w:rsidP="008668BE">
            <w:pPr>
              <w:pStyle w:val="TAL"/>
            </w:pPr>
            <w:r w:rsidRPr="00936461">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936461" w:rsidRDefault="00E94384" w:rsidP="008668BE">
            <w:pPr>
              <w:pStyle w:val="TAL"/>
              <w:rPr>
                <w:rFonts w:cs="Arial"/>
                <w:szCs w:val="18"/>
              </w:rPr>
            </w:pPr>
          </w:p>
          <w:p w14:paraId="0E83403B" w14:textId="77777777" w:rsidR="00E94384" w:rsidRPr="00936461" w:rsidRDefault="00E94384" w:rsidP="008668BE">
            <w:pPr>
              <w:pStyle w:val="TAL"/>
              <w:rPr>
                <w:rFonts w:cs="Arial"/>
                <w:szCs w:val="18"/>
              </w:rPr>
            </w:pPr>
            <w:r w:rsidRPr="00936461">
              <w:rPr>
                <w:rFonts w:cs="Arial"/>
                <w:szCs w:val="18"/>
              </w:rPr>
              <w:t>The capability signaling includes the following parameters:</w:t>
            </w:r>
          </w:p>
          <w:p w14:paraId="5C43C13E" w14:textId="7E8E3F55" w:rsidR="00E94384" w:rsidRPr="00936461" w:rsidRDefault="00E94384" w:rsidP="008668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fr1-Only</w:t>
            </w:r>
            <w:r w:rsidR="00202A52" w:rsidRPr="00936461">
              <w:rPr>
                <w:rFonts w:ascii="Arial" w:hAnsi="Arial" w:cs="Arial"/>
                <w:i/>
                <w:iCs/>
                <w:sz w:val="18"/>
                <w:szCs w:val="18"/>
              </w:rPr>
              <w:t>-r17</w:t>
            </w:r>
            <w:r w:rsidRPr="00936461">
              <w:rPr>
                <w:rFonts w:ascii="Arial" w:hAnsi="Arial" w:cs="Arial"/>
                <w:sz w:val="18"/>
                <w:szCs w:val="18"/>
              </w:rPr>
              <w:t xml:space="preserve"> indicates the maximum number of configured serving cells when only </w:t>
            </w:r>
            <w:r w:rsidR="003A6A75" w:rsidRPr="00936461">
              <w:rPr>
                <w:rFonts w:ascii="Arial" w:hAnsi="Arial" w:cs="Arial"/>
                <w:sz w:val="18"/>
                <w:szCs w:val="18"/>
              </w:rPr>
              <w:t xml:space="preserve">NR </w:t>
            </w:r>
            <w:r w:rsidRPr="00936461">
              <w:rPr>
                <w:rFonts w:ascii="Arial" w:hAnsi="Arial" w:cs="Arial"/>
                <w:sz w:val="18"/>
                <w:szCs w:val="18"/>
              </w:rPr>
              <w:t>FR1 serving cells are configured</w:t>
            </w:r>
          </w:p>
          <w:p w14:paraId="2E594F00" w14:textId="516A147A" w:rsidR="00E94384" w:rsidRPr="00936461" w:rsidRDefault="00E94384" w:rsidP="008668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fr2-Only</w:t>
            </w:r>
            <w:r w:rsidR="00202A52" w:rsidRPr="00936461">
              <w:rPr>
                <w:rFonts w:ascii="Arial" w:hAnsi="Arial" w:cs="Arial"/>
                <w:i/>
                <w:iCs/>
                <w:sz w:val="18"/>
                <w:szCs w:val="18"/>
              </w:rPr>
              <w:t>-r17</w:t>
            </w:r>
            <w:r w:rsidRPr="00936461">
              <w:rPr>
                <w:rFonts w:ascii="Arial" w:hAnsi="Arial" w:cs="Arial"/>
                <w:sz w:val="18"/>
                <w:szCs w:val="18"/>
              </w:rPr>
              <w:t xml:space="preserve"> indicates the maximum number of configured serving cells when only </w:t>
            </w:r>
            <w:r w:rsidR="003A6A75" w:rsidRPr="00936461">
              <w:rPr>
                <w:rFonts w:ascii="Arial" w:hAnsi="Arial" w:cs="Arial"/>
                <w:sz w:val="18"/>
                <w:szCs w:val="18"/>
              </w:rPr>
              <w:t xml:space="preserve">NR </w:t>
            </w:r>
            <w:r w:rsidRPr="00936461">
              <w:rPr>
                <w:rFonts w:ascii="Arial" w:hAnsi="Arial" w:cs="Arial"/>
                <w:sz w:val="18"/>
                <w:szCs w:val="18"/>
              </w:rPr>
              <w:t>FR2 serving cells are configured</w:t>
            </w:r>
          </w:p>
          <w:p w14:paraId="333886EC" w14:textId="144D97F5" w:rsidR="00E94384" w:rsidRPr="00936461" w:rsidRDefault="00E94384" w:rsidP="008668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w:t>
            </w:r>
            <w:r w:rsidR="00771B9D" w:rsidRPr="00936461">
              <w:rPr>
                <w:rFonts w:ascii="Arial" w:hAnsi="Arial" w:cs="Arial"/>
                <w:i/>
                <w:iCs/>
                <w:sz w:val="18"/>
                <w:szCs w:val="18"/>
              </w:rPr>
              <w:t>-</w:t>
            </w:r>
            <w:r w:rsidRPr="00936461">
              <w:rPr>
                <w:rFonts w:ascii="Arial" w:hAnsi="Arial" w:cs="Arial"/>
                <w:i/>
                <w:iCs/>
                <w:sz w:val="18"/>
                <w:szCs w:val="18"/>
              </w:rPr>
              <w:t>And</w:t>
            </w:r>
            <w:r w:rsidR="00771B9D" w:rsidRPr="00936461">
              <w:rPr>
                <w:rFonts w:ascii="Arial" w:hAnsi="Arial" w:cs="Arial"/>
                <w:i/>
                <w:iCs/>
                <w:sz w:val="18"/>
                <w:szCs w:val="18"/>
              </w:rPr>
              <w:t>FR</w:t>
            </w:r>
            <w:r w:rsidRPr="00936461">
              <w:rPr>
                <w:rFonts w:ascii="Arial" w:hAnsi="Arial" w:cs="Arial"/>
                <w:i/>
                <w:iCs/>
                <w:sz w:val="18"/>
                <w:szCs w:val="18"/>
              </w:rPr>
              <w:t>2</w:t>
            </w:r>
            <w:r w:rsidR="00202A52" w:rsidRPr="00936461">
              <w:rPr>
                <w:rFonts w:ascii="Arial" w:hAnsi="Arial" w:cs="Arial"/>
                <w:i/>
                <w:iCs/>
                <w:sz w:val="18"/>
                <w:szCs w:val="18"/>
              </w:rPr>
              <w:t>-r17</w:t>
            </w:r>
            <w:r w:rsidRPr="00936461">
              <w:rPr>
                <w:rFonts w:ascii="Arial" w:hAnsi="Arial" w:cs="Arial"/>
                <w:sz w:val="18"/>
                <w:szCs w:val="18"/>
              </w:rPr>
              <w:t xml:space="preserve"> indicates the maximum number of configured serving cells when both </w:t>
            </w:r>
            <w:r w:rsidR="003A6A75" w:rsidRPr="00936461">
              <w:rPr>
                <w:rFonts w:ascii="Arial" w:hAnsi="Arial" w:cs="Arial"/>
                <w:sz w:val="18"/>
                <w:szCs w:val="18"/>
              </w:rPr>
              <w:t xml:space="preserve">NR </w:t>
            </w:r>
            <w:r w:rsidRPr="00936461">
              <w:rPr>
                <w:rFonts w:ascii="Arial" w:hAnsi="Arial" w:cs="Arial"/>
                <w:sz w:val="18"/>
                <w:szCs w:val="18"/>
              </w:rPr>
              <w:t xml:space="preserve">FR1 and </w:t>
            </w:r>
            <w:r w:rsidR="003A6A75" w:rsidRPr="00936461">
              <w:rPr>
                <w:rFonts w:ascii="Arial" w:hAnsi="Arial" w:cs="Arial"/>
                <w:sz w:val="18"/>
                <w:szCs w:val="18"/>
              </w:rPr>
              <w:t xml:space="preserve">NR </w:t>
            </w:r>
            <w:r w:rsidRPr="00936461">
              <w:rPr>
                <w:rFonts w:ascii="Arial" w:hAnsi="Arial" w:cs="Arial"/>
                <w:sz w:val="18"/>
                <w:szCs w:val="18"/>
              </w:rPr>
              <w:t>FR2 serving cells are configured</w:t>
            </w:r>
          </w:p>
          <w:p w14:paraId="1A9CCFFF" w14:textId="77777777" w:rsidR="00E94384" w:rsidRPr="00936461" w:rsidRDefault="00E94384" w:rsidP="008668BE">
            <w:pPr>
              <w:pStyle w:val="TAL"/>
            </w:pPr>
          </w:p>
          <w:p w14:paraId="0CE42F53" w14:textId="7E4F5251" w:rsidR="00E94384" w:rsidRPr="00936461" w:rsidRDefault="00E94384" w:rsidP="008668BE">
            <w:pPr>
              <w:pStyle w:val="TAL"/>
              <w:rPr>
                <w:szCs w:val="22"/>
                <w:lang w:eastAsia="sv-SE"/>
              </w:rPr>
            </w:pPr>
            <w:r w:rsidRPr="00936461">
              <w:rPr>
                <w:szCs w:val="22"/>
                <w:lang w:eastAsia="sv-SE"/>
              </w:rPr>
              <w:t xml:space="preserve">The absence of the </w:t>
            </w:r>
            <w:r w:rsidRPr="00936461">
              <w:rPr>
                <w:i/>
                <w:szCs w:val="22"/>
                <w:lang w:eastAsia="sv-SE"/>
              </w:rPr>
              <w:t>fr1-Only</w:t>
            </w:r>
            <w:r w:rsidR="00202A52" w:rsidRPr="00936461">
              <w:rPr>
                <w:i/>
                <w:szCs w:val="22"/>
                <w:lang w:eastAsia="sv-SE"/>
              </w:rPr>
              <w:t>-r17</w:t>
            </w:r>
            <w:r w:rsidRPr="00936461">
              <w:rPr>
                <w:szCs w:val="22"/>
                <w:lang w:eastAsia="sv-SE"/>
              </w:rPr>
              <w:t xml:space="preserve"> or </w:t>
            </w:r>
            <w:r w:rsidRPr="00936461">
              <w:rPr>
                <w:i/>
                <w:szCs w:val="22"/>
                <w:lang w:eastAsia="sv-SE"/>
              </w:rPr>
              <w:t>fr2-Only</w:t>
            </w:r>
            <w:r w:rsidR="00202A52" w:rsidRPr="00936461">
              <w:rPr>
                <w:i/>
                <w:szCs w:val="22"/>
                <w:lang w:eastAsia="sv-SE"/>
              </w:rPr>
              <w:t>-r17</w:t>
            </w:r>
            <w:r w:rsidRPr="00936461">
              <w:rPr>
                <w:szCs w:val="22"/>
                <w:lang w:eastAsia="sv-SE"/>
              </w:rPr>
              <w:t xml:space="preserve"> field indicates that per-FR gap is not supported when only FR1 or FR2 serving cells are configured. Absence of the </w:t>
            </w:r>
            <w:r w:rsidRPr="00936461">
              <w:rPr>
                <w:i/>
                <w:szCs w:val="22"/>
                <w:lang w:eastAsia="sv-SE"/>
              </w:rPr>
              <w:t>fr1</w:t>
            </w:r>
            <w:r w:rsidR="00771B9D" w:rsidRPr="00936461">
              <w:rPr>
                <w:i/>
                <w:szCs w:val="22"/>
                <w:lang w:eastAsia="sv-SE"/>
              </w:rPr>
              <w:t>-</w:t>
            </w:r>
            <w:r w:rsidRPr="00936461">
              <w:rPr>
                <w:i/>
                <w:szCs w:val="22"/>
                <w:lang w:eastAsia="sv-SE"/>
              </w:rPr>
              <w:t>And</w:t>
            </w:r>
            <w:r w:rsidR="00771B9D" w:rsidRPr="00936461">
              <w:rPr>
                <w:i/>
                <w:szCs w:val="22"/>
                <w:lang w:eastAsia="sv-SE"/>
              </w:rPr>
              <w:t>FR</w:t>
            </w:r>
            <w:r w:rsidRPr="00936461">
              <w:rPr>
                <w:i/>
                <w:szCs w:val="22"/>
                <w:lang w:eastAsia="sv-SE"/>
              </w:rPr>
              <w:t>2</w:t>
            </w:r>
            <w:r w:rsidRPr="00936461">
              <w:rPr>
                <w:szCs w:val="22"/>
                <w:lang w:eastAsia="sv-SE"/>
              </w:rPr>
              <w:t xml:space="preserve"> field indicates that per-FR-gap is not supported when both FR1 and FR2 serving cells are configured. Value </w:t>
            </w:r>
            <w:r w:rsidR="00E005DC" w:rsidRPr="00936461">
              <w:rPr>
                <w:szCs w:val="22"/>
                <w:lang w:eastAsia="sv-SE"/>
              </w:rPr>
              <w:t>"</w:t>
            </w:r>
            <w:r w:rsidRPr="00936461">
              <w:rPr>
                <w:szCs w:val="22"/>
                <w:lang w:eastAsia="sv-SE"/>
              </w:rPr>
              <w:t>1</w:t>
            </w:r>
            <w:r w:rsidR="00E005DC" w:rsidRPr="00936461">
              <w:rPr>
                <w:szCs w:val="22"/>
                <w:lang w:eastAsia="sv-SE"/>
              </w:rPr>
              <w:t>"</w:t>
            </w:r>
            <w:r w:rsidRPr="00936461">
              <w:rPr>
                <w:szCs w:val="22"/>
                <w:lang w:eastAsia="sv-SE"/>
              </w:rPr>
              <w:t xml:space="preserve"> for </w:t>
            </w:r>
            <w:r w:rsidRPr="00936461">
              <w:rPr>
                <w:i/>
                <w:szCs w:val="22"/>
                <w:lang w:eastAsia="sv-SE"/>
              </w:rPr>
              <w:t>fr1-Only</w:t>
            </w:r>
            <w:r w:rsidR="00202A52" w:rsidRPr="00936461">
              <w:rPr>
                <w:i/>
                <w:szCs w:val="22"/>
                <w:lang w:eastAsia="sv-SE"/>
              </w:rPr>
              <w:t>-r17</w:t>
            </w:r>
            <w:r w:rsidRPr="00936461">
              <w:rPr>
                <w:szCs w:val="22"/>
                <w:lang w:eastAsia="sv-SE"/>
              </w:rPr>
              <w:t xml:space="preserve"> or </w:t>
            </w:r>
            <w:r w:rsidRPr="00936461">
              <w:rPr>
                <w:i/>
                <w:szCs w:val="22"/>
                <w:lang w:eastAsia="sv-SE"/>
              </w:rPr>
              <w:t>fr2-Only</w:t>
            </w:r>
            <w:r w:rsidR="00202A52" w:rsidRPr="00936461">
              <w:rPr>
                <w:i/>
                <w:szCs w:val="22"/>
                <w:lang w:eastAsia="sv-SE"/>
              </w:rPr>
              <w:t>-r17</w:t>
            </w:r>
            <w:r w:rsidRPr="00936461">
              <w:rPr>
                <w:szCs w:val="22"/>
                <w:lang w:eastAsia="sv-SE"/>
              </w:rPr>
              <w:t xml:space="preserve"> indicates support of the per-FR gap when only P</w:t>
            </w:r>
            <w:r w:rsidR="00723589" w:rsidRPr="00936461">
              <w:rPr>
                <w:szCs w:val="22"/>
                <w:lang w:eastAsia="sv-SE"/>
              </w:rPr>
              <w:t>C</w:t>
            </w:r>
            <w:r w:rsidRPr="00936461">
              <w:rPr>
                <w:szCs w:val="22"/>
                <w:lang w:eastAsia="sv-SE"/>
              </w:rPr>
              <w:t xml:space="preserve">ell is configured (no additional CC). Value </w:t>
            </w:r>
            <w:r w:rsidR="00E005DC" w:rsidRPr="00936461">
              <w:rPr>
                <w:szCs w:val="22"/>
                <w:lang w:eastAsia="sv-SE"/>
              </w:rPr>
              <w:t>"2"</w:t>
            </w:r>
            <w:r w:rsidRPr="00936461">
              <w:rPr>
                <w:szCs w:val="22"/>
                <w:lang w:eastAsia="sv-SE"/>
              </w:rPr>
              <w:t xml:space="preserve"> for </w:t>
            </w:r>
            <w:r w:rsidRPr="00936461">
              <w:rPr>
                <w:i/>
                <w:szCs w:val="22"/>
                <w:lang w:eastAsia="sv-SE"/>
              </w:rPr>
              <w:t>fr1-Only</w:t>
            </w:r>
            <w:r w:rsidR="00202A52" w:rsidRPr="00936461">
              <w:rPr>
                <w:i/>
                <w:szCs w:val="22"/>
                <w:lang w:eastAsia="sv-SE"/>
              </w:rPr>
              <w:t>-r17</w:t>
            </w:r>
            <w:r w:rsidRPr="00936461">
              <w:rPr>
                <w:szCs w:val="22"/>
                <w:lang w:eastAsia="sv-SE"/>
              </w:rPr>
              <w:t xml:space="preserve"> or </w:t>
            </w:r>
            <w:r w:rsidRPr="00936461">
              <w:rPr>
                <w:i/>
                <w:szCs w:val="22"/>
                <w:lang w:eastAsia="sv-SE"/>
              </w:rPr>
              <w:t>fr2-Only</w:t>
            </w:r>
            <w:r w:rsidR="00202A52" w:rsidRPr="00936461">
              <w:rPr>
                <w:i/>
                <w:szCs w:val="22"/>
                <w:lang w:eastAsia="sv-SE"/>
              </w:rPr>
              <w:t>-r17</w:t>
            </w:r>
            <w:r w:rsidRPr="00936461">
              <w:rPr>
                <w:szCs w:val="22"/>
                <w:lang w:eastAsia="sv-SE"/>
              </w:rPr>
              <w:t xml:space="preserve"> indicates support of the per-FR gap when P</w:t>
            </w:r>
            <w:r w:rsidR="00723589" w:rsidRPr="00936461">
              <w:rPr>
                <w:szCs w:val="22"/>
                <w:lang w:eastAsia="sv-SE"/>
              </w:rPr>
              <w:t>C</w:t>
            </w:r>
            <w:r w:rsidRPr="00936461">
              <w:rPr>
                <w:szCs w:val="22"/>
                <w:lang w:eastAsia="sv-SE"/>
              </w:rPr>
              <w:t xml:space="preserve">ell and 1 additional CC are configured, and so on. Value </w:t>
            </w:r>
            <w:r w:rsidR="00E005DC" w:rsidRPr="00936461">
              <w:rPr>
                <w:szCs w:val="22"/>
                <w:lang w:eastAsia="sv-SE"/>
              </w:rPr>
              <w:t>"</w:t>
            </w:r>
            <w:r w:rsidRPr="00936461">
              <w:rPr>
                <w:szCs w:val="22"/>
                <w:lang w:eastAsia="sv-SE"/>
              </w:rPr>
              <w:t>1</w:t>
            </w:r>
            <w:r w:rsidR="00E005DC" w:rsidRPr="00936461">
              <w:rPr>
                <w:szCs w:val="22"/>
                <w:lang w:eastAsia="sv-SE"/>
              </w:rPr>
              <w:t>"</w:t>
            </w:r>
            <w:r w:rsidRPr="00936461">
              <w:rPr>
                <w:szCs w:val="22"/>
                <w:lang w:eastAsia="sv-SE"/>
              </w:rPr>
              <w:t xml:space="preserve"> or </w:t>
            </w:r>
            <w:r w:rsidR="00E005DC" w:rsidRPr="00936461">
              <w:rPr>
                <w:szCs w:val="22"/>
                <w:lang w:eastAsia="sv-SE"/>
              </w:rPr>
              <w:t>"</w:t>
            </w:r>
            <w:r w:rsidRPr="00936461">
              <w:rPr>
                <w:szCs w:val="22"/>
                <w:lang w:eastAsia="sv-SE"/>
              </w:rPr>
              <w:t>2</w:t>
            </w:r>
            <w:r w:rsidR="00E005DC" w:rsidRPr="00936461">
              <w:rPr>
                <w:szCs w:val="22"/>
                <w:lang w:eastAsia="sv-SE"/>
              </w:rPr>
              <w:t>"</w:t>
            </w:r>
            <w:r w:rsidRPr="00936461">
              <w:rPr>
                <w:szCs w:val="22"/>
                <w:lang w:eastAsia="sv-SE"/>
              </w:rPr>
              <w:t xml:space="preserve"> for </w:t>
            </w:r>
            <w:r w:rsidRPr="00936461">
              <w:rPr>
                <w:i/>
                <w:szCs w:val="22"/>
                <w:lang w:eastAsia="sv-SE"/>
              </w:rPr>
              <w:t>fr1</w:t>
            </w:r>
            <w:r w:rsidR="00771B9D" w:rsidRPr="00936461">
              <w:rPr>
                <w:i/>
                <w:szCs w:val="22"/>
                <w:lang w:eastAsia="sv-SE"/>
              </w:rPr>
              <w:t>-</w:t>
            </w:r>
            <w:r w:rsidRPr="00936461">
              <w:rPr>
                <w:i/>
                <w:szCs w:val="22"/>
                <w:lang w:eastAsia="sv-SE"/>
              </w:rPr>
              <w:t>And</w:t>
            </w:r>
            <w:r w:rsidR="00771B9D" w:rsidRPr="00936461">
              <w:rPr>
                <w:i/>
                <w:szCs w:val="22"/>
                <w:lang w:eastAsia="sv-SE"/>
              </w:rPr>
              <w:t>FR</w:t>
            </w:r>
            <w:r w:rsidRPr="00936461">
              <w:rPr>
                <w:i/>
                <w:szCs w:val="22"/>
                <w:lang w:eastAsia="sv-SE"/>
              </w:rPr>
              <w:t>2</w:t>
            </w:r>
            <w:r w:rsidR="00202A52" w:rsidRPr="00936461">
              <w:rPr>
                <w:i/>
                <w:szCs w:val="22"/>
                <w:lang w:eastAsia="sv-SE"/>
              </w:rPr>
              <w:t>-r17</w:t>
            </w:r>
            <w:r w:rsidRPr="00936461">
              <w:rPr>
                <w:szCs w:val="22"/>
                <w:lang w:eastAsia="sv-SE"/>
              </w:rPr>
              <w:t xml:space="preserve"> indicates the support of per-FR gap when PCell and </w:t>
            </w:r>
            <w:r w:rsidR="00E005DC" w:rsidRPr="00936461">
              <w:rPr>
                <w:szCs w:val="22"/>
                <w:lang w:eastAsia="sv-SE"/>
              </w:rPr>
              <w:t>"</w:t>
            </w:r>
            <w:r w:rsidRPr="00936461">
              <w:rPr>
                <w:szCs w:val="22"/>
                <w:lang w:eastAsia="sv-SE"/>
              </w:rPr>
              <w:t>1</w:t>
            </w:r>
            <w:r w:rsidR="00E005DC" w:rsidRPr="00936461">
              <w:rPr>
                <w:szCs w:val="22"/>
                <w:lang w:eastAsia="sv-SE"/>
              </w:rPr>
              <w:t>"</w:t>
            </w:r>
            <w:r w:rsidRPr="00936461">
              <w:rPr>
                <w:szCs w:val="22"/>
                <w:lang w:eastAsia="sv-SE"/>
              </w:rPr>
              <w:t xml:space="preserve"> additional CC are configured.</w:t>
            </w:r>
          </w:p>
          <w:p w14:paraId="28F833C8" w14:textId="77777777" w:rsidR="00E94384" w:rsidRPr="00936461" w:rsidRDefault="00E94384" w:rsidP="008668BE">
            <w:pPr>
              <w:pStyle w:val="TAL"/>
            </w:pPr>
          </w:p>
          <w:p w14:paraId="54E75513" w14:textId="0C99384F" w:rsidR="00E94384" w:rsidRPr="00936461" w:rsidRDefault="00E94384" w:rsidP="008668BE">
            <w:pPr>
              <w:pStyle w:val="TAL"/>
              <w:rPr>
                <w:iCs/>
              </w:rPr>
            </w:pPr>
            <w:r w:rsidRPr="00936461">
              <w:t xml:space="preserve">UE indicating support of this feature </w:t>
            </w:r>
            <w:r w:rsidR="003A6A75" w:rsidRPr="00936461">
              <w:t xml:space="preserve">in </w:t>
            </w:r>
            <w:r w:rsidR="003A6A75" w:rsidRPr="00936461">
              <w:rPr>
                <w:i/>
                <w:iCs/>
              </w:rPr>
              <w:t xml:space="preserve">UE-NR-Capability </w:t>
            </w:r>
            <w:r w:rsidRPr="00936461">
              <w:t xml:space="preserve">shall not indicate support of </w:t>
            </w:r>
            <w:r w:rsidRPr="00936461">
              <w:rPr>
                <w:i/>
              </w:rPr>
              <w:t>independentGapConfig</w:t>
            </w:r>
            <w:r w:rsidR="003A6A75" w:rsidRPr="00936461">
              <w:rPr>
                <w:iCs/>
              </w:rPr>
              <w:t xml:space="preserve"> in </w:t>
            </w:r>
            <w:r w:rsidR="003A6A75" w:rsidRPr="00936461">
              <w:rPr>
                <w:i/>
              </w:rPr>
              <w:t>UE-NR-Capability</w:t>
            </w:r>
            <w:r w:rsidRPr="00936461">
              <w:rPr>
                <w:iCs/>
              </w:rPr>
              <w:t>.</w:t>
            </w:r>
          </w:p>
        </w:tc>
        <w:tc>
          <w:tcPr>
            <w:tcW w:w="709" w:type="dxa"/>
          </w:tcPr>
          <w:p w14:paraId="49B79670" w14:textId="77777777" w:rsidR="00E94384" w:rsidRPr="00936461" w:rsidRDefault="00E94384" w:rsidP="008668BE">
            <w:pPr>
              <w:pStyle w:val="TAL"/>
              <w:jc w:val="center"/>
              <w:rPr>
                <w:rFonts w:cs="Arial"/>
                <w:bCs/>
                <w:iCs/>
                <w:szCs w:val="18"/>
              </w:rPr>
            </w:pPr>
            <w:r w:rsidRPr="00936461">
              <w:t>UE</w:t>
            </w:r>
          </w:p>
        </w:tc>
        <w:tc>
          <w:tcPr>
            <w:tcW w:w="564" w:type="dxa"/>
          </w:tcPr>
          <w:p w14:paraId="23132D0B" w14:textId="77777777" w:rsidR="00E94384" w:rsidRPr="00936461" w:rsidRDefault="00E94384" w:rsidP="008668BE">
            <w:pPr>
              <w:pStyle w:val="TAL"/>
              <w:jc w:val="center"/>
              <w:rPr>
                <w:rFonts w:cs="Arial"/>
                <w:bCs/>
                <w:iCs/>
                <w:szCs w:val="18"/>
              </w:rPr>
            </w:pPr>
            <w:r w:rsidRPr="00936461">
              <w:t>No</w:t>
            </w:r>
          </w:p>
        </w:tc>
        <w:tc>
          <w:tcPr>
            <w:tcW w:w="712" w:type="dxa"/>
          </w:tcPr>
          <w:p w14:paraId="31B3B71E" w14:textId="77777777" w:rsidR="00E94384" w:rsidRPr="00936461" w:rsidRDefault="00E94384" w:rsidP="008668BE">
            <w:pPr>
              <w:pStyle w:val="TAL"/>
              <w:jc w:val="center"/>
              <w:rPr>
                <w:rFonts w:cs="Arial"/>
                <w:bCs/>
                <w:iCs/>
                <w:szCs w:val="18"/>
              </w:rPr>
            </w:pPr>
            <w:r w:rsidRPr="00936461">
              <w:t>No</w:t>
            </w:r>
          </w:p>
        </w:tc>
        <w:tc>
          <w:tcPr>
            <w:tcW w:w="737" w:type="dxa"/>
          </w:tcPr>
          <w:p w14:paraId="5684D59C" w14:textId="77777777" w:rsidR="00E94384" w:rsidRPr="00936461" w:rsidRDefault="00E94384" w:rsidP="008668BE">
            <w:pPr>
              <w:pStyle w:val="TAL"/>
              <w:jc w:val="center"/>
              <w:rPr>
                <w:rFonts w:eastAsia="MS Mincho" w:cs="Arial"/>
                <w:bCs/>
                <w:iCs/>
                <w:szCs w:val="18"/>
              </w:rPr>
            </w:pPr>
            <w:r w:rsidRPr="00936461">
              <w:rPr>
                <w:rFonts w:eastAsia="MS Mincho"/>
              </w:rPr>
              <w:t>No</w:t>
            </w:r>
          </w:p>
        </w:tc>
      </w:tr>
      <w:tr w:rsidR="00936461" w:rsidRPr="00936461" w14:paraId="7A0A7DBE" w14:textId="77777777" w:rsidTr="00936461">
        <w:trPr>
          <w:cantSplit/>
        </w:trPr>
        <w:tc>
          <w:tcPr>
            <w:tcW w:w="6807" w:type="dxa"/>
          </w:tcPr>
          <w:p w14:paraId="606C38BF" w14:textId="77777777" w:rsidR="001D115F" w:rsidRPr="00936461" w:rsidRDefault="001D115F" w:rsidP="001D115F">
            <w:pPr>
              <w:pStyle w:val="TAL"/>
              <w:rPr>
                <w:rFonts w:cs="Arial"/>
                <w:b/>
                <w:bCs/>
                <w:i/>
                <w:iCs/>
                <w:szCs w:val="18"/>
              </w:rPr>
            </w:pPr>
            <w:r w:rsidRPr="00936461">
              <w:rPr>
                <w:rFonts w:cs="Arial"/>
                <w:b/>
                <w:bCs/>
                <w:i/>
                <w:iCs/>
                <w:szCs w:val="18"/>
              </w:rPr>
              <w:t>independentGapConfigPRS-r17</w:t>
            </w:r>
          </w:p>
          <w:p w14:paraId="5747F3E4" w14:textId="32C9DBCB" w:rsidR="001D115F" w:rsidRPr="00936461" w:rsidRDefault="001D115F" w:rsidP="001D115F">
            <w:pPr>
              <w:pStyle w:val="TAL"/>
              <w:rPr>
                <w:rFonts w:cs="Arial"/>
                <w:b/>
                <w:bCs/>
                <w:i/>
                <w:iCs/>
                <w:szCs w:val="18"/>
              </w:rPr>
            </w:pPr>
            <w:r w:rsidRPr="00936461">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936461" w:rsidRDefault="001D115F" w:rsidP="001D115F">
            <w:pPr>
              <w:pStyle w:val="TAL"/>
              <w:jc w:val="center"/>
              <w:rPr>
                <w:rFonts w:cs="Arial"/>
                <w:bCs/>
                <w:iCs/>
                <w:szCs w:val="18"/>
              </w:rPr>
            </w:pPr>
            <w:r w:rsidRPr="00936461">
              <w:rPr>
                <w:rFonts w:cs="Arial"/>
                <w:bCs/>
                <w:iCs/>
                <w:szCs w:val="18"/>
              </w:rPr>
              <w:t>UE</w:t>
            </w:r>
          </w:p>
        </w:tc>
        <w:tc>
          <w:tcPr>
            <w:tcW w:w="564" w:type="dxa"/>
          </w:tcPr>
          <w:p w14:paraId="6A4A1EAF" w14:textId="2ECFF7FF" w:rsidR="001D115F" w:rsidRPr="00936461" w:rsidRDefault="001D115F" w:rsidP="001D115F">
            <w:pPr>
              <w:pStyle w:val="TAL"/>
              <w:jc w:val="center"/>
              <w:rPr>
                <w:rFonts w:cs="Arial"/>
                <w:bCs/>
                <w:iCs/>
                <w:szCs w:val="18"/>
              </w:rPr>
            </w:pPr>
            <w:r w:rsidRPr="00936461">
              <w:rPr>
                <w:rFonts w:cs="Arial"/>
                <w:bCs/>
                <w:iCs/>
                <w:szCs w:val="18"/>
              </w:rPr>
              <w:t>No</w:t>
            </w:r>
          </w:p>
        </w:tc>
        <w:tc>
          <w:tcPr>
            <w:tcW w:w="712" w:type="dxa"/>
          </w:tcPr>
          <w:p w14:paraId="38881DFB" w14:textId="7B69CE52" w:rsidR="001D115F" w:rsidRPr="00936461" w:rsidRDefault="001D115F" w:rsidP="001D115F">
            <w:pPr>
              <w:pStyle w:val="TAL"/>
              <w:jc w:val="center"/>
              <w:rPr>
                <w:rFonts w:cs="Arial"/>
                <w:bCs/>
                <w:iCs/>
                <w:szCs w:val="18"/>
              </w:rPr>
            </w:pPr>
            <w:r w:rsidRPr="00936461">
              <w:rPr>
                <w:rFonts w:cs="Arial"/>
                <w:bCs/>
                <w:iCs/>
                <w:szCs w:val="18"/>
              </w:rPr>
              <w:t>No</w:t>
            </w:r>
          </w:p>
        </w:tc>
        <w:tc>
          <w:tcPr>
            <w:tcW w:w="737" w:type="dxa"/>
          </w:tcPr>
          <w:p w14:paraId="58F2EA11" w14:textId="251D1414" w:rsidR="001D115F" w:rsidRPr="00936461" w:rsidRDefault="001D115F" w:rsidP="001D115F">
            <w:pPr>
              <w:pStyle w:val="TAL"/>
              <w:jc w:val="center"/>
              <w:rPr>
                <w:rFonts w:eastAsia="MS Mincho" w:cs="Arial"/>
                <w:bCs/>
                <w:iCs/>
                <w:szCs w:val="18"/>
              </w:rPr>
            </w:pPr>
            <w:r w:rsidRPr="00936461">
              <w:rPr>
                <w:rFonts w:eastAsia="MS Mincho" w:cs="Arial"/>
                <w:bCs/>
                <w:iCs/>
                <w:szCs w:val="18"/>
              </w:rPr>
              <w:t>No</w:t>
            </w:r>
          </w:p>
        </w:tc>
      </w:tr>
      <w:tr w:rsidR="00936461" w:rsidRPr="00936461" w14:paraId="3913611A" w14:textId="77777777" w:rsidTr="00936461">
        <w:trPr>
          <w:cantSplit/>
        </w:trPr>
        <w:tc>
          <w:tcPr>
            <w:tcW w:w="6807" w:type="dxa"/>
          </w:tcPr>
          <w:p w14:paraId="6E24D832" w14:textId="77777777" w:rsidR="00AC038D" w:rsidRPr="00936461" w:rsidRDefault="00AC038D" w:rsidP="008D70D3">
            <w:pPr>
              <w:pStyle w:val="TAL"/>
              <w:rPr>
                <w:rFonts w:cs="Arial"/>
                <w:b/>
                <w:bCs/>
                <w:i/>
                <w:iCs/>
                <w:szCs w:val="18"/>
              </w:rPr>
            </w:pPr>
            <w:r w:rsidRPr="00936461">
              <w:rPr>
                <w:rFonts w:cs="Arial"/>
                <w:b/>
                <w:bCs/>
                <w:i/>
                <w:iCs/>
                <w:szCs w:val="18"/>
              </w:rPr>
              <w:t>intraAndInterF-MeasAndReport</w:t>
            </w:r>
          </w:p>
          <w:p w14:paraId="1686E67C" w14:textId="13A4BCB1" w:rsidR="00AC038D" w:rsidRPr="00936461" w:rsidRDefault="00AC038D" w:rsidP="008D70D3">
            <w:pPr>
              <w:pStyle w:val="TAL"/>
              <w:rPr>
                <w:rFonts w:cs="Arial"/>
                <w:b/>
                <w:bCs/>
                <w:i/>
                <w:iCs/>
                <w:szCs w:val="18"/>
              </w:rPr>
            </w:pPr>
            <w:r w:rsidRPr="00936461">
              <w:rPr>
                <w:rFonts w:cs="Arial"/>
                <w:bCs/>
                <w:iCs/>
                <w:szCs w:val="18"/>
              </w:rPr>
              <w:t>Indicates whether the UE supports NR intra-frequency and inter-frequency measurements and at least periodical reporting.</w:t>
            </w:r>
            <w:r w:rsidR="004B1BEF" w:rsidRPr="00936461">
              <w:rPr>
                <w:rFonts w:cs="Arial"/>
                <w:bCs/>
                <w:iCs/>
                <w:szCs w:val="18"/>
              </w:rPr>
              <w:t xml:space="preserve"> </w:t>
            </w:r>
            <w:r w:rsidR="004B1BEF" w:rsidRPr="00936461">
              <w:t xml:space="preserve">This field only applies to SN configured measurement when </w:t>
            </w:r>
            <w:r w:rsidR="000D4F14" w:rsidRPr="00936461">
              <w:t>(NG)</w:t>
            </w:r>
            <w:r w:rsidR="004B1BEF" w:rsidRPr="00936461">
              <w:t xml:space="preserve">EN-DC is configured. For </w:t>
            </w:r>
            <w:r w:rsidR="00D4033B" w:rsidRPr="00936461">
              <w:t>NR SA, MN and SN configured measurement when NR-DC is configured, and MN configured measurement when NE-DC is configured</w:t>
            </w:r>
            <w:r w:rsidR="004B1BEF" w:rsidRPr="00936461">
              <w:t>, this feature is mandatory supported.</w:t>
            </w:r>
          </w:p>
        </w:tc>
        <w:tc>
          <w:tcPr>
            <w:tcW w:w="709" w:type="dxa"/>
          </w:tcPr>
          <w:p w14:paraId="5044E150"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7D8491BA" w14:textId="77777777" w:rsidR="00AC038D" w:rsidRPr="00936461" w:rsidRDefault="00AC038D" w:rsidP="008D70D3">
            <w:pPr>
              <w:pStyle w:val="TAL"/>
              <w:jc w:val="center"/>
              <w:rPr>
                <w:rFonts w:cs="Arial"/>
                <w:bCs/>
                <w:iCs/>
                <w:szCs w:val="18"/>
              </w:rPr>
            </w:pPr>
            <w:r w:rsidRPr="00936461">
              <w:rPr>
                <w:rFonts w:cs="Arial"/>
                <w:bCs/>
                <w:iCs/>
                <w:szCs w:val="18"/>
              </w:rPr>
              <w:t>Yes</w:t>
            </w:r>
          </w:p>
        </w:tc>
        <w:tc>
          <w:tcPr>
            <w:tcW w:w="712" w:type="dxa"/>
          </w:tcPr>
          <w:p w14:paraId="61D77A57" w14:textId="77777777" w:rsidR="00AC038D" w:rsidRPr="00936461" w:rsidRDefault="00AC038D" w:rsidP="008D70D3">
            <w:pPr>
              <w:pStyle w:val="TAL"/>
              <w:jc w:val="center"/>
              <w:rPr>
                <w:rFonts w:cs="Arial"/>
                <w:bCs/>
                <w:iCs/>
                <w:szCs w:val="18"/>
              </w:rPr>
            </w:pPr>
            <w:r w:rsidRPr="00936461">
              <w:rPr>
                <w:rFonts w:cs="Arial"/>
                <w:bCs/>
                <w:iCs/>
                <w:szCs w:val="18"/>
              </w:rPr>
              <w:t>Yes</w:t>
            </w:r>
          </w:p>
        </w:tc>
        <w:tc>
          <w:tcPr>
            <w:tcW w:w="737" w:type="dxa"/>
          </w:tcPr>
          <w:p w14:paraId="227D397E"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No</w:t>
            </w:r>
          </w:p>
        </w:tc>
      </w:tr>
      <w:tr w:rsidR="00936461" w:rsidRPr="00936461" w14:paraId="4D685A68" w14:textId="77777777" w:rsidTr="00936461">
        <w:trPr>
          <w:cantSplit/>
        </w:trPr>
        <w:tc>
          <w:tcPr>
            <w:tcW w:w="6807" w:type="dxa"/>
          </w:tcPr>
          <w:p w14:paraId="3781037A" w14:textId="77777777" w:rsidR="00071325" w:rsidRPr="00936461" w:rsidRDefault="00071325" w:rsidP="00071325">
            <w:pPr>
              <w:pStyle w:val="TAL"/>
              <w:rPr>
                <w:rFonts w:cs="Arial"/>
                <w:b/>
                <w:bCs/>
                <w:i/>
                <w:iCs/>
                <w:szCs w:val="18"/>
                <w:lang w:eastAsia="zh-CN"/>
              </w:rPr>
            </w:pPr>
            <w:r w:rsidRPr="00936461">
              <w:rPr>
                <w:rFonts w:cs="Arial"/>
                <w:b/>
                <w:bCs/>
                <w:i/>
                <w:iCs/>
                <w:szCs w:val="18"/>
              </w:rPr>
              <w:t>interFrequencyMeas-No</w:t>
            </w:r>
            <w:r w:rsidRPr="00936461">
              <w:rPr>
                <w:rFonts w:cs="Arial"/>
                <w:b/>
                <w:bCs/>
                <w:i/>
                <w:iCs/>
                <w:szCs w:val="18"/>
                <w:lang w:eastAsia="zh-CN"/>
              </w:rPr>
              <w:t>G</w:t>
            </w:r>
            <w:r w:rsidRPr="00936461">
              <w:rPr>
                <w:rFonts w:cs="Arial"/>
                <w:b/>
                <w:bCs/>
                <w:i/>
                <w:iCs/>
                <w:szCs w:val="18"/>
              </w:rPr>
              <w:t>ap-r16</w:t>
            </w:r>
          </w:p>
          <w:p w14:paraId="6B6F41C6" w14:textId="3274E565" w:rsidR="00071325" w:rsidRPr="00936461" w:rsidRDefault="00071325" w:rsidP="00071325">
            <w:pPr>
              <w:pStyle w:val="TAL"/>
              <w:rPr>
                <w:rFonts w:cs="Arial"/>
                <w:b/>
                <w:bCs/>
                <w:i/>
                <w:iCs/>
                <w:szCs w:val="18"/>
              </w:rPr>
            </w:pPr>
            <w:r w:rsidRPr="00936461">
              <w:rPr>
                <w:rFonts w:cs="Arial"/>
                <w:bCs/>
                <w:iCs/>
                <w:szCs w:val="18"/>
                <w:lang w:eastAsia="zh-CN"/>
              </w:rPr>
              <w:t xml:space="preserve">Indicates whether the UE can perform inter-frequency SSB based measurements without measurement gaps if </w:t>
            </w:r>
            <w:r w:rsidRPr="00936461">
              <w:rPr>
                <w:rFonts w:cs="Arial"/>
                <w:bCs/>
                <w:iCs/>
                <w:szCs w:val="18"/>
              </w:rPr>
              <w:t>the SSB is completely contained in the active BWP of the UE</w:t>
            </w:r>
            <w:r w:rsidRPr="00936461">
              <w:rPr>
                <w:rFonts w:cs="Arial"/>
                <w:bCs/>
                <w:iCs/>
                <w:szCs w:val="18"/>
                <w:lang w:eastAsia="zh-CN"/>
              </w:rPr>
              <w:t xml:space="preserve"> as specified in TS 38.133 [5].</w:t>
            </w:r>
            <w:r w:rsidR="00780C09" w:rsidRPr="00936461">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936461" w:rsidRDefault="00071325" w:rsidP="00071325">
            <w:pPr>
              <w:pStyle w:val="TAL"/>
              <w:jc w:val="center"/>
              <w:rPr>
                <w:rFonts w:cs="Arial"/>
                <w:bCs/>
                <w:iCs/>
                <w:szCs w:val="18"/>
              </w:rPr>
            </w:pPr>
            <w:r w:rsidRPr="00936461">
              <w:t>UE</w:t>
            </w:r>
          </w:p>
        </w:tc>
        <w:tc>
          <w:tcPr>
            <w:tcW w:w="564" w:type="dxa"/>
          </w:tcPr>
          <w:p w14:paraId="49944491" w14:textId="77777777" w:rsidR="00071325" w:rsidRPr="00936461" w:rsidRDefault="00071325" w:rsidP="00071325">
            <w:pPr>
              <w:pStyle w:val="TAL"/>
              <w:jc w:val="center"/>
              <w:rPr>
                <w:rFonts w:cs="Arial"/>
                <w:bCs/>
                <w:iCs/>
                <w:szCs w:val="18"/>
              </w:rPr>
            </w:pPr>
            <w:r w:rsidRPr="00936461">
              <w:rPr>
                <w:lang w:eastAsia="zh-CN"/>
              </w:rPr>
              <w:t>No</w:t>
            </w:r>
          </w:p>
        </w:tc>
        <w:tc>
          <w:tcPr>
            <w:tcW w:w="712" w:type="dxa"/>
          </w:tcPr>
          <w:p w14:paraId="58174897" w14:textId="77777777" w:rsidR="00071325" w:rsidRPr="00936461" w:rsidRDefault="00071325" w:rsidP="00071325">
            <w:pPr>
              <w:pStyle w:val="TAL"/>
              <w:jc w:val="center"/>
              <w:rPr>
                <w:rFonts w:cs="Arial"/>
                <w:bCs/>
                <w:iCs/>
                <w:szCs w:val="18"/>
              </w:rPr>
            </w:pPr>
            <w:r w:rsidRPr="00936461">
              <w:t>No</w:t>
            </w:r>
          </w:p>
        </w:tc>
        <w:tc>
          <w:tcPr>
            <w:tcW w:w="737" w:type="dxa"/>
          </w:tcPr>
          <w:p w14:paraId="1048A180" w14:textId="77777777" w:rsidR="00071325" w:rsidRPr="00936461" w:rsidRDefault="00071325" w:rsidP="00071325">
            <w:pPr>
              <w:pStyle w:val="TAL"/>
              <w:jc w:val="center"/>
              <w:rPr>
                <w:rFonts w:eastAsia="MS Mincho" w:cs="Arial"/>
                <w:bCs/>
                <w:iCs/>
                <w:szCs w:val="18"/>
              </w:rPr>
            </w:pPr>
            <w:r w:rsidRPr="00936461">
              <w:rPr>
                <w:lang w:eastAsia="zh-CN"/>
              </w:rPr>
              <w:t>Yes</w:t>
            </w:r>
          </w:p>
        </w:tc>
      </w:tr>
      <w:tr w:rsidR="00936461" w:rsidRPr="00936461"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936461" w:rsidRDefault="00380D0D" w:rsidP="002F3723">
            <w:pPr>
              <w:pStyle w:val="TAL"/>
              <w:rPr>
                <w:b/>
                <w:bCs/>
                <w:i/>
                <w:iCs/>
              </w:rPr>
            </w:pPr>
            <w:r w:rsidRPr="00936461">
              <w:rPr>
                <w:b/>
                <w:bCs/>
                <w:i/>
                <w:iCs/>
              </w:rPr>
              <w:t>interSatMeas-r17</w:t>
            </w:r>
          </w:p>
          <w:p w14:paraId="2B2BC20F" w14:textId="77777777" w:rsidR="00380D0D" w:rsidRPr="00936461" w:rsidRDefault="00380D0D" w:rsidP="002F3723">
            <w:pPr>
              <w:pStyle w:val="TAL"/>
            </w:pPr>
            <w:r w:rsidRPr="00936461">
              <w:t xml:space="preserve">Indicates whether the UE supports inter-satellite measurement as specified in TS 38.331 [9]. It is mandatory if the UE supports </w:t>
            </w:r>
            <w:r w:rsidRPr="00936461">
              <w:rPr>
                <w:i/>
                <w:iCs/>
              </w:rPr>
              <w:t>nonTerrestrialNetwork-r17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936461" w:rsidRDefault="00380D0D" w:rsidP="00296667">
            <w:pPr>
              <w:pStyle w:val="TAL"/>
              <w:jc w:val="center"/>
            </w:pPr>
            <w:r w:rsidRPr="00936461">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936461" w:rsidRDefault="00380D0D" w:rsidP="00296667">
            <w:pPr>
              <w:pStyle w:val="TAL"/>
              <w:jc w:val="center"/>
            </w:pPr>
            <w:r w:rsidRPr="00936461">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936461" w:rsidRDefault="00380D0D" w:rsidP="00296667">
            <w:pPr>
              <w:pStyle w:val="TAL"/>
              <w:jc w:val="center"/>
            </w:pPr>
            <w:r w:rsidRPr="00936461">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936461" w:rsidRDefault="00380D0D" w:rsidP="00296667">
            <w:pPr>
              <w:pStyle w:val="TAL"/>
              <w:jc w:val="center"/>
              <w:rPr>
                <w:rFonts w:eastAsia="MS Mincho"/>
              </w:rPr>
            </w:pPr>
            <w:r w:rsidRPr="00936461">
              <w:rPr>
                <w:rFonts w:eastAsia="PMingLiU"/>
                <w:lang w:eastAsia="zh-TW"/>
              </w:rPr>
              <w:t>No</w:t>
            </w:r>
          </w:p>
        </w:tc>
      </w:tr>
      <w:tr w:rsidR="00936461" w:rsidRPr="00936461"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936461" w:rsidRDefault="00B4557B" w:rsidP="00B4557B">
            <w:pPr>
              <w:pStyle w:val="TAL"/>
              <w:rPr>
                <w:b/>
                <w:bCs/>
                <w:i/>
                <w:iCs/>
              </w:rPr>
            </w:pPr>
            <w:r w:rsidRPr="00936461">
              <w:rPr>
                <w:b/>
                <w:bCs/>
                <w:i/>
                <w:iCs/>
              </w:rPr>
              <w:t>l3-MeasUnknownSCellActivation-r18</w:t>
            </w:r>
          </w:p>
          <w:p w14:paraId="38B84A21" w14:textId="77777777" w:rsidR="00936461" w:rsidRPr="00936461" w:rsidRDefault="00B4557B" w:rsidP="00B4557B">
            <w:pPr>
              <w:pStyle w:val="TAL"/>
            </w:pPr>
            <w:r w:rsidRPr="00936461">
              <w:t xml:space="preserve">Indicates whether the UE supports </w:t>
            </w:r>
            <w:r w:rsidRPr="00936461">
              <w:rPr>
                <w:rFonts w:cs="Arial"/>
                <w:szCs w:val="18"/>
              </w:rPr>
              <w:t>reporting valid L3 measurement results triggered by the unknown SCell activation command</w:t>
            </w:r>
          </w:p>
          <w:p w14:paraId="19953720" w14:textId="1100B8D8" w:rsidR="00B4557B" w:rsidRPr="00936461" w:rsidRDefault="00B4557B" w:rsidP="00B4557B">
            <w:pPr>
              <w:pStyle w:val="TAL"/>
              <w:rPr>
                <w:b/>
                <w:bCs/>
                <w:i/>
                <w:iCs/>
              </w:rPr>
            </w:pPr>
            <w:r w:rsidRPr="00936461">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936461" w:rsidRDefault="00B4557B" w:rsidP="00B4557B">
            <w:pPr>
              <w:pStyle w:val="TAL"/>
              <w:jc w:val="center"/>
              <w:rPr>
                <w:rFonts w:eastAsia="PMingLiU"/>
                <w:lang w:eastAsia="zh-TW"/>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936461" w:rsidRDefault="00B4557B" w:rsidP="00B4557B">
            <w:pPr>
              <w:pStyle w:val="TAL"/>
              <w:jc w:val="center"/>
              <w:rPr>
                <w:rFonts w:eastAsia="PMingLiU"/>
                <w:lang w:eastAsia="zh-TW"/>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936461" w:rsidRDefault="00B4557B" w:rsidP="00B4557B">
            <w:pPr>
              <w:pStyle w:val="TAL"/>
              <w:jc w:val="center"/>
              <w:rPr>
                <w:rFonts w:eastAsia="PMingLiU"/>
                <w:lang w:eastAsia="zh-TW"/>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936461" w:rsidRDefault="00B4557B" w:rsidP="00B4557B">
            <w:pPr>
              <w:pStyle w:val="TAL"/>
              <w:jc w:val="center"/>
              <w:rPr>
                <w:rFonts w:eastAsia="PMingLiU"/>
                <w:lang w:eastAsia="zh-TW"/>
              </w:rPr>
            </w:pPr>
            <w:r w:rsidRPr="00936461">
              <w:rPr>
                <w:rFonts w:eastAsia="MS Mincho" w:cs="Arial"/>
                <w:bCs/>
                <w:iCs/>
                <w:szCs w:val="18"/>
              </w:rPr>
              <w:t>No</w:t>
            </w:r>
          </w:p>
        </w:tc>
      </w:tr>
      <w:tr w:rsidR="00936461" w:rsidRPr="00936461"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936461" w:rsidRDefault="00071325" w:rsidP="00071325">
            <w:pPr>
              <w:pStyle w:val="TAL"/>
              <w:rPr>
                <w:b/>
                <w:bCs/>
                <w:i/>
                <w:iCs/>
              </w:rPr>
            </w:pPr>
            <w:r w:rsidRPr="00936461">
              <w:rPr>
                <w:b/>
                <w:bCs/>
                <w:i/>
                <w:iCs/>
              </w:rPr>
              <w:t>maxNumberCLI-RSSI-r16</w:t>
            </w:r>
          </w:p>
          <w:p w14:paraId="61576BBF" w14:textId="77777777" w:rsidR="00071325" w:rsidRPr="00936461" w:rsidRDefault="00071325" w:rsidP="00234276">
            <w:pPr>
              <w:pStyle w:val="TAL"/>
            </w:pPr>
            <w:r w:rsidRPr="00936461">
              <w:t xml:space="preserve">Defines the maximum number of CLI-RSSI measurement resources for CLI RSSI measurement. </w:t>
            </w:r>
            <w:r w:rsidRPr="00936461">
              <w:rPr>
                <w:rFonts w:eastAsia="MS PGothic"/>
              </w:rPr>
              <w:t xml:space="preserve">If the UE supports </w:t>
            </w:r>
            <w:r w:rsidRPr="00936461">
              <w:rPr>
                <w:rFonts w:eastAsia="MS PGothic"/>
                <w:i/>
                <w:iCs/>
              </w:rPr>
              <w:t>cli-RSSI-Meas-r16</w:t>
            </w:r>
            <w:r w:rsidRPr="00936461">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936461" w:rsidRDefault="00071325" w:rsidP="00071325">
            <w:pPr>
              <w:pStyle w:val="TAL"/>
              <w:jc w:val="center"/>
              <w:rPr>
                <w:rFonts w:cs="Arial"/>
                <w:bCs/>
                <w:iCs/>
                <w:szCs w:val="18"/>
              </w:rPr>
            </w:pPr>
            <w:r w:rsidRPr="009364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936461" w:rsidRDefault="00071325" w:rsidP="00071325">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936461" w:rsidRDefault="00071325" w:rsidP="00071325">
            <w:pPr>
              <w:pStyle w:val="TAL"/>
              <w:jc w:val="center"/>
              <w:rPr>
                <w:rFonts w:eastAsia="MS Mincho" w:cs="Arial"/>
                <w:bCs/>
                <w:iCs/>
                <w:szCs w:val="18"/>
              </w:rPr>
            </w:pPr>
            <w:r w:rsidRPr="00936461">
              <w:rPr>
                <w:rFonts w:eastAsia="MS Mincho" w:cs="Arial"/>
                <w:bCs/>
                <w:iCs/>
                <w:szCs w:val="18"/>
              </w:rPr>
              <w:t>No</w:t>
            </w:r>
          </w:p>
        </w:tc>
      </w:tr>
      <w:tr w:rsidR="00936461" w:rsidRPr="00936461"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936461" w:rsidRDefault="00071325" w:rsidP="00071325">
            <w:pPr>
              <w:pStyle w:val="TAL"/>
              <w:rPr>
                <w:b/>
                <w:bCs/>
                <w:i/>
                <w:iCs/>
              </w:rPr>
            </w:pPr>
            <w:r w:rsidRPr="00936461">
              <w:rPr>
                <w:b/>
                <w:bCs/>
                <w:i/>
                <w:iCs/>
              </w:rPr>
              <w:t>maxNumberCLI-SRS-RSRP-r16</w:t>
            </w:r>
          </w:p>
          <w:p w14:paraId="35A716E9" w14:textId="77777777" w:rsidR="008C7055" w:rsidRPr="00936461" w:rsidRDefault="00071325" w:rsidP="008C7055">
            <w:pPr>
              <w:pStyle w:val="TAL"/>
              <w:rPr>
                <w:rFonts w:eastAsia="MS PGothic"/>
              </w:rPr>
            </w:pPr>
            <w:r w:rsidRPr="00936461">
              <w:t xml:space="preserve">Defines the maximum number of SRS-RSRP measurement resources for SRS-RSRP measurement. </w:t>
            </w:r>
            <w:r w:rsidRPr="00936461">
              <w:rPr>
                <w:rFonts w:eastAsia="MS PGothic"/>
              </w:rPr>
              <w:t xml:space="preserve">If the UE supports </w:t>
            </w:r>
            <w:r w:rsidRPr="00936461">
              <w:rPr>
                <w:rFonts w:eastAsia="MS PGothic"/>
                <w:i/>
                <w:iCs/>
              </w:rPr>
              <w:t>cli-SRS-RSRP-Meas-r16</w:t>
            </w:r>
            <w:r w:rsidRPr="00936461">
              <w:rPr>
                <w:rFonts w:eastAsia="MS PGothic"/>
              </w:rPr>
              <w:t>, the UE shall report this capability.</w:t>
            </w:r>
          </w:p>
          <w:p w14:paraId="6626B3DF" w14:textId="77777777" w:rsidR="008C7055" w:rsidRPr="00936461" w:rsidRDefault="008C7055" w:rsidP="008C7055">
            <w:pPr>
              <w:pStyle w:val="TAL"/>
              <w:rPr>
                <w:rFonts w:eastAsia="MS PGothic"/>
              </w:rPr>
            </w:pPr>
          </w:p>
          <w:p w14:paraId="75CF59EF" w14:textId="77777777" w:rsidR="008C7055" w:rsidRPr="00936461" w:rsidRDefault="008C7055" w:rsidP="00CF7A97">
            <w:pPr>
              <w:pStyle w:val="TAN"/>
              <w:rPr>
                <w:rFonts w:eastAsia="MS PGothic"/>
              </w:rPr>
            </w:pPr>
            <w:r w:rsidRPr="00936461">
              <w:rPr>
                <w:rFonts w:eastAsia="MS PGothic"/>
              </w:rPr>
              <w:t>NOTE</w:t>
            </w:r>
            <w:r w:rsidR="00CF7A97" w:rsidRPr="00936461">
              <w:rPr>
                <w:rFonts w:eastAsia="MS PGothic"/>
              </w:rPr>
              <w:t xml:space="preserve"> 1</w:t>
            </w:r>
            <w:r w:rsidRPr="00936461">
              <w:rPr>
                <w:rFonts w:eastAsia="MS PGothic"/>
              </w:rPr>
              <w:t>:</w:t>
            </w:r>
            <w:r w:rsidR="00CF7A97" w:rsidRPr="00936461">
              <w:rPr>
                <w:rFonts w:eastAsia="MS PGothic"/>
              </w:rPr>
              <w:tab/>
              <w:t>A slot is based on minimum SCS among active BWPs across all CCs configured for SRS-RSRP measurement.</w:t>
            </w:r>
          </w:p>
          <w:p w14:paraId="2EBA238E" w14:textId="77777777" w:rsidR="008C7055" w:rsidRPr="00936461" w:rsidRDefault="00CF7A97" w:rsidP="000C23D7">
            <w:pPr>
              <w:pStyle w:val="TAN"/>
              <w:rPr>
                <w:rFonts w:eastAsia="MS PGothic"/>
              </w:rPr>
            </w:pPr>
            <w:r w:rsidRPr="00936461">
              <w:rPr>
                <w:rFonts w:eastAsia="MS PGothic"/>
              </w:rPr>
              <w:t>NOTE 2:</w:t>
            </w:r>
            <w:r w:rsidRPr="00936461">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936461" w:rsidRDefault="00071325" w:rsidP="00071325">
            <w:pPr>
              <w:pStyle w:val="TAL"/>
              <w:jc w:val="center"/>
              <w:rPr>
                <w:rFonts w:cs="Arial"/>
                <w:bCs/>
                <w:iCs/>
                <w:szCs w:val="18"/>
              </w:rPr>
            </w:pPr>
            <w:r w:rsidRPr="009364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936461" w:rsidRDefault="00071325" w:rsidP="00071325">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936461" w:rsidRDefault="00071325" w:rsidP="00071325">
            <w:pPr>
              <w:pStyle w:val="TAL"/>
              <w:jc w:val="center"/>
              <w:rPr>
                <w:rFonts w:eastAsia="MS Mincho" w:cs="Arial"/>
                <w:bCs/>
                <w:iCs/>
                <w:szCs w:val="18"/>
              </w:rPr>
            </w:pPr>
            <w:r w:rsidRPr="00936461">
              <w:rPr>
                <w:rFonts w:eastAsia="MS Mincho" w:cs="Arial"/>
                <w:bCs/>
                <w:iCs/>
                <w:szCs w:val="18"/>
              </w:rPr>
              <w:t>No</w:t>
            </w:r>
          </w:p>
        </w:tc>
      </w:tr>
      <w:tr w:rsidR="00936461" w:rsidRPr="00936461" w14:paraId="535A65D9" w14:textId="77777777" w:rsidTr="00936461">
        <w:trPr>
          <w:cantSplit/>
        </w:trPr>
        <w:tc>
          <w:tcPr>
            <w:tcW w:w="6807" w:type="dxa"/>
          </w:tcPr>
          <w:p w14:paraId="7A3B5A1D" w14:textId="77777777" w:rsidR="00C93014" w:rsidRPr="00936461" w:rsidRDefault="00C93014" w:rsidP="0026000E">
            <w:pPr>
              <w:pStyle w:val="TAL"/>
              <w:rPr>
                <w:b/>
                <w:i/>
              </w:rPr>
            </w:pPr>
            <w:r w:rsidRPr="00936461">
              <w:rPr>
                <w:b/>
                <w:i/>
              </w:rPr>
              <w:t>maxNumberCSI-RS-RRM-RS-SINR</w:t>
            </w:r>
          </w:p>
          <w:p w14:paraId="6929432F" w14:textId="77777777" w:rsidR="0020147B" w:rsidRPr="00936461" w:rsidRDefault="00C93014" w:rsidP="0020147B">
            <w:pPr>
              <w:pStyle w:val="TAL"/>
            </w:pPr>
            <w:r w:rsidRPr="00936461">
              <w:t>Defines the maximum number of CSI-RS resources for RRM and RS-SINR measurement across all measurement frequencies per slot.</w:t>
            </w:r>
            <w:r w:rsidR="00BB33B8" w:rsidRPr="00936461">
              <w:t xml:space="preserve"> If UE supports any of </w:t>
            </w:r>
            <w:r w:rsidR="00BB33B8" w:rsidRPr="00936461">
              <w:rPr>
                <w:i/>
              </w:rPr>
              <w:t>csi-RSRP-AndRSRQ-MeasWithSSB</w:t>
            </w:r>
            <w:r w:rsidR="00BB33B8" w:rsidRPr="00936461">
              <w:t xml:space="preserve">, </w:t>
            </w:r>
            <w:r w:rsidR="00BB33B8" w:rsidRPr="00936461">
              <w:rPr>
                <w:i/>
              </w:rPr>
              <w:t>csi-RSRP-AndRSRQ-MeasWithoutSSB</w:t>
            </w:r>
            <w:r w:rsidR="00BB33B8" w:rsidRPr="00936461">
              <w:t xml:space="preserve">, and </w:t>
            </w:r>
            <w:r w:rsidR="00BB33B8" w:rsidRPr="00936461">
              <w:rPr>
                <w:i/>
              </w:rPr>
              <w:t>csi-SINR-Meas</w:t>
            </w:r>
            <w:r w:rsidR="00BB33B8" w:rsidRPr="00936461">
              <w:t>, UE shall report this capability.</w:t>
            </w:r>
          </w:p>
          <w:p w14:paraId="6F0345A7" w14:textId="77777777" w:rsidR="0020147B" w:rsidRPr="00936461" w:rsidRDefault="0020147B" w:rsidP="0020147B">
            <w:pPr>
              <w:pStyle w:val="TAL"/>
            </w:pPr>
          </w:p>
          <w:p w14:paraId="51FD0DA9" w14:textId="0E366C2C" w:rsidR="00C93014" w:rsidRPr="00936461" w:rsidRDefault="0020147B" w:rsidP="003D422D">
            <w:pPr>
              <w:pStyle w:val="TAN"/>
              <w:rPr>
                <w:rFonts w:eastAsia="MS PGothic"/>
              </w:rPr>
            </w:pPr>
            <w:r w:rsidRPr="00936461">
              <w:rPr>
                <w:rFonts w:eastAsia="MS PGothic"/>
              </w:rPr>
              <w:t>NOTE:</w:t>
            </w:r>
            <w:r w:rsidRPr="00936461">
              <w:rPr>
                <w:rFonts w:eastAsia="MS PGothic"/>
              </w:rPr>
              <w:tab/>
              <w:t xml:space="preserve">A slot is based on minimum SCS among all measurement frequencies configured for </w:t>
            </w:r>
            <w:r w:rsidRPr="00936461">
              <w:t>RRM and RS-SINR measurement</w:t>
            </w:r>
            <w:r w:rsidRPr="00936461">
              <w:rPr>
                <w:rFonts w:eastAsia="MS PGothic"/>
              </w:rPr>
              <w:t>.</w:t>
            </w:r>
          </w:p>
        </w:tc>
        <w:tc>
          <w:tcPr>
            <w:tcW w:w="709" w:type="dxa"/>
          </w:tcPr>
          <w:p w14:paraId="7401E16F" w14:textId="77777777" w:rsidR="00C93014" w:rsidRPr="00936461" w:rsidRDefault="00C93014" w:rsidP="0026000E">
            <w:pPr>
              <w:pStyle w:val="TAL"/>
              <w:jc w:val="center"/>
            </w:pPr>
            <w:r w:rsidRPr="00936461">
              <w:t>UE</w:t>
            </w:r>
          </w:p>
        </w:tc>
        <w:tc>
          <w:tcPr>
            <w:tcW w:w="564" w:type="dxa"/>
          </w:tcPr>
          <w:p w14:paraId="073265C0" w14:textId="77777777" w:rsidR="00C93014" w:rsidRPr="00936461" w:rsidRDefault="00BB33B8" w:rsidP="0026000E">
            <w:pPr>
              <w:pStyle w:val="TAL"/>
              <w:jc w:val="center"/>
            </w:pPr>
            <w:r w:rsidRPr="00936461">
              <w:t>CY</w:t>
            </w:r>
          </w:p>
        </w:tc>
        <w:tc>
          <w:tcPr>
            <w:tcW w:w="712" w:type="dxa"/>
          </w:tcPr>
          <w:p w14:paraId="33762522" w14:textId="77777777" w:rsidR="00C93014" w:rsidRPr="00936461" w:rsidRDefault="00C93014" w:rsidP="0026000E">
            <w:pPr>
              <w:pStyle w:val="TAL"/>
              <w:jc w:val="center"/>
            </w:pPr>
            <w:r w:rsidRPr="00936461">
              <w:t>No</w:t>
            </w:r>
          </w:p>
        </w:tc>
        <w:tc>
          <w:tcPr>
            <w:tcW w:w="737" w:type="dxa"/>
          </w:tcPr>
          <w:p w14:paraId="567B4D89" w14:textId="77777777" w:rsidR="00C93014" w:rsidRPr="00936461" w:rsidRDefault="00C93014" w:rsidP="0026000E">
            <w:pPr>
              <w:pStyle w:val="TAL"/>
              <w:jc w:val="center"/>
              <w:rPr>
                <w:rFonts w:eastAsia="MS Mincho"/>
              </w:rPr>
            </w:pPr>
            <w:r w:rsidRPr="00936461">
              <w:rPr>
                <w:rFonts w:eastAsia="MS Mincho"/>
              </w:rPr>
              <w:t>No</w:t>
            </w:r>
          </w:p>
        </w:tc>
      </w:tr>
      <w:tr w:rsidR="00936461" w:rsidRPr="00936461" w14:paraId="45C57C8F" w14:textId="77777777" w:rsidTr="00936461">
        <w:trPr>
          <w:cantSplit/>
        </w:trPr>
        <w:tc>
          <w:tcPr>
            <w:tcW w:w="6807" w:type="dxa"/>
          </w:tcPr>
          <w:p w14:paraId="4E0210F2" w14:textId="77777777" w:rsidR="00071325" w:rsidRPr="00936461" w:rsidRDefault="00071325" w:rsidP="00071325">
            <w:pPr>
              <w:pStyle w:val="TAL"/>
              <w:rPr>
                <w:rFonts w:cs="Arial"/>
                <w:b/>
                <w:bCs/>
                <w:i/>
                <w:iCs/>
                <w:szCs w:val="18"/>
              </w:rPr>
            </w:pPr>
            <w:r w:rsidRPr="00936461">
              <w:rPr>
                <w:rFonts w:cs="Arial"/>
                <w:b/>
                <w:bCs/>
                <w:i/>
                <w:iCs/>
                <w:szCs w:val="18"/>
              </w:rPr>
              <w:t>maxNumberPerSlotCLI-SRS-RSRP-r16</w:t>
            </w:r>
          </w:p>
          <w:p w14:paraId="4050E8F5" w14:textId="77777777" w:rsidR="00071325" w:rsidRPr="00936461" w:rsidRDefault="00071325" w:rsidP="00071325">
            <w:pPr>
              <w:pStyle w:val="TAL"/>
              <w:rPr>
                <w:b/>
                <w:i/>
              </w:rPr>
            </w:pPr>
            <w:r w:rsidRPr="00936461">
              <w:rPr>
                <w:rFonts w:cs="Arial"/>
                <w:bCs/>
                <w:iCs/>
                <w:szCs w:val="18"/>
              </w:rPr>
              <w:t xml:space="preserve">Defines the maximum number of SRS-RSRP measurement resources per slot for SRS-RSRP measurement. </w:t>
            </w:r>
            <w:r w:rsidRPr="00936461">
              <w:rPr>
                <w:rFonts w:eastAsia="MS PGothic" w:cs="Arial"/>
                <w:szCs w:val="18"/>
              </w:rPr>
              <w:t xml:space="preserve">If the UE supports </w:t>
            </w:r>
            <w:r w:rsidRPr="00936461">
              <w:rPr>
                <w:rFonts w:eastAsia="MS PGothic" w:cs="Arial"/>
                <w:i/>
                <w:iCs/>
                <w:szCs w:val="18"/>
              </w:rPr>
              <w:t>cli-SRS-RSRP-Meas-r16</w:t>
            </w:r>
            <w:r w:rsidRPr="00936461">
              <w:rPr>
                <w:rFonts w:eastAsia="MS PGothic" w:cs="Arial"/>
                <w:szCs w:val="18"/>
              </w:rPr>
              <w:t>, the UE shall report this capability.</w:t>
            </w:r>
          </w:p>
        </w:tc>
        <w:tc>
          <w:tcPr>
            <w:tcW w:w="709" w:type="dxa"/>
          </w:tcPr>
          <w:p w14:paraId="7B05DF0F" w14:textId="77777777" w:rsidR="00071325" w:rsidRPr="00936461" w:rsidRDefault="00071325" w:rsidP="00071325">
            <w:pPr>
              <w:pStyle w:val="TAL"/>
              <w:jc w:val="center"/>
            </w:pPr>
            <w:r w:rsidRPr="00936461">
              <w:rPr>
                <w:rFonts w:cs="Arial"/>
                <w:bCs/>
                <w:iCs/>
                <w:szCs w:val="18"/>
              </w:rPr>
              <w:t>UE</w:t>
            </w:r>
          </w:p>
        </w:tc>
        <w:tc>
          <w:tcPr>
            <w:tcW w:w="564" w:type="dxa"/>
          </w:tcPr>
          <w:p w14:paraId="2B4B3D68" w14:textId="77777777" w:rsidR="00071325" w:rsidRPr="00936461" w:rsidRDefault="00071325" w:rsidP="00071325">
            <w:pPr>
              <w:pStyle w:val="TAL"/>
              <w:jc w:val="center"/>
            </w:pPr>
            <w:r w:rsidRPr="00936461">
              <w:rPr>
                <w:rFonts w:cs="Arial"/>
                <w:bCs/>
                <w:iCs/>
                <w:szCs w:val="18"/>
              </w:rPr>
              <w:t>CY</w:t>
            </w:r>
          </w:p>
        </w:tc>
        <w:tc>
          <w:tcPr>
            <w:tcW w:w="712" w:type="dxa"/>
          </w:tcPr>
          <w:p w14:paraId="007F9B79" w14:textId="77777777" w:rsidR="00071325" w:rsidRPr="00936461" w:rsidRDefault="00071325" w:rsidP="00071325">
            <w:pPr>
              <w:pStyle w:val="TAL"/>
              <w:jc w:val="center"/>
            </w:pPr>
            <w:r w:rsidRPr="00936461">
              <w:rPr>
                <w:rFonts w:cs="Arial"/>
                <w:bCs/>
                <w:iCs/>
                <w:szCs w:val="18"/>
              </w:rPr>
              <w:t>TDD only</w:t>
            </w:r>
          </w:p>
        </w:tc>
        <w:tc>
          <w:tcPr>
            <w:tcW w:w="737" w:type="dxa"/>
          </w:tcPr>
          <w:p w14:paraId="3A7C1885" w14:textId="77777777" w:rsidR="00071325" w:rsidRPr="00936461" w:rsidRDefault="00071325" w:rsidP="00071325">
            <w:pPr>
              <w:pStyle w:val="TAL"/>
              <w:jc w:val="center"/>
              <w:rPr>
                <w:rFonts w:eastAsia="MS Mincho"/>
              </w:rPr>
            </w:pPr>
            <w:r w:rsidRPr="00936461">
              <w:rPr>
                <w:rFonts w:eastAsia="MS Mincho" w:cs="Arial"/>
                <w:bCs/>
                <w:iCs/>
                <w:szCs w:val="18"/>
              </w:rPr>
              <w:t>No</w:t>
            </w:r>
          </w:p>
        </w:tc>
      </w:tr>
      <w:tr w:rsidR="00936461" w:rsidRPr="00936461" w14:paraId="7E267402" w14:textId="77777777" w:rsidTr="00936461">
        <w:trPr>
          <w:cantSplit/>
        </w:trPr>
        <w:tc>
          <w:tcPr>
            <w:tcW w:w="6807" w:type="dxa"/>
          </w:tcPr>
          <w:p w14:paraId="444861E0" w14:textId="77777777" w:rsidR="00C93014" w:rsidRPr="00936461" w:rsidRDefault="00C93014" w:rsidP="0026000E">
            <w:pPr>
              <w:pStyle w:val="TAL"/>
              <w:rPr>
                <w:b/>
                <w:i/>
              </w:rPr>
            </w:pPr>
            <w:r w:rsidRPr="00936461">
              <w:rPr>
                <w:b/>
                <w:i/>
              </w:rPr>
              <w:t>maxNumberResource-CSI-RS-RLM</w:t>
            </w:r>
          </w:p>
          <w:p w14:paraId="27DFA5BE" w14:textId="77777777" w:rsidR="00C93014" w:rsidRPr="00936461" w:rsidRDefault="00C93014" w:rsidP="0026000E">
            <w:pPr>
              <w:pStyle w:val="TAL"/>
            </w:pPr>
            <w:r w:rsidRPr="00936461">
              <w:t>Defines the maximum number of CSI-RS resources within a slot per spCell for CSI-RS based RLM.</w:t>
            </w:r>
            <w:r w:rsidR="00BB33B8" w:rsidRPr="00936461">
              <w:t xml:space="preserve"> If UE supports any of </w:t>
            </w:r>
            <w:r w:rsidR="00BB33B8" w:rsidRPr="00936461">
              <w:rPr>
                <w:i/>
              </w:rPr>
              <w:t>csi-RS-RLM</w:t>
            </w:r>
            <w:r w:rsidR="00BB33B8" w:rsidRPr="00936461">
              <w:t xml:space="preserve"> and </w:t>
            </w:r>
            <w:r w:rsidR="00BB33B8" w:rsidRPr="00936461">
              <w:rPr>
                <w:i/>
              </w:rPr>
              <w:t>ssb-AndCSI-RS-RLM</w:t>
            </w:r>
            <w:r w:rsidR="00BB33B8" w:rsidRPr="00936461">
              <w:t>, UE shall report this capability.</w:t>
            </w:r>
          </w:p>
        </w:tc>
        <w:tc>
          <w:tcPr>
            <w:tcW w:w="709" w:type="dxa"/>
          </w:tcPr>
          <w:p w14:paraId="49E63BEB" w14:textId="77777777" w:rsidR="00C93014" w:rsidRPr="00936461" w:rsidRDefault="00C93014" w:rsidP="0026000E">
            <w:pPr>
              <w:pStyle w:val="TAL"/>
              <w:jc w:val="center"/>
            </w:pPr>
            <w:r w:rsidRPr="00936461">
              <w:t>UE</w:t>
            </w:r>
          </w:p>
        </w:tc>
        <w:tc>
          <w:tcPr>
            <w:tcW w:w="564" w:type="dxa"/>
          </w:tcPr>
          <w:p w14:paraId="209594AB" w14:textId="77777777" w:rsidR="00C93014" w:rsidRPr="00936461" w:rsidRDefault="00BB33B8" w:rsidP="0026000E">
            <w:pPr>
              <w:pStyle w:val="TAL"/>
              <w:jc w:val="center"/>
            </w:pPr>
            <w:r w:rsidRPr="00936461">
              <w:t>CY</w:t>
            </w:r>
          </w:p>
        </w:tc>
        <w:tc>
          <w:tcPr>
            <w:tcW w:w="712" w:type="dxa"/>
          </w:tcPr>
          <w:p w14:paraId="257525FC" w14:textId="77777777" w:rsidR="00C93014" w:rsidRPr="00936461" w:rsidRDefault="00C93014" w:rsidP="0026000E">
            <w:pPr>
              <w:pStyle w:val="TAL"/>
              <w:jc w:val="center"/>
            </w:pPr>
            <w:r w:rsidRPr="00936461">
              <w:t>No</w:t>
            </w:r>
          </w:p>
        </w:tc>
        <w:tc>
          <w:tcPr>
            <w:tcW w:w="737" w:type="dxa"/>
          </w:tcPr>
          <w:p w14:paraId="1A3F016D" w14:textId="77777777" w:rsidR="00C93014" w:rsidRPr="00936461" w:rsidRDefault="00C93014" w:rsidP="0026000E">
            <w:pPr>
              <w:pStyle w:val="TAL"/>
              <w:jc w:val="center"/>
              <w:rPr>
                <w:rFonts w:eastAsia="MS Mincho"/>
              </w:rPr>
            </w:pPr>
            <w:r w:rsidRPr="00936461">
              <w:rPr>
                <w:rFonts w:eastAsia="MS Mincho"/>
              </w:rPr>
              <w:t>Yes</w:t>
            </w:r>
          </w:p>
        </w:tc>
      </w:tr>
      <w:tr w:rsidR="00936461" w:rsidRPr="00936461" w14:paraId="4BD6C619" w14:textId="77777777" w:rsidTr="00936461">
        <w:trPr>
          <w:cantSplit/>
        </w:trPr>
        <w:tc>
          <w:tcPr>
            <w:tcW w:w="6807" w:type="dxa"/>
          </w:tcPr>
          <w:p w14:paraId="0B334B79" w14:textId="77777777" w:rsidR="00B4557B" w:rsidRPr="00936461" w:rsidRDefault="00B4557B" w:rsidP="00B4557B">
            <w:pPr>
              <w:pStyle w:val="TAL"/>
              <w:rPr>
                <w:b/>
                <w:i/>
              </w:rPr>
            </w:pPr>
            <w:r w:rsidRPr="00936461">
              <w:rPr>
                <w:b/>
                <w:i/>
              </w:rPr>
              <w:t>measSequenceConfig-r18</w:t>
            </w:r>
          </w:p>
          <w:p w14:paraId="7BB36A94" w14:textId="49E30838" w:rsidR="00B4557B" w:rsidRPr="00936461" w:rsidRDefault="00B4557B" w:rsidP="00B4557B">
            <w:pPr>
              <w:pStyle w:val="TAL"/>
              <w:rPr>
                <w:b/>
                <w:i/>
              </w:rPr>
            </w:pPr>
            <w:r w:rsidRPr="00936461">
              <w:rPr>
                <w:bCs/>
                <w:iCs/>
              </w:rPr>
              <w:t xml:space="preserve">Indicates whether the UE supports configuration of </w:t>
            </w:r>
            <w:r w:rsidRPr="00936461">
              <w:rPr>
                <w:bCs/>
                <w:i/>
              </w:rPr>
              <w:t>measSequence-r18</w:t>
            </w:r>
            <w:r w:rsidRPr="00936461">
              <w:rPr>
                <w:bCs/>
                <w:iCs/>
              </w:rPr>
              <w:t xml:space="preserve"> in </w:t>
            </w:r>
            <w:r w:rsidRPr="00936461">
              <w:rPr>
                <w:bCs/>
                <w:i/>
              </w:rPr>
              <w:t>MeasObjectNR</w:t>
            </w:r>
            <w:r w:rsidRPr="00936461">
              <w:rPr>
                <w:bCs/>
                <w:iCs/>
              </w:rPr>
              <w:t xml:space="preserve"> and </w:t>
            </w:r>
            <w:r w:rsidRPr="00936461">
              <w:rPr>
                <w:bCs/>
                <w:i/>
              </w:rPr>
              <w:t>MeasObjectEUTRA</w:t>
            </w:r>
            <w:r w:rsidRPr="00936461">
              <w:rPr>
                <w:bCs/>
                <w:iCs/>
              </w:rPr>
              <w:t xml:space="preserve"> for recommended sequence for intra/inter-RAT intra/inter-frequency measurement.</w:t>
            </w:r>
          </w:p>
        </w:tc>
        <w:tc>
          <w:tcPr>
            <w:tcW w:w="709" w:type="dxa"/>
          </w:tcPr>
          <w:p w14:paraId="2D0C9A64" w14:textId="25BF2D14" w:rsidR="00B4557B" w:rsidRPr="00936461" w:rsidRDefault="00B4557B" w:rsidP="00B4557B">
            <w:pPr>
              <w:pStyle w:val="TAL"/>
              <w:jc w:val="center"/>
            </w:pPr>
            <w:r w:rsidRPr="00936461">
              <w:t>UE</w:t>
            </w:r>
          </w:p>
        </w:tc>
        <w:tc>
          <w:tcPr>
            <w:tcW w:w="564" w:type="dxa"/>
          </w:tcPr>
          <w:p w14:paraId="578BB416" w14:textId="32311ED9" w:rsidR="00B4557B" w:rsidRPr="00936461" w:rsidRDefault="00B4557B" w:rsidP="00B4557B">
            <w:pPr>
              <w:pStyle w:val="TAL"/>
              <w:jc w:val="center"/>
            </w:pPr>
            <w:r w:rsidRPr="00936461">
              <w:t>No</w:t>
            </w:r>
          </w:p>
        </w:tc>
        <w:tc>
          <w:tcPr>
            <w:tcW w:w="712" w:type="dxa"/>
          </w:tcPr>
          <w:p w14:paraId="25888DF4" w14:textId="217948B8" w:rsidR="00B4557B" w:rsidRPr="00936461" w:rsidRDefault="00B4557B" w:rsidP="00B4557B">
            <w:pPr>
              <w:pStyle w:val="TAL"/>
              <w:jc w:val="center"/>
            </w:pPr>
            <w:r w:rsidRPr="00936461">
              <w:t>No</w:t>
            </w:r>
          </w:p>
        </w:tc>
        <w:tc>
          <w:tcPr>
            <w:tcW w:w="737" w:type="dxa"/>
          </w:tcPr>
          <w:p w14:paraId="02BA9AF1" w14:textId="44E7852C" w:rsidR="00B4557B" w:rsidRPr="00936461" w:rsidRDefault="00B4557B" w:rsidP="00B4557B">
            <w:pPr>
              <w:pStyle w:val="TAL"/>
              <w:jc w:val="center"/>
              <w:rPr>
                <w:rFonts w:eastAsia="MS Mincho"/>
              </w:rPr>
            </w:pPr>
            <w:r w:rsidRPr="00936461">
              <w:rPr>
                <w:rFonts w:eastAsia="MS Mincho"/>
              </w:rPr>
              <w:t>No</w:t>
            </w:r>
          </w:p>
        </w:tc>
      </w:tr>
      <w:tr w:rsidR="00936461" w:rsidRPr="00936461" w:rsidDel="009C4F13" w14:paraId="7D0DCFED" w14:textId="77777777" w:rsidTr="00936461">
        <w:trPr>
          <w:cantSplit/>
        </w:trPr>
        <w:tc>
          <w:tcPr>
            <w:tcW w:w="6807" w:type="dxa"/>
          </w:tcPr>
          <w:p w14:paraId="12C79843" w14:textId="77777777" w:rsidR="009C4F13" w:rsidRPr="00936461" w:rsidRDefault="009C4F13" w:rsidP="009C4F13">
            <w:pPr>
              <w:pStyle w:val="TAL"/>
              <w:rPr>
                <w:b/>
                <w:i/>
              </w:rPr>
            </w:pPr>
            <w:r w:rsidRPr="00936461">
              <w:rPr>
                <w:b/>
                <w:i/>
              </w:rPr>
              <w:t>ncsg-MeasGapNR-Patterns-r17</w:t>
            </w:r>
          </w:p>
          <w:p w14:paraId="0E28EB67" w14:textId="3698ED85" w:rsidR="009C4F13" w:rsidRPr="00936461" w:rsidRDefault="009C4F13" w:rsidP="009C4F13">
            <w:pPr>
              <w:pStyle w:val="TAL"/>
              <w:rPr>
                <w:bCs/>
                <w:iCs/>
              </w:rPr>
            </w:pPr>
            <w:r w:rsidRPr="00936461">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936461">
              <w:rPr>
                <w:bCs/>
                <w:iCs/>
              </w:rPr>
              <w:t xml:space="preserve"> </w:t>
            </w:r>
            <w:r w:rsidRPr="00936461">
              <w:rPr>
                <w:bCs/>
                <w:iCs/>
              </w:rPr>
              <w:t>38.133 [5].</w:t>
            </w:r>
          </w:p>
          <w:p w14:paraId="52DB9693" w14:textId="77777777" w:rsidR="009C4F13" w:rsidRPr="00936461" w:rsidRDefault="009C4F13" w:rsidP="009C4F13">
            <w:pPr>
              <w:pStyle w:val="TAL"/>
              <w:rPr>
                <w:bCs/>
                <w:iCs/>
              </w:rPr>
            </w:pPr>
          </w:p>
          <w:p w14:paraId="1D538AE6" w14:textId="67BE1887" w:rsidR="009C4F13" w:rsidRPr="00936461" w:rsidDel="009C4F13" w:rsidRDefault="009C4F13" w:rsidP="009C4F13">
            <w:pPr>
              <w:pStyle w:val="TAL"/>
              <w:rPr>
                <w:b/>
                <w:i/>
              </w:rPr>
            </w:pPr>
            <w:r w:rsidRPr="00936461">
              <w:rPr>
                <w:bCs/>
                <w:iCs/>
              </w:rPr>
              <w:t xml:space="preserve">NCSG patterns #2 and #3 are mandatory (i.e. the corresponding bits in the bitmap is set to 1) if the UE includes this field. NCSG patterns #17 and #18 </w:t>
            </w:r>
            <w:r w:rsidR="00624C69" w:rsidRPr="00936461">
              <w:rPr>
                <w:bCs/>
                <w:iCs/>
              </w:rPr>
              <w:t xml:space="preserve">are mandatory </w:t>
            </w:r>
            <w:r w:rsidRPr="00936461">
              <w:rPr>
                <w:bCs/>
                <w:iCs/>
              </w:rPr>
              <w:t>(i.e. the corresponding bits in the bitmap is set to 1) if UE includes this field and supports a FR2 band.</w:t>
            </w:r>
            <w:r w:rsidRPr="00936461">
              <w:rPr>
                <w:rFonts w:cs="Arial"/>
                <w:bCs/>
                <w:iCs/>
              </w:rPr>
              <w:t xml:space="preserve"> UEs supporting this shall indicate support of </w:t>
            </w:r>
            <w:r w:rsidRPr="00936461">
              <w:rPr>
                <w:rFonts w:cs="Arial"/>
                <w:bCs/>
                <w:i/>
              </w:rPr>
              <w:t>nr-NeedForGapNCSG-</w:t>
            </w:r>
            <w:r w:rsidR="00DC2B5D" w:rsidRPr="00936461">
              <w:rPr>
                <w:rFonts w:cs="Arial"/>
                <w:bCs/>
                <w:i/>
              </w:rPr>
              <w:t>R</w:t>
            </w:r>
            <w:r w:rsidRPr="00936461">
              <w:rPr>
                <w:rFonts w:cs="Arial"/>
                <w:bCs/>
                <w:i/>
              </w:rPr>
              <w:t>eporting-r17</w:t>
            </w:r>
            <w:r w:rsidRPr="00936461">
              <w:rPr>
                <w:rFonts w:cs="Arial"/>
                <w:bCs/>
                <w:iCs/>
              </w:rPr>
              <w:t>.</w:t>
            </w:r>
          </w:p>
        </w:tc>
        <w:tc>
          <w:tcPr>
            <w:tcW w:w="709" w:type="dxa"/>
          </w:tcPr>
          <w:p w14:paraId="29044F34" w14:textId="39D8C480" w:rsidR="009C4F13" w:rsidRPr="00936461" w:rsidDel="009C4F13" w:rsidRDefault="009C4F13" w:rsidP="009C4F13">
            <w:pPr>
              <w:pStyle w:val="TAL"/>
              <w:jc w:val="center"/>
            </w:pPr>
            <w:r w:rsidRPr="00936461">
              <w:t>UE</w:t>
            </w:r>
          </w:p>
        </w:tc>
        <w:tc>
          <w:tcPr>
            <w:tcW w:w="564" w:type="dxa"/>
          </w:tcPr>
          <w:p w14:paraId="255F59D4" w14:textId="4BF72509" w:rsidR="009C4F13" w:rsidRPr="00936461" w:rsidDel="009C4F13" w:rsidRDefault="009C4F13" w:rsidP="009C4F13">
            <w:pPr>
              <w:pStyle w:val="TAL"/>
              <w:jc w:val="center"/>
            </w:pPr>
            <w:r w:rsidRPr="00936461">
              <w:t>No</w:t>
            </w:r>
          </w:p>
        </w:tc>
        <w:tc>
          <w:tcPr>
            <w:tcW w:w="712" w:type="dxa"/>
          </w:tcPr>
          <w:p w14:paraId="5605EEFC" w14:textId="6354AF7F" w:rsidR="009C4F13" w:rsidRPr="00936461" w:rsidDel="009C4F13" w:rsidRDefault="009C4F13" w:rsidP="009C4F13">
            <w:pPr>
              <w:pStyle w:val="TAL"/>
              <w:jc w:val="center"/>
            </w:pPr>
            <w:r w:rsidRPr="00936461">
              <w:t>No</w:t>
            </w:r>
          </w:p>
        </w:tc>
        <w:tc>
          <w:tcPr>
            <w:tcW w:w="737" w:type="dxa"/>
          </w:tcPr>
          <w:p w14:paraId="3CAE12A3" w14:textId="42DD8430" w:rsidR="009C4F13" w:rsidRPr="00936461" w:rsidDel="009C4F13" w:rsidRDefault="009C4F13" w:rsidP="009C4F13">
            <w:pPr>
              <w:pStyle w:val="TAL"/>
              <w:jc w:val="center"/>
              <w:rPr>
                <w:rFonts w:eastAsia="MS Mincho"/>
              </w:rPr>
            </w:pPr>
            <w:r w:rsidRPr="00936461">
              <w:rPr>
                <w:rFonts w:eastAsia="MS Mincho"/>
              </w:rPr>
              <w:t>No</w:t>
            </w:r>
          </w:p>
        </w:tc>
      </w:tr>
      <w:tr w:rsidR="00936461" w:rsidRPr="00936461" w:rsidDel="009C4F13" w14:paraId="521FEB9D" w14:textId="77777777" w:rsidTr="00936461">
        <w:trPr>
          <w:cantSplit/>
        </w:trPr>
        <w:tc>
          <w:tcPr>
            <w:tcW w:w="6807" w:type="dxa"/>
          </w:tcPr>
          <w:p w14:paraId="4724F23D" w14:textId="77777777" w:rsidR="009C4F13" w:rsidRPr="00936461" w:rsidRDefault="009C4F13" w:rsidP="009C4F13">
            <w:pPr>
              <w:pStyle w:val="TAL"/>
              <w:rPr>
                <w:b/>
                <w:i/>
              </w:rPr>
            </w:pPr>
            <w:r w:rsidRPr="00936461">
              <w:rPr>
                <w:b/>
                <w:i/>
              </w:rPr>
              <w:t>ncsg-MeasGapPatterns-r17</w:t>
            </w:r>
          </w:p>
          <w:p w14:paraId="6F6DEEF7" w14:textId="0DD10CEF" w:rsidR="009C4F13" w:rsidRPr="00936461" w:rsidRDefault="009C4F13" w:rsidP="009C4F13">
            <w:pPr>
              <w:pStyle w:val="TAL"/>
              <w:rPr>
                <w:bCs/>
                <w:iCs/>
              </w:rPr>
            </w:pPr>
            <w:r w:rsidRPr="00936461">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936461">
              <w:rPr>
                <w:bCs/>
                <w:iCs/>
              </w:rPr>
              <w:t xml:space="preserve"> </w:t>
            </w:r>
            <w:r w:rsidRPr="00936461">
              <w:rPr>
                <w:bCs/>
                <w:iCs/>
              </w:rPr>
              <w:t>38.133 [5].</w:t>
            </w:r>
          </w:p>
          <w:p w14:paraId="67756DA4" w14:textId="77777777" w:rsidR="009C4F13" w:rsidRPr="00936461" w:rsidRDefault="009C4F13" w:rsidP="009C4F13">
            <w:pPr>
              <w:pStyle w:val="TAL"/>
              <w:rPr>
                <w:bCs/>
                <w:iCs/>
              </w:rPr>
            </w:pPr>
          </w:p>
          <w:p w14:paraId="06C60F02" w14:textId="329FB0A6" w:rsidR="009C4F13" w:rsidRPr="00936461" w:rsidDel="009C4F13" w:rsidRDefault="009C4F13" w:rsidP="009C4F13">
            <w:pPr>
              <w:pStyle w:val="TAL"/>
              <w:rPr>
                <w:b/>
                <w:i/>
              </w:rPr>
            </w:pPr>
            <w:r w:rsidRPr="00936461">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936461">
              <w:rPr>
                <w:bCs/>
                <w:i/>
              </w:rPr>
              <w:t>ncsg-MeasGapPerFR-r17</w:t>
            </w:r>
            <w:r w:rsidR="009C59C4" w:rsidRPr="00936461">
              <w:t xml:space="preserve"> </w:t>
            </w:r>
            <w:r w:rsidR="009C59C4" w:rsidRPr="00936461">
              <w:rPr>
                <w:bCs/>
                <w:iCs/>
              </w:rPr>
              <w:t>or if the UE is NCSG capable and supports FR2 band in standalone mode</w:t>
            </w:r>
            <w:r w:rsidRPr="00936461">
              <w:rPr>
                <w:bCs/>
                <w:iCs/>
              </w:rPr>
              <w:t>.</w:t>
            </w:r>
            <w:r w:rsidRPr="00936461">
              <w:rPr>
                <w:rFonts w:cs="Arial"/>
                <w:bCs/>
                <w:iCs/>
              </w:rPr>
              <w:t xml:space="preserve"> UEs supporting this shall indicate support of </w:t>
            </w:r>
            <w:r w:rsidRPr="00936461">
              <w:rPr>
                <w:rFonts w:cs="Arial"/>
                <w:bCs/>
                <w:i/>
              </w:rPr>
              <w:t>nr-NeedForGapNCSG-</w:t>
            </w:r>
            <w:r w:rsidR="00DC2B5D" w:rsidRPr="00936461">
              <w:rPr>
                <w:rFonts w:cs="Arial"/>
                <w:bCs/>
                <w:i/>
              </w:rPr>
              <w:t>R</w:t>
            </w:r>
            <w:r w:rsidRPr="00936461">
              <w:rPr>
                <w:rFonts w:cs="Arial"/>
                <w:bCs/>
                <w:i/>
              </w:rPr>
              <w:t>eporting-r17</w:t>
            </w:r>
            <w:r w:rsidRPr="00936461">
              <w:rPr>
                <w:rFonts w:cs="Arial"/>
                <w:bCs/>
                <w:iCs/>
              </w:rPr>
              <w:t xml:space="preserve"> </w:t>
            </w:r>
            <w:r w:rsidR="003E481A" w:rsidRPr="00936461">
              <w:rPr>
                <w:rFonts w:cs="Arial"/>
                <w:bCs/>
                <w:iCs/>
              </w:rPr>
              <w:t>or</w:t>
            </w:r>
            <w:r w:rsidRPr="00936461">
              <w:rPr>
                <w:rFonts w:cs="Arial"/>
                <w:bCs/>
                <w:iCs/>
              </w:rPr>
              <w:t xml:space="preserve"> </w:t>
            </w:r>
            <w:r w:rsidRPr="00936461">
              <w:rPr>
                <w:rFonts w:cs="Arial"/>
                <w:bCs/>
                <w:i/>
              </w:rPr>
              <w:t>eutra-NeedForGapNCSG-</w:t>
            </w:r>
            <w:r w:rsidR="00DC2B5D" w:rsidRPr="00936461">
              <w:rPr>
                <w:rFonts w:cs="Arial"/>
                <w:bCs/>
                <w:i/>
              </w:rPr>
              <w:t>R</w:t>
            </w:r>
            <w:r w:rsidRPr="00936461">
              <w:rPr>
                <w:rFonts w:cs="Arial"/>
                <w:bCs/>
                <w:i/>
              </w:rPr>
              <w:t>eporting-r17</w:t>
            </w:r>
            <w:r w:rsidRPr="00936461">
              <w:rPr>
                <w:rFonts w:cs="Arial"/>
                <w:bCs/>
                <w:iCs/>
              </w:rPr>
              <w:t>.</w:t>
            </w:r>
          </w:p>
        </w:tc>
        <w:tc>
          <w:tcPr>
            <w:tcW w:w="709" w:type="dxa"/>
          </w:tcPr>
          <w:p w14:paraId="773A8050" w14:textId="4B4EC654" w:rsidR="009C4F13" w:rsidRPr="00936461" w:rsidDel="009C4F13" w:rsidRDefault="009C4F13" w:rsidP="009C4F13">
            <w:pPr>
              <w:pStyle w:val="TAL"/>
              <w:jc w:val="center"/>
            </w:pPr>
            <w:r w:rsidRPr="00936461">
              <w:t>UE</w:t>
            </w:r>
          </w:p>
        </w:tc>
        <w:tc>
          <w:tcPr>
            <w:tcW w:w="564" w:type="dxa"/>
          </w:tcPr>
          <w:p w14:paraId="1A596CEF" w14:textId="281B5DE8" w:rsidR="009C4F13" w:rsidRPr="00936461" w:rsidDel="009C4F13" w:rsidRDefault="009C4F13" w:rsidP="009C4F13">
            <w:pPr>
              <w:pStyle w:val="TAL"/>
              <w:jc w:val="center"/>
            </w:pPr>
            <w:r w:rsidRPr="00936461">
              <w:t>No</w:t>
            </w:r>
          </w:p>
        </w:tc>
        <w:tc>
          <w:tcPr>
            <w:tcW w:w="712" w:type="dxa"/>
          </w:tcPr>
          <w:p w14:paraId="73B4C7A4" w14:textId="3CEE5B82" w:rsidR="009C4F13" w:rsidRPr="00936461" w:rsidDel="009C4F13" w:rsidRDefault="009C4F13" w:rsidP="009C4F13">
            <w:pPr>
              <w:pStyle w:val="TAL"/>
              <w:jc w:val="center"/>
            </w:pPr>
            <w:r w:rsidRPr="00936461">
              <w:t>No</w:t>
            </w:r>
          </w:p>
        </w:tc>
        <w:tc>
          <w:tcPr>
            <w:tcW w:w="737" w:type="dxa"/>
          </w:tcPr>
          <w:p w14:paraId="795BCEF8" w14:textId="1F3955FB" w:rsidR="009C4F13" w:rsidRPr="00936461" w:rsidDel="009C4F13" w:rsidRDefault="009C4F13" w:rsidP="009C4F13">
            <w:pPr>
              <w:pStyle w:val="TAL"/>
              <w:jc w:val="center"/>
              <w:rPr>
                <w:rFonts w:eastAsia="MS Mincho"/>
              </w:rPr>
            </w:pPr>
            <w:r w:rsidRPr="00936461">
              <w:rPr>
                <w:rFonts w:eastAsia="MS Mincho"/>
              </w:rPr>
              <w:t>No</w:t>
            </w:r>
          </w:p>
        </w:tc>
      </w:tr>
      <w:tr w:rsidR="00936461" w:rsidRPr="00936461" w:rsidDel="009C4F13" w14:paraId="0D707464" w14:textId="77777777" w:rsidTr="00936461">
        <w:trPr>
          <w:cantSplit/>
        </w:trPr>
        <w:tc>
          <w:tcPr>
            <w:tcW w:w="6807" w:type="dxa"/>
          </w:tcPr>
          <w:p w14:paraId="75A44A28" w14:textId="77777777" w:rsidR="009C4F13" w:rsidRPr="00936461" w:rsidRDefault="009C4F13" w:rsidP="009C4F13">
            <w:pPr>
              <w:pStyle w:val="TAL"/>
              <w:rPr>
                <w:b/>
                <w:i/>
              </w:rPr>
            </w:pPr>
            <w:r w:rsidRPr="00936461">
              <w:rPr>
                <w:b/>
                <w:i/>
              </w:rPr>
              <w:t>ncsg-MeasGapPerFR-r17</w:t>
            </w:r>
          </w:p>
          <w:p w14:paraId="74337C22" w14:textId="56B8CB36" w:rsidR="009C4F13" w:rsidRPr="00936461" w:rsidDel="009C4F13" w:rsidRDefault="009C4F13" w:rsidP="009C4F13">
            <w:pPr>
              <w:pStyle w:val="TAL"/>
              <w:rPr>
                <w:b/>
                <w:i/>
              </w:rPr>
            </w:pPr>
            <w:r w:rsidRPr="00936461">
              <w:rPr>
                <w:bCs/>
                <w:iCs/>
              </w:rPr>
              <w:t xml:space="preserve">Indicates whether the UE supports per-FR NCSG. </w:t>
            </w:r>
            <w:r w:rsidRPr="00936461">
              <w:rPr>
                <w:rFonts w:cs="Arial"/>
                <w:bCs/>
                <w:iCs/>
              </w:rPr>
              <w:t xml:space="preserve">UEs supporting this shall indicate support of </w:t>
            </w:r>
            <w:r w:rsidRPr="00936461">
              <w:rPr>
                <w:rFonts w:cs="Arial"/>
                <w:bCs/>
                <w:i/>
              </w:rPr>
              <w:t>nr-NeedForGapNCSG-</w:t>
            </w:r>
            <w:r w:rsidR="00DC2B5D" w:rsidRPr="00936461">
              <w:rPr>
                <w:rFonts w:cs="Arial"/>
                <w:bCs/>
                <w:i/>
              </w:rPr>
              <w:t>R</w:t>
            </w:r>
            <w:r w:rsidRPr="00936461">
              <w:rPr>
                <w:rFonts w:cs="Arial"/>
                <w:bCs/>
                <w:i/>
              </w:rPr>
              <w:t>eporting-r17</w:t>
            </w:r>
            <w:r w:rsidRPr="00936461">
              <w:rPr>
                <w:rFonts w:cs="Arial"/>
                <w:bCs/>
                <w:iCs/>
              </w:rPr>
              <w:t>.</w:t>
            </w:r>
          </w:p>
        </w:tc>
        <w:tc>
          <w:tcPr>
            <w:tcW w:w="709" w:type="dxa"/>
          </w:tcPr>
          <w:p w14:paraId="762E2274" w14:textId="227191E4" w:rsidR="009C4F13" w:rsidRPr="00936461" w:rsidDel="009C4F13" w:rsidRDefault="009C4F13" w:rsidP="009C4F13">
            <w:pPr>
              <w:pStyle w:val="TAL"/>
              <w:jc w:val="center"/>
            </w:pPr>
            <w:r w:rsidRPr="00936461">
              <w:t>UE</w:t>
            </w:r>
          </w:p>
        </w:tc>
        <w:tc>
          <w:tcPr>
            <w:tcW w:w="564" w:type="dxa"/>
          </w:tcPr>
          <w:p w14:paraId="62ECB0F4" w14:textId="79F68E13" w:rsidR="009C4F13" w:rsidRPr="00936461" w:rsidDel="009C4F13" w:rsidRDefault="009C4F13" w:rsidP="009C4F13">
            <w:pPr>
              <w:pStyle w:val="TAL"/>
              <w:jc w:val="center"/>
            </w:pPr>
            <w:r w:rsidRPr="00936461">
              <w:t>No</w:t>
            </w:r>
          </w:p>
        </w:tc>
        <w:tc>
          <w:tcPr>
            <w:tcW w:w="712" w:type="dxa"/>
          </w:tcPr>
          <w:p w14:paraId="2D4D6160" w14:textId="02B55C3A" w:rsidR="009C4F13" w:rsidRPr="00936461" w:rsidDel="009C4F13" w:rsidRDefault="009C4F13" w:rsidP="009C4F13">
            <w:pPr>
              <w:pStyle w:val="TAL"/>
              <w:jc w:val="center"/>
            </w:pPr>
            <w:r w:rsidRPr="00936461">
              <w:t>No</w:t>
            </w:r>
          </w:p>
        </w:tc>
        <w:tc>
          <w:tcPr>
            <w:tcW w:w="737" w:type="dxa"/>
          </w:tcPr>
          <w:p w14:paraId="0C9D6676" w14:textId="029FD126" w:rsidR="009C4F13" w:rsidRPr="00936461" w:rsidDel="009C4F13" w:rsidRDefault="009C4F13" w:rsidP="009C4F13">
            <w:pPr>
              <w:pStyle w:val="TAL"/>
              <w:jc w:val="center"/>
              <w:rPr>
                <w:rFonts w:eastAsia="MS Mincho"/>
              </w:rPr>
            </w:pPr>
            <w:r w:rsidRPr="00936461">
              <w:rPr>
                <w:rFonts w:eastAsia="MS Mincho"/>
              </w:rPr>
              <w:t>No</w:t>
            </w:r>
          </w:p>
        </w:tc>
      </w:tr>
      <w:tr w:rsidR="00936461" w:rsidRPr="00936461" w14:paraId="7F901E23" w14:textId="77777777" w:rsidTr="00936461">
        <w:trPr>
          <w:cantSplit/>
        </w:trPr>
        <w:tc>
          <w:tcPr>
            <w:tcW w:w="6807" w:type="dxa"/>
          </w:tcPr>
          <w:p w14:paraId="70F14018" w14:textId="77777777" w:rsidR="009C59C4" w:rsidRPr="00936461" w:rsidRDefault="009C59C4" w:rsidP="007249E3">
            <w:pPr>
              <w:pStyle w:val="TAL"/>
              <w:rPr>
                <w:b/>
                <w:i/>
              </w:rPr>
            </w:pPr>
            <w:r w:rsidRPr="00936461">
              <w:rPr>
                <w:b/>
                <w:i/>
              </w:rPr>
              <w:t>ncsg-SymbolLevelScheduleRestrictionInter-r17</w:t>
            </w:r>
          </w:p>
          <w:p w14:paraId="7234C18A" w14:textId="0A58AF43" w:rsidR="009C59C4" w:rsidRPr="00936461" w:rsidRDefault="009C59C4" w:rsidP="007249E3">
            <w:pPr>
              <w:pStyle w:val="TAL"/>
              <w:rPr>
                <w:bCs/>
                <w:iCs/>
              </w:rPr>
            </w:pPr>
            <w:r w:rsidRPr="00936461">
              <w:rPr>
                <w:bCs/>
                <w:iCs/>
              </w:rPr>
              <w:t xml:space="preserve">Indicates whether the UE supports performing measurement with NCSG based on flag </w:t>
            </w:r>
            <w:r w:rsidRPr="00936461">
              <w:rPr>
                <w:bCs/>
                <w:i/>
              </w:rPr>
              <w:t>deriveSSB-IndexFromCell-inter</w:t>
            </w:r>
            <w:r w:rsidRPr="00936461">
              <w:rPr>
                <w:bCs/>
                <w:iCs/>
              </w:rPr>
              <w:t xml:space="preserve"> and meeting the following requirements that the scheduling restriction in FR2 serving cell during NCSG ML is on SSB symbol level. </w:t>
            </w:r>
            <w:r w:rsidRPr="00936461">
              <w:rPr>
                <w:rFonts w:cs="Arial"/>
                <w:bCs/>
                <w:iCs/>
              </w:rPr>
              <w:t xml:space="preserve">UEs supporting this shall indicate support of </w:t>
            </w:r>
            <w:r w:rsidRPr="00936461">
              <w:rPr>
                <w:rFonts w:cs="Arial"/>
                <w:bCs/>
                <w:i/>
              </w:rPr>
              <w:t>nr-NeedForGapNCSG-</w:t>
            </w:r>
            <w:r w:rsidR="00DC2B5D" w:rsidRPr="00936461">
              <w:rPr>
                <w:rFonts w:cs="Arial"/>
                <w:bCs/>
                <w:i/>
              </w:rPr>
              <w:t>R</w:t>
            </w:r>
            <w:r w:rsidRPr="00936461">
              <w:rPr>
                <w:rFonts w:cs="Arial"/>
                <w:bCs/>
                <w:i/>
              </w:rPr>
              <w:t>eporting-r17</w:t>
            </w:r>
            <w:r w:rsidRPr="00936461">
              <w:rPr>
                <w:rFonts w:cs="Arial"/>
                <w:bCs/>
                <w:iCs/>
              </w:rPr>
              <w:t>.</w:t>
            </w:r>
          </w:p>
        </w:tc>
        <w:tc>
          <w:tcPr>
            <w:tcW w:w="709" w:type="dxa"/>
          </w:tcPr>
          <w:p w14:paraId="6CF1CFD4" w14:textId="77777777" w:rsidR="009C59C4" w:rsidRPr="00936461" w:rsidRDefault="009C59C4" w:rsidP="007249E3">
            <w:pPr>
              <w:pStyle w:val="TAL"/>
              <w:jc w:val="center"/>
            </w:pPr>
            <w:r w:rsidRPr="00936461">
              <w:t>UE</w:t>
            </w:r>
          </w:p>
        </w:tc>
        <w:tc>
          <w:tcPr>
            <w:tcW w:w="564" w:type="dxa"/>
          </w:tcPr>
          <w:p w14:paraId="13BEEC3C" w14:textId="77777777" w:rsidR="009C59C4" w:rsidRPr="00936461" w:rsidRDefault="009C59C4" w:rsidP="007249E3">
            <w:pPr>
              <w:pStyle w:val="TAL"/>
              <w:jc w:val="center"/>
            </w:pPr>
            <w:r w:rsidRPr="00936461">
              <w:t>No</w:t>
            </w:r>
          </w:p>
        </w:tc>
        <w:tc>
          <w:tcPr>
            <w:tcW w:w="712" w:type="dxa"/>
          </w:tcPr>
          <w:p w14:paraId="1E7962C9" w14:textId="77777777" w:rsidR="009C59C4" w:rsidRPr="00936461" w:rsidRDefault="009C59C4" w:rsidP="007249E3">
            <w:pPr>
              <w:pStyle w:val="TAL"/>
              <w:jc w:val="center"/>
            </w:pPr>
            <w:r w:rsidRPr="00936461">
              <w:t>No</w:t>
            </w:r>
          </w:p>
        </w:tc>
        <w:tc>
          <w:tcPr>
            <w:tcW w:w="737" w:type="dxa"/>
          </w:tcPr>
          <w:p w14:paraId="31CF7A35" w14:textId="77777777" w:rsidR="009C59C4" w:rsidRPr="00936461" w:rsidRDefault="009C59C4" w:rsidP="007249E3">
            <w:pPr>
              <w:pStyle w:val="TAL"/>
              <w:jc w:val="center"/>
              <w:rPr>
                <w:rFonts w:eastAsia="MS Mincho"/>
              </w:rPr>
            </w:pPr>
            <w:r w:rsidRPr="00936461">
              <w:rPr>
                <w:rFonts w:eastAsia="MS Mincho"/>
              </w:rPr>
              <w:t>FR2 only</w:t>
            </w:r>
          </w:p>
        </w:tc>
      </w:tr>
      <w:tr w:rsidR="00936461" w:rsidRPr="00936461" w14:paraId="2A7A0DAA" w14:textId="77777777" w:rsidTr="00936461">
        <w:tc>
          <w:tcPr>
            <w:tcW w:w="6807" w:type="dxa"/>
          </w:tcPr>
          <w:p w14:paraId="243D6086" w14:textId="77777777" w:rsidR="00C92CF0" w:rsidRPr="00936461" w:rsidRDefault="00C92CF0" w:rsidP="00963B9B">
            <w:pPr>
              <w:pStyle w:val="TAL"/>
              <w:rPr>
                <w:b/>
                <w:i/>
              </w:rPr>
            </w:pPr>
            <w:r w:rsidRPr="00936461">
              <w:rPr>
                <w:b/>
                <w:i/>
              </w:rPr>
              <w:t>nr-AutonomousGaps</w:t>
            </w:r>
            <w:r w:rsidR="004F5EB8" w:rsidRPr="00936461">
              <w:rPr>
                <w:b/>
                <w:i/>
              </w:rPr>
              <w:t>-r16</w:t>
            </w:r>
          </w:p>
          <w:p w14:paraId="61ACA874" w14:textId="77777777" w:rsidR="00C92CF0" w:rsidRPr="00936461" w:rsidRDefault="00C92CF0" w:rsidP="00963B9B">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936461">
              <w:rPr>
                <w:rFonts w:eastAsia="MS PGothic" w:cs="Arial"/>
                <w:szCs w:val="18"/>
              </w:rPr>
              <w:t xml:space="preserve">If this parameter is indicated for </w:t>
            </w:r>
            <w:r w:rsidR="00172633" w:rsidRPr="00936461">
              <w:rPr>
                <w:rFonts w:eastAsia="DengXian" w:cs="Arial"/>
                <w:szCs w:val="18"/>
              </w:rPr>
              <w:t>FR1</w:t>
            </w:r>
            <w:r w:rsidR="00172633" w:rsidRPr="00936461">
              <w:rPr>
                <w:rFonts w:eastAsia="MS PGothic" w:cs="Arial"/>
                <w:szCs w:val="18"/>
              </w:rPr>
              <w:t xml:space="preserve"> and </w:t>
            </w:r>
            <w:r w:rsidR="00172633" w:rsidRPr="00936461">
              <w:rPr>
                <w:rFonts w:eastAsia="DengXian" w:cs="Arial"/>
                <w:szCs w:val="18"/>
              </w:rPr>
              <w:t>FR2</w:t>
            </w:r>
            <w:r w:rsidR="00172633" w:rsidRPr="00936461">
              <w:rPr>
                <w:rFonts w:eastAsia="MS PGothic" w:cs="Arial"/>
                <w:szCs w:val="18"/>
              </w:rPr>
              <w:t xml:space="preserve"> differently, each indication corresponds to the</w:t>
            </w:r>
            <w:r w:rsidR="00172633" w:rsidRPr="00936461">
              <w:rPr>
                <w:rFonts w:eastAsia="DengXian" w:cs="Arial"/>
                <w:szCs w:val="18"/>
              </w:rPr>
              <w:t xml:space="preserve"> frequency range</w:t>
            </w:r>
            <w:r w:rsidR="00172633" w:rsidRPr="00936461">
              <w:rPr>
                <w:rFonts w:eastAsia="MS PGothic" w:cs="Arial"/>
                <w:szCs w:val="18"/>
              </w:rPr>
              <w:t xml:space="preserve"> of measured target cell.</w:t>
            </w:r>
          </w:p>
        </w:tc>
        <w:tc>
          <w:tcPr>
            <w:tcW w:w="709" w:type="dxa"/>
          </w:tcPr>
          <w:p w14:paraId="37C757B0" w14:textId="77777777" w:rsidR="00C92CF0" w:rsidRPr="00936461" w:rsidRDefault="00C92CF0" w:rsidP="00963B9B">
            <w:pPr>
              <w:pStyle w:val="TAL"/>
              <w:jc w:val="center"/>
            </w:pPr>
            <w:r w:rsidRPr="00936461">
              <w:t>UE</w:t>
            </w:r>
          </w:p>
        </w:tc>
        <w:tc>
          <w:tcPr>
            <w:tcW w:w="564" w:type="dxa"/>
          </w:tcPr>
          <w:p w14:paraId="757BC3D7" w14:textId="77777777" w:rsidR="00C92CF0" w:rsidRPr="00936461" w:rsidRDefault="00C92CF0" w:rsidP="00963B9B">
            <w:pPr>
              <w:pStyle w:val="TAL"/>
              <w:jc w:val="center"/>
            </w:pPr>
            <w:r w:rsidRPr="00936461">
              <w:t>No</w:t>
            </w:r>
          </w:p>
        </w:tc>
        <w:tc>
          <w:tcPr>
            <w:tcW w:w="712" w:type="dxa"/>
          </w:tcPr>
          <w:p w14:paraId="28150532" w14:textId="77777777" w:rsidR="00C92CF0" w:rsidRPr="00936461" w:rsidRDefault="00172633" w:rsidP="00963B9B">
            <w:pPr>
              <w:pStyle w:val="TAL"/>
              <w:jc w:val="center"/>
            </w:pPr>
            <w:r w:rsidRPr="00936461">
              <w:t>No</w:t>
            </w:r>
          </w:p>
        </w:tc>
        <w:tc>
          <w:tcPr>
            <w:tcW w:w="737" w:type="dxa"/>
          </w:tcPr>
          <w:p w14:paraId="49750CD4" w14:textId="77777777" w:rsidR="00C92CF0" w:rsidRPr="00936461" w:rsidRDefault="00C92CF0" w:rsidP="00963B9B">
            <w:pPr>
              <w:pStyle w:val="TAL"/>
              <w:jc w:val="center"/>
              <w:rPr>
                <w:rFonts w:eastAsia="MS Mincho"/>
              </w:rPr>
            </w:pPr>
            <w:r w:rsidRPr="00936461">
              <w:rPr>
                <w:rFonts w:eastAsia="MS Mincho"/>
              </w:rPr>
              <w:t>Yes</w:t>
            </w:r>
          </w:p>
        </w:tc>
      </w:tr>
      <w:tr w:rsidR="00936461" w:rsidRPr="00936461" w14:paraId="1339E213" w14:textId="77777777" w:rsidTr="00936461">
        <w:tc>
          <w:tcPr>
            <w:tcW w:w="6807" w:type="dxa"/>
          </w:tcPr>
          <w:p w14:paraId="276AF4C5" w14:textId="77777777" w:rsidR="00C92CF0" w:rsidRPr="00936461" w:rsidRDefault="00C92CF0" w:rsidP="00963B9B">
            <w:pPr>
              <w:pStyle w:val="TAL"/>
              <w:rPr>
                <w:b/>
                <w:i/>
              </w:rPr>
            </w:pPr>
            <w:r w:rsidRPr="00936461">
              <w:rPr>
                <w:b/>
                <w:i/>
              </w:rPr>
              <w:t>nr-AutonomousGaps</w:t>
            </w:r>
            <w:r w:rsidR="00172633" w:rsidRPr="00936461">
              <w:rPr>
                <w:b/>
                <w:i/>
              </w:rPr>
              <w:t>-</w:t>
            </w:r>
            <w:r w:rsidRPr="00936461">
              <w:rPr>
                <w:b/>
                <w:i/>
              </w:rPr>
              <w:t>ENDC</w:t>
            </w:r>
            <w:r w:rsidR="004F5EB8" w:rsidRPr="00936461">
              <w:rPr>
                <w:b/>
                <w:i/>
              </w:rPr>
              <w:t>-r16</w:t>
            </w:r>
          </w:p>
          <w:p w14:paraId="4D3D0461" w14:textId="77777777" w:rsidR="00C92CF0" w:rsidRPr="00936461" w:rsidRDefault="00C92CF0" w:rsidP="00963B9B">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936461">
              <w:rPr>
                <w:rFonts w:eastAsia="MS PGothic" w:cs="Arial"/>
                <w:szCs w:val="18"/>
              </w:rPr>
              <w:t xml:space="preserve"> If this parameter is indicated for </w:t>
            </w:r>
            <w:r w:rsidR="00172633" w:rsidRPr="00936461">
              <w:rPr>
                <w:rFonts w:eastAsia="DengXian" w:cs="Arial"/>
                <w:szCs w:val="18"/>
              </w:rPr>
              <w:t>FR1</w:t>
            </w:r>
            <w:r w:rsidR="00172633" w:rsidRPr="00936461">
              <w:rPr>
                <w:rFonts w:eastAsia="MS PGothic" w:cs="Arial"/>
                <w:szCs w:val="18"/>
              </w:rPr>
              <w:t xml:space="preserve"> and </w:t>
            </w:r>
            <w:r w:rsidR="00172633" w:rsidRPr="00936461">
              <w:rPr>
                <w:rFonts w:eastAsia="DengXian" w:cs="Arial"/>
                <w:szCs w:val="18"/>
              </w:rPr>
              <w:t>FR2</w:t>
            </w:r>
            <w:r w:rsidR="00172633" w:rsidRPr="00936461">
              <w:rPr>
                <w:rFonts w:eastAsia="MS PGothic" w:cs="Arial"/>
                <w:szCs w:val="18"/>
              </w:rPr>
              <w:t xml:space="preserve"> differently, each indication corresponds to the</w:t>
            </w:r>
            <w:r w:rsidR="00172633" w:rsidRPr="00936461">
              <w:rPr>
                <w:rFonts w:eastAsia="DengXian" w:cs="Arial"/>
                <w:szCs w:val="18"/>
              </w:rPr>
              <w:t xml:space="preserve"> frequency range</w:t>
            </w:r>
            <w:r w:rsidR="00172633" w:rsidRPr="00936461">
              <w:rPr>
                <w:rFonts w:eastAsia="MS PGothic" w:cs="Arial"/>
                <w:szCs w:val="18"/>
              </w:rPr>
              <w:t xml:space="preserve"> of measured target cell.</w:t>
            </w:r>
          </w:p>
        </w:tc>
        <w:tc>
          <w:tcPr>
            <w:tcW w:w="709" w:type="dxa"/>
          </w:tcPr>
          <w:p w14:paraId="38DDDCC6" w14:textId="77777777" w:rsidR="00C92CF0" w:rsidRPr="00936461" w:rsidRDefault="00C92CF0" w:rsidP="00963B9B">
            <w:pPr>
              <w:pStyle w:val="TAL"/>
              <w:jc w:val="center"/>
            </w:pPr>
            <w:r w:rsidRPr="00936461">
              <w:t>UE</w:t>
            </w:r>
          </w:p>
        </w:tc>
        <w:tc>
          <w:tcPr>
            <w:tcW w:w="564" w:type="dxa"/>
          </w:tcPr>
          <w:p w14:paraId="326B621C" w14:textId="77777777" w:rsidR="00C92CF0" w:rsidRPr="00936461" w:rsidRDefault="00C92CF0" w:rsidP="00963B9B">
            <w:pPr>
              <w:pStyle w:val="TAL"/>
              <w:jc w:val="center"/>
            </w:pPr>
            <w:r w:rsidRPr="00936461">
              <w:t>No</w:t>
            </w:r>
          </w:p>
        </w:tc>
        <w:tc>
          <w:tcPr>
            <w:tcW w:w="712" w:type="dxa"/>
          </w:tcPr>
          <w:p w14:paraId="5C9F9F44" w14:textId="77777777" w:rsidR="00C92CF0" w:rsidRPr="00936461" w:rsidRDefault="00172633" w:rsidP="00963B9B">
            <w:pPr>
              <w:pStyle w:val="TAL"/>
              <w:jc w:val="center"/>
            </w:pPr>
            <w:r w:rsidRPr="00936461">
              <w:t>No</w:t>
            </w:r>
          </w:p>
        </w:tc>
        <w:tc>
          <w:tcPr>
            <w:tcW w:w="737" w:type="dxa"/>
          </w:tcPr>
          <w:p w14:paraId="72ADDE66" w14:textId="77777777" w:rsidR="00C92CF0" w:rsidRPr="00936461" w:rsidRDefault="00C92CF0" w:rsidP="00963B9B">
            <w:pPr>
              <w:pStyle w:val="TAL"/>
              <w:jc w:val="center"/>
              <w:rPr>
                <w:rFonts w:eastAsia="MS Mincho"/>
              </w:rPr>
            </w:pPr>
            <w:r w:rsidRPr="00936461">
              <w:rPr>
                <w:rFonts w:eastAsia="MS Mincho"/>
              </w:rPr>
              <w:t>Yes</w:t>
            </w:r>
          </w:p>
        </w:tc>
      </w:tr>
      <w:tr w:rsidR="00936461" w:rsidRPr="00936461" w14:paraId="61D40982" w14:textId="77777777" w:rsidTr="00936461">
        <w:tc>
          <w:tcPr>
            <w:tcW w:w="6807" w:type="dxa"/>
          </w:tcPr>
          <w:p w14:paraId="2EA29F7C" w14:textId="77777777" w:rsidR="00071325" w:rsidRPr="00936461" w:rsidRDefault="00071325" w:rsidP="00071325">
            <w:pPr>
              <w:pStyle w:val="TAL"/>
              <w:rPr>
                <w:b/>
                <w:i/>
              </w:rPr>
            </w:pPr>
            <w:r w:rsidRPr="00936461">
              <w:rPr>
                <w:b/>
                <w:i/>
              </w:rPr>
              <w:t>nr-AutonomousGaps</w:t>
            </w:r>
            <w:r w:rsidR="00172633" w:rsidRPr="00936461">
              <w:rPr>
                <w:b/>
                <w:i/>
              </w:rPr>
              <w:t>-</w:t>
            </w:r>
            <w:r w:rsidRPr="00936461">
              <w:rPr>
                <w:b/>
                <w:i/>
              </w:rPr>
              <w:t>NEDC-r16</w:t>
            </w:r>
          </w:p>
          <w:p w14:paraId="2FCD34CF" w14:textId="77777777" w:rsidR="00071325" w:rsidRPr="00936461" w:rsidRDefault="00071325" w:rsidP="00071325">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936461">
              <w:t xml:space="preserve"> </w:t>
            </w:r>
            <w:r w:rsidR="00172633" w:rsidRPr="00936461">
              <w:rPr>
                <w:rFonts w:eastAsia="MS PGothic" w:cs="Arial"/>
                <w:szCs w:val="18"/>
              </w:rPr>
              <w:t xml:space="preserve">If this parameter is indicated for </w:t>
            </w:r>
            <w:r w:rsidR="00172633" w:rsidRPr="00936461">
              <w:rPr>
                <w:rFonts w:eastAsia="DengXian" w:cs="Arial"/>
                <w:szCs w:val="18"/>
              </w:rPr>
              <w:t>FR1</w:t>
            </w:r>
            <w:r w:rsidR="00172633" w:rsidRPr="00936461">
              <w:rPr>
                <w:rFonts w:eastAsia="MS PGothic" w:cs="Arial"/>
                <w:szCs w:val="18"/>
              </w:rPr>
              <w:t xml:space="preserve"> and </w:t>
            </w:r>
            <w:r w:rsidR="00172633" w:rsidRPr="00936461">
              <w:rPr>
                <w:rFonts w:eastAsia="DengXian" w:cs="Arial"/>
                <w:szCs w:val="18"/>
              </w:rPr>
              <w:t>FR2</w:t>
            </w:r>
            <w:r w:rsidR="00172633" w:rsidRPr="00936461">
              <w:rPr>
                <w:rFonts w:eastAsia="MS PGothic" w:cs="Arial"/>
                <w:szCs w:val="18"/>
              </w:rPr>
              <w:t xml:space="preserve"> differently, each indication corresponds to the</w:t>
            </w:r>
            <w:r w:rsidR="00172633" w:rsidRPr="00936461">
              <w:rPr>
                <w:rFonts w:eastAsia="DengXian" w:cs="Arial"/>
                <w:szCs w:val="18"/>
              </w:rPr>
              <w:t xml:space="preserve"> frequency range</w:t>
            </w:r>
            <w:r w:rsidR="00172633" w:rsidRPr="00936461">
              <w:rPr>
                <w:rFonts w:eastAsia="MS PGothic" w:cs="Arial"/>
                <w:szCs w:val="18"/>
              </w:rPr>
              <w:t xml:space="preserve"> of measured target cell.</w:t>
            </w:r>
          </w:p>
        </w:tc>
        <w:tc>
          <w:tcPr>
            <w:tcW w:w="709" w:type="dxa"/>
          </w:tcPr>
          <w:p w14:paraId="6E6FBE17" w14:textId="77777777" w:rsidR="00071325" w:rsidRPr="00936461" w:rsidRDefault="00071325" w:rsidP="00071325">
            <w:pPr>
              <w:pStyle w:val="TAL"/>
              <w:jc w:val="center"/>
            </w:pPr>
            <w:r w:rsidRPr="00936461">
              <w:t>UE</w:t>
            </w:r>
          </w:p>
        </w:tc>
        <w:tc>
          <w:tcPr>
            <w:tcW w:w="564" w:type="dxa"/>
          </w:tcPr>
          <w:p w14:paraId="4FDC70D7" w14:textId="77777777" w:rsidR="00071325" w:rsidRPr="00936461" w:rsidRDefault="00071325" w:rsidP="00071325">
            <w:pPr>
              <w:pStyle w:val="TAL"/>
              <w:jc w:val="center"/>
            </w:pPr>
            <w:r w:rsidRPr="00936461">
              <w:t>No</w:t>
            </w:r>
          </w:p>
        </w:tc>
        <w:tc>
          <w:tcPr>
            <w:tcW w:w="712" w:type="dxa"/>
          </w:tcPr>
          <w:p w14:paraId="56E1C4F1" w14:textId="77777777" w:rsidR="00071325" w:rsidRPr="00936461" w:rsidRDefault="00172633" w:rsidP="00071325">
            <w:pPr>
              <w:pStyle w:val="TAL"/>
              <w:jc w:val="center"/>
            </w:pPr>
            <w:r w:rsidRPr="00936461">
              <w:t>No</w:t>
            </w:r>
          </w:p>
        </w:tc>
        <w:tc>
          <w:tcPr>
            <w:tcW w:w="737" w:type="dxa"/>
          </w:tcPr>
          <w:p w14:paraId="2E4D2D6A" w14:textId="77777777" w:rsidR="00071325" w:rsidRPr="00936461" w:rsidRDefault="00071325" w:rsidP="00071325">
            <w:pPr>
              <w:pStyle w:val="TAL"/>
              <w:jc w:val="center"/>
              <w:rPr>
                <w:rFonts w:eastAsia="MS Mincho"/>
              </w:rPr>
            </w:pPr>
            <w:r w:rsidRPr="00936461">
              <w:rPr>
                <w:rFonts w:eastAsia="MS Mincho"/>
              </w:rPr>
              <w:t>Yes</w:t>
            </w:r>
          </w:p>
        </w:tc>
      </w:tr>
      <w:tr w:rsidR="00936461" w:rsidRPr="00936461" w14:paraId="6CBFAADB" w14:textId="77777777" w:rsidTr="00936461">
        <w:tc>
          <w:tcPr>
            <w:tcW w:w="6807" w:type="dxa"/>
          </w:tcPr>
          <w:p w14:paraId="1E7D9D71" w14:textId="77777777" w:rsidR="00071325" w:rsidRPr="00936461" w:rsidRDefault="00071325" w:rsidP="00071325">
            <w:pPr>
              <w:pStyle w:val="TAL"/>
              <w:rPr>
                <w:b/>
                <w:i/>
              </w:rPr>
            </w:pPr>
            <w:r w:rsidRPr="00936461">
              <w:rPr>
                <w:b/>
                <w:i/>
              </w:rPr>
              <w:t>nr-AutonomousGaps</w:t>
            </w:r>
            <w:r w:rsidR="00172633" w:rsidRPr="00936461">
              <w:rPr>
                <w:b/>
                <w:i/>
              </w:rPr>
              <w:t>-</w:t>
            </w:r>
            <w:r w:rsidRPr="00936461">
              <w:rPr>
                <w:b/>
                <w:i/>
              </w:rPr>
              <w:t>NRDC-r16</w:t>
            </w:r>
          </w:p>
          <w:p w14:paraId="540DAA07" w14:textId="77777777" w:rsidR="00071325" w:rsidRPr="00936461" w:rsidRDefault="00071325" w:rsidP="00071325">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936461">
              <w:t xml:space="preserve"> </w:t>
            </w:r>
            <w:r w:rsidR="00172633" w:rsidRPr="00936461">
              <w:rPr>
                <w:rFonts w:eastAsia="MS PGothic" w:cs="Arial"/>
                <w:szCs w:val="18"/>
              </w:rPr>
              <w:t xml:space="preserve">If this parameter is indicated for </w:t>
            </w:r>
            <w:r w:rsidR="00172633" w:rsidRPr="00936461">
              <w:rPr>
                <w:rFonts w:eastAsia="DengXian" w:cs="Arial"/>
                <w:szCs w:val="18"/>
              </w:rPr>
              <w:t>FR1</w:t>
            </w:r>
            <w:r w:rsidR="00172633" w:rsidRPr="00936461">
              <w:rPr>
                <w:rFonts w:eastAsia="MS PGothic" w:cs="Arial"/>
                <w:szCs w:val="18"/>
              </w:rPr>
              <w:t xml:space="preserve"> and </w:t>
            </w:r>
            <w:r w:rsidR="00172633" w:rsidRPr="00936461">
              <w:rPr>
                <w:rFonts w:eastAsia="DengXian" w:cs="Arial"/>
                <w:szCs w:val="18"/>
              </w:rPr>
              <w:t>FR2</w:t>
            </w:r>
            <w:r w:rsidR="00172633" w:rsidRPr="00936461">
              <w:rPr>
                <w:rFonts w:eastAsia="MS PGothic" w:cs="Arial"/>
                <w:szCs w:val="18"/>
              </w:rPr>
              <w:t xml:space="preserve"> differently, each indication corresponds to the</w:t>
            </w:r>
            <w:r w:rsidR="00172633" w:rsidRPr="00936461">
              <w:rPr>
                <w:rFonts w:eastAsia="DengXian" w:cs="Arial"/>
                <w:szCs w:val="18"/>
              </w:rPr>
              <w:t xml:space="preserve"> frequency range</w:t>
            </w:r>
            <w:r w:rsidR="00172633" w:rsidRPr="00936461">
              <w:rPr>
                <w:rFonts w:eastAsia="MS PGothic" w:cs="Arial"/>
                <w:szCs w:val="18"/>
              </w:rPr>
              <w:t xml:space="preserve"> of measured target cell.</w:t>
            </w:r>
          </w:p>
        </w:tc>
        <w:tc>
          <w:tcPr>
            <w:tcW w:w="709" w:type="dxa"/>
          </w:tcPr>
          <w:p w14:paraId="2B40AE4E" w14:textId="77777777" w:rsidR="00071325" w:rsidRPr="00936461" w:rsidRDefault="00071325" w:rsidP="00071325">
            <w:pPr>
              <w:pStyle w:val="TAL"/>
              <w:jc w:val="center"/>
            </w:pPr>
            <w:r w:rsidRPr="00936461">
              <w:t>UE</w:t>
            </w:r>
          </w:p>
        </w:tc>
        <w:tc>
          <w:tcPr>
            <w:tcW w:w="564" w:type="dxa"/>
          </w:tcPr>
          <w:p w14:paraId="6B6B9F0E" w14:textId="77777777" w:rsidR="00071325" w:rsidRPr="00936461" w:rsidRDefault="00071325" w:rsidP="00071325">
            <w:pPr>
              <w:pStyle w:val="TAL"/>
              <w:jc w:val="center"/>
            </w:pPr>
            <w:r w:rsidRPr="00936461">
              <w:t>No</w:t>
            </w:r>
          </w:p>
        </w:tc>
        <w:tc>
          <w:tcPr>
            <w:tcW w:w="712" w:type="dxa"/>
          </w:tcPr>
          <w:p w14:paraId="1AC1C92F" w14:textId="77777777" w:rsidR="00071325" w:rsidRPr="00936461" w:rsidRDefault="00172633" w:rsidP="00071325">
            <w:pPr>
              <w:pStyle w:val="TAL"/>
              <w:jc w:val="center"/>
            </w:pPr>
            <w:r w:rsidRPr="00936461">
              <w:t>No</w:t>
            </w:r>
          </w:p>
        </w:tc>
        <w:tc>
          <w:tcPr>
            <w:tcW w:w="737" w:type="dxa"/>
          </w:tcPr>
          <w:p w14:paraId="174FD589" w14:textId="77777777" w:rsidR="00071325" w:rsidRPr="00936461" w:rsidRDefault="00071325" w:rsidP="00071325">
            <w:pPr>
              <w:pStyle w:val="TAL"/>
              <w:jc w:val="center"/>
              <w:rPr>
                <w:rFonts w:eastAsia="MS Mincho"/>
              </w:rPr>
            </w:pPr>
            <w:r w:rsidRPr="00936461">
              <w:rPr>
                <w:rFonts w:eastAsia="MS Mincho"/>
              </w:rPr>
              <w:t>Yes</w:t>
            </w:r>
          </w:p>
        </w:tc>
      </w:tr>
      <w:tr w:rsidR="00936461" w:rsidRPr="00936461" w14:paraId="12B66A7D" w14:textId="77777777" w:rsidTr="00936461">
        <w:trPr>
          <w:cantSplit/>
        </w:trPr>
        <w:tc>
          <w:tcPr>
            <w:tcW w:w="6807" w:type="dxa"/>
          </w:tcPr>
          <w:p w14:paraId="100A7558" w14:textId="77777777" w:rsidR="00EE63F4" w:rsidRPr="00936461" w:rsidRDefault="00EE63F4" w:rsidP="00EE63F4">
            <w:pPr>
              <w:pStyle w:val="TAL"/>
              <w:rPr>
                <w:b/>
                <w:i/>
              </w:rPr>
            </w:pPr>
            <w:r w:rsidRPr="00936461">
              <w:rPr>
                <w:b/>
                <w:i/>
              </w:rPr>
              <w:t>nr-CGI-Reporting</w:t>
            </w:r>
          </w:p>
          <w:p w14:paraId="7C446617" w14:textId="1F3B767E" w:rsidR="00EE63F4" w:rsidRPr="00936461" w:rsidRDefault="00EE63F4" w:rsidP="00EE63F4">
            <w:pPr>
              <w:pStyle w:val="TAL"/>
            </w:pPr>
            <w:r w:rsidRPr="00936461">
              <w:t xml:space="preserve">Defines whether the UE supports acquisition of relevant </w:t>
            </w:r>
            <w:r w:rsidR="00071325" w:rsidRPr="00936461">
              <w:t>CGI-</w:t>
            </w:r>
            <w:r w:rsidRPr="00936461">
              <w:t>information from a neighbouring intra-frequency or inter-frequency NR cell by reading the SI of the neighbouring cell and reporting the acquired information to the network as specified in TS 38.331 [9]</w:t>
            </w:r>
            <w:r w:rsidR="004B1BEF" w:rsidRPr="00936461">
              <w:t xml:space="preserve"> when </w:t>
            </w:r>
            <w:r w:rsidR="0005734E" w:rsidRPr="00936461">
              <w:t>(NG)</w:t>
            </w:r>
            <w:r w:rsidR="004B1BEF" w:rsidRPr="00936461">
              <w:t xml:space="preserve">EN-DC </w:t>
            </w:r>
            <w:r w:rsidR="0005734E" w:rsidRPr="00936461">
              <w:t>and NE-DC are</w:t>
            </w:r>
            <w:r w:rsidR="004B1BEF" w:rsidRPr="00936461">
              <w:t xml:space="preserve"> not configured</w:t>
            </w:r>
            <w:r w:rsidR="0005734E" w:rsidRPr="00936461">
              <w:t xml:space="preserve"> or, when consistent DRX is configured in NR-DC. The consistent DRX configuration implies that </w:t>
            </w:r>
            <w:r w:rsidR="0005734E" w:rsidRPr="00936461">
              <w:rPr>
                <w:lang w:eastAsia="en-GB"/>
              </w:rPr>
              <w:t>MN and SN have the same DRX cycle and on-duration configured by MN completely contains on-duration configured by SN</w:t>
            </w:r>
            <w:r w:rsidRPr="00936461">
              <w:t>.</w:t>
            </w:r>
            <w:r w:rsidR="001D115F" w:rsidRPr="00936461">
              <w:t xml:space="preserve"> It is optional for </w:t>
            </w:r>
            <w:r w:rsidR="00B4557B" w:rsidRPr="00936461">
              <w:rPr>
                <w:lang w:eastAsia="en-GB"/>
              </w:rPr>
              <w:t>(e)</w:t>
            </w:r>
            <w:r w:rsidR="001D115F" w:rsidRPr="00936461">
              <w:t>RedCap UEs.</w:t>
            </w:r>
          </w:p>
        </w:tc>
        <w:tc>
          <w:tcPr>
            <w:tcW w:w="709" w:type="dxa"/>
          </w:tcPr>
          <w:p w14:paraId="670D783D" w14:textId="77777777" w:rsidR="00EE63F4" w:rsidRPr="00936461" w:rsidRDefault="00EE63F4" w:rsidP="00EE63F4">
            <w:pPr>
              <w:pStyle w:val="TAL"/>
              <w:jc w:val="center"/>
            </w:pPr>
            <w:r w:rsidRPr="00936461">
              <w:t>UE</w:t>
            </w:r>
          </w:p>
        </w:tc>
        <w:tc>
          <w:tcPr>
            <w:tcW w:w="564" w:type="dxa"/>
          </w:tcPr>
          <w:p w14:paraId="0ACAADFB" w14:textId="2394B678" w:rsidR="00EE63F4" w:rsidRPr="00936461" w:rsidRDefault="00813C45" w:rsidP="00EE63F4">
            <w:pPr>
              <w:pStyle w:val="TAL"/>
              <w:jc w:val="center"/>
            </w:pPr>
            <w:r w:rsidRPr="00936461">
              <w:rPr>
                <w:rFonts w:cs="Arial"/>
                <w:lang w:eastAsia="fr-FR"/>
              </w:rPr>
              <w:t>CY</w:t>
            </w:r>
          </w:p>
        </w:tc>
        <w:tc>
          <w:tcPr>
            <w:tcW w:w="712" w:type="dxa"/>
          </w:tcPr>
          <w:p w14:paraId="1C81264A" w14:textId="77777777" w:rsidR="00EE63F4" w:rsidRPr="00936461" w:rsidRDefault="00EE63F4" w:rsidP="00EE63F4">
            <w:pPr>
              <w:pStyle w:val="TAL"/>
              <w:jc w:val="center"/>
            </w:pPr>
            <w:r w:rsidRPr="00936461">
              <w:t>No</w:t>
            </w:r>
          </w:p>
        </w:tc>
        <w:tc>
          <w:tcPr>
            <w:tcW w:w="737" w:type="dxa"/>
          </w:tcPr>
          <w:p w14:paraId="21A6AFE3" w14:textId="77777777" w:rsidR="00EE63F4" w:rsidRPr="00936461" w:rsidRDefault="00EE63F4" w:rsidP="00EE63F4">
            <w:pPr>
              <w:pStyle w:val="TAL"/>
              <w:jc w:val="center"/>
              <w:rPr>
                <w:rFonts w:eastAsia="MS Mincho"/>
              </w:rPr>
            </w:pPr>
            <w:r w:rsidRPr="00936461">
              <w:rPr>
                <w:rFonts w:eastAsia="MS Mincho"/>
              </w:rPr>
              <w:t>No</w:t>
            </w:r>
          </w:p>
        </w:tc>
      </w:tr>
      <w:tr w:rsidR="00936461" w:rsidRPr="00936461" w14:paraId="338DC18A" w14:textId="77777777" w:rsidTr="00936461">
        <w:trPr>
          <w:cantSplit/>
        </w:trPr>
        <w:tc>
          <w:tcPr>
            <w:tcW w:w="6807" w:type="dxa"/>
          </w:tcPr>
          <w:p w14:paraId="7B1FFAC6" w14:textId="77777777" w:rsidR="004B1BEF" w:rsidRPr="00936461" w:rsidRDefault="004B1BEF" w:rsidP="004B1BEF">
            <w:pPr>
              <w:keepNext/>
              <w:keepLines/>
              <w:rPr>
                <w:rFonts w:ascii="Arial" w:hAnsi="Arial"/>
                <w:b/>
                <w:i/>
                <w:sz w:val="18"/>
              </w:rPr>
            </w:pPr>
            <w:r w:rsidRPr="00936461">
              <w:rPr>
                <w:rFonts w:ascii="Arial" w:hAnsi="Arial"/>
                <w:b/>
                <w:i/>
                <w:sz w:val="18"/>
              </w:rPr>
              <w:t>nr-CGI-Reporting-ENDC</w:t>
            </w:r>
          </w:p>
          <w:p w14:paraId="14E47512" w14:textId="77777777" w:rsidR="004B1BEF" w:rsidRPr="00936461" w:rsidRDefault="004B1BEF" w:rsidP="004B1BEF">
            <w:pPr>
              <w:pStyle w:val="TAL"/>
              <w:rPr>
                <w:b/>
                <w:i/>
              </w:rPr>
            </w:pPr>
            <w:r w:rsidRPr="00936461">
              <w:t xml:space="preserve">Defines whether the UE supports acquisition of relevant </w:t>
            </w:r>
            <w:r w:rsidR="00071325" w:rsidRPr="00936461">
              <w:t>CGI-</w:t>
            </w:r>
            <w:r w:rsidRPr="00936461">
              <w:t xml:space="preserve">information from a neighbouring intra-frequency or inter-frequency NR cell by reading the SI of the neighbouring cell and reporting the acquired information to the network as specified in TS 38.331 [9] when the </w:t>
            </w:r>
            <w:r w:rsidR="00BC5E93" w:rsidRPr="00936461">
              <w:t>(NG)</w:t>
            </w:r>
            <w:r w:rsidRPr="00936461">
              <w:t>EN-DC is configured.</w:t>
            </w:r>
          </w:p>
        </w:tc>
        <w:tc>
          <w:tcPr>
            <w:tcW w:w="709" w:type="dxa"/>
          </w:tcPr>
          <w:p w14:paraId="1B6BDFD3" w14:textId="77777777" w:rsidR="004B1BEF" w:rsidRPr="00936461" w:rsidRDefault="004B1BEF" w:rsidP="004B1BEF">
            <w:pPr>
              <w:pStyle w:val="TAL"/>
              <w:jc w:val="center"/>
            </w:pPr>
            <w:r w:rsidRPr="00936461">
              <w:t>UE</w:t>
            </w:r>
          </w:p>
        </w:tc>
        <w:tc>
          <w:tcPr>
            <w:tcW w:w="564" w:type="dxa"/>
          </w:tcPr>
          <w:p w14:paraId="1476628B" w14:textId="77777777" w:rsidR="004B1BEF" w:rsidRPr="00936461" w:rsidRDefault="004B1BEF" w:rsidP="004B1BEF">
            <w:pPr>
              <w:pStyle w:val="TAL"/>
              <w:jc w:val="center"/>
            </w:pPr>
            <w:r w:rsidRPr="00936461">
              <w:t>Yes</w:t>
            </w:r>
          </w:p>
        </w:tc>
        <w:tc>
          <w:tcPr>
            <w:tcW w:w="712" w:type="dxa"/>
          </w:tcPr>
          <w:p w14:paraId="1CAF2D83" w14:textId="77777777" w:rsidR="004B1BEF" w:rsidRPr="00936461" w:rsidRDefault="004B1BEF" w:rsidP="004B1BEF">
            <w:pPr>
              <w:pStyle w:val="TAL"/>
              <w:jc w:val="center"/>
            </w:pPr>
            <w:r w:rsidRPr="00936461">
              <w:t>No</w:t>
            </w:r>
          </w:p>
        </w:tc>
        <w:tc>
          <w:tcPr>
            <w:tcW w:w="737" w:type="dxa"/>
          </w:tcPr>
          <w:p w14:paraId="0771CB37" w14:textId="77777777" w:rsidR="004B1BEF" w:rsidRPr="00936461" w:rsidRDefault="004B1BEF" w:rsidP="004B1BEF">
            <w:pPr>
              <w:pStyle w:val="TAL"/>
              <w:jc w:val="center"/>
              <w:rPr>
                <w:rFonts w:eastAsia="MS Mincho"/>
              </w:rPr>
            </w:pPr>
            <w:r w:rsidRPr="00936461">
              <w:rPr>
                <w:rFonts w:eastAsia="MS Mincho"/>
              </w:rPr>
              <w:t>No</w:t>
            </w:r>
          </w:p>
        </w:tc>
      </w:tr>
      <w:tr w:rsidR="00936461" w:rsidRPr="00936461" w14:paraId="1AB5526D" w14:textId="77777777" w:rsidTr="00936461">
        <w:trPr>
          <w:cantSplit/>
        </w:trPr>
        <w:tc>
          <w:tcPr>
            <w:tcW w:w="6807" w:type="dxa"/>
          </w:tcPr>
          <w:p w14:paraId="1D731FEA" w14:textId="77777777" w:rsidR="0005734E" w:rsidRPr="00936461" w:rsidRDefault="0005734E" w:rsidP="00234276">
            <w:pPr>
              <w:pStyle w:val="TAL"/>
              <w:rPr>
                <w:b/>
                <w:bCs/>
                <w:i/>
                <w:iCs/>
              </w:rPr>
            </w:pPr>
            <w:r w:rsidRPr="00936461">
              <w:rPr>
                <w:b/>
                <w:bCs/>
                <w:i/>
                <w:iCs/>
              </w:rPr>
              <w:t>nr-CGI-Reporting-NEDC</w:t>
            </w:r>
          </w:p>
          <w:p w14:paraId="649C1232" w14:textId="77777777" w:rsidR="0005734E" w:rsidRPr="00936461" w:rsidRDefault="0005734E" w:rsidP="00234276">
            <w:pPr>
              <w:pStyle w:val="TAL"/>
            </w:pPr>
            <w:r w:rsidRPr="0093646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936461" w:rsidRDefault="0005734E" w:rsidP="00C539A9">
            <w:pPr>
              <w:pStyle w:val="TAL"/>
              <w:jc w:val="center"/>
            </w:pPr>
            <w:r w:rsidRPr="00936461">
              <w:t>UE</w:t>
            </w:r>
          </w:p>
        </w:tc>
        <w:tc>
          <w:tcPr>
            <w:tcW w:w="564" w:type="dxa"/>
          </w:tcPr>
          <w:p w14:paraId="20B61F9A" w14:textId="77777777" w:rsidR="0005734E" w:rsidRPr="00936461" w:rsidRDefault="0005734E">
            <w:pPr>
              <w:pStyle w:val="TAL"/>
              <w:jc w:val="center"/>
            </w:pPr>
            <w:r w:rsidRPr="00936461">
              <w:t>Yes</w:t>
            </w:r>
          </w:p>
        </w:tc>
        <w:tc>
          <w:tcPr>
            <w:tcW w:w="712" w:type="dxa"/>
          </w:tcPr>
          <w:p w14:paraId="05E70E05" w14:textId="77777777" w:rsidR="0005734E" w:rsidRPr="00936461" w:rsidRDefault="0005734E">
            <w:pPr>
              <w:pStyle w:val="TAL"/>
              <w:jc w:val="center"/>
            </w:pPr>
            <w:r w:rsidRPr="00936461">
              <w:t>No</w:t>
            </w:r>
          </w:p>
        </w:tc>
        <w:tc>
          <w:tcPr>
            <w:tcW w:w="737" w:type="dxa"/>
          </w:tcPr>
          <w:p w14:paraId="0C119CB4" w14:textId="77777777" w:rsidR="0005734E" w:rsidRPr="00936461" w:rsidRDefault="0005734E">
            <w:pPr>
              <w:pStyle w:val="TAL"/>
              <w:jc w:val="center"/>
              <w:rPr>
                <w:rFonts w:eastAsia="MS Mincho"/>
              </w:rPr>
            </w:pPr>
            <w:r w:rsidRPr="00936461">
              <w:rPr>
                <w:rFonts w:eastAsia="MS Mincho"/>
              </w:rPr>
              <w:t>No</w:t>
            </w:r>
          </w:p>
        </w:tc>
      </w:tr>
      <w:tr w:rsidR="00936461" w:rsidRPr="00936461" w14:paraId="46F8E23B" w14:textId="77777777" w:rsidTr="00936461">
        <w:trPr>
          <w:cantSplit/>
        </w:trPr>
        <w:tc>
          <w:tcPr>
            <w:tcW w:w="6807" w:type="dxa"/>
          </w:tcPr>
          <w:p w14:paraId="3927D971" w14:textId="77777777" w:rsidR="00071325" w:rsidRPr="00936461" w:rsidRDefault="00071325" w:rsidP="00071325">
            <w:pPr>
              <w:keepNext/>
              <w:keepLines/>
              <w:rPr>
                <w:rFonts w:ascii="Arial" w:hAnsi="Arial"/>
                <w:b/>
                <w:i/>
                <w:sz w:val="18"/>
              </w:rPr>
            </w:pPr>
            <w:r w:rsidRPr="00936461">
              <w:rPr>
                <w:rFonts w:ascii="Arial" w:hAnsi="Arial"/>
                <w:b/>
                <w:i/>
                <w:sz w:val="18"/>
              </w:rPr>
              <w:t>nr-CGI-Reporting-NPN-r16</w:t>
            </w:r>
          </w:p>
          <w:p w14:paraId="48CDA695" w14:textId="537465F2" w:rsidR="00071325" w:rsidRPr="00936461" w:rsidRDefault="00071325" w:rsidP="00071325">
            <w:pPr>
              <w:keepNext/>
              <w:keepLines/>
              <w:rPr>
                <w:rFonts w:ascii="Arial" w:hAnsi="Arial"/>
                <w:b/>
                <w:i/>
                <w:sz w:val="18"/>
              </w:rPr>
            </w:pPr>
            <w:r w:rsidRPr="00936461">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936461">
              <w:rPr>
                <w:rFonts w:ascii="Arial" w:hAnsi="Arial"/>
                <w:sz w:val="18"/>
              </w:rPr>
              <w:t xml:space="preserve"> It is optional for </w:t>
            </w:r>
            <w:r w:rsidR="00B4557B" w:rsidRPr="00936461">
              <w:rPr>
                <w:lang w:eastAsia="en-GB"/>
              </w:rPr>
              <w:t>(e)</w:t>
            </w:r>
            <w:r w:rsidR="001D115F" w:rsidRPr="00936461">
              <w:rPr>
                <w:rFonts w:ascii="Arial" w:hAnsi="Arial"/>
                <w:sz w:val="18"/>
              </w:rPr>
              <w:t>RedCap UEs.</w:t>
            </w:r>
          </w:p>
        </w:tc>
        <w:tc>
          <w:tcPr>
            <w:tcW w:w="709" w:type="dxa"/>
          </w:tcPr>
          <w:p w14:paraId="147C7680" w14:textId="77777777" w:rsidR="00071325" w:rsidRPr="00936461" w:rsidRDefault="00071325" w:rsidP="00071325">
            <w:pPr>
              <w:pStyle w:val="TAL"/>
              <w:jc w:val="center"/>
            </w:pPr>
            <w:r w:rsidRPr="00936461">
              <w:rPr>
                <w:lang w:eastAsia="zh-CN"/>
              </w:rPr>
              <w:t>UE</w:t>
            </w:r>
          </w:p>
        </w:tc>
        <w:tc>
          <w:tcPr>
            <w:tcW w:w="564" w:type="dxa"/>
          </w:tcPr>
          <w:p w14:paraId="05DAD436" w14:textId="77777777" w:rsidR="00071325" w:rsidRPr="00936461" w:rsidRDefault="00071325" w:rsidP="00071325">
            <w:pPr>
              <w:pStyle w:val="TAL"/>
              <w:jc w:val="center"/>
            </w:pPr>
            <w:r w:rsidRPr="00936461">
              <w:rPr>
                <w:lang w:eastAsia="zh-CN"/>
              </w:rPr>
              <w:t>CY</w:t>
            </w:r>
          </w:p>
        </w:tc>
        <w:tc>
          <w:tcPr>
            <w:tcW w:w="712" w:type="dxa"/>
          </w:tcPr>
          <w:p w14:paraId="370BC893" w14:textId="77777777" w:rsidR="00071325" w:rsidRPr="00936461" w:rsidRDefault="00071325" w:rsidP="00071325">
            <w:pPr>
              <w:pStyle w:val="TAL"/>
              <w:jc w:val="center"/>
            </w:pPr>
            <w:r w:rsidRPr="00936461">
              <w:rPr>
                <w:lang w:eastAsia="zh-CN"/>
              </w:rPr>
              <w:t>No</w:t>
            </w:r>
          </w:p>
        </w:tc>
        <w:tc>
          <w:tcPr>
            <w:tcW w:w="737" w:type="dxa"/>
          </w:tcPr>
          <w:p w14:paraId="5A1A88A4" w14:textId="77777777" w:rsidR="00071325" w:rsidRPr="00936461" w:rsidRDefault="00071325" w:rsidP="00071325">
            <w:pPr>
              <w:pStyle w:val="TAL"/>
              <w:jc w:val="center"/>
              <w:rPr>
                <w:rFonts w:eastAsia="MS Mincho"/>
              </w:rPr>
            </w:pPr>
            <w:r w:rsidRPr="00936461">
              <w:rPr>
                <w:lang w:eastAsia="zh-CN"/>
              </w:rPr>
              <w:t>No</w:t>
            </w:r>
          </w:p>
        </w:tc>
      </w:tr>
      <w:tr w:rsidR="00936461" w:rsidRPr="00936461" w14:paraId="722E3608" w14:textId="77777777" w:rsidTr="00936461">
        <w:trPr>
          <w:cantSplit/>
        </w:trPr>
        <w:tc>
          <w:tcPr>
            <w:tcW w:w="6807" w:type="dxa"/>
          </w:tcPr>
          <w:p w14:paraId="550BC56D" w14:textId="77777777" w:rsidR="0005734E" w:rsidRPr="00936461" w:rsidRDefault="0005734E" w:rsidP="00234276">
            <w:pPr>
              <w:pStyle w:val="TAL"/>
              <w:rPr>
                <w:b/>
                <w:bCs/>
                <w:i/>
                <w:iCs/>
              </w:rPr>
            </w:pPr>
            <w:r w:rsidRPr="00936461">
              <w:rPr>
                <w:b/>
                <w:bCs/>
                <w:i/>
                <w:iCs/>
              </w:rPr>
              <w:t>nr-CGI-Reporting-NRDC</w:t>
            </w:r>
          </w:p>
          <w:p w14:paraId="3FA1D830" w14:textId="77777777" w:rsidR="0005734E" w:rsidRPr="00936461" w:rsidRDefault="0005734E" w:rsidP="00234276">
            <w:pPr>
              <w:pStyle w:val="TAL"/>
            </w:pPr>
            <w:r w:rsidRPr="0093646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936461" w:rsidRDefault="0005734E" w:rsidP="00C539A9">
            <w:pPr>
              <w:pStyle w:val="TAL"/>
              <w:jc w:val="center"/>
              <w:rPr>
                <w:lang w:eastAsia="zh-CN"/>
              </w:rPr>
            </w:pPr>
            <w:r w:rsidRPr="00936461">
              <w:t>UE</w:t>
            </w:r>
          </w:p>
        </w:tc>
        <w:tc>
          <w:tcPr>
            <w:tcW w:w="564" w:type="dxa"/>
          </w:tcPr>
          <w:p w14:paraId="07A87428" w14:textId="77777777" w:rsidR="0005734E" w:rsidRPr="00936461" w:rsidRDefault="0005734E">
            <w:pPr>
              <w:pStyle w:val="TAL"/>
              <w:jc w:val="center"/>
              <w:rPr>
                <w:lang w:eastAsia="zh-CN"/>
              </w:rPr>
            </w:pPr>
            <w:r w:rsidRPr="00936461">
              <w:t>Yes</w:t>
            </w:r>
          </w:p>
        </w:tc>
        <w:tc>
          <w:tcPr>
            <w:tcW w:w="712" w:type="dxa"/>
          </w:tcPr>
          <w:p w14:paraId="647CCE10" w14:textId="77777777" w:rsidR="0005734E" w:rsidRPr="00936461" w:rsidRDefault="0005734E">
            <w:pPr>
              <w:pStyle w:val="TAL"/>
              <w:jc w:val="center"/>
              <w:rPr>
                <w:lang w:eastAsia="zh-CN"/>
              </w:rPr>
            </w:pPr>
            <w:r w:rsidRPr="00936461">
              <w:t>No</w:t>
            </w:r>
          </w:p>
        </w:tc>
        <w:tc>
          <w:tcPr>
            <w:tcW w:w="737" w:type="dxa"/>
          </w:tcPr>
          <w:p w14:paraId="22FA2A1C" w14:textId="77777777" w:rsidR="0005734E" w:rsidRPr="00936461" w:rsidRDefault="0005734E">
            <w:pPr>
              <w:pStyle w:val="TAL"/>
              <w:jc w:val="center"/>
              <w:rPr>
                <w:lang w:eastAsia="zh-CN"/>
              </w:rPr>
            </w:pPr>
            <w:r w:rsidRPr="00936461">
              <w:rPr>
                <w:rFonts w:eastAsia="MS Mincho"/>
              </w:rPr>
              <w:t>No</w:t>
            </w:r>
          </w:p>
        </w:tc>
      </w:tr>
      <w:tr w:rsidR="00936461" w:rsidRPr="00936461" w14:paraId="31D67D00" w14:textId="77777777" w:rsidTr="00936461">
        <w:trPr>
          <w:cantSplit/>
        </w:trPr>
        <w:tc>
          <w:tcPr>
            <w:tcW w:w="6807" w:type="dxa"/>
          </w:tcPr>
          <w:p w14:paraId="0E8492B8" w14:textId="07484C40" w:rsidR="009C4F13" w:rsidRPr="00936461" w:rsidRDefault="009C4F13" w:rsidP="009C4F13">
            <w:pPr>
              <w:keepNext/>
              <w:keepLines/>
              <w:rPr>
                <w:rFonts w:ascii="Arial" w:hAnsi="Arial" w:cs="Arial"/>
                <w:b/>
                <w:i/>
                <w:sz w:val="18"/>
              </w:rPr>
            </w:pPr>
            <w:r w:rsidRPr="00936461">
              <w:rPr>
                <w:rFonts w:ascii="Arial" w:hAnsi="Arial" w:cs="Arial"/>
                <w:b/>
                <w:i/>
                <w:sz w:val="18"/>
              </w:rPr>
              <w:t>nr-NeedForGapNCSG-</w:t>
            </w:r>
            <w:r w:rsidR="00DC2B5D" w:rsidRPr="00936461">
              <w:rPr>
                <w:rFonts w:ascii="Arial" w:hAnsi="Arial" w:cs="Arial"/>
                <w:b/>
                <w:i/>
                <w:sz w:val="18"/>
              </w:rPr>
              <w:t>R</w:t>
            </w:r>
            <w:r w:rsidRPr="00936461">
              <w:rPr>
                <w:rFonts w:ascii="Arial" w:hAnsi="Arial" w:cs="Arial"/>
                <w:b/>
                <w:i/>
                <w:sz w:val="18"/>
              </w:rPr>
              <w:t>eporting-r17</w:t>
            </w:r>
          </w:p>
          <w:p w14:paraId="0E6015E3" w14:textId="0EFD5D83" w:rsidR="009C4F13" w:rsidRPr="00936461" w:rsidRDefault="009C4F13" w:rsidP="009C4F13">
            <w:pPr>
              <w:pStyle w:val="TAL"/>
              <w:rPr>
                <w:b/>
                <w:bCs/>
                <w:i/>
                <w:iCs/>
              </w:rPr>
            </w:pPr>
            <w:r w:rsidRPr="00936461">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936461" w:rsidRDefault="009C4F13" w:rsidP="009C4F13">
            <w:pPr>
              <w:pStyle w:val="TAL"/>
              <w:jc w:val="center"/>
            </w:pPr>
            <w:r w:rsidRPr="00936461">
              <w:rPr>
                <w:rFonts w:cs="Arial"/>
              </w:rPr>
              <w:t>UE</w:t>
            </w:r>
          </w:p>
        </w:tc>
        <w:tc>
          <w:tcPr>
            <w:tcW w:w="564" w:type="dxa"/>
          </w:tcPr>
          <w:p w14:paraId="4EA6A2D3" w14:textId="769BF403" w:rsidR="009C4F13" w:rsidRPr="00936461" w:rsidRDefault="009C4F13" w:rsidP="009C4F13">
            <w:pPr>
              <w:pStyle w:val="TAL"/>
              <w:jc w:val="center"/>
            </w:pPr>
            <w:r w:rsidRPr="00936461">
              <w:rPr>
                <w:rFonts w:cs="Arial"/>
              </w:rPr>
              <w:t>No</w:t>
            </w:r>
          </w:p>
        </w:tc>
        <w:tc>
          <w:tcPr>
            <w:tcW w:w="712" w:type="dxa"/>
          </w:tcPr>
          <w:p w14:paraId="69C15F60" w14:textId="57ED00E3" w:rsidR="009C4F13" w:rsidRPr="00936461" w:rsidRDefault="009C4F13" w:rsidP="009C4F13">
            <w:pPr>
              <w:pStyle w:val="TAL"/>
              <w:jc w:val="center"/>
            </w:pPr>
            <w:r w:rsidRPr="00936461">
              <w:rPr>
                <w:rFonts w:cs="Arial"/>
              </w:rPr>
              <w:t>No</w:t>
            </w:r>
          </w:p>
        </w:tc>
        <w:tc>
          <w:tcPr>
            <w:tcW w:w="737" w:type="dxa"/>
          </w:tcPr>
          <w:p w14:paraId="3A74E734" w14:textId="3A47F096" w:rsidR="009C4F13" w:rsidRPr="00936461" w:rsidRDefault="009C4F13" w:rsidP="009C4F13">
            <w:pPr>
              <w:pStyle w:val="TAL"/>
              <w:jc w:val="center"/>
              <w:rPr>
                <w:rFonts w:eastAsia="MS Mincho"/>
              </w:rPr>
            </w:pPr>
            <w:r w:rsidRPr="00936461">
              <w:rPr>
                <w:rFonts w:eastAsia="MS Mincho" w:cs="Arial"/>
              </w:rPr>
              <w:t>No</w:t>
            </w:r>
          </w:p>
        </w:tc>
      </w:tr>
      <w:tr w:rsidR="00936461" w:rsidRPr="00936461" w14:paraId="4224B671" w14:textId="77777777" w:rsidTr="00936461">
        <w:trPr>
          <w:cantSplit/>
        </w:trPr>
        <w:tc>
          <w:tcPr>
            <w:tcW w:w="6807" w:type="dxa"/>
          </w:tcPr>
          <w:p w14:paraId="71DBC425" w14:textId="77777777" w:rsidR="00071325" w:rsidRPr="00936461" w:rsidRDefault="00071325" w:rsidP="00071325">
            <w:pPr>
              <w:keepNext/>
              <w:keepLines/>
              <w:rPr>
                <w:rFonts w:ascii="Arial" w:hAnsi="Arial"/>
                <w:b/>
                <w:i/>
                <w:sz w:val="18"/>
              </w:rPr>
            </w:pPr>
            <w:r w:rsidRPr="00936461">
              <w:rPr>
                <w:rFonts w:ascii="Arial" w:hAnsi="Arial"/>
                <w:b/>
                <w:i/>
                <w:sz w:val="18"/>
              </w:rPr>
              <w:t>nr-NeedForGap-Reporting-r16</w:t>
            </w:r>
          </w:p>
          <w:p w14:paraId="1700A75F" w14:textId="77777777" w:rsidR="00071325" w:rsidRPr="00936461" w:rsidRDefault="00071325" w:rsidP="00071325">
            <w:pPr>
              <w:keepNext/>
              <w:keepLines/>
              <w:rPr>
                <w:rFonts w:ascii="Arial" w:hAnsi="Arial"/>
                <w:b/>
                <w:i/>
                <w:sz w:val="18"/>
              </w:rPr>
            </w:pPr>
            <w:r w:rsidRPr="00936461">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936461" w:rsidRDefault="00071325" w:rsidP="00071325">
            <w:pPr>
              <w:pStyle w:val="TAL"/>
              <w:jc w:val="center"/>
            </w:pPr>
            <w:r w:rsidRPr="00936461">
              <w:t>UE</w:t>
            </w:r>
          </w:p>
        </w:tc>
        <w:tc>
          <w:tcPr>
            <w:tcW w:w="564" w:type="dxa"/>
          </w:tcPr>
          <w:p w14:paraId="16E7B1B9" w14:textId="77777777" w:rsidR="00071325" w:rsidRPr="00936461" w:rsidRDefault="00071325" w:rsidP="00071325">
            <w:pPr>
              <w:pStyle w:val="TAL"/>
              <w:jc w:val="center"/>
            </w:pPr>
            <w:r w:rsidRPr="00936461">
              <w:t>No</w:t>
            </w:r>
          </w:p>
        </w:tc>
        <w:tc>
          <w:tcPr>
            <w:tcW w:w="712" w:type="dxa"/>
          </w:tcPr>
          <w:p w14:paraId="5199CA04" w14:textId="77777777" w:rsidR="00071325" w:rsidRPr="00936461" w:rsidRDefault="00071325" w:rsidP="00071325">
            <w:pPr>
              <w:pStyle w:val="TAL"/>
              <w:jc w:val="center"/>
            </w:pPr>
            <w:r w:rsidRPr="00936461">
              <w:t>No</w:t>
            </w:r>
          </w:p>
        </w:tc>
        <w:tc>
          <w:tcPr>
            <w:tcW w:w="737" w:type="dxa"/>
          </w:tcPr>
          <w:p w14:paraId="13E7E40E" w14:textId="77777777" w:rsidR="00071325" w:rsidRPr="00936461" w:rsidRDefault="00071325" w:rsidP="00071325">
            <w:pPr>
              <w:pStyle w:val="TAL"/>
              <w:jc w:val="center"/>
              <w:rPr>
                <w:rFonts w:eastAsia="MS Mincho"/>
              </w:rPr>
            </w:pPr>
            <w:r w:rsidRPr="00936461">
              <w:rPr>
                <w:rFonts w:eastAsia="MS Mincho"/>
              </w:rPr>
              <w:t>No</w:t>
            </w:r>
          </w:p>
        </w:tc>
      </w:tr>
      <w:tr w:rsidR="00936461" w:rsidRPr="00936461" w14:paraId="71FD3177" w14:textId="77777777" w:rsidTr="00936461">
        <w:trPr>
          <w:cantSplit/>
        </w:trPr>
        <w:tc>
          <w:tcPr>
            <w:tcW w:w="6807" w:type="dxa"/>
          </w:tcPr>
          <w:p w14:paraId="2E7EB190" w14:textId="77777777" w:rsidR="00B4557B" w:rsidRPr="00936461" w:rsidRDefault="00B4557B" w:rsidP="00936461">
            <w:pPr>
              <w:pStyle w:val="TAL"/>
              <w:rPr>
                <w:b/>
                <w:bCs/>
                <w:i/>
                <w:iCs/>
              </w:rPr>
            </w:pPr>
            <w:r w:rsidRPr="00936461">
              <w:rPr>
                <w:b/>
                <w:bCs/>
                <w:i/>
                <w:iCs/>
              </w:rPr>
              <w:t>nr-NeedForInterruptionReport-r18</w:t>
            </w:r>
          </w:p>
          <w:p w14:paraId="470205AD" w14:textId="4D6EA8DE" w:rsidR="00B4557B" w:rsidRPr="00936461" w:rsidRDefault="00B4557B" w:rsidP="00936461">
            <w:pPr>
              <w:pStyle w:val="TAL"/>
            </w:pPr>
            <w:r w:rsidRPr="00936461">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936461">
              <w:rPr>
                <w:i/>
              </w:rPr>
              <w:t>nr-NeedForGap-Reporting-r16</w:t>
            </w:r>
            <w:r w:rsidRPr="00936461">
              <w:t>.</w:t>
            </w:r>
          </w:p>
        </w:tc>
        <w:tc>
          <w:tcPr>
            <w:tcW w:w="709" w:type="dxa"/>
          </w:tcPr>
          <w:p w14:paraId="33A0870E" w14:textId="29513866" w:rsidR="00B4557B" w:rsidRPr="00936461" w:rsidRDefault="00B4557B" w:rsidP="00B4557B">
            <w:pPr>
              <w:pStyle w:val="TAL"/>
              <w:jc w:val="center"/>
            </w:pPr>
            <w:r w:rsidRPr="00936461">
              <w:rPr>
                <w:rFonts w:cs="Arial"/>
              </w:rPr>
              <w:t>UE</w:t>
            </w:r>
          </w:p>
        </w:tc>
        <w:tc>
          <w:tcPr>
            <w:tcW w:w="564" w:type="dxa"/>
          </w:tcPr>
          <w:p w14:paraId="3069E952" w14:textId="2BED5C2D" w:rsidR="00B4557B" w:rsidRPr="00936461" w:rsidRDefault="00B4557B" w:rsidP="00B4557B">
            <w:pPr>
              <w:pStyle w:val="TAL"/>
              <w:jc w:val="center"/>
            </w:pPr>
            <w:r w:rsidRPr="00936461">
              <w:rPr>
                <w:rFonts w:cs="Arial"/>
              </w:rPr>
              <w:t>No</w:t>
            </w:r>
          </w:p>
        </w:tc>
        <w:tc>
          <w:tcPr>
            <w:tcW w:w="712" w:type="dxa"/>
          </w:tcPr>
          <w:p w14:paraId="6A28C255" w14:textId="4BF5E9E3" w:rsidR="00B4557B" w:rsidRPr="00936461" w:rsidRDefault="00B4557B" w:rsidP="00B4557B">
            <w:pPr>
              <w:pStyle w:val="TAL"/>
              <w:jc w:val="center"/>
            </w:pPr>
            <w:r w:rsidRPr="00936461">
              <w:rPr>
                <w:rFonts w:cs="Arial"/>
              </w:rPr>
              <w:t>No</w:t>
            </w:r>
          </w:p>
        </w:tc>
        <w:tc>
          <w:tcPr>
            <w:tcW w:w="737" w:type="dxa"/>
          </w:tcPr>
          <w:p w14:paraId="38B42506" w14:textId="341A8481" w:rsidR="00B4557B" w:rsidRPr="00936461" w:rsidRDefault="00B4557B" w:rsidP="00B4557B">
            <w:pPr>
              <w:pStyle w:val="TAL"/>
              <w:jc w:val="center"/>
              <w:rPr>
                <w:rFonts w:eastAsia="MS Mincho"/>
              </w:rPr>
            </w:pPr>
            <w:r w:rsidRPr="00936461">
              <w:rPr>
                <w:rFonts w:eastAsia="MS Mincho" w:cs="Arial"/>
              </w:rPr>
              <w:t>No</w:t>
            </w:r>
          </w:p>
        </w:tc>
      </w:tr>
      <w:tr w:rsidR="00936461" w:rsidRPr="00936461" w14:paraId="33D57747" w14:textId="77777777" w:rsidTr="00936461">
        <w:trPr>
          <w:cantSplit/>
        </w:trPr>
        <w:tc>
          <w:tcPr>
            <w:tcW w:w="6807" w:type="dxa"/>
          </w:tcPr>
          <w:p w14:paraId="53F9C8C1" w14:textId="77777777" w:rsidR="009C4F13" w:rsidRPr="00936461" w:rsidRDefault="009C4F13" w:rsidP="009C4F13">
            <w:pPr>
              <w:pStyle w:val="TAL"/>
              <w:rPr>
                <w:b/>
                <w:i/>
              </w:rPr>
            </w:pPr>
            <w:r w:rsidRPr="00936461">
              <w:rPr>
                <w:b/>
                <w:i/>
              </w:rPr>
              <w:t>parallelMeasurementGap-r17</w:t>
            </w:r>
          </w:p>
          <w:p w14:paraId="34586EF0" w14:textId="559F18DB" w:rsidR="009C4F13" w:rsidRPr="00936461" w:rsidRDefault="009C4F13" w:rsidP="009C4F13">
            <w:pPr>
              <w:keepNext/>
              <w:keepLines/>
              <w:rPr>
                <w:rFonts w:ascii="Arial" w:hAnsi="Arial"/>
                <w:b/>
                <w:i/>
                <w:sz w:val="18"/>
              </w:rPr>
            </w:pPr>
            <w:r w:rsidRPr="00936461">
              <w:rPr>
                <w:rFonts w:ascii="Arial" w:hAnsi="Arial"/>
                <w:bCs/>
                <w:iCs/>
                <w:sz w:val="18"/>
              </w:rPr>
              <w:t xml:space="preserve">Indicates whether the UE supports 2 parallel measurement gaps for NTN </w:t>
            </w:r>
            <w:r w:rsidR="00820204" w:rsidRPr="00936461">
              <w:rPr>
                <w:rFonts w:ascii="Arial" w:hAnsi="Arial"/>
                <w:bCs/>
                <w:iCs/>
                <w:sz w:val="18"/>
              </w:rPr>
              <w:t xml:space="preserve">SSB based </w:t>
            </w:r>
            <w:r w:rsidRPr="00936461">
              <w:rPr>
                <w:rFonts w:ascii="Arial" w:hAnsi="Arial"/>
                <w:bCs/>
                <w:iCs/>
                <w:sz w:val="18"/>
              </w:rPr>
              <w:t>RRM measurements.</w:t>
            </w:r>
            <w:r w:rsidRPr="00936461">
              <w:t xml:space="preserve"> </w:t>
            </w:r>
            <w:r w:rsidR="009C59C4" w:rsidRPr="00936461">
              <w:rPr>
                <w:rFonts w:ascii="Arial" w:hAnsi="Arial"/>
                <w:bCs/>
                <w:iCs/>
                <w:sz w:val="18"/>
              </w:rPr>
              <w:t xml:space="preserve">If a UE does not include this field but includes </w:t>
            </w:r>
            <w:r w:rsidR="009C59C4" w:rsidRPr="00936461">
              <w:rPr>
                <w:rFonts w:ascii="Arial" w:hAnsi="Arial"/>
                <w:i/>
                <w:sz w:val="18"/>
              </w:rPr>
              <w:t>nonTerrestrialNetwork-r17</w:t>
            </w:r>
            <w:r w:rsidRPr="00936461">
              <w:rPr>
                <w:rFonts w:ascii="Arial" w:hAnsi="Arial"/>
                <w:bCs/>
                <w:iCs/>
                <w:sz w:val="18"/>
              </w:rPr>
              <w:t xml:space="preserve">, the UE supports 1 measurement gap for NTN </w:t>
            </w:r>
            <w:r w:rsidR="00820204" w:rsidRPr="00936461">
              <w:rPr>
                <w:rFonts w:ascii="Arial" w:hAnsi="Arial"/>
                <w:bCs/>
                <w:iCs/>
                <w:sz w:val="18"/>
              </w:rPr>
              <w:t xml:space="preserve">SSB based </w:t>
            </w:r>
            <w:r w:rsidRPr="00936461">
              <w:rPr>
                <w:rFonts w:ascii="Arial" w:hAnsi="Arial"/>
                <w:bCs/>
                <w:iCs/>
                <w:sz w:val="18"/>
              </w:rPr>
              <w:t>RRM measurements.</w:t>
            </w:r>
            <w:r w:rsidR="009C59C4" w:rsidRPr="00936461">
              <w:t xml:space="preserve"> </w:t>
            </w:r>
            <w:r w:rsidR="009C59C4" w:rsidRPr="00936461">
              <w:rPr>
                <w:rFonts w:ascii="Arial" w:hAnsi="Arial"/>
                <w:bCs/>
                <w:iCs/>
                <w:sz w:val="18"/>
              </w:rPr>
              <w:t>If this parameter is indicated, a UE shall also support that two parallel measurement gaps with the same gap type can be associated to one frequency layer.</w:t>
            </w:r>
            <w:r w:rsidR="009C59C4" w:rsidRPr="00936461">
              <w:t xml:space="preserve"> </w:t>
            </w:r>
            <w:r w:rsidR="009C59C4" w:rsidRPr="00936461">
              <w:rPr>
                <w:rFonts w:ascii="Arial" w:hAnsi="Arial"/>
                <w:bCs/>
                <w:iCs/>
                <w:sz w:val="18"/>
              </w:rPr>
              <w:t xml:space="preserve">A UE supporting this feature shall also indicate the support of </w:t>
            </w:r>
            <w:r w:rsidR="009C59C4" w:rsidRPr="00936461">
              <w:rPr>
                <w:rFonts w:ascii="Arial" w:hAnsi="Arial"/>
                <w:bCs/>
                <w:i/>
                <w:sz w:val="18"/>
              </w:rPr>
              <w:t>nonTerrestrialNetwork-r17</w:t>
            </w:r>
            <w:r w:rsidR="009C59C4" w:rsidRPr="00936461">
              <w:rPr>
                <w:rFonts w:ascii="Arial" w:hAnsi="Arial"/>
                <w:bCs/>
                <w:iCs/>
                <w:sz w:val="18"/>
              </w:rPr>
              <w:t>.</w:t>
            </w:r>
          </w:p>
        </w:tc>
        <w:tc>
          <w:tcPr>
            <w:tcW w:w="709" w:type="dxa"/>
          </w:tcPr>
          <w:p w14:paraId="3FA4BC3D" w14:textId="400B1127" w:rsidR="009C4F13" w:rsidRPr="00936461" w:rsidRDefault="009C4F13" w:rsidP="009C4F13">
            <w:pPr>
              <w:pStyle w:val="TAL"/>
              <w:jc w:val="center"/>
            </w:pPr>
            <w:r w:rsidRPr="00936461">
              <w:t>UE</w:t>
            </w:r>
          </w:p>
        </w:tc>
        <w:tc>
          <w:tcPr>
            <w:tcW w:w="564" w:type="dxa"/>
          </w:tcPr>
          <w:p w14:paraId="2DD63BD7" w14:textId="039DDDD0" w:rsidR="009C4F13" w:rsidRPr="00936461" w:rsidRDefault="009C4F13" w:rsidP="009C4F13">
            <w:pPr>
              <w:pStyle w:val="TAL"/>
              <w:jc w:val="center"/>
            </w:pPr>
            <w:r w:rsidRPr="00936461">
              <w:t>No</w:t>
            </w:r>
          </w:p>
        </w:tc>
        <w:tc>
          <w:tcPr>
            <w:tcW w:w="712" w:type="dxa"/>
          </w:tcPr>
          <w:p w14:paraId="0EC26C1E" w14:textId="5D69DE99" w:rsidR="009C4F13" w:rsidRPr="00936461" w:rsidRDefault="009C4F13" w:rsidP="009C4F13">
            <w:pPr>
              <w:pStyle w:val="TAL"/>
              <w:jc w:val="center"/>
            </w:pPr>
            <w:r w:rsidRPr="00936461">
              <w:rPr>
                <w:rFonts w:eastAsia="DengXian"/>
              </w:rPr>
              <w:t>FDD only</w:t>
            </w:r>
          </w:p>
        </w:tc>
        <w:tc>
          <w:tcPr>
            <w:tcW w:w="737" w:type="dxa"/>
          </w:tcPr>
          <w:p w14:paraId="42848132" w14:textId="77777777" w:rsidR="009C4F13" w:rsidRPr="00936461" w:rsidRDefault="009C4F13" w:rsidP="009C4F13">
            <w:pPr>
              <w:pStyle w:val="TAL"/>
              <w:jc w:val="center"/>
            </w:pPr>
            <w:r w:rsidRPr="00936461">
              <w:t>FR1 only</w:t>
            </w:r>
          </w:p>
          <w:p w14:paraId="53BA798A" w14:textId="77777777" w:rsidR="009C4F13" w:rsidRPr="00936461" w:rsidRDefault="009C4F13" w:rsidP="009C4F13">
            <w:pPr>
              <w:pStyle w:val="TAL"/>
              <w:jc w:val="center"/>
              <w:rPr>
                <w:rFonts w:eastAsia="MS Mincho"/>
              </w:rPr>
            </w:pPr>
          </w:p>
        </w:tc>
      </w:tr>
      <w:tr w:rsidR="00936461" w:rsidRPr="00936461" w14:paraId="311A4BF6" w14:textId="77777777" w:rsidTr="00936461">
        <w:trPr>
          <w:cantSplit/>
        </w:trPr>
        <w:tc>
          <w:tcPr>
            <w:tcW w:w="6807" w:type="dxa"/>
          </w:tcPr>
          <w:p w14:paraId="4B4212B0" w14:textId="77777777" w:rsidR="009C59C4" w:rsidRPr="00936461" w:rsidRDefault="009C59C4" w:rsidP="007249E3">
            <w:pPr>
              <w:pStyle w:val="TAL"/>
              <w:rPr>
                <w:b/>
                <w:i/>
              </w:rPr>
            </w:pPr>
            <w:r w:rsidRPr="00936461">
              <w:rPr>
                <w:b/>
                <w:i/>
              </w:rPr>
              <w:t>parallelSMTC-r17</w:t>
            </w:r>
          </w:p>
          <w:p w14:paraId="40D3C3A0" w14:textId="758A117F" w:rsidR="009C59C4" w:rsidRPr="00936461" w:rsidRDefault="009C59C4" w:rsidP="007249E3">
            <w:pPr>
              <w:pStyle w:val="TAL"/>
              <w:rPr>
                <w:b/>
                <w:i/>
              </w:rPr>
            </w:pPr>
            <w:r w:rsidRPr="00936461">
              <w:rPr>
                <w:bCs/>
                <w:iCs/>
              </w:rPr>
              <w:t xml:space="preserve">Indicates whether the UE supports NTN </w:t>
            </w:r>
            <w:r w:rsidR="00820204" w:rsidRPr="00936461">
              <w:rPr>
                <w:bCs/>
                <w:iCs/>
              </w:rPr>
              <w:t xml:space="preserve">SSB based </w:t>
            </w:r>
            <w:r w:rsidRPr="00936461">
              <w:rPr>
                <w:bCs/>
                <w:iCs/>
              </w:rPr>
              <w:t>RRM measurements on target cells belonging to 4 SMTC-s on a single frequency carrier.</w:t>
            </w:r>
            <w:r w:rsidRPr="00936461">
              <w:t xml:space="preserve"> </w:t>
            </w:r>
            <w:r w:rsidRPr="00936461">
              <w:rPr>
                <w:bCs/>
                <w:iCs/>
              </w:rPr>
              <w:t xml:space="preserve">If a UE does not include this field but includes </w:t>
            </w:r>
            <w:r w:rsidRPr="00936461">
              <w:rPr>
                <w:i/>
              </w:rPr>
              <w:t>nonTerrestrialNetwork-r17</w:t>
            </w:r>
            <w:r w:rsidRPr="00936461">
              <w:rPr>
                <w:bCs/>
                <w:iCs/>
              </w:rPr>
              <w:t xml:space="preserve">, the UE supports NTN </w:t>
            </w:r>
            <w:r w:rsidR="00820204" w:rsidRPr="00936461">
              <w:rPr>
                <w:bCs/>
                <w:iCs/>
              </w:rPr>
              <w:t xml:space="preserve">SSB based </w:t>
            </w:r>
            <w:r w:rsidRPr="00936461">
              <w:rPr>
                <w:bCs/>
                <w:iCs/>
              </w:rPr>
              <w:t>RRM measurements on target cells belonging to 2 SMTC-s on a single frequency carrier.</w:t>
            </w:r>
          </w:p>
        </w:tc>
        <w:tc>
          <w:tcPr>
            <w:tcW w:w="709" w:type="dxa"/>
          </w:tcPr>
          <w:p w14:paraId="1704BB3A" w14:textId="77777777" w:rsidR="009C59C4" w:rsidRPr="00936461" w:rsidRDefault="009C59C4" w:rsidP="007249E3">
            <w:pPr>
              <w:pStyle w:val="TAL"/>
              <w:jc w:val="center"/>
            </w:pPr>
            <w:r w:rsidRPr="00936461">
              <w:t>UE</w:t>
            </w:r>
          </w:p>
        </w:tc>
        <w:tc>
          <w:tcPr>
            <w:tcW w:w="564" w:type="dxa"/>
          </w:tcPr>
          <w:p w14:paraId="2B8F5B57" w14:textId="77777777" w:rsidR="009C59C4" w:rsidRPr="00936461" w:rsidRDefault="009C59C4" w:rsidP="007249E3">
            <w:pPr>
              <w:pStyle w:val="TAL"/>
              <w:jc w:val="center"/>
            </w:pPr>
            <w:r w:rsidRPr="00936461">
              <w:t>No</w:t>
            </w:r>
          </w:p>
        </w:tc>
        <w:tc>
          <w:tcPr>
            <w:tcW w:w="712" w:type="dxa"/>
          </w:tcPr>
          <w:p w14:paraId="35AFE615" w14:textId="77777777" w:rsidR="009C59C4" w:rsidRPr="00936461" w:rsidRDefault="009C59C4" w:rsidP="007249E3">
            <w:pPr>
              <w:pStyle w:val="TAL"/>
              <w:jc w:val="center"/>
            </w:pPr>
            <w:r w:rsidRPr="00936461">
              <w:rPr>
                <w:rFonts w:eastAsia="DengXian"/>
              </w:rPr>
              <w:t>FDD only</w:t>
            </w:r>
          </w:p>
          <w:p w14:paraId="381A866D" w14:textId="77777777" w:rsidR="009C59C4" w:rsidRPr="00936461" w:rsidRDefault="009C59C4" w:rsidP="007249E3">
            <w:pPr>
              <w:pStyle w:val="TAL"/>
              <w:jc w:val="center"/>
              <w:rPr>
                <w:rFonts w:eastAsia="DengXian"/>
              </w:rPr>
            </w:pPr>
          </w:p>
        </w:tc>
        <w:tc>
          <w:tcPr>
            <w:tcW w:w="737" w:type="dxa"/>
          </w:tcPr>
          <w:p w14:paraId="6CA3D26B" w14:textId="77777777" w:rsidR="009C59C4" w:rsidRPr="00936461" w:rsidRDefault="009C59C4" w:rsidP="007249E3">
            <w:pPr>
              <w:pStyle w:val="TAL"/>
              <w:jc w:val="center"/>
            </w:pPr>
            <w:r w:rsidRPr="00936461">
              <w:t>FR1 only</w:t>
            </w:r>
          </w:p>
          <w:p w14:paraId="63CC565E" w14:textId="77777777" w:rsidR="009C59C4" w:rsidRPr="00936461" w:rsidRDefault="009C59C4" w:rsidP="007249E3">
            <w:pPr>
              <w:pStyle w:val="TAL"/>
              <w:jc w:val="center"/>
            </w:pPr>
          </w:p>
        </w:tc>
      </w:tr>
      <w:tr w:rsidR="00936461" w:rsidRPr="00936461" w14:paraId="69BF1CE5" w14:textId="77777777" w:rsidTr="00936461">
        <w:trPr>
          <w:cantSplit/>
        </w:trPr>
        <w:tc>
          <w:tcPr>
            <w:tcW w:w="6807" w:type="dxa"/>
          </w:tcPr>
          <w:p w14:paraId="43C14C50" w14:textId="77777777" w:rsidR="00F9154E" w:rsidRPr="00936461" w:rsidRDefault="00F9154E" w:rsidP="00F9154E">
            <w:pPr>
              <w:keepNext/>
              <w:keepLines/>
              <w:rPr>
                <w:rFonts w:ascii="Arial" w:hAnsi="Arial" w:cs="Arial"/>
                <w:b/>
                <w:bCs/>
                <w:i/>
                <w:iCs/>
                <w:sz w:val="18"/>
                <w:szCs w:val="18"/>
              </w:rPr>
            </w:pPr>
            <w:r w:rsidRPr="00936461">
              <w:rPr>
                <w:rFonts w:ascii="Arial" w:hAnsi="Arial" w:cs="Arial"/>
                <w:b/>
                <w:bCs/>
                <w:i/>
                <w:iCs/>
                <w:sz w:val="18"/>
                <w:szCs w:val="18"/>
              </w:rPr>
              <w:t>periodicEUTRA-MeasAndReport</w:t>
            </w:r>
          </w:p>
          <w:p w14:paraId="1043E01B" w14:textId="6999797E" w:rsidR="00F9154E" w:rsidRPr="00936461" w:rsidRDefault="00F9154E" w:rsidP="00F9154E">
            <w:pPr>
              <w:pStyle w:val="TAL"/>
              <w:rPr>
                <w:b/>
                <w:i/>
              </w:rPr>
            </w:pPr>
            <w:r w:rsidRPr="00936461">
              <w:rPr>
                <w:bCs/>
                <w:iCs/>
              </w:rPr>
              <w:t>Indicates whether the UE supports periodic EUTRA measurement and reporting. It is mandated if the UE supports EUTRA.</w:t>
            </w:r>
          </w:p>
        </w:tc>
        <w:tc>
          <w:tcPr>
            <w:tcW w:w="709" w:type="dxa"/>
          </w:tcPr>
          <w:p w14:paraId="16F92C06" w14:textId="3FD6CE36" w:rsidR="00F9154E" w:rsidRPr="00936461" w:rsidRDefault="00F9154E" w:rsidP="00F9154E">
            <w:pPr>
              <w:pStyle w:val="TAL"/>
              <w:jc w:val="center"/>
            </w:pPr>
            <w:r w:rsidRPr="00936461">
              <w:rPr>
                <w:rFonts w:cs="Arial"/>
                <w:bCs/>
                <w:iCs/>
                <w:szCs w:val="18"/>
              </w:rPr>
              <w:t>UE</w:t>
            </w:r>
          </w:p>
        </w:tc>
        <w:tc>
          <w:tcPr>
            <w:tcW w:w="564" w:type="dxa"/>
          </w:tcPr>
          <w:p w14:paraId="701AAF34" w14:textId="2EB1B5A0" w:rsidR="00F9154E" w:rsidRPr="00936461" w:rsidRDefault="00F9154E" w:rsidP="00F9154E">
            <w:pPr>
              <w:pStyle w:val="TAL"/>
              <w:jc w:val="center"/>
            </w:pPr>
            <w:r w:rsidRPr="00936461">
              <w:rPr>
                <w:rFonts w:cs="Arial"/>
                <w:bCs/>
                <w:iCs/>
                <w:szCs w:val="18"/>
              </w:rPr>
              <w:t>CY</w:t>
            </w:r>
          </w:p>
        </w:tc>
        <w:tc>
          <w:tcPr>
            <w:tcW w:w="712" w:type="dxa"/>
          </w:tcPr>
          <w:p w14:paraId="4AC0539A" w14:textId="729183F4" w:rsidR="00F9154E" w:rsidRPr="00936461" w:rsidRDefault="00F9154E" w:rsidP="00F9154E">
            <w:pPr>
              <w:pStyle w:val="TAL"/>
              <w:jc w:val="center"/>
              <w:rPr>
                <w:rFonts w:eastAsia="DengXian"/>
              </w:rPr>
            </w:pPr>
            <w:r w:rsidRPr="00936461">
              <w:rPr>
                <w:rFonts w:cs="Arial"/>
                <w:bCs/>
                <w:iCs/>
                <w:szCs w:val="18"/>
              </w:rPr>
              <w:t>No</w:t>
            </w:r>
          </w:p>
        </w:tc>
        <w:tc>
          <w:tcPr>
            <w:tcW w:w="737" w:type="dxa"/>
          </w:tcPr>
          <w:p w14:paraId="4F542292" w14:textId="538016C2" w:rsidR="00F9154E" w:rsidRPr="00936461" w:rsidRDefault="00F9154E" w:rsidP="00F9154E">
            <w:pPr>
              <w:pStyle w:val="TAL"/>
              <w:jc w:val="center"/>
            </w:pPr>
            <w:r w:rsidRPr="00936461">
              <w:rPr>
                <w:rFonts w:eastAsia="MS Mincho" w:cs="Arial"/>
                <w:bCs/>
                <w:iCs/>
                <w:szCs w:val="18"/>
              </w:rPr>
              <w:t>No</w:t>
            </w:r>
          </w:p>
        </w:tc>
      </w:tr>
      <w:tr w:rsidR="00936461" w:rsidRPr="00936461" w14:paraId="0A5F06C5" w14:textId="77777777" w:rsidTr="00936461">
        <w:trPr>
          <w:cantSplit/>
        </w:trPr>
        <w:tc>
          <w:tcPr>
            <w:tcW w:w="6807" w:type="dxa"/>
          </w:tcPr>
          <w:p w14:paraId="1577E039" w14:textId="77777777" w:rsidR="00071325" w:rsidRPr="00936461" w:rsidRDefault="00071325" w:rsidP="00071325">
            <w:pPr>
              <w:keepNext/>
              <w:keepLines/>
              <w:rPr>
                <w:rFonts w:ascii="Arial" w:hAnsi="Arial"/>
                <w:b/>
                <w:i/>
                <w:sz w:val="18"/>
              </w:rPr>
            </w:pPr>
            <w:r w:rsidRPr="00936461">
              <w:rPr>
                <w:rFonts w:ascii="Arial" w:hAnsi="Arial"/>
                <w:b/>
                <w:i/>
                <w:sz w:val="18"/>
              </w:rPr>
              <w:t>pcellT312-r16</w:t>
            </w:r>
          </w:p>
          <w:p w14:paraId="32E1B603" w14:textId="77777777" w:rsidR="00071325" w:rsidRPr="00936461" w:rsidRDefault="00071325" w:rsidP="00071325">
            <w:pPr>
              <w:keepNext/>
              <w:keepLines/>
              <w:rPr>
                <w:rFonts w:ascii="Arial" w:hAnsi="Arial"/>
                <w:b/>
                <w:i/>
                <w:sz w:val="18"/>
              </w:rPr>
            </w:pPr>
            <w:r w:rsidRPr="00936461">
              <w:rPr>
                <w:rFonts w:ascii="Arial" w:hAnsi="Arial"/>
                <w:sz w:val="18"/>
              </w:rPr>
              <w:t>Indicates whether the UE supports T312 based fast failure recovery for PCell.</w:t>
            </w:r>
          </w:p>
        </w:tc>
        <w:tc>
          <w:tcPr>
            <w:tcW w:w="709" w:type="dxa"/>
          </w:tcPr>
          <w:p w14:paraId="181059A0" w14:textId="77777777" w:rsidR="00071325" w:rsidRPr="00936461" w:rsidRDefault="00071325" w:rsidP="00071325">
            <w:pPr>
              <w:pStyle w:val="TAL"/>
              <w:jc w:val="center"/>
            </w:pPr>
            <w:r w:rsidRPr="00936461">
              <w:rPr>
                <w:rFonts w:cs="Arial"/>
                <w:bCs/>
                <w:iCs/>
                <w:szCs w:val="18"/>
              </w:rPr>
              <w:t>UE</w:t>
            </w:r>
          </w:p>
        </w:tc>
        <w:tc>
          <w:tcPr>
            <w:tcW w:w="564" w:type="dxa"/>
          </w:tcPr>
          <w:p w14:paraId="464AFC02" w14:textId="77777777" w:rsidR="00071325" w:rsidRPr="00936461" w:rsidRDefault="00071325" w:rsidP="00071325">
            <w:pPr>
              <w:pStyle w:val="TAL"/>
              <w:jc w:val="center"/>
            </w:pPr>
            <w:r w:rsidRPr="00936461">
              <w:rPr>
                <w:rFonts w:cs="Arial"/>
                <w:bCs/>
                <w:iCs/>
                <w:szCs w:val="18"/>
              </w:rPr>
              <w:t>No</w:t>
            </w:r>
          </w:p>
        </w:tc>
        <w:tc>
          <w:tcPr>
            <w:tcW w:w="712" w:type="dxa"/>
          </w:tcPr>
          <w:p w14:paraId="45B2AAFF" w14:textId="77777777" w:rsidR="00071325" w:rsidRPr="00936461" w:rsidRDefault="00172633" w:rsidP="00071325">
            <w:pPr>
              <w:pStyle w:val="TAL"/>
              <w:jc w:val="center"/>
            </w:pPr>
            <w:r w:rsidRPr="00936461">
              <w:rPr>
                <w:rFonts w:cs="Arial"/>
                <w:bCs/>
                <w:iCs/>
                <w:szCs w:val="18"/>
              </w:rPr>
              <w:t>No</w:t>
            </w:r>
          </w:p>
        </w:tc>
        <w:tc>
          <w:tcPr>
            <w:tcW w:w="737" w:type="dxa"/>
          </w:tcPr>
          <w:p w14:paraId="7256E368" w14:textId="77777777" w:rsidR="00071325" w:rsidRPr="00936461" w:rsidRDefault="00172633" w:rsidP="00071325">
            <w:pPr>
              <w:pStyle w:val="TAL"/>
              <w:jc w:val="center"/>
              <w:rPr>
                <w:rFonts w:eastAsia="MS Mincho"/>
              </w:rPr>
            </w:pPr>
            <w:r w:rsidRPr="00936461">
              <w:rPr>
                <w:rFonts w:cs="Arial"/>
                <w:bCs/>
                <w:iCs/>
                <w:szCs w:val="18"/>
              </w:rPr>
              <w:t>No</w:t>
            </w:r>
          </w:p>
        </w:tc>
      </w:tr>
      <w:tr w:rsidR="00936461" w:rsidRPr="00936461" w14:paraId="2F356A22" w14:textId="77777777" w:rsidTr="00936461">
        <w:trPr>
          <w:cantSplit/>
        </w:trPr>
        <w:tc>
          <w:tcPr>
            <w:tcW w:w="6807" w:type="dxa"/>
          </w:tcPr>
          <w:p w14:paraId="52D030FD" w14:textId="14F7A653" w:rsidR="001D115F" w:rsidRPr="00936461" w:rsidRDefault="001D115F" w:rsidP="0036510F">
            <w:pPr>
              <w:pStyle w:val="TAL"/>
              <w:rPr>
                <w:rFonts w:cs="Arial"/>
                <w:b/>
                <w:i/>
                <w:szCs w:val="18"/>
              </w:rPr>
            </w:pPr>
            <w:r w:rsidRPr="00936461">
              <w:rPr>
                <w:b/>
                <w:i/>
              </w:rPr>
              <w:t>preconfiguredUE-AutonomousMeasGap-r17</w:t>
            </w:r>
            <w:r w:rsidRPr="00936461">
              <w:rPr>
                <w:b/>
                <w:i/>
              </w:rPr>
              <w:br/>
            </w:r>
            <w:r w:rsidRPr="00936461">
              <w:t xml:space="preserve">Indicates whether the UE supports the preconfigured measurement gap with </w:t>
            </w:r>
            <w:r w:rsidR="007E5A7A" w:rsidRPr="00936461">
              <w:t>UE-autonomous</w:t>
            </w:r>
            <w:r w:rsidRPr="00936461">
              <w:t xml:space="preserve"> mechanism for activation and deactivation as specified in TS 38.133 [5].</w:t>
            </w:r>
          </w:p>
        </w:tc>
        <w:tc>
          <w:tcPr>
            <w:tcW w:w="709" w:type="dxa"/>
          </w:tcPr>
          <w:p w14:paraId="17F4492E" w14:textId="6400944F" w:rsidR="001D115F" w:rsidRPr="00936461" w:rsidRDefault="001D115F" w:rsidP="001D115F">
            <w:pPr>
              <w:pStyle w:val="TAL"/>
              <w:jc w:val="center"/>
              <w:rPr>
                <w:rFonts w:cs="Arial"/>
                <w:bCs/>
                <w:iCs/>
                <w:szCs w:val="18"/>
              </w:rPr>
            </w:pPr>
            <w:r w:rsidRPr="00936461">
              <w:rPr>
                <w:rFonts w:cs="Arial"/>
                <w:bCs/>
                <w:iCs/>
                <w:szCs w:val="18"/>
              </w:rPr>
              <w:t>UE</w:t>
            </w:r>
          </w:p>
        </w:tc>
        <w:tc>
          <w:tcPr>
            <w:tcW w:w="564" w:type="dxa"/>
          </w:tcPr>
          <w:p w14:paraId="11A83970" w14:textId="054684F4" w:rsidR="001D115F" w:rsidRPr="00936461" w:rsidRDefault="001D115F" w:rsidP="001D115F">
            <w:pPr>
              <w:pStyle w:val="TAL"/>
              <w:jc w:val="center"/>
              <w:rPr>
                <w:rFonts w:cs="Arial"/>
                <w:bCs/>
                <w:iCs/>
                <w:szCs w:val="18"/>
              </w:rPr>
            </w:pPr>
            <w:r w:rsidRPr="00936461">
              <w:rPr>
                <w:rFonts w:cs="Arial"/>
                <w:bCs/>
                <w:iCs/>
                <w:szCs w:val="18"/>
              </w:rPr>
              <w:t>No</w:t>
            </w:r>
          </w:p>
        </w:tc>
        <w:tc>
          <w:tcPr>
            <w:tcW w:w="712" w:type="dxa"/>
          </w:tcPr>
          <w:p w14:paraId="7DB03B5A" w14:textId="7D67277B" w:rsidR="001D115F" w:rsidRPr="00936461" w:rsidRDefault="001D115F" w:rsidP="001D115F">
            <w:pPr>
              <w:pStyle w:val="TAL"/>
              <w:jc w:val="center"/>
              <w:rPr>
                <w:rFonts w:cs="Arial"/>
                <w:bCs/>
                <w:iCs/>
                <w:szCs w:val="18"/>
              </w:rPr>
            </w:pPr>
            <w:r w:rsidRPr="00936461">
              <w:rPr>
                <w:rFonts w:cs="Arial"/>
                <w:bCs/>
                <w:iCs/>
                <w:szCs w:val="18"/>
              </w:rPr>
              <w:t>No</w:t>
            </w:r>
          </w:p>
        </w:tc>
        <w:tc>
          <w:tcPr>
            <w:tcW w:w="737" w:type="dxa"/>
          </w:tcPr>
          <w:p w14:paraId="6CE1D857" w14:textId="79628547" w:rsidR="001D115F" w:rsidRPr="00936461" w:rsidRDefault="001D115F" w:rsidP="001D115F">
            <w:pPr>
              <w:pStyle w:val="TAL"/>
              <w:jc w:val="center"/>
              <w:rPr>
                <w:rFonts w:cs="Arial"/>
                <w:bCs/>
                <w:iCs/>
                <w:szCs w:val="18"/>
              </w:rPr>
            </w:pPr>
            <w:r w:rsidRPr="00936461">
              <w:rPr>
                <w:rFonts w:cs="Arial"/>
                <w:bCs/>
                <w:iCs/>
                <w:szCs w:val="18"/>
              </w:rPr>
              <w:t>No</w:t>
            </w:r>
          </w:p>
        </w:tc>
      </w:tr>
      <w:tr w:rsidR="00936461" w:rsidRPr="00936461" w14:paraId="514AC145" w14:textId="77777777" w:rsidTr="00936461">
        <w:trPr>
          <w:cantSplit/>
        </w:trPr>
        <w:tc>
          <w:tcPr>
            <w:tcW w:w="6807" w:type="dxa"/>
          </w:tcPr>
          <w:p w14:paraId="76850857" w14:textId="6DA27B3C" w:rsidR="001D115F" w:rsidRPr="00936461" w:rsidRDefault="001D115F" w:rsidP="0036510F">
            <w:pPr>
              <w:pStyle w:val="TAL"/>
              <w:rPr>
                <w:rFonts w:cs="Arial"/>
                <w:b/>
                <w:i/>
                <w:szCs w:val="18"/>
              </w:rPr>
            </w:pPr>
            <w:r w:rsidRPr="00936461">
              <w:rPr>
                <w:b/>
                <w:i/>
              </w:rPr>
              <w:t>preconfiguredNW-ControlledMeasGap-r17</w:t>
            </w:r>
            <w:r w:rsidRPr="00936461">
              <w:rPr>
                <w:b/>
                <w:i/>
              </w:rPr>
              <w:br/>
            </w:r>
            <w:r w:rsidRPr="00936461">
              <w:t xml:space="preserve">Indicates whether the UE supports the preconfigured measurement gap with </w:t>
            </w:r>
            <w:r w:rsidR="007E5A7A" w:rsidRPr="00936461">
              <w:t>network-controlled</w:t>
            </w:r>
            <w:r w:rsidRPr="00936461">
              <w:t xml:space="preserve"> mechanism for activation and deactivation as specified in TS 38.133 [5].</w:t>
            </w:r>
          </w:p>
        </w:tc>
        <w:tc>
          <w:tcPr>
            <w:tcW w:w="709" w:type="dxa"/>
          </w:tcPr>
          <w:p w14:paraId="689DD841" w14:textId="2C754D25" w:rsidR="001D115F" w:rsidRPr="00936461" w:rsidRDefault="001D115F" w:rsidP="00E94384">
            <w:pPr>
              <w:pStyle w:val="TAL"/>
              <w:jc w:val="center"/>
              <w:rPr>
                <w:rFonts w:cs="Arial"/>
                <w:szCs w:val="18"/>
              </w:rPr>
            </w:pPr>
            <w:r w:rsidRPr="00936461">
              <w:rPr>
                <w:rFonts w:cs="Arial"/>
                <w:szCs w:val="18"/>
              </w:rPr>
              <w:t>UE</w:t>
            </w:r>
          </w:p>
        </w:tc>
        <w:tc>
          <w:tcPr>
            <w:tcW w:w="564" w:type="dxa"/>
          </w:tcPr>
          <w:p w14:paraId="0A7E3020" w14:textId="2B1D5571" w:rsidR="001D115F" w:rsidRPr="00936461" w:rsidRDefault="001D115F" w:rsidP="00E94384">
            <w:pPr>
              <w:pStyle w:val="TAL"/>
              <w:jc w:val="center"/>
              <w:rPr>
                <w:rFonts w:cs="Arial"/>
                <w:szCs w:val="18"/>
              </w:rPr>
            </w:pPr>
            <w:r w:rsidRPr="00936461">
              <w:rPr>
                <w:rFonts w:cs="Arial"/>
                <w:szCs w:val="18"/>
              </w:rPr>
              <w:t>No</w:t>
            </w:r>
          </w:p>
        </w:tc>
        <w:tc>
          <w:tcPr>
            <w:tcW w:w="712" w:type="dxa"/>
          </w:tcPr>
          <w:p w14:paraId="2608EE6E" w14:textId="1F639117" w:rsidR="001D115F" w:rsidRPr="00936461" w:rsidRDefault="001D115F" w:rsidP="00E94384">
            <w:pPr>
              <w:pStyle w:val="TAL"/>
              <w:jc w:val="center"/>
              <w:rPr>
                <w:rFonts w:cs="Arial"/>
                <w:szCs w:val="18"/>
              </w:rPr>
            </w:pPr>
            <w:r w:rsidRPr="00936461">
              <w:rPr>
                <w:rFonts w:cs="Arial"/>
                <w:szCs w:val="18"/>
              </w:rPr>
              <w:t>No</w:t>
            </w:r>
          </w:p>
        </w:tc>
        <w:tc>
          <w:tcPr>
            <w:tcW w:w="737" w:type="dxa"/>
          </w:tcPr>
          <w:p w14:paraId="3FAFAB48" w14:textId="49C1EC4E" w:rsidR="001D115F" w:rsidRPr="00936461" w:rsidRDefault="001D115F" w:rsidP="00E94384">
            <w:pPr>
              <w:pStyle w:val="TAL"/>
              <w:jc w:val="center"/>
              <w:rPr>
                <w:rFonts w:cs="Arial"/>
                <w:szCs w:val="18"/>
              </w:rPr>
            </w:pPr>
            <w:r w:rsidRPr="00936461">
              <w:rPr>
                <w:rFonts w:cs="Arial"/>
                <w:szCs w:val="18"/>
              </w:rPr>
              <w:t>No</w:t>
            </w:r>
          </w:p>
        </w:tc>
      </w:tr>
      <w:tr w:rsidR="00936461" w:rsidRPr="00936461" w14:paraId="2E17C239" w14:textId="77777777" w:rsidTr="00936461">
        <w:trPr>
          <w:cantSplit/>
        </w:trPr>
        <w:tc>
          <w:tcPr>
            <w:tcW w:w="6807" w:type="dxa"/>
          </w:tcPr>
          <w:p w14:paraId="5FFC442A" w14:textId="77777777" w:rsidR="00B4557B" w:rsidRPr="00936461" w:rsidRDefault="00B4557B" w:rsidP="00863256">
            <w:pPr>
              <w:pStyle w:val="TAL"/>
              <w:rPr>
                <w:b/>
                <w:bCs/>
                <w:i/>
                <w:iCs/>
              </w:rPr>
            </w:pPr>
            <w:r w:rsidRPr="00936461">
              <w:rPr>
                <w:b/>
                <w:bCs/>
                <w:i/>
                <w:iCs/>
              </w:rPr>
              <w:t>reportAddNeighMeasForPeriodic-r16</w:t>
            </w:r>
          </w:p>
          <w:p w14:paraId="6BCFF617" w14:textId="4739F086" w:rsidR="00B4557B" w:rsidRPr="00936461" w:rsidRDefault="00B4557B" w:rsidP="00863256">
            <w:pPr>
              <w:pStyle w:val="TAL"/>
            </w:pPr>
            <w:r w:rsidRPr="00936461">
              <w:rPr>
                <w:rFonts w:cs="Arial"/>
                <w:szCs w:val="18"/>
              </w:rPr>
              <w:t>Defines whether the UE supports periodic reporting of best neighbour cells per serving frequency, as defined in TS 38.331 [9].</w:t>
            </w:r>
            <w:r w:rsidRPr="00936461">
              <w:t xml:space="preserve"> It is optional for </w:t>
            </w:r>
            <w:ins w:id="2826" w:author="NR_redcap_enh_correction" w:date="2024-02-01T11:06:00Z">
              <w:r w:rsidR="00CF7791">
                <w:t>(e)</w:t>
              </w:r>
            </w:ins>
            <w:r w:rsidRPr="00936461">
              <w:t>RedCap UEs.</w:t>
            </w:r>
          </w:p>
        </w:tc>
        <w:tc>
          <w:tcPr>
            <w:tcW w:w="709" w:type="dxa"/>
          </w:tcPr>
          <w:p w14:paraId="2420D3B5" w14:textId="77777777" w:rsidR="00B4557B" w:rsidRPr="00936461" w:rsidRDefault="00B4557B" w:rsidP="00863256">
            <w:pPr>
              <w:pStyle w:val="TAL"/>
              <w:jc w:val="center"/>
            </w:pPr>
            <w:r w:rsidRPr="00936461">
              <w:t>UE</w:t>
            </w:r>
          </w:p>
        </w:tc>
        <w:tc>
          <w:tcPr>
            <w:tcW w:w="564" w:type="dxa"/>
          </w:tcPr>
          <w:p w14:paraId="1A668A44" w14:textId="77777777" w:rsidR="00B4557B" w:rsidRPr="00936461" w:rsidRDefault="00B4557B" w:rsidP="00863256">
            <w:pPr>
              <w:pStyle w:val="TAL"/>
              <w:jc w:val="center"/>
            </w:pPr>
            <w:r w:rsidRPr="00936461">
              <w:rPr>
                <w:rFonts w:cs="Arial"/>
                <w:lang w:eastAsia="fr-FR"/>
              </w:rPr>
              <w:t>CY</w:t>
            </w:r>
          </w:p>
        </w:tc>
        <w:tc>
          <w:tcPr>
            <w:tcW w:w="712" w:type="dxa"/>
          </w:tcPr>
          <w:p w14:paraId="6AD31F6D" w14:textId="77777777" w:rsidR="00B4557B" w:rsidRPr="00936461" w:rsidRDefault="00B4557B" w:rsidP="00863256">
            <w:pPr>
              <w:pStyle w:val="TAL"/>
              <w:jc w:val="center"/>
            </w:pPr>
            <w:r w:rsidRPr="00936461">
              <w:t>No</w:t>
            </w:r>
          </w:p>
        </w:tc>
        <w:tc>
          <w:tcPr>
            <w:tcW w:w="737" w:type="dxa"/>
          </w:tcPr>
          <w:p w14:paraId="406998CD" w14:textId="77777777" w:rsidR="00B4557B" w:rsidRPr="00936461" w:rsidRDefault="00B4557B" w:rsidP="00863256">
            <w:pPr>
              <w:pStyle w:val="TAL"/>
              <w:jc w:val="center"/>
              <w:rPr>
                <w:rFonts w:eastAsia="MS Mincho"/>
              </w:rPr>
            </w:pPr>
            <w:r w:rsidRPr="00936461">
              <w:rPr>
                <w:rFonts w:eastAsia="MS Mincho"/>
              </w:rPr>
              <w:t>No</w:t>
            </w:r>
          </w:p>
        </w:tc>
      </w:tr>
      <w:tr w:rsidR="00936461" w:rsidRPr="00936461" w14:paraId="4E3D9A2B" w14:textId="77777777" w:rsidTr="00936461">
        <w:trPr>
          <w:cantSplit/>
        </w:trPr>
        <w:tc>
          <w:tcPr>
            <w:tcW w:w="6807" w:type="dxa"/>
          </w:tcPr>
          <w:p w14:paraId="4B7E1815" w14:textId="77777777" w:rsidR="009C59C4" w:rsidRPr="00936461" w:rsidRDefault="009C59C4" w:rsidP="007249E3">
            <w:pPr>
              <w:keepNext/>
              <w:keepLines/>
              <w:rPr>
                <w:rFonts w:ascii="Arial" w:hAnsi="Arial"/>
                <w:b/>
                <w:i/>
                <w:sz w:val="18"/>
              </w:rPr>
            </w:pPr>
            <w:r w:rsidRPr="00936461">
              <w:rPr>
                <w:rFonts w:ascii="Arial" w:hAnsi="Arial"/>
                <w:b/>
                <w:i/>
                <w:sz w:val="18"/>
              </w:rPr>
              <w:t>serviceLinkPropDelayDiffReporting-r17</w:t>
            </w:r>
          </w:p>
          <w:p w14:paraId="3F6EC76E" w14:textId="77777777" w:rsidR="009C59C4" w:rsidRPr="00936461" w:rsidRDefault="009C59C4" w:rsidP="007249E3">
            <w:pPr>
              <w:pStyle w:val="TAL"/>
              <w:rPr>
                <w:b/>
                <w:i/>
              </w:rPr>
            </w:pPr>
            <w:r w:rsidRPr="00936461">
              <w:t xml:space="preserve">Indicates whether the UE supports the reporting of service link propagation delay difference between serving cell and neighbour cell(s). A UE supporting this feature shall also indicate the support of </w:t>
            </w:r>
            <w:r w:rsidRPr="00936461">
              <w:rPr>
                <w:i/>
                <w:iCs/>
              </w:rPr>
              <w:t>nonTerrestrialNetwork-r17</w:t>
            </w:r>
            <w:r w:rsidRPr="00936461">
              <w:t>.</w:t>
            </w:r>
          </w:p>
        </w:tc>
        <w:tc>
          <w:tcPr>
            <w:tcW w:w="709" w:type="dxa"/>
          </w:tcPr>
          <w:p w14:paraId="17E58CB9" w14:textId="77777777" w:rsidR="009C59C4" w:rsidRPr="00936461" w:rsidRDefault="009C59C4" w:rsidP="007249E3">
            <w:pPr>
              <w:pStyle w:val="TAL"/>
              <w:jc w:val="center"/>
              <w:rPr>
                <w:rFonts w:cs="Arial"/>
                <w:bCs/>
                <w:iCs/>
                <w:szCs w:val="18"/>
              </w:rPr>
            </w:pPr>
            <w:r w:rsidRPr="00936461">
              <w:rPr>
                <w:rFonts w:cs="Arial"/>
                <w:bCs/>
                <w:iCs/>
                <w:szCs w:val="18"/>
              </w:rPr>
              <w:t>UE</w:t>
            </w:r>
          </w:p>
        </w:tc>
        <w:tc>
          <w:tcPr>
            <w:tcW w:w="564" w:type="dxa"/>
          </w:tcPr>
          <w:p w14:paraId="5C544CCD" w14:textId="77777777" w:rsidR="009C59C4" w:rsidRPr="00936461" w:rsidRDefault="009C59C4" w:rsidP="007249E3">
            <w:pPr>
              <w:pStyle w:val="TAL"/>
              <w:jc w:val="center"/>
              <w:rPr>
                <w:rFonts w:cs="Arial"/>
                <w:bCs/>
                <w:iCs/>
                <w:szCs w:val="18"/>
              </w:rPr>
            </w:pPr>
            <w:r w:rsidRPr="00936461">
              <w:rPr>
                <w:rFonts w:cs="Arial"/>
                <w:bCs/>
                <w:iCs/>
                <w:szCs w:val="18"/>
              </w:rPr>
              <w:t>No</w:t>
            </w:r>
          </w:p>
        </w:tc>
        <w:tc>
          <w:tcPr>
            <w:tcW w:w="712" w:type="dxa"/>
          </w:tcPr>
          <w:p w14:paraId="29134C23" w14:textId="77777777" w:rsidR="009C59C4" w:rsidRPr="00936461" w:rsidRDefault="009C59C4" w:rsidP="007249E3">
            <w:pPr>
              <w:pStyle w:val="TAL"/>
              <w:jc w:val="center"/>
              <w:rPr>
                <w:rFonts w:cs="Arial"/>
                <w:bCs/>
                <w:iCs/>
                <w:szCs w:val="18"/>
              </w:rPr>
            </w:pPr>
            <w:r w:rsidRPr="00936461">
              <w:rPr>
                <w:rFonts w:cs="Arial"/>
                <w:bCs/>
                <w:iCs/>
                <w:szCs w:val="18"/>
              </w:rPr>
              <w:t>No</w:t>
            </w:r>
          </w:p>
        </w:tc>
        <w:tc>
          <w:tcPr>
            <w:tcW w:w="737" w:type="dxa"/>
          </w:tcPr>
          <w:p w14:paraId="645C9143" w14:textId="77777777" w:rsidR="009C59C4" w:rsidRPr="00936461" w:rsidRDefault="009C59C4" w:rsidP="007249E3">
            <w:pPr>
              <w:pStyle w:val="TAL"/>
              <w:jc w:val="center"/>
              <w:rPr>
                <w:rFonts w:cs="Arial"/>
                <w:bCs/>
                <w:iCs/>
                <w:szCs w:val="18"/>
              </w:rPr>
            </w:pPr>
            <w:r w:rsidRPr="00936461">
              <w:rPr>
                <w:rFonts w:cs="Arial"/>
                <w:bCs/>
                <w:iCs/>
                <w:szCs w:val="18"/>
              </w:rPr>
              <w:t>No</w:t>
            </w:r>
          </w:p>
        </w:tc>
      </w:tr>
      <w:tr w:rsidR="00936461" w:rsidRPr="00936461" w14:paraId="3C902486" w14:textId="77777777" w:rsidTr="00936461">
        <w:trPr>
          <w:cantSplit/>
        </w:trPr>
        <w:tc>
          <w:tcPr>
            <w:tcW w:w="6807" w:type="dxa"/>
          </w:tcPr>
          <w:p w14:paraId="1BB702D3" w14:textId="77777777" w:rsidR="00B4557B" w:rsidRPr="00936461" w:rsidRDefault="00B4557B" w:rsidP="00B4557B">
            <w:pPr>
              <w:pStyle w:val="TAL"/>
              <w:rPr>
                <w:rFonts w:cs="Arial"/>
                <w:b/>
                <w:bCs/>
                <w:i/>
                <w:iCs/>
                <w:szCs w:val="18"/>
              </w:rPr>
            </w:pPr>
            <w:r w:rsidRPr="00936461">
              <w:rPr>
                <w:rFonts w:cs="Arial"/>
                <w:b/>
                <w:bCs/>
                <w:i/>
                <w:iCs/>
                <w:szCs w:val="18"/>
              </w:rPr>
              <w:t>shortMeasInterval-r18</w:t>
            </w:r>
          </w:p>
          <w:p w14:paraId="56F41E30" w14:textId="77777777" w:rsidR="00B4557B" w:rsidRPr="00936461" w:rsidRDefault="00B4557B" w:rsidP="00B4557B">
            <w:pPr>
              <w:pStyle w:val="TAL"/>
              <w:rPr>
                <w:rFonts w:cs="Arial"/>
                <w:szCs w:val="18"/>
              </w:rPr>
            </w:pPr>
            <w:r w:rsidRPr="00936461">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2E33791D" w14:textId="6E36EBFE" w:rsidR="00B4557B" w:rsidRPr="00936461" w:rsidRDefault="00B4557B" w:rsidP="00936461">
            <w:pPr>
              <w:pStyle w:val="TAL"/>
              <w:rPr>
                <w:b/>
                <w:i/>
              </w:rPr>
            </w:pPr>
            <w:r w:rsidRPr="00936461">
              <w:t>UE is required to meet the shortened SCell activation delay requirement in TS 38.133 [5] if the feature is supported.</w:t>
            </w:r>
          </w:p>
        </w:tc>
        <w:tc>
          <w:tcPr>
            <w:tcW w:w="709" w:type="dxa"/>
          </w:tcPr>
          <w:p w14:paraId="07BA2B20" w14:textId="4C085B9F" w:rsidR="00B4557B" w:rsidRPr="00936461" w:rsidRDefault="00B4557B" w:rsidP="00B4557B">
            <w:pPr>
              <w:pStyle w:val="TAL"/>
              <w:jc w:val="center"/>
              <w:rPr>
                <w:rFonts w:cs="Arial"/>
                <w:bCs/>
                <w:iCs/>
                <w:szCs w:val="18"/>
              </w:rPr>
            </w:pPr>
            <w:r w:rsidRPr="00936461">
              <w:rPr>
                <w:rFonts w:cs="Arial"/>
                <w:bCs/>
                <w:iCs/>
                <w:szCs w:val="18"/>
              </w:rPr>
              <w:t>UE</w:t>
            </w:r>
          </w:p>
        </w:tc>
        <w:tc>
          <w:tcPr>
            <w:tcW w:w="564" w:type="dxa"/>
          </w:tcPr>
          <w:p w14:paraId="0C151916" w14:textId="77AFAF69" w:rsidR="00B4557B" w:rsidRPr="00936461" w:rsidRDefault="00B4557B" w:rsidP="00B4557B">
            <w:pPr>
              <w:pStyle w:val="TAL"/>
              <w:jc w:val="center"/>
              <w:rPr>
                <w:rFonts w:cs="Arial"/>
                <w:bCs/>
                <w:iCs/>
                <w:szCs w:val="18"/>
              </w:rPr>
            </w:pPr>
            <w:r w:rsidRPr="00936461">
              <w:rPr>
                <w:rFonts w:cs="Arial"/>
                <w:bCs/>
                <w:iCs/>
                <w:szCs w:val="18"/>
              </w:rPr>
              <w:t>No</w:t>
            </w:r>
          </w:p>
        </w:tc>
        <w:tc>
          <w:tcPr>
            <w:tcW w:w="712" w:type="dxa"/>
          </w:tcPr>
          <w:p w14:paraId="207005C9" w14:textId="29E94861" w:rsidR="00B4557B" w:rsidRPr="00936461" w:rsidRDefault="00B4557B" w:rsidP="00B4557B">
            <w:pPr>
              <w:pStyle w:val="TAL"/>
              <w:jc w:val="center"/>
              <w:rPr>
                <w:rFonts w:cs="Arial"/>
                <w:bCs/>
                <w:iCs/>
                <w:szCs w:val="18"/>
              </w:rPr>
            </w:pPr>
            <w:r w:rsidRPr="00936461">
              <w:rPr>
                <w:rFonts w:cs="Arial"/>
                <w:bCs/>
                <w:iCs/>
                <w:szCs w:val="18"/>
              </w:rPr>
              <w:t>No</w:t>
            </w:r>
          </w:p>
        </w:tc>
        <w:tc>
          <w:tcPr>
            <w:tcW w:w="737" w:type="dxa"/>
          </w:tcPr>
          <w:p w14:paraId="049AAA9E" w14:textId="758A872E" w:rsidR="00B4557B" w:rsidRPr="00936461" w:rsidRDefault="00B4557B" w:rsidP="00B4557B">
            <w:pPr>
              <w:pStyle w:val="TAL"/>
              <w:jc w:val="center"/>
              <w:rPr>
                <w:rFonts w:cs="Arial"/>
                <w:bCs/>
                <w:iCs/>
                <w:szCs w:val="18"/>
              </w:rPr>
            </w:pPr>
            <w:r w:rsidRPr="00936461">
              <w:rPr>
                <w:rFonts w:eastAsia="MS Mincho" w:cs="Arial"/>
                <w:bCs/>
                <w:iCs/>
                <w:szCs w:val="18"/>
              </w:rPr>
              <w:t>No</w:t>
            </w:r>
          </w:p>
        </w:tc>
      </w:tr>
      <w:tr w:rsidR="00936461" w:rsidRPr="00936461" w14:paraId="585B9CB5" w14:textId="77777777" w:rsidTr="00936461">
        <w:trPr>
          <w:cantSplit/>
        </w:trPr>
        <w:tc>
          <w:tcPr>
            <w:tcW w:w="6807" w:type="dxa"/>
          </w:tcPr>
          <w:p w14:paraId="7A935BF3" w14:textId="77777777" w:rsidR="00AC038D" w:rsidRPr="00936461" w:rsidRDefault="00AC038D" w:rsidP="008D70D3">
            <w:pPr>
              <w:pStyle w:val="TAL"/>
              <w:rPr>
                <w:rFonts w:cs="Arial"/>
                <w:b/>
                <w:bCs/>
                <w:i/>
                <w:iCs/>
                <w:szCs w:val="18"/>
              </w:rPr>
            </w:pPr>
            <w:r w:rsidRPr="00936461">
              <w:rPr>
                <w:rFonts w:cs="Arial"/>
                <w:b/>
                <w:bCs/>
                <w:i/>
                <w:iCs/>
                <w:szCs w:val="18"/>
              </w:rPr>
              <w:t>simultaneousRxDataSSB-DiffNumerology</w:t>
            </w:r>
          </w:p>
          <w:p w14:paraId="023B75D0" w14:textId="77777777" w:rsidR="00AC038D" w:rsidRPr="00936461" w:rsidRDefault="00AC038D" w:rsidP="008D70D3">
            <w:pPr>
              <w:pStyle w:val="TAL"/>
              <w:rPr>
                <w:rFonts w:cs="Arial"/>
                <w:b/>
                <w:bCs/>
                <w:i/>
                <w:iCs/>
                <w:szCs w:val="18"/>
              </w:rPr>
            </w:pPr>
            <w:r w:rsidRPr="00936461">
              <w:t>Indicates whether the UE supports concurrent intra-frequency measurement on serving cell or neighbouring cell and PDCCH or PDSCH reception from the serving cell with a different numerology</w:t>
            </w:r>
            <w:r w:rsidR="00926B86" w:rsidRPr="00936461">
              <w:t xml:space="preserve"> as defined in clause 8 and 9 of TS 38.133 [5]</w:t>
            </w:r>
            <w:r w:rsidRPr="00936461">
              <w:t>.</w:t>
            </w:r>
          </w:p>
        </w:tc>
        <w:tc>
          <w:tcPr>
            <w:tcW w:w="709" w:type="dxa"/>
          </w:tcPr>
          <w:p w14:paraId="3E235BD8"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6D87388C" w14:textId="77777777" w:rsidR="00AC038D" w:rsidRPr="00936461" w:rsidRDefault="00EE63F4" w:rsidP="008D70D3">
            <w:pPr>
              <w:pStyle w:val="TAL"/>
              <w:jc w:val="center"/>
              <w:rPr>
                <w:rFonts w:cs="Arial"/>
                <w:bCs/>
                <w:iCs/>
                <w:szCs w:val="18"/>
              </w:rPr>
            </w:pPr>
            <w:r w:rsidRPr="00936461">
              <w:rPr>
                <w:rFonts w:cs="Arial"/>
                <w:bCs/>
                <w:iCs/>
                <w:szCs w:val="18"/>
              </w:rPr>
              <w:t>No</w:t>
            </w:r>
          </w:p>
        </w:tc>
        <w:tc>
          <w:tcPr>
            <w:tcW w:w="712" w:type="dxa"/>
          </w:tcPr>
          <w:p w14:paraId="779143D9" w14:textId="77777777" w:rsidR="00AC038D" w:rsidRPr="00936461" w:rsidRDefault="00926B86" w:rsidP="008D70D3">
            <w:pPr>
              <w:pStyle w:val="TAL"/>
              <w:jc w:val="center"/>
              <w:rPr>
                <w:rFonts w:cs="Arial"/>
                <w:bCs/>
                <w:iCs/>
                <w:szCs w:val="18"/>
              </w:rPr>
            </w:pPr>
            <w:r w:rsidRPr="00936461">
              <w:rPr>
                <w:rFonts w:cs="Arial"/>
                <w:bCs/>
                <w:iCs/>
                <w:szCs w:val="18"/>
              </w:rPr>
              <w:t>No</w:t>
            </w:r>
          </w:p>
        </w:tc>
        <w:tc>
          <w:tcPr>
            <w:tcW w:w="737" w:type="dxa"/>
          </w:tcPr>
          <w:p w14:paraId="1AE4D8BD"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Yes</w:t>
            </w:r>
          </w:p>
        </w:tc>
      </w:tr>
      <w:tr w:rsidR="00936461" w:rsidRPr="00936461" w14:paraId="22D9EBE8" w14:textId="77777777" w:rsidTr="00936461">
        <w:trPr>
          <w:cantSplit/>
        </w:trPr>
        <w:tc>
          <w:tcPr>
            <w:tcW w:w="6807" w:type="dxa"/>
          </w:tcPr>
          <w:p w14:paraId="4D97A19F" w14:textId="77777777" w:rsidR="00071325" w:rsidRPr="00936461" w:rsidRDefault="00071325" w:rsidP="00071325">
            <w:pPr>
              <w:pStyle w:val="TAL"/>
              <w:rPr>
                <w:rFonts w:cs="Arial"/>
                <w:b/>
                <w:bCs/>
                <w:i/>
                <w:iCs/>
                <w:szCs w:val="18"/>
                <w:lang w:eastAsia="zh-CN"/>
              </w:rPr>
            </w:pPr>
            <w:r w:rsidRPr="00936461">
              <w:rPr>
                <w:rFonts w:cs="Arial"/>
                <w:b/>
                <w:bCs/>
                <w:i/>
                <w:iCs/>
                <w:szCs w:val="18"/>
              </w:rPr>
              <w:t>simultaneousRxDataSSB-DiffNumerology-Inter-r16</w:t>
            </w:r>
          </w:p>
          <w:p w14:paraId="4D2030BF" w14:textId="26B20002" w:rsidR="00071325" w:rsidRPr="00936461" w:rsidRDefault="00071325" w:rsidP="00071325">
            <w:pPr>
              <w:pStyle w:val="TAL"/>
              <w:rPr>
                <w:rFonts w:cs="Arial"/>
                <w:b/>
                <w:bCs/>
                <w:i/>
                <w:iCs/>
                <w:szCs w:val="18"/>
              </w:rPr>
            </w:pPr>
            <w:r w:rsidRPr="00936461">
              <w:t>Indicates whether the UE supports</w:t>
            </w:r>
            <w:r w:rsidRPr="00936461">
              <w:rPr>
                <w:rFonts w:cs="Arial"/>
                <w:lang w:eastAsia="zh-CN"/>
              </w:rPr>
              <w:t xml:space="preserve"> </w:t>
            </w:r>
            <w:r w:rsidRPr="00936461">
              <w:t xml:space="preserve">concurrent </w:t>
            </w:r>
            <w:r w:rsidRPr="00936461">
              <w:rPr>
                <w:lang w:eastAsia="zh-CN"/>
              </w:rPr>
              <w:t xml:space="preserve">SSB based </w:t>
            </w:r>
            <w:r w:rsidRPr="00936461">
              <w:rPr>
                <w:rFonts w:cs="Arial"/>
                <w:lang w:eastAsia="zh-CN"/>
              </w:rPr>
              <w:t>inter-frequency measurement without measurement gap</w:t>
            </w:r>
            <w:r w:rsidRPr="00936461">
              <w:rPr>
                <w:lang w:eastAsia="zh-CN"/>
              </w:rPr>
              <w:t xml:space="preserve"> </w:t>
            </w:r>
            <w:r w:rsidRPr="00936461">
              <w:t>on neighbouring cell and PDCCH or PDSCH reception from the serving cell with a different numerology as defined in clause 8 and 9 of TS 38.133 [5].</w:t>
            </w:r>
            <w:r w:rsidR="00172633" w:rsidRPr="00936461">
              <w:t xml:space="preserve"> UE indicates support of this indicates support of </w:t>
            </w:r>
            <w:r w:rsidR="00172633" w:rsidRPr="00936461">
              <w:rPr>
                <w:i/>
                <w:iCs/>
              </w:rPr>
              <w:t>interFrequencyMeas-No</w:t>
            </w:r>
            <w:r w:rsidR="00027215" w:rsidRPr="00936461">
              <w:rPr>
                <w:i/>
                <w:iCs/>
              </w:rPr>
              <w:t>G</w:t>
            </w:r>
            <w:r w:rsidR="00172633" w:rsidRPr="00936461">
              <w:rPr>
                <w:i/>
                <w:iCs/>
              </w:rPr>
              <w:t>ap-r16</w:t>
            </w:r>
            <w:r w:rsidR="00172633" w:rsidRPr="00936461">
              <w:t>.</w:t>
            </w:r>
            <w:r w:rsidR="00780C09" w:rsidRPr="00936461">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564" w:type="dxa"/>
          </w:tcPr>
          <w:p w14:paraId="40FD9CD3"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712" w:type="dxa"/>
          </w:tcPr>
          <w:p w14:paraId="5C76113C"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737" w:type="dxa"/>
          </w:tcPr>
          <w:p w14:paraId="388008AF" w14:textId="77777777" w:rsidR="00071325" w:rsidRPr="00936461" w:rsidRDefault="00071325" w:rsidP="00071325">
            <w:pPr>
              <w:pStyle w:val="TAL"/>
              <w:jc w:val="center"/>
              <w:rPr>
                <w:rFonts w:eastAsia="MS Mincho" w:cs="Arial"/>
                <w:bCs/>
                <w:iCs/>
                <w:szCs w:val="18"/>
              </w:rPr>
            </w:pPr>
            <w:r w:rsidRPr="00936461">
              <w:rPr>
                <w:rFonts w:eastAsia="MS Mincho" w:cs="Arial"/>
                <w:bCs/>
                <w:iCs/>
                <w:szCs w:val="18"/>
              </w:rPr>
              <w:t>Yes</w:t>
            </w:r>
          </w:p>
        </w:tc>
      </w:tr>
      <w:tr w:rsidR="00936461" w:rsidRPr="00936461" w14:paraId="77BD8FF6" w14:textId="77777777" w:rsidTr="00936461">
        <w:trPr>
          <w:cantSplit/>
        </w:trPr>
        <w:tc>
          <w:tcPr>
            <w:tcW w:w="6807" w:type="dxa"/>
          </w:tcPr>
          <w:p w14:paraId="1D3BDDF4" w14:textId="77777777" w:rsidR="00AC038D" w:rsidRPr="00936461" w:rsidRDefault="00AC038D" w:rsidP="008D70D3">
            <w:pPr>
              <w:pStyle w:val="TAL"/>
              <w:rPr>
                <w:rFonts w:cs="Arial"/>
                <w:b/>
                <w:bCs/>
                <w:i/>
                <w:iCs/>
                <w:szCs w:val="18"/>
              </w:rPr>
            </w:pPr>
            <w:r w:rsidRPr="00936461">
              <w:rPr>
                <w:rFonts w:cs="Arial"/>
                <w:b/>
                <w:bCs/>
                <w:i/>
                <w:iCs/>
                <w:szCs w:val="18"/>
              </w:rPr>
              <w:t>sftd-MeasPSCell</w:t>
            </w:r>
          </w:p>
          <w:p w14:paraId="1CBE95BC" w14:textId="77777777" w:rsidR="00AC038D" w:rsidRPr="00936461" w:rsidRDefault="00AC038D" w:rsidP="008D70D3">
            <w:pPr>
              <w:pStyle w:val="TAL"/>
              <w:rPr>
                <w:rFonts w:cs="Arial"/>
                <w:bCs/>
                <w:i/>
                <w:iCs/>
                <w:szCs w:val="18"/>
              </w:rPr>
            </w:pPr>
            <w:r w:rsidRPr="00936461">
              <w:t>Indicates whether the UE supports SFTD measurements between the P</w:t>
            </w:r>
            <w:r w:rsidR="006F6453" w:rsidRPr="00936461">
              <w:t>C</w:t>
            </w:r>
            <w:r w:rsidRPr="00936461">
              <w:t>ell and a configured PSCell.</w:t>
            </w:r>
            <w:r w:rsidR="00331408" w:rsidRPr="00936461">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7EA410DA" w14:textId="77777777" w:rsidR="00AC038D" w:rsidRPr="00936461" w:rsidRDefault="00AC038D" w:rsidP="008D70D3">
            <w:pPr>
              <w:pStyle w:val="TAL"/>
              <w:jc w:val="center"/>
              <w:rPr>
                <w:rFonts w:cs="Arial"/>
                <w:bCs/>
                <w:iCs/>
                <w:szCs w:val="18"/>
              </w:rPr>
            </w:pPr>
            <w:r w:rsidRPr="00936461">
              <w:rPr>
                <w:rFonts w:cs="Arial"/>
                <w:bCs/>
                <w:iCs/>
                <w:szCs w:val="18"/>
              </w:rPr>
              <w:t>No</w:t>
            </w:r>
          </w:p>
        </w:tc>
        <w:tc>
          <w:tcPr>
            <w:tcW w:w="712" w:type="dxa"/>
          </w:tcPr>
          <w:p w14:paraId="77277480" w14:textId="77777777" w:rsidR="00AC038D" w:rsidRPr="00936461" w:rsidRDefault="00AC038D" w:rsidP="008D70D3">
            <w:pPr>
              <w:pStyle w:val="TAL"/>
              <w:jc w:val="center"/>
              <w:rPr>
                <w:rFonts w:cs="Arial"/>
                <w:bCs/>
                <w:iCs/>
                <w:szCs w:val="18"/>
              </w:rPr>
            </w:pPr>
            <w:r w:rsidRPr="00936461">
              <w:rPr>
                <w:rFonts w:cs="Arial"/>
                <w:bCs/>
                <w:iCs/>
                <w:szCs w:val="18"/>
              </w:rPr>
              <w:t>Yes</w:t>
            </w:r>
          </w:p>
        </w:tc>
        <w:tc>
          <w:tcPr>
            <w:tcW w:w="737" w:type="dxa"/>
          </w:tcPr>
          <w:p w14:paraId="3FAD55B3"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No</w:t>
            </w:r>
          </w:p>
        </w:tc>
      </w:tr>
      <w:tr w:rsidR="00936461" w:rsidRPr="00936461" w14:paraId="5D0E2C2A" w14:textId="77777777" w:rsidTr="00936461">
        <w:trPr>
          <w:cantSplit/>
        </w:trPr>
        <w:tc>
          <w:tcPr>
            <w:tcW w:w="6807" w:type="dxa"/>
          </w:tcPr>
          <w:p w14:paraId="3E48CBB3" w14:textId="77777777" w:rsidR="00331408" w:rsidRPr="00936461" w:rsidRDefault="00331408" w:rsidP="00331408">
            <w:pPr>
              <w:pStyle w:val="TAL"/>
              <w:rPr>
                <w:b/>
                <w:i/>
              </w:rPr>
            </w:pPr>
            <w:r w:rsidRPr="00936461">
              <w:rPr>
                <w:b/>
                <w:i/>
              </w:rPr>
              <w:t>sftd-MeasPSCell-NEDC</w:t>
            </w:r>
          </w:p>
          <w:p w14:paraId="09BB6B45" w14:textId="77777777" w:rsidR="00331408" w:rsidRPr="00936461" w:rsidRDefault="00331408" w:rsidP="009A4219">
            <w:pPr>
              <w:pStyle w:val="TAL"/>
            </w:pPr>
            <w:r w:rsidRPr="00936461">
              <w:t>Indicates whether the UE supports SFTD measurement between the NR PCell and a configured E-UTRA PSCell in NE-DC.</w:t>
            </w:r>
          </w:p>
        </w:tc>
        <w:tc>
          <w:tcPr>
            <w:tcW w:w="709" w:type="dxa"/>
          </w:tcPr>
          <w:p w14:paraId="760EF65A" w14:textId="77777777" w:rsidR="00331408" w:rsidRPr="00936461" w:rsidRDefault="00331408" w:rsidP="009A4219">
            <w:pPr>
              <w:pStyle w:val="TAL"/>
              <w:jc w:val="center"/>
            </w:pPr>
            <w:r w:rsidRPr="00936461">
              <w:t>UE</w:t>
            </w:r>
          </w:p>
        </w:tc>
        <w:tc>
          <w:tcPr>
            <w:tcW w:w="564" w:type="dxa"/>
          </w:tcPr>
          <w:p w14:paraId="370DD50E" w14:textId="77777777" w:rsidR="00331408" w:rsidRPr="00936461" w:rsidRDefault="00331408" w:rsidP="009A4219">
            <w:pPr>
              <w:pStyle w:val="TAL"/>
              <w:jc w:val="center"/>
            </w:pPr>
            <w:r w:rsidRPr="00936461">
              <w:t>No</w:t>
            </w:r>
          </w:p>
        </w:tc>
        <w:tc>
          <w:tcPr>
            <w:tcW w:w="712" w:type="dxa"/>
          </w:tcPr>
          <w:p w14:paraId="28B34564" w14:textId="77777777" w:rsidR="00331408" w:rsidRPr="00936461" w:rsidRDefault="00331408" w:rsidP="009A4219">
            <w:pPr>
              <w:pStyle w:val="TAL"/>
              <w:jc w:val="center"/>
            </w:pPr>
            <w:r w:rsidRPr="00936461">
              <w:t>Yes</w:t>
            </w:r>
          </w:p>
        </w:tc>
        <w:tc>
          <w:tcPr>
            <w:tcW w:w="737" w:type="dxa"/>
          </w:tcPr>
          <w:p w14:paraId="0079D5DD" w14:textId="77777777" w:rsidR="00331408" w:rsidRPr="00936461" w:rsidRDefault="00331408" w:rsidP="009A4219">
            <w:pPr>
              <w:pStyle w:val="TAL"/>
              <w:jc w:val="center"/>
              <w:rPr>
                <w:rFonts w:eastAsia="MS Mincho"/>
              </w:rPr>
            </w:pPr>
            <w:r w:rsidRPr="00936461">
              <w:rPr>
                <w:rFonts w:eastAsia="MS Mincho"/>
              </w:rPr>
              <w:t>No</w:t>
            </w:r>
          </w:p>
        </w:tc>
      </w:tr>
      <w:tr w:rsidR="00936461" w:rsidRPr="00936461" w14:paraId="7201EFB9" w14:textId="77777777" w:rsidTr="00936461">
        <w:trPr>
          <w:cantSplit/>
        </w:trPr>
        <w:tc>
          <w:tcPr>
            <w:tcW w:w="6807" w:type="dxa"/>
          </w:tcPr>
          <w:p w14:paraId="03C13FE6" w14:textId="77777777" w:rsidR="00AC038D" w:rsidRPr="00936461" w:rsidRDefault="00AC038D" w:rsidP="008D70D3">
            <w:pPr>
              <w:pStyle w:val="TAL"/>
              <w:rPr>
                <w:rFonts w:cs="Arial"/>
                <w:b/>
                <w:bCs/>
                <w:i/>
                <w:iCs/>
                <w:szCs w:val="18"/>
              </w:rPr>
            </w:pPr>
            <w:r w:rsidRPr="00936461">
              <w:rPr>
                <w:rFonts w:cs="Arial"/>
                <w:b/>
                <w:bCs/>
                <w:i/>
                <w:iCs/>
                <w:szCs w:val="18"/>
              </w:rPr>
              <w:t>sftd-MeasNR-Cell</w:t>
            </w:r>
          </w:p>
          <w:p w14:paraId="27BD0411" w14:textId="77777777" w:rsidR="00AC038D" w:rsidRPr="00936461" w:rsidDel="006B1332" w:rsidRDefault="00AC038D" w:rsidP="008D70D3">
            <w:pPr>
              <w:pStyle w:val="TAL"/>
              <w:rPr>
                <w:rFonts w:cs="Arial"/>
                <w:b/>
                <w:bCs/>
                <w:i/>
                <w:iCs/>
                <w:szCs w:val="18"/>
              </w:rPr>
            </w:pPr>
            <w:r w:rsidRPr="00936461">
              <w:t xml:space="preserve">Indicates whether the SFTD measurement </w:t>
            </w:r>
            <w:r w:rsidR="00C81456" w:rsidRPr="00936461">
              <w:t>with and without measurement gaps</w:t>
            </w:r>
            <w:r w:rsidR="006F6453" w:rsidRPr="00936461">
              <w:t xml:space="preserve"> </w:t>
            </w:r>
            <w:r w:rsidRPr="00936461">
              <w:t xml:space="preserve">between the </w:t>
            </w:r>
            <w:r w:rsidR="006F6453" w:rsidRPr="00936461">
              <w:t xml:space="preserve">EUTRA </w:t>
            </w:r>
            <w:r w:rsidRPr="00936461">
              <w:t>P</w:t>
            </w:r>
            <w:r w:rsidR="006F6453" w:rsidRPr="00936461">
              <w:t>C</w:t>
            </w:r>
            <w:r w:rsidRPr="00936461">
              <w:t>ell and the NR cells is supported by the UE which is capable of EN-DC</w:t>
            </w:r>
            <w:r w:rsidR="00331408" w:rsidRPr="00936461">
              <w:t>/NGEN-DC</w:t>
            </w:r>
            <w:r w:rsidRPr="00936461">
              <w:t xml:space="preserve"> when EN-DC</w:t>
            </w:r>
            <w:r w:rsidR="00331408" w:rsidRPr="00936461">
              <w:t>/NGEN-DC</w:t>
            </w:r>
            <w:r w:rsidRPr="00936461">
              <w:t xml:space="preserve"> is not configured.</w:t>
            </w:r>
            <w:r w:rsidR="00C81456" w:rsidRPr="00936461">
              <w:t xml:space="preserve"> The SFTD measurement without gaps can be used when the UE supports at least one EN-DC band combination consisting of the set of the current E-UTRA serving frequencies and the NR frequency where SFTD measurement is configured.</w:t>
            </w:r>
            <w:r w:rsidR="00331408" w:rsidRPr="00936461">
              <w:t xml:space="preserve"> In UE-NR-Capability, this field is not used, and UE does not include the field.</w:t>
            </w:r>
          </w:p>
        </w:tc>
        <w:tc>
          <w:tcPr>
            <w:tcW w:w="709" w:type="dxa"/>
          </w:tcPr>
          <w:p w14:paraId="1951CBC8"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720375B2" w14:textId="77777777" w:rsidR="00AC038D" w:rsidRPr="00936461" w:rsidDel="00DA5514" w:rsidRDefault="00AC038D" w:rsidP="008D70D3">
            <w:pPr>
              <w:pStyle w:val="TAL"/>
              <w:jc w:val="center"/>
              <w:rPr>
                <w:rFonts w:cs="Arial"/>
                <w:bCs/>
                <w:iCs/>
                <w:szCs w:val="18"/>
              </w:rPr>
            </w:pPr>
            <w:r w:rsidRPr="00936461">
              <w:rPr>
                <w:rFonts w:cs="Arial"/>
                <w:bCs/>
                <w:iCs/>
                <w:szCs w:val="18"/>
              </w:rPr>
              <w:t>No</w:t>
            </w:r>
          </w:p>
        </w:tc>
        <w:tc>
          <w:tcPr>
            <w:tcW w:w="712" w:type="dxa"/>
          </w:tcPr>
          <w:p w14:paraId="09C716CB" w14:textId="77777777" w:rsidR="00AC038D" w:rsidRPr="00936461" w:rsidRDefault="00AC038D" w:rsidP="008D70D3">
            <w:pPr>
              <w:pStyle w:val="TAL"/>
              <w:jc w:val="center"/>
              <w:rPr>
                <w:rFonts w:cs="Arial"/>
                <w:bCs/>
                <w:iCs/>
                <w:szCs w:val="18"/>
              </w:rPr>
            </w:pPr>
            <w:r w:rsidRPr="00936461">
              <w:rPr>
                <w:rFonts w:cs="Arial"/>
                <w:bCs/>
                <w:iCs/>
                <w:szCs w:val="18"/>
              </w:rPr>
              <w:t>Yes</w:t>
            </w:r>
          </w:p>
        </w:tc>
        <w:tc>
          <w:tcPr>
            <w:tcW w:w="737" w:type="dxa"/>
          </w:tcPr>
          <w:p w14:paraId="35C2173B"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No</w:t>
            </w:r>
          </w:p>
        </w:tc>
      </w:tr>
      <w:tr w:rsidR="00936461" w:rsidRPr="00936461" w14:paraId="40F6B05A" w14:textId="77777777" w:rsidTr="00936461">
        <w:trPr>
          <w:cantSplit/>
        </w:trPr>
        <w:tc>
          <w:tcPr>
            <w:tcW w:w="6807" w:type="dxa"/>
          </w:tcPr>
          <w:p w14:paraId="4F567C60" w14:textId="77777777" w:rsidR="002240F6" w:rsidRPr="00936461" w:rsidRDefault="002240F6" w:rsidP="002240F6">
            <w:pPr>
              <w:pStyle w:val="TAL"/>
              <w:rPr>
                <w:rFonts w:cs="Arial"/>
                <w:b/>
                <w:bCs/>
                <w:i/>
                <w:iCs/>
                <w:szCs w:val="18"/>
              </w:rPr>
            </w:pPr>
            <w:r w:rsidRPr="00936461">
              <w:rPr>
                <w:rFonts w:cs="Arial"/>
                <w:b/>
                <w:bCs/>
                <w:i/>
                <w:iCs/>
                <w:szCs w:val="18"/>
              </w:rPr>
              <w:t>sftd-MeasNR-Neigh</w:t>
            </w:r>
          </w:p>
          <w:p w14:paraId="43EE4591" w14:textId="77777777" w:rsidR="002240F6" w:rsidRPr="00936461" w:rsidRDefault="002240F6" w:rsidP="002240F6">
            <w:pPr>
              <w:pStyle w:val="TAL"/>
              <w:rPr>
                <w:rFonts w:cs="Arial"/>
                <w:b/>
                <w:bCs/>
                <w:i/>
                <w:iCs/>
                <w:szCs w:val="18"/>
              </w:rPr>
            </w:pPr>
            <w:r w:rsidRPr="00936461">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936461" w:rsidRDefault="002240F6" w:rsidP="002240F6">
            <w:pPr>
              <w:pStyle w:val="TAL"/>
              <w:jc w:val="center"/>
              <w:rPr>
                <w:rFonts w:cs="Arial"/>
                <w:bCs/>
                <w:iCs/>
                <w:szCs w:val="18"/>
              </w:rPr>
            </w:pPr>
            <w:r w:rsidRPr="00936461">
              <w:rPr>
                <w:rFonts w:cs="Arial"/>
                <w:bCs/>
                <w:iCs/>
                <w:szCs w:val="18"/>
              </w:rPr>
              <w:t>UE</w:t>
            </w:r>
          </w:p>
        </w:tc>
        <w:tc>
          <w:tcPr>
            <w:tcW w:w="564" w:type="dxa"/>
          </w:tcPr>
          <w:p w14:paraId="53966026" w14:textId="77777777" w:rsidR="002240F6" w:rsidRPr="00936461" w:rsidRDefault="002240F6" w:rsidP="002240F6">
            <w:pPr>
              <w:pStyle w:val="TAL"/>
              <w:jc w:val="center"/>
              <w:rPr>
                <w:rFonts w:cs="Arial"/>
                <w:bCs/>
                <w:iCs/>
                <w:szCs w:val="18"/>
              </w:rPr>
            </w:pPr>
            <w:r w:rsidRPr="00936461">
              <w:rPr>
                <w:rFonts w:cs="Arial"/>
                <w:bCs/>
                <w:iCs/>
                <w:szCs w:val="18"/>
              </w:rPr>
              <w:t>No</w:t>
            </w:r>
          </w:p>
        </w:tc>
        <w:tc>
          <w:tcPr>
            <w:tcW w:w="712" w:type="dxa"/>
          </w:tcPr>
          <w:p w14:paraId="4AF376A8" w14:textId="77777777" w:rsidR="002240F6" w:rsidRPr="00936461" w:rsidRDefault="002240F6" w:rsidP="002240F6">
            <w:pPr>
              <w:pStyle w:val="TAL"/>
              <w:jc w:val="center"/>
              <w:rPr>
                <w:rFonts w:cs="Arial"/>
                <w:bCs/>
                <w:iCs/>
                <w:szCs w:val="18"/>
              </w:rPr>
            </w:pPr>
            <w:r w:rsidRPr="00936461">
              <w:rPr>
                <w:rFonts w:cs="Arial"/>
                <w:bCs/>
                <w:iCs/>
                <w:szCs w:val="18"/>
              </w:rPr>
              <w:t>Yes</w:t>
            </w:r>
          </w:p>
        </w:tc>
        <w:tc>
          <w:tcPr>
            <w:tcW w:w="737" w:type="dxa"/>
          </w:tcPr>
          <w:p w14:paraId="791BF799" w14:textId="77777777" w:rsidR="002240F6" w:rsidRPr="00936461" w:rsidRDefault="002240F6" w:rsidP="002240F6">
            <w:pPr>
              <w:pStyle w:val="TAL"/>
              <w:jc w:val="center"/>
              <w:rPr>
                <w:rFonts w:eastAsia="MS Mincho" w:cs="Arial"/>
                <w:bCs/>
                <w:iCs/>
                <w:szCs w:val="18"/>
              </w:rPr>
            </w:pPr>
            <w:r w:rsidRPr="00936461">
              <w:rPr>
                <w:rFonts w:eastAsia="MS Mincho" w:cs="Arial"/>
                <w:bCs/>
                <w:iCs/>
                <w:szCs w:val="18"/>
              </w:rPr>
              <w:t>No</w:t>
            </w:r>
          </w:p>
        </w:tc>
      </w:tr>
      <w:tr w:rsidR="00936461" w:rsidRPr="00936461" w14:paraId="7EF14646" w14:textId="77777777" w:rsidTr="00936461">
        <w:trPr>
          <w:cantSplit/>
        </w:trPr>
        <w:tc>
          <w:tcPr>
            <w:tcW w:w="6807" w:type="dxa"/>
          </w:tcPr>
          <w:p w14:paraId="52D84BA1" w14:textId="77777777" w:rsidR="002240F6" w:rsidRPr="00936461" w:rsidRDefault="002240F6" w:rsidP="002240F6">
            <w:pPr>
              <w:pStyle w:val="TAL"/>
              <w:rPr>
                <w:rFonts w:cs="Arial"/>
                <w:b/>
                <w:bCs/>
                <w:i/>
                <w:iCs/>
                <w:szCs w:val="18"/>
              </w:rPr>
            </w:pPr>
            <w:r w:rsidRPr="00936461">
              <w:rPr>
                <w:rFonts w:cs="Arial"/>
                <w:b/>
                <w:bCs/>
                <w:i/>
                <w:iCs/>
                <w:szCs w:val="18"/>
              </w:rPr>
              <w:t>sftd-MeasNR-Neigh-DRX</w:t>
            </w:r>
          </w:p>
          <w:p w14:paraId="4EDA3EA6" w14:textId="77777777" w:rsidR="002240F6" w:rsidRPr="00936461" w:rsidRDefault="002240F6" w:rsidP="002240F6">
            <w:pPr>
              <w:pStyle w:val="TAL"/>
              <w:rPr>
                <w:rFonts w:cs="Arial"/>
                <w:b/>
                <w:bCs/>
                <w:i/>
                <w:iCs/>
                <w:szCs w:val="18"/>
              </w:rPr>
            </w:pPr>
            <w:r w:rsidRPr="00936461">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936461" w:rsidRDefault="002240F6" w:rsidP="002240F6">
            <w:pPr>
              <w:pStyle w:val="TAL"/>
              <w:jc w:val="center"/>
              <w:rPr>
                <w:rFonts w:cs="Arial"/>
                <w:bCs/>
                <w:iCs/>
                <w:szCs w:val="18"/>
              </w:rPr>
            </w:pPr>
            <w:r w:rsidRPr="00936461">
              <w:rPr>
                <w:rFonts w:cs="Arial"/>
                <w:bCs/>
                <w:iCs/>
                <w:szCs w:val="18"/>
              </w:rPr>
              <w:t>UE</w:t>
            </w:r>
          </w:p>
        </w:tc>
        <w:tc>
          <w:tcPr>
            <w:tcW w:w="564" w:type="dxa"/>
          </w:tcPr>
          <w:p w14:paraId="5AB1F210" w14:textId="77777777" w:rsidR="002240F6" w:rsidRPr="00936461" w:rsidRDefault="002240F6" w:rsidP="002240F6">
            <w:pPr>
              <w:pStyle w:val="TAL"/>
              <w:jc w:val="center"/>
              <w:rPr>
                <w:rFonts w:cs="Arial"/>
                <w:bCs/>
                <w:iCs/>
                <w:szCs w:val="18"/>
              </w:rPr>
            </w:pPr>
            <w:r w:rsidRPr="00936461">
              <w:rPr>
                <w:rFonts w:cs="Arial"/>
                <w:bCs/>
                <w:iCs/>
                <w:szCs w:val="18"/>
              </w:rPr>
              <w:t>No</w:t>
            </w:r>
          </w:p>
        </w:tc>
        <w:tc>
          <w:tcPr>
            <w:tcW w:w="712" w:type="dxa"/>
          </w:tcPr>
          <w:p w14:paraId="77A038A2" w14:textId="77777777" w:rsidR="002240F6" w:rsidRPr="00936461" w:rsidRDefault="002240F6" w:rsidP="002240F6">
            <w:pPr>
              <w:pStyle w:val="TAL"/>
              <w:jc w:val="center"/>
              <w:rPr>
                <w:rFonts w:cs="Arial"/>
                <w:bCs/>
                <w:iCs/>
                <w:szCs w:val="18"/>
              </w:rPr>
            </w:pPr>
            <w:r w:rsidRPr="00936461">
              <w:rPr>
                <w:rFonts w:cs="Arial"/>
                <w:bCs/>
                <w:iCs/>
                <w:szCs w:val="18"/>
              </w:rPr>
              <w:t>Yes</w:t>
            </w:r>
          </w:p>
        </w:tc>
        <w:tc>
          <w:tcPr>
            <w:tcW w:w="737" w:type="dxa"/>
          </w:tcPr>
          <w:p w14:paraId="58A9A379" w14:textId="77777777" w:rsidR="002240F6" w:rsidRPr="00936461" w:rsidRDefault="002240F6" w:rsidP="002240F6">
            <w:pPr>
              <w:pStyle w:val="TAL"/>
              <w:jc w:val="center"/>
              <w:rPr>
                <w:rFonts w:eastAsia="MS Mincho" w:cs="Arial"/>
                <w:bCs/>
                <w:iCs/>
                <w:szCs w:val="18"/>
              </w:rPr>
            </w:pPr>
            <w:r w:rsidRPr="00936461">
              <w:rPr>
                <w:rFonts w:eastAsia="MS Mincho" w:cs="Arial"/>
                <w:bCs/>
                <w:iCs/>
                <w:szCs w:val="18"/>
              </w:rPr>
              <w:t>No</w:t>
            </w:r>
          </w:p>
        </w:tc>
      </w:tr>
      <w:tr w:rsidR="00936461" w:rsidRPr="00936461" w14:paraId="17B7125E" w14:textId="77777777" w:rsidTr="00936461">
        <w:trPr>
          <w:cantSplit/>
        </w:trPr>
        <w:tc>
          <w:tcPr>
            <w:tcW w:w="6807" w:type="dxa"/>
          </w:tcPr>
          <w:p w14:paraId="0921EC29" w14:textId="77777777" w:rsidR="00EE63F4" w:rsidRPr="00936461" w:rsidRDefault="00EE63F4" w:rsidP="00EE63F4">
            <w:pPr>
              <w:pStyle w:val="TAL"/>
              <w:rPr>
                <w:b/>
                <w:i/>
              </w:rPr>
            </w:pPr>
            <w:r w:rsidRPr="00936461">
              <w:rPr>
                <w:b/>
                <w:i/>
              </w:rPr>
              <w:t>ssb-RLM</w:t>
            </w:r>
          </w:p>
          <w:p w14:paraId="756D96C4" w14:textId="55B82C82" w:rsidR="00EE63F4" w:rsidRPr="00936461" w:rsidRDefault="00EE63F4" w:rsidP="00EE63F4">
            <w:pPr>
              <w:pStyle w:val="TAL"/>
            </w:pPr>
            <w:r w:rsidRPr="00936461">
              <w:rPr>
                <w:rFonts w:eastAsia="MS PGothic"/>
              </w:rPr>
              <w:t>Indicates whether the UE can perform radio link monitoring procedure based on measurement of SS/PBCH block as specified in TS</w:t>
            </w:r>
            <w:r w:rsidR="00D0404E" w:rsidRPr="00936461">
              <w:rPr>
                <w:rFonts w:eastAsia="MS PGothic"/>
              </w:rPr>
              <w:t xml:space="preserve"> </w:t>
            </w:r>
            <w:r w:rsidRPr="00936461">
              <w:rPr>
                <w:rFonts w:eastAsia="MS PGothic"/>
              </w:rPr>
              <w:t xml:space="preserve">38.213 [11] and </w:t>
            </w:r>
            <w:r w:rsidR="00D0404E" w:rsidRPr="00936461">
              <w:rPr>
                <w:rFonts w:eastAsia="MS PGothic"/>
              </w:rPr>
              <w:t xml:space="preserve">TS </w:t>
            </w:r>
            <w:r w:rsidRPr="00936461">
              <w:rPr>
                <w:rFonts w:eastAsia="MS PGothic"/>
              </w:rPr>
              <w:t>38.133 [5].</w:t>
            </w:r>
            <w:r w:rsidR="00123C09" w:rsidRPr="00936461">
              <w:t xml:space="preserve"> This field shall be set to </w:t>
            </w:r>
            <w:r w:rsidR="00BC5E93" w:rsidRPr="00936461">
              <w:rPr>
                <w:i/>
              </w:rPr>
              <w:t>supported</w:t>
            </w:r>
            <w:r w:rsidR="00123C09" w:rsidRPr="00936461">
              <w:t>.</w:t>
            </w:r>
            <w:r w:rsidR="00D351EF" w:rsidRPr="00936461">
              <w:t xml:space="preserve"> This applies only to non-shared spectrum channel access. For shared spectrum channel access, </w:t>
            </w:r>
            <w:r w:rsidR="00D351EF" w:rsidRPr="00936461">
              <w:rPr>
                <w:bCs/>
                <w:i/>
              </w:rPr>
              <w:t xml:space="preserve">ssb-RLM-DynamicChAccess-r16 </w:t>
            </w:r>
            <w:r w:rsidR="00D351EF" w:rsidRPr="00936461">
              <w:rPr>
                <w:bCs/>
              </w:rPr>
              <w:t xml:space="preserve">or </w:t>
            </w:r>
            <w:r w:rsidR="00D351EF" w:rsidRPr="00936461">
              <w:rPr>
                <w:bCs/>
                <w:i/>
              </w:rPr>
              <w:t xml:space="preserve">ssb-RLM-Semi-StaticChAccess-r16 </w:t>
            </w:r>
            <w:r w:rsidR="00D351EF" w:rsidRPr="00936461">
              <w:rPr>
                <w:bCs/>
              </w:rPr>
              <w:t>applies.</w:t>
            </w:r>
          </w:p>
        </w:tc>
        <w:tc>
          <w:tcPr>
            <w:tcW w:w="709" w:type="dxa"/>
          </w:tcPr>
          <w:p w14:paraId="083DCE0D" w14:textId="77777777" w:rsidR="00EE63F4" w:rsidRPr="00936461" w:rsidRDefault="00EE63F4" w:rsidP="00EE63F4">
            <w:pPr>
              <w:pStyle w:val="TAL"/>
              <w:jc w:val="center"/>
            </w:pPr>
            <w:r w:rsidRPr="00936461">
              <w:t>UE</w:t>
            </w:r>
          </w:p>
        </w:tc>
        <w:tc>
          <w:tcPr>
            <w:tcW w:w="564" w:type="dxa"/>
          </w:tcPr>
          <w:p w14:paraId="46166B1D" w14:textId="77777777" w:rsidR="00EE63F4" w:rsidRPr="00936461" w:rsidRDefault="00EE63F4" w:rsidP="00EE63F4">
            <w:pPr>
              <w:pStyle w:val="TAL"/>
              <w:jc w:val="center"/>
            </w:pPr>
            <w:r w:rsidRPr="00936461">
              <w:t>Yes</w:t>
            </w:r>
          </w:p>
        </w:tc>
        <w:tc>
          <w:tcPr>
            <w:tcW w:w="712" w:type="dxa"/>
          </w:tcPr>
          <w:p w14:paraId="65181FAF" w14:textId="77777777" w:rsidR="00EE63F4" w:rsidRPr="00936461" w:rsidRDefault="00EE63F4" w:rsidP="00EE63F4">
            <w:pPr>
              <w:pStyle w:val="TAL"/>
              <w:jc w:val="center"/>
            </w:pPr>
            <w:r w:rsidRPr="00936461">
              <w:t>No</w:t>
            </w:r>
          </w:p>
        </w:tc>
        <w:tc>
          <w:tcPr>
            <w:tcW w:w="737" w:type="dxa"/>
          </w:tcPr>
          <w:p w14:paraId="698468D8" w14:textId="77777777" w:rsidR="00EE63F4" w:rsidRPr="00936461" w:rsidRDefault="00EE63F4" w:rsidP="00EE63F4">
            <w:pPr>
              <w:pStyle w:val="TAL"/>
              <w:jc w:val="center"/>
              <w:rPr>
                <w:rFonts w:eastAsia="MS Mincho"/>
              </w:rPr>
            </w:pPr>
            <w:r w:rsidRPr="00936461">
              <w:rPr>
                <w:rFonts w:eastAsia="MS Mincho"/>
              </w:rPr>
              <w:t>No</w:t>
            </w:r>
          </w:p>
        </w:tc>
      </w:tr>
      <w:tr w:rsidR="00936461" w:rsidRPr="00936461" w14:paraId="3D503F3A" w14:textId="77777777" w:rsidTr="00936461">
        <w:trPr>
          <w:cantSplit/>
        </w:trPr>
        <w:tc>
          <w:tcPr>
            <w:tcW w:w="6807" w:type="dxa"/>
          </w:tcPr>
          <w:p w14:paraId="65486934" w14:textId="77777777" w:rsidR="00EE63F4" w:rsidRPr="00936461" w:rsidRDefault="00EE63F4" w:rsidP="00EE63F4">
            <w:pPr>
              <w:pStyle w:val="TAL"/>
              <w:rPr>
                <w:b/>
                <w:i/>
              </w:rPr>
            </w:pPr>
            <w:r w:rsidRPr="00936461">
              <w:rPr>
                <w:b/>
                <w:i/>
              </w:rPr>
              <w:t>ssb-AndCSI-RS-RLM</w:t>
            </w:r>
          </w:p>
          <w:p w14:paraId="25F8CD8E" w14:textId="6ED21023" w:rsidR="00EE63F4" w:rsidRPr="00936461" w:rsidRDefault="00EE63F4" w:rsidP="00EE63F4">
            <w:pPr>
              <w:pStyle w:val="TAL"/>
            </w:pPr>
            <w:r w:rsidRPr="00936461">
              <w:rPr>
                <w:rFonts w:eastAsia="MS PGothic"/>
              </w:rPr>
              <w:t>Indicates whether the UE can perform radio link monitoring procedure based on measurement of SS/PBCH block and CSI-RS as specified in TS</w:t>
            </w:r>
            <w:r w:rsidR="00D0404E" w:rsidRPr="00936461">
              <w:rPr>
                <w:rFonts w:eastAsia="MS PGothic"/>
              </w:rPr>
              <w:t xml:space="preserve"> </w:t>
            </w:r>
            <w:r w:rsidRPr="00936461">
              <w:rPr>
                <w:rFonts w:eastAsia="MS PGothic"/>
              </w:rPr>
              <w:t xml:space="preserve">38.213 [11] and </w:t>
            </w:r>
            <w:r w:rsidR="00D0404E" w:rsidRPr="00936461">
              <w:rPr>
                <w:rFonts w:eastAsia="MS PGothic"/>
              </w:rPr>
              <w:t xml:space="preserve">TS </w:t>
            </w:r>
            <w:r w:rsidRPr="00936461">
              <w:rPr>
                <w:rFonts w:eastAsia="MS PGothic"/>
              </w:rPr>
              <w:t>38.133 [5].</w:t>
            </w:r>
            <w:r w:rsidR="00133E52" w:rsidRPr="00936461">
              <w:rPr>
                <w:rFonts w:eastAsia="MS PGothic"/>
              </w:rPr>
              <w:t xml:space="preserve"> I</w:t>
            </w:r>
            <w:r w:rsidR="00133E52" w:rsidRPr="00936461">
              <w:rPr>
                <w:rFonts w:eastAsia="MS PGothic" w:cs="Arial"/>
                <w:szCs w:val="18"/>
              </w:rPr>
              <w:t xml:space="preserve">f the UE supports this feature, the UE needs to report </w:t>
            </w:r>
            <w:r w:rsidR="00133E52" w:rsidRPr="00936461">
              <w:rPr>
                <w:rFonts w:eastAsia="MS PGothic" w:cs="Arial"/>
                <w:i/>
                <w:szCs w:val="18"/>
              </w:rPr>
              <w:t>maxNumberResource-CSI-RS-RLM</w:t>
            </w:r>
            <w:r w:rsidR="00133E52" w:rsidRPr="00936461">
              <w:rPr>
                <w:rFonts w:eastAsia="MS PGothic" w:cs="Arial"/>
                <w:szCs w:val="18"/>
              </w:rPr>
              <w:t>.</w:t>
            </w:r>
            <w:r w:rsidR="007070BE" w:rsidRPr="00936461">
              <w:t xml:space="preserve"> This applies only to non-shared spectrum channel access. For shared spectrum channel access, </w:t>
            </w:r>
            <w:r w:rsidR="007070BE" w:rsidRPr="00936461">
              <w:rPr>
                <w:bCs/>
                <w:i/>
              </w:rPr>
              <w:t xml:space="preserve">ssb-AndCSI-RS-RLM-r16 </w:t>
            </w:r>
            <w:r w:rsidR="007070BE" w:rsidRPr="00936461">
              <w:rPr>
                <w:bCs/>
              </w:rPr>
              <w:t>applies.</w:t>
            </w:r>
          </w:p>
        </w:tc>
        <w:tc>
          <w:tcPr>
            <w:tcW w:w="709" w:type="dxa"/>
          </w:tcPr>
          <w:p w14:paraId="54F27602" w14:textId="77777777" w:rsidR="00EE63F4" w:rsidRPr="00936461" w:rsidRDefault="00EE63F4" w:rsidP="00EE63F4">
            <w:pPr>
              <w:pStyle w:val="TAL"/>
              <w:jc w:val="center"/>
            </w:pPr>
            <w:r w:rsidRPr="00936461">
              <w:t>UE</w:t>
            </w:r>
          </w:p>
        </w:tc>
        <w:tc>
          <w:tcPr>
            <w:tcW w:w="564" w:type="dxa"/>
          </w:tcPr>
          <w:p w14:paraId="74A6181E" w14:textId="77777777" w:rsidR="00EE63F4" w:rsidRPr="00936461" w:rsidRDefault="004B1BEF" w:rsidP="00EE63F4">
            <w:pPr>
              <w:pStyle w:val="TAL"/>
              <w:jc w:val="center"/>
            </w:pPr>
            <w:r w:rsidRPr="00936461">
              <w:t>No</w:t>
            </w:r>
          </w:p>
        </w:tc>
        <w:tc>
          <w:tcPr>
            <w:tcW w:w="712" w:type="dxa"/>
          </w:tcPr>
          <w:p w14:paraId="22F83E98" w14:textId="77777777" w:rsidR="00EE63F4" w:rsidRPr="00936461" w:rsidRDefault="00EE63F4" w:rsidP="00EE63F4">
            <w:pPr>
              <w:pStyle w:val="TAL"/>
              <w:jc w:val="center"/>
            </w:pPr>
            <w:r w:rsidRPr="00936461">
              <w:t>No</w:t>
            </w:r>
          </w:p>
        </w:tc>
        <w:tc>
          <w:tcPr>
            <w:tcW w:w="737" w:type="dxa"/>
          </w:tcPr>
          <w:p w14:paraId="28862543" w14:textId="77777777" w:rsidR="00EE63F4" w:rsidRPr="00936461" w:rsidRDefault="00EE63F4" w:rsidP="00EE63F4">
            <w:pPr>
              <w:pStyle w:val="TAL"/>
              <w:jc w:val="center"/>
              <w:rPr>
                <w:rFonts w:eastAsia="MS Mincho"/>
              </w:rPr>
            </w:pPr>
            <w:r w:rsidRPr="00936461">
              <w:rPr>
                <w:rFonts w:eastAsia="MS Mincho"/>
              </w:rPr>
              <w:t>No</w:t>
            </w:r>
          </w:p>
        </w:tc>
      </w:tr>
      <w:tr w:rsidR="00936461" w:rsidRPr="00936461" w14:paraId="37E25195" w14:textId="77777777" w:rsidTr="00936461">
        <w:trPr>
          <w:cantSplit/>
        </w:trPr>
        <w:tc>
          <w:tcPr>
            <w:tcW w:w="6807" w:type="dxa"/>
          </w:tcPr>
          <w:p w14:paraId="4A965D46" w14:textId="77777777" w:rsidR="00AC038D" w:rsidRPr="00936461" w:rsidRDefault="00AC038D" w:rsidP="008D70D3">
            <w:pPr>
              <w:pStyle w:val="TAL"/>
              <w:rPr>
                <w:rFonts w:cs="Arial"/>
                <w:b/>
                <w:bCs/>
                <w:i/>
                <w:iCs/>
                <w:szCs w:val="18"/>
              </w:rPr>
            </w:pPr>
            <w:r w:rsidRPr="00936461">
              <w:rPr>
                <w:rFonts w:cs="Arial"/>
                <w:b/>
                <w:bCs/>
                <w:i/>
                <w:iCs/>
                <w:szCs w:val="18"/>
              </w:rPr>
              <w:t>ss-SINR-Meas</w:t>
            </w:r>
          </w:p>
          <w:p w14:paraId="05853208" w14:textId="4191D178" w:rsidR="00AC038D" w:rsidRPr="00936461" w:rsidRDefault="00AC038D" w:rsidP="008D70D3">
            <w:pPr>
              <w:pStyle w:val="TAL"/>
              <w:rPr>
                <w:rFonts w:cs="Arial"/>
                <w:b/>
                <w:bCs/>
                <w:i/>
                <w:iCs/>
                <w:szCs w:val="18"/>
              </w:rPr>
            </w:pPr>
            <w:r w:rsidRPr="00936461">
              <w:rPr>
                <w:rFonts w:eastAsia="MS PGothic" w:cs="Arial"/>
                <w:szCs w:val="18"/>
              </w:rPr>
              <w:t>Indicates whether the UE can perform SS-SINR measurement as specified in TS</w:t>
            </w:r>
            <w:r w:rsidR="00D0404E" w:rsidRPr="00936461">
              <w:rPr>
                <w:rFonts w:eastAsia="MS PGothic" w:cs="Arial"/>
                <w:szCs w:val="18"/>
              </w:rPr>
              <w:t xml:space="preserve"> </w:t>
            </w:r>
            <w:r w:rsidRPr="00936461">
              <w:rPr>
                <w:rFonts w:eastAsia="MS PGothic" w:cs="Arial"/>
                <w:szCs w:val="18"/>
              </w:rPr>
              <w:t>38.215 [</w:t>
            </w:r>
            <w:r w:rsidR="001045E9" w:rsidRPr="00936461">
              <w:rPr>
                <w:rFonts w:eastAsia="MS PGothic" w:cs="Arial"/>
                <w:szCs w:val="18"/>
              </w:rPr>
              <w:t>13</w:t>
            </w:r>
            <w:r w:rsidRPr="00936461">
              <w:rPr>
                <w:rFonts w:eastAsia="MS PGothic" w:cs="Arial"/>
                <w:szCs w:val="18"/>
              </w:rPr>
              <w:t xml:space="preserve">]. </w:t>
            </w:r>
            <w:r w:rsidR="00ED6979" w:rsidRPr="00936461">
              <w:rPr>
                <w:rFonts w:eastAsia="MS PGothic" w:cs="Arial"/>
                <w:szCs w:val="18"/>
              </w:rPr>
              <w:t xml:space="preserve">If this </w:t>
            </w:r>
            <w:r w:rsidRPr="00936461">
              <w:rPr>
                <w:rFonts w:eastAsia="MS PGothic" w:cs="Arial"/>
                <w:szCs w:val="18"/>
              </w:rPr>
              <w:t xml:space="preserve">parameter </w:t>
            </w:r>
            <w:r w:rsidR="00ED6979" w:rsidRPr="00936461">
              <w:rPr>
                <w:rFonts w:eastAsia="MS PGothic" w:cs="Arial"/>
                <w:szCs w:val="18"/>
              </w:rPr>
              <w:t xml:space="preserve">is indicated for </w:t>
            </w:r>
            <w:r w:rsidRPr="00936461">
              <w:rPr>
                <w:rFonts w:eastAsia="MS PGothic" w:cs="Arial"/>
                <w:szCs w:val="18"/>
              </w:rPr>
              <w:t xml:space="preserve">FR1 and FR2 </w:t>
            </w:r>
            <w:r w:rsidR="00ED6979" w:rsidRPr="00936461">
              <w:rPr>
                <w:rFonts w:eastAsia="MS PGothic" w:cs="Arial"/>
                <w:szCs w:val="18"/>
              </w:rPr>
              <w:t>differently, each indication corresponds to the frequency range of measured target cell</w:t>
            </w:r>
            <w:r w:rsidRPr="00936461">
              <w:rPr>
                <w:rFonts w:eastAsia="MS PGothic" w:cs="Arial"/>
                <w:szCs w:val="18"/>
              </w:rPr>
              <w:t>.</w:t>
            </w:r>
            <w:r w:rsidR="007070BE" w:rsidRPr="00936461">
              <w:t xml:space="preserve"> This applies only to non-shared spectrum channel access. For shared spectrum channel access, </w:t>
            </w:r>
            <w:r w:rsidR="007070BE" w:rsidRPr="00936461">
              <w:rPr>
                <w:i/>
                <w:iCs/>
              </w:rPr>
              <w:t xml:space="preserve">ss-SINR-Meas-r16 </w:t>
            </w:r>
            <w:r w:rsidR="007070BE" w:rsidRPr="00936461">
              <w:rPr>
                <w:bCs/>
                <w:iCs/>
              </w:rPr>
              <w:t>applies.</w:t>
            </w:r>
          </w:p>
        </w:tc>
        <w:tc>
          <w:tcPr>
            <w:tcW w:w="709" w:type="dxa"/>
          </w:tcPr>
          <w:p w14:paraId="61DD0A16"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77D8DC22" w14:textId="77777777" w:rsidR="00AC038D" w:rsidRPr="00936461" w:rsidRDefault="001045E9" w:rsidP="008D70D3">
            <w:pPr>
              <w:pStyle w:val="TAL"/>
              <w:jc w:val="center"/>
              <w:rPr>
                <w:rFonts w:cs="Arial"/>
                <w:bCs/>
                <w:iCs/>
                <w:szCs w:val="18"/>
              </w:rPr>
            </w:pPr>
            <w:r w:rsidRPr="00936461">
              <w:rPr>
                <w:rFonts w:cs="Arial"/>
                <w:bCs/>
                <w:iCs/>
                <w:szCs w:val="18"/>
              </w:rPr>
              <w:t>No</w:t>
            </w:r>
          </w:p>
        </w:tc>
        <w:tc>
          <w:tcPr>
            <w:tcW w:w="712" w:type="dxa"/>
          </w:tcPr>
          <w:p w14:paraId="55820501" w14:textId="77777777" w:rsidR="00AC038D" w:rsidRPr="00936461" w:rsidRDefault="00AC038D" w:rsidP="008D70D3">
            <w:pPr>
              <w:pStyle w:val="TAL"/>
              <w:jc w:val="center"/>
              <w:rPr>
                <w:rFonts w:cs="Arial"/>
                <w:bCs/>
                <w:iCs/>
                <w:szCs w:val="18"/>
              </w:rPr>
            </w:pPr>
            <w:r w:rsidRPr="00936461">
              <w:rPr>
                <w:rFonts w:cs="Arial"/>
                <w:bCs/>
                <w:iCs/>
                <w:szCs w:val="18"/>
              </w:rPr>
              <w:t>No</w:t>
            </w:r>
          </w:p>
        </w:tc>
        <w:tc>
          <w:tcPr>
            <w:tcW w:w="737" w:type="dxa"/>
          </w:tcPr>
          <w:p w14:paraId="7806CC8E"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Yes</w:t>
            </w:r>
          </w:p>
        </w:tc>
      </w:tr>
      <w:tr w:rsidR="00936461" w:rsidRPr="00936461"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936461" w:rsidRDefault="001045E9" w:rsidP="001045E9">
            <w:pPr>
              <w:pStyle w:val="TAL"/>
              <w:rPr>
                <w:rFonts w:cs="Arial"/>
                <w:b/>
                <w:bCs/>
                <w:i/>
                <w:iCs/>
                <w:szCs w:val="18"/>
              </w:rPr>
            </w:pPr>
            <w:r w:rsidRPr="00936461">
              <w:rPr>
                <w:rFonts w:cs="Arial"/>
                <w:b/>
                <w:bCs/>
                <w:i/>
                <w:iCs/>
                <w:szCs w:val="18"/>
              </w:rPr>
              <w:t>supportedGapPattern</w:t>
            </w:r>
          </w:p>
          <w:p w14:paraId="1320850C" w14:textId="77777777" w:rsidR="001045E9" w:rsidRPr="00936461" w:rsidRDefault="001045E9" w:rsidP="001045E9">
            <w:pPr>
              <w:pStyle w:val="TAL"/>
              <w:rPr>
                <w:rFonts w:cs="Arial"/>
                <w:bCs/>
                <w:iCs/>
                <w:szCs w:val="18"/>
              </w:rPr>
            </w:pPr>
            <w:r w:rsidRPr="00936461">
              <w:rPr>
                <w:rFonts w:cs="Arial"/>
                <w:bCs/>
                <w:iCs/>
                <w:szCs w:val="18"/>
              </w:rPr>
              <w:t>Indicates measurement gap pattern(s) optionally supported by the UE</w:t>
            </w:r>
            <w:r w:rsidR="00242897" w:rsidRPr="00936461">
              <w:rPr>
                <w:rFonts w:cs="Arial"/>
                <w:bCs/>
                <w:iCs/>
                <w:szCs w:val="18"/>
              </w:rPr>
              <w:t xml:space="preserve"> for NR SA, for NR-DC, for NE-DC and for independent measurement gap configuration on FR2 in (NG)EN-DC</w:t>
            </w:r>
            <w:r w:rsidRPr="00936461">
              <w:rPr>
                <w:rFonts w:cs="Arial"/>
                <w:bCs/>
                <w:iCs/>
                <w:szCs w:val="18"/>
              </w:rPr>
              <w:t xml:space="preserve">. The leading / leftmost bit (bit 0) corresponds to the gap pattern 2, the next bit corresponds to the gap pattern </w:t>
            </w:r>
            <w:r w:rsidR="0038334B" w:rsidRPr="00936461">
              <w:rPr>
                <w:rFonts w:cs="Arial"/>
                <w:bCs/>
                <w:iCs/>
                <w:szCs w:val="18"/>
              </w:rPr>
              <w:t>3, as specified in TS 38.</w:t>
            </w:r>
            <w:r w:rsidR="00133E52" w:rsidRPr="00936461">
              <w:rPr>
                <w:rFonts w:cs="Arial"/>
                <w:bCs/>
                <w:iCs/>
                <w:szCs w:val="18"/>
              </w:rPr>
              <w:t>133</w:t>
            </w:r>
            <w:r w:rsidR="0038334B" w:rsidRPr="00936461">
              <w:rPr>
                <w:rFonts w:cs="Arial"/>
                <w:bCs/>
                <w:iCs/>
                <w:szCs w:val="18"/>
              </w:rPr>
              <w:t xml:space="preserve"> [</w:t>
            </w:r>
            <w:r w:rsidR="00133E52" w:rsidRPr="00936461">
              <w:rPr>
                <w:rFonts w:cs="Arial"/>
                <w:bCs/>
                <w:iCs/>
                <w:szCs w:val="18"/>
              </w:rPr>
              <w:t>5</w:t>
            </w:r>
            <w:r w:rsidRPr="00936461">
              <w:rPr>
                <w:rFonts w:cs="Arial"/>
                <w:bCs/>
                <w:iCs/>
                <w:szCs w:val="18"/>
              </w:rPr>
              <w:t>] and so on.</w:t>
            </w:r>
            <w:r w:rsidR="00552BB2" w:rsidRPr="00936461">
              <w:rPr>
                <w:rFonts w:cs="Arial"/>
                <w:bCs/>
                <w:iCs/>
                <w:szCs w:val="18"/>
              </w:rPr>
              <w:t xml:space="preserve"> The UE shall set the bits corresponding to the measurement gap pattern 13</w:t>
            </w:r>
            <w:r w:rsidR="00071325" w:rsidRPr="00936461">
              <w:rPr>
                <w:rFonts w:cs="Arial"/>
                <w:bCs/>
                <w:iCs/>
                <w:szCs w:val="18"/>
              </w:rPr>
              <w:t>,</w:t>
            </w:r>
            <w:r w:rsidR="00552BB2" w:rsidRPr="00936461">
              <w:rPr>
                <w:rFonts w:cs="Arial"/>
                <w:bCs/>
                <w:iCs/>
                <w:szCs w:val="18"/>
              </w:rPr>
              <w:t xml:space="preserve"> 14</w:t>
            </w:r>
            <w:r w:rsidR="00071325" w:rsidRPr="00936461">
              <w:rPr>
                <w:rFonts w:cs="Arial"/>
                <w:bCs/>
                <w:iCs/>
                <w:szCs w:val="18"/>
              </w:rPr>
              <w:t>, 17, 18 and 19</w:t>
            </w:r>
            <w:r w:rsidR="00552BB2" w:rsidRPr="00936461">
              <w:rPr>
                <w:rFonts w:cs="Arial"/>
                <w:bCs/>
                <w:iCs/>
                <w:szCs w:val="18"/>
              </w:rPr>
              <w:t xml:space="preserve"> to 1 if the UE is an NR standalone capable UE that supports a band in FR2 or if the UE is an (NG)EN-DC capable UE that supports </w:t>
            </w:r>
            <w:r w:rsidR="00552BB2" w:rsidRPr="00936461">
              <w:rPr>
                <w:rFonts w:cs="Arial"/>
                <w:bCs/>
                <w:i/>
                <w:iCs/>
                <w:szCs w:val="18"/>
              </w:rPr>
              <w:t>independentGapConfig</w:t>
            </w:r>
            <w:r w:rsidR="00552BB2" w:rsidRPr="00936461">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936461" w:rsidRDefault="001045E9" w:rsidP="006323BD">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936461" w:rsidDel="00B42847" w:rsidRDefault="003046A5" w:rsidP="006323BD">
            <w:pPr>
              <w:pStyle w:val="TAL"/>
              <w:jc w:val="center"/>
              <w:rPr>
                <w:rFonts w:cs="Arial"/>
                <w:bCs/>
                <w:iCs/>
                <w:szCs w:val="18"/>
              </w:rPr>
            </w:pPr>
            <w:r w:rsidRPr="009364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936461" w:rsidRDefault="001045E9" w:rsidP="006323BD">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936461" w:rsidRDefault="001045E9" w:rsidP="006323BD">
            <w:pPr>
              <w:pStyle w:val="TAL"/>
              <w:jc w:val="center"/>
              <w:rPr>
                <w:rFonts w:eastAsia="MS Mincho" w:cs="Arial"/>
                <w:bCs/>
                <w:iCs/>
                <w:szCs w:val="18"/>
              </w:rPr>
            </w:pPr>
            <w:r w:rsidRPr="00936461">
              <w:rPr>
                <w:rFonts w:eastAsia="MS Mincho" w:cs="Arial"/>
                <w:bCs/>
                <w:iCs/>
                <w:szCs w:val="18"/>
              </w:rPr>
              <w:t>No</w:t>
            </w:r>
          </w:p>
        </w:tc>
      </w:tr>
      <w:tr w:rsidR="00936461" w:rsidRPr="00936461"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936461" w:rsidRDefault="00750704" w:rsidP="00750704">
            <w:pPr>
              <w:pStyle w:val="TAL"/>
              <w:rPr>
                <w:rFonts w:cs="Arial"/>
                <w:b/>
                <w:bCs/>
                <w:i/>
                <w:iCs/>
                <w:szCs w:val="18"/>
                <w:lang w:eastAsia="zh-CN"/>
              </w:rPr>
            </w:pPr>
            <w:r w:rsidRPr="00936461">
              <w:rPr>
                <w:rFonts w:cs="Arial"/>
                <w:b/>
                <w:bCs/>
                <w:i/>
                <w:iCs/>
                <w:szCs w:val="18"/>
                <w:lang w:eastAsia="zh-CN"/>
              </w:rPr>
              <w:t>supportedGapPattern-r16</w:t>
            </w:r>
          </w:p>
          <w:p w14:paraId="30B4B9F0" w14:textId="77777777" w:rsidR="00750704" w:rsidRPr="00936461" w:rsidRDefault="00750704" w:rsidP="00750704">
            <w:pPr>
              <w:pStyle w:val="TAL"/>
              <w:rPr>
                <w:rFonts w:cs="Arial"/>
                <w:b/>
                <w:bCs/>
                <w:i/>
                <w:iCs/>
                <w:szCs w:val="18"/>
              </w:rPr>
            </w:pPr>
            <w:r w:rsidRPr="00936461">
              <w:rPr>
                <w:rFonts w:cs="Arial"/>
                <w:bCs/>
                <w:iCs/>
                <w:szCs w:val="18"/>
                <w:lang w:eastAsia="zh-CN"/>
              </w:rPr>
              <w:t xml:space="preserve">Indicates measurement gap pattern(s) optionally supported by the UE for NR SA, for NR-DC for PRS measurement and </w:t>
            </w:r>
            <w:r w:rsidR="008C7055" w:rsidRPr="00936461">
              <w:rPr>
                <w:rFonts w:cs="Arial"/>
                <w:bCs/>
                <w:iCs/>
                <w:szCs w:val="18"/>
                <w:lang w:eastAsia="zh-CN"/>
              </w:rPr>
              <w:t xml:space="preserve">NR/E-UTRA </w:t>
            </w:r>
            <w:r w:rsidRPr="00936461">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936461">
              <w:rPr>
                <w:rFonts w:cs="Arial"/>
                <w:bCs/>
                <w:iCs/>
                <w:szCs w:val="18"/>
                <w:lang w:eastAsia="zh-CN"/>
              </w:rPr>
              <w:t xml:space="preserve"> </w:t>
            </w:r>
            <w:r w:rsidR="00863493" w:rsidRPr="00936461">
              <w:rPr>
                <w:lang w:eastAsia="zh-CN"/>
              </w:rPr>
              <w:t>A</w:t>
            </w:r>
            <w:r w:rsidR="008C7055" w:rsidRPr="00936461">
              <w:rPr>
                <w:lang w:eastAsia="zh-CN"/>
              </w:rPr>
              <w:t xml:space="preserve"> UE </w:t>
            </w:r>
            <w:r w:rsidR="00863493" w:rsidRPr="00936461">
              <w:rPr>
                <w:lang w:eastAsia="zh-CN"/>
              </w:rPr>
              <w:t xml:space="preserve">that </w:t>
            </w:r>
            <w:r w:rsidR="008C7055" w:rsidRPr="00936461">
              <w:rPr>
                <w:lang w:eastAsia="zh-CN"/>
              </w:rPr>
              <w:t xml:space="preserve">indicates support of this capability </w:t>
            </w:r>
            <w:r w:rsidR="008C7055" w:rsidRPr="00936461">
              <w:rPr>
                <w:rFonts w:cs="Arial"/>
                <w:szCs w:val="18"/>
              </w:rPr>
              <w:t xml:space="preserve">shall indicate support of </w:t>
            </w:r>
            <w:r w:rsidR="008C7055" w:rsidRPr="00936461">
              <w:rPr>
                <w:rFonts w:cs="Arial"/>
                <w:i/>
                <w:iCs/>
                <w:szCs w:val="18"/>
              </w:rPr>
              <w:t>NR-DL-PRS-ProcessingCapability-r16</w:t>
            </w:r>
            <w:r w:rsidR="008C7055" w:rsidRPr="00936461">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936461" w:rsidRDefault="00750704" w:rsidP="00750704">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936461" w:rsidRDefault="00750704" w:rsidP="00750704">
            <w:pPr>
              <w:pStyle w:val="TAL"/>
              <w:jc w:val="center"/>
              <w:rPr>
                <w:rFonts w:cs="Arial"/>
                <w:bCs/>
                <w:iCs/>
                <w:szCs w:val="18"/>
              </w:rPr>
            </w:pPr>
            <w:r w:rsidRPr="0093646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936461" w:rsidRDefault="00750704" w:rsidP="00750704">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936461" w:rsidRDefault="00750704" w:rsidP="00750704">
            <w:pPr>
              <w:pStyle w:val="TAL"/>
              <w:jc w:val="center"/>
              <w:rPr>
                <w:rFonts w:eastAsia="MS Mincho" w:cs="Arial"/>
                <w:bCs/>
                <w:iCs/>
                <w:szCs w:val="18"/>
              </w:rPr>
            </w:pPr>
            <w:r w:rsidRPr="00936461">
              <w:rPr>
                <w:rFonts w:cs="Arial"/>
                <w:bCs/>
                <w:iCs/>
                <w:szCs w:val="18"/>
                <w:lang w:eastAsia="zh-CN"/>
              </w:rPr>
              <w:t>No</w:t>
            </w:r>
          </w:p>
        </w:tc>
      </w:tr>
      <w:tr w:rsidR="00936461" w:rsidRPr="00936461"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936461" w:rsidRDefault="00071325" w:rsidP="00071325">
            <w:pPr>
              <w:pStyle w:val="TAL"/>
              <w:rPr>
                <w:rFonts w:eastAsia="DengXian" w:cs="Arial"/>
                <w:b/>
                <w:bCs/>
                <w:i/>
                <w:iCs/>
                <w:szCs w:val="18"/>
              </w:rPr>
            </w:pPr>
            <w:r w:rsidRPr="00936461">
              <w:rPr>
                <w:rFonts w:cs="Arial"/>
                <w:b/>
                <w:bCs/>
                <w:i/>
                <w:iCs/>
                <w:szCs w:val="18"/>
              </w:rPr>
              <w:t>supportedGapPattern-</w:t>
            </w:r>
            <w:r w:rsidRPr="00936461">
              <w:rPr>
                <w:rFonts w:eastAsia="DengXian" w:cs="Arial"/>
                <w:b/>
                <w:bCs/>
                <w:i/>
                <w:iCs/>
                <w:szCs w:val="18"/>
              </w:rPr>
              <w:t>NRonly</w:t>
            </w:r>
            <w:r w:rsidR="00B97E1C" w:rsidRPr="00936461">
              <w:rPr>
                <w:rFonts w:eastAsia="DengXian" w:cs="Arial"/>
                <w:b/>
                <w:bCs/>
                <w:i/>
                <w:iCs/>
                <w:szCs w:val="18"/>
              </w:rPr>
              <w:t>-r16</w:t>
            </w:r>
          </w:p>
          <w:p w14:paraId="63633320" w14:textId="77777777" w:rsidR="00071325" w:rsidRPr="00936461" w:rsidRDefault="00071325" w:rsidP="00071325">
            <w:pPr>
              <w:pStyle w:val="TAL"/>
              <w:rPr>
                <w:rFonts w:cs="Arial"/>
                <w:b/>
                <w:bCs/>
                <w:i/>
                <w:iCs/>
                <w:szCs w:val="18"/>
              </w:rPr>
            </w:pPr>
            <w:r w:rsidRPr="00936461">
              <w:rPr>
                <w:rFonts w:cs="Arial"/>
                <w:bCs/>
                <w:iCs/>
                <w:szCs w:val="18"/>
              </w:rPr>
              <w:t>Indicates</w:t>
            </w:r>
            <w:r w:rsidRPr="00936461">
              <w:rPr>
                <w:rFonts w:eastAsia="DengXian" w:cs="Arial"/>
                <w:bCs/>
                <w:iCs/>
                <w:szCs w:val="18"/>
              </w:rPr>
              <w:t xml:space="preserve"> </w:t>
            </w:r>
            <w:r w:rsidRPr="00936461">
              <w:rPr>
                <w:rFonts w:cs="Arial"/>
                <w:bCs/>
                <w:iCs/>
                <w:szCs w:val="18"/>
              </w:rPr>
              <w:t>measurement gap pattern(s) optionally supported by the UE for NR SA</w:t>
            </w:r>
            <w:r w:rsidRPr="00936461">
              <w:rPr>
                <w:rFonts w:eastAsia="DengXian" w:cs="Arial"/>
                <w:bCs/>
                <w:iCs/>
                <w:szCs w:val="18"/>
              </w:rPr>
              <w:t xml:space="preserve"> and </w:t>
            </w:r>
            <w:r w:rsidRPr="00936461">
              <w:rPr>
                <w:rFonts w:cs="Arial"/>
                <w:bCs/>
                <w:iCs/>
                <w:szCs w:val="18"/>
              </w:rPr>
              <w:t>NR-DC</w:t>
            </w:r>
            <w:r w:rsidRPr="00936461">
              <w:rPr>
                <w:rFonts w:eastAsia="DengXian" w:cs="Arial"/>
                <w:bCs/>
                <w:iCs/>
                <w:szCs w:val="18"/>
              </w:rPr>
              <w:t xml:space="preserve"> when the frequencies to be measured within this measurement gap are all NR frequencies.</w:t>
            </w:r>
            <w:r w:rsidR="00147AB3" w:rsidRPr="00936461">
              <w:rPr>
                <w:rFonts w:eastAsia="DengXian" w:cs="Arial"/>
                <w:bCs/>
                <w:iCs/>
                <w:szCs w:val="18"/>
              </w:rPr>
              <w:t xml:space="preserve"> </w:t>
            </w:r>
            <w:r w:rsidRPr="00936461">
              <w:rPr>
                <w:rFonts w:cs="Arial"/>
                <w:bCs/>
                <w:iCs/>
                <w:szCs w:val="18"/>
              </w:rPr>
              <w:t>The leading / leftmost bit (bit 0) corresponds to the gap pattern 2, the next bit corresponds to the gap pattern 3</w:t>
            </w:r>
            <w:r w:rsidRPr="00936461">
              <w:rPr>
                <w:rFonts w:eastAsia="DengXian" w:cs="Arial"/>
                <w:bCs/>
                <w:iCs/>
                <w:szCs w:val="18"/>
              </w:rPr>
              <w:t xml:space="preserve"> </w:t>
            </w:r>
            <w:r w:rsidRPr="00936461">
              <w:rPr>
                <w:rFonts w:cs="Arial"/>
                <w:bCs/>
                <w:iCs/>
                <w:szCs w:val="18"/>
              </w:rPr>
              <w:t xml:space="preserve">and so on. </w:t>
            </w:r>
            <w:r w:rsidRPr="00936461">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936461" w:rsidRDefault="00071325" w:rsidP="00071325">
            <w:pPr>
              <w:pStyle w:val="TAL"/>
              <w:jc w:val="center"/>
              <w:rPr>
                <w:rFonts w:cs="Arial"/>
                <w:bCs/>
                <w:iCs/>
                <w:szCs w:val="18"/>
              </w:rPr>
            </w:pPr>
            <w:r w:rsidRPr="00936461">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936461" w:rsidRDefault="00071325" w:rsidP="00071325">
            <w:pPr>
              <w:pStyle w:val="TAL"/>
              <w:jc w:val="center"/>
              <w:rPr>
                <w:rFonts w:eastAsia="MS Mincho" w:cs="Arial"/>
                <w:bCs/>
                <w:iCs/>
                <w:szCs w:val="18"/>
              </w:rPr>
            </w:pPr>
            <w:r w:rsidRPr="00936461">
              <w:rPr>
                <w:rFonts w:eastAsia="DengXian" w:cs="Arial"/>
                <w:bCs/>
                <w:iCs/>
                <w:szCs w:val="18"/>
              </w:rPr>
              <w:t>No</w:t>
            </w:r>
          </w:p>
        </w:tc>
      </w:tr>
      <w:tr w:rsidR="00936461" w:rsidRPr="00936461"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936461" w:rsidRDefault="00071325" w:rsidP="00071325">
            <w:pPr>
              <w:pStyle w:val="TAL"/>
              <w:rPr>
                <w:rFonts w:eastAsia="DengXian"/>
                <w:b/>
                <w:i/>
              </w:rPr>
            </w:pPr>
            <w:r w:rsidRPr="00936461">
              <w:rPr>
                <w:rFonts w:eastAsia="DengXian"/>
                <w:b/>
                <w:i/>
              </w:rPr>
              <w:t>supportedGapPattern-NRonly-NEDC</w:t>
            </w:r>
            <w:r w:rsidR="00B97E1C" w:rsidRPr="00936461">
              <w:rPr>
                <w:rFonts w:eastAsia="DengXian" w:cs="Arial"/>
                <w:b/>
                <w:bCs/>
                <w:i/>
                <w:iCs/>
                <w:szCs w:val="18"/>
              </w:rPr>
              <w:t>-r16</w:t>
            </w:r>
          </w:p>
          <w:p w14:paraId="072CCD15" w14:textId="77777777" w:rsidR="00071325" w:rsidRPr="00936461" w:rsidRDefault="00071325" w:rsidP="00071325">
            <w:pPr>
              <w:pStyle w:val="TAL"/>
              <w:rPr>
                <w:rFonts w:cs="Arial"/>
                <w:b/>
                <w:bCs/>
                <w:i/>
                <w:iCs/>
                <w:szCs w:val="18"/>
              </w:rPr>
            </w:pPr>
            <w:r w:rsidRPr="00936461">
              <w:rPr>
                <w:rFonts w:cs="Arial"/>
                <w:bCs/>
                <w:iCs/>
                <w:szCs w:val="18"/>
              </w:rPr>
              <w:t xml:space="preserve">Indicates </w:t>
            </w:r>
            <w:r w:rsidRPr="00936461">
              <w:rPr>
                <w:rFonts w:eastAsia="DengXian" w:cs="Arial"/>
                <w:bCs/>
                <w:iCs/>
                <w:szCs w:val="18"/>
              </w:rPr>
              <w:t>whether the UE supports gap patterns 2, 3 and 11 in</w:t>
            </w:r>
            <w:r w:rsidRPr="00936461">
              <w:rPr>
                <w:rFonts w:cs="Arial"/>
                <w:bCs/>
                <w:iCs/>
                <w:szCs w:val="18"/>
              </w:rPr>
              <w:t xml:space="preserve"> </w:t>
            </w:r>
            <w:r w:rsidRPr="00936461">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936461" w:rsidRDefault="00071325" w:rsidP="00071325">
            <w:pPr>
              <w:pStyle w:val="TAL"/>
              <w:jc w:val="center"/>
              <w:rPr>
                <w:rFonts w:cs="Arial"/>
                <w:bCs/>
                <w:iCs/>
                <w:szCs w:val="18"/>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936461" w:rsidRDefault="00071325" w:rsidP="00071325">
            <w:pPr>
              <w:pStyle w:val="TAL"/>
              <w:jc w:val="center"/>
              <w:rPr>
                <w:rFonts w:cs="Arial"/>
                <w:bCs/>
                <w:iCs/>
                <w:szCs w:val="18"/>
              </w:rPr>
            </w:pPr>
            <w:r w:rsidRPr="00936461">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936461" w:rsidRDefault="00071325" w:rsidP="00071325">
            <w:pPr>
              <w:pStyle w:val="TAL"/>
              <w:jc w:val="center"/>
              <w:rPr>
                <w:rFonts w:cs="Arial"/>
                <w:bCs/>
                <w:iCs/>
                <w:szCs w:val="18"/>
              </w:rPr>
            </w:pPr>
            <w:r w:rsidRPr="00936461">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936461" w:rsidRDefault="00071325" w:rsidP="00071325">
            <w:pPr>
              <w:pStyle w:val="TAL"/>
              <w:jc w:val="center"/>
              <w:rPr>
                <w:rFonts w:eastAsia="MS Mincho" w:cs="Arial"/>
                <w:bCs/>
                <w:iCs/>
                <w:szCs w:val="18"/>
              </w:rPr>
            </w:pPr>
            <w:r w:rsidRPr="00936461">
              <w:rPr>
                <w:rFonts w:eastAsia="DengXian" w:cs="Arial"/>
                <w:bCs/>
                <w:iCs/>
                <w:szCs w:val="18"/>
              </w:rPr>
              <w:t>No</w:t>
            </w:r>
          </w:p>
        </w:tc>
      </w:tr>
    </w:tbl>
    <w:p w14:paraId="32CACF15" w14:textId="77777777" w:rsidR="00AC038D" w:rsidRPr="00936461" w:rsidRDefault="00AC038D" w:rsidP="00AC038D"/>
    <w:p w14:paraId="297732D8" w14:textId="77777777" w:rsidR="00071325" w:rsidRPr="00936461" w:rsidRDefault="00071325" w:rsidP="003D422D">
      <w:pPr>
        <w:pStyle w:val="Heading3"/>
      </w:pPr>
      <w:bookmarkStart w:id="2827" w:name="_Toc46488675"/>
      <w:bookmarkStart w:id="2828" w:name="_Toc52574096"/>
      <w:bookmarkStart w:id="2829" w:name="_Toc52574182"/>
      <w:bookmarkStart w:id="2830" w:name="_Toc156055049"/>
      <w:r w:rsidRPr="00936461">
        <w:t>4.2.9a</w:t>
      </w:r>
      <w:r w:rsidRPr="00936461">
        <w:tab/>
      </w:r>
      <w:r w:rsidRPr="00C07439">
        <w:rPr>
          <w:i/>
          <w:iCs/>
        </w:rPr>
        <w:t>MeasAndMobParametersMRDC</w:t>
      </w:r>
      <w:bookmarkEnd w:id="2827"/>
      <w:bookmarkEnd w:id="2828"/>
      <w:bookmarkEnd w:id="2829"/>
      <w:bookmarkEnd w:id="283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936461" w:rsidRPr="00936461" w14:paraId="513836BC" w14:textId="77777777" w:rsidTr="00936461">
        <w:trPr>
          <w:cantSplit/>
        </w:trPr>
        <w:tc>
          <w:tcPr>
            <w:tcW w:w="6807" w:type="dxa"/>
          </w:tcPr>
          <w:p w14:paraId="5CE6569E" w14:textId="77777777" w:rsidR="00071325" w:rsidRPr="00936461" w:rsidRDefault="00071325" w:rsidP="00963B9B">
            <w:pPr>
              <w:pStyle w:val="TAH"/>
              <w:rPr>
                <w:rFonts w:cs="Arial"/>
                <w:szCs w:val="18"/>
              </w:rPr>
            </w:pPr>
            <w:r w:rsidRPr="00936461">
              <w:rPr>
                <w:rFonts w:cs="Arial"/>
                <w:szCs w:val="18"/>
              </w:rPr>
              <w:t>Definitions for parameters</w:t>
            </w:r>
          </w:p>
        </w:tc>
        <w:tc>
          <w:tcPr>
            <w:tcW w:w="709" w:type="dxa"/>
          </w:tcPr>
          <w:p w14:paraId="0B95D68D" w14:textId="77777777" w:rsidR="00071325" w:rsidRPr="00936461" w:rsidRDefault="00071325" w:rsidP="00963B9B">
            <w:pPr>
              <w:pStyle w:val="TAH"/>
              <w:rPr>
                <w:rFonts w:cs="Arial"/>
                <w:szCs w:val="18"/>
              </w:rPr>
            </w:pPr>
            <w:r w:rsidRPr="00936461">
              <w:rPr>
                <w:rFonts w:cs="Arial"/>
                <w:szCs w:val="18"/>
              </w:rPr>
              <w:t>Per</w:t>
            </w:r>
          </w:p>
        </w:tc>
        <w:tc>
          <w:tcPr>
            <w:tcW w:w="564" w:type="dxa"/>
          </w:tcPr>
          <w:p w14:paraId="0E5488F6" w14:textId="77777777" w:rsidR="00071325" w:rsidRPr="00936461" w:rsidRDefault="00071325" w:rsidP="00963B9B">
            <w:pPr>
              <w:pStyle w:val="TAH"/>
              <w:rPr>
                <w:rFonts w:cs="Arial"/>
                <w:szCs w:val="18"/>
              </w:rPr>
            </w:pPr>
            <w:r w:rsidRPr="00936461">
              <w:rPr>
                <w:rFonts w:cs="Arial"/>
                <w:szCs w:val="18"/>
              </w:rPr>
              <w:t>M</w:t>
            </w:r>
          </w:p>
        </w:tc>
        <w:tc>
          <w:tcPr>
            <w:tcW w:w="712" w:type="dxa"/>
          </w:tcPr>
          <w:p w14:paraId="5C16FF83" w14:textId="77777777" w:rsidR="00071325" w:rsidRPr="00936461" w:rsidRDefault="00071325" w:rsidP="00963B9B">
            <w:pPr>
              <w:pStyle w:val="TAH"/>
              <w:rPr>
                <w:rFonts w:cs="Arial"/>
                <w:szCs w:val="18"/>
              </w:rPr>
            </w:pPr>
            <w:r w:rsidRPr="00936461">
              <w:rPr>
                <w:rFonts w:cs="Arial"/>
                <w:szCs w:val="18"/>
              </w:rPr>
              <w:t>FDD-TDD DIFF</w:t>
            </w:r>
          </w:p>
        </w:tc>
        <w:tc>
          <w:tcPr>
            <w:tcW w:w="737" w:type="dxa"/>
          </w:tcPr>
          <w:p w14:paraId="79551CA1" w14:textId="77777777" w:rsidR="00071325" w:rsidRPr="00936461" w:rsidRDefault="00071325" w:rsidP="00963B9B">
            <w:pPr>
              <w:pStyle w:val="TAH"/>
              <w:rPr>
                <w:rFonts w:eastAsia="MS Mincho" w:cs="Arial"/>
                <w:szCs w:val="18"/>
              </w:rPr>
            </w:pPr>
            <w:r w:rsidRPr="00936461">
              <w:rPr>
                <w:rFonts w:eastAsia="MS Mincho" w:cs="Arial"/>
                <w:szCs w:val="18"/>
              </w:rPr>
              <w:t>FR1-FR2 DIFF</w:t>
            </w:r>
          </w:p>
        </w:tc>
      </w:tr>
      <w:tr w:rsidR="00936461" w:rsidRPr="00936461" w14:paraId="39677D54" w14:textId="77777777" w:rsidTr="00936461">
        <w:trPr>
          <w:cantSplit/>
        </w:trPr>
        <w:tc>
          <w:tcPr>
            <w:tcW w:w="6807" w:type="dxa"/>
          </w:tcPr>
          <w:p w14:paraId="457270AB" w14:textId="77777777" w:rsidR="005429BF" w:rsidRPr="00936461" w:rsidRDefault="005429BF" w:rsidP="005429BF">
            <w:pPr>
              <w:keepNext/>
              <w:keepLines/>
              <w:rPr>
                <w:rFonts w:ascii="Arial" w:hAnsi="Arial"/>
                <w:b/>
                <w:i/>
                <w:sz w:val="18"/>
              </w:rPr>
            </w:pPr>
            <w:r w:rsidRPr="00936461">
              <w:rPr>
                <w:rFonts w:ascii="Arial" w:hAnsi="Arial"/>
                <w:b/>
                <w:i/>
                <w:sz w:val="18"/>
              </w:rPr>
              <w:t>condHandoverWithSCG-ENDC-r17</w:t>
            </w:r>
          </w:p>
          <w:p w14:paraId="5755F5BE" w14:textId="2EFBB52E" w:rsidR="005429BF" w:rsidRPr="00936461" w:rsidRDefault="005429BF" w:rsidP="003D422D">
            <w:pPr>
              <w:pStyle w:val="TAL"/>
            </w:pPr>
            <w:r w:rsidRPr="00936461">
              <w:t xml:space="preserve">Indicates whether the UE supports conditional handover with NR SCG configuration for EN-DC. The UE </w:t>
            </w:r>
            <w:r w:rsidR="00BF3EC9" w:rsidRPr="00936461">
              <w:t>indicating</w:t>
            </w:r>
            <w:r w:rsidRPr="00936461">
              <w:t xml:space="preserve"> support of this feature shall also indicate the support of </w:t>
            </w:r>
            <w:r w:rsidRPr="00936461">
              <w:rPr>
                <w:i/>
                <w:iCs/>
              </w:rPr>
              <w:t>cho-r16</w:t>
            </w:r>
            <w:r w:rsidRPr="00936461">
              <w:t xml:space="preserve"> as specified in TS 36.306 [15] and at least one EN-DC band combination.</w:t>
            </w:r>
          </w:p>
        </w:tc>
        <w:tc>
          <w:tcPr>
            <w:tcW w:w="709" w:type="dxa"/>
          </w:tcPr>
          <w:p w14:paraId="17C15909" w14:textId="418355DA" w:rsidR="005429BF" w:rsidRPr="00936461" w:rsidRDefault="005429BF" w:rsidP="003D422D">
            <w:pPr>
              <w:pStyle w:val="TAL"/>
              <w:jc w:val="center"/>
            </w:pPr>
            <w:r w:rsidRPr="00936461">
              <w:rPr>
                <w:rFonts w:eastAsia="MS Mincho" w:cs="Arial"/>
                <w:bCs/>
                <w:iCs/>
                <w:szCs w:val="18"/>
              </w:rPr>
              <w:t>UE</w:t>
            </w:r>
          </w:p>
        </w:tc>
        <w:tc>
          <w:tcPr>
            <w:tcW w:w="564" w:type="dxa"/>
          </w:tcPr>
          <w:p w14:paraId="6F816E08" w14:textId="6681528D" w:rsidR="005429BF" w:rsidRPr="00936461" w:rsidRDefault="005429BF" w:rsidP="003D422D">
            <w:pPr>
              <w:pStyle w:val="TAL"/>
              <w:jc w:val="center"/>
            </w:pPr>
            <w:r w:rsidRPr="00936461">
              <w:rPr>
                <w:rFonts w:eastAsia="MS Mincho" w:cs="Arial"/>
                <w:bCs/>
                <w:iCs/>
                <w:szCs w:val="18"/>
              </w:rPr>
              <w:t>No</w:t>
            </w:r>
          </w:p>
        </w:tc>
        <w:tc>
          <w:tcPr>
            <w:tcW w:w="712" w:type="dxa"/>
          </w:tcPr>
          <w:p w14:paraId="536718D9" w14:textId="0A48DA92" w:rsidR="005429BF" w:rsidRPr="00936461" w:rsidRDefault="005429BF" w:rsidP="003D422D">
            <w:pPr>
              <w:pStyle w:val="TAL"/>
              <w:jc w:val="center"/>
            </w:pPr>
            <w:r w:rsidRPr="00936461">
              <w:rPr>
                <w:rFonts w:eastAsia="MS Mincho" w:cs="Arial"/>
                <w:bCs/>
                <w:iCs/>
                <w:szCs w:val="18"/>
              </w:rPr>
              <w:t>No</w:t>
            </w:r>
          </w:p>
        </w:tc>
        <w:tc>
          <w:tcPr>
            <w:tcW w:w="737" w:type="dxa"/>
          </w:tcPr>
          <w:p w14:paraId="3531250F" w14:textId="27F5C35F" w:rsidR="005429BF" w:rsidRPr="00936461" w:rsidRDefault="005429BF" w:rsidP="003D422D">
            <w:pPr>
              <w:pStyle w:val="TAL"/>
              <w:jc w:val="center"/>
              <w:rPr>
                <w:rFonts w:eastAsia="MS Mincho"/>
              </w:rPr>
            </w:pPr>
            <w:r w:rsidRPr="00936461">
              <w:rPr>
                <w:rFonts w:eastAsia="MS Mincho" w:cs="Arial"/>
                <w:bCs/>
                <w:iCs/>
                <w:szCs w:val="18"/>
              </w:rPr>
              <w:t>No</w:t>
            </w:r>
          </w:p>
        </w:tc>
      </w:tr>
      <w:tr w:rsidR="00936461" w:rsidRPr="00936461" w14:paraId="29223FBB" w14:textId="77777777" w:rsidTr="00936461">
        <w:trPr>
          <w:cantSplit/>
        </w:trPr>
        <w:tc>
          <w:tcPr>
            <w:tcW w:w="6807" w:type="dxa"/>
          </w:tcPr>
          <w:p w14:paraId="1A54CD0F" w14:textId="77777777" w:rsidR="005429BF" w:rsidRPr="00936461" w:rsidRDefault="005429BF" w:rsidP="005429BF">
            <w:pPr>
              <w:keepNext/>
              <w:keepLines/>
              <w:rPr>
                <w:rFonts w:ascii="Arial" w:hAnsi="Arial"/>
                <w:b/>
                <w:i/>
                <w:sz w:val="18"/>
              </w:rPr>
            </w:pPr>
            <w:r w:rsidRPr="00936461">
              <w:rPr>
                <w:rFonts w:ascii="Arial" w:hAnsi="Arial"/>
                <w:b/>
                <w:i/>
                <w:sz w:val="18"/>
              </w:rPr>
              <w:t>condHandoverWithSCG-NEDC-r17</w:t>
            </w:r>
          </w:p>
          <w:p w14:paraId="7890D879" w14:textId="09627883" w:rsidR="005429BF" w:rsidRPr="00936461" w:rsidRDefault="005429BF" w:rsidP="003D422D">
            <w:pPr>
              <w:pStyle w:val="TAL"/>
            </w:pPr>
            <w:r w:rsidRPr="00936461">
              <w:t xml:space="preserve">Indicates whether the UE supports conditional handover with E-UTRA SCG configuration for NE-DC. The UE </w:t>
            </w:r>
            <w:r w:rsidR="00BF3EC9" w:rsidRPr="00936461">
              <w:t>indicating</w:t>
            </w:r>
            <w:r w:rsidRPr="00936461">
              <w:t xml:space="preserve"> support of this feature shall also indicate the support of </w:t>
            </w:r>
            <w:r w:rsidRPr="00936461">
              <w:rPr>
                <w:i/>
                <w:iCs/>
              </w:rPr>
              <w:t>condHandover-r16</w:t>
            </w:r>
            <w:r w:rsidRPr="00936461">
              <w:t xml:space="preserve"> and at least one NE-DC band combination.</w:t>
            </w:r>
          </w:p>
        </w:tc>
        <w:tc>
          <w:tcPr>
            <w:tcW w:w="709" w:type="dxa"/>
          </w:tcPr>
          <w:p w14:paraId="67CD9E21" w14:textId="655813A9" w:rsidR="005429BF" w:rsidRPr="00936461" w:rsidRDefault="005429BF" w:rsidP="003D422D">
            <w:pPr>
              <w:pStyle w:val="TAL"/>
              <w:jc w:val="center"/>
            </w:pPr>
            <w:r w:rsidRPr="00936461">
              <w:rPr>
                <w:rFonts w:eastAsia="MS Mincho" w:cs="Arial"/>
                <w:bCs/>
                <w:iCs/>
                <w:szCs w:val="18"/>
              </w:rPr>
              <w:t>UE</w:t>
            </w:r>
          </w:p>
        </w:tc>
        <w:tc>
          <w:tcPr>
            <w:tcW w:w="564" w:type="dxa"/>
          </w:tcPr>
          <w:p w14:paraId="563841B6" w14:textId="7EF726F6" w:rsidR="005429BF" w:rsidRPr="00936461" w:rsidRDefault="005429BF" w:rsidP="003D422D">
            <w:pPr>
              <w:pStyle w:val="TAL"/>
              <w:jc w:val="center"/>
            </w:pPr>
            <w:r w:rsidRPr="00936461">
              <w:rPr>
                <w:rFonts w:eastAsia="MS Mincho" w:cs="Arial"/>
                <w:bCs/>
                <w:iCs/>
                <w:szCs w:val="18"/>
              </w:rPr>
              <w:t>No</w:t>
            </w:r>
          </w:p>
        </w:tc>
        <w:tc>
          <w:tcPr>
            <w:tcW w:w="712" w:type="dxa"/>
          </w:tcPr>
          <w:p w14:paraId="473DC845" w14:textId="6A9EB323" w:rsidR="005429BF" w:rsidRPr="00936461" w:rsidRDefault="005429BF" w:rsidP="003D422D">
            <w:pPr>
              <w:pStyle w:val="TAL"/>
              <w:jc w:val="center"/>
            </w:pPr>
            <w:r w:rsidRPr="00936461">
              <w:rPr>
                <w:rFonts w:eastAsia="MS Mincho" w:cs="Arial"/>
                <w:bCs/>
                <w:iCs/>
                <w:szCs w:val="18"/>
              </w:rPr>
              <w:t>No</w:t>
            </w:r>
          </w:p>
        </w:tc>
        <w:tc>
          <w:tcPr>
            <w:tcW w:w="737" w:type="dxa"/>
          </w:tcPr>
          <w:p w14:paraId="2838E126" w14:textId="654B24A6" w:rsidR="005429BF" w:rsidRPr="00936461" w:rsidRDefault="005429BF" w:rsidP="003D422D">
            <w:pPr>
              <w:pStyle w:val="TAL"/>
              <w:jc w:val="center"/>
              <w:rPr>
                <w:rFonts w:eastAsia="MS Mincho"/>
              </w:rPr>
            </w:pPr>
            <w:r w:rsidRPr="00936461">
              <w:rPr>
                <w:rFonts w:eastAsia="MS Mincho" w:cs="Arial"/>
                <w:bCs/>
                <w:iCs/>
                <w:szCs w:val="18"/>
              </w:rPr>
              <w:t>No</w:t>
            </w:r>
          </w:p>
        </w:tc>
      </w:tr>
      <w:tr w:rsidR="00936461" w:rsidRPr="00936461"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936461" w:rsidRDefault="00071325" w:rsidP="00963B9B">
            <w:pPr>
              <w:pStyle w:val="TAL"/>
              <w:rPr>
                <w:rFonts w:cs="Arial"/>
                <w:b/>
                <w:bCs/>
                <w:i/>
                <w:iCs/>
                <w:szCs w:val="18"/>
              </w:rPr>
            </w:pPr>
            <w:r w:rsidRPr="00936461">
              <w:rPr>
                <w:rFonts w:cs="Arial"/>
                <w:b/>
                <w:bCs/>
                <w:i/>
                <w:iCs/>
                <w:szCs w:val="18"/>
              </w:rPr>
              <w:t>condPSCellChangeFDD-TDD-r16</w:t>
            </w:r>
          </w:p>
          <w:p w14:paraId="2224FEA0" w14:textId="6C211720" w:rsidR="00071325" w:rsidRPr="00936461" w:rsidRDefault="00071325" w:rsidP="00963B9B">
            <w:pPr>
              <w:pStyle w:val="TAL"/>
              <w:rPr>
                <w:rFonts w:cs="Arial"/>
                <w:b/>
                <w:bCs/>
                <w:i/>
                <w:iCs/>
                <w:szCs w:val="18"/>
              </w:rPr>
            </w:pPr>
            <w:r w:rsidRPr="00936461">
              <w:rPr>
                <w:rFonts w:eastAsia="MS PGothic" w:cs="Arial"/>
                <w:szCs w:val="18"/>
              </w:rPr>
              <w:t>Indicates whether the UE supports conditional PSCell change between FDD and TDD cells.</w:t>
            </w:r>
            <w:r w:rsidR="008C7055" w:rsidRPr="00936461">
              <w:t xml:space="preserve"> The parameter can only be set if </w:t>
            </w:r>
            <w:r w:rsidR="008C7055" w:rsidRPr="00936461">
              <w:rPr>
                <w:i/>
                <w:iCs/>
              </w:rPr>
              <w:t>condPSCellChange-r16</w:t>
            </w:r>
            <w:r w:rsidR="008C7055" w:rsidRPr="00936461">
              <w:t xml:space="preserve"> is set for </w:t>
            </w:r>
            <w:r w:rsidR="000C0255" w:rsidRPr="00936461">
              <w:t xml:space="preserve">both </w:t>
            </w:r>
            <w:r w:rsidR="008C7055" w:rsidRPr="00936461">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No</w:t>
            </w:r>
          </w:p>
        </w:tc>
      </w:tr>
      <w:tr w:rsidR="00936461" w:rsidRPr="00936461"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936461" w:rsidRDefault="00071325" w:rsidP="00963B9B">
            <w:pPr>
              <w:pStyle w:val="TAL"/>
              <w:rPr>
                <w:b/>
                <w:i/>
              </w:rPr>
            </w:pPr>
            <w:r w:rsidRPr="00936461">
              <w:rPr>
                <w:b/>
                <w:i/>
              </w:rPr>
              <w:t>condPSCellChangeFR1-FR2-r16</w:t>
            </w:r>
          </w:p>
          <w:p w14:paraId="42A51C9A" w14:textId="5B174D32" w:rsidR="00071325" w:rsidRPr="00936461" w:rsidRDefault="00071325" w:rsidP="00963B9B">
            <w:pPr>
              <w:pStyle w:val="TAL"/>
              <w:rPr>
                <w:rFonts w:cs="Arial"/>
                <w:b/>
                <w:bCs/>
                <w:i/>
                <w:iCs/>
                <w:szCs w:val="18"/>
              </w:rPr>
            </w:pPr>
            <w:r w:rsidRPr="00936461">
              <w:t xml:space="preserve">Indicates whether the UE supports conditional PSCell change between FR1 and FR2. </w:t>
            </w:r>
            <w:r w:rsidR="008C7055" w:rsidRPr="00936461">
              <w:t xml:space="preserve">The parameter can only be set if </w:t>
            </w:r>
            <w:r w:rsidR="008C7055" w:rsidRPr="00936461">
              <w:rPr>
                <w:i/>
                <w:iCs/>
              </w:rPr>
              <w:t>condPSCellChange-r16</w:t>
            </w:r>
            <w:r w:rsidR="008C7055" w:rsidRPr="00936461">
              <w:t xml:space="preserve"> is set for </w:t>
            </w:r>
            <w:r w:rsidR="000C0255" w:rsidRPr="00936461">
              <w:t xml:space="preserve">both </w:t>
            </w:r>
            <w:r w:rsidR="008C7055" w:rsidRPr="00936461">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936461" w:rsidRDefault="00071325" w:rsidP="00963B9B">
            <w:pPr>
              <w:pStyle w:val="TAL"/>
              <w:jc w:val="center"/>
              <w:rPr>
                <w:rFonts w:eastAsia="MS Mincho" w:cs="Arial"/>
                <w:bCs/>
                <w:iCs/>
                <w:szCs w:val="18"/>
              </w:rPr>
            </w:pPr>
            <w:r w:rsidRPr="0093646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936461" w:rsidRDefault="00071325" w:rsidP="00963B9B">
            <w:pPr>
              <w:pStyle w:val="TAL"/>
              <w:jc w:val="center"/>
              <w:rPr>
                <w:rFonts w:eastAsia="MS Mincho" w:cs="Arial"/>
                <w:bCs/>
                <w:iCs/>
                <w:szCs w:val="18"/>
              </w:rPr>
            </w:pPr>
            <w:r w:rsidRPr="0093646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936461" w:rsidRDefault="00071325" w:rsidP="00963B9B">
            <w:pPr>
              <w:pStyle w:val="TAL"/>
              <w:jc w:val="center"/>
              <w:rPr>
                <w:rFonts w:eastAsia="MS Mincho" w:cs="Arial"/>
                <w:bCs/>
                <w:iCs/>
                <w:szCs w:val="18"/>
              </w:rPr>
            </w:pPr>
            <w:r w:rsidRPr="0093646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936461" w:rsidRDefault="00071325" w:rsidP="00963B9B">
            <w:pPr>
              <w:pStyle w:val="TAL"/>
              <w:jc w:val="center"/>
              <w:rPr>
                <w:rFonts w:eastAsia="MS Mincho" w:cs="Arial"/>
                <w:bCs/>
                <w:iCs/>
                <w:szCs w:val="18"/>
              </w:rPr>
            </w:pPr>
            <w:r w:rsidRPr="00936461">
              <w:rPr>
                <w:rFonts w:eastAsia="MS Mincho"/>
              </w:rPr>
              <w:t>No</w:t>
            </w:r>
          </w:p>
        </w:tc>
      </w:tr>
      <w:tr w:rsidR="00936461" w:rsidRPr="00936461"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936461" w:rsidRDefault="003A6A75" w:rsidP="003A6A75">
            <w:pPr>
              <w:keepNext/>
              <w:keepLines/>
              <w:rPr>
                <w:rFonts w:ascii="Arial" w:hAnsi="Arial"/>
                <w:b/>
                <w:bCs/>
                <w:i/>
                <w:iCs/>
                <w:sz w:val="18"/>
              </w:rPr>
            </w:pPr>
            <w:r w:rsidRPr="00936461">
              <w:rPr>
                <w:rFonts w:ascii="Arial" w:hAnsi="Arial"/>
                <w:b/>
                <w:bCs/>
                <w:i/>
                <w:iCs/>
                <w:sz w:val="18"/>
              </w:rPr>
              <w:t>independentGapConfig-maxCC-r17</w:t>
            </w:r>
          </w:p>
          <w:p w14:paraId="7870642C" w14:textId="77777777" w:rsidR="003A6A75" w:rsidRPr="00936461" w:rsidRDefault="003A6A75" w:rsidP="003A6A75">
            <w:pPr>
              <w:keepNext/>
              <w:keepLines/>
              <w:rPr>
                <w:rFonts w:ascii="Arial" w:hAnsi="Arial"/>
                <w:sz w:val="18"/>
              </w:rPr>
            </w:pPr>
            <w:r w:rsidRPr="00936461">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936461" w:rsidRDefault="003A6A75" w:rsidP="003A6A75">
            <w:pPr>
              <w:keepNext/>
              <w:keepLines/>
              <w:rPr>
                <w:rFonts w:ascii="Arial" w:hAnsi="Arial" w:cs="Arial"/>
                <w:sz w:val="18"/>
                <w:szCs w:val="18"/>
              </w:rPr>
            </w:pPr>
          </w:p>
          <w:p w14:paraId="00E5D2FA" w14:textId="77777777" w:rsidR="003A6A75" w:rsidRPr="00936461" w:rsidRDefault="003A6A75" w:rsidP="003A6A75">
            <w:pPr>
              <w:keepNext/>
              <w:keepLines/>
              <w:rPr>
                <w:rFonts w:ascii="Arial" w:hAnsi="Arial" w:cs="Arial"/>
                <w:sz w:val="18"/>
                <w:szCs w:val="18"/>
              </w:rPr>
            </w:pPr>
            <w:r w:rsidRPr="00936461">
              <w:rPr>
                <w:rFonts w:ascii="Arial" w:hAnsi="Arial" w:cs="Arial"/>
                <w:sz w:val="18"/>
                <w:szCs w:val="18"/>
              </w:rPr>
              <w:t>The capability signaling includes the following parameters:</w:t>
            </w:r>
          </w:p>
          <w:p w14:paraId="0BDB79EB" w14:textId="77777777" w:rsidR="003A6A75" w:rsidRPr="00936461" w:rsidRDefault="003A6A75" w:rsidP="003A6A75">
            <w:pPr>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fr1-Only-r17</w:t>
            </w:r>
            <w:r w:rsidRPr="00936461">
              <w:rPr>
                <w:rFonts w:ascii="Arial" w:hAnsi="Arial" w:cs="Arial"/>
                <w:sz w:val="18"/>
                <w:szCs w:val="18"/>
              </w:rPr>
              <w:t xml:space="preserve"> indicates the maximum number of configured serving cells when E-UTRA and NR FR1 serving cells are configured</w:t>
            </w:r>
          </w:p>
          <w:p w14:paraId="7DE0EF94" w14:textId="77777777" w:rsidR="003A6A75" w:rsidRPr="00936461" w:rsidRDefault="003A6A75" w:rsidP="003A6A75">
            <w:pPr>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fr2-Only-r17</w:t>
            </w:r>
            <w:r w:rsidRPr="00936461">
              <w:rPr>
                <w:rFonts w:ascii="Arial" w:hAnsi="Arial" w:cs="Arial"/>
                <w:sz w:val="18"/>
                <w:szCs w:val="18"/>
              </w:rPr>
              <w:t xml:space="preserve"> is not applicable when the field </w:t>
            </w:r>
            <w:r w:rsidRPr="00936461">
              <w:rPr>
                <w:rFonts w:ascii="Arial" w:hAnsi="Arial" w:cs="Arial"/>
                <w:i/>
                <w:iCs/>
                <w:sz w:val="18"/>
                <w:szCs w:val="18"/>
              </w:rPr>
              <w:t>independentGapConfig-maxCC-r17</w:t>
            </w:r>
            <w:r w:rsidRPr="00936461">
              <w:rPr>
                <w:rFonts w:ascii="Arial" w:hAnsi="Arial" w:cs="Arial"/>
                <w:sz w:val="18"/>
                <w:szCs w:val="18"/>
              </w:rPr>
              <w:t xml:space="preserve"> is included in </w:t>
            </w:r>
            <w:r w:rsidRPr="00936461">
              <w:rPr>
                <w:rFonts w:ascii="Arial" w:hAnsi="Arial" w:cs="Arial"/>
                <w:i/>
                <w:iCs/>
                <w:sz w:val="18"/>
                <w:szCs w:val="18"/>
              </w:rPr>
              <w:t>UE-MRDC-Capability</w:t>
            </w:r>
            <w:r w:rsidRPr="00936461">
              <w:rPr>
                <w:rFonts w:ascii="Arial" w:hAnsi="Arial" w:cs="Arial"/>
                <w:sz w:val="18"/>
                <w:szCs w:val="18"/>
              </w:rPr>
              <w:t>.</w:t>
            </w:r>
          </w:p>
          <w:p w14:paraId="395409D9" w14:textId="77777777" w:rsidR="003A6A75" w:rsidRPr="00936461" w:rsidRDefault="003A6A75" w:rsidP="003A6A75">
            <w:pPr>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fr1-AndFR2-r17</w:t>
            </w:r>
            <w:r w:rsidRPr="00936461">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936461" w:rsidRDefault="003A6A75" w:rsidP="003A6A75">
            <w:pPr>
              <w:keepNext/>
              <w:keepLines/>
              <w:rPr>
                <w:rFonts w:ascii="Arial" w:hAnsi="Arial"/>
                <w:sz w:val="18"/>
                <w:szCs w:val="22"/>
                <w:lang w:eastAsia="sv-SE"/>
              </w:rPr>
            </w:pPr>
          </w:p>
          <w:p w14:paraId="7A21DB91" w14:textId="77777777" w:rsidR="003A6A75" w:rsidRPr="00936461" w:rsidRDefault="003A6A75" w:rsidP="003A6A75">
            <w:pPr>
              <w:keepNext/>
              <w:keepLines/>
              <w:rPr>
                <w:rFonts w:ascii="Arial" w:hAnsi="Arial" w:cs="Arial"/>
                <w:sz w:val="18"/>
                <w:szCs w:val="18"/>
              </w:rPr>
            </w:pPr>
            <w:r w:rsidRPr="00936461">
              <w:rPr>
                <w:rFonts w:ascii="Arial" w:hAnsi="Arial"/>
                <w:sz w:val="18"/>
                <w:szCs w:val="22"/>
                <w:lang w:eastAsia="sv-SE"/>
              </w:rPr>
              <w:t xml:space="preserve">The absence of the </w:t>
            </w:r>
            <w:r w:rsidRPr="00936461">
              <w:rPr>
                <w:rFonts w:ascii="Arial" w:hAnsi="Arial"/>
                <w:i/>
                <w:sz w:val="18"/>
                <w:szCs w:val="22"/>
                <w:lang w:eastAsia="sv-SE"/>
              </w:rPr>
              <w:t>fr1-Only-r17</w:t>
            </w:r>
            <w:r w:rsidRPr="00936461">
              <w:rPr>
                <w:rFonts w:ascii="Arial" w:hAnsi="Arial"/>
                <w:sz w:val="18"/>
                <w:szCs w:val="22"/>
                <w:lang w:eastAsia="sv-SE"/>
              </w:rPr>
              <w:t xml:space="preserve"> field indicates that per-FR gap is not supported when </w:t>
            </w:r>
            <w:r w:rsidRPr="00936461">
              <w:rPr>
                <w:rFonts w:ascii="Arial" w:hAnsi="Arial" w:cs="Arial"/>
                <w:sz w:val="18"/>
                <w:szCs w:val="18"/>
              </w:rPr>
              <w:t>E-UTRA and NR FR1</w:t>
            </w:r>
            <w:r w:rsidRPr="00936461">
              <w:rPr>
                <w:rFonts w:ascii="Arial" w:hAnsi="Arial"/>
                <w:sz w:val="18"/>
                <w:szCs w:val="22"/>
                <w:lang w:eastAsia="sv-SE"/>
              </w:rPr>
              <w:t xml:space="preserve"> serving cells are configured. Absence of the </w:t>
            </w:r>
            <w:r w:rsidRPr="00936461">
              <w:rPr>
                <w:rFonts w:ascii="Arial" w:hAnsi="Arial"/>
                <w:i/>
                <w:sz w:val="18"/>
                <w:szCs w:val="22"/>
                <w:lang w:eastAsia="sv-SE"/>
              </w:rPr>
              <w:t>fr1-AndFR2</w:t>
            </w:r>
            <w:r w:rsidRPr="00936461">
              <w:rPr>
                <w:rFonts w:ascii="Arial" w:hAnsi="Arial"/>
                <w:sz w:val="18"/>
                <w:szCs w:val="22"/>
                <w:lang w:eastAsia="sv-SE"/>
              </w:rPr>
              <w:t xml:space="preserve"> field indicates that per-FR-gap is not supported when </w:t>
            </w:r>
            <w:r w:rsidRPr="00936461">
              <w:rPr>
                <w:rFonts w:ascii="Arial" w:hAnsi="Arial" w:cs="Arial"/>
                <w:sz w:val="18"/>
                <w:szCs w:val="18"/>
              </w:rPr>
              <w:t xml:space="preserve">E-UTRA and NR FR2 serving cells are configured or when E-UTRA, NR FR1 and NR FR2 serving cells are configured. </w:t>
            </w:r>
            <w:r w:rsidRPr="00936461">
              <w:rPr>
                <w:rFonts w:ascii="Arial" w:hAnsi="Arial"/>
                <w:sz w:val="18"/>
                <w:szCs w:val="22"/>
                <w:lang w:eastAsia="sv-SE"/>
              </w:rPr>
              <w:t xml:space="preserve">Value "1" or "2" for </w:t>
            </w:r>
            <w:r w:rsidRPr="00936461">
              <w:rPr>
                <w:rFonts w:ascii="Arial" w:hAnsi="Arial"/>
                <w:i/>
                <w:sz w:val="18"/>
                <w:szCs w:val="22"/>
                <w:lang w:eastAsia="sv-SE"/>
              </w:rPr>
              <w:t>fr1-Only-r17</w:t>
            </w:r>
            <w:r w:rsidRPr="00936461">
              <w:rPr>
                <w:rFonts w:ascii="Arial" w:hAnsi="Arial"/>
                <w:iCs/>
                <w:sz w:val="18"/>
                <w:szCs w:val="22"/>
                <w:lang w:eastAsia="sv-SE"/>
              </w:rPr>
              <w:t xml:space="preserve"> or </w:t>
            </w:r>
            <w:r w:rsidRPr="00936461">
              <w:rPr>
                <w:rFonts w:ascii="Arial" w:hAnsi="Arial"/>
                <w:i/>
                <w:sz w:val="18"/>
                <w:szCs w:val="22"/>
                <w:lang w:eastAsia="sv-SE"/>
              </w:rPr>
              <w:t>fr1-AndFR2-r17</w:t>
            </w:r>
            <w:r w:rsidRPr="00936461">
              <w:rPr>
                <w:rFonts w:ascii="Arial" w:hAnsi="Arial"/>
                <w:sz w:val="18"/>
                <w:szCs w:val="22"/>
                <w:lang w:eastAsia="sv-SE"/>
              </w:rPr>
              <w:t xml:space="preserve"> indicates the support of per-FR gap when PCell and "1" additional CC are configured.</w:t>
            </w:r>
          </w:p>
          <w:p w14:paraId="7FF1556A" w14:textId="77777777" w:rsidR="003A6A75" w:rsidRPr="00936461" w:rsidRDefault="003A6A75" w:rsidP="003A6A75">
            <w:pPr>
              <w:keepNext/>
              <w:keepLines/>
              <w:rPr>
                <w:rFonts w:ascii="Arial" w:hAnsi="Arial"/>
                <w:sz w:val="18"/>
              </w:rPr>
            </w:pPr>
          </w:p>
          <w:p w14:paraId="217CE8B5" w14:textId="6866BA91" w:rsidR="003A6A75" w:rsidRPr="00936461" w:rsidRDefault="003A6A75" w:rsidP="003A6A75">
            <w:pPr>
              <w:pStyle w:val="TAL"/>
              <w:rPr>
                <w:b/>
                <w:i/>
              </w:rPr>
            </w:pPr>
            <w:r w:rsidRPr="00936461">
              <w:t xml:space="preserve">UE indicating support of this feature in </w:t>
            </w:r>
            <w:r w:rsidRPr="00936461">
              <w:rPr>
                <w:rFonts w:cs="Arial"/>
                <w:i/>
                <w:iCs/>
                <w:szCs w:val="18"/>
              </w:rPr>
              <w:t>UE-MRDC-Capability</w:t>
            </w:r>
            <w:r w:rsidRPr="00936461">
              <w:rPr>
                <w:i/>
                <w:iCs/>
              </w:rPr>
              <w:t xml:space="preserve"> </w:t>
            </w:r>
            <w:r w:rsidRPr="00936461">
              <w:t xml:space="preserve">shall not indicate support of </w:t>
            </w:r>
            <w:r w:rsidRPr="00936461">
              <w:rPr>
                <w:i/>
              </w:rPr>
              <w:t>independentGapConfig</w:t>
            </w:r>
            <w:r w:rsidRPr="00936461">
              <w:rPr>
                <w:iCs/>
              </w:rPr>
              <w:t xml:space="preserve"> in </w:t>
            </w:r>
            <w:r w:rsidRPr="00936461">
              <w:rPr>
                <w:rFonts w:cs="Arial"/>
                <w:i/>
                <w:iCs/>
                <w:szCs w:val="18"/>
              </w:rPr>
              <w:t>UE-MRDC-Capability</w:t>
            </w:r>
            <w:r w:rsidRPr="00936461">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936461" w:rsidRDefault="003A6A75" w:rsidP="003A6A75">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936461" w:rsidRDefault="003A6A75" w:rsidP="003A6A75">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936461" w:rsidRDefault="003A6A75" w:rsidP="003A6A75">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936461" w:rsidRDefault="003A6A75" w:rsidP="003A6A75">
            <w:pPr>
              <w:pStyle w:val="TAL"/>
              <w:jc w:val="center"/>
              <w:rPr>
                <w:rFonts w:eastAsia="MS Mincho"/>
              </w:rPr>
            </w:pPr>
            <w:r w:rsidRPr="00936461">
              <w:rPr>
                <w:rFonts w:eastAsia="MS Mincho"/>
              </w:rPr>
              <w:t>No</w:t>
            </w:r>
          </w:p>
        </w:tc>
      </w:tr>
      <w:tr w:rsidR="00936461" w:rsidRPr="00936461"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936461" w:rsidRDefault="005C146C" w:rsidP="005C146C">
            <w:pPr>
              <w:pStyle w:val="TAL"/>
              <w:rPr>
                <w:rFonts w:cs="Arial"/>
                <w:b/>
                <w:bCs/>
                <w:i/>
                <w:iCs/>
                <w:szCs w:val="18"/>
              </w:rPr>
            </w:pPr>
            <w:r w:rsidRPr="00936461">
              <w:rPr>
                <w:rFonts w:cs="Arial"/>
                <w:b/>
                <w:bCs/>
                <w:i/>
                <w:iCs/>
                <w:szCs w:val="18"/>
              </w:rPr>
              <w:t>inter-SN-condPSCellChangeFDD-TDD-ENDC-r17</w:t>
            </w:r>
          </w:p>
          <w:p w14:paraId="4B5D9C0B" w14:textId="77777777" w:rsidR="001C651F" w:rsidRPr="00936461" w:rsidRDefault="005C146C" w:rsidP="005C146C">
            <w:pPr>
              <w:pStyle w:val="TAL"/>
            </w:pPr>
            <w:r w:rsidRPr="00936461">
              <w:t>Indicates whether the UE supports inter SN conditional PSCell change between FDD and TDD cells in EN-DC.</w:t>
            </w:r>
          </w:p>
          <w:p w14:paraId="5930485D" w14:textId="77777777" w:rsidR="001C651F" w:rsidRPr="00936461" w:rsidRDefault="005C146C" w:rsidP="005C146C">
            <w:pPr>
              <w:pStyle w:val="TAL"/>
            </w:pPr>
            <w:r w:rsidRPr="00936461">
              <w:t>The parameter can only be set</w:t>
            </w:r>
          </w:p>
          <w:p w14:paraId="3BE509CC" w14:textId="2C550110" w:rsidR="007E5A7A" w:rsidRPr="00936461" w:rsidRDefault="007E5A7A" w:rsidP="008260E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00147712" w:rsidRPr="00936461">
              <w:rPr>
                <w:rFonts w:ascii="Arial" w:hAnsi="Arial" w:cs="Arial"/>
                <w:sz w:val="18"/>
                <w:szCs w:val="18"/>
              </w:rPr>
              <w:t xml:space="preserve">if </w:t>
            </w:r>
            <w:r w:rsidR="00147712" w:rsidRPr="00936461">
              <w:rPr>
                <w:rFonts w:ascii="Arial" w:hAnsi="Arial" w:cs="Arial"/>
                <w:i/>
                <w:iCs/>
                <w:sz w:val="18"/>
                <w:szCs w:val="18"/>
              </w:rPr>
              <w:t>mn-InitiatedCondPSCellChange-FR1FDD-ENDC-r17</w:t>
            </w:r>
            <w:r w:rsidR="00147712" w:rsidRPr="00936461">
              <w:rPr>
                <w:rFonts w:ascii="Arial" w:hAnsi="Arial" w:cs="Arial"/>
                <w:sz w:val="18"/>
                <w:szCs w:val="18"/>
              </w:rPr>
              <w:t xml:space="preserve"> is supported and at least one of </w:t>
            </w:r>
            <w:r w:rsidR="00147712" w:rsidRPr="00936461">
              <w:rPr>
                <w:rFonts w:ascii="Arial" w:hAnsi="Arial" w:cs="Arial"/>
                <w:i/>
                <w:iCs/>
                <w:sz w:val="18"/>
                <w:szCs w:val="18"/>
              </w:rPr>
              <w:t>mn-InitiatedCondPSCellChange-FR1TDD-ENDC-r17</w:t>
            </w:r>
            <w:r w:rsidR="00147712" w:rsidRPr="00936461">
              <w:rPr>
                <w:rFonts w:ascii="Arial" w:hAnsi="Arial" w:cs="Arial"/>
                <w:sz w:val="18"/>
                <w:szCs w:val="18"/>
              </w:rPr>
              <w:t xml:space="preserve"> and </w:t>
            </w:r>
            <w:r w:rsidR="00147712" w:rsidRPr="00936461">
              <w:rPr>
                <w:rFonts w:ascii="Arial" w:hAnsi="Arial" w:cs="Arial"/>
                <w:i/>
                <w:iCs/>
                <w:sz w:val="18"/>
                <w:szCs w:val="18"/>
              </w:rPr>
              <w:t>mn-InitiatedCondPSCellChange-FR2TDD-ENDC-r17</w:t>
            </w:r>
            <w:r w:rsidR="00147712" w:rsidRPr="00936461">
              <w:rPr>
                <w:rFonts w:ascii="Arial" w:hAnsi="Arial" w:cs="Arial"/>
                <w:sz w:val="18"/>
                <w:szCs w:val="18"/>
              </w:rPr>
              <w:t xml:space="preserve"> is supported; or</w:t>
            </w:r>
          </w:p>
          <w:p w14:paraId="1542417F" w14:textId="4D235608" w:rsidR="005C146C" w:rsidRPr="00936461" w:rsidRDefault="007E5A7A" w:rsidP="008260E9">
            <w:pPr>
              <w:pStyle w:val="B1"/>
              <w:spacing w:after="0"/>
              <w:rPr>
                <w:rFonts w:cs="Arial"/>
                <w:b/>
                <w:szCs w:val="18"/>
              </w:rPr>
            </w:pPr>
            <w:r w:rsidRPr="00936461">
              <w:rPr>
                <w:rFonts w:ascii="Arial" w:hAnsi="Arial" w:cs="Arial"/>
                <w:sz w:val="18"/>
                <w:szCs w:val="18"/>
              </w:rPr>
              <w:t>-</w:t>
            </w:r>
            <w:r w:rsidRPr="00936461">
              <w:tab/>
            </w:r>
            <w:r w:rsidR="005C146C" w:rsidRPr="00936461">
              <w:rPr>
                <w:rFonts w:ascii="Arial" w:hAnsi="Arial" w:cs="Arial"/>
                <w:sz w:val="18"/>
                <w:szCs w:val="18"/>
              </w:rPr>
              <w:t xml:space="preserve">if </w:t>
            </w:r>
            <w:r w:rsidR="005C146C" w:rsidRPr="00936461">
              <w:rPr>
                <w:rFonts w:ascii="Arial" w:hAnsi="Arial" w:cs="Arial"/>
                <w:i/>
                <w:iCs/>
                <w:sz w:val="18"/>
                <w:szCs w:val="18"/>
              </w:rPr>
              <w:t>sn-InitiatedCondPSCellChange-FR1FDD-ENDC-r17</w:t>
            </w:r>
            <w:r w:rsidR="005C146C" w:rsidRPr="00936461">
              <w:rPr>
                <w:rFonts w:ascii="Arial" w:hAnsi="Arial" w:cs="Arial"/>
                <w:sz w:val="18"/>
                <w:szCs w:val="18"/>
              </w:rPr>
              <w:t xml:space="preserve"> is supported and at least one of </w:t>
            </w:r>
            <w:r w:rsidR="005C146C" w:rsidRPr="00936461">
              <w:rPr>
                <w:rFonts w:ascii="Arial" w:hAnsi="Arial" w:cs="Arial"/>
                <w:i/>
                <w:iCs/>
                <w:sz w:val="18"/>
                <w:szCs w:val="18"/>
              </w:rPr>
              <w:t>sn-InitiatedCondPSCellChange-FR1TDD-ENDC-r17</w:t>
            </w:r>
            <w:r w:rsidR="005C146C" w:rsidRPr="00936461">
              <w:rPr>
                <w:rFonts w:ascii="Arial" w:hAnsi="Arial" w:cs="Arial"/>
                <w:sz w:val="18"/>
                <w:szCs w:val="18"/>
              </w:rPr>
              <w:t xml:space="preserve"> and </w:t>
            </w:r>
            <w:r w:rsidR="005C146C" w:rsidRPr="00936461">
              <w:rPr>
                <w:rFonts w:ascii="Arial" w:hAnsi="Arial" w:cs="Arial"/>
                <w:i/>
                <w:iCs/>
                <w:sz w:val="18"/>
                <w:szCs w:val="18"/>
              </w:rPr>
              <w:t>sn-InitiatedCondPSCellChange-FR2TDD-ENDC-r17</w:t>
            </w:r>
            <w:r w:rsidR="005C146C" w:rsidRPr="00936461">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936461" w:rsidRDefault="005C146C" w:rsidP="005C146C">
            <w:pPr>
              <w:pStyle w:val="TAL"/>
              <w:jc w:val="center"/>
              <w:rPr>
                <w:rFonts w:eastAsia="MS Mincho"/>
              </w:rPr>
            </w:pPr>
            <w:r w:rsidRPr="00936461">
              <w:rPr>
                <w:rFonts w:eastAsia="MS Mincho" w:cs="Arial"/>
                <w:bCs/>
                <w:iCs/>
                <w:szCs w:val="18"/>
              </w:rPr>
              <w:t>No</w:t>
            </w:r>
          </w:p>
        </w:tc>
      </w:tr>
      <w:tr w:rsidR="00936461" w:rsidRPr="00936461"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936461" w:rsidDel="003C20F5" w:rsidRDefault="005C146C" w:rsidP="005C146C">
            <w:pPr>
              <w:pStyle w:val="TAL"/>
              <w:rPr>
                <w:rFonts w:cs="Arial"/>
                <w:b/>
                <w:bCs/>
                <w:i/>
                <w:iCs/>
                <w:szCs w:val="18"/>
              </w:rPr>
            </w:pPr>
            <w:r w:rsidRPr="00936461">
              <w:rPr>
                <w:rFonts w:cs="Arial"/>
                <w:b/>
                <w:bCs/>
                <w:i/>
                <w:iCs/>
                <w:szCs w:val="18"/>
              </w:rPr>
              <w:t>inter-SN-condPSCellChangeFDD-TDD-NRDC-r17</w:t>
            </w:r>
          </w:p>
          <w:p w14:paraId="3015965B" w14:textId="0F494540" w:rsidR="005C146C" w:rsidRPr="00936461" w:rsidRDefault="005C146C" w:rsidP="005C146C">
            <w:pPr>
              <w:pStyle w:val="TAL"/>
              <w:rPr>
                <w:b/>
                <w:i/>
              </w:rPr>
            </w:pPr>
            <w:r w:rsidRPr="00936461">
              <w:t xml:space="preserve">Indicates whether the UE supports inter SN conditional PSCell change between FDD and TDD cells in NR-DC. The parameter can only be set if </w:t>
            </w:r>
            <w:r w:rsidRPr="00936461">
              <w:rPr>
                <w:i/>
                <w:iCs/>
              </w:rPr>
              <w:t xml:space="preserve">mn-InitiatedCondPSCellChangeNRDC-r17 </w:t>
            </w:r>
            <w:r w:rsidRPr="00936461">
              <w:t>is set for FDD band</w:t>
            </w:r>
            <w:r w:rsidR="007567D5" w:rsidRPr="00936461">
              <w:t>(s)</w:t>
            </w:r>
            <w:r w:rsidRPr="00936461">
              <w:t xml:space="preserve"> and TDD band</w:t>
            </w:r>
            <w:r w:rsidR="007567D5" w:rsidRPr="00936461">
              <w:t>(s)</w:t>
            </w:r>
            <w:r w:rsidRPr="00936461">
              <w:t xml:space="preserve">, or </w:t>
            </w:r>
            <w:r w:rsidRPr="00936461">
              <w:rPr>
                <w:i/>
                <w:iCs/>
              </w:rPr>
              <w:t>sn-InitiatedCondPSCellChangeNRDC-r17</w:t>
            </w:r>
            <w:r w:rsidRPr="00936461">
              <w:t xml:space="preserve"> is set for FDD band</w:t>
            </w:r>
            <w:r w:rsidR="007567D5" w:rsidRPr="00936461">
              <w:t>(s)</w:t>
            </w:r>
            <w:r w:rsidRPr="00936461">
              <w:t xml:space="preserve"> and TDD band</w:t>
            </w:r>
            <w:r w:rsidR="007567D5" w:rsidRPr="00936461">
              <w:t>(s)</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936461" w:rsidRDefault="005C146C" w:rsidP="005C146C">
            <w:pPr>
              <w:pStyle w:val="TAL"/>
              <w:jc w:val="center"/>
              <w:rPr>
                <w:rFonts w:eastAsia="MS Mincho"/>
              </w:rPr>
            </w:pPr>
            <w:r w:rsidRPr="00936461">
              <w:rPr>
                <w:rFonts w:eastAsia="MS Mincho" w:cs="Arial"/>
                <w:bCs/>
                <w:iCs/>
                <w:szCs w:val="18"/>
              </w:rPr>
              <w:t>No</w:t>
            </w:r>
          </w:p>
        </w:tc>
      </w:tr>
      <w:tr w:rsidR="00936461" w:rsidRPr="00936461"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936461" w:rsidRDefault="005C146C" w:rsidP="005C146C">
            <w:pPr>
              <w:pStyle w:val="TAL"/>
              <w:rPr>
                <w:rFonts w:cs="Arial"/>
                <w:b/>
                <w:bCs/>
                <w:i/>
                <w:iCs/>
                <w:szCs w:val="18"/>
              </w:rPr>
            </w:pPr>
            <w:r w:rsidRPr="00936461">
              <w:rPr>
                <w:rFonts w:cs="Arial"/>
                <w:b/>
                <w:bCs/>
                <w:i/>
                <w:iCs/>
                <w:szCs w:val="18"/>
              </w:rPr>
              <w:t>inter-SN-condPSCellChangeFR1-FR2-ENDC-r17</w:t>
            </w:r>
          </w:p>
          <w:p w14:paraId="5EE37D7E" w14:textId="77777777" w:rsidR="001C651F" w:rsidRPr="00936461" w:rsidRDefault="005C146C" w:rsidP="005C146C">
            <w:pPr>
              <w:pStyle w:val="TAL"/>
            </w:pPr>
            <w:r w:rsidRPr="00936461">
              <w:t>Indicates whether the UE supports inter SN conditional PSCell change between FR1 and FR2 cells in EN-DC.</w:t>
            </w:r>
          </w:p>
          <w:p w14:paraId="1FB6C9A0" w14:textId="5852407C" w:rsidR="005C146C" w:rsidRPr="00936461" w:rsidRDefault="005C146C" w:rsidP="005C146C">
            <w:pPr>
              <w:pStyle w:val="TAL"/>
            </w:pPr>
            <w:r w:rsidRPr="00936461">
              <w:t>The parameter can only be set</w:t>
            </w:r>
            <w:r w:rsidR="00147712" w:rsidRPr="00936461">
              <w:t>:</w:t>
            </w:r>
          </w:p>
          <w:p w14:paraId="7E4A12DE" w14:textId="6E2080E0" w:rsidR="00147712" w:rsidRPr="00936461" w:rsidRDefault="00147712" w:rsidP="008260E9">
            <w:pPr>
              <w:pStyle w:val="B1"/>
              <w:spacing w:after="0"/>
              <w:rPr>
                <w:rFonts w:cs="Arial"/>
                <w:kern w:val="2"/>
                <w:szCs w:val="18"/>
              </w:rPr>
            </w:pPr>
            <w:r w:rsidRPr="00936461">
              <w:rPr>
                <w:rFonts w:ascii="Arial" w:hAnsi="Arial" w:cs="Arial"/>
                <w:kern w:val="2"/>
                <w:sz w:val="18"/>
                <w:szCs w:val="18"/>
              </w:rPr>
              <w:t>-</w:t>
            </w:r>
            <w:r w:rsidRPr="00936461">
              <w:rPr>
                <w:rFonts w:ascii="Arial" w:hAnsi="Arial" w:cs="Arial"/>
                <w:sz w:val="18"/>
                <w:szCs w:val="18"/>
              </w:rPr>
              <w:tab/>
              <w:t xml:space="preserve">if </w:t>
            </w:r>
            <w:r w:rsidRPr="00936461">
              <w:rPr>
                <w:rFonts w:ascii="Arial" w:hAnsi="Arial" w:cs="Arial"/>
                <w:i/>
                <w:iCs/>
                <w:sz w:val="18"/>
                <w:szCs w:val="18"/>
              </w:rPr>
              <w:t>mn-InitiatedCondPSCellChange-FR2TDD-ENDC-r17</w:t>
            </w:r>
            <w:r w:rsidRPr="00936461">
              <w:rPr>
                <w:rFonts w:ascii="Arial" w:hAnsi="Arial" w:cs="Arial"/>
                <w:sz w:val="18"/>
                <w:szCs w:val="18"/>
              </w:rPr>
              <w:t xml:space="preserve"> is supported and at least one of </w:t>
            </w:r>
            <w:r w:rsidRPr="00936461">
              <w:rPr>
                <w:rFonts w:ascii="Arial" w:hAnsi="Arial" w:cs="Arial"/>
                <w:i/>
                <w:iCs/>
                <w:sz w:val="18"/>
                <w:szCs w:val="18"/>
              </w:rPr>
              <w:t>mn-InitiatedCondPSCellChange-FR1TDD-ENDC-r17</w:t>
            </w:r>
            <w:r w:rsidRPr="00936461">
              <w:rPr>
                <w:rFonts w:ascii="Arial" w:hAnsi="Arial" w:cs="Arial"/>
                <w:sz w:val="18"/>
                <w:szCs w:val="18"/>
              </w:rPr>
              <w:t xml:space="preserve"> and </w:t>
            </w:r>
            <w:r w:rsidRPr="00936461">
              <w:rPr>
                <w:rFonts w:ascii="Arial" w:hAnsi="Arial" w:cs="Arial"/>
                <w:i/>
                <w:iCs/>
                <w:sz w:val="18"/>
                <w:szCs w:val="18"/>
              </w:rPr>
              <w:t>mn-InitiatedCondPSCellChange-FR1FDD-ENDC-r17</w:t>
            </w:r>
            <w:r w:rsidRPr="00936461">
              <w:rPr>
                <w:rFonts w:ascii="Arial" w:hAnsi="Arial" w:cs="Arial"/>
                <w:sz w:val="18"/>
                <w:szCs w:val="18"/>
              </w:rPr>
              <w:t xml:space="preserve"> is supported; or</w:t>
            </w:r>
          </w:p>
          <w:p w14:paraId="512A8FB9" w14:textId="655915FF" w:rsidR="005C146C" w:rsidRPr="00936461" w:rsidRDefault="00147712" w:rsidP="008260E9">
            <w:pPr>
              <w:pStyle w:val="B1"/>
              <w:spacing w:after="0"/>
              <w:rPr>
                <w:kern w:val="2"/>
              </w:rPr>
            </w:pPr>
            <w:r w:rsidRPr="00936461">
              <w:rPr>
                <w:rFonts w:ascii="Arial" w:hAnsi="Arial"/>
                <w:kern w:val="2"/>
                <w:sz w:val="18"/>
              </w:rPr>
              <w:t>-</w:t>
            </w:r>
            <w:r w:rsidRPr="00936461">
              <w:rPr>
                <w:rFonts w:ascii="Arial" w:hAnsi="Arial" w:cs="Arial"/>
                <w:sz w:val="18"/>
                <w:szCs w:val="18"/>
              </w:rPr>
              <w:tab/>
            </w:r>
            <w:r w:rsidR="005C146C" w:rsidRPr="00936461">
              <w:rPr>
                <w:rFonts w:ascii="Arial" w:hAnsi="Arial"/>
                <w:kern w:val="2"/>
                <w:sz w:val="18"/>
              </w:rPr>
              <w:t xml:space="preserve">if </w:t>
            </w:r>
            <w:r w:rsidR="005C146C" w:rsidRPr="00936461">
              <w:rPr>
                <w:rFonts w:ascii="Arial" w:hAnsi="Arial"/>
                <w:i/>
                <w:iCs/>
                <w:kern w:val="2"/>
                <w:sz w:val="18"/>
              </w:rPr>
              <w:t>sn-InitiatedCondPSCellChange-FR2TDD-ENDC-r17</w:t>
            </w:r>
            <w:r w:rsidR="005C146C" w:rsidRPr="00936461">
              <w:rPr>
                <w:rFonts w:ascii="Arial" w:hAnsi="Arial"/>
                <w:kern w:val="2"/>
                <w:sz w:val="18"/>
              </w:rPr>
              <w:t xml:space="preserve"> is supported and at least one of </w:t>
            </w:r>
            <w:r w:rsidR="005C146C" w:rsidRPr="00936461">
              <w:rPr>
                <w:rFonts w:ascii="Arial" w:hAnsi="Arial"/>
                <w:i/>
                <w:iCs/>
                <w:kern w:val="2"/>
                <w:sz w:val="18"/>
              </w:rPr>
              <w:t>sn-InitiatedCondPSCellChange-FR1TDD-ENDC-r17</w:t>
            </w:r>
            <w:r w:rsidR="005C146C" w:rsidRPr="00936461">
              <w:rPr>
                <w:rFonts w:ascii="Arial" w:hAnsi="Arial"/>
                <w:kern w:val="2"/>
                <w:sz w:val="18"/>
              </w:rPr>
              <w:t xml:space="preserve"> and </w:t>
            </w:r>
            <w:r w:rsidR="005C146C" w:rsidRPr="00936461">
              <w:rPr>
                <w:rFonts w:ascii="Arial" w:hAnsi="Arial"/>
                <w:i/>
                <w:iCs/>
                <w:kern w:val="2"/>
                <w:sz w:val="18"/>
              </w:rPr>
              <w:t>sn-InitiatedCondPSCellChange-FR1FDD-ENDC-r17</w:t>
            </w:r>
            <w:r w:rsidR="005C146C" w:rsidRPr="00936461">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936461" w:rsidRDefault="005C146C" w:rsidP="005C146C">
            <w:pPr>
              <w:pStyle w:val="TAL"/>
              <w:jc w:val="center"/>
              <w:rPr>
                <w:rFonts w:eastAsia="MS Mincho"/>
              </w:rPr>
            </w:pPr>
            <w:r w:rsidRPr="00936461">
              <w:rPr>
                <w:rFonts w:eastAsia="MS Mincho" w:cs="Arial"/>
                <w:bCs/>
                <w:iCs/>
                <w:szCs w:val="18"/>
              </w:rPr>
              <w:t>No</w:t>
            </w:r>
          </w:p>
        </w:tc>
      </w:tr>
      <w:tr w:rsidR="00936461" w:rsidRPr="00936461"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936461" w:rsidDel="003C20F5" w:rsidRDefault="005C146C" w:rsidP="005C146C">
            <w:pPr>
              <w:pStyle w:val="TAL"/>
              <w:rPr>
                <w:rFonts w:cs="Arial"/>
                <w:b/>
                <w:bCs/>
                <w:i/>
                <w:iCs/>
                <w:szCs w:val="18"/>
              </w:rPr>
            </w:pPr>
            <w:r w:rsidRPr="00936461">
              <w:rPr>
                <w:rFonts w:cs="Arial"/>
                <w:b/>
                <w:bCs/>
                <w:i/>
                <w:iCs/>
                <w:szCs w:val="18"/>
              </w:rPr>
              <w:t>inter-SN-condPSCellChangeFR1-FR2-NRDC-r17</w:t>
            </w:r>
          </w:p>
          <w:p w14:paraId="38538313" w14:textId="6632197E" w:rsidR="005C146C" w:rsidRPr="00936461" w:rsidRDefault="005C146C" w:rsidP="005C146C">
            <w:pPr>
              <w:pStyle w:val="TAL"/>
              <w:rPr>
                <w:b/>
                <w:i/>
              </w:rPr>
            </w:pPr>
            <w:r w:rsidRPr="00936461">
              <w:t xml:space="preserve">Indicates whether the UE supports inter SN conditional PSCell change between FR1 and FR2 cells. The parameter can only be set if </w:t>
            </w:r>
            <w:r w:rsidRPr="00936461">
              <w:rPr>
                <w:i/>
                <w:iCs/>
              </w:rPr>
              <w:t xml:space="preserve">mn-InitiatedCondPSCellChangeNRDC-r17 </w:t>
            </w:r>
            <w:r w:rsidRPr="00936461">
              <w:t>is set for FR1 band</w:t>
            </w:r>
            <w:r w:rsidR="007567D5" w:rsidRPr="00936461">
              <w:t>(s)</w:t>
            </w:r>
            <w:r w:rsidRPr="00936461">
              <w:t xml:space="preserve"> and FR2 band</w:t>
            </w:r>
            <w:r w:rsidR="007567D5" w:rsidRPr="00936461">
              <w:t>(s)</w:t>
            </w:r>
            <w:r w:rsidRPr="00936461">
              <w:t xml:space="preserve">, or </w:t>
            </w:r>
            <w:r w:rsidRPr="00936461">
              <w:rPr>
                <w:i/>
                <w:iCs/>
              </w:rPr>
              <w:t>sn-InitiatedCondPSCellChangeNRDC-r17</w:t>
            </w:r>
            <w:r w:rsidRPr="00936461">
              <w:t xml:space="preserve"> is set for FR1 band</w:t>
            </w:r>
            <w:r w:rsidR="007567D5" w:rsidRPr="00936461">
              <w:t>(s)</w:t>
            </w:r>
            <w:r w:rsidRPr="00936461">
              <w:t xml:space="preserve"> and FR2 band</w:t>
            </w:r>
            <w:r w:rsidR="007567D5" w:rsidRPr="00936461">
              <w:t>(s)</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936461" w:rsidRDefault="005C146C" w:rsidP="005C146C">
            <w:pPr>
              <w:pStyle w:val="TAL"/>
              <w:jc w:val="center"/>
              <w:rPr>
                <w:rFonts w:eastAsia="MS Mincho"/>
              </w:rPr>
            </w:pPr>
            <w:r w:rsidRPr="00936461">
              <w:rPr>
                <w:rFonts w:eastAsia="MS Mincho" w:cs="Arial"/>
                <w:bCs/>
                <w:iCs/>
                <w:szCs w:val="18"/>
              </w:rPr>
              <w:t>No</w:t>
            </w:r>
          </w:p>
        </w:tc>
      </w:tr>
      <w:tr w:rsidR="00936461" w:rsidRPr="00936461"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936461" w:rsidRDefault="005C146C" w:rsidP="008260E9">
            <w:pPr>
              <w:pStyle w:val="TAL"/>
              <w:rPr>
                <w:b/>
                <w:bCs/>
                <w:i/>
                <w:iCs/>
              </w:rPr>
            </w:pPr>
            <w:r w:rsidRPr="00936461">
              <w:rPr>
                <w:b/>
                <w:bCs/>
                <w:i/>
                <w:iCs/>
              </w:rPr>
              <w:t>mn-InitiatedCondPSCellChange-FR1FDD-ENDC-r17</w:t>
            </w:r>
          </w:p>
          <w:p w14:paraId="1A4EB2DF" w14:textId="07F90FC4" w:rsidR="005C146C" w:rsidRPr="00936461" w:rsidRDefault="005C146C" w:rsidP="005C146C">
            <w:pPr>
              <w:pStyle w:val="TAL"/>
              <w:rPr>
                <w:b/>
                <w:i/>
              </w:rPr>
            </w:pPr>
            <w:r w:rsidRPr="00936461">
              <w:rPr>
                <w:lang w:eastAsia="zh-CN"/>
              </w:rPr>
              <w:t xml:space="preserve">Indicates whether the UE supports MN initiated conditional PSCell change within all supported FR1-FDD bands in EN-DC, which is configured by E-UTRA </w:t>
            </w:r>
            <w:r w:rsidRPr="00936461">
              <w:rPr>
                <w:i/>
                <w:iCs/>
                <w:lang w:eastAsia="zh-CN"/>
              </w:rPr>
              <w:t>conditionalReconfiguration</w:t>
            </w:r>
            <w:r w:rsidRPr="00936461">
              <w:rPr>
                <w:lang w:eastAsia="zh-CN"/>
              </w:rPr>
              <w:t xml:space="preserve"> field using MN configured measurement as triggering condition.</w:t>
            </w:r>
            <w:r w:rsidRPr="00936461">
              <w:t xml:space="preserve"> </w:t>
            </w:r>
            <w:r w:rsidRPr="00936461">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936461" w:rsidRDefault="005C146C" w:rsidP="005C146C">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936461" w:rsidRDefault="005C146C" w:rsidP="005C146C">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936461" w:rsidRDefault="005C146C" w:rsidP="005C146C">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936461" w:rsidRDefault="005C146C" w:rsidP="005C146C">
            <w:pPr>
              <w:pStyle w:val="TAL"/>
              <w:jc w:val="center"/>
              <w:rPr>
                <w:rFonts w:eastAsia="MS Mincho"/>
              </w:rPr>
            </w:pPr>
            <w:r w:rsidRPr="00936461">
              <w:rPr>
                <w:rFonts w:eastAsia="MS Mincho"/>
              </w:rPr>
              <w:t>No</w:t>
            </w:r>
          </w:p>
        </w:tc>
      </w:tr>
      <w:tr w:rsidR="00936461" w:rsidRPr="00936461"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936461" w:rsidRDefault="005C146C" w:rsidP="005C146C">
            <w:pPr>
              <w:keepNext/>
              <w:keepLines/>
              <w:rPr>
                <w:rFonts w:ascii="Arial" w:hAnsi="Arial"/>
                <w:b/>
                <w:i/>
                <w:sz w:val="18"/>
              </w:rPr>
            </w:pPr>
            <w:r w:rsidRPr="00936461">
              <w:rPr>
                <w:rFonts w:ascii="Arial" w:hAnsi="Arial"/>
                <w:b/>
                <w:i/>
                <w:sz w:val="18"/>
              </w:rPr>
              <w:t>mn-InitiatedCondPSCellChange-FR1TDD-ENDC-r17</w:t>
            </w:r>
          </w:p>
          <w:p w14:paraId="053A5CA9" w14:textId="43D9F983" w:rsidR="005C146C" w:rsidRPr="00936461" w:rsidRDefault="005C146C" w:rsidP="005C146C">
            <w:pPr>
              <w:pStyle w:val="TAL"/>
              <w:rPr>
                <w:b/>
                <w:i/>
              </w:rPr>
            </w:pPr>
            <w:r w:rsidRPr="00936461">
              <w:rPr>
                <w:lang w:eastAsia="zh-CN"/>
              </w:rPr>
              <w:t xml:space="preserve">Indicates whether the UE supports MN initiated conditional PSCell change within all supported FR1-TDD bands in EN-DC, which is configured by E-UTRA </w:t>
            </w:r>
            <w:r w:rsidRPr="00936461">
              <w:rPr>
                <w:i/>
                <w:iCs/>
                <w:lang w:eastAsia="zh-CN"/>
              </w:rPr>
              <w:t>conditionalReconfiguration</w:t>
            </w:r>
            <w:r w:rsidRPr="00936461">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936461" w:rsidRDefault="005C146C" w:rsidP="005C146C">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936461" w:rsidRDefault="005C146C" w:rsidP="005C146C">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936461" w:rsidRDefault="005C146C" w:rsidP="005C146C">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936461" w:rsidRDefault="005C146C" w:rsidP="005C146C">
            <w:pPr>
              <w:pStyle w:val="TAL"/>
              <w:jc w:val="center"/>
              <w:rPr>
                <w:rFonts w:eastAsia="MS Mincho"/>
              </w:rPr>
            </w:pPr>
            <w:r w:rsidRPr="00936461">
              <w:rPr>
                <w:rFonts w:eastAsia="MS Mincho"/>
              </w:rPr>
              <w:t>No</w:t>
            </w:r>
          </w:p>
        </w:tc>
      </w:tr>
      <w:tr w:rsidR="00936461" w:rsidRPr="00936461"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936461" w:rsidRDefault="005C146C" w:rsidP="005C146C">
            <w:pPr>
              <w:keepNext/>
              <w:keepLines/>
              <w:rPr>
                <w:rFonts w:ascii="Arial" w:hAnsi="Arial"/>
                <w:b/>
                <w:i/>
                <w:sz w:val="18"/>
              </w:rPr>
            </w:pPr>
            <w:r w:rsidRPr="00936461">
              <w:rPr>
                <w:rFonts w:ascii="Arial" w:hAnsi="Arial"/>
                <w:b/>
                <w:i/>
                <w:sz w:val="18"/>
              </w:rPr>
              <w:t>mn-InitiatedCondPSCellChange-FR2TDD-ENDC-r17</w:t>
            </w:r>
          </w:p>
          <w:p w14:paraId="6ABD12BD" w14:textId="344C1905" w:rsidR="005C146C" w:rsidRPr="00936461" w:rsidRDefault="005C146C" w:rsidP="005C146C">
            <w:pPr>
              <w:pStyle w:val="TAL"/>
              <w:rPr>
                <w:b/>
                <w:i/>
              </w:rPr>
            </w:pPr>
            <w:r w:rsidRPr="00936461">
              <w:rPr>
                <w:lang w:eastAsia="zh-CN"/>
              </w:rPr>
              <w:t xml:space="preserve">Indicates whether the UE supports MN initiated conditional PSCell change within all supported FR2-TDD bands in EN-DC, which is configured by E-UTRA </w:t>
            </w:r>
            <w:r w:rsidRPr="00936461">
              <w:rPr>
                <w:i/>
                <w:iCs/>
                <w:lang w:eastAsia="zh-CN"/>
              </w:rPr>
              <w:t>conditionalReconfiguration</w:t>
            </w:r>
            <w:r w:rsidRPr="00936461">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936461" w:rsidRDefault="005C146C" w:rsidP="005C146C">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936461" w:rsidRDefault="005C146C" w:rsidP="005C146C">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936461" w:rsidRDefault="005C146C" w:rsidP="005C146C">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936461" w:rsidRDefault="005C146C" w:rsidP="005C146C">
            <w:pPr>
              <w:pStyle w:val="TAL"/>
              <w:jc w:val="center"/>
              <w:rPr>
                <w:rFonts w:eastAsia="MS Mincho"/>
              </w:rPr>
            </w:pPr>
            <w:r w:rsidRPr="00936461">
              <w:rPr>
                <w:rFonts w:eastAsia="MS Mincho"/>
              </w:rPr>
              <w:t>No</w:t>
            </w:r>
          </w:p>
        </w:tc>
      </w:tr>
      <w:tr w:rsidR="00936461" w:rsidRPr="00936461" w14:paraId="07307569" w14:textId="77777777" w:rsidTr="00936461">
        <w:trPr>
          <w:cantSplit/>
        </w:trPr>
        <w:tc>
          <w:tcPr>
            <w:tcW w:w="6807" w:type="dxa"/>
          </w:tcPr>
          <w:p w14:paraId="4668E4E3" w14:textId="77777777" w:rsidR="00071325" w:rsidRPr="00936461" w:rsidRDefault="00071325" w:rsidP="008260E9">
            <w:pPr>
              <w:pStyle w:val="TAL"/>
              <w:rPr>
                <w:b/>
                <w:bCs/>
                <w:i/>
                <w:iCs/>
              </w:rPr>
            </w:pPr>
            <w:r w:rsidRPr="00936461">
              <w:rPr>
                <w:b/>
                <w:bCs/>
                <w:i/>
                <w:iCs/>
              </w:rPr>
              <w:t>pscellT312-r16</w:t>
            </w:r>
          </w:p>
          <w:p w14:paraId="4121A7BD" w14:textId="77777777" w:rsidR="00071325" w:rsidRPr="00936461" w:rsidRDefault="00071325" w:rsidP="008260E9">
            <w:pPr>
              <w:pStyle w:val="TAL"/>
            </w:pPr>
            <w:r w:rsidRPr="00936461">
              <w:t>Indicates whether the UE supports T312 based fast failure recovery for PSCell.</w:t>
            </w:r>
          </w:p>
        </w:tc>
        <w:tc>
          <w:tcPr>
            <w:tcW w:w="709" w:type="dxa"/>
          </w:tcPr>
          <w:p w14:paraId="432CDE3E" w14:textId="77777777" w:rsidR="00071325" w:rsidRPr="00936461" w:rsidRDefault="00071325" w:rsidP="008260E9">
            <w:pPr>
              <w:pStyle w:val="TAL"/>
            </w:pPr>
            <w:r w:rsidRPr="00936461">
              <w:t>UE</w:t>
            </w:r>
          </w:p>
        </w:tc>
        <w:tc>
          <w:tcPr>
            <w:tcW w:w="564" w:type="dxa"/>
          </w:tcPr>
          <w:p w14:paraId="2B56CF89" w14:textId="77777777" w:rsidR="00071325" w:rsidRPr="00936461" w:rsidRDefault="00071325" w:rsidP="008260E9">
            <w:pPr>
              <w:pStyle w:val="TAL"/>
            </w:pPr>
            <w:r w:rsidRPr="00936461">
              <w:t>No</w:t>
            </w:r>
          </w:p>
        </w:tc>
        <w:tc>
          <w:tcPr>
            <w:tcW w:w="712" w:type="dxa"/>
          </w:tcPr>
          <w:p w14:paraId="3C647A89" w14:textId="77777777" w:rsidR="00071325" w:rsidRPr="00936461" w:rsidRDefault="00172633" w:rsidP="008260E9">
            <w:pPr>
              <w:pStyle w:val="TAL"/>
            </w:pPr>
            <w:r w:rsidRPr="00936461">
              <w:t>No</w:t>
            </w:r>
          </w:p>
        </w:tc>
        <w:tc>
          <w:tcPr>
            <w:tcW w:w="737" w:type="dxa"/>
          </w:tcPr>
          <w:p w14:paraId="75BDA359" w14:textId="77777777" w:rsidR="00071325" w:rsidRPr="00936461" w:rsidRDefault="00172633" w:rsidP="008260E9">
            <w:pPr>
              <w:pStyle w:val="TAL"/>
              <w:rPr>
                <w:rFonts w:eastAsia="MS Mincho"/>
              </w:rPr>
            </w:pPr>
            <w:r w:rsidRPr="00936461">
              <w:t>No</w:t>
            </w:r>
          </w:p>
        </w:tc>
      </w:tr>
      <w:tr w:rsidR="00936461" w:rsidRPr="00936461" w14:paraId="4955E744" w14:textId="77777777" w:rsidTr="00936461">
        <w:trPr>
          <w:cantSplit/>
        </w:trPr>
        <w:tc>
          <w:tcPr>
            <w:tcW w:w="6807" w:type="dxa"/>
          </w:tcPr>
          <w:p w14:paraId="7DB7352C" w14:textId="77777777" w:rsidR="005C146C" w:rsidRPr="00936461" w:rsidRDefault="005C146C" w:rsidP="008260E9">
            <w:pPr>
              <w:pStyle w:val="TAL"/>
              <w:rPr>
                <w:b/>
                <w:bCs/>
                <w:i/>
                <w:iCs/>
              </w:rPr>
            </w:pPr>
            <w:bookmarkStart w:id="2831" w:name="_Hlk95062599"/>
            <w:r w:rsidRPr="00936461">
              <w:rPr>
                <w:b/>
                <w:bCs/>
                <w:i/>
                <w:iCs/>
              </w:rPr>
              <w:t>sn-InitiatedCondPSCellChange-FR1FDD-ENDC-r17</w:t>
            </w:r>
          </w:p>
          <w:p w14:paraId="3075C293" w14:textId="787FCE65" w:rsidR="005C146C" w:rsidRPr="00936461" w:rsidRDefault="005C146C" w:rsidP="005C146C">
            <w:pPr>
              <w:pStyle w:val="TAL"/>
              <w:rPr>
                <w:b/>
                <w:bCs/>
                <w:i/>
                <w:iCs/>
              </w:rPr>
            </w:pPr>
            <w:bookmarkStart w:id="2832" w:name="_Hlk95062617"/>
            <w:bookmarkEnd w:id="2831"/>
            <w:r w:rsidRPr="00936461">
              <w:rPr>
                <w:rFonts w:cs="Arial"/>
                <w:szCs w:val="18"/>
                <w:lang w:eastAsia="zh-CN"/>
              </w:rPr>
              <w:t xml:space="preserve">Indicates whether the UE supports SN initiated inter-SN conditional PSCell change within all supported FR1-FDD bands in EN-DC, which is configured by E-UTRA </w:t>
            </w:r>
            <w:r w:rsidRPr="00936461">
              <w:rPr>
                <w:rFonts w:cs="Arial"/>
                <w:i/>
                <w:iCs/>
                <w:szCs w:val="18"/>
                <w:lang w:eastAsia="zh-CN"/>
              </w:rPr>
              <w:t>conditionalReconfiguration</w:t>
            </w:r>
            <w:r w:rsidRPr="00936461">
              <w:rPr>
                <w:rFonts w:cs="Arial"/>
                <w:szCs w:val="18"/>
                <w:lang w:eastAsia="zh-CN"/>
              </w:rPr>
              <w:t xml:space="preserve"> field using SN configured measurement as triggering condition.</w:t>
            </w:r>
            <w:bookmarkEnd w:id="2832"/>
            <w:r w:rsidRPr="00936461">
              <w:rPr>
                <w:rFonts w:cs="Arial"/>
                <w:szCs w:val="18"/>
              </w:rPr>
              <w:t xml:space="preserve"> </w:t>
            </w:r>
            <w:r w:rsidRPr="00936461">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936461" w:rsidRDefault="005C146C" w:rsidP="005C146C">
            <w:pPr>
              <w:pStyle w:val="TAL"/>
            </w:pPr>
            <w:r w:rsidRPr="00936461">
              <w:t>UE</w:t>
            </w:r>
          </w:p>
        </w:tc>
        <w:tc>
          <w:tcPr>
            <w:tcW w:w="564" w:type="dxa"/>
          </w:tcPr>
          <w:p w14:paraId="5F2BE28C" w14:textId="48C5D340" w:rsidR="005C146C" w:rsidRPr="00936461" w:rsidRDefault="005C146C" w:rsidP="005C146C">
            <w:pPr>
              <w:pStyle w:val="TAL"/>
            </w:pPr>
            <w:r w:rsidRPr="00936461">
              <w:t>No</w:t>
            </w:r>
          </w:p>
        </w:tc>
        <w:tc>
          <w:tcPr>
            <w:tcW w:w="712" w:type="dxa"/>
          </w:tcPr>
          <w:p w14:paraId="319F0E48" w14:textId="68462619" w:rsidR="005C146C" w:rsidRPr="00936461" w:rsidRDefault="005C146C" w:rsidP="005C146C">
            <w:pPr>
              <w:pStyle w:val="TAL"/>
            </w:pPr>
            <w:r w:rsidRPr="00936461">
              <w:t>No</w:t>
            </w:r>
          </w:p>
        </w:tc>
        <w:tc>
          <w:tcPr>
            <w:tcW w:w="737" w:type="dxa"/>
          </w:tcPr>
          <w:p w14:paraId="3DF3B43A" w14:textId="663083D7" w:rsidR="005C146C" w:rsidRPr="00936461" w:rsidRDefault="005C146C" w:rsidP="005C146C">
            <w:pPr>
              <w:pStyle w:val="TAL"/>
            </w:pPr>
            <w:r w:rsidRPr="00936461">
              <w:rPr>
                <w:rFonts w:eastAsia="MS Mincho"/>
              </w:rPr>
              <w:t>No</w:t>
            </w:r>
          </w:p>
        </w:tc>
      </w:tr>
      <w:tr w:rsidR="00936461" w:rsidRPr="00936461" w14:paraId="7FD3E368" w14:textId="77777777" w:rsidTr="00936461">
        <w:trPr>
          <w:cantSplit/>
        </w:trPr>
        <w:tc>
          <w:tcPr>
            <w:tcW w:w="6807" w:type="dxa"/>
          </w:tcPr>
          <w:p w14:paraId="6E3ECB7C" w14:textId="77777777" w:rsidR="005C146C" w:rsidRPr="00936461" w:rsidRDefault="005C146C" w:rsidP="008260E9">
            <w:pPr>
              <w:pStyle w:val="TAL"/>
              <w:rPr>
                <w:b/>
                <w:bCs/>
                <w:i/>
                <w:iCs/>
              </w:rPr>
            </w:pPr>
            <w:r w:rsidRPr="00936461">
              <w:rPr>
                <w:b/>
                <w:bCs/>
                <w:i/>
                <w:iCs/>
              </w:rPr>
              <w:t>sn-InitiatedCondPSCellChange-FR1TDD-ENDC-r17</w:t>
            </w:r>
          </w:p>
          <w:p w14:paraId="5954E42E" w14:textId="7A1141F7" w:rsidR="005C146C" w:rsidRPr="00936461" w:rsidRDefault="005C146C" w:rsidP="005C146C">
            <w:pPr>
              <w:pStyle w:val="TAL"/>
              <w:rPr>
                <w:b/>
                <w:bCs/>
                <w:i/>
                <w:iCs/>
              </w:rPr>
            </w:pPr>
            <w:r w:rsidRPr="00936461">
              <w:rPr>
                <w:rFonts w:cs="Arial"/>
                <w:szCs w:val="18"/>
                <w:lang w:eastAsia="zh-CN"/>
              </w:rPr>
              <w:t xml:space="preserve">Indicates whether the UE supports SN initiated inter-SN conditional PSCell change within all supported FR1-TDD bands in EN-DC, which is configured by E-UTRA </w:t>
            </w:r>
            <w:r w:rsidRPr="00936461">
              <w:rPr>
                <w:rFonts w:cs="Arial"/>
                <w:i/>
                <w:iCs/>
                <w:szCs w:val="18"/>
                <w:lang w:eastAsia="zh-CN"/>
              </w:rPr>
              <w:t>conditionalReconfiguration</w:t>
            </w:r>
            <w:r w:rsidRPr="00936461">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936461" w:rsidRDefault="005C146C" w:rsidP="005C146C">
            <w:pPr>
              <w:pStyle w:val="TAL"/>
            </w:pPr>
            <w:r w:rsidRPr="00936461">
              <w:t>UE</w:t>
            </w:r>
          </w:p>
        </w:tc>
        <w:tc>
          <w:tcPr>
            <w:tcW w:w="564" w:type="dxa"/>
          </w:tcPr>
          <w:p w14:paraId="4AD64465" w14:textId="7948E5BF" w:rsidR="005C146C" w:rsidRPr="00936461" w:rsidRDefault="005C146C" w:rsidP="005C146C">
            <w:pPr>
              <w:pStyle w:val="TAL"/>
            </w:pPr>
            <w:r w:rsidRPr="00936461">
              <w:t>No</w:t>
            </w:r>
          </w:p>
        </w:tc>
        <w:tc>
          <w:tcPr>
            <w:tcW w:w="712" w:type="dxa"/>
          </w:tcPr>
          <w:p w14:paraId="190AB8ED" w14:textId="7CA2B923" w:rsidR="005C146C" w:rsidRPr="00936461" w:rsidRDefault="005C146C" w:rsidP="005C146C">
            <w:pPr>
              <w:pStyle w:val="TAL"/>
            </w:pPr>
            <w:r w:rsidRPr="00936461">
              <w:t>No</w:t>
            </w:r>
          </w:p>
        </w:tc>
        <w:tc>
          <w:tcPr>
            <w:tcW w:w="737" w:type="dxa"/>
          </w:tcPr>
          <w:p w14:paraId="4B651498" w14:textId="09A56216" w:rsidR="005C146C" w:rsidRPr="00936461" w:rsidRDefault="005C146C" w:rsidP="005C146C">
            <w:pPr>
              <w:pStyle w:val="TAL"/>
            </w:pPr>
            <w:r w:rsidRPr="00936461">
              <w:rPr>
                <w:rFonts w:eastAsia="MS Mincho"/>
              </w:rPr>
              <w:t>No</w:t>
            </w:r>
          </w:p>
        </w:tc>
      </w:tr>
      <w:tr w:rsidR="00936461" w:rsidRPr="00936461" w14:paraId="40CAA8B0" w14:textId="77777777" w:rsidTr="00936461">
        <w:trPr>
          <w:cantSplit/>
        </w:trPr>
        <w:tc>
          <w:tcPr>
            <w:tcW w:w="6807" w:type="dxa"/>
          </w:tcPr>
          <w:p w14:paraId="28B0AEE6" w14:textId="77777777" w:rsidR="005C146C" w:rsidRPr="00936461" w:rsidRDefault="005C146C" w:rsidP="008260E9">
            <w:pPr>
              <w:pStyle w:val="TAL"/>
              <w:rPr>
                <w:b/>
                <w:bCs/>
                <w:i/>
                <w:iCs/>
              </w:rPr>
            </w:pPr>
            <w:r w:rsidRPr="00936461">
              <w:rPr>
                <w:b/>
                <w:bCs/>
                <w:i/>
                <w:iCs/>
              </w:rPr>
              <w:t>sn-InitiatedCondPSCellChange-FR2TDD-ENDC-r17</w:t>
            </w:r>
          </w:p>
          <w:p w14:paraId="3C5D59B9" w14:textId="1D327D48" w:rsidR="005C146C" w:rsidRPr="00936461" w:rsidRDefault="005C146C" w:rsidP="005C146C">
            <w:pPr>
              <w:pStyle w:val="TAL"/>
              <w:rPr>
                <w:b/>
                <w:bCs/>
                <w:i/>
                <w:iCs/>
              </w:rPr>
            </w:pPr>
            <w:r w:rsidRPr="00936461">
              <w:rPr>
                <w:rFonts w:cs="Arial"/>
                <w:szCs w:val="18"/>
                <w:lang w:eastAsia="zh-CN"/>
              </w:rPr>
              <w:t xml:space="preserve">Indicates whether the UE supports SN initiated inter-SN conditional PSCell change within all supported FR2-TDD bands in EN-DC, which is configured by E-UTRA </w:t>
            </w:r>
            <w:r w:rsidRPr="00936461">
              <w:rPr>
                <w:rFonts w:cs="Arial"/>
                <w:i/>
                <w:iCs/>
                <w:szCs w:val="18"/>
                <w:lang w:eastAsia="zh-CN"/>
              </w:rPr>
              <w:t>conditionalReconfiguration</w:t>
            </w:r>
            <w:r w:rsidRPr="00936461">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936461" w:rsidRDefault="005C146C" w:rsidP="005C146C">
            <w:pPr>
              <w:pStyle w:val="TAL"/>
            </w:pPr>
            <w:r w:rsidRPr="00936461">
              <w:t>UE</w:t>
            </w:r>
          </w:p>
        </w:tc>
        <w:tc>
          <w:tcPr>
            <w:tcW w:w="564" w:type="dxa"/>
          </w:tcPr>
          <w:p w14:paraId="3541EA2C" w14:textId="66AF94EF" w:rsidR="005C146C" w:rsidRPr="00936461" w:rsidRDefault="005C146C" w:rsidP="005C146C">
            <w:pPr>
              <w:pStyle w:val="TAL"/>
            </w:pPr>
            <w:r w:rsidRPr="00936461">
              <w:t>No</w:t>
            </w:r>
          </w:p>
        </w:tc>
        <w:tc>
          <w:tcPr>
            <w:tcW w:w="712" w:type="dxa"/>
          </w:tcPr>
          <w:p w14:paraId="3CC15DCC" w14:textId="78F17D32" w:rsidR="005C146C" w:rsidRPr="00936461" w:rsidRDefault="005C146C" w:rsidP="005C146C">
            <w:pPr>
              <w:pStyle w:val="TAL"/>
            </w:pPr>
            <w:r w:rsidRPr="00936461">
              <w:t>No</w:t>
            </w:r>
          </w:p>
        </w:tc>
        <w:tc>
          <w:tcPr>
            <w:tcW w:w="737" w:type="dxa"/>
          </w:tcPr>
          <w:p w14:paraId="61381D58" w14:textId="635CE857" w:rsidR="005C146C" w:rsidRPr="00936461" w:rsidRDefault="005C146C" w:rsidP="005C146C">
            <w:pPr>
              <w:pStyle w:val="TAL"/>
            </w:pPr>
            <w:r w:rsidRPr="00936461">
              <w:rPr>
                <w:rFonts w:eastAsia="MS Mincho"/>
              </w:rPr>
              <w:t>No</w:t>
            </w:r>
          </w:p>
        </w:tc>
      </w:tr>
    </w:tbl>
    <w:p w14:paraId="6914FC28" w14:textId="77777777" w:rsidR="00071325" w:rsidRPr="00936461" w:rsidRDefault="00071325" w:rsidP="00AC038D"/>
    <w:p w14:paraId="651A8184" w14:textId="77777777" w:rsidR="0009665E" w:rsidRPr="00936461" w:rsidRDefault="0002186C" w:rsidP="00AC038D">
      <w:pPr>
        <w:pStyle w:val="Heading3"/>
      </w:pPr>
      <w:bookmarkStart w:id="2833" w:name="_Toc12750906"/>
      <w:bookmarkStart w:id="2834" w:name="_Toc29382271"/>
      <w:bookmarkStart w:id="2835" w:name="_Toc37093388"/>
      <w:bookmarkStart w:id="2836" w:name="_Toc37238664"/>
      <w:bookmarkStart w:id="2837" w:name="_Toc37238778"/>
      <w:bookmarkStart w:id="2838" w:name="_Toc46488676"/>
      <w:bookmarkStart w:id="2839" w:name="_Toc52574097"/>
      <w:bookmarkStart w:id="2840" w:name="_Toc52574183"/>
      <w:bookmarkStart w:id="2841" w:name="_Toc156055050"/>
      <w:r w:rsidRPr="00936461">
        <w:t>4.</w:t>
      </w:r>
      <w:r w:rsidR="00AC038D" w:rsidRPr="00936461">
        <w:t>2.</w:t>
      </w:r>
      <w:r w:rsidR="00D06DBF" w:rsidRPr="00936461">
        <w:t>10</w:t>
      </w:r>
      <w:r w:rsidR="0009665E" w:rsidRPr="00936461">
        <w:tab/>
        <w:t>Inter-RAT parameters</w:t>
      </w:r>
      <w:bookmarkEnd w:id="2833"/>
      <w:bookmarkEnd w:id="2834"/>
      <w:bookmarkEnd w:id="2835"/>
      <w:bookmarkEnd w:id="2836"/>
      <w:bookmarkEnd w:id="2837"/>
      <w:bookmarkEnd w:id="2838"/>
      <w:bookmarkEnd w:id="2839"/>
      <w:bookmarkEnd w:id="2840"/>
      <w:bookmarkEnd w:id="2841"/>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936461" w:rsidRPr="00936461" w14:paraId="33766690" w14:textId="77777777" w:rsidTr="008878FB">
        <w:trPr>
          <w:cantSplit/>
          <w:tblHeader/>
        </w:trPr>
        <w:tc>
          <w:tcPr>
            <w:tcW w:w="7290" w:type="dxa"/>
          </w:tcPr>
          <w:p w14:paraId="44E78FE0" w14:textId="77777777" w:rsidR="00133E52" w:rsidRPr="00936461" w:rsidRDefault="00133E52" w:rsidP="0026000E">
            <w:pPr>
              <w:pStyle w:val="TAH"/>
            </w:pPr>
            <w:r w:rsidRPr="00936461">
              <w:t>Definitions for parameters</w:t>
            </w:r>
          </w:p>
        </w:tc>
        <w:tc>
          <w:tcPr>
            <w:tcW w:w="720" w:type="dxa"/>
          </w:tcPr>
          <w:p w14:paraId="028765F0" w14:textId="77777777" w:rsidR="00133E52" w:rsidRPr="00936461" w:rsidRDefault="00133E52" w:rsidP="0026000E">
            <w:pPr>
              <w:pStyle w:val="TAH"/>
            </w:pPr>
            <w:r w:rsidRPr="00936461">
              <w:t>Per</w:t>
            </w:r>
          </w:p>
        </w:tc>
        <w:tc>
          <w:tcPr>
            <w:tcW w:w="630" w:type="dxa"/>
          </w:tcPr>
          <w:p w14:paraId="1F5E4856" w14:textId="77777777" w:rsidR="00133E52" w:rsidRPr="00936461" w:rsidRDefault="00133E52" w:rsidP="0026000E">
            <w:pPr>
              <w:pStyle w:val="TAH"/>
            </w:pPr>
            <w:r w:rsidRPr="00936461">
              <w:t>M</w:t>
            </w:r>
          </w:p>
        </w:tc>
        <w:tc>
          <w:tcPr>
            <w:tcW w:w="900" w:type="dxa"/>
          </w:tcPr>
          <w:p w14:paraId="7F09BBCB" w14:textId="77777777" w:rsidR="00133E52" w:rsidRPr="00936461" w:rsidRDefault="00133E52" w:rsidP="0026000E">
            <w:pPr>
              <w:pStyle w:val="TAH"/>
            </w:pPr>
            <w:r w:rsidRPr="00936461">
              <w:t>FDD</w:t>
            </w:r>
            <w:r w:rsidR="00B1646F" w:rsidRPr="00936461">
              <w:t>-</w:t>
            </w:r>
            <w:r w:rsidRPr="00936461">
              <w:t>TDD DIFF</w:t>
            </w:r>
          </w:p>
        </w:tc>
      </w:tr>
      <w:tr w:rsidR="00936461" w:rsidRPr="00936461" w14:paraId="4529A19F" w14:textId="77777777" w:rsidTr="008878FB">
        <w:trPr>
          <w:cantSplit/>
          <w:tblHeader/>
        </w:trPr>
        <w:tc>
          <w:tcPr>
            <w:tcW w:w="7290" w:type="dxa"/>
          </w:tcPr>
          <w:p w14:paraId="60497A0D" w14:textId="77777777" w:rsidR="00133E52" w:rsidRPr="00936461" w:rsidRDefault="00133E52" w:rsidP="0026000E">
            <w:pPr>
              <w:pStyle w:val="TAL"/>
              <w:rPr>
                <w:b/>
                <w:i/>
              </w:rPr>
            </w:pPr>
            <w:r w:rsidRPr="00936461">
              <w:rPr>
                <w:b/>
                <w:i/>
              </w:rPr>
              <w:t>mfbi-EUTRA</w:t>
            </w:r>
          </w:p>
          <w:p w14:paraId="7DDC3975" w14:textId="77777777" w:rsidR="00133E52" w:rsidRPr="00936461" w:rsidRDefault="00133E52" w:rsidP="0026000E">
            <w:pPr>
              <w:pStyle w:val="TAL"/>
              <w:rPr>
                <w:rFonts w:cs="Arial"/>
                <w:szCs w:val="18"/>
              </w:rPr>
            </w:pPr>
            <w:r w:rsidRPr="00936461">
              <w:rPr>
                <w:rFonts w:cs="Arial"/>
                <w:szCs w:val="18"/>
              </w:rPr>
              <w:t xml:space="preserve">Indicates whether the UE supports the mechanisms defined for cells broadcasting multi band information i.e. comprehending </w:t>
            </w:r>
            <w:r w:rsidRPr="00936461">
              <w:rPr>
                <w:rFonts w:cs="Arial"/>
                <w:i/>
                <w:szCs w:val="18"/>
              </w:rPr>
              <w:t>multiBandInfoList</w:t>
            </w:r>
            <w:r w:rsidRPr="00936461">
              <w:rPr>
                <w:rFonts w:cs="Arial"/>
                <w:szCs w:val="18"/>
              </w:rPr>
              <w:t xml:space="preserve"> defined in </w:t>
            </w:r>
            <w:r w:rsidR="00DB7FEA" w:rsidRPr="00936461">
              <w:rPr>
                <w:rFonts w:cs="Arial"/>
                <w:szCs w:val="18"/>
              </w:rPr>
              <w:t xml:space="preserve">TS </w:t>
            </w:r>
            <w:r w:rsidRPr="00936461">
              <w:rPr>
                <w:rFonts w:cs="Arial"/>
                <w:szCs w:val="18"/>
              </w:rPr>
              <w:t>36.331 [17].</w:t>
            </w:r>
          </w:p>
        </w:tc>
        <w:tc>
          <w:tcPr>
            <w:tcW w:w="720" w:type="dxa"/>
          </w:tcPr>
          <w:p w14:paraId="04953D8F"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6C675AC2" w14:textId="77777777" w:rsidR="00133E52" w:rsidRPr="00936461" w:rsidRDefault="00133E52" w:rsidP="0026000E">
            <w:pPr>
              <w:pStyle w:val="TAL"/>
              <w:jc w:val="center"/>
              <w:rPr>
                <w:rFonts w:cs="Arial"/>
                <w:szCs w:val="18"/>
              </w:rPr>
            </w:pPr>
            <w:r w:rsidRPr="00936461">
              <w:rPr>
                <w:rFonts w:cs="Arial"/>
                <w:szCs w:val="18"/>
              </w:rPr>
              <w:t>Yes</w:t>
            </w:r>
          </w:p>
        </w:tc>
        <w:tc>
          <w:tcPr>
            <w:tcW w:w="900" w:type="dxa"/>
          </w:tcPr>
          <w:p w14:paraId="5411AD13" w14:textId="77777777" w:rsidR="00133E52" w:rsidRPr="00936461" w:rsidRDefault="00133E52" w:rsidP="0026000E">
            <w:pPr>
              <w:pStyle w:val="TAL"/>
              <w:jc w:val="center"/>
              <w:rPr>
                <w:rFonts w:cs="Arial"/>
                <w:szCs w:val="18"/>
              </w:rPr>
            </w:pPr>
            <w:r w:rsidRPr="00936461">
              <w:rPr>
                <w:rFonts w:cs="Arial"/>
                <w:szCs w:val="18"/>
              </w:rPr>
              <w:t>No</w:t>
            </w:r>
          </w:p>
        </w:tc>
      </w:tr>
      <w:tr w:rsidR="00936461" w:rsidRPr="00936461" w14:paraId="13D01AC7" w14:textId="77777777" w:rsidTr="008878FB">
        <w:trPr>
          <w:cantSplit/>
          <w:tblHeader/>
        </w:trPr>
        <w:tc>
          <w:tcPr>
            <w:tcW w:w="7290" w:type="dxa"/>
          </w:tcPr>
          <w:p w14:paraId="692A23EE" w14:textId="77777777" w:rsidR="00133E52" w:rsidRPr="00936461" w:rsidRDefault="00133E52" w:rsidP="0026000E">
            <w:pPr>
              <w:pStyle w:val="TAL"/>
              <w:rPr>
                <w:b/>
                <w:i/>
              </w:rPr>
            </w:pPr>
            <w:r w:rsidRPr="00936461">
              <w:rPr>
                <w:b/>
                <w:i/>
              </w:rPr>
              <w:t>modifiedM</w:t>
            </w:r>
            <w:r w:rsidR="0001397F" w:rsidRPr="00936461">
              <w:rPr>
                <w:b/>
                <w:i/>
              </w:rPr>
              <w:t>P</w:t>
            </w:r>
            <w:r w:rsidRPr="00936461">
              <w:rPr>
                <w:b/>
                <w:i/>
              </w:rPr>
              <w:t>R-BehaviorEUTRA</w:t>
            </w:r>
          </w:p>
          <w:p w14:paraId="10B15321" w14:textId="77777777" w:rsidR="00133E52" w:rsidRPr="00936461" w:rsidRDefault="00133E52" w:rsidP="0026000E">
            <w:pPr>
              <w:pStyle w:val="TAL"/>
            </w:pPr>
            <w:r w:rsidRPr="00936461">
              <w:rPr>
                <w:i/>
              </w:rPr>
              <w:t>modifiedMPR-Behavior</w:t>
            </w:r>
            <w:r w:rsidRPr="00936461">
              <w:t xml:space="preserve"> in 4.3.5.10, </w:t>
            </w:r>
            <w:r w:rsidR="00DB7FEA" w:rsidRPr="00936461">
              <w:t xml:space="preserve">TS </w:t>
            </w:r>
            <w:r w:rsidRPr="00936461">
              <w:t>36.306 [15]</w:t>
            </w:r>
            <w:r w:rsidR="0026000E" w:rsidRPr="00936461">
              <w:t>.</w:t>
            </w:r>
          </w:p>
        </w:tc>
        <w:tc>
          <w:tcPr>
            <w:tcW w:w="720" w:type="dxa"/>
          </w:tcPr>
          <w:p w14:paraId="7DCEE184"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04AE7E91" w14:textId="77777777" w:rsidR="00133E52" w:rsidRPr="00936461" w:rsidRDefault="00133E52" w:rsidP="0026000E">
            <w:pPr>
              <w:pStyle w:val="TAL"/>
              <w:jc w:val="center"/>
              <w:rPr>
                <w:rFonts w:cs="Arial"/>
                <w:szCs w:val="18"/>
              </w:rPr>
            </w:pPr>
            <w:r w:rsidRPr="00936461">
              <w:rPr>
                <w:rFonts w:cs="Arial"/>
                <w:szCs w:val="18"/>
              </w:rPr>
              <w:t>No</w:t>
            </w:r>
          </w:p>
        </w:tc>
        <w:tc>
          <w:tcPr>
            <w:tcW w:w="900" w:type="dxa"/>
          </w:tcPr>
          <w:p w14:paraId="353A2CA9" w14:textId="77777777" w:rsidR="00133E52" w:rsidRPr="00936461" w:rsidRDefault="00133E52" w:rsidP="0026000E">
            <w:pPr>
              <w:pStyle w:val="TAL"/>
              <w:jc w:val="center"/>
              <w:rPr>
                <w:rFonts w:cs="Arial"/>
                <w:szCs w:val="18"/>
              </w:rPr>
            </w:pPr>
            <w:r w:rsidRPr="00936461">
              <w:rPr>
                <w:rFonts w:cs="Arial"/>
                <w:szCs w:val="18"/>
              </w:rPr>
              <w:t>No</w:t>
            </w:r>
          </w:p>
        </w:tc>
      </w:tr>
      <w:tr w:rsidR="00936461" w:rsidRPr="00936461" w14:paraId="2E2EF15F" w14:textId="77777777" w:rsidTr="008878FB">
        <w:trPr>
          <w:cantSplit/>
          <w:tblHeader/>
        </w:trPr>
        <w:tc>
          <w:tcPr>
            <w:tcW w:w="7290" w:type="dxa"/>
          </w:tcPr>
          <w:p w14:paraId="319FED6E" w14:textId="77777777" w:rsidR="00133E52" w:rsidRPr="00936461" w:rsidRDefault="00133E52" w:rsidP="0026000E">
            <w:pPr>
              <w:pStyle w:val="TAL"/>
              <w:rPr>
                <w:b/>
                <w:i/>
              </w:rPr>
            </w:pPr>
            <w:r w:rsidRPr="00936461">
              <w:rPr>
                <w:b/>
                <w:i/>
              </w:rPr>
              <w:t>multiNS-Pmax-EUTRA</w:t>
            </w:r>
          </w:p>
          <w:p w14:paraId="5F646415" w14:textId="77777777" w:rsidR="00133E52" w:rsidRPr="00936461" w:rsidRDefault="00133E52" w:rsidP="0026000E">
            <w:pPr>
              <w:pStyle w:val="TAL"/>
            </w:pPr>
            <w:r w:rsidRPr="00936461">
              <w:rPr>
                <w:i/>
              </w:rPr>
              <w:t>multiNS-Pmax</w:t>
            </w:r>
            <w:r w:rsidRPr="00936461">
              <w:t xml:space="preserve"> defined in 4.3.5.16, </w:t>
            </w:r>
            <w:r w:rsidR="00DB7FEA" w:rsidRPr="00936461">
              <w:t xml:space="preserve">TS </w:t>
            </w:r>
            <w:r w:rsidRPr="00936461">
              <w:t>36.306 [15].</w:t>
            </w:r>
          </w:p>
        </w:tc>
        <w:tc>
          <w:tcPr>
            <w:tcW w:w="720" w:type="dxa"/>
          </w:tcPr>
          <w:p w14:paraId="296072A4"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741ABE77" w14:textId="77777777" w:rsidR="00133E52" w:rsidRPr="00936461" w:rsidRDefault="00133E52" w:rsidP="0026000E">
            <w:pPr>
              <w:pStyle w:val="TAL"/>
              <w:jc w:val="center"/>
              <w:rPr>
                <w:rFonts w:cs="Arial"/>
                <w:szCs w:val="18"/>
              </w:rPr>
            </w:pPr>
            <w:r w:rsidRPr="00936461">
              <w:rPr>
                <w:rFonts w:cs="Arial"/>
                <w:szCs w:val="18"/>
              </w:rPr>
              <w:t>No</w:t>
            </w:r>
          </w:p>
        </w:tc>
        <w:tc>
          <w:tcPr>
            <w:tcW w:w="900" w:type="dxa"/>
          </w:tcPr>
          <w:p w14:paraId="4109C09C" w14:textId="77777777" w:rsidR="00133E52" w:rsidRPr="00936461" w:rsidRDefault="00133E52" w:rsidP="0026000E">
            <w:pPr>
              <w:pStyle w:val="TAL"/>
              <w:jc w:val="center"/>
              <w:rPr>
                <w:rFonts w:cs="Arial"/>
                <w:szCs w:val="18"/>
              </w:rPr>
            </w:pPr>
            <w:r w:rsidRPr="00936461">
              <w:rPr>
                <w:rFonts w:cs="Arial"/>
                <w:szCs w:val="18"/>
              </w:rPr>
              <w:t>No</w:t>
            </w:r>
          </w:p>
        </w:tc>
      </w:tr>
      <w:tr w:rsidR="00936461" w:rsidRPr="00936461" w14:paraId="3C223C24" w14:textId="77777777" w:rsidTr="008F552F">
        <w:trPr>
          <w:cantSplit/>
          <w:tblHeader/>
        </w:trPr>
        <w:tc>
          <w:tcPr>
            <w:tcW w:w="7290" w:type="dxa"/>
          </w:tcPr>
          <w:p w14:paraId="59EE950A" w14:textId="77777777" w:rsidR="00331408" w:rsidRPr="00936461" w:rsidRDefault="00331408" w:rsidP="00331408">
            <w:pPr>
              <w:pStyle w:val="TAL"/>
              <w:rPr>
                <w:b/>
                <w:i/>
              </w:rPr>
            </w:pPr>
            <w:r w:rsidRPr="00936461">
              <w:rPr>
                <w:b/>
                <w:i/>
              </w:rPr>
              <w:t>ne-DC</w:t>
            </w:r>
          </w:p>
          <w:p w14:paraId="30D87E12" w14:textId="77777777" w:rsidR="00331408" w:rsidRPr="00936461" w:rsidRDefault="00331408" w:rsidP="009A4219">
            <w:pPr>
              <w:pStyle w:val="TAL"/>
            </w:pPr>
            <w:r w:rsidRPr="00936461">
              <w:t>Indicates whether the UE supports NE-DC</w:t>
            </w:r>
            <w:r w:rsidR="007B3AF2" w:rsidRPr="00936461">
              <w:t xml:space="preserve"> as specified in TS 37.340 [</w:t>
            </w:r>
            <w:r w:rsidR="00626EE0" w:rsidRPr="00936461">
              <w:t>7</w:t>
            </w:r>
            <w:r w:rsidR="007B3AF2" w:rsidRPr="00936461">
              <w:t>]</w:t>
            </w:r>
            <w:r w:rsidRPr="00936461">
              <w:t>.</w:t>
            </w:r>
          </w:p>
        </w:tc>
        <w:tc>
          <w:tcPr>
            <w:tcW w:w="720" w:type="dxa"/>
          </w:tcPr>
          <w:p w14:paraId="7C693F6B" w14:textId="77777777" w:rsidR="00331408" w:rsidRPr="00936461" w:rsidRDefault="00331408" w:rsidP="009A4219">
            <w:pPr>
              <w:pStyle w:val="TAL"/>
              <w:jc w:val="center"/>
            </w:pPr>
            <w:r w:rsidRPr="00936461">
              <w:t>UE</w:t>
            </w:r>
          </w:p>
        </w:tc>
        <w:tc>
          <w:tcPr>
            <w:tcW w:w="630" w:type="dxa"/>
          </w:tcPr>
          <w:p w14:paraId="6CB2E5A1" w14:textId="77777777" w:rsidR="00331408" w:rsidRPr="00936461" w:rsidRDefault="00331408" w:rsidP="009A4219">
            <w:pPr>
              <w:pStyle w:val="TAL"/>
              <w:jc w:val="center"/>
            </w:pPr>
            <w:r w:rsidRPr="00936461">
              <w:t>No</w:t>
            </w:r>
          </w:p>
        </w:tc>
        <w:tc>
          <w:tcPr>
            <w:tcW w:w="900" w:type="dxa"/>
          </w:tcPr>
          <w:p w14:paraId="262031C6" w14:textId="77777777" w:rsidR="00331408" w:rsidRPr="00936461" w:rsidRDefault="00331408" w:rsidP="009A4219">
            <w:pPr>
              <w:pStyle w:val="TAL"/>
              <w:jc w:val="center"/>
            </w:pPr>
            <w:r w:rsidRPr="00936461">
              <w:t>No</w:t>
            </w:r>
          </w:p>
        </w:tc>
      </w:tr>
      <w:tr w:rsidR="00936461" w:rsidRPr="00936461" w14:paraId="384B7ED7" w14:textId="77777777" w:rsidTr="00963B9B">
        <w:trPr>
          <w:cantSplit/>
          <w:tblHeader/>
        </w:trPr>
        <w:tc>
          <w:tcPr>
            <w:tcW w:w="7290" w:type="dxa"/>
          </w:tcPr>
          <w:p w14:paraId="086A084C" w14:textId="77777777" w:rsidR="00090A4D" w:rsidRPr="00936461" w:rsidRDefault="00090A4D" w:rsidP="00963B9B">
            <w:pPr>
              <w:pStyle w:val="TAL"/>
              <w:rPr>
                <w:rFonts w:eastAsia="SimSun"/>
                <w:b/>
                <w:i/>
                <w:lang w:eastAsia="zh-CN"/>
              </w:rPr>
            </w:pPr>
            <w:r w:rsidRPr="00936461">
              <w:rPr>
                <w:rFonts w:eastAsia="SimSun"/>
                <w:b/>
                <w:i/>
                <w:lang w:eastAsia="zh-CN"/>
              </w:rPr>
              <w:t>nr</w:t>
            </w:r>
            <w:r w:rsidRPr="00936461">
              <w:rPr>
                <w:b/>
                <w:i/>
              </w:rPr>
              <w:t>-HO-ToEN-DC-r16</w:t>
            </w:r>
          </w:p>
          <w:p w14:paraId="66CD0F91" w14:textId="77777777" w:rsidR="00090A4D" w:rsidRPr="00936461" w:rsidRDefault="00090A4D" w:rsidP="00963B9B">
            <w:pPr>
              <w:pStyle w:val="TAL"/>
              <w:rPr>
                <w:rFonts w:eastAsia="SimSun"/>
                <w:bCs/>
                <w:iCs/>
                <w:lang w:eastAsia="zh-CN"/>
              </w:rPr>
            </w:pPr>
            <w:r w:rsidRPr="00936461">
              <w:rPr>
                <w:rFonts w:cs="Arial"/>
                <w:szCs w:val="18"/>
              </w:rPr>
              <w:t>Indicates whether the UE supports inter-RAT handover from NR to EN-DC</w:t>
            </w:r>
            <w:r w:rsidRPr="00936461">
              <w:rPr>
                <w:rFonts w:eastAsia="SimSun" w:cs="Arial"/>
                <w:szCs w:val="18"/>
                <w:lang w:eastAsia="zh-CN"/>
              </w:rPr>
              <w:t xml:space="preserve"> </w:t>
            </w:r>
            <w:r w:rsidRPr="00936461">
              <w:t>while NR-DC or NE-DC is not configured</w:t>
            </w:r>
            <w:r w:rsidRPr="00936461">
              <w:rPr>
                <w:rFonts w:cs="Arial"/>
                <w:szCs w:val="18"/>
              </w:rPr>
              <w:t xml:space="preserve"> as defined in TS 36.306 [15].</w:t>
            </w:r>
            <w:r w:rsidRPr="00936461">
              <w:rPr>
                <w:rFonts w:eastAsia="SimSun" w:cs="Arial"/>
                <w:szCs w:val="18"/>
                <w:lang w:eastAsia="zh-CN"/>
              </w:rPr>
              <w:t xml:space="preserve"> </w:t>
            </w:r>
            <w:r w:rsidRPr="00936461">
              <w:rPr>
                <w:bCs/>
                <w:iCs/>
              </w:rPr>
              <w:t xml:space="preserve">It is mandated </w:t>
            </w:r>
            <w:r w:rsidR="004F5EB8" w:rsidRPr="00936461">
              <w:rPr>
                <w:bCs/>
                <w:iCs/>
              </w:rPr>
              <w:t>if the</w:t>
            </w:r>
            <w:r w:rsidRPr="00936461">
              <w:rPr>
                <w:bCs/>
                <w:iCs/>
              </w:rPr>
              <w:t xml:space="preserve"> </w:t>
            </w:r>
            <w:r w:rsidRPr="00936461">
              <w:rPr>
                <w:rFonts w:eastAsia="SimSun"/>
                <w:bCs/>
                <w:iCs/>
                <w:lang w:eastAsia="zh-CN"/>
              </w:rPr>
              <w:t>UE support</w:t>
            </w:r>
            <w:r w:rsidR="004F5EB8" w:rsidRPr="00936461">
              <w:rPr>
                <w:rFonts w:eastAsia="SimSun"/>
                <w:bCs/>
                <w:iCs/>
                <w:lang w:eastAsia="zh-CN"/>
              </w:rPr>
              <w:t>s</w:t>
            </w:r>
            <w:r w:rsidRPr="00936461">
              <w:rPr>
                <w:rFonts w:eastAsia="SimSun"/>
                <w:bCs/>
                <w:iCs/>
                <w:lang w:eastAsia="zh-CN"/>
              </w:rPr>
              <w:t xml:space="preserve"> EN-DC.</w:t>
            </w:r>
          </w:p>
        </w:tc>
        <w:tc>
          <w:tcPr>
            <w:tcW w:w="720" w:type="dxa"/>
          </w:tcPr>
          <w:p w14:paraId="63DB2436" w14:textId="77777777" w:rsidR="00090A4D" w:rsidRPr="00936461" w:rsidRDefault="00090A4D" w:rsidP="00963B9B">
            <w:pPr>
              <w:pStyle w:val="TAL"/>
              <w:jc w:val="center"/>
            </w:pPr>
            <w:r w:rsidRPr="00936461">
              <w:rPr>
                <w:rFonts w:eastAsia="SimSun" w:cs="Arial"/>
                <w:szCs w:val="18"/>
                <w:lang w:eastAsia="zh-CN"/>
              </w:rPr>
              <w:t>UE</w:t>
            </w:r>
          </w:p>
        </w:tc>
        <w:tc>
          <w:tcPr>
            <w:tcW w:w="630" w:type="dxa"/>
          </w:tcPr>
          <w:p w14:paraId="69091317" w14:textId="77777777" w:rsidR="00090A4D" w:rsidRPr="00936461" w:rsidRDefault="00090A4D" w:rsidP="00963B9B">
            <w:pPr>
              <w:pStyle w:val="TAL"/>
              <w:jc w:val="center"/>
            </w:pPr>
            <w:r w:rsidRPr="00936461">
              <w:rPr>
                <w:rFonts w:eastAsia="SimSun" w:cs="Arial"/>
                <w:szCs w:val="18"/>
                <w:lang w:eastAsia="zh-CN"/>
              </w:rPr>
              <w:t>CY</w:t>
            </w:r>
          </w:p>
        </w:tc>
        <w:tc>
          <w:tcPr>
            <w:tcW w:w="900" w:type="dxa"/>
          </w:tcPr>
          <w:p w14:paraId="1C2E53A4" w14:textId="77777777" w:rsidR="00090A4D" w:rsidRPr="00936461" w:rsidRDefault="00090A4D" w:rsidP="00963B9B">
            <w:pPr>
              <w:pStyle w:val="TAL"/>
              <w:jc w:val="center"/>
            </w:pPr>
            <w:r w:rsidRPr="00936461">
              <w:rPr>
                <w:rFonts w:eastAsia="SimSun" w:cs="Arial"/>
                <w:szCs w:val="18"/>
                <w:lang w:eastAsia="zh-CN"/>
              </w:rPr>
              <w:t>No</w:t>
            </w:r>
          </w:p>
        </w:tc>
      </w:tr>
      <w:tr w:rsidR="00936461" w:rsidRPr="00936461" w14:paraId="7C0A4A35" w14:textId="77777777" w:rsidTr="008878FB">
        <w:trPr>
          <w:cantSplit/>
          <w:tblHeader/>
        </w:trPr>
        <w:tc>
          <w:tcPr>
            <w:tcW w:w="7290" w:type="dxa"/>
          </w:tcPr>
          <w:p w14:paraId="434DC3CA" w14:textId="77777777" w:rsidR="00133E52" w:rsidRPr="00936461" w:rsidRDefault="00133E52" w:rsidP="0026000E">
            <w:pPr>
              <w:pStyle w:val="TAL"/>
              <w:rPr>
                <w:b/>
                <w:i/>
              </w:rPr>
            </w:pPr>
            <w:r w:rsidRPr="00936461">
              <w:rPr>
                <w:b/>
                <w:i/>
              </w:rPr>
              <w:t>rs-SINR-MeasEUTRA</w:t>
            </w:r>
          </w:p>
          <w:p w14:paraId="195CF361" w14:textId="77777777" w:rsidR="00133E52" w:rsidRPr="00936461" w:rsidRDefault="00133E52" w:rsidP="0026000E">
            <w:pPr>
              <w:pStyle w:val="TAL"/>
            </w:pPr>
            <w:r w:rsidRPr="00936461">
              <w:rPr>
                <w:i/>
              </w:rPr>
              <w:t>rs-SINR-Meas</w:t>
            </w:r>
            <w:r w:rsidRPr="00936461">
              <w:t xml:space="preserve"> in 4.3.6.13, </w:t>
            </w:r>
            <w:r w:rsidR="00DB7FEA" w:rsidRPr="00936461">
              <w:t xml:space="preserve">TS </w:t>
            </w:r>
            <w:r w:rsidRPr="00936461">
              <w:t>36.306 [15].</w:t>
            </w:r>
          </w:p>
        </w:tc>
        <w:tc>
          <w:tcPr>
            <w:tcW w:w="720" w:type="dxa"/>
          </w:tcPr>
          <w:p w14:paraId="1DF17F4C"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54AD3CC8" w14:textId="77777777" w:rsidR="00133E52" w:rsidRPr="00936461" w:rsidRDefault="00133E52" w:rsidP="0026000E">
            <w:pPr>
              <w:pStyle w:val="TAL"/>
              <w:jc w:val="center"/>
              <w:rPr>
                <w:rFonts w:cs="Arial"/>
                <w:szCs w:val="18"/>
              </w:rPr>
            </w:pPr>
            <w:r w:rsidRPr="00936461">
              <w:rPr>
                <w:rFonts w:cs="Arial"/>
                <w:szCs w:val="18"/>
              </w:rPr>
              <w:t>No</w:t>
            </w:r>
          </w:p>
        </w:tc>
        <w:tc>
          <w:tcPr>
            <w:tcW w:w="900" w:type="dxa"/>
          </w:tcPr>
          <w:p w14:paraId="1501AB03" w14:textId="77777777" w:rsidR="00133E52" w:rsidRPr="00936461" w:rsidRDefault="00133E52" w:rsidP="0026000E">
            <w:pPr>
              <w:pStyle w:val="TAL"/>
              <w:jc w:val="center"/>
              <w:rPr>
                <w:rFonts w:cs="Arial"/>
                <w:szCs w:val="18"/>
              </w:rPr>
            </w:pPr>
            <w:r w:rsidRPr="00936461">
              <w:rPr>
                <w:rFonts w:cs="Arial"/>
                <w:szCs w:val="18"/>
              </w:rPr>
              <w:t>No</w:t>
            </w:r>
          </w:p>
        </w:tc>
      </w:tr>
      <w:tr w:rsidR="00936461" w:rsidRPr="00936461" w14:paraId="20B52CFC" w14:textId="77777777" w:rsidTr="008878FB">
        <w:trPr>
          <w:cantSplit/>
          <w:tblHeader/>
        </w:trPr>
        <w:tc>
          <w:tcPr>
            <w:tcW w:w="7290" w:type="dxa"/>
          </w:tcPr>
          <w:p w14:paraId="31CDD555" w14:textId="77777777" w:rsidR="00133E52" w:rsidRPr="00936461" w:rsidRDefault="00133E52" w:rsidP="0026000E">
            <w:pPr>
              <w:pStyle w:val="TAL"/>
              <w:rPr>
                <w:b/>
                <w:i/>
              </w:rPr>
            </w:pPr>
            <w:r w:rsidRPr="00936461">
              <w:rPr>
                <w:b/>
                <w:i/>
              </w:rPr>
              <w:t>rsrqMeasWidebandEUTRA</w:t>
            </w:r>
          </w:p>
          <w:p w14:paraId="407DDDF1" w14:textId="77777777" w:rsidR="00133E52" w:rsidRPr="00936461" w:rsidRDefault="00133E52" w:rsidP="0026000E">
            <w:pPr>
              <w:pStyle w:val="TAL"/>
            </w:pPr>
            <w:r w:rsidRPr="00936461">
              <w:rPr>
                <w:i/>
              </w:rPr>
              <w:t>rsrqMeasWideband</w:t>
            </w:r>
            <w:r w:rsidRPr="00936461">
              <w:t xml:space="preserve"> in 4.3.6.2, </w:t>
            </w:r>
            <w:r w:rsidR="00DB7FEA" w:rsidRPr="00936461">
              <w:t xml:space="preserve">TS </w:t>
            </w:r>
            <w:r w:rsidRPr="00936461">
              <w:t>36.306 [15]</w:t>
            </w:r>
            <w:r w:rsidR="00B719F1" w:rsidRPr="00936461">
              <w:t>. If this parameter is indicated for FDD and TDD differently, each indication corresponds to the duplex mode of measured target cell.</w:t>
            </w:r>
          </w:p>
        </w:tc>
        <w:tc>
          <w:tcPr>
            <w:tcW w:w="720" w:type="dxa"/>
          </w:tcPr>
          <w:p w14:paraId="37B84C01"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344899F5" w14:textId="77777777" w:rsidR="00133E52" w:rsidRPr="00936461" w:rsidRDefault="00133E52" w:rsidP="0026000E">
            <w:pPr>
              <w:pStyle w:val="TAL"/>
              <w:jc w:val="center"/>
              <w:rPr>
                <w:rFonts w:cs="Arial"/>
                <w:szCs w:val="18"/>
              </w:rPr>
            </w:pPr>
            <w:r w:rsidRPr="00936461">
              <w:rPr>
                <w:rFonts w:cs="Arial"/>
                <w:szCs w:val="18"/>
              </w:rPr>
              <w:t>No</w:t>
            </w:r>
          </w:p>
        </w:tc>
        <w:tc>
          <w:tcPr>
            <w:tcW w:w="900" w:type="dxa"/>
          </w:tcPr>
          <w:p w14:paraId="60470C71" w14:textId="77777777" w:rsidR="00133E52" w:rsidRPr="00936461" w:rsidRDefault="00133E52" w:rsidP="0026000E">
            <w:pPr>
              <w:pStyle w:val="TAL"/>
              <w:jc w:val="center"/>
              <w:rPr>
                <w:rFonts w:cs="Arial"/>
                <w:szCs w:val="18"/>
              </w:rPr>
            </w:pPr>
            <w:r w:rsidRPr="00936461">
              <w:rPr>
                <w:rFonts w:cs="Arial"/>
                <w:szCs w:val="18"/>
              </w:rPr>
              <w:t>Yes</w:t>
            </w:r>
          </w:p>
        </w:tc>
      </w:tr>
      <w:tr w:rsidR="00936461" w:rsidRPr="00936461" w14:paraId="52B4D323" w14:textId="77777777" w:rsidTr="007F35BF">
        <w:trPr>
          <w:cantSplit/>
          <w:tblHeader/>
        </w:trPr>
        <w:tc>
          <w:tcPr>
            <w:tcW w:w="7290" w:type="dxa"/>
          </w:tcPr>
          <w:p w14:paraId="618B8288" w14:textId="77777777" w:rsidR="0001397F" w:rsidRPr="00936461" w:rsidRDefault="0001397F" w:rsidP="0001397F">
            <w:pPr>
              <w:pStyle w:val="TAL"/>
              <w:rPr>
                <w:b/>
                <w:i/>
              </w:rPr>
            </w:pPr>
            <w:r w:rsidRPr="00936461">
              <w:rPr>
                <w:b/>
                <w:i/>
              </w:rPr>
              <w:t>supportedBandListEUTRA</w:t>
            </w:r>
          </w:p>
          <w:p w14:paraId="401B8415" w14:textId="77777777" w:rsidR="0001397F" w:rsidRPr="00936461" w:rsidRDefault="0001397F" w:rsidP="008F5127">
            <w:pPr>
              <w:pStyle w:val="TAL"/>
            </w:pPr>
            <w:r w:rsidRPr="00936461">
              <w:rPr>
                <w:i/>
              </w:rPr>
              <w:t>supportedBandListEUTRA</w:t>
            </w:r>
            <w:r w:rsidRPr="00936461">
              <w:t xml:space="preserve"> defined in 4.3.5.1, TS 36.306 [15].</w:t>
            </w:r>
          </w:p>
        </w:tc>
        <w:tc>
          <w:tcPr>
            <w:tcW w:w="720" w:type="dxa"/>
          </w:tcPr>
          <w:p w14:paraId="7AA6E9F3" w14:textId="77777777" w:rsidR="0001397F" w:rsidRPr="00936461" w:rsidRDefault="0001397F" w:rsidP="008F5127">
            <w:pPr>
              <w:pStyle w:val="TAL"/>
              <w:jc w:val="center"/>
            </w:pPr>
            <w:r w:rsidRPr="00936461">
              <w:t>UE</w:t>
            </w:r>
          </w:p>
        </w:tc>
        <w:tc>
          <w:tcPr>
            <w:tcW w:w="630" w:type="dxa"/>
          </w:tcPr>
          <w:p w14:paraId="706A04B0" w14:textId="77777777" w:rsidR="0001397F" w:rsidRPr="00936461" w:rsidRDefault="0001397F" w:rsidP="008F5127">
            <w:pPr>
              <w:pStyle w:val="TAL"/>
              <w:jc w:val="center"/>
            </w:pPr>
            <w:r w:rsidRPr="00936461">
              <w:t>No</w:t>
            </w:r>
          </w:p>
        </w:tc>
        <w:tc>
          <w:tcPr>
            <w:tcW w:w="900" w:type="dxa"/>
          </w:tcPr>
          <w:p w14:paraId="2E42C60E" w14:textId="77777777" w:rsidR="0001397F" w:rsidRPr="00936461" w:rsidRDefault="0001397F" w:rsidP="008F5127">
            <w:pPr>
              <w:pStyle w:val="TAL"/>
              <w:jc w:val="center"/>
            </w:pPr>
            <w:r w:rsidRPr="00936461">
              <w:t>No</w:t>
            </w:r>
          </w:p>
        </w:tc>
      </w:tr>
      <w:tr w:rsidR="00F725D9" w:rsidRPr="00936461" w14:paraId="68072D10" w14:textId="77777777" w:rsidTr="00963B9B">
        <w:trPr>
          <w:cantSplit/>
          <w:tblHeader/>
        </w:trPr>
        <w:tc>
          <w:tcPr>
            <w:tcW w:w="7290" w:type="dxa"/>
          </w:tcPr>
          <w:p w14:paraId="7E14CD90" w14:textId="77777777" w:rsidR="00C85B4C" w:rsidRPr="00936461" w:rsidRDefault="00C85B4C" w:rsidP="00F725D9">
            <w:pPr>
              <w:pStyle w:val="TAL"/>
              <w:rPr>
                <w:b/>
                <w:bCs/>
                <w:i/>
                <w:iCs/>
              </w:rPr>
            </w:pPr>
            <w:r w:rsidRPr="00936461">
              <w:rPr>
                <w:b/>
                <w:bCs/>
                <w:i/>
                <w:iCs/>
              </w:rPr>
              <w:t>supportedBandListUTRA-FDD</w:t>
            </w:r>
            <w:r w:rsidR="004F5EB8" w:rsidRPr="00936461">
              <w:rPr>
                <w:b/>
                <w:bCs/>
                <w:i/>
                <w:iCs/>
              </w:rPr>
              <w:t>-r16</w:t>
            </w:r>
          </w:p>
          <w:p w14:paraId="7F1F0412" w14:textId="77777777" w:rsidR="00C85B4C" w:rsidRPr="00936461" w:rsidRDefault="00C85B4C" w:rsidP="00963B9B">
            <w:pPr>
              <w:pStyle w:val="TAL"/>
              <w:rPr>
                <w:b/>
                <w:i/>
              </w:rPr>
            </w:pPr>
            <w:r w:rsidRPr="00936461">
              <w:rPr>
                <w:i/>
              </w:rPr>
              <w:t xml:space="preserve">Radio frequency bands </w:t>
            </w:r>
            <w:r w:rsidRPr="00936461">
              <w:t>defined in 4.5.7, TS 25.306 [</w:t>
            </w:r>
            <w:r w:rsidR="004F5EB8" w:rsidRPr="00936461">
              <w:t>20</w:t>
            </w:r>
            <w:r w:rsidRPr="00936461">
              <w:t>].</w:t>
            </w:r>
          </w:p>
        </w:tc>
        <w:tc>
          <w:tcPr>
            <w:tcW w:w="720" w:type="dxa"/>
          </w:tcPr>
          <w:p w14:paraId="63EC22FE" w14:textId="77777777" w:rsidR="00C85B4C" w:rsidRPr="00936461" w:rsidRDefault="00C85B4C" w:rsidP="00963B9B">
            <w:pPr>
              <w:pStyle w:val="TAL"/>
              <w:jc w:val="center"/>
            </w:pPr>
            <w:r w:rsidRPr="00936461">
              <w:rPr>
                <w:rFonts w:eastAsia="SimSun"/>
                <w:lang w:eastAsia="zh-CN"/>
              </w:rPr>
              <w:t>UE</w:t>
            </w:r>
          </w:p>
        </w:tc>
        <w:tc>
          <w:tcPr>
            <w:tcW w:w="630" w:type="dxa"/>
          </w:tcPr>
          <w:p w14:paraId="75075F3C" w14:textId="77777777" w:rsidR="00C85B4C" w:rsidRPr="00936461" w:rsidRDefault="00C85B4C" w:rsidP="00963B9B">
            <w:pPr>
              <w:pStyle w:val="TAL"/>
              <w:jc w:val="center"/>
            </w:pPr>
            <w:r w:rsidRPr="00936461">
              <w:rPr>
                <w:rFonts w:eastAsia="SimSun"/>
                <w:lang w:eastAsia="zh-CN"/>
              </w:rPr>
              <w:t>No</w:t>
            </w:r>
          </w:p>
        </w:tc>
        <w:tc>
          <w:tcPr>
            <w:tcW w:w="900" w:type="dxa"/>
          </w:tcPr>
          <w:p w14:paraId="36DD6F64" w14:textId="77777777" w:rsidR="00C85B4C" w:rsidRPr="00936461" w:rsidRDefault="00C85B4C" w:rsidP="00963B9B">
            <w:pPr>
              <w:pStyle w:val="TAL"/>
              <w:jc w:val="center"/>
            </w:pPr>
            <w:r w:rsidRPr="00936461">
              <w:rPr>
                <w:rFonts w:eastAsia="SimSun"/>
                <w:lang w:eastAsia="zh-CN"/>
              </w:rPr>
              <w:t>No</w:t>
            </w:r>
          </w:p>
        </w:tc>
      </w:tr>
    </w:tbl>
    <w:p w14:paraId="7658A191" w14:textId="77777777" w:rsidR="00133E52" w:rsidRPr="00936461" w:rsidRDefault="00133E52" w:rsidP="0026000E"/>
    <w:p w14:paraId="413B20F3" w14:textId="77777777" w:rsidR="0009665E" w:rsidRPr="00936461" w:rsidRDefault="00AC038D" w:rsidP="00AC038D">
      <w:pPr>
        <w:pStyle w:val="Heading4"/>
        <w:rPr>
          <w:i/>
        </w:rPr>
      </w:pPr>
      <w:bookmarkStart w:id="2842" w:name="_Toc12750907"/>
      <w:bookmarkStart w:id="2843" w:name="_Toc29382272"/>
      <w:bookmarkStart w:id="2844" w:name="_Toc37093389"/>
      <w:bookmarkStart w:id="2845" w:name="_Toc37238665"/>
      <w:bookmarkStart w:id="2846" w:name="_Toc37238779"/>
      <w:bookmarkStart w:id="2847" w:name="_Toc46488677"/>
      <w:bookmarkStart w:id="2848" w:name="_Toc52574098"/>
      <w:bookmarkStart w:id="2849" w:name="_Toc52574184"/>
      <w:bookmarkStart w:id="2850" w:name="_Toc156055051"/>
      <w:r w:rsidRPr="00936461">
        <w:t>4.2.10.1</w:t>
      </w:r>
      <w:r w:rsidR="0009665E" w:rsidRPr="00936461">
        <w:tab/>
      </w:r>
      <w:r w:rsidR="00133E52" w:rsidRPr="00936461">
        <w:t>Void</w:t>
      </w:r>
      <w:bookmarkEnd w:id="2842"/>
      <w:bookmarkEnd w:id="2843"/>
      <w:bookmarkEnd w:id="2844"/>
      <w:bookmarkEnd w:id="2845"/>
      <w:bookmarkEnd w:id="2846"/>
      <w:bookmarkEnd w:id="2847"/>
      <w:bookmarkEnd w:id="2848"/>
      <w:bookmarkEnd w:id="2849"/>
      <w:bookmarkEnd w:id="2850"/>
    </w:p>
    <w:p w14:paraId="146BEC10" w14:textId="77777777" w:rsidR="0009665E" w:rsidRPr="00936461" w:rsidRDefault="00AC038D" w:rsidP="00AC038D">
      <w:pPr>
        <w:pStyle w:val="Heading4"/>
        <w:rPr>
          <w:i/>
        </w:rPr>
      </w:pPr>
      <w:bookmarkStart w:id="2851" w:name="_Toc12750908"/>
      <w:bookmarkStart w:id="2852" w:name="_Toc29382273"/>
      <w:bookmarkStart w:id="2853" w:name="_Toc37093390"/>
      <w:bookmarkStart w:id="2854" w:name="_Toc37238666"/>
      <w:bookmarkStart w:id="2855" w:name="_Toc37238780"/>
      <w:bookmarkStart w:id="2856" w:name="_Toc46488678"/>
      <w:bookmarkStart w:id="2857" w:name="_Toc52574099"/>
      <w:bookmarkStart w:id="2858" w:name="_Toc52574185"/>
      <w:bookmarkStart w:id="2859" w:name="_Toc156055052"/>
      <w:r w:rsidRPr="00936461">
        <w:t>4.2.10.2</w:t>
      </w:r>
      <w:r w:rsidR="0009665E" w:rsidRPr="00936461">
        <w:tab/>
      </w:r>
      <w:r w:rsidR="00133E52" w:rsidRPr="00936461">
        <w:t>Void</w:t>
      </w:r>
      <w:bookmarkEnd w:id="2851"/>
      <w:bookmarkEnd w:id="2852"/>
      <w:bookmarkEnd w:id="2853"/>
      <w:bookmarkEnd w:id="2854"/>
      <w:bookmarkEnd w:id="2855"/>
      <w:bookmarkEnd w:id="2856"/>
      <w:bookmarkEnd w:id="2857"/>
      <w:bookmarkEnd w:id="2858"/>
      <w:bookmarkEnd w:id="2859"/>
    </w:p>
    <w:p w14:paraId="0B4BD6DE" w14:textId="77777777" w:rsidR="00A71580" w:rsidRPr="00936461" w:rsidRDefault="00A71580" w:rsidP="00A71580">
      <w:pPr>
        <w:pStyle w:val="Heading3"/>
      </w:pPr>
      <w:bookmarkStart w:id="2860" w:name="_Toc12750909"/>
      <w:bookmarkStart w:id="2861" w:name="_Toc29382274"/>
      <w:bookmarkStart w:id="2862" w:name="_Toc37093391"/>
      <w:bookmarkStart w:id="2863" w:name="_Toc37238667"/>
      <w:bookmarkStart w:id="2864" w:name="_Toc37238781"/>
      <w:bookmarkStart w:id="2865" w:name="_Toc46488679"/>
      <w:bookmarkStart w:id="2866" w:name="_Toc52574100"/>
      <w:bookmarkStart w:id="2867" w:name="_Toc52574186"/>
      <w:bookmarkStart w:id="2868" w:name="_Toc156055053"/>
      <w:r w:rsidRPr="00936461">
        <w:t>4.2.11</w:t>
      </w:r>
      <w:r w:rsidRPr="00936461">
        <w:tab/>
      </w:r>
      <w:r w:rsidR="00EE63F4" w:rsidRPr="00936461">
        <w:t>Void</w:t>
      </w:r>
      <w:bookmarkEnd w:id="2860"/>
      <w:bookmarkEnd w:id="2861"/>
      <w:bookmarkEnd w:id="2862"/>
      <w:bookmarkEnd w:id="2863"/>
      <w:bookmarkEnd w:id="2864"/>
      <w:bookmarkEnd w:id="2865"/>
      <w:bookmarkEnd w:id="2866"/>
      <w:bookmarkEnd w:id="2867"/>
      <w:bookmarkEnd w:id="2868"/>
    </w:p>
    <w:p w14:paraId="777EA6D6" w14:textId="77777777" w:rsidR="00850FDF" w:rsidRPr="00936461" w:rsidRDefault="00850FDF" w:rsidP="00850FDF">
      <w:pPr>
        <w:pStyle w:val="Heading3"/>
      </w:pPr>
      <w:bookmarkStart w:id="2869" w:name="_Toc12750910"/>
      <w:bookmarkStart w:id="2870" w:name="_Toc29382275"/>
      <w:bookmarkStart w:id="2871" w:name="_Toc37093392"/>
      <w:bookmarkStart w:id="2872" w:name="_Toc37238668"/>
      <w:bookmarkStart w:id="2873" w:name="_Toc37238782"/>
      <w:bookmarkStart w:id="2874" w:name="_Toc46488680"/>
      <w:bookmarkStart w:id="2875" w:name="_Toc52574101"/>
      <w:bookmarkStart w:id="2876" w:name="_Toc52574187"/>
      <w:bookmarkStart w:id="2877" w:name="_Toc156055054"/>
      <w:r w:rsidRPr="00936461">
        <w:t>4.2.12</w:t>
      </w:r>
      <w:r w:rsidRPr="00936461">
        <w:tab/>
      </w:r>
      <w:r w:rsidR="00EE63F4" w:rsidRPr="00936461">
        <w:t>Void</w:t>
      </w:r>
      <w:bookmarkEnd w:id="2869"/>
      <w:bookmarkEnd w:id="2870"/>
      <w:bookmarkEnd w:id="2871"/>
      <w:bookmarkEnd w:id="2872"/>
      <w:bookmarkEnd w:id="2873"/>
      <w:bookmarkEnd w:id="2874"/>
      <w:bookmarkEnd w:id="2875"/>
      <w:bookmarkEnd w:id="2876"/>
      <w:bookmarkEnd w:id="2877"/>
    </w:p>
    <w:p w14:paraId="50D355AE" w14:textId="77777777" w:rsidR="0004721C" w:rsidRPr="00936461" w:rsidRDefault="0004721C" w:rsidP="0026000E">
      <w:pPr>
        <w:pStyle w:val="Heading3"/>
      </w:pPr>
      <w:bookmarkStart w:id="2878" w:name="_Toc12750911"/>
      <w:bookmarkStart w:id="2879" w:name="_Toc29382276"/>
      <w:bookmarkStart w:id="2880" w:name="_Toc37093393"/>
      <w:bookmarkStart w:id="2881" w:name="_Toc37238669"/>
      <w:bookmarkStart w:id="2882" w:name="_Toc37238783"/>
      <w:bookmarkStart w:id="2883" w:name="_Toc46488681"/>
      <w:bookmarkStart w:id="2884" w:name="_Toc52574102"/>
      <w:bookmarkStart w:id="2885" w:name="_Toc52574188"/>
      <w:bookmarkStart w:id="2886" w:name="_Toc156055055"/>
      <w:r w:rsidRPr="00936461">
        <w:t>4.2.13</w:t>
      </w:r>
      <w:r w:rsidRPr="00936461">
        <w:tab/>
        <w:t>IMS Parameters</w:t>
      </w:r>
      <w:bookmarkEnd w:id="2878"/>
      <w:bookmarkEnd w:id="2879"/>
      <w:bookmarkEnd w:id="2880"/>
      <w:bookmarkEnd w:id="2881"/>
      <w:bookmarkEnd w:id="2882"/>
      <w:bookmarkEnd w:id="2883"/>
      <w:bookmarkEnd w:id="2884"/>
      <w:bookmarkEnd w:id="2885"/>
      <w:bookmarkEnd w:id="28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936461" w:rsidRPr="00936461" w14:paraId="5178AB2A" w14:textId="77777777" w:rsidTr="008260E9">
        <w:trPr>
          <w:cantSplit/>
          <w:tblHeader/>
        </w:trPr>
        <w:tc>
          <w:tcPr>
            <w:tcW w:w="7110" w:type="dxa"/>
          </w:tcPr>
          <w:p w14:paraId="568ACA74" w14:textId="77777777" w:rsidR="0004721C" w:rsidRPr="00936461" w:rsidRDefault="0004721C" w:rsidP="0026000E">
            <w:pPr>
              <w:pStyle w:val="TAH"/>
            </w:pPr>
            <w:r w:rsidRPr="00936461">
              <w:t>Definitions for parameters</w:t>
            </w:r>
          </w:p>
        </w:tc>
        <w:tc>
          <w:tcPr>
            <w:tcW w:w="516" w:type="dxa"/>
          </w:tcPr>
          <w:p w14:paraId="2585A09B" w14:textId="77777777" w:rsidR="0004721C" w:rsidRPr="00936461" w:rsidRDefault="0004721C" w:rsidP="0026000E">
            <w:pPr>
              <w:pStyle w:val="TAH"/>
            </w:pPr>
            <w:r w:rsidRPr="00936461">
              <w:t>Per</w:t>
            </w:r>
          </w:p>
        </w:tc>
        <w:tc>
          <w:tcPr>
            <w:tcW w:w="454" w:type="dxa"/>
          </w:tcPr>
          <w:p w14:paraId="126F1355" w14:textId="77777777" w:rsidR="0004721C" w:rsidRPr="00936461" w:rsidRDefault="0004721C" w:rsidP="0026000E">
            <w:pPr>
              <w:pStyle w:val="TAH"/>
            </w:pPr>
            <w:r w:rsidRPr="00936461">
              <w:t>M</w:t>
            </w:r>
          </w:p>
        </w:tc>
        <w:tc>
          <w:tcPr>
            <w:tcW w:w="709" w:type="dxa"/>
          </w:tcPr>
          <w:p w14:paraId="4A45601F" w14:textId="77777777" w:rsidR="0004721C" w:rsidRPr="00936461" w:rsidRDefault="0004721C" w:rsidP="0026000E">
            <w:pPr>
              <w:pStyle w:val="TAH"/>
            </w:pPr>
            <w:r w:rsidRPr="00936461">
              <w:t>FDD</w:t>
            </w:r>
            <w:r w:rsidR="00B1646F" w:rsidRPr="00936461">
              <w:t>-</w:t>
            </w:r>
            <w:r w:rsidRPr="00936461">
              <w:t>TDD</w:t>
            </w:r>
          </w:p>
          <w:p w14:paraId="62856099" w14:textId="77777777" w:rsidR="0004721C" w:rsidRPr="00936461" w:rsidRDefault="0004721C" w:rsidP="0026000E">
            <w:pPr>
              <w:pStyle w:val="TAH"/>
            </w:pPr>
            <w:r w:rsidRPr="00936461">
              <w:t>DIFF</w:t>
            </w:r>
          </w:p>
        </w:tc>
        <w:tc>
          <w:tcPr>
            <w:tcW w:w="841" w:type="dxa"/>
          </w:tcPr>
          <w:p w14:paraId="31D7B788" w14:textId="77777777" w:rsidR="0004721C" w:rsidRPr="00936461" w:rsidRDefault="0004721C" w:rsidP="0026000E">
            <w:pPr>
              <w:pStyle w:val="TAH"/>
            </w:pPr>
            <w:r w:rsidRPr="00936461">
              <w:t>FR1</w:t>
            </w:r>
            <w:r w:rsidR="00B1646F" w:rsidRPr="00936461">
              <w:t>-</w:t>
            </w:r>
            <w:r w:rsidRPr="00936461">
              <w:t>FR2</w:t>
            </w:r>
          </w:p>
          <w:p w14:paraId="3BA8B01A" w14:textId="77777777" w:rsidR="0004721C" w:rsidRPr="00936461" w:rsidRDefault="0004721C" w:rsidP="0026000E">
            <w:pPr>
              <w:pStyle w:val="TAH"/>
            </w:pPr>
            <w:r w:rsidRPr="00936461">
              <w:t>DIFF</w:t>
            </w:r>
          </w:p>
        </w:tc>
      </w:tr>
      <w:tr w:rsidR="00936461" w:rsidRPr="00936461" w14:paraId="7C0FEE9F" w14:textId="77777777" w:rsidTr="008260E9">
        <w:trPr>
          <w:cantSplit/>
          <w:tblHeader/>
        </w:trPr>
        <w:tc>
          <w:tcPr>
            <w:tcW w:w="7110" w:type="dxa"/>
          </w:tcPr>
          <w:p w14:paraId="1D4B3C4F" w14:textId="77777777" w:rsidR="00CB0214" w:rsidRPr="00936461" w:rsidRDefault="00CB0214" w:rsidP="00F725D9">
            <w:pPr>
              <w:pStyle w:val="TAL"/>
              <w:rPr>
                <w:bCs/>
                <w:i/>
                <w:iCs/>
              </w:rPr>
            </w:pPr>
            <w:r w:rsidRPr="00936461">
              <w:rPr>
                <w:b/>
                <w:bCs/>
                <w:i/>
                <w:iCs/>
              </w:rPr>
              <w:t>voiceFallbackIndicationEPS</w:t>
            </w:r>
            <w:r w:rsidR="00CE717B" w:rsidRPr="00936461">
              <w:rPr>
                <w:b/>
                <w:bCs/>
                <w:i/>
                <w:iCs/>
              </w:rPr>
              <w:t>-r16</w:t>
            </w:r>
          </w:p>
          <w:p w14:paraId="6A555234" w14:textId="77777777" w:rsidR="00CB0214" w:rsidRPr="00936461" w:rsidRDefault="00CB0214" w:rsidP="00F725D9">
            <w:pPr>
              <w:pStyle w:val="TAL"/>
              <w:rPr>
                <w:rFonts w:eastAsiaTheme="minorEastAsia"/>
                <w:bCs/>
              </w:rPr>
            </w:pPr>
            <w:r w:rsidRPr="00936461">
              <w:rPr>
                <w:rFonts w:eastAsiaTheme="minorEastAsia"/>
                <w:bCs/>
              </w:rPr>
              <w:t xml:space="preserve">Indicates whether the UE supports </w:t>
            </w:r>
            <w:r w:rsidRPr="00936461">
              <w:rPr>
                <w:bCs/>
                <w:i/>
                <w:iCs/>
              </w:rPr>
              <w:t>voiceFallbackIndication</w:t>
            </w:r>
            <w:r w:rsidRPr="00936461">
              <w:rPr>
                <w:bCs/>
              </w:rPr>
              <w:t xml:space="preserve"> in </w:t>
            </w:r>
            <w:r w:rsidRPr="00936461">
              <w:rPr>
                <w:rFonts w:eastAsia="Yu Mincho"/>
                <w:bCs/>
                <w:i/>
                <w:iCs/>
                <w:noProof/>
              </w:rPr>
              <w:t>RRCRelease</w:t>
            </w:r>
            <w:r w:rsidRPr="00936461">
              <w:rPr>
                <w:rFonts w:eastAsia="Yu Mincho"/>
                <w:bCs/>
                <w:noProof/>
              </w:rPr>
              <w:t xml:space="preserve"> and </w:t>
            </w:r>
            <w:r w:rsidRPr="00936461">
              <w:rPr>
                <w:rFonts w:eastAsia="Yu Mincho"/>
                <w:bCs/>
                <w:i/>
                <w:iCs/>
                <w:noProof/>
              </w:rPr>
              <w:t>MobilityFromNRCommand</w:t>
            </w:r>
            <w:r w:rsidRPr="00936461">
              <w:rPr>
                <w:rFonts w:eastAsia="Yu Mincho"/>
                <w:bCs/>
                <w:noProof/>
              </w:rPr>
              <w:t>. If this field is included, the UE shall support IMS voice over NR and IMS voice over E-UTRA via EPC.</w:t>
            </w:r>
          </w:p>
        </w:tc>
        <w:tc>
          <w:tcPr>
            <w:tcW w:w="516" w:type="dxa"/>
          </w:tcPr>
          <w:p w14:paraId="663F74DF" w14:textId="77777777" w:rsidR="00CB0214" w:rsidRPr="00936461" w:rsidRDefault="00CB0214" w:rsidP="00F725D9">
            <w:pPr>
              <w:pStyle w:val="TAL"/>
              <w:jc w:val="center"/>
              <w:rPr>
                <w:rFonts w:eastAsiaTheme="minorEastAsia"/>
                <w:bCs/>
              </w:rPr>
            </w:pPr>
            <w:r w:rsidRPr="00936461">
              <w:rPr>
                <w:rFonts w:eastAsiaTheme="minorEastAsia"/>
                <w:bCs/>
              </w:rPr>
              <w:t>UE</w:t>
            </w:r>
          </w:p>
        </w:tc>
        <w:tc>
          <w:tcPr>
            <w:tcW w:w="454" w:type="dxa"/>
          </w:tcPr>
          <w:p w14:paraId="2B738301" w14:textId="77777777" w:rsidR="00CB0214" w:rsidRPr="00936461" w:rsidRDefault="00CB0214" w:rsidP="00F725D9">
            <w:pPr>
              <w:pStyle w:val="TAL"/>
              <w:jc w:val="center"/>
              <w:rPr>
                <w:rFonts w:eastAsiaTheme="minorEastAsia"/>
                <w:bCs/>
              </w:rPr>
            </w:pPr>
            <w:r w:rsidRPr="00936461">
              <w:rPr>
                <w:rFonts w:eastAsiaTheme="minorEastAsia"/>
                <w:bCs/>
              </w:rPr>
              <w:t>No</w:t>
            </w:r>
          </w:p>
        </w:tc>
        <w:tc>
          <w:tcPr>
            <w:tcW w:w="709" w:type="dxa"/>
          </w:tcPr>
          <w:p w14:paraId="097577BC" w14:textId="77777777" w:rsidR="00CB0214" w:rsidRPr="00936461" w:rsidRDefault="00CB0214" w:rsidP="00F725D9">
            <w:pPr>
              <w:pStyle w:val="TAL"/>
              <w:jc w:val="center"/>
              <w:rPr>
                <w:rFonts w:eastAsiaTheme="minorEastAsia"/>
                <w:bCs/>
              </w:rPr>
            </w:pPr>
            <w:r w:rsidRPr="00936461">
              <w:rPr>
                <w:rFonts w:eastAsiaTheme="minorEastAsia"/>
                <w:bCs/>
              </w:rPr>
              <w:t>No</w:t>
            </w:r>
          </w:p>
        </w:tc>
        <w:tc>
          <w:tcPr>
            <w:tcW w:w="841" w:type="dxa"/>
          </w:tcPr>
          <w:p w14:paraId="7A7F2DE0" w14:textId="77777777" w:rsidR="00CB0214" w:rsidRPr="00936461" w:rsidRDefault="00CB0214" w:rsidP="00F725D9">
            <w:pPr>
              <w:pStyle w:val="TAL"/>
              <w:jc w:val="center"/>
              <w:rPr>
                <w:rFonts w:eastAsiaTheme="minorEastAsia"/>
                <w:bCs/>
              </w:rPr>
            </w:pPr>
            <w:r w:rsidRPr="00936461">
              <w:rPr>
                <w:rFonts w:eastAsiaTheme="minorEastAsia"/>
                <w:bCs/>
              </w:rPr>
              <w:t>No</w:t>
            </w:r>
          </w:p>
        </w:tc>
      </w:tr>
      <w:tr w:rsidR="00936461" w:rsidRPr="00936461" w14:paraId="076B9475" w14:textId="77777777" w:rsidTr="008260E9">
        <w:trPr>
          <w:cantSplit/>
          <w:tblHeader/>
        </w:trPr>
        <w:tc>
          <w:tcPr>
            <w:tcW w:w="7110" w:type="dxa"/>
          </w:tcPr>
          <w:p w14:paraId="0A423A88" w14:textId="77777777" w:rsidR="0004721C" w:rsidRPr="00936461" w:rsidRDefault="0004721C" w:rsidP="0026000E">
            <w:pPr>
              <w:pStyle w:val="TAL"/>
              <w:rPr>
                <w:b/>
                <w:i/>
              </w:rPr>
            </w:pPr>
            <w:r w:rsidRPr="00936461">
              <w:rPr>
                <w:b/>
                <w:i/>
              </w:rPr>
              <w:t>voiceOverEUTRA-5GC</w:t>
            </w:r>
          </w:p>
          <w:p w14:paraId="29CC351F" w14:textId="77777777" w:rsidR="0004721C" w:rsidRPr="00936461" w:rsidRDefault="0004721C" w:rsidP="0026000E">
            <w:pPr>
              <w:pStyle w:val="TAL"/>
            </w:pPr>
            <w:r w:rsidRPr="00936461">
              <w:t>Indicates whether the UE supports IMS voice over E-UTRA via 5GC.</w:t>
            </w:r>
            <w:r w:rsidR="003046A5" w:rsidRPr="00936461">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936461" w:rsidRDefault="0004721C" w:rsidP="0026000E">
            <w:pPr>
              <w:pStyle w:val="TAL"/>
              <w:jc w:val="center"/>
            </w:pPr>
            <w:r w:rsidRPr="00936461">
              <w:rPr>
                <w:rFonts w:cs="Arial"/>
                <w:bCs/>
                <w:iCs/>
                <w:szCs w:val="18"/>
              </w:rPr>
              <w:t>UE</w:t>
            </w:r>
          </w:p>
        </w:tc>
        <w:tc>
          <w:tcPr>
            <w:tcW w:w="454" w:type="dxa"/>
          </w:tcPr>
          <w:p w14:paraId="24B4858C" w14:textId="77777777" w:rsidR="0004721C" w:rsidRPr="00936461" w:rsidRDefault="0004721C" w:rsidP="0026000E">
            <w:pPr>
              <w:pStyle w:val="TAL"/>
              <w:jc w:val="center"/>
            </w:pPr>
            <w:r w:rsidRPr="00936461">
              <w:rPr>
                <w:rFonts w:cs="Arial"/>
                <w:bCs/>
                <w:iCs/>
                <w:szCs w:val="18"/>
              </w:rPr>
              <w:t>No</w:t>
            </w:r>
          </w:p>
        </w:tc>
        <w:tc>
          <w:tcPr>
            <w:tcW w:w="709" w:type="dxa"/>
          </w:tcPr>
          <w:p w14:paraId="3C74148A" w14:textId="77777777" w:rsidR="0004721C" w:rsidRPr="00936461" w:rsidRDefault="0004721C" w:rsidP="0026000E">
            <w:pPr>
              <w:pStyle w:val="TAL"/>
              <w:jc w:val="center"/>
            </w:pPr>
            <w:r w:rsidRPr="00936461">
              <w:rPr>
                <w:rFonts w:cs="Arial"/>
                <w:bCs/>
                <w:iCs/>
                <w:szCs w:val="18"/>
              </w:rPr>
              <w:t>No</w:t>
            </w:r>
          </w:p>
        </w:tc>
        <w:tc>
          <w:tcPr>
            <w:tcW w:w="841" w:type="dxa"/>
          </w:tcPr>
          <w:p w14:paraId="4C44D350" w14:textId="77777777" w:rsidR="0004721C" w:rsidRPr="00936461" w:rsidRDefault="0004721C" w:rsidP="0026000E">
            <w:pPr>
              <w:pStyle w:val="TAL"/>
              <w:jc w:val="center"/>
            </w:pPr>
            <w:r w:rsidRPr="00936461">
              <w:rPr>
                <w:rFonts w:cs="Arial"/>
                <w:bCs/>
                <w:iCs/>
                <w:szCs w:val="18"/>
              </w:rPr>
              <w:t>No</w:t>
            </w:r>
          </w:p>
        </w:tc>
      </w:tr>
      <w:tr w:rsidR="00936461" w:rsidRPr="00936461" w14:paraId="558A1C35" w14:textId="77777777" w:rsidTr="008260E9">
        <w:trPr>
          <w:cantSplit/>
          <w:tblHeader/>
        </w:trPr>
        <w:tc>
          <w:tcPr>
            <w:tcW w:w="7110" w:type="dxa"/>
          </w:tcPr>
          <w:p w14:paraId="452B11AA" w14:textId="742B4DAE" w:rsidR="0004721C" w:rsidRPr="00936461" w:rsidRDefault="0004721C" w:rsidP="0026000E">
            <w:pPr>
              <w:pStyle w:val="TAL"/>
              <w:rPr>
                <w:b/>
                <w:i/>
              </w:rPr>
            </w:pPr>
            <w:r w:rsidRPr="00936461">
              <w:rPr>
                <w:b/>
                <w:i/>
              </w:rPr>
              <w:t>voiceOverNR</w:t>
            </w:r>
            <w:r w:rsidR="005C146C" w:rsidRPr="00936461">
              <w:rPr>
                <w:b/>
                <w:i/>
              </w:rPr>
              <w:t>, voiceOverNR-r17</w:t>
            </w:r>
          </w:p>
          <w:p w14:paraId="20517356" w14:textId="500FE97E" w:rsidR="0004721C" w:rsidRPr="00936461" w:rsidRDefault="0004721C" w:rsidP="0026000E">
            <w:pPr>
              <w:pStyle w:val="TAL"/>
            </w:pPr>
            <w:r w:rsidRPr="00936461">
              <w:t xml:space="preserve">Indicates whether the UE supports IMS voice over NR. It is mandated to the UE </w:t>
            </w:r>
            <w:r w:rsidR="003046A5" w:rsidRPr="00936461">
              <w:t>if the UE is capable of IMS voice over</w:t>
            </w:r>
            <w:r w:rsidRPr="00936461">
              <w:t xml:space="preserve"> NR</w:t>
            </w:r>
            <w:r w:rsidR="005C146C" w:rsidRPr="00936461">
              <w:t xml:space="preserve"> (including SNPN if the UE is SNPN capable)</w:t>
            </w:r>
            <w:r w:rsidR="003046A5" w:rsidRPr="00936461">
              <w:t>.</w:t>
            </w:r>
            <w:r w:rsidRPr="00936461">
              <w:t xml:space="preserve"> </w:t>
            </w:r>
            <w:r w:rsidR="003046A5" w:rsidRPr="00936461">
              <w:t>O</w:t>
            </w:r>
            <w:r w:rsidRPr="00936461">
              <w:t>therwise</w:t>
            </w:r>
            <w:r w:rsidR="003046A5" w:rsidRPr="00936461">
              <w:t>, the UE does not include this field. If this field is included and the UE is capable of E-UTRA with EPC, the UE shall support IMS voice over E-UTRA via EPC.</w:t>
            </w:r>
          </w:p>
        </w:tc>
        <w:tc>
          <w:tcPr>
            <w:tcW w:w="516" w:type="dxa"/>
          </w:tcPr>
          <w:p w14:paraId="6FC27624" w14:textId="77777777" w:rsidR="0004721C" w:rsidRPr="00936461" w:rsidRDefault="0004721C" w:rsidP="0026000E">
            <w:pPr>
              <w:pStyle w:val="TAL"/>
              <w:jc w:val="center"/>
              <w:rPr>
                <w:rFonts w:cs="Arial"/>
                <w:szCs w:val="18"/>
              </w:rPr>
            </w:pPr>
            <w:r w:rsidRPr="00936461">
              <w:rPr>
                <w:rFonts w:cs="Arial"/>
                <w:bCs/>
                <w:iCs/>
                <w:szCs w:val="18"/>
              </w:rPr>
              <w:t>UE</w:t>
            </w:r>
          </w:p>
        </w:tc>
        <w:tc>
          <w:tcPr>
            <w:tcW w:w="454" w:type="dxa"/>
          </w:tcPr>
          <w:p w14:paraId="123B435C" w14:textId="77777777" w:rsidR="0004721C" w:rsidRPr="00936461" w:rsidRDefault="0004721C" w:rsidP="0026000E">
            <w:pPr>
              <w:pStyle w:val="TAL"/>
              <w:jc w:val="center"/>
              <w:rPr>
                <w:rFonts w:cs="Arial"/>
                <w:szCs w:val="18"/>
              </w:rPr>
            </w:pPr>
            <w:r w:rsidRPr="00936461">
              <w:rPr>
                <w:rFonts w:cs="Arial"/>
                <w:bCs/>
                <w:iCs/>
                <w:szCs w:val="18"/>
              </w:rPr>
              <w:t>No</w:t>
            </w:r>
          </w:p>
        </w:tc>
        <w:tc>
          <w:tcPr>
            <w:tcW w:w="709" w:type="dxa"/>
          </w:tcPr>
          <w:p w14:paraId="0693D2B4" w14:textId="77777777" w:rsidR="0004721C" w:rsidRPr="00936461" w:rsidRDefault="0004721C" w:rsidP="0026000E">
            <w:pPr>
              <w:pStyle w:val="TAL"/>
              <w:jc w:val="center"/>
              <w:rPr>
                <w:rFonts w:cs="Arial"/>
                <w:szCs w:val="18"/>
              </w:rPr>
            </w:pPr>
            <w:r w:rsidRPr="00936461">
              <w:rPr>
                <w:rFonts w:cs="Arial"/>
                <w:bCs/>
                <w:iCs/>
                <w:szCs w:val="18"/>
              </w:rPr>
              <w:t>No</w:t>
            </w:r>
          </w:p>
        </w:tc>
        <w:tc>
          <w:tcPr>
            <w:tcW w:w="841" w:type="dxa"/>
          </w:tcPr>
          <w:p w14:paraId="7EEAA93C" w14:textId="77777777" w:rsidR="005C146C" w:rsidRPr="00936461" w:rsidRDefault="0004721C" w:rsidP="005C146C">
            <w:pPr>
              <w:pStyle w:val="TAL"/>
              <w:jc w:val="center"/>
              <w:rPr>
                <w:rFonts w:cs="Arial"/>
                <w:bCs/>
                <w:iCs/>
                <w:szCs w:val="18"/>
              </w:rPr>
            </w:pPr>
            <w:r w:rsidRPr="00936461">
              <w:rPr>
                <w:rFonts w:cs="Arial"/>
                <w:bCs/>
                <w:iCs/>
                <w:szCs w:val="18"/>
              </w:rPr>
              <w:t>Yes</w:t>
            </w:r>
          </w:p>
          <w:p w14:paraId="7006F24B" w14:textId="0B6B6C72" w:rsidR="0004721C" w:rsidRPr="00936461" w:rsidRDefault="005C146C" w:rsidP="005C146C">
            <w:pPr>
              <w:pStyle w:val="TAL"/>
              <w:jc w:val="center"/>
            </w:pPr>
            <w:r w:rsidRPr="00936461">
              <w:rPr>
                <w:rFonts w:eastAsia="MS Mincho"/>
              </w:rPr>
              <w:t>(Incl FR2-2 DIFF)</w:t>
            </w:r>
          </w:p>
        </w:tc>
      </w:tr>
      <w:tr w:rsidR="00761711" w:rsidRPr="00936461" w14:paraId="24D75488" w14:textId="77777777" w:rsidTr="008260E9">
        <w:trPr>
          <w:cantSplit/>
          <w:tblHeader/>
        </w:trPr>
        <w:tc>
          <w:tcPr>
            <w:tcW w:w="7110" w:type="dxa"/>
          </w:tcPr>
          <w:p w14:paraId="2E690BED" w14:textId="77777777" w:rsidR="00331408" w:rsidRPr="00936461" w:rsidRDefault="00331408" w:rsidP="009A4219">
            <w:pPr>
              <w:pStyle w:val="TAL"/>
              <w:rPr>
                <w:b/>
                <w:i/>
              </w:rPr>
            </w:pPr>
            <w:r w:rsidRPr="00936461">
              <w:rPr>
                <w:b/>
                <w:i/>
              </w:rPr>
              <w:t>voiceOverSCG-BearerEUTRA-5GC</w:t>
            </w:r>
          </w:p>
          <w:p w14:paraId="0EFB4171" w14:textId="77777777" w:rsidR="00331408" w:rsidRPr="00936461" w:rsidRDefault="00331408" w:rsidP="009A4219">
            <w:pPr>
              <w:pStyle w:val="TAL"/>
            </w:pPr>
            <w:r w:rsidRPr="00936461">
              <w:t>Indicates whether the UE supports IMS voice over SCG bearer of NE-DC.</w:t>
            </w:r>
          </w:p>
        </w:tc>
        <w:tc>
          <w:tcPr>
            <w:tcW w:w="516" w:type="dxa"/>
          </w:tcPr>
          <w:p w14:paraId="580A4452" w14:textId="77777777" w:rsidR="00331408" w:rsidRPr="00936461" w:rsidRDefault="00331408" w:rsidP="009A4219">
            <w:pPr>
              <w:pStyle w:val="TAL"/>
              <w:jc w:val="center"/>
              <w:rPr>
                <w:rFonts w:cs="Arial"/>
                <w:bCs/>
                <w:iCs/>
                <w:szCs w:val="18"/>
              </w:rPr>
            </w:pPr>
            <w:r w:rsidRPr="00936461">
              <w:rPr>
                <w:rFonts w:cs="Arial"/>
                <w:bCs/>
                <w:iCs/>
                <w:szCs w:val="18"/>
              </w:rPr>
              <w:t>UE</w:t>
            </w:r>
          </w:p>
        </w:tc>
        <w:tc>
          <w:tcPr>
            <w:tcW w:w="454" w:type="dxa"/>
          </w:tcPr>
          <w:p w14:paraId="1CEBE771" w14:textId="77777777" w:rsidR="00331408" w:rsidRPr="00936461" w:rsidRDefault="003046A5" w:rsidP="009A4219">
            <w:pPr>
              <w:pStyle w:val="TAL"/>
              <w:jc w:val="center"/>
              <w:rPr>
                <w:rFonts w:cs="Arial"/>
                <w:bCs/>
                <w:iCs/>
                <w:szCs w:val="18"/>
              </w:rPr>
            </w:pPr>
            <w:r w:rsidRPr="00936461">
              <w:rPr>
                <w:rFonts w:cs="Arial"/>
                <w:bCs/>
                <w:iCs/>
                <w:szCs w:val="18"/>
              </w:rPr>
              <w:t>No</w:t>
            </w:r>
          </w:p>
        </w:tc>
        <w:tc>
          <w:tcPr>
            <w:tcW w:w="709" w:type="dxa"/>
          </w:tcPr>
          <w:p w14:paraId="211A91E0" w14:textId="77777777" w:rsidR="00331408" w:rsidRPr="00936461" w:rsidRDefault="003046A5" w:rsidP="009A4219">
            <w:pPr>
              <w:pStyle w:val="TAL"/>
              <w:jc w:val="center"/>
              <w:rPr>
                <w:rFonts w:cs="Arial"/>
                <w:bCs/>
                <w:iCs/>
                <w:szCs w:val="18"/>
              </w:rPr>
            </w:pPr>
            <w:r w:rsidRPr="00936461">
              <w:rPr>
                <w:rFonts w:cs="Arial"/>
                <w:bCs/>
                <w:iCs/>
                <w:szCs w:val="18"/>
              </w:rPr>
              <w:t>No</w:t>
            </w:r>
          </w:p>
        </w:tc>
        <w:tc>
          <w:tcPr>
            <w:tcW w:w="841" w:type="dxa"/>
          </w:tcPr>
          <w:p w14:paraId="135AFE38" w14:textId="77777777" w:rsidR="00331408" w:rsidRPr="00936461" w:rsidRDefault="003046A5" w:rsidP="009A4219">
            <w:pPr>
              <w:pStyle w:val="TAL"/>
              <w:jc w:val="center"/>
              <w:rPr>
                <w:rFonts w:cs="Arial"/>
                <w:bCs/>
                <w:iCs/>
                <w:szCs w:val="18"/>
              </w:rPr>
            </w:pPr>
            <w:r w:rsidRPr="00936461">
              <w:rPr>
                <w:rFonts w:cs="Arial"/>
                <w:bCs/>
                <w:iCs/>
                <w:szCs w:val="18"/>
              </w:rPr>
              <w:t>N/A</w:t>
            </w:r>
          </w:p>
        </w:tc>
      </w:tr>
    </w:tbl>
    <w:p w14:paraId="73D2A2FF" w14:textId="77777777" w:rsidR="00A574C0" w:rsidRPr="00936461" w:rsidRDefault="00A574C0" w:rsidP="00A574C0"/>
    <w:p w14:paraId="72C3F650" w14:textId="77777777" w:rsidR="0096192B" w:rsidRPr="00936461" w:rsidRDefault="0096192B" w:rsidP="00234276">
      <w:pPr>
        <w:pStyle w:val="NO"/>
      </w:pPr>
      <w:r w:rsidRPr="00936461">
        <w:t>NOTE:</w:t>
      </w:r>
      <w:r w:rsidRPr="00936461">
        <w:tab/>
        <w:t>In this release of specification, IMS voice over split bearer is not supported for NR-DC and NE-DC.</w:t>
      </w:r>
    </w:p>
    <w:p w14:paraId="62CD47A2" w14:textId="77777777" w:rsidR="00A574C0" w:rsidRPr="00936461" w:rsidRDefault="00A574C0" w:rsidP="0026000E">
      <w:pPr>
        <w:pStyle w:val="Heading3"/>
      </w:pPr>
      <w:bookmarkStart w:id="2887" w:name="_Toc12750912"/>
      <w:bookmarkStart w:id="2888" w:name="_Toc29382277"/>
      <w:bookmarkStart w:id="2889" w:name="_Toc37093394"/>
      <w:bookmarkStart w:id="2890" w:name="_Toc37238670"/>
      <w:bookmarkStart w:id="2891" w:name="_Toc37238784"/>
      <w:bookmarkStart w:id="2892" w:name="_Toc46488682"/>
      <w:bookmarkStart w:id="2893" w:name="_Toc52574103"/>
      <w:bookmarkStart w:id="2894" w:name="_Toc52574189"/>
      <w:bookmarkStart w:id="2895" w:name="_Toc156055056"/>
      <w:r w:rsidRPr="00936461">
        <w:t>4.2.14</w:t>
      </w:r>
      <w:r w:rsidRPr="00936461">
        <w:tab/>
        <w:t>RRC buffer size</w:t>
      </w:r>
      <w:bookmarkEnd w:id="2887"/>
      <w:bookmarkEnd w:id="2888"/>
      <w:bookmarkEnd w:id="2889"/>
      <w:bookmarkEnd w:id="2890"/>
      <w:bookmarkEnd w:id="2891"/>
      <w:bookmarkEnd w:id="2892"/>
      <w:bookmarkEnd w:id="2893"/>
      <w:bookmarkEnd w:id="2894"/>
      <w:bookmarkEnd w:id="2895"/>
    </w:p>
    <w:p w14:paraId="7841F355" w14:textId="77777777" w:rsidR="00055C51" w:rsidRPr="00936461" w:rsidRDefault="00A574C0" w:rsidP="0026000E">
      <w:bookmarkStart w:id="2896" w:name="_Hlk530113702"/>
      <w:bookmarkStart w:id="2897" w:name="_Hlk530113804"/>
      <w:r w:rsidRPr="00936461">
        <w:t>The RRC buffer size is defined as the maximum overall RRC configuration size that the UE is required to store. The RRC buffer size is 45Kbytes.</w:t>
      </w:r>
      <w:bookmarkEnd w:id="2896"/>
      <w:bookmarkEnd w:id="2897"/>
    </w:p>
    <w:p w14:paraId="1520E9C9" w14:textId="77777777" w:rsidR="00071325" w:rsidRPr="00936461" w:rsidRDefault="00071325" w:rsidP="00071325">
      <w:pPr>
        <w:pStyle w:val="Heading3"/>
      </w:pPr>
      <w:bookmarkStart w:id="2898" w:name="_Toc46488683"/>
      <w:bookmarkStart w:id="2899" w:name="_Toc52574104"/>
      <w:bookmarkStart w:id="2900" w:name="_Toc52574190"/>
      <w:bookmarkStart w:id="2901" w:name="_Toc156055057"/>
      <w:r w:rsidRPr="00936461">
        <w:t>4.2.15</w:t>
      </w:r>
      <w:r w:rsidRPr="00936461">
        <w:tab/>
        <w:t>IAB Parameters</w:t>
      </w:r>
      <w:bookmarkEnd w:id="2898"/>
      <w:bookmarkEnd w:id="2899"/>
      <w:bookmarkEnd w:id="2900"/>
      <w:bookmarkEnd w:id="2901"/>
    </w:p>
    <w:p w14:paraId="2AB578B2" w14:textId="77777777" w:rsidR="00071325" w:rsidRPr="00936461" w:rsidRDefault="00071325" w:rsidP="00071325">
      <w:pPr>
        <w:pStyle w:val="Heading4"/>
      </w:pPr>
      <w:bookmarkStart w:id="2902" w:name="_Toc46488684"/>
      <w:bookmarkStart w:id="2903" w:name="_Toc52574105"/>
      <w:bookmarkStart w:id="2904" w:name="_Toc52574191"/>
      <w:bookmarkStart w:id="2905" w:name="_Toc156055058"/>
      <w:r w:rsidRPr="00936461">
        <w:t>4.2.15.1</w:t>
      </w:r>
      <w:r w:rsidRPr="00936461">
        <w:tab/>
        <w:t>Mandatory IAB-MT features</w:t>
      </w:r>
      <w:bookmarkEnd w:id="2902"/>
      <w:bookmarkEnd w:id="2903"/>
      <w:bookmarkEnd w:id="2904"/>
      <w:bookmarkEnd w:id="2905"/>
    </w:p>
    <w:p w14:paraId="0EE412BE" w14:textId="111F5A67" w:rsidR="00071325" w:rsidRPr="00936461" w:rsidRDefault="00071325" w:rsidP="00071325">
      <w:r w:rsidRPr="00936461">
        <w:t>Table 4.2.1</w:t>
      </w:r>
      <w:r w:rsidR="000B0CCE" w:rsidRPr="00936461">
        <w:t>5</w:t>
      </w:r>
      <w:r w:rsidRPr="00936461">
        <w:t>.1-1, Table 4.2.1</w:t>
      </w:r>
      <w:r w:rsidR="000B0CCE" w:rsidRPr="00936461">
        <w:t>5</w:t>
      </w:r>
      <w:r w:rsidRPr="00936461">
        <w:t>.1-2 and Table 4.2.1</w:t>
      </w:r>
      <w:r w:rsidR="000B0CCE" w:rsidRPr="00936461">
        <w:t>5</w:t>
      </w:r>
      <w:r w:rsidRPr="00936461">
        <w:t>.1-3 capture feature groups, which are mandatory for an IAB-MT. All other feature groups or components of the feature groups as captured in TR 38.822 [</w:t>
      </w:r>
      <w:r w:rsidR="00147AB3" w:rsidRPr="00936461">
        <w:t>24</w:t>
      </w:r>
      <w:r w:rsidRPr="00936461">
        <w:t xml:space="preserve">] as well as capabilities specified in this specification are optional for an IAB-MT, </w:t>
      </w:r>
      <w:r w:rsidR="005B72AE" w:rsidRPr="00936461">
        <w:t>unless indicated otherwise</w:t>
      </w:r>
      <w:r w:rsidRPr="00936461">
        <w:t>.</w:t>
      </w:r>
    </w:p>
    <w:p w14:paraId="5EAFC0D6" w14:textId="77777777" w:rsidR="00071325" w:rsidRPr="00936461" w:rsidRDefault="00071325" w:rsidP="00071325">
      <w:pPr>
        <w:pStyle w:val="TH"/>
      </w:pPr>
      <w:r w:rsidRPr="00936461">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936461" w:rsidRPr="00936461"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936461" w:rsidRDefault="00071325" w:rsidP="00963B9B">
            <w:pPr>
              <w:pStyle w:val="TAH"/>
            </w:pPr>
            <w:r w:rsidRPr="00936461">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936461" w:rsidRDefault="00071325" w:rsidP="00963B9B">
            <w:pPr>
              <w:pStyle w:val="TAH"/>
            </w:pPr>
            <w:r w:rsidRPr="00936461">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936461" w:rsidRDefault="00071325" w:rsidP="00963B9B">
            <w:pPr>
              <w:pStyle w:val="TAH"/>
            </w:pPr>
            <w:r w:rsidRPr="00936461">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936461" w:rsidRDefault="00071325" w:rsidP="00963B9B">
            <w:pPr>
              <w:pStyle w:val="TAH"/>
            </w:pPr>
            <w:r w:rsidRPr="00936461">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936461" w:rsidRDefault="00071325" w:rsidP="00963B9B">
            <w:pPr>
              <w:pStyle w:val="TAH"/>
            </w:pPr>
            <w:r w:rsidRPr="00936461">
              <w:t>Additional information</w:t>
            </w:r>
          </w:p>
        </w:tc>
      </w:tr>
      <w:tr w:rsidR="00936461" w:rsidRPr="00936461" w14:paraId="31DECDA6" w14:textId="77777777" w:rsidTr="00963B9B">
        <w:trPr>
          <w:tblHeader/>
        </w:trPr>
        <w:tc>
          <w:tcPr>
            <w:tcW w:w="1134" w:type="dxa"/>
            <w:vMerge w:val="restart"/>
          </w:tcPr>
          <w:p w14:paraId="4C8FD9BA" w14:textId="77777777" w:rsidR="00071325" w:rsidRPr="00936461" w:rsidRDefault="00071325" w:rsidP="00963B9B">
            <w:pPr>
              <w:pStyle w:val="TAL"/>
            </w:pPr>
            <w:r w:rsidRPr="00936461">
              <w:t>0. Waveform, modulation, subcarrier spacings, and CP</w:t>
            </w:r>
          </w:p>
        </w:tc>
        <w:tc>
          <w:tcPr>
            <w:tcW w:w="709" w:type="dxa"/>
          </w:tcPr>
          <w:p w14:paraId="45A09946" w14:textId="77777777" w:rsidR="00071325" w:rsidRPr="00936461" w:rsidRDefault="00071325" w:rsidP="00963B9B">
            <w:pPr>
              <w:pStyle w:val="TAL"/>
            </w:pPr>
            <w:r w:rsidRPr="00936461">
              <w:t>0-1</w:t>
            </w:r>
          </w:p>
        </w:tc>
        <w:tc>
          <w:tcPr>
            <w:tcW w:w="2126" w:type="dxa"/>
          </w:tcPr>
          <w:p w14:paraId="3D24F111" w14:textId="77777777" w:rsidR="00071325" w:rsidRPr="00936461" w:rsidRDefault="00071325" w:rsidP="00963B9B">
            <w:pPr>
              <w:pStyle w:val="TAL"/>
            </w:pPr>
            <w:r w:rsidRPr="00936461">
              <w:t>CP-OFDM waveform for DL and UL</w:t>
            </w:r>
          </w:p>
        </w:tc>
        <w:tc>
          <w:tcPr>
            <w:tcW w:w="4962" w:type="dxa"/>
          </w:tcPr>
          <w:p w14:paraId="4D40DC76" w14:textId="77777777" w:rsidR="00071325" w:rsidRPr="00936461" w:rsidRDefault="00071325" w:rsidP="00963B9B">
            <w:pPr>
              <w:pStyle w:val="TAL"/>
            </w:pPr>
            <w:r w:rsidRPr="00936461">
              <w:t>1) CP-OFDM for DL</w:t>
            </w:r>
          </w:p>
          <w:p w14:paraId="4C56790D" w14:textId="77777777" w:rsidR="00071325" w:rsidRPr="00936461" w:rsidRDefault="00071325" w:rsidP="00963B9B">
            <w:pPr>
              <w:pStyle w:val="TAL"/>
            </w:pPr>
            <w:r w:rsidRPr="00936461">
              <w:t>2) CP -OFDM for UL</w:t>
            </w:r>
          </w:p>
        </w:tc>
        <w:tc>
          <w:tcPr>
            <w:tcW w:w="1559" w:type="dxa"/>
          </w:tcPr>
          <w:p w14:paraId="2C6ECDED" w14:textId="77777777" w:rsidR="00071325" w:rsidRPr="00936461" w:rsidRDefault="00071325" w:rsidP="00963B9B">
            <w:pPr>
              <w:pStyle w:val="TAL"/>
            </w:pPr>
          </w:p>
        </w:tc>
      </w:tr>
      <w:tr w:rsidR="00936461" w:rsidRPr="00936461" w14:paraId="4CFB226E" w14:textId="77777777" w:rsidTr="00963B9B">
        <w:trPr>
          <w:tblHeader/>
        </w:trPr>
        <w:tc>
          <w:tcPr>
            <w:tcW w:w="1134" w:type="dxa"/>
            <w:vMerge/>
          </w:tcPr>
          <w:p w14:paraId="4B8416E5" w14:textId="77777777" w:rsidR="00071325" w:rsidRPr="00936461" w:rsidRDefault="00071325" w:rsidP="00963B9B">
            <w:pPr>
              <w:pStyle w:val="TAL"/>
            </w:pPr>
          </w:p>
        </w:tc>
        <w:tc>
          <w:tcPr>
            <w:tcW w:w="709" w:type="dxa"/>
          </w:tcPr>
          <w:p w14:paraId="256F34DF" w14:textId="77777777" w:rsidR="00071325" w:rsidRPr="00936461" w:rsidRDefault="00071325" w:rsidP="00963B9B">
            <w:pPr>
              <w:pStyle w:val="TAL"/>
            </w:pPr>
            <w:r w:rsidRPr="00936461">
              <w:t>0-3</w:t>
            </w:r>
          </w:p>
        </w:tc>
        <w:tc>
          <w:tcPr>
            <w:tcW w:w="2126" w:type="dxa"/>
          </w:tcPr>
          <w:p w14:paraId="364C1525" w14:textId="77777777" w:rsidR="00071325" w:rsidRPr="00936461" w:rsidRDefault="00071325" w:rsidP="00963B9B">
            <w:pPr>
              <w:pStyle w:val="TAL"/>
            </w:pPr>
            <w:r w:rsidRPr="00936461">
              <w:t>DL modulation scheme</w:t>
            </w:r>
          </w:p>
        </w:tc>
        <w:tc>
          <w:tcPr>
            <w:tcW w:w="4962" w:type="dxa"/>
          </w:tcPr>
          <w:p w14:paraId="1FD406E2" w14:textId="77777777" w:rsidR="00071325" w:rsidRPr="00936461" w:rsidRDefault="00071325" w:rsidP="00963B9B">
            <w:pPr>
              <w:pStyle w:val="TAL"/>
            </w:pPr>
            <w:r w:rsidRPr="00936461">
              <w:t>1) QPSK modulation</w:t>
            </w:r>
          </w:p>
          <w:p w14:paraId="2418C8CC" w14:textId="77777777" w:rsidR="00071325" w:rsidRPr="00936461" w:rsidRDefault="00071325" w:rsidP="00963B9B">
            <w:pPr>
              <w:pStyle w:val="TAL"/>
            </w:pPr>
            <w:r w:rsidRPr="00936461">
              <w:t>2) 16QAM modulation</w:t>
            </w:r>
          </w:p>
          <w:p w14:paraId="65DBF287" w14:textId="77777777" w:rsidR="00071325" w:rsidRPr="00936461" w:rsidRDefault="00071325" w:rsidP="00963B9B">
            <w:pPr>
              <w:pStyle w:val="TAL"/>
            </w:pPr>
            <w:r w:rsidRPr="00936461">
              <w:t>3) 64QAM modulation for FR1</w:t>
            </w:r>
          </w:p>
        </w:tc>
        <w:tc>
          <w:tcPr>
            <w:tcW w:w="1559" w:type="dxa"/>
          </w:tcPr>
          <w:p w14:paraId="41F41CA1" w14:textId="77777777" w:rsidR="00071325" w:rsidRPr="00936461" w:rsidRDefault="00071325" w:rsidP="00963B9B">
            <w:pPr>
              <w:pStyle w:val="TAL"/>
            </w:pPr>
          </w:p>
        </w:tc>
      </w:tr>
      <w:tr w:rsidR="00936461" w:rsidRPr="00936461" w14:paraId="0A2F29C3" w14:textId="77777777" w:rsidTr="00963B9B">
        <w:trPr>
          <w:tblHeader/>
        </w:trPr>
        <w:tc>
          <w:tcPr>
            <w:tcW w:w="1134" w:type="dxa"/>
            <w:vMerge/>
          </w:tcPr>
          <w:p w14:paraId="5964BCE9" w14:textId="77777777" w:rsidR="00071325" w:rsidRPr="00936461" w:rsidRDefault="00071325" w:rsidP="00963B9B">
            <w:pPr>
              <w:pStyle w:val="TAL"/>
            </w:pPr>
          </w:p>
        </w:tc>
        <w:tc>
          <w:tcPr>
            <w:tcW w:w="709" w:type="dxa"/>
          </w:tcPr>
          <w:p w14:paraId="08B02684" w14:textId="77777777" w:rsidR="00071325" w:rsidRPr="00936461" w:rsidRDefault="00071325" w:rsidP="00963B9B">
            <w:pPr>
              <w:pStyle w:val="TAL"/>
            </w:pPr>
            <w:r w:rsidRPr="00936461">
              <w:t>0-4</w:t>
            </w:r>
          </w:p>
        </w:tc>
        <w:tc>
          <w:tcPr>
            <w:tcW w:w="2126" w:type="dxa"/>
            <w:tcBorders>
              <w:top w:val="single" w:sz="4" w:space="0" w:color="auto"/>
              <w:bottom w:val="single" w:sz="4" w:space="0" w:color="auto"/>
              <w:right w:val="single" w:sz="4" w:space="0" w:color="auto"/>
            </w:tcBorders>
          </w:tcPr>
          <w:p w14:paraId="68C250B2" w14:textId="77777777" w:rsidR="00071325" w:rsidRPr="00936461" w:rsidRDefault="00071325" w:rsidP="00963B9B">
            <w:pPr>
              <w:pStyle w:val="TAL"/>
            </w:pPr>
            <w:r w:rsidRPr="00936461">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936461" w:rsidRDefault="00071325" w:rsidP="00963B9B">
            <w:pPr>
              <w:pStyle w:val="TAL"/>
            </w:pPr>
            <w:r w:rsidRPr="00936461">
              <w:t>1) QPSK modulation</w:t>
            </w:r>
          </w:p>
          <w:p w14:paraId="3E5689A3" w14:textId="77777777" w:rsidR="00071325" w:rsidRPr="00936461" w:rsidRDefault="00071325" w:rsidP="00963B9B">
            <w:pPr>
              <w:pStyle w:val="TAL"/>
            </w:pPr>
            <w:r w:rsidRPr="00936461">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936461" w:rsidRDefault="00071325" w:rsidP="00963B9B">
            <w:pPr>
              <w:pStyle w:val="TAL"/>
            </w:pPr>
          </w:p>
        </w:tc>
      </w:tr>
      <w:tr w:rsidR="00936461" w:rsidRPr="00936461"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936461" w:rsidRDefault="00071325" w:rsidP="00963B9B">
            <w:pPr>
              <w:pStyle w:val="TAL"/>
            </w:pPr>
            <w:r w:rsidRPr="00936461">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936461" w:rsidRDefault="00071325" w:rsidP="00963B9B">
            <w:pPr>
              <w:pStyle w:val="TAL"/>
            </w:pPr>
            <w:r w:rsidRPr="00936461">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936461" w:rsidRDefault="00071325" w:rsidP="00963B9B">
            <w:pPr>
              <w:pStyle w:val="TAL"/>
            </w:pPr>
            <w:r w:rsidRPr="00936461">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936461" w:rsidRDefault="00071325" w:rsidP="00963B9B">
            <w:pPr>
              <w:pStyle w:val="TAL"/>
            </w:pPr>
            <w:r w:rsidRPr="00936461">
              <w:t>1) RACH preamble format</w:t>
            </w:r>
          </w:p>
          <w:p w14:paraId="4435F630" w14:textId="77777777" w:rsidR="00071325" w:rsidRPr="00936461" w:rsidRDefault="00071325" w:rsidP="00963B9B">
            <w:pPr>
              <w:pStyle w:val="TAL"/>
            </w:pPr>
            <w:r w:rsidRPr="00936461">
              <w:t>2) SS block based RRM measurement</w:t>
            </w:r>
          </w:p>
          <w:p w14:paraId="6532642E" w14:textId="77777777" w:rsidR="00071325" w:rsidRPr="00936461" w:rsidRDefault="00071325" w:rsidP="00963B9B">
            <w:pPr>
              <w:pStyle w:val="TAL"/>
            </w:pPr>
            <w:r w:rsidRPr="00936461">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936461" w:rsidRDefault="00071325" w:rsidP="00963B9B">
            <w:pPr>
              <w:pStyle w:val="TAL"/>
            </w:pPr>
            <w:r w:rsidRPr="00936461">
              <w:t>Only 1 preamble for component 1), component 2), component 3) except paging</w:t>
            </w:r>
          </w:p>
        </w:tc>
      </w:tr>
      <w:tr w:rsidR="00936461" w:rsidRPr="00936461"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936461"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936461" w:rsidRDefault="00071325" w:rsidP="00963B9B">
            <w:pPr>
              <w:pStyle w:val="TAL"/>
            </w:pPr>
            <w:r w:rsidRPr="00936461">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936461" w:rsidRDefault="00071325" w:rsidP="00963B9B">
            <w:pPr>
              <w:pStyle w:val="TAL"/>
            </w:pPr>
            <w:r w:rsidRPr="00936461">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936461" w:rsidRDefault="00071325" w:rsidP="00963B9B">
            <w:pPr>
              <w:pStyle w:val="TAL"/>
            </w:pPr>
            <w:r w:rsidRPr="00936461">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936461" w:rsidRDefault="00071325" w:rsidP="00963B9B">
            <w:pPr>
              <w:pStyle w:val="TAL"/>
            </w:pPr>
          </w:p>
        </w:tc>
      </w:tr>
      <w:tr w:rsidR="00936461" w:rsidRPr="00936461"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936461" w:rsidRDefault="00071325" w:rsidP="00963B9B">
            <w:pPr>
              <w:pStyle w:val="TAL"/>
            </w:pPr>
            <w:r w:rsidRPr="00936461">
              <w:t>2. MIMO</w:t>
            </w:r>
          </w:p>
        </w:tc>
        <w:tc>
          <w:tcPr>
            <w:tcW w:w="709" w:type="dxa"/>
            <w:tcBorders>
              <w:top w:val="single" w:sz="4" w:space="0" w:color="auto"/>
              <w:left w:val="single" w:sz="4" w:space="0" w:color="auto"/>
              <w:right w:val="single" w:sz="4" w:space="0" w:color="auto"/>
            </w:tcBorders>
          </w:tcPr>
          <w:p w14:paraId="60C21CDA" w14:textId="77777777" w:rsidR="00071325" w:rsidRPr="00936461" w:rsidRDefault="00071325" w:rsidP="00963B9B">
            <w:pPr>
              <w:pStyle w:val="TAL"/>
            </w:pPr>
            <w:r w:rsidRPr="00936461">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936461" w:rsidRDefault="00071325" w:rsidP="00963B9B">
            <w:pPr>
              <w:pStyle w:val="TAL"/>
            </w:pPr>
            <w:r w:rsidRPr="00936461">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936461" w:rsidRDefault="00071325" w:rsidP="00963B9B">
            <w:pPr>
              <w:pStyle w:val="TAL"/>
            </w:pPr>
            <w:r w:rsidRPr="00936461">
              <w:t>1) Data RE mapping</w:t>
            </w:r>
          </w:p>
          <w:p w14:paraId="3A78B441" w14:textId="77777777" w:rsidR="00071325" w:rsidRPr="00936461" w:rsidRDefault="00071325" w:rsidP="00963B9B">
            <w:pPr>
              <w:pStyle w:val="TAL"/>
            </w:pPr>
            <w:r w:rsidRPr="00936461">
              <w:t>2) Single layer transmission</w:t>
            </w:r>
          </w:p>
          <w:p w14:paraId="43A80352" w14:textId="77777777" w:rsidR="00071325" w:rsidRPr="00936461" w:rsidRDefault="00071325" w:rsidP="00963B9B">
            <w:pPr>
              <w:pStyle w:val="TAL"/>
            </w:pPr>
            <w:r w:rsidRPr="00936461">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936461" w:rsidRDefault="00071325" w:rsidP="00963B9B">
            <w:pPr>
              <w:pStyle w:val="TAL"/>
            </w:pPr>
          </w:p>
        </w:tc>
      </w:tr>
      <w:tr w:rsidR="00936461" w:rsidRPr="00936461"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936461" w:rsidRDefault="00071325" w:rsidP="00963B9B">
            <w:pPr>
              <w:pStyle w:val="TAL"/>
            </w:pPr>
          </w:p>
        </w:tc>
        <w:tc>
          <w:tcPr>
            <w:tcW w:w="709" w:type="dxa"/>
            <w:tcBorders>
              <w:left w:val="single" w:sz="4" w:space="0" w:color="auto"/>
              <w:right w:val="single" w:sz="4" w:space="0" w:color="auto"/>
            </w:tcBorders>
          </w:tcPr>
          <w:p w14:paraId="331C9A26" w14:textId="77777777" w:rsidR="00071325" w:rsidRPr="00936461" w:rsidRDefault="00071325" w:rsidP="00963B9B">
            <w:pPr>
              <w:pStyle w:val="TAL"/>
            </w:pPr>
            <w:r w:rsidRPr="00936461">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936461" w:rsidRDefault="00071325" w:rsidP="00963B9B">
            <w:pPr>
              <w:pStyle w:val="TAL"/>
            </w:pPr>
            <w:r w:rsidRPr="00936461">
              <w:t>Basic downlink DMRS</w:t>
            </w:r>
          </w:p>
          <w:p w14:paraId="524FA6CA" w14:textId="77777777" w:rsidR="00071325" w:rsidRPr="00936461" w:rsidRDefault="00071325" w:rsidP="00963B9B">
            <w:pPr>
              <w:pStyle w:val="TAL"/>
            </w:pPr>
            <w:r w:rsidRPr="00936461">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936461" w:rsidRDefault="00071325" w:rsidP="00963B9B">
            <w:pPr>
              <w:pStyle w:val="TAL"/>
            </w:pPr>
            <w:r w:rsidRPr="00936461">
              <w:t>1) Support 1 symbol FL DMRS without additional symbol(s)</w:t>
            </w:r>
          </w:p>
          <w:p w14:paraId="2C4DC8E4" w14:textId="77777777" w:rsidR="00071325" w:rsidRPr="00936461" w:rsidRDefault="00071325" w:rsidP="00963B9B">
            <w:pPr>
              <w:pStyle w:val="TAL"/>
            </w:pPr>
            <w:r w:rsidRPr="00936461">
              <w:t>2) Support 1 symbol FL DMRS and 1 additional DMRS symbol</w:t>
            </w:r>
          </w:p>
          <w:p w14:paraId="3F20AE04" w14:textId="77777777" w:rsidR="00071325" w:rsidRPr="00936461" w:rsidRDefault="00071325" w:rsidP="00963B9B">
            <w:pPr>
              <w:pStyle w:val="TAL"/>
            </w:pPr>
            <w:r w:rsidRPr="00936461">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936461" w:rsidRDefault="00071325" w:rsidP="00963B9B">
            <w:pPr>
              <w:pStyle w:val="TAL"/>
            </w:pPr>
          </w:p>
        </w:tc>
      </w:tr>
      <w:tr w:rsidR="00936461" w:rsidRPr="00936461"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936461" w:rsidRDefault="00071325" w:rsidP="00963B9B">
            <w:pPr>
              <w:pStyle w:val="TAL"/>
            </w:pPr>
          </w:p>
        </w:tc>
        <w:tc>
          <w:tcPr>
            <w:tcW w:w="709" w:type="dxa"/>
            <w:tcBorders>
              <w:left w:val="single" w:sz="4" w:space="0" w:color="auto"/>
              <w:right w:val="single" w:sz="4" w:space="0" w:color="auto"/>
            </w:tcBorders>
          </w:tcPr>
          <w:p w14:paraId="39A93819" w14:textId="77777777" w:rsidR="00071325" w:rsidRPr="00936461" w:rsidRDefault="00071325" w:rsidP="00963B9B">
            <w:pPr>
              <w:pStyle w:val="TAL"/>
            </w:pPr>
            <w:r w:rsidRPr="00936461">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936461" w:rsidRDefault="00071325" w:rsidP="00963B9B">
            <w:pPr>
              <w:pStyle w:val="TAL"/>
            </w:pPr>
            <w:r w:rsidRPr="00936461">
              <w:t>Basic downlink DMRS</w:t>
            </w:r>
          </w:p>
          <w:p w14:paraId="5F282B81" w14:textId="77777777" w:rsidR="00071325" w:rsidRPr="00936461" w:rsidRDefault="00071325" w:rsidP="00963B9B">
            <w:pPr>
              <w:pStyle w:val="TAL"/>
            </w:pPr>
            <w:r w:rsidRPr="00936461">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936461" w:rsidRDefault="00071325" w:rsidP="00963B9B">
            <w:pPr>
              <w:pStyle w:val="TAL"/>
            </w:pPr>
            <w:r w:rsidRPr="00936461">
              <w:t>1) Support 1 symbol FL DMRS without additional symbol(s)</w:t>
            </w:r>
          </w:p>
          <w:p w14:paraId="33847B11" w14:textId="77777777" w:rsidR="00071325" w:rsidRPr="00936461" w:rsidRDefault="00071325" w:rsidP="00963B9B">
            <w:pPr>
              <w:pStyle w:val="TAL"/>
            </w:pPr>
            <w:r w:rsidRPr="00936461">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936461" w:rsidRDefault="00071325" w:rsidP="00963B9B">
            <w:pPr>
              <w:pStyle w:val="TAL"/>
            </w:pPr>
          </w:p>
        </w:tc>
      </w:tr>
      <w:tr w:rsidR="00936461" w:rsidRPr="00936461"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936461" w:rsidRDefault="00071325" w:rsidP="00963B9B">
            <w:pPr>
              <w:pStyle w:val="TAL"/>
            </w:pPr>
          </w:p>
        </w:tc>
        <w:tc>
          <w:tcPr>
            <w:tcW w:w="709" w:type="dxa"/>
            <w:tcBorders>
              <w:left w:val="single" w:sz="4" w:space="0" w:color="auto"/>
              <w:right w:val="single" w:sz="4" w:space="0" w:color="auto"/>
            </w:tcBorders>
          </w:tcPr>
          <w:p w14:paraId="7A4B4DDB" w14:textId="77777777" w:rsidR="00071325" w:rsidRPr="00936461" w:rsidRDefault="00071325" w:rsidP="00963B9B">
            <w:pPr>
              <w:pStyle w:val="TAL"/>
            </w:pPr>
            <w:r w:rsidRPr="00936461">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936461" w:rsidRDefault="00071325" w:rsidP="00963B9B">
            <w:pPr>
              <w:pStyle w:val="TAL"/>
            </w:pPr>
            <w:r w:rsidRPr="00936461">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936461" w:rsidRDefault="00071325" w:rsidP="00963B9B">
            <w:pPr>
              <w:pStyle w:val="TAL"/>
            </w:pPr>
            <w:r w:rsidRPr="00936461">
              <w:t>Data RE mapping</w:t>
            </w:r>
          </w:p>
          <w:p w14:paraId="481547C7" w14:textId="77777777" w:rsidR="00071325" w:rsidRPr="00936461" w:rsidRDefault="00071325" w:rsidP="00963B9B">
            <w:pPr>
              <w:pStyle w:val="TAL"/>
            </w:pPr>
            <w:r w:rsidRPr="00936461">
              <w:t>Single layer (single Tx) transmission</w:t>
            </w:r>
          </w:p>
          <w:p w14:paraId="736F8511" w14:textId="77777777" w:rsidR="00071325" w:rsidRPr="00936461" w:rsidRDefault="00071325" w:rsidP="00963B9B">
            <w:pPr>
              <w:pStyle w:val="TAL"/>
            </w:pPr>
            <w:r w:rsidRPr="00936461">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936461" w:rsidRDefault="00071325" w:rsidP="00963B9B">
            <w:pPr>
              <w:pStyle w:val="TAL"/>
            </w:pPr>
          </w:p>
        </w:tc>
      </w:tr>
      <w:tr w:rsidR="00936461" w:rsidRPr="00936461"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936461" w:rsidRDefault="00071325" w:rsidP="00963B9B">
            <w:pPr>
              <w:pStyle w:val="TAL"/>
            </w:pPr>
          </w:p>
        </w:tc>
        <w:tc>
          <w:tcPr>
            <w:tcW w:w="709" w:type="dxa"/>
            <w:tcBorders>
              <w:left w:val="single" w:sz="4" w:space="0" w:color="auto"/>
              <w:right w:val="single" w:sz="4" w:space="0" w:color="auto"/>
            </w:tcBorders>
          </w:tcPr>
          <w:p w14:paraId="2D5FBA3D" w14:textId="77777777" w:rsidR="00071325" w:rsidRPr="00936461" w:rsidRDefault="00071325" w:rsidP="00963B9B">
            <w:pPr>
              <w:pStyle w:val="TAL"/>
            </w:pPr>
            <w:r w:rsidRPr="00936461">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936461" w:rsidRDefault="00071325" w:rsidP="00963B9B">
            <w:pPr>
              <w:pStyle w:val="TAL"/>
            </w:pPr>
            <w:r w:rsidRPr="00936461">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936461" w:rsidRDefault="00071325" w:rsidP="00963B9B">
            <w:pPr>
              <w:pStyle w:val="TAL"/>
            </w:pPr>
            <w:r w:rsidRPr="00936461">
              <w:t>1) Support 1 symbol FL DMRS without additional symbol(s)</w:t>
            </w:r>
          </w:p>
          <w:p w14:paraId="4AD4B54C" w14:textId="77777777" w:rsidR="00071325" w:rsidRPr="00936461" w:rsidRDefault="00071325" w:rsidP="00963B9B">
            <w:pPr>
              <w:pStyle w:val="TAL"/>
            </w:pPr>
            <w:r w:rsidRPr="00936461">
              <w:t>2) Support 1 symbol FL DMRS and 1 additional DMRS symbols</w:t>
            </w:r>
          </w:p>
          <w:p w14:paraId="5D3C05F1" w14:textId="77777777" w:rsidR="00071325" w:rsidRPr="00936461" w:rsidRDefault="00071325" w:rsidP="00963B9B">
            <w:pPr>
              <w:pStyle w:val="TAL"/>
            </w:pPr>
            <w:r w:rsidRPr="00936461">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936461" w:rsidRDefault="00071325" w:rsidP="00963B9B">
            <w:pPr>
              <w:pStyle w:val="TAL"/>
            </w:pPr>
          </w:p>
        </w:tc>
      </w:tr>
      <w:tr w:rsidR="00936461" w:rsidRPr="00936461"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936461" w:rsidRDefault="00071325" w:rsidP="00963B9B">
            <w:pPr>
              <w:pStyle w:val="TAL"/>
            </w:pPr>
          </w:p>
        </w:tc>
        <w:tc>
          <w:tcPr>
            <w:tcW w:w="709" w:type="dxa"/>
            <w:tcBorders>
              <w:left w:val="single" w:sz="4" w:space="0" w:color="auto"/>
              <w:right w:val="single" w:sz="4" w:space="0" w:color="auto"/>
            </w:tcBorders>
          </w:tcPr>
          <w:p w14:paraId="4863707C" w14:textId="77777777" w:rsidR="00071325" w:rsidRPr="00936461" w:rsidRDefault="00071325" w:rsidP="00963B9B">
            <w:pPr>
              <w:pStyle w:val="TAL"/>
            </w:pPr>
            <w:r w:rsidRPr="00936461">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936461" w:rsidRDefault="00071325" w:rsidP="00963B9B">
            <w:pPr>
              <w:pStyle w:val="TAL"/>
            </w:pPr>
            <w:r w:rsidRPr="00936461">
              <w:t>Basic uplink DMRS</w:t>
            </w:r>
          </w:p>
          <w:p w14:paraId="6F4940CA" w14:textId="77777777" w:rsidR="00071325" w:rsidRPr="00936461" w:rsidRDefault="00071325" w:rsidP="00963B9B">
            <w:pPr>
              <w:pStyle w:val="TAL"/>
            </w:pPr>
            <w:r w:rsidRPr="00936461">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936461" w:rsidRDefault="00071325" w:rsidP="00963B9B">
            <w:pPr>
              <w:pStyle w:val="TAL"/>
            </w:pPr>
            <w:r w:rsidRPr="00936461">
              <w:t>1) Support 1 symbol FL DMRS without additional symbol(s)</w:t>
            </w:r>
          </w:p>
          <w:p w14:paraId="1A07E6D0" w14:textId="77777777" w:rsidR="00071325" w:rsidRPr="00936461" w:rsidRDefault="00071325" w:rsidP="00963B9B">
            <w:pPr>
              <w:pStyle w:val="TAL"/>
            </w:pPr>
            <w:r w:rsidRPr="00936461">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936461" w:rsidRDefault="00071325" w:rsidP="00963B9B">
            <w:pPr>
              <w:pStyle w:val="TAL"/>
            </w:pPr>
          </w:p>
        </w:tc>
      </w:tr>
      <w:tr w:rsidR="00936461" w:rsidRPr="00936461"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936461" w:rsidRDefault="00071325" w:rsidP="00963B9B">
            <w:pPr>
              <w:pStyle w:val="TAL"/>
            </w:pPr>
          </w:p>
        </w:tc>
        <w:tc>
          <w:tcPr>
            <w:tcW w:w="709" w:type="dxa"/>
            <w:tcBorders>
              <w:left w:val="single" w:sz="4" w:space="0" w:color="auto"/>
              <w:right w:val="single" w:sz="4" w:space="0" w:color="auto"/>
            </w:tcBorders>
          </w:tcPr>
          <w:p w14:paraId="68B24929" w14:textId="77777777" w:rsidR="00071325" w:rsidRPr="00936461" w:rsidRDefault="00071325" w:rsidP="00963B9B">
            <w:pPr>
              <w:pStyle w:val="TAL"/>
            </w:pPr>
            <w:r w:rsidRPr="00936461">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936461" w:rsidRDefault="00071325" w:rsidP="00963B9B">
            <w:pPr>
              <w:pStyle w:val="TAL"/>
            </w:pPr>
            <w:r w:rsidRPr="00936461">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936461" w:rsidRDefault="00071325" w:rsidP="00963B9B">
            <w:pPr>
              <w:pStyle w:val="TAL"/>
            </w:pPr>
            <w:r w:rsidRPr="00936461">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936461" w:rsidRDefault="00071325" w:rsidP="00963B9B">
            <w:pPr>
              <w:pStyle w:val="TAL"/>
            </w:pPr>
          </w:p>
        </w:tc>
      </w:tr>
      <w:tr w:rsidR="00936461" w:rsidRPr="00936461"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936461" w:rsidRDefault="00071325" w:rsidP="00963B9B">
            <w:pPr>
              <w:pStyle w:val="TAL"/>
            </w:pPr>
          </w:p>
        </w:tc>
        <w:tc>
          <w:tcPr>
            <w:tcW w:w="709" w:type="dxa"/>
            <w:tcBorders>
              <w:left w:val="single" w:sz="4" w:space="0" w:color="auto"/>
              <w:right w:val="single" w:sz="4" w:space="0" w:color="auto"/>
            </w:tcBorders>
          </w:tcPr>
          <w:p w14:paraId="5DD53B8F" w14:textId="77777777" w:rsidR="00071325" w:rsidRPr="00936461" w:rsidRDefault="00071325" w:rsidP="00963B9B">
            <w:pPr>
              <w:pStyle w:val="TAL"/>
            </w:pPr>
            <w:r w:rsidRPr="00936461">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936461" w:rsidRDefault="00071325" w:rsidP="00963B9B">
            <w:pPr>
              <w:pStyle w:val="TAL"/>
            </w:pPr>
            <w:r w:rsidRPr="00936461">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936461" w:rsidRDefault="00071325" w:rsidP="00963B9B">
            <w:pPr>
              <w:pStyle w:val="TAL"/>
            </w:pPr>
            <w:r w:rsidRPr="00936461">
              <w:t>1) Type I single panel codebook based PMI (further discuss which mode or both to be supported as mandatory)</w:t>
            </w:r>
          </w:p>
          <w:p w14:paraId="04A418B7" w14:textId="77777777" w:rsidR="00071325" w:rsidRPr="00936461" w:rsidRDefault="00071325" w:rsidP="00963B9B">
            <w:pPr>
              <w:pStyle w:val="TAL"/>
            </w:pPr>
            <w:r w:rsidRPr="00936461">
              <w:t>2) 2Tx codebook for FR1 and FR2</w:t>
            </w:r>
          </w:p>
          <w:p w14:paraId="2654CEF7" w14:textId="77777777" w:rsidR="00071325" w:rsidRPr="00936461" w:rsidRDefault="00071325" w:rsidP="00963B9B">
            <w:pPr>
              <w:pStyle w:val="TAL"/>
            </w:pPr>
            <w:r w:rsidRPr="00936461">
              <w:t>3) 4Tx codebook for FR1</w:t>
            </w:r>
          </w:p>
          <w:p w14:paraId="1E94B332" w14:textId="77777777" w:rsidR="00071325" w:rsidRPr="00936461" w:rsidRDefault="00071325" w:rsidP="00963B9B">
            <w:pPr>
              <w:pStyle w:val="TAL"/>
            </w:pPr>
            <w:r w:rsidRPr="00936461">
              <w:t>4) 8Tx codebook for FR1 when configured as wideband CSI report</w:t>
            </w:r>
          </w:p>
          <w:p w14:paraId="49AB5A5B" w14:textId="77777777" w:rsidR="00071325" w:rsidRPr="00936461" w:rsidRDefault="00071325" w:rsidP="00963B9B">
            <w:pPr>
              <w:pStyle w:val="TAL"/>
            </w:pPr>
            <w:r w:rsidRPr="00936461">
              <w:t>7) a-CSI on PUSCH (at least Z value &gt;= 14 symbols, detail processing time to be discussed separately)</w:t>
            </w:r>
          </w:p>
          <w:p w14:paraId="4DB6430E" w14:textId="77777777" w:rsidR="00071325" w:rsidRPr="00936461" w:rsidRDefault="00071325" w:rsidP="00963B9B">
            <w:pPr>
              <w:pStyle w:val="TAL"/>
            </w:pPr>
            <w:r w:rsidRPr="00936461">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936461" w:rsidRDefault="00071325" w:rsidP="00963B9B">
            <w:pPr>
              <w:pStyle w:val="TAL"/>
            </w:pPr>
          </w:p>
        </w:tc>
      </w:tr>
      <w:tr w:rsidR="00936461" w:rsidRPr="00936461"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936461" w:rsidRDefault="00071325" w:rsidP="00963B9B">
            <w:pPr>
              <w:pStyle w:val="TAL"/>
            </w:pPr>
          </w:p>
        </w:tc>
        <w:tc>
          <w:tcPr>
            <w:tcW w:w="709" w:type="dxa"/>
            <w:tcBorders>
              <w:left w:val="single" w:sz="4" w:space="0" w:color="auto"/>
              <w:right w:val="single" w:sz="4" w:space="0" w:color="auto"/>
            </w:tcBorders>
          </w:tcPr>
          <w:p w14:paraId="35B170BB" w14:textId="77777777" w:rsidR="00071325" w:rsidRPr="00936461" w:rsidRDefault="00071325" w:rsidP="00963B9B">
            <w:pPr>
              <w:pStyle w:val="TAL"/>
            </w:pPr>
            <w:r w:rsidRPr="00936461">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936461" w:rsidRDefault="00071325" w:rsidP="00963B9B">
            <w:pPr>
              <w:pStyle w:val="TAL"/>
            </w:pPr>
            <w:r w:rsidRPr="00936461">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936461" w:rsidRDefault="00071325" w:rsidP="00963B9B">
            <w:pPr>
              <w:pStyle w:val="TAL"/>
            </w:pPr>
            <w:r w:rsidRPr="00936461">
              <w:t>1) Support of TRS (mandatory)</w:t>
            </w:r>
          </w:p>
          <w:p w14:paraId="1AD3B4BE" w14:textId="77777777" w:rsidR="00071325" w:rsidRPr="00936461" w:rsidRDefault="00071325" w:rsidP="00963B9B">
            <w:pPr>
              <w:pStyle w:val="TAL"/>
            </w:pPr>
            <w:r w:rsidRPr="00936461">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936461" w:rsidRDefault="00071325" w:rsidP="00963B9B">
            <w:pPr>
              <w:pStyle w:val="TAL"/>
            </w:pPr>
          </w:p>
        </w:tc>
      </w:tr>
      <w:tr w:rsidR="00936461" w:rsidRPr="00936461"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936461" w:rsidRDefault="00071325" w:rsidP="00963B9B">
            <w:pPr>
              <w:pStyle w:val="TAL"/>
            </w:pPr>
          </w:p>
        </w:tc>
        <w:tc>
          <w:tcPr>
            <w:tcW w:w="709" w:type="dxa"/>
            <w:tcBorders>
              <w:left w:val="single" w:sz="4" w:space="0" w:color="auto"/>
              <w:right w:val="single" w:sz="4" w:space="0" w:color="auto"/>
            </w:tcBorders>
          </w:tcPr>
          <w:p w14:paraId="3F5BADAD" w14:textId="77777777" w:rsidR="00071325" w:rsidRPr="00936461" w:rsidRDefault="00071325" w:rsidP="00963B9B">
            <w:pPr>
              <w:pStyle w:val="TAL"/>
            </w:pPr>
            <w:r w:rsidRPr="00936461">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936461" w:rsidRDefault="00071325" w:rsidP="00963B9B">
            <w:pPr>
              <w:pStyle w:val="TAL"/>
            </w:pPr>
            <w:r w:rsidRPr="00936461">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936461" w:rsidRDefault="00071325" w:rsidP="00963B9B">
            <w:pPr>
              <w:pStyle w:val="TAL"/>
            </w:pPr>
            <w:r w:rsidRPr="00936461">
              <w:t>1) Support 1 port SRS transmission</w:t>
            </w:r>
          </w:p>
          <w:p w14:paraId="7BD9583B" w14:textId="77777777" w:rsidR="00071325" w:rsidRPr="00936461" w:rsidRDefault="00071325" w:rsidP="00963B9B">
            <w:pPr>
              <w:pStyle w:val="TAL"/>
            </w:pPr>
            <w:r w:rsidRPr="00936461">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936461" w:rsidRDefault="00071325" w:rsidP="00963B9B">
            <w:pPr>
              <w:pStyle w:val="TAL"/>
            </w:pPr>
          </w:p>
        </w:tc>
      </w:tr>
      <w:tr w:rsidR="00936461" w:rsidRPr="00936461"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936461" w:rsidRDefault="00071325" w:rsidP="00963B9B">
            <w:pPr>
              <w:pStyle w:val="TAL"/>
            </w:pPr>
            <w:r w:rsidRPr="00936461">
              <w:t>3. DL control channel and procedure</w:t>
            </w:r>
          </w:p>
        </w:tc>
        <w:tc>
          <w:tcPr>
            <w:tcW w:w="709" w:type="dxa"/>
            <w:tcBorders>
              <w:left w:val="single" w:sz="4" w:space="0" w:color="auto"/>
              <w:right w:val="single" w:sz="4" w:space="0" w:color="auto"/>
            </w:tcBorders>
          </w:tcPr>
          <w:p w14:paraId="0C804FBC" w14:textId="77777777" w:rsidR="00071325" w:rsidRPr="00936461" w:rsidRDefault="00071325" w:rsidP="00963B9B">
            <w:pPr>
              <w:pStyle w:val="TAL"/>
            </w:pPr>
            <w:r w:rsidRPr="00936461">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936461" w:rsidRDefault="00071325" w:rsidP="00963B9B">
            <w:pPr>
              <w:pStyle w:val="TAL"/>
            </w:pPr>
            <w:r w:rsidRPr="00936461">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936461" w:rsidRDefault="00071325" w:rsidP="00963B9B">
            <w:pPr>
              <w:pStyle w:val="TAL"/>
            </w:pPr>
            <w:r w:rsidRPr="00936461">
              <w:t>1) One configured CORESET per BWP per cell in addition to CORESET0</w:t>
            </w:r>
          </w:p>
          <w:p w14:paraId="1CDA0529" w14:textId="77777777" w:rsidR="00071325" w:rsidRPr="00936461" w:rsidRDefault="00071325" w:rsidP="00963B9B">
            <w:pPr>
              <w:pStyle w:val="TAL"/>
            </w:pPr>
            <w:r w:rsidRPr="00936461">
              <w:t>- CORESET resource allocation of 6RB bit-map and duration of 1 – 3 OFDM symbols for FR1</w:t>
            </w:r>
          </w:p>
          <w:p w14:paraId="7304C564" w14:textId="77777777" w:rsidR="00071325" w:rsidRPr="00936461" w:rsidRDefault="00071325" w:rsidP="00963B9B">
            <w:pPr>
              <w:pStyle w:val="TAL"/>
            </w:pPr>
            <w:r w:rsidRPr="00936461">
              <w:t>- For type 1 CSS without dedicated RRC configuration and for type 0, 0A, and 2 CSSs, CORESET resource allocation of 6RB bit-map and duration 1-3 OFDM symbols for FR2</w:t>
            </w:r>
          </w:p>
          <w:p w14:paraId="191582D2" w14:textId="77777777" w:rsidR="00071325" w:rsidRPr="00936461" w:rsidRDefault="00071325" w:rsidP="00963B9B">
            <w:pPr>
              <w:pStyle w:val="TAL"/>
            </w:pPr>
            <w:r w:rsidRPr="00936461">
              <w:t>- For type 1 CSS with dedicated RRC configuration and for type 3 CSS, UE specific SS, CORESET resource allocation of 6RB bit-map and duration 1-2 OFDM symbols for FR2</w:t>
            </w:r>
          </w:p>
          <w:p w14:paraId="69485E92" w14:textId="77777777" w:rsidR="00071325" w:rsidRPr="00936461" w:rsidRDefault="00071325" w:rsidP="00963B9B">
            <w:pPr>
              <w:pStyle w:val="TAL"/>
            </w:pPr>
            <w:r w:rsidRPr="00936461">
              <w:t>- REG-bundle sizes of 2/3 RBs or 6 RBs</w:t>
            </w:r>
          </w:p>
          <w:p w14:paraId="1860EE4B" w14:textId="77777777" w:rsidR="00071325" w:rsidRPr="00936461" w:rsidRDefault="00071325" w:rsidP="00963B9B">
            <w:pPr>
              <w:pStyle w:val="TAL"/>
            </w:pPr>
            <w:r w:rsidRPr="00936461">
              <w:t>- Interleaved and non-interleaved CCE-to-REG mapping</w:t>
            </w:r>
          </w:p>
          <w:p w14:paraId="59A27242" w14:textId="77777777" w:rsidR="00071325" w:rsidRPr="00936461" w:rsidRDefault="00071325" w:rsidP="00963B9B">
            <w:pPr>
              <w:pStyle w:val="TAL"/>
            </w:pPr>
            <w:r w:rsidRPr="00936461">
              <w:t>- Precoder-granularity of REG-bundle size</w:t>
            </w:r>
          </w:p>
          <w:p w14:paraId="480644F6" w14:textId="77777777" w:rsidR="00071325" w:rsidRPr="00936461" w:rsidRDefault="00071325" w:rsidP="00963B9B">
            <w:pPr>
              <w:pStyle w:val="TAL"/>
            </w:pPr>
            <w:r w:rsidRPr="00936461">
              <w:t>- PDCCH DMRS scrambling determination</w:t>
            </w:r>
          </w:p>
          <w:p w14:paraId="33907C4A" w14:textId="77777777" w:rsidR="00071325" w:rsidRPr="00936461" w:rsidRDefault="00071325" w:rsidP="00963B9B">
            <w:pPr>
              <w:pStyle w:val="TAL"/>
            </w:pPr>
            <w:r w:rsidRPr="00936461">
              <w:t>- TCI state(s) for a CORESET configuration</w:t>
            </w:r>
          </w:p>
          <w:p w14:paraId="48FD0470" w14:textId="77777777" w:rsidR="00071325" w:rsidRPr="00936461" w:rsidRDefault="00071325" w:rsidP="00963B9B">
            <w:pPr>
              <w:pStyle w:val="TAL"/>
            </w:pPr>
            <w:r w:rsidRPr="00936461">
              <w:t>2) CSS and UE-SS configurations for unicast PDCCH transmission per BWP per cell</w:t>
            </w:r>
          </w:p>
          <w:p w14:paraId="2DA0298F" w14:textId="77777777" w:rsidR="00071325" w:rsidRPr="00936461" w:rsidRDefault="00071325" w:rsidP="00963B9B">
            <w:pPr>
              <w:pStyle w:val="TAL"/>
            </w:pPr>
            <w:r w:rsidRPr="00936461">
              <w:t>- PDCCH aggregation levels 1, 2, 4, 8, 16</w:t>
            </w:r>
          </w:p>
          <w:p w14:paraId="746729DD" w14:textId="77777777" w:rsidR="00071325" w:rsidRPr="00936461" w:rsidRDefault="00071325" w:rsidP="00963B9B">
            <w:pPr>
              <w:pStyle w:val="TAL"/>
            </w:pPr>
            <w:r w:rsidRPr="00936461">
              <w:t>- UP to 3 search space sets in a slot for a scheduled SCell per BWP</w:t>
            </w:r>
          </w:p>
          <w:p w14:paraId="34BDF819" w14:textId="77777777" w:rsidR="00071325" w:rsidRPr="00936461" w:rsidRDefault="00071325" w:rsidP="00963B9B">
            <w:pPr>
              <w:pStyle w:val="TAL"/>
            </w:pPr>
            <w:r w:rsidRPr="00936461">
              <w:t>This search space limit is before applying all dropping rules.</w:t>
            </w:r>
          </w:p>
          <w:p w14:paraId="76E3B7D0" w14:textId="77777777" w:rsidR="00071325" w:rsidRPr="00936461" w:rsidRDefault="00071325" w:rsidP="00963B9B">
            <w:pPr>
              <w:pStyle w:val="TAL"/>
            </w:pPr>
            <w:r w:rsidRPr="00936461">
              <w:t>- For type 1 CSS with dedicated RRC configuration, type 3 CSS, and UE-SS, the monitoring occasion is within the first 3 OFDM symbols of a slot</w:t>
            </w:r>
          </w:p>
          <w:p w14:paraId="190F9383" w14:textId="77777777" w:rsidR="00071325" w:rsidRPr="00936461" w:rsidRDefault="00071325" w:rsidP="00963B9B">
            <w:pPr>
              <w:pStyle w:val="TAL"/>
            </w:pPr>
            <w:r w:rsidRPr="00936461">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936461" w:rsidRDefault="00071325" w:rsidP="00963B9B">
            <w:pPr>
              <w:pStyle w:val="TAL"/>
            </w:pPr>
            <w:r w:rsidRPr="00936461">
              <w:t>3) Monitoring DCI formats 0_0, 1_0, 0_1, 1_1</w:t>
            </w:r>
          </w:p>
          <w:p w14:paraId="1CCEA29C" w14:textId="77777777" w:rsidR="00071325" w:rsidRPr="00936461" w:rsidRDefault="00071325" w:rsidP="00963B9B">
            <w:pPr>
              <w:pStyle w:val="TAL"/>
            </w:pPr>
            <w:r w:rsidRPr="00936461">
              <w:t>4) Number of PDCCH blind decodes per slot with a given SCS follows Case 1-1 table</w:t>
            </w:r>
          </w:p>
          <w:p w14:paraId="3E40ED19" w14:textId="77777777" w:rsidR="00071325" w:rsidRPr="00936461" w:rsidRDefault="00071325" w:rsidP="00963B9B">
            <w:pPr>
              <w:pStyle w:val="TAL"/>
            </w:pPr>
            <w:r w:rsidRPr="00936461">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936461" w:rsidRDefault="00071325" w:rsidP="00963B9B">
            <w:pPr>
              <w:pStyle w:val="TAL"/>
            </w:pPr>
          </w:p>
        </w:tc>
      </w:tr>
      <w:tr w:rsidR="00936461" w:rsidRPr="00936461"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936461" w:rsidRDefault="00071325" w:rsidP="00963B9B">
            <w:pPr>
              <w:pStyle w:val="TAL"/>
            </w:pPr>
            <w:r w:rsidRPr="00936461">
              <w:t>4. UL control channel and procedure</w:t>
            </w:r>
          </w:p>
        </w:tc>
        <w:tc>
          <w:tcPr>
            <w:tcW w:w="709" w:type="dxa"/>
            <w:tcBorders>
              <w:left w:val="single" w:sz="4" w:space="0" w:color="auto"/>
              <w:right w:val="single" w:sz="4" w:space="0" w:color="auto"/>
            </w:tcBorders>
          </w:tcPr>
          <w:p w14:paraId="1E1C3E8F" w14:textId="77777777" w:rsidR="00071325" w:rsidRPr="00936461" w:rsidRDefault="00071325" w:rsidP="00963B9B">
            <w:pPr>
              <w:pStyle w:val="TAL"/>
            </w:pPr>
            <w:r w:rsidRPr="00936461">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936461" w:rsidRDefault="00071325" w:rsidP="00963B9B">
            <w:pPr>
              <w:pStyle w:val="TAL"/>
            </w:pPr>
            <w:r w:rsidRPr="00936461">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936461" w:rsidRDefault="00071325" w:rsidP="00963B9B">
            <w:pPr>
              <w:pStyle w:val="TAL"/>
            </w:pPr>
            <w:r w:rsidRPr="00936461">
              <w:t>1) PUCCH format 0 over 1 OFDM symbols once per slot</w:t>
            </w:r>
          </w:p>
          <w:p w14:paraId="0CE5FB9A" w14:textId="77777777" w:rsidR="00071325" w:rsidRPr="00936461" w:rsidRDefault="00071325" w:rsidP="00963B9B">
            <w:pPr>
              <w:pStyle w:val="TAL"/>
            </w:pPr>
            <w:r w:rsidRPr="00936461">
              <w:t>2) PUCCH format 0 over 2 OFDM symbols once per slot with frequency hopping as "enabled"</w:t>
            </w:r>
          </w:p>
          <w:p w14:paraId="6DF20927" w14:textId="77777777" w:rsidR="00071325" w:rsidRPr="00936461" w:rsidRDefault="00071325" w:rsidP="00963B9B">
            <w:pPr>
              <w:pStyle w:val="TAL"/>
            </w:pPr>
            <w:r w:rsidRPr="00936461">
              <w:t>3) PUCCH format 1 over 4 – 14 OFDM symbols once per slot with intra-slot frequency hopping as "enabled"</w:t>
            </w:r>
          </w:p>
          <w:p w14:paraId="7955FE92" w14:textId="77777777" w:rsidR="00071325" w:rsidRPr="00936461" w:rsidRDefault="00071325" w:rsidP="00963B9B">
            <w:pPr>
              <w:pStyle w:val="TAL"/>
            </w:pPr>
            <w:r w:rsidRPr="00936461">
              <w:t>5) One SR configuration per PUCCH group</w:t>
            </w:r>
          </w:p>
          <w:p w14:paraId="73142C55" w14:textId="77777777" w:rsidR="00071325" w:rsidRPr="00936461" w:rsidRDefault="00071325" w:rsidP="00963B9B">
            <w:pPr>
              <w:pStyle w:val="TAL"/>
            </w:pPr>
            <w:r w:rsidRPr="00936461">
              <w:t>6) HARQ-ACK transmission once per slot with its resource/timing determined by using the DCI</w:t>
            </w:r>
          </w:p>
          <w:p w14:paraId="67F5BE79" w14:textId="77777777" w:rsidR="00071325" w:rsidRPr="00936461" w:rsidRDefault="00071325" w:rsidP="00963B9B">
            <w:pPr>
              <w:pStyle w:val="TAL"/>
            </w:pPr>
            <w:r w:rsidRPr="00936461">
              <w:t>7)</w:t>
            </w:r>
          </w:p>
          <w:p w14:paraId="59992310" w14:textId="77777777" w:rsidR="00071325" w:rsidRPr="00936461" w:rsidRDefault="00071325" w:rsidP="00963B9B">
            <w:pPr>
              <w:pStyle w:val="TAL"/>
            </w:pPr>
            <w:r w:rsidRPr="00936461">
              <w:t>SR/HARQ multiplexing once per slot using a PUCCH when SR/HARQ-ACK are supposed to be sent by overlapping PUCCH resources with the same starting symbols in a slot</w:t>
            </w:r>
          </w:p>
          <w:p w14:paraId="62E3075C" w14:textId="77777777" w:rsidR="00071325" w:rsidRPr="00936461" w:rsidRDefault="00071325" w:rsidP="00963B9B">
            <w:pPr>
              <w:pStyle w:val="TAL"/>
            </w:pPr>
            <w:r w:rsidRPr="00936461">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936461" w:rsidRDefault="00071325" w:rsidP="00963B9B">
            <w:pPr>
              <w:pStyle w:val="TAL"/>
            </w:pPr>
            <w:r w:rsidRPr="00936461">
              <w:t>9) Semi-static beta-offset configuration for HARQ-ACK</w:t>
            </w:r>
          </w:p>
          <w:p w14:paraId="6310BE9C" w14:textId="77777777" w:rsidR="00071325" w:rsidRPr="00936461" w:rsidRDefault="00071325" w:rsidP="00963B9B">
            <w:pPr>
              <w:pStyle w:val="TAL"/>
            </w:pPr>
            <w:r w:rsidRPr="00936461">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936461" w:rsidRDefault="00071325" w:rsidP="00963B9B">
            <w:pPr>
              <w:pStyle w:val="TAL"/>
            </w:pPr>
          </w:p>
        </w:tc>
      </w:tr>
      <w:tr w:rsidR="00936461" w:rsidRPr="00936461"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936461" w:rsidRDefault="00071325" w:rsidP="00963B9B">
            <w:pPr>
              <w:pStyle w:val="TAL"/>
            </w:pPr>
          </w:p>
        </w:tc>
        <w:tc>
          <w:tcPr>
            <w:tcW w:w="709" w:type="dxa"/>
            <w:tcBorders>
              <w:left w:val="single" w:sz="4" w:space="0" w:color="auto"/>
              <w:right w:val="single" w:sz="4" w:space="0" w:color="auto"/>
            </w:tcBorders>
          </w:tcPr>
          <w:p w14:paraId="2C3B3100" w14:textId="77777777" w:rsidR="00071325" w:rsidRPr="00936461" w:rsidRDefault="00071325" w:rsidP="00963B9B">
            <w:pPr>
              <w:pStyle w:val="TAL"/>
            </w:pPr>
            <w:r w:rsidRPr="00936461">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936461" w:rsidRDefault="00071325" w:rsidP="00963B9B">
            <w:pPr>
              <w:pStyle w:val="TAL"/>
            </w:pPr>
            <w:r w:rsidRPr="00936461">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936461" w:rsidRDefault="00071325" w:rsidP="00963B9B">
            <w:pPr>
              <w:pStyle w:val="TAL"/>
            </w:pPr>
            <w:r w:rsidRPr="00936461">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936461" w:rsidRDefault="00071325" w:rsidP="00963B9B">
            <w:pPr>
              <w:pStyle w:val="TAL"/>
            </w:pPr>
          </w:p>
        </w:tc>
      </w:tr>
      <w:tr w:rsidR="00936461" w:rsidRPr="00936461"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936461" w:rsidRDefault="00071325" w:rsidP="00963B9B">
            <w:pPr>
              <w:pStyle w:val="TAL"/>
            </w:pPr>
            <w:r w:rsidRPr="00936461">
              <w:t>5. Scheduling/HARQ operation</w:t>
            </w:r>
          </w:p>
        </w:tc>
        <w:tc>
          <w:tcPr>
            <w:tcW w:w="709" w:type="dxa"/>
            <w:tcBorders>
              <w:left w:val="single" w:sz="4" w:space="0" w:color="auto"/>
              <w:right w:val="single" w:sz="4" w:space="0" w:color="auto"/>
            </w:tcBorders>
          </w:tcPr>
          <w:p w14:paraId="1FE41208" w14:textId="77777777" w:rsidR="00071325" w:rsidRPr="00936461" w:rsidRDefault="00071325" w:rsidP="00963B9B">
            <w:pPr>
              <w:pStyle w:val="TAL"/>
            </w:pPr>
            <w:r w:rsidRPr="00936461">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936461" w:rsidRDefault="00071325" w:rsidP="00963B9B">
            <w:pPr>
              <w:pStyle w:val="TAL"/>
            </w:pPr>
            <w:r w:rsidRPr="00936461">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936461" w:rsidRDefault="00071325" w:rsidP="00963B9B">
            <w:pPr>
              <w:pStyle w:val="TAL"/>
            </w:pPr>
            <w:r w:rsidRPr="00936461">
              <w:t>1) Frequency-domain resource allocation</w:t>
            </w:r>
          </w:p>
          <w:p w14:paraId="216264E6" w14:textId="77777777" w:rsidR="00071325" w:rsidRPr="00936461" w:rsidRDefault="00071325" w:rsidP="00963B9B">
            <w:pPr>
              <w:pStyle w:val="TAL"/>
            </w:pPr>
            <w:r w:rsidRPr="00936461">
              <w:t>- RA Type 0 only and Type 1 only for PDSCH without interleaving</w:t>
            </w:r>
          </w:p>
          <w:p w14:paraId="56C585B3" w14:textId="77777777" w:rsidR="00071325" w:rsidRPr="00936461" w:rsidRDefault="00071325" w:rsidP="00963B9B">
            <w:pPr>
              <w:pStyle w:val="TAL"/>
            </w:pPr>
            <w:r w:rsidRPr="00936461">
              <w:t>- RA Type 1 for PUSCH without interleaving</w:t>
            </w:r>
          </w:p>
          <w:p w14:paraId="72A6FC11" w14:textId="77777777" w:rsidR="00071325" w:rsidRPr="00936461" w:rsidRDefault="00071325" w:rsidP="00963B9B">
            <w:pPr>
              <w:pStyle w:val="TAL"/>
            </w:pPr>
            <w:r w:rsidRPr="00936461">
              <w:t>2) Time-domain resource allocation</w:t>
            </w:r>
          </w:p>
          <w:p w14:paraId="0B21026D" w14:textId="77777777" w:rsidR="00071325" w:rsidRPr="00936461" w:rsidRDefault="00071325" w:rsidP="00963B9B">
            <w:pPr>
              <w:pStyle w:val="TAL"/>
            </w:pPr>
            <w:r w:rsidRPr="00936461">
              <w:t>- 1-14 OFDM symbols for PUSCH once per slot</w:t>
            </w:r>
          </w:p>
          <w:p w14:paraId="0C66D8F5" w14:textId="77777777" w:rsidR="00071325" w:rsidRPr="00936461" w:rsidRDefault="00071325" w:rsidP="00963B9B">
            <w:pPr>
              <w:pStyle w:val="TAL"/>
            </w:pPr>
            <w:r w:rsidRPr="00936461">
              <w:t>- One unicast PDSCH per slot</w:t>
            </w:r>
          </w:p>
          <w:p w14:paraId="609DDBCF" w14:textId="77777777" w:rsidR="00071325" w:rsidRPr="00936461" w:rsidRDefault="00071325" w:rsidP="00963B9B">
            <w:pPr>
              <w:pStyle w:val="TAL"/>
            </w:pPr>
            <w:r w:rsidRPr="00936461">
              <w:t>- Starting symbol, and duration are determined by using the DCI</w:t>
            </w:r>
          </w:p>
          <w:p w14:paraId="230685DE" w14:textId="77777777" w:rsidR="00071325" w:rsidRPr="00936461" w:rsidRDefault="00071325" w:rsidP="00963B9B">
            <w:pPr>
              <w:pStyle w:val="TAL"/>
            </w:pPr>
            <w:r w:rsidRPr="00936461">
              <w:t>- PDSCH mapping type A with 7-14 OFDM symbols</w:t>
            </w:r>
          </w:p>
          <w:p w14:paraId="4C4A5E2E" w14:textId="77777777" w:rsidR="00071325" w:rsidRPr="00936461" w:rsidRDefault="00071325" w:rsidP="00963B9B">
            <w:pPr>
              <w:pStyle w:val="TAL"/>
            </w:pPr>
            <w:r w:rsidRPr="00936461">
              <w:t>- PUSCH mapping type A and type B</w:t>
            </w:r>
          </w:p>
          <w:p w14:paraId="5C0BDDF4" w14:textId="77777777" w:rsidR="00071325" w:rsidRPr="00936461" w:rsidRDefault="00071325" w:rsidP="00963B9B">
            <w:pPr>
              <w:pStyle w:val="TAL"/>
            </w:pPr>
            <w:r w:rsidRPr="00936461">
              <w:t>- For type 1 CSS without dedicated RRC configuration and for type 0, 0A, and 2 CSS, PDSCH mapping type A with {4-14} OFDM symbols and type B with {2, 4, 7} OFDM symbols</w:t>
            </w:r>
          </w:p>
          <w:p w14:paraId="4E4ED246" w14:textId="77777777" w:rsidR="00071325" w:rsidRPr="00936461" w:rsidRDefault="00071325" w:rsidP="00963B9B">
            <w:pPr>
              <w:pStyle w:val="TAL"/>
            </w:pPr>
            <w:r w:rsidRPr="00936461">
              <w:t>3) TBS determination</w:t>
            </w:r>
          </w:p>
          <w:p w14:paraId="40E5B234" w14:textId="77777777" w:rsidR="00071325" w:rsidRPr="00936461" w:rsidRDefault="00071325" w:rsidP="00963B9B">
            <w:pPr>
              <w:pStyle w:val="TAL"/>
            </w:pPr>
            <w:r w:rsidRPr="00936461">
              <w:t>4) Nominal UE processing time for N1 and N2 (Capability #1)</w:t>
            </w:r>
          </w:p>
          <w:p w14:paraId="46F24883" w14:textId="77777777" w:rsidR="00071325" w:rsidRPr="00936461" w:rsidRDefault="00071325" w:rsidP="00963B9B">
            <w:pPr>
              <w:pStyle w:val="TAL"/>
            </w:pPr>
            <w:r w:rsidRPr="00936461">
              <w:t>5) HARQ process operation with configurable number of DL HARQ processes of up to 16</w:t>
            </w:r>
          </w:p>
          <w:p w14:paraId="57D49857" w14:textId="77777777" w:rsidR="00071325" w:rsidRPr="00936461" w:rsidRDefault="00071325" w:rsidP="00963B9B">
            <w:pPr>
              <w:pStyle w:val="TAL"/>
            </w:pPr>
            <w:r w:rsidRPr="00936461">
              <w:t>6) Cell specific RRC configured UL/DL assignment for TDD</w:t>
            </w:r>
          </w:p>
          <w:p w14:paraId="11E517C7" w14:textId="77777777" w:rsidR="00071325" w:rsidRPr="00936461" w:rsidRDefault="00071325" w:rsidP="00963B9B">
            <w:pPr>
              <w:pStyle w:val="TAL"/>
            </w:pPr>
            <w:r w:rsidRPr="00936461">
              <w:t>7) Dynamic UL/DL determination based on L1 scheduling DCI with/without cell specific RRC configured UL/DL assignment</w:t>
            </w:r>
          </w:p>
          <w:p w14:paraId="1CCDDC6D" w14:textId="77777777" w:rsidR="00071325" w:rsidRPr="00936461" w:rsidRDefault="00071325" w:rsidP="00963B9B">
            <w:pPr>
              <w:pStyle w:val="TAL"/>
            </w:pPr>
            <w:r w:rsidRPr="00936461">
              <w:t>9) In TDD support at most one switch point per slot for actual DL/UL transmission(s)</w:t>
            </w:r>
          </w:p>
          <w:p w14:paraId="208DFEBE" w14:textId="77777777" w:rsidR="00071325" w:rsidRPr="00936461" w:rsidRDefault="00071325" w:rsidP="00963B9B">
            <w:pPr>
              <w:pStyle w:val="TAL"/>
            </w:pPr>
            <w:r w:rsidRPr="00936461">
              <w:t>10) DL scheduling slot offset K0=0</w:t>
            </w:r>
          </w:p>
          <w:p w14:paraId="02727AE5" w14:textId="77777777" w:rsidR="00071325" w:rsidRPr="00936461" w:rsidRDefault="00071325" w:rsidP="00963B9B">
            <w:pPr>
              <w:pStyle w:val="TAL"/>
            </w:pPr>
            <w:r w:rsidRPr="00936461">
              <w:t>12) UL scheduling slot offset K2&lt;=12</w:t>
            </w:r>
          </w:p>
          <w:p w14:paraId="7CE15BAF" w14:textId="77777777" w:rsidR="00071325" w:rsidRPr="00936461" w:rsidRDefault="00071325" w:rsidP="00963B9B">
            <w:pPr>
              <w:pStyle w:val="TAL"/>
            </w:pPr>
          </w:p>
          <w:p w14:paraId="6C874721" w14:textId="77777777" w:rsidR="00071325" w:rsidRPr="00936461" w:rsidRDefault="00071325" w:rsidP="00963B9B">
            <w:pPr>
              <w:pStyle w:val="TAL"/>
            </w:pPr>
            <w:r w:rsidRPr="00936461">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936461" w:rsidRDefault="00071325" w:rsidP="00963B9B">
            <w:pPr>
              <w:pStyle w:val="TAL"/>
            </w:pPr>
          </w:p>
        </w:tc>
      </w:tr>
      <w:tr w:rsidR="00936461" w:rsidRPr="00936461"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936461" w:rsidRDefault="00071325" w:rsidP="00963B9B">
            <w:pPr>
              <w:pStyle w:val="TAL"/>
            </w:pPr>
            <w:r w:rsidRPr="00936461">
              <w:t>6. CA/DC, BWP, SUL</w:t>
            </w:r>
          </w:p>
        </w:tc>
        <w:tc>
          <w:tcPr>
            <w:tcW w:w="709" w:type="dxa"/>
            <w:tcBorders>
              <w:left w:val="single" w:sz="4" w:space="0" w:color="auto"/>
              <w:right w:val="single" w:sz="4" w:space="0" w:color="auto"/>
            </w:tcBorders>
          </w:tcPr>
          <w:p w14:paraId="1E66E030" w14:textId="77777777" w:rsidR="00071325" w:rsidRPr="00936461" w:rsidRDefault="00071325" w:rsidP="00963B9B">
            <w:pPr>
              <w:pStyle w:val="TAL"/>
            </w:pPr>
            <w:r w:rsidRPr="00936461">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936461" w:rsidRDefault="00071325" w:rsidP="00963B9B">
            <w:pPr>
              <w:pStyle w:val="TAL"/>
            </w:pPr>
            <w:r w:rsidRPr="00936461">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936461" w:rsidRDefault="00071325" w:rsidP="00963B9B">
            <w:pPr>
              <w:pStyle w:val="TAL"/>
            </w:pPr>
            <w:r w:rsidRPr="00936461">
              <w:t>1) 1 UE-specific RRC configured DL BWP per carrier</w:t>
            </w:r>
          </w:p>
          <w:p w14:paraId="2034CEA4" w14:textId="77777777" w:rsidR="00071325" w:rsidRPr="00936461" w:rsidRDefault="00071325" w:rsidP="00963B9B">
            <w:pPr>
              <w:pStyle w:val="TAL"/>
            </w:pPr>
            <w:r w:rsidRPr="00936461">
              <w:t>2) 1 UE-specific RRC configured UL BWP per carrier</w:t>
            </w:r>
          </w:p>
          <w:p w14:paraId="24E821C7" w14:textId="77777777" w:rsidR="00071325" w:rsidRPr="00936461" w:rsidRDefault="00071325" w:rsidP="00963B9B">
            <w:pPr>
              <w:pStyle w:val="TAL"/>
            </w:pPr>
            <w:r w:rsidRPr="00936461">
              <w:t>3) RRC reconfiguration of any parameters related to BWP</w:t>
            </w:r>
          </w:p>
          <w:p w14:paraId="78648B9B" w14:textId="77777777" w:rsidR="00071325" w:rsidRPr="00936461" w:rsidRDefault="00071325" w:rsidP="00963B9B">
            <w:pPr>
              <w:pStyle w:val="TAL"/>
            </w:pPr>
            <w:r w:rsidRPr="00936461">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936461" w:rsidRDefault="00071325" w:rsidP="00963B9B">
            <w:pPr>
              <w:pStyle w:val="TAL"/>
            </w:pPr>
          </w:p>
        </w:tc>
      </w:tr>
      <w:tr w:rsidR="00936461" w:rsidRPr="00936461"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936461" w:rsidRDefault="00071325" w:rsidP="00963B9B">
            <w:pPr>
              <w:pStyle w:val="TAL"/>
            </w:pPr>
            <w:r w:rsidRPr="00936461">
              <w:t>7. Channel coding</w:t>
            </w:r>
          </w:p>
        </w:tc>
        <w:tc>
          <w:tcPr>
            <w:tcW w:w="709" w:type="dxa"/>
            <w:tcBorders>
              <w:left w:val="single" w:sz="4" w:space="0" w:color="auto"/>
              <w:right w:val="single" w:sz="4" w:space="0" w:color="auto"/>
            </w:tcBorders>
          </w:tcPr>
          <w:p w14:paraId="1C439A13" w14:textId="77777777" w:rsidR="00071325" w:rsidRPr="00936461" w:rsidRDefault="00071325" w:rsidP="00963B9B">
            <w:pPr>
              <w:pStyle w:val="TAL"/>
            </w:pPr>
            <w:r w:rsidRPr="00936461">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936461" w:rsidRDefault="00071325" w:rsidP="00963B9B">
            <w:pPr>
              <w:pStyle w:val="TAL"/>
            </w:pPr>
            <w:r w:rsidRPr="00936461">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936461" w:rsidRDefault="00071325" w:rsidP="00963B9B">
            <w:pPr>
              <w:pStyle w:val="TAL"/>
            </w:pPr>
            <w:r w:rsidRPr="00936461">
              <w:t>1) LDPC encoding and associated functions for data on DL and UL</w:t>
            </w:r>
          </w:p>
          <w:p w14:paraId="4743677E" w14:textId="77777777" w:rsidR="00071325" w:rsidRPr="00936461" w:rsidRDefault="00071325" w:rsidP="00963B9B">
            <w:pPr>
              <w:pStyle w:val="TAL"/>
            </w:pPr>
            <w:r w:rsidRPr="00936461">
              <w:t>2) Polar encoding and associated functions for PBCH, DCI, and UCI</w:t>
            </w:r>
          </w:p>
          <w:p w14:paraId="7FE62676" w14:textId="77777777" w:rsidR="00071325" w:rsidRPr="00936461" w:rsidRDefault="00071325" w:rsidP="00963B9B">
            <w:pPr>
              <w:pStyle w:val="TAL"/>
            </w:pPr>
            <w:r w:rsidRPr="00936461">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936461" w:rsidRDefault="00071325" w:rsidP="00963B9B">
            <w:pPr>
              <w:pStyle w:val="TAL"/>
            </w:pPr>
          </w:p>
        </w:tc>
      </w:tr>
      <w:tr w:rsidR="00761711" w:rsidRPr="00936461"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936461" w:rsidRDefault="00071325" w:rsidP="00963B9B">
            <w:pPr>
              <w:pStyle w:val="TAL"/>
            </w:pPr>
            <w:r w:rsidRPr="00936461">
              <w:t>8. UL TPC</w:t>
            </w:r>
          </w:p>
        </w:tc>
        <w:tc>
          <w:tcPr>
            <w:tcW w:w="709" w:type="dxa"/>
            <w:tcBorders>
              <w:left w:val="single" w:sz="4" w:space="0" w:color="auto"/>
              <w:bottom w:val="single" w:sz="4" w:space="0" w:color="auto"/>
              <w:right w:val="single" w:sz="4" w:space="0" w:color="auto"/>
            </w:tcBorders>
          </w:tcPr>
          <w:p w14:paraId="71A15122" w14:textId="77777777" w:rsidR="00071325" w:rsidRPr="00936461" w:rsidRDefault="00071325" w:rsidP="00963B9B">
            <w:pPr>
              <w:pStyle w:val="TAL"/>
            </w:pPr>
            <w:r w:rsidRPr="00936461">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936461" w:rsidRDefault="00071325" w:rsidP="00963B9B">
            <w:pPr>
              <w:pStyle w:val="TAL"/>
            </w:pPr>
            <w:r w:rsidRPr="00936461">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936461" w:rsidRDefault="00071325" w:rsidP="00963B9B">
            <w:pPr>
              <w:pStyle w:val="TAL"/>
            </w:pPr>
            <w:r w:rsidRPr="00936461">
              <w:t>1) Accumulated power control mode for closed loop</w:t>
            </w:r>
          </w:p>
          <w:p w14:paraId="3B1C7170" w14:textId="77777777" w:rsidR="00071325" w:rsidRPr="00936461" w:rsidRDefault="00071325" w:rsidP="00963B9B">
            <w:pPr>
              <w:pStyle w:val="TAL"/>
            </w:pPr>
            <w:r w:rsidRPr="00936461">
              <w:t>2) 1 TPC command loop for PUSCH, PUCCH respectively</w:t>
            </w:r>
          </w:p>
          <w:p w14:paraId="4D38B991" w14:textId="77777777" w:rsidR="00071325" w:rsidRPr="00936461" w:rsidRDefault="00071325" w:rsidP="00963B9B">
            <w:pPr>
              <w:pStyle w:val="TAL"/>
            </w:pPr>
            <w:r w:rsidRPr="00936461">
              <w:t>3) One or multiple DL RS configured for pathloss estimation</w:t>
            </w:r>
          </w:p>
          <w:p w14:paraId="1433CE63" w14:textId="77777777" w:rsidR="00071325" w:rsidRPr="00936461" w:rsidRDefault="00071325" w:rsidP="00963B9B">
            <w:pPr>
              <w:pStyle w:val="TAL"/>
            </w:pPr>
            <w:r w:rsidRPr="00936461">
              <w:t>4) One or multiple p0-alpha values configured for open loop PC</w:t>
            </w:r>
          </w:p>
          <w:p w14:paraId="22817639" w14:textId="77777777" w:rsidR="00071325" w:rsidRPr="00936461" w:rsidRDefault="00071325" w:rsidP="00963B9B">
            <w:pPr>
              <w:pStyle w:val="TAL"/>
            </w:pPr>
            <w:r w:rsidRPr="00936461">
              <w:t>5) PUSCH power control</w:t>
            </w:r>
          </w:p>
          <w:p w14:paraId="5BA11C68" w14:textId="77777777" w:rsidR="00071325" w:rsidRPr="00936461" w:rsidRDefault="00071325" w:rsidP="00963B9B">
            <w:pPr>
              <w:pStyle w:val="TAL"/>
            </w:pPr>
            <w:r w:rsidRPr="00936461">
              <w:t>6) PUCCH power control</w:t>
            </w:r>
          </w:p>
          <w:p w14:paraId="4ECBA85C" w14:textId="77777777" w:rsidR="00071325" w:rsidRPr="00936461" w:rsidRDefault="00071325" w:rsidP="00963B9B">
            <w:pPr>
              <w:pStyle w:val="TAL"/>
            </w:pPr>
            <w:r w:rsidRPr="00936461">
              <w:t>7) PRACH power control</w:t>
            </w:r>
          </w:p>
          <w:p w14:paraId="76069E72" w14:textId="77777777" w:rsidR="00071325" w:rsidRPr="00936461" w:rsidRDefault="00071325" w:rsidP="00963B9B">
            <w:pPr>
              <w:pStyle w:val="TAL"/>
            </w:pPr>
            <w:r w:rsidRPr="00936461">
              <w:t>8) SRS power control</w:t>
            </w:r>
          </w:p>
          <w:p w14:paraId="76F97120" w14:textId="77777777" w:rsidR="00071325" w:rsidRPr="00936461" w:rsidRDefault="00071325" w:rsidP="00963B9B">
            <w:pPr>
              <w:pStyle w:val="TAL"/>
            </w:pPr>
            <w:r w:rsidRPr="00936461">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936461" w:rsidRDefault="00071325" w:rsidP="00963B9B">
            <w:pPr>
              <w:pStyle w:val="TAL"/>
            </w:pPr>
          </w:p>
        </w:tc>
      </w:tr>
    </w:tbl>
    <w:p w14:paraId="7D67830F" w14:textId="77777777" w:rsidR="00071325" w:rsidRPr="00936461" w:rsidRDefault="00071325" w:rsidP="00071325"/>
    <w:p w14:paraId="071BBF47" w14:textId="77777777" w:rsidR="00071325" w:rsidRPr="00936461" w:rsidRDefault="00071325" w:rsidP="00071325">
      <w:pPr>
        <w:pStyle w:val="TH"/>
      </w:pPr>
      <w:r w:rsidRPr="00936461">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936461" w:rsidRPr="00936461"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936461" w:rsidRDefault="00071325" w:rsidP="00963B9B">
            <w:pPr>
              <w:pStyle w:val="TAH"/>
            </w:pPr>
            <w:r w:rsidRPr="00936461">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936461" w:rsidRDefault="00071325" w:rsidP="00963B9B">
            <w:pPr>
              <w:pStyle w:val="TAH"/>
            </w:pPr>
            <w:r w:rsidRPr="00936461">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936461" w:rsidRDefault="00071325" w:rsidP="00963B9B">
            <w:pPr>
              <w:pStyle w:val="TAH"/>
            </w:pPr>
            <w:r w:rsidRPr="00936461">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936461" w:rsidRDefault="00071325" w:rsidP="00963B9B">
            <w:pPr>
              <w:pStyle w:val="TAH"/>
            </w:pPr>
            <w:r w:rsidRPr="00936461">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936461" w:rsidRDefault="00071325" w:rsidP="00963B9B">
            <w:pPr>
              <w:pStyle w:val="TAH"/>
            </w:pPr>
            <w:r w:rsidRPr="00936461">
              <w:t>Additional information</w:t>
            </w:r>
          </w:p>
        </w:tc>
      </w:tr>
      <w:tr w:rsidR="00936461" w:rsidRPr="00936461" w14:paraId="1D871CA6" w14:textId="77777777" w:rsidTr="00963B9B">
        <w:trPr>
          <w:tblHeader/>
        </w:trPr>
        <w:tc>
          <w:tcPr>
            <w:tcW w:w="1120" w:type="dxa"/>
          </w:tcPr>
          <w:p w14:paraId="1C3CA288" w14:textId="77777777" w:rsidR="00071325" w:rsidRPr="00936461" w:rsidRDefault="00071325" w:rsidP="00963B9B">
            <w:pPr>
              <w:pStyle w:val="TAL"/>
            </w:pPr>
            <w:r w:rsidRPr="00936461">
              <w:t>0. General</w:t>
            </w:r>
          </w:p>
        </w:tc>
        <w:tc>
          <w:tcPr>
            <w:tcW w:w="723" w:type="dxa"/>
          </w:tcPr>
          <w:p w14:paraId="5D33FEB1" w14:textId="77777777" w:rsidR="00071325" w:rsidRPr="00936461" w:rsidRDefault="00071325" w:rsidP="00963B9B">
            <w:pPr>
              <w:pStyle w:val="TAL"/>
            </w:pPr>
            <w:r w:rsidRPr="00936461">
              <w:t>N/A</w:t>
            </w:r>
          </w:p>
        </w:tc>
        <w:tc>
          <w:tcPr>
            <w:tcW w:w="2126" w:type="dxa"/>
          </w:tcPr>
          <w:p w14:paraId="2EBEAA7D" w14:textId="77777777" w:rsidR="00071325" w:rsidRPr="00936461" w:rsidRDefault="00071325" w:rsidP="00963B9B">
            <w:pPr>
              <w:pStyle w:val="TAL"/>
            </w:pPr>
            <w:r w:rsidRPr="00936461">
              <w:t>IAB procedures</w:t>
            </w:r>
          </w:p>
        </w:tc>
        <w:tc>
          <w:tcPr>
            <w:tcW w:w="4962" w:type="dxa"/>
          </w:tcPr>
          <w:p w14:paraId="639F3D3F" w14:textId="77777777" w:rsidR="00071325" w:rsidRPr="00936461" w:rsidRDefault="00071325" w:rsidP="00963B9B">
            <w:pPr>
              <w:pStyle w:val="TAL"/>
            </w:pPr>
            <w:r w:rsidRPr="00936461">
              <w:t>1) Routing using BAP protocol, as specified in TS 38.340 [</w:t>
            </w:r>
            <w:r w:rsidR="00147AB3" w:rsidRPr="00936461">
              <w:t>23</w:t>
            </w:r>
            <w:r w:rsidRPr="00936461">
              <w:t>]</w:t>
            </w:r>
          </w:p>
          <w:p w14:paraId="6EFD90CC" w14:textId="77777777" w:rsidR="00071325" w:rsidRPr="00936461" w:rsidRDefault="00071325" w:rsidP="00963B9B">
            <w:pPr>
              <w:pStyle w:val="TAL"/>
            </w:pPr>
            <w:r w:rsidRPr="00936461">
              <w:t>2) Bearer mapping using BAP protocol, as specified in TS 38.340 [</w:t>
            </w:r>
            <w:r w:rsidR="00147AB3" w:rsidRPr="00936461">
              <w:t>23</w:t>
            </w:r>
            <w:r w:rsidRPr="00936461">
              <w:t>]</w:t>
            </w:r>
          </w:p>
          <w:p w14:paraId="10A8C611" w14:textId="77777777" w:rsidR="00071325" w:rsidRPr="00936461" w:rsidRDefault="00071325" w:rsidP="00963B9B">
            <w:pPr>
              <w:pStyle w:val="TAL"/>
            </w:pPr>
            <w:r w:rsidRPr="00936461">
              <w:t>3) IAB-node IP address signalling over RRC, as specified in TS 38.331 [9]</w:t>
            </w:r>
          </w:p>
        </w:tc>
        <w:tc>
          <w:tcPr>
            <w:tcW w:w="1559" w:type="dxa"/>
          </w:tcPr>
          <w:p w14:paraId="35C339A4" w14:textId="77777777" w:rsidR="00071325" w:rsidRPr="00936461" w:rsidRDefault="00071325" w:rsidP="00963B9B">
            <w:pPr>
              <w:pStyle w:val="TAL"/>
            </w:pPr>
          </w:p>
        </w:tc>
      </w:tr>
      <w:tr w:rsidR="00936461" w:rsidRPr="00936461" w14:paraId="7E77A896" w14:textId="77777777" w:rsidTr="00963B9B">
        <w:trPr>
          <w:tblHeader/>
        </w:trPr>
        <w:tc>
          <w:tcPr>
            <w:tcW w:w="1120" w:type="dxa"/>
          </w:tcPr>
          <w:p w14:paraId="6362DE80" w14:textId="77777777" w:rsidR="00071325" w:rsidRPr="00936461" w:rsidRDefault="00071325" w:rsidP="00963B9B">
            <w:pPr>
              <w:pStyle w:val="TAL"/>
            </w:pPr>
            <w:r w:rsidRPr="00936461">
              <w:t>1. PDCP</w:t>
            </w:r>
          </w:p>
        </w:tc>
        <w:tc>
          <w:tcPr>
            <w:tcW w:w="723" w:type="dxa"/>
          </w:tcPr>
          <w:p w14:paraId="62FEB84D" w14:textId="77777777" w:rsidR="00071325" w:rsidRPr="00936461" w:rsidRDefault="00071325" w:rsidP="00963B9B">
            <w:pPr>
              <w:pStyle w:val="TAL"/>
            </w:pPr>
            <w:r w:rsidRPr="00936461">
              <w:t>1-0</w:t>
            </w:r>
          </w:p>
        </w:tc>
        <w:tc>
          <w:tcPr>
            <w:tcW w:w="2126" w:type="dxa"/>
          </w:tcPr>
          <w:p w14:paraId="60F16013" w14:textId="77777777" w:rsidR="00071325" w:rsidRPr="00936461" w:rsidRDefault="00071325" w:rsidP="00963B9B">
            <w:pPr>
              <w:pStyle w:val="TAL"/>
            </w:pPr>
            <w:r w:rsidRPr="00936461">
              <w:t>Basic PDCP procedures</w:t>
            </w:r>
          </w:p>
        </w:tc>
        <w:tc>
          <w:tcPr>
            <w:tcW w:w="4962" w:type="dxa"/>
          </w:tcPr>
          <w:p w14:paraId="26FFADA4" w14:textId="77777777" w:rsidR="00071325" w:rsidRPr="00936461" w:rsidRDefault="00071325" w:rsidP="00963B9B">
            <w:pPr>
              <w:pStyle w:val="TAL"/>
            </w:pPr>
            <w:r w:rsidRPr="00936461">
              <w:t>1) (de)Ciphering on SRB</w:t>
            </w:r>
          </w:p>
          <w:p w14:paraId="39B54645" w14:textId="77777777" w:rsidR="00071325" w:rsidRPr="00936461" w:rsidRDefault="00071325" w:rsidP="00963B9B">
            <w:pPr>
              <w:pStyle w:val="TAL"/>
            </w:pPr>
            <w:r w:rsidRPr="00936461">
              <w:t>2) Integrity protection on SRB</w:t>
            </w:r>
          </w:p>
          <w:p w14:paraId="7A5588CC" w14:textId="77777777" w:rsidR="00071325" w:rsidRPr="00936461" w:rsidRDefault="00071325" w:rsidP="00963B9B">
            <w:pPr>
              <w:pStyle w:val="TAL"/>
            </w:pPr>
            <w:r w:rsidRPr="00936461">
              <w:t>3) Timer based SDU discard</w:t>
            </w:r>
          </w:p>
          <w:p w14:paraId="3E6E021B" w14:textId="77777777" w:rsidR="00071325" w:rsidRPr="00936461" w:rsidRDefault="00071325" w:rsidP="00963B9B">
            <w:pPr>
              <w:pStyle w:val="TAL"/>
            </w:pPr>
            <w:r w:rsidRPr="00936461">
              <w:t>4) Re-ordering and in-order delivery</w:t>
            </w:r>
          </w:p>
          <w:p w14:paraId="1D53935D" w14:textId="77777777" w:rsidR="00071325" w:rsidRPr="00936461" w:rsidRDefault="00071325" w:rsidP="00963B9B">
            <w:pPr>
              <w:pStyle w:val="TAL"/>
            </w:pPr>
            <w:r w:rsidRPr="00936461">
              <w:t>6) Duplicate discarding</w:t>
            </w:r>
          </w:p>
          <w:p w14:paraId="2A490A30" w14:textId="77777777" w:rsidR="00071325" w:rsidRPr="00936461" w:rsidRDefault="00071325" w:rsidP="00963B9B">
            <w:pPr>
              <w:pStyle w:val="TAL"/>
            </w:pPr>
            <w:r w:rsidRPr="00936461">
              <w:t>7) 18bits SN</w:t>
            </w:r>
          </w:p>
        </w:tc>
        <w:tc>
          <w:tcPr>
            <w:tcW w:w="1559" w:type="dxa"/>
          </w:tcPr>
          <w:p w14:paraId="4F189E24" w14:textId="77777777" w:rsidR="00071325" w:rsidRPr="00936461" w:rsidRDefault="00071325" w:rsidP="00963B9B">
            <w:pPr>
              <w:pStyle w:val="TAL"/>
            </w:pPr>
          </w:p>
        </w:tc>
      </w:tr>
      <w:tr w:rsidR="00936461" w:rsidRPr="00936461"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936461" w:rsidRDefault="00071325" w:rsidP="00963B9B">
            <w:pPr>
              <w:pStyle w:val="TAL"/>
            </w:pPr>
            <w:r w:rsidRPr="00936461">
              <w:t>2. RLC</w:t>
            </w:r>
          </w:p>
        </w:tc>
        <w:tc>
          <w:tcPr>
            <w:tcW w:w="723" w:type="dxa"/>
            <w:tcBorders>
              <w:top w:val="single" w:sz="4" w:space="0" w:color="auto"/>
              <w:left w:val="single" w:sz="4" w:space="0" w:color="auto"/>
              <w:right w:val="single" w:sz="4" w:space="0" w:color="auto"/>
            </w:tcBorders>
          </w:tcPr>
          <w:p w14:paraId="3455CD1B" w14:textId="77777777" w:rsidR="00071325" w:rsidRPr="00936461" w:rsidRDefault="00071325" w:rsidP="00963B9B">
            <w:pPr>
              <w:pStyle w:val="TAL"/>
            </w:pPr>
            <w:r w:rsidRPr="00936461">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936461" w:rsidRDefault="00071325" w:rsidP="00963B9B">
            <w:pPr>
              <w:pStyle w:val="TAL"/>
            </w:pPr>
            <w:r w:rsidRPr="00936461">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936461" w:rsidRDefault="00071325" w:rsidP="00963B9B">
            <w:pPr>
              <w:pStyle w:val="TAL"/>
            </w:pPr>
            <w:r w:rsidRPr="00936461">
              <w:t>1) RLC TM</w:t>
            </w:r>
          </w:p>
          <w:p w14:paraId="70D5552E" w14:textId="77777777" w:rsidR="00071325" w:rsidRPr="00936461" w:rsidRDefault="00071325" w:rsidP="00963B9B">
            <w:pPr>
              <w:pStyle w:val="TAL"/>
            </w:pPr>
            <w:r w:rsidRPr="00936461">
              <w:t>2) RLC AM with 18bits SN</w:t>
            </w:r>
          </w:p>
          <w:p w14:paraId="4331B222" w14:textId="77777777" w:rsidR="00071325" w:rsidRPr="00936461" w:rsidRDefault="00071325" w:rsidP="00963B9B">
            <w:pPr>
              <w:pStyle w:val="TAL"/>
            </w:pPr>
            <w:r w:rsidRPr="00936461">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936461" w:rsidRDefault="00071325" w:rsidP="00963B9B">
            <w:pPr>
              <w:pStyle w:val="TAL"/>
            </w:pPr>
          </w:p>
        </w:tc>
      </w:tr>
      <w:tr w:rsidR="00936461" w:rsidRPr="00936461"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936461"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936461" w:rsidRDefault="00071325" w:rsidP="00963B9B">
            <w:pPr>
              <w:pStyle w:val="TAL"/>
            </w:pPr>
            <w:r w:rsidRPr="00936461">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936461" w:rsidRDefault="00071325" w:rsidP="00963B9B">
            <w:pPr>
              <w:pStyle w:val="TAL"/>
            </w:pPr>
            <w:r w:rsidRPr="00936461">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936461" w:rsidRDefault="00071325" w:rsidP="00963B9B">
            <w:pPr>
              <w:pStyle w:val="TAL"/>
            </w:pPr>
            <w:r w:rsidRPr="00936461">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936461" w:rsidRDefault="00071325" w:rsidP="00963B9B">
            <w:pPr>
              <w:pStyle w:val="TAL"/>
            </w:pPr>
          </w:p>
        </w:tc>
      </w:tr>
      <w:tr w:rsidR="00936461" w:rsidRPr="00936461"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936461" w:rsidRDefault="00071325" w:rsidP="00963B9B">
            <w:pPr>
              <w:pStyle w:val="TAL"/>
            </w:pPr>
            <w:r w:rsidRPr="00936461">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936461" w:rsidRDefault="00071325" w:rsidP="00963B9B">
            <w:pPr>
              <w:pStyle w:val="TAL"/>
            </w:pPr>
            <w:r w:rsidRPr="00936461">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936461" w:rsidRDefault="00071325" w:rsidP="00963B9B">
            <w:pPr>
              <w:pStyle w:val="TAL"/>
            </w:pPr>
            <w:r w:rsidRPr="00936461">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936461" w:rsidRDefault="00071325" w:rsidP="00963B9B">
            <w:pPr>
              <w:pStyle w:val="TAL"/>
            </w:pPr>
            <w:r w:rsidRPr="00936461">
              <w:t>1) RA procedure on PCell</w:t>
            </w:r>
          </w:p>
          <w:p w14:paraId="5E468DFF" w14:textId="77777777" w:rsidR="00071325" w:rsidRPr="00936461" w:rsidRDefault="00071325" w:rsidP="00963B9B">
            <w:pPr>
              <w:pStyle w:val="TAL"/>
            </w:pPr>
            <w:r w:rsidRPr="00936461">
              <w:t>2) IAB-MT initiated RA procedure (including for beam recovery purpose)</w:t>
            </w:r>
          </w:p>
          <w:p w14:paraId="53C25F81" w14:textId="77777777" w:rsidR="00071325" w:rsidRPr="00936461" w:rsidRDefault="00071325" w:rsidP="00963B9B">
            <w:pPr>
              <w:pStyle w:val="TAL"/>
            </w:pPr>
            <w:r w:rsidRPr="00936461">
              <w:t>3) NW initiated RA procedure (i.e. based on PDCCH)</w:t>
            </w:r>
          </w:p>
          <w:p w14:paraId="62D6B8F8" w14:textId="77777777" w:rsidR="00071325" w:rsidRPr="00936461" w:rsidRDefault="00071325" w:rsidP="00963B9B">
            <w:pPr>
              <w:pStyle w:val="TAL"/>
            </w:pPr>
            <w:r w:rsidRPr="00936461">
              <w:t>4) Support of ssb-Threshold and association between preamble/PRACH occasion and SSB</w:t>
            </w:r>
          </w:p>
          <w:p w14:paraId="6282EB84" w14:textId="77777777" w:rsidR="00071325" w:rsidRPr="00936461" w:rsidRDefault="00071325" w:rsidP="00963B9B">
            <w:pPr>
              <w:pStyle w:val="TAL"/>
            </w:pPr>
            <w:r w:rsidRPr="00936461">
              <w:t>5) Preamble grouping</w:t>
            </w:r>
          </w:p>
          <w:p w14:paraId="53921698" w14:textId="77777777" w:rsidR="00071325" w:rsidRPr="00936461" w:rsidRDefault="00071325" w:rsidP="00963B9B">
            <w:pPr>
              <w:pStyle w:val="TAL"/>
            </w:pPr>
            <w:r w:rsidRPr="00936461">
              <w:t>6) UL single TA maintenance</w:t>
            </w:r>
          </w:p>
          <w:p w14:paraId="2679B7C9" w14:textId="77777777" w:rsidR="00071325" w:rsidRPr="00936461" w:rsidRDefault="00071325" w:rsidP="00963B9B">
            <w:pPr>
              <w:pStyle w:val="TAL"/>
            </w:pPr>
            <w:r w:rsidRPr="00936461">
              <w:t>7) HARQ operation for DL and UL</w:t>
            </w:r>
          </w:p>
          <w:p w14:paraId="268C6972" w14:textId="77777777" w:rsidR="00071325" w:rsidRPr="00936461" w:rsidRDefault="00071325" w:rsidP="00963B9B">
            <w:pPr>
              <w:pStyle w:val="TAL"/>
            </w:pPr>
            <w:r w:rsidRPr="00936461">
              <w:t>8) LCH prioritization</w:t>
            </w:r>
          </w:p>
          <w:p w14:paraId="73B60291" w14:textId="77777777" w:rsidR="00071325" w:rsidRPr="00936461" w:rsidRDefault="00071325" w:rsidP="00963B9B">
            <w:pPr>
              <w:pStyle w:val="TAL"/>
            </w:pPr>
            <w:r w:rsidRPr="00936461">
              <w:t>9) Prioritized bit rate</w:t>
            </w:r>
          </w:p>
          <w:p w14:paraId="288D71CF" w14:textId="77777777" w:rsidR="00071325" w:rsidRPr="00936461" w:rsidRDefault="00071325" w:rsidP="00963B9B">
            <w:pPr>
              <w:pStyle w:val="TAL"/>
            </w:pPr>
            <w:r w:rsidRPr="00936461">
              <w:t>10) Multiplexing</w:t>
            </w:r>
          </w:p>
          <w:p w14:paraId="5553D2DD" w14:textId="77777777" w:rsidR="00071325" w:rsidRPr="00936461" w:rsidRDefault="00071325" w:rsidP="00963B9B">
            <w:pPr>
              <w:pStyle w:val="TAL"/>
            </w:pPr>
            <w:r w:rsidRPr="00936461">
              <w:t>11) SR with single SR configuration</w:t>
            </w:r>
          </w:p>
          <w:p w14:paraId="0BCD38C3" w14:textId="77777777" w:rsidR="00071325" w:rsidRPr="00936461" w:rsidRDefault="00071325" w:rsidP="00963B9B">
            <w:pPr>
              <w:pStyle w:val="TAL"/>
            </w:pPr>
            <w:r w:rsidRPr="00936461">
              <w:t>12) BSR</w:t>
            </w:r>
          </w:p>
          <w:p w14:paraId="5B074776" w14:textId="77777777" w:rsidR="00071325" w:rsidRPr="00936461" w:rsidRDefault="00071325" w:rsidP="00963B9B">
            <w:pPr>
              <w:pStyle w:val="TAL"/>
            </w:pPr>
            <w:r w:rsidRPr="00936461">
              <w:t>13) PHR</w:t>
            </w:r>
          </w:p>
          <w:p w14:paraId="414D63AB" w14:textId="77777777" w:rsidR="00071325" w:rsidRPr="00936461" w:rsidRDefault="00071325" w:rsidP="00963B9B">
            <w:pPr>
              <w:pStyle w:val="TAL"/>
            </w:pPr>
            <w:r w:rsidRPr="00936461">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936461" w:rsidRDefault="00071325" w:rsidP="00963B9B">
            <w:pPr>
              <w:pStyle w:val="TAL"/>
            </w:pPr>
          </w:p>
        </w:tc>
      </w:tr>
      <w:tr w:rsidR="00936461" w:rsidRPr="00936461"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936461" w:rsidRDefault="00071325" w:rsidP="00963B9B">
            <w:pPr>
              <w:pStyle w:val="TAL"/>
            </w:pPr>
            <w:r w:rsidRPr="00936461">
              <w:t>9. RRC</w:t>
            </w:r>
          </w:p>
        </w:tc>
        <w:tc>
          <w:tcPr>
            <w:tcW w:w="723" w:type="dxa"/>
            <w:tcBorders>
              <w:top w:val="single" w:sz="4" w:space="0" w:color="auto"/>
              <w:left w:val="single" w:sz="4" w:space="0" w:color="auto"/>
              <w:right w:val="single" w:sz="4" w:space="0" w:color="auto"/>
            </w:tcBorders>
          </w:tcPr>
          <w:p w14:paraId="5A16AA23" w14:textId="77777777" w:rsidR="00071325" w:rsidRPr="00936461" w:rsidRDefault="00071325" w:rsidP="00963B9B">
            <w:pPr>
              <w:pStyle w:val="TAL"/>
            </w:pPr>
            <w:r w:rsidRPr="00936461">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936461" w:rsidRDefault="00071325" w:rsidP="00963B9B">
            <w:pPr>
              <w:pStyle w:val="TAL"/>
            </w:pPr>
            <w:r w:rsidRPr="00936461">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936461" w:rsidRDefault="00071325" w:rsidP="00963B9B">
            <w:pPr>
              <w:pStyle w:val="TAL"/>
            </w:pPr>
            <w:r w:rsidRPr="00936461">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936461" w:rsidRDefault="00071325" w:rsidP="00963B9B">
            <w:pPr>
              <w:pStyle w:val="TAL"/>
            </w:pPr>
            <w:r w:rsidRPr="00936461">
              <w:t>45 Kbytes</w:t>
            </w:r>
          </w:p>
        </w:tc>
      </w:tr>
      <w:tr w:rsidR="00761711" w:rsidRPr="00936461"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936461"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936461" w:rsidRDefault="00071325" w:rsidP="00963B9B">
            <w:pPr>
              <w:pStyle w:val="TAL"/>
            </w:pPr>
            <w:r w:rsidRPr="00936461">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936461" w:rsidRDefault="00071325" w:rsidP="00963B9B">
            <w:pPr>
              <w:pStyle w:val="TAL"/>
            </w:pPr>
            <w:r w:rsidRPr="00936461">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936461" w:rsidRDefault="00071325" w:rsidP="00963B9B">
            <w:pPr>
              <w:pStyle w:val="TAL"/>
            </w:pPr>
            <w:r w:rsidRPr="00936461">
              <w:t>1) RRC connection establishment</w:t>
            </w:r>
          </w:p>
          <w:p w14:paraId="0A9AC07C" w14:textId="77777777" w:rsidR="00071325" w:rsidRPr="00936461" w:rsidRDefault="00071325" w:rsidP="00963B9B">
            <w:pPr>
              <w:pStyle w:val="TAL"/>
            </w:pPr>
            <w:r w:rsidRPr="00936461">
              <w:t>2) RRC connection resume without SCell addition/release and SCG establishment/modification/release</w:t>
            </w:r>
          </w:p>
          <w:p w14:paraId="6DD6FD95" w14:textId="77777777" w:rsidR="00071325" w:rsidRPr="00936461" w:rsidRDefault="00071325" w:rsidP="00963B9B">
            <w:pPr>
              <w:pStyle w:val="TAL"/>
            </w:pPr>
            <w:r w:rsidRPr="00936461">
              <w:t>3) RRC connection reconfiguration without SCell addition/release and SCG establishment/modification/release</w:t>
            </w:r>
          </w:p>
          <w:p w14:paraId="6BCB213B" w14:textId="77777777" w:rsidR="00071325" w:rsidRPr="00936461" w:rsidRDefault="00071325" w:rsidP="00963B9B">
            <w:pPr>
              <w:pStyle w:val="TAL"/>
            </w:pPr>
            <w:r w:rsidRPr="00936461">
              <w:t>4) RRC connection re-establishment.</w:t>
            </w:r>
          </w:p>
          <w:p w14:paraId="6AC6C80C" w14:textId="77777777" w:rsidR="00071325" w:rsidRPr="00936461" w:rsidRDefault="00071325" w:rsidP="00963B9B">
            <w:pPr>
              <w:pStyle w:val="TAL"/>
            </w:pPr>
            <w:r w:rsidRPr="00936461">
              <w:t>5) RRC connection reconfiguration with sync procedure</w:t>
            </w:r>
          </w:p>
          <w:p w14:paraId="66F558B0" w14:textId="77777777" w:rsidR="00071325" w:rsidRPr="00936461" w:rsidRDefault="00071325" w:rsidP="00963B9B">
            <w:pPr>
              <w:pStyle w:val="TAL"/>
            </w:pPr>
            <w:r w:rsidRPr="00936461">
              <w:t>6) RRC connection reconfiguration with SCell addition/release or SCG establishment/modification/release</w:t>
            </w:r>
          </w:p>
          <w:p w14:paraId="6D583A2B" w14:textId="77777777" w:rsidR="00071325" w:rsidRPr="00936461" w:rsidRDefault="00071325" w:rsidP="00963B9B">
            <w:pPr>
              <w:pStyle w:val="TAL"/>
            </w:pPr>
            <w:r w:rsidRPr="00936461">
              <w:t>7) RRC connection resume</w:t>
            </w:r>
          </w:p>
          <w:p w14:paraId="6CBC627A" w14:textId="77777777" w:rsidR="00071325" w:rsidRPr="00936461" w:rsidRDefault="00071325" w:rsidP="00963B9B">
            <w:pPr>
              <w:pStyle w:val="TAL"/>
            </w:pPr>
            <w:r w:rsidRPr="00936461">
              <w:t>8) Initial security activation</w:t>
            </w:r>
          </w:p>
          <w:p w14:paraId="121AE107" w14:textId="77777777" w:rsidR="00071325" w:rsidRPr="00936461" w:rsidRDefault="00071325" w:rsidP="00963B9B">
            <w:pPr>
              <w:pStyle w:val="TAL"/>
            </w:pPr>
            <w:r w:rsidRPr="00936461">
              <w:t>9) Counter check</w:t>
            </w:r>
          </w:p>
          <w:p w14:paraId="2C378304" w14:textId="77777777" w:rsidR="00071325" w:rsidRPr="00936461" w:rsidRDefault="00071325" w:rsidP="00963B9B">
            <w:pPr>
              <w:pStyle w:val="TAL"/>
            </w:pPr>
            <w:r w:rsidRPr="00936461">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936461" w:rsidRDefault="00071325" w:rsidP="00963B9B">
            <w:pPr>
              <w:pStyle w:val="TAL"/>
            </w:pPr>
            <w:r w:rsidRPr="00936461">
              <w:t>1) to 3) 10ms</w:t>
            </w:r>
          </w:p>
          <w:p w14:paraId="5A6E7E0D" w14:textId="77777777" w:rsidR="00071325" w:rsidRPr="00936461" w:rsidRDefault="00071325" w:rsidP="00963B9B">
            <w:pPr>
              <w:pStyle w:val="TAL"/>
            </w:pPr>
            <w:r w:rsidRPr="00936461">
              <w:t>4) 10ms</w:t>
            </w:r>
          </w:p>
          <w:p w14:paraId="5BE6A4EB" w14:textId="77777777" w:rsidR="00071325" w:rsidRPr="00936461" w:rsidRDefault="00071325" w:rsidP="00963B9B">
            <w:pPr>
              <w:pStyle w:val="TAL"/>
            </w:pPr>
            <w:r w:rsidRPr="00936461">
              <w:t>5): 10ms + additional delay (cell search time and synchronization) defined in TS 38.133</w:t>
            </w:r>
          </w:p>
          <w:p w14:paraId="3A51B04D" w14:textId="77777777" w:rsidR="00071325" w:rsidRPr="00936461" w:rsidRDefault="00071325" w:rsidP="00963B9B">
            <w:pPr>
              <w:pStyle w:val="TAL"/>
            </w:pPr>
            <w:r w:rsidRPr="00936461">
              <w:t>6) and 7) 16ms</w:t>
            </w:r>
          </w:p>
          <w:p w14:paraId="6AE54726" w14:textId="77777777" w:rsidR="00071325" w:rsidRPr="00936461" w:rsidRDefault="00071325" w:rsidP="00963B9B">
            <w:pPr>
              <w:pStyle w:val="TAL"/>
            </w:pPr>
            <w:r w:rsidRPr="00936461">
              <w:t>7) 10 or 6ms</w:t>
            </w:r>
          </w:p>
          <w:p w14:paraId="78E75A16" w14:textId="77777777" w:rsidR="00071325" w:rsidRPr="00936461" w:rsidRDefault="00071325" w:rsidP="00963B9B">
            <w:pPr>
              <w:pStyle w:val="TAL"/>
            </w:pPr>
            <w:r w:rsidRPr="00936461">
              <w:t xml:space="preserve">(See details in </w:t>
            </w:r>
            <w:r w:rsidR="00234276" w:rsidRPr="00936461">
              <w:t>clause</w:t>
            </w:r>
            <w:r w:rsidRPr="00936461">
              <w:t xml:space="preserve"> 12, TS 38.331)</w:t>
            </w:r>
          </w:p>
          <w:p w14:paraId="5E7803BD" w14:textId="77777777" w:rsidR="00071325" w:rsidRPr="00936461" w:rsidRDefault="00071325" w:rsidP="00963B9B">
            <w:pPr>
              <w:pStyle w:val="TAL"/>
            </w:pPr>
            <w:r w:rsidRPr="00936461">
              <w:t>8) and 9) 5ms</w:t>
            </w:r>
          </w:p>
          <w:p w14:paraId="3D344C57" w14:textId="77777777" w:rsidR="00071325" w:rsidRPr="00936461" w:rsidRDefault="00071325" w:rsidP="00963B9B">
            <w:pPr>
              <w:pStyle w:val="TAL"/>
            </w:pPr>
            <w:r w:rsidRPr="00936461">
              <w:t>10) 80ms</w:t>
            </w:r>
          </w:p>
        </w:tc>
      </w:tr>
    </w:tbl>
    <w:p w14:paraId="2AA7DB79" w14:textId="77777777" w:rsidR="00071325" w:rsidRPr="00936461" w:rsidRDefault="00071325" w:rsidP="00071325"/>
    <w:p w14:paraId="049B8508" w14:textId="7ADBE394" w:rsidR="00071325" w:rsidRPr="00936461" w:rsidRDefault="00071325" w:rsidP="00071325">
      <w:pPr>
        <w:pStyle w:val="TH"/>
      </w:pPr>
      <w:r w:rsidRPr="00936461">
        <w:t>Table 4.2.1</w:t>
      </w:r>
      <w:r w:rsidR="000B0CCE" w:rsidRPr="00936461">
        <w:t>5</w:t>
      </w:r>
      <w:r w:rsidRPr="00936461">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936461" w:rsidRPr="00936461"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936461" w:rsidRDefault="00071325" w:rsidP="00963B9B">
            <w:pPr>
              <w:pStyle w:val="TAH"/>
            </w:pPr>
            <w:r w:rsidRPr="00936461">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936461" w:rsidRDefault="00071325" w:rsidP="00963B9B">
            <w:pPr>
              <w:pStyle w:val="TAH"/>
            </w:pPr>
            <w:r w:rsidRPr="00936461">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936461" w:rsidRDefault="00071325" w:rsidP="00963B9B">
            <w:pPr>
              <w:pStyle w:val="TAH"/>
            </w:pPr>
            <w:r w:rsidRPr="00936461">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936461" w:rsidRDefault="00071325" w:rsidP="00963B9B">
            <w:pPr>
              <w:pStyle w:val="TAH"/>
            </w:pPr>
            <w:r w:rsidRPr="00936461">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936461" w:rsidRDefault="00071325" w:rsidP="00963B9B">
            <w:pPr>
              <w:pStyle w:val="TAH"/>
            </w:pPr>
            <w:r w:rsidRPr="00936461">
              <w:t>Additional information</w:t>
            </w:r>
          </w:p>
        </w:tc>
      </w:tr>
      <w:tr w:rsidR="00936461" w:rsidRPr="00936461" w14:paraId="6ADC1427" w14:textId="77777777" w:rsidTr="00963B9B">
        <w:trPr>
          <w:tblHeader/>
        </w:trPr>
        <w:tc>
          <w:tcPr>
            <w:tcW w:w="1120" w:type="dxa"/>
            <w:vMerge w:val="restart"/>
          </w:tcPr>
          <w:p w14:paraId="38D08110" w14:textId="77777777" w:rsidR="00071325" w:rsidRPr="00936461" w:rsidRDefault="00071325" w:rsidP="00963B9B">
            <w:pPr>
              <w:pStyle w:val="TAL"/>
            </w:pPr>
            <w:r w:rsidRPr="00936461">
              <w:t>1. System parameter</w:t>
            </w:r>
          </w:p>
        </w:tc>
        <w:tc>
          <w:tcPr>
            <w:tcW w:w="723" w:type="dxa"/>
          </w:tcPr>
          <w:p w14:paraId="31F4104A" w14:textId="77777777" w:rsidR="00071325" w:rsidRPr="00936461" w:rsidRDefault="00071325" w:rsidP="00963B9B">
            <w:pPr>
              <w:pStyle w:val="TAL"/>
            </w:pPr>
            <w:r w:rsidRPr="00936461">
              <w:t>1-2</w:t>
            </w:r>
          </w:p>
        </w:tc>
        <w:tc>
          <w:tcPr>
            <w:tcW w:w="2126" w:type="dxa"/>
          </w:tcPr>
          <w:p w14:paraId="7B21B9AD" w14:textId="77777777" w:rsidR="00071325" w:rsidRPr="00936461" w:rsidRDefault="00071325" w:rsidP="00963B9B">
            <w:pPr>
              <w:pStyle w:val="TAL"/>
            </w:pPr>
            <w:r w:rsidRPr="00936461">
              <w:t>64QAM modulation for FR2 PDSCH</w:t>
            </w:r>
          </w:p>
        </w:tc>
        <w:tc>
          <w:tcPr>
            <w:tcW w:w="4962" w:type="dxa"/>
          </w:tcPr>
          <w:p w14:paraId="57DD1709" w14:textId="77777777" w:rsidR="00071325" w:rsidRPr="00936461" w:rsidRDefault="00071325" w:rsidP="00963B9B">
            <w:pPr>
              <w:pStyle w:val="TAL"/>
            </w:pPr>
            <w:r w:rsidRPr="00936461">
              <w:t>64QAM modulation for FR2 PDSCH</w:t>
            </w:r>
          </w:p>
        </w:tc>
        <w:tc>
          <w:tcPr>
            <w:tcW w:w="1559" w:type="dxa"/>
          </w:tcPr>
          <w:p w14:paraId="57C99167" w14:textId="77777777" w:rsidR="00071325" w:rsidRPr="00936461" w:rsidRDefault="00071325" w:rsidP="00963B9B">
            <w:pPr>
              <w:pStyle w:val="TAL"/>
            </w:pPr>
          </w:p>
        </w:tc>
      </w:tr>
      <w:tr w:rsidR="00936461" w:rsidRPr="00936461" w14:paraId="37A8E98F" w14:textId="77777777" w:rsidTr="00963B9B">
        <w:trPr>
          <w:tblHeader/>
        </w:trPr>
        <w:tc>
          <w:tcPr>
            <w:tcW w:w="1120" w:type="dxa"/>
            <w:vMerge/>
          </w:tcPr>
          <w:p w14:paraId="17FE000D" w14:textId="77777777" w:rsidR="00071325" w:rsidRPr="00936461" w:rsidRDefault="00071325" w:rsidP="00963B9B">
            <w:pPr>
              <w:pStyle w:val="TAL"/>
            </w:pPr>
          </w:p>
        </w:tc>
        <w:tc>
          <w:tcPr>
            <w:tcW w:w="723" w:type="dxa"/>
          </w:tcPr>
          <w:p w14:paraId="0654AB26" w14:textId="77777777" w:rsidR="00071325" w:rsidRPr="00936461" w:rsidRDefault="00071325" w:rsidP="00963B9B">
            <w:pPr>
              <w:pStyle w:val="TAL"/>
            </w:pPr>
            <w:r w:rsidRPr="00936461">
              <w:t>1-3</w:t>
            </w:r>
          </w:p>
        </w:tc>
        <w:tc>
          <w:tcPr>
            <w:tcW w:w="2126" w:type="dxa"/>
          </w:tcPr>
          <w:p w14:paraId="79367BA9" w14:textId="77777777" w:rsidR="00071325" w:rsidRPr="00936461" w:rsidRDefault="00071325" w:rsidP="00963B9B">
            <w:pPr>
              <w:pStyle w:val="TAL"/>
            </w:pPr>
            <w:r w:rsidRPr="00936461">
              <w:t>64QAM for PUSCH</w:t>
            </w:r>
          </w:p>
        </w:tc>
        <w:tc>
          <w:tcPr>
            <w:tcW w:w="4962" w:type="dxa"/>
          </w:tcPr>
          <w:p w14:paraId="3A32FEB4" w14:textId="77777777" w:rsidR="00071325" w:rsidRPr="00936461" w:rsidRDefault="00071325" w:rsidP="00963B9B">
            <w:pPr>
              <w:pStyle w:val="TAL"/>
            </w:pPr>
            <w:r w:rsidRPr="00936461">
              <w:t>64QAM for PUSCH</w:t>
            </w:r>
          </w:p>
        </w:tc>
        <w:tc>
          <w:tcPr>
            <w:tcW w:w="1559" w:type="dxa"/>
          </w:tcPr>
          <w:p w14:paraId="5162000E" w14:textId="77777777" w:rsidR="00071325" w:rsidRPr="00936461" w:rsidRDefault="00071325" w:rsidP="00963B9B">
            <w:pPr>
              <w:pStyle w:val="TAL"/>
            </w:pPr>
          </w:p>
        </w:tc>
      </w:tr>
    </w:tbl>
    <w:p w14:paraId="6614EFEF" w14:textId="77777777" w:rsidR="00071325" w:rsidRPr="00936461" w:rsidRDefault="00071325" w:rsidP="00071325"/>
    <w:p w14:paraId="4448A0E6" w14:textId="3A0B15B6" w:rsidR="00CC1345" w:rsidRPr="00936461" w:rsidRDefault="00CC1345" w:rsidP="00CC1345">
      <w:pPr>
        <w:pStyle w:val="Heading4"/>
      </w:pPr>
      <w:bookmarkStart w:id="2906" w:name="_Toc156055059"/>
      <w:r w:rsidRPr="00936461">
        <w:t>4.2.15.1a</w:t>
      </w:r>
      <w:r w:rsidRPr="00936461">
        <w:tab/>
        <w:t>Mandatory mobile IAB-MT features</w:t>
      </w:r>
      <w:bookmarkEnd w:id="2906"/>
    </w:p>
    <w:p w14:paraId="315174B1" w14:textId="77777777" w:rsidR="00CC1345" w:rsidRPr="00936461" w:rsidRDefault="00CC1345" w:rsidP="00CC1345">
      <w:r w:rsidRPr="00936461">
        <w:t>Mobile IAB-MT shall apply the same capabilities as IAB-MT unless indicated otherwise. In addition, it is mandatory for mobile IAB-MT to support the following features:</w:t>
      </w:r>
    </w:p>
    <w:p w14:paraId="1CF67BAD" w14:textId="77777777" w:rsidR="00CC1345" w:rsidRPr="00936461" w:rsidRDefault="00CC1345" w:rsidP="00CC1345">
      <w:pPr>
        <w:pStyle w:val="B1"/>
      </w:pPr>
      <w:r w:rsidRPr="00936461">
        <w:t>-</w:t>
      </w:r>
      <w:r w:rsidRPr="00936461">
        <w:tab/>
        <w:t xml:space="preserve">Acquisition of </w:t>
      </w:r>
      <w:r w:rsidRPr="00936461">
        <w:rPr>
          <w:i/>
          <w:iCs/>
        </w:rPr>
        <w:t>gNB-ID-Length</w:t>
      </w:r>
      <w:r w:rsidRPr="00936461">
        <w:t xml:space="preserve"> from SIB1, as specified in TS 38.331 [9].</w:t>
      </w:r>
    </w:p>
    <w:p w14:paraId="36F3595D" w14:textId="77777777" w:rsidR="00CC1345" w:rsidRPr="00936461" w:rsidRDefault="00CC1345" w:rsidP="00CC1345">
      <w:pPr>
        <w:pStyle w:val="B1"/>
      </w:pPr>
      <w:r w:rsidRPr="00936461">
        <w:t>-</w:t>
      </w:r>
      <w:r w:rsidRPr="00936461">
        <w:tab/>
        <w:t xml:space="preserve">Cell barring based on </w:t>
      </w:r>
      <w:r w:rsidRPr="00936461">
        <w:rPr>
          <w:i/>
          <w:iCs/>
        </w:rPr>
        <w:t>mobileIAB-Support</w:t>
      </w:r>
      <w:r w:rsidRPr="00936461">
        <w:t>, as specified in TS 38.331 [9].</w:t>
      </w:r>
    </w:p>
    <w:p w14:paraId="2D2688E1" w14:textId="370C4AD9" w:rsidR="00CC1345" w:rsidRPr="00936461" w:rsidRDefault="00CC1345" w:rsidP="00936461">
      <w:pPr>
        <w:pStyle w:val="B1"/>
      </w:pPr>
      <w:r w:rsidRPr="00936461">
        <w:t>-</w:t>
      </w:r>
      <w:r w:rsidRPr="00936461">
        <w:tab/>
        <w:t xml:space="preserve">Inclusion of </w:t>
      </w:r>
      <w:r w:rsidRPr="00936461">
        <w:rPr>
          <w:i/>
          <w:iCs/>
        </w:rPr>
        <w:t>mobileIAB-NodeIndication</w:t>
      </w:r>
      <w:r w:rsidRPr="00936461">
        <w:t>, as specified in TS 38.331 [9].</w:t>
      </w:r>
    </w:p>
    <w:p w14:paraId="4C458D9F" w14:textId="77777777" w:rsidR="00071325" w:rsidRPr="00936461" w:rsidRDefault="00071325" w:rsidP="00071325">
      <w:pPr>
        <w:pStyle w:val="Heading4"/>
      </w:pPr>
      <w:bookmarkStart w:id="2907" w:name="_Toc46488685"/>
      <w:bookmarkStart w:id="2908" w:name="_Toc52574106"/>
      <w:bookmarkStart w:id="2909" w:name="_Toc52574192"/>
      <w:bookmarkStart w:id="2910" w:name="_Toc156055060"/>
      <w:r w:rsidRPr="00936461">
        <w:t>4.2.15.2</w:t>
      </w:r>
      <w:r w:rsidRPr="00936461">
        <w:tab/>
        <w:t>General Parameters</w:t>
      </w:r>
      <w:bookmarkEnd w:id="2907"/>
      <w:bookmarkEnd w:id="2908"/>
      <w:bookmarkEnd w:id="2909"/>
      <w:bookmarkEnd w:id="29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132B6F47" w14:textId="77777777" w:rsidTr="00963B9B">
        <w:trPr>
          <w:cantSplit/>
          <w:tblHeader/>
        </w:trPr>
        <w:tc>
          <w:tcPr>
            <w:tcW w:w="6946" w:type="dxa"/>
          </w:tcPr>
          <w:p w14:paraId="2356F8E3" w14:textId="77777777" w:rsidR="00071325" w:rsidRPr="00936461" w:rsidRDefault="00071325" w:rsidP="00963B9B">
            <w:pPr>
              <w:pStyle w:val="TAH"/>
            </w:pPr>
            <w:r w:rsidRPr="00936461">
              <w:t>Definitions for parameters</w:t>
            </w:r>
          </w:p>
        </w:tc>
        <w:tc>
          <w:tcPr>
            <w:tcW w:w="680" w:type="dxa"/>
          </w:tcPr>
          <w:p w14:paraId="5A96D40F" w14:textId="77777777" w:rsidR="00071325" w:rsidRPr="00936461" w:rsidRDefault="00071325" w:rsidP="00963B9B">
            <w:pPr>
              <w:pStyle w:val="TAH"/>
            </w:pPr>
            <w:r w:rsidRPr="00936461">
              <w:t>Per</w:t>
            </w:r>
          </w:p>
        </w:tc>
        <w:tc>
          <w:tcPr>
            <w:tcW w:w="567" w:type="dxa"/>
          </w:tcPr>
          <w:p w14:paraId="67523B1C" w14:textId="77777777" w:rsidR="00071325" w:rsidRPr="00936461" w:rsidRDefault="00071325" w:rsidP="00963B9B">
            <w:pPr>
              <w:pStyle w:val="TAH"/>
            </w:pPr>
            <w:r w:rsidRPr="00936461">
              <w:t>M</w:t>
            </w:r>
          </w:p>
        </w:tc>
        <w:tc>
          <w:tcPr>
            <w:tcW w:w="807" w:type="dxa"/>
          </w:tcPr>
          <w:p w14:paraId="58B27E15" w14:textId="77777777" w:rsidR="00071325" w:rsidRPr="00936461" w:rsidRDefault="00071325" w:rsidP="00963B9B">
            <w:pPr>
              <w:pStyle w:val="TAH"/>
            </w:pPr>
            <w:r w:rsidRPr="00936461">
              <w:t>FDD-TDD</w:t>
            </w:r>
          </w:p>
          <w:p w14:paraId="529BCE75" w14:textId="77777777" w:rsidR="00071325" w:rsidRPr="00936461" w:rsidRDefault="00071325" w:rsidP="00963B9B">
            <w:pPr>
              <w:pStyle w:val="TAH"/>
            </w:pPr>
            <w:r w:rsidRPr="00936461">
              <w:t>DIFF</w:t>
            </w:r>
          </w:p>
        </w:tc>
        <w:tc>
          <w:tcPr>
            <w:tcW w:w="630" w:type="dxa"/>
          </w:tcPr>
          <w:p w14:paraId="3E4C4EBF" w14:textId="77777777" w:rsidR="00071325" w:rsidRPr="00936461" w:rsidRDefault="00071325" w:rsidP="00963B9B">
            <w:pPr>
              <w:pStyle w:val="TAH"/>
            </w:pPr>
            <w:r w:rsidRPr="00936461">
              <w:t>FR1-FR2</w:t>
            </w:r>
          </w:p>
          <w:p w14:paraId="1075D2FA" w14:textId="77777777" w:rsidR="00071325" w:rsidRPr="00936461" w:rsidRDefault="00071325" w:rsidP="00963B9B">
            <w:pPr>
              <w:pStyle w:val="TAH"/>
            </w:pPr>
            <w:r w:rsidRPr="00936461">
              <w:t>DIFF</w:t>
            </w:r>
          </w:p>
        </w:tc>
      </w:tr>
      <w:tr w:rsidR="00936461" w:rsidRPr="00936461" w14:paraId="14E3F07D" w14:textId="77777777" w:rsidTr="00963B9B">
        <w:trPr>
          <w:cantSplit/>
          <w:tblHeader/>
        </w:trPr>
        <w:tc>
          <w:tcPr>
            <w:tcW w:w="6946" w:type="dxa"/>
          </w:tcPr>
          <w:p w14:paraId="55A9364C" w14:textId="77777777" w:rsidR="005C146C" w:rsidRPr="00936461" w:rsidRDefault="005C146C" w:rsidP="005C146C">
            <w:pPr>
              <w:pStyle w:val="TAL"/>
              <w:rPr>
                <w:b/>
                <w:bCs/>
                <w:i/>
                <w:iCs/>
              </w:rPr>
            </w:pPr>
            <w:r w:rsidRPr="00936461">
              <w:rPr>
                <w:b/>
                <w:bCs/>
                <w:i/>
                <w:iCs/>
              </w:rPr>
              <w:t>bh-RLF-DetectionRecovery-Indication-r17</w:t>
            </w:r>
          </w:p>
          <w:p w14:paraId="62AC1F00" w14:textId="07897AA1" w:rsidR="005C146C" w:rsidRPr="00936461" w:rsidRDefault="005C146C" w:rsidP="008260E9">
            <w:pPr>
              <w:pStyle w:val="TAL"/>
            </w:pPr>
            <w:r w:rsidRPr="00936461">
              <w:t>Indicates whether the IAB-MT supports BH RLF detection indication and BH RLF recovery indication handling as specified in TS 38.340 [23]</w:t>
            </w:r>
          </w:p>
        </w:tc>
        <w:tc>
          <w:tcPr>
            <w:tcW w:w="680" w:type="dxa"/>
          </w:tcPr>
          <w:p w14:paraId="002E3FC3" w14:textId="0451E0DA" w:rsidR="005C146C" w:rsidRPr="00936461" w:rsidRDefault="005C146C" w:rsidP="008260E9">
            <w:pPr>
              <w:pStyle w:val="TAL"/>
              <w:jc w:val="center"/>
            </w:pPr>
            <w:r w:rsidRPr="00936461">
              <w:rPr>
                <w:bCs/>
              </w:rPr>
              <w:t>IAB-MT</w:t>
            </w:r>
          </w:p>
        </w:tc>
        <w:tc>
          <w:tcPr>
            <w:tcW w:w="567" w:type="dxa"/>
          </w:tcPr>
          <w:p w14:paraId="0950B984" w14:textId="542BB0E2" w:rsidR="005C146C" w:rsidRPr="00936461" w:rsidRDefault="005C146C" w:rsidP="008260E9">
            <w:pPr>
              <w:pStyle w:val="TAL"/>
              <w:jc w:val="center"/>
            </w:pPr>
            <w:r w:rsidRPr="00936461">
              <w:rPr>
                <w:bCs/>
              </w:rPr>
              <w:t>No</w:t>
            </w:r>
          </w:p>
        </w:tc>
        <w:tc>
          <w:tcPr>
            <w:tcW w:w="807" w:type="dxa"/>
          </w:tcPr>
          <w:p w14:paraId="78E9ADBB" w14:textId="2B2DB5F4" w:rsidR="005C146C" w:rsidRPr="00936461" w:rsidRDefault="005C146C" w:rsidP="008260E9">
            <w:pPr>
              <w:pStyle w:val="TAL"/>
              <w:jc w:val="center"/>
            </w:pPr>
            <w:r w:rsidRPr="00936461">
              <w:rPr>
                <w:bCs/>
              </w:rPr>
              <w:t>No</w:t>
            </w:r>
          </w:p>
        </w:tc>
        <w:tc>
          <w:tcPr>
            <w:tcW w:w="630" w:type="dxa"/>
          </w:tcPr>
          <w:p w14:paraId="37BAD0AB" w14:textId="13AA220B" w:rsidR="005C146C" w:rsidRPr="00936461" w:rsidRDefault="005C146C" w:rsidP="008260E9">
            <w:pPr>
              <w:pStyle w:val="TAL"/>
              <w:jc w:val="center"/>
            </w:pPr>
            <w:r w:rsidRPr="00936461">
              <w:rPr>
                <w:bCs/>
              </w:rPr>
              <w:t>No</w:t>
            </w:r>
          </w:p>
        </w:tc>
      </w:tr>
      <w:tr w:rsidR="00936461" w:rsidRPr="00936461" w14:paraId="0249E9F2" w14:textId="77777777" w:rsidTr="00963B9B">
        <w:trPr>
          <w:cantSplit/>
          <w:tblHeader/>
        </w:trPr>
        <w:tc>
          <w:tcPr>
            <w:tcW w:w="6946" w:type="dxa"/>
          </w:tcPr>
          <w:p w14:paraId="0458C1F3" w14:textId="77777777" w:rsidR="00071325" w:rsidRPr="00936461" w:rsidRDefault="00071325" w:rsidP="00963B9B">
            <w:pPr>
              <w:pStyle w:val="TAL"/>
              <w:rPr>
                <w:bCs/>
                <w:i/>
                <w:iCs/>
              </w:rPr>
            </w:pPr>
            <w:r w:rsidRPr="00936461">
              <w:rPr>
                <w:b/>
                <w:bCs/>
                <w:i/>
                <w:iCs/>
              </w:rPr>
              <w:t>bh-RLF-Indication-r16</w:t>
            </w:r>
          </w:p>
          <w:p w14:paraId="5C1541DF" w14:textId="77777777" w:rsidR="00071325" w:rsidRPr="00936461" w:rsidRDefault="00071325" w:rsidP="00963B9B">
            <w:pPr>
              <w:pStyle w:val="TAL"/>
              <w:rPr>
                <w:bCs/>
              </w:rPr>
            </w:pPr>
            <w:r w:rsidRPr="00936461">
              <w:rPr>
                <w:bCs/>
              </w:rPr>
              <w:t>Indicates whether the IAB-MT supports BH RLF indication handling as specified in TS 38.331 [9] and in TS 38.340 [</w:t>
            </w:r>
            <w:r w:rsidR="00147AB3" w:rsidRPr="00936461">
              <w:rPr>
                <w:bCs/>
              </w:rPr>
              <w:t>23</w:t>
            </w:r>
            <w:r w:rsidRPr="00936461">
              <w:rPr>
                <w:bCs/>
              </w:rPr>
              <w:t>]</w:t>
            </w:r>
          </w:p>
        </w:tc>
        <w:tc>
          <w:tcPr>
            <w:tcW w:w="680" w:type="dxa"/>
          </w:tcPr>
          <w:p w14:paraId="368CE380" w14:textId="77777777" w:rsidR="00071325" w:rsidRPr="00936461" w:rsidRDefault="00071325" w:rsidP="00963B9B">
            <w:pPr>
              <w:pStyle w:val="TAL"/>
              <w:jc w:val="center"/>
              <w:rPr>
                <w:bCs/>
              </w:rPr>
            </w:pPr>
            <w:r w:rsidRPr="00936461">
              <w:rPr>
                <w:bCs/>
              </w:rPr>
              <w:t>IAB-MT</w:t>
            </w:r>
          </w:p>
        </w:tc>
        <w:tc>
          <w:tcPr>
            <w:tcW w:w="567" w:type="dxa"/>
          </w:tcPr>
          <w:p w14:paraId="56007705" w14:textId="77777777" w:rsidR="00071325" w:rsidRPr="00936461" w:rsidRDefault="00071325" w:rsidP="00963B9B">
            <w:pPr>
              <w:pStyle w:val="TAL"/>
              <w:jc w:val="center"/>
              <w:rPr>
                <w:bCs/>
              </w:rPr>
            </w:pPr>
            <w:r w:rsidRPr="00936461">
              <w:rPr>
                <w:bCs/>
              </w:rPr>
              <w:t>No</w:t>
            </w:r>
          </w:p>
        </w:tc>
        <w:tc>
          <w:tcPr>
            <w:tcW w:w="807" w:type="dxa"/>
          </w:tcPr>
          <w:p w14:paraId="6AE2ECA1" w14:textId="77777777" w:rsidR="00071325" w:rsidRPr="00936461" w:rsidRDefault="00071325" w:rsidP="00963B9B">
            <w:pPr>
              <w:pStyle w:val="TAL"/>
              <w:jc w:val="center"/>
              <w:rPr>
                <w:bCs/>
              </w:rPr>
            </w:pPr>
            <w:r w:rsidRPr="00936461">
              <w:rPr>
                <w:bCs/>
              </w:rPr>
              <w:t>No</w:t>
            </w:r>
          </w:p>
        </w:tc>
        <w:tc>
          <w:tcPr>
            <w:tcW w:w="630" w:type="dxa"/>
          </w:tcPr>
          <w:p w14:paraId="1E9CD952" w14:textId="77777777" w:rsidR="00071325" w:rsidRPr="00936461" w:rsidRDefault="00071325" w:rsidP="00963B9B">
            <w:pPr>
              <w:pStyle w:val="TAL"/>
              <w:jc w:val="center"/>
              <w:rPr>
                <w:bCs/>
              </w:rPr>
            </w:pPr>
            <w:r w:rsidRPr="00936461">
              <w:rPr>
                <w:bCs/>
              </w:rPr>
              <w:t>No</w:t>
            </w:r>
          </w:p>
        </w:tc>
      </w:tr>
      <w:tr w:rsidR="00761711" w:rsidRPr="00936461" w14:paraId="7569733E" w14:textId="77777777" w:rsidTr="00963B9B">
        <w:trPr>
          <w:cantSplit/>
          <w:tblHeader/>
        </w:trPr>
        <w:tc>
          <w:tcPr>
            <w:tcW w:w="6946" w:type="dxa"/>
          </w:tcPr>
          <w:p w14:paraId="68A0A381" w14:textId="77777777" w:rsidR="00071325" w:rsidRPr="00936461" w:rsidRDefault="00071325" w:rsidP="00963B9B">
            <w:pPr>
              <w:pStyle w:val="TAL"/>
              <w:rPr>
                <w:b/>
                <w:bCs/>
                <w:i/>
                <w:iCs/>
              </w:rPr>
            </w:pPr>
            <w:r w:rsidRPr="00936461">
              <w:rPr>
                <w:b/>
                <w:bCs/>
                <w:i/>
                <w:iCs/>
              </w:rPr>
              <w:t>directSN-AdditionFirstRRC-IAB-r16</w:t>
            </w:r>
          </w:p>
          <w:p w14:paraId="75AD8DB7" w14:textId="77777777" w:rsidR="00071325" w:rsidRPr="00936461" w:rsidRDefault="00071325" w:rsidP="00963B9B">
            <w:pPr>
              <w:pStyle w:val="TAL"/>
              <w:rPr>
                <w:b/>
                <w:bCs/>
                <w:i/>
                <w:iCs/>
              </w:rPr>
            </w:pPr>
            <w:r w:rsidRPr="00936461">
              <w:rPr>
                <w:bCs/>
              </w:rPr>
              <w:t>Indicates whether the IAB-MT supports direct SN addition in the first RRC connection reconfiguration after RRC connection establishment.</w:t>
            </w:r>
          </w:p>
        </w:tc>
        <w:tc>
          <w:tcPr>
            <w:tcW w:w="680" w:type="dxa"/>
          </w:tcPr>
          <w:p w14:paraId="1E228E02" w14:textId="77777777" w:rsidR="00071325" w:rsidRPr="00936461" w:rsidRDefault="00071325" w:rsidP="00963B9B">
            <w:pPr>
              <w:pStyle w:val="TAL"/>
              <w:jc w:val="center"/>
              <w:rPr>
                <w:bCs/>
              </w:rPr>
            </w:pPr>
            <w:r w:rsidRPr="00936461">
              <w:rPr>
                <w:bCs/>
              </w:rPr>
              <w:t>IAB-MT</w:t>
            </w:r>
          </w:p>
        </w:tc>
        <w:tc>
          <w:tcPr>
            <w:tcW w:w="567" w:type="dxa"/>
          </w:tcPr>
          <w:p w14:paraId="2EAEA530" w14:textId="77777777" w:rsidR="00071325" w:rsidRPr="00936461" w:rsidRDefault="00071325" w:rsidP="00963B9B">
            <w:pPr>
              <w:pStyle w:val="TAL"/>
              <w:jc w:val="center"/>
              <w:rPr>
                <w:bCs/>
              </w:rPr>
            </w:pPr>
            <w:r w:rsidRPr="00936461">
              <w:rPr>
                <w:bCs/>
              </w:rPr>
              <w:t>No</w:t>
            </w:r>
          </w:p>
        </w:tc>
        <w:tc>
          <w:tcPr>
            <w:tcW w:w="807" w:type="dxa"/>
          </w:tcPr>
          <w:p w14:paraId="7D0400B2" w14:textId="77777777" w:rsidR="00071325" w:rsidRPr="00936461" w:rsidRDefault="00071325" w:rsidP="00963B9B">
            <w:pPr>
              <w:pStyle w:val="TAL"/>
              <w:jc w:val="center"/>
              <w:rPr>
                <w:bCs/>
              </w:rPr>
            </w:pPr>
            <w:r w:rsidRPr="00936461">
              <w:rPr>
                <w:bCs/>
              </w:rPr>
              <w:t>No</w:t>
            </w:r>
          </w:p>
        </w:tc>
        <w:tc>
          <w:tcPr>
            <w:tcW w:w="630" w:type="dxa"/>
          </w:tcPr>
          <w:p w14:paraId="1D9B99D6" w14:textId="77777777" w:rsidR="00071325" w:rsidRPr="00936461" w:rsidRDefault="00071325" w:rsidP="00963B9B">
            <w:pPr>
              <w:pStyle w:val="TAL"/>
              <w:jc w:val="center"/>
              <w:rPr>
                <w:bCs/>
              </w:rPr>
            </w:pPr>
            <w:r w:rsidRPr="00936461">
              <w:rPr>
                <w:bCs/>
              </w:rPr>
              <w:t>No</w:t>
            </w:r>
          </w:p>
        </w:tc>
      </w:tr>
    </w:tbl>
    <w:p w14:paraId="6976FCD2" w14:textId="77777777" w:rsidR="00071325" w:rsidRPr="00936461" w:rsidRDefault="00071325" w:rsidP="00071325"/>
    <w:p w14:paraId="14CDE254" w14:textId="77777777" w:rsidR="00071325" w:rsidRPr="00936461" w:rsidRDefault="00071325" w:rsidP="00071325">
      <w:pPr>
        <w:pStyle w:val="Heading4"/>
      </w:pPr>
      <w:bookmarkStart w:id="2911" w:name="_Toc46488686"/>
      <w:bookmarkStart w:id="2912" w:name="_Toc52574107"/>
      <w:bookmarkStart w:id="2913" w:name="_Toc52574193"/>
      <w:bookmarkStart w:id="2914" w:name="_Toc156055061"/>
      <w:r w:rsidRPr="00936461">
        <w:t>4.2.15.3</w:t>
      </w:r>
      <w:r w:rsidRPr="00936461">
        <w:tab/>
        <w:t>SDAP Parameters</w:t>
      </w:r>
      <w:bookmarkEnd w:id="2911"/>
      <w:bookmarkEnd w:id="2912"/>
      <w:bookmarkEnd w:id="2913"/>
      <w:bookmarkEnd w:id="29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4706EF90" w14:textId="77777777" w:rsidTr="00963B9B">
        <w:trPr>
          <w:cantSplit/>
          <w:tblHeader/>
        </w:trPr>
        <w:tc>
          <w:tcPr>
            <w:tcW w:w="6946" w:type="dxa"/>
          </w:tcPr>
          <w:p w14:paraId="3970626B" w14:textId="77777777" w:rsidR="00071325" w:rsidRPr="00936461" w:rsidRDefault="00071325" w:rsidP="00963B9B">
            <w:pPr>
              <w:pStyle w:val="TAH"/>
            </w:pPr>
            <w:r w:rsidRPr="00936461">
              <w:t>Definitions for parameters</w:t>
            </w:r>
          </w:p>
        </w:tc>
        <w:tc>
          <w:tcPr>
            <w:tcW w:w="680" w:type="dxa"/>
          </w:tcPr>
          <w:p w14:paraId="277C7BAA" w14:textId="77777777" w:rsidR="00071325" w:rsidRPr="00936461" w:rsidRDefault="00071325" w:rsidP="00963B9B">
            <w:pPr>
              <w:pStyle w:val="TAH"/>
            </w:pPr>
            <w:r w:rsidRPr="00936461">
              <w:t>Per</w:t>
            </w:r>
          </w:p>
        </w:tc>
        <w:tc>
          <w:tcPr>
            <w:tcW w:w="567" w:type="dxa"/>
          </w:tcPr>
          <w:p w14:paraId="6DA0E599" w14:textId="77777777" w:rsidR="00071325" w:rsidRPr="00936461" w:rsidRDefault="00071325" w:rsidP="00963B9B">
            <w:pPr>
              <w:pStyle w:val="TAH"/>
            </w:pPr>
            <w:r w:rsidRPr="00936461">
              <w:t>M</w:t>
            </w:r>
          </w:p>
        </w:tc>
        <w:tc>
          <w:tcPr>
            <w:tcW w:w="807" w:type="dxa"/>
          </w:tcPr>
          <w:p w14:paraId="50950B4D" w14:textId="77777777" w:rsidR="00071325" w:rsidRPr="00936461" w:rsidRDefault="00071325" w:rsidP="00963B9B">
            <w:pPr>
              <w:pStyle w:val="TAH"/>
            </w:pPr>
            <w:r w:rsidRPr="00936461">
              <w:t>FDD-TDD</w:t>
            </w:r>
          </w:p>
          <w:p w14:paraId="00DF7865" w14:textId="77777777" w:rsidR="00071325" w:rsidRPr="00936461" w:rsidRDefault="00071325" w:rsidP="00963B9B">
            <w:pPr>
              <w:pStyle w:val="TAH"/>
            </w:pPr>
            <w:r w:rsidRPr="00936461">
              <w:t>DIFF</w:t>
            </w:r>
          </w:p>
        </w:tc>
        <w:tc>
          <w:tcPr>
            <w:tcW w:w="630" w:type="dxa"/>
          </w:tcPr>
          <w:p w14:paraId="181A71FE" w14:textId="77777777" w:rsidR="00071325" w:rsidRPr="00936461" w:rsidRDefault="00071325" w:rsidP="00963B9B">
            <w:pPr>
              <w:pStyle w:val="TAH"/>
            </w:pPr>
            <w:r w:rsidRPr="00936461">
              <w:t>FR1-FR2</w:t>
            </w:r>
          </w:p>
          <w:p w14:paraId="4993D2B3" w14:textId="77777777" w:rsidR="00071325" w:rsidRPr="00936461" w:rsidRDefault="00071325" w:rsidP="00963B9B">
            <w:pPr>
              <w:pStyle w:val="TAH"/>
            </w:pPr>
            <w:r w:rsidRPr="00936461">
              <w:t>DIFF</w:t>
            </w:r>
          </w:p>
        </w:tc>
      </w:tr>
      <w:tr w:rsidR="00936461" w:rsidRPr="00936461" w14:paraId="434F0AE8" w14:textId="77777777" w:rsidTr="00963B9B">
        <w:trPr>
          <w:cantSplit/>
          <w:tblHeader/>
        </w:trPr>
        <w:tc>
          <w:tcPr>
            <w:tcW w:w="6946" w:type="dxa"/>
          </w:tcPr>
          <w:p w14:paraId="702130E4" w14:textId="77777777" w:rsidR="00071325" w:rsidRPr="00936461" w:rsidRDefault="00071325" w:rsidP="00963B9B">
            <w:pPr>
              <w:pStyle w:val="TAL"/>
              <w:rPr>
                <w:bCs/>
                <w:i/>
                <w:iCs/>
              </w:rPr>
            </w:pPr>
            <w:r w:rsidRPr="00936461">
              <w:rPr>
                <w:b/>
                <w:bCs/>
                <w:i/>
                <w:iCs/>
              </w:rPr>
              <w:t>sdap-QOS-IAB-r16</w:t>
            </w:r>
          </w:p>
          <w:p w14:paraId="445D82E7" w14:textId="77777777" w:rsidR="00071325" w:rsidRPr="00936461" w:rsidRDefault="00071325" w:rsidP="00963B9B">
            <w:pPr>
              <w:pStyle w:val="TAL"/>
              <w:rPr>
                <w:bCs/>
              </w:rPr>
            </w:pPr>
            <w:r w:rsidRPr="00936461">
              <w:t>Indicates whether the IAB-MT supports flow-based QoS and multiple flows to 1 DRB mapping, as specified in TS 37.324 [</w:t>
            </w:r>
            <w:r w:rsidR="00147AB3" w:rsidRPr="00936461">
              <w:t>25</w:t>
            </w:r>
            <w:r w:rsidRPr="00936461">
              <w:t>].</w:t>
            </w:r>
          </w:p>
        </w:tc>
        <w:tc>
          <w:tcPr>
            <w:tcW w:w="680" w:type="dxa"/>
          </w:tcPr>
          <w:p w14:paraId="5273BD4C" w14:textId="77777777" w:rsidR="00071325" w:rsidRPr="00936461" w:rsidRDefault="00071325" w:rsidP="00963B9B">
            <w:pPr>
              <w:pStyle w:val="TAL"/>
              <w:jc w:val="center"/>
              <w:rPr>
                <w:bCs/>
              </w:rPr>
            </w:pPr>
            <w:r w:rsidRPr="00936461">
              <w:rPr>
                <w:bCs/>
              </w:rPr>
              <w:t>IAB-MT</w:t>
            </w:r>
          </w:p>
        </w:tc>
        <w:tc>
          <w:tcPr>
            <w:tcW w:w="567" w:type="dxa"/>
          </w:tcPr>
          <w:p w14:paraId="3D31DD3C" w14:textId="77777777" w:rsidR="00071325" w:rsidRPr="00936461" w:rsidRDefault="00071325" w:rsidP="00963B9B">
            <w:pPr>
              <w:pStyle w:val="TAL"/>
              <w:jc w:val="center"/>
              <w:rPr>
                <w:bCs/>
              </w:rPr>
            </w:pPr>
            <w:r w:rsidRPr="00936461">
              <w:rPr>
                <w:bCs/>
              </w:rPr>
              <w:t>No</w:t>
            </w:r>
          </w:p>
        </w:tc>
        <w:tc>
          <w:tcPr>
            <w:tcW w:w="807" w:type="dxa"/>
          </w:tcPr>
          <w:p w14:paraId="3D010B5B" w14:textId="77777777" w:rsidR="00071325" w:rsidRPr="00936461" w:rsidRDefault="00071325" w:rsidP="00963B9B">
            <w:pPr>
              <w:pStyle w:val="TAL"/>
              <w:jc w:val="center"/>
              <w:rPr>
                <w:bCs/>
              </w:rPr>
            </w:pPr>
            <w:r w:rsidRPr="00936461">
              <w:rPr>
                <w:bCs/>
              </w:rPr>
              <w:t>No</w:t>
            </w:r>
          </w:p>
        </w:tc>
        <w:tc>
          <w:tcPr>
            <w:tcW w:w="630" w:type="dxa"/>
          </w:tcPr>
          <w:p w14:paraId="6C1D839D" w14:textId="77777777" w:rsidR="00071325" w:rsidRPr="00936461" w:rsidRDefault="00071325" w:rsidP="00963B9B">
            <w:pPr>
              <w:pStyle w:val="TAL"/>
              <w:jc w:val="center"/>
              <w:rPr>
                <w:bCs/>
              </w:rPr>
            </w:pPr>
            <w:r w:rsidRPr="00936461">
              <w:rPr>
                <w:bCs/>
              </w:rPr>
              <w:t>No</w:t>
            </w:r>
          </w:p>
        </w:tc>
      </w:tr>
      <w:tr w:rsidR="00761711" w:rsidRPr="00936461" w14:paraId="028AF568" w14:textId="77777777" w:rsidTr="00963B9B">
        <w:trPr>
          <w:cantSplit/>
          <w:tblHeader/>
        </w:trPr>
        <w:tc>
          <w:tcPr>
            <w:tcW w:w="6946" w:type="dxa"/>
          </w:tcPr>
          <w:p w14:paraId="4A623D46" w14:textId="77777777" w:rsidR="00071325" w:rsidRPr="00936461" w:rsidRDefault="00071325" w:rsidP="00963B9B">
            <w:pPr>
              <w:pStyle w:val="TAL"/>
              <w:rPr>
                <w:bCs/>
                <w:i/>
                <w:iCs/>
              </w:rPr>
            </w:pPr>
            <w:r w:rsidRPr="00936461">
              <w:rPr>
                <w:b/>
                <w:bCs/>
                <w:i/>
                <w:iCs/>
              </w:rPr>
              <w:t>sdapHeaderIAB-r16</w:t>
            </w:r>
          </w:p>
          <w:p w14:paraId="35D57BD9" w14:textId="77777777" w:rsidR="00071325" w:rsidRPr="00936461" w:rsidRDefault="00071325" w:rsidP="00963B9B">
            <w:pPr>
              <w:pStyle w:val="TAL"/>
              <w:rPr>
                <w:b/>
                <w:bCs/>
                <w:i/>
                <w:iCs/>
              </w:rPr>
            </w:pPr>
            <w:r w:rsidRPr="00936461">
              <w:t>Indicates whether the IAB-MT supports UL SDAP header and SDAP End-marker, as specified in TS 37.324 [</w:t>
            </w:r>
            <w:r w:rsidR="00147AB3" w:rsidRPr="00936461">
              <w:t>25</w:t>
            </w:r>
            <w:r w:rsidRPr="00936461">
              <w:t>].</w:t>
            </w:r>
          </w:p>
        </w:tc>
        <w:tc>
          <w:tcPr>
            <w:tcW w:w="680" w:type="dxa"/>
          </w:tcPr>
          <w:p w14:paraId="59FD105E" w14:textId="77777777" w:rsidR="00071325" w:rsidRPr="00936461" w:rsidRDefault="00071325" w:rsidP="00963B9B">
            <w:pPr>
              <w:pStyle w:val="TAL"/>
              <w:jc w:val="center"/>
              <w:rPr>
                <w:bCs/>
              </w:rPr>
            </w:pPr>
            <w:r w:rsidRPr="00936461">
              <w:rPr>
                <w:bCs/>
              </w:rPr>
              <w:t>IAB-MT</w:t>
            </w:r>
          </w:p>
        </w:tc>
        <w:tc>
          <w:tcPr>
            <w:tcW w:w="567" w:type="dxa"/>
          </w:tcPr>
          <w:p w14:paraId="5C69CC80" w14:textId="77777777" w:rsidR="00071325" w:rsidRPr="00936461" w:rsidRDefault="00071325" w:rsidP="00963B9B">
            <w:pPr>
              <w:pStyle w:val="TAL"/>
              <w:jc w:val="center"/>
              <w:rPr>
                <w:bCs/>
              </w:rPr>
            </w:pPr>
            <w:r w:rsidRPr="00936461">
              <w:rPr>
                <w:bCs/>
              </w:rPr>
              <w:t>No</w:t>
            </w:r>
          </w:p>
        </w:tc>
        <w:tc>
          <w:tcPr>
            <w:tcW w:w="807" w:type="dxa"/>
          </w:tcPr>
          <w:p w14:paraId="61D728FC" w14:textId="77777777" w:rsidR="00071325" w:rsidRPr="00936461" w:rsidRDefault="00071325" w:rsidP="00963B9B">
            <w:pPr>
              <w:pStyle w:val="TAL"/>
              <w:jc w:val="center"/>
              <w:rPr>
                <w:bCs/>
              </w:rPr>
            </w:pPr>
            <w:r w:rsidRPr="00936461">
              <w:rPr>
                <w:bCs/>
              </w:rPr>
              <w:t>No</w:t>
            </w:r>
          </w:p>
        </w:tc>
        <w:tc>
          <w:tcPr>
            <w:tcW w:w="630" w:type="dxa"/>
          </w:tcPr>
          <w:p w14:paraId="164C2743" w14:textId="77777777" w:rsidR="00071325" w:rsidRPr="00936461" w:rsidRDefault="00071325" w:rsidP="00963B9B">
            <w:pPr>
              <w:pStyle w:val="TAL"/>
              <w:jc w:val="center"/>
              <w:rPr>
                <w:bCs/>
              </w:rPr>
            </w:pPr>
            <w:r w:rsidRPr="00936461">
              <w:rPr>
                <w:bCs/>
              </w:rPr>
              <w:t>No</w:t>
            </w:r>
          </w:p>
        </w:tc>
      </w:tr>
    </w:tbl>
    <w:p w14:paraId="27F555DF" w14:textId="77777777" w:rsidR="00071325" w:rsidRPr="00936461" w:rsidRDefault="00071325" w:rsidP="00071325"/>
    <w:p w14:paraId="09EC239C" w14:textId="77777777" w:rsidR="00071325" w:rsidRPr="00936461" w:rsidRDefault="00071325" w:rsidP="00071325">
      <w:pPr>
        <w:pStyle w:val="Heading4"/>
      </w:pPr>
      <w:bookmarkStart w:id="2915" w:name="_Toc46488687"/>
      <w:bookmarkStart w:id="2916" w:name="_Toc52574108"/>
      <w:bookmarkStart w:id="2917" w:name="_Toc52574194"/>
      <w:bookmarkStart w:id="2918" w:name="_Toc156055062"/>
      <w:r w:rsidRPr="00936461">
        <w:t>4.2.15.4</w:t>
      </w:r>
      <w:r w:rsidRPr="00936461">
        <w:tab/>
        <w:t>PDCP Parameters</w:t>
      </w:r>
      <w:bookmarkEnd w:id="2915"/>
      <w:bookmarkEnd w:id="2916"/>
      <w:bookmarkEnd w:id="2917"/>
      <w:bookmarkEnd w:id="29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26A41045" w14:textId="77777777" w:rsidTr="00963B9B">
        <w:trPr>
          <w:cantSplit/>
          <w:tblHeader/>
        </w:trPr>
        <w:tc>
          <w:tcPr>
            <w:tcW w:w="6946" w:type="dxa"/>
          </w:tcPr>
          <w:p w14:paraId="431EC8C0" w14:textId="77777777" w:rsidR="00071325" w:rsidRPr="00936461" w:rsidRDefault="00071325" w:rsidP="00963B9B">
            <w:pPr>
              <w:pStyle w:val="TAH"/>
            </w:pPr>
            <w:r w:rsidRPr="00936461">
              <w:t>Definitions for parameters</w:t>
            </w:r>
          </w:p>
        </w:tc>
        <w:tc>
          <w:tcPr>
            <w:tcW w:w="680" w:type="dxa"/>
          </w:tcPr>
          <w:p w14:paraId="0F08469E" w14:textId="77777777" w:rsidR="00071325" w:rsidRPr="00936461" w:rsidRDefault="00071325" w:rsidP="00963B9B">
            <w:pPr>
              <w:pStyle w:val="TAH"/>
            </w:pPr>
            <w:r w:rsidRPr="00936461">
              <w:t>Per</w:t>
            </w:r>
          </w:p>
        </w:tc>
        <w:tc>
          <w:tcPr>
            <w:tcW w:w="567" w:type="dxa"/>
          </w:tcPr>
          <w:p w14:paraId="4B89DF35" w14:textId="77777777" w:rsidR="00071325" w:rsidRPr="00936461" w:rsidRDefault="00071325" w:rsidP="00963B9B">
            <w:pPr>
              <w:pStyle w:val="TAH"/>
            </w:pPr>
            <w:r w:rsidRPr="00936461">
              <w:t>M</w:t>
            </w:r>
          </w:p>
        </w:tc>
        <w:tc>
          <w:tcPr>
            <w:tcW w:w="807" w:type="dxa"/>
          </w:tcPr>
          <w:p w14:paraId="0344DCDC" w14:textId="77777777" w:rsidR="00071325" w:rsidRPr="00936461" w:rsidRDefault="00071325" w:rsidP="00963B9B">
            <w:pPr>
              <w:pStyle w:val="TAH"/>
            </w:pPr>
            <w:r w:rsidRPr="00936461">
              <w:t>FDD-TDD</w:t>
            </w:r>
          </w:p>
          <w:p w14:paraId="03D986EB" w14:textId="77777777" w:rsidR="00071325" w:rsidRPr="00936461" w:rsidRDefault="00071325" w:rsidP="00963B9B">
            <w:pPr>
              <w:pStyle w:val="TAH"/>
            </w:pPr>
            <w:r w:rsidRPr="00936461">
              <w:t>DIFF</w:t>
            </w:r>
          </w:p>
        </w:tc>
        <w:tc>
          <w:tcPr>
            <w:tcW w:w="630" w:type="dxa"/>
          </w:tcPr>
          <w:p w14:paraId="4B19922E" w14:textId="77777777" w:rsidR="00071325" w:rsidRPr="00936461" w:rsidRDefault="00071325" w:rsidP="00963B9B">
            <w:pPr>
              <w:pStyle w:val="TAH"/>
            </w:pPr>
            <w:r w:rsidRPr="00936461">
              <w:t>FR1-FR2</w:t>
            </w:r>
          </w:p>
          <w:p w14:paraId="2F09D102" w14:textId="77777777" w:rsidR="00071325" w:rsidRPr="00936461" w:rsidRDefault="00071325" w:rsidP="00963B9B">
            <w:pPr>
              <w:pStyle w:val="TAH"/>
            </w:pPr>
            <w:r w:rsidRPr="00936461">
              <w:t>DIFF</w:t>
            </w:r>
          </w:p>
        </w:tc>
      </w:tr>
      <w:tr w:rsidR="00936461" w:rsidRPr="00936461" w14:paraId="48DEA60D" w14:textId="77777777" w:rsidTr="00963B9B">
        <w:trPr>
          <w:cantSplit/>
          <w:tblHeader/>
        </w:trPr>
        <w:tc>
          <w:tcPr>
            <w:tcW w:w="6946" w:type="dxa"/>
          </w:tcPr>
          <w:p w14:paraId="7F10F909" w14:textId="77777777" w:rsidR="00071325" w:rsidRPr="00936461" w:rsidRDefault="00071325" w:rsidP="00963B9B">
            <w:pPr>
              <w:pStyle w:val="TAL"/>
              <w:rPr>
                <w:bCs/>
                <w:i/>
                <w:iCs/>
              </w:rPr>
            </w:pPr>
            <w:r w:rsidRPr="00936461">
              <w:rPr>
                <w:b/>
                <w:bCs/>
                <w:i/>
                <w:iCs/>
              </w:rPr>
              <w:t>drb-IAB-r16</w:t>
            </w:r>
          </w:p>
          <w:p w14:paraId="492EC388" w14:textId="77777777" w:rsidR="00071325" w:rsidRPr="00936461" w:rsidRDefault="00071325" w:rsidP="00963B9B">
            <w:pPr>
              <w:pStyle w:val="TAL"/>
              <w:rPr>
                <w:bCs/>
              </w:rPr>
            </w:pPr>
            <w:r w:rsidRPr="00936461">
              <w:t>Indicates whether the IAB-MT supports DRB configuration including split DRB with one UL path, (de)ciphering on DRB and PDCP status reporting.</w:t>
            </w:r>
          </w:p>
        </w:tc>
        <w:tc>
          <w:tcPr>
            <w:tcW w:w="680" w:type="dxa"/>
          </w:tcPr>
          <w:p w14:paraId="22101C96" w14:textId="77777777" w:rsidR="00071325" w:rsidRPr="00936461" w:rsidRDefault="00071325" w:rsidP="00963B9B">
            <w:pPr>
              <w:pStyle w:val="TAL"/>
              <w:jc w:val="center"/>
              <w:rPr>
                <w:bCs/>
              </w:rPr>
            </w:pPr>
            <w:r w:rsidRPr="00936461">
              <w:rPr>
                <w:bCs/>
              </w:rPr>
              <w:t>IAB-MT</w:t>
            </w:r>
          </w:p>
        </w:tc>
        <w:tc>
          <w:tcPr>
            <w:tcW w:w="567" w:type="dxa"/>
          </w:tcPr>
          <w:p w14:paraId="5F257AB6" w14:textId="77777777" w:rsidR="00071325" w:rsidRPr="00936461" w:rsidRDefault="00071325" w:rsidP="00963B9B">
            <w:pPr>
              <w:pStyle w:val="TAL"/>
              <w:jc w:val="center"/>
              <w:rPr>
                <w:bCs/>
              </w:rPr>
            </w:pPr>
            <w:r w:rsidRPr="00936461">
              <w:rPr>
                <w:bCs/>
              </w:rPr>
              <w:t>No</w:t>
            </w:r>
          </w:p>
        </w:tc>
        <w:tc>
          <w:tcPr>
            <w:tcW w:w="807" w:type="dxa"/>
          </w:tcPr>
          <w:p w14:paraId="3BE17840" w14:textId="77777777" w:rsidR="00071325" w:rsidRPr="00936461" w:rsidRDefault="00071325" w:rsidP="00963B9B">
            <w:pPr>
              <w:pStyle w:val="TAL"/>
              <w:jc w:val="center"/>
              <w:rPr>
                <w:bCs/>
              </w:rPr>
            </w:pPr>
            <w:r w:rsidRPr="00936461">
              <w:rPr>
                <w:bCs/>
              </w:rPr>
              <w:t>No</w:t>
            </w:r>
          </w:p>
        </w:tc>
        <w:tc>
          <w:tcPr>
            <w:tcW w:w="630" w:type="dxa"/>
          </w:tcPr>
          <w:p w14:paraId="53CF0AD0" w14:textId="77777777" w:rsidR="00071325" w:rsidRPr="00936461" w:rsidRDefault="00071325" w:rsidP="00963B9B">
            <w:pPr>
              <w:pStyle w:val="TAL"/>
              <w:jc w:val="center"/>
              <w:rPr>
                <w:bCs/>
              </w:rPr>
            </w:pPr>
            <w:r w:rsidRPr="00936461">
              <w:rPr>
                <w:bCs/>
              </w:rPr>
              <w:t>No</w:t>
            </w:r>
          </w:p>
        </w:tc>
      </w:tr>
      <w:tr w:rsidR="00761711" w:rsidRPr="00936461" w14:paraId="7542893C" w14:textId="77777777" w:rsidTr="00963B9B">
        <w:trPr>
          <w:cantSplit/>
          <w:tblHeader/>
        </w:trPr>
        <w:tc>
          <w:tcPr>
            <w:tcW w:w="6946" w:type="dxa"/>
          </w:tcPr>
          <w:p w14:paraId="20952E6B" w14:textId="77777777" w:rsidR="00071325" w:rsidRPr="00936461" w:rsidRDefault="00071325" w:rsidP="00963B9B">
            <w:pPr>
              <w:pStyle w:val="TAL"/>
              <w:rPr>
                <w:bCs/>
                <w:i/>
                <w:iCs/>
              </w:rPr>
            </w:pPr>
            <w:r w:rsidRPr="00936461">
              <w:rPr>
                <w:b/>
                <w:bCs/>
                <w:i/>
                <w:iCs/>
              </w:rPr>
              <w:t>non-DRB-IAB-r16</w:t>
            </w:r>
          </w:p>
          <w:p w14:paraId="162295B7" w14:textId="77777777" w:rsidR="00071325" w:rsidRPr="00936461" w:rsidRDefault="00071325" w:rsidP="00963B9B">
            <w:pPr>
              <w:pStyle w:val="TAL"/>
              <w:rPr>
                <w:b/>
                <w:bCs/>
                <w:i/>
                <w:iCs/>
              </w:rPr>
            </w:pPr>
            <w:r w:rsidRPr="00936461">
              <w:t>Indicates whether the IAB-MT supports SRB2 configuration without a DRB, as specified in TS 38.331 [9].</w:t>
            </w:r>
          </w:p>
        </w:tc>
        <w:tc>
          <w:tcPr>
            <w:tcW w:w="680" w:type="dxa"/>
          </w:tcPr>
          <w:p w14:paraId="47D654F6" w14:textId="77777777" w:rsidR="00071325" w:rsidRPr="00936461" w:rsidRDefault="00071325" w:rsidP="00963B9B">
            <w:pPr>
              <w:pStyle w:val="TAL"/>
              <w:jc w:val="center"/>
              <w:rPr>
                <w:bCs/>
              </w:rPr>
            </w:pPr>
            <w:r w:rsidRPr="00936461">
              <w:rPr>
                <w:bCs/>
              </w:rPr>
              <w:t>IAB-MT</w:t>
            </w:r>
          </w:p>
        </w:tc>
        <w:tc>
          <w:tcPr>
            <w:tcW w:w="567" w:type="dxa"/>
          </w:tcPr>
          <w:p w14:paraId="04864626" w14:textId="77777777" w:rsidR="00071325" w:rsidRPr="00936461" w:rsidRDefault="00071325" w:rsidP="00963B9B">
            <w:pPr>
              <w:pStyle w:val="TAL"/>
              <w:jc w:val="center"/>
              <w:rPr>
                <w:bCs/>
              </w:rPr>
            </w:pPr>
            <w:r w:rsidRPr="00936461">
              <w:rPr>
                <w:bCs/>
              </w:rPr>
              <w:t>No</w:t>
            </w:r>
          </w:p>
        </w:tc>
        <w:tc>
          <w:tcPr>
            <w:tcW w:w="807" w:type="dxa"/>
          </w:tcPr>
          <w:p w14:paraId="2E3DDF0C" w14:textId="77777777" w:rsidR="00071325" w:rsidRPr="00936461" w:rsidRDefault="00071325" w:rsidP="00963B9B">
            <w:pPr>
              <w:pStyle w:val="TAL"/>
              <w:jc w:val="center"/>
              <w:rPr>
                <w:bCs/>
              </w:rPr>
            </w:pPr>
            <w:r w:rsidRPr="00936461">
              <w:rPr>
                <w:bCs/>
              </w:rPr>
              <w:t>No</w:t>
            </w:r>
          </w:p>
        </w:tc>
        <w:tc>
          <w:tcPr>
            <w:tcW w:w="630" w:type="dxa"/>
          </w:tcPr>
          <w:p w14:paraId="16A28E87" w14:textId="77777777" w:rsidR="00071325" w:rsidRPr="00936461" w:rsidRDefault="00071325" w:rsidP="00963B9B">
            <w:pPr>
              <w:pStyle w:val="TAL"/>
              <w:jc w:val="center"/>
              <w:rPr>
                <w:bCs/>
              </w:rPr>
            </w:pPr>
            <w:r w:rsidRPr="00936461">
              <w:rPr>
                <w:bCs/>
              </w:rPr>
              <w:t>No</w:t>
            </w:r>
          </w:p>
        </w:tc>
      </w:tr>
    </w:tbl>
    <w:p w14:paraId="1497CBD8" w14:textId="77777777" w:rsidR="00071325" w:rsidRPr="00936461" w:rsidRDefault="00071325" w:rsidP="00071325"/>
    <w:p w14:paraId="1E73D97D" w14:textId="77777777" w:rsidR="00071325" w:rsidRPr="00936461" w:rsidRDefault="00071325" w:rsidP="00071325">
      <w:pPr>
        <w:pStyle w:val="Heading4"/>
      </w:pPr>
      <w:bookmarkStart w:id="2919" w:name="_Toc46488688"/>
      <w:bookmarkStart w:id="2920" w:name="_Toc52574109"/>
      <w:bookmarkStart w:id="2921" w:name="_Toc52574195"/>
      <w:bookmarkStart w:id="2922" w:name="_Toc156055063"/>
      <w:r w:rsidRPr="00936461">
        <w:t>4.2.15.5</w:t>
      </w:r>
      <w:r w:rsidRPr="00936461">
        <w:tab/>
        <w:t>BAP Parameters</w:t>
      </w:r>
      <w:bookmarkEnd w:id="2919"/>
      <w:bookmarkEnd w:id="2920"/>
      <w:bookmarkEnd w:id="2921"/>
      <w:bookmarkEnd w:id="29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293BB084" w14:textId="77777777" w:rsidTr="00963B9B">
        <w:trPr>
          <w:cantSplit/>
          <w:tblHeader/>
        </w:trPr>
        <w:tc>
          <w:tcPr>
            <w:tcW w:w="6946" w:type="dxa"/>
          </w:tcPr>
          <w:p w14:paraId="5D6B56D7" w14:textId="77777777" w:rsidR="00071325" w:rsidRPr="00936461" w:rsidRDefault="00071325" w:rsidP="00963B9B">
            <w:pPr>
              <w:pStyle w:val="TAH"/>
            </w:pPr>
            <w:r w:rsidRPr="00936461">
              <w:t>Definitions for parameters</w:t>
            </w:r>
          </w:p>
        </w:tc>
        <w:tc>
          <w:tcPr>
            <w:tcW w:w="680" w:type="dxa"/>
          </w:tcPr>
          <w:p w14:paraId="79EF6C6A" w14:textId="77777777" w:rsidR="00071325" w:rsidRPr="00936461" w:rsidRDefault="00071325" w:rsidP="00963B9B">
            <w:pPr>
              <w:pStyle w:val="TAH"/>
            </w:pPr>
            <w:r w:rsidRPr="00936461">
              <w:t>Per</w:t>
            </w:r>
          </w:p>
        </w:tc>
        <w:tc>
          <w:tcPr>
            <w:tcW w:w="567" w:type="dxa"/>
          </w:tcPr>
          <w:p w14:paraId="711F1770" w14:textId="77777777" w:rsidR="00071325" w:rsidRPr="00936461" w:rsidRDefault="00071325" w:rsidP="00963B9B">
            <w:pPr>
              <w:pStyle w:val="TAH"/>
            </w:pPr>
            <w:r w:rsidRPr="00936461">
              <w:t>M</w:t>
            </w:r>
          </w:p>
        </w:tc>
        <w:tc>
          <w:tcPr>
            <w:tcW w:w="807" w:type="dxa"/>
          </w:tcPr>
          <w:p w14:paraId="50D32A7C" w14:textId="77777777" w:rsidR="00071325" w:rsidRPr="00936461" w:rsidRDefault="00071325" w:rsidP="00963B9B">
            <w:pPr>
              <w:pStyle w:val="TAH"/>
            </w:pPr>
            <w:r w:rsidRPr="00936461">
              <w:t>FDD-TDD</w:t>
            </w:r>
          </w:p>
          <w:p w14:paraId="5011A832" w14:textId="77777777" w:rsidR="00071325" w:rsidRPr="00936461" w:rsidRDefault="00071325" w:rsidP="00963B9B">
            <w:pPr>
              <w:pStyle w:val="TAH"/>
            </w:pPr>
            <w:r w:rsidRPr="00936461">
              <w:t>DIFF</w:t>
            </w:r>
          </w:p>
        </w:tc>
        <w:tc>
          <w:tcPr>
            <w:tcW w:w="630" w:type="dxa"/>
          </w:tcPr>
          <w:p w14:paraId="506E5523" w14:textId="77777777" w:rsidR="00071325" w:rsidRPr="00936461" w:rsidRDefault="00071325" w:rsidP="00963B9B">
            <w:pPr>
              <w:pStyle w:val="TAH"/>
            </w:pPr>
            <w:r w:rsidRPr="00936461">
              <w:t>FR1-FR2</w:t>
            </w:r>
          </w:p>
          <w:p w14:paraId="33C50ACA" w14:textId="77777777" w:rsidR="00071325" w:rsidRPr="00936461" w:rsidRDefault="00071325" w:rsidP="00963B9B">
            <w:pPr>
              <w:pStyle w:val="TAH"/>
            </w:pPr>
            <w:r w:rsidRPr="00936461">
              <w:t>DIFF</w:t>
            </w:r>
          </w:p>
        </w:tc>
      </w:tr>
      <w:tr w:rsidR="00936461" w:rsidRPr="00936461" w14:paraId="2AAA12C1" w14:textId="77777777" w:rsidTr="00963B9B">
        <w:trPr>
          <w:cantSplit/>
          <w:tblHeader/>
        </w:trPr>
        <w:tc>
          <w:tcPr>
            <w:tcW w:w="6946" w:type="dxa"/>
          </w:tcPr>
          <w:p w14:paraId="4FCDAAF2" w14:textId="77777777" w:rsidR="005C146C" w:rsidRPr="00936461" w:rsidRDefault="005C146C" w:rsidP="005C146C">
            <w:pPr>
              <w:pStyle w:val="TAL"/>
              <w:rPr>
                <w:b/>
                <w:bCs/>
                <w:i/>
                <w:iCs/>
              </w:rPr>
            </w:pPr>
            <w:r w:rsidRPr="00936461">
              <w:rPr>
                <w:b/>
                <w:bCs/>
                <w:i/>
                <w:iCs/>
              </w:rPr>
              <w:t>bapHeaderRewriting-Rerouting-r17</w:t>
            </w:r>
          </w:p>
          <w:p w14:paraId="4395146F" w14:textId="11764C51" w:rsidR="005C146C" w:rsidRPr="00936461" w:rsidRDefault="005C146C" w:rsidP="008260E9">
            <w:pPr>
              <w:pStyle w:val="TAL"/>
            </w:pPr>
            <w:r w:rsidRPr="00936461">
              <w:t xml:space="preserve">Indicates whether the IAB-MT supports BAP header rewriting </w:t>
            </w:r>
            <w:r w:rsidR="007567D5" w:rsidRPr="00936461">
              <w:t xml:space="preserve">for inter-donor-DU </w:t>
            </w:r>
            <w:r w:rsidRPr="00936461">
              <w:t>re-routing, as specified in TS 38.340 [23]</w:t>
            </w:r>
            <w:r w:rsidR="007567D5" w:rsidRPr="00936461">
              <w:t xml:space="preserve"> and TS 38.300 [28]. IAB-donor-DUs can belong to the same or different IAB-donor CUs</w:t>
            </w:r>
            <w:r w:rsidRPr="00936461">
              <w:t>.</w:t>
            </w:r>
          </w:p>
        </w:tc>
        <w:tc>
          <w:tcPr>
            <w:tcW w:w="680" w:type="dxa"/>
          </w:tcPr>
          <w:p w14:paraId="493DBCDE" w14:textId="1A6B8AE0" w:rsidR="005C146C" w:rsidRPr="00936461" w:rsidRDefault="005C146C" w:rsidP="008260E9">
            <w:pPr>
              <w:pStyle w:val="TAL"/>
              <w:jc w:val="center"/>
            </w:pPr>
            <w:r w:rsidRPr="00936461">
              <w:t>IAB-MT</w:t>
            </w:r>
          </w:p>
        </w:tc>
        <w:tc>
          <w:tcPr>
            <w:tcW w:w="567" w:type="dxa"/>
          </w:tcPr>
          <w:p w14:paraId="6083629E" w14:textId="2ABB74F0" w:rsidR="005C146C" w:rsidRPr="00936461" w:rsidRDefault="005C146C" w:rsidP="008260E9">
            <w:pPr>
              <w:pStyle w:val="TAL"/>
              <w:jc w:val="center"/>
            </w:pPr>
            <w:r w:rsidRPr="00936461">
              <w:t>No</w:t>
            </w:r>
          </w:p>
        </w:tc>
        <w:tc>
          <w:tcPr>
            <w:tcW w:w="807" w:type="dxa"/>
          </w:tcPr>
          <w:p w14:paraId="2B6B3CAA" w14:textId="7481F28D" w:rsidR="005C146C" w:rsidRPr="00936461" w:rsidRDefault="005C146C" w:rsidP="008260E9">
            <w:pPr>
              <w:pStyle w:val="TAL"/>
              <w:jc w:val="center"/>
            </w:pPr>
            <w:r w:rsidRPr="00936461">
              <w:t>No</w:t>
            </w:r>
          </w:p>
        </w:tc>
        <w:tc>
          <w:tcPr>
            <w:tcW w:w="630" w:type="dxa"/>
          </w:tcPr>
          <w:p w14:paraId="4C030380" w14:textId="3843037C" w:rsidR="005C146C" w:rsidRPr="00936461" w:rsidRDefault="005C146C" w:rsidP="008260E9">
            <w:pPr>
              <w:pStyle w:val="TAL"/>
              <w:jc w:val="center"/>
            </w:pPr>
            <w:r w:rsidRPr="00936461">
              <w:t>No</w:t>
            </w:r>
          </w:p>
        </w:tc>
      </w:tr>
      <w:tr w:rsidR="00936461" w:rsidRPr="00936461" w14:paraId="1BB32CE2" w14:textId="77777777" w:rsidTr="00963B9B">
        <w:trPr>
          <w:cantSplit/>
          <w:tblHeader/>
        </w:trPr>
        <w:tc>
          <w:tcPr>
            <w:tcW w:w="6946" w:type="dxa"/>
          </w:tcPr>
          <w:p w14:paraId="7DE9740D" w14:textId="77777777" w:rsidR="005C146C" w:rsidRPr="00936461" w:rsidRDefault="005C146C" w:rsidP="005C146C">
            <w:pPr>
              <w:pStyle w:val="TAL"/>
              <w:rPr>
                <w:b/>
                <w:bCs/>
                <w:i/>
                <w:iCs/>
              </w:rPr>
            </w:pPr>
            <w:r w:rsidRPr="00936461">
              <w:rPr>
                <w:b/>
                <w:bCs/>
                <w:i/>
                <w:iCs/>
              </w:rPr>
              <w:t>bapHeaderRewriting-Routing-r17</w:t>
            </w:r>
          </w:p>
          <w:p w14:paraId="66C04661" w14:textId="1BF94A37" w:rsidR="005C146C" w:rsidRPr="00936461" w:rsidRDefault="005C146C" w:rsidP="008260E9">
            <w:pPr>
              <w:pStyle w:val="TAL"/>
            </w:pPr>
            <w:r w:rsidRPr="00936461">
              <w:t xml:space="preserve">Indicates whether the IAB-MT supports BAP header </w:t>
            </w:r>
            <w:r w:rsidR="00015297" w:rsidRPr="00936461">
              <w:t xml:space="preserve">rewriting </w:t>
            </w:r>
            <w:r w:rsidR="007567D5" w:rsidRPr="00936461">
              <w:t>for</w:t>
            </w:r>
            <w:r w:rsidRPr="00936461">
              <w:t xml:space="preserve"> inter-donor CU partial migration</w:t>
            </w:r>
            <w:r w:rsidR="007567D5" w:rsidRPr="00936461">
              <w:t>, inter-donor-CU RLF recovery</w:t>
            </w:r>
            <w:r w:rsidRPr="00936461">
              <w:t xml:space="preserve"> and inter-donor</w:t>
            </w:r>
            <w:r w:rsidR="007567D5" w:rsidRPr="00936461">
              <w:t>-</w:t>
            </w:r>
            <w:r w:rsidRPr="00936461">
              <w:t>CU topology redundancy, as specified in TS 38.340 [23]</w:t>
            </w:r>
            <w:r w:rsidR="007567D5" w:rsidRPr="00936461">
              <w:t xml:space="preserve"> and TS</w:t>
            </w:r>
            <w:r w:rsidR="00FE5666" w:rsidRPr="00936461">
              <w:t xml:space="preserve"> </w:t>
            </w:r>
            <w:r w:rsidR="007567D5" w:rsidRPr="00936461">
              <w:t>38.300 [28]</w:t>
            </w:r>
            <w:r w:rsidRPr="00936461">
              <w:t>.</w:t>
            </w:r>
          </w:p>
        </w:tc>
        <w:tc>
          <w:tcPr>
            <w:tcW w:w="680" w:type="dxa"/>
          </w:tcPr>
          <w:p w14:paraId="7958D319" w14:textId="67EDD120" w:rsidR="005C146C" w:rsidRPr="00936461" w:rsidRDefault="005C146C" w:rsidP="008260E9">
            <w:pPr>
              <w:pStyle w:val="TAL"/>
              <w:jc w:val="center"/>
            </w:pPr>
            <w:r w:rsidRPr="00936461">
              <w:t>IAB-MT</w:t>
            </w:r>
          </w:p>
        </w:tc>
        <w:tc>
          <w:tcPr>
            <w:tcW w:w="567" w:type="dxa"/>
          </w:tcPr>
          <w:p w14:paraId="5FA75A72" w14:textId="297CA0C7" w:rsidR="005C146C" w:rsidRPr="00936461" w:rsidRDefault="005C146C" w:rsidP="008260E9">
            <w:pPr>
              <w:pStyle w:val="TAL"/>
              <w:jc w:val="center"/>
            </w:pPr>
            <w:r w:rsidRPr="00936461">
              <w:t>No</w:t>
            </w:r>
          </w:p>
        </w:tc>
        <w:tc>
          <w:tcPr>
            <w:tcW w:w="807" w:type="dxa"/>
          </w:tcPr>
          <w:p w14:paraId="3245A4B3" w14:textId="2D30C5D7" w:rsidR="005C146C" w:rsidRPr="00936461" w:rsidRDefault="005C146C" w:rsidP="008260E9">
            <w:pPr>
              <w:pStyle w:val="TAL"/>
              <w:jc w:val="center"/>
            </w:pPr>
            <w:r w:rsidRPr="00936461">
              <w:t>No</w:t>
            </w:r>
          </w:p>
        </w:tc>
        <w:tc>
          <w:tcPr>
            <w:tcW w:w="630" w:type="dxa"/>
          </w:tcPr>
          <w:p w14:paraId="34CC4656" w14:textId="432290E3" w:rsidR="005C146C" w:rsidRPr="00936461" w:rsidRDefault="005C146C" w:rsidP="008260E9">
            <w:pPr>
              <w:pStyle w:val="TAL"/>
              <w:jc w:val="center"/>
            </w:pPr>
            <w:r w:rsidRPr="00936461">
              <w:t>No</w:t>
            </w:r>
          </w:p>
        </w:tc>
      </w:tr>
      <w:tr w:rsidR="00936461" w:rsidRPr="00936461" w14:paraId="1491AAF8" w14:textId="77777777" w:rsidTr="00963B9B">
        <w:trPr>
          <w:cantSplit/>
          <w:tblHeader/>
        </w:trPr>
        <w:tc>
          <w:tcPr>
            <w:tcW w:w="6946" w:type="dxa"/>
          </w:tcPr>
          <w:p w14:paraId="71EF7637" w14:textId="77777777" w:rsidR="00071325" w:rsidRPr="00936461" w:rsidRDefault="00071325" w:rsidP="00963B9B">
            <w:pPr>
              <w:pStyle w:val="TAL"/>
              <w:rPr>
                <w:bCs/>
                <w:i/>
                <w:iCs/>
              </w:rPr>
            </w:pPr>
            <w:bookmarkStart w:id="2923" w:name="_Hlk42608939"/>
            <w:r w:rsidRPr="00936461">
              <w:rPr>
                <w:b/>
                <w:bCs/>
                <w:i/>
                <w:iCs/>
              </w:rPr>
              <w:t>flowControlBH-RLC-ChannelBased-r16</w:t>
            </w:r>
          </w:p>
          <w:bookmarkEnd w:id="2923"/>
          <w:p w14:paraId="0A971A03" w14:textId="77777777" w:rsidR="00071325" w:rsidRPr="00936461" w:rsidRDefault="00071325" w:rsidP="00963B9B">
            <w:pPr>
              <w:pStyle w:val="TAL"/>
              <w:rPr>
                <w:bCs/>
              </w:rPr>
            </w:pPr>
            <w:r w:rsidRPr="00936461">
              <w:t>Indicates whether the IAB-MT supports flow control procedures and flow control feedback per backhaul RLC channel, as specified in TS 38.340 [</w:t>
            </w:r>
            <w:r w:rsidR="00147AB3" w:rsidRPr="00936461">
              <w:t>23</w:t>
            </w:r>
            <w:r w:rsidRPr="00936461">
              <w:t>].</w:t>
            </w:r>
          </w:p>
        </w:tc>
        <w:tc>
          <w:tcPr>
            <w:tcW w:w="680" w:type="dxa"/>
          </w:tcPr>
          <w:p w14:paraId="61CDACA5" w14:textId="77777777" w:rsidR="00071325" w:rsidRPr="00936461" w:rsidRDefault="00071325" w:rsidP="00963B9B">
            <w:pPr>
              <w:pStyle w:val="TAL"/>
              <w:jc w:val="center"/>
              <w:rPr>
                <w:bCs/>
              </w:rPr>
            </w:pPr>
            <w:r w:rsidRPr="00936461">
              <w:rPr>
                <w:bCs/>
              </w:rPr>
              <w:t>IAB-MT</w:t>
            </w:r>
          </w:p>
        </w:tc>
        <w:tc>
          <w:tcPr>
            <w:tcW w:w="567" w:type="dxa"/>
          </w:tcPr>
          <w:p w14:paraId="2A6521B1" w14:textId="77777777" w:rsidR="00071325" w:rsidRPr="00936461" w:rsidRDefault="00071325" w:rsidP="00963B9B">
            <w:pPr>
              <w:pStyle w:val="TAL"/>
              <w:jc w:val="center"/>
              <w:rPr>
                <w:bCs/>
              </w:rPr>
            </w:pPr>
            <w:r w:rsidRPr="00936461">
              <w:rPr>
                <w:bCs/>
              </w:rPr>
              <w:t>No</w:t>
            </w:r>
          </w:p>
        </w:tc>
        <w:tc>
          <w:tcPr>
            <w:tcW w:w="807" w:type="dxa"/>
          </w:tcPr>
          <w:p w14:paraId="04CA3E6C" w14:textId="77777777" w:rsidR="00071325" w:rsidRPr="00936461" w:rsidRDefault="00071325" w:rsidP="00963B9B">
            <w:pPr>
              <w:pStyle w:val="TAL"/>
              <w:jc w:val="center"/>
              <w:rPr>
                <w:bCs/>
              </w:rPr>
            </w:pPr>
            <w:r w:rsidRPr="00936461">
              <w:rPr>
                <w:bCs/>
              </w:rPr>
              <w:t>No</w:t>
            </w:r>
          </w:p>
        </w:tc>
        <w:tc>
          <w:tcPr>
            <w:tcW w:w="630" w:type="dxa"/>
          </w:tcPr>
          <w:p w14:paraId="5DC974C6" w14:textId="77777777" w:rsidR="00071325" w:rsidRPr="00936461" w:rsidRDefault="00071325" w:rsidP="00963B9B">
            <w:pPr>
              <w:pStyle w:val="TAL"/>
              <w:jc w:val="center"/>
              <w:rPr>
                <w:bCs/>
              </w:rPr>
            </w:pPr>
            <w:r w:rsidRPr="00936461">
              <w:rPr>
                <w:bCs/>
              </w:rPr>
              <w:t>No</w:t>
            </w:r>
          </w:p>
        </w:tc>
      </w:tr>
      <w:tr w:rsidR="00761711" w:rsidRPr="00936461" w14:paraId="1DC1B457" w14:textId="77777777" w:rsidTr="00963B9B">
        <w:trPr>
          <w:cantSplit/>
          <w:tblHeader/>
        </w:trPr>
        <w:tc>
          <w:tcPr>
            <w:tcW w:w="6946" w:type="dxa"/>
          </w:tcPr>
          <w:p w14:paraId="3358BA2C" w14:textId="77777777" w:rsidR="00071325" w:rsidRPr="00936461" w:rsidRDefault="00071325" w:rsidP="00963B9B">
            <w:pPr>
              <w:pStyle w:val="TAL"/>
              <w:rPr>
                <w:bCs/>
                <w:i/>
                <w:iCs/>
              </w:rPr>
            </w:pPr>
            <w:bookmarkStart w:id="2924" w:name="_Hlk42608955"/>
            <w:r w:rsidRPr="00936461">
              <w:rPr>
                <w:b/>
                <w:bCs/>
                <w:i/>
                <w:iCs/>
              </w:rPr>
              <w:t>flowControlRouting-ID-Based-r16</w:t>
            </w:r>
          </w:p>
          <w:bookmarkEnd w:id="2924"/>
          <w:p w14:paraId="6DEAE7CC" w14:textId="77777777" w:rsidR="00071325" w:rsidRPr="00936461" w:rsidRDefault="00071325" w:rsidP="00963B9B">
            <w:pPr>
              <w:pStyle w:val="TAL"/>
              <w:rPr>
                <w:b/>
                <w:bCs/>
                <w:i/>
                <w:iCs/>
              </w:rPr>
            </w:pPr>
            <w:r w:rsidRPr="00936461">
              <w:t>Indicates whether the IAB-MT supports flow control procedures and flow control feedback per Routing ID, as specified in TS 38.340 [</w:t>
            </w:r>
            <w:r w:rsidR="00147AB3" w:rsidRPr="00936461">
              <w:t>23</w:t>
            </w:r>
            <w:r w:rsidRPr="00936461">
              <w:t>].</w:t>
            </w:r>
          </w:p>
        </w:tc>
        <w:tc>
          <w:tcPr>
            <w:tcW w:w="680" w:type="dxa"/>
          </w:tcPr>
          <w:p w14:paraId="67CB77B1" w14:textId="77777777" w:rsidR="00071325" w:rsidRPr="00936461" w:rsidRDefault="00071325" w:rsidP="00963B9B">
            <w:pPr>
              <w:pStyle w:val="TAL"/>
              <w:jc w:val="center"/>
              <w:rPr>
                <w:bCs/>
              </w:rPr>
            </w:pPr>
            <w:r w:rsidRPr="00936461">
              <w:rPr>
                <w:bCs/>
              </w:rPr>
              <w:t>IAB-MT</w:t>
            </w:r>
          </w:p>
        </w:tc>
        <w:tc>
          <w:tcPr>
            <w:tcW w:w="567" w:type="dxa"/>
          </w:tcPr>
          <w:p w14:paraId="03BBA170" w14:textId="77777777" w:rsidR="00071325" w:rsidRPr="00936461" w:rsidRDefault="00071325" w:rsidP="00963B9B">
            <w:pPr>
              <w:pStyle w:val="TAL"/>
              <w:jc w:val="center"/>
              <w:rPr>
                <w:bCs/>
              </w:rPr>
            </w:pPr>
            <w:r w:rsidRPr="00936461">
              <w:rPr>
                <w:bCs/>
              </w:rPr>
              <w:t>No</w:t>
            </w:r>
          </w:p>
        </w:tc>
        <w:tc>
          <w:tcPr>
            <w:tcW w:w="807" w:type="dxa"/>
          </w:tcPr>
          <w:p w14:paraId="502CFAE3" w14:textId="77777777" w:rsidR="00071325" w:rsidRPr="00936461" w:rsidRDefault="00071325" w:rsidP="00963B9B">
            <w:pPr>
              <w:pStyle w:val="TAL"/>
              <w:jc w:val="center"/>
              <w:rPr>
                <w:bCs/>
              </w:rPr>
            </w:pPr>
            <w:r w:rsidRPr="00936461">
              <w:rPr>
                <w:bCs/>
              </w:rPr>
              <w:t>No</w:t>
            </w:r>
          </w:p>
        </w:tc>
        <w:tc>
          <w:tcPr>
            <w:tcW w:w="630" w:type="dxa"/>
          </w:tcPr>
          <w:p w14:paraId="68A1AEF4" w14:textId="77777777" w:rsidR="00071325" w:rsidRPr="00936461" w:rsidRDefault="00071325" w:rsidP="00963B9B">
            <w:pPr>
              <w:pStyle w:val="TAL"/>
              <w:jc w:val="center"/>
              <w:rPr>
                <w:bCs/>
              </w:rPr>
            </w:pPr>
            <w:r w:rsidRPr="00936461">
              <w:rPr>
                <w:bCs/>
              </w:rPr>
              <w:t>No</w:t>
            </w:r>
          </w:p>
        </w:tc>
      </w:tr>
    </w:tbl>
    <w:p w14:paraId="2B301E16" w14:textId="77777777" w:rsidR="00071325" w:rsidRPr="00936461" w:rsidRDefault="00071325" w:rsidP="00071325"/>
    <w:p w14:paraId="6FFEF979" w14:textId="77777777" w:rsidR="00071325" w:rsidRPr="00936461" w:rsidRDefault="00071325" w:rsidP="00071325">
      <w:pPr>
        <w:pStyle w:val="Heading4"/>
      </w:pPr>
      <w:bookmarkStart w:id="2925" w:name="_Toc46488689"/>
      <w:bookmarkStart w:id="2926" w:name="_Toc52574110"/>
      <w:bookmarkStart w:id="2927" w:name="_Toc52574196"/>
      <w:bookmarkStart w:id="2928" w:name="_Toc156055064"/>
      <w:r w:rsidRPr="00936461">
        <w:t>4.2.15.6</w:t>
      </w:r>
      <w:r w:rsidRPr="00936461">
        <w:tab/>
        <w:t>MAC Parameters</w:t>
      </w:r>
      <w:bookmarkEnd w:id="2925"/>
      <w:bookmarkEnd w:id="2926"/>
      <w:bookmarkEnd w:id="2927"/>
      <w:bookmarkEnd w:id="29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21A6C112" w14:textId="77777777" w:rsidTr="00963B9B">
        <w:trPr>
          <w:cantSplit/>
          <w:tblHeader/>
        </w:trPr>
        <w:tc>
          <w:tcPr>
            <w:tcW w:w="6946" w:type="dxa"/>
          </w:tcPr>
          <w:p w14:paraId="23B57BBD" w14:textId="77777777" w:rsidR="00071325" w:rsidRPr="00936461" w:rsidRDefault="00071325" w:rsidP="00963B9B">
            <w:pPr>
              <w:pStyle w:val="TAH"/>
            </w:pPr>
            <w:r w:rsidRPr="00936461">
              <w:t>Definitions for parameters</w:t>
            </w:r>
          </w:p>
        </w:tc>
        <w:tc>
          <w:tcPr>
            <w:tcW w:w="680" w:type="dxa"/>
          </w:tcPr>
          <w:p w14:paraId="0458C0FB" w14:textId="77777777" w:rsidR="00071325" w:rsidRPr="00936461" w:rsidRDefault="00071325" w:rsidP="00963B9B">
            <w:pPr>
              <w:pStyle w:val="TAH"/>
            </w:pPr>
            <w:r w:rsidRPr="00936461">
              <w:t>Per</w:t>
            </w:r>
          </w:p>
        </w:tc>
        <w:tc>
          <w:tcPr>
            <w:tcW w:w="567" w:type="dxa"/>
          </w:tcPr>
          <w:p w14:paraId="5BEFFCF4" w14:textId="77777777" w:rsidR="00071325" w:rsidRPr="00936461" w:rsidRDefault="00071325" w:rsidP="00963B9B">
            <w:pPr>
              <w:pStyle w:val="TAH"/>
            </w:pPr>
            <w:r w:rsidRPr="00936461">
              <w:t>M</w:t>
            </w:r>
          </w:p>
        </w:tc>
        <w:tc>
          <w:tcPr>
            <w:tcW w:w="807" w:type="dxa"/>
          </w:tcPr>
          <w:p w14:paraId="20C7F715" w14:textId="77777777" w:rsidR="00071325" w:rsidRPr="00936461" w:rsidRDefault="00071325" w:rsidP="00963B9B">
            <w:pPr>
              <w:pStyle w:val="TAH"/>
            </w:pPr>
            <w:r w:rsidRPr="00936461">
              <w:t>FDD-TDD</w:t>
            </w:r>
          </w:p>
          <w:p w14:paraId="325E9D52" w14:textId="77777777" w:rsidR="00071325" w:rsidRPr="00936461" w:rsidRDefault="00071325" w:rsidP="00963B9B">
            <w:pPr>
              <w:pStyle w:val="TAH"/>
            </w:pPr>
            <w:r w:rsidRPr="00936461">
              <w:t>DIFF</w:t>
            </w:r>
          </w:p>
        </w:tc>
        <w:tc>
          <w:tcPr>
            <w:tcW w:w="630" w:type="dxa"/>
          </w:tcPr>
          <w:p w14:paraId="72C63192" w14:textId="77777777" w:rsidR="00071325" w:rsidRPr="00936461" w:rsidRDefault="00071325" w:rsidP="00963B9B">
            <w:pPr>
              <w:pStyle w:val="TAH"/>
            </w:pPr>
            <w:r w:rsidRPr="00936461">
              <w:t>FR1-FR2</w:t>
            </w:r>
          </w:p>
          <w:p w14:paraId="3868A5A0" w14:textId="77777777" w:rsidR="00071325" w:rsidRPr="00936461" w:rsidRDefault="00071325" w:rsidP="00963B9B">
            <w:pPr>
              <w:pStyle w:val="TAH"/>
            </w:pPr>
            <w:r w:rsidRPr="00936461">
              <w:t>DIFF</w:t>
            </w:r>
          </w:p>
        </w:tc>
      </w:tr>
      <w:tr w:rsidR="00936461" w:rsidRPr="00936461" w14:paraId="28F5F7E9" w14:textId="77777777" w:rsidTr="00963B9B">
        <w:trPr>
          <w:cantSplit/>
          <w:tblHeader/>
        </w:trPr>
        <w:tc>
          <w:tcPr>
            <w:tcW w:w="6946" w:type="dxa"/>
          </w:tcPr>
          <w:p w14:paraId="6B5F7C97" w14:textId="77777777" w:rsidR="00071CB4" w:rsidRPr="00936461" w:rsidRDefault="00071CB4" w:rsidP="00071CB4">
            <w:pPr>
              <w:pStyle w:val="TAL"/>
              <w:rPr>
                <w:b/>
                <w:bCs/>
                <w:i/>
                <w:iCs/>
              </w:rPr>
            </w:pPr>
            <w:r w:rsidRPr="00936461">
              <w:rPr>
                <w:b/>
                <w:bCs/>
                <w:i/>
                <w:iCs/>
              </w:rPr>
              <w:t>lcg-ExtensionIAB-r17</w:t>
            </w:r>
          </w:p>
          <w:p w14:paraId="6473701C" w14:textId="7BBF48FE" w:rsidR="00071CB4" w:rsidRPr="00936461" w:rsidRDefault="00071CB4" w:rsidP="008260E9">
            <w:pPr>
              <w:pStyle w:val="TAL"/>
            </w:pPr>
            <w:r w:rsidRPr="00936461">
              <w:t>Indicates whether the IAB-MT supports extended logical channel group as specified in TS 38.321 [8]</w:t>
            </w:r>
            <w:r w:rsidRPr="00936461" w:rsidDel="00A81E4B">
              <w:t>.</w:t>
            </w:r>
            <w:r w:rsidR="007567D5" w:rsidRPr="00936461">
              <w:t xml:space="preserve"> A UE supporting this feature shall also support Extended Buffer Status Report formats</w:t>
            </w:r>
            <w:r w:rsidR="00015297" w:rsidRPr="00936461">
              <w:t xml:space="preserve"> and Extended Pre-emptive BSR formats (if </w:t>
            </w:r>
            <w:r w:rsidR="00015297" w:rsidRPr="00936461">
              <w:rPr>
                <w:i/>
              </w:rPr>
              <w:t>preEmptiveBSR-r16</w:t>
            </w:r>
            <w:r w:rsidR="00015297" w:rsidRPr="00936461">
              <w:t xml:space="preserve"> is supported)</w:t>
            </w:r>
            <w:r w:rsidR="007567D5" w:rsidRPr="00936461">
              <w:t>.</w:t>
            </w:r>
          </w:p>
        </w:tc>
        <w:tc>
          <w:tcPr>
            <w:tcW w:w="680" w:type="dxa"/>
          </w:tcPr>
          <w:p w14:paraId="3BA0E153" w14:textId="0EE4275F" w:rsidR="00071CB4" w:rsidRPr="00936461" w:rsidRDefault="00071CB4" w:rsidP="008260E9">
            <w:pPr>
              <w:pStyle w:val="TAL"/>
              <w:jc w:val="center"/>
            </w:pPr>
            <w:r w:rsidRPr="00936461">
              <w:rPr>
                <w:bCs/>
              </w:rPr>
              <w:t>IAB-MT</w:t>
            </w:r>
          </w:p>
        </w:tc>
        <w:tc>
          <w:tcPr>
            <w:tcW w:w="567" w:type="dxa"/>
          </w:tcPr>
          <w:p w14:paraId="25F1105C" w14:textId="61C72EFE" w:rsidR="00071CB4" w:rsidRPr="00936461" w:rsidRDefault="00071CB4" w:rsidP="008260E9">
            <w:pPr>
              <w:pStyle w:val="TAL"/>
              <w:jc w:val="center"/>
            </w:pPr>
            <w:r w:rsidRPr="00936461">
              <w:rPr>
                <w:bCs/>
              </w:rPr>
              <w:t>No</w:t>
            </w:r>
          </w:p>
        </w:tc>
        <w:tc>
          <w:tcPr>
            <w:tcW w:w="807" w:type="dxa"/>
          </w:tcPr>
          <w:p w14:paraId="2C0D5FC8" w14:textId="3162AB0E" w:rsidR="00071CB4" w:rsidRPr="00936461" w:rsidRDefault="00071CB4" w:rsidP="008260E9">
            <w:pPr>
              <w:pStyle w:val="TAL"/>
              <w:jc w:val="center"/>
            </w:pPr>
            <w:r w:rsidRPr="00936461">
              <w:rPr>
                <w:bCs/>
              </w:rPr>
              <w:t>No</w:t>
            </w:r>
          </w:p>
        </w:tc>
        <w:tc>
          <w:tcPr>
            <w:tcW w:w="630" w:type="dxa"/>
          </w:tcPr>
          <w:p w14:paraId="182044A4" w14:textId="3148F754" w:rsidR="00071CB4" w:rsidRPr="00936461" w:rsidRDefault="00071CB4" w:rsidP="008260E9">
            <w:pPr>
              <w:pStyle w:val="TAL"/>
              <w:jc w:val="center"/>
            </w:pPr>
            <w:r w:rsidRPr="00936461">
              <w:rPr>
                <w:bCs/>
              </w:rPr>
              <w:t>No</w:t>
            </w:r>
          </w:p>
        </w:tc>
      </w:tr>
      <w:tr w:rsidR="00936461" w:rsidRPr="00936461" w14:paraId="5EB76EAA" w14:textId="77777777" w:rsidTr="00963B9B">
        <w:trPr>
          <w:cantSplit/>
          <w:tblHeader/>
        </w:trPr>
        <w:tc>
          <w:tcPr>
            <w:tcW w:w="6946" w:type="dxa"/>
          </w:tcPr>
          <w:p w14:paraId="15499021" w14:textId="77777777" w:rsidR="00071325" w:rsidRPr="00936461" w:rsidRDefault="00071325" w:rsidP="00963B9B">
            <w:pPr>
              <w:pStyle w:val="TAL"/>
              <w:rPr>
                <w:bCs/>
                <w:i/>
                <w:iCs/>
              </w:rPr>
            </w:pPr>
            <w:bookmarkStart w:id="2929" w:name="_Hlk42609043"/>
            <w:r w:rsidRPr="00936461">
              <w:rPr>
                <w:b/>
                <w:bCs/>
                <w:i/>
                <w:iCs/>
              </w:rPr>
              <w:t>lcid-ExtensionIAB-r16</w:t>
            </w:r>
          </w:p>
          <w:bookmarkEnd w:id="2929"/>
          <w:p w14:paraId="422B0B7E" w14:textId="77777777" w:rsidR="00071325" w:rsidRPr="00936461" w:rsidRDefault="00071325" w:rsidP="00963B9B">
            <w:pPr>
              <w:pStyle w:val="TAL"/>
              <w:rPr>
                <w:bCs/>
              </w:rPr>
            </w:pPr>
            <w:r w:rsidRPr="00936461">
              <w:t>Indicates whether the IAB-MT supports extended Logical Channel ID space using two-octet eLCID, as specified in TS 38.321 [8].</w:t>
            </w:r>
          </w:p>
        </w:tc>
        <w:tc>
          <w:tcPr>
            <w:tcW w:w="680" w:type="dxa"/>
          </w:tcPr>
          <w:p w14:paraId="0864C1E2" w14:textId="77777777" w:rsidR="00071325" w:rsidRPr="00936461" w:rsidRDefault="00071325" w:rsidP="00963B9B">
            <w:pPr>
              <w:pStyle w:val="TAL"/>
              <w:jc w:val="center"/>
              <w:rPr>
                <w:bCs/>
              </w:rPr>
            </w:pPr>
            <w:r w:rsidRPr="00936461">
              <w:rPr>
                <w:bCs/>
              </w:rPr>
              <w:t>IAB-MT</w:t>
            </w:r>
          </w:p>
        </w:tc>
        <w:tc>
          <w:tcPr>
            <w:tcW w:w="567" w:type="dxa"/>
          </w:tcPr>
          <w:p w14:paraId="1C6EBE2A" w14:textId="77777777" w:rsidR="00071325" w:rsidRPr="00936461" w:rsidRDefault="00071325" w:rsidP="00963B9B">
            <w:pPr>
              <w:pStyle w:val="TAL"/>
              <w:jc w:val="center"/>
              <w:rPr>
                <w:bCs/>
              </w:rPr>
            </w:pPr>
            <w:r w:rsidRPr="00936461">
              <w:rPr>
                <w:bCs/>
              </w:rPr>
              <w:t>No</w:t>
            </w:r>
          </w:p>
        </w:tc>
        <w:tc>
          <w:tcPr>
            <w:tcW w:w="807" w:type="dxa"/>
          </w:tcPr>
          <w:p w14:paraId="5F821A89" w14:textId="77777777" w:rsidR="00071325" w:rsidRPr="00936461" w:rsidRDefault="00071325" w:rsidP="00963B9B">
            <w:pPr>
              <w:pStyle w:val="TAL"/>
              <w:jc w:val="center"/>
              <w:rPr>
                <w:bCs/>
              </w:rPr>
            </w:pPr>
            <w:r w:rsidRPr="00936461">
              <w:rPr>
                <w:bCs/>
              </w:rPr>
              <w:t>No</w:t>
            </w:r>
          </w:p>
        </w:tc>
        <w:tc>
          <w:tcPr>
            <w:tcW w:w="630" w:type="dxa"/>
          </w:tcPr>
          <w:p w14:paraId="1D40EC56" w14:textId="77777777" w:rsidR="00071325" w:rsidRPr="00936461" w:rsidRDefault="00071325" w:rsidP="00963B9B">
            <w:pPr>
              <w:pStyle w:val="TAL"/>
              <w:jc w:val="center"/>
              <w:rPr>
                <w:bCs/>
              </w:rPr>
            </w:pPr>
            <w:r w:rsidRPr="00936461">
              <w:rPr>
                <w:bCs/>
              </w:rPr>
              <w:t>No</w:t>
            </w:r>
          </w:p>
        </w:tc>
      </w:tr>
      <w:tr w:rsidR="00761711" w:rsidRPr="00936461" w14:paraId="6357B2D1" w14:textId="77777777" w:rsidTr="00963B9B">
        <w:trPr>
          <w:cantSplit/>
          <w:tblHeader/>
        </w:trPr>
        <w:tc>
          <w:tcPr>
            <w:tcW w:w="6946" w:type="dxa"/>
          </w:tcPr>
          <w:p w14:paraId="3E1D5E47" w14:textId="77777777" w:rsidR="00071325" w:rsidRPr="00936461" w:rsidRDefault="00071325" w:rsidP="00963B9B">
            <w:pPr>
              <w:pStyle w:val="TAL"/>
              <w:rPr>
                <w:bCs/>
                <w:i/>
                <w:iCs/>
              </w:rPr>
            </w:pPr>
            <w:bookmarkStart w:id="2930" w:name="_Hlk42609061"/>
            <w:r w:rsidRPr="00936461">
              <w:rPr>
                <w:b/>
                <w:bCs/>
                <w:i/>
                <w:iCs/>
              </w:rPr>
              <w:t>preEmptiveBSR-r16</w:t>
            </w:r>
          </w:p>
          <w:bookmarkEnd w:id="2930"/>
          <w:p w14:paraId="07B6A090" w14:textId="77777777" w:rsidR="00071325" w:rsidRPr="00936461" w:rsidRDefault="00071325" w:rsidP="00963B9B">
            <w:pPr>
              <w:pStyle w:val="TAL"/>
              <w:rPr>
                <w:b/>
                <w:bCs/>
                <w:i/>
                <w:iCs/>
              </w:rPr>
            </w:pPr>
            <w:r w:rsidRPr="00936461">
              <w:t>Indicates whether the IAB-MT supports Pre-emptive BSR as specified in TS 38.321 [8].</w:t>
            </w:r>
          </w:p>
        </w:tc>
        <w:tc>
          <w:tcPr>
            <w:tcW w:w="680" w:type="dxa"/>
          </w:tcPr>
          <w:p w14:paraId="043A74D4" w14:textId="77777777" w:rsidR="00071325" w:rsidRPr="00936461" w:rsidRDefault="00071325" w:rsidP="00963B9B">
            <w:pPr>
              <w:pStyle w:val="TAL"/>
              <w:jc w:val="center"/>
              <w:rPr>
                <w:bCs/>
              </w:rPr>
            </w:pPr>
            <w:r w:rsidRPr="00936461">
              <w:rPr>
                <w:bCs/>
              </w:rPr>
              <w:t>IAB-MT</w:t>
            </w:r>
          </w:p>
        </w:tc>
        <w:tc>
          <w:tcPr>
            <w:tcW w:w="567" w:type="dxa"/>
          </w:tcPr>
          <w:p w14:paraId="51A0AB8D" w14:textId="77777777" w:rsidR="00071325" w:rsidRPr="00936461" w:rsidRDefault="00071325" w:rsidP="00963B9B">
            <w:pPr>
              <w:pStyle w:val="TAL"/>
              <w:jc w:val="center"/>
              <w:rPr>
                <w:bCs/>
              </w:rPr>
            </w:pPr>
            <w:r w:rsidRPr="00936461">
              <w:rPr>
                <w:bCs/>
              </w:rPr>
              <w:t>No</w:t>
            </w:r>
          </w:p>
        </w:tc>
        <w:tc>
          <w:tcPr>
            <w:tcW w:w="807" w:type="dxa"/>
          </w:tcPr>
          <w:p w14:paraId="1BE22574" w14:textId="77777777" w:rsidR="00071325" w:rsidRPr="00936461" w:rsidRDefault="00071325" w:rsidP="00963B9B">
            <w:pPr>
              <w:pStyle w:val="TAL"/>
              <w:jc w:val="center"/>
              <w:rPr>
                <w:bCs/>
              </w:rPr>
            </w:pPr>
            <w:r w:rsidRPr="00936461">
              <w:rPr>
                <w:bCs/>
              </w:rPr>
              <w:t>No</w:t>
            </w:r>
          </w:p>
        </w:tc>
        <w:tc>
          <w:tcPr>
            <w:tcW w:w="630" w:type="dxa"/>
          </w:tcPr>
          <w:p w14:paraId="4DC395D4" w14:textId="77777777" w:rsidR="00071325" w:rsidRPr="00936461" w:rsidRDefault="00071325" w:rsidP="00963B9B">
            <w:pPr>
              <w:pStyle w:val="TAL"/>
              <w:jc w:val="center"/>
              <w:rPr>
                <w:bCs/>
              </w:rPr>
            </w:pPr>
            <w:r w:rsidRPr="00936461">
              <w:rPr>
                <w:bCs/>
              </w:rPr>
              <w:t>No</w:t>
            </w:r>
          </w:p>
        </w:tc>
      </w:tr>
    </w:tbl>
    <w:p w14:paraId="3673DCBC" w14:textId="77777777" w:rsidR="00071325" w:rsidRPr="00936461" w:rsidRDefault="00071325" w:rsidP="00071325"/>
    <w:p w14:paraId="15E7E5DA" w14:textId="77777777" w:rsidR="00071325" w:rsidRPr="00936461" w:rsidRDefault="00071325" w:rsidP="00071325">
      <w:pPr>
        <w:pStyle w:val="Heading4"/>
        <w:rPr>
          <w:i/>
          <w:iCs/>
        </w:rPr>
      </w:pPr>
      <w:bookmarkStart w:id="2931" w:name="_Toc46488690"/>
      <w:bookmarkStart w:id="2932" w:name="_Toc52574111"/>
      <w:bookmarkStart w:id="2933" w:name="_Toc52574197"/>
      <w:bookmarkStart w:id="2934" w:name="_Toc156055065"/>
      <w:r w:rsidRPr="00936461">
        <w:t>4.2.15.7</w:t>
      </w:r>
      <w:r w:rsidRPr="00936461">
        <w:tab/>
        <w:t>Physical layer parameters</w:t>
      </w:r>
      <w:bookmarkEnd w:id="2931"/>
      <w:bookmarkEnd w:id="2932"/>
      <w:bookmarkEnd w:id="2933"/>
      <w:bookmarkEnd w:id="2934"/>
    </w:p>
    <w:p w14:paraId="7C698F98" w14:textId="77777777" w:rsidR="00071325" w:rsidRPr="00936461" w:rsidRDefault="00071325" w:rsidP="00071325">
      <w:pPr>
        <w:pStyle w:val="Heading5"/>
      </w:pPr>
      <w:bookmarkStart w:id="2935" w:name="_Toc46488691"/>
      <w:bookmarkStart w:id="2936" w:name="_Toc52574112"/>
      <w:bookmarkStart w:id="2937" w:name="_Toc52574198"/>
      <w:bookmarkStart w:id="2938" w:name="_Toc156055066"/>
      <w:r w:rsidRPr="00936461">
        <w:t>4.2.15.7.1</w:t>
      </w:r>
      <w:r w:rsidRPr="00936461">
        <w:tab/>
        <w:t>BandNR parameters</w:t>
      </w:r>
      <w:bookmarkEnd w:id="2935"/>
      <w:bookmarkEnd w:id="2936"/>
      <w:bookmarkEnd w:id="2937"/>
      <w:bookmarkEnd w:id="29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1DD7C6C1" w14:textId="77777777" w:rsidTr="00963B9B">
        <w:trPr>
          <w:cantSplit/>
          <w:tblHeader/>
        </w:trPr>
        <w:tc>
          <w:tcPr>
            <w:tcW w:w="6946" w:type="dxa"/>
          </w:tcPr>
          <w:p w14:paraId="78B6AB48" w14:textId="77777777" w:rsidR="00071325" w:rsidRPr="00936461" w:rsidRDefault="00071325" w:rsidP="00963B9B">
            <w:pPr>
              <w:pStyle w:val="TAH"/>
            </w:pPr>
            <w:r w:rsidRPr="00936461">
              <w:t>Definitions for parameters</w:t>
            </w:r>
          </w:p>
        </w:tc>
        <w:tc>
          <w:tcPr>
            <w:tcW w:w="680" w:type="dxa"/>
          </w:tcPr>
          <w:p w14:paraId="12D5ED1C" w14:textId="77777777" w:rsidR="00071325" w:rsidRPr="00936461" w:rsidRDefault="00071325" w:rsidP="00963B9B">
            <w:pPr>
              <w:pStyle w:val="TAH"/>
            </w:pPr>
            <w:r w:rsidRPr="00936461">
              <w:t>Per</w:t>
            </w:r>
          </w:p>
        </w:tc>
        <w:tc>
          <w:tcPr>
            <w:tcW w:w="567" w:type="dxa"/>
          </w:tcPr>
          <w:p w14:paraId="33F5F9B4" w14:textId="77777777" w:rsidR="00071325" w:rsidRPr="00936461" w:rsidRDefault="00071325" w:rsidP="00963B9B">
            <w:pPr>
              <w:pStyle w:val="TAH"/>
            </w:pPr>
            <w:r w:rsidRPr="00936461">
              <w:t>M</w:t>
            </w:r>
          </w:p>
        </w:tc>
        <w:tc>
          <w:tcPr>
            <w:tcW w:w="807" w:type="dxa"/>
          </w:tcPr>
          <w:p w14:paraId="7E794082" w14:textId="77777777" w:rsidR="00071325" w:rsidRPr="00936461" w:rsidRDefault="00071325" w:rsidP="00963B9B">
            <w:pPr>
              <w:pStyle w:val="TAH"/>
            </w:pPr>
            <w:r w:rsidRPr="00936461">
              <w:t>FDD-TDD</w:t>
            </w:r>
          </w:p>
          <w:p w14:paraId="0CACBE6E" w14:textId="77777777" w:rsidR="00071325" w:rsidRPr="00936461" w:rsidRDefault="00071325" w:rsidP="00963B9B">
            <w:pPr>
              <w:pStyle w:val="TAH"/>
            </w:pPr>
            <w:r w:rsidRPr="00936461">
              <w:t>DIFF</w:t>
            </w:r>
          </w:p>
        </w:tc>
        <w:tc>
          <w:tcPr>
            <w:tcW w:w="630" w:type="dxa"/>
          </w:tcPr>
          <w:p w14:paraId="5A123789" w14:textId="77777777" w:rsidR="00071325" w:rsidRPr="00936461" w:rsidRDefault="00071325" w:rsidP="00963B9B">
            <w:pPr>
              <w:pStyle w:val="TAH"/>
            </w:pPr>
            <w:r w:rsidRPr="00936461">
              <w:t>FR1-FR2</w:t>
            </w:r>
          </w:p>
          <w:p w14:paraId="07E957BE" w14:textId="77777777" w:rsidR="00071325" w:rsidRPr="00936461" w:rsidRDefault="00071325" w:rsidP="00963B9B">
            <w:pPr>
              <w:pStyle w:val="TAH"/>
            </w:pPr>
            <w:r w:rsidRPr="00936461">
              <w:t>DIFF</w:t>
            </w:r>
          </w:p>
        </w:tc>
      </w:tr>
      <w:tr w:rsidR="00936461" w:rsidRPr="00936461" w14:paraId="735884DA" w14:textId="77777777" w:rsidTr="00963B9B">
        <w:trPr>
          <w:cantSplit/>
          <w:tblHeader/>
        </w:trPr>
        <w:tc>
          <w:tcPr>
            <w:tcW w:w="6946" w:type="dxa"/>
          </w:tcPr>
          <w:p w14:paraId="79F08C76" w14:textId="77777777" w:rsidR="005B72AE" w:rsidRPr="00936461" w:rsidRDefault="005B72AE" w:rsidP="005B72AE">
            <w:pPr>
              <w:pStyle w:val="TAL"/>
              <w:rPr>
                <w:bCs/>
                <w:i/>
                <w:iCs/>
              </w:rPr>
            </w:pPr>
            <w:r w:rsidRPr="00936461">
              <w:rPr>
                <w:b/>
                <w:bCs/>
                <w:i/>
                <w:iCs/>
              </w:rPr>
              <w:t>handoverIntraF-IAB-r16</w:t>
            </w:r>
          </w:p>
          <w:p w14:paraId="1C498D78" w14:textId="77777777" w:rsidR="005B72AE" w:rsidRPr="00936461" w:rsidRDefault="005B72AE" w:rsidP="005B72AE">
            <w:pPr>
              <w:pStyle w:val="TAL"/>
            </w:pPr>
            <w:r w:rsidRPr="00936461">
              <w:rPr>
                <w:bCs/>
              </w:rPr>
              <w:t xml:space="preserve">Indicates whether the IAB-MT supports intra-frequency HO. It </w:t>
            </w:r>
            <w:r w:rsidRPr="00936461">
              <w:t xml:space="preserve">indicates the support for intra-frequency HO from the corresponding duplex mode if this capability is included in </w:t>
            </w:r>
            <w:r w:rsidRPr="00936461">
              <w:rPr>
                <w:i/>
              </w:rPr>
              <w:t>fdd-Add-UE-NR-Capabilities</w:t>
            </w:r>
            <w:r w:rsidRPr="00936461">
              <w:t xml:space="preserve"> or </w:t>
            </w:r>
            <w:r w:rsidRPr="00936461">
              <w:rPr>
                <w:i/>
              </w:rPr>
              <w:t>tdd-Add-UE-NR-Capabilities</w:t>
            </w:r>
            <w:r w:rsidRPr="00936461">
              <w:t xml:space="preserve">. It indicates the support for intra-frequency HO in the corresponding frequency range if this capability is included in </w:t>
            </w:r>
            <w:r w:rsidRPr="00936461">
              <w:rPr>
                <w:i/>
              </w:rPr>
              <w:t>fr1-Add-UE-NR-Capabilities</w:t>
            </w:r>
            <w:r w:rsidRPr="00936461">
              <w:t xml:space="preserve"> or </w:t>
            </w:r>
            <w:r w:rsidRPr="00936461">
              <w:rPr>
                <w:i/>
              </w:rPr>
              <w:t>fr2-Add-UE-NR-Capabilities</w:t>
            </w:r>
            <w:r w:rsidRPr="00936461">
              <w:t>.</w:t>
            </w:r>
          </w:p>
          <w:p w14:paraId="4CC4FF26" w14:textId="77777777" w:rsidR="005B72AE" w:rsidRPr="00936461" w:rsidRDefault="005B72AE" w:rsidP="00006091">
            <w:pPr>
              <w:pStyle w:val="TAL"/>
            </w:pPr>
            <w:r w:rsidRPr="00936461">
              <w:t>IAB-MT shall set the capability value consistently for all FDD-FR1 bands, all TDD-FR1 bands and all TDD-FR2 bands respectively.</w:t>
            </w:r>
          </w:p>
        </w:tc>
        <w:tc>
          <w:tcPr>
            <w:tcW w:w="680" w:type="dxa"/>
          </w:tcPr>
          <w:p w14:paraId="3C7D2461" w14:textId="77777777" w:rsidR="005B72AE" w:rsidRPr="00936461" w:rsidRDefault="005B72AE" w:rsidP="00006091">
            <w:pPr>
              <w:pStyle w:val="TAL"/>
            </w:pPr>
            <w:r w:rsidRPr="00936461">
              <w:rPr>
                <w:bCs/>
              </w:rPr>
              <w:t>Band</w:t>
            </w:r>
          </w:p>
        </w:tc>
        <w:tc>
          <w:tcPr>
            <w:tcW w:w="567" w:type="dxa"/>
          </w:tcPr>
          <w:p w14:paraId="27E97355" w14:textId="77777777" w:rsidR="005B72AE" w:rsidRPr="00936461" w:rsidRDefault="005B72AE" w:rsidP="00006091">
            <w:pPr>
              <w:pStyle w:val="TAL"/>
            </w:pPr>
            <w:r w:rsidRPr="00936461">
              <w:rPr>
                <w:bCs/>
              </w:rPr>
              <w:t>No</w:t>
            </w:r>
          </w:p>
        </w:tc>
        <w:tc>
          <w:tcPr>
            <w:tcW w:w="807" w:type="dxa"/>
          </w:tcPr>
          <w:p w14:paraId="41FA5267" w14:textId="77777777" w:rsidR="005B72AE" w:rsidRPr="00936461" w:rsidRDefault="005B72AE" w:rsidP="00006091">
            <w:pPr>
              <w:pStyle w:val="TAL"/>
            </w:pPr>
            <w:r w:rsidRPr="00936461">
              <w:rPr>
                <w:bCs/>
              </w:rPr>
              <w:t>N/A</w:t>
            </w:r>
          </w:p>
        </w:tc>
        <w:tc>
          <w:tcPr>
            <w:tcW w:w="630" w:type="dxa"/>
          </w:tcPr>
          <w:p w14:paraId="3B38210B" w14:textId="77777777" w:rsidR="005B72AE" w:rsidRPr="00936461" w:rsidRDefault="005B72AE" w:rsidP="00006091">
            <w:pPr>
              <w:pStyle w:val="TAL"/>
            </w:pPr>
            <w:r w:rsidRPr="00936461">
              <w:rPr>
                <w:bCs/>
              </w:rPr>
              <w:t>N/A</w:t>
            </w:r>
          </w:p>
        </w:tc>
      </w:tr>
      <w:tr w:rsidR="00936461" w:rsidRPr="00936461" w14:paraId="77ABFEA3" w14:textId="77777777" w:rsidTr="00963B9B">
        <w:trPr>
          <w:cantSplit/>
          <w:tblHeader/>
        </w:trPr>
        <w:tc>
          <w:tcPr>
            <w:tcW w:w="6946" w:type="dxa"/>
          </w:tcPr>
          <w:p w14:paraId="25ED8194" w14:textId="77777777" w:rsidR="005B72AE" w:rsidRPr="00936461" w:rsidRDefault="005B72AE" w:rsidP="005B72AE">
            <w:pPr>
              <w:pStyle w:val="TAL"/>
              <w:rPr>
                <w:b/>
                <w:i/>
              </w:rPr>
            </w:pPr>
            <w:r w:rsidRPr="00936461">
              <w:rPr>
                <w:b/>
                <w:i/>
              </w:rPr>
              <w:t>multipleTCI</w:t>
            </w:r>
          </w:p>
          <w:p w14:paraId="2390D146" w14:textId="77777777" w:rsidR="005B72AE" w:rsidRPr="00936461" w:rsidRDefault="005B72AE" w:rsidP="005B72AE">
            <w:pPr>
              <w:pStyle w:val="TAL"/>
            </w:pPr>
            <w:r w:rsidRPr="00936461">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936461">
              <w:rPr>
                <w:bCs/>
                <w:i/>
              </w:rPr>
              <w:t>tci-StatePDSCH</w:t>
            </w:r>
            <w:r w:rsidRPr="00936461">
              <w:rPr>
                <w:bCs/>
              </w:rPr>
              <w:t>.</w:t>
            </w:r>
          </w:p>
        </w:tc>
        <w:tc>
          <w:tcPr>
            <w:tcW w:w="680" w:type="dxa"/>
          </w:tcPr>
          <w:p w14:paraId="05B9415A" w14:textId="77777777" w:rsidR="005B72AE" w:rsidRPr="00936461" w:rsidRDefault="005B72AE" w:rsidP="005B72AE">
            <w:pPr>
              <w:pStyle w:val="TAL"/>
            </w:pPr>
            <w:r w:rsidRPr="00936461">
              <w:rPr>
                <w:bCs/>
              </w:rPr>
              <w:t>Band</w:t>
            </w:r>
          </w:p>
        </w:tc>
        <w:tc>
          <w:tcPr>
            <w:tcW w:w="567" w:type="dxa"/>
          </w:tcPr>
          <w:p w14:paraId="2F0CC1C9" w14:textId="77777777" w:rsidR="005B72AE" w:rsidRPr="00936461" w:rsidRDefault="005B72AE" w:rsidP="005B72AE">
            <w:pPr>
              <w:pStyle w:val="TAL"/>
            </w:pPr>
            <w:r w:rsidRPr="00936461">
              <w:rPr>
                <w:bCs/>
              </w:rPr>
              <w:t>No</w:t>
            </w:r>
          </w:p>
        </w:tc>
        <w:tc>
          <w:tcPr>
            <w:tcW w:w="807" w:type="dxa"/>
          </w:tcPr>
          <w:p w14:paraId="1772F651" w14:textId="77777777" w:rsidR="005B72AE" w:rsidRPr="00936461" w:rsidRDefault="005B72AE" w:rsidP="005B72AE">
            <w:pPr>
              <w:pStyle w:val="TAL"/>
            </w:pPr>
            <w:r w:rsidRPr="00936461">
              <w:rPr>
                <w:bCs/>
                <w:iCs/>
              </w:rPr>
              <w:t>N/A</w:t>
            </w:r>
          </w:p>
        </w:tc>
        <w:tc>
          <w:tcPr>
            <w:tcW w:w="630" w:type="dxa"/>
          </w:tcPr>
          <w:p w14:paraId="3060410B" w14:textId="77777777" w:rsidR="005B72AE" w:rsidRPr="00936461" w:rsidRDefault="005B72AE" w:rsidP="005B72AE">
            <w:pPr>
              <w:pStyle w:val="TAL"/>
            </w:pPr>
            <w:r w:rsidRPr="00936461">
              <w:rPr>
                <w:bCs/>
                <w:iCs/>
              </w:rPr>
              <w:t>N/A</w:t>
            </w:r>
          </w:p>
        </w:tc>
      </w:tr>
      <w:tr w:rsidR="00761711" w:rsidRPr="00936461" w14:paraId="1E464044" w14:textId="77777777" w:rsidTr="00963B9B">
        <w:trPr>
          <w:cantSplit/>
          <w:tblHeader/>
        </w:trPr>
        <w:tc>
          <w:tcPr>
            <w:tcW w:w="6946" w:type="dxa"/>
          </w:tcPr>
          <w:p w14:paraId="1C54A389" w14:textId="77777777" w:rsidR="00071325" w:rsidRPr="00936461" w:rsidRDefault="00071325" w:rsidP="00963B9B">
            <w:pPr>
              <w:pStyle w:val="TAL"/>
              <w:rPr>
                <w:bCs/>
                <w:i/>
                <w:iCs/>
              </w:rPr>
            </w:pPr>
            <w:r w:rsidRPr="00936461">
              <w:rPr>
                <w:b/>
                <w:bCs/>
                <w:i/>
                <w:iCs/>
              </w:rPr>
              <w:t>rasterShift7dot5-IAB-r16</w:t>
            </w:r>
          </w:p>
          <w:p w14:paraId="76127D08" w14:textId="77777777" w:rsidR="00071325" w:rsidRPr="00936461" w:rsidRDefault="00071325" w:rsidP="00963B9B">
            <w:pPr>
              <w:pStyle w:val="TAL"/>
              <w:rPr>
                <w:bCs/>
              </w:rPr>
            </w:pPr>
            <w:r w:rsidRPr="00936461">
              <w:rPr>
                <w:bCs/>
              </w:rPr>
              <w:t>Indicates whether the IAB-MT supports 7.5kHz UL raster shift in the indicated band.</w:t>
            </w:r>
          </w:p>
        </w:tc>
        <w:tc>
          <w:tcPr>
            <w:tcW w:w="680" w:type="dxa"/>
          </w:tcPr>
          <w:p w14:paraId="3E5399F0" w14:textId="77777777" w:rsidR="00071325" w:rsidRPr="00936461" w:rsidRDefault="00071325" w:rsidP="00963B9B">
            <w:pPr>
              <w:pStyle w:val="TAL"/>
              <w:jc w:val="center"/>
              <w:rPr>
                <w:bCs/>
              </w:rPr>
            </w:pPr>
            <w:r w:rsidRPr="00936461">
              <w:rPr>
                <w:bCs/>
              </w:rPr>
              <w:t>Band</w:t>
            </w:r>
          </w:p>
        </w:tc>
        <w:tc>
          <w:tcPr>
            <w:tcW w:w="567" w:type="dxa"/>
          </w:tcPr>
          <w:p w14:paraId="284553BF" w14:textId="77777777" w:rsidR="00071325" w:rsidRPr="00936461" w:rsidRDefault="00071325" w:rsidP="00963B9B">
            <w:pPr>
              <w:pStyle w:val="TAL"/>
              <w:jc w:val="center"/>
              <w:rPr>
                <w:bCs/>
              </w:rPr>
            </w:pPr>
            <w:r w:rsidRPr="00936461">
              <w:rPr>
                <w:bCs/>
              </w:rPr>
              <w:t>No</w:t>
            </w:r>
          </w:p>
        </w:tc>
        <w:tc>
          <w:tcPr>
            <w:tcW w:w="807" w:type="dxa"/>
          </w:tcPr>
          <w:p w14:paraId="06AA8BC6" w14:textId="77777777" w:rsidR="00071325" w:rsidRPr="00936461" w:rsidRDefault="005B72AE" w:rsidP="00963B9B">
            <w:pPr>
              <w:pStyle w:val="TAL"/>
              <w:jc w:val="center"/>
              <w:rPr>
                <w:bCs/>
              </w:rPr>
            </w:pPr>
            <w:r w:rsidRPr="00936461">
              <w:rPr>
                <w:bCs/>
              </w:rPr>
              <w:t>N/A</w:t>
            </w:r>
          </w:p>
        </w:tc>
        <w:tc>
          <w:tcPr>
            <w:tcW w:w="630" w:type="dxa"/>
          </w:tcPr>
          <w:p w14:paraId="57C0E60C" w14:textId="77777777" w:rsidR="00071325" w:rsidRPr="00936461" w:rsidRDefault="005B72AE" w:rsidP="00963B9B">
            <w:pPr>
              <w:pStyle w:val="TAL"/>
              <w:jc w:val="center"/>
              <w:rPr>
                <w:bCs/>
              </w:rPr>
            </w:pPr>
            <w:r w:rsidRPr="00936461">
              <w:rPr>
                <w:bCs/>
              </w:rPr>
              <w:t>N/A</w:t>
            </w:r>
          </w:p>
        </w:tc>
      </w:tr>
    </w:tbl>
    <w:p w14:paraId="081C2562" w14:textId="77777777" w:rsidR="00071325" w:rsidRPr="00936461" w:rsidRDefault="00071325" w:rsidP="00071325"/>
    <w:p w14:paraId="3AD2C850" w14:textId="77777777" w:rsidR="00071325" w:rsidRPr="00936461" w:rsidRDefault="00071325" w:rsidP="00071325">
      <w:pPr>
        <w:pStyle w:val="Heading5"/>
      </w:pPr>
      <w:bookmarkStart w:id="2939" w:name="_Toc46488692"/>
      <w:bookmarkStart w:id="2940" w:name="_Toc52574113"/>
      <w:bookmarkStart w:id="2941" w:name="_Toc52574199"/>
      <w:bookmarkStart w:id="2942" w:name="_Toc156055067"/>
      <w:r w:rsidRPr="00936461">
        <w:t>4.2.15.7.2</w:t>
      </w:r>
      <w:r w:rsidRPr="00936461">
        <w:tab/>
        <w:t>Phy-Parameters</w:t>
      </w:r>
      <w:bookmarkEnd w:id="2939"/>
      <w:bookmarkEnd w:id="2940"/>
      <w:bookmarkEnd w:id="2941"/>
      <w:bookmarkEnd w:id="29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936461" w:rsidRPr="00936461" w14:paraId="058E16BF" w14:textId="77777777" w:rsidTr="008260E9">
        <w:trPr>
          <w:cantSplit/>
          <w:tblHeader/>
        </w:trPr>
        <w:tc>
          <w:tcPr>
            <w:tcW w:w="7088" w:type="dxa"/>
          </w:tcPr>
          <w:p w14:paraId="435B893E" w14:textId="77777777" w:rsidR="00071325" w:rsidRPr="00936461" w:rsidRDefault="00071325" w:rsidP="00963B9B">
            <w:pPr>
              <w:pStyle w:val="TAH"/>
            </w:pPr>
            <w:r w:rsidRPr="00936461">
              <w:t>Definitions for parameters</w:t>
            </w:r>
          </w:p>
        </w:tc>
        <w:tc>
          <w:tcPr>
            <w:tcW w:w="538" w:type="dxa"/>
          </w:tcPr>
          <w:p w14:paraId="29ACE3BF" w14:textId="77777777" w:rsidR="00071325" w:rsidRPr="00936461" w:rsidRDefault="00071325" w:rsidP="00963B9B">
            <w:pPr>
              <w:pStyle w:val="TAH"/>
            </w:pPr>
            <w:r w:rsidRPr="00936461">
              <w:t>Per</w:t>
            </w:r>
          </w:p>
        </w:tc>
        <w:tc>
          <w:tcPr>
            <w:tcW w:w="567" w:type="dxa"/>
          </w:tcPr>
          <w:p w14:paraId="68A9D027" w14:textId="77777777" w:rsidR="00071325" w:rsidRPr="00936461" w:rsidRDefault="00071325" w:rsidP="00963B9B">
            <w:pPr>
              <w:pStyle w:val="TAH"/>
            </w:pPr>
            <w:r w:rsidRPr="00936461">
              <w:t>M</w:t>
            </w:r>
          </w:p>
        </w:tc>
        <w:tc>
          <w:tcPr>
            <w:tcW w:w="738" w:type="dxa"/>
          </w:tcPr>
          <w:p w14:paraId="55A36A18" w14:textId="77777777" w:rsidR="00071325" w:rsidRPr="00936461" w:rsidRDefault="00071325" w:rsidP="00963B9B">
            <w:pPr>
              <w:pStyle w:val="TAH"/>
            </w:pPr>
            <w:r w:rsidRPr="00936461">
              <w:t>FDD-TDD</w:t>
            </w:r>
          </w:p>
          <w:p w14:paraId="7929F335" w14:textId="77777777" w:rsidR="00071325" w:rsidRPr="00936461" w:rsidRDefault="00071325" w:rsidP="00963B9B">
            <w:pPr>
              <w:pStyle w:val="TAH"/>
            </w:pPr>
            <w:r w:rsidRPr="00936461">
              <w:t>DIFF</w:t>
            </w:r>
          </w:p>
        </w:tc>
        <w:tc>
          <w:tcPr>
            <w:tcW w:w="699" w:type="dxa"/>
          </w:tcPr>
          <w:p w14:paraId="596425F3" w14:textId="77777777" w:rsidR="00071325" w:rsidRPr="00936461" w:rsidRDefault="00071325" w:rsidP="00963B9B">
            <w:pPr>
              <w:pStyle w:val="TAH"/>
            </w:pPr>
            <w:r w:rsidRPr="00936461">
              <w:t>FR1-FR2</w:t>
            </w:r>
          </w:p>
          <w:p w14:paraId="7210B21E" w14:textId="77777777" w:rsidR="00071325" w:rsidRPr="00936461" w:rsidRDefault="00071325" w:rsidP="00963B9B">
            <w:pPr>
              <w:pStyle w:val="TAH"/>
            </w:pPr>
            <w:r w:rsidRPr="00936461">
              <w:t>DIFF</w:t>
            </w:r>
          </w:p>
        </w:tc>
      </w:tr>
      <w:tr w:rsidR="00936461" w:rsidRPr="00936461" w14:paraId="1DBEBF21" w14:textId="77777777" w:rsidTr="008260E9">
        <w:trPr>
          <w:cantSplit/>
          <w:tblHeader/>
        </w:trPr>
        <w:tc>
          <w:tcPr>
            <w:tcW w:w="7088" w:type="dxa"/>
          </w:tcPr>
          <w:p w14:paraId="476CCDE8" w14:textId="77777777" w:rsidR="00071CB4" w:rsidRPr="00936461" w:rsidRDefault="00071CB4" w:rsidP="00071CB4">
            <w:pPr>
              <w:pStyle w:val="TAL"/>
              <w:rPr>
                <w:b/>
                <w:i/>
              </w:rPr>
            </w:pPr>
            <w:r w:rsidRPr="00936461">
              <w:rPr>
                <w:b/>
                <w:i/>
              </w:rPr>
              <w:t>case6-TimingAlignmentReception</w:t>
            </w:r>
            <w:r w:rsidRPr="00936461">
              <w:rPr>
                <w:b/>
                <w:bCs/>
                <w:i/>
                <w:iCs/>
              </w:rPr>
              <w:t>-IAB</w:t>
            </w:r>
            <w:r w:rsidRPr="00936461">
              <w:rPr>
                <w:b/>
                <w:i/>
              </w:rPr>
              <w:t>-r17</w:t>
            </w:r>
          </w:p>
          <w:p w14:paraId="3480AE1D" w14:textId="3872A9D7" w:rsidR="00071CB4" w:rsidRPr="00936461" w:rsidRDefault="00071CB4" w:rsidP="008260E9">
            <w:pPr>
              <w:pStyle w:val="TAL"/>
            </w:pPr>
            <w:r w:rsidRPr="00936461">
              <w:rPr>
                <w:bCs/>
                <w:iCs/>
              </w:rPr>
              <w:t>Indicates whether the IAB-MT supports case 6 timing alignment reception</w:t>
            </w:r>
            <w:r w:rsidRPr="00936461">
              <w:rPr>
                <w:lang w:eastAsia="zh-CN"/>
              </w:rPr>
              <w:t xml:space="preserve"> </w:t>
            </w:r>
            <w:r w:rsidR="007567D5" w:rsidRPr="00936461">
              <w:rPr>
                <w:lang w:eastAsia="zh-CN"/>
              </w:rPr>
              <w:t>and</w:t>
            </w:r>
            <w:r w:rsidR="007567D5" w:rsidRPr="00936461">
              <w:rPr>
                <w:bCs/>
                <w:iCs/>
              </w:rPr>
              <w:t xml:space="preserve"> </w:t>
            </w:r>
            <w:r w:rsidR="00A85607" w:rsidRPr="00936461">
              <w:rPr>
                <w:bCs/>
                <w:iCs/>
              </w:rPr>
              <w:t>signalling</w:t>
            </w:r>
            <w:r w:rsidR="007567D5" w:rsidRPr="00936461">
              <w:rPr>
                <w:bCs/>
                <w:iCs/>
              </w:rPr>
              <w:t xml:space="preserve"> to the parent-node that case 6 timing mode is required for simultaneous transmission</w:t>
            </w:r>
            <w:r w:rsidR="007567D5" w:rsidRPr="00936461">
              <w:rPr>
                <w:lang w:eastAsia="zh-CN"/>
              </w:rPr>
              <w:t xml:space="preserve"> </w:t>
            </w:r>
            <w:r w:rsidRPr="00936461">
              <w:rPr>
                <w:lang w:eastAsia="zh-CN"/>
              </w:rPr>
              <w:t>as specified in TS 38.213 [11]</w:t>
            </w:r>
            <w:r w:rsidRPr="00936461">
              <w:rPr>
                <w:bCs/>
                <w:iCs/>
              </w:rPr>
              <w:t>.</w:t>
            </w:r>
          </w:p>
        </w:tc>
        <w:tc>
          <w:tcPr>
            <w:tcW w:w="538" w:type="dxa"/>
          </w:tcPr>
          <w:p w14:paraId="47A4617B" w14:textId="6A9A2F46" w:rsidR="00071CB4" w:rsidRPr="00936461" w:rsidRDefault="00071CB4" w:rsidP="008260E9">
            <w:pPr>
              <w:pStyle w:val="TAL"/>
              <w:jc w:val="center"/>
            </w:pPr>
            <w:r w:rsidRPr="00936461">
              <w:rPr>
                <w:bCs/>
              </w:rPr>
              <w:t>IAB-MT</w:t>
            </w:r>
          </w:p>
        </w:tc>
        <w:tc>
          <w:tcPr>
            <w:tcW w:w="567" w:type="dxa"/>
          </w:tcPr>
          <w:p w14:paraId="083C8873" w14:textId="381471EA" w:rsidR="00071CB4" w:rsidRPr="00936461" w:rsidRDefault="00071CB4" w:rsidP="008260E9">
            <w:pPr>
              <w:pStyle w:val="TAL"/>
              <w:jc w:val="center"/>
            </w:pPr>
            <w:r w:rsidRPr="00936461">
              <w:rPr>
                <w:bCs/>
              </w:rPr>
              <w:t>No</w:t>
            </w:r>
          </w:p>
        </w:tc>
        <w:tc>
          <w:tcPr>
            <w:tcW w:w="738" w:type="dxa"/>
          </w:tcPr>
          <w:p w14:paraId="154B5250" w14:textId="0362DD8D" w:rsidR="00071CB4" w:rsidRPr="00936461" w:rsidRDefault="00071CB4" w:rsidP="008260E9">
            <w:pPr>
              <w:pStyle w:val="TAL"/>
              <w:jc w:val="center"/>
            </w:pPr>
            <w:r w:rsidRPr="00936461">
              <w:rPr>
                <w:bCs/>
              </w:rPr>
              <w:t>No</w:t>
            </w:r>
          </w:p>
        </w:tc>
        <w:tc>
          <w:tcPr>
            <w:tcW w:w="699" w:type="dxa"/>
          </w:tcPr>
          <w:p w14:paraId="05A172D3" w14:textId="02DA1EE7" w:rsidR="00071CB4" w:rsidRPr="00936461" w:rsidRDefault="00071CB4" w:rsidP="008260E9">
            <w:pPr>
              <w:pStyle w:val="TAL"/>
              <w:jc w:val="center"/>
            </w:pPr>
            <w:r w:rsidRPr="00936461">
              <w:rPr>
                <w:bCs/>
              </w:rPr>
              <w:t>No</w:t>
            </w:r>
          </w:p>
        </w:tc>
      </w:tr>
      <w:tr w:rsidR="00936461" w:rsidRPr="00936461" w14:paraId="03DB712B" w14:textId="77777777" w:rsidTr="008260E9">
        <w:trPr>
          <w:cantSplit/>
          <w:tblHeader/>
        </w:trPr>
        <w:tc>
          <w:tcPr>
            <w:tcW w:w="7088" w:type="dxa"/>
          </w:tcPr>
          <w:p w14:paraId="04E02BA2" w14:textId="77777777" w:rsidR="00071CB4" w:rsidRPr="00936461" w:rsidRDefault="00071CB4" w:rsidP="00071CB4">
            <w:pPr>
              <w:pStyle w:val="TAL"/>
              <w:rPr>
                <w:b/>
                <w:i/>
              </w:rPr>
            </w:pPr>
            <w:r w:rsidRPr="00936461">
              <w:rPr>
                <w:b/>
                <w:i/>
              </w:rPr>
              <w:t>case7-TimingAlignmentReception-IAB-r17</w:t>
            </w:r>
          </w:p>
          <w:p w14:paraId="311BFAF4" w14:textId="26F6A3AC" w:rsidR="00071CB4" w:rsidRPr="00936461" w:rsidRDefault="00071CB4" w:rsidP="008260E9">
            <w:pPr>
              <w:pStyle w:val="TAL"/>
            </w:pPr>
            <w:r w:rsidRPr="00936461">
              <w:rPr>
                <w:bCs/>
                <w:iCs/>
              </w:rPr>
              <w:t>Indicates whether the IAB-MT supports case 7 timing offset indication reception and case 7 timing at parent-node indication reception</w:t>
            </w:r>
            <w:r w:rsidRPr="00936461">
              <w:rPr>
                <w:lang w:eastAsia="zh-CN"/>
              </w:rPr>
              <w:t xml:space="preserve"> as specified in TS 38.213 [11]</w:t>
            </w:r>
            <w:r w:rsidRPr="00936461">
              <w:rPr>
                <w:bCs/>
                <w:iCs/>
              </w:rPr>
              <w:t>.</w:t>
            </w:r>
          </w:p>
        </w:tc>
        <w:tc>
          <w:tcPr>
            <w:tcW w:w="538" w:type="dxa"/>
          </w:tcPr>
          <w:p w14:paraId="19773BE2" w14:textId="5EF1C255" w:rsidR="00071CB4" w:rsidRPr="00936461" w:rsidRDefault="00071CB4" w:rsidP="008260E9">
            <w:pPr>
              <w:pStyle w:val="TAL"/>
              <w:jc w:val="center"/>
            </w:pPr>
            <w:r w:rsidRPr="00936461">
              <w:rPr>
                <w:bCs/>
              </w:rPr>
              <w:t>IAB-MT</w:t>
            </w:r>
          </w:p>
        </w:tc>
        <w:tc>
          <w:tcPr>
            <w:tcW w:w="567" w:type="dxa"/>
          </w:tcPr>
          <w:p w14:paraId="0E410D65" w14:textId="7BB9250F" w:rsidR="00071CB4" w:rsidRPr="00936461" w:rsidRDefault="00071CB4" w:rsidP="008260E9">
            <w:pPr>
              <w:pStyle w:val="TAL"/>
              <w:jc w:val="center"/>
            </w:pPr>
            <w:r w:rsidRPr="00936461">
              <w:rPr>
                <w:bCs/>
              </w:rPr>
              <w:t>No</w:t>
            </w:r>
          </w:p>
        </w:tc>
        <w:tc>
          <w:tcPr>
            <w:tcW w:w="738" w:type="dxa"/>
          </w:tcPr>
          <w:p w14:paraId="70AB8952" w14:textId="08CFA172" w:rsidR="00071CB4" w:rsidRPr="00936461" w:rsidRDefault="00071CB4" w:rsidP="008260E9">
            <w:pPr>
              <w:pStyle w:val="TAL"/>
              <w:jc w:val="center"/>
            </w:pPr>
            <w:r w:rsidRPr="00936461">
              <w:rPr>
                <w:bCs/>
              </w:rPr>
              <w:t>No</w:t>
            </w:r>
          </w:p>
        </w:tc>
        <w:tc>
          <w:tcPr>
            <w:tcW w:w="699" w:type="dxa"/>
          </w:tcPr>
          <w:p w14:paraId="7FC00060" w14:textId="20714298" w:rsidR="00071CB4" w:rsidRPr="00936461" w:rsidRDefault="00071CB4" w:rsidP="008260E9">
            <w:pPr>
              <w:pStyle w:val="TAL"/>
              <w:jc w:val="center"/>
            </w:pPr>
            <w:r w:rsidRPr="00936461">
              <w:rPr>
                <w:bCs/>
              </w:rPr>
              <w:t>No</w:t>
            </w:r>
          </w:p>
        </w:tc>
      </w:tr>
      <w:tr w:rsidR="00936461" w:rsidRPr="00936461" w14:paraId="047194B1" w14:textId="77777777" w:rsidTr="008260E9">
        <w:trPr>
          <w:cantSplit/>
          <w:tblHeader/>
        </w:trPr>
        <w:tc>
          <w:tcPr>
            <w:tcW w:w="7088" w:type="dxa"/>
          </w:tcPr>
          <w:p w14:paraId="370B5BF4" w14:textId="77777777" w:rsidR="00071325" w:rsidRPr="00936461" w:rsidRDefault="00071325" w:rsidP="00963B9B">
            <w:pPr>
              <w:pStyle w:val="TAL"/>
              <w:rPr>
                <w:bCs/>
                <w:i/>
                <w:iCs/>
              </w:rPr>
            </w:pPr>
            <w:r w:rsidRPr="00936461">
              <w:rPr>
                <w:b/>
                <w:bCs/>
                <w:i/>
                <w:iCs/>
              </w:rPr>
              <w:t>dft-S-OFDM-WaveformUL-IAB-r16</w:t>
            </w:r>
          </w:p>
          <w:p w14:paraId="49D36CD1" w14:textId="77777777" w:rsidR="00071325" w:rsidRPr="00936461" w:rsidRDefault="00071325" w:rsidP="00963B9B">
            <w:pPr>
              <w:pStyle w:val="TAL"/>
              <w:rPr>
                <w:bCs/>
              </w:rPr>
            </w:pPr>
            <w:r w:rsidRPr="00936461">
              <w:rPr>
                <w:bCs/>
              </w:rPr>
              <w:t>Indicates whether the IAB-MT supports DFT-S-OFDM waveform for UL and transform precoding for single-layer PUSCH.</w:t>
            </w:r>
          </w:p>
        </w:tc>
        <w:tc>
          <w:tcPr>
            <w:tcW w:w="538" w:type="dxa"/>
          </w:tcPr>
          <w:p w14:paraId="4F026B36" w14:textId="77777777" w:rsidR="00071325" w:rsidRPr="00936461" w:rsidRDefault="00071325" w:rsidP="00963B9B">
            <w:pPr>
              <w:pStyle w:val="TAL"/>
              <w:jc w:val="center"/>
              <w:rPr>
                <w:bCs/>
              </w:rPr>
            </w:pPr>
            <w:r w:rsidRPr="00936461">
              <w:rPr>
                <w:bCs/>
              </w:rPr>
              <w:t>IAB-MT</w:t>
            </w:r>
          </w:p>
        </w:tc>
        <w:tc>
          <w:tcPr>
            <w:tcW w:w="567" w:type="dxa"/>
          </w:tcPr>
          <w:p w14:paraId="2AD7D5ED" w14:textId="77777777" w:rsidR="00071325" w:rsidRPr="00936461" w:rsidRDefault="00071325" w:rsidP="00963B9B">
            <w:pPr>
              <w:pStyle w:val="TAL"/>
              <w:jc w:val="center"/>
              <w:rPr>
                <w:bCs/>
              </w:rPr>
            </w:pPr>
            <w:r w:rsidRPr="00936461">
              <w:rPr>
                <w:bCs/>
              </w:rPr>
              <w:t>No</w:t>
            </w:r>
          </w:p>
        </w:tc>
        <w:tc>
          <w:tcPr>
            <w:tcW w:w="738" w:type="dxa"/>
          </w:tcPr>
          <w:p w14:paraId="3536C0BC" w14:textId="77777777" w:rsidR="00071325" w:rsidRPr="00936461" w:rsidRDefault="00071325" w:rsidP="00963B9B">
            <w:pPr>
              <w:pStyle w:val="TAL"/>
              <w:jc w:val="center"/>
              <w:rPr>
                <w:bCs/>
              </w:rPr>
            </w:pPr>
            <w:r w:rsidRPr="00936461">
              <w:rPr>
                <w:bCs/>
              </w:rPr>
              <w:t>No</w:t>
            </w:r>
          </w:p>
        </w:tc>
        <w:tc>
          <w:tcPr>
            <w:tcW w:w="699" w:type="dxa"/>
          </w:tcPr>
          <w:p w14:paraId="108CCBC2" w14:textId="77777777" w:rsidR="00071325" w:rsidRPr="00936461" w:rsidRDefault="00071325" w:rsidP="00963B9B">
            <w:pPr>
              <w:pStyle w:val="TAL"/>
              <w:jc w:val="center"/>
              <w:rPr>
                <w:bCs/>
              </w:rPr>
            </w:pPr>
            <w:r w:rsidRPr="00936461">
              <w:rPr>
                <w:bCs/>
              </w:rPr>
              <w:t>No</w:t>
            </w:r>
          </w:p>
        </w:tc>
      </w:tr>
      <w:tr w:rsidR="00936461" w:rsidRPr="00936461" w14:paraId="60233B46" w14:textId="77777777" w:rsidTr="008260E9">
        <w:trPr>
          <w:cantSplit/>
          <w:tblHeader/>
        </w:trPr>
        <w:tc>
          <w:tcPr>
            <w:tcW w:w="7088" w:type="dxa"/>
          </w:tcPr>
          <w:p w14:paraId="1461FB28" w14:textId="77777777" w:rsidR="00071325" w:rsidRPr="00761711" w:rsidRDefault="00071325" w:rsidP="00963B9B">
            <w:pPr>
              <w:pStyle w:val="TAL"/>
              <w:rPr>
                <w:b/>
                <w:bCs/>
                <w:i/>
                <w:iCs/>
                <w:lang w:val="fr-FR"/>
              </w:rPr>
            </w:pPr>
            <w:r w:rsidRPr="00761711">
              <w:rPr>
                <w:rFonts w:eastAsia="SimSun"/>
                <w:b/>
                <w:bCs/>
                <w:i/>
                <w:iCs/>
                <w:lang w:val="fr-FR" w:eastAsia="zh-CN"/>
              </w:rPr>
              <w:t>dci-25-AI-RNTI-Support-IAB-r16</w:t>
            </w:r>
          </w:p>
          <w:p w14:paraId="0DECF17F" w14:textId="77777777" w:rsidR="00071325" w:rsidRPr="00936461" w:rsidRDefault="00071325" w:rsidP="00963B9B">
            <w:pPr>
              <w:pStyle w:val="TAL"/>
              <w:rPr>
                <w:rFonts w:cs="Arial"/>
                <w:b/>
                <w:i/>
                <w:szCs w:val="18"/>
              </w:rPr>
            </w:pPr>
            <w:r w:rsidRPr="00936461">
              <w:t>Indicates the s</w:t>
            </w:r>
            <w:r w:rsidRPr="00936461">
              <w:rPr>
                <w:rFonts w:eastAsia="SimSun"/>
                <w:lang w:eastAsia="zh-CN"/>
              </w:rPr>
              <w:t xml:space="preserve">upport of </w:t>
            </w:r>
            <w:r w:rsidRPr="00936461">
              <w:rPr>
                <w:lang w:eastAsia="zh-CN"/>
              </w:rPr>
              <w:t xml:space="preserve">monitoring DCI Format 2_5 scrambled by AI-RNTI for indication of soft resource availability to an IAB node </w:t>
            </w:r>
            <w:r w:rsidRPr="00936461">
              <w:rPr>
                <w:rFonts w:eastAsia="SimSun"/>
                <w:lang w:eastAsia="zh-CN"/>
              </w:rPr>
              <w:t xml:space="preserve">as specified in TS </w:t>
            </w:r>
            <w:r w:rsidR="00890F8B" w:rsidRPr="00936461">
              <w:rPr>
                <w:rFonts w:eastAsia="SimSun"/>
                <w:lang w:eastAsia="zh-CN"/>
              </w:rPr>
              <w:t>38.212 [10].</w:t>
            </w:r>
          </w:p>
        </w:tc>
        <w:tc>
          <w:tcPr>
            <w:tcW w:w="538" w:type="dxa"/>
          </w:tcPr>
          <w:p w14:paraId="55F93EF2" w14:textId="77777777" w:rsidR="00071325" w:rsidRPr="00936461" w:rsidRDefault="00071325" w:rsidP="00963B9B">
            <w:pPr>
              <w:pStyle w:val="TAL"/>
              <w:jc w:val="center"/>
              <w:rPr>
                <w:rFonts w:cs="Arial"/>
                <w:szCs w:val="18"/>
              </w:rPr>
            </w:pPr>
            <w:r w:rsidRPr="00936461">
              <w:t>IAB-MT</w:t>
            </w:r>
          </w:p>
        </w:tc>
        <w:tc>
          <w:tcPr>
            <w:tcW w:w="567" w:type="dxa"/>
          </w:tcPr>
          <w:p w14:paraId="55F0B164" w14:textId="77777777" w:rsidR="00071325" w:rsidRPr="00936461" w:rsidRDefault="00071325" w:rsidP="00963B9B">
            <w:pPr>
              <w:pStyle w:val="TAL"/>
              <w:jc w:val="center"/>
              <w:rPr>
                <w:rFonts w:cs="Arial"/>
                <w:szCs w:val="18"/>
              </w:rPr>
            </w:pPr>
            <w:r w:rsidRPr="00936461">
              <w:t>No</w:t>
            </w:r>
          </w:p>
        </w:tc>
        <w:tc>
          <w:tcPr>
            <w:tcW w:w="738" w:type="dxa"/>
          </w:tcPr>
          <w:p w14:paraId="0DD21D40" w14:textId="77777777" w:rsidR="00071325" w:rsidRPr="00936461" w:rsidRDefault="00071325" w:rsidP="00963B9B">
            <w:pPr>
              <w:pStyle w:val="TAL"/>
              <w:jc w:val="center"/>
              <w:rPr>
                <w:rFonts w:cs="Arial"/>
                <w:szCs w:val="18"/>
              </w:rPr>
            </w:pPr>
            <w:r w:rsidRPr="00936461">
              <w:t>No</w:t>
            </w:r>
          </w:p>
        </w:tc>
        <w:tc>
          <w:tcPr>
            <w:tcW w:w="699" w:type="dxa"/>
          </w:tcPr>
          <w:p w14:paraId="50B8E482" w14:textId="77777777" w:rsidR="00071325" w:rsidRPr="00936461" w:rsidRDefault="00071325" w:rsidP="00963B9B">
            <w:pPr>
              <w:pStyle w:val="TAL"/>
              <w:jc w:val="center"/>
              <w:rPr>
                <w:rFonts w:cs="Arial"/>
                <w:szCs w:val="18"/>
              </w:rPr>
            </w:pPr>
            <w:r w:rsidRPr="00936461">
              <w:t>No</w:t>
            </w:r>
          </w:p>
        </w:tc>
      </w:tr>
      <w:tr w:rsidR="00936461" w:rsidRPr="00936461" w14:paraId="3322E716" w14:textId="77777777" w:rsidTr="007249E3">
        <w:trPr>
          <w:cantSplit/>
          <w:tblHeader/>
        </w:trPr>
        <w:tc>
          <w:tcPr>
            <w:tcW w:w="7088" w:type="dxa"/>
          </w:tcPr>
          <w:p w14:paraId="1CB49229" w14:textId="77777777" w:rsidR="009C59C4" w:rsidRPr="00936461" w:rsidRDefault="009C59C4" w:rsidP="007249E3">
            <w:pPr>
              <w:pStyle w:val="TAL"/>
              <w:rPr>
                <w:rFonts w:eastAsia="SimSun"/>
                <w:b/>
                <w:bCs/>
                <w:i/>
                <w:iCs/>
                <w:lang w:eastAsia="zh-CN"/>
              </w:rPr>
            </w:pPr>
            <w:r w:rsidRPr="00936461">
              <w:rPr>
                <w:rFonts w:eastAsia="SimSun"/>
                <w:b/>
                <w:bCs/>
                <w:i/>
                <w:iCs/>
                <w:lang w:eastAsia="zh-CN"/>
              </w:rPr>
              <w:t>directionalCollisionDC-IAB-r17</w:t>
            </w:r>
          </w:p>
          <w:p w14:paraId="5657FD7E" w14:textId="77777777" w:rsidR="009C59C4" w:rsidRPr="00936461" w:rsidRDefault="009C59C4" w:rsidP="007249E3">
            <w:pPr>
              <w:pStyle w:val="TAL"/>
              <w:rPr>
                <w:rFonts w:eastAsia="SimSun"/>
                <w:lang w:eastAsia="zh-CN"/>
              </w:rPr>
            </w:pPr>
            <w:r w:rsidRPr="00936461">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936461" w:rsidRDefault="009C59C4" w:rsidP="007249E3">
            <w:pPr>
              <w:pStyle w:val="TAL"/>
              <w:jc w:val="center"/>
            </w:pPr>
            <w:r w:rsidRPr="00936461">
              <w:t>IAB-MT</w:t>
            </w:r>
          </w:p>
        </w:tc>
        <w:tc>
          <w:tcPr>
            <w:tcW w:w="567" w:type="dxa"/>
          </w:tcPr>
          <w:p w14:paraId="326828E3" w14:textId="77777777" w:rsidR="009C59C4" w:rsidRPr="00936461" w:rsidRDefault="009C59C4" w:rsidP="007249E3">
            <w:pPr>
              <w:pStyle w:val="TAL"/>
              <w:jc w:val="center"/>
            </w:pPr>
            <w:r w:rsidRPr="00936461">
              <w:t>No</w:t>
            </w:r>
          </w:p>
        </w:tc>
        <w:tc>
          <w:tcPr>
            <w:tcW w:w="738" w:type="dxa"/>
          </w:tcPr>
          <w:p w14:paraId="60F548DB" w14:textId="77777777" w:rsidR="009C59C4" w:rsidRPr="00936461" w:rsidRDefault="009C59C4" w:rsidP="007249E3">
            <w:pPr>
              <w:pStyle w:val="TAL"/>
              <w:jc w:val="center"/>
            </w:pPr>
            <w:r w:rsidRPr="00936461">
              <w:t>No</w:t>
            </w:r>
          </w:p>
        </w:tc>
        <w:tc>
          <w:tcPr>
            <w:tcW w:w="699" w:type="dxa"/>
          </w:tcPr>
          <w:p w14:paraId="3CF8E2D5" w14:textId="77777777" w:rsidR="009C59C4" w:rsidRPr="00936461" w:rsidRDefault="009C59C4" w:rsidP="007249E3">
            <w:pPr>
              <w:pStyle w:val="TAL"/>
              <w:jc w:val="center"/>
            </w:pPr>
            <w:r w:rsidRPr="00936461">
              <w:t>No</w:t>
            </w:r>
          </w:p>
        </w:tc>
      </w:tr>
      <w:tr w:rsidR="00936461" w:rsidRPr="00936461" w14:paraId="35F17364" w14:textId="77777777" w:rsidTr="008260E9">
        <w:trPr>
          <w:cantSplit/>
          <w:tblHeader/>
        </w:trPr>
        <w:tc>
          <w:tcPr>
            <w:tcW w:w="7088" w:type="dxa"/>
          </w:tcPr>
          <w:p w14:paraId="6E4241BE" w14:textId="77777777" w:rsidR="00071CB4" w:rsidRPr="00936461" w:rsidRDefault="00071CB4" w:rsidP="00071CB4">
            <w:pPr>
              <w:pStyle w:val="TAL"/>
              <w:rPr>
                <w:rFonts w:eastAsia="SimSun"/>
                <w:b/>
                <w:bCs/>
                <w:i/>
                <w:iCs/>
                <w:lang w:eastAsia="zh-CN"/>
              </w:rPr>
            </w:pPr>
            <w:r w:rsidRPr="00936461">
              <w:rPr>
                <w:rFonts w:eastAsia="SimSun"/>
                <w:b/>
                <w:bCs/>
                <w:i/>
                <w:iCs/>
                <w:lang w:eastAsia="zh-CN"/>
              </w:rPr>
              <w:t>dl-tx-PowerAdjustment-IAB-r17</w:t>
            </w:r>
          </w:p>
          <w:p w14:paraId="331950A8" w14:textId="7EE1013E" w:rsidR="00071CB4" w:rsidRPr="00936461" w:rsidRDefault="00071CB4" w:rsidP="00071CB4">
            <w:pPr>
              <w:pStyle w:val="TAL"/>
              <w:rPr>
                <w:rFonts w:eastAsia="SimSun"/>
                <w:b/>
                <w:bCs/>
                <w:i/>
                <w:iCs/>
                <w:lang w:eastAsia="zh-CN"/>
              </w:rPr>
            </w:pPr>
            <w:r w:rsidRPr="00936461">
              <w:rPr>
                <w:rFonts w:eastAsia="SimSun"/>
                <w:lang w:eastAsia="zh-CN"/>
              </w:rPr>
              <w:t>Indicates the support of desired DL Tx power adjustment reporting and DL Tx power adjustment reception.</w:t>
            </w:r>
          </w:p>
        </w:tc>
        <w:tc>
          <w:tcPr>
            <w:tcW w:w="538" w:type="dxa"/>
          </w:tcPr>
          <w:p w14:paraId="6D381EBC" w14:textId="18F9A508" w:rsidR="00071CB4" w:rsidRPr="00936461" w:rsidRDefault="00071CB4" w:rsidP="00071CB4">
            <w:pPr>
              <w:pStyle w:val="TAL"/>
              <w:jc w:val="center"/>
            </w:pPr>
            <w:r w:rsidRPr="00936461">
              <w:t>IAB-MT</w:t>
            </w:r>
          </w:p>
        </w:tc>
        <w:tc>
          <w:tcPr>
            <w:tcW w:w="567" w:type="dxa"/>
          </w:tcPr>
          <w:p w14:paraId="1D000D1B" w14:textId="3C3CE0F9" w:rsidR="00071CB4" w:rsidRPr="00936461" w:rsidRDefault="00071CB4" w:rsidP="00071CB4">
            <w:pPr>
              <w:pStyle w:val="TAL"/>
              <w:jc w:val="center"/>
            </w:pPr>
            <w:r w:rsidRPr="00936461">
              <w:t>No</w:t>
            </w:r>
          </w:p>
        </w:tc>
        <w:tc>
          <w:tcPr>
            <w:tcW w:w="738" w:type="dxa"/>
          </w:tcPr>
          <w:p w14:paraId="2603938F" w14:textId="068F8BB9" w:rsidR="00071CB4" w:rsidRPr="00936461" w:rsidRDefault="00071CB4" w:rsidP="00071CB4">
            <w:pPr>
              <w:pStyle w:val="TAL"/>
              <w:jc w:val="center"/>
            </w:pPr>
            <w:r w:rsidRPr="00936461">
              <w:t>No</w:t>
            </w:r>
          </w:p>
        </w:tc>
        <w:tc>
          <w:tcPr>
            <w:tcW w:w="699" w:type="dxa"/>
          </w:tcPr>
          <w:p w14:paraId="7240AB1D" w14:textId="4BEFF4D3" w:rsidR="00071CB4" w:rsidRPr="00936461" w:rsidRDefault="00071CB4" w:rsidP="00071CB4">
            <w:pPr>
              <w:pStyle w:val="TAL"/>
              <w:jc w:val="center"/>
            </w:pPr>
            <w:r w:rsidRPr="00936461">
              <w:t>No</w:t>
            </w:r>
          </w:p>
        </w:tc>
      </w:tr>
      <w:tr w:rsidR="00936461" w:rsidRPr="00936461" w14:paraId="09823141" w14:textId="77777777" w:rsidTr="008260E9">
        <w:trPr>
          <w:cantSplit/>
          <w:tblHeader/>
        </w:trPr>
        <w:tc>
          <w:tcPr>
            <w:tcW w:w="7088" w:type="dxa"/>
          </w:tcPr>
          <w:p w14:paraId="7F4900F1" w14:textId="77777777" w:rsidR="007567D5" w:rsidRPr="00936461" w:rsidRDefault="007567D5" w:rsidP="007567D5">
            <w:pPr>
              <w:pStyle w:val="TAL"/>
              <w:rPr>
                <w:rFonts w:eastAsia="SimSun"/>
                <w:b/>
                <w:bCs/>
                <w:i/>
                <w:iCs/>
                <w:lang w:eastAsia="zh-CN"/>
              </w:rPr>
            </w:pPr>
            <w:r w:rsidRPr="00936461">
              <w:rPr>
                <w:rFonts w:eastAsia="SimSun"/>
                <w:b/>
                <w:bCs/>
                <w:i/>
                <w:iCs/>
                <w:lang w:eastAsia="zh-CN"/>
              </w:rPr>
              <w:t>desired-ul-tx-PowerAdjustment-r17</w:t>
            </w:r>
          </w:p>
          <w:p w14:paraId="5A7375AB" w14:textId="100D43B4" w:rsidR="007567D5" w:rsidRPr="00936461" w:rsidRDefault="007567D5" w:rsidP="007567D5">
            <w:pPr>
              <w:pStyle w:val="TAL"/>
              <w:rPr>
                <w:rFonts w:eastAsia="SimSun"/>
                <w:b/>
                <w:bCs/>
                <w:i/>
                <w:iCs/>
                <w:lang w:eastAsia="zh-CN"/>
              </w:rPr>
            </w:pPr>
            <w:r w:rsidRPr="00936461">
              <w:rPr>
                <w:rFonts w:eastAsia="SimSun"/>
                <w:lang w:eastAsia="zh-CN"/>
              </w:rPr>
              <w:t>Indicates the support of Desired IAB-MT PSD range reporting.</w:t>
            </w:r>
          </w:p>
        </w:tc>
        <w:tc>
          <w:tcPr>
            <w:tcW w:w="538" w:type="dxa"/>
          </w:tcPr>
          <w:p w14:paraId="1A761A95" w14:textId="18A3A943" w:rsidR="007567D5" w:rsidRPr="00936461" w:rsidRDefault="007567D5" w:rsidP="007567D5">
            <w:pPr>
              <w:pStyle w:val="TAL"/>
              <w:jc w:val="center"/>
            </w:pPr>
            <w:r w:rsidRPr="00936461">
              <w:t>IAB-MT</w:t>
            </w:r>
          </w:p>
        </w:tc>
        <w:tc>
          <w:tcPr>
            <w:tcW w:w="567" w:type="dxa"/>
          </w:tcPr>
          <w:p w14:paraId="3FE68A77" w14:textId="59A13F5D" w:rsidR="007567D5" w:rsidRPr="00936461" w:rsidRDefault="007567D5" w:rsidP="007567D5">
            <w:pPr>
              <w:pStyle w:val="TAL"/>
              <w:jc w:val="center"/>
            </w:pPr>
            <w:r w:rsidRPr="00936461">
              <w:t>No</w:t>
            </w:r>
          </w:p>
        </w:tc>
        <w:tc>
          <w:tcPr>
            <w:tcW w:w="738" w:type="dxa"/>
          </w:tcPr>
          <w:p w14:paraId="0A5AC3E3" w14:textId="1A08AC54" w:rsidR="007567D5" w:rsidRPr="00936461" w:rsidRDefault="007567D5" w:rsidP="007567D5">
            <w:pPr>
              <w:pStyle w:val="TAL"/>
              <w:jc w:val="center"/>
            </w:pPr>
            <w:r w:rsidRPr="00936461">
              <w:t>No</w:t>
            </w:r>
          </w:p>
        </w:tc>
        <w:tc>
          <w:tcPr>
            <w:tcW w:w="699" w:type="dxa"/>
          </w:tcPr>
          <w:p w14:paraId="571987F9" w14:textId="59C7C850" w:rsidR="007567D5" w:rsidRPr="00936461" w:rsidRDefault="007567D5" w:rsidP="007567D5">
            <w:pPr>
              <w:pStyle w:val="TAL"/>
              <w:jc w:val="center"/>
            </w:pPr>
            <w:r w:rsidRPr="00936461">
              <w:t>No</w:t>
            </w:r>
          </w:p>
        </w:tc>
      </w:tr>
      <w:tr w:rsidR="00936461" w:rsidRPr="00936461" w14:paraId="71B86E59" w14:textId="77777777" w:rsidTr="008260E9">
        <w:trPr>
          <w:cantSplit/>
          <w:tblHeader/>
        </w:trPr>
        <w:tc>
          <w:tcPr>
            <w:tcW w:w="7088" w:type="dxa"/>
          </w:tcPr>
          <w:p w14:paraId="605C8EEF" w14:textId="77777777" w:rsidR="007567D5" w:rsidRPr="00936461" w:rsidRDefault="007567D5" w:rsidP="007567D5">
            <w:pPr>
              <w:pStyle w:val="TAL"/>
              <w:rPr>
                <w:rFonts w:eastAsia="SimSun"/>
                <w:b/>
                <w:bCs/>
                <w:i/>
                <w:iCs/>
                <w:lang w:eastAsia="zh-CN"/>
              </w:rPr>
            </w:pPr>
            <w:r w:rsidRPr="00936461">
              <w:rPr>
                <w:rFonts w:eastAsia="SimSun"/>
                <w:b/>
                <w:bCs/>
                <w:i/>
                <w:iCs/>
                <w:lang w:eastAsia="zh-CN"/>
              </w:rPr>
              <w:t>fdm-SoftResourceAvailability-DynamicIndication-r17</w:t>
            </w:r>
          </w:p>
          <w:p w14:paraId="602C9F82" w14:textId="119799DD" w:rsidR="007567D5" w:rsidRPr="00936461" w:rsidRDefault="007567D5" w:rsidP="007567D5">
            <w:pPr>
              <w:pStyle w:val="TAL"/>
              <w:rPr>
                <w:rFonts w:eastAsia="SimSun"/>
                <w:b/>
                <w:bCs/>
                <w:i/>
                <w:iCs/>
                <w:lang w:eastAsia="zh-CN"/>
              </w:rPr>
            </w:pPr>
            <w:r w:rsidRPr="00936461">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936461" w:rsidRDefault="007567D5" w:rsidP="007567D5">
            <w:pPr>
              <w:pStyle w:val="TAL"/>
              <w:jc w:val="center"/>
            </w:pPr>
            <w:r w:rsidRPr="00936461">
              <w:t>IAB-MT</w:t>
            </w:r>
          </w:p>
        </w:tc>
        <w:tc>
          <w:tcPr>
            <w:tcW w:w="567" w:type="dxa"/>
          </w:tcPr>
          <w:p w14:paraId="5881AE37" w14:textId="29503981" w:rsidR="007567D5" w:rsidRPr="00936461" w:rsidRDefault="007567D5" w:rsidP="007567D5">
            <w:pPr>
              <w:pStyle w:val="TAL"/>
              <w:jc w:val="center"/>
            </w:pPr>
            <w:r w:rsidRPr="00936461">
              <w:t>No</w:t>
            </w:r>
          </w:p>
        </w:tc>
        <w:tc>
          <w:tcPr>
            <w:tcW w:w="738" w:type="dxa"/>
          </w:tcPr>
          <w:p w14:paraId="020566C6" w14:textId="05BAE342" w:rsidR="007567D5" w:rsidRPr="00936461" w:rsidRDefault="007567D5" w:rsidP="007567D5">
            <w:pPr>
              <w:pStyle w:val="TAL"/>
              <w:jc w:val="center"/>
            </w:pPr>
            <w:r w:rsidRPr="00936461">
              <w:t>No</w:t>
            </w:r>
          </w:p>
        </w:tc>
        <w:tc>
          <w:tcPr>
            <w:tcW w:w="699" w:type="dxa"/>
          </w:tcPr>
          <w:p w14:paraId="244477E6" w14:textId="6DAD02D6" w:rsidR="007567D5" w:rsidRPr="00936461" w:rsidRDefault="007567D5" w:rsidP="007567D5">
            <w:pPr>
              <w:pStyle w:val="TAL"/>
              <w:jc w:val="center"/>
            </w:pPr>
            <w:r w:rsidRPr="00936461">
              <w:t>No</w:t>
            </w:r>
          </w:p>
        </w:tc>
      </w:tr>
      <w:tr w:rsidR="00936461" w:rsidRPr="00936461" w14:paraId="0972A936" w14:textId="77777777" w:rsidTr="008260E9">
        <w:trPr>
          <w:cantSplit/>
          <w:tblHeader/>
        </w:trPr>
        <w:tc>
          <w:tcPr>
            <w:tcW w:w="7088" w:type="dxa"/>
          </w:tcPr>
          <w:p w14:paraId="42A5C36C" w14:textId="77777777" w:rsidR="00071325" w:rsidRPr="00936461" w:rsidRDefault="00071325" w:rsidP="00963B9B">
            <w:pPr>
              <w:pStyle w:val="TAL"/>
              <w:rPr>
                <w:b/>
                <w:i/>
              </w:rPr>
            </w:pPr>
            <w:r w:rsidRPr="00936461">
              <w:rPr>
                <w:b/>
                <w:bCs/>
                <w:i/>
                <w:iCs/>
              </w:rPr>
              <w:t>guardSymbolReportReception-IAB-r16</w:t>
            </w:r>
          </w:p>
          <w:p w14:paraId="6C46DBA6" w14:textId="77777777" w:rsidR="00071325" w:rsidRPr="00936461" w:rsidRDefault="00071325" w:rsidP="00963B9B">
            <w:pPr>
              <w:pStyle w:val="TAL"/>
              <w:rPr>
                <w:rFonts w:eastAsia="SimSun"/>
                <w:lang w:eastAsia="zh-CN"/>
              </w:rPr>
            </w:pPr>
            <w:r w:rsidRPr="00936461">
              <w:t>Indicates the s</w:t>
            </w:r>
            <w:r w:rsidRPr="00936461">
              <w:rPr>
                <w:rFonts w:eastAsia="SimSun"/>
                <w:lang w:eastAsia="zh-CN"/>
              </w:rPr>
              <w:t xml:space="preserve">upport of </w:t>
            </w:r>
            <w:r w:rsidRPr="00936461">
              <w:rPr>
                <w:lang w:eastAsia="zh-CN"/>
              </w:rPr>
              <w:t>DesiredGuardSymbols reporting and ProvidedGuardSymbols reception as specified in TS</w:t>
            </w:r>
            <w:r w:rsidR="00147AB3" w:rsidRPr="00936461">
              <w:rPr>
                <w:lang w:eastAsia="zh-CN"/>
              </w:rPr>
              <w:t xml:space="preserve"> </w:t>
            </w:r>
            <w:r w:rsidR="00890F8B" w:rsidRPr="00936461">
              <w:rPr>
                <w:lang w:eastAsia="zh-CN"/>
              </w:rPr>
              <w:t>38.213 [11].</w:t>
            </w:r>
          </w:p>
        </w:tc>
        <w:tc>
          <w:tcPr>
            <w:tcW w:w="538" w:type="dxa"/>
          </w:tcPr>
          <w:p w14:paraId="75657234" w14:textId="77777777" w:rsidR="00071325" w:rsidRPr="00936461" w:rsidRDefault="00071325" w:rsidP="00963B9B">
            <w:pPr>
              <w:pStyle w:val="TAL"/>
              <w:jc w:val="center"/>
            </w:pPr>
            <w:r w:rsidRPr="00936461">
              <w:t>IAB-MT</w:t>
            </w:r>
          </w:p>
        </w:tc>
        <w:tc>
          <w:tcPr>
            <w:tcW w:w="567" w:type="dxa"/>
          </w:tcPr>
          <w:p w14:paraId="4FDB1B51" w14:textId="77777777" w:rsidR="00071325" w:rsidRPr="00936461" w:rsidRDefault="00071325" w:rsidP="00963B9B">
            <w:pPr>
              <w:pStyle w:val="TAL"/>
              <w:jc w:val="center"/>
            </w:pPr>
            <w:r w:rsidRPr="00936461">
              <w:t>No</w:t>
            </w:r>
          </w:p>
        </w:tc>
        <w:tc>
          <w:tcPr>
            <w:tcW w:w="738" w:type="dxa"/>
          </w:tcPr>
          <w:p w14:paraId="23B3D7F5" w14:textId="77777777" w:rsidR="00071325" w:rsidRPr="00936461" w:rsidRDefault="00071325" w:rsidP="00963B9B">
            <w:pPr>
              <w:pStyle w:val="TAL"/>
              <w:jc w:val="center"/>
            </w:pPr>
            <w:r w:rsidRPr="00936461">
              <w:t>No</w:t>
            </w:r>
          </w:p>
        </w:tc>
        <w:tc>
          <w:tcPr>
            <w:tcW w:w="699" w:type="dxa"/>
          </w:tcPr>
          <w:p w14:paraId="45708A33" w14:textId="77777777" w:rsidR="00071325" w:rsidRPr="00936461" w:rsidRDefault="00071325" w:rsidP="00963B9B">
            <w:pPr>
              <w:pStyle w:val="TAL"/>
              <w:jc w:val="center"/>
            </w:pPr>
            <w:r w:rsidRPr="00936461">
              <w:t>No</w:t>
            </w:r>
          </w:p>
        </w:tc>
      </w:tr>
      <w:tr w:rsidR="00936461" w:rsidRPr="00936461" w14:paraId="425C05F5" w14:textId="77777777" w:rsidTr="00071CB4">
        <w:trPr>
          <w:cantSplit/>
          <w:tblHeader/>
        </w:trPr>
        <w:tc>
          <w:tcPr>
            <w:tcW w:w="7088" w:type="dxa"/>
          </w:tcPr>
          <w:p w14:paraId="640F6ED3" w14:textId="77777777" w:rsidR="00071CB4" w:rsidRPr="00936461" w:rsidRDefault="00071CB4" w:rsidP="00071CB4">
            <w:pPr>
              <w:pStyle w:val="TAL"/>
              <w:rPr>
                <w:b/>
                <w:bCs/>
                <w:i/>
                <w:iCs/>
              </w:rPr>
            </w:pPr>
            <w:r w:rsidRPr="00936461">
              <w:rPr>
                <w:b/>
                <w:bCs/>
                <w:i/>
                <w:iCs/>
              </w:rPr>
              <w:t>guardSymbolReportReception-IAB-r17</w:t>
            </w:r>
          </w:p>
          <w:p w14:paraId="3F1B8DA9" w14:textId="23921CD3" w:rsidR="00071CB4" w:rsidRPr="00936461" w:rsidRDefault="00071CB4" w:rsidP="00071CB4">
            <w:pPr>
              <w:pStyle w:val="TAL"/>
            </w:pPr>
            <w:r w:rsidRPr="00936461">
              <w:t>Indicates the support of extended DesiredGuardSymbols reporting and ProvidedGuardSymbols reception to new switching scenarios case#6 and case#7 as specified in TS</w:t>
            </w:r>
            <w:r w:rsidR="00FE5666" w:rsidRPr="00936461">
              <w:t xml:space="preserve"> </w:t>
            </w:r>
            <w:r w:rsidRPr="00936461">
              <w:t>38.213 [11].</w:t>
            </w:r>
          </w:p>
          <w:p w14:paraId="1F1673A6" w14:textId="77777777" w:rsidR="00071CB4" w:rsidRPr="00936461" w:rsidRDefault="00071CB4" w:rsidP="00071CB4">
            <w:pPr>
              <w:pStyle w:val="TAL"/>
            </w:pPr>
          </w:p>
          <w:p w14:paraId="5C78F9DE" w14:textId="77777777" w:rsidR="00071CB4" w:rsidRPr="00936461" w:rsidRDefault="00071CB4" w:rsidP="00071CB4">
            <w:pPr>
              <w:pStyle w:val="TAL"/>
              <w:rPr>
                <w:rFonts w:cs="Arial"/>
                <w:bCs/>
                <w:szCs w:val="18"/>
              </w:rPr>
            </w:pPr>
            <w:r w:rsidRPr="00936461">
              <w:rPr>
                <w:rFonts w:cs="Arial"/>
                <w:szCs w:val="18"/>
              </w:rPr>
              <w:t xml:space="preserve">UE indicating support of this feature shall also indicate support of one or more of </w:t>
            </w:r>
            <w:r w:rsidRPr="00936461">
              <w:rPr>
                <w:rFonts w:cs="Arial"/>
                <w:i/>
                <w:iCs/>
                <w:szCs w:val="18"/>
              </w:rPr>
              <w:t>case6-TimingAlignmentReception-IAB-r17</w:t>
            </w:r>
            <w:r w:rsidRPr="00936461">
              <w:rPr>
                <w:rFonts w:cs="Arial"/>
                <w:szCs w:val="18"/>
              </w:rPr>
              <w:t xml:space="preserve"> and </w:t>
            </w:r>
            <w:r w:rsidRPr="00936461">
              <w:rPr>
                <w:bCs/>
                <w:i/>
              </w:rPr>
              <w:t>case7-TimingAlignmentReception-IAB-r17</w:t>
            </w:r>
            <w:r w:rsidRPr="00936461">
              <w:rPr>
                <w:rFonts w:cs="Arial"/>
                <w:bCs/>
                <w:szCs w:val="18"/>
              </w:rPr>
              <w:t>.</w:t>
            </w:r>
          </w:p>
          <w:p w14:paraId="178FB974" w14:textId="0BC25FEA" w:rsidR="007567D5" w:rsidRPr="00936461" w:rsidRDefault="007567D5" w:rsidP="003D422D">
            <w:pPr>
              <w:pStyle w:val="TAN"/>
              <w:rPr>
                <w:b/>
                <w:bCs/>
                <w:i/>
                <w:iCs/>
              </w:rPr>
            </w:pPr>
            <w:r w:rsidRPr="00936461">
              <w:t>NOTE:</w:t>
            </w:r>
            <w:r w:rsidRPr="00936461">
              <w:tab/>
              <w:t>If an IAB node does not support a certain timing mode</w:t>
            </w:r>
            <w:r w:rsidR="009C59C4" w:rsidRPr="00936461">
              <w:t xml:space="preserve"> (Case 6, Case 7)</w:t>
            </w:r>
            <w:r w:rsidRPr="00936461">
              <w:t>, the reported/provided values shall be ignored.</w:t>
            </w:r>
          </w:p>
        </w:tc>
        <w:tc>
          <w:tcPr>
            <w:tcW w:w="538" w:type="dxa"/>
          </w:tcPr>
          <w:p w14:paraId="7FCA606B" w14:textId="55E52869" w:rsidR="00071CB4" w:rsidRPr="00936461" w:rsidRDefault="00071CB4" w:rsidP="00071CB4">
            <w:pPr>
              <w:pStyle w:val="TAL"/>
              <w:jc w:val="center"/>
            </w:pPr>
            <w:r w:rsidRPr="00936461">
              <w:t>IAB-MT</w:t>
            </w:r>
          </w:p>
        </w:tc>
        <w:tc>
          <w:tcPr>
            <w:tcW w:w="567" w:type="dxa"/>
          </w:tcPr>
          <w:p w14:paraId="11E1DB71" w14:textId="534C2F11" w:rsidR="00071CB4" w:rsidRPr="00936461" w:rsidRDefault="00071CB4" w:rsidP="00071CB4">
            <w:pPr>
              <w:pStyle w:val="TAL"/>
              <w:jc w:val="center"/>
            </w:pPr>
            <w:r w:rsidRPr="00936461">
              <w:t>No</w:t>
            </w:r>
          </w:p>
        </w:tc>
        <w:tc>
          <w:tcPr>
            <w:tcW w:w="738" w:type="dxa"/>
          </w:tcPr>
          <w:p w14:paraId="20AC2730" w14:textId="2CB680BC" w:rsidR="00071CB4" w:rsidRPr="00936461" w:rsidRDefault="00071CB4" w:rsidP="00071CB4">
            <w:pPr>
              <w:pStyle w:val="TAL"/>
              <w:jc w:val="center"/>
            </w:pPr>
            <w:r w:rsidRPr="00936461">
              <w:t>No</w:t>
            </w:r>
          </w:p>
        </w:tc>
        <w:tc>
          <w:tcPr>
            <w:tcW w:w="699" w:type="dxa"/>
          </w:tcPr>
          <w:p w14:paraId="07682B91" w14:textId="707572CD" w:rsidR="00071CB4" w:rsidRPr="00936461" w:rsidRDefault="00071CB4" w:rsidP="00071CB4">
            <w:pPr>
              <w:pStyle w:val="TAL"/>
              <w:jc w:val="center"/>
            </w:pPr>
            <w:r w:rsidRPr="00936461">
              <w:t>No</w:t>
            </w:r>
          </w:p>
        </w:tc>
      </w:tr>
      <w:tr w:rsidR="00936461" w:rsidRPr="00936461" w14:paraId="560E0C0B" w14:textId="77777777" w:rsidTr="008260E9">
        <w:trPr>
          <w:cantSplit/>
          <w:tblHeader/>
        </w:trPr>
        <w:tc>
          <w:tcPr>
            <w:tcW w:w="7088" w:type="dxa"/>
          </w:tcPr>
          <w:p w14:paraId="0ED23890" w14:textId="77777777" w:rsidR="005B72AE" w:rsidRPr="00936461" w:rsidRDefault="005B72AE" w:rsidP="005B72AE">
            <w:pPr>
              <w:pStyle w:val="TAL"/>
              <w:rPr>
                <w:b/>
                <w:i/>
              </w:rPr>
            </w:pPr>
            <w:r w:rsidRPr="00936461">
              <w:rPr>
                <w:b/>
                <w:i/>
              </w:rPr>
              <w:t>pdsch-MappingTypeA</w:t>
            </w:r>
          </w:p>
          <w:p w14:paraId="31D0ABC7" w14:textId="77777777" w:rsidR="005B72AE" w:rsidRPr="00936461" w:rsidRDefault="005B72AE" w:rsidP="005B72AE">
            <w:pPr>
              <w:pStyle w:val="TAL"/>
              <w:rPr>
                <w:b/>
                <w:bCs/>
                <w:i/>
                <w:iCs/>
              </w:rPr>
            </w:pPr>
            <w:r w:rsidRPr="00936461">
              <w:t>Indicates whether the IAB-MT supports receiving PDSCH using PDSCH mapping type A with less than seven symbols.</w:t>
            </w:r>
          </w:p>
        </w:tc>
        <w:tc>
          <w:tcPr>
            <w:tcW w:w="538" w:type="dxa"/>
          </w:tcPr>
          <w:p w14:paraId="2D5AC55D" w14:textId="77777777" w:rsidR="005B72AE" w:rsidRPr="00936461" w:rsidRDefault="005B72AE" w:rsidP="005B72AE">
            <w:pPr>
              <w:pStyle w:val="TAL"/>
              <w:jc w:val="center"/>
            </w:pPr>
            <w:r w:rsidRPr="00936461">
              <w:t>IAB-MT</w:t>
            </w:r>
          </w:p>
        </w:tc>
        <w:tc>
          <w:tcPr>
            <w:tcW w:w="567" w:type="dxa"/>
          </w:tcPr>
          <w:p w14:paraId="0E5252FC" w14:textId="77777777" w:rsidR="005B72AE" w:rsidRPr="00936461" w:rsidRDefault="005B72AE" w:rsidP="005B72AE">
            <w:pPr>
              <w:pStyle w:val="TAL"/>
              <w:jc w:val="center"/>
            </w:pPr>
            <w:r w:rsidRPr="00936461">
              <w:t>No</w:t>
            </w:r>
          </w:p>
        </w:tc>
        <w:tc>
          <w:tcPr>
            <w:tcW w:w="738" w:type="dxa"/>
          </w:tcPr>
          <w:p w14:paraId="07464AFE" w14:textId="77777777" w:rsidR="005B72AE" w:rsidRPr="00936461" w:rsidRDefault="005B72AE" w:rsidP="005B72AE">
            <w:pPr>
              <w:pStyle w:val="TAL"/>
              <w:jc w:val="center"/>
            </w:pPr>
            <w:r w:rsidRPr="00936461">
              <w:t>No</w:t>
            </w:r>
          </w:p>
        </w:tc>
        <w:tc>
          <w:tcPr>
            <w:tcW w:w="699" w:type="dxa"/>
          </w:tcPr>
          <w:p w14:paraId="2EB7A3A7" w14:textId="77777777" w:rsidR="005B72AE" w:rsidRPr="00936461" w:rsidRDefault="005B72AE" w:rsidP="005B72AE">
            <w:pPr>
              <w:pStyle w:val="TAL"/>
              <w:jc w:val="center"/>
            </w:pPr>
            <w:r w:rsidRPr="00936461">
              <w:t>No</w:t>
            </w:r>
          </w:p>
        </w:tc>
      </w:tr>
      <w:tr w:rsidR="00936461" w:rsidRPr="00936461" w14:paraId="7C4CEFC7" w14:textId="77777777" w:rsidTr="008260E9">
        <w:trPr>
          <w:cantSplit/>
          <w:tblHeader/>
        </w:trPr>
        <w:tc>
          <w:tcPr>
            <w:tcW w:w="7088" w:type="dxa"/>
          </w:tcPr>
          <w:p w14:paraId="73F0DBAF" w14:textId="77777777" w:rsidR="005B72AE" w:rsidRPr="00936461" w:rsidRDefault="005B72AE" w:rsidP="005B72AE">
            <w:pPr>
              <w:pStyle w:val="TAL"/>
              <w:rPr>
                <w:b/>
                <w:i/>
              </w:rPr>
            </w:pPr>
            <w:r w:rsidRPr="00936461">
              <w:rPr>
                <w:b/>
                <w:i/>
              </w:rPr>
              <w:t>pucch-F2-WithFH</w:t>
            </w:r>
          </w:p>
          <w:p w14:paraId="7A28B2AB" w14:textId="77777777" w:rsidR="005B72AE" w:rsidRPr="00936461" w:rsidRDefault="005B72AE" w:rsidP="005B72AE">
            <w:pPr>
              <w:pStyle w:val="TAL"/>
              <w:rPr>
                <w:b/>
                <w:bCs/>
                <w:i/>
                <w:iCs/>
              </w:rPr>
            </w:pPr>
            <w:r w:rsidRPr="00936461">
              <w:t>Indicates whether the IAB-MT supports transmission of a PUCCH format 2 (2 OFDM symbols in total) with frequency hopping in a slot.</w:t>
            </w:r>
          </w:p>
        </w:tc>
        <w:tc>
          <w:tcPr>
            <w:tcW w:w="538" w:type="dxa"/>
          </w:tcPr>
          <w:p w14:paraId="065B521F" w14:textId="77777777" w:rsidR="005B72AE" w:rsidRPr="00936461" w:rsidRDefault="005B72AE" w:rsidP="005B72AE">
            <w:pPr>
              <w:pStyle w:val="TAL"/>
              <w:jc w:val="center"/>
            </w:pPr>
            <w:r w:rsidRPr="00936461">
              <w:t>IAB-MT</w:t>
            </w:r>
          </w:p>
        </w:tc>
        <w:tc>
          <w:tcPr>
            <w:tcW w:w="567" w:type="dxa"/>
          </w:tcPr>
          <w:p w14:paraId="786A1672" w14:textId="77777777" w:rsidR="005B72AE" w:rsidRPr="00936461" w:rsidRDefault="005B72AE" w:rsidP="005B72AE">
            <w:pPr>
              <w:pStyle w:val="TAL"/>
              <w:jc w:val="center"/>
            </w:pPr>
            <w:r w:rsidRPr="00936461">
              <w:t>No</w:t>
            </w:r>
          </w:p>
        </w:tc>
        <w:tc>
          <w:tcPr>
            <w:tcW w:w="738" w:type="dxa"/>
          </w:tcPr>
          <w:p w14:paraId="18EC138B" w14:textId="77777777" w:rsidR="005B72AE" w:rsidRPr="00936461" w:rsidRDefault="005B72AE" w:rsidP="005B72AE">
            <w:pPr>
              <w:pStyle w:val="TAL"/>
              <w:jc w:val="center"/>
            </w:pPr>
            <w:r w:rsidRPr="00936461">
              <w:t>No</w:t>
            </w:r>
          </w:p>
        </w:tc>
        <w:tc>
          <w:tcPr>
            <w:tcW w:w="699" w:type="dxa"/>
          </w:tcPr>
          <w:p w14:paraId="33B6865A" w14:textId="77777777" w:rsidR="005B72AE" w:rsidRPr="00936461" w:rsidRDefault="005B72AE" w:rsidP="005B72AE">
            <w:pPr>
              <w:pStyle w:val="TAL"/>
              <w:jc w:val="center"/>
            </w:pPr>
            <w:r w:rsidRPr="00936461">
              <w:t>Yes</w:t>
            </w:r>
          </w:p>
        </w:tc>
      </w:tr>
      <w:tr w:rsidR="00936461" w:rsidRPr="00936461" w14:paraId="1697FADB" w14:textId="77777777" w:rsidTr="008260E9">
        <w:trPr>
          <w:cantSplit/>
          <w:tblHeader/>
        </w:trPr>
        <w:tc>
          <w:tcPr>
            <w:tcW w:w="7088" w:type="dxa"/>
          </w:tcPr>
          <w:p w14:paraId="2E979144" w14:textId="77777777" w:rsidR="005B72AE" w:rsidRPr="00936461" w:rsidRDefault="005B72AE" w:rsidP="005B72AE">
            <w:pPr>
              <w:pStyle w:val="TAL"/>
              <w:rPr>
                <w:b/>
                <w:i/>
              </w:rPr>
            </w:pPr>
            <w:r w:rsidRPr="00936461">
              <w:rPr>
                <w:b/>
                <w:i/>
              </w:rPr>
              <w:t>pucch-F3-WithFH</w:t>
            </w:r>
          </w:p>
          <w:p w14:paraId="07ACADCE" w14:textId="77777777" w:rsidR="005B72AE" w:rsidRPr="00936461" w:rsidRDefault="005B72AE" w:rsidP="005B72AE">
            <w:pPr>
              <w:pStyle w:val="TAL"/>
              <w:rPr>
                <w:b/>
                <w:bCs/>
                <w:i/>
                <w:iCs/>
              </w:rPr>
            </w:pPr>
            <w:r w:rsidRPr="00936461">
              <w:t>Indicates whether the IAB-MT supports transmission of a PUCCH format 3 (4~14 OFDM symbols in total) with frequency hopping in a slot.</w:t>
            </w:r>
          </w:p>
        </w:tc>
        <w:tc>
          <w:tcPr>
            <w:tcW w:w="538" w:type="dxa"/>
          </w:tcPr>
          <w:p w14:paraId="069471FC" w14:textId="77777777" w:rsidR="005B72AE" w:rsidRPr="00936461" w:rsidRDefault="005B72AE" w:rsidP="005B72AE">
            <w:pPr>
              <w:pStyle w:val="TAL"/>
              <w:jc w:val="center"/>
            </w:pPr>
            <w:r w:rsidRPr="00936461">
              <w:t>IAB-MT</w:t>
            </w:r>
          </w:p>
        </w:tc>
        <w:tc>
          <w:tcPr>
            <w:tcW w:w="567" w:type="dxa"/>
          </w:tcPr>
          <w:p w14:paraId="07E5823A" w14:textId="77777777" w:rsidR="005B72AE" w:rsidRPr="00936461" w:rsidRDefault="005B72AE" w:rsidP="005B72AE">
            <w:pPr>
              <w:pStyle w:val="TAL"/>
              <w:jc w:val="center"/>
            </w:pPr>
            <w:r w:rsidRPr="00936461">
              <w:t>No</w:t>
            </w:r>
          </w:p>
        </w:tc>
        <w:tc>
          <w:tcPr>
            <w:tcW w:w="738" w:type="dxa"/>
          </w:tcPr>
          <w:p w14:paraId="0AC1AEF5" w14:textId="77777777" w:rsidR="005B72AE" w:rsidRPr="00936461" w:rsidRDefault="005B72AE" w:rsidP="005B72AE">
            <w:pPr>
              <w:pStyle w:val="TAL"/>
              <w:jc w:val="center"/>
            </w:pPr>
            <w:r w:rsidRPr="00936461">
              <w:t>No</w:t>
            </w:r>
          </w:p>
        </w:tc>
        <w:tc>
          <w:tcPr>
            <w:tcW w:w="699" w:type="dxa"/>
          </w:tcPr>
          <w:p w14:paraId="4361B635" w14:textId="77777777" w:rsidR="005B72AE" w:rsidRPr="00936461" w:rsidRDefault="005B72AE" w:rsidP="005B72AE">
            <w:pPr>
              <w:pStyle w:val="TAL"/>
              <w:jc w:val="center"/>
            </w:pPr>
            <w:r w:rsidRPr="00936461">
              <w:t>Yes</w:t>
            </w:r>
          </w:p>
        </w:tc>
      </w:tr>
      <w:tr w:rsidR="00936461" w:rsidRPr="00936461" w14:paraId="27BCB9A8" w14:textId="77777777" w:rsidTr="00071CB4">
        <w:trPr>
          <w:cantSplit/>
          <w:tblHeader/>
        </w:trPr>
        <w:tc>
          <w:tcPr>
            <w:tcW w:w="7088" w:type="dxa"/>
          </w:tcPr>
          <w:p w14:paraId="04C4F09E" w14:textId="77777777" w:rsidR="00071CB4" w:rsidRPr="00936461" w:rsidRDefault="00071CB4" w:rsidP="00071CB4">
            <w:pPr>
              <w:pStyle w:val="TAL"/>
              <w:rPr>
                <w:b/>
                <w:i/>
              </w:rPr>
            </w:pPr>
            <w:r w:rsidRPr="00936461">
              <w:rPr>
                <w:b/>
                <w:i/>
              </w:rPr>
              <w:t>restricted-IAB-DU-BeamReception-r17</w:t>
            </w:r>
          </w:p>
          <w:p w14:paraId="5BBF75CD" w14:textId="124F8291" w:rsidR="00071CB4" w:rsidRPr="00936461" w:rsidRDefault="00071CB4" w:rsidP="00071CB4">
            <w:pPr>
              <w:pStyle w:val="TAL"/>
              <w:rPr>
                <w:b/>
                <w:i/>
              </w:rPr>
            </w:pPr>
            <w:r w:rsidRPr="00936461">
              <w:rPr>
                <w:bCs/>
                <w:iCs/>
              </w:rPr>
              <w:t>Indicates the support of restricted IAB-DU beam reception.</w:t>
            </w:r>
          </w:p>
        </w:tc>
        <w:tc>
          <w:tcPr>
            <w:tcW w:w="538" w:type="dxa"/>
          </w:tcPr>
          <w:p w14:paraId="5B1722AC" w14:textId="0F50ABC0" w:rsidR="00071CB4" w:rsidRPr="00936461" w:rsidRDefault="00071CB4" w:rsidP="00071CB4">
            <w:pPr>
              <w:pStyle w:val="TAL"/>
              <w:jc w:val="center"/>
            </w:pPr>
            <w:r w:rsidRPr="00936461">
              <w:t>IAB-MT</w:t>
            </w:r>
          </w:p>
        </w:tc>
        <w:tc>
          <w:tcPr>
            <w:tcW w:w="567" w:type="dxa"/>
          </w:tcPr>
          <w:p w14:paraId="2199FB3A" w14:textId="24D9ABA2" w:rsidR="00071CB4" w:rsidRPr="00936461" w:rsidRDefault="00071CB4" w:rsidP="00071CB4">
            <w:pPr>
              <w:pStyle w:val="TAL"/>
              <w:jc w:val="center"/>
            </w:pPr>
            <w:r w:rsidRPr="00936461">
              <w:t>No</w:t>
            </w:r>
          </w:p>
        </w:tc>
        <w:tc>
          <w:tcPr>
            <w:tcW w:w="738" w:type="dxa"/>
          </w:tcPr>
          <w:p w14:paraId="2B479246" w14:textId="4D9A393F" w:rsidR="00071CB4" w:rsidRPr="00936461" w:rsidRDefault="00071CB4" w:rsidP="00071CB4">
            <w:pPr>
              <w:pStyle w:val="TAL"/>
              <w:jc w:val="center"/>
            </w:pPr>
            <w:r w:rsidRPr="00936461">
              <w:t>No</w:t>
            </w:r>
          </w:p>
        </w:tc>
        <w:tc>
          <w:tcPr>
            <w:tcW w:w="699" w:type="dxa"/>
          </w:tcPr>
          <w:p w14:paraId="73C355BA" w14:textId="30930619" w:rsidR="00071CB4" w:rsidRPr="00936461" w:rsidRDefault="00071CB4" w:rsidP="00071CB4">
            <w:pPr>
              <w:pStyle w:val="TAL"/>
              <w:jc w:val="center"/>
            </w:pPr>
            <w:r w:rsidRPr="00936461">
              <w:t>No</w:t>
            </w:r>
          </w:p>
        </w:tc>
      </w:tr>
      <w:tr w:rsidR="00936461" w:rsidRPr="00936461" w14:paraId="3B5EBDFD" w14:textId="77777777" w:rsidTr="00071CB4">
        <w:trPr>
          <w:cantSplit/>
          <w:tblHeader/>
        </w:trPr>
        <w:tc>
          <w:tcPr>
            <w:tcW w:w="7088" w:type="dxa"/>
          </w:tcPr>
          <w:p w14:paraId="135DA941" w14:textId="77777777" w:rsidR="00071CB4" w:rsidRPr="00936461" w:rsidRDefault="00071CB4" w:rsidP="00071CB4">
            <w:pPr>
              <w:pStyle w:val="TAL"/>
              <w:rPr>
                <w:b/>
                <w:i/>
              </w:rPr>
            </w:pPr>
            <w:r w:rsidRPr="00936461">
              <w:rPr>
                <w:b/>
                <w:i/>
              </w:rPr>
              <w:t>recommended-IAB-MT-BeamTransmission-r17</w:t>
            </w:r>
          </w:p>
          <w:p w14:paraId="1ABC44F9" w14:textId="0B32D09F" w:rsidR="00071CB4" w:rsidRPr="00936461" w:rsidRDefault="00071CB4" w:rsidP="00071CB4">
            <w:pPr>
              <w:pStyle w:val="TAL"/>
              <w:rPr>
                <w:b/>
                <w:i/>
              </w:rPr>
            </w:pPr>
            <w:r w:rsidRPr="00936461">
              <w:rPr>
                <w:bCs/>
                <w:iCs/>
              </w:rPr>
              <w:t>Indicates the support of recommended IAB-MT beam transmission for DL and UL beam.</w:t>
            </w:r>
          </w:p>
        </w:tc>
        <w:tc>
          <w:tcPr>
            <w:tcW w:w="538" w:type="dxa"/>
          </w:tcPr>
          <w:p w14:paraId="43AEB2B0" w14:textId="377A2B78" w:rsidR="00071CB4" w:rsidRPr="00936461" w:rsidRDefault="00071CB4" w:rsidP="00071CB4">
            <w:pPr>
              <w:pStyle w:val="TAL"/>
              <w:jc w:val="center"/>
            </w:pPr>
            <w:r w:rsidRPr="00936461">
              <w:t>IAB-MT</w:t>
            </w:r>
          </w:p>
        </w:tc>
        <w:tc>
          <w:tcPr>
            <w:tcW w:w="567" w:type="dxa"/>
          </w:tcPr>
          <w:p w14:paraId="2009E68D" w14:textId="64E26DE9" w:rsidR="00071CB4" w:rsidRPr="00936461" w:rsidRDefault="00071CB4" w:rsidP="00071CB4">
            <w:pPr>
              <w:pStyle w:val="TAL"/>
              <w:jc w:val="center"/>
            </w:pPr>
            <w:r w:rsidRPr="00936461">
              <w:t>No</w:t>
            </w:r>
          </w:p>
        </w:tc>
        <w:tc>
          <w:tcPr>
            <w:tcW w:w="738" w:type="dxa"/>
          </w:tcPr>
          <w:p w14:paraId="36DE762E" w14:textId="5D9F833F" w:rsidR="00071CB4" w:rsidRPr="00936461" w:rsidRDefault="00071CB4" w:rsidP="00071CB4">
            <w:pPr>
              <w:pStyle w:val="TAL"/>
              <w:jc w:val="center"/>
            </w:pPr>
            <w:r w:rsidRPr="00936461">
              <w:t>No</w:t>
            </w:r>
          </w:p>
        </w:tc>
        <w:tc>
          <w:tcPr>
            <w:tcW w:w="699" w:type="dxa"/>
          </w:tcPr>
          <w:p w14:paraId="0F689D14" w14:textId="4B7AEE8A" w:rsidR="00071CB4" w:rsidRPr="00936461" w:rsidRDefault="00071CB4" w:rsidP="00071CB4">
            <w:pPr>
              <w:pStyle w:val="TAL"/>
              <w:jc w:val="center"/>
            </w:pPr>
            <w:r w:rsidRPr="00936461">
              <w:t>No</w:t>
            </w:r>
          </w:p>
        </w:tc>
      </w:tr>
      <w:tr w:rsidR="00936461" w:rsidRPr="00936461" w14:paraId="76D7CB26" w14:textId="77777777" w:rsidTr="008260E9">
        <w:trPr>
          <w:cantSplit/>
          <w:tblHeader/>
        </w:trPr>
        <w:tc>
          <w:tcPr>
            <w:tcW w:w="7088" w:type="dxa"/>
          </w:tcPr>
          <w:p w14:paraId="5F7F50BD" w14:textId="67FA86A9" w:rsidR="00071325" w:rsidRPr="00936461" w:rsidRDefault="00071325" w:rsidP="00963B9B">
            <w:pPr>
              <w:pStyle w:val="TAL"/>
              <w:rPr>
                <w:b/>
                <w:i/>
              </w:rPr>
            </w:pPr>
            <w:r w:rsidRPr="00936461">
              <w:rPr>
                <w:b/>
                <w:bCs/>
                <w:i/>
                <w:iCs/>
              </w:rPr>
              <w:t>sep</w:t>
            </w:r>
            <w:r w:rsidR="00624C69" w:rsidRPr="00936461">
              <w:rPr>
                <w:b/>
                <w:bCs/>
                <w:i/>
                <w:iCs/>
              </w:rPr>
              <w:t>a</w:t>
            </w:r>
            <w:r w:rsidRPr="00936461">
              <w:rPr>
                <w:b/>
                <w:bCs/>
                <w:i/>
                <w:iCs/>
              </w:rPr>
              <w:t>rateSMTC-InterIAB-Support-r16</w:t>
            </w:r>
          </w:p>
          <w:p w14:paraId="324950CE" w14:textId="77777777" w:rsidR="00071325" w:rsidRPr="00936461" w:rsidRDefault="00071325" w:rsidP="00963B9B">
            <w:pPr>
              <w:pStyle w:val="TAL"/>
              <w:rPr>
                <w:rFonts w:eastAsia="SimSun"/>
                <w:lang w:eastAsia="zh-CN"/>
              </w:rPr>
            </w:pPr>
            <w:r w:rsidRPr="00936461">
              <w:t>Indicates the s</w:t>
            </w:r>
            <w:r w:rsidRPr="00936461">
              <w:rPr>
                <w:rFonts w:eastAsia="SimSun"/>
                <w:lang w:eastAsia="zh-CN"/>
              </w:rPr>
              <w:t>upport of up to 4 SMTCs configurations per frequency location, including IAB-specific SMTC window periodicities.</w:t>
            </w:r>
          </w:p>
        </w:tc>
        <w:tc>
          <w:tcPr>
            <w:tcW w:w="538" w:type="dxa"/>
          </w:tcPr>
          <w:p w14:paraId="41ADC920" w14:textId="77777777" w:rsidR="00071325" w:rsidRPr="00936461" w:rsidRDefault="00071325" w:rsidP="00963B9B">
            <w:pPr>
              <w:pStyle w:val="TAL"/>
              <w:jc w:val="center"/>
            </w:pPr>
            <w:r w:rsidRPr="00936461">
              <w:t>IAB-MT</w:t>
            </w:r>
          </w:p>
        </w:tc>
        <w:tc>
          <w:tcPr>
            <w:tcW w:w="567" w:type="dxa"/>
          </w:tcPr>
          <w:p w14:paraId="4309A5BE" w14:textId="77777777" w:rsidR="00071325" w:rsidRPr="00936461" w:rsidRDefault="00071325" w:rsidP="00963B9B">
            <w:pPr>
              <w:pStyle w:val="TAL"/>
              <w:jc w:val="center"/>
            </w:pPr>
            <w:r w:rsidRPr="00936461">
              <w:t>No</w:t>
            </w:r>
          </w:p>
        </w:tc>
        <w:tc>
          <w:tcPr>
            <w:tcW w:w="738" w:type="dxa"/>
          </w:tcPr>
          <w:p w14:paraId="6428510C" w14:textId="77777777" w:rsidR="00071325" w:rsidRPr="00936461" w:rsidRDefault="00071325" w:rsidP="00963B9B">
            <w:pPr>
              <w:pStyle w:val="TAL"/>
              <w:jc w:val="center"/>
            </w:pPr>
            <w:r w:rsidRPr="00936461">
              <w:t>No</w:t>
            </w:r>
          </w:p>
        </w:tc>
        <w:tc>
          <w:tcPr>
            <w:tcW w:w="699" w:type="dxa"/>
          </w:tcPr>
          <w:p w14:paraId="79BA3031" w14:textId="77777777" w:rsidR="00071325" w:rsidRPr="00936461" w:rsidRDefault="00071325" w:rsidP="00963B9B">
            <w:pPr>
              <w:pStyle w:val="TAL"/>
              <w:jc w:val="center"/>
            </w:pPr>
            <w:r w:rsidRPr="00936461">
              <w:t>No</w:t>
            </w:r>
          </w:p>
        </w:tc>
      </w:tr>
      <w:tr w:rsidR="00936461" w:rsidRPr="00936461" w14:paraId="6DE94664" w14:textId="77777777" w:rsidTr="008260E9">
        <w:trPr>
          <w:cantSplit/>
          <w:tblHeader/>
        </w:trPr>
        <w:tc>
          <w:tcPr>
            <w:tcW w:w="7088" w:type="dxa"/>
          </w:tcPr>
          <w:p w14:paraId="4F995AAE" w14:textId="110CF802" w:rsidR="00071325" w:rsidRPr="00936461" w:rsidRDefault="00071325" w:rsidP="00963B9B">
            <w:pPr>
              <w:pStyle w:val="TAL"/>
              <w:rPr>
                <w:b/>
                <w:i/>
              </w:rPr>
            </w:pPr>
            <w:r w:rsidRPr="00936461">
              <w:rPr>
                <w:b/>
                <w:i/>
              </w:rPr>
              <w:t>sep</w:t>
            </w:r>
            <w:r w:rsidR="00624C69" w:rsidRPr="00936461">
              <w:rPr>
                <w:b/>
                <w:i/>
              </w:rPr>
              <w:t>a</w:t>
            </w:r>
            <w:r w:rsidRPr="00936461">
              <w:rPr>
                <w:b/>
                <w:i/>
              </w:rPr>
              <w:t>rateRACH-IAB-Support-</w:t>
            </w:r>
            <w:r w:rsidRPr="00936461">
              <w:rPr>
                <w:b/>
                <w:bCs/>
                <w:i/>
                <w:iCs/>
              </w:rPr>
              <w:t>r16</w:t>
            </w:r>
          </w:p>
          <w:p w14:paraId="49389203" w14:textId="77777777" w:rsidR="00071325" w:rsidRPr="00936461" w:rsidRDefault="00071325" w:rsidP="00963B9B">
            <w:pPr>
              <w:pStyle w:val="TAL"/>
              <w:rPr>
                <w:b/>
                <w:i/>
              </w:rPr>
            </w:pPr>
            <w:r w:rsidRPr="00936461">
              <w:t>Indicates the s</w:t>
            </w:r>
            <w:r w:rsidRPr="00936461">
              <w:rPr>
                <w:rFonts w:eastAsia="SimSun"/>
                <w:lang w:eastAsia="zh-CN"/>
              </w:rPr>
              <w:t>upport of separate RACH configurations including new IAB-specific offset and scaling factors.</w:t>
            </w:r>
          </w:p>
        </w:tc>
        <w:tc>
          <w:tcPr>
            <w:tcW w:w="538" w:type="dxa"/>
          </w:tcPr>
          <w:p w14:paraId="1A465DE6" w14:textId="77777777" w:rsidR="00071325" w:rsidRPr="00936461" w:rsidRDefault="00071325" w:rsidP="00963B9B">
            <w:pPr>
              <w:pStyle w:val="TAL"/>
              <w:jc w:val="center"/>
            </w:pPr>
            <w:r w:rsidRPr="00936461">
              <w:t>IAB-MT</w:t>
            </w:r>
          </w:p>
        </w:tc>
        <w:tc>
          <w:tcPr>
            <w:tcW w:w="567" w:type="dxa"/>
          </w:tcPr>
          <w:p w14:paraId="188D0E1C" w14:textId="77777777" w:rsidR="00071325" w:rsidRPr="00936461" w:rsidRDefault="00071325" w:rsidP="00963B9B">
            <w:pPr>
              <w:pStyle w:val="TAL"/>
              <w:jc w:val="center"/>
            </w:pPr>
            <w:r w:rsidRPr="00936461">
              <w:t>No</w:t>
            </w:r>
          </w:p>
        </w:tc>
        <w:tc>
          <w:tcPr>
            <w:tcW w:w="738" w:type="dxa"/>
          </w:tcPr>
          <w:p w14:paraId="7662FB92" w14:textId="77777777" w:rsidR="00071325" w:rsidRPr="00936461" w:rsidRDefault="00071325" w:rsidP="00963B9B">
            <w:pPr>
              <w:pStyle w:val="TAL"/>
              <w:jc w:val="center"/>
            </w:pPr>
            <w:r w:rsidRPr="00936461">
              <w:t>No</w:t>
            </w:r>
          </w:p>
        </w:tc>
        <w:tc>
          <w:tcPr>
            <w:tcW w:w="699" w:type="dxa"/>
          </w:tcPr>
          <w:p w14:paraId="4E5A011B" w14:textId="77777777" w:rsidR="00071325" w:rsidRPr="00936461" w:rsidRDefault="00071325" w:rsidP="00963B9B">
            <w:pPr>
              <w:pStyle w:val="TAL"/>
              <w:jc w:val="center"/>
            </w:pPr>
            <w:r w:rsidRPr="00936461">
              <w:t>No</w:t>
            </w:r>
          </w:p>
        </w:tc>
      </w:tr>
      <w:tr w:rsidR="00936461" w:rsidRPr="00936461" w14:paraId="6BB3A52E" w14:textId="77777777" w:rsidTr="008260E9">
        <w:trPr>
          <w:cantSplit/>
          <w:tblHeader/>
        </w:trPr>
        <w:tc>
          <w:tcPr>
            <w:tcW w:w="7088" w:type="dxa"/>
          </w:tcPr>
          <w:p w14:paraId="293E6583" w14:textId="77777777" w:rsidR="00071325" w:rsidRPr="00936461" w:rsidRDefault="00071325" w:rsidP="00963B9B">
            <w:pPr>
              <w:pStyle w:val="TAL"/>
              <w:rPr>
                <w:b/>
                <w:i/>
              </w:rPr>
            </w:pPr>
            <w:r w:rsidRPr="00936461">
              <w:rPr>
                <w:rFonts w:eastAsia="SimSun"/>
                <w:b/>
                <w:bCs/>
                <w:i/>
                <w:iCs/>
                <w:lang w:eastAsia="zh-CN"/>
              </w:rPr>
              <w:t>t-DeltaReceptionSupport-IAB-</w:t>
            </w:r>
            <w:r w:rsidRPr="00936461">
              <w:rPr>
                <w:b/>
                <w:bCs/>
                <w:i/>
                <w:iCs/>
              </w:rPr>
              <w:t>r16</w:t>
            </w:r>
          </w:p>
          <w:p w14:paraId="59C91DBE" w14:textId="77777777" w:rsidR="00071325" w:rsidRPr="00936461" w:rsidRDefault="00071325" w:rsidP="00963B9B">
            <w:pPr>
              <w:pStyle w:val="TAL"/>
              <w:rPr>
                <w:b/>
                <w:i/>
              </w:rPr>
            </w:pPr>
            <w:r w:rsidRPr="00936461">
              <w:rPr>
                <w:bCs/>
                <w:iCs/>
              </w:rPr>
              <w:t>Indicates t</w:t>
            </w:r>
            <w:r w:rsidRPr="00936461">
              <w:t>he s</w:t>
            </w:r>
            <w:r w:rsidRPr="00936461">
              <w:rPr>
                <w:rFonts w:eastAsia="SimSun"/>
                <w:lang w:eastAsia="zh-CN"/>
              </w:rPr>
              <w:t>upport of T_delta reception for c</w:t>
            </w:r>
            <w:r w:rsidRPr="00936461">
              <w:t xml:space="preserve">ase 1 OTA timing alignment as specified in TS </w:t>
            </w:r>
            <w:r w:rsidR="00890F8B" w:rsidRPr="00936461">
              <w:t>38.213 [11].</w:t>
            </w:r>
          </w:p>
        </w:tc>
        <w:tc>
          <w:tcPr>
            <w:tcW w:w="538" w:type="dxa"/>
          </w:tcPr>
          <w:p w14:paraId="1386E2FC" w14:textId="77777777" w:rsidR="00071325" w:rsidRPr="00936461" w:rsidRDefault="00071325" w:rsidP="00963B9B">
            <w:pPr>
              <w:pStyle w:val="TAL"/>
              <w:jc w:val="center"/>
              <w:rPr>
                <w:rFonts w:cs="Arial"/>
                <w:szCs w:val="18"/>
              </w:rPr>
            </w:pPr>
            <w:r w:rsidRPr="00936461">
              <w:t>IAB-MT</w:t>
            </w:r>
          </w:p>
        </w:tc>
        <w:tc>
          <w:tcPr>
            <w:tcW w:w="567" w:type="dxa"/>
          </w:tcPr>
          <w:p w14:paraId="38BE92AC" w14:textId="77777777" w:rsidR="00071325" w:rsidRPr="00936461" w:rsidRDefault="00071325" w:rsidP="00963B9B">
            <w:pPr>
              <w:pStyle w:val="TAL"/>
              <w:jc w:val="center"/>
              <w:rPr>
                <w:rFonts w:cs="Arial"/>
                <w:szCs w:val="18"/>
              </w:rPr>
            </w:pPr>
            <w:r w:rsidRPr="00936461">
              <w:t>No</w:t>
            </w:r>
          </w:p>
        </w:tc>
        <w:tc>
          <w:tcPr>
            <w:tcW w:w="738" w:type="dxa"/>
          </w:tcPr>
          <w:p w14:paraId="020DA203" w14:textId="77777777" w:rsidR="00071325" w:rsidRPr="00936461" w:rsidRDefault="00071325" w:rsidP="00963B9B">
            <w:pPr>
              <w:pStyle w:val="TAL"/>
              <w:jc w:val="center"/>
              <w:rPr>
                <w:rFonts w:cs="Arial"/>
                <w:szCs w:val="18"/>
              </w:rPr>
            </w:pPr>
            <w:r w:rsidRPr="00936461">
              <w:t>No</w:t>
            </w:r>
          </w:p>
        </w:tc>
        <w:tc>
          <w:tcPr>
            <w:tcW w:w="699" w:type="dxa"/>
          </w:tcPr>
          <w:p w14:paraId="600CF22D" w14:textId="77777777" w:rsidR="00071325" w:rsidRPr="00936461" w:rsidRDefault="00071325" w:rsidP="00963B9B">
            <w:pPr>
              <w:pStyle w:val="TAL"/>
              <w:jc w:val="center"/>
              <w:rPr>
                <w:rFonts w:cs="Arial"/>
                <w:szCs w:val="18"/>
              </w:rPr>
            </w:pPr>
            <w:r w:rsidRPr="00936461">
              <w:t>No</w:t>
            </w:r>
          </w:p>
        </w:tc>
      </w:tr>
      <w:tr w:rsidR="00936461" w:rsidRPr="00936461" w14:paraId="5297F7BE" w14:textId="77777777" w:rsidTr="008260E9">
        <w:trPr>
          <w:cantSplit/>
          <w:tblHeader/>
        </w:trPr>
        <w:tc>
          <w:tcPr>
            <w:tcW w:w="7088" w:type="dxa"/>
          </w:tcPr>
          <w:p w14:paraId="65D4B7B7" w14:textId="77777777" w:rsidR="00071325" w:rsidRPr="00936461" w:rsidRDefault="00071325" w:rsidP="00963B9B">
            <w:pPr>
              <w:pStyle w:val="TAL"/>
              <w:rPr>
                <w:b/>
                <w:bCs/>
                <w:i/>
                <w:iCs/>
              </w:rPr>
            </w:pPr>
            <w:r w:rsidRPr="00936461">
              <w:rPr>
                <w:rFonts w:eastAsia="SimSun"/>
                <w:b/>
                <w:bCs/>
                <w:i/>
                <w:iCs/>
                <w:lang w:eastAsia="zh-CN"/>
              </w:rPr>
              <w:t>ul-flexibleDL-SlotFormatSemiStatic-IAB-</w:t>
            </w:r>
            <w:r w:rsidRPr="00936461">
              <w:rPr>
                <w:b/>
                <w:bCs/>
                <w:i/>
                <w:iCs/>
              </w:rPr>
              <w:t>r16</w:t>
            </w:r>
          </w:p>
          <w:p w14:paraId="2C98D7CD" w14:textId="77777777" w:rsidR="00071325" w:rsidRPr="00936461" w:rsidRDefault="00071325" w:rsidP="00963B9B">
            <w:pPr>
              <w:pStyle w:val="TAL"/>
              <w:rPr>
                <w:b/>
                <w:i/>
              </w:rPr>
            </w:pPr>
            <w:r w:rsidRPr="00936461">
              <w:t>Indicates the s</w:t>
            </w:r>
            <w:r w:rsidRPr="00936461">
              <w:rPr>
                <w:rFonts w:eastAsia="SimSun"/>
                <w:lang w:eastAsia="zh-CN"/>
              </w:rPr>
              <w:t>upport of semi-static configuration/indication of UL-Flexible-DL slot formats for IAB-MT resources.</w:t>
            </w:r>
          </w:p>
        </w:tc>
        <w:tc>
          <w:tcPr>
            <w:tcW w:w="538" w:type="dxa"/>
          </w:tcPr>
          <w:p w14:paraId="7E9B91A9" w14:textId="77777777" w:rsidR="00071325" w:rsidRPr="00936461" w:rsidRDefault="00071325" w:rsidP="00963B9B">
            <w:pPr>
              <w:pStyle w:val="TAL"/>
              <w:jc w:val="center"/>
            </w:pPr>
            <w:r w:rsidRPr="00936461">
              <w:t>IAB-MT</w:t>
            </w:r>
          </w:p>
        </w:tc>
        <w:tc>
          <w:tcPr>
            <w:tcW w:w="567" w:type="dxa"/>
          </w:tcPr>
          <w:p w14:paraId="312FF775" w14:textId="77777777" w:rsidR="00071325" w:rsidRPr="00936461" w:rsidRDefault="00071325" w:rsidP="00963B9B">
            <w:pPr>
              <w:pStyle w:val="TAL"/>
              <w:jc w:val="center"/>
            </w:pPr>
            <w:r w:rsidRPr="00936461">
              <w:t>No</w:t>
            </w:r>
          </w:p>
        </w:tc>
        <w:tc>
          <w:tcPr>
            <w:tcW w:w="738" w:type="dxa"/>
          </w:tcPr>
          <w:p w14:paraId="18350F1C" w14:textId="77777777" w:rsidR="00071325" w:rsidRPr="00936461" w:rsidRDefault="00071325" w:rsidP="00963B9B">
            <w:pPr>
              <w:pStyle w:val="TAL"/>
              <w:jc w:val="center"/>
            </w:pPr>
            <w:r w:rsidRPr="00936461">
              <w:t>No</w:t>
            </w:r>
          </w:p>
        </w:tc>
        <w:tc>
          <w:tcPr>
            <w:tcW w:w="699" w:type="dxa"/>
          </w:tcPr>
          <w:p w14:paraId="46916336" w14:textId="77777777" w:rsidR="00071325" w:rsidRPr="00936461" w:rsidRDefault="00071325" w:rsidP="00963B9B">
            <w:pPr>
              <w:pStyle w:val="TAL"/>
              <w:jc w:val="center"/>
            </w:pPr>
            <w:r w:rsidRPr="00936461">
              <w:t>No</w:t>
            </w:r>
          </w:p>
        </w:tc>
      </w:tr>
      <w:tr w:rsidR="00936461" w:rsidRPr="00936461" w14:paraId="49202651" w14:textId="77777777" w:rsidTr="008260E9">
        <w:trPr>
          <w:cantSplit/>
          <w:tblHeader/>
        </w:trPr>
        <w:tc>
          <w:tcPr>
            <w:tcW w:w="7088" w:type="dxa"/>
          </w:tcPr>
          <w:p w14:paraId="2B0807CB" w14:textId="77777777" w:rsidR="00071325" w:rsidRPr="00936461" w:rsidRDefault="00071325" w:rsidP="00963B9B">
            <w:pPr>
              <w:pStyle w:val="TAL"/>
              <w:rPr>
                <w:b/>
                <w:bCs/>
                <w:i/>
                <w:iCs/>
              </w:rPr>
            </w:pPr>
            <w:r w:rsidRPr="00936461">
              <w:rPr>
                <w:rFonts w:eastAsia="SimSun"/>
                <w:b/>
                <w:bCs/>
                <w:i/>
                <w:iCs/>
                <w:lang w:eastAsia="zh-CN"/>
              </w:rPr>
              <w:t>ul-flexibleDL-SlotFormatDynamic</w:t>
            </w:r>
            <w:r w:rsidR="005B72AE" w:rsidRPr="00936461">
              <w:rPr>
                <w:rFonts w:eastAsia="SimSun"/>
                <w:b/>
                <w:bCs/>
                <w:i/>
                <w:iCs/>
                <w:lang w:eastAsia="zh-CN"/>
              </w:rPr>
              <w:t>s</w:t>
            </w:r>
            <w:r w:rsidRPr="00936461">
              <w:rPr>
                <w:rFonts w:eastAsia="SimSun"/>
                <w:b/>
                <w:bCs/>
                <w:i/>
                <w:iCs/>
                <w:lang w:eastAsia="zh-CN"/>
              </w:rPr>
              <w:t>-IAB-</w:t>
            </w:r>
            <w:r w:rsidRPr="00936461">
              <w:rPr>
                <w:b/>
                <w:bCs/>
                <w:i/>
                <w:iCs/>
              </w:rPr>
              <w:t>r16</w:t>
            </w:r>
          </w:p>
          <w:p w14:paraId="6E1FD36E" w14:textId="77777777" w:rsidR="00071325" w:rsidRPr="00936461" w:rsidRDefault="00071325" w:rsidP="00963B9B">
            <w:pPr>
              <w:pStyle w:val="TAL"/>
              <w:rPr>
                <w:b/>
                <w:i/>
              </w:rPr>
            </w:pPr>
            <w:r w:rsidRPr="00936461">
              <w:t>Indicates the s</w:t>
            </w:r>
            <w:r w:rsidRPr="00936461">
              <w:rPr>
                <w:rFonts w:eastAsia="SimSun"/>
                <w:lang w:eastAsia="zh-CN"/>
              </w:rPr>
              <w:t>upport of dynamic indication of UL-Flexible-DL slot formats for IAB-MT resources.</w:t>
            </w:r>
          </w:p>
        </w:tc>
        <w:tc>
          <w:tcPr>
            <w:tcW w:w="538" w:type="dxa"/>
          </w:tcPr>
          <w:p w14:paraId="55FF1740" w14:textId="77777777" w:rsidR="00071325" w:rsidRPr="00936461" w:rsidRDefault="00071325" w:rsidP="00963B9B">
            <w:pPr>
              <w:pStyle w:val="TAL"/>
              <w:jc w:val="center"/>
            </w:pPr>
            <w:r w:rsidRPr="00936461">
              <w:t>IAB-MT</w:t>
            </w:r>
          </w:p>
        </w:tc>
        <w:tc>
          <w:tcPr>
            <w:tcW w:w="567" w:type="dxa"/>
          </w:tcPr>
          <w:p w14:paraId="362BC87E" w14:textId="77777777" w:rsidR="00071325" w:rsidRPr="00936461" w:rsidRDefault="00071325" w:rsidP="00963B9B">
            <w:pPr>
              <w:pStyle w:val="TAL"/>
              <w:jc w:val="center"/>
            </w:pPr>
            <w:r w:rsidRPr="00936461">
              <w:t>No</w:t>
            </w:r>
          </w:p>
        </w:tc>
        <w:tc>
          <w:tcPr>
            <w:tcW w:w="738" w:type="dxa"/>
          </w:tcPr>
          <w:p w14:paraId="48B7663C" w14:textId="77777777" w:rsidR="00071325" w:rsidRPr="00936461" w:rsidRDefault="00071325" w:rsidP="00963B9B">
            <w:pPr>
              <w:pStyle w:val="TAL"/>
              <w:jc w:val="center"/>
            </w:pPr>
            <w:r w:rsidRPr="00936461">
              <w:t>No</w:t>
            </w:r>
          </w:p>
        </w:tc>
        <w:tc>
          <w:tcPr>
            <w:tcW w:w="699" w:type="dxa"/>
          </w:tcPr>
          <w:p w14:paraId="3ED9EB2E" w14:textId="77777777" w:rsidR="00071325" w:rsidRPr="00936461" w:rsidRDefault="00071325" w:rsidP="00963B9B">
            <w:pPr>
              <w:pStyle w:val="TAL"/>
              <w:jc w:val="center"/>
            </w:pPr>
            <w:r w:rsidRPr="00936461">
              <w:t>No</w:t>
            </w:r>
          </w:p>
        </w:tc>
      </w:tr>
      <w:tr w:rsidR="00761711" w:rsidRPr="00936461" w14:paraId="7929F341" w14:textId="77777777" w:rsidTr="008260E9">
        <w:trPr>
          <w:cantSplit/>
          <w:tblHeader/>
        </w:trPr>
        <w:tc>
          <w:tcPr>
            <w:tcW w:w="7088" w:type="dxa"/>
          </w:tcPr>
          <w:p w14:paraId="54A8C589" w14:textId="735EB201" w:rsidR="00FC38CE" w:rsidRPr="00936461" w:rsidRDefault="00FC38CE" w:rsidP="00FC38CE">
            <w:pPr>
              <w:pStyle w:val="TAL"/>
              <w:rPr>
                <w:rFonts w:eastAsia="SimSun"/>
                <w:b/>
                <w:bCs/>
                <w:i/>
                <w:iCs/>
                <w:lang w:eastAsia="zh-CN"/>
              </w:rPr>
            </w:pPr>
            <w:r w:rsidRPr="00936461">
              <w:rPr>
                <w:rFonts w:eastAsia="SimSun"/>
                <w:b/>
                <w:bCs/>
                <w:i/>
                <w:iCs/>
                <w:lang w:eastAsia="zh-CN"/>
              </w:rPr>
              <w:t>updated-T-DeltaRangeRec</w:t>
            </w:r>
            <w:r w:rsidR="00015297" w:rsidRPr="00936461">
              <w:rPr>
                <w:rFonts w:eastAsia="SimSun"/>
                <w:b/>
                <w:bCs/>
                <w:i/>
                <w:iCs/>
                <w:lang w:eastAsia="zh-CN"/>
              </w:rPr>
              <w:t>e</w:t>
            </w:r>
            <w:r w:rsidRPr="00936461">
              <w:rPr>
                <w:rFonts w:eastAsia="SimSun"/>
                <w:b/>
                <w:bCs/>
                <w:i/>
                <w:iCs/>
                <w:lang w:eastAsia="zh-CN"/>
              </w:rPr>
              <w:t>ption-r17</w:t>
            </w:r>
          </w:p>
          <w:p w14:paraId="69AEEAD0" w14:textId="77777777" w:rsidR="00FC38CE" w:rsidRPr="00936461" w:rsidRDefault="00FC38CE" w:rsidP="00FC38CE">
            <w:pPr>
              <w:pStyle w:val="TAL"/>
              <w:rPr>
                <w:rFonts w:eastAsia="SimSun"/>
                <w:lang w:eastAsia="zh-CN"/>
              </w:rPr>
            </w:pPr>
            <w:r w:rsidRPr="00936461">
              <w:rPr>
                <w:rFonts w:eastAsia="SimSun"/>
                <w:lang w:eastAsia="zh-CN"/>
              </w:rPr>
              <w:t>Indicates the support of updated T_Delta range reception.</w:t>
            </w:r>
          </w:p>
          <w:p w14:paraId="59FC1B30" w14:textId="767329CA" w:rsidR="00FC38CE" w:rsidRPr="00936461" w:rsidRDefault="00FC38CE" w:rsidP="00FC38CE">
            <w:pPr>
              <w:pStyle w:val="TAL"/>
              <w:rPr>
                <w:rFonts w:eastAsia="SimSun"/>
                <w:b/>
                <w:bCs/>
                <w:i/>
                <w:iCs/>
                <w:lang w:eastAsia="zh-CN"/>
              </w:rPr>
            </w:pPr>
            <w:r w:rsidRPr="00936461">
              <w:rPr>
                <w:rFonts w:eastAsia="SimSun"/>
                <w:lang w:eastAsia="zh-CN"/>
              </w:rPr>
              <w:t xml:space="preserve">UE indicating support of this feature shall also support </w:t>
            </w:r>
            <w:r w:rsidRPr="00936461">
              <w:rPr>
                <w:rFonts w:eastAsia="SimSun"/>
                <w:i/>
                <w:iCs/>
                <w:lang w:eastAsia="zh-CN"/>
              </w:rPr>
              <w:t>case6-TimingAlignmentReception-IAB-r17</w:t>
            </w:r>
            <w:r w:rsidRPr="00936461">
              <w:rPr>
                <w:rFonts w:eastAsia="SimSun"/>
                <w:lang w:eastAsia="zh-CN"/>
              </w:rPr>
              <w:t>.</w:t>
            </w:r>
          </w:p>
        </w:tc>
        <w:tc>
          <w:tcPr>
            <w:tcW w:w="538" w:type="dxa"/>
          </w:tcPr>
          <w:p w14:paraId="37ABDC3A" w14:textId="3B1730BB" w:rsidR="00FC38CE" w:rsidRPr="00936461" w:rsidRDefault="00FC38CE" w:rsidP="00FC38CE">
            <w:pPr>
              <w:pStyle w:val="TAL"/>
              <w:jc w:val="center"/>
            </w:pPr>
            <w:r w:rsidRPr="00936461">
              <w:t>IAB-MT</w:t>
            </w:r>
          </w:p>
        </w:tc>
        <w:tc>
          <w:tcPr>
            <w:tcW w:w="567" w:type="dxa"/>
          </w:tcPr>
          <w:p w14:paraId="572C641A" w14:textId="03B543A3" w:rsidR="00FC38CE" w:rsidRPr="00936461" w:rsidRDefault="00FC38CE" w:rsidP="00FC38CE">
            <w:pPr>
              <w:pStyle w:val="TAL"/>
              <w:jc w:val="center"/>
            </w:pPr>
            <w:r w:rsidRPr="00936461">
              <w:t>No</w:t>
            </w:r>
          </w:p>
        </w:tc>
        <w:tc>
          <w:tcPr>
            <w:tcW w:w="738" w:type="dxa"/>
          </w:tcPr>
          <w:p w14:paraId="5D091AC7" w14:textId="5BF0858D" w:rsidR="00FC38CE" w:rsidRPr="00936461" w:rsidRDefault="00FC38CE" w:rsidP="00FC38CE">
            <w:pPr>
              <w:pStyle w:val="TAL"/>
              <w:jc w:val="center"/>
            </w:pPr>
            <w:r w:rsidRPr="00936461">
              <w:t>No</w:t>
            </w:r>
          </w:p>
        </w:tc>
        <w:tc>
          <w:tcPr>
            <w:tcW w:w="699" w:type="dxa"/>
          </w:tcPr>
          <w:p w14:paraId="41551C42" w14:textId="35405B0C" w:rsidR="00FC38CE" w:rsidRPr="00936461" w:rsidRDefault="00FC38CE" w:rsidP="00FC38CE">
            <w:pPr>
              <w:pStyle w:val="TAL"/>
              <w:jc w:val="center"/>
            </w:pPr>
            <w:r w:rsidRPr="00936461">
              <w:t>No</w:t>
            </w:r>
          </w:p>
        </w:tc>
      </w:tr>
    </w:tbl>
    <w:p w14:paraId="716ACCC3" w14:textId="77777777" w:rsidR="00071325" w:rsidRPr="00936461" w:rsidRDefault="00071325" w:rsidP="00071325"/>
    <w:p w14:paraId="293E3ECA" w14:textId="77777777" w:rsidR="00071325" w:rsidRPr="00936461" w:rsidRDefault="00071325" w:rsidP="00071325">
      <w:pPr>
        <w:pStyle w:val="Heading4"/>
      </w:pPr>
      <w:bookmarkStart w:id="2943" w:name="_Toc46488693"/>
      <w:bookmarkStart w:id="2944" w:name="_Toc52574114"/>
      <w:bookmarkStart w:id="2945" w:name="_Toc52574200"/>
      <w:bookmarkStart w:id="2946" w:name="_Toc156055068"/>
      <w:r w:rsidRPr="00936461">
        <w:t>4.2.15.8</w:t>
      </w:r>
      <w:r w:rsidRPr="00936461">
        <w:tab/>
        <w:t>MeasAndMobParameters Parameters</w:t>
      </w:r>
      <w:bookmarkEnd w:id="2943"/>
      <w:bookmarkEnd w:id="2944"/>
      <w:bookmarkEnd w:id="2945"/>
      <w:bookmarkEnd w:id="29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38186FE1" w14:textId="77777777" w:rsidTr="00963B9B">
        <w:trPr>
          <w:cantSplit/>
          <w:tblHeader/>
        </w:trPr>
        <w:tc>
          <w:tcPr>
            <w:tcW w:w="6946" w:type="dxa"/>
          </w:tcPr>
          <w:p w14:paraId="53FB9F3A" w14:textId="77777777" w:rsidR="00071325" w:rsidRPr="00936461" w:rsidRDefault="00071325" w:rsidP="00963B9B">
            <w:pPr>
              <w:pStyle w:val="TAH"/>
            </w:pPr>
            <w:r w:rsidRPr="00936461">
              <w:t>Definitions for parameters</w:t>
            </w:r>
          </w:p>
        </w:tc>
        <w:tc>
          <w:tcPr>
            <w:tcW w:w="680" w:type="dxa"/>
          </w:tcPr>
          <w:p w14:paraId="771857B9" w14:textId="77777777" w:rsidR="00071325" w:rsidRPr="00936461" w:rsidRDefault="00071325" w:rsidP="00963B9B">
            <w:pPr>
              <w:pStyle w:val="TAH"/>
            </w:pPr>
            <w:r w:rsidRPr="00936461">
              <w:t>Per</w:t>
            </w:r>
          </w:p>
        </w:tc>
        <w:tc>
          <w:tcPr>
            <w:tcW w:w="567" w:type="dxa"/>
          </w:tcPr>
          <w:p w14:paraId="7BEA445F" w14:textId="77777777" w:rsidR="00071325" w:rsidRPr="00936461" w:rsidRDefault="00071325" w:rsidP="00963B9B">
            <w:pPr>
              <w:pStyle w:val="TAH"/>
            </w:pPr>
            <w:r w:rsidRPr="00936461">
              <w:t>M</w:t>
            </w:r>
          </w:p>
        </w:tc>
        <w:tc>
          <w:tcPr>
            <w:tcW w:w="807" w:type="dxa"/>
          </w:tcPr>
          <w:p w14:paraId="654DED91" w14:textId="77777777" w:rsidR="00071325" w:rsidRPr="00936461" w:rsidRDefault="00071325" w:rsidP="00963B9B">
            <w:pPr>
              <w:pStyle w:val="TAH"/>
            </w:pPr>
            <w:r w:rsidRPr="00936461">
              <w:t>FDD-TDD</w:t>
            </w:r>
          </w:p>
          <w:p w14:paraId="799FB3A8" w14:textId="77777777" w:rsidR="00071325" w:rsidRPr="00936461" w:rsidRDefault="00071325" w:rsidP="00963B9B">
            <w:pPr>
              <w:pStyle w:val="TAH"/>
            </w:pPr>
            <w:r w:rsidRPr="00936461">
              <w:t>DIFF</w:t>
            </w:r>
          </w:p>
        </w:tc>
        <w:tc>
          <w:tcPr>
            <w:tcW w:w="630" w:type="dxa"/>
          </w:tcPr>
          <w:p w14:paraId="7EBC2804" w14:textId="77777777" w:rsidR="00071325" w:rsidRPr="00936461" w:rsidRDefault="00071325" w:rsidP="00963B9B">
            <w:pPr>
              <w:pStyle w:val="TAH"/>
            </w:pPr>
            <w:r w:rsidRPr="00936461">
              <w:t>FR1-FR2</w:t>
            </w:r>
          </w:p>
          <w:p w14:paraId="1358288D" w14:textId="77777777" w:rsidR="00071325" w:rsidRPr="00936461" w:rsidRDefault="00071325" w:rsidP="00963B9B">
            <w:pPr>
              <w:pStyle w:val="TAH"/>
            </w:pPr>
            <w:r w:rsidRPr="00936461">
              <w:t>DIFF</w:t>
            </w:r>
          </w:p>
        </w:tc>
      </w:tr>
      <w:tr w:rsidR="00936461" w:rsidRPr="00936461" w14:paraId="0CB7F168" w14:textId="77777777" w:rsidTr="00963B9B">
        <w:trPr>
          <w:cantSplit/>
          <w:tblHeader/>
        </w:trPr>
        <w:tc>
          <w:tcPr>
            <w:tcW w:w="6946" w:type="dxa"/>
          </w:tcPr>
          <w:p w14:paraId="1C88EF98" w14:textId="77777777" w:rsidR="005B72AE" w:rsidRPr="00936461" w:rsidRDefault="005B72AE" w:rsidP="005B72AE">
            <w:pPr>
              <w:pStyle w:val="TAH"/>
              <w:jc w:val="left"/>
              <w:rPr>
                <w:i/>
                <w:iCs/>
              </w:rPr>
            </w:pPr>
            <w:r w:rsidRPr="00936461">
              <w:rPr>
                <w:i/>
                <w:iCs/>
              </w:rPr>
              <w:t>eventA-MeasAndReport</w:t>
            </w:r>
          </w:p>
          <w:p w14:paraId="4C5C606D" w14:textId="77777777" w:rsidR="005B72AE" w:rsidRPr="00936461" w:rsidRDefault="005B72AE" w:rsidP="00006091">
            <w:pPr>
              <w:pStyle w:val="TAL"/>
            </w:pPr>
            <w:r w:rsidRPr="00936461">
              <w:rPr>
                <w:bCs/>
              </w:rPr>
              <w:t>Indicates whether the IAB-MT supports NR measurements and events A triggered reporting as specified in TS 38.331 [9].</w:t>
            </w:r>
          </w:p>
        </w:tc>
        <w:tc>
          <w:tcPr>
            <w:tcW w:w="680" w:type="dxa"/>
          </w:tcPr>
          <w:p w14:paraId="0EEC1702" w14:textId="77777777" w:rsidR="005B72AE" w:rsidRPr="00936461" w:rsidRDefault="005B72AE" w:rsidP="00006091">
            <w:pPr>
              <w:pStyle w:val="TAL"/>
              <w:jc w:val="center"/>
            </w:pPr>
            <w:r w:rsidRPr="00936461">
              <w:rPr>
                <w:bCs/>
              </w:rPr>
              <w:t>IAB-MT</w:t>
            </w:r>
          </w:p>
        </w:tc>
        <w:tc>
          <w:tcPr>
            <w:tcW w:w="567" w:type="dxa"/>
          </w:tcPr>
          <w:p w14:paraId="123B604D" w14:textId="77777777" w:rsidR="005B72AE" w:rsidRPr="00936461" w:rsidRDefault="005B72AE" w:rsidP="00006091">
            <w:pPr>
              <w:pStyle w:val="TAL"/>
              <w:jc w:val="center"/>
            </w:pPr>
            <w:r w:rsidRPr="00936461">
              <w:rPr>
                <w:bCs/>
              </w:rPr>
              <w:t>Yes</w:t>
            </w:r>
          </w:p>
        </w:tc>
        <w:tc>
          <w:tcPr>
            <w:tcW w:w="807" w:type="dxa"/>
          </w:tcPr>
          <w:p w14:paraId="0AEA22C6" w14:textId="77777777" w:rsidR="005B72AE" w:rsidRPr="00936461" w:rsidRDefault="005B72AE" w:rsidP="00006091">
            <w:pPr>
              <w:pStyle w:val="TAL"/>
              <w:jc w:val="center"/>
            </w:pPr>
            <w:r w:rsidRPr="00936461">
              <w:rPr>
                <w:bCs/>
              </w:rPr>
              <w:t>Yes</w:t>
            </w:r>
          </w:p>
        </w:tc>
        <w:tc>
          <w:tcPr>
            <w:tcW w:w="630" w:type="dxa"/>
          </w:tcPr>
          <w:p w14:paraId="5344AD44" w14:textId="77777777" w:rsidR="005B72AE" w:rsidRPr="00936461" w:rsidRDefault="005B72AE" w:rsidP="00006091">
            <w:pPr>
              <w:pStyle w:val="TAL"/>
              <w:jc w:val="center"/>
            </w:pPr>
            <w:r w:rsidRPr="00936461">
              <w:rPr>
                <w:bCs/>
              </w:rPr>
              <w:t>No</w:t>
            </w:r>
          </w:p>
        </w:tc>
      </w:tr>
      <w:tr w:rsidR="00936461" w:rsidRPr="00936461" w:rsidDel="005B72AE" w14:paraId="6B11B3BB" w14:textId="77777777" w:rsidTr="00963B9B">
        <w:trPr>
          <w:cantSplit/>
          <w:tblHeader/>
        </w:trPr>
        <w:tc>
          <w:tcPr>
            <w:tcW w:w="6946" w:type="dxa"/>
          </w:tcPr>
          <w:p w14:paraId="07B4E53F" w14:textId="77777777" w:rsidR="005B72AE" w:rsidRPr="00936461" w:rsidRDefault="005B72AE" w:rsidP="005B72AE">
            <w:pPr>
              <w:pStyle w:val="TAL"/>
              <w:rPr>
                <w:b/>
                <w:bCs/>
                <w:i/>
                <w:iCs/>
              </w:rPr>
            </w:pPr>
            <w:r w:rsidRPr="00936461">
              <w:rPr>
                <w:b/>
                <w:bCs/>
                <w:i/>
                <w:iCs/>
              </w:rPr>
              <w:t>handoverInterF</w:t>
            </w:r>
          </w:p>
          <w:p w14:paraId="41CB59C9" w14:textId="77777777" w:rsidR="005B72AE" w:rsidRPr="00936461" w:rsidDel="005B72AE" w:rsidRDefault="005B72AE" w:rsidP="005B72AE">
            <w:pPr>
              <w:pStyle w:val="TAL"/>
              <w:rPr>
                <w:b/>
                <w:bCs/>
                <w:i/>
                <w:iCs/>
              </w:rPr>
            </w:pPr>
            <w:r w:rsidRPr="00936461">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936461" w:rsidDel="005B72AE" w:rsidRDefault="005B72AE" w:rsidP="005B72AE">
            <w:pPr>
              <w:pStyle w:val="TAL"/>
              <w:jc w:val="center"/>
              <w:rPr>
                <w:bCs/>
              </w:rPr>
            </w:pPr>
            <w:r w:rsidRPr="00936461">
              <w:rPr>
                <w:bCs/>
              </w:rPr>
              <w:t>IAB-MT</w:t>
            </w:r>
          </w:p>
        </w:tc>
        <w:tc>
          <w:tcPr>
            <w:tcW w:w="567" w:type="dxa"/>
          </w:tcPr>
          <w:p w14:paraId="081DA372" w14:textId="77777777" w:rsidR="005B72AE" w:rsidRPr="00936461" w:rsidDel="005B72AE" w:rsidRDefault="005B72AE" w:rsidP="005B72AE">
            <w:pPr>
              <w:pStyle w:val="TAL"/>
              <w:jc w:val="center"/>
              <w:rPr>
                <w:bCs/>
              </w:rPr>
            </w:pPr>
            <w:r w:rsidRPr="00936461">
              <w:rPr>
                <w:bCs/>
              </w:rPr>
              <w:t>No</w:t>
            </w:r>
          </w:p>
        </w:tc>
        <w:tc>
          <w:tcPr>
            <w:tcW w:w="807" w:type="dxa"/>
          </w:tcPr>
          <w:p w14:paraId="74140A60" w14:textId="77777777" w:rsidR="005B72AE" w:rsidRPr="00936461" w:rsidDel="005B72AE" w:rsidRDefault="005B72AE" w:rsidP="005B72AE">
            <w:pPr>
              <w:pStyle w:val="TAL"/>
              <w:jc w:val="center"/>
              <w:rPr>
                <w:bCs/>
              </w:rPr>
            </w:pPr>
            <w:r w:rsidRPr="00936461">
              <w:rPr>
                <w:bCs/>
              </w:rPr>
              <w:t>Yes</w:t>
            </w:r>
          </w:p>
        </w:tc>
        <w:tc>
          <w:tcPr>
            <w:tcW w:w="630" w:type="dxa"/>
          </w:tcPr>
          <w:p w14:paraId="3FDF0D65" w14:textId="77777777" w:rsidR="005B72AE" w:rsidRPr="00936461" w:rsidDel="005B72AE" w:rsidRDefault="005B72AE" w:rsidP="005B72AE">
            <w:pPr>
              <w:pStyle w:val="TAL"/>
              <w:jc w:val="center"/>
              <w:rPr>
                <w:bCs/>
              </w:rPr>
            </w:pPr>
            <w:r w:rsidRPr="00936461">
              <w:rPr>
                <w:bCs/>
              </w:rPr>
              <w:t>Yes</w:t>
            </w:r>
          </w:p>
        </w:tc>
      </w:tr>
      <w:tr w:rsidR="00936461" w:rsidRPr="00936461" w14:paraId="1B03C31D" w14:textId="77777777" w:rsidTr="00963B9B">
        <w:trPr>
          <w:cantSplit/>
          <w:tblHeader/>
        </w:trPr>
        <w:tc>
          <w:tcPr>
            <w:tcW w:w="6946" w:type="dxa"/>
          </w:tcPr>
          <w:p w14:paraId="2128F72F" w14:textId="77777777" w:rsidR="00071325" w:rsidRPr="00936461" w:rsidRDefault="00071325" w:rsidP="00963B9B">
            <w:pPr>
              <w:pStyle w:val="TAL"/>
              <w:rPr>
                <w:bCs/>
                <w:i/>
                <w:iCs/>
              </w:rPr>
            </w:pPr>
            <w:r w:rsidRPr="00936461">
              <w:rPr>
                <w:b/>
                <w:bCs/>
                <w:i/>
                <w:iCs/>
              </w:rPr>
              <w:t>mfbi-IAB-r16</w:t>
            </w:r>
          </w:p>
          <w:p w14:paraId="3B9F8F6E" w14:textId="77777777" w:rsidR="00071325" w:rsidRPr="00936461" w:rsidRDefault="00071325" w:rsidP="00963B9B">
            <w:pPr>
              <w:pStyle w:val="TAL"/>
            </w:pPr>
            <w:r w:rsidRPr="00936461">
              <w:t>Indicates whether the IAB-MT supports multiple frequency band indication.</w:t>
            </w:r>
          </w:p>
        </w:tc>
        <w:tc>
          <w:tcPr>
            <w:tcW w:w="680" w:type="dxa"/>
          </w:tcPr>
          <w:p w14:paraId="734E4221" w14:textId="77777777" w:rsidR="00071325" w:rsidRPr="00936461" w:rsidRDefault="00071325" w:rsidP="00963B9B">
            <w:pPr>
              <w:pStyle w:val="TAL"/>
              <w:jc w:val="center"/>
              <w:rPr>
                <w:bCs/>
              </w:rPr>
            </w:pPr>
            <w:r w:rsidRPr="00936461">
              <w:rPr>
                <w:bCs/>
              </w:rPr>
              <w:t>IAB-MT</w:t>
            </w:r>
          </w:p>
        </w:tc>
        <w:tc>
          <w:tcPr>
            <w:tcW w:w="567" w:type="dxa"/>
          </w:tcPr>
          <w:p w14:paraId="1C4BDDA8" w14:textId="77777777" w:rsidR="00071325" w:rsidRPr="00936461" w:rsidRDefault="00071325" w:rsidP="00963B9B">
            <w:pPr>
              <w:pStyle w:val="TAL"/>
              <w:jc w:val="center"/>
              <w:rPr>
                <w:bCs/>
              </w:rPr>
            </w:pPr>
            <w:r w:rsidRPr="00936461">
              <w:rPr>
                <w:bCs/>
              </w:rPr>
              <w:t>No</w:t>
            </w:r>
          </w:p>
        </w:tc>
        <w:tc>
          <w:tcPr>
            <w:tcW w:w="807" w:type="dxa"/>
          </w:tcPr>
          <w:p w14:paraId="25833EA4" w14:textId="77777777" w:rsidR="00071325" w:rsidRPr="00936461" w:rsidRDefault="00071325" w:rsidP="00963B9B">
            <w:pPr>
              <w:pStyle w:val="TAL"/>
              <w:jc w:val="center"/>
              <w:rPr>
                <w:bCs/>
              </w:rPr>
            </w:pPr>
            <w:r w:rsidRPr="00936461">
              <w:rPr>
                <w:bCs/>
              </w:rPr>
              <w:t>No</w:t>
            </w:r>
          </w:p>
        </w:tc>
        <w:tc>
          <w:tcPr>
            <w:tcW w:w="630" w:type="dxa"/>
          </w:tcPr>
          <w:p w14:paraId="3706CD6E" w14:textId="77777777" w:rsidR="00071325" w:rsidRPr="00936461" w:rsidRDefault="00071325" w:rsidP="00963B9B">
            <w:pPr>
              <w:pStyle w:val="TAL"/>
              <w:jc w:val="center"/>
              <w:rPr>
                <w:bCs/>
              </w:rPr>
            </w:pPr>
            <w:r w:rsidRPr="00936461">
              <w:rPr>
                <w:bCs/>
              </w:rPr>
              <w:t>No</w:t>
            </w:r>
          </w:p>
        </w:tc>
      </w:tr>
      <w:tr w:rsidR="00761711" w:rsidRPr="00936461"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936461" w:rsidRDefault="005B72AE" w:rsidP="00963B9B">
            <w:pPr>
              <w:pStyle w:val="TAL"/>
              <w:rPr>
                <w:b/>
                <w:bCs/>
                <w:i/>
                <w:iCs/>
              </w:rPr>
            </w:pPr>
            <w:r w:rsidRPr="00936461">
              <w:rPr>
                <w:b/>
                <w:bCs/>
                <w:i/>
                <w:iCs/>
              </w:rPr>
              <w:t>intraAndInterF-MeasAndReport</w:t>
            </w:r>
          </w:p>
          <w:p w14:paraId="7489BDE2" w14:textId="77777777" w:rsidR="005B72AE" w:rsidRPr="00936461" w:rsidRDefault="005B72AE" w:rsidP="00963B9B">
            <w:pPr>
              <w:pStyle w:val="TAL"/>
            </w:pPr>
            <w:r w:rsidRPr="00936461">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936461" w:rsidRDefault="005B72AE" w:rsidP="00963B9B">
            <w:pPr>
              <w:pStyle w:val="TAL"/>
              <w:jc w:val="center"/>
              <w:rPr>
                <w:bCs/>
              </w:rPr>
            </w:pPr>
            <w:r w:rsidRPr="00936461">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936461" w:rsidRDefault="005B72AE" w:rsidP="00963B9B">
            <w:pPr>
              <w:pStyle w:val="TAL"/>
              <w:jc w:val="center"/>
              <w:rPr>
                <w:bCs/>
              </w:rPr>
            </w:pPr>
            <w:r w:rsidRPr="00936461">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936461" w:rsidRDefault="005B72AE" w:rsidP="00963B9B">
            <w:pPr>
              <w:pStyle w:val="TAL"/>
              <w:jc w:val="center"/>
              <w:rPr>
                <w:bCs/>
              </w:rPr>
            </w:pPr>
            <w:r w:rsidRPr="00936461">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936461" w:rsidRDefault="005B72AE" w:rsidP="00963B9B">
            <w:pPr>
              <w:pStyle w:val="TAL"/>
              <w:jc w:val="center"/>
              <w:rPr>
                <w:bCs/>
              </w:rPr>
            </w:pPr>
            <w:r w:rsidRPr="00936461">
              <w:rPr>
                <w:bCs/>
              </w:rPr>
              <w:t>No</w:t>
            </w:r>
          </w:p>
        </w:tc>
      </w:tr>
    </w:tbl>
    <w:p w14:paraId="509CDD2A" w14:textId="77777777" w:rsidR="00071325" w:rsidRPr="00936461" w:rsidRDefault="00071325" w:rsidP="00071325"/>
    <w:p w14:paraId="2CDD6FAC" w14:textId="77777777" w:rsidR="00071325" w:rsidRPr="00936461" w:rsidRDefault="00071325" w:rsidP="00071325">
      <w:pPr>
        <w:pStyle w:val="Heading4"/>
      </w:pPr>
      <w:bookmarkStart w:id="2947" w:name="_Toc46488694"/>
      <w:bookmarkStart w:id="2948" w:name="_Toc52574115"/>
      <w:bookmarkStart w:id="2949" w:name="_Toc52574201"/>
      <w:bookmarkStart w:id="2950" w:name="_Toc156055069"/>
      <w:r w:rsidRPr="00936461">
        <w:t>4.2.15.9</w:t>
      </w:r>
      <w:r w:rsidRPr="00936461">
        <w:tab/>
        <w:t>MR-DC Parameters</w:t>
      </w:r>
      <w:bookmarkEnd w:id="2947"/>
      <w:bookmarkEnd w:id="2948"/>
      <w:bookmarkEnd w:id="2949"/>
      <w:bookmarkEnd w:id="29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4781F3E7" w14:textId="77777777" w:rsidTr="00963B9B">
        <w:trPr>
          <w:cantSplit/>
          <w:tblHeader/>
        </w:trPr>
        <w:tc>
          <w:tcPr>
            <w:tcW w:w="6946" w:type="dxa"/>
          </w:tcPr>
          <w:p w14:paraId="4611E40A" w14:textId="77777777" w:rsidR="00071325" w:rsidRPr="00936461" w:rsidRDefault="00071325" w:rsidP="00963B9B">
            <w:pPr>
              <w:pStyle w:val="TAH"/>
            </w:pPr>
            <w:r w:rsidRPr="00936461">
              <w:t>Definitions for parameters</w:t>
            </w:r>
          </w:p>
        </w:tc>
        <w:tc>
          <w:tcPr>
            <w:tcW w:w="680" w:type="dxa"/>
          </w:tcPr>
          <w:p w14:paraId="37662335" w14:textId="77777777" w:rsidR="00071325" w:rsidRPr="00936461" w:rsidRDefault="00071325" w:rsidP="00963B9B">
            <w:pPr>
              <w:pStyle w:val="TAH"/>
            </w:pPr>
            <w:r w:rsidRPr="00936461">
              <w:t>Per</w:t>
            </w:r>
          </w:p>
        </w:tc>
        <w:tc>
          <w:tcPr>
            <w:tcW w:w="567" w:type="dxa"/>
          </w:tcPr>
          <w:p w14:paraId="64617E58" w14:textId="77777777" w:rsidR="00071325" w:rsidRPr="00936461" w:rsidRDefault="00071325" w:rsidP="00963B9B">
            <w:pPr>
              <w:pStyle w:val="TAH"/>
            </w:pPr>
            <w:r w:rsidRPr="00936461">
              <w:t>M</w:t>
            </w:r>
          </w:p>
        </w:tc>
        <w:tc>
          <w:tcPr>
            <w:tcW w:w="807" w:type="dxa"/>
          </w:tcPr>
          <w:p w14:paraId="0B38EADC" w14:textId="77777777" w:rsidR="00071325" w:rsidRPr="00936461" w:rsidRDefault="00071325" w:rsidP="00963B9B">
            <w:pPr>
              <w:pStyle w:val="TAH"/>
            </w:pPr>
            <w:r w:rsidRPr="00936461">
              <w:t>FDD-TDD</w:t>
            </w:r>
          </w:p>
          <w:p w14:paraId="2196BB30" w14:textId="77777777" w:rsidR="00071325" w:rsidRPr="00936461" w:rsidRDefault="00071325" w:rsidP="00963B9B">
            <w:pPr>
              <w:pStyle w:val="TAH"/>
            </w:pPr>
            <w:r w:rsidRPr="00936461">
              <w:t>DIFF</w:t>
            </w:r>
          </w:p>
        </w:tc>
        <w:tc>
          <w:tcPr>
            <w:tcW w:w="630" w:type="dxa"/>
          </w:tcPr>
          <w:p w14:paraId="2E97DBEF" w14:textId="77777777" w:rsidR="00071325" w:rsidRPr="00936461" w:rsidRDefault="00071325" w:rsidP="00963B9B">
            <w:pPr>
              <w:pStyle w:val="TAH"/>
            </w:pPr>
            <w:r w:rsidRPr="00936461">
              <w:t>FR1-FR2</w:t>
            </w:r>
          </w:p>
          <w:p w14:paraId="12DD1BD8" w14:textId="77777777" w:rsidR="00071325" w:rsidRPr="00936461" w:rsidRDefault="00071325" w:rsidP="00963B9B">
            <w:pPr>
              <w:pStyle w:val="TAH"/>
            </w:pPr>
            <w:r w:rsidRPr="00936461">
              <w:t>DIFF</w:t>
            </w:r>
          </w:p>
        </w:tc>
      </w:tr>
      <w:tr w:rsidR="00936461" w:rsidRPr="00936461" w14:paraId="358034CE" w14:textId="77777777" w:rsidTr="00963B9B">
        <w:trPr>
          <w:cantSplit/>
          <w:tblHeader/>
        </w:trPr>
        <w:tc>
          <w:tcPr>
            <w:tcW w:w="6946" w:type="dxa"/>
          </w:tcPr>
          <w:p w14:paraId="5F76B4DD" w14:textId="77777777" w:rsidR="00071325" w:rsidRPr="00936461" w:rsidRDefault="00071325" w:rsidP="00963B9B">
            <w:pPr>
              <w:pStyle w:val="TAL"/>
              <w:rPr>
                <w:bCs/>
                <w:i/>
                <w:iCs/>
              </w:rPr>
            </w:pPr>
            <w:r w:rsidRPr="00936461">
              <w:rPr>
                <w:b/>
                <w:bCs/>
                <w:i/>
                <w:iCs/>
              </w:rPr>
              <w:t>f1c-OverEUTRA-r16</w:t>
            </w:r>
          </w:p>
          <w:p w14:paraId="68057B38" w14:textId="77777777" w:rsidR="00071325" w:rsidRPr="00936461" w:rsidRDefault="00071325" w:rsidP="00963B9B">
            <w:pPr>
              <w:pStyle w:val="TAL"/>
              <w:rPr>
                <w:bCs/>
              </w:rPr>
            </w:pPr>
            <w:r w:rsidRPr="00936461">
              <w:rPr>
                <w:bCs/>
              </w:rPr>
              <w:t xml:space="preserve">Indicates whether the IAB-MT supports F1-C signalling over </w:t>
            </w:r>
            <w:r w:rsidRPr="00936461">
              <w:rPr>
                <w:bCs/>
                <w:i/>
                <w:iCs/>
              </w:rPr>
              <w:t>DLInformationTransfer</w:t>
            </w:r>
            <w:r w:rsidRPr="00936461">
              <w:rPr>
                <w:bCs/>
              </w:rPr>
              <w:t xml:space="preserve"> and </w:t>
            </w:r>
            <w:r w:rsidRPr="00936461">
              <w:rPr>
                <w:bCs/>
                <w:i/>
                <w:iCs/>
              </w:rPr>
              <w:t>ULInformationTransfer</w:t>
            </w:r>
            <w:r w:rsidRPr="00936461">
              <w:rPr>
                <w:bCs/>
              </w:rPr>
              <w:t xml:space="preserve"> messages via MN when IAB-MT operates in EN-DC mode, as specified in TS 36.331 [17].</w:t>
            </w:r>
          </w:p>
        </w:tc>
        <w:tc>
          <w:tcPr>
            <w:tcW w:w="680" w:type="dxa"/>
          </w:tcPr>
          <w:p w14:paraId="3554F3A1" w14:textId="77777777" w:rsidR="00071325" w:rsidRPr="00936461" w:rsidRDefault="00071325" w:rsidP="00963B9B">
            <w:pPr>
              <w:pStyle w:val="TAL"/>
              <w:jc w:val="center"/>
              <w:rPr>
                <w:bCs/>
              </w:rPr>
            </w:pPr>
            <w:r w:rsidRPr="00936461">
              <w:rPr>
                <w:bCs/>
              </w:rPr>
              <w:t>IAB-MT</w:t>
            </w:r>
          </w:p>
        </w:tc>
        <w:tc>
          <w:tcPr>
            <w:tcW w:w="567" w:type="dxa"/>
          </w:tcPr>
          <w:p w14:paraId="17132AA0" w14:textId="77777777" w:rsidR="00071325" w:rsidRPr="00936461" w:rsidRDefault="00071325" w:rsidP="00963B9B">
            <w:pPr>
              <w:pStyle w:val="TAL"/>
              <w:jc w:val="center"/>
              <w:rPr>
                <w:bCs/>
              </w:rPr>
            </w:pPr>
            <w:r w:rsidRPr="00936461">
              <w:rPr>
                <w:bCs/>
              </w:rPr>
              <w:t>No</w:t>
            </w:r>
          </w:p>
        </w:tc>
        <w:tc>
          <w:tcPr>
            <w:tcW w:w="807" w:type="dxa"/>
          </w:tcPr>
          <w:p w14:paraId="55570C5F" w14:textId="77777777" w:rsidR="00071325" w:rsidRPr="00936461" w:rsidRDefault="00071325" w:rsidP="00963B9B">
            <w:pPr>
              <w:pStyle w:val="TAL"/>
              <w:jc w:val="center"/>
              <w:rPr>
                <w:bCs/>
              </w:rPr>
            </w:pPr>
            <w:r w:rsidRPr="00936461">
              <w:rPr>
                <w:bCs/>
              </w:rPr>
              <w:t>No</w:t>
            </w:r>
          </w:p>
        </w:tc>
        <w:tc>
          <w:tcPr>
            <w:tcW w:w="630" w:type="dxa"/>
          </w:tcPr>
          <w:p w14:paraId="078286F6" w14:textId="77777777" w:rsidR="00071325" w:rsidRPr="00936461" w:rsidRDefault="00071325" w:rsidP="00963B9B">
            <w:pPr>
              <w:pStyle w:val="TAL"/>
              <w:jc w:val="center"/>
              <w:rPr>
                <w:bCs/>
              </w:rPr>
            </w:pPr>
            <w:r w:rsidRPr="00936461">
              <w:rPr>
                <w:bCs/>
              </w:rPr>
              <w:t>No</w:t>
            </w:r>
          </w:p>
        </w:tc>
      </w:tr>
      <w:tr w:rsidR="00936461" w:rsidRPr="00936461"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936461" w:rsidRDefault="00071325" w:rsidP="00963B9B">
            <w:pPr>
              <w:pStyle w:val="TAL"/>
              <w:rPr>
                <w:b/>
                <w:bCs/>
                <w:i/>
                <w:iCs/>
              </w:rPr>
            </w:pPr>
            <w:r w:rsidRPr="00936461">
              <w:rPr>
                <w:b/>
                <w:bCs/>
                <w:i/>
                <w:iCs/>
              </w:rPr>
              <w:t>scg-DRB-NR-IAB-r16</w:t>
            </w:r>
          </w:p>
          <w:p w14:paraId="6837EF1E" w14:textId="77777777" w:rsidR="00071325" w:rsidRPr="00936461" w:rsidRDefault="00071325" w:rsidP="00963B9B">
            <w:pPr>
              <w:pStyle w:val="TAL"/>
            </w:pPr>
            <w:r w:rsidRPr="00936461">
              <w:t>Indicates whether the IAB-MT supports SCG DRB with NR PDCP when IAB-MT operates in EN-DC mode.</w:t>
            </w:r>
          </w:p>
        </w:tc>
        <w:tc>
          <w:tcPr>
            <w:tcW w:w="680" w:type="dxa"/>
          </w:tcPr>
          <w:p w14:paraId="44DD3AA6" w14:textId="77777777" w:rsidR="00071325" w:rsidRPr="00936461" w:rsidRDefault="00071325" w:rsidP="00963B9B">
            <w:pPr>
              <w:pStyle w:val="TAL"/>
              <w:jc w:val="center"/>
              <w:rPr>
                <w:bCs/>
              </w:rPr>
            </w:pPr>
            <w:r w:rsidRPr="00936461">
              <w:rPr>
                <w:bCs/>
              </w:rPr>
              <w:t>IAB-MT</w:t>
            </w:r>
          </w:p>
        </w:tc>
        <w:tc>
          <w:tcPr>
            <w:tcW w:w="567" w:type="dxa"/>
          </w:tcPr>
          <w:p w14:paraId="761FC998" w14:textId="77777777" w:rsidR="00071325" w:rsidRPr="00936461" w:rsidRDefault="00071325" w:rsidP="00963B9B">
            <w:pPr>
              <w:pStyle w:val="TAL"/>
              <w:jc w:val="center"/>
              <w:rPr>
                <w:bCs/>
              </w:rPr>
            </w:pPr>
            <w:r w:rsidRPr="00936461">
              <w:rPr>
                <w:bCs/>
              </w:rPr>
              <w:t>No</w:t>
            </w:r>
          </w:p>
        </w:tc>
        <w:tc>
          <w:tcPr>
            <w:tcW w:w="807" w:type="dxa"/>
          </w:tcPr>
          <w:p w14:paraId="3C85BD83" w14:textId="77777777" w:rsidR="00071325" w:rsidRPr="00936461" w:rsidRDefault="00071325" w:rsidP="00963B9B">
            <w:pPr>
              <w:pStyle w:val="TAL"/>
              <w:jc w:val="center"/>
              <w:rPr>
                <w:bCs/>
              </w:rPr>
            </w:pPr>
            <w:r w:rsidRPr="00936461">
              <w:rPr>
                <w:bCs/>
              </w:rPr>
              <w:t>No</w:t>
            </w:r>
          </w:p>
        </w:tc>
        <w:tc>
          <w:tcPr>
            <w:tcW w:w="630" w:type="dxa"/>
          </w:tcPr>
          <w:p w14:paraId="71C416A4" w14:textId="77777777" w:rsidR="00071325" w:rsidRPr="00936461" w:rsidRDefault="00071325" w:rsidP="00963B9B">
            <w:pPr>
              <w:pStyle w:val="TAL"/>
              <w:jc w:val="center"/>
              <w:rPr>
                <w:bCs/>
              </w:rPr>
            </w:pPr>
            <w:r w:rsidRPr="00936461">
              <w:rPr>
                <w:bCs/>
              </w:rPr>
              <w:t>No</w:t>
            </w:r>
          </w:p>
        </w:tc>
      </w:tr>
      <w:tr w:rsidR="00761711" w:rsidRPr="00936461"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936461" w:rsidRDefault="00071325" w:rsidP="00963B9B">
            <w:pPr>
              <w:pStyle w:val="TAL"/>
              <w:rPr>
                <w:b/>
                <w:bCs/>
                <w:i/>
                <w:iCs/>
              </w:rPr>
            </w:pPr>
            <w:r w:rsidRPr="00936461">
              <w:rPr>
                <w:b/>
                <w:bCs/>
                <w:i/>
                <w:iCs/>
              </w:rPr>
              <w:t>interNR-MeasEUTRA-IAB-r16</w:t>
            </w:r>
          </w:p>
          <w:p w14:paraId="1B4DFC2F" w14:textId="77777777" w:rsidR="00071325" w:rsidRPr="00936461" w:rsidRDefault="00071325" w:rsidP="00963B9B">
            <w:pPr>
              <w:pStyle w:val="TAL"/>
              <w:rPr>
                <w:b/>
                <w:bCs/>
                <w:i/>
                <w:iCs/>
              </w:rPr>
            </w:pPr>
            <w:r w:rsidRPr="00936461">
              <w:t>Indicates whether the IAB-MT supports NR measurement and reports while in EUTRA connected and event B1-based measurement and reports while in EUTRA connected.</w:t>
            </w:r>
          </w:p>
        </w:tc>
        <w:tc>
          <w:tcPr>
            <w:tcW w:w="680" w:type="dxa"/>
          </w:tcPr>
          <w:p w14:paraId="19D05664" w14:textId="77777777" w:rsidR="00071325" w:rsidRPr="00936461" w:rsidRDefault="00071325" w:rsidP="00963B9B">
            <w:pPr>
              <w:pStyle w:val="TAL"/>
              <w:jc w:val="center"/>
              <w:rPr>
                <w:bCs/>
              </w:rPr>
            </w:pPr>
            <w:r w:rsidRPr="00936461">
              <w:rPr>
                <w:bCs/>
              </w:rPr>
              <w:t>IAB-MT</w:t>
            </w:r>
          </w:p>
        </w:tc>
        <w:tc>
          <w:tcPr>
            <w:tcW w:w="567" w:type="dxa"/>
          </w:tcPr>
          <w:p w14:paraId="688F0075" w14:textId="77777777" w:rsidR="00071325" w:rsidRPr="00936461" w:rsidRDefault="00071325" w:rsidP="00963B9B">
            <w:pPr>
              <w:pStyle w:val="TAL"/>
              <w:jc w:val="center"/>
              <w:rPr>
                <w:bCs/>
              </w:rPr>
            </w:pPr>
            <w:r w:rsidRPr="00936461">
              <w:rPr>
                <w:bCs/>
              </w:rPr>
              <w:t>No</w:t>
            </w:r>
          </w:p>
        </w:tc>
        <w:tc>
          <w:tcPr>
            <w:tcW w:w="807" w:type="dxa"/>
          </w:tcPr>
          <w:p w14:paraId="5111894E" w14:textId="77777777" w:rsidR="00071325" w:rsidRPr="00936461" w:rsidRDefault="00071325" w:rsidP="00963B9B">
            <w:pPr>
              <w:pStyle w:val="TAL"/>
              <w:jc w:val="center"/>
              <w:rPr>
                <w:bCs/>
              </w:rPr>
            </w:pPr>
            <w:r w:rsidRPr="00936461">
              <w:rPr>
                <w:bCs/>
              </w:rPr>
              <w:t>No</w:t>
            </w:r>
          </w:p>
        </w:tc>
        <w:tc>
          <w:tcPr>
            <w:tcW w:w="630" w:type="dxa"/>
          </w:tcPr>
          <w:p w14:paraId="28CD5865" w14:textId="77777777" w:rsidR="00071325" w:rsidRPr="00936461" w:rsidRDefault="00071325" w:rsidP="00963B9B">
            <w:pPr>
              <w:pStyle w:val="TAL"/>
              <w:jc w:val="center"/>
              <w:rPr>
                <w:bCs/>
              </w:rPr>
            </w:pPr>
            <w:r w:rsidRPr="00936461">
              <w:rPr>
                <w:bCs/>
              </w:rPr>
              <w:t>No</w:t>
            </w:r>
          </w:p>
        </w:tc>
      </w:tr>
    </w:tbl>
    <w:p w14:paraId="61E3D0C1" w14:textId="5B09D67D" w:rsidR="00071325" w:rsidRPr="00936461" w:rsidRDefault="00071325" w:rsidP="0026000E"/>
    <w:p w14:paraId="5BBFA327" w14:textId="4B58DED9" w:rsidR="00071CB4" w:rsidRPr="00936461" w:rsidRDefault="00472578" w:rsidP="00071CB4">
      <w:pPr>
        <w:pStyle w:val="Heading4"/>
      </w:pPr>
      <w:bookmarkStart w:id="2951" w:name="_Toc156055070"/>
      <w:r w:rsidRPr="00936461">
        <w:t>4.2.15.10</w:t>
      </w:r>
      <w:r w:rsidR="00071CB4" w:rsidRPr="00936461">
        <w:tab/>
        <w:t>NRDC Parameters</w:t>
      </w:r>
      <w:bookmarkEnd w:id="29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936461" w:rsidRDefault="00071CB4" w:rsidP="008260E9">
            <w:pPr>
              <w:pStyle w:val="TAH"/>
            </w:pPr>
            <w:bookmarkStart w:id="2952" w:name="_Hlk97286055"/>
            <w:r w:rsidRPr="00936461">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936461" w:rsidRDefault="00071CB4" w:rsidP="008260E9">
            <w:pPr>
              <w:pStyle w:val="TAH"/>
            </w:pPr>
            <w:r w:rsidRPr="00936461">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936461" w:rsidRDefault="00071CB4" w:rsidP="008260E9">
            <w:pPr>
              <w:pStyle w:val="TAH"/>
            </w:pPr>
            <w:r w:rsidRPr="00936461">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936461" w:rsidRDefault="00071CB4" w:rsidP="008260E9">
            <w:pPr>
              <w:pStyle w:val="TAH"/>
            </w:pPr>
            <w:r w:rsidRPr="00936461">
              <w:t>FDD-TDD</w:t>
            </w:r>
          </w:p>
          <w:p w14:paraId="3D3A0B0C" w14:textId="77777777" w:rsidR="00071CB4" w:rsidRPr="00936461" w:rsidRDefault="00071CB4" w:rsidP="008260E9">
            <w:pPr>
              <w:pStyle w:val="TAH"/>
            </w:pPr>
            <w:r w:rsidRPr="00936461">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936461" w:rsidRDefault="00071CB4" w:rsidP="008260E9">
            <w:pPr>
              <w:pStyle w:val="TAH"/>
            </w:pPr>
            <w:r w:rsidRPr="00936461">
              <w:t>FR1-FR2</w:t>
            </w:r>
          </w:p>
          <w:p w14:paraId="3A63CDBD" w14:textId="77777777" w:rsidR="00071CB4" w:rsidRPr="00936461" w:rsidRDefault="00071CB4" w:rsidP="008260E9">
            <w:pPr>
              <w:pStyle w:val="TAH"/>
            </w:pPr>
            <w:r w:rsidRPr="00936461">
              <w:t>DIFF</w:t>
            </w:r>
          </w:p>
        </w:tc>
      </w:tr>
      <w:tr w:rsidR="00936461" w:rsidRPr="00936461"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936461" w:rsidRDefault="00071CB4" w:rsidP="00CD5FD9">
            <w:pPr>
              <w:pStyle w:val="TAL"/>
              <w:rPr>
                <w:b/>
                <w:i/>
              </w:rPr>
            </w:pPr>
            <w:r w:rsidRPr="00936461">
              <w:rPr>
                <w:b/>
                <w:i/>
              </w:rPr>
              <w:t>f1c-OverNR-RRC-r17</w:t>
            </w:r>
          </w:p>
          <w:p w14:paraId="559DFE5F" w14:textId="39932CCF" w:rsidR="00071CB4" w:rsidRPr="00936461" w:rsidRDefault="00071CB4" w:rsidP="00CD5FD9">
            <w:pPr>
              <w:pStyle w:val="TAL"/>
              <w:rPr>
                <w:bCs/>
                <w:iCs/>
              </w:rPr>
            </w:pPr>
            <w:r w:rsidRPr="00936461">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936461">
              <w:rPr>
                <w:bCs/>
                <w:iCs/>
              </w:rPr>
              <w:t>33</w:t>
            </w:r>
            <w:r w:rsidRPr="00936461">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936461" w:rsidRDefault="00071CB4" w:rsidP="00CD5FD9">
            <w:pPr>
              <w:pStyle w:val="TAL"/>
              <w:jc w:val="center"/>
            </w:pPr>
            <w:r w:rsidRPr="00936461">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936461" w:rsidRDefault="00071CB4" w:rsidP="00CD5FD9">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936461" w:rsidRDefault="00071CB4" w:rsidP="00CD5FD9">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936461" w:rsidRDefault="00071CB4" w:rsidP="00CD5FD9">
            <w:pPr>
              <w:pStyle w:val="TAL"/>
              <w:jc w:val="center"/>
            </w:pPr>
            <w:r w:rsidRPr="00936461">
              <w:t>No</w:t>
            </w:r>
          </w:p>
        </w:tc>
      </w:tr>
      <w:bookmarkEnd w:id="2952"/>
      <w:tr w:rsidR="00761711" w:rsidRPr="00936461"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936461" w:rsidRDefault="00071CB4" w:rsidP="00CD5FD9">
            <w:pPr>
              <w:pStyle w:val="TAL"/>
              <w:rPr>
                <w:b/>
                <w:i/>
              </w:rPr>
            </w:pPr>
            <w:r w:rsidRPr="00936461">
              <w:rPr>
                <w:b/>
                <w:i/>
              </w:rPr>
              <w:t>simultaneousRxTx-IAB-MultipleParents-r17</w:t>
            </w:r>
          </w:p>
          <w:p w14:paraId="13AB242E" w14:textId="77777777" w:rsidR="00071CB4" w:rsidRPr="00936461" w:rsidRDefault="00071CB4" w:rsidP="00CD5FD9">
            <w:pPr>
              <w:pStyle w:val="TAL"/>
              <w:rPr>
                <w:b/>
                <w:i/>
              </w:rPr>
            </w:pPr>
            <w:r w:rsidRPr="00936461">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936461" w:rsidRDefault="00071CB4" w:rsidP="00CD5FD9">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936461" w:rsidRDefault="00071CB4" w:rsidP="00CD5FD9">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936461" w:rsidRDefault="00071CB4" w:rsidP="00CD5FD9">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936461" w:rsidRDefault="00071CB4" w:rsidP="00CD5FD9">
            <w:pPr>
              <w:pStyle w:val="TAL"/>
              <w:jc w:val="center"/>
            </w:pPr>
            <w:r w:rsidRPr="00936461">
              <w:t>No</w:t>
            </w:r>
          </w:p>
        </w:tc>
      </w:tr>
    </w:tbl>
    <w:p w14:paraId="23764F0E" w14:textId="77777777" w:rsidR="00071CB4" w:rsidRPr="00936461" w:rsidRDefault="00071CB4" w:rsidP="0026000E"/>
    <w:p w14:paraId="7BCC786A" w14:textId="77777777" w:rsidR="00071325" w:rsidRPr="00936461" w:rsidRDefault="00071325" w:rsidP="00071325">
      <w:pPr>
        <w:pStyle w:val="Heading3"/>
      </w:pPr>
      <w:bookmarkStart w:id="2953" w:name="_Toc46488695"/>
      <w:bookmarkStart w:id="2954" w:name="_Toc52574116"/>
      <w:bookmarkStart w:id="2955" w:name="_Toc52574202"/>
      <w:bookmarkStart w:id="2956" w:name="_Toc156055071"/>
      <w:r w:rsidRPr="00936461">
        <w:t>4.2.16</w:t>
      </w:r>
      <w:r w:rsidRPr="00936461">
        <w:tab/>
        <w:t>Sidelink Parameters</w:t>
      </w:r>
      <w:bookmarkEnd w:id="2953"/>
      <w:bookmarkEnd w:id="2954"/>
      <w:bookmarkEnd w:id="2955"/>
      <w:bookmarkEnd w:id="2956"/>
    </w:p>
    <w:p w14:paraId="6E3487D2" w14:textId="77777777" w:rsidR="00071325" w:rsidRPr="00936461" w:rsidRDefault="00071325" w:rsidP="00071325">
      <w:pPr>
        <w:pStyle w:val="Heading4"/>
      </w:pPr>
      <w:bookmarkStart w:id="2957" w:name="_Toc46488696"/>
      <w:bookmarkStart w:id="2958" w:name="_Toc52574117"/>
      <w:bookmarkStart w:id="2959" w:name="_Toc52574203"/>
      <w:bookmarkStart w:id="2960" w:name="_Toc156055072"/>
      <w:r w:rsidRPr="00936461">
        <w:t>4.2.16.1</w:t>
      </w:r>
      <w:r w:rsidRPr="00936461">
        <w:tab/>
        <w:t>Sidelink Parameters in NR</w:t>
      </w:r>
      <w:bookmarkEnd w:id="2957"/>
      <w:bookmarkEnd w:id="2958"/>
      <w:bookmarkEnd w:id="2959"/>
      <w:bookmarkEnd w:id="2960"/>
    </w:p>
    <w:p w14:paraId="704B734E" w14:textId="77777777" w:rsidR="00071325" w:rsidRPr="00936461" w:rsidRDefault="00071325" w:rsidP="00071325">
      <w:pPr>
        <w:pStyle w:val="Heading5"/>
      </w:pPr>
      <w:bookmarkStart w:id="2961" w:name="_Toc46488697"/>
      <w:bookmarkStart w:id="2962" w:name="_Toc52574118"/>
      <w:bookmarkStart w:id="2963" w:name="_Toc52574204"/>
      <w:bookmarkStart w:id="2964" w:name="_Toc156055073"/>
      <w:r w:rsidRPr="00936461">
        <w:t>4.2.16.1.1</w:t>
      </w:r>
      <w:r w:rsidRPr="00936461">
        <w:tab/>
        <w:t>Sidelink General Parameters</w:t>
      </w:r>
      <w:bookmarkEnd w:id="2961"/>
      <w:bookmarkEnd w:id="2962"/>
      <w:bookmarkEnd w:id="2963"/>
      <w:bookmarkEnd w:id="296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936461" w:rsidRPr="00936461" w14:paraId="273D5E4E" w14:textId="77777777" w:rsidTr="00234276">
        <w:trPr>
          <w:cantSplit/>
          <w:tblHeader/>
        </w:trPr>
        <w:tc>
          <w:tcPr>
            <w:tcW w:w="6946" w:type="dxa"/>
          </w:tcPr>
          <w:p w14:paraId="19936675" w14:textId="77777777" w:rsidR="00071325" w:rsidRPr="00936461" w:rsidRDefault="00071325" w:rsidP="00963B9B">
            <w:pPr>
              <w:pStyle w:val="TAH"/>
              <w:rPr>
                <w:rFonts w:cs="Arial"/>
                <w:szCs w:val="18"/>
              </w:rPr>
            </w:pPr>
            <w:r w:rsidRPr="00936461">
              <w:rPr>
                <w:rFonts w:cs="Arial"/>
                <w:szCs w:val="18"/>
              </w:rPr>
              <w:t>Definitions for parameters</w:t>
            </w:r>
          </w:p>
        </w:tc>
        <w:tc>
          <w:tcPr>
            <w:tcW w:w="709" w:type="dxa"/>
          </w:tcPr>
          <w:p w14:paraId="46CE585E" w14:textId="77777777" w:rsidR="00071325" w:rsidRPr="00936461" w:rsidRDefault="00071325" w:rsidP="00963B9B">
            <w:pPr>
              <w:pStyle w:val="TAH"/>
              <w:rPr>
                <w:rFonts w:cs="Arial"/>
                <w:szCs w:val="18"/>
              </w:rPr>
            </w:pPr>
            <w:r w:rsidRPr="00936461">
              <w:rPr>
                <w:rFonts w:cs="Arial"/>
                <w:szCs w:val="18"/>
              </w:rPr>
              <w:t>Per</w:t>
            </w:r>
          </w:p>
        </w:tc>
        <w:tc>
          <w:tcPr>
            <w:tcW w:w="567" w:type="dxa"/>
          </w:tcPr>
          <w:p w14:paraId="7520DB06" w14:textId="77777777" w:rsidR="00071325" w:rsidRPr="00936461" w:rsidRDefault="00071325" w:rsidP="00963B9B">
            <w:pPr>
              <w:pStyle w:val="TAH"/>
              <w:rPr>
                <w:rFonts w:cs="Arial"/>
                <w:szCs w:val="18"/>
              </w:rPr>
            </w:pPr>
            <w:r w:rsidRPr="00936461">
              <w:rPr>
                <w:rFonts w:cs="Arial"/>
                <w:szCs w:val="18"/>
              </w:rPr>
              <w:t>M</w:t>
            </w:r>
          </w:p>
        </w:tc>
        <w:tc>
          <w:tcPr>
            <w:tcW w:w="709" w:type="dxa"/>
          </w:tcPr>
          <w:p w14:paraId="087F5CF6" w14:textId="77777777" w:rsidR="00071325" w:rsidRPr="00936461" w:rsidRDefault="00071325" w:rsidP="00963B9B">
            <w:pPr>
              <w:pStyle w:val="TAH"/>
              <w:rPr>
                <w:rFonts w:cs="Arial"/>
                <w:szCs w:val="18"/>
              </w:rPr>
            </w:pPr>
            <w:r w:rsidRPr="00936461">
              <w:rPr>
                <w:rFonts w:cs="Arial"/>
                <w:szCs w:val="18"/>
              </w:rPr>
              <w:t>FDD-TDD DIFF</w:t>
            </w:r>
          </w:p>
        </w:tc>
        <w:tc>
          <w:tcPr>
            <w:tcW w:w="708" w:type="dxa"/>
          </w:tcPr>
          <w:p w14:paraId="191DEC83" w14:textId="77777777" w:rsidR="00071325" w:rsidRPr="00936461" w:rsidRDefault="00071325" w:rsidP="00963B9B">
            <w:pPr>
              <w:keepNext/>
              <w:keepLines/>
              <w:jc w:val="center"/>
              <w:rPr>
                <w:rFonts w:ascii="Arial" w:hAnsi="Arial"/>
                <w:b/>
                <w:sz w:val="18"/>
              </w:rPr>
            </w:pPr>
            <w:r w:rsidRPr="00936461">
              <w:rPr>
                <w:rFonts w:ascii="Arial" w:hAnsi="Arial"/>
                <w:b/>
                <w:sz w:val="18"/>
              </w:rPr>
              <w:t>FR1-FR2</w:t>
            </w:r>
          </w:p>
          <w:p w14:paraId="2C071856" w14:textId="77777777" w:rsidR="00071325" w:rsidRPr="00936461" w:rsidRDefault="00071325" w:rsidP="00963B9B">
            <w:pPr>
              <w:pStyle w:val="TAH"/>
              <w:rPr>
                <w:rFonts w:cs="Arial"/>
                <w:szCs w:val="18"/>
              </w:rPr>
            </w:pPr>
            <w:r w:rsidRPr="00936461">
              <w:t>DIFF</w:t>
            </w:r>
          </w:p>
        </w:tc>
      </w:tr>
      <w:tr w:rsidR="00936461" w:rsidRPr="00936461" w14:paraId="549FC1E0" w14:textId="77777777" w:rsidTr="00234276">
        <w:trPr>
          <w:cantSplit/>
          <w:tblHeader/>
        </w:trPr>
        <w:tc>
          <w:tcPr>
            <w:tcW w:w="6946" w:type="dxa"/>
          </w:tcPr>
          <w:p w14:paraId="78579F9D" w14:textId="77777777" w:rsidR="00071325" w:rsidRPr="00936461" w:rsidRDefault="00071325" w:rsidP="00963B9B">
            <w:pPr>
              <w:pStyle w:val="TAL"/>
              <w:rPr>
                <w:b/>
                <w:i/>
              </w:rPr>
            </w:pPr>
            <w:r w:rsidRPr="00936461">
              <w:rPr>
                <w:b/>
                <w:i/>
              </w:rPr>
              <w:t>accessStratumReleaseSidelink</w:t>
            </w:r>
            <w:r w:rsidR="00890F8B" w:rsidRPr="00936461">
              <w:rPr>
                <w:b/>
                <w:bCs/>
                <w:i/>
                <w:iCs/>
              </w:rPr>
              <w:t>-r16</w:t>
            </w:r>
          </w:p>
          <w:p w14:paraId="54933C99" w14:textId="77777777" w:rsidR="00071325" w:rsidRPr="00936461" w:rsidRDefault="00071325" w:rsidP="00963B9B">
            <w:pPr>
              <w:pStyle w:val="TAL"/>
              <w:rPr>
                <w:rFonts w:cs="Arial"/>
                <w:szCs w:val="18"/>
              </w:rPr>
            </w:pPr>
            <w:r w:rsidRPr="00936461">
              <w:t>Indicates the access stratum release for NR sidelink communication the UE supports as specified in TS 38.331 [9].</w:t>
            </w:r>
          </w:p>
        </w:tc>
        <w:tc>
          <w:tcPr>
            <w:tcW w:w="709" w:type="dxa"/>
          </w:tcPr>
          <w:p w14:paraId="2F88AF72" w14:textId="77777777" w:rsidR="00071325" w:rsidRPr="00936461" w:rsidRDefault="00071325" w:rsidP="00963B9B">
            <w:pPr>
              <w:pStyle w:val="TAL"/>
              <w:jc w:val="center"/>
              <w:rPr>
                <w:rFonts w:cs="Arial"/>
                <w:szCs w:val="18"/>
              </w:rPr>
            </w:pPr>
            <w:r w:rsidRPr="00936461">
              <w:t>UE</w:t>
            </w:r>
          </w:p>
        </w:tc>
        <w:tc>
          <w:tcPr>
            <w:tcW w:w="567" w:type="dxa"/>
          </w:tcPr>
          <w:p w14:paraId="29BF778A" w14:textId="77777777" w:rsidR="00071325" w:rsidRPr="00936461" w:rsidRDefault="00071325" w:rsidP="00963B9B">
            <w:pPr>
              <w:pStyle w:val="TAL"/>
              <w:jc w:val="center"/>
              <w:rPr>
                <w:rFonts w:cs="Arial"/>
                <w:szCs w:val="18"/>
              </w:rPr>
            </w:pPr>
            <w:r w:rsidRPr="00936461">
              <w:t>Yes</w:t>
            </w:r>
          </w:p>
        </w:tc>
        <w:tc>
          <w:tcPr>
            <w:tcW w:w="709" w:type="dxa"/>
          </w:tcPr>
          <w:p w14:paraId="3159BBC8" w14:textId="77777777" w:rsidR="00071325" w:rsidRPr="00936461" w:rsidRDefault="00071325" w:rsidP="00963B9B">
            <w:pPr>
              <w:pStyle w:val="TAL"/>
              <w:jc w:val="center"/>
              <w:rPr>
                <w:rFonts w:cs="Arial"/>
                <w:szCs w:val="18"/>
              </w:rPr>
            </w:pPr>
            <w:r w:rsidRPr="00936461">
              <w:t>No</w:t>
            </w:r>
          </w:p>
        </w:tc>
        <w:tc>
          <w:tcPr>
            <w:tcW w:w="708" w:type="dxa"/>
          </w:tcPr>
          <w:p w14:paraId="5A85A88B" w14:textId="77777777" w:rsidR="00071325" w:rsidRPr="00936461" w:rsidRDefault="00071325" w:rsidP="00963B9B">
            <w:pPr>
              <w:pStyle w:val="TAL"/>
              <w:jc w:val="center"/>
            </w:pPr>
            <w:r w:rsidRPr="00936461">
              <w:t>No</w:t>
            </w:r>
          </w:p>
        </w:tc>
      </w:tr>
      <w:tr w:rsidR="00936461" w:rsidRPr="00936461" w14:paraId="67D0ADB3" w14:textId="77777777" w:rsidTr="00234276">
        <w:trPr>
          <w:cantSplit/>
          <w:tblHeader/>
        </w:trPr>
        <w:tc>
          <w:tcPr>
            <w:tcW w:w="6946" w:type="dxa"/>
          </w:tcPr>
          <w:p w14:paraId="7BF0DBAE" w14:textId="77777777" w:rsidR="00CC1345" w:rsidRPr="00936461" w:rsidRDefault="00CC1345" w:rsidP="00CC1345">
            <w:pPr>
              <w:pStyle w:val="TAL"/>
              <w:rPr>
                <w:rFonts w:eastAsia="Malgun Gothic" w:cs="Arial"/>
                <w:b/>
                <w:bCs/>
                <w:i/>
                <w:iCs/>
                <w:lang w:eastAsia="ko-KR"/>
              </w:rPr>
            </w:pPr>
            <w:r w:rsidRPr="00936461">
              <w:rPr>
                <w:rFonts w:eastAsia="Malgun Gothic" w:cs="Arial"/>
                <w:b/>
                <w:bCs/>
                <w:i/>
                <w:iCs/>
                <w:lang w:eastAsia="ko-KR"/>
              </w:rPr>
              <w:t>multipathRelayUE-N3C-r18</w:t>
            </w:r>
          </w:p>
          <w:p w14:paraId="262EA5E9" w14:textId="6228A8B5" w:rsidR="00CC1345" w:rsidRPr="00936461" w:rsidRDefault="00CC1345" w:rsidP="00CC1345">
            <w:pPr>
              <w:pStyle w:val="TAL"/>
              <w:rPr>
                <w:b/>
                <w:i/>
              </w:rPr>
            </w:pPr>
            <w:r w:rsidRPr="00936461">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936461" w:rsidRDefault="00CC1345" w:rsidP="00CC1345">
            <w:pPr>
              <w:pStyle w:val="TAL"/>
              <w:jc w:val="center"/>
            </w:pPr>
            <w:r w:rsidRPr="00936461">
              <w:rPr>
                <w:rFonts w:eastAsia="Malgun Gothic" w:cs="Arial"/>
                <w:lang w:eastAsia="ko-KR"/>
              </w:rPr>
              <w:t>UE</w:t>
            </w:r>
          </w:p>
        </w:tc>
        <w:tc>
          <w:tcPr>
            <w:tcW w:w="567" w:type="dxa"/>
          </w:tcPr>
          <w:p w14:paraId="16923846" w14:textId="55D7F2C9" w:rsidR="00CC1345" w:rsidRPr="00936461" w:rsidRDefault="00CC1345" w:rsidP="00CC1345">
            <w:pPr>
              <w:pStyle w:val="TAL"/>
              <w:jc w:val="center"/>
            </w:pPr>
            <w:r w:rsidRPr="00936461">
              <w:rPr>
                <w:rFonts w:eastAsia="Malgun Gothic" w:cs="Arial"/>
                <w:lang w:eastAsia="ko-KR"/>
              </w:rPr>
              <w:t>No</w:t>
            </w:r>
          </w:p>
        </w:tc>
        <w:tc>
          <w:tcPr>
            <w:tcW w:w="709" w:type="dxa"/>
          </w:tcPr>
          <w:p w14:paraId="0285A53B" w14:textId="5889F298" w:rsidR="00CC1345" w:rsidRPr="00936461" w:rsidRDefault="00CC1345" w:rsidP="00CC1345">
            <w:pPr>
              <w:pStyle w:val="TAL"/>
              <w:jc w:val="center"/>
            </w:pPr>
            <w:r w:rsidRPr="00936461">
              <w:rPr>
                <w:rFonts w:eastAsia="Malgun Gothic" w:cs="Arial"/>
                <w:lang w:eastAsia="ko-KR"/>
              </w:rPr>
              <w:t>No</w:t>
            </w:r>
          </w:p>
        </w:tc>
        <w:tc>
          <w:tcPr>
            <w:tcW w:w="708" w:type="dxa"/>
          </w:tcPr>
          <w:p w14:paraId="5C208D11" w14:textId="3F2C8870" w:rsidR="00CC1345" w:rsidRPr="00936461" w:rsidRDefault="00CC1345" w:rsidP="00CC1345">
            <w:pPr>
              <w:pStyle w:val="TAL"/>
              <w:jc w:val="center"/>
            </w:pPr>
            <w:r w:rsidRPr="00936461">
              <w:rPr>
                <w:rFonts w:eastAsia="Malgun Gothic" w:cs="Arial"/>
                <w:lang w:eastAsia="ko-KR"/>
              </w:rPr>
              <w:t>No</w:t>
            </w:r>
          </w:p>
        </w:tc>
      </w:tr>
      <w:tr w:rsidR="00936461" w:rsidRPr="00936461" w14:paraId="224F4757" w14:textId="77777777" w:rsidTr="00234276">
        <w:trPr>
          <w:cantSplit/>
          <w:tblHeader/>
        </w:trPr>
        <w:tc>
          <w:tcPr>
            <w:tcW w:w="6946" w:type="dxa"/>
          </w:tcPr>
          <w:p w14:paraId="2A7AF4A6" w14:textId="77777777" w:rsidR="00CC1345" w:rsidRPr="00936461" w:rsidRDefault="00CC1345" w:rsidP="00CC1345">
            <w:pPr>
              <w:pStyle w:val="TAL"/>
              <w:rPr>
                <w:rFonts w:cs="Arial"/>
                <w:b/>
                <w:i/>
              </w:rPr>
            </w:pPr>
            <w:r w:rsidRPr="00936461">
              <w:rPr>
                <w:rFonts w:cs="Arial"/>
                <w:b/>
                <w:bCs/>
                <w:i/>
                <w:iCs/>
              </w:rPr>
              <w:t>multipathRelayUE-PC5L2-r18</w:t>
            </w:r>
          </w:p>
          <w:p w14:paraId="6675F805" w14:textId="4A08547A" w:rsidR="00CC1345" w:rsidRPr="00936461" w:rsidRDefault="00CC1345" w:rsidP="00CC1345">
            <w:pPr>
              <w:pStyle w:val="TAL"/>
              <w:rPr>
                <w:b/>
                <w:i/>
              </w:rPr>
            </w:pPr>
            <w:r w:rsidRPr="00936461">
              <w:rPr>
                <w:rFonts w:cs="Arial"/>
              </w:rPr>
              <w:t>Indicates whether L2 multi-path relay UE operation using PC5 connection is supported by the UE.</w:t>
            </w:r>
          </w:p>
        </w:tc>
        <w:tc>
          <w:tcPr>
            <w:tcW w:w="709" w:type="dxa"/>
          </w:tcPr>
          <w:p w14:paraId="56B8C7AF" w14:textId="3C9DB3CC" w:rsidR="00CC1345" w:rsidRPr="00936461" w:rsidRDefault="00CC1345" w:rsidP="00CC1345">
            <w:pPr>
              <w:pStyle w:val="TAL"/>
              <w:jc w:val="center"/>
            </w:pPr>
            <w:r w:rsidRPr="00936461">
              <w:rPr>
                <w:rFonts w:cs="Arial"/>
              </w:rPr>
              <w:t>UE</w:t>
            </w:r>
          </w:p>
        </w:tc>
        <w:tc>
          <w:tcPr>
            <w:tcW w:w="567" w:type="dxa"/>
          </w:tcPr>
          <w:p w14:paraId="09D165AF" w14:textId="09076D08" w:rsidR="00CC1345" w:rsidRPr="00936461" w:rsidRDefault="00CC1345" w:rsidP="00CC1345">
            <w:pPr>
              <w:pStyle w:val="TAL"/>
              <w:jc w:val="center"/>
            </w:pPr>
            <w:r w:rsidRPr="00936461">
              <w:rPr>
                <w:rFonts w:cs="Arial"/>
              </w:rPr>
              <w:t>No</w:t>
            </w:r>
          </w:p>
        </w:tc>
        <w:tc>
          <w:tcPr>
            <w:tcW w:w="709" w:type="dxa"/>
          </w:tcPr>
          <w:p w14:paraId="4136ADA3" w14:textId="7CEE902A" w:rsidR="00CC1345" w:rsidRPr="00936461" w:rsidRDefault="00CC1345" w:rsidP="00CC1345">
            <w:pPr>
              <w:pStyle w:val="TAL"/>
              <w:jc w:val="center"/>
            </w:pPr>
            <w:r w:rsidRPr="00936461">
              <w:rPr>
                <w:rFonts w:cs="Arial"/>
              </w:rPr>
              <w:t>No</w:t>
            </w:r>
          </w:p>
        </w:tc>
        <w:tc>
          <w:tcPr>
            <w:tcW w:w="708" w:type="dxa"/>
          </w:tcPr>
          <w:p w14:paraId="69B00F7E" w14:textId="671D874D" w:rsidR="00CC1345" w:rsidRPr="00936461" w:rsidRDefault="00CC1345" w:rsidP="00CC1345">
            <w:pPr>
              <w:pStyle w:val="TAL"/>
              <w:jc w:val="center"/>
            </w:pPr>
            <w:r w:rsidRPr="00936461">
              <w:rPr>
                <w:rFonts w:cs="Arial"/>
              </w:rPr>
              <w:t>No</w:t>
            </w:r>
          </w:p>
        </w:tc>
      </w:tr>
      <w:tr w:rsidR="00936461" w:rsidRPr="00936461" w14:paraId="7FA04A02" w14:textId="77777777" w:rsidTr="00234276">
        <w:trPr>
          <w:cantSplit/>
          <w:tblHeader/>
        </w:trPr>
        <w:tc>
          <w:tcPr>
            <w:tcW w:w="6946" w:type="dxa"/>
          </w:tcPr>
          <w:p w14:paraId="72DC927A" w14:textId="77777777" w:rsidR="00CC1345" w:rsidRPr="00936461" w:rsidRDefault="00CC1345" w:rsidP="00CC1345">
            <w:pPr>
              <w:pStyle w:val="TAL"/>
              <w:rPr>
                <w:rFonts w:eastAsia="Malgun Gothic" w:cs="Arial"/>
                <w:b/>
                <w:bCs/>
                <w:i/>
                <w:iCs/>
                <w:lang w:eastAsia="ko-KR"/>
              </w:rPr>
            </w:pPr>
            <w:r w:rsidRPr="00936461">
              <w:rPr>
                <w:rFonts w:eastAsia="Malgun Gothic" w:cs="Arial"/>
                <w:b/>
                <w:bCs/>
                <w:i/>
                <w:iCs/>
                <w:lang w:eastAsia="ko-KR"/>
              </w:rPr>
              <w:t>multipathRemoteUE-N3C-r18</w:t>
            </w:r>
          </w:p>
          <w:p w14:paraId="3222D338" w14:textId="12EC35AE" w:rsidR="00CC1345" w:rsidRPr="00936461" w:rsidRDefault="00CC1345" w:rsidP="00CC1345">
            <w:pPr>
              <w:pStyle w:val="TAL"/>
              <w:rPr>
                <w:b/>
                <w:i/>
              </w:rPr>
            </w:pPr>
            <w:r w:rsidRPr="00936461">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936461" w:rsidRDefault="00CC1345" w:rsidP="00CC1345">
            <w:pPr>
              <w:pStyle w:val="TAL"/>
              <w:jc w:val="center"/>
            </w:pPr>
            <w:r w:rsidRPr="00936461">
              <w:rPr>
                <w:rFonts w:eastAsia="Malgun Gothic" w:cs="Arial"/>
                <w:lang w:eastAsia="ko-KR"/>
              </w:rPr>
              <w:t>UE</w:t>
            </w:r>
          </w:p>
        </w:tc>
        <w:tc>
          <w:tcPr>
            <w:tcW w:w="567" w:type="dxa"/>
          </w:tcPr>
          <w:p w14:paraId="15133C4E" w14:textId="0268C5ED" w:rsidR="00CC1345" w:rsidRPr="00936461" w:rsidRDefault="00CC1345" w:rsidP="00CC1345">
            <w:pPr>
              <w:pStyle w:val="TAL"/>
              <w:jc w:val="center"/>
            </w:pPr>
            <w:r w:rsidRPr="00936461">
              <w:rPr>
                <w:rFonts w:eastAsia="Malgun Gothic" w:cs="Arial"/>
                <w:lang w:eastAsia="ko-KR"/>
              </w:rPr>
              <w:t>No</w:t>
            </w:r>
          </w:p>
        </w:tc>
        <w:tc>
          <w:tcPr>
            <w:tcW w:w="709" w:type="dxa"/>
          </w:tcPr>
          <w:p w14:paraId="1DFD494A" w14:textId="087DBDF0" w:rsidR="00CC1345" w:rsidRPr="00936461" w:rsidRDefault="00CC1345" w:rsidP="00CC1345">
            <w:pPr>
              <w:pStyle w:val="TAL"/>
              <w:jc w:val="center"/>
            </w:pPr>
            <w:r w:rsidRPr="00936461">
              <w:rPr>
                <w:rFonts w:eastAsia="Malgun Gothic" w:cs="Arial"/>
                <w:lang w:eastAsia="ko-KR"/>
              </w:rPr>
              <w:t>No</w:t>
            </w:r>
          </w:p>
        </w:tc>
        <w:tc>
          <w:tcPr>
            <w:tcW w:w="708" w:type="dxa"/>
          </w:tcPr>
          <w:p w14:paraId="18F16444" w14:textId="5AEC5371" w:rsidR="00CC1345" w:rsidRPr="00936461" w:rsidRDefault="00CC1345" w:rsidP="00CC1345">
            <w:pPr>
              <w:pStyle w:val="TAL"/>
              <w:jc w:val="center"/>
            </w:pPr>
            <w:r w:rsidRPr="00936461">
              <w:rPr>
                <w:rFonts w:eastAsia="Malgun Gothic" w:cs="Arial"/>
                <w:lang w:eastAsia="ko-KR"/>
              </w:rPr>
              <w:t>No</w:t>
            </w:r>
          </w:p>
        </w:tc>
      </w:tr>
      <w:tr w:rsidR="00936461" w:rsidRPr="00936461" w14:paraId="4DFBBE18" w14:textId="77777777" w:rsidTr="00234276">
        <w:trPr>
          <w:cantSplit/>
          <w:tblHeader/>
        </w:trPr>
        <w:tc>
          <w:tcPr>
            <w:tcW w:w="6946" w:type="dxa"/>
          </w:tcPr>
          <w:p w14:paraId="3749E9D0" w14:textId="77777777" w:rsidR="00CC1345" w:rsidRPr="00936461" w:rsidRDefault="00CC1345" w:rsidP="00CC1345">
            <w:pPr>
              <w:pStyle w:val="TAL"/>
              <w:rPr>
                <w:rFonts w:cs="Arial"/>
                <w:b/>
                <w:i/>
              </w:rPr>
            </w:pPr>
            <w:r w:rsidRPr="00936461">
              <w:rPr>
                <w:rFonts w:cs="Arial"/>
                <w:b/>
                <w:bCs/>
                <w:i/>
                <w:iCs/>
              </w:rPr>
              <w:t>multipathRemoteUE-PC5L2-r18</w:t>
            </w:r>
          </w:p>
          <w:p w14:paraId="02901125" w14:textId="299B9DF7" w:rsidR="00CC1345" w:rsidRPr="00936461" w:rsidRDefault="00CC1345" w:rsidP="00CC1345">
            <w:pPr>
              <w:pStyle w:val="TAL"/>
              <w:rPr>
                <w:b/>
                <w:i/>
              </w:rPr>
            </w:pPr>
            <w:r w:rsidRPr="00936461">
              <w:rPr>
                <w:rFonts w:cs="Arial"/>
              </w:rPr>
              <w:t>Indicates whether L2 multi-path remote UE operation using PC5 connection is supported by the UE.</w:t>
            </w:r>
          </w:p>
        </w:tc>
        <w:tc>
          <w:tcPr>
            <w:tcW w:w="709" w:type="dxa"/>
          </w:tcPr>
          <w:p w14:paraId="6BEE6612" w14:textId="5207D88F" w:rsidR="00CC1345" w:rsidRPr="00936461" w:rsidRDefault="00CC1345" w:rsidP="00CC1345">
            <w:pPr>
              <w:pStyle w:val="TAL"/>
              <w:jc w:val="center"/>
            </w:pPr>
            <w:r w:rsidRPr="00936461">
              <w:rPr>
                <w:rFonts w:cs="Arial"/>
              </w:rPr>
              <w:t>UE</w:t>
            </w:r>
          </w:p>
        </w:tc>
        <w:tc>
          <w:tcPr>
            <w:tcW w:w="567" w:type="dxa"/>
          </w:tcPr>
          <w:p w14:paraId="33CEB222" w14:textId="120BB8E6" w:rsidR="00CC1345" w:rsidRPr="00936461" w:rsidRDefault="00CC1345" w:rsidP="00CC1345">
            <w:pPr>
              <w:pStyle w:val="TAL"/>
              <w:jc w:val="center"/>
            </w:pPr>
            <w:r w:rsidRPr="00936461">
              <w:rPr>
                <w:rFonts w:cs="Arial"/>
              </w:rPr>
              <w:t>No</w:t>
            </w:r>
          </w:p>
        </w:tc>
        <w:tc>
          <w:tcPr>
            <w:tcW w:w="709" w:type="dxa"/>
          </w:tcPr>
          <w:p w14:paraId="1B949AFF" w14:textId="66C105F3" w:rsidR="00CC1345" w:rsidRPr="00936461" w:rsidRDefault="00CC1345" w:rsidP="00CC1345">
            <w:pPr>
              <w:pStyle w:val="TAL"/>
              <w:jc w:val="center"/>
            </w:pPr>
            <w:r w:rsidRPr="00936461">
              <w:rPr>
                <w:rFonts w:cs="Arial"/>
              </w:rPr>
              <w:t>No</w:t>
            </w:r>
          </w:p>
        </w:tc>
        <w:tc>
          <w:tcPr>
            <w:tcW w:w="708" w:type="dxa"/>
          </w:tcPr>
          <w:p w14:paraId="2F0AD78B" w14:textId="160E368A" w:rsidR="00CC1345" w:rsidRPr="00936461" w:rsidRDefault="00CC1345" w:rsidP="00CC1345">
            <w:pPr>
              <w:pStyle w:val="TAL"/>
              <w:jc w:val="center"/>
            </w:pPr>
            <w:r w:rsidRPr="00936461">
              <w:rPr>
                <w:rFonts w:cs="Arial"/>
              </w:rPr>
              <w:t>No</w:t>
            </w:r>
          </w:p>
        </w:tc>
      </w:tr>
      <w:tr w:rsidR="00936461" w:rsidRPr="00936461" w14:paraId="33D5B14F" w14:textId="77777777" w:rsidTr="00234276">
        <w:trPr>
          <w:cantSplit/>
          <w:tblHeader/>
        </w:trPr>
        <w:tc>
          <w:tcPr>
            <w:tcW w:w="6946" w:type="dxa"/>
          </w:tcPr>
          <w:p w14:paraId="1C639283" w14:textId="77777777" w:rsidR="00CC1345" w:rsidRPr="00936461" w:rsidRDefault="00CC1345" w:rsidP="00CC1345">
            <w:pPr>
              <w:pStyle w:val="TAL"/>
              <w:rPr>
                <w:rFonts w:eastAsia="Malgun Gothic" w:cs="Arial"/>
                <w:b/>
                <w:bCs/>
                <w:i/>
                <w:iCs/>
                <w:lang w:eastAsia="ko-KR"/>
              </w:rPr>
            </w:pPr>
            <w:r w:rsidRPr="00936461">
              <w:rPr>
                <w:rFonts w:eastAsia="Malgun Gothic" w:cs="Arial"/>
                <w:b/>
                <w:bCs/>
                <w:i/>
                <w:iCs/>
                <w:lang w:eastAsia="ko-KR"/>
              </w:rPr>
              <w:t>pdcp-DuplicationMoreThanOneUuRLC-r18</w:t>
            </w:r>
          </w:p>
          <w:p w14:paraId="001420FB" w14:textId="32F867FC" w:rsidR="00CC1345" w:rsidRPr="00936461" w:rsidRDefault="00CC1345" w:rsidP="00CC1345">
            <w:pPr>
              <w:pStyle w:val="TAL"/>
              <w:rPr>
                <w:b/>
                <w:i/>
              </w:rPr>
            </w:pPr>
            <w:r w:rsidRPr="00936461">
              <w:rPr>
                <w:rFonts w:eastAsia="Malgun Gothic" w:cs="Arial"/>
                <w:bCs/>
                <w:iCs/>
                <w:lang w:eastAsia="ko-KR"/>
              </w:rPr>
              <w:t>Indicates whether L2 multi-path remote UE supports PDCP duplication with more than one RLC entity over Uu interface in L2 multi-path relay.</w:t>
            </w:r>
          </w:p>
        </w:tc>
        <w:tc>
          <w:tcPr>
            <w:tcW w:w="709" w:type="dxa"/>
          </w:tcPr>
          <w:p w14:paraId="1F41DD7B" w14:textId="7EB9F174" w:rsidR="00CC1345" w:rsidRPr="00936461" w:rsidRDefault="00CC1345" w:rsidP="00CC1345">
            <w:pPr>
              <w:pStyle w:val="TAL"/>
              <w:jc w:val="center"/>
            </w:pPr>
            <w:r w:rsidRPr="00936461">
              <w:rPr>
                <w:rFonts w:eastAsia="Malgun Gothic" w:cs="Arial"/>
                <w:lang w:eastAsia="ko-KR"/>
              </w:rPr>
              <w:t>UE</w:t>
            </w:r>
          </w:p>
        </w:tc>
        <w:tc>
          <w:tcPr>
            <w:tcW w:w="567" w:type="dxa"/>
          </w:tcPr>
          <w:p w14:paraId="3CDA762D" w14:textId="3E70F736" w:rsidR="00CC1345" w:rsidRPr="00936461" w:rsidRDefault="00CC1345" w:rsidP="00CC1345">
            <w:pPr>
              <w:pStyle w:val="TAL"/>
              <w:jc w:val="center"/>
            </w:pPr>
            <w:r w:rsidRPr="00936461">
              <w:rPr>
                <w:rFonts w:eastAsia="Malgun Gothic" w:cs="Arial"/>
                <w:lang w:eastAsia="ko-KR"/>
              </w:rPr>
              <w:t>No</w:t>
            </w:r>
          </w:p>
        </w:tc>
        <w:tc>
          <w:tcPr>
            <w:tcW w:w="709" w:type="dxa"/>
          </w:tcPr>
          <w:p w14:paraId="23F47032" w14:textId="0EC8A711" w:rsidR="00CC1345" w:rsidRPr="00936461" w:rsidRDefault="00CC1345" w:rsidP="00CC1345">
            <w:pPr>
              <w:pStyle w:val="TAL"/>
              <w:jc w:val="center"/>
            </w:pPr>
            <w:r w:rsidRPr="00936461">
              <w:rPr>
                <w:rFonts w:eastAsia="Malgun Gothic" w:cs="Arial"/>
                <w:lang w:eastAsia="ko-KR"/>
              </w:rPr>
              <w:t>No</w:t>
            </w:r>
          </w:p>
        </w:tc>
        <w:tc>
          <w:tcPr>
            <w:tcW w:w="708" w:type="dxa"/>
          </w:tcPr>
          <w:p w14:paraId="7380EB74" w14:textId="42BDDF7D" w:rsidR="00CC1345" w:rsidRPr="00936461" w:rsidRDefault="00CC1345" w:rsidP="00CC1345">
            <w:pPr>
              <w:pStyle w:val="TAL"/>
              <w:jc w:val="center"/>
            </w:pPr>
            <w:r w:rsidRPr="00936461">
              <w:rPr>
                <w:rFonts w:eastAsia="Malgun Gothic" w:cs="Arial"/>
                <w:lang w:eastAsia="ko-KR"/>
              </w:rPr>
              <w:t>No</w:t>
            </w:r>
          </w:p>
        </w:tc>
      </w:tr>
      <w:tr w:rsidR="00936461" w:rsidRPr="00936461" w14:paraId="0F484F6D" w14:textId="77777777" w:rsidTr="00234276">
        <w:trPr>
          <w:cantSplit/>
          <w:tblHeader/>
        </w:trPr>
        <w:tc>
          <w:tcPr>
            <w:tcW w:w="6946" w:type="dxa"/>
          </w:tcPr>
          <w:p w14:paraId="53E1D70E" w14:textId="77777777" w:rsidR="00E75AAC" w:rsidRPr="00936461" w:rsidRDefault="00E75AAC" w:rsidP="00E75AAC">
            <w:pPr>
              <w:pStyle w:val="TAL"/>
              <w:jc w:val="both"/>
              <w:rPr>
                <w:b/>
                <w:bCs/>
                <w:i/>
                <w:iCs/>
              </w:rPr>
            </w:pPr>
            <w:r w:rsidRPr="00936461">
              <w:rPr>
                <w:b/>
                <w:bCs/>
                <w:i/>
                <w:iCs/>
              </w:rPr>
              <w:t>posSIB-ForwardingSupported-r18</w:t>
            </w:r>
          </w:p>
          <w:p w14:paraId="626488B3" w14:textId="402BFB08" w:rsidR="00E75AAC" w:rsidRPr="00936461" w:rsidRDefault="00E75AAC" w:rsidP="00E75AAC">
            <w:pPr>
              <w:pStyle w:val="TAL"/>
              <w:rPr>
                <w:b/>
                <w:i/>
              </w:rPr>
            </w:pPr>
            <w:r w:rsidRPr="00936461">
              <w:t>Indicates whether the UE, when operating as an NR L2 sidelink relay UE, supports</w:t>
            </w:r>
            <w:r w:rsidRPr="00936461">
              <w:rPr>
                <w:rFonts w:eastAsia="DengXian"/>
                <w:lang w:eastAsia="zh-CN"/>
              </w:rPr>
              <w:t xml:space="preserve"> </w:t>
            </w:r>
            <w:r w:rsidRPr="00936461">
              <w:t xml:space="preserve">forwarding of posSIBs. The UE capable of operation as an NR L2 sidelink relay UE shall set this field to </w:t>
            </w:r>
            <w:r w:rsidRPr="00936461">
              <w:rPr>
                <w:i/>
                <w:iCs/>
              </w:rPr>
              <w:t>supported</w:t>
            </w:r>
            <w:r w:rsidRPr="00936461">
              <w:t xml:space="preserve"> if it is capable of obtaining posSIBs.</w:t>
            </w:r>
          </w:p>
        </w:tc>
        <w:tc>
          <w:tcPr>
            <w:tcW w:w="709" w:type="dxa"/>
          </w:tcPr>
          <w:p w14:paraId="45DD2C9F" w14:textId="2AFE4A19" w:rsidR="00E75AAC" w:rsidRPr="00936461" w:rsidRDefault="00E75AAC" w:rsidP="00E75AAC">
            <w:pPr>
              <w:pStyle w:val="TAL"/>
              <w:jc w:val="center"/>
            </w:pPr>
            <w:r w:rsidRPr="00936461">
              <w:t>UE</w:t>
            </w:r>
          </w:p>
        </w:tc>
        <w:tc>
          <w:tcPr>
            <w:tcW w:w="567" w:type="dxa"/>
          </w:tcPr>
          <w:p w14:paraId="51059F2F" w14:textId="786D71DA" w:rsidR="00E75AAC" w:rsidRPr="00936461" w:rsidRDefault="00E75AAC" w:rsidP="00E75AAC">
            <w:pPr>
              <w:pStyle w:val="TAL"/>
              <w:jc w:val="center"/>
            </w:pPr>
            <w:r w:rsidRPr="00936461">
              <w:rPr>
                <w:rFonts w:eastAsia="DengXian"/>
                <w:lang w:eastAsia="zh-CN"/>
              </w:rPr>
              <w:t>CY</w:t>
            </w:r>
          </w:p>
        </w:tc>
        <w:tc>
          <w:tcPr>
            <w:tcW w:w="709" w:type="dxa"/>
          </w:tcPr>
          <w:p w14:paraId="5FB8BC98" w14:textId="19B5B10F" w:rsidR="00E75AAC" w:rsidRPr="00936461" w:rsidRDefault="00E75AAC" w:rsidP="00E75AAC">
            <w:pPr>
              <w:pStyle w:val="TAL"/>
              <w:jc w:val="center"/>
            </w:pPr>
            <w:r w:rsidRPr="00936461">
              <w:t>No</w:t>
            </w:r>
          </w:p>
        </w:tc>
        <w:tc>
          <w:tcPr>
            <w:tcW w:w="708" w:type="dxa"/>
          </w:tcPr>
          <w:p w14:paraId="4D27E9FC" w14:textId="6A563F79" w:rsidR="00E75AAC" w:rsidRPr="00936461" w:rsidRDefault="00E75AAC" w:rsidP="00E75AAC">
            <w:pPr>
              <w:pStyle w:val="TAL"/>
              <w:jc w:val="center"/>
            </w:pPr>
            <w:r w:rsidRPr="00936461">
              <w:t>No</w:t>
            </w:r>
          </w:p>
        </w:tc>
      </w:tr>
      <w:tr w:rsidR="00936461" w:rsidRPr="00936461" w14:paraId="7091AD84" w14:textId="77777777" w:rsidTr="00234276">
        <w:trPr>
          <w:cantSplit/>
          <w:tblHeader/>
        </w:trPr>
        <w:tc>
          <w:tcPr>
            <w:tcW w:w="6946" w:type="dxa"/>
          </w:tcPr>
          <w:p w14:paraId="28FF72DA" w14:textId="77777777" w:rsidR="00071CB4" w:rsidRPr="00936461" w:rsidRDefault="00071CB4" w:rsidP="00071CB4">
            <w:pPr>
              <w:pStyle w:val="TAL"/>
              <w:rPr>
                <w:b/>
                <w:i/>
              </w:rPr>
            </w:pPr>
            <w:r w:rsidRPr="00936461">
              <w:rPr>
                <w:b/>
                <w:bCs/>
                <w:i/>
                <w:iCs/>
              </w:rPr>
              <w:t>relayUE-Operation-L2-r17</w:t>
            </w:r>
          </w:p>
          <w:p w14:paraId="4767DF90" w14:textId="4ECB7C60" w:rsidR="00071CB4" w:rsidRPr="00936461" w:rsidRDefault="00071CB4" w:rsidP="00071CB4">
            <w:pPr>
              <w:pStyle w:val="TAL"/>
              <w:rPr>
                <w:b/>
                <w:i/>
              </w:rPr>
            </w:pPr>
            <w:r w:rsidRPr="00936461">
              <w:t>Indicates whether NR L2 sidelink relay UE operation is supported by the UE.</w:t>
            </w:r>
          </w:p>
        </w:tc>
        <w:tc>
          <w:tcPr>
            <w:tcW w:w="709" w:type="dxa"/>
          </w:tcPr>
          <w:p w14:paraId="76F8683B" w14:textId="1146C6FF" w:rsidR="00071CB4" w:rsidRPr="00936461" w:rsidRDefault="00071CB4" w:rsidP="00071CB4">
            <w:pPr>
              <w:pStyle w:val="TAL"/>
              <w:jc w:val="center"/>
            </w:pPr>
            <w:r w:rsidRPr="00936461">
              <w:t>UE</w:t>
            </w:r>
          </w:p>
        </w:tc>
        <w:tc>
          <w:tcPr>
            <w:tcW w:w="567" w:type="dxa"/>
          </w:tcPr>
          <w:p w14:paraId="32C3A63B" w14:textId="634CEB98" w:rsidR="00071CB4" w:rsidRPr="00936461" w:rsidRDefault="00071CB4" w:rsidP="00071CB4">
            <w:pPr>
              <w:pStyle w:val="TAL"/>
              <w:jc w:val="center"/>
            </w:pPr>
            <w:r w:rsidRPr="00936461">
              <w:t>No</w:t>
            </w:r>
          </w:p>
        </w:tc>
        <w:tc>
          <w:tcPr>
            <w:tcW w:w="709" w:type="dxa"/>
          </w:tcPr>
          <w:p w14:paraId="16CCF695" w14:textId="18F70096" w:rsidR="00071CB4" w:rsidRPr="00936461" w:rsidRDefault="00071CB4" w:rsidP="00071CB4">
            <w:pPr>
              <w:pStyle w:val="TAL"/>
              <w:jc w:val="center"/>
            </w:pPr>
            <w:r w:rsidRPr="00936461">
              <w:t>No</w:t>
            </w:r>
          </w:p>
        </w:tc>
        <w:tc>
          <w:tcPr>
            <w:tcW w:w="708" w:type="dxa"/>
          </w:tcPr>
          <w:p w14:paraId="501C811A" w14:textId="56DE3037" w:rsidR="00071CB4" w:rsidRPr="00936461" w:rsidRDefault="00071CB4" w:rsidP="00071CB4">
            <w:pPr>
              <w:pStyle w:val="TAL"/>
              <w:jc w:val="center"/>
            </w:pPr>
            <w:r w:rsidRPr="00936461">
              <w:t>No</w:t>
            </w:r>
          </w:p>
        </w:tc>
      </w:tr>
      <w:tr w:rsidR="00936461" w:rsidRPr="00936461" w14:paraId="4CE14AF5" w14:textId="77777777" w:rsidTr="00234276">
        <w:trPr>
          <w:cantSplit/>
          <w:tblHeader/>
        </w:trPr>
        <w:tc>
          <w:tcPr>
            <w:tcW w:w="6946" w:type="dxa"/>
          </w:tcPr>
          <w:p w14:paraId="4677B6D6" w14:textId="77777777" w:rsidR="00CC1345" w:rsidRPr="00936461" w:rsidRDefault="00CC1345" w:rsidP="00CC1345">
            <w:pPr>
              <w:pStyle w:val="TAL"/>
              <w:rPr>
                <w:b/>
                <w:i/>
              </w:rPr>
            </w:pPr>
            <w:r w:rsidRPr="00936461">
              <w:rPr>
                <w:b/>
                <w:bCs/>
                <w:i/>
                <w:iCs/>
              </w:rPr>
              <w:t>relayUE-U2U-OperationL2-r18</w:t>
            </w:r>
          </w:p>
          <w:p w14:paraId="71628CF0" w14:textId="79AE0F46" w:rsidR="00CC1345" w:rsidRPr="00936461" w:rsidRDefault="00CC1345" w:rsidP="00CC1345">
            <w:pPr>
              <w:pStyle w:val="TAL"/>
              <w:rPr>
                <w:b/>
                <w:bCs/>
                <w:i/>
                <w:iCs/>
              </w:rPr>
            </w:pPr>
            <w:r w:rsidRPr="00936461">
              <w:t>Indicates whether L2 U2U sidelink relay UE operation is supported by the UE.</w:t>
            </w:r>
          </w:p>
        </w:tc>
        <w:tc>
          <w:tcPr>
            <w:tcW w:w="709" w:type="dxa"/>
          </w:tcPr>
          <w:p w14:paraId="6CC5C5E6" w14:textId="258CE0F9" w:rsidR="00CC1345" w:rsidRPr="00936461" w:rsidRDefault="00CC1345" w:rsidP="00CC1345">
            <w:pPr>
              <w:pStyle w:val="TAL"/>
              <w:jc w:val="center"/>
            </w:pPr>
            <w:r w:rsidRPr="00936461">
              <w:t>UE</w:t>
            </w:r>
          </w:p>
        </w:tc>
        <w:tc>
          <w:tcPr>
            <w:tcW w:w="567" w:type="dxa"/>
          </w:tcPr>
          <w:p w14:paraId="7A460C5A" w14:textId="289F83B4" w:rsidR="00CC1345" w:rsidRPr="00936461" w:rsidRDefault="00CC1345" w:rsidP="00CC1345">
            <w:pPr>
              <w:pStyle w:val="TAL"/>
              <w:jc w:val="center"/>
            </w:pPr>
            <w:r w:rsidRPr="00936461">
              <w:t>No</w:t>
            </w:r>
          </w:p>
        </w:tc>
        <w:tc>
          <w:tcPr>
            <w:tcW w:w="709" w:type="dxa"/>
          </w:tcPr>
          <w:p w14:paraId="6C54C603" w14:textId="0A8C62AA" w:rsidR="00CC1345" w:rsidRPr="00936461" w:rsidRDefault="00CC1345" w:rsidP="00CC1345">
            <w:pPr>
              <w:pStyle w:val="TAL"/>
              <w:jc w:val="center"/>
            </w:pPr>
            <w:r w:rsidRPr="00936461">
              <w:t>No</w:t>
            </w:r>
          </w:p>
        </w:tc>
        <w:tc>
          <w:tcPr>
            <w:tcW w:w="708" w:type="dxa"/>
          </w:tcPr>
          <w:p w14:paraId="0B3D61E5" w14:textId="46B1D82B" w:rsidR="00CC1345" w:rsidRPr="00936461" w:rsidRDefault="00CC1345" w:rsidP="00CC1345">
            <w:pPr>
              <w:pStyle w:val="TAL"/>
              <w:jc w:val="center"/>
            </w:pPr>
            <w:r w:rsidRPr="00936461">
              <w:t>No</w:t>
            </w:r>
          </w:p>
        </w:tc>
      </w:tr>
      <w:tr w:rsidR="00936461" w:rsidRPr="00936461" w14:paraId="0073F0BA" w14:textId="77777777" w:rsidTr="00863256">
        <w:trPr>
          <w:cantSplit/>
          <w:tblHeader/>
        </w:trPr>
        <w:tc>
          <w:tcPr>
            <w:tcW w:w="6946" w:type="dxa"/>
          </w:tcPr>
          <w:p w14:paraId="2ECA93F5" w14:textId="77777777" w:rsidR="00286CE8" w:rsidRPr="00936461" w:rsidRDefault="00286CE8" w:rsidP="00863256">
            <w:pPr>
              <w:pStyle w:val="TAL"/>
              <w:rPr>
                <w:rFonts w:eastAsia="Malgun Gothic" w:cs="Arial"/>
                <w:b/>
                <w:bCs/>
                <w:i/>
                <w:iCs/>
                <w:lang w:eastAsia="ko-KR"/>
              </w:rPr>
            </w:pPr>
            <w:r w:rsidRPr="00936461">
              <w:rPr>
                <w:rFonts w:eastAsia="Malgun Gothic" w:cs="Arial"/>
                <w:b/>
                <w:bCs/>
                <w:i/>
                <w:iCs/>
                <w:lang w:eastAsia="ko-KR"/>
              </w:rPr>
              <w:t>remoteUE-IndirectPathAddChangeToIdleInactiveRelay-r18</w:t>
            </w:r>
          </w:p>
          <w:p w14:paraId="2C9AF73F" w14:textId="77777777" w:rsidR="00286CE8" w:rsidRPr="00936461" w:rsidRDefault="00286CE8" w:rsidP="00863256">
            <w:pPr>
              <w:pStyle w:val="TAL"/>
              <w:rPr>
                <w:b/>
                <w:bCs/>
                <w:i/>
                <w:iCs/>
              </w:rPr>
            </w:pPr>
            <w:r w:rsidRPr="00936461">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500BEC2D" w14:textId="77777777" w:rsidR="00286CE8" w:rsidRPr="00936461" w:rsidRDefault="00286CE8" w:rsidP="00863256">
            <w:pPr>
              <w:pStyle w:val="TAL"/>
              <w:jc w:val="center"/>
            </w:pPr>
            <w:r w:rsidRPr="00936461">
              <w:rPr>
                <w:rFonts w:eastAsia="Malgun Gothic" w:cs="Arial"/>
                <w:lang w:eastAsia="ko-KR"/>
              </w:rPr>
              <w:t>UE</w:t>
            </w:r>
          </w:p>
        </w:tc>
        <w:tc>
          <w:tcPr>
            <w:tcW w:w="567" w:type="dxa"/>
          </w:tcPr>
          <w:p w14:paraId="74704E57" w14:textId="77777777" w:rsidR="00286CE8" w:rsidRPr="00936461" w:rsidRDefault="00286CE8" w:rsidP="00863256">
            <w:pPr>
              <w:pStyle w:val="TAL"/>
              <w:jc w:val="center"/>
            </w:pPr>
            <w:r w:rsidRPr="00936461">
              <w:rPr>
                <w:rFonts w:eastAsia="Malgun Gothic" w:cs="Arial"/>
                <w:lang w:eastAsia="ko-KR"/>
              </w:rPr>
              <w:t>No</w:t>
            </w:r>
          </w:p>
        </w:tc>
        <w:tc>
          <w:tcPr>
            <w:tcW w:w="709" w:type="dxa"/>
          </w:tcPr>
          <w:p w14:paraId="137A5133" w14:textId="77777777" w:rsidR="00286CE8" w:rsidRPr="00936461" w:rsidRDefault="00286CE8" w:rsidP="00863256">
            <w:pPr>
              <w:pStyle w:val="TAL"/>
              <w:jc w:val="center"/>
            </w:pPr>
            <w:r w:rsidRPr="00936461">
              <w:rPr>
                <w:rFonts w:eastAsia="Malgun Gothic" w:cs="Arial"/>
                <w:lang w:eastAsia="ko-KR"/>
              </w:rPr>
              <w:t>No</w:t>
            </w:r>
          </w:p>
        </w:tc>
        <w:tc>
          <w:tcPr>
            <w:tcW w:w="708" w:type="dxa"/>
          </w:tcPr>
          <w:p w14:paraId="5689D317" w14:textId="77777777" w:rsidR="00286CE8" w:rsidRPr="00936461" w:rsidRDefault="00286CE8" w:rsidP="00863256">
            <w:pPr>
              <w:pStyle w:val="TAL"/>
              <w:jc w:val="center"/>
            </w:pPr>
            <w:r w:rsidRPr="00936461">
              <w:rPr>
                <w:rFonts w:eastAsia="Malgun Gothic" w:cs="Arial"/>
                <w:lang w:eastAsia="ko-KR"/>
              </w:rPr>
              <w:t>No</w:t>
            </w:r>
          </w:p>
        </w:tc>
      </w:tr>
      <w:tr w:rsidR="00936461" w:rsidRPr="00936461" w14:paraId="70DA9075" w14:textId="77777777" w:rsidTr="00234276">
        <w:trPr>
          <w:cantSplit/>
          <w:tblHeader/>
        </w:trPr>
        <w:tc>
          <w:tcPr>
            <w:tcW w:w="6946" w:type="dxa"/>
          </w:tcPr>
          <w:p w14:paraId="24EC90E3" w14:textId="77777777" w:rsidR="00071CB4" w:rsidRPr="00936461" w:rsidRDefault="00071CB4" w:rsidP="00071CB4">
            <w:pPr>
              <w:pStyle w:val="TAL"/>
              <w:rPr>
                <w:b/>
                <w:i/>
              </w:rPr>
            </w:pPr>
            <w:r w:rsidRPr="00936461">
              <w:rPr>
                <w:b/>
                <w:bCs/>
                <w:i/>
                <w:iCs/>
              </w:rPr>
              <w:t>remoteUE-Operation-L2-r17</w:t>
            </w:r>
          </w:p>
          <w:p w14:paraId="16AA3F29" w14:textId="6F6F579F" w:rsidR="00071CB4" w:rsidRPr="00936461" w:rsidRDefault="00071CB4" w:rsidP="00071CB4">
            <w:pPr>
              <w:pStyle w:val="TAL"/>
              <w:rPr>
                <w:b/>
                <w:i/>
              </w:rPr>
            </w:pPr>
            <w:r w:rsidRPr="00936461">
              <w:t xml:space="preserve">Indicates whether NR L2 sidelink remote UE operation is supported by the UE. </w:t>
            </w:r>
          </w:p>
        </w:tc>
        <w:tc>
          <w:tcPr>
            <w:tcW w:w="709" w:type="dxa"/>
          </w:tcPr>
          <w:p w14:paraId="1C45BA66" w14:textId="02C74788" w:rsidR="00071CB4" w:rsidRPr="00936461" w:rsidRDefault="00071CB4" w:rsidP="00071CB4">
            <w:pPr>
              <w:pStyle w:val="TAL"/>
              <w:jc w:val="center"/>
            </w:pPr>
            <w:r w:rsidRPr="00936461">
              <w:t>UE</w:t>
            </w:r>
          </w:p>
        </w:tc>
        <w:tc>
          <w:tcPr>
            <w:tcW w:w="567" w:type="dxa"/>
          </w:tcPr>
          <w:p w14:paraId="3A0C9EDE" w14:textId="320FDB3D" w:rsidR="00071CB4" w:rsidRPr="00936461" w:rsidRDefault="00071CB4" w:rsidP="00071CB4">
            <w:pPr>
              <w:pStyle w:val="TAL"/>
              <w:jc w:val="center"/>
            </w:pPr>
            <w:r w:rsidRPr="00936461">
              <w:t>No</w:t>
            </w:r>
          </w:p>
        </w:tc>
        <w:tc>
          <w:tcPr>
            <w:tcW w:w="709" w:type="dxa"/>
          </w:tcPr>
          <w:p w14:paraId="11376CE3" w14:textId="255A7ACC" w:rsidR="00071CB4" w:rsidRPr="00936461" w:rsidRDefault="00071CB4" w:rsidP="00071CB4">
            <w:pPr>
              <w:pStyle w:val="TAL"/>
              <w:jc w:val="center"/>
            </w:pPr>
            <w:r w:rsidRPr="00936461">
              <w:t>No</w:t>
            </w:r>
          </w:p>
        </w:tc>
        <w:tc>
          <w:tcPr>
            <w:tcW w:w="708" w:type="dxa"/>
          </w:tcPr>
          <w:p w14:paraId="165909D3" w14:textId="1B25A11B" w:rsidR="00071CB4" w:rsidRPr="00936461" w:rsidRDefault="00071CB4" w:rsidP="00071CB4">
            <w:pPr>
              <w:pStyle w:val="TAL"/>
              <w:jc w:val="center"/>
            </w:pPr>
            <w:r w:rsidRPr="00936461">
              <w:t>No</w:t>
            </w:r>
          </w:p>
        </w:tc>
      </w:tr>
      <w:tr w:rsidR="00936461" w:rsidRPr="00936461" w14:paraId="2D80F6BA" w14:textId="77777777" w:rsidTr="00234276">
        <w:trPr>
          <w:cantSplit/>
          <w:tblHeader/>
        </w:trPr>
        <w:tc>
          <w:tcPr>
            <w:tcW w:w="6946" w:type="dxa"/>
          </w:tcPr>
          <w:p w14:paraId="0DA236BE" w14:textId="77777777" w:rsidR="00071CB4" w:rsidRPr="00936461" w:rsidRDefault="00071CB4" w:rsidP="00071CB4">
            <w:pPr>
              <w:pStyle w:val="TAL"/>
              <w:rPr>
                <w:b/>
                <w:bCs/>
                <w:i/>
                <w:iCs/>
              </w:rPr>
            </w:pPr>
            <w:r w:rsidRPr="00936461">
              <w:rPr>
                <w:b/>
                <w:bCs/>
                <w:i/>
                <w:iCs/>
              </w:rPr>
              <w:t>remoteUE-PathSwitchToIdleInactiveRelay-r17</w:t>
            </w:r>
          </w:p>
          <w:p w14:paraId="2B655B16" w14:textId="231AD7C3" w:rsidR="00071CB4" w:rsidRPr="00936461" w:rsidRDefault="00071CB4" w:rsidP="00071CB4">
            <w:pPr>
              <w:pStyle w:val="TAL"/>
              <w:rPr>
                <w:b/>
                <w:i/>
              </w:rPr>
            </w:pPr>
            <w:r w:rsidRPr="00936461">
              <w:t xml:space="preserve">Indicates whether L2 sidelink remote UE supports </w:t>
            </w:r>
            <w:r w:rsidRPr="00936461">
              <w:rPr>
                <w:rFonts w:cs="Arial"/>
                <w:szCs w:val="18"/>
              </w:rPr>
              <w:t>direct to indirect path switch with target relay in RRC_IDLE or RRC_INACTIVE state.</w:t>
            </w:r>
          </w:p>
        </w:tc>
        <w:tc>
          <w:tcPr>
            <w:tcW w:w="709" w:type="dxa"/>
          </w:tcPr>
          <w:p w14:paraId="6A64319B" w14:textId="57D42B48" w:rsidR="00071CB4" w:rsidRPr="00936461" w:rsidRDefault="00071CB4" w:rsidP="00071CB4">
            <w:pPr>
              <w:pStyle w:val="TAL"/>
              <w:jc w:val="center"/>
            </w:pPr>
            <w:r w:rsidRPr="00936461">
              <w:t>UE</w:t>
            </w:r>
          </w:p>
        </w:tc>
        <w:tc>
          <w:tcPr>
            <w:tcW w:w="567" w:type="dxa"/>
          </w:tcPr>
          <w:p w14:paraId="20D0069D" w14:textId="018D4206" w:rsidR="00071CB4" w:rsidRPr="00936461" w:rsidRDefault="00071CB4" w:rsidP="00071CB4">
            <w:pPr>
              <w:pStyle w:val="TAL"/>
              <w:jc w:val="center"/>
            </w:pPr>
            <w:r w:rsidRPr="00936461">
              <w:t>No</w:t>
            </w:r>
          </w:p>
        </w:tc>
        <w:tc>
          <w:tcPr>
            <w:tcW w:w="709" w:type="dxa"/>
          </w:tcPr>
          <w:p w14:paraId="679A7FD0" w14:textId="232AA3FE" w:rsidR="00071CB4" w:rsidRPr="00936461" w:rsidRDefault="00071CB4" w:rsidP="00071CB4">
            <w:pPr>
              <w:pStyle w:val="TAL"/>
              <w:jc w:val="center"/>
            </w:pPr>
            <w:r w:rsidRPr="00936461">
              <w:t>No</w:t>
            </w:r>
          </w:p>
        </w:tc>
        <w:tc>
          <w:tcPr>
            <w:tcW w:w="708" w:type="dxa"/>
          </w:tcPr>
          <w:p w14:paraId="2D26330B" w14:textId="35E20983" w:rsidR="00071CB4" w:rsidRPr="00936461" w:rsidRDefault="00071CB4" w:rsidP="00071CB4">
            <w:pPr>
              <w:pStyle w:val="TAL"/>
              <w:jc w:val="center"/>
            </w:pPr>
            <w:r w:rsidRPr="00936461">
              <w:t>No</w:t>
            </w:r>
          </w:p>
        </w:tc>
      </w:tr>
      <w:tr w:rsidR="00936461" w:rsidRPr="00936461" w14:paraId="23BEA49A" w14:textId="77777777" w:rsidTr="00234276">
        <w:trPr>
          <w:cantSplit/>
          <w:tblHeader/>
        </w:trPr>
        <w:tc>
          <w:tcPr>
            <w:tcW w:w="6946" w:type="dxa"/>
          </w:tcPr>
          <w:p w14:paraId="6F61E372" w14:textId="77777777" w:rsidR="00CC1345" w:rsidRPr="00936461" w:rsidRDefault="00CC1345" w:rsidP="00CC1345">
            <w:pPr>
              <w:pStyle w:val="TAL"/>
              <w:rPr>
                <w:rFonts w:cs="Arial"/>
                <w:b/>
                <w:i/>
              </w:rPr>
            </w:pPr>
            <w:r w:rsidRPr="00936461">
              <w:rPr>
                <w:rFonts w:cs="Arial"/>
                <w:b/>
                <w:bCs/>
                <w:i/>
                <w:iCs/>
              </w:rPr>
              <w:t>remoteUE-U2N-PathSwitchOperationL2-r18</w:t>
            </w:r>
          </w:p>
          <w:p w14:paraId="5241D7A5" w14:textId="195F8FD7" w:rsidR="00CC1345" w:rsidRPr="00936461" w:rsidRDefault="00CC1345" w:rsidP="00CC1345">
            <w:pPr>
              <w:pStyle w:val="TAL"/>
              <w:rPr>
                <w:b/>
                <w:bCs/>
                <w:i/>
                <w:iCs/>
              </w:rPr>
            </w:pPr>
            <w:r w:rsidRPr="00936461">
              <w:rPr>
                <w:rFonts w:cs="Arial"/>
              </w:rPr>
              <w:t>Indicates whether enhanced NR L2 U2N remote UE operation for indirect-to-indirect path switch and inter-gNB path switch is supported by the UE.</w:t>
            </w:r>
          </w:p>
        </w:tc>
        <w:tc>
          <w:tcPr>
            <w:tcW w:w="709" w:type="dxa"/>
          </w:tcPr>
          <w:p w14:paraId="42FAAD48" w14:textId="021DF5AA" w:rsidR="00CC1345" w:rsidRPr="00936461" w:rsidRDefault="00CC1345" w:rsidP="00CC1345">
            <w:pPr>
              <w:pStyle w:val="TAL"/>
              <w:jc w:val="center"/>
            </w:pPr>
            <w:r w:rsidRPr="00936461">
              <w:rPr>
                <w:rFonts w:cs="Arial"/>
              </w:rPr>
              <w:t>UE</w:t>
            </w:r>
          </w:p>
        </w:tc>
        <w:tc>
          <w:tcPr>
            <w:tcW w:w="567" w:type="dxa"/>
          </w:tcPr>
          <w:p w14:paraId="25D682EB" w14:textId="526623F8" w:rsidR="00CC1345" w:rsidRPr="00936461" w:rsidRDefault="00CC1345" w:rsidP="00CC1345">
            <w:pPr>
              <w:pStyle w:val="TAL"/>
              <w:jc w:val="center"/>
            </w:pPr>
            <w:r w:rsidRPr="00936461">
              <w:rPr>
                <w:rFonts w:cs="Arial"/>
              </w:rPr>
              <w:t>No</w:t>
            </w:r>
          </w:p>
        </w:tc>
        <w:tc>
          <w:tcPr>
            <w:tcW w:w="709" w:type="dxa"/>
          </w:tcPr>
          <w:p w14:paraId="31692A18" w14:textId="337EB731" w:rsidR="00CC1345" w:rsidRPr="00936461" w:rsidRDefault="00CC1345" w:rsidP="00CC1345">
            <w:pPr>
              <w:pStyle w:val="TAL"/>
              <w:jc w:val="center"/>
            </w:pPr>
            <w:r w:rsidRPr="00936461">
              <w:rPr>
                <w:rFonts w:cs="Arial"/>
              </w:rPr>
              <w:t>No</w:t>
            </w:r>
          </w:p>
        </w:tc>
        <w:tc>
          <w:tcPr>
            <w:tcW w:w="708" w:type="dxa"/>
          </w:tcPr>
          <w:p w14:paraId="2A80A174" w14:textId="1F4691F8" w:rsidR="00CC1345" w:rsidRPr="00936461" w:rsidRDefault="00CC1345" w:rsidP="00CC1345">
            <w:pPr>
              <w:pStyle w:val="TAL"/>
              <w:jc w:val="center"/>
            </w:pPr>
            <w:r w:rsidRPr="00936461">
              <w:rPr>
                <w:rFonts w:cs="Arial"/>
              </w:rPr>
              <w:t>No</w:t>
            </w:r>
          </w:p>
        </w:tc>
      </w:tr>
      <w:tr w:rsidR="00936461" w:rsidRPr="00936461" w14:paraId="4E4F1C8C" w14:textId="77777777" w:rsidTr="00234276">
        <w:trPr>
          <w:cantSplit/>
          <w:tblHeader/>
        </w:trPr>
        <w:tc>
          <w:tcPr>
            <w:tcW w:w="6946" w:type="dxa"/>
          </w:tcPr>
          <w:p w14:paraId="20A5C40B" w14:textId="77777777" w:rsidR="00CC1345" w:rsidRPr="00936461" w:rsidRDefault="00CC1345" w:rsidP="00CC1345">
            <w:pPr>
              <w:pStyle w:val="TAL"/>
              <w:rPr>
                <w:rFonts w:cs="Arial"/>
                <w:b/>
                <w:i/>
              </w:rPr>
            </w:pPr>
            <w:r w:rsidRPr="00936461">
              <w:rPr>
                <w:rFonts w:cs="Arial"/>
                <w:b/>
                <w:bCs/>
                <w:i/>
                <w:iCs/>
              </w:rPr>
              <w:t>remoteUE-U2U-OperationL2-r18</w:t>
            </w:r>
          </w:p>
          <w:p w14:paraId="56EAA7B2" w14:textId="4C7059D1" w:rsidR="00CC1345" w:rsidRPr="00936461" w:rsidRDefault="00CC1345" w:rsidP="00CC1345">
            <w:pPr>
              <w:pStyle w:val="TAL"/>
              <w:rPr>
                <w:rFonts w:cs="Arial"/>
                <w:b/>
                <w:bCs/>
                <w:i/>
                <w:iCs/>
              </w:rPr>
            </w:pPr>
            <w:r w:rsidRPr="00936461">
              <w:rPr>
                <w:rFonts w:cs="Arial"/>
              </w:rPr>
              <w:t>Indicates whether L2 U2U sidelink remote UE operation is supported by the UE.</w:t>
            </w:r>
          </w:p>
        </w:tc>
        <w:tc>
          <w:tcPr>
            <w:tcW w:w="709" w:type="dxa"/>
          </w:tcPr>
          <w:p w14:paraId="033034CE" w14:textId="5584F1A8" w:rsidR="00CC1345" w:rsidRPr="00936461" w:rsidRDefault="00CC1345" w:rsidP="00CC1345">
            <w:pPr>
              <w:pStyle w:val="TAL"/>
              <w:jc w:val="center"/>
              <w:rPr>
                <w:rFonts w:cs="Arial"/>
              </w:rPr>
            </w:pPr>
            <w:r w:rsidRPr="00936461">
              <w:rPr>
                <w:rFonts w:cs="Arial"/>
              </w:rPr>
              <w:t>UE</w:t>
            </w:r>
          </w:p>
        </w:tc>
        <w:tc>
          <w:tcPr>
            <w:tcW w:w="567" w:type="dxa"/>
          </w:tcPr>
          <w:p w14:paraId="6B666DD8" w14:textId="68379405" w:rsidR="00CC1345" w:rsidRPr="00936461" w:rsidRDefault="00CC1345" w:rsidP="00CC1345">
            <w:pPr>
              <w:pStyle w:val="TAL"/>
              <w:jc w:val="center"/>
              <w:rPr>
                <w:rFonts w:cs="Arial"/>
              </w:rPr>
            </w:pPr>
            <w:r w:rsidRPr="00936461">
              <w:rPr>
                <w:rFonts w:cs="Arial"/>
              </w:rPr>
              <w:t>No</w:t>
            </w:r>
          </w:p>
        </w:tc>
        <w:tc>
          <w:tcPr>
            <w:tcW w:w="709" w:type="dxa"/>
          </w:tcPr>
          <w:p w14:paraId="5390DB5A" w14:textId="3736636D" w:rsidR="00CC1345" w:rsidRPr="00936461" w:rsidRDefault="00CC1345" w:rsidP="00CC1345">
            <w:pPr>
              <w:pStyle w:val="TAL"/>
              <w:jc w:val="center"/>
              <w:rPr>
                <w:rFonts w:cs="Arial"/>
              </w:rPr>
            </w:pPr>
            <w:r w:rsidRPr="00936461">
              <w:rPr>
                <w:rFonts w:cs="Arial"/>
              </w:rPr>
              <w:t>No</w:t>
            </w:r>
          </w:p>
        </w:tc>
        <w:tc>
          <w:tcPr>
            <w:tcW w:w="708" w:type="dxa"/>
          </w:tcPr>
          <w:p w14:paraId="773BDB0B" w14:textId="3C911DBF" w:rsidR="00CC1345" w:rsidRPr="00936461" w:rsidRDefault="00CC1345" w:rsidP="00CC1345">
            <w:pPr>
              <w:pStyle w:val="TAL"/>
              <w:jc w:val="center"/>
              <w:rPr>
                <w:rFonts w:cs="Arial"/>
              </w:rPr>
            </w:pPr>
            <w:r w:rsidRPr="00936461">
              <w:rPr>
                <w:rFonts w:cs="Arial"/>
              </w:rPr>
              <w:t>No</w:t>
            </w:r>
          </w:p>
        </w:tc>
      </w:tr>
      <w:tr w:rsidR="00936461" w:rsidRPr="00936461" w14:paraId="2EFFE71D" w14:textId="77777777" w:rsidTr="00234276">
        <w:trPr>
          <w:cantSplit/>
          <w:tblHeader/>
        </w:trPr>
        <w:tc>
          <w:tcPr>
            <w:tcW w:w="6946" w:type="dxa"/>
          </w:tcPr>
          <w:p w14:paraId="366D0F1C" w14:textId="77777777" w:rsidR="00E75AAC" w:rsidRPr="00936461" w:rsidRDefault="00E75AAC" w:rsidP="00E75AAC">
            <w:pPr>
              <w:pStyle w:val="TAL"/>
              <w:rPr>
                <w:b/>
                <w:bCs/>
                <w:i/>
                <w:iCs/>
              </w:rPr>
            </w:pPr>
            <w:r w:rsidRPr="00936461">
              <w:rPr>
                <w:b/>
                <w:bCs/>
                <w:i/>
                <w:iCs/>
              </w:rPr>
              <w:t>sfn-DFN-OffsetSupported-r18</w:t>
            </w:r>
          </w:p>
          <w:p w14:paraId="7EFCE636" w14:textId="10E968FC" w:rsidR="00E75AAC" w:rsidRPr="00936461" w:rsidRDefault="00E75AAC" w:rsidP="00E75AAC">
            <w:pPr>
              <w:pStyle w:val="TAL"/>
              <w:rPr>
                <w:b/>
                <w:bCs/>
                <w:i/>
                <w:iCs/>
              </w:rPr>
            </w:pPr>
            <w:r w:rsidRPr="00936461">
              <w:t>Indicates whether the UE, when operating as an NR L2 sidelink relay UE, supports indication of the offset between SFN and DFN timelines.</w:t>
            </w:r>
          </w:p>
        </w:tc>
        <w:tc>
          <w:tcPr>
            <w:tcW w:w="709" w:type="dxa"/>
          </w:tcPr>
          <w:p w14:paraId="4718A692" w14:textId="656D4DC8" w:rsidR="00E75AAC" w:rsidRPr="00936461" w:rsidRDefault="00E75AAC" w:rsidP="00E75AAC">
            <w:pPr>
              <w:pStyle w:val="TAL"/>
              <w:jc w:val="center"/>
            </w:pPr>
            <w:r w:rsidRPr="00936461">
              <w:t>UE</w:t>
            </w:r>
          </w:p>
        </w:tc>
        <w:tc>
          <w:tcPr>
            <w:tcW w:w="567" w:type="dxa"/>
          </w:tcPr>
          <w:p w14:paraId="17BAF9BF" w14:textId="2D4DE160" w:rsidR="00E75AAC" w:rsidRPr="00936461" w:rsidRDefault="00E75AAC" w:rsidP="00E75AAC">
            <w:pPr>
              <w:pStyle w:val="TAL"/>
              <w:jc w:val="center"/>
            </w:pPr>
            <w:r w:rsidRPr="00936461">
              <w:t>No</w:t>
            </w:r>
          </w:p>
        </w:tc>
        <w:tc>
          <w:tcPr>
            <w:tcW w:w="709" w:type="dxa"/>
          </w:tcPr>
          <w:p w14:paraId="7B0BCB88" w14:textId="1FCBF30C" w:rsidR="00E75AAC" w:rsidRPr="00936461" w:rsidRDefault="00E75AAC" w:rsidP="00E75AAC">
            <w:pPr>
              <w:pStyle w:val="TAL"/>
              <w:jc w:val="center"/>
            </w:pPr>
            <w:r w:rsidRPr="00936461">
              <w:t>No</w:t>
            </w:r>
          </w:p>
        </w:tc>
        <w:tc>
          <w:tcPr>
            <w:tcW w:w="708" w:type="dxa"/>
          </w:tcPr>
          <w:p w14:paraId="0E8C14A0" w14:textId="6E37DEA9" w:rsidR="00E75AAC" w:rsidRPr="00936461" w:rsidRDefault="00E75AAC" w:rsidP="00E75AAC">
            <w:pPr>
              <w:pStyle w:val="TAL"/>
              <w:jc w:val="center"/>
            </w:pPr>
            <w:r w:rsidRPr="00936461">
              <w:t>No</w:t>
            </w:r>
          </w:p>
        </w:tc>
      </w:tr>
    </w:tbl>
    <w:p w14:paraId="0FDD7F00" w14:textId="77777777" w:rsidR="00071325" w:rsidRPr="00936461" w:rsidRDefault="00071325" w:rsidP="00071325"/>
    <w:p w14:paraId="3F5DE78F" w14:textId="77777777" w:rsidR="00071325" w:rsidRPr="00936461" w:rsidRDefault="00071325" w:rsidP="00071325">
      <w:pPr>
        <w:pStyle w:val="Heading5"/>
      </w:pPr>
      <w:bookmarkStart w:id="2965" w:name="_Toc46488698"/>
      <w:bookmarkStart w:id="2966" w:name="_Toc52574119"/>
      <w:bookmarkStart w:id="2967" w:name="_Toc52574205"/>
      <w:bookmarkStart w:id="2968" w:name="_Toc156055074"/>
      <w:r w:rsidRPr="00936461">
        <w:t>4.2.16.1.2</w:t>
      </w:r>
      <w:r w:rsidRPr="00936461">
        <w:tab/>
        <w:t>Sidelink PDCP Parameters</w:t>
      </w:r>
      <w:bookmarkEnd w:id="2965"/>
      <w:bookmarkEnd w:id="2966"/>
      <w:bookmarkEnd w:id="2967"/>
      <w:bookmarkEnd w:id="29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7FE57D2A" w14:textId="77777777" w:rsidTr="00963B9B">
        <w:trPr>
          <w:cantSplit/>
          <w:tblHeader/>
        </w:trPr>
        <w:tc>
          <w:tcPr>
            <w:tcW w:w="6917" w:type="dxa"/>
          </w:tcPr>
          <w:p w14:paraId="10893A82" w14:textId="77777777" w:rsidR="00071325" w:rsidRPr="00936461" w:rsidRDefault="00071325" w:rsidP="00963B9B">
            <w:pPr>
              <w:pStyle w:val="TAH"/>
            </w:pPr>
            <w:r w:rsidRPr="00936461">
              <w:t>Definitions for parameters</w:t>
            </w:r>
          </w:p>
        </w:tc>
        <w:tc>
          <w:tcPr>
            <w:tcW w:w="709" w:type="dxa"/>
          </w:tcPr>
          <w:p w14:paraId="7B9653BB" w14:textId="77777777" w:rsidR="00071325" w:rsidRPr="00936461" w:rsidRDefault="00071325" w:rsidP="00963B9B">
            <w:pPr>
              <w:pStyle w:val="TAH"/>
            </w:pPr>
            <w:r w:rsidRPr="00936461">
              <w:t>Per</w:t>
            </w:r>
          </w:p>
        </w:tc>
        <w:tc>
          <w:tcPr>
            <w:tcW w:w="567" w:type="dxa"/>
          </w:tcPr>
          <w:p w14:paraId="51172A37" w14:textId="77777777" w:rsidR="00071325" w:rsidRPr="00936461" w:rsidRDefault="00071325" w:rsidP="00963B9B">
            <w:pPr>
              <w:pStyle w:val="TAH"/>
            </w:pPr>
            <w:r w:rsidRPr="00936461">
              <w:t>M</w:t>
            </w:r>
          </w:p>
        </w:tc>
        <w:tc>
          <w:tcPr>
            <w:tcW w:w="709" w:type="dxa"/>
          </w:tcPr>
          <w:p w14:paraId="00BB4E6F" w14:textId="77777777" w:rsidR="00071325" w:rsidRPr="00936461" w:rsidRDefault="00071325" w:rsidP="00963B9B">
            <w:pPr>
              <w:pStyle w:val="TAH"/>
            </w:pPr>
            <w:r w:rsidRPr="00936461">
              <w:t>FDD-TDD</w:t>
            </w:r>
          </w:p>
          <w:p w14:paraId="2CBCB29F" w14:textId="77777777" w:rsidR="00071325" w:rsidRPr="00936461" w:rsidRDefault="00071325" w:rsidP="00963B9B">
            <w:pPr>
              <w:pStyle w:val="TAH"/>
            </w:pPr>
            <w:r w:rsidRPr="00936461">
              <w:t>DIFF</w:t>
            </w:r>
          </w:p>
        </w:tc>
        <w:tc>
          <w:tcPr>
            <w:tcW w:w="728" w:type="dxa"/>
          </w:tcPr>
          <w:p w14:paraId="5E1D3D60" w14:textId="77777777" w:rsidR="00071325" w:rsidRPr="00936461" w:rsidRDefault="00071325" w:rsidP="00963B9B">
            <w:pPr>
              <w:pStyle w:val="TAH"/>
            </w:pPr>
            <w:r w:rsidRPr="00936461">
              <w:t>FR1-FR2</w:t>
            </w:r>
          </w:p>
          <w:p w14:paraId="22C87963" w14:textId="77777777" w:rsidR="00071325" w:rsidRPr="00936461" w:rsidRDefault="00071325" w:rsidP="00963B9B">
            <w:pPr>
              <w:pStyle w:val="TAH"/>
            </w:pPr>
            <w:r w:rsidRPr="00936461">
              <w:t>DIFF</w:t>
            </w:r>
          </w:p>
        </w:tc>
      </w:tr>
      <w:tr w:rsidR="00936461" w:rsidRPr="00936461" w14:paraId="35ED7CA7" w14:textId="77777777" w:rsidTr="00963B9B">
        <w:trPr>
          <w:cantSplit/>
          <w:tblHeader/>
        </w:trPr>
        <w:tc>
          <w:tcPr>
            <w:tcW w:w="6917" w:type="dxa"/>
          </w:tcPr>
          <w:p w14:paraId="21FFA8EC" w14:textId="77777777" w:rsidR="00071325" w:rsidRPr="00936461" w:rsidRDefault="00071325" w:rsidP="00963B9B">
            <w:pPr>
              <w:pStyle w:val="TAL"/>
              <w:rPr>
                <w:rFonts w:cs="Arial"/>
                <w:b/>
                <w:bCs/>
                <w:i/>
                <w:iCs/>
                <w:szCs w:val="18"/>
              </w:rPr>
            </w:pPr>
            <w:r w:rsidRPr="00936461">
              <w:rPr>
                <w:rFonts w:cs="Arial"/>
                <w:b/>
                <w:bCs/>
                <w:i/>
                <w:iCs/>
                <w:szCs w:val="18"/>
              </w:rPr>
              <w:t>outOfOrderDeliverySidelink</w:t>
            </w:r>
            <w:r w:rsidR="00890F8B" w:rsidRPr="00936461">
              <w:rPr>
                <w:b/>
                <w:bCs/>
                <w:i/>
                <w:iCs/>
              </w:rPr>
              <w:t>-r16</w:t>
            </w:r>
          </w:p>
          <w:p w14:paraId="68003887" w14:textId="77777777" w:rsidR="00071325" w:rsidRPr="00936461" w:rsidRDefault="00071325" w:rsidP="00963B9B">
            <w:pPr>
              <w:pStyle w:val="TAL"/>
              <w:rPr>
                <w:b/>
                <w:i/>
              </w:rPr>
            </w:pPr>
            <w:r w:rsidRPr="00936461">
              <w:t xml:space="preserve">Indicates whether UE supports out of order delivery of data to upper layers by PDCP for </w:t>
            </w:r>
            <w:r w:rsidR="00653ADD" w:rsidRPr="00936461">
              <w:t>s</w:t>
            </w:r>
            <w:r w:rsidRPr="00936461">
              <w:t>idelink.</w:t>
            </w:r>
          </w:p>
        </w:tc>
        <w:tc>
          <w:tcPr>
            <w:tcW w:w="709" w:type="dxa"/>
          </w:tcPr>
          <w:p w14:paraId="6B85883A" w14:textId="77777777" w:rsidR="00071325" w:rsidRPr="00936461" w:rsidRDefault="00071325" w:rsidP="00963B9B">
            <w:pPr>
              <w:pStyle w:val="TAL"/>
              <w:jc w:val="center"/>
              <w:rPr>
                <w:lang w:eastAsia="zh-CN"/>
              </w:rPr>
            </w:pPr>
            <w:r w:rsidRPr="00936461">
              <w:rPr>
                <w:rFonts w:cs="Arial"/>
                <w:bCs/>
                <w:iCs/>
                <w:szCs w:val="18"/>
              </w:rPr>
              <w:t>UE</w:t>
            </w:r>
          </w:p>
        </w:tc>
        <w:tc>
          <w:tcPr>
            <w:tcW w:w="567" w:type="dxa"/>
          </w:tcPr>
          <w:p w14:paraId="7CC81C91" w14:textId="77777777" w:rsidR="00071325" w:rsidRPr="00936461" w:rsidRDefault="00071325" w:rsidP="00963B9B">
            <w:pPr>
              <w:pStyle w:val="TAL"/>
              <w:jc w:val="center"/>
              <w:rPr>
                <w:lang w:eastAsia="zh-CN"/>
              </w:rPr>
            </w:pPr>
            <w:r w:rsidRPr="00936461">
              <w:rPr>
                <w:rFonts w:cs="Arial"/>
                <w:bCs/>
                <w:iCs/>
                <w:szCs w:val="18"/>
              </w:rPr>
              <w:t>No</w:t>
            </w:r>
          </w:p>
        </w:tc>
        <w:tc>
          <w:tcPr>
            <w:tcW w:w="709" w:type="dxa"/>
          </w:tcPr>
          <w:p w14:paraId="23FCDE7D" w14:textId="77777777" w:rsidR="00071325" w:rsidRPr="00936461" w:rsidRDefault="00071325" w:rsidP="00963B9B">
            <w:pPr>
              <w:pStyle w:val="TAL"/>
              <w:jc w:val="center"/>
              <w:rPr>
                <w:lang w:eastAsia="zh-CN"/>
              </w:rPr>
            </w:pPr>
            <w:r w:rsidRPr="00936461">
              <w:rPr>
                <w:rFonts w:cs="Arial"/>
                <w:bCs/>
                <w:iCs/>
                <w:szCs w:val="18"/>
              </w:rPr>
              <w:t>No</w:t>
            </w:r>
          </w:p>
        </w:tc>
        <w:tc>
          <w:tcPr>
            <w:tcW w:w="728" w:type="dxa"/>
          </w:tcPr>
          <w:p w14:paraId="36F025F8" w14:textId="77777777" w:rsidR="00071325" w:rsidRPr="00936461" w:rsidRDefault="00071325" w:rsidP="00963B9B">
            <w:pPr>
              <w:pStyle w:val="TAL"/>
              <w:jc w:val="center"/>
              <w:rPr>
                <w:lang w:eastAsia="zh-CN"/>
              </w:rPr>
            </w:pPr>
            <w:r w:rsidRPr="00936461">
              <w:rPr>
                <w:lang w:eastAsia="zh-CN"/>
              </w:rPr>
              <w:t>No</w:t>
            </w:r>
          </w:p>
        </w:tc>
      </w:tr>
      <w:tr w:rsidR="00936461" w:rsidRPr="00936461" w14:paraId="6B437521" w14:textId="77777777" w:rsidTr="00963B9B">
        <w:trPr>
          <w:cantSplit/>
          <w:tblHeader/>
        </w:trPr>
        <w:tc>
          <w:tcPr>
            <w:tcW w:w="6917" w:type="dxa"/>
          </w:tcPr>
          <w:p w14:paraId="76ECA417" w14:textId="77777777" w:rsidR="00286CE8" w:rsidRPr="00936461" w:rsidRDefault="00286CE8" w:rsidP="00286CE8">
            <w:pPr>
              <w:pStyle w:val="TAL"/>
              <w:rPr>
                <w:b/>
                <w:i/>
              </w:rPr>
            </w:pPr>
            <w:bookmarkStart w:id="2969" w:name="_Hlk150877212"/>
            <w:r w:rsidRPr="00936461">
              <w:rPr>
                <w:b/>
                <w:i/>
              </w:rPr>
              <w:t>pdcp-DuplicationDRB-sidelink-r18</w:t>
            </w:r>
            <w:bookmarkEnd w:id="2969"/>
          </w:p>
          <w:p w14:paraId="45DBF48C" w14:textId="6F5FEF7A" w:rsidR="00286CE8" w:rsidRPr="00936461" w:rsidRDefault="00286CE8" w:rsidP="00286CE8">
            <w:pPr>
              <w:pStyle w:val="TAL"/>
              <w:rPr>
                <w:rFonts w:cs="Arial"/>
                <w:b/>
                <w:bCs/>
                <w:i/>
                <w:iCs/>
                <w:szCs w:val="18"/>
              </w:rPr>
            </w:pPr>
            <w:r w:rsidRPr="00936461">
              <w:t>Indicates whether the UE supports CA-based duplication over sidelink DRB as specified in TS 38.323 [16].</w:t>
            </w:r>
          </w:p>
        </w:tc>
        <w:tc>
          <w:tcPr>
            <w:tcW w:w="709" w:type="dxa"/>
          </w:tcPr>
          <w:p w14:paraId="22418AD5" w14:textId="4E731587" w:rsidR="00286CE8" w:rsidRPr="00936461" w:rsidRDefault="00286CE8" w:rsidP="00286CE8">
            <w:pPr>
              <w:pStyle w:val="TAL"/>
              <w:jc w:val="center"/>
              <w:rPr>
                <w:rFonts w:cs="Arial"/>
                <w:bCs/>
                <w:iCs/>
                <w:szCs w:val="18"/>
              </w:rPr>
            </w:pPr>
            <w:r w:rsidRPr="00936461">
              <w:t>UE</w:t>
            </w:r>
          </w:p>
        </w:tc>
        <w:tc>
          <w:tcPr>
            <w:tcW w:w="567" w:type="dxa"/>
          </w:tcPr>
          <w:p w14:paraId="4777DD67" w14:textId="300DBFC6" w:rsidR="00286CE8" w:rsidRPr="00936461" w:rsidRDefault="00286CE8" w:rsidP="00286CE8">
            <w:pPr>
              <w:pStyle w:val="TAL"/>
              <w:jc w:val="center"/>
              <w:rPr>
                <w:rFonts w:cs="Arial"/>
                <w:bCs/>
                <w:iCs/>
                <w:szCs w:val="18"/>
              </w:rPr>
            </w:pPr>
            <w:r w:rsidRPr="00936461">
              <w:t>No</w:t>
            </w:r>
          </w:p>
        </w:tc>
        <w:tc>
          <w:tcPr>
            <w:tcW w:w="709" w:type="dxa"/>
          </w:tcPr>
          <w:p w14:paraId="5C7591F5" w14:textId="1A82DFB4" w:rsidR="00286CE8" w:rsidRPr="00936461" w:rsidRDefault="00286CE8" w:rsidP="00286CE8">
            <w:pPr>
              <w:pStyle w:val="TAL"/>
              <w:jc w:val="center"/>
              <w:rPr>
                <w:rFonts w:cs="Arial"/>
                <w:bCs/>
                <w:iCs/>
                <w:szCs w:val="18"/>
              </w:rPr>
            </w:pPr>
            <w:r w:rsidRPr="00936461">
              <w:t>No</w:t>
            </w:r>
          </w:p>
        </w:tc>
        <w:tc>
          <w:tcPr>
            <w:tcW w:w="728" w:type="dxa"/>
          </w:tcPr>
          <w:p w14:paraId="256D402B" w14:textId="29CCCEE3" w:rsidR="00286CE8" w:rsidRPr="00936461" w:rsidRDefault="00286CE8" w:rsidP="00286CE8">
            <w:pPr>
              <w:pStyle w:val="TAL"/>
              <w:jc w:val="center"/>
              <w:rPr>
                <w:lang w:eastAsia="zh-CN"/>
              </w:rPr>
            </w:pPr>
            <w:r w:rsidRPr="00936461">
              <w:rPr>
                <w:lang w:eastAsia="zh-CN"/>
              </w:rPr>
              <w:t>No</w:t>
            </w:r>
          </w:p>
        </w:tc>
      </w:tr>
      <w:tr w:rsidR="00936461" w:rsidRPr="00936461" w14:paraId="1A3555A8" w14:textId="77777777" w:rsidTr="00963B9B">
        <w:trPr>
          <w:cantSplit/>
          <w:tblHeader/>
        </w:trPr>
        <w:tc>
          <w:tcPr>
            <w:tcW w:w="6917" w:type="dxa"/>
          </w:tcPr>
          <w:p w14:paraId="3129B3C8" w14:textId="77777777" w:rsidR="00286CE8" w:rsidRPr="00936461" w:rsidRDefault="00286CE8" w:rsidP="00286CE8">
            <w:pPr>
              <w:pStyle w:val="TAL"/>
              <w:rPr>
                <w:b/>
                <w:i/>
              </w:rPr>
            </w:pPr>
            <w:r w:rsidRPr="00936461">
              <w:rPr>
                <w:b/>
                <w:i/>
              </w:rPr>
              <w:t>pdcp-DuplicationSRB-sidelink-r18</w:t>
            </w:r>
          </w:p>
          <w:p w14:paraId="09CDD40F" w14:textId="27E2C6EA" w:rsidR="00286CE8" w:rsidRPr="00936461" w:rsidRDefault="00286CE8" w:rsidP="00286CE8">
            <w:pPr>
              <w:pStyle w:val="TAL"/>
              <w:rPr>
                <w:rFonts w:cs="Arial"/>
                <w:b/>
                <w:bCs/>
                <w:i/>
                <w:iCs/>
                <w:szCs w:val="18"/>
              </w:rPr>
            </w:pPr>
            <w:r w:rsidRPr="00936461">
              <w:t>Indicates whether the UE supports CA-based duplication over sidelink SRB1/2/3 as specified in TS 38.323 [16].</w:t>
            </w:r>
          </w:p>
        </w:tc>
        <w:tc>
          <w:tcPr>
            <w:tcW w:w="709" w:type="dxa"/>
          </w:tcPr>
          <w:p w14:paraId="384CF294" w14:textId="41F5CEE2" w:rsidR="00286CE8" w:rsidRPr="00936461" w:rsidRDefault="00286CE8" w:rsidP="00286CE8">
            <w:pPr>
              <w:pStyle w:val="TAL"/>
              <w:jc w:val="center"/>
              <w:rPr>
                <w:rFonts w:cs="Arial"/>
                <w:bCs/>
                <w:iCs/>
                <w:szCs w:val="18"/>
              </w:rPr>
            </w:pPr>
            <w:r w:rsidRPr="00936461">
              <w:t>UE</w:t>
            </w:r>
          </w:p>
        </w:tc>
        <w:tc>
          <w:tcPr>
            <w:tcW w:w="567" w:type="dxa"/>
          </w:tcPr>
          <w:p w14:paraId="7B02FB44" w14:textId="0E0E7FB5" w:rsidR="00286CE8" w:rsidRPr="00936461" w:rsidRDefault="00286CE8" w:rsidP="00286CE8">
            <w:pPr>
              <w:pStyle w:val="TAL"/>
              <w:jc w:val="center"/>
              <w:rPr>
                <w:rFonts w:cs="Arial"/>
                <w:bCs/>
                <w:iCs/>
                <w:szCs w:val="18"/>
              </w:rPr>
            </w:pPr>
            <w:r w:rsidRPr="00936461">
              <w:t>No</w:t>
            </w:r>
          </w:p>
        </w:tc>
        <w:tc>
          <w:tcPr>
            <w:tcW w:w="709" w:type="dxa"/>
          </w:tcPr>
          <w:p w14:paraId="3C6E684C" w14:textId="5D4600CB" w:rsidR="00286CE8" w:rsidRPr="00936461" w:rsidRDefault="00286CE8" w:rsidP="00286CE8">
            <w:pPr>
              <w:pStyle w:val="TAL"/>
              <w:jc w:val="center"/>
              <w:rPr>
                <w:rFonts w:cs="Arial"/>
                <w:bCs/>
                <w:iCs/>
                <w:szCs w:val="18"/>
              </w:rPr>
            </w:pPr>
            <w:r w:rsidRPr="00936461">
              <w:t>No</w:t>
            </w:r>
          </w:p>
        </w:tc>
        <w:tc>
          <w:tcPr>
            <w:tcW w:w="728" w:type="dxa"/>
          </w:tcPr>
          <w:p w14:paraId="72A40A8A" w14:textId="619954DE" w:rsidR="00286CE8" w:rsidRPr="00936461" w:rsidRDefault="00286CE8" w:rsidP="00286CE8">
            <w:pPr>
              <w:pStyle w:val="TAL"/>
              <w:jc w:val="center"/>
              <w:rPr>
                <w:lang w:eastAsia="zh-CN"/>
              </w:rPr>
            </w:pPr>
            <w:r w:rsidRPr="00936461">
              <w:rPr>
                <w:lang w:eastAsia="zh-CN"/>
              </w:rPr>
              <w:t>No</w:t>
            </w:r>
          </w:p>
        </w:tc>
      </w:tr>
    </w:tbl>
    <w:p w14:paraId="72D3D92C" w14:textId="77777777" w:rsidR="00071325" w:rsidRPr="00936461" w:rsidRDefault="00071325" w:rsidP="00071325"/>
    <w:p w14:paraId="443F6A44" w14:textId="77777777" w:rsidR="00071325" w:rsidRPr="00936461" w:rsidRDefault="00071325" w:rsidP="00071325">
      <w:pPr>
        <w:pStyle w:val="Heading5"/>
      </w:pPr>
      <w:bookmarkStart w:id="2970" w:name="_Toc46488699"/>
      <w:bookmarkStart w:id="2971" w:name="_Toc52574120"/>
      <w:bookmarkStart w:id="2972" w:name="_Toc52574206"/>
      <w:bookmarkStart w:id="2973" w:name="_Toc156055075"/>
      <w:r w:rsidRPr="00936461">
        <w:t>4.2.16.1.3</w:t>
      </w:r>
      <w:r w:rsidRPr="00936461">
        <w:tab/>
        <w:t>Sidelink RLC Parameters</w:t>
      </w:r>
      <w:bookmarkEnd w:id="2970"/>
      <w:bookmarkEnd w:id="2971"/>
      <w:bookmarkEnd w:id="2972"/>
      <w:bookmarkEnd w:id="29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6D9DAD3C" w14:textId="77777777" w:rsidTr="00963B9B">
        <w:trPr>
          <w:cantSplit/>
          <w:tblHeader/>
        </w:trPr>
        <w:tc>
          <w:tcPr>
            <w:tcW w:w="6917" w:type="dxa"/>
          </w:tcPr>
          <w:p w14:paraId="4FDC8127" w14:textId="77777777" w:rsidR="00071325" w:rsidRPr="00936461" w:rsidRDefault="00071325" w:rsidP="00963B9B">
            <w:pPr>
              <w:pStyle w:val="TAH"/>
            </w:pPr>
            <w:r w:rsidRPr="00936461">
              <w:t>Definitions for parameters</w:t>
            </w:r>
          </w:p>
        </w:tc>
        <w:tc>
          <w:tcPr>
            <w:tcW w:w="709" w:type="dxa"/>
          </w:tcPr>
          <w:p w14:paraId="595395D3" w14:textId="77777777" w:rsidR="00071325" w:rsidRPr="00936461" w:rsidRDefault="00071325" w:rsidP="00963B9B">
            <w:pPr>
              <w:pStyle w:val="TAH"/>
            </w:pPr>
            <w:r w:rsidRPr="00936461">
              <w:t>Per</w:t>
            </w:r>
          </w:p>
        </w:tc>
        <w:tc>
          <w:tcPr>
            <w:tcW w:w="567" w:type="dxa"/>
          </w:tcPr>
          <w:p w14:paraId="76A7A5A0" w14:textId="77777777" w:rsidR="00071325" w:rsidRPr="00936461" w:rsidRDefault="00071325" w:rsidP="00963B9B">
            <w:pPr>
              <w:pStyle w:val="TAH"/>
            </w:pPr>
            <w:r w:rsidRPr="00936461">
              <w:t>M</w:t>
            </w:r>
          </w:p>
        </w:tc>
        <w:tc>
          <w:tcPr>
            <w:tcW w:w="709" w:type="dxa"/>
          </w:tcPr>
          <w:p w14:paraId="1889F37F" w14:textId="77777777" w:rsidR="00071325" w:rsidRPr="00936461" w:rsidRDefault="00071325" w:rsidP="00963B9B">
            <w:pPr>
              <w:pStyle w:val="TAH"/>
            </w:pPr>
            <w:r w:rsidRPr="00936461">
              <w:t>FDD-TDD</w:t>
            </w:r>
          </w:p>
          <w:p w14:paraId="7F4F1916" w14:textId="77777777" w:rsidR="00071325" w:rsidRPr="00936461" w:rsidRDefault="00071325" w:rsidP="00963B9B">
            <w:pPr>
              <w:pStyle w:val="TAH"/>
            </w:pPr>
            <w:r w:rsidRPr="00936461">
              <w:t>DIFF</w:t>
            </w:r>
          </w:p>
        </w:tc>
        <w:tc>
          <w:tcPr>
            <w:tcW w:w="728" w:type="dxa"/>
          </w:tcPr>
          <w:p w14:paraId="18826BE9" w14:textId="77777777" w:rsidR="00071325" w:rsidRPr="00936461" w:rsidRDefault="00071325" w:rsidP="00963B9B">
            <w:pPr>
              <w:pStyle w:val="TAH"/>
            </w:pPr>
            <w:r w:rsidRPr="00936461">
              <w:t>FR1-FR2</w:t>
            </w:r>
          </w:p>
          <w:p w14:paraId="5E729A7E" w14:textId="77777777" w:rsidR="00071325" w:rsidRPr="00936461" w:rsidRDefault="00071325" w:rsidP="00963B9B">
            <w:pPr>
              <w:pStyle w:val="TAH"/>
            </w:pPr>
            <w:r w:rsidRPr="00936461">
              <w:t>DIFF</w:t>
            </w:r>
          </w:p>
        </w:tc>
      </w:tr>
      <w:tr w:rsidR="00936461" w:rsidRPr="00936461"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936461" w:rsidRDefault="00071325" w:rsidP="00963B9B">
            <w:pPr>
              <w:pStyle w:val="TAL"/>
              <w:rPr>
                <w:b/>
                <w:i/>
              </w:rPr>
            </w:pPr>
            <w:r w:rsidRPr="00936461">
              <w:rPr>
                <w:b/>
                <w:i/>
              </w:rPr>
              <w:t>am-WithLongSN-Sidelink</w:t>
            </w:r>
            <w:r w:rsidR="00890F8B" w:rsidRPr="00936461">
              <w:rPr>
                <w:b/>
                <w:bCs/>
                <w:i/>
                <w:iCs/>
              </w:rPr>
              <w:t>-r16</w:t>
            </w:r>
          </w:p>
          <w:p w14:paraId="4191B4C4" w14:textId="77777777" w:rsidR="00071325" w:rsidRPr="00936461" w:rsidRDefault="00071325" w:rsidP="00963B9B">
            <w:pPr>
              <w:pStyle w:val="TAL"/>
              <w:rPr>
                <w:b/>
                <w:i/>
              </w:rPr>
            </w:pPr>
            <w:r w:rsidRPr="00936461">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936461" w:rsidRDefault="00071325" w:rsidP="00963B9B">
            <w:pPr>
              <w:pStyle w:val="TAL"/>
              <w:jc w:val="center"/>
              <w:rPr>
                <w:lang w:eastAsia="zh-CN"/>
              </w:rPr>
            </w:pPr>
            <w:r w:rsidRPr="00936461">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936461" w:rsidRDefault="00071325" w:rsidP="00963B9B">
            <w:pPr>
              <w:pStyle w:val="TAL"/>
              <w:jc w:val="center"/>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936461" w:rsidRDefault="00071325" w:rsidP="00963B9B">
            <w:pPr>
              <w:pStyle w:val="TAL"/>
              <w:jc w:val="center"/>
            </w:pPr>
            <w:r w:rsidRPr="00936461">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936461" w:rsidRDefault="00071325" w:rsidP="00963B9B">
            <w:pPr>
              <w:pStyle w:val="TAL"/>
              <w:jc w:val="center"/>
            </w:pPr>
            <w:r w:rsidRPr="00936461">
              <w:rPr>
                <w:lang w:eastAsia="zh-CN"/>
              </w:rPr>
              <w:t>No</w:t>
            </w:r>
          </w:p>
        </w:tc>
      </w:tr>
      <w:tr w:rsidR="00761711" w:rsidRPr="00936461" w14:paraId="74D24456" w14:textId="77777777" w:rsidTr="00963B9B">
        <w:trPr>
          <w:cantSplit/>
          <w:tblHeader/>
        </w:trPr>
        <w:tc>
          <w:tcPr>
            <w:tcW w:w="6917" w:type="dxa"/>
          </w:tcPr>
          <w:p w14:paraId="488AAF54" w14:textId="77777777" w:rsidR="00071325" w:rsidRPr="00936461" w:rsidRDefault="00071325" w:rsidP="00963B9B">
            <w:pPr>
              <w:pStyle w:val="TAL"/>
              <w:rPr>
                <w:b/>
                <w:i/>
              </w:rPr>
            </w:pPr>
            <w:r w:rsidRPr="00936461">
              <w:rPr>
                <w:b/>
                <w:i/>
              </w:rPr>
              <w:t>um-WithLongSN-Sidelink</w:t>
            </w:r>
            <w:r w:rsidR="00890F8B" w:rsidRPr="00936461">
              <w:rPr>
                <w:b/>
                <w:bCs/>
                <w:i/>
                <w:iCs/>
              </w:rPr>
              <w:t>-r16</w:t>
            </w:r>
          </w:p>
          <w:p w14:paraId="0B7500E3" w14:textId="77777777" w:rsidR="00071325" w:rsidRPr="00936461" w:rsidRDefault="00071325" w:rsidP="00963B9B">
            <w:pPr>
              <w:pStyle w:val="TAL"/>
              <w:rPr>
                <w:b/>
                <w:i/>
              </w:rPr>
            </w:pPr>
            <w:r w:rsidRPr="00936461">
              <w:t>Indicates whether the UE supports UM DRB with 12 bit length of RLC sequence number for sidelink.</w:t>
            </w:r>
          </w:p>
        </w:tc>
        <w:tc>
          <w:tcPr>
            <w:tcW w:w="709" w:type="dxa"/>
          </w:tcPr>
          <w:p w14:paraId="22AFB000" w14:textId="77777777" w:rsidR="00071325" w:rsidRPr="00936461" w:rsidRDefault="00071325" w:rsidP="00963B9B">
            <w:pPr>
              <w:pStyle w:val="TAL"/>
              <w:jc w:val="center"/>
              <w:rPr>
                <w:lang w:eastAsia="zh-CN"/>
              </w:rPr>
            </w:pPr>
            <w:r w:rsidRPr="00936461">
              <w:rPr>
                <w:lang w:eastAsia="zh-CN"/>
              </w:rPr>
              <w:t>UE</w:t>
            </w:r>
          </w:p>
        </w:tc>
        <w:tc>
          <w:tcPr>
            <w:tcW w:w="567" w:type="dxa"/>
          </w:tcPr>
          <w:p w14:paraId="48FFB7EE" w14:textId="77777777" w:rsidR="00071325" w:rsidRPr="00936461" w:rsidRDefault="00071325" w:rsidP="00963B9B">
            <w:pPr>
              <w:pStyle w:val="TAL"/>
              <w:jc w:val="center"/>
            </w:pPr>
            <w:r w:rsidRPr="00936461">
              <w:rPr>
                <w:lang w:eastAsia="zh-CN"/>
              </w:rPr>
              <w:t>No</w:t>
            </w:r>
          </w:p>
        </w:tc>
        <w:tc>
          <w:tcPr>
            <w:tcW w:w="709" w:type="dxa"/>
          </w:tcPr>
          <w:p w14:paraId="15400DB0" w14:textId="77777777" w:rsidR="00071325" w:rsidRPr="00936461" w:rsidRDefault="00071325" w:rsidP="00963B9B">
            <w:pPr>
              <w:pStyle w:val="TAL"/>
              <w:jc w:val="center"/>
            </w:pPr>
            <w:r w:rsidRPr="00936461">
              <w:rPr>
                <w:lang w:eastAsia="zh-CN"/>
              </w:rPr>
              <w:t>No</w:t>
            </w:r>
          </w:p>
        </w:tc>
        <w:tc>
          <w:tcPr>
            <w:tcW w:w="728" w:type="dxa"/>
          </w:tcPr>
          <w:p w14:paraId="5559E5D0" w14:textId="77777777" w:rsidR="00071325" w:rsidRPr="00936461" w:rsidRDefault="00071325" w:rsidP="00963B9B">
            <w:pPr>
              <w:pStyle w:val="TAL"/>
              <w:jc w:val="center"/>
            </w:pPr>
            <w:r w:rsidRPr="00936461">
              <w:rPr>
                <w:lang w:eastAsia="zh-CN"/>
              </w:rPr>
              <w:t>No</w:t>
            </w:r>
          </w:p>
        </w:tc>
      </w:tr>
    </w:tbl>
    <w:p w14:paraId="41948709" w14:textId="77777777" w:rsidR="00071325" w:rsidRPr="00936461" w:rsidRDefault="00071325" w:rsidP="00071325">
      <w:pPr>
        <w:rPr>
          <w:lang w:eastAsia="zh-CN"/>
        </w:rPr>
      </w:pPr>
    </w:p>
    <w:p w14:paraId="7A0D3E68" w14:textId="77777777" w:rsidR="00071325" w:rsidRPr="00936461" w:rsidRDefault="00071325" w:rsidP="00071325">
      <w:pPr>
        <w:pStyle w:val="Heading5"/>
      </w:pPr>
      <w:bookmarkStart w:id="2974" w:name="_Toc46488700"/>
      <w:bookmarkStart w:id="2975" w:name="_Toc52574121"/>
      <w:bookmarkStart w:id="2976" w:name="_Toc52574207"/>
      <w:bookmarkStart w:id="2977" w:name="_Toc156055076"/>
      <w:r w:rsidRPr="00936461">
        <w:t>4.2.16.1.4</w:t>
      </w:r>
      <w:r w:rsidRPr="00936461">
        <w:tab/>
        <w:t>Sidelink MAC Parameters</w:t>
      </w:r>
      <w:bookmarkEnd w:id="2974"/>
      <w:bookmarkEnd w:id="2975"/>
      <w:bookmarkEnd w:id="2976"/>
      <w:bookmarkEnd w:id="29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339203D5" w14:textId="77777777" w:rsidTr="00963B9B">
        <w:trPr>
          <w:cantSplit/>
          <w:tblHeader/>
        </w:trPr>
        <w:tc>
          <w:tcPr>
            <w:tcW w:w="6917" w:type="dxa"/>
          </w:tcPr>
          <w:p w14:paraId="69200953" w14:textId="77777777" w:rsidR="00071325" w:rsidRPr="00936461" w:rsidRDefault="00071325" w:rsidP="00963B9B">
            <w:pPr>
              <w:pStyle w:val="TAH"/>
            </w:pPr>
            <w:r w:rsidRPr="00936461">
              <w:t>Definitions for parameters</w:t>
            </w:r>
          </w:p>
        </w:tc>
        <w:tc>
          <w:tcPr>
            <w:tcW w:w="709" w:type="dxa"/>
          </w:tcPr>
          <w:p w14:paraId="0D12A493" w14:textId="77777777" w:rsidR="00071325" w:rsidRPr="00936461" w:rsidRDefault="00071325" w:rsidP="00963B9B">
            <w:pPr>
              <w:pStyle w:val="TAH"/>
            </w:pPr>
            <w:r w:rsidRPr="00936461">
              <w:t>Per</w:t>
            </w:r>
          </w:p>
        </w:tc>
        <w:tc>
          <w:tcPr>
            <w:tcW w:w="567" w:type="dxa"/>
          </w:tcPr>
          <w:p w14:paraId="1F4052B4" w14:textId="77777777" w:rsidR="00071325" w:rsidRPr="00936461" w:rsidRDefault="00071325" w:rsidP="00963B9B">
            <w:pPr>
              <w:pStyle w:val="TAH"/>
            </w:pPr>
            <w:r w:rsidRPr="00936461">
              <w:t>M</w:t>
            </w:r>
          </w:p>
        </w:tc>
        <w:tc>
          <w:tcPr>
            <w:tcW w:w="709" w:type="dxa"/>
          </w:tcPr>
          <w:p w14:paraId="01B178D2" w14:textId="77777777" w:rsidR="00071325" w:rsidRPr="00936461" w:rsidRDefault="00071325" w:rsidP="00963B9B">
            <w:pPr>
              <w:pStyle w:val="TAH"/>
            </w:pPr>
            <w:r w:rsidRPr="00936461">
              <w:t>FDD-TDD</w:t>
            </w:r>
          </w:p>
          <w:p w14:paraId="1074B0F6" w14:textId="77777777" w:rsidR="00071325" w:rsidRPr="00936461" w:rsidRDefault="00071325" w:rsidP="00963B9B">
            <w:pPr>
              <w:pStyle w:val="TAH"/>
            </w:pPr>
            <w:r w:rsidRPr="00936461">
              <w:t>DIFF</w:t>
            </w:r>
          </w:p>
        </w:tc>
        <w:tc>
          <w:tcPr>
            <w:tcW w:w="728" w:type="dxa"/>
          </w:tcPr>
          <w:p w14:paraId="67B58856" w14:textId="77777777" w:rsidR="00071325" w:rsidRPr="00936461" w:rsidRDefault="00071325" w:rsidP="00963B9B">
            <w:pPr>
              <w:pStyle w:val="TAH"/>
            </w:pPr>
            <w:r w:rsidRPr="00936461">
              <w:t>FR1-FR2</w:t>
            </w:r>
          </w:p>
          <w:p w14:paraId="3A3C3A36" w14:textId="77777777" w:rsidR="00071325" w:rsidRPr="00936461" w:rsidRDefault="00071325" w:rsidP="00963B9B">
            <w:pPr>
              <w:pStyle w:val="TAH"/>
            </w:pPr>
            <w:r w:rsidRPr="00936461">
              <w:t>DIFF</w:t>
            </w:r>
          </w:p>
        </w:tc>
      </w:tr>
      <w:tr w:rsidR="00936461" w:rsidRPr="00936461" w14:paraId="10ACE6EF" w14:textId="77777777" w:rsidTr="00963B9B">
        <w:trPr>
          <w:cantSplit/>
          <w:tblHeader/>
        </w:trPr>
        <w:tc>
          <w:tcPr>
            <w:tcW w:w="6917" w:type="dxa"/>
          </w:tcPr>
          <w:p w14:paraId="704B5840" w14:textId="77777777" w:rsidR="00071CB4" w:rsidRPr="00936461" w:rsidRDefault="00071CB4" w:rsidP="00071CB4">
            <w:pPr>
              <w:pStyle w:val="TAL"/>
              <w:rPr>
                <w:b/>
                <w:i/>
              </w:rPr>
            </w:pPr>
            <w:r w:rsidRPr="00936461">
              <w:rPr>
                <w:b/>
                <w:i/>
              </w:rPr>
              <w:t>drx-</w:t>
            </w:r>
            <w:r w:rsidRPr="00936461">
              <w:rPr>
                <w:b/>
                <w:i/>
                <w:lang w:eastAsia="zh-CN"/>
              </w:rPr>
              <w:t>On</w:t>
            </w:r>
            <w:r w:rsidRPr="00936461">
              <w:rPr>
                <w:b/>
                <w:i/>
              </w:rPr>
              <w:t>Sidelink-r17</w:t>
            </w:r>
          </w:p>
          <w:p w14:paraId="1E16A150" w14:textId="59E5C3E1" w:rsidR="00071CB4" w:rsidRPr="00936461" w:rsidRDefault="00071CB4" w:rsidP="008260E9">
            <w:pPr>
              <w:pStyle w:val="TAL"/>
            </w:pPr>
            <w:r w:rsidRPr="00936461">
              <w:rPr>
                <w:bCs/>
              </w:rPr>
              <w:t>Indicates whether UE supports sidelink DRX for unicast, groupcast and broadcast.</w:t>
            </w:r>
          </w:p>
        </w:tc>
        <w:tc>
          <w:tcPr>
            <w:tcW w:w="709" w:type="dxa"/>
          </w:tcPr>
          <w:p w14:paraId="653740F1" w14:textId="3F618C60" w:rsidR="00071CB4" w:rsidRPr="00936461" w:rsidRDefault="00071CB4" w:rsidP="008260E9">
            <w:pPr>
              <w:pStyle w:val="TAL"/>
              <w:jc w:val="center"/>
            </w:pPr>
            <w:r w:rsidRPr="00936461">
              <w:rPr>
                <w:bCs/>
                <w:lang w:eastAsia="zh-CN"/>
              </w:rPr>
              <w:t>UE</w:t>
            </w:r>
          </w:p>
        </w:tc>
        <w:tc>
          <w:tcPr>
            <w:tcW w:w="567" w:type="dxa"/>
          </w:tcPr>
          <w:p w14:paraId="13C35750" w14:textId="1C5309A8" w:rsidR="00071CB4" w:rsidRPr="00936461" w:rsidRDefault="00071CB4" w:rsidP="008260E9">
            <w:pPr>
              <w:pStyle w:val="TAL"/>
              <w:jc w:val="center"/>
            </w:pPr>
            <w:r w:rsidRPr="00936461">
              <w:rPr>
                <w:bCs/>
                <w:lang w:eastAsia="zh-CN"/>
              </w:rPr>
              <w:t>No</w:t>
            </w:r>
          </w:p>
        </w:tc>
        <w:tc>
          <w:tcPr>
            <w:tcW w:w="709" w:type="dxa"/>
          </w:tcPr>
          <w:p w14:paraId="47F951E8" w14:textId="38A63026" w:rsidR="00071CB4" w:rsidRPr="00936461" w:rsidRDefault="00071CB4" w:rsidP="008260E9">
            <w:pPr>
              <w:pStyle w:val="TAL"/>
              <w:jc w:val="center"/>
            </w:pPr>
            <w:r w:rsidRPr="00936461">
              <w:rPr>
                <w:bCs/>
                <w:lang w:eastAsia="zh-CN"/>
              </w:rPr>
              <w:t>No</w:t>
            </w:r>
          </w:p>
        </w:tc>
        <w:tc>
          <w:tcPr>
            <w:tcW w:w="728" w:type="dxa"/>
          </w:tcPr>
          <w:p w14:paraId="42C813D0" w14:textId="5A91EB88" w:rsidR="00071CB4" w:rsidRPr="00936461" w:rsidRDefault="00071CB4" w:rsidP="008260E9">
            <w:pPr>
              <w:pStyle w:val="TAL"/>
              <w:jc w:val="center"/>
            </w:pPr>
            <w:r w:rsidRPr="00936461">
              <w:rPr>
                <w:bCs/>
                <w:lang w:eastAsia="zh-CN"/>
              </w:rPr>
              <w:t>No</w:t>
            </w:r>
          </w:p>
        </w:tc>
      </w:tr>
      <w:tr w:rsidR="00936461" w:rsidRPr="00936461" w14:paraId="12C9F19F" w14:textId="77777777" w:rsidTr="00963B9B">
        <w:trPr>
          <w:cantSplit/>
          <w:tblHeader/>
        </w:trPr>
        <w:tc>
          <w:tcPr>
            <w:tcW w:w="6917" w:type="dxa"/>
          </w:tcPr>
          <w:p w14:paraId="03A9D088" w14:textId="77777777" w:rsidR="00071325" w:rsidRPr="00936461" w:rsidRDefault="00071325" w:rsidP="00963B9B">
            <w:pPr>
              <w:pStyle w:val="TAL"/>
              <w:rPr>
                <w:b/>
                <w:i/>
              </w:rPr>
            </w:pPr>
            <w:r w:rsidRPr="00936461">
              <w:rPr>
                <w:b/>
                <w:i/>
              </w:rPr>
              <w:t>lcp-RestrictionSidelink</w:t>
            </w:r>
            <w:r w:rsidR="00890F8B" w:rsidRPr="00936461">
              <w:rPr>
                <w:b/>
                <w:bCs/>
                <w:i/>
                <w:iCs/>
              </w:rPr>
              <w:t>-r16</w:t>
            </w:r>
          </w:p>
          <w:p w14:paraId="24B1B631" w14:textId="77777777" w:rsidR="00071325" w:rsidRPr="00936461" w:rsidRDefault="00071325" w:rsidP="00963B9B">
            <w:pPr>
              <w:pStyle w:val="TAL"/>
              <w:rPr>
                <w:b/>
                <w:i/>
              </w:rPr>
            </w:pPr>
            <w:r w:rsidRPr="00936461">
              <w:t>Indicates whether UE supports the selection of logical channels for each SL grant based on RRC configured restriction.</w:t>
            </w:r>
          </w:p>
        </w:tc>
        <w:tc>
          <w:tcPr>
            <w:tcW w:w="709" w:type="dxa"/>
          </w:tcPr>
          <w:p w14:paraId="50A745E6" w14:textId="77777777" w:rsidR="00071325" w:rsidRPr="00936461" w:rsidRDefault="00071325" w:rsidP="00963B9B">
            <w:pPr>
              <w:pStyle w:val="TAL"/>
              <w:jc w:val="center"/>
              <w:rPr>
                <w:lang w:eastAsia="zh-CN"/>
              </w:rPr>
            </w:pPr>
            <w:r w:rsidRPr="00936461">
              <w:rPr>
                <w:lang w:eastAsia="zh-CN"/>
              </w:rPr>
              <w:t>UE</w:t>
            </w:r>
          </w:p>
        </w:tc>
        <w:tc>
          <w:tcPr>
            <w:tcW w:w="567" w:type="dxa"/>
          </w:tcPr>
          <w:p w14:paraId="3C316910" w14:textId="77777777" w:rsidR="00071325" w:rsidRPr="00936461" w:rsidRDefault="00071325" w:rsidP="00963B9B">
            <w:pPr>
              <w:pStyle w:val="TAL"/>
              <w:jc w:val="center"/>
            </w:pPr>
            <w:r w:rsidRPr="00936461">
              <w:rPr>
                <w:lang w:eastAsia="zh-CN"/>
              </w:rPr>
              <w:t>No</w:t>
            </w:r>
          </w:p>
        </w:tc>
        <w:tc>
          <w:tcPr>
            <w:tcW w:w="709" w:type="dxa"/>
          </w:tcPr>
          <w:p w14:paraId="4E9862DA" w14:textId="77777777" w:rsidR="00071325" w:rsidRPr="00936461" w:rsidRDefault="00071325" w:rsidP="00963B9B">
            <w:pPr>
              <w:pStyle w:val="TAL"/>
              <w:jc w:val="center"/>
            </w:pPr>
            <w:r w:rsidRPr="00936461">
              <w:rPr>
                <w:lang w:eastAsia="zh-CN"/>
              </w:rPr>
              <w:t>No</w:t>
            </w:r>
          </w:p>
        </w:tc>
        <w:tc>
          <w:tcPr>
            <w:tcW w:w="728" w:type="dxa"/>
          </w:tcPr>
          <w:p w14:paraId="47152F72" w14:textId="77777777" w:rsidR="00071325" w:rsidRPr="00936461" w:rsidRDefault="00071325" w:rsidP="00963B9B">
            <w:pPr>
              <w:pStyle w:val="TAL"/>
              <w:jc w:val="center"/>
            </w:pPr>
            <w:r w:rsidRPr="00936461">
              <w:rPr>
                <w:lang w:eastAsia="zh-CN"/>
              </w:rPr>
              <w:t>No</w:t>
            </w:r>
          </w:p>
        </w:tc>
      </w:tr>
      <w:tr w:rsidR="00936461" w:rsidRPr="00936461" w14:paraId="2D1C76CF" w14:textId="77777777" w:rsidTr="00963B9B">
        <w:trPr>
          <w:cantSplit/>
          <w:tblHeader/>
        </w:trPr>
        <w:tc>
          <w:tcPr>
            <w:tcW w:w="6917" w:type="dxa"/>
          </w:tcPr>
          <w:p w14:paraId="684725FE" w14:textId="77777777" w:rsidR="00071325" w:rsidRPr="00936461" w:rsidRDefault="00071325" w:rsidP="00963B9B">
            <w:pPr>
              <w:pStyle w:val="TAL"/>
              <w:rPr>
                <w:b/>
                <w:i/>
              </w:rPr>
            </w:pPr>
            <w:r w:rsidRPr="00936461">
              <w:rPr>
                <w:b/>
                <w:i/>
              </w:rPr>
              <w:t>logicalChannelSR-DelayTimerSidelink</w:t>
            </w:r>
            <w:r w:rsidR="00890F8B" w:rsidRPr="00936461">
              <w:rPr>
                <w:b/>
                <w:bCs/>
                <w:i/>
                <w:iCs/>
              </w:rPr>
              <w:t>-r16</w:t>
            </w:r>
          </w:p>
          <w:p w14:paraId="0C897B2F" w14:textId="77777777" w:rsidR="00071325" w:rsidRPr="00936461" w:rsidRDefault="00071325" w:rsidP="00963B9B">
            <w:pPr>
              <w:pStyle w:val="TAL"/>
              <w:rPr>
                <w:b/>
                <w:i/>
              </w:rPr>
            </w:pPr>
            <w:r w:rsidRPr="00936461">
              <w:t>Indicates whether the UE supports the logicalChannelSR-DelayTimer as specified in TS 38.321 [8] for sidelink logical channel(s).</w:t>
            </w:r>
          </w:p>
        </w:tc>
        <w:tc>
          <w:tcPr>
            <w:tcW w:w="709" w:type="dxa"/>
          </w:tcPr>
          <w:p w14:paraId="114781DC" w14:textId="77777777" w:rsidR="00071325" w:rsidRPr="00936461" w:rsidRDefault="00071325" w:rsidP="00963B9B">
            <w:pPr>
              <w:pStyle w:val="TAL"/>
              <w:jc w:val="center"/>
              <w:rPr>
                <w:lang w:eastAsia="zh-CN"/>
              </w:rPr>
            </w:pPr>
            <w:r w:rsidRPr="00936461">
              <w:rPr>
                <w:lang w:eastAsia="zh-CN"/>
              </w:rPr>
              <w:t>UE</w:t>
            </w:r>
          </w:p>
        </w:tc>
        <w:tc>
          <w:tcPr>
            <w:tcW w:w="567" w:type="dxa"/>
          </w:tcPr>
          <w:p w14:paraId="7F4D88D8" w14:textId="77777777" w:rsidR="00071325" w:rsidRPr="00936461" w:rsidRDefault="00071325" w:rsidP="00963B9B">
            <w:pPr>
              <w:pStyle w:val="TAL"/>
              <w:jc w:val="center"/>
              <w:rPr>
                <w:lang w:eastAsia="zh-CN"/>
              </w:rPr>
            </w:pPr>
            <w:r w:rsidRPr="00936461">
              <w:rPr>
                <w:lang w:eastAsia="zh-CN"/>
              </w:rPr>
              <w:t>No</w:t>
            </w:r>
          </w:p>
        </w:tc>
        <w:tc>
          <w:tcPr>
            <w:tcW w:w="709" w:type="dxa"/>
          </w:tcPr>
          <w:p w14:paraId="5C87C1F3" w14:textId="77777777" w:rsidR="00071325" w:rsidRPr="00936461" w:rsidRDefault="00071325" w:rsidP="00963B9B">
            <w:pPr>
              <w:pStyle w:val="TAL"/>
              <w:jc w:val="center"/>
              <w:rPr>
                <w:lang w:eastAsia="zh-CN"/>
              </w:rPr>
            </w:pPr>
            <w:r w:rsidRPr="00936461">
              <w:rPr>
                <w:lang w:eastAsia="zh-CN"/>
              </w:rPr>
              <w:t>Yes</w:t>
            </w:r>
          </w:p>
        </w:tc>
        <w:tc>
          <w:tcPr>
            <w:tcW w:w="728" w:type="dxa"/>
          </w:tcPr>
          <w:p w14:paraId="5F286E4D" w14:textId="77777777" w:rsidR="00071325" w:rsidRPr="00936461" w:rsidRDefault="00071325" w:rsidP="00963B9B">
            <w:pPr>
              <w:pStyle w:val="TAL"/>
              <w:jc w:val="center"/>
            </w:pPr>
            <w:r w:rsidRPr="00936461">
              <w:rPr>
                <w:lang w:eastAsia="zh-CN"/>
              </w:rPr>
              <w:t>No</w:t>
            </w:r>
          </w:p>
        </w:tc>
      </w:tr>
      <w:tr w:rsidR="00936461" w:rsidRPr="00936461" w14:paraId="00F974EB" w14:textId="77777777" w:rsidTr="00963B9B">
        <w:trPr>
          <w:cantSplit/>
          <w:tblHeader/>
        </w:trPr>
        <w:tc>
          <w:tcPr>
            <w:tcW w:w="6917" w:type="dxa"/>
          </w:tcPr>
          <w:p w14:paraId="3806C030" w14:textId="77777777" w:rsidR="00071325" w:rsidRPr="00936461" w:rsidRDefault="00071325" w:rsidP="00963B9B">
            <w:pPr>
              <w:pStyle w:val="TAL"/>
              <w:rPr>
                <w:b/>
                <w:i/>
              </w:rPr>
            </w:pPr>
            <w:r w:rsidRPr="00936461">
              <w:rPr>
                <w:b/>
                <w:i/>
              </w:rPr>
              <w:t>multipleSR-ConfigurationsSidelink</w:t>
            </w:r>
            <w:r w:rsidR="00890F8B" w:rsidRPr="00936461">
              <w:rPr>
                <w:b/>
                <w:bCs/>
                <w:i/>
                <w:iCs/>
              </w:rPr>
              <w:t>-r16</w:t>
            </w:r>
          </w:p>
          <w:p w14:paraId="7607B4DF" w14:textId="77777777" w:rsidR="00071325" w:rsidRPr="00936461" w:rsidRDefault="00071325" w:rsidP="00963B9B">
            <w:pPr>
              <w:pStyle w:val="TAL"/>
              <w:rPr>
                <w:b/>
                <w:i/>
              </w:rPr>
            </w:pPr>
            <w:r w:rsidRPr="00936461">
              <w:t>Indicates whether the UE supports 8 SR configurations per PUCCH cell group as specified in TS 38.321 [8] for sidelink.</w:t>
            </w:r>
          </w:p>
        </w:tc>
        <w:tc>
          <w:tcPr>
            <w:tcW w:w="709" w:type="dxa"/>
          </w:tcPr>
          <w:p w14:paraId="20B2BB23" w14:textId="77777777" w:rsidR="00071325" w:rsidRPr="00936461" w:rsidRDefault="00071325" w:rsidP="00963B9B">
            <w:pPr>
              <w:pStyle w:val="TAL"/>
              <w:jc w:val="center"/>
              <w:rPr>
                <w:lang w:eastAsia="zh-CN"/>
              </w:rPr>
            </w:pPr>
            <w:r w:rsidRPr="00936461">
              <w:rPr>
                <w:lang w:eastAsia="zh-CN"/>
              </w:rPr>
              <w:t>UE</w:t>
            </w:r>
          </w:p>
        </w:tc>
        <w:tc>
          <w:tcPr>
            <w:tcW w:w="567" w:type="dxa"/>
          </w:tcPr>
          <w:p w14:paraId="03C1E564" w14:textId="77777777" w:rsidR="00071325" w:rsidRPr="00936461" w:rsidRDefault="00071325" w:rsidP="00963B9B">
            <w:pPr>
              <w:pStyle w:val="TAL"/>
              <w:jc w:val="center"/>
            </w:pPr>
            <w:r w:rsidRPr="00936461">
              <w:rPr>
                <w:lang w:eastAsia="zh-CN"/>
              </w:rPr>
              <w:t>No</w:t>
            </w:r>
          </w:p>
        </w:tc>
        <w:tc>
          <w:tcPr>
            <w:tcW w:w="709" w:type="dxa"/>
          </w:tcPr>
          <w:p w14:paraId="4089DF3B" w14:textId="77777777" w:rsidR="00071325" w:rsidRPr="00936461" w:rsidRDefault="00071325" w:rsidP="00963B9B">
            <w:pPr>
              <w:pStyle w:val="TAL"/>
              <w:jc w:val="center"/>
            </w:pPr>
            <w:r w:rsidRPr="00936461">
              <w:rPr>
                <w:lang w:eastAsia="zh-CN"/>
              </w:rPr>
              <w:t>Yes</w:t>
            </w:r>
          </w:p>
        </w:tc>
        <w:tc>
          <w:tcPr>
            <w:tcW w:w="728" w:type="dxa"/>
          </w:tcPr>
          <w:p w14:paraId="0445B33A" w14:textId="77777777" w:rsidR="00071325" w:rsidRPr="00936461" w:rsidRDefault="00071325" w:rsidP="00963B9B">
            <w:pPr>
              <w:pStyle w:val="TAL"/>
              <w:jc w:val="center"/>
            </w:pPr>
            <w:r w:rsidRPr="00936461">
              <w:rPr>
                <w:lang w:eastAsia="zh-CN"/>
              </w:rPr>
              <w:t>No</w:t>
            </w:r>
          </w:p>
        </w:tc>
      </w:tr>
      <w:tr w:rsidR="00936461" w:rsidRPr="00936461" w14:paraId="3BFF321B" w14:textId="77777777" w:rsidTr="00963B9B">
        <w:trPr>
          <w:cantSplit/>
          <w:tblHeader/>
        </w:trPr>
        <w:tc>
          <w:tcPr>
            <w:tcW w:w="6917" w:type="dxa"/>
          </w:tcPr>
          <w:p w14:paraId="7D06FB5D" w14:textId="77777777" w:rsidR="00071325" w:rsidRPr="00936461" w:rsidRDefault="00071325" w:rsidP="00963B9B">
            <w:pPr>
              <w:pStyle w:val="TAL"/>
              <w:rPr>
                <w:b/>
                <w:i/>
              </w:rPr>
            </w:pPr>
            <w:r w:rsidRPr="00936461">
              <w:rPr>
                <w:b/>
                <w:i/>
              </w:rPr>
              <w:t>multipleConfiguredGrantsSidelink</w:t>
            </w:r>
            <w:r w:rsidR="00890F8B" w:rsidRPr="00936461">
              <w:rPr>
                <w:b/>
                <w:bCs/>
                <w:i/>
                <w:iCs/>
              </w:rPr>
              <w:t>-r16</w:t>
            </w:r>
          </w:p>
          <w:p w14:paraId="0FE60E22" w14:textId="77777777" w:rsidR="00071325" w:rsidRPr="00936461" w:rsidRDefault="00071325" w:rsidP="00963B9B">
            <w:pPr>
              <w:pStyle w:val="TAL"/>
              <w:rPr>
                <w:b/>
                <w:i/>
              </w:rPr>
            </w:pPr>
            <w:r w:rsidRPr="00936461">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936461" w:rsidRDefault="00071325" w:rsidP="00963B9B">
            <w:pPr>
              <w:pStyle w:val="TAL"/>
              <w:jc w:val="center"/>
              <w:rPr>
                <w:lang w:eastAsia="zh-CN"/>
              </w:rPr>
            </w:pPr>
            <w:r w:rsidRPr="00936461">
              <w:rPr>
                <w:lang w:eastAsia="zh-CN"/>
              </w:rPr>
              <w:t>UE</w:t>
            </w:r>
          </w:p>
        </w:tc>
        <w:tc>
          <w:tcPr>
            <w:tcW w:w="567" w:type="dxa"/>
          </w:tcPr>
          <w:p w14:paraId="5BFE4534" w14:textId="77777777" w:rsidR="00071325" w:rsidRPr="00936461" w:rsidRDefault="00071325" w:rsidP="00963B9B">
            <w:pPr>
              <w:pStyle w:val="TAL"/>
              <w:jc w:val="center"/>
            </w:pPr>
            <w:r w:rsidRPr="00936461">
              <w:rPr>
                <w:lang w:eastAsia="zh-CN"/>
              </w:rPr>
              <w:t>No</w:t>
            </w:r>
          </w:p>
        </w:tc>
        <w:tc>
          <w:tcPr>
            <w:tcW w:w="709" w:type="dxa"/>
          </w:tcPr>
          <w:p w14:paraId="44B1B415" w14:textId="77777777" w:rsidR="00071325" w:rsidRPr="00936461" w:rsidRDefault="00071325" w:rsidP="00963B9B">
            <w:pPr>
              <w:pStyle w:val="TAL"/>
              <w:jc w:val="center"/>
            </w:pPr>
            <w:r w:rsidRPr="00936461">
              <w:rPr>
                <w:lang w:eastAsia="zh-CN"/>
              </w:rPr>
              <w:t>No</w:t>
            </w:r>
          </w:p>
        </w:tc>
        <w:tc>
          <w:tcPr>
            <w:tcW w:w="728" w:type="dxa"/>
          </w:tcPr>
          <w:p w14:paraId="70565B73" w14:textId="77777777" w:rsidR="00071325" w:rsidRPr="00936461" w:rsidRDefault="00071325" w:rsidP="00963B9B">
            <w:pPr>
              <w:pStyle w:val="TAL"/>
              <w:jc w:val="center"/>
            </w:pPr>
            <w:r w:rsidRPr="00936461">
              <w:rPr>
                <w:lang w:eastAsia="zh-CN"/>
              </w:rPr>
              <w:t>No</w:t>
            </w:r>
          </w:p>
        </w:tc>
      </w:tr>
      <w:tr w:rsidR="00936461" w:rsidRPr="00936461" w14:paraId="1EBA373D" w14:textId="77777777" w:rsidTr="00963B9B">
        <w:trPr>
          <w:cantSplit/>
          <w:tblHeader/>
        </w:trPr>
        <w:tc>
          <w:tcPr>
            <w:tcW w:w="6917" w:type="dxa"/>
          </w:tcPr>
          <w:p w14:paraId="66A67ACE" w14:textId="77777777" w:rsidR="00286CE8" w:rsidRPr="00936461" w:rsidRDefault="00286CE8" w:rsidP="00286CE8">
            <w:pPr>
              <w:pStyle w:val="TAL"/>
              <w:rPr>
                <w:b/>
                <w:i/>
              </w:rPr>
            </w:pPr>
            <w:r w:rsidRPr="00936461">
              <w:rPr>
                <w:b/>
                <w:i/>
              </w:rPr>
              <w:t>sl-LBT-FailureDectectionRecovery-r18</w:t>
            </w:r>
          </w:p>
          <w:p w14:paraId="2BB6A447" w14:textId="1BC21D1C" w:rsidR="00286CE8" w:rsidRPr="00936461" w:rsidRDefault="00286CE8" w:rsidP="00286CE8">
            <w:pPr>
              <w:pStyle w:val="TAL"/>
              <w:rPr>
                <w:b/>
                <w:i/>
              </w:rPr>
            </w:pPr>
            <w:r w:rsidRPr="00936461">
              <w:t>Indicates whether the UE supports sidelink consistent LBT detection and recovery, as specified in TS 38.321 [8], for shared spectrum channel access.</w:t>
            </w:r>
          </w:p>
        </w:tc>
        <w:tc>
          <w:tcPr>
            <w:tcW w:w="709" w:type="dxa"/>
          </w:tcPr>
          <w:p w14:paraId="18C90965" w14:textId="00E380B6" w:rsidR="00286CE8" w:rsidRPr="00936461" w:rsidRDefault="00286CE8" w:rsidP="00286CE8">
            <w:pPr>
              <w:pStyle w:val="TAL"/>
              <w:jc w:val="center"/>
              <w:rPr>
                <w:lang w:eastAsia="zh-CN"/>
              </w:rPr>
            </w:pPr>
            <w:r w:rsidRPr="00936461">
              <w:rPr>
                <w:lang w:eastAsia="zh-CN"/>
              </w:rPr>
              <w:t>UE</w:t>
            </w:r>
          </w:p>
        </w:tc>
        <w:tc>
          <w:tcPr>
            <w:tcW w:w="567" w:type="dxa"/>
          </w:tcPr>
          <w:p w14:paraId="737A13BF" w14:textId="32CD68CF" w:rsidR="00286CE8" w:rsidRPr="00936461" w:rsidRDefault="00286CE8" w:rsidP="00286CE8">
            <w:pPr>
              <w:pStyle w:val="TAL"/>
              <w:jc w:val="center"/>
              <w:rPr>
                <w:lang w:eastAsia="zh-CN"/>
              </w:rPr>
            </w:pPr>
            <w:r w:rsidRPr="00936461">
              <w:rPr>
                <w:lang w:eastAsia="zh-CN"/>
              </w:rPr>
              <w:t>No</w:t>
            </w:r>
          </w:p>
        </w:tc>
        <w:tc>
          <w:tcPr>
            <w:tcW w:w="709" w:type="dxa"/>
          </w:tcPr>
          <w:p w14:paraId="2D547F19" w14:textId="0D3AAADD" w:rsidR="00286CE8" w:rsidRPr="00936461" w:rsidRDefault="00286CE8" w:rsidP="00286CE8">
            <w:pPr>
              <w:pStyle w:val="TAL"/>
              <w:jc w:val="center"/>
              <w:rPr>
                <w:lang w:eastAsia="zh-CN"/>
              </w:rPr>
            </w:pPr>
            <w:r w:rsidRPr="00936461">
              <w:rPr>
                <w:lang w:eastAsia="zh-CN"/>
              </w:rPr>
              <w:t>No</w:t>
            </w:r>
          </w:p>
        </w:tc>
        <w:tc>
          <w:tcPr>
            <w:tcW w:w="728" w:type="dxa"/>
          </w:tcPr>
          <w:p w14:paraId="1D9CAD8A" w14:textId="1EB9A136" w:rsidR="00286CE8" w:rsidRPr="00936461" w:rsidRDefault="00286CE8" w:rsidP="00286CE8">
            <w:pPr>
              <w:pStyle w:val="TAL"/>
              <w:jc w:val="center"/>
              <w:rPr>
                <w:lang w:eastAsia="zh-CN"/>
              </w:rPr>
            </w:pPr>
            <w:r w:rsidRPr="00936461">
              <w:rPr>
                <w:lang w:eastAsia="zh-CN"/>
              </w:rPr>
              <w:t>No</w:t>
            </w:r>
          </w:p>
        </w:tc>
      </w:tr>
    </w:tbl>
    <w:p w14:paraId="4831FBDE" w14:textId="77777777" w:rsidR="00071325" w:rsidRPr="00936461" w:rsidRDefault="00071325" w:rsidP="00071325"/>
    <w:p w14:paraId="4098471E" w14:textId="77777777" w:rsidR="00071325" w:rsidRPr="00936461" w:rsidRDefault="00071325" w:rsidP="00071325">
      <w:pPr>
        <w:pStyle w:val="Heading5"/>
      </w:pPr>
      <w:bookmarkStart w:id="2978" w:name="_Toc46488701"/>
      <w:bookmarkStart w:id="2979" w:name="_Toc52574122"/>
      <w:bookmarkStart w:id="2980" w:name="_Toc52574208"/>
      <w:bookmarkStart w:id="2981" w:name="_Toc156055077"/>
      <w:r w:rsidRPr="00936461">
        <w:t>4.2.16.1.5</w:t>
      </w:r>
      <w:r w:rsidRPr="00936461">
        <w:tab/>
        <w:t>Other PHY parameters</w:t>
      </w:r>
      <w:bookmarkEnd w:id="2978"/>
      <w:bookmarkEnd w:id="2979"/>
      <w:bookmarkEnd w:id="2980"/>
      <w:bookmarkEnd w:id="29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0BD1AB3A" w14:textId="77777777" w:rsidTr="00963B9B">
        <w:trPr>
          <w:cantSplit/>
          <w:tblHeader/>
        </w:trPr>
        <w:tc>
          <w:tcPr>
            <w:tcW w:w="6917" w:type="dxa"/>
          </w:tcPr>
          <w:p w14:paraId="2CED3114" w14:textId="77777777" w:rsidR="00071325" w:rsidRPr="00936461" w:rsidRDefault="00071325" w:rsidP="00963B9B">
            <w:pPr>
              <w:pStyle w:val="TAH"/>
            </w:pPr>
            <w:r w:rsidRPr="00936461">
              <w:t>Definitions for parameters</w:t>
            </w:r>
          </w:p>
        </w:tc>
        <w:tc>
          <w:tcPr>
            <w:tcW w:w="709" w:type="dxa"/>
          </w:tcPr>
          <w:p w14:paraId="22808450" w14:textId="77777777" w:rsidR="00071325" w:rsidRPr="00936461" w:rsidRDefault="00071325" w:rsidP="00963B9B">
            <w:pPr>
              <w:pStyle w:val="TAH"/>
            </w:pPr>
            <w:r w:rsidRPr="00936461">
              <w:t>Per</w:t>
            </w:r>
          </w:p>
        </w:tc>
        <w:tc>
          <w:tcPr>
            <w:tcW w:w="567" w:type="dxa"/>
          </w:tcPr>
          <w:p w14:paraId="3760C5CF" w14:textId="77777777" w:rsidR="00071325" w:rsidRPr="00936461" w:rsidRDefault="00071325" w:rsidP="00963B9B">
            <w:pPr>
              <w:pStyle w:val="TAH"/>
            </w:pPr>
            <w:r w:rsidRPr="00936461">
              <w:t>M</w:t>
            </w:r>
          </w:p>
        </w:tc>
        <w:tc>
          <w:tcPr>
            <w:tcW w:w="709" w:type="dxa"/>
          </w:tcPr>
          <w:p w14:paraId="16915A63" w14:textId="77777777" w:rsidR="00071325" w:rsidRPr="00936461" w:rsidRDefault="00071325" w:rsidP="00963B9B">
            <w:pPr>
              <w:pStyle w:val="TAH"/>
            </w:pPr>
            <w:r w:rsidRPr="00936461">
              <w:t>FDD-TDD</w:t>
            </w:r>
          </w:p>
          <w:p w14:paraId="614546AE" w14:textId="77777777" w:rsidR="00071325" w:rsidRPr="00936461" w:rsidRDefault="00071325" w:rsidP="00963B9B">
            <w:pPr>
              <w:pStyle w:val="TAH"/>
            </w:pPr>
            <w:r w:rsidRPr="00936461">
              <w:t>DIFF</w:t>
            </w:r>
          </w:p>
        </w:tc>
        <w:tc>
          <w:tcPr>
            <w:tcW w:w="728" w:type="dxa"/>
          </w:tcPr>
          <w:p w14:paraId="39B55C53" w14:textId="77777777" w:rsidR="00071325" w:rsidRPr="00936461" w:rsidRDefault="00071325" w:rsidP="00963B9B">
            <w:pPr>
              <w:pStyle w:val="TAH"/>
            </w:pPr>
            <w:r w:rsidRPr="00936461">
              <w:t>FR1-FR2</w:t>
            </w:r>
          </w:p>
          <w:p w14:paraId="7DA3B131" w14:textId="77777777" w:rsidR="00071325" w:rsidRPr="00936461" w:rsidRDefault="00071325" w:rsidP="00963B9B">
            <w:pPr>
              <w:pStyle w:val="TAH"/>
            </w:pPr>
            <w:r w:rsidRPr="00936461">
              <w:t>DIFF</w:t>
            </w:r>
          </w:p>
        </w:tc>
      </w:tr>
      <w:tr w:rsidR="00936461" w:rsidRPr="00936461" w14:paraId="2BEF59D6" w14:textId="77777777" w:rsidTr="007249E3">
        <w:trPr>
          <w:cantSplit/>
          <w:tblHeader/>
        </w:trPr>
        <w:tc>
          <w:tcPr>
            <w:tcW w:w="6917" w:type="dxa"/>
          </w:tcPr>
          <w:p w14:paraId="3B9F7C08" w14:textId="77777777" w:rsidR="009C59C4" w:rsidRPr="00936461" w:rsidRDefault="009C59C4" w:rsidP="007249E3">
            <w:pPr>
              <w:pStyle w:val="TAL"/>
              <w:rPr>
                <w:b/>
                <w:i/>
              </w:rPr>
            </w:pPr>
            <w:r w:rsidRPr="00936461">
              <w:rPr>
                <w:b/>
                <w:i/>
              </w:rPr>
              <w:t>p0-OLPC-Sidelink-r17</w:t>
            </w:r>
          </w:p>
          <w:p w14:paraId="70660F74" w14:textId="77777777" w:rsidR="009C59C4" w:rsidRPr="00936461" w:rsidRDefault="009C59C4" w:rsidP="007249E3">
            <w:pPr>
              <w:pStyle w:val="TAL"/>
            </w:pPr>
            <w:r w:rsidRPr="00936461">
              <w:rPr>
                <w:bCs/>
                <w:iCs/>
              </w:rPr>
              <w:t xml:space="preserve">Indicates whether the UE supports the use of P0 parameters (i.e. </w:t>
            </w:r>
            <w:r w:rsidRPr="00936461">
              <w:rPr>
                <w:bCs/>
                <w:i/>
              </w:rPr>
              <w:t>dl-P0-PSSCH-PSCCH-r17, sl-P0-PSSCH-PSCCH-r17, dl-P0-PSBCH-r17, dl-P0-PSFCH-r17</w:t>
            </w:r>
            <w:r w:rsidRPr="00936461">
              <w:rPr>
                <w:bCs/>
                <w:iCs/>
              </w:rPr>
              <w:t>) for sidelink open loop power control.</w:t>
            </w:r>
          </w:p>
        </w:tc>
        <w:tc>
          <w:tcPr>
            <w:tcW w:w="709" w:type="dxa"/>
          </w:tcPr>
          <w:p w14:paraId="166BB919" w14:textId="77777777" w:rsidR="009C59C4" w:rsidRPr="00936461" w:rsidRDefault="009C59C4" w:rsidP="007249E3">
            <w:pPr>
              <w:pStyle w:val="TAL"/>
              <w:jc w:val="center"/>
            </w:pPr>
            <w:r w:rsidRPr="00936461">
              <w:t>UE</w:t>
            </w:r>
          </w:p>
        </w:tc>
        <w:tc>
          <w:tcPr>
            <w:tcW w:w="567" w:type="dxa"/>
          </w:tcPr>
          <w:p w14:paraId="3DA8B38C" w14:textId="77777777" w:rsidR="009C59C4" w:rsidRPr="00936461" w:rsidRDefault="009C59C4" w:rsidP="007249E3">
            <w:pPr>
              <w:pStyle w:val="TAL"/>
              <w:jc w:val="center"/>
            </w:pPr>
            <w:r w:rsidRPr="00936461">
              <w:t>No</w:t>
            </w:r>
          </w:p>
        </w:tc>
        <w:tc>
          <w:tcPr>
            <w:tcW w:w="709" w:type="dxa"/>
          </w:tcPr>
          <w:p w14:paraId="0BFCD5EF" w14:textId="77777777" w:rsidR="009C59C4" w:rsidRPr="00936461" w:rsidRDefault="009C59C4" w:rsidP="007249E3">
            <w:pPr>
              <w:pStyle w:val="TAL"/>
              <w:jc w:val="center"/>
            </w:pPr>
            <w:r w:rsidRPr="00936461">
              <w:t>No</w:t>
            </w:r>
          </w:p>
        </w:tc>
        <w:tc>
          <w:tcPr>
            <w:tcW w:w="728" w:type="dxa"/>
          </w:tcPr>
          <w:p w14:paraId="7DA7DDA7" w14:textId="77777777" w:rsidR="009C59C4" w:rsidRPr="00936461" w:rsidRDefault="009C59C4" w:rsidP="007249E3">
            <w:pPr>
              <w:pStyle w:val="TAL"/>
              <w:jc w:val="center"/>
            </w:pPr>
            <w:r w:rsidRPr="00936461">
              <w:t>No</w:t>
            </w:r>
          </w:p>
        </w:tc>
      </w:tr>
      <w:tr w:rsidR="00936461" w:rsidRPr="00936461" w14:paraId="79CC9669" w14:textId="77777777" w:rsidTr="00963B9B">
        <w:trPr>
          <w:cantSplit/>
          <w:tblHeader/>
        </w:trPr>
        <w:tc>
          <w:tcPr>
            <w:tcW w:w="6917" w:type="dxa"/>
          </w:tcPr>
          <w:p w14:paraId="05A27E74" w14:textId="77777777" w:rsidR="00071325" w:rsidRPr="00936461" w:rsidRDefault="00071325" w:rsidP="00963B9B">
            <w:pPr>
              <w:pStyle w:val="TAL"/>
              <w:rPr>
                <w:b/>
                <w:i/>
              </w:rPr>
            </w:pPr>
            <w:r w:rsidRPr="00936461">
              <w:rPr>
                <w:b/>
                <w:i/>
              </w:rPr>
              <w:t>supportedBandCombinationListSidelink</w:t>
            </w:r>
            <w:r w:rsidR="00172633" w:rsidRPr="00936461">
              <w:rPr>
                <w:b/>
                <w:i/>
              </w:rPr>
              <w:t>EUTRA-NR</w:t>
            </w:r>
            <w:r w:rsidR="00890F8B" w:rsidRPr="00936461">
              <w:rPr>
                <w:b/>
                <w:bCs/>
                <w:i/>
                <w:iCs/>
              </w:rPr>
              <w:t>-r16</w:t>
            </w:r>
          </w:p>
          <w:p w14:paraId="45D9EC53" w14:textId="77777777" w:rsidR="00071325" w:rsidRPr="00936461" w:rsidRDefault="00071325" w:rsidP="00963B9B">
            <w:pPr>
              <w:pStyle w:val="TAL"/>
            </w:pPr>
            <w:r w:rsidRPr="00936461">
              <w:t xml:space="preserve">Defines the supported NR sidelink communication </w:t>
            </w:r>
            <w:r w:rsidR="00172633" w:rsidRPr="00936461">
              <w:t xml:space="preserve">and/or V2X sidelink communication </w:t>
            </w:r>
            <w:r w:rsidRPr="00936461">
              <w:t>band combinations by the UE.</w:t>
            </w:r>
            <w:r w:rsidR="00172633" w:rsidRPr="00936461">
              <w:t xml:space="preserve"> A fallback band combination resulting from the reported sidelink band combination shall be supported by the UE.</w:t>
            </w:r>
            <w:r w:rsidR="008C7055" w:rsidRPr="00936461">
              <w:t xml:space="preserve"> The UE does not include this field if the UE capability is requested by E-UTRAN (see TS 36.331</w:t>
            </w:r>
            <w:r w:rsidR="00CF7A97" w:rsidRPr="00936461">
              <w:t xml:space="preserve"> </w:t>
            </w:r>
            <w:r w:rsidR="008C7055" w:rsidRPr="00936461">
              <w:t xml:space="preserve">[17]) and the network request includes the field </w:t>
            </w:r>
            <w:r w:rsidR="008C7055" w:rsidRPr="00936461">
              <w:rPr>
                <w:i/>
                <w:iCs/>
              </w:rPr>
              <w:t>eutra-nr-only</w:t>
            </w:r>
            <w:r w:rsidR="008C7055" w:rsidRPr="00936461">
              <w:t>.</w:t>
            </w:r>
          </w:p>
        </w:tc>
        <w:tc>
          <w:tcPr>
            <w:tcW w:w="709" w:type="dxa"/>
          </w:tcPr>
          <w:p w14:paraId="544C113B" w14:textId="77777777" w:rsidR="00071325" w:rsidRPr="00936461" w:rsidRDefault="00071325" w:rsidP="00963B9B">
            <w:pPr>
              <w:pStyle w:val="TAL"/>
              <w:jc w:val="center"/>
            </w:pPr>
            <w:r w:rsidRPr="00936461">
              <w:t>UE</w:t>
            </w:r>
          </w:p>
        </w:tc>
        <w:tc>
          <w:tcPr>
            <w:tcW w:w="567" w:type="dxa"/>
          </w:tcPr>
          <w:p w14:paraId="053DDF8D" w14:textId="77777777" w:rsidR="00071325" w:rsidRPr="00936461" w:rsidRDefault="00071325" w:rsidP="00963B9B">
            <w:pPr>
              <w:pStyle w:val="TAL"/>
              <w:jc w:val="center"/>
            </w:pPr>
            <w:r w:rsidRPr="00936461">
              <w:t>No</w:t>
            </w:r>
          </w:p>
        </w:tc>
        <w:tc>
          <w:tcPr>
            <w:tcW w:w="709" w:type="dxa"/>
          </w:tcPr>
          <w:p w14:paraId="31B5D2E7" w14:textId="77777777" w:rsidR="00071325" w:rsidRPr="00936461" w:rsidRDefault="00071325" w:rsidP="00963B9B">
            <w:pPr>
              <w:pStyle w:val="TAL"/>
              <w:jc w:val="center"/>
            </w:pPr>
            <w:r w:rsidRPr="00936461">
              <w:t>No</w:t>
            </w:r>
          </w:p>
        </w:tc>
        <w:tc>
          <w:tcPr>
            <w:tcW w:w="728" w:type="dxa"/>
          </w:tcPr>
          <w:p w14:paraId="2768C7FA" w14:textId="77777777" w:rsidR="00071325" w:rsidRPr="00936461" w:rsidRDefault="00071325" w:rsidP="00963B9B">
            <w:pPr>
              <w:pStyle w:val="TAL"/>
              <w:jc w:val="center"/>
            </w:pPr>
            <w:r w:rsidRPr="00936461">
              <w:t>No</w:t>
            </w:r>
          </w:p>
        </w:tc>
      </w:tr>
      <w:tr w:rsidR="00936461" w:rsidRPr="00936461" w14:paraId="5AF8D0A7" w14:textId="77777777" w:rsidTr="00963B9B">
        <w:trPr>
          <w:cantSplit/>
          <w:tblHeader/>
        </w:trPr>
        <w:tc>
          <w:tcPr>
            <w:tcW w:w="6917" w:type="dxa"/>
          </w:tcPr>
          <w:p w14:paraId="38B33D1F" w14:textId="77777777" w:rsidR="00071325" w:rsidRPr="00936461" w:rsidRDefault="00071325" w:rsidP="00963B9B">
            <w:pPr>
              <w:pStyle w:val="TAL"/>
              <w:rPr>
                <w:b/>
                <w:i/>
              </w:rPr>
            </w:pPr>
            <w:r w:rsidRPr="00936461">
              <w:rPr>
                <w:b/>
                <w:i/>
              </w:rPr>
              <w:t>supportedBandCombinationListSidelinkNR</w:t>
            </w:r>
            <w:r w:rsidR="00890F8B" w:rsidRPr="00936461">
              <w:rPr>
                <w:b/>
                <w:bCs/>
                <w:i/>
                <w:iCs/>
              </w:rPr>
              <w:t>-r16</w:t>
            </w:r>
          </w:p>
          <w:p w14:paraId="4F3C9538" w14:textId="77777777" w:rsidR="00071325" w:rsidRPr="00936461" w:rsidRDefault="00071325" w:rsidP="00963B9B">
            <w:pPr>
              <w:pStyle w:val="TAL"/>
              <w:rPr>
                <w:b/>
                <w:i/>
              </w:rPr>
            </w:pPr>
            <w:r w:rsidRPr="00936461">
              <w:t>Defines the supported joint NR sidelink communication band combinations by the UE.</w:t>
            </w:r>
            <w:r w:rsidR="00172633" w:rsidRPr="00936461">
              <w:t xml:space="preserve"> A fallback band combination resulting from the reported sidelink band combination shall be supported by the UE.</w:t>
            </w:r>
          </w:p>
        </w:tc>
        <w:tc>
          <w:tcPr>
            <w:tcW w:w="709" w:type="dxa"/>
          </w:tcPr>
          <w:p w14:paraId="62355FB5" w14:textId="77777777" w:rsidR="00071325" w:rsidRPr="00936461" w:rsidRDefault="00071325" w:rsidP="00963B9B">
            <w:pPr>
              <w:pStyle w:val="TAL"/>
              <w:jc w:val="center"/>
            </w:pPr>
            <w:r w:rsidRPr="00936461">
              <w:t>UE</w:t>
            </w:r>
          </w:p>
        </w:tc>
        <w:tc>
          <w:tcPr>
            <w:tcW w:w="567" w:type="dxa"/>
          </w:tcPr>
          <w:p w14:paraId="34A57ED7" w14:textId="77777777" w:rsidR="00071325" w:rsidRPr="00936461" w:rsidRDefault="00071325" w:rsidP="00963B9B">
            <w:pPr>
              <w:pStyle w:val="TAL"/>
              <w:jc w:val="center"/>
            </w:pPr>
            <w:r w:rsidRPr="00936461">
              <w:t>No</w:t>
            </w:r>
          </w:p>
        </w:tc>
        <w:tc>
          <w:tcPr>
            <w:tcW w:w="709" w:type="dxa"/>
          </w:tcPr>
          <w:p w14:paraId="4BFFE103" w14:textId="77777777" w:rsidR="00071325" w:rsidRPr="00936461" w:rsidRDefault="00071325" w:rsidP="00963B9B">
            <w:pPr>
              <w:pStyle w:val="TAL"/>
              <w:jc w:val="center"/>
            </w:pPr>
            <w:r w:rsidRPr="00936461">
              <w:t>No</w:t>
            </w:r>
          </w:p>
        </w:tc>
        <w:tc>
          <w:tcPr>
            <w:tcW w:w="728" w:type="dxa"/>
          </w:tcPr>
          <w:p w14:paraId="326800F0" w14:textId="77777777" w:rsidR="00071325" w:rsidRPr="00936461" w:rsidRDefault="00071325" w:rsidP="00963B9B">
            <w:pPr>
              <w:pStyle w:val="TAL"/>
              <w:jc w:val="center"/>
            </w:pPr>
            <w:r w:rsidRPr="00936461">
              <w:t>No</w:t>
            </w:r>
          </w:p>
        </w:tc>
      </w:tr>
      <w:tr w:rsidR="00936461" w:rsidRPr="00936461" w14:paraId="162A9551" w14:textId="77777777" w:rsidTr="00963B9B">
        <w:trPr>
          <w:cantSplit/>
          <w:tblHeader/>
        </w:trPr>
        <w:tc>
          <w:tcPr>
            <w:tcW w:w="6917" w:type="dxa"/>
          </w:tcPr>
          <w:p w14:paraId="0C766B6C" w14:textId="13024B3C" w:rsidR="00221317" w:rsidRPr="00936461" w:rsidRDefault="00221317" w:rsidP="00221317">
            <w:pPr>
              <w:pStyle w:val="TAL"/>
              <w:rPr>
                <w:b/>
                <w:i/>
              </w:rPr>
            </w:pPr>
            <w:r w:rsidRPr="00936461">
              <w:rPr>
                <w:b/>
                <w:bCs/>
                <w:i/>
                <w:iCs/>
              </w:rPr>
              <w:t>supportedBandCombinationListSL-NonRelayDiscovery-r17</w:t>
            </w:r>
          </w:p>
          <w:p w14:paraId="7097E969" w14:textId="3603CEE6" w:rsidR="00221317" w:rsidRPr="00936461" w:rsidRDefault="00221317" w:rsidP="00221317">
            <w:pPr>
              <w:pStyle w:val="TAL"/>
              <w:rPr>
                <w:b/>
                <w:i/>
              </w:rPr>
            </w:pPr>
            <w:r w:rsidRPr="00936461">
              <w:t>Defines the supported band combinations of NR sidelink non-relay discovery message transmission and reception by the UE.</w:t>
            </w:r>
          </w:p>
        </w:tc>
        <w:tc>
          <w:tcPr>
            <w:tcW w:w="709" w:type="dxa"/>
          </w:tcPr>
          <w:p w14:paraId="0EE24E9E" w14:textId="4B251E07" w:rsidR="00221317" w:rsidRPr="00936461" w:rsidRDefault="00221317" w:rsidP="00221317">
            <w:pPr>
              <w:pStyle w:val="TAL"/>
              <w:jc w:val="center"/>
            </w:pPr>
            <w:r w:rsidRPr="00936461">
              <w:t>UE</w:t>
            </w:r>
          </w:p>
        </w:tc>
        <w:tc>
          <w:tcPr>
            <w:tcW w:w="567" w:type="dxa"/>
          </w:tcPr>
          <w:p w14:paraId="1AEEC56A" w14:textId="69FDCF87" w:rsidR="00221317" w:rsidRPr="00936461" w:rsidRDefault="00221317" w:rsidP="00221317">
            <w:pPr>
              <w:pStyle w:val="TAL"/>
              <w:jc w:val="center"/>
            </w:pPr>
            <w:r w:rsidRPr="00936461">
              <w:t>No</w:t>
            </w:r>
          </w:p>
        </w:tc>
        <w:tc>
          <w:tcPr>
            <w:tcW w:w="709" w:type="dxa"/>
          </w:tcPr>
          <w:p w14:paraId="551827F5" w14:textId="490F57D7" w:rsidR="00221317" w:rsidRPr="00936461" w:rsidRDefault="00221317" w:rsidP="00221317">
            <w:pPr>
              <w:pStyle w:val="TAL"/>
              <w:jc w:val="center"/>
            </w:pPr>
            <w:r w:rsidRPr="00936461">
              <w:t>No</w:t>
            </w:r>
          </w:p>
        </w:tc>
        <w:tc>
          <w:tcPr>
            <w:tcW w:w="728" w:type="dxa"/>
          </w:tcPr>
          <w:p w14:paraId="1AC1C18A" w14:textId="6CA9BF39" w:rsidR="00221317" w:rsidRPr="00936461" w:rsidRDefault="00221317" w:rsidP="00221317">
            <w:pPr>
              <w:pStyle w:val="TAL"/>
              <w:jc w:val="center"/>
            </w:pPr>
            <w:r w:rsidRPr="00936461">
              <w:t>No</w:t>
            </w:r>
          </w:p>
        </w:tc>
      </w:tr>
      <w:tr w:rsidR="00936461" w:rsidRPr="00936461" w14:paraId="31B07EB1" w14:textId="77777777" w:rsidTr="00963B9B">
        <w:trPr>
          <w:cantSplit/>
          <w:tblHeader/>
        </w:trPr>
        <w:tc>
          <w:tcPr>
            <w:tcW w:w="6917" w:type="dxa"/>
          </w:tcPr>
          <w:p w14:paraId="17E8F072" w14:textId="39D0DD8E" w:rsidR="00221317" w:rsidRPr="00936461" w:rsidRDefault="00221317" w:rsidP="00221317">
            <w:pPr>
              <w:pStyle w:val="TAL"/>
              <w:rPr>
                <w:b/>
                <w:i/>
              </w:rPr>
            </w:pPr>
            <w:r w:rsidRPr="00936461">
              <w:rPr>
                <w:b/>
                <w:bCs/>
                <w:i/>
                <w:iCs/>
              </w:rPr>
              <w:t>supportedBandCombinationListSL-RelayDiscovery-r17</w:t>
            </w:r>
          </w:p>
          <w:p w14:paraId="720E790E" w14:textId="5E5D0121" w:rsidR="00221317" w:rsidRPr="00936461" w:rsidRDefault="00221317" w:rsidP="00221317">
            <w:pPr>
              <w:pStyle w:val="TAL"/>
              <w:rPr>
                <w:b/>
                <w:i/>
              </w:rPr>
            </w:pPr>
            <w:r w:rsidRPr="00936461">
              <w:t>Defines the supported band combinations of NR sidelink relay discovery message transmission and reception by the UE.</w:t>
            </w:r>
            <w:r w:rsidRPr="00936461">
              <w:rPr>
                <w:rFonts w:cs="Arial"/>
                <w:szCs w:val="18"/>
              </w:rPr>
              <w:t xml:space="preserve"> This parameter is used by the remote UE and relay UE, and for the case of L2 and L3 relay.</w:t>
            </w:r>
          </w:p>
        </w:tc>
        <w:tc>
          <w:tcPr>
            <w:tcW w:w="709" w:type="dxa"/>
          </w:tcPr>
          <w:p w14:paraId="3046F4BD" w14:textId="31014646" w:rsidR="00221317" w:rsidRPr="00936461" w:rsidRDefault="00221317" w:rsidP="00221317">
            <w:pPr>
              <w:pStyle w:val="TAL"/>
              <w:jc w:val="center"/>
            </w:pPr>
            <w:r w:rsidRPr="00936461">
              <w:t>UE</w:t>
            </w:r>
          </w:p>
        </w:tc>
        <w:tc>
          <w:tcPr>
            <w:tcW w:w="567" w:type="dxa"/>
          </w:tcPr>
          <w:p w14:paraId="2D27CACE" w14:textId="18F1CBDD" w:rsidR="00221317" w:rsidRPr="00936461" w:rsidRDefault="00221317" w:rsidP="00221317">
            <w:pPr>
              <w:pStyle w:val="TAL"/>
              <w:jc w:val="center"/>
            </w:pPr>
            <w:r w:rsidRPr="00936461">
              <w:t>No</w:t>
            </w:r>
          </w:p>
        </w:tc>
        <w:tc>
          <w:tcPr>
            <w:tcW w:w="709" w:type="dxa"/>
          </w:tcPr>
          <w:p w14:paraId="6A9C1A00" w14:textId="0F26AE5C" w:rsidR="00221317" w:rsidRPr="00936461" w:rsidRDefault="00221317" w:rsidP="00221317">
            <w:pPr>
              <w:pStyle w:val="TAL"/>
              <w:jc w:val="center"/>
            </w:pPr>
            <w:r w:rsidRPr="00936461">
              <w:t>No</w:t>
            </w:r>
          </w:p>
        </w:tc>
        <w:tc>
          <w:tcPr>
            <w:tcW w:w="728" w:type="dxa"/>
          </w:tcPr>
          <w:p w14:paraId="019E51B0" w14:textId="59FBC76D" w:rsidR="00221317" w:rsidRPr="00936461" w:rsidRDefault="00221317" w:rsidP="00221317">
            <w:pPr>
              <w:pStyle w:val="TAL"/>
              <w:jc w:val="center"/>
            </w:pPr>
            <w:r w:rsidRPr="00936461">
              <w:t>No</w:t>
            </w:r>
          </w:p>
        </w:tc>
      </w:tr>
      <w:tr w:rsidR="00936461" w:rsidRPr="00936461" w14:paraId="54ACDE75" w14:textId="77777777" w:rsidTr="00963B9B">
        <w:trPr>
          <w:cantSplit/>
          <w:tblHeader/>
        </w:trPr>
        <w:tc>
          <w:tcPr>
            <w:tcW w:w="6917" w:type="dxa"/>
          </w:tcPr>
          <w:p w14:paraId="213E9ACB" w14:textId="77777777" w:rsidR="00286CE8" w:rsidRPr="00936461" w:rsidRDefault="00286CE8" w:rsidP="00286CE8">
            <w:pPr>
              <w:pStyle w:val="TAL"/>
              <w:rPr>
                <w:b/>
                <w:i/>
              </w:rPr>
            </w:pPr>
            <w:r w:rsidRPr="00936461">
              <w:rPr>
                <w:b/>
                <w:bCs/>
                <w:i/>
                <w:iCs/>
              </w:rPr>
              <w:t>supportedBandCombinationListSL-U2U-RelayDiscovery-r18</w:t>
            </w:r>
          </w:p>
          <w:p w14:paraId="5C64D1BF" w14:textId="79C51FD5" w:rsidR="00286CE8" w:rsidRPr="00936461" w:rsidRDefault="00286CE8" w:rsidP="00286CE8">
            <w:pPr>
              <w:pStyle w:val="TAL"/>
              <w:rPr>
                <w:b/>
                <w:bCs/>
                <w:i/>
                <w:iCs/>
              </w:rPr>
            </w:pPr>
            <w:r w:rsidRPr="00936461">
              <w:t>Defines the supported band combinations of NR U2U sidelink relay discovery message transmission and reception by the UE.</w:t>
            </w:r>
            <w:r w:rsidRPr="00936461">
              <w:rPr>
                <w:rFonts w:cs="Arial"/>
                <w:szCs w:val="18"/>
              </w:rPr>
              <w:t xml:space="preserve"> This parameter is used by the remote UE and relay UE, and for the case of L2 and L3 relay.</w:t>
            </w:r>
          </w:p>
        </w:tc>
        <w:tc>
          <w:tcPr>
            <w:tcW w:w="709" w:type="dxa"/>
          </w:tcPr>
          <w:p w14:paraId="22CF804E" w14:textId="1A631BAA" w:rsidR="00286CE8" w:rsidRPr="00936461" w:rsidRDefault="00286CE8" w:rsidP="00286CE8">
            <w:pPr>
              <w:pStyle w:val="TAL"/>
              <w:jc w:val="center"/>
            </w:pPr>
            <w:r w:rsidRPr="00936461">
              <w:t>UE</w:t>
            </w:r>
          </w:p>
        </w:tc>
        <w:tc>
          <w:tcPr>
            <w:tcW w:w="567" w:type="dxa"/>
          </w:tcPr>
          <w:p w14:paraId="0D79E3BD" w14:textId="67290C91" w:rsidR="00286CE8" w:rsidRPr="00936461" w:rsidRDefault="00286CE8" w:rsidP="00286CE8">
            <w:pPr>
              <w:pStyle w:val="TAL"/>
              <w:jc w:val="center"/>
            </w:pPr>
            <w:r w:rsidRPr="00936461">
              <w:t>No</w:t>
            </w:r>
          </w:p>
        </w:tc>
        <w:tc>
          <w:tcPr>
            <w:tcW w:w="709" w:type="dxa"/>
          </w:tcPr>
          <w:p w14:paraId="1822945E" w14:textId="2CD3FF47" w:rsidR="00286CE8" w:rsidRPr="00936461" w:rsidRDefault="00286CE8" w:rsidP="00286CE8">
            <w:pPr>
              <w:pStyle w:val="TAL"/>
              <w:jc w:val="center"/>
            </w:pPr>
            <w:r w:rsidRPr="00936461">
              <w:t>No</w:t>
            </w:r>
          </w:p>
        </w:tc>
        <w:tc>
          <w:tcPr>
            <w:tcW w:w="728" w:type="dxa"/>
          </w:tcPr>
          <w:p w14:paraId="01A2914D" w14:textId="5BF51025" w:rsidR="00286CE8" w:rsidRPr="00936461" w:rsidRDefault="00286CE8" w:rsidP="00286CE8">
            <w:pPr>
              <w:pStyle w:val="TAL"/>
              <w:jc w:val="center"/>
            </w:pPr>
            <w:r w:rsidRPr="00936461">
              <w:t>No</w:t>
            </w:r>
          </w:p>
        </w:tc>
      </w:tr>
      <w:tr w:rsidR="00761711" w:rsidRPr="00936461" w14:paraId="440C1B5D" w14:textId="77777777" w:rsidTr="00963B9B">
        <w:trPr>
          <w:cantSplit/>
          <w:tblHeader/>
        </w:trPr>
        <w:tc>
          <w:tcPr>
            <w:tcW w:w="6917" w:type="dxa"/>
          </w:tcPr>
          <w:p w14:paraId="16696BDD" w14:textId="77777777" w:rsidR="00172633" w:rsidRPr="00936461" w:rsidRDefault="00172633" w:rsidP="00172633">
            <w:pPr>
              <w:pStyle w:val="TAL"/>
              <w:rPr>
                <w:b/>
                <w:bCs/>
                <w:i/>
                <w:iCs/>
              </w:rPr>
            </w:pPr>
            <w:r w:rsidRPr="00936461">
              <w:rPr>
                <w:b/>
                <w:bCs/>
                <w:i/>
                <w:iCs/>
              </w:rPr>
              <w:t>supportedBandListSidelink-r16</w:t>
            </w:r>
          </w:p>
          <w:p w14:paraId="7D665F9E" w14:textId="77777777" w:rsidR="00820204" w:rsidRPr="00936461" w:rsidRDefault="00172633" w:rsidP="00820204">
            <w:pPr>
              <w:pStyle w:val="TAL"/>
            </w:pPr>
            <w:r w:rsidRPr="00936461">
              <w:t>Indicates frequency bands supported for NR sidelink communications and parameters supported for each frequency band, as specified in 4.2.16.1.6.</w:t>
            </w:r>
          </w:p>
          <w:p w14:paraId="655BC4EA" w14:textId="2EC0C0C2" w:rsidR="00172633" w:rsidRPr="00936461" w:rsidRDefault="00820204" w:rsidP="00820204">
            <w:pPr>
              <w:pStyle w:val="TAL"/>
              <w:rPr>
                <w:b/>
                <w:i/>
              </w:rPr>
            </w:pPr>
            <w:r w:rsidRPr="00936461">
              <w:t xml:space="preserve">If a band is included in </w:t>
            </w:r>
            <w:r w:rsidRPr="00936461">
              <w:rPr>
                <w:i/>
                <w:iCs/>
              </w:rPr>
              <w:t>supportedBandCombinationListSL-NonRelayDiscovery-r17</w:t>
            </w:r>
            <w:r w:rsidR="00286CE8" w:rsidRPr="00936461">
              <w:rPr>
                <w:i/>
                <w:iCs/>
              </w:rPr>
              <w:t>,</w:t>
            </w:r>
            <w:r w:rsidRPr="00936461">
              <w:t xml:space="preserve"> </w:t>
            </w:r>
            <w:r w:rsidRPr="00936461">
              <w:rPr>
                <w:i/>
                <w:iCs/>
              </w:rPr>
              <w:t>supportedBandCombinationListSL-RelayDiscovery-r17</w:t>
            </w:r>
            <w:r w:rsidR="00286CE8" w:rsidRPr="00936461">
              <w:rPr>
                <w:i/>
                <w:iCs/>
              </w:rPr>
              <w:t xml:space="preserve"> or supportedBandCombinationListSL-U2U-RelayDiscovery-r18</w:t>
            </w:r>
            <w:r w:rsidRPr="00936461">
              <w:t>, the band supports non-relay/relay NR sidelink discovery.</w:t>
            </w:r>
          </w:p>
        </w:tc>
        <w:tc>
          <w:tcPr>
            <w:tcW w:w="709" w:type="dxa"/>
          </w:tcPr>
          <w:p w14:paraId="0C9E37BA" w14:textId="77777777" w:rsidR="00172633" w:rsidRPr="00936461" w:rsidRDefault="00172633" w:rsidP="00172633">
            <w:pPr>
              <w:pStyle w:val="TAL"/>
              <w:jc w:val="center"/>
            </w:pPr>
            <w:r w:rsidRPr="00936461">
              <w:rPr>
                <w:lang w:eastAsia="zh-CN"/>
              </w:rPr>
              <w:t>UE</w:t>
            </w:r>
          </w:p>
        </w:tc>
        <w:tc>
          <w:tcPr>
            <w:tcW w:w="567" w:type="dxa"/>
          </w:tcPr>
          <w:p w14:paraId="2CCC9192" w14:textId="77777777" w:rsidR="00172633" w:rsidRPr="00936461" w:rsidRDefault="00172633" w:rsidP="00172633">
            <w:pPr>
              <w:pStyle w:val="TAL"/>
              <w:jc w:val="center"/>
            </w:pPr>
            <w:r w:rsidRPr="00936461">
              <w:rPr>
                <w:lang w:eastAsia="zh-CN"/>
              </w:rPr>
              <w:t>No</w:t>
            </w:r>
          </w:p>
        </w:tc>
        <w:tc>
          <w:tcPr>
            <w:tcW w:w="709" w:type="dxa"/>
          </w:tcPr>
          <w:p w14:paraId="3EF94DF4" w14:textId="77777777" w:rsidR="00172633" w:rsidRPr="00936461" w:rsidRDefault="00172633" w:rsidP="00172633">
            <w:pPr>
              <w:pStyle w:val="TAL"/>
              <w:jc w:val="center"/>
            </w:pPr>
            <w:r w:rsidRPr="00936461">
              <w:rPr>
                <w:lang w:eastAsia="zh-CN"/>
              </w:rPr>
              <w:t>No</w:t>
            </w:r>
          </w:p>
        </w:tc>
        <w:tc>
          <w:tcPr>
            <w:tcW w:w="728" w:type="dxa"/>
          </w:tcPr>
          <w:p w14:paraId="7D306127" w14:textId="77777777" w:rsidR="00172633" w:rsidRPr="00936461" w:rsidRDefault="00172633" w:rsidP="00172633">
            <w:pPr>
              <w:pStyle w:val="TAL"/>
              <w:jc w:val="center"/>
            </w:pPr>
            <w:r w:rsidRPr="00936461">
              <w:rPr>
                <w:lang w:eastAsia="zh-CN"/>
              </w:rPr>
              <w:t>No</w:t>
            </w:r>
          </w:p>
        </w:tc>
      </w:tr>
    </w:tbl>
    <w:p w14:paraId="1F82A4EA" w14:textId="77777777" w:rsidR="00071325" w:rsidRPr="00936461" w:rsidRDefault="00071325" w:rsidP="00071325"/>
    <w:p w14:paraId="71FD6E96" w14:textId="77777777" w:rsidR="00172633" w:rsidRPr="00936461" w:rsidRDefault="00172633" w:rsidP="00172633">
      <w:pPr>
        <w:pStyle w:val="Heading5"/>
      </w:pPr>
      <w:bookmarkStart w:id="2982" w:name="_Toc52574123"/>
      <w:bookmarkStart w:id="2983" w:name="_Toc52574209"/>
      <w:bookmarkStart w:id="2984" w:name="_Toc156055078"/>
      <w:r w:rsidRPr="00936461">
        <w:t>4.2.16.1.6</w:t>
      </w:r>
      <w:r w:rsidRPr="00936461">
        <w:tab/>
      </w:r>
      <w:r w:rsidRPr="00936461">
        <w:rPr>
          <w:i/>
        </w:rPr>
        <w:t>BandSidelink</w:t>
      </w:r>
      <w:r w:rsidRPr="00936461">
        <w:t xml:space="preserve"> Parameters</w:t>
      </w:r>
      <w:bookmarkEnd w:id="2982"/>
      <w:bookmarkEnd w:id="2983"/>
      <w:bookmarkEnd w:id="29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3645AFED" w14:textId="77777777" w:rsidTr="00963B9B">
        <w:trPr>
          <w:cantSplit/>
          <w:tblHeader/>
        </w:trPr>
        <w:tc>
          <w:tcPr>
            <w:tcW w:w="6917" w:type="dxa"/>
          </w:tcPr>
          <w:p w14:paraId="22885892" w14:textId="77777777" w:rsidR="00172633" w:rsidRPr="00936461" w:rsidRDefault="00172633" w:rsidP="00963B9B">
            <w:pPr>
              <w:pStyle w:val="TAH"/>
            </w:pPr>
            <w:r w:rsidRPr="00936461">
              <w:t>Definitions for parameters</w:t>
            </w:r>
          </w:p>
        </w:tc>
        <w:tc>
          <w:tcPr>
            <w:tcW w:w="709" w:type="dxa"/>
          </w:tcPr>
          <w:p w14:paraId="63BA980D" w14:textId="77777777" w:rsidR="00172633" w:rsidRPr="00936461" w:rsidRDefault="00172633" w:rsidP="00963B9B">
            <w:pPr>
              <w:pStyle w:val="TAH"/>
            </w:pPr>
            <w:r w:rsidRPr="00936461">
              <w:t>Per</w:t>
            </w:r>
          </w:p>
        </w:tc>
        <w:tc>
          <w:tcPr>
            <w:tcW w:w="567" w:type="dxa"/>
          </w:tcPr>
          <w:p w14:paraId="086821B6" w14:textId="77777777" w:rsidR="00172633" w:rsidRPr="00936461" w:rsidRDefault="00172633" w:rsidP="00963B9B">
            <w:pPr>
              <w:pStyle w:val="TAH"/>
            </w:pPr>
            <w:r w:rsidRPr="00936461">
              <w:t>M</w:t>
            </w:r>
          </w:p>
        </w:tc>
        <w:tc>
          <w:tcPr>
            <w:tcW w:w="709" w:type="dxa"/>
          </w:tcPr>
          <w:p w14:paraId="1DE207AE" w14:textId="77777777" w:rsidR="00172633" w:rsidRPr="00936461" w:rsidRDefault="00172633" w:rsidP="00963B9B">
            <w:pPr>
              <w:pStyle w:val="TAH"/>
            </w:pPr>
            <w:r w:rsidRPr="00936461">
              <w:t>FDD-TDD</w:t>
            </w:r>
          </w:p>
          <w:p w14:paraId="034D5969" w14:textId="77777777" w:rsidR="00172633" w:rsidRPr="00936461" w:rsidRDefault="00172633" w:rsidP="00963B9B">
            <w:pPr>
              <w:pStyle w:val="TAH"/>
            </w:pPr>
            <w:r w:rsidRPr="00936461">
              <w:t>DIFF</w:t>
            </w:r>
          </w:p>
        </w:tc>
        <w:tc>
          <w:tcPr>
            <w:tcW w:w="728" w:type="dxa"/>
          </w:tcPr>
          <w:p w14:paraId="496BB14A" w14:textId="77777777" w:rsidR="00172633" w:rsidRPr="00936461" w:rsidRDefault="00172633" w:rsidP="00963B9B">
            <w:pPr>
              <w:pStyle w:val="TAH"/>
            </w:pPr>
            <w:r w:rsidRPr="00936461">
              <w:t>FR1-FR2</w:t>
            </w:r>
          </w:p>
          <w:p w14:paraId="437D3ACD" w14:textId="77777777" w:rsidR="00172633" w:rsidRPr="00936461" w:rsidRDefault="00172633" w:rsidP="00963B9B">
            <w:pPr>
              <w:pStyle w:val="TAH"/>
            </w:pPr>
            <w:r w:rsidRPr="00936461">
              <w:t>DIFF</w:t>
            </w:r>
          </w:p>
        </w:tc>
      </w:tr>
      <w:tr w:rsidR="00263AAE" w:rsidRPr="00936461" w14:paraId="5F9B7E9C" w14:textId="77777777" w:rsidTr="00963B9B">
        <w:trPr>
          <w:cantSplit/>
          <w:tblHeader/>
          <w:ins w:id="2985" w:author="NR_SL_enh2" w:date="2024-02-01T17:55:00Z"/>
        </w:trPr>
        <w:tc>
          <w:tcPr>
            <w:tcW w:w="6917" w:type="dxa"/>
          </w:tcPr>
          <w:p w14:paraId="50530527" w14:textId="77777777" w:rsidR="00263AAE" w:rsidRDefault="00263AAE" w:rsidP="00963B9B">
            <w:pPr>
              <w:pStyle w:val="TAL"/>
              <w:rPr>
                <w:ins w:id="2986" w:author="NR_SL_enh2" w:date="2024-02-01T17:55:00Z"/>
                <w:b/>
                <w:i/>
              </w:rPr>
            </w:pPr>
            <w:ins w:id="2987" w:author="NR_SL_enh2" w:date="2024-02-01T17:55:00Z">
              <w:r>
                <w:rPr>
                  <w:b/>
                  <w:i/>
                </w:rPr>
                <w:t>sl-DynamicSharingTxRx-r18</w:t>
              </w:r>
            </w:ins>
          </w:p>
          <w:p w14:paraId="512F6AD3" w14:textId="77777777" w:rsidR="00461892" w:rsidRDefault="00263AAE" w:rsidP="00774878">
            <w:pPr>
              <w:pStyle w:val="TAL"/>
              <w:rPr>
                <w:ins w:id="2988" w:author="NR_SL_enh2" w:date="2024-02-01T17:59:00Z"/>
                <w:bCs/>
                <w:iCs/>
              </w:rPr>
            </w:pPr>
            <w:ins w:id="2989" w:author="NR_SL_enh2" w:date="2024-02-01T17:55:00Z">
              <w:r>
                <w:rPr>
                  <w:bCs/>
                  <w:iCs/>
                </w:rPr>
                <w:t xml:space="preserve">Indicates whether the UE supports </w:t>
              </w:r>
            </w:ins>
            <w:ins w:id="2990" w:author="NR_SL_enh2" w:date="2024-02-01T17:56:00Z">
              <w:r w:rsidR="00774878">
                <w:rPr>
                  <w:bCs/>
                  <w:iCs/>
                </w:rPr>
                <w:t>a</w:t>
              </w:r>
              <w:r w:rsidR="00774878" w:rsidRPr="00774878">
                <w:rPr>
                  <w:bCs/>
                  <w:iCs/>
                </w:rPr>
                <w:t>voidance of NR PSCCH/PSSCH/PSFCH overlapping with EUTRA SL resources in dynamic resource pool sharing using LTE sidelink resource reservation information in NR mode2 resource (re)selection</w:t>
              </w:r>
            </w:ins>
            <w:ins w:id="2991" w:author="NR_SL_enh2" w:date="2024-02-01T17:59:00Z">
              <w:r w:rsidR="00461892">
                <w:rPr>
                  <w:bCs/>
                  <w:iCs/>
                </w:rPr>
                <w:t>.</w:t>
              </w:r>
            </w:ins>
          </w:p>
          <w:p w14:paraId="7D6DD395" w14:textId="2F2237BF" w:rsidR="00263AAE" w:rsidRDefault="00461892" w:rsidP="00774878">
            <w:pPr>
              <w:pStyle w:val="TAL"/>
              <w:rPr>
                <w:ins w:id="2992" w:author="NR_SL_enh2" w:date="2024-02-01T17:56:00Z"/>
                <w:bCs/>
                <w:iCs/>
              </w:rPr>
            </w:pPr>
            <w:ins w:id="2993" w:author="NR_SL_enh2" w:date="2024-02-01T17:59:00Z">
              <w:r>
                <w:rPr>
                  <w:bCs/>
                  <w:iCs/>
                </w:rPr>
                <w:t xml:space="preserve">The UE also </w:t>
              </w:r>
            </w:ins>
            <w:ins w:id="2994" w:author="NR_SL_enh2" w:date="2024-02-01T17:56:00Z">
              <w:r w:rsidR="00774878" w:rsidRPr="00774878">
                <w:rPr>
                  <w:bCs/>
                  <w:iCs/>
                </w:rPr>
                <w:t>supports NR sidelink TXs and RXs in a resource pool in 15kHz and 30kHz SCSs and uses the SCS that is (pre)configured for a SL BWP.</w:t>
              </w:r>
            </w:ins>
            <w:ins w:id="2995" w:author="NR_SL_enh2" w:date="2024-02-01T17:59:00Z">
              <w:r>
                <w:rPr>
                  <w:bCs/>
                  <w:iCs/>
                </w:rPr>
                <w:t xml:space="preserve"> This </w:t>
              </w:r>
              <w:r w:rsidRPr="0042469F">
                <w:rPr>
                  <w:rFonts w:eastAsia="MS Mincho" w:cs="Arial"/>
                  <w:szCs w:val="18"/>
                </w:rPr>
                <w:t>does not imply that two different SCSs can be (pre)configured simultaneously in a SL BWP</w:t>
              </w:r>
              <w:r>
                <w:rPr>
                  <w:rFonts w:eastAsia="MS Mincho" w:cs="Arial"/>
                  <w:szCs w:val="18"/>
                </w:rPr>
                <w:t>.</w:t>
              </w:r>
            </w:ins>
          </w:p>
          <w:p w14:paraId="74B7EE50" w14:textId="224D8096" w:rsidR="00774878" w:rsidRPr="00584464" w:rsidRDefault="00774878" w:rsidP="00774878">
            <w:pPr>
              <w:pStyle w:val="TAL"/>
              <w:rPr>
                <w:ins w:id="2996" w:author="NR_SL_enh2" w:date="2024-02-01T17:55:00Z"/>
                <w:bCs/>
                <w:rPrChange w:id="2997" w:author="NR_SL_enh2" w:date="2024-02-01T17:58:00Z">
                  <w:rPr>
                    <w:ins w:id="2998" w:author="NR_SL_enh2" w:date="2024-02-01T17:55:00Z"/>
                    <w:b/>
                    <w:i/>
                  </w:rPr>
                </w:rPrChange>
              </w:rPr>
            </w:pPr>
            <w:ins w:id="2999" w:author="NR_SL_enh2" w:date="2024-02-01T17:56:00Z">
              <w:r>
                <w:rPr>
                  <w:bCs/>
                  <w:iCs/>
                </w:rPr>
                <w:t xml:space="preserve">A UE supporting this feature shall also indicate support of </w:t>
              </w:r>
            </w:ins>
            <w:ins w:id="3000" w:author="NR_SL_enh2" w:date="2024-02-01T17:59:00Z">
              <w:r w:rsidR="008E78FD">
                <w:rPr>
                  <w:bCs/>
                  <w:iCs/>
                </w:rPr>
                <w:t>[</w:t>
              </w:r>
            </w:ins>
            <w:ins w:id="3001" w:author="NR_SL_enh2" w:date="2024-02-01T17:57:00Z">
              <w:r w:rsidR="00E45220" w:rsidRPr="00E45220">
                <w:rPr>
                  <w:rFonts w:eastAsia="MS Mincho"/>
                  <w:i/>
                  <w:iCs/>
                  <w:rPrChange w:id="3002" w:author="NR_SL_enh2" w:date="2024-02-01T17:57:00Z">
                    <w:rPr>
                      <w:rFonts w:eastAsia="MS Mincho"/>
                    </w:rPr>
                  </w:rPrChange>
                </w:rPr>
                <w:t>sl-TransmissionMode2-r16</w:t>
              </w:r>
              <w:r w:rsidR="00E45220">
                <w:rPr>
                  <w:rFonts w:eastAsia="MS Mincho"/>
                </w:rPr>
                <w:t xml:space="preserve">, </w:t>
              </w:r>
              <w:r w:rsidR="00164A19" w:rsidRPr="00164A19">
                <w:rPr>
                  <w:rFonts w:eastAsia="MS Mincho"/>
                  <w:i/>
                  <w:iCs/>
                  <w:rPrChange w:id="3003" w:author="NR_SL_enh2" w:date="2024-02-01T17:57:00Z">
                    <w:rPr>
                      <w:rFonts w:eastAsia="MS Mincho"/>
                    </w:rPr>
                  </w:rPrChange>
                </w:rPr>
                <w:t>psfch-FormatZeroSidelink-r16</w:t>
              </w:r>
            </w:ins>
            <w:ins w:id="3004" w:author="NR_SL_enh2" w:date="2024-02-01T17:58:00Z">
              <w:r w:rsidR="00584464">
                <w:rPr>
                  <w:rFonts w:eastAsia="MS Mincho"/>
                  <w:i/>
                  <w:iCs/>
                </w:rPr>
                <w:t xml:space="preserve"> </w:t>
              </w:r>
              <w:r w:rsidR="00584464">
                <w:rPr>
                  <w:rFonts w:eastAsia="MS Mincho"/>
                </w:rPr>
                <w:t>and s</w:t>
              </w:r>
              <w:r w:rsidR="00584464" w:rsidRPr="00584464">
                <w:rPr>
                  <w:rFonts w:eastAsia="MS Mincho"/>
                </w:rPr>
                <w:t>hort-term time-scale TDM for in-device coexistence</w:t>
              </w:r>
            </w:ins>
            <w:ins w:id="3005" w:author="NR_SL_enh2" w:date="2024-02-01T17:59:00Z">
              <w:r w:rsidR="008E78FD">
                <w:rPr>
                  <w:rFonts w:eastAsia="MS Mincho"/>
                </w:rPr>
                <w:t>]</w:t>
              </w:r>
            </w:ins>
            <w:ins w:id="3006" w:author="NR_SL_enh2" w:date="2024-02-01T17:58:00Z">
              <w:r w:rsidR="00584464">
                <w:rPr>
                  <w:rFonts w:eastAsia="MS Mincho"/>
                </w:rPr>
                <w:t>.</w:t>
              </w:r>
            </w:ins>
          </w:p>
        </w:tc>
        <w:tc>
          <w:tcPr>
            <w:tcW w:w="709" w:type="dxa"/>
          </w:tcPr>
          <w:p w14:paraId="4F3E6A93" w14:textId="12FB4F08" w:rsidR="00263AAE" w:rsidRPr="00936461" w:rsidRDefault="00263AAE" w:rsidP="00963B9B">
            <w:pPr>
              <w:pStyle w:val="TAL"/>
              <w:jc w:val="center"/>
              <w:rPr>
                <w:ins w:id="3007" w:author="NR_SL_enh2" w:date="2024-02-01T17:55:00Z"/>
                <w:lang w:eastAsia="zh-CN"/>
              </w:rPr>
            </w:pPr>
            <w:ins w:id="3008" w:author="NR_SL_enh2" w:date="2024-02-01T17:55:00Z">
              <w:r>
                <w:rPr>
                  <w:lang w:eastAsia="zh-CN"/>
                </w:rPr>
                <w:t>Band</w:t>
              </w:r>
            </w:ins>
          </w:p>
        </w:tc>
        <w:tc>
          <w:tcPr>
            <w:tcW w:w="567" w:type="dxa"/>
          </w:tcPr>
          <w:p w14:paraId="288B5874" w14:textId="28E7F937" w:rsidR="00263AAE" w:rsidRPr="00936461" w:rsidRDefault="00263AAE" w:rsidP="00963B9B">
            <w:pPr>
              <w:pStyle w:val="TAL"/>
              <w:jc w:val="center"/>
              <w:rPr>
                <w:ins w:id="3009" w:author="NR_SL_enh2" w:date="2024-02-01T17:55:00Z"/>
                <w:lang w:eastAsia="zh-CN"/>
              </w:rPr>
            </w:pPr>
            <w:ins w:id="3010" w:author="NR_SL_enh2" w:date="2024-02-01T17:55:00Z">
              <w:r>
                <w:rPr>
                  <w:lang w:eastAsia="zh-CN"/>
                </w:rPr>
                <w:t>No</w:t>
              </w:r>
            </w:ins>
          </w:p>
        </w:tc>
        <w:tc>
          <w:tcPr>
            <w:tcW w:w="709" w:type="dxa"/>
          </w:tcPr>
          <w:p w14:paraId="04CD25D2" w14:textId="5A8063C5" w:rsidR="00263AAE" w:rsidRPr="00936461" w:rsidRDefault="00263AAE" w:rsidP="00963B9B">
            <w:pPr>
              <w:pStyle w:val="TAL"/>
              <w:jc w:val="center"/>
              <w:rPr>
                <w:ins w:id="3011" w:author="NR_SL_enh2" w:date="2024-02-01T17:55:00Z"/>
                <w:lang w:eastAsia="zh-CN"/>
              </w:rPr>
            </w:pPr>
            <w:ins w:id="3012" w:author="NR_SL_enh2" w:date="2024-02-01T17:55:00Z">
              <w:r>
                <w:rPr>
                  <w:lang w:eastAsia="zh-CN"/>
                </w:rPr>
                <w:t>N/A</w:t>
              </w:r>
            </w:ins>
          </w:p>
        </w:tc>
        <w:tc>
          <w:tcPr>
            <w:tcW w:w="728" w:type="dxa"/>
          </w:tcPr>
          <w:p w14:paraId="4D30AE4C" w14:textId="042FDDCF" w:rsidR="00263AAE" w:rsidRPr="00936461" w:rsidRDefault="00263AAE" w:rsidP="00963B9B">
            <w:pPr>
              <w:pStyle w:val="TAL"/>
              <w:jc w:val="center"/>
              <w:rPr>
                <w:ins w:id="3013" w:author="NR_SL_enh2" w:date="2024-02-01T17:55:00Z"/>
                <w:lang w:eastAsia="zh-CN"/>
              </w:rPr>
            </w:pPr>
            <w:ins w:id="3014" w:author="NR_SL_enh2" w:date="2024-02-01T17:55:00Z">
              <w:r>
                <w:rPr>
                  <w:lang w:eastAsia="zh-CN"/>
                </w:rPr>
                <w:t>N/A</w:t>
              </w:r>
            </w:ins>
          </w:p>
        </w:tc>
      </w:tr>
      <w:tr w:rsidR="00936461" w:rsidRPr="00936461" w14:paraId="79CD5846" w14:textId="77777777" w:rsidTr="00963B9B">
        <w:trPr>
          <w:cantSplit/>
          <w:tblHeader/>
        </w:trPr>
        <w:tc>
          <w:tcPr>
            <w:tcW w:w="6917" w:type="dxa"/>
          </w:tcPr>
          <w:p w14:paraId="2A7AEEB1" w14:textId="77777777" w:rsidR="00172633" w:rsidRPr="00936461" w:rsidRDefault="00172633" w:rsidP="00963B9B">
            <w:pPr>
              <w:pStyle w:val="TAL"/>
              <w:rPr>
                <w:b/>
                <w:i/>
              </w:rPr>
            </w:pPr>
            <w:r w:rsidRPr="00936461">
              <w:rPr>
                <w:b/>
                <w:i/>
              </w:rPr>
              <w:t>sl-Reception-r16</w:t>
            </w:r>
          </w:p>
          <w:p w14:paraId="4923BCBD" w14:textId="4C3513DE" w:rsidR="00172633" w:rsidRPr="00936461" w:rsidRDefault="00172633" w:rsidP="00963B9B">
            <w:pPr>
              <w:pStyle w:val="TAL"/>
              <w:spacing w:afterLines="50" w:after="120"/>
            </w:pPr>
            <w:r w:rsidRPr="00936461">
              <w:t>Indicates whether rece</w:t>
            </w:r>
            <w:r w:rsidR="000C584F" w:rsidRPr="00936461">
              <w:t>i</w:t>
            </w:r>
            <w:r w:rsidRPr="00936461">
              <w:t>ving NR sidelink communication is supported. If supported, this parameter indicates the support of the capabilities and includes the parameters as follows:</w:t>
            </w:r>
          </w:p>
          <w:p w14:paraId="7B0C8097"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can receive NR PSCCH/PSSCH.</w:t>
            </w:r>
          </w:p>
          <w:p w14:paraId="29AE0A35"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i/>
                <w:iCs/>
                <w:sz w:val="18"/>
                <w:szCs w:val="18"/>
              </w:rPr>
              <w:t>harq-RxProcessSidelink</w:t>
            </w:r>
            <w:r w:rsidRPr="00936461">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i/>
                <w:iCs/>
                <w:sz w:val="18"/>
                <w:szCs w:val="18"/>
              </w:rPr>
              <w:t>pscch-RxSidelink</w:t>
            </w:r>
            <w:r w:rsidRPr="00936461">
              <w:rPr>
                <w:rFonts w:ascii="Arial" w:hAnsi="Arial" w:cs="Arial"/>
                <w:sz w:val="18"/>
                <w:szCs w:val="18"/>
              </w:rPr>
              <w:t>, which indicates the number of PSCCH that the supports for reception in a slot. Value value1 corresponds to floor (N</w:t>
            </w:r>
            <w:r w:rsidRPr="00936461">
              <w:rPr>
                <w:rFonts w:ascii="Arial" w:hAnsi="Arial" w:cs="Arial"/>
                <w:sz w:val="18"/>
                <w:szCs w:val="18"/>
                <w:vertAlign w:val="subscript"/>
              </w:rPr>
              <w:t>RB</w:t>
            </w:r>
            <w:r w:rsidRPr="00936461">
              <w:rPr>
                <w:rFonts w:ascii="Arial" w:hAnsi="Arial" w:cs="Arial"/>
                <w:sz w:val="18"/>
                <w:szCs w:val="18"/>
              </w:rPr>
              <w:t xml:space="preserve"> /10 RBs), value2 corresponds to 2*floor (N</w:t>
            </w:r>
            <w:r w:rsidRPr="00936461">
              <w:rPr>
                <w:rFonts w:ascii="Arial" w:hAnsi="Arial" w:cs="Arial"/>
                <w:sz w:val="18"/>
                <w:szCs w:val="18"/>
                <w:vertAlign w:val="subscript"/>
              </w:rPr>
              <w:t>RB</w:t>
            </w:r>
            <w:r w:rsidRPr="00936461">
              <w:rPr>
                <w:rFonts w:ascii="Arial" w:hAnsi="Arial" w:cs="Arial"/>
                <w:sz w:val="18"/>
                <w:szCs w:val="18"/>
              </w:rPr>
              <w:t xml:space="preserve"> /10 RBs);</w:t>
            </w:r>
          </w:p>
          <w:p w14:paraId="31472BBE"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can attempt to decode N</w:t>
            </w:r>
            <w:r w:rsidRPr="00936461">
              <w:rPr>
                <w:rFonts w:ascii="Arial" w:hAnsi="Arial" w:cs="Arial"/>
                <w:sz w:val="18"/>
                <w:szCs w:val="18"/>
                <w:vertAlign w:val="subscript"/>
              </w:rPr>
              <w:t>RB</w:t>
            </w:r>
            <w:r w:rsidRPr="00936461">
              <w:rPr>
                <w:rFonts w:ascii="Arial" w:hAnsi="Arial" w:cs="Arial"/>
                <w:sz w:val="18"/>
                <w:szCs w:val="18"/>
              </w:rPr>
              <w:t xml:space="preserve"> non-overlapping RBs per slot.</w:t>
            </w:r>
          </w:p>
          <w:p w14:paraId="1265DED5"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reception of PSSCH according to the 64QAM MCS table.</w:t>
            </w:r>
          </w:p>
          <w:p w14:paraId="69225DCE"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PT-RS reception in FR2.</w:t>
            </w:r>
          </w:p>
          <w:p w14:paraId="66758C2A" w14:textId="6F42B82F" w:rsidR="00172633" w:rsidRPr="00936461" w:rsidRDefault="00172633" w:rsidP="0000609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i/>
                <w:iCs/>
                <w:sz w:val="18"/>
                <w:szCs w:val="18"/>
              </w:rPr>
              <w:t>scs-CP-PatternRxSidelink</w:t>
            </w:r>
            <w:r w:rsidRPr="00936461">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0C584F" w:rsidRPr="00936461">
              <w:rPr>
                <w:rFonts w:ascii="Arial" w:hAnsi="Arial" w:cs="Arial"/>
                <w:sz w:val="18"/>
                <w:szCs w:val="18"/>
              </w:rPr>
              <w:t xml:space="preserve">TS </w:t>
            </w:r>
            <w:r w:rsidRPr="00936461">
              <w:rPr>
                <w:rFonts w:ascii="Arial" w:hAnsi="Arial" w:cs="Arial"/>
                <w:sz w:val="18"/>
                <w:szCs w:val="18"/>
              </w:rPr>
              <w:t>38.101-1 [2], Table 5.2E</w:t>
            </w:r>
            <w:r w:rsidR="008C7055" w:rsidRPr="00936461">
              <w:rPr>
                <w:rFonts w:ascii="Arial" w:hAnsi="Arial" w:cs="Arial"/>
                <w:sz w:val="18"/>
                <w:szCs w:val="18"/>
              </w:rPr>
              <w:t>.1</w:t>
            </w:r>
            <w:r w:rsidRPr="00936461">
              <w:rPr>
                <w:rFonts w:ascii="Arial" w:hAnsi="Arial" w:cs="Arial"/>
                <w:sz w:val="18"/>
                <w:szCs w:val="18"/>
              </w:rPr>
              <w:t>-1. Otherwise, it is mandatory. For a band indicated with only the PC5 interface in 38.101-1 [2], Table 5.2E</w:t>
            </w:r>
            <w:r w:rsidR="008C7055" w:rsidRPr="00936461">
              <w:rPr>
                <w:rFonts w:ascii="Arial" w:hAnsi="Arial" w:cs="Arial"/>
                <w:sz w:val="18"/>
                <w:szCs w:val="18"/>
              </w:rPr>
              <w:t>.1</w:t>
            </w:r>
            <w:r w:rsidRPr="00936461">
              <w:rPr>
                <w:rFonts w:ascii="Arial" w:hAnsi="Arial" w:cs="Arial"/>
                <w:sz w:val="18"/>
                <w:szCs w:val="18"/>
              </w:rPr>
              <w:t>-1, UE supports reception using 30 kHz subcarrier spacing with normal CP in FR1, 120 kHz subcarrier spacing with normal CP</w:t>
            </w:r>
            <w:r w:rsidR="008C7055" w:rsidRPr="00936461">
              <w:rPr>
                <w:rFonts w:ascii="Arial" w:hAnsi="Arial" w:cs="Arial"/>
                <w:sz w:val="18"/>
                <w:szCs w:val="18"/>
              </w:rPr>
              <w:t xml:space="preserve"> in</w:t>
            </w:r>
            <w:r w:rsidRPr="00936461">
              <w:rPr>
                <w:rFonts w:ascii="Arial" w:hAnsi="Arial" w:cs="Arial"/>
                <w:sz w:val="18"/>
                <w:szCs w:val="18"/>
              </w:rPr>
              <w:t xml:space="preserve"> FR2.</w:t>
            </w:r>
          </w:p>
          <w:p w14:paraId="468F096A"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i/>
                <w:iCs/>
                <w:sz w:val="18"/>
                <w:szCs w:val="18"/>
              </w:rPr>
              <w:t>extendedCP-RxSidelink</w:t>
            </w:r>
            <w:r w:rsidRPr="00936461">
              <w:rPr>
                <w:rFonts w:ascii="Arial" w:hAnsi="Arial" w:cs="Arial"/>
                <w:sz w:val="18"/>
                <w:szCs w:val="18"/>
              </w:rPr>
              <w:t>, which indicates whether the UE supports 60 kHz subcarrier spacing with extended CP length for NR sidelink communication reception.</w:t>
            </w:r>
            <w:r w:rsidR="008C7055" w:rsidRPr="00936461">
              <w:rPr>
                <w:rFonts w:ascii="Arial" w:hAnsi="Arial" w:cs="Arial"/>
                <w:sz w:val="18"/>
                <w:szCs w:val="18"/>
              </w:rPr>
              <w:t xml:space="preserve"> This capability is not required to be signalled in a band indicated with only the PC5 interface in </w:t>
            </w:r>
            <w:r w:rsidR="00CF7A97" w:rsidRPr="00936461">
              <w:rPr>
                <w:rFonts w:ascii="Arial" w:hAnsi="Arial" w:cs="Arial"/>
                <w:sz w:val="18"/>
                <w:szCs w:val="18"/>
              </w:rPr>
              <w:t xml:space="preserve">TS </w:t>
            </w:r>
            <w:r w:rsidR="008C7055" w:rsidRPr="00936461">
              <w:rPr>
                <w:rFonts w:ascii="Arial" w:hAnsi="Arial" w:cs="Arial"/>
                <w:sz w:val="18"/>
                <w:szCs w:val="18"/>
              </w:rPr>
              <w:t>38.101-1 [2], Table 5.2E.1-1. Otherwise, it is mandatory.</w:t>
            </w:r>
          </w:p>
          <w:p w14:paraId="7868FF65"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49AAD75C" w:rsidR="008C7055" w:rsidRPr="00936461" w:rsidRDefault="00172633" w:rsidP="008C7055">
            <w:pPr>
              <w:pStyle w:val="TAN"/>
            </w:pPr>
            <w:r w:rsidRPr="00936461">
              <w:t>NOTE</w:t>
            </w:r>
            <w:r w:rsidR="008C7055" w:rsidRPr="00936461">
              <w:t xml:space="preserve"> 1</w:t>
            </w:r>
            <w:r w:rsidRPr="00936461">
              <w:t>:</w:t>
            </w:r>
            <w:r w:rsidRPr="00936461">
              <w:tab/>
              <w:t>N</w:t>
            </w:r>
            <w:r w:rsidRPr="00936461">
              <w:rPr>
                <w:vertAlign w:val="subscript"/>
              </w:rPr>
              <w:t>RB</w:t>
            </w:r>
            <w:r w:rsidRPr="00936461">
              <w:t xml:space="preserve"> is the number of RBs defined per channel bandwidth by RAN4 in </w:t>
            </w:r>
            <w:r w:rsidR="000C584F" w:rsidRPr="00936461">
              <w:t xml:space="preserve">TS </w:t>
            </w:r>
            <w:r w:rsidRPr="00936461">
              <w:t xml:space="preserve">38.101-1 [2], Table 5.3.2-1 for FR1 and </w:t>
            </w:r>
            <w:r w:rsidR="000C584F" w:rsidRPr="00936461">
              <w:t xml:space="preserve">TS </w:t>
            </w:r>
            <w:r w:rsidRPr="00936461">
              <w:t>38.101-2 [3], Table 5.3.2.-1 for FR2.</w:t>
            </w:r>
          </w:p>
          <w:p w14:paraId="3E769F51" w14:textId="77777777" w:rsidR="003113BD" w:rsidRPr="00936461" w:rsidRDefault="008C7055" w:rsidP="00082137">
            <w:pPr>
              <w:pStyle w:val="TAN"/>
            </w:pPr>
            <w:r w:rsidRPr="00936461">
              <w:t>NOTE 2:</w:t>
            </w:r>
            <w:r w:rsidRPr="00936461">
              <w:tab/>
              <w:t xml:space="preserve">Configuration by NR Uu is not required to be supported in a band indicated with only the PC5 interface in </w:t>
            </w:r>
            <w:r w:rsidR="00CF7A97" w:rsidRPr="00936461">
              <w:t xml:space="preserve">TS </w:t>
            </w:r>
            <w:r w:rsidRPr="00936461">
              <w:t>38.101-1 [2] Table 5.2E.1-1.</w:t>
            </w:r>
          </w:p>
          <w:p w14:paraId="3A47628E" w14:textId="77777777" w:rsidR="003113BD" w:rsidRPr="00936461" w:rsidRDefault="003113BD" w:rsidP="003113BD">
            <w:pPr>
              <w:pStyle w:val="TAL"/>
              <w:rPr>
                <w:rFonts w:eastAsia="SimSun"/>
                <w:lang w:eastAsia="zh-CN"/>
              </w:rPr>
            </w:pPr>
          </w:p>
          <w:p w14:paraId="59877638" w14:textId="77777777" w:rsidR="00820204" w:rsidRPr="00936461" w:rsidRDefault="003113BD" w:rsidP="00820204">
            <w:pPr>
              <w:pStyle w:val="TAL"/>
              <w:rPr>
                <w:rFonts w:eastAsia="SimSun"/>
                <w:lang w:eastAsia="zh-CN"/>
              </w:rPr>
            </w:pPr>
            <w:r w:rsidRPr="00936461">
              <w:rPr>
                <w:rFonts w:eastAsia="SimSun"/>
                <w:lang w:eastAsia="zh-CN"/>
              </w:rPr>
              <w:t>Support of this feature is mandatory if UE supports NR sidelink.</w:t>
            </w:r>
          </w:p>
          <w:p w14:paraId="71858F98" w14:textId="4D041FC1" w:rsidR="00172633" w:rsidRPr="00936461" w:rsidRDefault="00820204" w:rsidP="00820204">
            <w:pPr>
              <w:pStyle w:val="TAL"/>
              <w:rPr>
                <w:lang w:eastAsia="zh-CN"/>
              </w:rPr>
            </w:pPr>
            <w:r w:rsidRPr="00936461">
              <w:rPr>
                <w:lang w:eastAsia="zh-CN"/>
              </w:rPr>
              <w:t xml:space="preserve">If a band is included </w:t>
            </w:r>
            <w:r w:rsidRPr="00936461">
              <w:t xml:space="preserve">in </w:t>
            </w:r>
            <w:r w:rsidRPr="00936461">
              <w:rPr>
                <w:i/>
                <w:iCs/>
              </w:rPr>
              <w:t>supportedBandCombinationListSL-NonRelayDiscovery-r17</w:t>
            </w:r>
            <w:r w:rsidR="00286CE8" w:rsidRPr="00936461">
              <w:rPr>
                <w:i/>
                <w:iCs/>
              </w:rPr>
              <w:t>,</w:t>
            </w:r>
            <w:r w:rsidRPr="00936461">
              <w:rPr>
                <w:lang w:eastAsia="zh-CN"/>
              </w:rPr>
              <w:t xml:space="preserve"> </w:t>
            </w:r>
            <w:r w:rsidRPr="00936461">
              <w:rPr>
                <w:i/>
                <w:iCs/>
              </w:rPr>
              <w:t>supportedBandCombinationListSL-RelayDiscovery-r17</w:t>
            </w:r>
            <w:r w:rsidR="00286CE8" w:rsidRPr="00936461">
              <w:rPr>
                <w:i/>
                <w:iCs/>
              </w:rPr>
              <w:t xml:space="preserve"> or supportedBandCombinationListSL-U2U-RelayDiscovery-r18</w:t>
            </w:r>
            <w:r w:rsidRPr="00936461">
              <w:rPr>
                <w:iCs/>
                <w:lang w:eastAsia="zh-CN"/>
              </w:rPr>
              <w:t>, it indicates whether receiving non-relay/relay NR sidelink discovery is supported.</w:t>
            </w:r>
          </w:p>
        </w:tc>
        <w:tc>
          <w:tcPr>
            <w:tcW w:w="709" w:type="dxa"/>
          </w:tcPr>
          <w:p w14:paraId="2BE2A525" w14:textId="77777777" w:rsidR="00172633" w:rsidRPr="00936461" w:rsidRDefault="00172633" w:rsidP="00963B9B">
            <w:pPr>
              <w:pStyle w:val="TAL"/>
              <w:jc w:val="center"/>
              <w:rPr>
                <w:lang w:eastAsia="zh-CN"/>
              </w:rPr>
            </w:pPr>
            <w:r w:rsidRPr="00936461">
              <w:rPr>
                <w:lang w:eastAsia="zh-CN"/>
              </w:rPr>
              <w:t>Band</w:t>
            </w:r>
          </w:p>
        </w:tc>
        <w:tc>
          <w:tcPr>
            <w:tcW w:w="567" w:type="dxa"/>
          </w:tcPr>
          <w:p w14:paraId="30E637B6" w14:textId="28CFB857" w:rsidR="00172633" w:rsidRPr="00936461" w:rsidRDefault="003113BD" w:rsidP="00963B9B">
            <w:pPr>
              <w:pStyle w:val="TAL"/>
              <w:jc w:val="center"/>
              <w:rPr>
                <w:lang w:eastAsia="zh-CN"/>
              </w:rPr>
            </w:pPr>
            <w:r w:rsidRPr="00936461">
              <w:rPr>
                <w:lang w:eastAsia="zh-CN"/>
              </w:rPr>
              <w:t>CY</w:t>
            </w:r>
          </w:p>
        </w:tc>
        <w:tc>
          <w:tcPr>
            <w:tcW w:w="709" w:type="dxa"/>
          </w:tcPr>
          <w:p w14:paraId="0AF40E99" w14:textId="77777777" w:rsidR="00172633" w:rsidRPr="00936461" w:rsidRDefault="00172633" w:rsidP="00963B9B">
            <w:pPr>
              <w:pStyle w:val="TAL"/>
              <w:jc w:val="center"/>
              <w:rPr>
                <w:lang w:eastAsia="zh-CN"/>
              </w:rPr>
            </w:pPr>
            <w:r w:rsidRPr="00936461">
              <w:rPr>
                <w:lang w:eastAsia="zh-CN"/>
              </w:rPr>
              <w:t>N/A</w:t>
            </w:r>
          </w:p>
        </w:tc>
        <w:tc>
          <w:tcPr>
            <w:tcW w:w="728" w:type="dxa"/>
          </w:tcPr>
          <w:p w14:paraId="4FE0B004" w14:textId="77777777" w:rsidR="00172633" w:rsidRPr="00936461" w:rsidRDefault="00172633" w:rsidP="00963B9B">
            <w:pPr>
              <w:pStyle w:val="TAL"/>
              <w:jc w:val="center"/>
              <w:rPr>
                <w:lang w:eastAsia="zh-CN"/>
              </w:rPr>
            </w:pPr>
            <w:r w:rsidRPr="00936461">
              <w:rPr>
                <w:lang w:eastAsia="zh-CN"/>
              </w:rPr>
              <w:t>N/A</w:t>
            </w:r>
          </w:p>
        </w:tc>
      </w:tr>
      <w:tr w:rsidR="00936461" w:rsidRPr="00936461" w14:paraId="23A19EA9" w14:textId="77777777" w:rsidTr="00963B9B">
        <w:trPr>
          <w:cantSplit/>
          <w:tblHeader/>
        </w:trPr>
        <w:tc>
          <w:tcPr>
            <w:tcW w:w="6917" w:type="dxa"/>
          </w:tcPr>
          <w:p w14:paraId="55C078EE" w14:textId="77777777" w:rsidR="00172633" w:rsidRPr="00936461" w:rsidRDefault="00172633" w:rsidP="00963B9B">
            <w:pPr>
              <w:pStyle w:val="TAL"/>
              <w:rPr>
                <w:b/>
                <w:i/>
              </w:rPr>
            </w:pPr>
            <w:r w:rsidRPr="00936461">
              <w:rPr>
                <w:b/>
                <w:i/>
              </w:rPr>
              <w:t>sl-TransmissionMode1-r16</w:t>
            </w:r>
          </w:p>
          <w:p w14:paraId="53EC13E8" w14:textId="77777777" w:rsidR="00172633" w:rsidRPr="00936461" w:rsidRDefault="00172633" w:rsidP="00963B9B">
            <w:pPr>
              <w:pStyle w:val="TAL"/>
              <w:spacing w:afterLines="50" w:after="120"/>
              <w:rPr>
                <w:b/>
                <w:i/>
              </w:rPr>
            </w:pPr>
            <w:r w:rsidRPr="00936461">
              <w:t>Indicates whether transmitting NR sidelink mode 1 sch</w:t>
            </w:r>
            <w:r w:rsidR="00CF7A97" w:rsidRPr="00936461">
              <w:t>e</w:t>
            </w:r>
            <w:r w:rsidRPr="00936461">
              <w:t>duled by Uu is supported. If supported, this parameter indicates the support of the capabilities and includes the parameters as follows:</w:t>
            </w:r>
          </w:p>
          <w:p w14:paraId="22C49622" w14:textId="77777777"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harq-TxProcessModeOneSidelink</w:t>
            </w:r>
            <w:r w:rsidRPr="00936461">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OFDM table.</w:t>
            </w:r>
          </w:p>
          <w:p w14:paraId="253C2B3C" w14:textId="77777777"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10536ED9" w14:textId="77777777"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NR sidelink mode 1 scheduled by NR Uu, UE can monitor DCI format 3_0 for NR sidelink dynamic scheduling and configured grant type 2</w:t>
            </w:r>
            <w:r w:rsidR="008C7055" w:rsidRPr="00936461">
              <w:t xml:space="preserve"> </w:t>
            </w:r>
            <w:r w:rsidR="008C7055" w:rsidRPr="00936461">
              <w:rPr>
                <w:rFonts w:ascii="Arial" w:hAnsi="Arial" w:cs="Arial"/>
                <w:sz w:val="18"/>
                <w:szCs w:val="18"/>
              </w:rPr>
              <w:t>on the same carrier as sidelink</w:t>
            </w:r>
            <w:r w:rsidRPr="00936461">
              <w:rPr>
                <w:rFonts w:ascii="Arial" w:hAnsi="Arial" w:cs="Arial"/>
                <w:sz w:val="18"/>
                <w:szCs w:val="18"/>
              </w:rPr>
              <w:t>.</w:t>
            </w:r>
          </w:p>
          <w:p w14:paraId="6BD02A56" w14:textId="5A2D9D29"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scs-CP-PatternTxSidelinkModeOne</w:t>
            </w:r>
            <w:r w:rsidRPr="00936461">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936461">
              <w:rPr>
                <w:rFonts w:ascii="Arial" w:hAnsi="Arial" w:cs="Arial"/>
                <w:sz w:val="18"/>
                <w:szCs w:val="18"/>
              </w:rPr>
              <w:t xml:space="preserve"> For a band indicated with only the PC5 interface in </w:t>
            </w:r>
            <w:r w:rsidR="000C584F" w:rsidRPr="00936461">
              <w:rPr>
                <w:rFonts w:ascii="Arial" w:hAnsi="Arial" w:cs="Arial"/>
                <w:sz w:val="18"/>
                <w:szCs w:val="18"/>
              </w:rPr>
              <w:t xml:space="preserve">TS </w:t>
            </w:r>
            <w:r w:rsidR="008C7055" w:rsidRPr="00936461">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936461">
              <w:rPr>
                <w:rFonts w:ascii="Arial" w:hAnsi="Arial" w:cs="Arial"/>
                <w:i/>
                <w:sz w:val="18"/>
                <w:szCs w:val="18"/>
              </w:rPr>
              <w:t>channelBWs-UL</w:t>
            </w:r>
            <w:r w:rsidR="008C7055" w:rsidRPr="00936461">
              <w:rPr>
                <w:rFonts w:ascii="Arial" w:hAnsi="Arial" w:cs="Arial"/>
                <w:sz w:val="18"/>
                <w:szCs w:val="18"/>
              </w:rPr>
              <w:t>.</w:t>
            </w:r>
          </w:p>
          <w:p w14:paraId="2BF5053A" w14:textId="7CCA9C21"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extendedCP-TxSidelink</w:t>
            </w:r>
            <w:r w:rsidRPr="00936461">
              <w:rPr>
                <w:rFonts w:ascii="Arial" w:hAnsi="Arial" w:cs="Arial"/>
                <w:sz w:val="18"/>
                <w:szCs w:val="18"/>
              </w:rPr>
              <w:t>, which indicates whether the UE supports 60 kHz subcarrier spacing with extended CP length for NR sidelink communication transmission using mode 1.</w:t>
            </w:r>
            <w:r w:rsidR="008C7055" w:rsidRPr="00936461">
              <w:rPr>
                <w:rFonts w:ascii="Arial" w:hAnsi="Arial" w:cs="Arial"/>
                <w:sz w:val="18"/>
                <w:szCs w:val="18"/>
              </w:rPr>
              <w:t xml:space="preserve"> For a band indicated with only the PC5 interface in </w:t>
            </w:r>
            <w:r w:rsidR="000C584F" w:rsidRPr="00936461">
              <w:rPr>
                <w:rFonts w:ascii="Arial" w:hAnsi="Arial" w:cs="Arial"/>
                <w:sz w:val="18"/>
                <w:szCs w:val="18"/>
              </w:rPr>
              <w:t xml:space="preserve">TS </w:t>
            </w:r>
            <w:r w:rsidR="008C7055" w:rsidRPr="00936461">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936461">
              <w:rPr>
                <w:rFonts w:ascii="Arial" w:hAnsi="Arial" w:cs="Arial"/>
                <w:i/>
                <w:sz w:val="18"/>
                <w:szCs w:val="18"/>
              </w:rPr>
              <w:t>channelBWs-UL</w:t>
            </w:r>
            <w:r w:rsidR="008C7055" w:rsidRPr="00936461">
              <w:rPr>
                <w:rFonts w:ascii="Arial" w:hAnsi="Arial" w:cs="Arial"/>
                <w:sz w:val="18"/>
                <w:szCs w:val="18"/>
              </w:rPr>
              <w:t>.</w:t>
            </w:r>
          </w:p>
          <w:p w14:paraId="71D64FC5" w14:textId="77777777"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downlink pathloss based open loop power control for NR sidelink mode 1 scheduled by NR Uu</w:t>
            </w:r>
            <w:r w:rsidR="00D04000" w:rsidRPr="00936461">
              <w:rPr>
                <w:rFonts w:ascii="Arial" w:hAnsi="Arial" w:cs="Arial"/>
                <w:sz w:val="18"/>
                <w:szCs w:val="18"/>
              </w:rPr>
              <w:t xml:space="preserve"> </w:t>
            </w:r>
            <w:r w:rsidRPr="00936461">
              <w:rPr>
                <w:rFonts w:ascii="Arial" w:hAnsi="Arial" w:cs="Arial"/>
                <w:sz w:val="18"/>
                <w:szCs w:val="18"/>
              </w:rPr>
              <w:t xml:space="preserve">if the band is not indicated with only the PC5 interface in </w:t>
            </w:r>
            <w:r w:rsidR="000C584F" w:rsidRPr="00936461">
              <w:rPr>
                <w:rFonts w:ascii="Arial" w:hAnsi="Arial" w:cs="Arial"/>
                <w:sz w:val="18"/>
                <w:szCs w:val="18"/>
              </w:rPr>
              <w:t xml:space="preserve">TS </w:t>
            </w:r>
            <w:r w:rsidRPr="00936461">
              <w:rPr>
                <w:rFonts w:ascii="Arial" w:hAnsi="Arial" w:cs="Arial"/>
                <w:sz w:val="18"/>
                <w:szCs w:val="18"/>
              </w:rPr>
              <w:t>38.101-1 [2], Table 5.2E</w:t>
            </w:r>
            <w:r w:rsidR="008C7055" w:rsidRPr="00936461">
              <w:rPr>
                <w:rFonts w:ascii="Arial" w:hAnsi="Arial" w:cs="Arial"/>
                <w:sz w:val="18"/>
                <w:szCs w:val="18"/>
              </w:rPr>
              <w:t>.1</w:t>
            </w:r>
            <w:r w:rsidRPr="00936461">
              <w:rPr>
                <w:rFonts w:ascii="Arial" w:hAnsi="Arial" w:cs="Arial"/>
                <w:sz w:val="18"/>
                <w:szCs w:val="18"/>
              </w:rPr>
              <w:t>-1. Otherwise, it is not supported.</w:t>
            </w:r>
          </w:p>
          <w:p w14:paraId="5045B987" w14:textId="30E952E5" w:rsidR="00172633" w:rsidRPr="00936461" w:rsidRDefault="00172633" w:rsidP="0000609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harq-ReportOnPUCCH</w:t>
            </w:r>
            <w:r w:rsidRPr="00936461">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0C584F" w:rsidRPr="00936461">
              <w:rPr>
                <w:rFonts w:ascii="Arial" w:hAnsi="Arial" w:cs="Arial"/>
                <w:sz w:val="18"/>
                <w:szCs w:val="18"/>
              </w:rPr>
              <w:t xml:space="preserve">TS </w:t>
            </w:r>
            <w:r w:rsidRPr="00936461">
              <w:rPr>
                <w:rFonts w:ascii="Arial" w:hAnsi="Arial" w:cs="Arial"/>
                <w:sz w:val="18"/>
                <w:szCs w:val="18"/>
              </w:rPr>
              <w:t>38.101-1 [2], Table 5.2E</w:t>
            </w:r>
            <w:r w:rsidR="008C7055" w:rsidRPr="00936461">
              <w:rPr>
                <w:rFonts w:ascii="Arial" w:hAnsi="Arial" w:cs="Arial"/>
                <w:sz w:val="18"/>
                <w:szCs w:val="18"/>
              </w:rPr>
              <w:t>.1</w:t>
            </w:r>
            <w:r w:rsidRPr="00936461">
              <w:rPr>
                <w:rFonts w:ascii="Arial" w:hAnsi="Arial" w:cs="Arial"/>
                <w:sz w:val="18"/>
                <w:szCs w:val="18"/>
              </w:rPr>
              <w:t>-1. Otherwise, it is mandatory.</w:t>
            </w:r>
          </w:p>
          <w:p w14:paraId="78EDDD13" w14:textId="77777777" w:rsidR="003113BD" w:rsidRPr="00936461" w:rsidRDefault="00172633" w:rsidP="00082137">
            <w:pPr>
              <w:pStyle w:val="TAN"/>
            </w:pPr>
            <w:r w:rsidRPr="00936461">
              <w:t>NOTE:</w:t>
            </w:r>
            <w:r w:rsidRPr="00936461">
              <w:tab/>
              <w:t>Random selection in the exceptional pool is supported.</w:t>
            </w:r>
          </w:p>
          <w:p w14:paraId="18739ADC" w14:textId="77777777" w:rsidR="003113BD" w:rsidRPr="00936461" w:rsidRDefault="003113BD" w:rsidP="003113BD">
            <w:pPr>
              <w:pStyle w:val="TAL"/>
              <w:rPr>
                <w:lang w:eastAsia="en-US"/>
              </w:rPr>
            </w:pPr>
          </w:p>
          <w:p w14:paraId="7641B21F" w14:textId="77777777" w:rsidR="00820204" w:rsidRPr="00936461" w:rsidRDefault="003113BD" w:rsidP="00820204">
            <w:pPr>
              <w:pStyle w:val="TAL"/>
            </w:pPr>
            <w:r w:rsidRPr="00936461">
              <w:rPr>
                <w:lang w:eastAsia="en-US"/>
              </w:rPr>
              <w:t>Support of this feature is mandatory if UE supports NR sidelink in licensed spectrum where gNB is operating on or managing that spectrum.</w:t>
            </w:r>
          </w:p>
          <w:p w14:paraId="1DEB4E4E" w14:textId="5FD01EE2" w:rsidR="00172633" w:rsidRPr="00936461" w:rsidRDefault="00820204" w:rsidP="00820204">
            <w:pPr>
              <w:pStyle w:val="TAL"/>
              <w:rPr>
                <w:b/>
                <w:i/>
              </w:rPr>
            </w:pPr>
            <w:r w:rsidRPr="00936461">
              <w:rPr>
                <w:lang w:eastAsia="zh-CN"/>
              </w:rPr>
              <w:t xml:space="preserve">If a band is included </w:t>
            </w:r>
            <w:r w:rsidRPr="00936461">
              <w:t xml:space="preserve">in </w:t>
            </w:r>
            <w:r w:rsidRPr="00936461">
              <w:rPr>
                <w:i/>
                <w:iCs/>
              </w:rPr>
              <w:t>supportedBandCombinationListSL-NonRelayDiscovery-r17</w:t>
            </w:r>
            <w:r w:rsidR="00286CE8" w:rsidRPr="00936461">
              <w:rPr>
                <w:i/>
                <w:iCs/>
              </w:rPr>
              <w:t>,</w:t>
            </w:r>
            <w:r w:rsidRPr="00936461">
              <w:rPr>
                <w:lang w:eastAsia="zh-CN"/>
              </w:rPr>
              <w:t xml:space="preserve"> </w:t>
            </w:r>
            <w:r w:rsidRPr="00936461">
              <w:rPr>
                <w:i/>
                <w:iCs/>
              </w:rPr>
              <w:t>supportedBandCombinationListSL-RelayDiscovery-r17</w:t>
            </w:r>
            <w:r w:rsidR="00286CE8" w:rsidRPr="00936461">
              <w:rPr>
                <w:i/>
                <w:iCs/>
              </w:rPr>
              <w:t xml:space="preserve"> or supportedBandCombinationListSL-U2U-RelayDiscovery-r18</w:t>
            </w:r>
            <w:r w:rsidR="00286CE8" w:rsidRPr="00936461">
              <w:rPr>
                <w:iCs/>
                <w:lang w:eastAsia="zh-CN"/>
              </w:rPr>
              <w:t>,</w:t>
            </w:r>
            <w:del w:id="3015" w:author="correction" w:date="2024-02-01T09:53:00Z">
              <w:r w:rsidRPr="00936461" w:rsidDel="00F343E1">
                <w:rPr>
                  <w:iCs/>
                  <w:lang w:eastAsia="zh-CN"/>
                </w:rPr>
                <w:delText>,</w:delText>
              </w:r>
            </w:del>
            <w:r w:rsidRPr="00936461">
              <w:rPr>
                <w:iCs/>
                <w:lang w:eastAsia="zh-CN"/>
              </w:rPr>
              <w:t xml:space="preserve"> it indicates whether receiving non-relay/relay NR sidelink discovery is supported.</w:t>
            </w:r>
          </w:p>
        </w:tc>
        <w:tc>
          <w:tcPr>
            <w:tcW w:w="709" w:type="dxa"/>
          </w:tcPr>
          <w:p w14:paraId="6727CD24" w14:textId="77777777" w:rsidR="00172633" w:rsidRPr="00936461" w:rsidRDefault="00172633" w:rsidP="00963B9B">
            <w:pPr>
              <w:pStyle w:val="TAL"/>
              <w:jc w:val="center"/>
              <w:rPr>
                <w:lang w:eastAsia="zh-CN"/>
              </w:rPr>
            </w:pPr>
            <w:r w:rsidRPr="00936461">
              <w:rPr>
                <w:lang w:eastAsia="zh-CN"/>
              </w:rPr>
              <w:t>Band</w:t>
            </w:r>
          </w:p>
        </w:tc>
        <w:tc>
          <w:tcPr>
            <w:tcW w:w="567" w:type="dxa"/>
          </w:tcPr>
          <w:p w14:paraId="7CF5D0DD" w14:textId="76D05D45" w:rsidR="00172633" w:rsidRPr="00936461" w:rsidRDefault="003113BD" w:rsidP="00963B9B">
            <w:pPr>
              <w:pStyle w:val="TAL"/>
              <w:jc w:val="center"/>
              <w:rPr>
                <w:lang w:eastAsia="zh-CN"/>
              </w:rPr>
            </w:pPr>
            <w:r w:rsidRPr="00936461">
              <w:rPr>
                <w:lang w:eastAsia="zh-CN"/>
              </w:rPr>
              <w:t>CY</w:t>
            </w:r>
          </w:p>
        </w:tc>
        <w:tc>
          <w:tcPr>
            <w:tcW w:w="709" w:type="dxa"/>
          </w:tcPr>
          <w:p w14:paraId="7D5AB8F9" w14:textId="77777777" w:rsidR="00172633" w:rsidRPr="00936461" w:rsidRDefault="00172633" w:rsidP="00963B9B">
            <w:pPr>
              <w:pStyle w:val="TAL"/>
              <w:jc w:val="center"/>
              <w:rPr>
                <w:lang w:eastAsia="zh-CN"/>
              </w:rPr>
            </w:pPr>
            <w:r w:rsidRPr="00936461">
              <w:rPr>
                <w:lang w:eastAsia="zh-CN"/>
              </w:rPr>
              <w:t>N/A</w:t>
            </w:r>
          </w:p>
        </w:tc>
        <w:tc>
          <w:tcPr>
            <w:tcW w:w="728" w:type="dxa"/>
          </w:tcPr>
          <w:p w14:paraId="1C77310E" w14:textId="77777777" w:rsidR="00172633" w:rsidRPr="00936461" w:rsidRDefault="00172633" w:rsidP="00963B9B">
            <w:pPr>
              <w:pStyle w:val="TAL"/>
              <w:jc w:val="center"/>
              <w:rPr>
                <w:lang w:eastAsia="zh-CN"/>
              </w:rPr>
            </w:pPr>
            <w:r w:rsidRPr="00936461">
              <w:rPr>
                <w:lang w:eastAsia="zh-CN"/>
              </w:rPr>
              <w:t>N/A</w:t>
            </w:r>
          </w:p>
        </w:tc>
      </w:tr>
      <w:tr w:rsidR="00936461" w:rsidRPr="00936461" w14:paraId="72E48DAE" w14:textId="77777777" w:rsidTr="00963B9B">
        <w:trPr>
          <w:cantSplit/>
          <w:tblHeader/>
        </w:trPr>
        <w:tc>
          <w:tcPr>
            <w:tcW w:w="6917" w:type="dxa"/>
          </w:tcPr>
          <w:p w14:paraId="0A507232" w14:textId="77777777" w:rsidR="008C7055" w:rsidRPr="00936461" w:rsidRDefault="008C7055" w:rsidP="00963B9B">
            <w:pPr>
              <w:pStyle w:val="TAL"/>
              <w:rPr>
                <w:b/>
                <w:i/>
              </w:rPr>
            </w:pPr>
            <w:r w:rsidRPr="00936461">
              <w:rPr>
                <w:b/>
                <w:i/>
              </w:rPr>
              <w:t>sl-TransmissionMode2-r16</w:t>
            </w:r>
          </w:p>
          <w:p w14:paraId="4B398F80" w14:textId="77777777" w:rsidR="008C7055" w:rsidRPr="00936461" w:rsidRDefault="008C7055" w:rsidP="00963B9B">
            <w:pPr>
              <w:pStyle w:val="TAL"/>
              <w:spacing w:afterLines="50" w:after="120"/>
              <w:rPr>
                <w:b/>
                <w:i/>
              </w:rPr>
            </w:pPr>
            <w:r w:rsidRPr="00936461">
              <w:t>Indicates whether transmitting NR sidelink mode 2 is supported. If supported, this parameter indicates the support of the capabilities and includes the parameters as follows:</w:t>
            </w:r>
          </w:p>
          <w:p w14:paraId="7A430933" w14:textId="77777777"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UE can transmit PSCCH/PSSCH using NR sidelink mode 2 configured by NR Uu or preconfiguration.</w:t>
            </w:r>
          </w:p>
          <w:p w14:paraId="78C4D259" w14:textId="77777777"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i/>
                <w:iCs/>
                <w:sz w:val="18"/>
                <w:szCs w:val="18"/>
              </w:rPr>
              <w:t>harq-TxProcessMod</w:t>
            </w:r>
            <w:r w:rsidR="00027215" w:rsidRPr="00936461">
              <w:rPr>
                <w:rFonts w:ascii="Arial" w:hAnsi="Arial" w:cs="Arial"/>
                <w:i/>
                <w:iCs/>
                <w:sz w:val="18"/>
                <w:szCs w:val="18"/>
              </w:rPr>
              <w:t>e</w:t>
            </w:r>
            <w:r w:rsidR="008C7055" w:rsidRPr="00936461">
              <w:rPr>
                <w:rFonts w:ascii="Arial" w:hAnsi="Arial" w:cs="Arial"/>
                <w:i/>
                <w:iCs/>
                <w:sz w:val="18"/>
                <w:szCs w:val="18"/>
              </w:rPr>
              <w:t>TwoSidelink</w:t>
            </w:r>
            <w:r w:rsidR="008C7055" w:rsidRPr="00936461">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UE can transmit PSSCH according to the normal 64QAM MCS table.</w:t>
            </w:r>
          </w:p>
          <w:p w14:paraId="2CB5F1C2" w14:textId="77777777"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UE supports PT-RS transmission in FR2.</w:t>
            </w:r>
          </w:p>
          <w:p w14:paraId="5B086EC0" w14:textId="77777777"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UE can perform mode 2 sensing and resource allocation operations</w:t>
            </w:r>
          </w:p>
          <w:p w14:paraId="6D8D9C55" w14:textId="5336363D"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i/>
                <w:iCs/>
                <w:sz w:val="18"/>
                <w:szCs w:val="18"/>
              </w:rPr>
              <w:t>scs-CP-PatternTxSidelinkModeTwo</w:t>
            </w:r>
            <w:r w:rsidR="008C7055" w:rsidRPr="00936461">
              <w:rPr>
                <w:rFonts w:ascii="Arial" w:hAnsi="Arial" w:cs="Arial"/>
                <w:sz w:val="18"/>
                <w:szCs w:val="18"/>
              </w:rPr>
              <w:t xml:space="preserve">, which indicates UE can transmit using the subcarrier spacing and CP length it reports in </w:t>
            </w:r>
            <w:r w:rsidR="008C7055" w:rsidRPr="00936461">
              <w:rPr>
                <w:rFonts w:ascii="Arial" w:hAnsi="Arial" w:cs="Arial"/>
                <w:i/>
                <w:sz w:val="18"/>
                <w:szCs w:val="18"/>
              </w:rPr>
              <w:t>sl-Reception-r16</w:t>
            </w:r>
            <w:r w:rsidR="008C7055" w:rsidRPr="00936461">
              <w:rPr>
                <w:rFonts w:ascii="Arial" w:eastAsia="SimSun" w:hAnsi="Arial" w:cs="Arial"/>
                <w:sz w:val="18"/>
                <w:szCs w:val="18"/>
                <w:lang w:eastAsia="zh-CN"/>
              </w:rPr>
              <w:t xml:space="preserve">. </w:t>
            </w:r>
            <w:r w:rsidR="008C7055" w:rsidRPr="00936461">
              <w:rPr>
                <w:rFonts w:ascii="Arial" w:hAnsi="Arial" w:cs="Arial"/>
                <w:sz w:val="18"/>
                <w:szCs w:val="18"/>
              </w:rPr>
              <w:t xml:space="preserve">This capability is not required to be signalled in a band indicated with only the PC5 interface in </w:t>
            </w:r>
            <w:r w:rsidR="000C584F" w:rsidRPr="00936461">
              <w:rPr>
                <w:rFonts w:ascii="Arial" w:hAnsi="Arial" w:cs="Arial"/>
                <w:sz w:val="18"/>
                <w:szCs w:val="18"/>
              </w:rPr>
              <w:t xml:space="preserve">TS </w:t>
            </w:r>
            <w:r w:rsidR="008C7055" w:rsidRPr="00936461">
              <w:rPr>
                <w:rFonts w:ascii="Arial" w:hAnsi="Arial" w:cs="Arial"/>
                <w:sz w:val="18"/>
                <w:szCs w:val="18"/>
              </w:rPr>
              <w:t xml:space="preserve">38.101-1 [2], Table 5.2E.1-1. Otherwise, it is mandatory. For a band indicated with only the PC5 interface in </w:t>
            </w:r>
            <w:r w:rsidR="000C584F" w:rsidRPr="00936461">
              <w:rPr>
                <w:rFonts w:ascii="Arial" w:hAnsi="Arial" w:cs="Arial"/>
                <w:sz w:val="18"/>
                <w:szCs w:val="18"/>
              </w:rPr>
              <w:t xml:space="preserve">TS </w:t>
            </w:r>
            <w:r w:rsidR="008C7055" w:rsidRPr="00936461">
              <w:rPr>
                <w:rFonts w:ascii="Arial" w:hAnsi="Arial" w:cs="Arial"/>
                <w:sz w:val="18"/>
                <w:szCs w:val="18"/>
              </w:rPr>
              <w:t xml:space="preserve">38.101-1 [2], Table 5.2E.1-1, UE supports transmission using 30 kHz </w:t>
            </w:r>
            <w:r w:rsidR="00027215" w:rsidRPr="00936461">
              <w:rPr>
                <w:rFonts w:ascii="Arial" w:hAnsi="Arial" w:cs="Arial"/>
                <w:sz w:val="18"/>
                <w:szCs w:val="18"/>
              </w:rPr>
              <w:t xml:space="preserve">subcarrier spacing with </w:t>
            </w:r>
            <w:r w:rsidR="008C7055" w:rsidRPr="00936461">
              <w:rPr>
                <w:rFonts w:ascii="Arial" w:hAnsi="Arial" w:cs="Arial"/>
                <w:sz w:val="18"/>
                <w:szCs w:val="18"/>
              </w:rPr>
              <w:t>normal CP in FR1, 120 kHz subcarrier spacing with normal CP in FR2.</w:t>
            </w:r>
          </w:p>
          <w:p w14:paraId="6CB347E3" w14:textId="77777777"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3B21A2A7" w:rsidR="008C7055" w:rsidRPr="00936461" w:rsidRDefault="000C23D7" w:rsidP="000C23D7">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i/>
                <w:iCs/>
                <w:sz w:val="18"/>
                <w:szCs w:val="18"/>
              </w:rPr>
              <w:t>dl-openLoopPC-Sidelink</w:t>
            </w:r>
            <w:r w:rsidR="008C7055" w:rsidRPr="00936461">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0C584F" w:rsidRPr="00936461">
              <w:rPr>
                <w:rFonts w:ascii="Arial" w:hAnsi="Arial" w:cs="Arial"/>
                <w:sz w:val="18"/>
                <w:szCs w:val="18"/>
              </w:rPr>
              <w:t>TS</w:t>
            </w:r>
            <w:r w:rsidR="00FE5666" w:rsidRPr="00936461">
              <w:rPr>
                <w:rFonts w:ascii="Arial" w:hAnsi="Arial" w:cs="Arial"/>
                <w:sz w:val="18"/>
                <w:szCs w:val="18"/>
              </w:rPr>
              <w:t xml:space="preserve"> </w:t>
            </w:r>
            <w:r w:rsidR="008C7055" w:rsidRPr="00936461">
              <w:rPr>
                <w:rFonts w:ascii="Arial" w:hAnsi="Arial" w:cs="Arial"/>
                <w:sz w:val="18"/>
                <w:szCs w:val="18"/>
              </w:rPr>
              <w:t>38.101-1 [2], Table 5.2E.1-1. Otherwise, it is mandatory.</w:t>
            </w:r>
          </w:p>
          <w:p w14:paraId="1F1851E0" w14:textId="77777777" w:rsidR="00CF7A97" w:rsidRPr="00936461" w:rsidRDefault="00CF7A97" w:rsidP="00CF7A97">
            <w:pPr>
              <w:pStyle w:val="TAL"/>
            </w:pPr>
          </w:p>
          <w:p w14:paraId="0309C70F" w14:textId="77777777" w:rsidR="008C7055" w:rsidRPr="00936461" w:rsidRDefault="008C7055" w:rsidP="000C23D7">
            <w:pPr>
              <w:pStyle w:val="TAL"/>
            </w:pPr>
            <w:r w:rsidRPr="00936461">
              <w:t xml:space="preserve">This field is only applicable if the UE supports </w:t>
            </w:r>
            <w:r w:rsidRPr="00936461">
              <w:rPr>
                <w:i/>
              </w:rPr>
              <w:t>sl-Reception-r16</w:t>
            </w:r>
            <w:r w:rsidRPr="00936461">
              <w:t>.</w:t>
            </w:r>
          </w:p>
          <w:p w14:paraId="29264545" w14:textId="77777777" w:rsidR="00CF7A97" w:rsidRPr="00936461" w:rsidRDefault="00CF7A97" w:rsidP="00963B9B">
            <w:pPr>
              <w:pStyle w:val="TAN"/>
            </w:pPr>
          </w:p>
          <w:p w14:paraId="3C3C3219" w14:textId="77777777" w:rsidR="008C7055" w:rsidRPr="00936461" w:rsidRDefault="008C7055" w:rsidP="00963B9B">
            <w:pPr>
              <w:pStyle w:val="TAN"/>
            </w:pPr>
            <w:r w:rsidRPr="00936461">
              <w:t>NOTE 1:</w:t>
            </w:r>
            <w:r w:rsidRPr="00936461">
              <w:tab/>
              <w:t>Random selection in the exceptional pool is supported.</w:t>
            </w:r>
          </w:p>
          <w:p w14:paraId="1ECC22F4" w14:textId="74F5E214" w:rsidR="008C7055" w:rsidRPr="00936461" w:rsidRDefault="008C7055" w:rsidP="000C23D7">
            <w:pPr>
              <w:pStyle w:val="TAN"/>
            </w:pPr>
            <w:r w:rsidRPr="00936461">
              <w:t>NOTE 2:</w:t>
            </w:r>
            <w:r w:rsidRPr="00936461">
              <w:tab/>
              <w:t xml:space="preserve">Configuration by NR Uu is not required to be supported in a band indicated with only the PC5 interface in </w:t>
            </w:r>
            <w:r w:rsidR="000C584F" w:rsidRPr="00936461">
              <w:t xml:space="preserve">TS </w:t>
            </w:r>
            <w:r w:rsidRPr="00936461">
              <w:t>38.101-1 [2] Table 5.2E.1-1</w:t>
            </w:r>
            <w:r w:rsidR="003113BD" w:rsidRPr="00936461">
              <w:t>.</w:t>
            </w:r>
          </w:p>
          <w:p w14:paraId="35F142CF" w14:textId="77777777" w:rsidR="003113BD" w:rsidRPr="00936461" w:rsidRDefault="003113BD" w:rsidP="00082137">
            <w:pPr>
              <w:pStyle w:val="TAL"/>
            </w:pPr>
          </w:p>
          <w:p w14:paraId="6C5AC53E" w14:textId="039CD55F" w:rsidR="003113BD" w:rsidRPr="00936461" w:rsidRDefault="003113BD" w:rsidP="00082137">
            <w:pPr>
              <w:pStyle w:val="TAL"/>
            </w:pPr>
            <w:r w:rsidRPr="00936461">
              <w:t>Support of this feature is mandatory if UE supports NR sidelink.</w:t>
            </w:r>
          </w:p>
        </w:tc>
        <w:tc>
          <w:tcPr>
            <w:tcW w:w="709" w:type="dxa"/>
          </w:tcPr>
          <w:p w14:paraId="714DC565" w14:textId="77777777" w:rsidR="008C7055" w:rsidRPr="00936461" w:rsidRDefault="008C7055" w:rsidP="00963B9B">
            <w:pPr>
              <w:pStyle w:val="TAL"/>
              <w:jc w:val="center"/>
              <w:rPr>
                <w:lang w:eastAsia="zh-CN"/>
              </w:rPr>
            </w:pPr>
            <w:r w:rsidRPr="00936461">
              <w:rPr>
                <w:lang w:eastAsia="zh-CN"/>
              </w:rPr>
              <w:t>Band</w:t>
            </w:r>
          </w:p>
        </w:tc>
        <w:tc>
          <w:tcPr>
            <w:tcW w:w="567" w:type="dxa"/>
          </w:tcPr>
          <w:p w14:paraId="4F9AA6DB" w14:textId="4909096D" w:rsidR="008C7055" w:rsidRPr="00936461" w:rsidRDefault="003113BD" w:rsidP="00963B9B">
            <w:pPr>
              <w:pStyle w:val="TAL"/>
              <w:jc w:val="center"/>
              <w:rPr>
                <w:lang w:eastAsia="zh-CN"/>
              </w:rPr>
            </w:pPr>
            <w:r w:rsidRPr="00936461">
              <w:rPr>
                <w:lang w:eastAsia="zh-CN"/>
              </w:rPr>
              <w:t>CY</w:t>
            </w:r>
          </w:p>
        </w:tc>
        <w:tc>
          <w:tcPr>
            <w:tcW w:w="709" w:type="dxa"/>
          </w:tcPr>
          <w:p w14:paraId="7B000070" w14:textId="77777777" w:rsidR="008C7055" w:rsidRPr="00936461" w:rsidRDefault="008C7055" w:rsidP="00963B9B">
            <w:pPr>
              <w:pStyle w:val="TAL"/>
              <w:jc w:val="center"/>
              <w:rPr>
                <w:lang w:eastAsia="zh-CN"/>
              </w:rPr>
            </w:pPr>
            <w:r w:rsidRPr="00936461">
              <w:rPr>
                <w:lang w:eastAsia="zh-CN"/>
              </w:rPr>
              <w:t>N/A</w:t>
            </w:r>
          </w:p>
        </w:tc>
        <w:tc>
          <w:tcPr>
            <w:tcW w:w="728" w:type="dxa"/>
          </w:tcPr>
          <w:p w14:paraId="4A1DC392" w14:textId="77777777" w:rsidR="008C7055" w:rsidRPr="00936461" w:rsidRDefault="008C7055" w:rsidP="00963B9B">
            <w:pPr>
              <w:pStyle w:val="TAL"/>
              <w:jc w:val="center"/>
              <w:rPr>
                <w:lang w:eastAsia="zh-CN"/>
              </w:rPr>
            </w:pPr>
            <w:r w:rsidRPr="00936461">
              <w:rPr>
                <w:lang w:eastAsia="zh-CN"/>
              </w:rPr>
              <w:t>N/A</w:t>
            </w:r>
          </w:p>
        </w:tc>
      </w:tr>
      <w:tr w:rsidR="00936461" w:rsidRPr="00936461" w14:paraId="0D1D4CC9" w14:textId="77777777" w:rsidTr="00963B9B">
        <w:trPr>
          <w:cantSplit/>
          <w:tblHeader/>
        </w:trPr>
        <w:tc>
          <w:tcPr>
            <w:tcW w:w="6917" w:type="dxa"/>
          </w:tcPr>
          <w:p w14:paraId="451C3DA7" w14:textId="77777777" w:rsidR="00172633" w:rsidRPr="00936461" w:rsidRDefault="00172633" w:rsidP="00963B9B">
            <w:pPr>
              <w:pStyle w:val="TAL"/>
              <w:rPr>
                <w:b/>
                <w:i/>
              </w:rPr>
            </w:pPr>
            <w:r w:rsidRPr="00936461">
              <w:rPr>
                <w:b/>
                <w:i/>
              </w:rPr>
              <w:t>sync-Sidelink-r16</w:t>
            </w:r>
          </w:p>
          <w:p w14:paraId="677609CE" w14:textId="77777777" w:rsidR="00172633" w:rsidRPr="00936461" w:rsidRDefault="00172633" w:rsidP="00963B9B">
            <w:pPr>
              <w:pStyle w:val="TAL"/>
              <w:spacing w:afterLines="50" w:after="120"/>
            </w:pPr>
            <w:r w:rsidRPr="00936461">
              <w:t>Indicates whether UE supports synchronization sources for NR sidelink. If supported, this parameter indicates the support of the capabilities and includes the parameters as follows:</w:t>
            </w:r>
          </w:p>
          <w:p w14:paraId="36631162"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can receive S-SSB in NR sidelink if it supports </w:t>
            </w:r>
            <w:r w:rsidRPr="00936461">
              <w:rPr>
                <w:rFonts w:ascii="Arial" w:hAnsi="Arial" w:cs="Arial"/>
                <w:i/>
                <w:iCs/>
                <w:sz w:val="18"/>
                <w:szCs w:val="18"/>
              </w:rPr>
              <w:t>sl-Reception-r16</w:t>
            </w:r>
            <w:r w:rsidRPr="00936461">
              <w:rPr>
                <w:rFonts w:ascii="Arial" w:hAnsi="Arial" w:cs="Arial"/>
                <w:sz w:val="18"/>
                <w:szCs w:val="18"/>
              </w:rPr>
              <w:t>.</w:t>
            </w:r>
          </w:p>
          <w:p w14:paraId="119EA583"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can transmit S-SSB in NR sidelink if it supports </w:t>
            </w:r>
            <w:r w:rsidRPr="00936461">
              <w:rPr>
                <w:rFonts w:ascii="Arial" w:hAnsi="Arial" w:cs="Arial"/>
                <w:i/>
                <w:iCs/>
                <w:sz w:val="18"/>
                <w:szCs w:val="18"/>
              </w:rPr>
              <w:t>sl-TransmissionMode1-r16</w:t>
            </w:r>
            <w:r w:rsidRPr="00936461">
              <w:rPr>
                <w:rFonts w:ascii="Arial" w:hAnsi="Arial" w:cs="Arial"/>
                <w:sz w:val="18"/>
                <w:szCs w:val="18"/>
              </w:rPr>
              <w:t xml:space="preserve"> or </w:t>
            </w:r>
            <w:r w:rsidRPr="00936461">
              <w:rPr>
                <w:rFonts w:ascii="Arial" w:hAnsi="Arial" w:cs="Arial"/>
                <w:i/>
                <w:iCs/>
                <w:sz w:val="18"/>
                <w:szCs w:val="18"/>
              </w:rPr>
              <w:t>sl-TransmissionMode2-r16</w:t>
            </w:r>
            <w:r w:rsidRPr="00936461">
              <w:rPr>
                <w:rFonts w:ascii="Arial" w:hAnsi="Arial" w:cs="Arial"/>
                <w:sz w:val="18"/>
                <w:szCs w:val="18"/>
              </w:rPr>
              <w:t>.</w:t>
            </w:r>
          </w:p>
          <w:p w14:paraId="0E403BF4"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supports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w:t>
            </w:r>
            <w:r w:rsidRPr="00936461">
              <w:rPr>
                <w:rFonts w:ascii="Arial" w:hAnsi="Arial" w:cs="Arial"/>
                <w:i/>
                <w:iCs/>
                <w:sz w:val="18"/>
                <w:szCs w:val="18"/>
              </w:rPr>
              <w:t>false</w:t>
            </w:r>
            <w:r w:rsidRPr="00936461">
              <w:rPr>
                <w:rFonts w:ascii="Arial" w:hAnsi="Arial" w:cs="Arial"/>
                <w:sz w:val="18"/>
                <w:szCs w:val="18"/>
              </w:rPr>
              <w:t>.</w:t>
            </w:r>
          </w:p>
          <w:p w14:paraId="5148BD4E" w14:textId="081BB04F" w:rsidR="00172633" w:rsidRPr="00936461" w:rsidRDefault="00172633" w:rsidP="0000609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gNB-Sync</w:t>
            </w:r>
            <w:r w:rsidRPr="00936461">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0C584F" w:rsidRPr="00936461">
              <w:rPr>
                <w:rFonts w:ascii="Arial" w:hAnsi="Arial" w:cs="Arial"/>
                <w:sz w:val="18"/>
                <w:szCs w:val="18"/>
              </w:rPr>
              <w:t xml:space="preserve">TS </w:t>
            </w:r>
            <w:r w:rsidRPr="00936461">
              <w:rPr>
                <w:rFonts w:ascii="Arial" w:hAnsi="Arial" w:cs="Arial"/>
                <w:sz w:val="18"/>
                <w:szCs w:val="18"/>
              </w:rPr>
              <w:t>38.101-1 [2], Table 5.2E</w:t>
            </w:r>
            <w:r w:rsidR="008C7055" w:rsidRPr="00936461">
              <w:rPr>
                <w:rFonts w:ascii="Arial" w:hAnsi="Arial" w:cs="Arial"/>
                <w:sz w:val="18"/>
                <w:szCs w:val="18"/>
              </w:rPr>
              <w:t>.1</w:t>
            </w:r>
            <w:r w:rsidRPr="00936461">
              <w:rPr>
                <w:rFonts w:ascii="Arial" w:hAnsi="Arial" w:cs="Arial"/>
                <w:sz w:val="18"/>
                <w:szCs w:val="18"/>
              </w:rPr>
              <w:t>-1. Otherwise, it is mandatory.</w:t>
            </w:r>
          </w:p>
          <w:p w14:paraId="6E9345FB" w14:textId="25B66DE9" w:rsidR="00172633" w:rsidRPr="00936461" w:rsidRDefault="00172633" w:rsidP="0000609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gNB-GNSS-UE-SyncWithPriorityOnGNB-ENB</w:t>
            </w:r>
            <w:r w:rsidRPr="00936461">
              <w:rPr>
                <w:rFonts w:ascii="Arial" w:hAnsi="Arial" w:cs="Arial"/>
                <w:sz w:val="18"/>
                <w:szCs w:val="18"/>
              </w:rPr>
              <w:t xml:space="preserve">, which indicates whether UE additionally supports gNB,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gnbEnb</w:t>
            </w:r>
            <w:r w:rsidRPr="00936461">
              <w:rPr>
                <w:rFonts w:ascii="Arial" w:hAnsi="Arial" w:cs="Arial"/>
                <w:sz w:val="18"/>
                <w:szCs w:val="18"/>
              </w:rPr>
              <w:t xml:space="preserve"> for NR Uu, if the band is indicated with only the PC5 interface in </w:t>
            </w:r>
            <w:r w:rsidR="000C584F" w:rsidRPr="00936461">
              <w:rPr>
                <w:rFonts w:ascii="Arial" w:hAnsi="Arial" w:cs="Arial"/>
                <w:sz w:val="18"/>
                <w:szCs w:val="18"/>
              </w:rPr>
              <w:t>TS</w:t>
            </w:r>
            <w:r w:rsidR="00FE5666" w:rsidRPr="00936461">
              <w:rPr>
                <w:rFonts w:ascii="Arial" w:hAnsi="Arial" w:cs="Arial"/>
                <w:sz w:val="18"/>
                <w:szCs w:val="18"/>
              </w:rPr>
              <w:t xml:space="preserve"> </w:t>
            </w:r>
            <w:r w:rsidRPr="00936461">
              <w:rPr>
                <w:rFonts w:ascii="Arial" w:hAnsi="Arial" w:cs="Arial"/>
                <w:sz w:val="18"/>
                <w:szCs w:val="18"/>
              </w:rPr>
              <w:t>38.101-1 [2], Table 5.2E</w:t>
            </w:r>
            <w:r w:rsidR="008C7055" w:rsidRPr="00936461">
              <w:rPr>
                <w:rFonts w:ascii="Arial" w:hAnsi="Arial" w:cs="Arial"/>
                <w:sz w:val="18"/>
                <w:szCs w:val="18"/>
              </w:rPr>
              <w:t>.1</w:t>
            </w:r>
            <w:r w:rsidRPr="00936461">
              <w:rPr>
                <w:rFonts w:ascii="Arial" w:hAnsi="Arial" w:cs="Arial"/>
                <w:sz w:val="18"/>
                <w:szCs w:val="18"/>
              </w:rPr>
              <w:t>-1. Otherwise, it is mandatory.</w:t>
            </w:r>
          </w:p>
          <w:p w14:paraId="22F09690" w14:textId="5BE2ABA5" w:rsidR="00172633" w:rsidRPr="00936461" w:rsidRDefault="00172633" w:rsidP="0000609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gNB-GNSS-UE-SyncWithPriorityOnGNSS</w:t>
            </w:r>
            <w:r w:rsidRPr="00936461">
              <w:rPr>
                <w:rFonts w:ascii="Arial" w:hAnsi="Arial" w:cs="Arial"/>
                <w:sz w:val="18"/>
                <w:szCs w:val="18"/>
              </w:rPr>
              <w:t xml:space="preserve">, which indicates whether UE additionally supports gNB,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true for NR Uu, if the band is indicated with only the PC5 interface in </w:t>
            </w:r>
            <w:r w:rsidR="000C584F" w:rsidRPr="00936461">
              <w:rPr>
                <w:rFonts w:ascii="Arial" w:hAnsi="Arial" w:cs="Arial"/>
                <w:sz w:val="18"/>
                <w:szCs w:val="18"/>
              </w:rPr>
              <w:t xml:space="preserve">TS </w:t>
            </w:r>
            <w:r w:rsidRPr="00936461">
              <w:rPr>
                <w:rFonts w:ascii="Arial" w:hAnsi="Arial" w:cs="Arial"/>
                <w:sz w:val="18"/>
                <w:szCs w:val="18"/>
              </w:rPr>
              <w:t>38.101-1 [2], Table 5.2E</w:t>
            </w:r>
            <w:r w:rsidR="008C7055" w:rsidRPr="00936461">
              <w:rPr>
                <w:rFonts w:ascii="Arial" w:hAnsi="Arial" w:cs="Arial"/>
                <w:sz w:val="18"/>
                <w:szCs w:val="18"/>
              </w:rPr>
              <w:t>.1</w:t>
            </w:r>
            <w:r w:rsidRPr="00936461">
              <w:rPr>
                <w:rFonts w:ascii="Arial" w:hAnsi="Arial" w:cs="Arial"/>
                <w:sz w:val="18"/>
                <w:szCs w:val="18"/>
              </w:rPr>
              <w:t>-1. Otherwise, it is mandatory.</w:t>
            </w:r>
          </w:p>
          <w:p w14:paraId="02CCC6D7" w14:textId="77777777" w:rsidR="00CF7A97" w:rsidRPr="00936461" w:rsidRDefault="00CF7A97" w:rsidP="00CF7A97">
            <w:pPr>
              <w:pStyle w:val="TAL"/>
            </w:pPr>
          </w:p>
          <w:p w14:paraId="04F4E63F" w14:textId="77777777" w:rsidR="008C7055" w:rsidRPr="00936461" w:rsidRDefault="008C7055" w:rsidP="00CF7A97">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p w14:paraId="4231C4F2" w14:textId="77777777" w:rsidR="00CF7A97" w:rsidRPr="00936461" w:rsidRDefault="00CF7A97" w:rsidP="000C23D7">
            <w:pPr>
              <w:pStyle w:val="TAL"/>
            </w:pPr>
          </w:p>
          <w:p w14:paraId="54EEBC24" w14:textId="637E57F0" w:rsidR="008C7055" w:rsidRPr="00936461" w:rsidRDefault="008C7055" w:rsidP="000C23D7">
            <w:pPr>
              <w:pStyle w:val="TAN"/>
            </w:pPr>
            <w:r w:rsidRPr="00936461">
              <w:t>NOTE:</w:t>
            </w:r>
            <w:r w:rsidRPr="00936461">
              <w:tab/>
              <w:t xml:space="preserve">Configuration by NR Uu is not required to be supported in a band indicated with only the PC5 interface in </w:t>
            </w:r>
            <w:r w:rsidR="000C584F" w:rsidRPr="00936461">
              <w:t xml:space="preserve">TS </w:t>
            </w:r>
            <w:r w:rsidRPr="00936461">
              <w:t>38.101-1 [2] Table 5.2E.1-1.</w:t>
            </w:r>
          </w:p>
          <w:p w14:paraId="7457664B" w14:textId="77777777" w:rsidR="003113BD" w:rsidRPr="00936461" w:rsidRDefault="003113BD" w:rsidP="00082137">
            <w:pPr>
              <w:pStyle w:val="TAL"/>
              <w:rPr>
                <w:rFonts w:eastAsia="SimSun"/>
                <w:lang w:eastAsia="zh-CN"/>
              </w:rPr>
            </w:pPr>
          </w:p>
          <w:p w14:paraId="0A5D6262" w14:textId="57FC350B" w:rsidR="003113BD" w:rsidRPr="00936461" w:rsidRDefault="003113BD" w:rsidP="00082137">
            <w:pPr>
              <w:pStyle w:val="TAL"/>
              <w:rPr>
                <w:lang w:eastAsia="zh-CN"/>
              </w:rPr>
            </w:pPr>
            <w:r w:rsidRPr="00936461">
              <w:rPr>
                <w:rFonts w:eastAsia="SimSun"/>
                <w:lang w:eastAsia="zh-CN"/>
              </w:rPr>
              <w:t>Support of this feature is mandatory if UE supports NR sidelink.</w:t>
            </w:r>
          </w:p>
        </w:tc>
        <w:tc>
          <w:tcPr>
            <w:tcW w:w="709" w:type="dxa"/>
          </w:tcPr>
          <w:p w14:paraId="3B93F210" w14:textId="77777777" w:rsidR="00172633" w:rsidRPr="00936461" w:rsidRDefault="00172633" w:rsidP="00963B9B">
            <w:pPr>
              <w:pStyle w:val="TAL"/>
              <w:jc w:val="center"/>
              <w:rPr>
                <w:lang w:eastAsia="zh-CN"/>
              </w:rPr>
            </w:pPr>
            <w:r w:rsidRPr="00936461">
              <w:rPr>
                <w:lang w:eastAsia="zh-CN"/>
              </w:rPr>
              <w:t>Band</w:t>
            </w:r>
          </w:p>
        </w:tc>
        <w:tc>
          <w:tcPr>
            <w:tcW w:w="567" w:type="dxa"/>
          </w:tcPr>
          <w:p w14:paraId="35BA2CF3" w14:textId="40D3AB98" w:rsidR="00172633" w:rsidRPr="00936461" w:rsidRDefault="003113BD" w:rsidP="00963B9B">
            <w:pPr>
              <w:pStyle w:val="TAL"/>
              <w:jc w:val="center"/>
              <w:rPr>
                <w:lang w:eastAsia="zh-CN"/>
              </w:rPr>
            </w:pPr>
            <w:r w:rsidRPr="00936461">
              <w:rPr>
                <w:lang w:eastAsia="zh-CN"/>
              </w:rPr>
              <w:t>CY</w:t>
            </w:r>
          </w:p>
        </w:tc>
        <w:tc>
          <w:tcPr>
            <w:tcW w:w="709" w:type="dxa"/>
          </w:tcPr>
          <w:p w14:paraId="425B37A6" w14:textId="77777777" w:rsidR="00172633" w:rsidRPr="00936461" w:rsidRDefault="00172633" w:rsidP="00963B9B">
            <w:pPr>
              <w:pStyle w:val="TAL"/>
              <w:jc w:val="center"/>
              <w:rPr>
                <w:lang w:eastAsia="zh-CN"/>
              </w:rPr>
            </w:pPr>
            <w:r w:rsidRPr="00936461">
              <w:rPr>
                <w:lang w:eastAsia="zh-CN"/>
              </w:rPr>
              <w:t>N/A</w:t>
            </w:r>
          </w:p>
        </w:tc>
        <w:tc>
          <w:tcPr>
            <w:tcW w:w="728" w:type="dxa"/>
          </w:tcPr>
          <w:p w14:paraId="4072BF2F" w14:textId="77777777" w:rsidR="00172633" w:rsidRPr="00936461" w:rsidRDefault="00172633" w:rsidP="00963B9B">
            <w:pPr>
              <w:pStyle w:val="TAL"/>
              <w:jc w:val="center"/>
              <w:rPr>
                <w:lang w:eastAsia="zh-CN"/>
              </w:rPr>
            </w:pPr>
            <w:r w:rsidRPr="00936461">
              <w:rPr>
                <w:lang w:eastAsia="zh-CN"/>
              </w:rPr>
              <w:t>N/A</w:t>
            </w:r>
          </w:p>
        </w:tc>
      </w:tr>
      <w:tr w:rsidR="00936461" w:rsidRPr="00936461" w14:paraId="46DCD28D" w14:textId="77777777" w:rsidTr="00963B9B">
        <w:trPr>
          <w:cantSplit/>
          <w:tblHeader/>
        </w:trPr>
        <w:tc>
          <w:tcPr>
            <w:tcW w:w="6917" w:type="dxa"/>
          </w:tcPr>
          <w:p w14:paraId="38178546" w14:textId="77777777" w:rsidR="008C7055" w:rsidRPr="00936461" w:rsidRDefault="008C7055" w:rsidP="00963B9B">
            <w:pPr>
              <w:pStyle w:val="TAL"/>
              <w:rPr>
                <w:b/>
                <w:i/>
              </w:rPr>
            </w:pPr>
            <w:r w:rsidRPr="00936461">
              <w:rPr>
                <w:b/>
                <w:i/>
              </w:rPr>
              <w:t>congestionControlSidelink-r16</w:t>
            </w:r>
          </w:p>
          <w:p w14:paraId="7960A87E" w14:textId="77777777" w:rsidR="008C7055" w:rsidRPr="00936461" w:rsidRDefault="008C7055" w:rsidP="00963B9B">
            <w:pPr>
              <w:pStyle w:val="TAL"/>
              <w:spacing w:afterLines="50" w:after="120"/>
              <w:rPr>
                <w:b/>
                <w:i/>
              </w:rPr>
            </w:pPr>
            <w:r w:rsidRPr="00936461">
              <w:t>Indicates whether UE supports sidelink congestion control for NR sidelink. If supported, this parameter indicates the support of the capabilities and includes the parameters as follows:</w:t>
            </w:r>
          </w:p>
          <w:p w14:paraId="0C2CD05B" w14:textId="4E8DDCC1"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i/>
                <w:iCs/>
                <w:sz w:val="18"/>
                <w:szCs w:val="18"/>
              </w:rPr>
              <w:t>cbr-ReportSidelink</w:t>
            </w:r>
            <w:r w:rsidR="008C7055" w:rsidRPr="00936461">
              <w:rPr>
                <w:rFonts w:ascii="Arial" w:hAnsi="Arial" w:cs="Arial"/>
                <w:sz w:val="18"/>
                <w:szCs w:val="18"/>
              </w:rPr>
              <w:t xml:space="preserve">, which indicates whether UE can report CBR measurement to gNB when operating in Mode 1 and mode 2, if the band is indicated with only the PC5 interface in </w:t>
            </w:r>
            <w:r w:rsidR="000C584F" w:rsidRPr="00936461">
              <w:rPr>
                <w:rFonts w:ascii="Arial" w:hAnsi="Arial" w:cs="Arial"/>
                <w:sz w:val="18"/>
                <w:szCs w:val="18"/>
              </w:rPr>
              <w:t xml:space="preserve">TS </w:t>
            </w:r>
            <w:r w:rsidR="008C7055" w:rsidRPr="00936461">
              <w:rPr>
                <w:rFonts w:ascii="Arial" w:hAnsi="Arial" w:cs="Arial"/>
                <w:sz w:val="18"/>
                <w:szCs w:val="18"/>
              </w:rPr>
              <w:t>38.101-1 [2], Table 5.2E.1-1. Otherwise, it is mandatory.</w:t>
            </w:r>
          </w:p>
          <w:p w14:paraId="2E41D9CC" w14:textId="77777777"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UE can adjust its radio parameters based on CBR measurement and CRlimit.</w:t>
            </w:r>
          </w:p>
          <w:p w14:paraId="2F4D3D6E" w14:textId="77777777" w:rsidR="008C7055" w:rsidRPr="00936461" w:rsidRDefault="000C23D7" w:rsidP="000C23D7">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i/>
                <w:iCs/>
                <w:sz w:val="18"/>
                <w:szCs w:val="18"/>
              </w:rPr>
              <w:t>cbr-CR-TimeLimitSidelink</w:t>
            </w:r>
            <w:r w:rsidR="008C7055" w:rsidRPr="00936461">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936461" w:rsidRDefault="008C7055" w:rsidP="00963B9B">
            <w:pPr>
              <w:pStyle w:val="TAL"/>
            </w:pPr>
            <w:r w:rsidRPr="00936461">
              <w:t xml:space="preserve">This field is only applicable if the UE supports </w:t>
            </w:r>
            <w:r w:rsidRPr="00936461">
              <w:rPr>
                <w:i/>
              </w:rPr>
              <w:t>sl-Reception-r16</w:t>
            </w:r>
            <w:r w:rsidRPr="00936461">
              <w:t xml:space="preserve"> and at least one of </w:t>
            </w:r>
            <w:r w:rsidRPr="00936461">
              <w:rPr>
                <w:i/>
              </w:rPr>
              <w:t>sl-TransmissionMode1-r16</w:t>
            </w:r>
            <w:r w:rsidRPr="00936461">
              <w:t xml:space="preserve"> and </w:t>
            </w:r>
            <w:r w:rsidRPr="00936461">
              <w:rPr>
                <w:i/>
              </w:rPr>
              <w:t>sl-TransmissionMode2-r16</w:t>
            </w:r>
            <w:r w:rsidRPr="00936461">
              <w:t>.</w:t>
            </w:r>
          </w:p>
          <w:p w14:paraId="41F8CBB7" w14:textId="77777777" w:rsidR="003113BD" w:rsidRPr="00936461" w:rsidRDefault="003113BD" w:rsidP="003113BD">
            <w:pPr>
              <w:keepNext/>
              <w:keepLines/>
              <w:rPr>
                <w:rFonts w:ascii="Arial" w:hAnsi="Arial"/>
                <w:b/>
                <w:i/>
                <w:sz w:val="18"/>
              </w:rPr>
            </w:pPr>
          </w:p>
          <w:p w14:paraId="413A6207" w14:textId="00AC13B6" w:rsidR="003113BD" w:rsidRPr="00936461" w:rsidRDefault="003113BD" w:rsidP="003113BD">
            <w:pPr>
              <w:pStyle w:val="TAL"/>
              <w:rPr>
                <w:b/>
                <w:i/>
              </w:rPr>
            </w:pPr>
            <w:r w:rsidRPr="00936461">
              <w:rPr>
                <w:rFonts w:cs="Arial"/>
                <w:szCs w:val="18"/>
                <w:lang w:eastAsia="en-US"/>
              </w:rPr>
              <w:t>Support of this feature is mandatory if UE supports NR sidelink.</w:t>
            </w:r>
          </w:p>
        </w:tc>
        <w:tc>
          <w:tcPr>
            <w:tcW w:w="709" w:type="dxa"/>
          </w:tcPr>
          <w:p w14:paraId="77CF81CD" w14:textId="77777777" w:rsidR="008C7055" w:rsidRPr="00936461" w:rsidRDefault="008C7055" w:rsidP="00963B9B">
            <w:pPr>
              <w:pStyle w:val="TAL"/>
              <w:jc w:val="center"/>
              <w:rPr>
                <w:lang w:eastAsia="zh-CN"/>
              </w:rPr>
            </w:pPr>
            <w:r w:rsidRPr="00936461">
              <w:rPr>
                <w:lang w:eastAsia="zh-CN"/>
              </w:rPr>
              <w:t>Band</w:t>
            </w:r>
          </w:p>
        </w:tc>
        <w:tc>
          <w:tcPr>
            <w:tcW w:w="567" w:type="dxa"/>
          </w:tcPr>
          <w:p w14:paraId="6EB39ED0" w14:textId="0969D323" w:rsidR="008C7055" w:rsidRPr="00936461" w:rsidRDefault="003113BD" w:rsidP="00963B9B">
            <w:pPr>
              <w:pStyle w:val="TAL"/>
              <w:jc w:val="center"/>
              <w:rPr>
                <w:lang w:eastAsia="zh-CN"/>
              </w:rPr>
            </w:pPr>
            <w:r w:rsidRPr="00936461">
              <w:rPr>
                <w:lang w:eastAsia="zh-CN"/>
              </w:rPr>
              <w:t>CY</w:t>
            </w:r>
          </w:p>
        </w:tc>
        <w:tc>
          <w:tcPr>
            <w:tcW w:w="709" w:type="dxa"/>
          </w:tcPr>
          <w:p w14:paraId="7BE08FD0" w14:textId="77777777" w:rsidR="008C7055" w:rsidRPr="00936461" w:rsidRDefault="008C7055" w:rsidP="00963B9B">
            <w:pPr>
              <w:pStyle w:val="TAL"/>
              <w:jc w:val="center"/>
              <w:rPr>
                <w:lang w:eastAsia="zh-CN"/>
              </w:rPr>
            </w:pPr>
            <w:r w:rsidRPr="00936461">
              <w:rPr>
                <w:lang w:eastAsia="zh-CN"/>
              </w:rPr>
              <w:t>N/A</w:t>
            </w:r>
          </w:p>
        </w:tc>
        <w:tc>
          <w:tcPr>
            <w:tcW w:w="728" w:type="dxa"/>
          </w:tcPr>
          <w:p w14:paraId="70FA214F" w14:textId="77777777" w:rsidR="008C7055" w:rsidRPr="00936461" w:rsidRDefault="008C7055" w:rsidP="00963B9B">
            <w:pPr>
              <w:pStyle w:val="TAL"/>
              <w:jc w:val="center"/>
              <w:rPr>
                <w:lang w:eastAsia="zh-CN"/>
              </w:rPr>
            </w:pPr>
            <w:r w:rsidRPr="00936461">
              <w:rPr>
                <w:lang w:eastAsia="zh-CN"/>
              </w:rPr>
              <w:t>N/A</w:t>
            </w:r>
          </w:p>
        </w:tc>
      </w:tr>
      <w:tr w:rsidR="00936461" w:rsidRPr="00936461" w14:paraId="7F6C7F8E" w14:textId="77777777" w:rsidTr="00963B9B">
        <w:trPr>
          <w:cantSplit/>
          <w:tblHeader/>
        </w:trPr>
        <w:tc>
          <w:tcPr>
            <w:tcW w:w="6917" w:type="dxa"/>
          </w:tcPr>
          <w:p w14:paraId="208658FF" w14:textId="77777777" w:rsidR="00172633" w:rsidRPr="00936461" w:rsidRDefault="00172633" w:rsidP="00963B9B">
            <w:pPr>
              <w:pStyle w:val="TAL"/>
              <w:rPr>
                <w:b/>
                <w:i/>
              </w:rPr>
            </w:pPr>
            <w:r w:rsidRPr="00936461">
              <w:rPr>
                <w:b/>
                <w:i/>
              </w:rPr>
              <w:t>sl-Tx-256QAM-r16</w:t>
            </w:r>
          </w:p>
          <w:p w14:paraId="5D10E615" w14:textId="77777777" w:rsidR="00172633" w:rsidRPr="00936461" w:rsidRDefault="00172633" w:rsidP="00963B9B">
            <w:pPr>
              <w:pStyle w:val="TAL"/>
            </w:pPr>
            <w:r w:rsidRPr="00936461">
              <w:t>Indicates UE can transmit PSSCH according to the 256QAM MCS table.</w:t>
            </w:r>
          </w:p>
          <w:p w14:paraId="6C579D5A" w14:textId="77777777" w:rsidR="008C7055" w:rsidRPr="00936461" w:rsidRDefault="008C7055" w:rsidP="00963B9B">
            <w:pPr>
              <w:pStyle w:val="TAL"/>
              <w:rPr>
                <w:b/>
                <w:i/>
              </w:rPr>
            </w:pPr>
            <w:r w:rsidRPr="00936461">
              <w:t xml:space="preserve">This field is only applicable if the UE supports at least one of </w:t>
            </w:r>
            <w:r w:rsidRPr="00936461">
              <w:rPr>
                <w:i/>
              </w:rPr>
              <w:t>sl-TransmissionMode1-r16</w:t>
            </w:r>
            <w:r w:rsidRPr="00936461">
              <w:t xml:space="preserve"> and </w:t>
            </w:r>
            <w:r w:rsidRPr="00936461">
              <w:rPr>
                <w:i/>
              </w:rPr>
              <w:t>sl-TransmissionMode2-r16</w:t>
            </w:r>
            <w:r w:rsidRPr="00936461">
              <w:t>.</w:t>
            </w:r>
          </w:p>
        </w:tc>
        <w:tc>
          <w:tcPr>
            <w:tcW w:w="709" w:type="dxa"/>
          </w:tcPr>
          <w:p w14:paraId="783C6AD8" w14:textId="77777777" w:rsidR="00172633" w:rsidRPr="00936461" w:rsidRDefault="00172633" w:rsidP="00963B9B">
            <w:pPr>
              <w:pStyle w:val="TAL"/>
              <w:jc w:val="center"/>
              <w:rPr>
                <w:lang w:eastAsia="zh-CN"/>
              </w:rPr>
            </w:pPr>
            <w:r w:rsidRPr="00936461">
              <w:rPr>
                <w:lang w:eastAsia="zh-CN"/>
              </w:rPr>
              <w:t>Band</w:t>
            </w:r>
          </w:p>
        </w:tc>
        <w:tc>
          <w:tcPr>
            <w:tcW w:w="567" w:type="dxa"/>
          </w:tcPr>
          <w:p w14:paraId="40DBE910" w14:textId="77777777" w:rsidR="00172633" w:rsidRPr="00936461" w:rsidRDefault="00172633" w:rsidP="00963B9B">
            <w:pPr>
              <w:pStyle w:val="TAL"/>
              <w:jc w:val="center"/>
              <w:rPr>
                <w:lang w:eastAsia="zh-CN"/>
              </w:rPr>
            </w:pPr>
            <w:r w:rsidRPr="00936461">
              <w:rPr>
                <w:lang w:eastAsia="zh-CN"/>
              </w:rPr>
              <w:t>No</w:t>
            </w:r>
          </w:p>
        </w:tc>
        <w:tc>
          <w:tcPr>
            <w:tcW w:w="709" w:type="dxa"/>
          </w:tcPr>
          <w:p w14:paraId="4F88E9BF" w14:textId="77777777" w:rsidR="00172633" w:rsidRPr="00936461" w:rsidRDefault="00172633" w:rsidP="00963B9B">
            <w:pPr>
              <w:pStyle w:val="TAL"/>
              <w:jc w:val="center"/>
              <w:rPr>
                <w:lang w:eastAsia="zh-CN"/>
              </w:rPr>
            </w:pPr>
            <w:r w:rsidRPr="00936461">
              <w:rPr>
                <w:lang w:eastAsia="zh-CN"/>
              </w:rPr>
              <w:t>N/A</w:t>
            </w:r>
          </w:p>
        </w:tc>
        <w:tc>
          <w:tcPr>
            <w:tcW w:w="728" w:type="dxa"/>
          </w:tcPr>
          <w:p w14:paraId="527C238B" w14:textId="77777777" w:rsidR="00172633" w:rsidRPr="00936461" w:rsidRDefault="00172633" w:rsidP="00963B9B">
            <w:pPr>
              <w:pStyle w:val="TAL"/>
              <w:jc w:val="center"/>
              <w:rPr>
                <w:lang w:eastAsia="zh-CN"/>
              </w:rPr>
            </w:pPr>
            <w:r w:rsidRPr="00936461">
              <w:rPr>
                <w:lang w:eastAsia="zh-CN"/>
              </w:rPr>
              <w:t>FR1 only</w:t>
            </w:r>
          </w:p>
        </w:tc>
      </w:tr>
      <w:tr w:rsidR="00936461" w:rsidRPr="00936461" w14:paraId="7340C398" w14:textId="77777777" w:rsidTr="00963B9B">
        <w:trPr>
          <w:cantSplit/>
          <w:tblHeader/>
        </w:trPr>
        <w:tc>
          <w:tcPr>
            <w:tcW w:w="6917" w:type="dxa"/>
          </w:tcPr>
          <w:p w14:paraId="006678A7" w14:textId="77777777" w:rsidR="008C7055" w:rsidRPr="00936461" w:rsidRDefault="008C7055" w:rsidP="00963B9B">
            <w:pPr>
              <w:pStyle w:val="TAL"/>
              <w:rPr>
                <w:b/>
                <w:i/>
              </w:rPr>
            </w:pPr>
            <w:r w:rsidRPr="00936461">
              <w:rPr>
                <w:b/>
                <w:i/>
              </w:rPr>
              <w:t>sl-Rx-256QAM-r16</w:t>
            </w:r>
          </w:p>
          <w:p w14:paraId="762F6120" w14:textId="77777777" w:rsidR="008C7055" w:rsidRPr="00936461" w:rsidRDefault="008C7055" w:rsidP="00963B9B">
            <w:pPr>
              <w:pStyle w:val="TAL"/>
            </w:pPr>
            <w:r w:rsidRPr="00936461">
              <w:t>Indicates UE can receive PSSCH according to the 256QAM MCS table.</w:t>
            </w:r>
          </w:p>
          <w:p w14:paraId="12AE0D41" w14:textId="77777777" w:rsidR="008C7055" w:rsidRPr="00936461" w:rsidRDefault="008C7055" w:rsidP="00963B9B">
            <w:pPr>
              <w:pStyle w:val="TAL"/>
              <w:rPr>
                <w:b/>
                <w:i/>
              </w:rPr>
            </w:pPr>
            <w:r w:rsidRPr="00936461">
              <w:t xml:space="preserve">This field is only applicable if the UE supports </w:t>
            </w:r>
            <w:r w:rsidRPr="00936461">
              <w:rPr>
                <w:i/>
              </w:rPr>
              <w:t>sl-Reception-r16</w:t>
            </w:r>
            <w:r w:rsidRPr="00936461">
              <w:t>.</w:t>
            </w:r>
          </w:p>
        </w:tc>
        <w:tc>
          <w:tcPr>
            <w:tcW w:w="709" w:type="dxa"/>
          </w:tcPr>
          <w:p w14:paraId="3A3F2572" w14:textId="77777777" w:rsidR="008C7055" w:rsidRPr="00936461" w:rsidRDefault="008C7055" w:rsidP="00963B9B">
            <w:pPr>
              <w:pStyle w:val="TAL"/>
              <w:jc w:val="center"/>
              <w:rPr>
                <w:lang w:eastAsia="zh-CN"/>
              </w:rPr>
            </w:pPr>
            <w:r w:rsidRPr="00936461">
              <w:rPr>
                <w:lang w:eastAsia="zh-CN"/>
              </w:rPr>
              <w:t>Band</w:t>
            </w:r>
          </w:p>
        </w:tc>
        <w:tc>
          <w:tcPr>
            <w:tcW w:w="567" w:type="dxa"/>
          </w:tcPr>
          <w:p w14:paraId="238C4E0C" w14:textId="77777777" w:rsidR="008C7055" w:rsidRPr="00936461" w:rsidRDefault="008C7055" w:rsidP="00963B9B">
            <w:pPr>
              <w:pStyle w:val="TAL"/>
              <w:jc w:val="center"/>
              <w:rPr>
                <w:lang w:eastAsia="zh-CN"/>
              </w:rPr>
            </w:pPr>
            <w:r w:rsidRPr="00936461">
              <w:rPr>
                <w:lang w:eastAsia="zh-CN"/>
              </w:rPr>
              <w:t>No</w:t>
            </w:r>
          </w:p>
        </w:tc>
        <w:tc>
          <w:tcPr>
            <w:tcW w:w="709" w:type="dxa"/>
          </w:tcPr>
          <w:p w14:paraId="589AEEB6" w14:textId="77777777" w:rsidR="008C7055" w:rsidRPr="00936461" w:rsidRDefault="008C7055" w:rsidP="00963B9B">
            <w:pPr>
              <w:pStyle w:val="TAL"/>
              <w:jc w:val="center"/>
              <w:rPr>
                <w:lang w:eastAsia="zh-CN"/>
              </w:rPr>
            </w:pPr>
            <w:r w:rsidRPr="00936461">
              <w:rPr>
                <w:lang w:eastAsia="zh-CN"/>
              </w:rPr>
              <w:t>N/A</w:t>
            </w:r>
          </w:p>
        </w:tc>
        <w:tc>
          <w:tcPr>
            <w:tcW w:w="728" w:type="dxa"/>
          </w:tcPr>
          <w:p w14:paraId="4AC4997A" w14:textId="77777777" w:rsidR="008C7055" w:rsidRPr="00936461" w:rsidRDefault="008C7055" w:rsidP="00963B9B">
            <w:pPr>
              <w:pStyle w:val="TAL"/>
              <w:jc w:val="center"/>
              <w:rPr>
                <w:lang w:eastAsia="zh-CN"/>
              </w:rPr>
            </w:pPr>
            <w:r w:rsidRPr="00936461">
              <w:rPr>
                <w:lang w:eastAsia="zh-CN"/>
              </w:rPr>
              <w:t>FR1 only</w:t>
            </w:r>
          </w:p>
        </w:tc>
      </w:tr>
      <w:tr w:rsidR="00936461" w:rsidRPr="00936461" w14:paraId="1EDC54ED" w14:textId="77777777" w:rsidTr="00963B9B">
        <w:trPr>
          <w:cantSplit/>
          <w:tblHeader/>
        </w:trPr>
        <w:tc>
          <w:tcPr>
            <w:tcW w:w="6917" w:type="dxa"/>
          </w:tcPr>
          <w:p w14:paraId="169C9C1A" w14:textId="77777777" w:rsidR="00172633" w:rsidRPr="00936461" w:rsidRDefault="00172633" w:rsidP="00963B9B">
            <w:pPr>
              <w:pStyle w:val="TAL"/>
              <w:rPr>
                <w:b/>
                <w:i/>
              </w:rPr>
            </w:pPr>
            <w:r w:rsidRPr="00936461">
              <w:rPr>
                <w:b/>
                <w:i/>
              </w:rPr>
              <w:t>psfch-FormatZeroSidelink-r16</w:t>
            </w:r>
          </w:p>
          <w:p w14:paraId="111D4AEB" w14:textId="77777777" w:rsidR="00172633" w:rsidRPr="00936461" w:rsidRDefault="00172633" w:rsidP="00963B9B">
            <w:pPr>
              <w:pStyle w:val="TAL"/>
              <w:spacing w:afterLines="50" w:after="120"/>
            </w:pPr>
            <w:r w:rsidRPr="00936461">
              <w:t>Indicates whether UE supports PSFCH format 0. If supported, this parameter indicates the support of the capabilities and includes the parameters as follows:</w:t>
            </w:r>
          </w:p>
          <w:p w14:paraId="2BCFD910"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UE can transmit and receive NR PSFCH format 0.</w:t>
            </w:r>
          </w:p>
          <w:p w14:paraId="5FC6FD6C"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psfch-RxNumber</w:t>
            </w:r>
            <w:r w:rsidRPr="00936461">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936461" w:rsidRDefault="00172633" w:rsidP="000060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psfch-TxNumber</w:t>
            </w:r>
            <w:r w:rsidRPr="00936461">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936461" w:rsidRDefault="00CF7A97" w:rsidP="00CF7A97">
            <w:pPr>
              <w:pStyle w:val="TAL"/>
            </w:pPr>
          </w:p>
          <w:p w14:paraId="186EFC15" w14:textId="77777777" w:rsidR="008C7055" w:rsidRPr="00936461" w:rsidRDefault="008C7055" w:rsidP="000C23D7">
            <w:pPr>
              <w:pStyle w:val="TAL"/>
            </w:pPr>
            <w:r w:rsidRPr="00936461">
              <w:t xml:space="preserve">This field is only applicable if the UE supports at least one of </w:t>
            </w:r>
            <w:r w:rsidRPr="00936461">
              <w:rPr>
                <w:i/>
              </w:rPr>
              <w:t>sl-Reception-r16</w:t>
            </w:r>
            <w:r w:rsidRPr="00936461">
              <w:t xml:space="preserve"> and </w:t>
            </w:r>
            <w:r w:rsidRPr="00936461">
              <w:rPr>
                <w:i/>
              </w:rPr>
              <w:t>sl-TransmissionMode2-r16</w:t>
            </w:r>
            <w:r w:rsidRPr="00936461">
              <w:t>.</w:t>
            </w:r>
          </w:p>
          <w:p w14:paraId="74C96F84" w14:textId="77777777" w:rsidR="00CF7A97" w:rsidRPr="00936461" w:rsidRDefault="00CF7A97">
            <w:pPr>
              <w:pStyle w:val="TAN"/>
            </w:pPr>
          </w:p>
          <w:p w14:paraId="61AB31E9" w14:textId="56BB5104" w:rsidR="00172633" w:rsidRPr="00936461" w:rsidRDefault="008C7055" w:rsidP="000C23D7">
            <w:pPr>
              <w:pStyle w:val="TAN"/>
            </w:pPr>
            <w:r w:rsidRPr="00936461">
              <w:t>NOTE:</w:t>
            </w:r>
            <w:r w:rsidRPr="00936461">
              <w:tab/>
              <w:t xml:space="preserve">Configuration by NR Uu is not required to be supported in a band indicated with only the PC5 interface in </w:t>
            </w:r>
            <w:r w:rsidR="000C584F" w:rsidRPr="00936461">
              <w:t xml:space="preserve">TS </w:t>
            </w:r>
            <w:r w:rsidRPr="00936461">
              <w:t>38.101-1 [2] Table 5.2E.1-1.</w:t>
            </w:r>
          </w:p>
          <w:p w14:paraId="71BC627A" w14:textId="77777777" w:rsidR="003113BD" w:rsidRPr="00936461" w:rsidRDefault="003113BD" w:rsidP="00082137">
            <w:pPr>
              <w:pStyle w:val="TAL"/>
            </w:pPr>
          </w:p>
          <w:p w14:paraId="6EC81C80" w14:textId="631ACDFE" w:rsidR="003113BD" w:rsidRPr="00936461" w:rsidRDefault="003113BD" w:rsidP="00082137">
            <w:pPr>
              <w:pStyle w:val="TAL"/>
              <w:rPr>
                <w:lang w:eastAsia="en-US"/>
              </w:rPr>
            </w:pPr>
            <w:r w:rsidRPr="00936461">
              <w:t>Support of this feature is mandatory if UE supports NR sidelink.</w:t>
            </w:r>
          </w:p>
        </w:tc>
        <w:tc>
          <w:tcPr>
            <w:tcW w:w="709" w:type="dxa"/>
          </w:tcPr>
          <w:p w14:paraId="0DFA5CF4" w14:textId="77777777" w:rsidR="00172633" w:rsidRPr="00936461" w:rsidRDefault="00172633" w:rsidP="00963B9B">
            <w:pPr>
              <w:pStyle w:val="TAL"/>
              <w:jc w:val="center"/>
              <w:rPr>
                <w:lang w:eastAsia="zh-CN"/>
              </w:rPr>
            </w:pPr>
            <w:r w:rsidRPr="00936461">
              <w:rPr>
                <w:lang w:eastAsia="zh-CN"/>
              </w:rPr>
              <w:t>Band</w:t>
            </w:r>
          </w:p>
        </w:tc>
        <w:tc>
          <w:tcPr>
            <w:tcW w:w="567" w:type="dxa"/>
          </w:tcPr>
          <w:p w14:paraId="58CCB942" w14:textId="343656A3" w:rsidR="00172633" w:rsidRPr="00936461" w:rsidRDefault="003113BD" w:rsidP="00963B9B">
            <w:pPr>
              <w:pStyle w:val="TAL"/>
              <w:jc w:val="center"/>
              <w:rPr>
                <w:lang w:eastAsia="zh-CN"/>
              </w:rPr>
            </w:pPr>
            <w:r w:rsidRPr="00936461">
              <w:rPr>
                <w:lang w:eastAsia="zh-CN"/>
              </w:rPr>
              <w:t>CY</w:t>
            </w:r>
          </w:p>
        </w:tc>
        <w:tc>
          <w:tcPr>
            <w:tcW w:w="709" w:type="dxa"/>
          </w:tcPr>
          <w:p w14:paraId="40EBF0CB" w14:textId="77777777" w:rsidR="00172633" w:rsidRPr="00936461" w:rsidRDefault="00172633" w:rsidP="00963B9B">
            <w:pPr>
              <w:pStyle w:val="TAL"/>
              <w:jc w:val="center"/>
              <w:rPr>
                <w:lang w:eastAsia="zh-CN"/>
              </w:rPr>
            </w:pPr>
            <w:r w:rsidRPr="00936461">
              <w:rPr>
                <w:lang w:eastAsia="zh-CN"/>
              </w:rPr>
              <w:t>N/A</w:t>
            </w:r>
          </w:p>
        </w:tc>
        <w:tc>
          <w:tcPr>
            <w:tcW w:w="728" w:type="dxa"/>
          </w:tcPr>
          <w:p w14:paraId="36817117" w14:textId="77777777" w:rsidR="00172633" w:rsidRPr="00936461" w:rsidRDefault="00172633" w:rsidP="00963B9B">
            <w:pPr>
              <w:pStyle w:val="TAL"/>
              <w:jc w:val="center"/>
              <w:rPr>
                <w:lang w:eastAsia="zh-CN"/>
              </w:rPr>
            </w:pPr>
            <w:r w:rsidRPr="00936461">
              <w:rPr>
                <w:lang w:eastAsia="zh-CN"/>
              </w:rPr>
              <w:t>N/A</w:t>
            </w:r>
          </w:p>
        </w:tc>
      </w:tr>
      <w:tr w:rsidR="00936461" w:rsidRPr="00936461" w14:paraId="53DD2C3B" w14:textId="77777777" w:rsidTr="00963B9B">
        <w:trPr>
          <w:cantSplit/>
          <w:tblHeader/>
        </w:trPr>
        <w:tc>
          <w:tcPr>
            <w:tcW w:w="6917" w:type="dxa"/>
          </w:tcPr>
          <w:p w14:paraId="05B2CC36" w14:textId="77777777" w:rsidR="00172633" w:rsidRPr="00936461" w:rsidRDefault="00172633" w:rsidP="00963B9B">
            <w:pPr>
              <w:pStyle w:val="TAL"/>
              <w:rPr>
                <w:b/>
                <w:i/>
              </w:rPr>
            </w:pPr>
            <w:r w:rsidRPr="00936461">
              <w:rPr>
                <w:b/>
                <w:i/>
              </w:rPr>
              <w:t>lowSE-64QAM-MCS-TableSidelink-r16</w:t>
            </w:r>
          </w:p>
          <w:p w14:paraId="3750EB5D" w14:textId="77777777" w:rsidR="008C7055" w:rsidRPr="00936461" w:rsidRDefault="00172633" w:rsidP="008C7055">
            <w:pPr>
              <w:pStyle w:val="TAL"/>
            </w:pPr>
            <w:r w:rsidRPr="00936461">
              <w:t>Indicates UE can transmit and receive PSSCH according to the low-spectral efficiency 64QAM MCS table.</w:t>
            </w:r>
          </w:p>
          <w:p w14:paraId="36622E05" w14:textId="77777777" w:rsidR="00172633" w:rsidRPr="00936461" w:rsidRDefault="008C7055" w:rsidP="008C7055">
            <w:pPr>
              <w:pStyle w:val="TAL"/>
              <w:rPr>
                <w:b/>
                <w:i/>
              </w:rPr>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tc>
        <w:tc>
          <w:tcPr>
            <w:tcW w:w="709" w:type="dxa"/>
          </w:tcPr>
          <w:p w14:paraId="6F8C4A7C" w14:textId="77777777" w:rsidR="00172633" w:rsidRPr="00936461" w:rsidRDefault="00172633" w:rsidP="00963B9B">
            <w:pPr>
              <w:pStyle w:val="TAL"/>
              <w:jc w:val="center"/>
              <w:rPr>
                <w:lang w:eastAsia="zh-CN"/>
              </w:rPr>
            </w:pPr>
            <w:r w:rsidRPr="00936461">
              <w:rPr>
                <w:lang w:eastAsia="zh-CN"/>
              </w:rPr>
              <w:t>Band</w:t>
            </w:r>
          </w:p>
        </w:tc>
        <w:tc>
          <w:tcPr>
            <w:tcW w:w="567" w:type="dxa"/>
          </w:tcPr>
          <w:p w14:paraId="74125AA0" w14:textId="77777777" w:rsidR="00172633" w:rsidRPr="00936461" w:rsidRDefault="00172633" w:rsidP="00963B9B">
            <w:pPr>
              <w:pStyle w:val="TAL"/>
              <w:jc w:val="center"/>
              <w:rPr>
                <w:lang w:eastAsia="zh-CN"/>
              </w:rPr>
            </w:pPr>
            <w:r w:rsidRPr="00936461">
              <w:rPr>
                <w:lang w:eastAsia="zh-CN"/>
              </w:rPr>
              <w:t>No</w:t>
            </w:r>
          </w:p>
        </w:tc>
        <w:tc>
          <w:tcPr>
            <w:tcW w:w="709" w:type="dxa"/>
          </w:tcPr>
          <w:p w14:paraId="7F2B9565" w14:textId="77777777" w:rsidR="00172633" w:rsidRPr="00936461" w:rsidRDefault="00172633" w:rsidP="00963B9B">
            <w:pPr>
              <w:pStyle w:val="TAL"/>
              <w:jc w:val="center"/>
              <w:rPr>
                <w:lang w:eastAsia="zh-CN"/>
              </w:rPr>
            </w:pPr>
            <w:r w:rsidRPr="00936461">
              <w:rPr>
                <w:lang w:eastAsia="zh-CN"/>
              </w:rPr>
              <w:t>N/A</w:t>
            </w:r>
          </w:p>
        </w:tc>
        <w:tc>
          <w:tcPr>
            <w:tcW w:w="728" w:type="dxa"/>
          </w:tcPr>
          <w:p w14:paraId="460F4BD6" w14:textId="77777777" w:rsidR="00172633" w:rsidRPr="00936461" w:rsidRDefault="00172633" w:rsidP="00963B9B">
            <w:pPr>
              <w:pStyle w:val="TAL"/>
              <w:jc w:val="center"/>
              <w:rPr>
                <w:lang w:eastAsia="zh-CN"/>
              </w:rPr>
            </w:pPr>
            <w:r w:rsidRPr="00936461">
              <w:rPr>
                <w:lang w:eastAsia="zh-CN"/>
              </w:rPr>
              <w:t>N/A</w:t>
            </w:r>
          </w:p>
        </w:tc>
      </w:tr>
      <w:tr w:rsidR="00936461" w:rsidRPr="00936461" w14:paraId="4D39912E" w14:textId="77777777" w:rsidTr="00963B9B">
        <w:trPr>
          <w:cantSplit/>
          <w:tblHeader/>
        </w:trPr>
        <w:tc>
          <w:tcPr>
            <w:tcW w:w="6917" w:type="dxa"/>
          </w:tcPr>
          <w:p w14:paraId="66F6A4F4" w14:textId="77777777" w:rsidR="008C7055" w:rsidRPr="00936461" w:rsidRDefault="008C7055" w:rsidP="00963B9B">
            <w:pPr>
              <w:pStyle w:val="TAL"/>
              <w:rPr>
                <w:b/>
                <w:i/>
              </w:rPr>
            </w:pPr>
            <w:r w:rsidRPr="00936461">
              <w:rPr>
                <w:b/>
                <w:i/>
              </w:rPr>
              <w:t>csi-ReportSidelink-r16</w:t>
            </w:r>
          </w:p>
          <w:p w14:paraId="1F231676" w14:textId="77777777" w:rsidR="008C7055" w:rsidRPr="00936461" w:rsidRDefault="008C7055" w:rsidP="00963B9B">
            <w:pPr>
              <w:pStyle w:val="TAL"/>
              <w:spacing w:afterLines="50" w:after="120"/>
            </w:pPr>
            <w:r w:rsidRPr="00936461">
              <w:t>Indicates UE supports Sidelink CSI report. If supported, this parameter indicates the support of the capabilities and includes the parameters as follows:</w:t>
            </w:r>
          </w:p>
          <w:p w14:paraId="20215CF9" w14:textId="77777777"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i/>
                <w:sz w:val="18"/>
                <w:szCs w:val="18"/>
              </w:rPr>
              <w:t>csi-RS-PortsSidelink</w:t>
            </w:r>
            <w:r w:rsidR="008C7055" w:rsidRPr="00936461">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936461" w:rsidRDefault="000C23D7" w:rsidP="000C23D7">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UE supports RI and CQI feedback on sidelink.</w:t>
            </w:r>
          </w:p>
          <w:p w14:paraId="58B46354" w14:textId="77777777" w:rsidR="008C7055" w:rsidRPr="00936461" w:rsidRDefault="008C7055" w:rsidP="00963B9B">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p w14:paraId="20F26081" w14:textId="77777777" w:rsidR="003113BD" w:rsidRPr="00936461" w:rsidRDefault="003113BD" w:rsidP="003113BD">
            <w:pPr>
              <w:keepNext/>
              <w:keepLines/>
              <w:rPr>
                <w:rFonts w:ascii="Arial" w:hAnsi="Arial"/>
                <w:b/>
                <w:i/>
                <w:sz w:val="18"/>
              </w:rPr>
            </w:pPr>
          </w:p>
          <w:p w14:paraId="6B718CE3" w14:textId="0D6D04AA" w:rsidR="003113BD" w:rsidRPr="00936461" w:rsidRDefault="003113BD" w:rsidP="003113BD">
            <w:pPr>
              <w:pStyle w:val="TAL"/>
              <w:rPr>
                <w:b/>
                <w:i/>
              </w:rPr>
            </w:pPr>
            <w:r w:rsidRPr="00936461">
              <w:t>Support of this feature is mandatory if UE supports NR sidelink.</w:t>
            </w:r>
          </w:p>
        </w:tc>
        <w:tc>
          <w:tcPr>
            <w:tcW w:w="709" w:type="dxa"/>
          </w:tcPr>
          <w:p w14:paraId="7E36C431" w14:textId="77777777" w:rsidR="008C7055" w:rsidRPr="00936461" w:rsidRDefault="008C7055" w:rsidP="00963B9B">
            <w:pPr>
              <w:pStyle w:val="TAL"/>
              <w:jc w:val="center"/>
              <w:rPr>
                <w:lang w:eastAsia="zh-CN"/>
              </w:rPr>
            </w:pPr>
            <w:r w:rsidRPr="00936461">
              <w:rPr>
                <w:lang w:eastAsia="zh-CN"/>
              </w:rPr>
              <w:t>Band</w:t>
            </w:r>
          </w:p>
        </w:tc>
        <w:tc>
          <w:tcPr>
            <w:tcW w:w="567" w:type="dxa"/>
          </w:tcPr>
          <w:p w14:paraId="16118304" w14:textId="14863DBC" w:rsidR="008C7055" w:rsidRPr="00936461" w:rsidRDefault="003113BD" w:rsidP="00963B9B">
            <w:pPr>
              <w:pStyle w:val="TAL"/>
              <w:jc w:val="center"/>
              <w:rPr>
                <w:lang w:eastAsia="zh-CN"/>
              </w:rPr>
            </w:pPr>
            <w:r w:rsidRPr="00936461">
              <w:rPr>
                <w:lang w:eastAsia="zh-CN"/>
              </w:rPr>
              <w:t>CY</w:t>
            </w:r>
          </w:p>
        </w:tc>
        <w:tc>
          <w:tcPr>
            <w:tcW w:w="709" w:type="dxa"/>
          </w:tcPr>
          <w:p w14:paraId="38DBE3A1" w14:textId="77777777" w:rsidR="008C7055" w:rsidRPr="00936461" w:rsidRDefault="008C7055" w:rsidP="00963B9B">
            <w:pPr>
              <w:pStyle w:val="TAL"/>
              <w:jc w:val="center"/>
              <w:rPr>
                <w:lang w:eastAsia="zh-CN"/>
              </w:rPr>
            </w:pPr>
            <w:r w:rsidRPr="00936461">
              <w:rPr>
                <w:lang w:eastAsia="zh-CN"/>
              </w:rPr>
              <w:t>N/A</w:t>
            </w:r>
          </w:p>
        </w:tc>
        <w:tc>
          <w:tcPr>
            <w:tcW w:w="728" w:type="dxa"/>
          </w:tcPr>
          <w:p w14:paraId="66B873A6" w14:textId="77777777" w:rsidR="008C7055" w:rsidRPr="00936461" w:rsidRDefault="008C7055" w:rsidP="00963B9B">
            <w:pPr>
              <w:pStyle w:val="TAL"/>
              <w:jc w:val="center"/>
              <w:rPr>
                <w:lang w:eastAsia="zh-CN"/>
              </w:rPr>
            </w:pPr>
            <w:r w:rsidRPr="00936461">
              <w:rPr>
                <w:lang w:eastAsia="zh-CN"/>
              </w:rPr>
              <w:t>N/A</w:t>
            </w:r>
          </w:p>
        </w:tc>
      </w:tr>
      <w:tr w:rsidR="00936461" w:rsidRPr="00936461" w14:paraId="1B4FAF36" w14:textId="77777777" w:rsidTr="00963B9B">
        <w:trPr>
          <w:cantSplit/>
          <w:tblHeader/>
        </w:trPr>
        <w:tc>
          <w:tcPr>
            <w:tcW w:w="6917" w:type="dxa"/>
          </w:tcPr>
          <w:p w14:paraId="34835E70" w14:textId="77777777" w:rsidR="00172633" w:rsidRPr="00936461" w:rsidRDefault="00172633" w:rsidP="00963B9B">
            <w:pPr>
              <w:pStyle w:val="TAL"/>
              <w:rPr>
                <w:b/>
                <w:i/>
              </w:rPr>
            </w:pPr>
            <w:r w:rsidRPr="00936461">
              <w:rPr>
                <w:b/>
                <w:i/>
              </w:rPr>
              <w:t>enb-Sync-Sidelink-r16</w:t>
            </w:r>
          </w:p>
          <w:p w14:paraId="2ECAC887" w14:textId="77777777" w:rsidR="00172633" w:rsidRPr="00936461" w:rsidRDefault="00172633" w:rsidP="00963B9B">
            <w:pPr>
              <w:pStyle w:val="TAL"/>
              <w:spacing w:afterLines="50" w:after="120"/>
            </w:pPr>
            <w:r w:rsidRPr="00936461">
              <w:t xml:space="preserve">Indicates whether UE supports </w:t>
            </w:r>
            <w:r w:rsidRPr="00936461">
              <w:rPr>
                <w:lang w:eastAsia="ko-KR"/>
              </w:rPr>
              <w:t>eNB type synchronization source for NR sidelink</w:t>
            </w:r>
            <w:r w:rsidRPr="00936461">
              <w:t>. If supported, this parameter indicates the support of the capabilities and includes the parameters as follows:</w:t>
            </w:r>
          </w:p>
          <w:p w14:paraId="347BB4B7" w14:textId="77777777"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or receive NR sidelink based on the synchronization to an eNB.</w:t>
            </w:r>
          </w:p>
          <w:p w14:paraId="08D0A9E0" w14:textId="77777777" w:rsidR="00172633" w:rsidRPr="00936461" w:rsidRDefault="00172633" w:rsidP="00172633">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sync-Sidelink-r16</w:t>
            </w:r>
            <w:r w:rsidRPr="00936461">
              <w:rPr>
                <w:rFonts w:ascii="Arial" w:hAnsi="Arial" w:cs="Arial"/>
                <w:sz w:val="18"/>
                <w:szCs w:val="18"/>
              </w:rPr>
              <w:t xml:space="preserve">, UE additionally supports eNB,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gnbEnb</w:t>
            </w:r>
            <w:r w:rsidRPr="00936461">
              <w:rPr>
                <w:rFonts w:ascii="Arial" w:hAnsi="Arial" w:cs="Arial"/>
                <w:sz w:val="18"/>
                <w:szCs w:val="18"/>
              </w:rPr>
              <w:t>.</w:t>
            </w:r>
          </w:p>
          <w:p w14:paraId="48119E3D" w14:textId="77777777" w:rsidR="00172633" w:rsidRPr="00936461" w:rsidRDefault="00172633" w:rsidP="000060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sync-Sidelink-r16</w:t>
            </w:r>
            <w:r w:rsidRPr="00936461">
              <w:rPr>
                <w:rFonts w:ascii="Arial" w:hAnsi="Arial" w:cs="Arial"/>
                <w:sz w:val="18"/>
                <w:szCs w:val="18"/>
              </w:rPr>
              <w:t xml:space="preserve">, UE additionally supports eNB,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w:t>
            </w:r>
            <w:r w:rsidRPr="00936461">
              <w:rPr>
                <w:rFonts w:ascii="Arial" w:hAnsi="Arial" w:cs="Arial"/>
                <w:i/>
                <w:iCs/>
                <w:sz w:val="18"/>
                <w:szCs w:val="18"/>
              </w:rPr>
              <w:t>true</w:t>
            </w:r>
            <w:r w:rsidRPr="00936461">
              <w:rPr>
                <w:rFonts w:ascii="Arial" w:hAnsi="Arial" w:cs="Arial"/>
                <w:sz w:val="18"/>
                <w:szCs w:val="18"/>
              </w:rPr>
              <w:t>.</w:t>
            </w:r>
          </w:p>
          <w:p w14:paraId="66F055E9" w14:textId="77777777" w:rsidR="008C7055" w:rsidRPr="00936461" w:rsidRDefault="008C7055" w:rsidP="00006091">
            <w:pPr>
              <w:pStyle w:val="B1"/>
              <w:spacing w:after="0"/>
              <w:rPr>
                <w:rFonts w:ascii="Arial" w:hAnsi="Arial" w:cs="Arial"/>
                <w:sz w:val="18"/>
                <w:szCs w:val="18"/>
              </w:rPr>
            </w:pPr>
          </w:p>
          <w:p w14:paraId="2D1CBDFD" w14:textId="77777777" w:rsidR="008C7055" w:rsidRPr="00936461" w:rsidRDefault="008C7055" w:rsidP="000C23D7">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tc>
        <w:tc>
          <w:tcPr>
            <w:tcW w:w="709" w:type="dxa"/>
          </w:tcPr>
          <w:p w14:paraId="42B14D6E" w14:textId="77777777" w:rsidR="00172633" w:rsidRPr="00936461" w:rsidRDefault="00172633" w:rsidP="00963B9B">
            <w:pPr>
              <w:pStyle w:val="TAL"/>
              <w:jc w:val="center"/>
              <w:rPr>
                <w:lang w:eastAsia="zh-CN"/>
              </w:rPr>
            </w:pPr>
            <w:r w:rsidRPr="00936461">
              <w:rPr>
                <w:lang w:eastAsia="zh-CN"/>
              </w:rPr>
              <w:t>Band</w:t>
            </w:r>
          </w:p>
        </w:tc>
        <w:tc>
          <w:tcPr>
            <w:tcW w:w="567" w:type="dxa"/>
          </w:tcPr>
          <w:p w14:paraId="26F4497B" w14:textId="77777777" w:rsidR="00172633" w:rsidRPr="00936461" w:rsidRDefault="00172633" w:rsidP="00963B9B">
            <w:pPr>
              <w:pStyle w:val="TAL"/>
              <w:jc w:val="center"/>
              <w:rPr>
                <w:lang w:eastAsia="zh-CN"/>
              </w:rPr>
            </w:pPr>
            <w:r w:rsidRPr="00936461">
              <w:rPr>
                <w:lang w:eastAsia="zh-CN"/>
              </w:rPr>
              <w:t>No</w:t>
            </w:r>
          </w:p>
        </w:tc>
        <w:tc>
          <w:tcPr>
            <w:tcW w:w="709" w:type="dxa"/>
          </w:tcPr>
          <w:p w14:paraId="04B3C955" w14:textId="77777777" w:rsidR="00172633" w:rsidRPr="00936461" w:rsidRDefault="00172633" w:rsidP="00963B9B">
            <w:pPr>
              <w:pStyle w:val="TAL"/>
              <w:jc w:val="center"/>
              <w:rPr>
                <w:lang w:eastAsia="zh-CN"/>
              </w:rPr>
            </w:pPr>
            <w:r w:rsidRPr="00936461">
              <w:rPr>
                <w:lang w:eastAsia="zh-CN"/>
              </w:rPr>
              <w:t>N/A</w:t>
            </w:r>
          </w:p>
        </w:tc>
        <w:tc>
          <w:tcPr>
            <w:tcW w:w="728" w:type="dxa"/>
          </w:tcPr>
          <w:p w14:paraId="003F6699" w14:textId="77777777" w:rsidR="00172633" w:rsidRPr="00936461" w:rsidRDefault="00172633" w:rsidP="00963B9B">
            <w:pPr>
              <w:pStyle w:val="TAL"/>
              <w:jc w:val="center"/>
              <w:rPr>
                <w:lang w:eastAsia="zh-CN"/>
              </w:rPr>
            </w:pPr>
            <w:r w:rsidRPr="00936461">
              <w:rPr>
                <w:lang w:eastAsia="zh-CN"/>
              </w:rPr>
              <w:t>N/A</w:t>
            </w:r>
          </w:p>
        </w:tc>
      </w:tr>
      <w:tr w:rsidR="00936461" w:rsidRPr="00936461" w14:paraId="04604DFC" w14:textId="77777777" w:rsidTr="00963B9B">
        <w:trPr>
          <w:cantSplit/>
          <w:tblHeader/>
        </w:trPr>
        <w:tc>
          <w:tcPr>
            <w:tcW w:w="6917" w:type="dxa"/>
          </w:tcPr>
          <w:p w14:paraId="5B0163DD" w14:textId="77777777" w:rsidR="008C7055" w:rsidRPr="00936461" w:rsidRDefault="008C7055" w:rsidP="000C23D7">
            <w:pPr>
              <w:pStyle w:val="TAL"/>
              <w:rPr>
                <w:b/>
                <w:bCs/>
                <w:i/>
                <w:iCs/>
              </w:rPr>
            </w:pPr>
            <w:r w:rsidRPr="00936461">
              <w:rPr>
                <w:b/>
                <w:bCs/>
                <w:i/>
                <w:iCs/>
              </w:rPr>
              <w:t>rankTwoReception-r16</w:t>
            </w:r>
          </w:p>
          <w:p w14:paraId="5F60F4D1" w14:textId="77777777" w:rsidR="008C7055" w:rsidRPr="00936461" w:rsidRDefault="008C7055" w:rsidP="000C23D7">
            <w:pPr>
              <w:pStyle w:val="TAL"/>
              <w:rPr>
                <w:lang w:eastAsia="zh-CN"/>
              </w:rPr>
            </w:pPr>
            <w:r w:rsidRPr="00936461">
              <w:t>Indicates whether UE supports rank 2 PSSCH reception.</w:t>
            </w:r>
          </w:p>
          <w:p w14:paraId="259CE678" w14:textId="77777777" w:rsidR="008C7055" w:rsidRPr="00936461" w:rsidRDefault="008C7055">
            <w:pPr>
              <w:pStyle w:val="TAL"/>
            </w:pPr>
            <w:r w:rsidRPr="00936461">
              <w:t xml:space="preserve">This field is only applicable if the UE supports </w:t>
            </w:r>
            <w:r w:rsidRPr="00936461">
              <w:rPr>
                <w:i/>
                <w:iCs/>
              </w:rPr>
              <w:t>sl-Reception-r16</w:t>
            </w:r>
            <w:r w:rsidRPr="00936461">
              <w:t>.</w:t>
            </w:r>
          </w:p>
        </w:tc>
        <w:tc>
          <w:tcPr>
            <w:tcW w:w="709" w:type="dxa"/>
          </w:tcPr>
          <w:p w14:paraId="0F425CB1" w14:textId="77777777" w:rsidR="008C7055" w:rsidRPr="00936461" w:rsidRDefault="008C7055">
            <w:pPr>
              <w:pStyle w:val="TAL"/>
              <w:jc w:val="center"/>
              <w:rPr>
                <w:lang w:eastAsia="zh-CN"/>
              </w:rPr>
            </w:pPr>
            <w:r w:rsidRPr="00936461">
              <w:rPr>
                <w:lang w:eastAsia="zh-CN"/>
              </w:rPr>
              <w:t>Band</w:t>
            </w:r>
          </w:p>
        </w:tc>
        <w:tc>
          <w:tcPr>
            <w:tcW w:w="567" w:type="dxa"/>
          </w:tcPr>
          <w:p w14:paraId="7FEAB6A2" w14:textId="77777777" w:rsidR="008C7055" w:rsidRPr="00936461" w:rsidRDefault="008C7055">
            <w:pPr>
              <w:pStyle w:val="TAL"/>
              <w:jc w:val="center"/>
              <w:rPr>
                <w:lang w:eastAsia="zh-CN"/>
              </w:rPr>
            </w:pPr>
            <w:r w:rsidRPr="00936461">
              <w:rPr>
                <w:lang w:eastAsia="zh-CN"/>
              </w:rPr>
              <w:t>No</w:t>
            </w:r>
          </w:p>
        </w:tc>
        <w:tc>
          <w:tcPr>
            <w:tcW w:w="709" w:type="dxa"/>
          </w:tcPr>
          <w:p w14:paraId="6A6D57DD" w14:textId="77777777" w:rsidR="008C7055" w:rsidRPr="00936461" w:rsidRDefault="008C7055">
            <w:pPr>
              <w:pStyle w:val="TAL"/>
              <w:jc w:val="center"/>
              <w:rPr>
                <w:lang w:eastAsia="zh-CN"/>
              </w:rPr>
            </w:pPr>
            <w:r w:rsidRPr="00936461">
              <w:rPr>
                <w:lang w:eastAsia="zh-CN"/>
              </w:rPr>
              <w:t>N/A</w:t>
            </w:r>
          </w:p>
        </w:tc>
        <w:tc>
          <w:tcPr>
            <w:tcW w:w="728" w:type="dxa"/>
          </w:tcPr>
          <w:p w14:paraId="7FD0B297" w14:textId="77777777" w:rsidR="008C7055" w:rsidRPr="00936461" w:rsidRDefault="008C7055">
            <w:pPr>
              <w:pStyle w:val="TAL"/>
              <w:jc w:val="center"/>
              <w:rPr>
                <w:lang w:eastAsia="zh-CN"/>
              </w:rPr>
            </w:pPr>
            <w:r w:rsidRPr="00936461">
              <w:rPr>
                <w:lang w:eastAsia="zh-CN"/>
              </w:rPr>
              <w:t>N/A</w:t>
            </w:r>
          </w:p>
        </w:tc>
      </w:tr>
      <w:tr w:rsidR="00936461" w:rsidRPr="00936461" w14:paraId="3AD95A00" w14:textId="77777777" w:rsidTr="00963B9B">
        <w:trPr>
          <w:cantSplit/>
          <w:tblHeader/>
        </w:trPr>
        <w:tc>
          <w:tcPr>
            <w:tcW w:w="6917" w:type="dxa"/>
          </w:tcPr>
          <w:p w14:paraId="7D9C6B39" w14:textId="77777777" w:rsidR="008C7055" w:rsidRPr="00936461" w:rsidRDefault="008C7055" w:rsidP="000C23D7">
            <w:pPr>
              <w:pStyle w:val="TAL"/>
              <w:rPr>
                <w:b/>
                <w:bCs/>
                <w:i/>
                <w:iCs/>
              </w:rPr>
            </w:pPr>
            <w:r w:rsidRPr="00936461">
              <w:rPr>
                <w:b/>
                <w:bCs/>
                <w:i/>
                <w:iCs/>
              </w:rPr>
              <w:t>fewerSymbolSlotSidelink-r16</w:t>
            </w:r>
          </w:p>
          <w:p w14:paraId="74CA7020" w14:textId="77777777" w:rsidR="008C7055" w:rsidRPr="00936461" w:rsidRDefault="008C7055" w:rsidP="000C23D7">
            <w:pPr>
              <w:pStyle w:val="TAL"/>
            </w:pPr>
            <w:r w:rsidRPr="00936461">
              <w:t>Indicates whether UE supports transmission/reception of SL slot configured with 7, 8, 9, 10, 11, 12, 13 consecutive symbols and all the corresponding DMRS patterns in a slot.</w:t>
            </w:r>
          </w:p>
          <w:p w14:paraId="153C76BC" w14:textId="77777777" w:rsidR="008C7055" w:rsidRPr="00936461" w:rsidRDefault="008C7055">
            <w:pPr>
              <w:pStyle w:val="TAL"/>
            </w:pPr>
            <w:r w:rsidRPr="00936461">
              <w:t xml:space="preserve">This field is only applicable if the UE supports at least one of </w:t>
            </w:r>
            <w:r w:rsidRPr="00936461">
              <w:rPr>
                <w:i/>
                <w:iCs/>
              </w:rPr>
              <w:t>sl-Reception-r16</w:t>
            </w:r>
            <w:r w:rsidRPr="00936461">
              <w:t>, sl-</w:t>
            </w:r>
            <w:r w:rsidRPr="00936461">
              <w:rPr>
                <w:i/>
                <w:iCs/>
              </w:rPr>
              <w:t>TransmissionMode1-r16</w:t>
            </w:r>
            <w:r w:rsidRPr="00936461">
              <w:t xml:space="preserve"> and </w:t>
            </w:r>
            <w:r w:rsidRPr="00936461">
              <w:rPr>
                <w:i/>
                <w:iCs/>
              </w:rPr>
              <w:t>sl-TransmissionMode2-r16</w:t>
            </w:r>
            <w:r w:rsidRPr="00936461">
              <w:t>.</w:t>
            </w:r>
          </w:p>
        </w:tc>
        <w:tc>
          <w:tcPr>
            <w:tcW w:w="709" w:type="dxa"/>
          </w:tcPr>
          <w:p w14:paraId="4BA3CE8E" w14:textId="77777777" w:rsidR="008C7055" w:rsidRPr="00936461" w:rsidRDefault="008C7055">
            <w:pPr>
              <w:pStyle w:val="TAL"/>
              <w:jc w:val="center"/>
              <w:rPr>
                <w:lang w:eastAsia="zh-CN"/>
              </w:rPr>
            </w:pPr>
            <w:r w:rsidRPr="00936461">
              <w:rPr>
                <w:lang w:eastAsia="zh-CN"/>
              </w:rPr>
              <w:t>Band</w:t>
            </w:r>
          </w:p>
        </w:tc>
        <w:tc>
          <w:tcPr>
            <w:tcW w:w="567" w:type="dxa"/>
          </w:tcPr>
          <w:p w14:paraId="663809A1" w14:textId="77777777" w:rsidR="008C7055" w:rsidRPr="00936461" w:rsidRDefault="008C7055">
            <w:pPr>
              <w:pStyle w:val="TAL"/>
              <w:jc w:val="center"/>
              <w:rPr>
                <w:lang w:eastAsia="zh-CN"/>
              </w:rPr>
            </w:pPr>
            <w:r w:rsidRPr="00936461">
              <w:rPr>
                <w:lang w:eastAsia="zh-CN"/>
              </w:rPr>
              <w:t>No</w:t>
            </w:r>
          </w:p>
        </w:tc>
        <w:tc>
          <w:tcPr>
            <w:tcW w:w="709" w:type="dxa"/>
          </w:tcPr>
          <w:p w14:paraId="0ED662D9" w14:textId="77777777" w:rsidR="008C7055" w:rsidRPr="00936461" w:rsidRDefault="008C7055">
            <w:pPr>
              <w:pStyle w:val="TAL"/>
              <w:jc w:val="center"/>
              <w:rPr>
                <w:lang w:eastAsia="zh-CN"/>
              </w:rPr>
            </w:pPr>
            <w:r w:rsidRPr="00936461">
              <w:rPr>
                <w:lang w:eastAsia="zh-CN"/>
              </w:rPr>
              <w:t>N/A</w:t>
            </w:r>
          </w:p>
        </w:tc>
        <w:tc>
          <w:tcPr>
            <w:tcW w:w="728" w:type="dxa"/>
          </w:tcPr>
          <w:p w14:paraId="519ACDE3" w14:textId="77777777" w:rsidR="008C7055" w:rsidRPr="00936461" w:rsidRDefault="008C7055">
            <w:pPr>
              <w:pStyle w:val="TAL"/>
              <w:jc w:val="center"/>
              <w:rPr>
                <w:lang w:eastAsia="zh-CN"/>
              </w:rPr>
            </w:pPr>
            <w:r w:rsidRPr="00936461">
              <w:rPr>
                <w:lang w:eastAsia="zh-CN"/>
              </w:rPr>
              <w:t>N/A</w:t>
            </w:r>
          </w:p>
        </w:tc>
      </w:tr>
      <w:tr w:rsidR="00936461" w:rsidRPr="00936461" w14:paraId="681FA0FB" w14:textId="77777777" w:rsidTr="00963B9B">
        <w:trPr>
          <w:cantSplit/>
          <w:tblHeader/>
        </w:trPr>
        <w:tc>
          <w:tcPr>
            <w:tcW w:w="6917" w:type="dxa"/>
          </w:tcPr>
          <w:p w14:paraId="3F5E985A" w14:textId="77777777" w:rsidR="008C7055" w:rsidRPr="00936461" w:rsidRDefault="008C7055" w:rsidP="000C23D7">
            <w:pPr>
              <w:pStyle w:val="TAL"/>
              <w:rPr>
                <w:b/>
                <w:bCs/>
                <w:i/>
                <w:iCs/>
              </w:rPr>
            </w:pPr>
            <w:r w:rsidRPr="00936461">
              <w:rPr>
                <w:b/>
                <w:bCs/>
                <w:i/>
                <w:iCs/>
              </w:rPr>
              <w:t>sl-openLoopPC-RSRP-ReportSidelink-r16</w:t>
            </w:r>
          </w:p>
          <w:p w14:paraId="2B07932E" w14:textId="77777777" w:rsidR="008C7055" w:rsidRPr="00936461" w:rsidRDefault="008C7055" w:rsidP="000C23D7">
            <w:pPr>
              <w:pStyle w:val="TAL"/>
            </w:pPr>
            <w:r w:rsidRPr="00936461">
              <w:t>Indicates whether UE supports sidelink pathloss based open loop power control and RSRP report in case of unicast.</w:t>
            </w:r>
          </w:p>
          <w:p w14:paraId="55632692" w14:textId="77777777" w:rsidR="008C7055" w:rsidRPr="00936461" w:rsidRDefault="008C7055" w:rsidP="000C23D7">
            <w:pPr>
              <w:pStyle w:val="TAL"/>
            </w:pPr>
            <w:r w:rsidRPr="00936461">
              <w:t xml:space="preserve">This field is only applicable if the UE supports </w:t>
            </w:r>
            <w:r w:rsidRPr="00936461">
              <w:rPr>
                <w:i/>
                <w:iCs/>
              </w:rPr>
              <w:t>sl-Reception-r16</w:t>
            </w:r>
            <w:r w:rsidRPr="00936461">
              <w:t xml:space="preserve"> and at least one of </w:t>
            </w:r>
            <w:r w:rsidRPr="00936461">
              <w:rPr>
                <w:i/>
                <w:iCs/>
              </w:rPr>
              <w:t>sl-TransmissionMode1-r16</w:t>
            </w:r>
            <w:r w:rsidRPr="00936461">
              <w:t xml:space="preserve"> and </w:t>
            </w:r>
            <w:r w:rsidRPr="00936461">
              <w:rPr>
                <w:i/>
                <w:iCs/>
              </w:rPr>
              <w:t>sl-TransmissionMode2-r16</w:t>
            </w:r>
            <w:r w:rsidRPr="00936461">
              <w:t>.</w:t>
            </w:r>
          </w:p>
          <w:p w14:paraId="6572382B" w14:textId="77777777" w:rsidR="003113BD" w:rsidRPr="00936461" w:rsidRDefault="003113BD" w:rsidP="003113BD">
            <w:pPr>
              <w:keepNext/>
              <w:keepLines/>
              <w:rPr>
                <w:rFonts w:ascii="Arial" w:hAnsi="Arial"/>
                <w:sz w:val="18"/>
              </w:rPr>
            </w:pPr>
          </w:p>
          <w:p w14:paraId="5CA6276C" w14:textId="69E1B49E" w:rsidR="003113BD" w:rsidRPr="00936461" w:rsidRDefault="003113BD" w:rsidP="003113BD">
            <w:pPr>
              <w:pStyle w:val="TAL"/>
            </w:pPr>
            <w:r w:rsidRPr="00936461">
              <w:t>Support of this feature is mandatory if UE supports NR sidelink.</w:t>
            </w:r>
          </w:p>
        </w:tc>
        <w:tc>
          <w:tcPr>
            <w:tcW w:w="709" w:type="dxa"/>
          </w:tcPr>
          <w:p w14:paraId="6D4340A9" w14:textId="77777777" w:rsidR="008C7055" w:rsidRPr="00936461" w:rsidRDefault="008C7055">
            <w:pPr>
              <w:pStyle w:val="TAL"/>
              <w:jc w:val="center"/>
              <w:rPr>
                <w:lang w:eastAsia="zh-CN"/>
              </w:rPr>
            </w:pPr>
            <w:r w:rsidRPr="00936461">
              <w:rPr>
                <w:lang w:eastAsia="zh-CN"/>
              </w:rPr>
              <w:t>Band</w:t>
            </w:r>
          </w:p>
        </w:tc>
        <w:tc>
          <w:tcPr>
            <w:tcW w:w="567" w:type="dxa"/>
          </w:tcPr>
          <w:p w14:paraId="481478D9" w14:textId="1BDA37A5" w:rsidR="008C7055" w:rsidRPr="00936461" w:rsidRDefault="00A57E14">
            <w:pPr>
              <w:pStyle w:val="TAL"/>
              <w:jc w:val="center"/>
              <w:rPr>
                <w:lang w:eastAsia="zh-CN"/>
              </w:rPr>
            </w:pPr>
            <w:r w:rsidRPr="00936461">
              <w:rPr>
                <w:lang w:eastAsia="zh-CN"/>
              </w:rPr>
              <w:t>CY</w:t>
            </w:r>
          </w:p>
        </w:tc>
        <w:tc>
          <w:tcPr>
            <w:tcW w:w="709" w:type="dxa"/>
          </w:tcPr>
          <w:p w14:paraId="546CF492" w14:textId="77777777" w:rsidR="008C7055" w:rsidRPr="00936461" w:rsidRDefault="008C7055">
            <w:pPr>
              <w:pStyle w:val="TAL"/>
              <w:jc w:val="center"/>
              <w:rPr>
                <w:lang w:eastAsia="zh-CN"/>
              </w:rPr>
            </w:pPr>
            <w:r w:rsidRPr="00936461">
              <w:rPr>
                <w:lang w:eastAsia="zh-CN"/>
              </w:rPr>
              <w:t>N/A</w:t>
            </w:r>
          </w:p>
        </w:tc>
        <w:tc>
          <w:tcPr>
            <w:tcW w:w="728" w:type="dxa"/>
          </w:tcPr>
          <w:p w14:paraId="72EF79C6" w14:textId="77777777" w:rsidR="008C7055" w:rsidRPr="00936461" w:rsidRDefault="008C7055">
            <w:pPr>
              <w:pStyle w:val="TAL"/>
              <w:jc w:val="center"/>
              <w:rPr>
                <w:lang w:eastAsia="zh-CN"/>
              </w:rPr>
            </w:pPr>
            <w:r w:rsidRPr="00936461">
              <w:rPr>
                <w:lang w:eastAsia="zh-CN"/>
              </w:rPr>
              <w:t>N/A</w:t>
            </w:r>
          </w:p>
        </w:tc>
      </w:tr>
      <w:tr w:rsidR="00936461" w:rsidRPr="00936461" w14:paraId="36F9C254" w14:textId="77777777" w:rsidTr="00963B9B">
        <w:trPr>
          <w:cantSplit/>
          <w:tblHeader/>
        </w:trPr>
        <w:tc>
          <w:tcPr>
            <w:tcW w:w="6917" w:type="dxa"/>
          </w:tcPr>
          <w:p w14:paraId="2332FAD2" w14:textId="77777777" w:rsidR="00FC38CE" w:rsidRPr="00936461" w:rsidRDefault="00FC38CE" w:rsidP="00FC38CE">
            <w:pPr>
              <w:pStyle w:val="TAL"/>
              <w:rPr>
                <w:b/>
                <w:i/>
              </w:rPr>
            </w:pPr>
            <w:r w:rsidRPr="00936461">
              <w:rPr>
                <w:b/>
                <w:i/>
              </w:rPr>
              <w:t>sl-TransmissionMode2-RandomResourceSelection-r17</w:t>
            </w:r>
          </w:p>
          <w:p w14:paraId="75CD0302" w14:textId="77777777" w:rsidR="00FC38CE" w:rsidRPr="00936461" w:rsidRDefault="00FC38CE" w:rsidP="00FC38CE">
            <w:pPr>
              <w:pStyle w:val="TAL"/>
              <w:spacing w:afterLines="50" w:after="120"/>
              <w:rPr>
                <w:b/>
                <w:i/>
              </w:rPr>
            </w:pPr>
            <w:r w:rsidRPr="00936461">
              <w:t>Indicates transmitting NR sidelink mode 2 with random resource selection is supported. If supported, this parameter indicates the support of the capabilities and includes the parameters as follows:</w:t>
            </w:r>
          </w:p>
          <w:p w14:paraId="54F950D2" w14:textId="77777777" w:rsidR="00FC38CE" w:rsidRPr="00936461" w:rsidRDefault="00FC38CE" w:rsidP="00FC38C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PSCCH/PSSCH using NR sidelink mode 2 with random resource selection configured by NR Uu or preconfiguration.</w:t>
            </w:r>
          </w:p>
          <w:p w14:paraId="7B9E741C" w14:textId="77777777" w:rsidR="00FC38CE" w:rsidRPr="00936461" w:rsidRDefault="00FC38CE" w:rsidP="00FC38C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harq-TxProcessModeTwoSidelink-r17</w:t>
            </w:r>
            <w:r w:rsidRPr="00936461">
              <w:rPr>
                <w:rFonts w:ascii="Arial" w:hAnsi="Arial" w:cs="Arial"/>
                <w:sz w:val="18"/>
                <w:szCs w:val="18"/>
              </w:rPr>
              <w:t>, which indicates the number of sidelink HARQ processes across all links that the UE supports for NR PSSCH transmission using mode 2. Value n8 corresponds to 8, n16 corresponds to 16.</w:t>
            </w:r>
          </w:p>
          <w:p w14:paraId="08D93EA0" w14:textId="77777777" w:rsidR="00FC38CE" w:rsidRPr="00936461" w:rsidRDefault="00FC38CE" w:rsidP="00FC38C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table.</w:t>
            </w:r>
          </w:p>
          <w:p w14:paraId="11443BB2" w14:textId="77777777" w:rsidR="00FC38CE" w:rsidRPr="00936461" w:rsidRDefault="00FC38CE" w:rsidP="00FC38C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10B95AB4" w14:textId="77777777" w:rsidR="007D1E1D" w:rsidRPr="00936461" w:rsidRDefault="00FC38CE" w:rsidP="00FC38C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scs-CP-PatternTxSidelinkModeTwo-r17</w:t>
            </w:r>
            <w:r w:rsidRPr="00936461">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936461">
              <w:rPr>
                <w:rFonts w:ascii="Arial" w:hAnsi="Arial" w:cs="Arial"/>
                <w:i/>
                <w:sz w:val="18"/>
                <w:szCs w:val="18"/>
              </w:rPr>
              <w:t>sl-Reception-r16</w:t>
            </w:r>
            <w:r w:rsidRPr="00936461">
              <w:rPr>
                <w:rFonts w:ascii="Arial" w:eastAsia="SimSun" w:hAnsi="Arial" w:cs="Arial"/>
                <w:sz w:val="18"/>
                <w:szCs w:val="18"/>
                <w:lang w:eastAsia="zh-CN"/>
              </w:rPr>
              <w:t xml:space="preserve">. </w:t>
            </w:r>
            <w:r w:rsidRPr="00936461">
              <w:rPr>
                <w:rFonts w:ascii="Arial" w:hAnsi="Arial" w:cs="Arial"/>
                <w:sz w:val="18"/>
                <w:szCs w:val="18"/>
              </w:rPr>
              <w:t xml:space="preserve">This capability is not required to be signalled in a band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 xml:space="preserve">38.101-1 [2], Table 5.2E.1-1. Otherwise, it is mandatory. For a band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 UE supports transmission using 30 kHz subcarrier spacing with normal CP in FR1, 120 kHz subcarrier spacing with normal CP in FR2.</w:t>
            </w:r>
          </w:p>
          <w:p w14:paraId="46146EFB" w14:textId="31D96769" w:rsidR="00FC38CE" w:rsidRPr="00936461" w:rsidRDefault="00FC38CE"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extendedCP-Mode2Random-r17</w:t>
            </w:r>
            <w:r w:rsidRPr="00936461">
              <w:rPr>
                <w:rFonts w:ascii="Arial" w:hAnsi="Arial" w:cs="Arial"/>
                <w:sz w:val="18"/>
                <w:szCs w:val="18"/>
              </w:rPr>
              <w:t>, which indicates whether the UE supports 60 kHz subcarrier spacing with extended CP length for NR sidelink communication transmission using mode 2 with random resource selection.</w:t>
            </w:r>
          </w:p>
          <w:p w14:paraId="18F26383" w14:textId="77777777" w:rsidR="00FC38CE" w:rsidRPr="00936461" w:rsidRDefault="00FC38CE" w:rsidP="00FC38C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5E05848" w14:textId="30BC67FD" w:rsidR="00FC38CE" w:rsidRPr="00936461" w:rsidRDefault="00FC38CE" w:rsidP="00FC38CE">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dl-openLoopPC-Sidelink-r17</w:t>
            </w:r>
            <w:r w:rsidRPr="00936461">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 Otherwise, it is mandatory.</w:t>
            </w:r>
          </w:p>
          <w:p w14:paraId="6615C2DB" w14:textId="77777777" w:rsidR="009C59C4" w:rsidRPr="00936461" w:rsidRDefault="009C59C4" w:rsidP="009C59C4">
            <w:pPr>
              <w:pStyle w:val="TAN"/>
              <w:ind w:left="0" w:firstLine="0"/>
            </w:pPr>
          </w:p>
          <w:p w14:paraId="491DC5E6" w14:textId="77777777" w:rsidR="00820204" w:rsidRPr="00936461" w:rsidRDefault="009C59C4" w:rsidP="0036510F">
            <w:pPr>
              <w:pStyle w:val="TAL"/>
            </w:pPr>
            <w:r w:rsidRPr="00936461">
              <w:t xml:space="preserve">UE supporting this feature shall </w:t>
            </w:r>
            <w:r w:rsidRPr="00936461">
              <w:rPr>
                <w:bCs/>
              </w:rPr>
              <w:t>support receiving NR sidelink of S-SSB</w:t>
            </w:r>
            <w:r w:rsidRPr="00936461">
              <w:t xml:space="preserve"> or indicate support of </w:t>
            </w:r>
            <w:r w:rsidRPr="00936461">
              <w:rPr>
                <w:i/>
              </w:rPr>
              <w:t>sync-Sidelink-r16</w:t>
            </w:r>
            <w:r w:rsidRPr="00936461">
              <w:t xml:space="preserve"> or </w:t>
            </w:r>
            <w:r w:rsidRPr="00936461">
              <w:rPr>
                <w:i/>
              </w:rPr>
              <w:t>sync-Sidelink-v1710</w:t>
            </w:r>
            <w:r w:rsidRPr="00936461">
              <w:t>.</w:t>
            </w:r>
          </w:p>
          <w:p w14:paraId="6BE12A91" w14:textId="4E3DAD9A" w:rsidR="009C59C4" w:rsidRPr="00936461" w:rsidRDefault="00820204" w:rsidP="0036510F">
            <w:pPr>
              <w:pStyle w:val="TAL"/>
            </w:pPr>
            <w:r w:rsidRPr="00936461">
              <w:t xml:space="preserve">If a band is included in </w:t>
            </w:r>
            <w:r w:rsidRPr="00936461">
              <w:rPr>
                <w:i/>
                <w:iCs/>
              </w:rPr>
              <w:t>supportedBandCombinationListSL-NonRelayDiscovery-r17</w:t>
            </w:r>
            <w:r w:rsidR="00286CE8" w:rsidRPr="00936461">
              <w:rPr>
                <w:i/>
                <w:iCs/>
              </w:rPr>
              <w:t>,</w:t>
            </w:r>
            <w:r w:rsidRPr="00936461">
              <w:t xml:space="preserve"> </w:t>
            </w:r>
            <w:r w:rsidRPr="00936461">
              <w:rPr>
                <w:i/>
                <w:iCs/>
              </w:rPr>
              <w:t>supportedBandCombinationListSL-RelayDiscovery-r17</w:t>
            </w:r>
            <w:r w:rsidR="008646DA" w:rsidRPr="00936461">
              <w:rPr>
                <w:i/>
                <w:iCs/>
              </w:rPr>
              <w:t xml:space="preserve"> or supportedBandCombinationListSL-U2U-RelayDiscovery-r18</w:t>
            </w:r>
            <w:r w:rsidRPr="00936461">
              <w:t>, it indicates whether transmitting NR sidelink mode 2 with random resource selection is supported for non-relay/relay NR sidelink discovery.</w:t>
            </w:r>
          </w:p>
          <w:p w14:paraId="2AA784C5" w14:textId="77777777" w:rsidR="00FC38CE" w:rsidRPr="00936461" w:rsidRDefault="00FC38CE" w:rsidP="00FC38CE">
            <w:pPr>
              <w:pStyle w:val="TAN"/>
              <w:ind w:left="0" w:firstLine="0"/>
            </w:pPr>
          </w:p>
          <w:p w14:paraId="779D3F66" w14:textId="6B5B03AB" w:rsidR="00FC38CE" w:rsidRPr="00936461" w:rsidRDefault="00FC38CE" w:rsidP="00FC38CE">
            <w:pPr>
              <w:pStyle w:val="TAN"/>
            </w:pPr>
            <w:r w:rsidRPr="00936461">
              <w:t>NOTE 1:</w:t>
            </w:r>
            <w:r w:rsidRPr="00936461">
              <w:tab/>
              <w:t xml:space="preserve">Configuration by NR Uu is not required to be supported in a band indicated with only the PC5 interface in </w:t>
            </w:r>
            <w:r w:rsidR="004A7924" w:rsidRPr="00936461">
              <w:t xml:space="preserve">TS </w:t>
            </w:r>
            <w:r w:rsidRPr="00936461">
              <w:t>38.101-1 [2] Table 5.2E.1-1.</w:t>
            </w:r>
          </w:p>
          <w:p w14:paraId="21297E52" w14:textId="77777777" w:rsidR="009C59C4" w:rsidRPr="00936461" w:rsidRDefault="00FC38CE" w:rsidP="009C59C4">
            <w:pPr>
              <w:pStyle w:val="TAN"/>
            </w:pPr>
            <w:r w:rsidRPr="00936461">
              <w:t>NOTE 2:</w:t>
            </w:r>
            <w:r w:rsidRPr="00936461">
              <w:tab/>
              <w:t xml:space="preserve">If UE reports more than one features of </w:t>
            </w:r>
            <w:r w:rsidRPr="00936461">
              <w:rPr>
                <w:i/>
                <w:iCs/>
              </w:rPr>
              <w:t>sl-TransmissionMode2-r16</w:t>
            </w:r>
            <w:r w:rsidRPr="00936461">
              <w:t xml:space="preserve">, </w:t>
            </w:r>
            <w:r w:rsidRPr="00936461">
              <w:rPr>
                <w:i/>
                <w:iCs/>
              </w:rPr>
              <w:t>sl-TransmissionMode2-PartialSensing-r17</w:t>
            </w:r>
            <w:r w:rsidRPr="00936461">
              <w:t xml:space="preserve"> and </w:t>
            </w:r>
            <w:r w:rsidRPr="00936461">
              <w:rPr>
                <w:i/>
                <w:iCs/>
              </w:rPr>
              <w:t>sl-TransmissionMode2-RandomResourceSelection-r17</w:t>
            </w:r>
            <w:r w:rsidRPr="00936461">
              <w:t xml:space="preserve">, the reported value of </w:t>
            </w:r>
            <w:r w:rsidRPr="00936461">
              <w:rPr>
                <w:rFonts w:cs="Arial"/>
                <w:i/>
                <w:iCs/>
                <w:szCs w:val="18"/>
              </w:rPr>
              <w:t>harq-TxProcessModeTwoSidelink</w:t>
            </w:r>
            <w:r w:rsidRPr="00936461">
              <w:t xml:space="preserve"> in each feature is the total number of SL processes and the same among those features.</w:t>
            </w:r>
          </w:p>
          <w:p w14:paraId="2A753521" w14:textId="1F8D757D" w:rsidR="00FC38CE" w:rsidRPr="00936461" w:rsidRDefault="009C59C4" w:rsidP="009C59C4">
            <w:pPr>
              <w:pStyle w:val="TAN"/>
            </w:pPr>
            <w:r w:rsidRPr="00936461">
              <w:t>NOTE 3</w:t>
            </w:r>
            <w:r w:rsidRPr="00936461">
              <w:tab/>
              <w:t>Random selection in the exceptional pool is supported.</w:t>
            </w:r>
          </w:p>
        </w:tc>
        <w:tc>
          <w:tcPr>
            <w:tcW w:w="709" w:type="dxa"/>
          </w:tcPr>
          <w:p w14:paraId="6D83FC1E" w14:textId="261660CD" w:rsidR="00FC38CE" w:rsidRPr="00936461" w:rsidRDefault="00FC38CE" w:rsidP="00FC38CE">
            <w:pPr>
              <w:pStyle w:val="TAL"/>
              <w:jc w:val="center"/>
              <w:rPr>
                <w:lang w:eastAsia="zh-CN"/>
              </w:rPr>
            </w:pPr>
            <w:r w:rsidRPr="00936461">
              <w:rPr>
                <w:lang w:eastAsia="zh-CN"/>
              </w:rPr>
              <w:t>Band</w:t>
            </w:r>
          </w:p>
        </w:tc>
        <w:tc>
          <w:tcPr>
            <w:tcW w:w="567" w:type="dxa"/>
          </w:tcPr>
          <w:p w14:paraId="7B6BEF86" w14:textId="438C565D" w:rsidR="00FC38CE" w:rsidRPr="00936461" w:rsidRDefault="00FC38CE" w:rsidP="00FC38CE">
            <w:pPr>
              <w:pStyle w:val="TAL"/>
              <w:jc w:val="center"/>
              <w:rPr>
                <w:lang w:eastAsia="zh-CN"/>
              </w:rPr>
            </w:pPr>
            <w:r w:rsidRPr="00936461">
              <w:rPr>
                <w:lang w:eastAsia="zh-CN"/>
              </w:rPr>
              <w:t>No</w:t>
            </w:r>
          </w:p>
        </w:tc>
        <w:tc>
          <w:tcPr>
            <w:tcW w:w="709" w:type="dxa"/>
          </w:tcPr>
          <w:p w14:paraId="76D0E5C8" w14:textId="79DA08F8" w:rsidR="00FC38CE" w:rsidRPr="00936461" w:rsidRDefault="00FC38CE" w:rsidP="00FC38CE">
            <w:pPr>
              <w:pStyle w:val="TAL"/>
              <w:jc w:val="center"/>
              <w:rPr>
                <w:lang w:eastAsia="zh-CN"/>
              </w:rPr>
            </w:pPr>
            <w:r w:rsidRPr="00936461">
              <w:rPr>
                <w:lang w:eastAsia="zh-CN"/>
              </w:rPr>
              <w:t>N/A</w:t>
            </w:r>
          </w:p>
        </w:tc>
        <w:tc>
          <w:tcPr>
            <w:tcW w:w="728" w:type="dxa"/>
          </w:tcPr>
          <w:p w14:paraId="470C1E78" w14:textId="3C971478" w:rsidR="00FC38CE" w:rsidRPr="00936461" w:rsidRDefault="00FC38CE" w:rsidP="00FC38CE">
            <w:pPr>
              <w:pStyle w:val="TAL"/>
              <w:jc w:val="center"/>
              <w:rPr>
                <w:lang w:eastAsia="zh-CN"/>
              </w:rPr>
            </w:pPr>
            <w:r w:rsidRPr="00936461">
              <w:rPr>
                <w:lang w:eastAsia="zh-CN"/>
              </w:rPr>
              <w:t>N/A</w:t>
            </w:r>
          </w:p>
        </w:tc>
      </w:tr>
      <w:tr w:rsidR="00936461" w:rsidRPr="00936461" w14:paraId="28AE3D14" w14:textId="77777777" w:rsidTr="00963B9B">
        <w:trPr>
          <w:cantSplit/>
          <w:tblHeader/>
        </w:trPr>
        <w:tc>
          <w:tcPr>
            <w:tcW w:w="6917" w:type="dxa"/>
          </w:tcPr>
          <w:p w14:paraId="0AF91B89" w14:textId="12043CF2" w:rsidR="00FC38CE" w:rsidRPr="00936461" w:rsidRDefault="00FC38CE" w:rsidP="00FC38CE">
            <w:pPr>
              <w:pStyle w:val="TAL"/>
              <w:rPr>
                <w:b/>
                <w:i/>
              </w:rPr>
            </w:pPr>
            <w:bookmarkStart w:id="3016" w:name="_Hlk98782267"/>
            <w:r w:rsidRPr="00936461">
              <w:rPr>
                <w:b/>
                <w:i/>
              </w:rPr>
              <w:t>sync-Sidelink-v1710</w:t>
            </w:r>
          </w:p>
          <w:bookmarkEnd w:id="3016"/>
          <w:p w14:paraId="11A20561" w14:textId="77777777" w:rsidR="00FC38CE" w:rsidRPr="00936461" w:rsidRDefault="00FC38CE" w:rsidP="00FC38CE">
            <w:pPr>
              <w:pStyle w:val="TAL"/>
            </w:pPr>
            <w:r w:rsidRPr="00936461">
              <w:t>Indicates whether UE supports synchronization sources for NR sidelink. If supported, this parameter indicates the support of the capabilities and includes the parameters as follows:</w:t>
            </w:r>
          </w:p>
          <w:p w14:paraId="0FB50CF8" w14:textId="628609CA" w:rsidR="00FC38CE" w:rsidRPr="00936461" w:rsidRDefault="00FC38CE"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sync-GNSS-r17</w:t>
            </w:r>
            <w:r w:rsidRPr="00936461">
              <w:rPr>
                <w:rFonts w:ascii="Arial" w:hAnsi="Arial" w:cs="Arial"/>
                <w:sz w:val="18"/>
                <w:szCs w:val="18"/>
              </w:rPr>
              <w:t xml:space="preserve">, which indicates UE supports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w:t>
            </w:r>
            <w:r w:rsidRPr="00936461">
              <w:rPr>
                <w:rFonts w:ascii="Arial" w:hAnsi="Arial" w:cs="Arial"/>
                <w:i/>
                <w:iCs/>
                <w:sz w:val="18"/>
                <w:szCs w:val="18"/>
              </w:rPr>
              <w:t>false</w:t>
            </w:r>
            <w:r w:rsidRPr="00936461">
              <w:rPr>
                <w:rFonts w:ascii="Arial" w:hAnsi="Arial" w:cs="Arial"/>
                <w:sz w:val="18"/>
                <w:szCs w:val="18"/>
              </w:rPr>
              <w:t xml:space="preserve">. This capability is only required to be supported in a band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w:t>
            </w:r>
          </w:p>
          <w:p w14:paraId="2FBF3872" w14:textId="0387EC89" w:rsidR="00FC38CE" w:rsidRPr="00936461" w:rsidRDefault="00FC38CE"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gNB-Sync-r17</w:t>
            </w:r>
            <w:r w:rsidRPr="00936461">
              <w:rPr>
                <w:rFonts w:ascii="Arial" w:hAnsi="Arial" w:cs="Arial"/>
                <w:sz w:val="18"/>
                <w:szCs w:val="18"/>
              </w:rPr>
              <w:t xml:space="preserve">, which indicates whether UE can transmit NR sidelink based on the synchronization to an gNB for NR Uu, if the band is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 it is not required to be supported. Otherwise, it is mandatory.</w:t>
            </w:r>
          </w:p>
          <w:p w14:paraId="55E549A6" w14:textId="7E9EBECE" w:rsidR="00FC38CE" w:rsidRPr="00936461" w:rsidRDefault="00FC38CE"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gNB-GNSS-UE-SyncWithPriorityOnGNB-ENB-r17</w:t>
            </w:r>
            <w:r w:rsidRPr="00936461">
              <w:rPr>
                <w:rFonts w:ascii="Arial" w:hAnsi="Arial" w:cs="Arial"/>
                <w:sz w:val="18"/>
                <w:szCs w:val="18"/>
              </w:rPr>
              <w:t xml:space="preserve">, which indicates whether UE additionally supports gNB,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gnbEnb</w:t>
            </w:r>
            <w:r w:rsidRPr="00936461">
              <w:rPr>
                <w:rFonts w:ascii="Arial" w:hAnsi="Arial" w:cs="Arial"/>
                <w:sz w:val="18"/>
                <w:szCs w:val="18"/>
              </w:rPr>
              <w:t xml:space="preserve"> for NR Uu, if the band is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 it is not required to be supported. Otherwise, it is mandatory.</w:t>
            </w:r>
          </w:p>
          <w:p w14:paraId="58475625" w14:textId="50F9D6D5" w:rsidR="00FC38CE" w:rsidRPr="00936461" w:rsidRDefault="00FC38CE" w:rsidP="00FC38C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gNB-GNSS-UE-SyncWithPriorityOnGNSS-r17</w:t>
            </w:r>
            <w:r w:rsidRPr="00936461">
              <w:rPr>
                <w:rFonts w:ascii="Arial" w:hAnsi="Arial" w:cs="Arial"/>
                <w:sz w:val="18"/>
                <w:szCs w:val="18"/>
              </w:rPr>
              <w:t xml:space="preserve">, which indicates whether UE additionally supports gNB,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true for NR Uu, if the band is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 it is not required to be supported. Otherwise, it is mandatory.</w:t>
            </w:r>
          </w:p>
          <w:p w14:paraId="04B217FD" w14:textId="77777777" w:rsidR="009C59C4" w:rsidRPr="00936461" w:rsidRDefault="00FC38CE" w:rsidP="009C59C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S-SSB in NR sidelink if it supports </w:t>
            </w:r>
            <w:r w:rsidRPr="00936461">
              <w:rPr>
                <w:rFonts w:ascii="Arial" w:hAnsi="Arial" w:cs="Arial"/>
                <w:i/>
                <w:iCs/>
                <w:sz w:val="18"/>
                <w:szCs w:val="18"/>
              </w:rPr>
              <w:t>sl-TransmissionMode1-r16</w:t>
            </w:r>
            <w:r w:rsidRPr="00936461">
              <w:rPr>
                <w:rFonts w:ascii="Arial" w:hAnsi="Arial" w:cs="Arial"/>
                <w:sz w:val="18"/>
                <w:szCs w:val="18"/>
              </w:rPr>
              <w:t xml:space="preserve"> or </w:t>
            </w:r>
            <w:r w:rsidRPr="00936461">
              <w:rPr>
                <w:rFonts w:ascii="Arial" w:hAnsi="Arial" w:cs="Arial"/>
                <w:i/>
                <w:iCs/>
                <w:sz w:val="18"/>
                <w:szCs w:val="18"/>
              </w:rPr>
              <w:t xml:space="preserve">sl-TransmissionMode2-r16 </w:t>
            </w:r>
            <w:r w:rsidRPr="00936461">
              <w:rPr>
                <w:rFonts w:ascii="Arial" w:hAnsi="Arial" w:cs="Arial"/>
                <w:sz w:val="18"/>
                <w:szCs w:val="18"/>
              </w:rPr>
              <w:t xml:space="preserve">or </w:t>
            </w:r>
            <w:r w:rsidRPr="00936461">
              <w:rPr>
                <w:rFonts w:ascii="Arial" w:hAnsi="Arial" w:cs="Arial"/>
                <w:i/>
                <w:iCs/>
                <w:sz w:val="18"/>
                <w:szCs w:val="18"/>
              </w:rPr>
              <w:t>sl-TransmissionMode2-PartialSensing-r17</w:t>
            </w:r>
            <w:r w:rsidRPr="00936461">
              <w:rPr>
                <w:rFonts w:ascii="Arial" w:hAnsi="Arial" w:cs="Arial"/>
                <w:sz w:val="18"/>
                <w:szCs w:val="18"/>
              </w:rPr>
              <w:t xml:space="preserve"> or </w:t>
            </w:r>
            <w:r w:rsidRPr="00936461">
              <w:rPr>
                <w:rFonts w:ascii="Arial" w:hAnsi="Arial" w:cs="Arial"/>
                <w:i/>
                <w:iCs/>
                <w:sz w:val="18"/>
                <w:szCs w:val="18"/>
              </w:rPr>
              <w:t>sl-TransmissionMode2-RandomResourceSelection-r17</w:t>
            </w:r>
            <w:r w:rsidRPr="00936461">
              <w:rPr>
                <w:rFonts w:ascii="Arial" w:hAnsi="Arial" w:cs="Arial"/>
                <w:sz w:val="18"/>
                <w:szCs w:val="18"/>
              </w:rPr>
              <w:t>.</w:t>
            </w:r>
          </w:p>
          <w:p w14:paraId="43C0B869" w14:textId="1703A80A" w:rsidR="00FC38CE" w:rsidRPr="00936461" w:rsidRDefault="009C59C4" w:rsidP="009C59C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synchronization to a reference UE if it supports</w:t>
            </w:r>
            <w:r w:rsidRPr="00936461">
              <w:t xml:space="preserve"> </w:t>
            </w:r>
            <w:r w:rsidRPr="00936461">
              <w:rPr>
                <w:rFonts w:ascii="Arial" w:hAnsi="Arial" w:cs="Arial"/>
                <w:i/>
                <w:iCs/>
                <w:sz w:val="18"/>
                <w:szCs w:val="18"/>
              </w:rPr>
              <w:t>sl-Reception-r16</w:t>
            </w:r>
            <w:r w:rsidRPr="00936461">
              <w:rPr>
                <w:rFonts w:ascii="Arial" w:hAnsi="Arial" w:cs="Arial"/>
                <w:sz w:val="18"/>
                <w:szCs w:val="18"/>
              </w:rPr>
              <w:t>.</w:t>
            </w:r>
          </w:p>
          <w:p w14:paraId="25E75D12" w14:textId="77777777" w:rsidR="00FC38CE" w:rsidRPr="00936461" w:rsidRDefault="00FC38CE" w:rsidP="003D422D">
            <w:pPr>
              <w:pStyle w:val="B1"/>
              <w:spacing w:after="0"/>
              <w:rPr>
                <w:rFonts w:ascii="Arial" w:hAnsi="Arial" w:cs="Arial"/>
                <w:sz w:val="18"/>
                <w:szCs w:val="18"/>
              </w:rPr>
            </w:pPr>
          </w:p>
          <w:p w14:paraId="137FE51B" w14:textId="7086431B" w:rsidR="00FC38CE" w:rsidRPr="00936461" w:rsidRDefault="00FC38CE" w:rsidP="003D422D">
            <w:pPr>
              <w:pStyle w:val="TAN"/>
              <w:rPr>
                <w:b/>
                <w:bCs/>
                <w:i/>
                <w:iCs/>
              </w:rPr>
            </w:pPr>
            <w:r w:rsidRPr="00936461">
              <w:t>NOTE:</w:t>
            </w:r>
            <w:r w:rsidRPr="00936461">
              <w:tab/>
              <w:t xml:space="preserve">Configuration by NR Uu is not required to be supported in a band indicated with only the PC5 interface in </w:t>
            </w:r>
            <w:r w:rsidR="004A7924" w:rsidRPr="00936461">
              <w:t xml:space="preserve">TS </w:t>
            </w:r>
            <w:r w:rsidRPr="00936461">
              <w:t>38.101-1 [2] Table 5.2E.1-1.</w:t>
            </w:r>
          </w:p>
        </w:tc>
        <w:tc>
          <w:tcPr>
            <w:tcW w:w="709" w:type="dxa"/>
          </w:tcPr>
          <w:p w14:paraId="2C84E81E" w14:textId="74E98D92" w:rsidR="00FC38CE" w:rsidRPr="00936461" w:rsidRDefault="00FC38CE" w:rsidP="00FC38CE">
            <w:pPr>
              <w:pStyle w:val="TAL"/>
              <w:jc w:val="center"/>
              <w:rPr>
                <w:lang w:eastAsia="zh-CN"/>
              </w:rPr>
            </w:pPr>
            <w:r w:rsidRPr="00936461">
              <w:rPr>
                <w:lang w:eastAsia="zh-CN"/>
              </w:rPr>
              <w:t>Band</w:t>
            </w:r>
          </w:p>
        </w:tc>
        <w:tc>
          <w:tcPr>
            <w:tcW w:w="567" w:type="dxa"/>
          </w:tcPr>
          <w:p w14:paraId="01C9A04B" w14:textId="3EE90530" w:rsidR="00FC38CE" w:rsidRPr="00936461" w:rsidRDefault="00FC38CE" w:rsidP="00FC38CE">
            <w:pPr>
              <w:pStyle w:val="TAL"/>
              <w:jc w:val="center"/>
              <w:rPr>
                <w:lang w:eastAsia="zh-CN"/>
              </w:rPr>
            </w:pPr>
            <w:r w:rsidRPr="00936461">
              <w:rPr>
                <w:lang w:eastAsia="zh-CN"/>
              </w:rPr>
              <w:t>No</w:t>
            </w:r>
          </w:p>
        </w:tc>
        <w:tc>
          <w:tcPr>
            <w:tcW w:w="709" w:type="dxa"/>
          </w:tcPr>
          <w:p w14:paraId="2F17051C" w14:textId="0C78D2B0" w:rsidR="00FC38CE" w:rsidRPr="00936461" w:rsidRDefault="00FC38CE" w:rsidP="00FC38CE">
            <w:pPr>
              <w:pStyle w:val="TAL"/>
              <w:jc w:val="center"/>
              <w:rPr>
                <w:lang w:eastAsia="zh-CN"/>
              </w:rPr>
            </w:pPr>
            <w:r w:rsidRPr="00936461">
              <w:rPr>
                <w:lang w:eastAsia="zh-CN"/>
              </w:rPr>
              <w:t>N/A</w:t>
            </w:r>
          </w:p>
        </w:tc>
        <w:tc>
          <w:tcPr>
            <w:tcW w:w="728" w:type="dxa"/>
          </w:tcPr>
          <w:p w14:paraId="212BCEEE" w14:textId="12377206" w:rsidR="00FC38CE" w:rsidRPr="00936461" w:rsidRDefault="00FC38CE" w:rsidP="00FC38CE">
            <w:pPr>
              <w:pStyle w:val="TAL"/>
              <w:jc w:val="center"/>
              <w:rPr>
                <w:lang w:eastAsia="zh-CN"/>
              </w:rPr>
            </w:pPr>
            <w:r w:rsidRPr="00936461">
              <w:rPr>
                <w:lang w:eastAsia="zh-CN"/>
              </w:rPr>
              <w:t>N/A</w:t>
            </w:r>
          </w:p>
        </w:tc>
      </w:tr>
      <w:tr w:rsidR="00936461" w:rsidRPr="00936461" w14:paraId="4A616229" w14:textId="77777777" w:rsidTr="00963B9B">
        <w:trPr>
          <w:cantSplit/>
          <w:tblHeader/>
        </w:trPr>
        <w:tc>
          <w:tcPr>
            <w:tcW w:w="6917" w:type="dxa"/>
          </w:tcPr>
          <w:p w14:paraId="741DF99D" w14:textId="1F584AB2" w:rsidR="00FC38CE" w:rsidRPr="00936461" w:rsidRDefault="00FC38CE" w:rsidP="00FC38CE">
            <w:pPr>
              <w:pStyle w:val="TAL"/>
              <w:rPr>
                <w:b/>
                <w:i/>
              </w:rPr>
            </w:pPr>
            <w:bookmarkStart w:id="3017" w:name="_Hlk98782286"/>
            <w:r w:rsidRPr="00936461">
              <w:rPr>
                <w:b/>
                <w:i/>
              </w:rPr>
              <w:t>enb-Sync-Sidelink-v1710</w:t>
            </w:r>
          </w:p>
          <w:bookmarkEnd w:id="3017"/>
          <w:p w14:paraId="3CFDE709" w14:textId="77777777" w:rsidR="00FC38CE" w:rsidRPr="00936461" w:rsidRDefault="00FC38CE" w:rsidP="003D422D">
            <w:pPr>
              <w:pStyle w:val="TAL"/>
            </w:pPr>
            <w:r w:rsidRPr="00936461">
              <w:t xml:space="preserve">Indicates whether UE supports </w:t>
            </w:r>
            <w:r w:rsidRPr="00936461">
              <w:rPr>
                <w:lang w:eastAsia="ko-KR"/>
              </w:rPr>
              <w:t>eNB type synchronization source for NR sidelink</w:t>
            </w:r>
            <w:r w:rsidRPr="00936461">
              <w:t>. If supported, this parameter indicates the support of the capabilities and includes the parameters as follows:</w:t>
            </w:r>
          </w:p>
          <w:p w14:paraId="7395066E" w14:textId="77777777" w:rsidR="00FC38CE" w:rsidRPr="00936461" w:rsidRDefault="00FC38CE"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NR sidelink based on the synchronization to an eNB.</w:t>
            </w:r>
          </w:p>
          <w:p w14:paraId="372492B6" w14:textId="77777777" w:rsidR="00FC38CE" w:rsidRPr="00936461" w:rsidRDefault="00FC38CE"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sync-GNSS-r17</w:t>
            </w:r>
            <w:r w:rsidRPr="00936461">
              <w:rPr>
                <w:rFonts w:ascii="Arial" w:hAnsi="Arial" w:cs="Arial"/>
                <w:sz w:val="18"/>
                <w:szCs w:val="18"/>
              </w:rPr>
              <w:t xml:space="preserve">, UE additionally supports eNB,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gnbEnb</w:t>
            </w:r>
            <w:r w:rsidRPr="00936461">
              <w:rPr>
                <w:rFonts w:ascii="Arial" w:hAnsi="Arial" w:cs="Arial"/>
                <w:sz w:val="18"/>
                <w:szCs w:val="18"/>
              </w:rPr>
              <w:t>.</w:t>
            </w:r>
          </w:p>
          <w:p w14:paraId="111D2790" w14:textId="77777777" w:rsidR="00FC38CE" w:rsidRPr="00936461" w:rsidRDefault="00FC38CE" w:rsidP="00FC38C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sync-GNSS-r17</w:t>
            </w:r>
            <w:r w:rsidRPr="00936461">
              <w:rPr>
                <w:rFonts w:ascii="Arial" w:hAnsi="Arial" w:cs="Arial"/>
                <w:sz w:val="18"/>
                <w:szCs w:val="18"/>
              </w:rPr>
              <w:t xml:space="preserve">, UE additionally supports eNB,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w:t>
            </w:r>
            <w:r w:rsidRPr="00936461">
              <w:rPr>
                <w:rFonts w:ascii="Arial" w:hAnsi="Arial" w:cs="Arial"/>
                <w:i/>
                <w:iCs/>
                <w:sz w:val="18"/>
                <w:szCs w:val="18"/>
              </w:rPr>
              <w:t>true</w:t>
            </w:r>
            <w:r w:rsidRPr="00936461">
              <w:rPr>
                <w:rFonts w:ascii="Arial" w:hAnsi="Arial" w:cs="Arial"/>
                <w:sz w:val="18"/>
                <w:szCs w:val="18"/>
              </w:rPr>
              <w:t>.</w:t>
            </w:r>
          </w:p>
          <w:p w14:paraId="268371D1" w14:textId="77777777" w:rsidR="00FC38CE" w:rsidRPr="00936461" w:rsidRDefault="00FC38CE" w:rsidP="00FC38CE">
            <w:pPr>
              <w:pStyle w:val="B1"/>
              <w:spacing w:after="0"/>
              <w:rPr>
                <w:rFonts w:ascii="Arial" w:hAnsi="Arial" w:cs="Arial"/>
                <w:sz w:val="18"/>
                <w:szCs w:val="18"/>
              </w:rPr>
            </w:pPr>
          </w:p>
          <w:p w14:paraId="1BB222BD" w14:textId="0124F58F" w:rsidR="00FC38CE" w:rsidRPr="00936461" w:rsidRDefault="00FC38CE" w:rsidP="00FC38CE">
            <w:pPr>
              <w:pStyle w:val="TAL"/>
            </w:pPr>
            <w:r w:rsidRPr="00936461">
              <w:t xml:space="preserve">This field is only applicable if the UE supports </w:t>
            </w:r>
            <w:r w:rsidRPr="00936461">
              <w:rPr>
                <w:i/>
                <w:iCs/>
              </w:rPr>
              <w:t>sync-Sidelink-v1710.</w:t>
            </w:r>
          </w:p>
          <w:p w14:paraId="1BEB6EE6" w14:textId="77777777" w:rsidR="00FC38CE" w:rsidRPr="00936461" w:rsidRDefault="00FC38CE" w:rsidP="00FC38CE">
            <w:pPr>
              <w:pStyle w:val="TAL"/>
            </w:pPr>
          </w:p>
          <w:p w14:paraId="46366C14" w14:textId="5C5CCAD9" w:rsidR="00FC38CE" w:rsidRPr="00936461" w:rsidRDefault="00FC38CE" w:rsidP="003D422D">
            <w:pPr>
              <w:pStyle w:val="TAN"/>
              <w:rPr>
                <w:b/>
                <w:bCs/>
                <w:i/>
                <w:iCs/>
              </w:rPr>
            </w:pPr>
            <w:r w:rsidRPr="00936461">
              <w:t>NOTE:</w:t>
            </w:r>
            <w:r w:rsidRPr="00936461">
              <w:tab/>
              <w:t xml:space="preserve">Configuration by NR Uu is not required to be supported in a band indicated with only the PC5 interface in </w:t>
            </w:r>
            <w:r w:rsidR="004A7924" w:rsidRPr="00936461">
              <w:t xml:space="preserve">TS </w:t>
            </w:r>
            <w:r w:rsidRPr="00936461">
              <w:t>38.101-1 [2] Table 5.2E.1-1.</w:t>
            </w:r>
          </w:p>
        </w:tc>
        <w:tc>
          <w:tcPr>
            <w:tcW w:w="709" w:type="dxa"/>
          </w:tcPr>
          <w:p w14:paraId="30DD085E" w14:textId="4CE95BD1" w:rsidR="00FC38CE" w:rsidRPr="00936461" w:rsidRDefault="00FC38CE" w:rsidP="00FC38CE">
            <w:pPr>
              <w:pStyle w:val="TAL"/>
              <w:jc w:val="center"/>
              <w:rPr>
                <w:lang w:eastAsia="zh-CN"/>
              </w:rPr>
            </w:pPr>
            <w:r w:rsidRPr="00936461">
              <w:rPr>
                <w:lang w:eastAsia="zh-CN"/>
              </w:rPr>
              <w:t>Band</w:t>
            </w:r>
          </w:p>
        </w:tc>
        <w:tc>
          <w:tcPr>
            <w:tcW w:w="567" w:type="dxa"/>
          </w:tcPr>
          <w:p w14:paraId="2A96D478" w14:textId="2F742C3B" w:rsidR="00FC38CE" w:rsidRPr="00936461" w:rsidRDefault="00FC38CE" w:rsidP="00FC38CE">
            <w:pPr>
              <w:pStyle w:val="TAL"/>
              <w:jc w:val="center"/>
              <w:rPr>
                <w:lang w:eastAsia="zh-CN"/>
              </w:rPr>
            </w:pPr>
            <w:r w:rsidRPr="00936461">
              <w:rPr>
                <w:lang w:eastAsia="zh-CN"/>
              </w:rPr>
              <w:t>No</w:t>
            </w:r>
          </w:p>
        </w:tc>
        <w:tc>
          <w:tcPr>
            <w:tcW w:w="709" w:type="dxa"/>
          </w:tcPr>
          <w:p w14:paraId="7761BCA8" w14:textId="16D19BF8" w:rsidR="00FC38CE" w:rsidRPr="00936461" w:rsidRDefault="00FC38CE" w:rsidP="00FC38CE">
            <w:pPr>
              <w:pStyle w:val="TAL"/>
              <w:jc w:val="center"/>
              <w:rPr>
                <w:lang w:eastAsia="zh-CN"/>
              </w:rPr>
            </w:pPr>
            <w:r w:rsidRPr="00936461">
              <w:rPr>
                <w:lang w:eastAsia="zh-CN"/>
              </w:rPr>
              <w:t>N/A</w:t>
            </w:r>
          </w:p>
        </w:tc>
        <w:tc>
          <w:tcPr>
            <w:tcW w:w="728" w:type="dxa"/>
          </w:tcPr>
          <w:p w14:paraId="7B8F7AA7" w14:textId="025925FB" w:rsidR="00FC38CE" w:rsidRPr="00936461" w:rsidRDefault="00FC38CE" w:rsidP="00FC38CE">
            <w:pPr>
              <w:pStyle w:val="TAL"/>
              <w:jc w:val="center"/>
              <w:rPr>
                <w:lang w:eastAsia="zh-CN"/>
              </w:rPr>
            </w:pPr>
            <w:r w:rsidRPr="00936461">
              <w:rPr>
                <w:lang w:eastAsia="zh-CN"/>
              </w:rPr>
              <w:t>N/A</w:t>
            </w:r>
          </w:p>
        </w:tc>
      </w:tr>
      <w:tr w:rsidR="00936461" w:rsidRPr="00936461" w14:paraId="1961C93B" w14:textId="77777777" w:rsidTr="00963B9B">
        <w:trPr>
          <w:cantSplit/>
          <w:tblHeader/>
        </w:trPr>
        <w:tc>
          <w:tcPr>
            <w:tcW w:w="6917" w:type="dxa"/>
          </w:tcPr>
          <w:p w14:paraId="3112BA18" w14:textId="77777777" w:rsidR="00FC38CE" w:rsidRPr="00936461" w:rsidRDefault="00FC38CE" w:rsidP="00FC38CE">
            <w:pPr>
              <w:pStyle w:val="TAL"/>
              <w:rPr>
                <w:b/>
                <w:i/>
              </w:rPr>
            </w:pPr>
            <w:r w:rsidRPr="00936461">
              <w:rPr>
                <w:b/>
                <w:i/>
              </w:rPr>
              <w:t>rx-IUC-Scheme1-PreferredMode2Sidelink-r17</w:t>
            </w:r>
          </w:p>
          <w:p w14:paraId="7ED7AF9C" w14:textId="539D406F" w:rsidR="00FC38CE" w:rsidRPr="00936461" w:rsidRDefault="00FC38CE" w:rsidP="00FC38CE">
            <w:pPr>
              <w:pStyle w:val="TAL"/>
            </w:pPr>
            <w:r w:rsidRPr="00936461">
              <w:t>Indicates whether UE supports reception of preferred resource set for NR sidelink for mode 2. If supported, this parameter indicates the support of the capabilities as follows:</w:t>
            </w:r>
          </w:p>
          <w:p w14:paraId="3378DFB8" w14:textId="77777777" w:rsidR="00FC38CE" w:rsidRPr="00936461" w:rsidRDefault="00FC38CE"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receive inter-UE coordination information of preferred resource set and use the received information in its own resource (re-)selection in NR sidelink mode 2.</w:t>
            </w:r>
          </w:p>
          <w:p w14:paraId="211FA666" w14:textId="77777777" w:rsidR="00B929BB" w:rsidRPr="00936461" w:rsidRDefault="00FC38CE" w:rsidP="00B929BB">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an explicit request for inter-UE coordination information of preferred resource set only</w:t>
            </w:r>
            <w:r w:rsidR="00B929BB" w:rsidRPr="00936461">
              <w:rPr>
                <w:rFonts w:ascii="Arial" w:hAnsi="Arial" w:cs="Arial"/>
                <w:sz w:val="18"/>
                <w:szCs w:val="18"/>
              </w:rPr>
              <w:t>.</w:t>
            </w:r>
          </w:p>
          <w:p w14:paraId="563F5D90" w14:textId="77777777" w:rsidR="00B929BB" w:rsidRPr="00936461" w:rsidRDefault="00B929BB" w:rsidP="00B929BB">
            <w:pPr>
              <w:pStyle w:val="B1"/>
              <w:spacing w:after="120"/>
              <w:ind w:left="0" w:firstLine="0"/>
              <w:rPr>
                <w:rFonts w:ascii="Arial" w:hAnsi="Arial" w:cs="Arial"/>
                <w:sz w:val="18"/>
                <w:szCs w:val="18"/>
              </w:rPr>
            </w:pPr>
            <w:r w:rsidRPr="00936461">
              <w:rPr>
                <w:rFonts w:ascii="Arial" w:hAnsi="Arial" w:cs="Arial"/>
                <w:sz w:val="18"/>
                <w:szCs w:val="18"/>
              </w:rPr>
              <w:t xml:space="preserve">UE supporting this feature shall support receiving NR sidelink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26C900ED" w14:textId="46D3C916" w:rsidR="00FC38CE" w:rsidRPr="00936461" w:rsidRDefault="00B929BB" w:rsidP="00464ABD">
            <w:pPr>
              <w:pStyle w:val="TAN"/>
              <w:rPr>
                <w:rFonts w:cs="Arial"/>
                <w:b/>
                <w:bCs/>
                <w:i/>
                <w:iCs/>
                <w:szCs w:val="18"/>
              </w:rPr>
            </w:pPr>
            <w:r w:rsidRPr="00936461">
              <w:t>NOTE:</w:t>
            </w:r>
            <w:r w:rsidRPr="00936461">
              <w:tab/>
              <w:t xml:space="preserve">Configuration by NR Uu is not required to be supported in a band indicated with only the PC5 interface in </w:t>
            </w:r>
            <w:r w:rsidR="000C584F" w:rsidRPr="00936461">
              <w:t xml:space="preserve">TS </w:t>
            </w:r>
            <w:r w:rsidRPr="00936461">
              <w:t>38.101-1 [2] Table 5.2E.1-1.</w:t>
            </w:r>
          </w:p>
        </w:tc>
        <w:tc>
          <w:tcPr>
            <w:tcW w:w="709" w:type="dxa"/>
          </w:tcPr>
          <w:p w14:paraId="08354E48" w14:textId="0000E2E8" w:rsidR="00FC38CE" w:rsidRPr="00936461" w:rsidRDefault="00FC38CE" w:rsidP="00FC38CE">
            <w:pPr>
              <w:pStyle w:val="TAL"/>
              <w:jc w:val="center"/>
              <w:rPr>
                <w:lang w:eastAsia="zh-CN"/>
              </w:rPr>
            </w:pPr>
            <w:r w:rsidRPr="00936461">
              <w:rPr>
                <w:lang w:eastAsia="zh-CN"/>
              </w:rPr>
              <w:t>Band</w:t>
            </w:r>
          </w:p>
        </w:tc>
        <w:tc>
          <w:tcPr>
            <w:tcW w:w="567" w:type="dxa"/>
          </w:tcPr>
          <w:p w14:paraId="0008CCE5" w14:textId="3D0D8C36" w:rsidR="00FC38CE" w:rsidRPr="00936461" w:rsidRDefault="00FC38CE" w:rsidP="00FC38CE">
            <w:pPr>
              <w:pStyle w:val="TAL"/>
              <w:jc w:val="center"/>
              <w:rPr>
                <w:lang w:eastAsia="zh-CN"/>
              </w:rPr>
            </w:pPr>
            <w:r w:rsidRPr="00936461">
              <w:rPr>
                <w:lang w:eastAsia="zh-CN"/>
              </w:rPr>
              <w:t>No</w:t>
            </w:r>
          </w:p>
        </w:tc>
        <w:tc>
          <w:tcPr>
            <w:tcW w:w="709" w:type="dxa"/>
          </w:tcPr>
          <w:p w14:paraId="6CA90B29" w14:textId="4BC8DAB8" w:rsidR="00FC38CE" w:rsidRPr="00936461" w:rsidRDefault="00FC38CE" w:rsidP="00FC38CE">
            <w:pPr>
              <w:pStyle w:val="TAL"/>
              <w:jc w:val="center"/>
              <w:rPr>
                <w:lang w:eastAsia="zh-CN"/>
              </w:rPr>
            </w:pPr>
            <w:r w:rsidRPr="00936461">
              <w:rPr>
                <w:lang w:eastAsia="zh-CN"/>
              </w:rPr>
              <w:t>N/A</w:t>
            </w:r>
          </w:p>
        </w:tc>
        <w:tc>
          <w:tcPr>
            <w:tcW w:w="728" w:type="dxa"/>
          </w:tcPr>
          <w:p w14:paraId="2C1E16EA" w14:textId="737BAA12" w:rsidR="00FC38CE" w:rsidRPr="00936461" w:rsidRDefault="00FC38CE" w:rsidP="00FC38CE">
            <w:pPr>
              <w:pStyle w:val="TAL"/>
              <w:jc w:val="center"/>
              <w:rPr>
                <w:lang w:eastAsia="zh-CN"/>
              </w:rPr>
            </w:pPr>
            <w:r w:rsidRPr="00936461">
              <w:rPr>
                <w:lang w:eastAsia="zh-CN"/>
              </w:rPr>
              <w:t>N/A</w:t>
            </w:r>
          </w:p>
        </w:tc>
      </w:tr>
      <w:tr w:rsidR="00936461" w:rsidRPr="00936461" w14:paraId="6AC39641" w14:textId="77777777" w:rsidTr="00963B9B">
        <w:trPr>
          <w:cantSplit/>
          <w:tblHeader/>
        </w:trPr>
        <w:tc>
          <w:tcPr>
            <w:tcW w:w="6917" w:type="dxa"/>
          </w:tcPr>
          <w:p w14:paraId="6A385D96" w14:textId="77777777" w:rsidR="00FC38CE" w:rsidRPr="00936461" w:rsidRDefault="00FC38CE" w:rsidP="00FC38CE">
            <w:pPr>
              <w:pStyle w:val="TAL"/>
              <w:rPr>
                <w:b/>
                <w:i/>
              </w:rPr>
            </w:pPr>
            <w:bookmarkStart w:id="3018" w:name="_Hlk98781571"/>
            <w:r w:rsidRPr="00936461">
              <w:rPr>
                <w:b/>
                <w:i/>
              </w:rPr>
              <w:t>rx-IUC-Scheme1-NonPreferredMode2Sidelink-r17</w:t>
            </w:r>
          </w:p>
          <w:bookmarkEnd w:id="3018"/>
          <w:p w14:paraId="1F226B95" w14:textId="5733C84C" w:rsidR="00FC38CE" w:rsidRPr="00936461" w:rsidRDefault="00FC38CE" w:rsidP="00FC38CE">
            <w:pPr>
              <w:pStyle w:val="TAL"/>
            </w:pPr>
            <w:r w:rsidRPr="00936461">
              <w:t>Indicates whether UE supports reception of non-preferred resource set for NR sidelink for mode 2. If supported, this parameter indicates the support of the capabilities as follows:</w:t>
            </w:r>
          </w:p>
          <w:p w14:paraId="0685F871" w14:textId="77777777" w:rsidR="00FC38CE" w:rsidRPr="00936461" w:rsidRDefault="00FC38CE"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receive inter-UE coordination information of non-preferred resource set and use the received information in its own resource (re-)selection in NR sidelink mode 2.</w:t>
            </w:r>
          </w:p>
          <w:p w14:paraId="67A2587A" w14:textId="77777777" w:rsidR="00B929BB" w:rsidRPr="00936461" w:rsidRDefault="00FC38CE" w:rsidP="00B929BB">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an explicit request for inter-UE coordination information of non-preferred resource set only</w:t>
            </w:r>
            <w:r w:rsidR="00B929BB" w:rsidRPr="00936461">
              <w:rPr>
                <w:rFonts w:ascii="Arial" w:hAnsi="Arial" w:cs="Arial"/>
                <w:sz w:val="18"/>
                <w:szCs w:val="18"/>
              </w:rPr>
              <w:t>.</w:t>
            </w:r>
          </w:p>
          <w:p w14:paraId="5A292FBD" w14:textId="77777777" w:rsidR="00B929BB" w:rsidRPr="00936461" w:rsidRDefault="00B929BB" w:rsidP="00B929BB">
            <w:pPr>
              <w:pStyle w:val="B1"/>
              <w:spacing w:after="120"/>
              <w:ind w:left="0" w:firstLine="0"/>
              <w:rPr>
                <w:rFonts w:ascii="Arial" w:hAnsi="Arial" w:cs="Arial"/>
                <w:sz w:val="18"/>
                <w:szCs w:val="18"/>
              </w:rPr>
            </w:pPr>
            <w:r w:rsidRPr="00936461">
              <w:rPr>
                <w:rFonts w:ascii="Arial" w:hAnsi="Arial" w:cs="Arial"/>
                <w:sz w:val="18"/>
                <w:szCs w:val="18"/>
              </w:rPr>
              <w:t xml:space="preserve">UE supporting this feature shall support receiving NR sidelink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1FAB2152" w14:textId="1D5F55D8" w:rsidR="00FC38CE" w:rsidRPr="00936461" w:rsidRDefault="00B929BB" w:rsidP="00464ABD">
            <w:pPr>
              <w:pStyle w:val="TAN"/>
              <w:rPr>
                <w:rFonts w:cs="Arial"/>
                <w:b/>
                <w:bCs/>
                <w:i/>
                <w:iCs/>
                <w:szCs w:val="18"/>
              </w:rPr>
            </w:pPr>
            <w:r w:rsidRPr="00936461">
              <w:t>NOTE:</w:t>
            </w:r>
            <w:r w:rsidRPr="00936461">
              <w:tab/>
              <w:t xml:space="preserve">Configuration by NR Uu is not required to be supported in a band indicated with only the PC5 interface in </w:t>
            </w:r>
            <w:r w:rsidR="000C584F" w:rsidRPr="00936461">
              <w:t xml:space="preserve">TS </w:t>
            </w:r>
            <w:r w:rsidRPr="00936461">
              <w:t>38.101-1 [2] Table 5.2E.1-1.</w:t>
            </w:r>
          </w:p>
        </w:tc>
        <w:tc>
          <w:tcPr>
            <w:tcW w:w="709" w:type="dxa"/>
          </w:tcPr>
          <w:p w14:paraId="032A1D09" w14:textId="6A527D8C" w:rsidR="00FC38CE" w:rsidRPr="00936461" w:rsidRDefault="00FC38CE" w:rsidP="00FC38CE">
            <w:pPr>
              <w:pStyle w:val="TAL"/>
              <w:jc w:val="center"/>
              <w:rPr>
                <w:lang w:eastAsia="zh-CN"/>
              </w:rPr>
            </w:pPr>
            <w:r w:rsidRPr="00936461">
              <w:rPr>
                <w:lang w:eastAsia="zh-CN"/>
              </w:rPr>
              <w:t>Band</w:t>
            </w:r>
          </w:p>
        </w:tc>
        <w:tc>
          <w:tcPr>
            <w:tcW w:w="567" w:type="dxa"/>
          </w:tcPr>
          <w:p w14:paraId="01A8985F" w14:textId="79A764E2" w:rsidR="00FC38CE" w:rsidRPr="00936461" w:rsidRDefault="00FC38CE" w:rsidP="00FC38CE">
            <w:pPr>
              <w:pStyle w:val="TAL"/>
              <w:jc w:val="center"/>
              <w:rPr>
                <w:lang w:eastAsia="zh-CN"/>
              </w:rPr>
            </w:pPr>
            <w:r w:rsidRPr="00936461">
              <w:rPr>
                <w:lang w:eastAsia="zh-CN"/>
              </w:rPr>
              <w:t>No</w:t>
            </w:r>
          </w:p>
        </w:tc>
        <w:tc>
          <w:tcPr>
            <w:tcW w:w="709" w:type="dxa"/>
          </w:tcPr>
          <w:p w14:paraId="3BEA2D89" w14:textId="25D62A10" w:rsidR="00FC38CE" w:rsidRPr="00936461" w:rsidRDefault="00FC38CE" w:rsidP="00FC38CE">
            <w:pPr>
              <w:pStyle w:val="TAL"/>
              <w:jc w:val="center"/>
              <w:rPr>
                <w:lang w:eastAsia="zh-CN"/>
              </w:rPr>
            </w:pPr>
            <w:r w:rsidRPr="00936461">
              <w:rPr>
                <w:lang w:eastAsia="zh-CN"/>
              </w:rPr>
              <w:t>N/A</w:t>
            </w:r>
          </w:p>
        </w:tc>
        <w:tc>
          <w:tcPr>
            <w:tcW w:w="728" w:type="dxa"/>
          </w:tcPr>
          <w:p w14:paraId="21E1B403" w14:textId="24187A50" w:rsidR="00FC38CE" w:rsidRPr="00936461" w:rsidRDefault="00FC38CE" w:rsidP="00FC38CE">
            <w:pPr>
              <w:pStyle w:val="TAL"/>
              <w:jc w:val="center"/>
              <w:rPr>
                <w:lang w:eastAsia="zh-CN"/>
              </w:rPr>
            </w:pPr>
            <w:r w:rsidRPr="00936461">
              <w:rPr>
                <w:lang w:eastAsia="zh-CN"/>
              </w:rPr>
              <w:t>N/A</w:t>
            </w:r>
          </w:p>
        </w:tc>
      </w:tr>
      <w:tr w:rsidR="00936461" w:rsidRPr="00936461" w14:paraId="2455502A" w14:textId="77777777" w:rsidTr="00963B9B">
        <w:trPr>
          <w:cantSplit/>
          <w:tblHeader/>
        </w:trPr>
        <w:tc>
          <w:tcPr>
            <w:tcW w:w="6917" w:type="dxa"/>
          </w:tcPr>
          <w:p w14:paraId="5A190203" w14:textId="77777777" w:rsidR="00FC38CE" w:rsidRPr="00936461" w:rsidRDefault="00FC38CE" w:rsidP="00FC38CE">
            <w:pPr>
              <w:pStyle w:val="TAL"/>
              <w:rPr>
                <w:b/>
                <w:i/>
              </w:rPr>
            </w:pPr>
            <w:r w:rsidRPr="00936461">
              <w:rPr>
                <w:b/>
                <w:i/>
              </w:rPr>
              <w:t>rx-IUC-Scheme2-Mode2Sidelink-r17</w:t>
            </w:r>
          </w:p>
          <w:p w14:paraId="1D6087FE" w14:textId="06B372F5" w:rsidR="00FC38CE" w:rsidRPr="00936461" w:rsidRDefault="00FC38CE" w:rsidP="00FC38CE">
            <w:pPr>
              <w:pStyle w:val="TAL"/>
            </w:pPr>
            <w:r w:rsidRPr="00936461">
              <w:t>Indicates whether UE supports reception of inter-UE coordination scheme 2 for NR sidelink for mode 2. If supported, this parameter indicates the support of the capabilities and includes the parameters as follows:</w:t>
            </w:r>
          </w:p>
          <w:p w14:paraId="1B4DE6E1" w14:textId="77777777" w:rsidR="00FC38CE" w:rsidRPr="00936461" w:rsidRDefault="00FC38CE"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169F03C8" w14:textId="77777777" w:rsidR="00FC38CE" w:rsidRPr="00936461" w:rsidRDefault="00FC38CE"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indicates the number of PSFCH(s) resources that the UE can receive in a slot.</w:t>
            </w:r>
            <w:r w:rsidRPr="00936461">
              <w:rPr>
                <w:rFonts w:cs="Arial"/>
                <w:sz w:val="18"/>
                <w:szCs w:val="18"/>
              </w:rPr>
              <w:t xml:space="preserve"> </w:t>
            </w:r>
            <w:r w:rsidRPr="00936461">
              <w:rPr>
                <w:rFonts w:ascii="Arial" w:hAnsi="Arial" w:cs="Arial"/>
                <w:sz w:val="18"/>
                <w:szCs w:val="18"/>
              </w:rPr>
              <w:t>Value n5 corresponds to 5, n15 corresponds to 15, and so on.</w:t>
            </w:r>
          </w:p>
          <w:p w14:paraId="37AB1AF6" w14:textId="77777777" w:rsidR="00B929BB" w:rsidRPr="00936461" w:rsidRDefault="00B929BB" w:rsidP="00B929BB">
            <w:pPr>
              <w:pStyle w:val="B1"/>
              <w:spacing w:after="0"/>
              <w:ind w:left="0" w:firstLine="0"/>
              <w:rPr>
                <w:rFonts w:ascii="Arial" w:hAnsi="Arial" w:cs="Arial"/>
                <w:sz w:val="18"/>
                <w:szCs w:val="18"/>
              </w:rPr>
            </w:pPr>
          </w:p>
          <w:p w14:paraId="3A360E75" w14:textId="77777777" w:rsidR="00B929BB" w:rsidRPr="00936461" w:rsidRDefault="00B929BB" w:rsidP="00B929BB">
            <w:pPr>
              <w:pStyle w:val="B1"/>
              <w:spacing w:after="0"/>
              <w:ind w:left="0" w:firstLine="0"/>
              <w:rPr>
                <w:rFonts w:ascii="Arial" w:hAnsi="Arial" w:cs="Arial"/>
                <w:sz w:val="18"/>
                <w:szCs w:val="18"/>
              </w:rPr>
            </w:pPr>
            <w:r w:rsidRPr="00936461">
              <w:rPr>
                <w:rFonts w:ascii="Arial" w:hAnsi="Arial" w:cs="Arial"/>
                <w:sz w:val="18"/>
                <w:szCs w:val="18"/>
              </w:rPr>
              <w:t xml:space="preserve">UE supporting this feature shall support receiving NR sidelink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6D60D26A" w14:textId="77777777" w:rsidR="00FC38CE" w:rsidRPr="00936461" w:rsidRDefault="00FC38CE" w:rsidP="00FC38CE">
            <w:pPr>
              <w:pStyle w:val="B1"/>
              <w:spacing w:after="0"/>
              <w:ind w:left="0" w:firstLine="0"/>
              <w:rPr>
                <w:rFonts w:ascii="Arial" w:hAnsi="Arial" w:cs="Arial"/>
                <w:sz w:val="18"/>
                <w:szCs w:val="18"/>
              </w:rPr>
            </w:pPr>
          </w:p>
          <w:p w14:paraId="6FE52C89" w14:textId="77777777" w:rsidR="00B929BB" w:rsidRPr="00936461" w:rsidRDefault="00FC38CE" w:rsidP="00B929BB">
            <w:pPr>
              <w:pStyle w:val="TAN"/>
            </w:pPr>
            <w:r w:rsidRPr="00936461">
              <w:t>NOTE</w:t>
            </w:r>
            <w:r w:rsidR="00B929BB" w:rsidRPr="00936461">
              <w:t xml:space="preserve"> 1</w:t>
            </w:r>
            <w:r w:rsidRPr="00936461">
              <w:t>:</w:t>
            </w:r>
            <w:r w:rsidRPr="00936461">
              <w:rPr>
                <w:rFonts w:cs="Arial"/>
                <w:szCs w:val="18"/>
              </w:rPr>
              <w:tab/>
            </w:r>
            <w:r w:rsidRPr="00936461">
              <w:t xml:space="preserve">If UE reports more than one capability of </w:t>
            </w:r>
            <w:r w:rsidRPr="00936461">
              <w:rPr>
                <w:i/>
                <w:iCs/>
              </w:rPr>
              <w:t>psfch-FormatZeroSidelink-r16</w:t>
            </w:r>
            <w:r w:rsidR="00B929BB" w:rsidRPr="00936461">
              <w:t xml:space="preserve">, </w:t>
            </w:r>
            <w:r w:rsidR="00B929BB" w:rsidRPr="00936461">
              <w:rPr>
                <w:i/>
                <w:iCs/>
              </w:rPr>
              <w:t>rx-sidelinkPSFCH-r17</w:t>
            </w:r>
            <w:r w:rsidRPr="00936461">
              <w:t xml:space="preserve"> and </w:t>
            </w:r>
            <w:r w:rsidRPr="00936461">
              <w:rPr>
                <w:i/>
                <w:iCs/>
              </w:rPr>
              <w:t>rx-IUC-Scheme1-PreferredMode2Sidelink-r17</w:t>
            </w:r>
            <w:r w:rsidRPr="00936461">
              <w:t>, the reported value of the number of PSFCH(s) resources in each capability is the total number and the same among those capabilities.</w:t>
            </w:r>
          </w:p>
          <w:p w14:paraId="72C07639" w14:textId="6D8328F6" w:rsidR="00FC38CE" w:rsidRPr="00936461" w:rsidRDefault="00B929BB" w:rsidP="00B929BB">
            <w:pPr>
              <w:pStyle w:val="TAN"/>
              <w:rPr>
                <w:b/>
                <w:bCs/>
                <w:i/>
                <w:iCs/>
              </w:rPr>
            </w:pPr>
            <w:r w:rsidRPr="00936461">
              <w:t>NOTE 2:</w:t>
            </w:r>
            <w:r w:rsidRPr="00936461">
              <w:tab/>
              <w:t xml:space="preserve">Configuration by NR Uu is not required to be supported in a band indicated with only the PC5 interface in </w:t>
            </w:r>
            <w:r w:rsidR="000C584F" w:rsidRPr="00936461">
              <w:t xml:space="preserve">TS </w:t>
            </w:r>
            <w:r w:rsidRPr="00936461">
              <w:t>38.101-1 [2] Table 5.2E.1-1.</w:t>
            </w:r>
          </w:p>
        </w:tc>
        <w:tc>
          <w:tcPr>
            <w:tcW w:w="709" w:type="dxa"/>
          </w:tcPr>
          <w:p w14:paraId="5C845294" w14:textId="47583E6A" w:rsidR="00FC38CE" w:rsidRPr="00936461" w:rsidRDefault="00FC38CE" w:rsidP="00FC38CE">
            <w:pPr>
              <w:pStyle w:val="TAL"/>
              <w:jc w:val="center"/>
              <w:rPr>
                <w:lang w:eastAsia="zh-CN"/>
              </w:rPr>
            </w:pPr>
            <w:r w:rsidRPr="00936461">
              <w:rPr>
                <w:lang w:eastAsia="zh-CN"/>
              </w:rPr>
              <w:t>Band</w:t>
            </w:r>
          </w:p>
        </w:tc>
        <w:tc>
          <w:tcPr>
            <w:tcW w:w="567" w:type="dxa"/>
          </w:tcPr>
          <w:p w14:paraId="5B60EAEE" w14:textId="1F5F445F" w:rsidR="00FC38CE" w:rsidRPr="00936461" w:rsidRDefault="00FC38CE" w:rsidP="00FC38CE">
            <w:pPr>
              <w:pStyle w:val="TAL"/>
              <w:jc w:val="center"/>
              <w:rPr>
                <w:lang w:eastAsia="zh-CN"/>
              </w:rPr>
            </w:pPr>
            <w:r w:rsidRPr="00936461">
              <w:rPr>
                <w:lang w:eastAsia="zh-CN"/>
              </w:rPr>
              <w:t>No</w:t>
            </w:r>
          </w:p>
        </w:tc>
        <w:tc>
          <w:tcPr>
            <w:tcW w:w="709" w:type="dxa"/>
          </w:tcPr>
          <w:p w14:paraId="30218D45" w14:textId="24CEBE84" w:rsidR="00FC38CE" w:rsidRPr="00936461" w:rsidRDefault="00FC38CE" w:rsidP="00FC38CE">
            <w:pPr>
              <w:pStyle w:val="TAL"/>
              <w:jc w:val="center"/>
              <w:rPr>
                <w:lang w:eastAsia="zh-CN"/>
              </w:rPr>
            </w:pPr>
            <w:r w:rsidRPr="00936461">
              <w:rPr>
                <w:lang w:eastAsia="zh-CN"/>
              </w:rPr>
              <w:t>N/A</w:t>
            </w:r>
          </w:p>
        </w:tc>
        <w:tc>
          <w:tcPr>
            <w:tcW w:w="728" w:type="dxa"/>
          </w:tcPr>
          <w:p w14:paraId="12355D9F" w14:textId="2A6F84CD" w:rsidR="00FC38CE" w:rsidRPr="00936461" w:rsidRDefault="00FC38CE" w:rsidP="00FC38CE">
            <w:pPr>
              <w:pStyle w:val="TAL"/>
              <w:jc w:val="center"/>
              <w:rPr>
                <w:lang w:eastAsia="zh-CN"/>
              </w:rPr>
            </w:pPr>
            <w:r w:rsidRPr="00936461">
              <w:rPr>
                <w:lang w:eastAsia="zh-CN"/>
              </w:rPr>
              <w:t>N/A</w:t>
            </w:r>
          </w:p>
        </w:tc>
      </w:tr>
      <w:tr w:rsidR="00936461" w:rsidRPr="00936461" w14:paraId="5770F3EC" w14:textId="77777777" w:rsidTr="00963B9B">
        <w:trPr>
          <w:cantSplit/>
          <w:tblHeader/>
        </w:trPr>
        <w:tc>
          <w:tcPr>
            <w:tcW w:w="6917" w:type="dxa"/>
          </w:tcPr>
          <w:p w14:paraId="134684D1" w14:textId="77777777" w:rsidR="00FC38CE" w:rsidRPr="00936461" w:rsidRDefault="00FC38CE" w:rsidP="00FC38CE">
            <w:pPr>
              <w:pStyle w:val="TAL"/>
              <w:rPr>
                <w:b/>
                <w:i/>
              </w:rPr>
            </w:pPr>
            <w:r w:rsidRPr="00936461">
              <w:rPr>
                <w:b/>
                <w:i/>
              </w:rPr>
              <w:t>rx-IUC-Scheme1-SCI-r17</w:t>
            </w:r>
          </w:p>
          <w:p w14:paraId="1361FF53" w14:textId="77777777" w:rsidR="00FC38CE" w:rsidRPr="00936461" w:rsidRDefault="00FC38CE" w:rsidP="00FC38CE">
            <w:pPr>
              <w:pStyle w:val="TAL"/>
            </w:pPr>
            <w:r w:rsidRPr="00936461">
              <w:t>Indicates whether UE can receive Scheme 1 inter-UE coordination transmission over 2nd SCI that is used in addition to the MAC-CE carrying the same inter-UE coordination information in the same transmission.</w:t>
            </w:r>
          </w:p>
          <w:p w14:paraId="368659EB" w14:textId="77777777" w:rsidR="00B929BB" w:rsidRPr="00936461" w:rsidRDefault="00B929BB" w:rsidP="00B929BB">
            <w:pPr>
              <w:pStyle w:val="TAL"/>
            </w:pPr>
          </w:p>
          <w:p w14:paraId="318CCBE0" w14:textId="77F72352" w:rsidR="00FC38CE" w:rsidRPr="00936461" w:rsidRDefault="00B929BB" w:rsidP="00B929BB">
            <w:pPr>
              <w:pStyle w:val="TAL"/>
            </w:pPr>
            <w:r w:rsidRPr="00936461">
              <w:t xml:space="preserve">UE indicating support of this feature shall indicate support of at least one of </w:t>
            </w:r>
            <w:r w:rsidRPr="00936461">
              <w:rPr>
                <w:i/>
                <w:iCs/>
              </w:rPr>
              <w:t>rx-IUC-Scheme1-Preferred-Mode2Sidelink-r17</w:t>
            </w:r>
            <w:r w:rsidRPr="00936461">
              <w:t xml:space="preserve"> and </w:t>
            </w:r>
            <w:r w:rsidRPr="00936461">
              <w:rPr>
                <w:i/>
                <w:iCs/>
              </w:rPr>
              <w:t>rx-IUC-Scheme1-NonPreferred-Mode2Sidelink-r17</w:t>
            </w:r>
            <w:r w:rsidRPr="00936461">
              <w:t>.</w:t>
            </w:r>
          </w:p>
          <w:p w14:paraId="5F130449" w14:textId="77777777" w:rsidR="00B929BB" w:rsidRPr="00936461" w:rsidRDefault="00B929BB" w:rsidP="00B929BB">
            <w:pPr>
              <w:pStyle w:val="TAL"/>
            </w:pPr>
          </w:p>
          <w:p w14:paraId="4B5E15F7" w14:textId="18B127D8" w:rsidR="00FC38CE" w:rsidRPr="00936461" w:rsidRDefault="00FC38CE" w:rsidP="003D422D">
            <w:pPr>
              <w:pStyle w:val="TAN"/>
              <w:rPr>
                <w:b/>
                <w:bCs/>
                <w:i/>
                <w:iCs/>
              </w:rPr>
            </w:pPr>
            <w:r w:rsidRPr="00936461">
              <w:t>NOTE:</w:t>
            </w:r>
            <w:r w:rsidRPr="00936461">
              <w:tab/>
              <w:t xml:space="preserve">Configuration by NR Uu is not required to be supported in a band indicated with only the PC5 interface in </w:t>
            </w:r>
            <w:r w:rsidR="004A7924" w:rsidRPr="00936461">
              <w:t xml:space="preserve">TS </w:t>
            </w:r>
            <w:r w:rsidRPr="00936461">
              <w:t>38.101-1 [2] Table 5.2E.1-1.</w:t>
            </w:r>
          </w:p>
        </w:tc>
        <w:tc>
          <w:tcPr>
            <w:tcW w:w="709" w:type="dxa"/>
          </w:tcPr>
          <w:p w14:paraId="737D750D" w14:textId="2A6152A2" w:rsidR="00FC38CE" w:rsidRPr="00936461" w:rsidRDefault="00FC38CE" w:rsidP="00FC38CE">
            <w:pPr>
              <w:pStyle w:val="TAL"/>
              <w:jc w:val="center"/>
              <w:rPr>
                <w:lang w:eastAsia="zh-CN"/>
              </w:rPr>
            </w:pPr>
            <w:r w:rsidRPr="00936461">
              <w:rPr>
                <w:lang w:eastAsia="zh-CN"/>
              </w:rPr>
              <w:t>Band</w:t>
            </w:r>
          </w:p>
        </w:tc>
        <w:tc>
          <w:tcPr>
            <w:tcW w:w="567" w:type="dxa"/>
          </w:tcPr>
          <w:p w14:paraId="2F006923" w14:textId="72ABD2F0" w:rsidR="00FC38CE" w:rsidRPr="00936461" w:rsidRDefault="00FC38CE" w:rsidP="00FC38CE">
            <w:pPr>
              <w:pStyle w:val="TAL"/>
              <w:jc w:val="center"/>
              <w:rPr>
                <w:lang w:eastAsia="zh-CN"/>
              </w:rPr>
            </w:pPr>
            <w:r w:rsidRPr="00936461">
              <w:rPr>
                <w:lang w:eastAsia="zh-CN"/>
              </w:rPr>
              <w:t>No</w:t>
            </w:r>
          </w:p>
        </w:tc>
        <w:tc>
          <w:tcPr>
            <w:tcW w:w="709" w:type="dxa"/>
          </w:tcPr>
          <w:p w14:paraId="3DCE2F78" w14:textId="44C82E78" w:rsidR="00FC38CE" w:rsidRPr="00936461" w:rsidRDefault="00FC38CE" w:rsidP="00FC38CE">
            <w:pPr>
              <w:pStyle w:val="TAL"/>
              <w:jc w:val="center"/>
              <w:rPr>
                <w:lang w:eastAsia="zh-CN"/>
              </w:rPr>
            </w:pPr>
            <w:r w:rsidRPr="00936461">
              <w:rPr>
                <w:lang w:eastAsia="zh-CN"/>
              </w:rPr>
              <w:t>N/A</w:t>
            </w:r>
          </w:p>
        </w:tc>
        <w:tc>
          <w:tcPr>
            <w:tcW w:w="728" w:type="dxa"/>
          </w:tcPr>
          <w:p w14:paraId="29FFDA93" w14:textId="4EAB9BC4" w:rsidR="00FC38CE" w:rsidRPr="00936461" w:rsidRDefault="00FC38CE" w:rsidP="00FC38CE">
            <w:pPr>
              <w:pStyle w:val="TAL"/>
              <w:jc w:val="center"/>
              <w:rPr>
                <w:lang w:eastAsia="zh-CN"/>
              </w:rPr>
            </w:pPr>
            <w:r w:rsidRPr="00936461">
              <w:rPr>
                <w:lang w:eastAsia="zh-CN"/>
              </w:rPr>
              <w:t>N/A</w:t>
            </w:r>
          </w:p>
        </w:tc>
      </w:tr>
      <w:tr w:rsidR="00936461" w:rsidRPr="00936461" w14:paraId="03AA1365" w14:textId="77777777" w:rsidTr="00963B9B">
        <w:trPr>
          <w:cantSplit/>
          <w:tblHeader/>
        </w:trPr>
        <w:tc>
          <w:tcPr>
            <w:tcW w:w="6917" w:type="dxa"/>
          </w:tcPr>
          <w:p w14:paraId="288396CE" w14:textId="77777777" w:rsidR="00FC38CE" w:rsidRPr="00761711" w:rsidRDefault="00FC38CE" w:rsidP="00FC38CE">
            <w:pPr>
              <w:pStyle w:val="TAL"/>
              <w:rPr>
                <w:b/>
                <w:i/>
                <w:lang w:val="fr-FR"/>
              </w:rPr>
            </w:pPr>
            <w:r w:rsidRPr="00761711">
              <w:rPr>
                <w:b/>
                <w:i/>
                <w:lang w:val="fr-FR"/>
              </w:rPr>
              <w:t>rx-IUC-Scheme1-SCI-ExplicitReq-r17</w:t>
            </w:r>
          </w:p>
          <w:p w14:paraId="5B3D2630" w14:textId="20CA2AA3" w:rsidR="00FC38CE" w:rsidRPr="00936461" w:rsidRDefault="00FC38CE" w:rsidP="00FC38CE">
            <w:pPr>
              <w:pStyle w:val="TAL"/>
            </w:pPr>
            <w:r w:rsidRPr="00936461">
              <w:t>Indicates whether UE can receive an explicit request for inter-UE coordination information of both preferred resource set and non-preferred resource set over 2nd SCI that is used in addition to the MAC-CE carrying the explicit request in the same transmission.</w:t>
            </w:r>
            <w:r w:rsidR="00B929BB" w:rsidRPr="00936461">
              <w:t xml:space="preserve"> UE indicating support of this feature shall indicate support of </w:t>
            </w:r>
            <w:r w:rsidR="00B929BB" w:rsidRPr="00936461">
              <w:rPr>
                <w:i/>
                <w:iCs/>
              </w:rPr>
              <w:t>tx-IUC-Scheme1-Mode2Sidelink-r17</w:t>
            </w:r>
            <w:r w:rsidR="00B929BB" w:rsidRPr="00936461">
              <w:t>.</w:t>
            </w:r>
          </w:p>
          <w:p w14:paraId="53EEF8F8" w14:textId="77777777" w:rsidR="00FC38CE" w:rsidRPr="00936461" w:rsidRDefault="00FC38CE" w:rsidP="00FC38CE">
            <w:pPr>
              <w:pStyle w:val="TAL"/>
            </w:pPr>
          </w:p>
          <w:p w14:paraId="593403C7" w14:textId="60D0E424" w:rsidR="00FC38CE" w:rsidRPr="00936461" w:rsidRDefault="00FC38CE" w:rsidP="003D422D">
            <w:pPr>
              <w:pStyle w:val="TAN"/>
              <w:rPr>
                <w:b/>
                <w:bCs/>
                <w:i/>
                <w:iCs/>
              </w:rPr>
            </w:pPr>
            <w:r w:rsidRPr="00936461">
              <w:t>NOTE:</w:t>
            </w:r>
            <w:r w:rsidRPr="00936461">
              <w:tab/>
              <w:t xml:space="preserve">Configuration by NR Uu is not required to be supported in a band indicated with only the PC5 interface in </w:t>
            </w:r>
            <w:r w:rsidR="004A7924" w:rsidRPr="00936461">
              <w:t xml:space="preserve">TS </w:t>
            </w:r>
            <w:r w:rsidRPr="00936461">
              <w:t>38.101-1 [2] Table 5.2E.1-1.</w:t>
            </w:r>
          </w:p>
        </w:tc>
        <w:tc>
          <w:tcPr>
            <w:tcW w:w="709" w:type="dxa"/>
          </w:tcPr>
          <w:p w14:paraId="3B81CBAD" w14:textId="4818885F" w:rsidR="00FC38CE" w:rsidRPr="00936461" w:rsidRDefault="00FC38CE" w:rsidP="00FC38CE">
            <w:pPr>
              <w:pStyle w:val="TAL"/>
              <w:jc w:val="center"/>
              <w:rPr>
                <w:lang w:eastAsia="zh-CN"/>
              </w:rPr>
            </w:pPr>
            <w:r w:rsidRPr="00936461">
              <w:rPr>
                <w:lang w:eastAsia="zh-CN"/>
              </w:rPr>
              <w:t>Band</w:t>
            </w:r>
          </w:p>
        </w:tc>
        <w:tc>
          <w:tcPr>
            <w:tcW w:w="567" w:type="dxa"/>
          </w:tcPr>
          <w:p w14:paraId="7D6F7247" w14:textId="703477C1" w:rsidR="00FC38CE" w:rsidRPr="00936461" w:rsidRDefault="00FC38CE" w:rsidP="00FC38CE">
            <w:pPr>
              <w:pStyle w:val="TAL"/>
              <w:jc w:val="center"/>
              <w:rPr>
                <w:lang w:eastAsia="zh-CN"/>
              </w:rPr>
            </w:pPr>
            <w:r w:rsidRPr="00936461">
              <w:rPr>
                <w:lang w:eastAsia="zh-CN"/>
              </w:rPr>
              <w:t>No</w:t>
            </w:r>
          </w:p>
        </w:tc>
        <w:tc>
          <w:tcPr>
            <w:tcW w:w="709" w:type="dxa"/>
          </w:tcPr>
          <w:p w14:paraId="3780041B" w14:textId="27E31FC0" w:rsidR="00FC38CE" w:rsidRPr="00936461" w:rsidRDefault="00FC38CE" w:rsidP="00FC38CE">
            <w:pPr>
              <w:pStyle w:val="TAL"/>
              <w:jc w:val="center"/>
              <w:rPr>
                <w:lang w:eastAsia="zh-CN"/>
              </w:rPr>
            </w:pPr>
            <w:r w:rsidRPr="00936461">
              <w:rPr>
                <w:lang w:eastAsia="zh-CN"/>
              </w:rPr>
              <w:t>N/A</w:t>
            </w:r>
          </w:p>
        </w:tc>
        <w:tc>
          <w:tcPr>
            <w:tcW w:w="728" w:type="dxa"/>
          </w:tcPr>
          <w:p w14:paraId="452A5274" w14:textId="4F45CD4F" w:rsidR="00FC38CE" w:rsidRPr="00936461" w:rsidRDefault="00FC38CE" w:rsidP="00FC38CE">
            <w:pPr>
              <w:pStyle w:val="TAL"/>
              <w:jc w:val="center"/>
              <w:rPr>
                <w:lang w:eastAsia="zh-CN"/>
              </w:rPr>
            </w:pPr>
            <w:r w:rsidRPr="00936461">
              <w:rPr>
                <w:lang w:eastAsia="zh-CN"/>
              </w:rPr>
              <w:t>N/A</w:t>
            </w:r>
          </w:p>
        </w:tc>
      </w:tr>
      <w:tr w:rsidR="00936461" w:rsidRPr="00936461" w14:paraId="00E47F85" w14:textId="77777777" w:rsidTr="00963B9B">
        <w:trPr>
          <w:cantSplit/>
          <w:tblHeader/>
        </w:trPr>
        <w:tc>
          <w:tcPr>
            <w:tcW w:w="6917" w:type="dxa"/>
          </w:tcPr>
          <w:p w14:paraId="43E23142" w14:textId="77777777" w:rsidR="00FC38CE" w:rsidRPr="00936461" w:rsidRDefault="00FC38CE" w:rsidP="00FC38CE">
            <w:pPr>
              <w:pStyle w:val="TAL"/>
              <w:rPr>
                <w:b/>
                <w:i/>
              </w:rPr>
            </w:pPr>
            <w:r w:rsidRPr="00936461">
              <w:rPr>
                <w:b/>
                <w:i/>
              </w:rPr>
              <w:t>scheme2-ConflictDeterminationRSRP-r17</w:t>
            </w:r>
          </w:p>
          <w:p w14:paraId="5788777C" w14:textId="77777777" w:rsidR="00FC38CE" w:rsidRPr="00936461" w:rsidRDefault="00FC38CE" w:rsidP="00FC38CE">
            <w:pPr>
              <w:pStyle w:val="TAL"/>
              <w:rPr>
                <w:bCs/>
                <w:iCs/>
              </w:rPr>
            </w:pPr>
            <w:r w:rsidRPr="00936461">
              <w:rPr>
                <w:bCs/>
                <w:iCs/>
              </w:rPr>
              <w:t>Indicates whether UE can determine a conflict for overlapping resource reservation between UE-B and another UE based on RSRP difference of the two reservations.</w:t>
            </w:r>
          </w:p>
          <w:p w14:paraId="295CA6F7" w14:textId="77777777" w:rsidR="00FC38CE" w:rsidRPr="00936461" w:rsidRDefault="00FC38CE" w:rsidP="00FC38CE">
            <w:pPr>
              <w:pStyle w:val="TAL"/>
            </w:pPr>
          </w:p>
          <w:p w14:paraId="627E202E" w14:textId="77777777" w:rsidR="00FC38CE" w:rsidRPr="00936461" w:rsidRDefault="00FC38CE" w:rsidP="00FC38CE">
            <w:pPr>
              <w:pStyle w:val="TAL"/>
            </w:pPr>
            <w:r w:rsidRPr="00936461">
              <w:t xml:space="preserve">UE indicating support of this feature shall indicate support of </w:t>
            </w:r>
            <w:r w:rsidRPr="00936461">
              <w:rPr>
                <w:i/>
                <w:iCs/>
              </w:rPr>
              <w:t>tx-IUC-Scheme2-Mode2Sidelink-r17</w:t>
            </w:r>
            <w:r w:rsidRPr="00936461">
              <w:t>.</w:t>
            </w:r>
          </w:p>
          <w:p w14:paraId="1BA5655F" w14:textId="77777777" w:rsidR="00FC38CE" w:rsidRPr="00936461" w:rsidRDefault="00FC38CE" w:rsidP="00FC38CE">
            <w:pPr>
              <w:pStyle w:val="TAL"/>
            </w:pPr>
          </w:p>
          <w:p w14:paraId="0C91C674" w14:textId="7C0A99B8" w:rsidR="00FC38CE" w:rsidRPr="00936461" w:rsidRDefault="00FC38CE" w:rsidP="003D422D">
            <w:pPr>
              <w:pStyle w:val="TAN"/>
              <w:rPr>
                <w:b/>
                <w:bCs/>
                <w:i/>
                <w:iCs/>
              </w:rPr>
            </w:pPr>
            <w:r w:rsidRPr="00936461">
              <w:t>NOTE:</w:t>
            </w:r>
            <w:r w:rsidRPr="00936461">
              <w:tab/>
              <w:t xml:space="preserve">Configuration by NR Uu is not required to be supported in a band indicated with only the PC5 interface in </w:t>
            </w:r>
            <w:r w:rsidR="004A7924" w:rsidRPr="00936461">
              <w:t xml:space="preserve">TS </w:t>
            </w:r>
            <w:r w:rsidRPr="00936461">
              <w:t>38.101-1 [2] Table 5.2E.1-1.</w:t>
            </w:r>
          </w:p>
        </w:tc>
        <w:tc>
          <w:tcPr>
            <w:tcW w:w="709" w:type="dxa"/>
          </w:tcPr>
          <w:p w14:paraId="4F770530" w14:textId="20B486A2" w:rsidR="00FC38CE" w:rsidRPr="00936461" w:rsidRDefault="00FC38CE" w:rsidP="00FC38CE">
            <w:pPr>
              <w:pStyle w:val="TAL"/>
              <w:jc w:val="center"/>
              <w:rPr>
                <w:lang w:eastAsia="zh-CN"/>
              </w:rPr>
            </w:pPr>
            <w:r w:rsidRPr="00936461">
              <w:rPr>
                <w:lang w:eastAsia="zh-CN"/>
              </w:rPr>
              <w:t>Band</w:t>
            </w:r>
          </w:p>
        </w:tc>
        <w:tc>
          <w:tcPr>
            <w:tcW w:w="567" w:type="dxa"/>
          </w:tcPr>
          <w:p w14:paraId="240EF35B" w14:textId="489DBECE" w:rsidR="00FC38CE" w:rsidRPr="00936461" w:rsidRDefault="00FC38CE" w:rsidP="00FC38CE">
            <w:pPr>
              <w:pStyle w:val="TAL"/>
              <w:jc w:val="center"/>
              <w:rPr>
                <w:lang w:eastAsia="zh-CN"/>
              </w:rPr>
            </w:pPr>
            <w:r w:rsidRPr="00936461">
              <w:rPr>
                <w:lang w:eastAsia="zh-CN"/>
              </w:rPr>
              <w:t>No</w:t>
            </w:r>
          </w:p>
        </w:tc>
        <w:tc>
          <w:tcPr>
            <w:tcW w:w="709" w:type="dxa"/>
          </w:tcPr>
          <w:p w14:paraId="6C9AB9A1" w14:textId="66ADC963" w:rsidR="00FC38CE" w:rsidRPr="00936461" w:rsidRDefault="00FC38CE" w:rsidP="00FC38CE">
            <w:pPr>
              <w:pStyle w:val="TAL"/>
              <w:jc w:val="center"/>
              <w:rPr>
                <w:lang w:eastAsia="zh-CN"/>
              </w:rPr>
            </w:pPr>
            <w:r w:rsidRPr="00936461">
              <w:rPr>
                <w:lang w:eastAsia="zh-CN"/>
              </w:rPr>
              <w:t>N/A</w:t>
            </w:r>
          </w:p>
        </w:tc>
        <w:tc>
          <w:tcPr>
            <w:tcW w:w="728" w:type="dxa"/>
          </w:tcPr>
          <w:p w14:paraId="06D051F3" w14:textId="3413D207" w:rsidR="00FC38CE" w:rsidRPr="00936461" w:rsidRDefault="00FC38CE" w:rsidP="00FC38CE">
            <w:pPr>
              <w:pStyle w:val="TAL"/>
              <w:jc w:val="center"/>
              <w:rPr>
                <w:lang w:eastAsia="zh-CN"/>
              </w:rPr>
            </w:pPr>
            <w:r w:rsidRPr="00936461">
              <w:rPr>
                <w:lang w:eastAsia="zh-CN"/>
              </w:rPr>
              <w:t>N/A</w:t>
            </w:r>
          </w:p>
        </w:tc>
      </w:tr>
      <w:tr w:rsidR="00936461" w:rsidRPr="00936461" w14:paraId="1134A2E7" w14:textId="77777777" w:rsidTr="00963B9B">
        <w:trPr>
          <w:cantSplit/>
          <w:tblHeader/>
        </w:trPr>
        <w:tc>
          <w:tcPr>
            <w:tcW w:w="6917" w:type="dxa"/>
          </w:tcPr>
          <w:p w14:paraId="0AE9EAFE" w14:textId="77777777" w:rsidR="008646DA" w:rsidRPr="00936461" w:rsidRDefault="008646DA" w:rsidP="008646DA">
            <w:pPr>
              <w:pStyle w:val="TAL"/>
              <w:rPr>
                <w:b/>
                <w:i/>
              </w:rPr>
            </w:pPr>
            <w:r w:rsidRPr="00936461">
              <w:rPr>
                <w:b/>
                <w:i/>
              </w:rPr>
              <w:t>sl-ReceptionIntraCarrierGuardBand-r18</w:t>
            </w:r>
          </w:p>
          <w:p w14:paraId="03646645" w14:textId="4AE8CEF7" w:rsidR="008646DA" w:rsidRPr="00936461" w:rsidRDefault="008646DA" w:rsidP="008646DA">
            <w:pPr>
              <w:pStyle w:val="TAL"/>
              <w:rPr>
                <w:b/>
                <w:i/>
              </w:rPr>
            </w:pPr>
            <w:r w:rsidRPr="00936461">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8646DA" w:rsidRPr="00936461" w:rsidRDefault="008646DA" w:rsidP="008646DA">
            <w:pPr>
              <w:pStyle w:val="TAL"/>
              <w:jc w:val="center"/>
              <w:rPr>
                <w:lang w:eastAsia="zh-CN"/>
              </w:rPr>
            </w:pPr>
            <w:r w:rsidRPr="00936461">
              <w:rPr>
                <w:lang w:eastAsia="zh-CN"/>
              </w:rPr>
              <w:t>Band</w:t>
            </w:r>
          </w:p>
        </w:tc>
        <w:tc>
          <w:tcPr>
            <w:tcW w:w="567" w:type="dxa"/>
          </w:tcPr>
          <w:p w14:paraId="41DEF581" w14:textId="46AB712D" w:rsidR="008646DA" w:rsidRPr="00936461" w:rsidRDefault="008646DA" w:rsidP="008646DA">
            <w:pPr>
              <w:pStyle w:val="TAL"/>
              <w:jc w:val="center"/>
              <w:rPr>
                <w:lang w:eastAsia="zh-CN"/>
              </w:rPr>
            </w:pPr>
            <w:r w:rsidRPr="00936461">
              <w:rPr>
                <w:lang w:eastAsia="zh-CN"/>
              </w:rPr>
              <w:t>No</w:t>
            </w:r>
          </w:p>
        </w:tc>
        <w:tc>
          <w:tcPr>
            <w:tcW w:w="709" w:type="dxa"/>
          </w:tcPr>
          <w:p w14:paraId="217D27B0" w14:textId="3A21A14B" w:rsidR="008646DA" w:rsidRPr="00936461" w:rsidRDefault="008646DA" w:rsidP="008646DA">
            <w:pPr>
              <w:pStyle w:val="TAL"/>
              <w:jc w:val="center"/>
              <w:rPr>
                <w:lang w:eastAsia="zh-CN"/>
              </w:rPr>
            </w:pPr>
            <w:r w:rsidRPr="00936461">
              <w:rPr>
                <w:lang w:eastAsia="zh-CN"/>
              </w:rPr>
              <w:t>N/A</w:t>
            </w:r>
          </w:p>
        </w:tc>
        <w:tc>
          <w:tcPr>
            <w:tcW w:w="728" w:type="dxa"/>
          </w:tcPr>
          <w:p w14:paraId="59684BE6" w14:textId="37357AD6" w:rsidR="008646DA" w:rsidRPr="00936461" w:rsidRDefault="008646DA" w:rsidP="008646DA">
            <w:pPr>
              <w:pStyle w:val="TAL"/>
              <w:jc w:val="center"/>
              <w:rPr>
                <w:lang w:eastAsia="zh-CN"/>
              </w:rPr>
            </w:pPr>
            <w:r w:rsidRPr="00936461">
              <w:rPr>
                <w:lang w:eastAsia="zh-CN"/>
              </w:rPr>
              <w:t>FR1 only</w:t>
            </w:r>
          </w:p>
        </w:tc>
      </w:tr>
      <w:tr w:rsidR="00761711" w:rsidRPr="00936461"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936461" w:rsidRDefault="00F22FDB" w:rsidP="00F22FDB">
            <w:pPr>
              <w:pStyle w:val="TAL"/>
              <w:rPr>
                <w:b/>
                <w:bCs/>
                <w:i/>
                <w:iCs/>
              </w:rPr>
            </w:pPr>
            <w:r w:rsidRPr="00936461">
              <w:rPr>
                <w:b/>
                <w:bCs/>
                <w:i/>
                <w:iCs/>
              </w:rPr>
              <w:t>ue-PowerClassSidelink-r16</w:t>
            </w:r>
          </w:p>
          <w:p w14:paraId="20F67F91" w14:textId="03AD6071" w:rsidR="00F22FDB" w:rsidRPr="00936461" w:rsidRDefault="00F22FDB" w:rsidP="00F22FDB">
            <w:pPr>
              <w:pStyle w:val="TAL"/>
            </w:pPr>
            <w:r w:rsidRPr="00936461">
              <w:t>This parameter indicates the supported power class for this band used for sidelink.</w:t>
            </w:r>
            <w:r w:rsidR="00E73EB7" w:rsidRPr="00936461">
              <w:t xml:space="preserve"> If the field is absent, the UE supports the default power class in </w:t>
            </w:r>
            <w:r w:rsidR="000C584F" w:rsidRPr="00936461">
              <w:t xml:space="preserve">TS </w:t>
            </w:r>
            <w:r w:rsidR="00E73EB7" w:rsidRPr="00936461">
              <w:rPr>
                <w:rFonts w:cs="Arial"/>
                <w:szCs w:val="18"/>
              </w:rPr>
              <w:t xml:space="preserve">38.101-1 [2], Table </w:t>
            </w:r>
            <w:r w:rsidR="00E73EB7" w:rsidRPr="00936461">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936461" w:rsidRDefault="00F22FDB" w:rsidP="00F22FDB">
            <w:pPr>
              <w:pStyle w:val="TAL"/>
              <w:rPr>
                <w:lang w:eastAsia="zh-CN"/>
              </w:rPr>
            </w:pPr>
            <w:r w:rsidRPr="00936461">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936461" w:rsidRDefault="00F22FDB" w:rsidP="00F22FDB">
            <w:pPr>
              <w:pStyle w:val="TAL"/>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936461" w:rsidRDefault="00F22FDB" w:rsidP="00F22FDB">
            <w:pPr>
              <w:pStyle w:val="TAL"/>
              <w:rPr>
                <w:lang w:eastAsia="zh-CN"/>
              </w:rPr>
            </w:pPr>
            <w:r w:rsidRPr="00936461">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936461" w:rsidRDefault="00F22FDB" w:rsidP="00F22FDB">
            <w:pPr>
              <w:pStyle w:val="TAL"/>
              <w:rPr>
                <w:lang w:eastAsia="zh-CN"/>
              </w:rPr>
            </w:pPr>
            <w:r w:rsidRPr="00936461">
              <w:rPr>
                <w:lang w:eastAsia="zh-CN"/>
              </w:rPr>
              <w:t>N/A</w:t>
            </w:r>
          </w:p>
        </w:tc>
      </w:tr>
    </w:tbl>
    <w:p w14:paraId="206FA75C" w14:textId="77777777" w:rsidR="00172633" w:rsidRPr="00936461" w:rsidRDefault="00172633" w:rsidP="00071325"/>
    <w:p w14:paraId="15A87EBB" w14:textId="5C4BE971" w:rsidR="007810F4" w:rsidRPr="007810F4" w:rsidRDefault="007810F4">
      <w:pPr>
        <w:pStyle w:val="Heading5"/>
        <w:rPr>
          <w:ins w:id="3019" w:author="NR_SL_enh2" w:date="2024-02-01T17:43:00Z"/>
        </w:rPr>
        <w:pPrChange w:id="3020" w:author="NR_SL_enh2" w:date="2024-02-01T17:44:00Z">
          <w:pPr>
            <w:pStyle w:val="Heading4"/>
          </w:pPr>
        </w:pPrChange>
      </w:pPr>
      <w:bookmarkStart w:id="3021" w:name="_Toc156055079"/>
      <w:ins w:id="3022" w:author="NR_SL_enh2" w:date="2024-02-01T17:43:00Z">
        <w:r>
          <w:t>4.2.16.</w:t>
        </w:r>
      </w:ins>
      <w:ins w:id="3023" w:author="NR_SL_enh2" w:date="2024-02-01T17:44:00Z">
        <w:r>
          <w:t>1.6x</w:t>
        </w:r>
      </w:ins>
      <w:ins w:id="3024" w:author="NR_SL_enh2" w:date="2024-02-01T17:43:00Z">
        <w:r w:rsidRPr="00333359">
          <w:t xml:space="preserve"> </w:t>
        </w:r>
        <w:r w:rsidRPr="00936461">
          <w:tab/>
        </w:r>
        <w:r w:rsidRPr="007810F4">
          <w:rPr>
            <w:i/>
            <w:iCs/>
          </w:rPr>
          <w:t>SharedSpectrumChAccessParamsSidelinkPerBand</w:t>
        </w:r>
      </w:ins>
      <w:ins w:id="3025" w:author="NR_SL_enh2" w:date="2024-02-01T17:44:00Z">
        <w:r>
          <w:rPr>
            <w:i/>
            <w:iCs/>
          </w:rPr>
          <w:t xml:space="preserve"> </w:t>
        </w:r>
        <w:r>
          <w:t>Parameters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810F4" w:rsidRPr="00936461" w14:paraId="4D1FF043" w14:textId="77777777" w:rsidTr="00A83FF4">
        <w:trPr>
          <w:ins w:id="3026" w:author="NR_SL_enh2" w:date="2024-02-01T17:43:00Z"/>
        </w:trPr>
        <w:tc>
          <w:tcPr>
            <w:tcW w:w="6939" w:type="dxa"/>
          </w:tcPr>
          <w:p w14:paraId="7C12889F" w14:textId="77777777" w:rsidR="007810F4" w:rsidRPr="00936461" w:rsidRDefault="007810F4" w:rsidP="00A83FF4">
            <w:pPr>
              <w:pStyle w:val="TAH"/>
              <w:rPr>
                <w:ins w:id="3027" w:author="NR_SL_enh2" w:date="2024-02-01T17:43:00Z"/>
              </w:rPr>
            </w:pPr>
            <w:ins w:id="3028" w:author="NR_SL_enh2" w:date="2024-02-01T17:43:00Z">
              <w:r w:rsidRPr="00936461">
                <w:t>Definitions for parameters</w:t>
              </w:r>
            </w:ins>
          </w:p>
        </w:tc>
        <w:tc>
          <w:tcPr>
            <w:tcW w:w="709" w:type="dxa"/>
          </w:tcPr>
          <w:p w14:paraId="6E1040E8" w14:textId="77777777" w:rsidR="007810F4" w:rsidRPr="00936461" w:rsidRDefault="007810F4" w:rsidP="00A83FF4">
            <w:pPr>
              <w:pStyle w:val="TAH"/>
              <w:rPr>
                <w:ins w:id="3029" w:author="NR_SL_enh2" w:date="2024-02-01T17:43:00Z"/>
              </w:rPr>
            </w:pPr>
            <w:ins w:id="3030" w:author="NR_SL_enh2" w:date="2024-02-01T17:43:00Z">
              <w:r w:rsidRPr="00936461">
                <w:t>Per</w:t>
              </w:r>
            </w:ins>
          </w:p>
        </w:tc>
        <w:tc>
          <w:tcPr>
            <w:tcW w:w="567" w:type="dxa"/>
          </w:tcPr>
          <w:p w14:paraId="0096FBF2" w14:textId="77777777" w:rsidR="007810F4" w:rsidRPr="00936461" w:rsidRDefault="007810F4" w:rsidP="00A83FF4">
            <w:pPr>
              <w:pStyle w:val="TAH"/>
              <w:rPr>
                <w:ins w:id="3031" w:author="NR_SL_enh2" w:date="2024-02-01T17:43:00Z"/>
              </w:rPr>
            </w:pPr>
            <w:ins w:id="3032" w:author="NR_SL_enh2" w:date="2024-02-01T17:43:00Z">
              <w:r w:rsidRPr="00936461">
                <w:t>M</w:t>
              </w:r>
            </w:ins>
          </w:p>
        </w:tc>
        <w:tc>
          <w:tcPr>
            <w:tcW w:w="709" w:type="dxa"/>
          </w:tcPr>
          <w:p w14:paraId="3B4C298A" w14:textId="77777777" w:rsidR="007810F4" w:rsidRPr="00936461" w:rsidRDefault="007810F4" w:rsidP="00A83FF4">
            <w:pPr>
              <w:pStyle w:val="TAH"/>
              <w:rPr>
                <w:ins w:id="3033" w:author="NR_SL_enh2" w:date="2024-02-01T17:43:00Z"/>
              </w:rPr>
            </w:pPr>
            <w:ins w:id="3034" w:author="NR_SL_enh2" w:date="2024-02-01T17:43:00Z">
              <w:r w:rsidRPr="00936461">
                <w:t>FDD-TDD DIFF</w:t>
              </w:r>
            </w:ins>
          </w:p>
        </w:tc>
        <w:tc>
          <w:tcPr>
            <w:tcW w:w="705" w:type="dxa"/>
          </w:tcPr>
          <w:p w14:paraId="73E25691" w14:textId="77777777" w:rsidR="007810F4" w:rsidRPr="00936461" w:rsidRDefault="007810F4" w:rsidP="00A83FF4">
            <w:pPr>
              <w:pStyle w:val="TAH"/>
              <w:rPr>
                <w:ins w:id="3035" w:author="NR_SL_enh2" w:date="2024-02-01T17:43:00Z"/>
              </w:rPr>
            </w:pPr>
            <w:ins w:id="3036" w:author="NR_SL_enh2" w:date="2024-02-01T17:43:00Z">
              <w:r w:rsidRPr="00936461">
                <w:t>FR1-FR2 DIFF</w:t>
              </w:r>
            </w:ins>
          </w:p>
        </w:tc>
      </w:tr>
      <w:tr w:rsidR="007810F4" w:rsidRPr="00936461" w14:paraId="3CA1FE2E" w14:textId="77777777" w:rsidTr="00A83FF4">
        <w:trPr>
          <w:ins w:id="3037" w:author="NR_SL_enh2" w:date="2024-02-01T17:43:00Z"/>
        </w:trPr>
        <w:tc>
          <w:tcPr>
            <w:tcW w:w="6939" w:type="dxa"/>
          </w:tcPr>
          <w:p w14:paraId="5D511048" w14:textId="78D1116C" w:rsidR="007810F4" w:rsidRPr="00936461" w:rsidRDefault="00911826" w:rsidP="00A83FF4">
            <w:pPr>
              <w:pStyle w:val="TAL"/>
              <w:rPr>
                <w:ins w:id="3038" w:author="NR_SL_enh2" w:date="2024-02-01T17:43:00Z"/>
                <w:b/>
                <w:i/>
              </w:rPr>
            </w:pPr>
            <w:ins w:id="3039" w:author="NR_SL_enh2" w:date="2024-02-01T17:44:00Z">
              <w:r w:rsidRPr="00911826">
                <w:rPr>
                  <w:b/>
                  <w:i/>
                </w:rPr>
                <w:t>sl-LBT-Option1-r18</w:t>
              </w:r>
            </w:ins>
          </w:p>
          <w:p w14:paraId="6EDFB77B" w14:textId="263A05EB" w:rsidR="007B089F" w:rsidRDefault="00911826" w:rsidP="007B089F">
            <w:pPr>
              <w:pStyle w:val="TAL"/>
              <w:rPr>
                <w:ins w:id="3040" w:author="NR_SL_enh2" w:date="2024-02-01T17:46:00Z"/>
              </w:rPr>
            </w:pPr>
            <w:ins w:id="3041" w:author="NR_SL_enh2" w:date="2024-02-01T17:45:00Z">
              <w:r>
                <w:t xml:space="preserve">Indicates whether the UE supports </w:t>
              </w:r>
            </w:ins>
            <w:ins w:id="3042" w:author="NR_SL_enh2" w:date="2024-02-01T17:48:00Z">
              <w:r w:rsidR="006C10AA">
                <w:t xml:space="preserve">to </w:t>
              </w:r>
            </w:ins>
            <w:ins w:id="3043" w:author="NR_SL_enh2" w:date="2024-02-01T17:45:00Z">
              <w:r w:rsidR="007B089F">
                <w:t>avoid selection of N consecutive resource(s) before a reserved resource when the L1 SL priority value for the transmission is higher than the L1 SL priority value of the reserved resource</w:t>
              </w:r>
            </w:ins>
            <w:ins w:id="3044" w:author="NR_SL_enh2" w:date="2024-02-01T17:46:00Z">
              <w:r w:rsidR="007B089F">
                <w:t xml:space="preserve"> and </w:t>
              </w:r>
            </w:ins>
            <w:ins w:id="3045" w:author="NR_SL_enh2" w:date="2024-02-01T17:45:00Z">
              <w:r w:rsidR="007B089F">
                <w:t xml:space="preserve">avoid selection of M consecutive resource(s) after a reserved resource when the transmitting symbols of the reserved resource overlap with LBT of the selected resource. </w:t>
              </w:r>
            </w:ins>
          </w:p>
          <w:p w14:paraId="517181AB" w14:textId="77777777" w:rsidR="007810F4" w:rsidRDefault="007B089F" w:rsidP="007B089F">
            <w:pPr>
              <w:pStyle w:val="TAL"/>
              <w:rPr>
                <w:ins w:id="3046" w:author="NR_SL_enh2" w:date="2024-02-01T17:47:00Z"/>
              </w:rPr>
            </w:pPr>
            <w:ins w:id="3047" w:author="NR_SL_enh2" w:date="2024-02-01T17:45:00Z">
              <w:r w:rsidRPr="007B089F">
                <w:rPr>
                  <w:highlight w:val="yellow"/>
                  <w:rPrChange w:id="3048" w:author="NR_SL_enh2" w:date="2024-02-01T17:46:00Z">
                    <w:rPr/>
                  </w:rPrChange>
                </w:rPr>
                <w:t>It is up to UE whether to do it</w:t>
              </w:r>
            </w:ins>
            <w:ins w:id="3049" w:author="NR_SL_enh2" w:date="2024-02-01T17:46:00Z">
              <w:r w:rsidRPr="007B089F">
                <w:rPr>
                  <w:highlight w:val="yellow"/>
                  <w:rPrChange w:id="3050" w:author="NR_SL_enh2" w:date="2024-02-01T17:46:00Z">
                    <w:rPr/>
                  </w:rPrChange>
                </w:rPr>
                <w:t>.</w:t>
              </w:r>
            </w:ins>
          </w:p>
          <w:p w14:paraId="0467D8AE" w14:textId="049A036A" w:rsidR="00744865" w:rsidRPr="00936461" w:rsidRDefault="00744865" w:rsidP="007B089F">
            <w:pPr>
              <w:pStyle w:val="TAL"/>
              <w:rPr>
                <w:ins w:id="3051" w:author="NR_SL_enh2" w:date="2024-02-01T17:43:00Z"/>
              </w:rPr>
            </w:pPr>
            <w:ins w:id="3052" w:author="NR_SL_enh2" w:date="2024-02-01T17:47:00Z">
              <w:r>
                <w:t xml:space="preserve">A UE supporting this feature shall also indicate </w:t>
              </w:r>
            </w:ins>
            <w:ins w:id="3053" w:author="NR_SL_enh2" w:date="2024-02-01T17:48:00Z">
              <w:r>
                <w:t>support of FG47-k1.</w:t>
              </w:r>
            </w:ins>
          </w:p>
        </w:tc>
        <w:tc>
          <w:tcPr>
            <w:tcW w:w="709" w:type="dxa"/>
          </w:tcPr>
          <w:p w14:paraId="1EF045F5" w14:textId="77777777" w:rsidR="007810F4" w:rsidRPr="00936461" w:rsidRDefault="007810F4" w:rsidP="00A83FF4">
            <w:pPr>
              <w:pStyle w:val="TAL"/>
              <w:jc w:val="center"/>
              <w:rPr>
                <w:ins w:id="3054" w:author="NR_SL_enh2" w:date="2024-02-01T17:43:00Z"/>
              </w:rPr>
            </w:pPr>
            <w:ins w:id="3055" w:author="NR_SL_enh2" w:date="2024-02-01T17:43:00Z">
              <w:r w:rsidRPr="00936461">
                <w:t xml:space="preserve">Band </w:t>
              </w:r>
            </w:ins>
          </w:p>
        </w:tc>
        <w:tc>
          <w:tcPr>
            <w:tcW w:w="567" w:type="dxa"/>
          </w:tcPr>
          <w:p w14:paraId="02B88B12" w14:textId="0416748F" w:rsidR="007810F4" w:rsidRPr="00936461" w:rsidRDefault="00911826" w:rsidP="00A83FF4">
            <w:pPr>
              <w:pStyle w:val="TAL"/>
              <w:jc w:val="center"/>
              <w:rPr>
                <w:ins w:id="3056" w:author="NR_SL_enh2" w:date="2024-02-01T17:43:00Z"/>
              </w:rPr>
            </w:pPr>
            <w:ins w:id="3057" w:author="NR_SL_enh2" w:date="2024-02-01T17:45:00Z">
              <w:r>
                <w:t>No</w:t>
              </w:r>
            </w:ins>
          </w:p>
        </w:tc>
        <w:tc>
          <w:tcPr>
            <w:tcW w:w="709" w:type="dxa"/>
          </w:tcPr>
          <w:p w14:paraId="7CBBD474" w14:textId="77777777" w:rsidR="007810F4" w:rsidRPr="00936461" w:rsidRDefault="007810F4" w:rsidP="00A83FF4">
            <w:pPr>
              <w:pStyle w:val="TAL"/>
              <w:jc w:val="center"/>
              <w:rPr>
                <w:ins w:id="3058" w:author="NR_SL_enh2" w:date="2024-02-01T17:43:00Z"/>
              </w:rPr>
            </w:pPr>
            <w:ins w:id="3059" w:author="NR_SL_enh2" w:date="2024-02-01T17:43:00Z">
              <w:r w:rsidRPr="00936461">
                <w:t>N/A</w:t>
              </w:r>
            </w:ins>
          </w:p>
        </w:tc>
        <w:tc>
          <w:tcPr>
            <w:tcW w:w="705" w:type="dxa"/>
          </w:tcPr>
          <w:p w14:paraId="4CD258B5" w14:textId="77777777" w:rsidR="007810F4" w:rsidRPr="00936461" w:rsidRDefault="007810F4" w:rsidP="00A83FF4">
            <w:pPr>
              <w:pStyle w:val="TAL"/>
              <w:jc w:val="center"/>
              <w:rPr>
                <w:ins w:id="3060" w:author="NR_SL_enh2" w:date="2024-02-01T17:43:00Z"/>
              </w:rPr>
            </w:pPr>
            <w:ins w:id="3061" w:author="NR_SL_enh2" w:date="2024-02-01T17:43:00Z">
              <w:r w:rsidRPr="00936461">
                <w:t>N/A</w:t>
              </w:r>
            </w:ins>
          </w:p>
        </w:tc>
      </w:tr>
      <w:tr w:rsidR="00E34945" w:rsidRPr="00936461" w14:paraId="01F9DAD0" w14:textId="77777777" w:rsidTr="00A83FF4">
        <w:trPr>
          <w:ins w:id="3062" w:author="NR_SL_enh2" w:date="2024-02-01T17:46:00Z"/>
        </w:trPr>
        <w:tc>
          <w:tcPr>
            <w:tcW w:w="6939" w:type="dxa"/>
          </w:tcPr>
          <w:p w14:paraId="63A0A315" w14:textId="3FEC206B" w:rsidR="00E34945" w:rsidRPr="00936461" w:rsidRDefault="00E34945" w:rsidP="00E34945">
            <w:pPr>
              <w:pStyle w:val="TAL"/>
              <w:rPr>
                <w:ins w:id="3063" w:author="NR_SL_enh2" w:date="2024-02-01T17:46:00Z"/>
                <w:b/>
                <w:i/>
              </w:rPr>
            </w:pPr>
            <w:ins w:id="3064" w:author="NR_SL_enh2" w:date="2024-02-01T17:46:00Z">
              <w:r w:rsidRPr="00911826">
                <w:rPr>
                  <w:b/>
                  <w:i/>
                </w:rPr>
                <w:t>sl-LBT-Option</w:t>
              </w:r>
              <w:r>
                <w:rPr>
                  <w:b/>
                  <w:i/>
                </w:rPr>
                <w:t>2</w:t>
              </w:r>
              <w:r w:rsidRPr="00911826">
                <w:rPr>
                  <w:b/>
                  <w:i/>
                </w:rPr>
                <w:t>-r18</w:t>
              </w:r>
            </w:ins>
          </w:p>
          <w:p w14:paraId="4D86DD8C" w14:textId="77777777" w:rsidR="00E34945" w:rsidRDefault="00E34945" w:rsidP="00E34945">
            <w:pPr>
              <w:pStyle w:val="TAL"/>
              <w:rPr>
                <w:ins w:id="3065" w:author="NR_SL_enh2" w:date="2024-02-01T17:48:00Z"/>
                <w:rFonts w:cs="Arial"/>
                <w:szCs w:val="18"/>
                <w:lang w:val="en-US"/>
              </w:rPr>
            </w:pPr>
            <w:ins w:id="3066" w:author="NR_SL_enh2" w:date="2024-02-01T17:46:00Z">
              <w:r>
                <w:rPr>
                  <w:bCs/>
                  <w:iCs/>
                </w:rPr>
                <w:t xml:space="preserve">Indicates whether the UE supports </w:t>
              </w:r>
            </w:ins>
            <w:ins w:id="3067" w:author="NR_SL_enh2" w:date="2024-02-01T17:47:00Z">
              <w:r>
                <w:rPr>
                  <w:bCs/>
                  <w:iCs/>
                </w:rPr>
                <w:t xml:space="preserve">to </w:t>
              </w:r>
              <w:r w:rsidRPr="00DD07D1">
                <w:rPr>
                  <w:rFonts w:cs="Arial"/>
                  <w:szCs w:val="18"/>
                  <w:lang w:val="en-US"/>
                </w:rPr>
                <w:t>prioritize / select resou</w:t>
              </w:r>
              <w:r w:rsidRPr="004C3AAF">
                <w:rPr>
                  <w:rFonts w:cs="Arial"/>
                  <w:szCs w:val="18"/>
                  <w:lang w:val="en-US"/>
                </w:rPr>
                <w:t>rce(s) in the slot(s) for transmission</w:t>
              </w:r>
              <w:r>
                <w:rPr>
                  <w:rFonts w:cs="Arial"/>
                  <w:szCs w:val="18"/>
                  <w:lang w:val="en-US"/>
                </w:rPr>
                <w:t xml:space="preserve"> i</w:t>
              </w:r>
              <w:r w:rsidRPr="004C3AAF">
                <w:rPr>
                  <w:rFonts w:cs="Arial"/>
                  <w:szCs w:val="18"/>
                  <w:lang w:val="en-US"/>
                </w:rPr>
                <w:t>f transmission in slot(s)</w:t>
              </w:r>
              <w:r>
                <w:t xml:space="preserve"> </w:t>
              </w:r>
              <w:r w:rsidRPr="0089454B">
                <w:rPr>
                  <w:rFonts w:cs="Arial"/>
                  <w:szCs w:val="18"/>
                  <w:lang w:val="en-US"/>
                </w:rPr>
                <w:t>at least T_proc,0</w:t>
              </w:r>
              <w:r w:rsidRPr="004C3AAF">
                <w:rPr>
                  <w:rFonts w:cs="Arial"/>
                  <w:szCs w:val="18"/>
                  <w:lang w:val="en-US"/>
                </w:rPr>
                <w:t xml:space="preserve"> before a reserved resource is able to share its initiated COT to the reservatio</w:t>
              </w:r>
              <w:r w:rsidRPr="00DD07D1">
                <w:rPr>
                  <w:rFonts w:cs="Arial"/>
                  <w:szCs w:val="18"/>
                  <w:lang w:val="en-US"/>
                </w:rPr>
                <w:t>n</w:t>
              </w:r>
              <w:r>
                <w:rPr>
                  <w:rFonts w:cs="Arial"/>
                  <w:szCs w:val="18"/>
                  <w:lang w:val="en-US"/>
                </w:rPr>
                <w:t xml:space="preserve">. </w:t>
              </w:r>
              <w:r w:rsidRPr="00E34945">
                <w:rPr>
                  <w:rFonts w:cs="Arial"/>
                  <w:szCs w:val="18"/>
                  <w:highlight w:val="yellow"/>
                  <w:lang w:val="en-US"/>
                  <w:rPrChange w:id="3068" w:author="NR_SL_enh2" w:date="2024-02-01T17:47:00Z">
                    <w:rPr>
                      <w:rFonts w:cs="Arial"/>
                      <w:szCs w:val="18"/>
                      <w:lang w:val="en-US"/>
                    </w:rPr>
                  </w:rPrChange>
                </w:rPr>
                <w:t>It is up to UE whether to do it.</w:t>
              </w:r>
            </w:ins>
          </w:p>
          <w:p w14:paraId="686454F5" w14:textId="1096772A" w:rsidR="00744865" w:rsidRPr="007B089F" w:rsidRDefault="00744865" w:rsidP="00E34945">
            <w:pPr>
              <w:pStyle w:val="TAL"/>
              <w:rPr>
                <w:ins w:id="3069" w:author="NR_SL_enh2" w:date="2024-02-01T17:46:00Z"/>
                <w:bCs/>
                <w:iCs/>
                <w:rPrChange w:id="3070" w:author="NR_SL_enh2" w:date="2024-02-01T17:46:00Z">
                  <w:rPr>
                    <w:ins w:id="3071" w:author="NR_SL_enh2" w:date="2024-02-01T17:46:00Z"/>
                    <w:b/>
                    <w:i/>
                  </w:rPr>
                </w:rPrChange>
              </w:rPr>
            </w:pPr>
            <w:ins w:id="3072" w:author="NR_SL_enh2" w:date="2024-02-01T17:48:00Z">
              <w:r>
                <w:t>A UE supporting this feature shall also indicate support of FG47-k1.</w:t>
              </w:r>
            </w:ins>
          </w:p>
        </w:tc>
        <w:tc>
          <w:tcPr>
            <w:tcW w:w="709" w:type="dxa"/>
          </w:tcPr>
          <w:p w14:paraId="6C1C2D91" w14:textId="0598DDCE" w:rsidR="00E34945" w:rsidRPr="00936461" w:rsidRDefault="00E34945" w:rsidP="00E34945">
            <w:pPr>
              <w:pStyle w:val="TAL"/>
              <w:jc w:val="center"/>
              <w:rPr>
                <w:ins w:id="3073" w:author="NR_SL_enh2" w:date="2024-02-01T17:46:00Z"/>
              </w:rPr>
            </w:pPr>
            <w:ins w:id="3074" w:author="NR_SL_enh2" w:date="2024-02-01T17:47:00Z">
              <w:r w:rsidRPr="00936461">
                <w:t xml:space="preserve">Band </w:t>
              </w:r>
            </w:ins>
          </w:p>
        </w:tc>
        <w:tc>
          <w:tcPr>
            <w:tcW w:w="567" w:type="dxa"/>
          </w:tcPr>
          <w:p w14:paraId="100D0977" w14:textId="5481EA99" w:rsidR="00E34945" w:rsidRDefault="00E34945" w:rsidP="00E34945">
            <w:pPr>
              <w:pStyle w:val="TAL"/>
              <w:jc w:val="center"/>
              <w:rPr>
                <w:ins w:id="3075" w:author="NR_SL_enh2" w:date="2024-02-01T17:46:00Z"/>
              </w:rPr>
            </w:pPr>
            <w:ins w:id="3076" w:author="NR_SL_enh2" w:date="2024-02-01T17:47:00Z">
              <w:r>
                <w:t>No</w:t>
              </w:r>
            </w:ins>
          </w:p>
        </w:tc>
        <w:tc>
          <w:tcPr>
            <w:tcW w:w="709" w:type="dxa"/>
          </w:tcPr>
          <w:p w14:paraId="5F30E263" w14:textId="1711C35B" w:rsidR="00E34945" w:rsidRPr="00936461" w:rsidRDefault="00E34945" w:rsidP="00E34945">
            <w:pPr>
              <w:pStyle w:val="TAL"/>
              <w:jc w:val="center"/>
              <w:rPr>
                <w:ins w:id="3077" w:author="NR_SL_enh2" w:date="2024-02-01T17:46:00Z"/>
              </w:rPr>
            </w:pPr>
            <w:ins w:id="3078" w:author="NR_SL_enh2" w:date="2024-02-01T17:47:00Z">
              <w:r w:rsidRPr="00936461">
                <w:t>N/A</w:t>
              </w:r>
            </w:ins>
          </w:p>
        </w:tc>
        <w:tc>
          <w:tcPr>
            <w:tcW w:w="705" w:type="dxa"/>
          </w:tcPr>
          <w:p w14:paraId="7169C6BB" w14:textId="1F803062" w:rsidR="00E34945" w:rsidRPr="00936461" w:rsidRDefault="00E34945" w:rsidP="00E34945">
            <w:pPr>
              <w:pStyle w:val="TAL"/>
              <w:jc w:val="center"/>
              <w:rPr>
                <w:ins w:id="3079" w:author="NR_SL_enh2" w:date="2024-02-01T17:46:00Z"/>
              </w:rPr>
            </w:pPr>
            <w:ins w:id="3080" w:author="NR_SL_enh2" w:date="2024-02-01T17:47:00Z">
              <w:r w:rsidRPr="00936461">
                <w:t>N/A</w:t>
              </w:r>
            </w:ins>
          </w:p>
        </w:tc>
      </w:tr>
      <w:tr w:rsidR="00E34945" w:rsidRPr="00936461" w14:paraId="1A23E64F" w14:textId="77777777" w:rsidTr="00A83FF4">
        <w:trPr>
          <w:ins w:id="3081" w:author="NR_SL_enh2" w:date="2024-02-01T17:47:00Z"/>
        </w:trPr>
        <w:tc>
          <w:tcPr>
            <w:tcW w:w="6939" w:type="dxa"/>
          </w:tcPr>
          <w:p w14:paraId="770C313A" w14:textId="77777777" w:rsidR="00E34945" w:rsidRDefault="006C10AA" w:rsidP="00E34945">
            <w:pPr>
              <w:pStyle w:val="TAL"/>
              <w:rPr>
                <w:ins w:id="3082" w:author="NR_SL_enh2" w:date="2024-02-01T17:48:00Z"/>
                <w:bCs/>
                <w:iCs/>
              </w:rPr>
            </w:pPr>
            <w:ins w:id="3083" w:author="NR_SL_enh2" w:date="2024-02-01T17:48:00Z">
              <w:r w:rsidRPr="006C10AA">
                <w:rPr>
                  <w:b/>
                  <w:i/>
                </w:rPr>
                <w:t>sl-interlace-RB-TxRx-r18</w:t>
              </w:r>
            </w:ins>
          </w:p>
          <w:p w14:paraId="4F48AF49" w14:textId="77777777" w:rsidR="006C10AA" w:rsidRDefault="006C10AA" w:rsidP="007D01DC">
            <w:pPr>
              <w:pStyle w:val="TAL"/>
              <w:rPr>
                <w:ins w:id="3084" w:author="NR_SL_enh2" w:date="2024-02-01T17:50:00Z"/>
                <w:bCs/>
                <w:iCs/>
              </w:rPr>
            </w:pPr>
            <w:ins w:id="3085" w:author="NR_SL_enh2" w:date="2024-02-01T17:48:00Z">
              <w:r>
                <w:rPr>
                  <w:bCs/>
                  <w:iCs/>
                </w:rPr>
                <w:t xml:space="preserve">Indicates whether the UE supports </w:t>
              </w:r>
            </w:ins>
            <w:ins w:id="3086" w:author="NR_SL_enh2" w:date="2024-02-01T17:49:00Z">
              <w:r w:rsidR="007D01DC" w:rsidRPr="007D01DC">
                <w:rPr>
                  <w:bCs/>
                  <w:iCs/>
                </w:rPr>
                <w:t>interlace RB-based SL transmissions for the physical layer channels that it is capable of transmit</w:t>
              </w:r>
              <w:r w:rsidR="007D01DC">
                <w:rPr>
                  <w:bCs/>
                  <w:iCs/>
                </w:rPr>
                <w:t xml:space="preserve"> and</w:t>
              </w:r>
              <w:r w:rsidR="007D01DC" w:rsidRPr="007D01DC">
                <w:rPr>
                  <w:bCs/>
                  <w:iCs/>
                </w:rPr>
                <w:t xml:space="preserve"> interlace RB-based SL receptions for the physical layer channels that it is capable of receive</w:t>
              </w:r>
              <w:r w:rsidR="007D01DC">
                <w:rPr>
                  <w:bCs/>
                  <w:iCs/>
                </w:rPr>
                <w:t>.</w:t>
              </w:r>
            </w:ins>
          </w:p>
          <w:p w14:paraId="44534F94" w14:textId="4B20B2D0" w:rsidR="003B2384" w:rsidRDefault="003B2384" w:rsidP="007D01DC">
            <w:pPr>
              <w:pStyle w:val="TAL"/>
              <w:rPr>
                <w:ins w:id="3087" w:author="NR_SL_enh2" w:date="2024-02-01T17:49:00Z"/>
                <w:bCs/>
                <w:iCs/>
              </w:rPr>
            </w:pPr>
            <w:ins w:id="3088" w:author="NR_SL_enh2" w:date="2024-02-01T17:50:00Z">
              <w:r w:rsidRPr="004C3AAF">
                <w:rPr>
                  <w:rFonts w:eastAsia="MS Mincho" w:cs="Arial"/>
                  <w:szCs w:val="18"/>
                </w:rPr>
                <w:t xml:space="preserve">For UE supports NR sidelink in </w:t>
              </w:r>
              <w:r>
                <w:rPr>
                  <w:rFonts w:eastAsia="MS Mincho" w:cs="Arial"/>
                  <w:szCs w:val="18"/>
                </w:rPr>
                <w:t>shared</w:t>
              </w:r>
              <w:r w:rsidRPr="004C3AAF">
                <w:rPr>
                  <w:rFonts w:eastAsia="MS Mincho" w:cs="Arial"/>
                  <w:szCs w:val="18"/>
                </w:rPr>
                <w:t xml:space="preserve"> spectrum, where PSD and/or OCB requirements are defined by regulation, UE must indicate this FG is supported.</w:t>
              </w:r>
            </w:ins>
          </w:p>
          <w:p w14:paraId="3274C6E4" w14:textId="277DA74A" w:rsidR="007D01DC" w:rsidRPr="006C10AA" w:rsidRDefault="007D01DC" w:rsidP="007D01DC">
            <w:pPr>
              <w:pStyle w:val="TAL"/>
              <w:rPr>
                <w:ins w:id="3089" w:author="NR_SL_enh2" w:date="2024-02-01T17:47:00Z"/>
                <w:bCs/>
                <w:iCs/>
                <w:rPrChange w:id="3090" w:author="NR_SL_enh2" w:date="2024-02-01T17:48:00Z">
                  <w:rPr>
                    <w:ins w:id="3091" w:author="NR_SL_enh2" w:date="2024-02-01T17:47:00Z"/>
                    <w:b/>
                    <w:i/>
                  </w:rPr>
                </w:rPrChange>
              </w:rPr>
            </w:pPr>
            <w:ins w:id="3092" w:author="NR_SL_enh2" w:date="2024-02-01T17:49:00Z">
              <w:r>
                <w:rPr>
                  <w:bCs/>
                  <w:iCs/>
                </w:rPr>
                <w:t>FFS on the prerequisite.</w:t>
              </w:r>
            </w:ins>
          </w:p>
        </w:tc>
        <w:tc>
          <w:tcPr>
            <w:tcW w:w="709" w:type="dxa"/>
          </w:tcPr>
          <w:p w14:paraId="44FEDF7C" w14:textId="0599047B" w:rsidR="00E34945" w:rsidRPr="00936461" w:rsidRDefault="007D01DC" w:rsidP="00E34945">
            <w:pPr>
              <w:pStyle w:val="TAL"/>
              <w:jc w:val="center"/>
              <w:rPr>
                <w:ins w:id="3093" w:author="NR_SL_enh2" w:date="2024-02-01T17:47:00Z"/>
              </w:rPr>
            </w:pPr>
            <w:ins w:id="3094" w:author="NR_SL_enh2" w:date="2024-02-01T17:49:00Z">
              <w:r>
                <w:t>Band</w:t>
              </w:r>
            </w:ins>
          </w:p>
        </w:tc>
        <w:tc>
          <w:tcPr>
            <w:tcW w:w="567" w:type="dxa"/>
          </w:tcPr>
          <w:p w14:paraId="00D07CE8" w14:textId="276E8CFC" w:rsidR="00E34945" w:rsidRDefault="003B2384" w:rsidP="00E34945">
            <w:pPr>
              <w:pStyle w:val="TAL"/>
              <w:jc w:val="center"/>
              <w:rPr>
                <w:ins w:id="3095" w:author="NR_SL_enh2" w:date="2024-02-01T17:47:00Z"/>
              </w:rPr>
            </w:pPr>
            <w:ins w:id="3096" w:author="NR_SL_enh2" w:date="2024-02-01T17:50:00Z">
              <w:r w:rsidRPr="003B2384">
                <w:rPr>
                  <w:highlight w:val="yellow"/>
                  <w:rPrChange w:id="3097" w:author="NR_SL_enh2" w:date="2024-02-01T17:50:00Z">
                    <w:rPr/>
                  </w:rPrChange>
                </w:rPr>
                <w:t>CY</w:t>
              </w:r>
            </w:ins>
          </w:p>
        </w:tc>
        <w:tc>
          <w:tcPr>
            <w:tcW w:w="709" w:type="dxa"/>
          </w:tcPr>
          <w:p w14:paraId="59547020" w14:textId="19F807DB" w:rsidR="00E34945" w:rsidRPr="00936461" w:rsidRDefault="003B2384" w:rsidP="00E34945">
            <w:pPr>
              <w:pStyle w:val="TAL"/>
              <w:jc w:val="center"/>
              <w:rPr>
                <w:ins w:id="3098" w:author="NR_SL_enh2" w:date="2024-02-01T17:47:00Z"/>
              </w:rPr>
            </w:pPr>
            <w:ins w:id="3099" w:author="NR_SL_enh2" w:date="2024-02-01T17:50:00Z">
              <w:r>
                <w:t>N/A</w:t>
              </w:r>
            </w:ins>
          </w:p>
        </w:tc>
        <w:tc>
          <w:tcPr>
            <w:tcW w:w="705" w:type="dxa"/>
          </w:tcPr>
          <w:p w14:paraId="175E5D09" w14:textId="2B6597D3" w:rsidR="00E34945" w:rsidRPr="00936461" w:rsidRDefault="003B2384" w:rsidP="00E34945">
            <w:pPr>
              <w:pStyle w:val="TAL"/>
              <w:jc w:val="center"/>
              <w:rPr>
                <w:ins w:id="3100" w:author="NR_SL_enh2" w:date="2024-02-01T17:47:00Z"/>
              </w:rPr>
            </w:pPr>
            <w:ins w:id="3101" w:author="NR_SL_enh2" w:date="2024-02-01T17:50:00Z">
              <w:r>
                <w:t>N/A</w:t>
              </w:r>
            </w:ins>
          </w:p>
        </w:tc>
      </w:tr>
    </w:tbl>
    <w:p w14:paraId="767436A8" w14:textId="77777777" w:rsidR="008C7055" w:rsidRPr="00936461" w:rsidRDefault="008C7055" w:rsidP="008C7055">
      <w:pPr>
        <w:pStyle w:val="Heading5"/>
      </w:pPr>
      <w:r w:rsidRPr="00936461">
        <w:t>4.2.16.1.7</w:t>
      </w:r>
      <w:r w:rsidRPr="00936461">
        <w:tab/>
      </w:r>
      <w:r w:rsidRPr="00936461">
        <w:rPr>
          <w:i/>
        </w:rPr>
        <w:t xml:space="preserve">BandCombinationListSidelinkEUTRA-NR </w:t>
      </w:r>
      <w:r w:rsidRPr="00936461">
        <w:t>Parameters</w:t>
      </w:r>
      <w:bookmarkEnd w:id="30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62498266" w14:textId="77777777" w:rsidTr="00963B9B">
        <w:trPr>
          <w:cantSplit/>
          <w:tblHeader/>
        </w:trPr>
        <w:tc>
          <w:tcPr>
            <w:tcW w:w="6917" w:type="dxa"/>
          </w:tcPr>
          <w:p w14:paraId="6361BABF" w14:textId="77777777" w:rsidR="008C7055" w:rsidRPr="00936461" w:rsidRDefault="008C7055" w:rsidP="00963B9B">
            <w:pPr>
              <w:pStyle w:val="TAH"/>
            </w:pPr>
            <w:r w:rsidRPr="00936461">
              <w:t>Definitions for parameters</w:t>
            </w:r>
          </w:p>
        </w:tc>
        <w:tc>
          <w:tcPr>
            <w:tcW w:w="709" w:type="dxa"/>
          </w:tcPr>
          <w:p w14:paraId="37462AFF" w14:textId="77777777" w:rsidR="008C7055" w:rsidRPr="00936461" w:rsidRDefault="008C7055" w:rsidP="00963B9B">
            <w:pPr>
              <w:pStyle w:val="TAH"/>
            </w:pPr>
            <w:r w:rsidRPr="00936461">
              <w:t>Per</w:t>
            </w:r>
          </w:p>
        </w:tc>
        <w:tc>
          <w:tcPr>
            <w:tcW w:w="567" w:type="dxa"/>
          </w:tcPr>
          <w:p w14:paraId="19EC4AE9" w14:textId="77777777" w:rsidR="008C7055" w:rsidRPr="00936461" w:rsidRDefault="008C7055" w:rsidP="00963B9B">
            <w:pPr>
              <w:pStyle w:val="TAH"/>
            </w:pPr>
            <w:r w:rsidRPr="00936461">
              <w:t>M</w:t>
            </w:r>
          </w:p>
        </w:tc>
        <w:tc>
          <w:tcPr>
            <w:tcW w:w="709" w:type="dxa"/>
          </w:tcPr>
          <w:p w14:paraId="1902910F" w14:textId="77777777" w:rsidR="008C7055" w:rsidRPr="00936461" w:rsidRDefault="008C7055" w:rsidP="00963B9B">
            <w:pPr>
              <w:pStyle w:val="TAH"/>
            </w:pPr>
            <w:r w:rsidRPr="00936461">
              <w:t>FDD-TDD</w:t>
            </w:r>
          </w:p>
          <w:p w14:paraId="128399B6" w14:textId="77777777" w:rsidR="008C7055" w:rsidRPr="00936461" w:rsidRDefault="008C7055" w:rsidP="00963B9B">
            <w:pPr>
              <w:pStyle w:val="TAH"/>
            </w:pPr>
            <w:r w:rsidRPr="00936461">
              <w:t>DIFF</w:t>
            </w:r>
          </w:p>
        </w:tc>
        <w:tc>
          <w:tcPr>
            <w:tcW w:w="728" w:type="dxa"/>
          </w:tcPr>
          <w:p w14:paraId="5DAC8381" w14:textId="77777777" w:rsidR="008C7055" w:rsidRPr="00936461" w:rsidRDefault="008C7055" w:rsidP="00963B9B">
            <w:pPr>
              <w:pStyle w:val="TAH"/>
            </w:pPr>
            <w:r w:rsidRPr="00936461">
              <w:t>FR1-FR2</w:t>
            </w:r>
          </w:p>
          <w:p w14:paraId="3E3DC208" w14:textId="77777777" w:rsidR="008C7055" w:rsidRPr="00936461" w:rsidRDefault="008C7055" w:rsidP="00963B9B">
            <w:pPr>
              <w:pStyle w:val="TAH"/>
            </w:pPr>
            <w:r w:rsidRPr="00936461">
              <w:t>DIFF</w:t>
            </w:r>
          </w:p>
        </w:tc>
      </w:tr>
      <w:tr w:rsidR="00936461" w:rsidRPr="00936461"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936461" w:rsidRDefault="008C7055" w:rsidP="00963B9B">
            <w:pPr>
              <w:pStyle w:val="TAL"/>
              <w:rPr>
                <w:b/>
                <w:i/>
              </w:rPr>
            </w:pPr>
            <w:r w:rsidRPr="00936461">
              <w:rPr>
                <w:b/>
                <w:i/>
              </w:rPr>
              <w:t>tx-Sidelink-r16</w:t>
            </w:r>
          </w:p>
          <w:p w14:paraId="11975E2F" w14:textId="77777777" w:rsidR="008C7055" w:rsidRPr="00936461" w:rsidRDefault="008C7055" w:rsidP="00963B9B">
            <w:pPr>
              <w:pStyle w:val="TAL"/>
            </w:pPr>
            <w:r w:rsidRPr="00936461">
              <w:t>Indicates whether the UE supports sidelink transmission on the band.</w:t>
            </w:r>
          </w:p>
          <w:p w14:paraId="7704E991" w14:textId="77777777" w:rsidR="008C7055" w:rsidRPr="00936461" w:rsidRDefault="008C7055" w:rsidP="00963B9B">
            <w:pPr>
              <w:pStyle w:val="TAL"/>
              <w:rPr>
                <w:b/>
                <w:i/>
              </w:rPr>
            </w:pPr>
            <w:r w:rsidRPr="00936461">
              <w:t xml:space="preserve">For NR sidelink, this field is only applicable if the UE supports at least one of </w:t>
            </w:r>
            <w:r w:rsidRPr="00936461">
              <w:rPr>
                <w:i/>
              </w:rPr>
              <w:t>sl-TransmissionMode1-r16</w:t>
            </w:r>
            <w:r w:rsidRPr="00936461">
              <w:t xml:space="preserve"> and </w:t>
            </w:r>
            <w:r w:rsidRPr="00936461">
              <w:rPr>
                <w:i/>
              </w:rPr>
              <w:t>sl-TransmissionMode2-r16</w:t>
            </w:r>
            <w:r w:rsidRPr="00936461">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936461" w:rsidRDefault="008C7055" w:rsidP="00963B9B">
            <w:pPr>
              <w:pStyle w:val="TAL"/>
              <w:jc w:val="center"/>
              <w:rPr>
                <w:lang w:eastAsia="zh-CN"/>
              </w:rPr>
            </w:pPr>
            <w:r w:rsidRPr="00936461">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936461" w:rsidRDefault="008C7055" w:rsidP="00963B9B">
            <w:pPr>
              <w:pStyle w:val="TAL"/>
              <w:jc w:val="center"/>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936461" w:rsidRDefault="008C7055" w:rsidP="00963B9B">
            <w:pPr>
              <w:pStyle w:val="TAL"/>
              <w:jc w:val="center"/>
            </w:pPr>
            <w:r w:rsidRPr="00936461">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936461" w:rsidRDefault="008C7055" w:rsidP="00963B9B">
            <w:pPr>
              <w:pStyle w:val="TAL"/>
              <w:jc w:val="center"/>
            </w:pPr>
            <w:r w:rsidRPr="00936461">
              <w:rPr>
                <w:lang w:eastAsia="zh-CN"/>
              </w:rPr>
              <w:t>N/A</w:t>
            </w:r>
          </w:p>
        </w:tc>
      </w:tr>
      <w:tr w:rsidR="00936461" w:rsidRPr="00936461" w14:paraId="7854F0AE" w14:textId="77777777" w:rsidTr="00963B9B">
        <w:trPr>
          <w:cantSplit/>
          <w:tblHeader/>
        </w:trPr>
        <w:tc>
          <w:tcPr>
            <w:tcW w:w="6917" w:type="dxa"/>
          </w:tcPr>
          <w:p w14:paraId="1B500BE3" w14:textId="77777777" w:rsidR="008C7055" w:rsidRPr="00936461" w:rsidRDefault="008C7055" w:rsidP="00963B9B">
            <w:pPr>
              <w:pStyle w:val="TAL"/>
              <w:rPr>
                <w:b/>
                <w:i/>
              </w:rPr>
            </w:pPr>
            <w:r w:rsidRPr="00936461">
              <w:rPr>
                <w:b/>
                <w:i/>
              </w:rPr>
              <w:t>rx-Sidelink-r16</w:t>
            </w:r>
          </w:p>
          <w:p w14:paraId="68E4B477" w14:textId="77777777" w:rsidR="008C7055" w:rsidRPr="00936461" w:rsidRDefault="008C7055" w:rsidP="00963B9B">
            <w:pPr>
              <w:pStyle w:val="TAL"/>
            </w:pPr>
            <w:r w:rsidRPr="00936461">
              <w:t>Indicates whether the UE supports sidelink reception on the band.</w:t>
            </w:r>
          </w:p>
          <w:p w14:paraId="28EC317E" w14:textId="77777777" w:rsidR="008C7055" w:rsidRPr="00936461" w:rsidRDefault="008C7055" w:rsidP="00963B9B">
            <w:pPr>
              <w:pStyle w:val="TAL"/>
              <w:rPr>
                <w:b/>
                <w:i/>
              </w:rPr>
            </w:pPr>
            <w:r w:rsidRPr="00936461">
              <w:t xml:space="preserve">For NR sidelink, this field is only applicable if the UE supports </w:t>
            </w:r>
            <w:r w:rsidRPr="00936461">
              <w:rPr>
                <w:i/>
              </w:rPr>
              <w:t>sl-Reception-r16</w:t>
            </w:r>
            <w:r w:rsidRPr="00936461">
              <w:t xml:space="preserve"> on the band.</w:t>
            </w:r>
          </w:p>
        </w:tc>
        <w:tc>
          <w:tcPr>
            <w:tcW w:w="709" w:type="dxa"/>
          </w:tcPr>
          <w:p w14:paraId="083376B5" w14:textId="77777777" w:rsidR="008C7055" w:rsidRPr="00936461" w:rsidRDefault="008C7055" w:rsidP="00963B9B">
            <w:pPr>
              <w:pStyle w:val="TAL"/>
              <w:jc w:val="center"/>
              <w:rPr>
                <w:lang w:eastAsia="zh-CN"/>
              </w:rPr>
            </w:pPr>
            <w:r w:rsidRPr="00936461">
              <w:rPr>
                <w:lang w:eastAsia="zh-CN"/>
              </w:rPr>
              <w:t>Band</w:t>
            </w:r>
          </w:p>
        </w:tc>
        <w:tc>
          <w:tcPr>
            <w:tcW w:w="567" w:type="dxa"/>
          </w:tcPr>
          <w:p w14:paraId="395DBF9E" w14:textId="77777777" w:rsidR="008C7055" w:rsidRPr="00936461" w:rsidRDefault="008C7055" w:rsidP="00963B9B">
            <w:pPr>
              <w:pStyle w:val="TAL"/>
              <w:jc w:val="center"/>
            </w:pPr>
            <w:r w:rsidRPr="00936461">
              <w:rPr>
                <w:lang w:eastAsia="zh-CN"/>
              </w:rPr>
              <w:t>No</w:t>
            </w:r>
          </w:p>
        </w:tc>
        <w:tc>
          <w:tcPr>
            <w:tcW w:w="709" w:type="dxa"/>
          </w:tcPr>
          <w:p w14:paraId="5C8CDD46" w14:textId="77777777" w:rsidR="008C7055" w:rsidRPr="00936461" w:rsidRDefault="008C7055" w:rsidP="00963B9B">
            <w:pPr>
              <w:pStyle w:val="TAL"/>
              <w:jc w:val="center"/>
            </w:pPr>
            <w:r w:rsidRPr="00936461">
              <w:rPr>
                <w:lang w:eastAsia="zh-CN"/>
              </w:rPr>
              <w:t>N/A</w:t>
            </w:r>
          </w:p>
        </w:tc>
        <w:tc>
          <w:tcPr>
            <w:tcW w:w="728" w:type="dxa"/>
          </w:tcPr>
          <w:p w14:paraId="2311AE35" w14:textId="77777777" w:rsidR="008C7055" w:rsidRPr="00936461" w:rsidRDefault="008C7055" w:rsidP="00963B9B">
            <w:pPr>
              <w:pStyle w:val="TAL"/>
              <w:jc w:val="center"/>
            </w:pPr>
            <w:r w:rsidRPr="00936461">
              <w:rPr>
                <w:lang w:eastAsia="zh-CN"/>
              </w:rPr>
              <w:t>N/A</w:t>
            </w:r>
          </w:p>
        </w:tc>
      </w:tr>
      <w:tr w:rsidR="00936461" w:rsidRPr="00936461" w14:paraId="09C721EF" w14:textId="77777777" w:rsidTr="00963B9B">
        <w:trPr>
          <w:cantSplit/>
          <w:tblHeader/>
        </w:trPr>
        <w:tc>
          <w:tcPr>
            <w:tcW w:w="6917" w:type="dxa"/>
          </w:tcPr>
          <w:p w14:paraId="6DA243B6" w14:textId="77777777" w:rsidR="008C7055" w:rsidRPr="00936461" w:rsidRDefault="008C7055" w:rsidP="00963B9B">
            <w:pPr>
              <w:pStyle w:val="TAL"/>
              <w:rPr>
                <w:b/>
                <w:i/>
              </w:rPr>
            </w:pPr>
            <w:r w:rsidRPr="00936461">
              <w:rPr>
                <w:b/>
                <w:i/>
              </w:rPr>
              <w:t>sl-CrossCarrierScheduling-r16</w:t>
            </w:r>
          </w:p>
          <w:p w14:paraId="050C8ABE" w14:textId="4C3D6AC6" w:rsidR="008C7055" w:rsidRPr="00936461" w:rsidRDefault="008C7055" w:rsidP="00963B9B">
            <w:pPr>
              <w:pStyle w:val="TAL"/>
            </w:pPr>
            <w:r w:rsidRPr="00936461">
              <w:t xml:space="preserve">Indicates whether the UE supports monitoring DCI format 3_0 on a different carrier from sidelink for NR sidelink dynamic scheduling and configured grant type 2. If the UE indicates support for </w:t>
            </w:r>
            <w:r w:rsidRPr="00936461">
              <w:rPr>
                <w:i/>
              </w:rPr>
              <w:t>sl-TransmissionMode1-r16</w:t>
            </w:r>
            <w:r w:rsidRPr="00936461">
              <w:t xml:space="preserve"> in a band indicated with only the PC5 interface in Table 5.2E.1-1 of </w:t>
            </w:r>
            <w:r w:rsidR="000C584F" w:rsidRPr="00936461">
              <w:t xml:space="preserve">TS </w:t>
            </w:r>
            <w:r w:rsidRPr="00936461">
              <w:t>38.</w:t>
            </w:r>
            <w:r w:rsidR="00863493" w:rsidRPr="00936461">
              <w:t>1</w:t>
            </w:r>
            <w:r w:rsidRPr="00936461">
              <w:t xml:space="preserve">01-1 [2], the UE shall indicate that </w:t>
            </w:r>
            <w:r w:rsidRPr="00936461">
              <w:rPr>
                <w:i/>
              </w:rPr>
              <w:t>sl-CrossCarrierScheduling-r16</w:t>
            </w:r>
            <w:r w:rsidRPr="00936461">
              <w:t xml:space="preserve"> is supported for a band combination with that band.</w:t>
            </w:r>
          </w:p>
          <w:p w14:paraId="4D33449C" w14:textId="77777777" w:rsidR="008C7055" w:rsidRPr="00936461" w:rsidRDefault="008C7055" w:rsidP="00963B9B">
            <w:pPr>
              <w:pStyle w:val="TAL"/>
              <w:rPr>
                <w:b/>
                <w:i/>
              </w:rPr>
            </w:pPr>
            <w:r w:rsidRPr="00936461">
              <w:t xml:space="preserve">For NR sidelink, this field is only applicable if the UE supports </w:t>
            </w:r>
            <w:r w:rsidRPr="00936461">
              <w:rPr>
                <w:i/>
              </w:rPr>
              <w:t xml:space="preserve">sl-TransmissionMode1-r16 </w:t>
            </w:r>
            <w:r w:rsidRPr="00936461">
              <w:t>on the band.</w:t>
            </w:r>
          </w:p>
        </w:tc>
        <w:tc>
          <w:tcPr>
            <w:tcW w:w="709" w:type="dxa"/>
          </w:tcPr>
          <w:p w14:paraId="42DBE73E" w14:textId="77777777" w:rsidR="008C7055" w:rsidRPr="00936461" w:rsidRDefault="008C7055" w:rsidP="00963B9B">
            <w:pPr>
              <w:pStyle w:val="TAL"/>
              <w:jc w:val="center"/>
              <w:rPr>
                <w:lang w:eastAsia="zh-CN"/>
              </w:rPr>
            </w:pPr>
            <w:r w:rsidRPr="00936461">
              <w:rPr>
                <w:lang w:eastAsia="zh-CN"/>
              </w:rPr>
              <w:t>Band</w:t>
            </w:r>
          </w:p>
        </w:tc>
        <w:tc>
          <w:tcPr>
            <w:tcW w:w="567" w:type="dxa"/>
          </w:tcPr>
          <w:p w14:paraId="094315CF" w14:textId="77777777" w:rsidR="008C7055" w:rsidRPr="00936461" w:rsidRDefault="008C7055" w:rsidP="00963B9B">
            <w:pPr>
              <w:pStyle w:val="TAL"/>
              <w:jc w:val="center"/>
              <w:rPr>
                <w:lang w:eastAsia="zh-CN"/>
              </w:rPr>
            </w:pPr>
            <w:r w:rsidRPr="00936461">
              <w:rPr>
                <w:lang w:eastAsia="zh-CN"/>
              </w:rPr>
              <w:t>No</w:t>
            </w:r>
          </w:p>
        </w:tc>
        <w:tc>
          <w:tcPr>
            <w:tcW w:w="709" w:type="dxa"/>
          </w:tcPr>
          <w:p w14:paraId="6DA86955" w14:textId="77777777" w:rsidR="008C7055" w:rsidRPr="00936461" w:rsidRDefault="008C7055" w:rsidP="00963B9B">
            <w:pPr>
              <w:pStyle w:val="TAL"/>
              <w:jc w:val="center"/>
              <w:rPr>
                <w:lang w:eastAsia="zh-CN"/>
              </w:rPr>
            </w:pPr>
            <w:r w:rsidRPr="00936461">
              <w:rPr>
                <w:lang w:eastAsia="zh-CN"/>
              </w:rPr>
              <w:t>N/A</w:t>
            </w:r>
          </w:p>
        </w:tc>
        <w:tc>
          <w:tcPr>
            <w:tcW w:w="728" w:type="dxa"/>
          </w:tcPr>
          <w:p w14:paraId="70DDD87D" w14:textId="77777777" w:rsidR="008C7055" w:rsidRPr="00936461" w:rsidRDefault="008C7055" w:rsidP="00963B9B">
            <w:pPr>
              <w:pStyle w:val="TAL"/>
              <w:jc w:val="center"/>
              <w:rPr>
                <w:lang w:eastAsia="zh-CN"/>
              </w:rPr>
            </w:pPr>
            <w:r w:rsidRPr="00936461">
              <w:rPr>
                <w:lang w:eastAsia="zh-CN"/>
              </w:rPr>
              <w:t>N/A</w:t>
            </w:r>
          </w:p>
        </w:tc>
      </w:tr>
      <w:tr w:rsidR="00936461" w:rsidRPr="00936461" w14:paraId="051498B0" w14:textId="77777777" w:rsidTr="00963B9B">
        <w:trPr>
          <w:cantSplit/>
          <w:tblHeader/>
        </w:trPr>
        <w:tc>
          <w:tcPr>
            <w:tcW w:w="6917" w:type="dxa"/>
          </w:tcPr>
          <w:p w14:paraId="764E63E8" w14:textId="77777777" w:rsidR="00622C4F" w:rsidRPr="00936461" w:rsidRDefault="00622C4F" w:rsidP="00622C4F">
            <w:pPr>
              <w:pStyle w:val="TAL"/>
              <w:rPr>
                <w:b/>
                <w:i/>
              </w:rPr>
            </w:pPr>
            <w:r w:rsidRPr="00936461">
              <w:rPr>
                <w:b/>
                <w:i/>
              </w:rPr>
              <w:t>sl-TransmissionMode2-PartialSensing-r17</w:t>
            </w:r>
          </w:p>
          <w:p w14:paraId="385BB052" w14:textId="77777777" w:rsidR="00622C4F" w:rsidRPr="00936461" w:rsidRDefault="00622C4F" w:rsidP="003D422D">
            <w:pPr>
              <w:pStyle w:val="TAL"/>
              <w:rPr>
                <w:b/>
                <w:i/>
              </w:rPr>
            </w:pPr>
            <w:r w:rsidRPr="00936461">
              <w:t>Indicates transmitting NR sidelink mode 2 with partial sensing is supported. If supported, this parameter indicates the support of the capabilities and includes the parameters as follows:</w:t>
            </w:r>
          </w:p>
          <w:p w14:paraId="30880924"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PSCCH/PSSCH using NR sidelink mode 2 with partial sensing configured by NR Uu or preconfiguration.</w:t>
            </w:r>
          </w:p>
          <w:p w14:paraId="6DD36B43"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harq-TxProcessModeTwoSidelink-r17</w:t>
            </w:r>
            <w:r w:rsidRPr="00936461">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table.</w:t>
            </w:r>
          </w:p>
          <w:p w14:paraId="04228970"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3BFF345A"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perform periodic-based partial sensing and resource allocation operation.</w:t>
            </w:r>
          </w:p>
          <w:p w14:paraId="4888300B"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perform contiguous partial sensing and resource allocation operation.</w:t>
            </w:r>
          </w:p>
          <w:p w14:paraId="2BA7FD8C" w14:textId="1E206FC1"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scs-CP-PatternTxSidelinkModeTwo-r17</w:t>
            </w:r>
            <w:r w:rsidRPr="00936461">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936461">
              <w:rPr>
                <w:rFonts w:ascii="Arial" w:eastAsia="SimSun" w:hAnsi="Arial" w:cs="Arial"/>
                <w:sz w:val="18"/>
                <w:szCs w:val="18"/>
                <w:lang w:eastAsia="zh-CN"/>
              </w:rPr>
              <w:t xml:space="preserve"> </w:t>
            </w:r>
            <w:r w:rsidRPr="00936461">
              <w:rPr>
                <w:rFonts w:ascii="Arial" w:hAnsi="Arial" w:cs="Arial"/>
                <w:sz w:val="18"/>
                <w:szCs w:val="18"/>
              </w:rPr>
              <w:t xml:space="preserve">This capability is not required to be signalled in a band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 xml:space="preserve">38.101-1 [2], Table 5.2E.1-1. Otherwise, it is mandatory. For a band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extendedCP-Mode2PartialSensing-r17</w:t>
            </w:r>
            <w:r w:rsidRPr="00936461">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936461" w:rsidRDefault="00622C4F" w:rsidP="00622C4F">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dl-openLoopPC-Sidelink-r17</w:t>
            </w:r>
            <w:r w:rsidRPr="00936461">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 Otherwise, it is mandatory.</w:t>
            </w:r>
          </w:p>
          <w:p w14:paraId="46934015" w14:textId="77777777" w:rsidR="00B929BB" w:rsidRPr="00936461" w:rsidRDefault="00B929BB" w:rsidP="00B929BB">
            <w:pPr>
              <w:pStyle w:val="TAN"/>
              <w:ind w:left="0" w:firstLine="0"/>
            </w:pPr>
          </w:p>
          <w:p w14:paraId="7D3A213B" w14:textId="77777777" w:rsidR="00820204" w:rsidRPr="00936461" w:rsidRDefault="00B929BB" w:rsidP="0036510F">
            <w:pPr>
              <w:pStyle w:val="TAL"/>
            </w:pPr>
            <w:r w:rsidRPr="00936461">
              <w:t xml:space="preserve">UE supporting this feature shall </w:t>
            </w:r>
            <w:r w:rsidRPr="00936461">
              <w:rPr>
                <w:bCs/>
              </w:rPr>
              <w:t>support receiving NR sidelink of S-SSB</w:t>
            </w:r>
            <w:r w:rsidRPr="00936461">
              <w:t xml:space="preserve"> or indicate support of </w:t>
            </w:r>
            <w:r w:rsidRPr="00936461">
              <w:rPr>
                <w:i/>
              </w:rPr>
              <w:t>sync-Sidelink-r16</w:t>
            </w:r>
            <w:r w:rsidRPr="00936461">
              <w:t xml:space="preserve"> or </w:t>
            </w:r>
            <w:r w:rsidRPr="00936461">
              <w:rPr>
                <w:i/>
              </w:rPr>
              <w:t>sync-Sidelink-v1710</w:t>
            </w:r>
            <w:r w:rsidRPr="00936461">
              <w:t>.</w:t>
            </w:r>
          </w:p>
          <w:p w14:paraId="1A0E4C5C" w14:textId="2F39BD32" w:rsidR="00B929BB" w:rsidRPr="00936461" w:rsidRDefault="00820204" w:rsidP="0036510F">
            <w:pPr>
              <w:pStyle w:val="TAL"/>
            </w:pPr>
            <w:r w:rsidRPr="00936461">
              <w:t xml:space="preserve">If a band combination is included in </w:t>
            </w:r>
            <w:r w:rsidRPr="00936461">
              <w:rPr>
                <w:i/>
                <w:iCs/>
              </w:rPr>
              <w:t>supportedBandCombinationListSL-NonRelayDiscovery-r17</w:t>
            </w:r>
            <w:r w:rsidR="008646DA" w:rsidRPr="00936461">
              <w:rPr>
                <w:i/>
                <w:iCs/>
              </w:rPr>
              <w:t>,</w:t>
            </w:r>
            <w:r w:rsidRPr="00936461">
              <w:t xml:space="preserve"> </w:t>
            </w:r>
            <w:r w:rsidRPr="00936461">
              <w:rPr>
                <w:i/>
                <w:iCs/>
              </w:rPr>
              <w:t>supportedBandCombinationListSL-RelayDiscovery-r17</w:t>
            </w:r>
            <w:r w:rsidR="008646DA" w:rsidRPr="00936461">
              <w:rPr>
                <w:i/>
                <w:iCs/>
              </w:rPr>
              <w:t xml:space="preserve"> or</w:t>
            </w:r>
            <w:r w:rsidR="008646DA" w:rsidRPr="00936461">
              <w:t xml:space="preserve"> </w:t>
            </w:r>
            <w:r w:rsidR="008646DA" w:rsidRPr="00936461">
              <w:rPr>
                <w:i/>
                <w:iCs/>
              </w:rPr>
              <w:t>supportedBandCombinationListSL-U2U-RelayDiscovery-r18</w:t>
            </w:r>
            <w:r w:rsidRPr="00936461">
              <w:t>, it indicates whether transmitting NR sidelink mode 2 with partial sensing is supported for non-relay/relay NR sidelink discovery.</w:t>
            </w:r>
          </w:p>
          <w:p w14:paraId="08A82AF0" w14:textId="77777777" w:rsidR="00622C4F" w:rsidRPr="00936461" w:rsidRDefault="00622C4F" w:rsidP="00622C4F">
            <w:pPr>
              <w:pStyle w:val="TAN"/>
              <w:ind w:left="0" w:firstLine="0"/>
            </w:pPr>
          </w:p>
          <w:p w14:paraId="3683FA27" w14:textId="0C303270" w:rsidR="00622C4F" w:rsidRPr="00936461" w:rsidRDefault="00622C4F" w:rsidP="00622C4F">
            <w:pPr>
              <w:pStyle w:val="TAN"/>
            </w:pPr>
            <w:r w:rsidRPr="00936461">
              <w:t>NOTE 1:</w:t>
            </w:r>
            <w:r w:rsidRPr="00936461">
              <w:tab/>
              <w:t xml:space="preserve">Configuration by NR Uu is not required to be supported in a band indicated with only the PC5 interface in </w:t>
            </w:r>
            <w:r w:rsidR="004A7924" w:rsidRPr="00936461">
              <w:t xml:space="preserve">TS </w:t>
            </w:r>
            <w:r w:rsidRPr="00936461">
              <w:t>38.101-1 [2] Table 5.2E.1-1.</w:t>
            </w:r>
          </w:p>
          <w:p w14:paraId="33BE6F2D" w14:textId="77777777" w:rsidR="00B929BB" w:rsidRPr="00936461" w:rsidRDefault="00622C4F" w:rsidP="00B929BB">
            <w:pPr>
              <w:pStyle w:val="TAN"/>
            </w:pPr>
            <w:r w:rsidRPr="00936461">
              <w:t>NOTE 2:</w:t>
            </w:r>
            <w:r w:rsidRPr="00936461">
              <w:tab/>
              <w:t xml:space="preserve">If UE reports more than one feature of </w:t>
            </w:r>
            <w:r w:rsidRPr="00936461">
              <w:rPr>
                <w:i/>
                <w:iCs/>
              </w:rPr>
              <w:t>sl-TransmissionMode2-r16</w:t>
            </w:r>
            <w:r w:rsidRPr="00936461">
              <w:t xml:space="preserve">, </w:t>
            </w:r>
            <w:r w:rsidRPr="00936461">
              <w:rPr>
                <w:i/>
                <w:iCs/>
              </w:rPr>
              <w:t>sl-TransmissionMode2-PartialSensing-r17</w:t>
            </w:r>
            <w:r w:rsidRPr="00936461">
              <w:t xml:space="preserve"> and </w:t>
            </w:r>
            <w:r w:rsidRPr="00936461">
              <w:rPr>
                <w:i/>
                <w:iCs/>
              </w:rPr>
              <w:t>sl-TransmissionMode2-RandomResourceSelection-r17</w:t>
            </w:r>
            <w:r w:rsidRPr="00936461">
              <w:t xml:space="preserve">, the reported value of </w:t>
            </w:r>
            <w:r w:rsidRPr="00936461">
              <w:rPr>
                <w:rFonts w:cs="Arial"/>
                <w:i/>
                <w:iCs/>
                <w:szCs w:val="18"/>
              </w:rPr>
              <w:t>harq-TxProcessModeTwoSidelink</w:t>
            </w:r>
            <w:r w:rsidRPr="00936461">
              <w:t xml:space="preserve"> in each FG is the total number of SL processes and the same among those FGs.</w:t>
            </w:r>
          </w:p>
          <w:p w14:paraId="7E3826B0" w14:textId="610B7B64" w:rsidR="00622C4F" w:rsidRPr="00936461" w:rsidRDefault="00B929BB" w:rsidP="00B929BB">
            <w:pPr>
              <w:pStyle w:val="TAN"/>
            </w:pPr>
            <w:r w:rsidRPr="00936461">
              <w:t>NOTE 3:</w:t>
            </w:r>
            <w:r w:rsidRPr="00936461">
              <w:tab/>
              <w:t>Random selection in the exceptional pool is supported.</w:t>
            </w:r>
          </w:p>
        </w:tc>
        <w:tc>
          <w:tcPr>
            <w:tcW w:w="709" w:type="dxa"/>
          </w:tcPr>
          <w:p w14:paraId="4B311CC2" w14:textId="777B54AB" w:rsidR="00622C4F" w:rsidRPr="00936461" w:rsidRDefault="00622C4F" w:rsidP="00622C4F">
            <w:pPr>
              <w:pStyle w:val="TAL"/>
              <w:jc w:val="center"/>
              <w:rPr>
                <w:lang w:eastAsia="zh-CN"/>
              </w:rPr>
            </w:pPr>
            <w:r w:rsidRPr="00936461">
              <w:rPr>
                <w:lang w:eastAsia="zh-CN"/>
              </w:rPr>
              <w:t>FS</w:t>
            </w:r>
          </w:p>
        </w:tc>
        <w:tc>
          <w:tcPr>
            <w:tcW w:w="567" w:type="dxa"/>
          </w:tcPr>
          <w:p w14:paraId="36290AD4" w14:textId="516C0F6B" w:rsidR="00622C4F" w:rsidRPr="00936461" w:rsidRDefault="00622C4F" w:rsidP="00622C4F">
            <w:pPr>
              <w:pStyle w:val="TAL"/>
              <w:jc w:val="center"/>
              <w:rPr>
                <w:lang w:eastAsia="zh-CN"/>
              </w:rPr>
            </w:pPr>
            <w:r w:rsidRPr="00936461">
              <w:rPr>
                <w:lang w:eastAsia="zh-CN"/>
              </w:rPr>
              <w:t>No</w:t>
            </w:r>
          </w:p>
        </w:tc>
        <w:tc>
          <w:tcPr>
            <w:tcW w:w="709" w:type="dxa"/>
          </w:tcPr>
          <w:p w14:paraId="5F914460" w14:textId="3998684B" w:rsidR="00622C4F" w:rsidRPr="00936461" w:rsidRDefault="00622C4F" w:rsidP="00622C4F">
            <w:pPr>
              <w:pStyle w:val="TAL"/>
              <w:jc w:val="center"/>
              <w:rPr>
                <w:lang w:eastAsia="zh-CN"/>
              </w:rPr>
            </w:pPr>
            <w:r w:rsidRPr="00936461">
              <w:rPr>
                <w:lang w:eastAsia="zh-CN"/>
              </w:rPr>
              <w:t>N/A</w:t>
            </w:r>
          </w:p>
        </w:tc>
        <w:tc>
          <w:tcPr>
            <w:tcW w:w="728" w:type="dxa"/>
          </w:tcPr>
          <w:p w14:paraId="62F8FD26" w14:textId="26E5D8B8" w:rsidR="00622C4F" w:rsidRPr="00936461" w:rsidRDefault="00622C4F" w:rsidP="00622C4F">
            <w:pPr>
              <w:pStyle w:val="TAL"/>
              <w:jc w:val="center"/>
              <w:rPr>
                <w:lang w:eastAsia="zh-CN"/>
              </w:rPr>
            </w:pPr>
            <w:r w:rsidRPr="00936461">
              <w:rPr>
                <w:lang w:eastAsia="zh-CN"/>
              </w:rPr>
              <w:t>N/A</w:t>
            </w:r>
          </w:p>
        </w:tc>
      </w:tr>
      <w:tr w:rsidR="00936461" w:rsidRPr="00936461" w14:paraId="27C74024" w14:textId="77777777" w:rsidTr="00963B9B">
        <w:trPr>
          <w:cantSplit/>
          <w:tblHeader/>
        </w:trPr>
        <w:tc>
          <w:tcPr>
            <w:tcW w:w="6917" w:type="dxa"/>
          </w:tcPr>
          <w:p w14:paraId="5AB7CBA8" w14:textId="77777777" w:rsidR="00622C4F" w:rsidRPr="00936461" w:rsidRDefault="00622C4F" w:rsidP="00622C4F">
            <w:pPr>
              <w:pStyle w:val="TAL"/>
              <w:rPr>
                <w:b/>
                <w:i/>
              </w:rPr>
            </w:pPr>
            <w:r w:rsidRPr="00936461">
              <w:rPr>
                <w:b/>
                <w:i/>
              </w:rPr>
              <w:t>rx-sidelinkPSFCH-r17</w:t>
            </w:r>
          </w:p>
          <w:p w14:paraId="580CCA71" w14:textId="77777777" w:rsidR="00622C4F" w:rsidRPr="00936461" w:rsidRDefault="00622C4F" w:rsidP="00622C4F">
            <w:pPr>
              <w:pStyle w:val="TAL"/>
              <w:rPr>
                <w:bCs/>
                <w:iCs/>
              </w:rPr>
            </w:pPr>
            <w:r w:rsidRPr="00936461">
              <w:rPr>
                <w:bCs/>
                <w:iCs/>
              </w:rPr>
              <w:t>Indicates whether UE can receive PSFCH with HARQ-ACK information in NR sidelink and also the maximum number of PSFCH(s) resources N in a slot.</w:t>
            </w:r>
            <w:r w:rsidRPr="00936461">
              <w:t xml:space="preserve"> </w:t>
            </w:r>
            <w:r w:rsidRPr="00936461">
              <w:rPr>
                <w:bCs/>
                <w:iCs/>
              </w:rPr>
              <w:t xml:space="preserve">If UE reports more than one of </w:t>
            </w:r>
            <w:r w:rsidRPr="00936461">
              <w:rPr>
                <w:bCs/>
                <w:i/>
              </w:rPr>
              <w:t>psfch-FormatZeroSidelink-r16</w:t>
            </w:r>
            <w:r w:rsidRPr="00936461">
              <w:rPr>
                <w:bCs/>
                <w:iCs/>
              </w:rPr>
              <w:t xml:space="preserve">, </w:t>
            </w:r>
            <w:r w:rsidRPr="00936461">
              <w:rPr>
                <w:bCs/>
                <w:i/>
              </w:rPr>
              <w:t>rx-sidelinkPSFCH-r17</w:t>
            </w:r>
            <w:r w:rsidRPr="00936461">
              <w:rPr>
                <w:bCs/>
                <w:iCs/>
              </w:rPr>
              <w:t xml:space="preserve">and </w:t>
            </w:r>
            <w:r w:rsidRPr="00936461">
              <w:rPr>
                <w:bCs/>
                <w:i/>
              </w:rPr>
              <w:t>rx-IUC-Scheme2-Mode2Sidelink-r17</w:t>
            </w:r>
            <w:r w:rsidRPr="00936461">
              <w:rPr>
                <w:bCs/>
                <w:iCs/>
              </w:rPr>
              <w:t xml:space="preserve">, the reported value N is the total number and the same among </w:t>
            </w:r>
            <w:r w:rsidRPr="00936461">
              <w:rPr>
                <w:bCs/>
                <w:i/>
              </w:rPr>
              <w:t>psfch-FormatZeroSidelink-r16</w:t>
            </w:r>
            <w:r w:rsidRPr="00936461">
              <w:rPr>
                <w:bCs/>
                <w:iCs/>
              </w:rPr>
              <w:t xml:space="preserve">, </w:t>
            </w:r>
            <w:r w:rsidRPr="00936461">
              <w:rPr>
                <w:bCs/>
                <w:i/>
              </w:rPr>
              <w:t>rx-sidelinkPSFCH-r17</w:t>
            </w:r>
            <w:r w:rsidRPr="00936461">
              <w:rPr>
                <w:bCs/>
                <w:iCs/>
              </w:rPr>
              <w:t xml:space="preserve"> and </w:t>
            </w:r>
            <w:r w:rsidRPr="00936461">
              <w:rPr>
                <w:bCs/>
                <w:i/>
              </w:rPr>
              <w:t>rx-IUC-Scheme2-Mode2Sidelink-r17.</w:t>
            </w:r>
          </w:p>
          <w:p w14:paraId="7DBF25CB" w14:textId="77777777" w:rsidR="00622C4F" w:rsidRPr="00936461" w:rsidRDefault="00622C4F" w:rsidP="00622C4F">
            <w:pPr>
              <w:pStyle w:val="TAL"/>
              <w:rPr>
                <w:bCs/>
                <w:iCs/>
              </w:rPr>
            </w:pPr>
          </w:p>
          <w:p w14:paraId="2919C74C" w14:textId="497A9171" w:rsidR="00622C4F" w:rsidRPr="00936461" w:rsidRDefault="00622C4F" w:rsidP="00622C4F">
            <w:pPr>
              <w:pStyle w:val="TAL"/>
              <w:rPr>
                <w:bCs/>
                <w:iCs/>
              </w:rPr>
            </w:pPr>
            <w:r w:rsidRPr="00936461">
              <w:rPr>
                <w:bCs/>
                <w:iCs/>
              </w:rPr>
              <w:t>UE supporting this feature shall support receiving NR sidelink of S-SSB</w:t>
            </w:r>
            <w:r w:rsidR="00B929BB" w:rsidRPr="00936461">
              <w:rPr>
                <w:bCs/>
                <w:iCs/>
              </w:rPr>
              <w:t xml:space="preserve"> and at least one of</w:t>
            </w:r>
            <w:r w:rsidR="00B929BB" w:rsidRPr="00936461">
              <w:t xml:space="preserve"> </w:t>
            </w:r>
            <w:r w:rsidR="00B929BB" w:rsidRPr="00936461">
              <w:rPr>
                <w:bCs/>
                <w:i/>
              </w:rPr>
              <w:t>sl-TransmissionMode1-r16</w:t>
            </w:r>
            <w:r w:rsidR="00B929BB" w:rsidRPr="00936461">
              <w:rPr>
                <w:bCs/>
                <w:iCs/>
              </w:rPr>
              <w:t xml:space="preserve"> or </w:t>
            </w:r>
            <w:r w:rsidR="00B929BB" w:rsidRPr="00936461">
              <w:rPr>
                <w:bCs/>
                <w:i/>
              </w:rPr>
              <w:t>sl-TransmissionMode2-r16</w:t>
            </w:r>
            <w:r w:rsidR="00B929BB" w:rsidRPr="00936461">
              <w:rPr>
                <w:bCs/>
                <w:iCs/>
              </w:rPr>
              <w:t xml:space="preserve"> or </w:t>
            </w:r>
            <w:r w:rsidR="00B929BB" w:rsidRPr="00936461">
              <w:rPr>
                <w:bCs/>
                <w:i/>
              </w:rPr>
              <w:t>sl-TransmissionMode2-RandomResourceSelection-r17</w:t>
            </w:r>
            <w:r w:rsidR="00B929BB" w:rsidRPr="00936461">
              <w:rPr>
                <w:bCs/>
                <w:iCs/>
              </w:rPr>
              <w:t xml:space="preserve"> or </w:t>
            </w:r>
            <w:r w:rsidR="00B929BB" w:rsidRPr="00936461">
              <w:rPr>
                <w:bCs/>
                <w:i/>
              </w:rPr>
              <w:t>sl-TransmissionMode2-PartialSensing-r17</w:t>
            </w:r>
            <w:r w:rsidRPr="00936461">
              <w:rPr>
                <w:bCs/>
                <w:iCs/>
              </w:rPr>
              <w:t>.</w:t>
            </w:r>
          </w:p>
          <w:p w14:paraId="5CFF6D79" w14:textId="77777777" w:rsidR="00622C4F" w:rsidRPr="00936461" w:rsidRDefault="00622C4F" w:rsidP="00622C4F">
            <w:pPr>
              <w:pStyle w:val="TAL"/>
              <w:rPr>
                <w:bCs/>
                <w:iCs/>
              </w:rPr>
            </w:pPr>
          </w:p>
          <w:p w14:paraId="681CEC3C" w14:textId="15CFFC97" w:rsidR="00622C4F" w:rsidRPr="00936461" w:rsidRDefault="00622C4F" w:rsidP="003D422D">
            <w:pPr>
              <w:pStyle w:val="TAN"/>
              <w:rPr>
                <w:b/>
                <w:i/>
              </w:rPr>
            </w:pPr>
            <w:r w:rsidRPr="00936461">
              <w:t>NOTE:</w:t>
            </w:r>
            <w:r w:rsidRPr="00936461">
              <w:tab/>
              <w:t xml:space="preserve">Configuration by NR Uu is not required to be supported in a band indicated with only the PC5 interface in </w:t>
            </w:r>
            <w:r w:rsidR="004A7924" w:rsidRPr="00936461">
              <w:t xml:space="preserve">TS </w:t>
            </w:r>
            <w:r w:rsidRPr="00936461">
              <w:t>38.101-1 [2] Table 5.2E.1-1.</w:t>
            </w:r>
          </w:p>
        </w:tc>
        <w:tc>
          <w:tcPr>
            <w:tcW w:w="709" w:type="dxa"/>
          </w:tcPr>
          <w:p w14:paraId="389FA804" w14:textId="7BFBAD86" w:rsidR="00622C4F" w:rsidRPr="00936461" w:rsidRDefault="00622C4F" w:rsidP="00622C4F">
            <w:pPr>
              <w:pStyle w:val="TAL"/>
              <w:jc w:val="center"/>
              <w:rPr>
                <w:lang w:eastAsia="zh-CN"/>
              </w:rPr>
            </w:pPr>
            <w:r w:rsidRPr="00936461">
              <w:rPr>
                <w:lang w:eastAsia="zh-CN"/>
              </w:rPr>
              <w:t>FS</w:t>
            </w:r>
          </w:p>
        </w:tc>
        <w:tc>
          <w:tcPr>
            <w:tcW w:w="567" w:type="dxa"/>
          </w:tcPr>
          <w:p w14:paraId="5FFD82B5" w14:textId="013CF4DB" w:rsidR="00622C4F" w:rsidRPr="00936461" w:rsidRDefault="00622C4F" w:rsidP="00622C4F">
            <w:pPr>
              <w:pStyle w:val="TAL"/>
              <w:jc w:val="center"/>
              <w:rPr>
                <w:lang w:eastAsia="zh-CN"/>
              </w:rPr>
            </w:pPr>
            <w:r w:rsidRPr="00936461">
              <w:rPr>
                <w:lang w:eastAsia="zh-CN"/>
              </w:rPr>
              <w:t>No</w:t>
            </w:r>
          </w:p>
        </w:tc>
        <w:tc>
          <w:tcPr>
            <w:tcW w:w="709" w:type="dxa"/>
          </w:tcPr>
          <w:p w14:paraId="1B8C511E" w14:textId="1A8A1CC0" w:rsidR="00622C4F" w:rsidRPr="00936461" w:rsidRDefault="00622C4F" w:rsidP="00622C4F">
            <w:pPr>
              <w:pStyle w:val="TAL"/>
              <w:jc w:val="center"/>
              <w:rPr>
                <w:lang w:eastAsia="zh-CN"/>
              </w:rPr>
            </w:pPr>
            <w:r w:rsidRPr="00936461">
              <w:rPr>
                <w:lang w:eastAsia="zh-CN"/>
              </w:rPr>
              <w:t>N/A</w:t>
            </w:r>
          </w:p>
        </w:tc>
        <w:tc>
          <w:tcPr>
            <w:tcW w:w="728" w:type="dxa"/>
          </w:tcPr>
          <w:p w14:paraId="7110ACEF" w14:textId="3F7DA527" w:rsidR="00622C4F" w:rsidRPr="00936461" w:rsidRDefault="00622C4F" w:rsidP="00622C4F">
            <w:pPr>
              <w:pStyle w:val="TAL"/>
              <w:jc w:val="center"/>
              <w:rPr>
                <w:lang w:eastAsia="zh-CN"/>
              </w:rPr>
            </w:pPr>
            <w:r w:rsidRPr="00936461">
              <w:rPr>
                <w:lang w:eastAsia="zh-CN"/>
              </w:rPr>
              <w:t>N/A</w:t>
            </w:r>
          </w:p>
        </w:tc>
      </w:tr>
      <w:tr w:rsidR="00936461" w:rsidRPr="00936461" w14:paraId="113848D3" w14:textId="77777777" w:rsidTr="00963B9B">
        <w:trPr>
          <w:cantSplit/>
          <w:tblHeader/>
        </w:trPr>
        <w:tc>
          <w:tcPr>
            <w:tcW w:w="6917" w:type="dxa"/>
          </w:tcPr>
          <w:p w14:paraId="52359F5F" w14:textId="77777777" w:rsidR="00622C4F" w:rsidRPr="00936461" w:rsidRDefault="00622C4F" w:rsidP="00622C4F">
            <w:pPr>
              <w:pStyle w:val="TAL"/>
              <w:rPr>
                <w:b/>
                <w:i/>
              </w:rPr>
            </w:pPr>
            <w:r w:rsidRPr="00936461">
              <w:rPr>
                <w:b/>
                <w:i/>
              </w:rPr>
              <w:t>tx-IUC-Scheme1-Mode2Sidelink-r17</w:t>
            </w:r>
          </w:p>
          <w:p w14:paraId="6E2FEBB5" w14:textId="77777777" w:rsidR="00622C4F" w:rsidRPr="00936461" w:rsidRDefault="00622C4F" w:rsidP="00622C4F">
            <w:pPr>
              <w:pStyle w:val="TAL"/>
              <w:rPr>
                <w:bCs/>
                <w:iCs/>
              </w:rPr>
            </w:pPr>
            <w:r w:rsidRPr="00936461">
              <w:rPr>
                <w:bCs/>
                <w:iCs/>
              </w:rPr>
              <w:t>Indicates whether UE supports transmission of inter-UE coordination scheme 1 for NR sidelink for mode 2. If supported, this parameter indicates the support of the capabilities as follows:</w:t>
            </w:r>
          </w:p>
          <w:p w14:paraId="5479DBB2" w14:textId="03811532" w:rsidR="00622C4F" w:rsidRPr="00936461" w:rsidRDefault="00622C4F"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UE can transmit inter-UE coordination information of preferred resource set/non-preferred resource set in NR sidelink mode 2.</w:t>
            </w:r>
          </w:p>
          <w:p w14:paraId="4C6D7BAC" w14:textId="77777777" w:rsidR="00B929BB" w:rsidRPr="00936461" w:rsidRDefault="00622C4F" w:rsidP="00B929B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936461" w:rsidRDefault="00B929BB" w:rsidP="00B929BB">
            <w:pPr>
              <w:pStyle w:val="TAL"/>
              <w:rPr>
                <w:bCs/>
                <w:iCs/>
              </w:rPr>
            </w:pPr>
          </w:p>
          <w:p w14:paraId="4C69EE8F" w14:textId="77777777" w:rsidR="00B929BB" w:rsidRPr="00936461" w:rsidRDefault="00B929BB" w:rsidP="00B929BB">
            <w:pPr>
              <w:pStyle w:val="TAL"/>
              <w:rPr>
                <w:bCs/>
                <w:iCs/>
              </w:rPr>
            </w:pPr>
            <w:r w:rsidRPr="00936461">
              <w:t xml:space="preserve">UE supporting this feature shall </w:t>
            </w:r>
            <w:r w:rsidRPr="00936461">
              <w:rPr>
                <w:bCs/>
                <w:iCs/>
              </w:rPr>
              <w:t>support receiving NR sidelink of S-SSB</w:t>
            </w:r>
            <w:r w:rsidRPr="00936461">
              <w:t xml:space="preserve"> or indicate support of </w:t>
            </w:r>
            <w:r w:rsidRPr="00936461">
              <w:rPr>
                <w:i/>
                <w:iCs/>
              </w:rPr>
              <w:t>sync-Sidelink-r16</w:t>
            </w:r>
            <w:r w:rsidRPr="00936461">
              <w:t xml:space="preserve"> or </w:t>
            </w:r>
            <w:r w:rsidRPr="00936461">
              <w:rPr>
                <w:i/>
                <w:iCs/>
              </w:rPr>
              <w:t>sync-Sidelink-v1710</w:t>
            </w:r>
            <w:r w:rsidRPr="00936461">
              <w:t>.</w:t>
            </w:r>
          </w:p>
          <w:p w14:paraId="16F1CBCD" w14:textId="77777777" w:rsidR="00B929BB" w:rsidRPr="00936461" w:rsidRDefault="00B929BB" w:rsidP="00464ABD">
            <w:pPr>
              <w:pStyle w:val="TAN"/>
            </w:pPr>
          </w:p>
          <w:p w14:paraId="6AB5460D" w14:textId="18187A88" w:rsidR="00622C4F" w:rsidRPr="00936461" w:rsidRDefault="00B929BB" w:rsidP="00464ABD">
            <w:pPr>
              <w:pStyle w:val="TAN"/>
            </w:pPr>
            <w:r w:rsidRPr="00936461">
              <w:t>NOTE:</w:t>
            </w:r>
            <w:r w:rsidRPr="00936461">
              <w:tab/>
              <w:t xml:space="preserve">Configuration by NR Uu is not required to be supported in a band indicated with only the PC5 interface in </w:t>
            </w:r>
            <w:r w:rsidR="000C584F" w:rsidRPr="00936461">
              <w:t xml:space="preserve">TS </w:t>
            </w:r>
            <w:r w:rsidRPr="00936461">
              <w:t>38.101-1 [2] Table 5.2E.1-1.</w:t>
            </w:r>
          </w:p>
        </w:tc>
        <w:tc>
          <w:tcPr>
            <w:tcW w:w="709" w:type="dxa"/>
          </w:tcPr>
          <w:p w14:paraId="474D5A8E" w14:textId="644C7E78" w:rsidR="00622C4F" w:rsidRPr="00936461" w:rsidRDefault="00622C4F" w:rsidP="00622C4F">
            <w:pPr>
              <w:pStyle w:val="TAL"/>
              <w:jc w:val="center"/>
              <w:rPr>
                <w:lang w:eastAsia="zh-CN"/>
              </w:rPr>
            </w:pPr>
            <w:r w:rsidRPr="00936461">
              <w:rPr>
                <w:lang w:eastAsia="zh-CN"/>
              </w:rPr>
              <w:t>FS</w:t>
            </w:r>
          </w:p>
        </w:tc>
        <w:tc>
          <w:tcPr>
            <w:tcW w:w="567" w:type="dxa"/>
          </w:tcPr>
          <w:p w14:paraId="7D97E0C2" w14:textId="659C9D9B" w:rsidR="00622C4F" w:rsidRPr="00936461" w:rsidRDefault="00622C4F" w:rsidP="00622C4F">
            <w:pPr>
              <w:pStyle w:val="TAL"/>
              <w:jc w:val="center"/>
              <w:rPr>
                <w:lang w:eastAsia="zh-CN"/>
              </w:rPr>
            </w:pPr>
            <w:r w:rsidRPr="00936461">
              <w:rPr>
                <w:lang w:eastAsia="zh-CN"/>
              </w:rPr>
              <w:t>No</w:t>
            </w:r>
          </w:p>
        </w:tc>
        <w:tc>
          <w:tcPr>
            <w:tcW w:w="709" w:type="dxa"/>
          </w:tcPr>
          <w:p w14:paraId="46967740" w14:textId="44571F3F" w:rsidR="00622C4F" w:rsidRPr="00936461" w:rsidRDefault="00622C4F" w:rsidP="00622C4F">
            <w:pPr>
              <w:pStyle w:val="TAL"/>
              <w:jc w:val="center"/>
              <w:rPr>
                <w:lang w:eastAsia="zh-CN"/>
              </w:rPr>
            </w:pPr>
            <w:r w:rsidRPr="00936461">
              <w:rPr>
                <w:lang w:eastAsia="zh-CN"/>
              </w:rPr>
              <w:t>N/A</w:t>
            </w:r>
          </w:p>
        </w:tc>
        <w:tc>
          <w:tcPr>
            <w:tcW w:w="728" w:type="dxa"/>
          </w:tcPr>
          <w:p w14:paraId="1569A6FF" w14:textId="5D5688DB" w:rsidR="00622C4F" w:rsidRPr="00936461" w:rsidRDefault="00622C4F" w:rsidP="00622C4F">
            <w:pPr>
              <w:pStyle w:val="TAL"/>
              <w:jc w:val="center"/>
              <w:rPr>
                <w:lang w:eastAsia="zh-CN"/>
              </w:rPr>
            </w:pPr>
            <w:r w:rsidRPr="00936461">
              <w:rPr>
                <w:lang w:eastAsia="zh-CN"/>
              </w:rPr>
              <w:t>N/A</w:t>
            </w:r>
          </w:p>
        </w:tc>
      </w:tr>
      <w:tr w:rsidR="00761711" w:rsidRPr="00936461" w14:paraId="21A2B395" w14:textId="77777777" w:rsidTr="00963B9B">
        <w:trPr>
          <w:cantSplit/>
          <w:tblHeader/>
        </w:trPr>
        <w:tc>
          <w:tcPr>
            <w:tcW w:w="6917" w:type="dxa"/>
          </w:tcPr>
          <w:p w14:paraId="5BCD12A6" w14:textId="77777777" w:rsidR="00622C4F" w:rsidRPr="00936461" w:rsidRDefault="00622C4F" w:rsidP="00622C4F">
            <w:pPr>
              <w:pStyle w:val="TAL"/>
              <w:rPr>
                <w:b/>
                <w:i/>
              </w:rPr>
            </w:pPr>
            <w:r w:rsidRPr="00936461">
              <w:rPr>
                <w:b/>
                <w:i/>
              </w:rPr>
              <w:t>tx-IUC-Scheme2-Mode2Sidelink-r17</w:t>
            </w:r>
          </w:p>
          <w:p w14:paraId="65514305" w14:textId="77777777" w:rsidR="00622C4F" w:rsidRPr="00936461" w:rsidRDefault="00622C4F" w:rsidP="00622C4F">
            <w:pPr>
              <w:pStyle w:val="TAL"/>
              <w:rPr>
                <w:bCs/>
                <w:iCs/>
              </w:rPr>
            </w:pPr>
            <w:r w:rsidRPr="00936461">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936461" w:rsidRDefault="00622C4F"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UE can transmit inter-UE coordination information of presence of expected/potential resource conflict in NR sidelink mode 2.</w:t>
            </w:r>
          </w:p>
          <w:p w14:paraId="7984F30D" w14:textId="0D4E738F" w:rsidR="00622C4F" w:rsidRPr="00936461" w:rsidRDefault="00622C4F"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UE can transmit up to M PSFCH(s) resources in a slot where M takes the values of {4, 8, 16}</w:t>
            </w:r>
          </w:p>
          <w:p w14:paraId="35D0F530" w14:textId="77777777" w:rsidR="00622C4F" w:rsidRPr="00936461" w:rsidRDefault="00622C4F" w:rsidP="00622C4F">
            <w:pPr>
              <w:pStyle w:val="TAL"/>
              <w:rPr>
                <w:bCs/>
                <w:iCs/>
              </w:rPr>
            </w:pPr>
          </w:p>
          <w:p w14:paraId="2C5AFF51" w14:textId="77777777" w:rsidR="00622C4F" w:rsidRPr="00936461" w:rsidRDefault="00622C4F" w:rsidP="00622C4F">
            <w:pPr>
              <w:pStyle w:val="TAL"/>
              <w:rPr>
                <w:b/>
                <w:i/>
              </w:rPr>
            </w:pPr>
            <w:r w:rsidRPr="00936461">
              <w:rPr>
                <w:bCs/>
                <w:iCs/>
              </w:rPr>
              <w:t xml:space="preserve">If UE reports both </w:t>
            </w:r>
            <w:r w:rsidRPr="00936461">
              <w:rPr>
                <w:bCs/>
                <w:i/>
              </w:rPr>
              <w:t>psfch-FormatZeroSidelink-r16</w:t>
            </w:r>
            <w:r w:rsidRPr="00936461">
              <w:rPr>
                <w:bCs/>
                <w:iCs/>
              </w:rPr>
              <w:t xml:space="preserve"> and </w:t>
            </w:r>
            <w:r w:rsidRPr="00936461">
              <w:rPr>
                <w:bCs/>
                <w:i/>
              </w:rPr>
              <w:t>tx-IUC-Scheme2-Mode2Sidelink-r17</w:t>
            </w:r>
            <w:r w:rsidRPr="00936461">
              <w:rPr>
                <w:bCs/>
                <w:iCs/>
              </w:rPr>
              <w:t xml:space="preserve">, the reported value M is the total number and the same in both </w:t>
            </w:r>
            <w:r w:rsidRPr="00936461">
              <w:rPr>
                <w:bCs/>
                <w:i/>
              </w:rPr>
              <w:t>psfch-FormatZeroSidelink-r16</w:t>
            </w:r>
            <w:r w:rsidRPr="00936461">
              <w:rPr>
                <w:bCs/>
                <w:iCs/>
              </w:rPr>
              <w:t xml:space="preserve"> and </w:t>
            </w:r>
            <w:r w:rsidRPr="00936461">
              <w:rPr>
                <w:bCs/>
                <w:i/>
              </w:rPr>
              <w:t>tx-IUC-Scheme2-Mode2Sidelink-r17</w:t>
            </w:r>
            <w:r w:rsidRPr="00936461">
              <w:rPr>
                <w:bCs/>
                <w:iCs/>
              </w:rPr>
              <w:t>.</w:t>
            </w:r>
          </w:p>
          <w:p w14:paraId="3A019ED8" w14:textId="77777777" w:rsidR="00622C4F" w:rsidRPr="00936461" w:rsidRDefault="00622C4F" w:rsidP="00622C4F">
            <w:pPr>
              <w:pStyle w:val="TAL"/>
              <w:rPr>
                <w:bCs/>
                <w:iCs/>
              </w:rPr>
            </w:pPr>
          </w:p>
          <w:p w14:paraId="48CD003A" w14:textId="05986F22" w:rsidR="00B929BB" w:rsidRPr="00936461" w:rsidRDefault="00622C4F" w:rsidP="00B929BB">
            <w:pPr>
              <w:pStyle w:val="TAL"/>
              <w:rPr>
                <w:bCs/>
                <w:iCs/>
              </w:rPr>
            </w:pPr>
            <w:r w:rsidRPr="00936461">
              <w:rPr>
                <w:bCs/>
                <w:iCs/>
              </w:rPr>
              <w:t xml:space="preserve">UE supporting this feature shall indicate support of </w:t>
            </w:r>
            <w:r w:rsidRPr="00936461">
              <w:rPr>
                <w:bCs/>
                <w:i/>
              </w:rPr>
              <w:t>rx-IUC-Scheme2-Mode2Sidelink-r17</w:t>
            </w:r>
            <w:r w:rsidR="00B929BB" w:rsidRPr="00936461">
              <w:rPr>
                <w:bCs/>
                <w:iCs/>
              </w:rPr>
              <w:t xml:space="preserve"> and indicate support at least one among </w:t>
            </w:r>
            <w:r w:rsidR="00B929BB" w:rsidRPr="00936461">
              <w:rPr>
                <w:bCs/>
                <w:i/>
              </w:rPr>
              <w:t>sync-Sidelink-r16</w:t>
            </w:r>
            <w:r w:rsidR="00B929BB" w:rsidRPr="00936461">
              <w:rPr>
                <w:bCs/>
                <w:iCs/>
              </w:rPr>
              <w:t xml:space="preserve">, </w:t>
            </w:r>
            <w:r w:rsidR="00B929BB" w:rsidRPr="00936461">
              <w:rPr>
                <w:bCs/>
                <w:i/>
              </w:rPr>
              <w:t>sync-Sidelink-v1710</w:t>
            </w:r>
            <w:r w:rsidR="00B929BB" w:rsidRPr="00936461">
              <w:rPr>
                <w:bCs/>
              </w:rPr>
              <w:t xml:space="preserve"> and </w:t>
            </w:r>
            <w:r w:rsidR="00B929BB" w:rsidRPr="00936461">
              <w:rPr>
                <w:bCs/>
                <w:iCs/>
              </w:rPr>
              <w:t>receiving NR sidelink of S-SSB.</w:t>
            </w:r>
          </w:p>
          <w:p w14:paraId="7B8E89B5" w14:textId="77777777" w:rsidR="00B929BB" w:rsidRPr="00936461" w:rsidRDefault="00B929BB" w:rsidP="00B929BB">
            <w:pPr>
              <w:pStyle w:val="TAL"/>
              <w:rPr>
                <w:bCs/>
                <w:iCs/>
              </w:rPr>
            </w:pPr>
          </w:p>
          <w:p w14:paraId="0AAB55E0" w14:textId="166D1064" w:rsidR="00622C4F" w:rsidRPr="00936461" w:rsidRDefault="00B929BB" w:rsidP="00464ABD">
            <w:pPr>
              <w:pStyle w:val="TAN"/>
              <w:rPr>
                <w:b/>
                <w:i/>
              </w:rPr>
            </w:pPr>
            <w:r w:rsidRPr="00936461">
              <w:t>NOTE:</w:t>
            </w:r>
            <w:r w:rsidRPr="00936461">
              <w:tab/>
              <w:t xml:space="preserve">Configuration by NR Uu is not required to be supported in a band indicated with only the PC5 interface in </w:t>
            </w:r>
            <w:r w:rsidR="000C584F" w:rsidRPr="00936461">
              <w:t xml:space="preserve">TS </w:t>
            </w:r>
            <w:r w:rsidRPr="00936461">
              <w:t>38.101-1 [2] Table 5.2E.1-1</w:t>
            </w:r>
            <w:r w:rsidR="00622C4F" w:rsidRPr="00936461">
              <w:rPr>
                <w:bCs/>
                <w:iCs/>
              </w:rPr>
              <w:t>.</w:t>
            </w:r>
          </w:p>
        </w:tc>
        <w:tc>
          <w:tcPr>
            <w:tcW w:w="709" w:type="dxa"/>
          </w:tcPr>
          <w:p w14:paraId="6A0A350F" w14:textId="4BEFBA57" w:rsidR="00622C4F" w:rsidRPr="00936461" w:rsidRDefault="00622C4F" w:rsidP="00622C4F">
            <w:pPr>
              <w:pStyle w:val="TAL"/>
              <w:jc w:val="center"/>
              <w:rPr>
                <w:lang w:eastAsia="zh-CN"/>
              </w:rPr>
            </w:pPr>
            <w:r w:rsidRPr="00936461">
              <w:rPr>
                <w:lang w:eastAsia="zh-CN"/>
              </w:rPr>
              <w:t>FS</w:t>
            </w:r>
          </w:p>
        </w:tc>
        <w:tc>
          <w:tcPr>
            <w:tcW w:w="567" w:type="dxa"/>
          </w:tcPr>
          <w:p w14:paraId="24A2739E" w14:textId="46CC893A" w:rsidR="00622C4F" w:rsidRPr="00936461" w:rsidRDefault="00622C4F" w:rsidP="00622C4F">
            <w:pPr>
              <w:pStyle w:val="TAL"/>
              <w:jc w:val="center"/>
              <w:rPr>
                <w:lang w:eastAsia="zh-CN"/>
              </w:rPr>
            </w:pPr>
            <w:r w:rsidRPr="00936461">
              <w:rPr>
                <w:lang w:eastAsia="zh-CN"/>
              </w:rPr>
              <w:t>No</w:t>
            </w:r>
          </w:p>
        </w:tc>
        <w:tc>
          <w:tcPr>
            <w:tcW w:w="709" w:type="dxa"/>
          </w:tcPr>
          <w:p w14:paraId="073A2ED9" w14:textId="2FB945F2" w:rsidR="00622C4F" w:rsidRPr="00936461" w:rsidRDefault="00622C4F" w:rsidP="00622C4F">
            <w:pPr>
              <w:pStyle w:val="TAL"/>
              <w:jc w:val="center"/>
              <w:rPr>
                <w:lang w:eastAsia="zh-CN"/>
              </w:rPr>
            </w:pPr>
            <w:r w:rsidRPr="00936461">
              <w:rPr>
                <w:lang w:eastAsia="zh-CN"/>
              </w:rPr>
              <w:t>N/A</w:t>
            </w:r>
          </w:p>
        </w:tc>
        <w:tc>
          <w:tcPr>
            <w:tcW w:w="728" w:type="dxa"/>
          </w:tcPr>
          <w:p w14:paraId="5E23E205" w14:textId="71BD2084" w:rsidR="00622C4F" w:rsidRPr="00936461" w:rsidRDefault="00622C4F" w:rsidP="00622C4F">
            <w:pPr>
              <w:pStyle w:val="TAL"/>
              <w:jc w:val="center"/>
              <w:rPr>
                <w:lang w:eastAsia="zh-CN"/>
              </w:rPr>
            </w:pPr>
            <w:r w:rsidRPr="00936461">
              <w:rPr>
                <w:lang w:eastAsia="zh-CN"/>
              </w:rPr>
              <w:t>N/A</w:t>
            </w:r>
          </w:p>
        </w:tc>
      </w:tr>
    </w:tbl>
    <w:p w14:paraId="376D7E4E" w14:textId="77777777" w:rsidR="008C7055" w:rsidRPr="00936461" w:rsidRDefault="008C7055" w:rsidP="00071325"/>
    <w:p w14:paraId="7E933DD0" w14:textId="77777777" w:rsidR="00071325" w:rsidRPr="00936461" w:rsidRDefault="00071325" w:rsidP="00071325">
      <w:pPr>
        <w:pStyle w:val="Heading4"/>
      </w:pPr>
      <w:bookmarkStart w:id="3102" w:name="_Toc46488702"/>
      <w:bookmarkStart w:id="3103" w:name="_Toc52574124"/>
      <w:bookmarkStart w:id="3104" w:name="_Toc52574210"/>
      <w:bookmarkStart w:id="3105" w:name="_Toc156055080"/>
      <w:bookmarkStart w:id="3106" w:name="_Hlk46487506"/>
      <w:r w:rsidRPr="00936461">
        <w:t>4.2.16.2</w:t>
      </w:r>
      <w:r w:rsidRPr="00936461">
        <w:tab/>
        <w:t>Sidelink Parameters in E-UTRA</w:t>
      </w:r>
      <w:bookmarkEnd w:id="3102"/>
      <w:bookmarkEnd w:id="3103"/>
      <w:bookmarkEnd w:id="3104"/>
      <w:bookmarkEnd w:id="3105"/>
    </w:p>
    <w:p w14:paraId="0BB492AF" w14:textId="793C9049" w:rsidR="004E45DE" w:rsidRPr="00936461" w:rsidRDefault="004E45DE" w:rsidP="00936461">
      <w:pPr>
        <w:pStyle w:val="Heading5"/>
      </w:pPr>
      <w:bookmarkStart w:id="3107" w:name="_Toc156055081"/>
      <w:r w:rsidRPr="00936461">
        <w:t>4.2.16.2.0</w:t>
      </w:r>
      <w:r w:rsidRPr="00936461">
        <w:tab/>
        <w:t>General</w:t>
      </w:r>
      <w:bookmarkEnd w:id="3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936461" w:rsidRPr="00936461" w14:paraId="4DE8ECAE" w14:textId="77777777" w:rsidTr="000C23D7">
        <w:tc>
          <w:tcPr>
            <w:tcW w:w="7366" w:type="dxa"/>
          </w:tcPr>
          <w:p w14:paraId="71B75FB4" w14:textId="77777777" w:rsidR="00071325" w:rsidRPr="00936461" w:rsidRDefault="00071325" w:rsidP="00963B9B">
            <w:pPr>
              <w:pStyle w:val="TAH"/>
            </w:pPr>
            <w:r w:rsidRPr="00936461">
              <w:t>Descriptions for parameters</w:t>
            </w:r>
          </w:p>
        </w:tc>
        <w:tc>
          <w:tcPr>
            <w:tcW w:w="709" w:type="dxa"/>
          </w:tcPr>
          <w:p w14:paraId="22DF6212" w14:textId="77777777" w:rsidR="00071325" w:rsidRPr="00936461" w:rsidRDefault="00071325" w:rsidP="00963B9B">
            <w:pPr>
              <w:pStyle w:val="TAH"/>
            </w:pPr>
            <w:r w:rsidRPr="00936461">
              <w:t>Per</w:t>
            </w:r>
          </w:p>
        </w:tc>
        <w:tc>
          <w:tcPr>
            <w:tcW w:w="709" w:type="dxa"/>
          </w:tcPr>
          <w:p w14:paraId="6EC212BF" w14:textId="77777777" w:rsidR="00071325" w:rsidRPr="00936461" w:rsidRDefault="00071325" w:rsidP="00963B9B">
            <w:pPr>
              <w:pStyle w:val="TAH"/>
            </w:pPr>
            <w:r w:rsidRPr="00936461">
              <w:t>M</w:t>
            </w:r>
          </w:p>
        </w:tc>
        <w:tc>
          <w:tcPr>
            <w:tcW w:w="845" w:type="dxa"/>
          </w:tcPr>
          <w:p w14:paraId="26560ACC" w14:textId="77777777" w:rsidR="00071325" w:rsidRPr="00936461" w:rsidRDefault="00071325" w:rsidP="00963B9B">
            <w:pPr>
              <w:pStyle w:val="TAH"/>
            </w:pPr>
            <w:r w:rsidRPr="00936461">
              <w:t>FDD-TDD DIFF</w:t>
            </w:r>
          </w:p>
        </w:tc>
      </w:tr>
      <w:tr w:rsidR="000C23D7" w:rsidRPr="00936461" w14:paraId="7FBF4A7D" w14:textId="77777777" w:rsidTr="000C23D7">
        <w:tc>
          <w:tcPr>
            <w:tcW w:w="7366" w:type="dxa"/>
          </w:tcPr>
          <w:p w14:paraId="7BCCAE5E" w14:textId="77777777" w:rsidR="00071325" w:rsidRPr="00936461" w:rsidRDefault="00071325" w:rsidP="00963B9B">
            <w:pPr>
              <w:pStyle w:val="TAL"/>
              <w:rPr>
                <w:b/>
                <w:bCs/>
                <w:i/>
                <w:iCs/>
              </w:rPr>
            </w:pPr>
            <w:r w:rsidRPr="00936461">
              <w:rPr>
                <w:b/>
                <w:bCs/>
                <w:i/>
                <w:iCs/>
              </w:rPr>
              <w:t>supportedBandListSidelinkEUTRA-r16</w:t>
            </w:r>
          </w:p>
          <w:p w14:paraId="764A4036" w14:textId="77777777" w:rsidR="00071325" w:rsidRPr="00936461" w:rsidRDefault="00071325" w:rsidP="00963B9B">
            <w:pPr>
              <w:pStyle w:val="TAL"/>
            </w:pPr>
            <w:r w:rsidRPr="00936461">
              <w:t>I</w:t>
            </w:r>
            <w:bookmarkStart w:id="3108" w:name="_Hlk46487401"/>
            <w:r w:rsidRPr="00936461">
              <w:t xml:space="preserve">ndicates E-UTRA frequency bands supported for V2X </w:t>
            </w:r>
            <w:r w:rsidR="00172633" w:rsidRPr="00936461">
              <w:t xml:space="preserve">sidelink </w:t>
            </w:r>
            <w:r w:rsidRPr="00936461">
              <w:t>commun</w:t>
            </w:r>
            <w:r w:rsidR="00147AB3" w:rsidRPr="00936461">
              <w:t>i</w:t>
            </w:r>
            <w:r w:rsidRPr="00936461">
              <w:t>cations and parameters supported for each frequency band, as specified in 4.2.1</w:t>
            </w:r>
            <w:r w:rsidR="009D6D0A" w:rsidRPr="00936461">
              <w:t>6</w:t>
            </w:r>
            <w:r w:rsidRPr="00936461">
              <w:t>.</w:t>
            </w:r>
            <w:r w:rsidR="009D6D0A" w:rsidRPr="00936461">
              <w:t>2</w:t>
            </w:r>
            <w:r w:rsidRPr="00936461">
              <w:t>.1.</w:t>
            </w:r>
            <w:bookmarkEnd w:id="3108"/>
          </w:p>
        </w:tc>
        <w:tc>
          <w:tcPr>
            <w:tcW w:w="709" w:type="dxa"/>
          </w:tcPr>
          <w:p w14:paraId="198E3F65" w14:textId="77777777" w:rsidR="00071325" w:rsidRPr="00936461" w:rsidRDefault="00071325" w:rsidP="00963B9B">
            <w:pPr>
              <w:pStyle w:val="TAC"/>
            </w:pPr>
            <w:r w:rsidRPr="00936461">
              <w:t>UE</w:t>
            </w:r>
          </w:p>
        </w:tc>
        <w:tc>
          <w:tcPr>
            <w:tcW w:w="709" w:type="dxa"/>
          </w:tcPr>
          <w:p w14:paraId="0122CF33" w14:textId="77777777" w:rsidR="00071325" w:rsidRPr="00936461" w:rsidRDefault="00071325" w:rsidP="00963B9B">
            <w:pPr>
              <w:pStyle w:val="TAC"/>
            </w:pPr>
            <w:r w:rsidRPr="00936461">
              <w:t>No</w:t>
            </w:r>
          </w:p>
        </w:tc>
        <w:tc>
          <w:tcPr>
            <w:tcW w:w="845" w:type="dxa"/>
          </w:tcPr>
          <w:p w14:paraId="2F739246" w14:textId="77777777" w:rsidR="00071325" w:rsidRPr="00936461" w:rsidRDefault="00071325" w:rsidP="00963B9B">
            <w:pPr>
              <w:pStyle w:val="TAC"/>
            </w:pPr>
            <w:r w:rsidRPr="00936461">
              <w:t>No</w:t>
            </w:r>
          </w:p>
        </w:tc>
      </w:tr>
      <w:bookmarkEnd w:id="3106"/>
    </w:tbl>
    <w:p w14:paraId="6899988D" w14:textId="77777777" w:rsidR="00071325" w:rsidRPr="00936461" w:rsidRDefault="00071325" w:rsidP="00071325"/>
    <w:p w14:paraId="677E5A79" w14:textId="77777777" w:rsidR="00071325" w:rsidRPr="00936461" w:rsidRDefault="00071325" w:rsidP="00071325">
      <w:pPr>
        <w:pStyle w:val="Heading5"/>
      </w:pPr>
      <w:bookmarkStart w:id="3109" w:name="_Toc46488703"/>
      <w:bookmarkStart w:id="3110" w:name="_Toc52574125"/>
      <w:bookmarkStart w:id="3111" w:name="_Toc52574211"/>
      <w:bookmarkStart w:id="3112" w:name="_Toc156055082"/>
      <w:r w:rsidRPr="00936461">
        <w:t>4.2.16.2.1</w:t>
      </w:r>
      <w:r w:rsidRPr="00936461">
        <w:tab/>
      </w:r>
      <w:r w:rsidRPr="00936461">
        <w:rPr>
          <w:i/>
        </w:rPr>
        <w:t>BandSideLinkEUTRA</w:t>
      </w:r>
      <w:r w:rsidRPr="00936461">
        <w:t xml:space="preserve"> parameters</w:t>
      </w:r>
      <w:bookmarkEnd w:id="3109"/>
      <w:bookmarkEnd w:id="3110"/>
      <w:bookmarkEnd w:id="3111"/>
      <w:bookmarkEnd w:id="31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936461" w:rsidRPr="00936461" w14:paraId="4FF4DD7F" w14:textId="77777777" w:rsidTr="000C23D7">
        <w:tc>
          <w:tcPr>
            <w:tcW w:w="7366" w:type="dxa"/>
          </w:tcPr>
          <w:p w14:paraId="7561BA75" w14:textId="77777777" w:rsidR="00071325" w:rsidRPr="00936461" w:rsidRDefault="00071325" w:rsidP="00963B9B">
            <w:pPr>
              <w:pStyle w:val="TAH"/>
            </w:pPr>
            <w:r w:rsidRPr="00936461">
              <w:t>Descriptions for parameters</w:t>
            </w:r>
          </w:p>
        </w:tc>
        <w:tc>
          <w:tcPr>
            <w:tcW w:w="709" w:type="dxa"/>
          </w:tcPr>
          <w:p w14:paraId="413B06ED" w14:textId="77777777" w:rsidR="00071325" w:rsidRPr="00936461" w:rsidRDefault="00071325" w:rsidP="00963B9B">
            <w:pPr>
              <w:pStyle w:val="TAH"/>
            </w:pPr>
            <w:r w:rsidRPr="00936461">
              <w:t>Per</w:t>
            </w:r>
          </w:p>
        </w:tc>
        <w:tc>
          <w:tcPr>
            <w:tcW w:w="709" w:type="dxa"/>
          </w:tcPr>
          <w:p w14:paraId="108585A5" w14:textId="77777777" w:rsidR="00071325" w:rsidRPr="00936461" w:rsidRDefault="00071325" w:rsidP="00963B9B">
            <w:pPr>
              <w:pStyle w:val="TAH"/>
            </w:pPr>
            <w:r w:rsidRPr="00936461">
              <w:t>M</w:t>
            </w:r>
          </w:p>
        </w:tc>
        <w:tc>
          <w:tcPr>
            <w:tcW w:w="845" w:type="dxa"/>
          </w:tcPr>
          <w:p w14:paraId="6D64D2B8" w14:textId="77777777" w:rsidR="00071325" w:rsidRPr="00936461" w:rsidRDefault="00071325" w:rsidP="00963B9B">
            <w:pPr>
              <w:pStyle w:val="TAH"/>
            </w:pPr>
            <w:r w:rsidRPr="00936461">
              <w:t>FDD-TDD DIFF</w:t>
            </w:r>
          </w:p>
        </w:tc>
      </w:tr>
      <w:tr w:rsidR="00936461" w:rsidRPr="00936461" w14:paraId="0D36CE6C" w14:textId="77777777" w:rsidTr="000C23D7">
        <w:tc>
          <w:tcPr>
            <w:tcW w:w="7366" w:type="dxa"/>
          </w:tcPr>
          <w:p w14:paraId="7FE22654" w14:textId="77777777" w:rsidR="00071325" w:rsidRPr="00936461" w:rsidRDefault="00071325" w:rsidP="00963B9B">
            <w:pPr>
              <w:pStyle w:val="TAL"/>
              <w:rPr>
                <w:b/>
                <w:i/>
              </w:rPr>
            </w:pPr>
            <w:r w:rsidRPr="00936461">
              <w:rPr>
                <w:b/>
                <w:i/>
              </w:rPr>
              <w:t>gnb-ScheduledMode3SidelinkEUTRA</w:t>
            </w:r>
            <w:r w:rsidR="00890F8B" w:rsidRPr="00936461">
              <w:rPr>
                <w:b/>
                <w:bCs/>
                <w:i/>
                <w:iCs/>
              </w:rPr>
              <w:t>-r16</w:t>
            </w:r>
          </w:p>
          <w:p w14:paraId="21E55283" w14:textId="77777777" w:rsidR="00071325" w:rsidRPr="00936461" w:rsidRDefault="00071325" w:rsidP="00963B9B">
            <w:pPr>
              <w:pStyle w:val="TAL"/>
            </w:pPr>
            <w:r w:rsidRPr="00936461">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UE can be scheduled by gNB using DCI format 3_1 for V2X sidelink mode 3 transmission.</w:t>
            </w:r>
          </w:p>
          <w:p w14:paraId="5EBDF5E9"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gnb-ScheduledMode3DelaySidelinkEUTRA</w:t>
            </w:r>
            <w:r w:rsidRPr="00936461">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936461" w:rsidRDefault="00071325" w:rsidP="00963B9B">
            <w:pPr>
              <w:pStyle w:val="TAL"/>
            </w:pPr>
            <w:r w:rsidRPr="00936461">
              <w:t>This field is only applicable if the UE supports V2X sidelink communication.</w:t>
            </w:r>
          </w:p>
        </w:tc>
        <w:tc>
          <w:tcPr>
            <w:tcW w:w="709" w:type="dxa"/>
          </w:tcPr>
          <w:p w14:paraId="007AE1FF" w14:textId="77777777" w:rsidR="00071325" w:rsidRPr="00936461" w:rsidRDefault="00071325" w:rsidP="00963B9B">
            <w:pPr>
              <w:pStyle w:val="TAC"/>
            </w:pPr>
            <w:r w:rsidRPr="00936461">
              <w:t>Band</w:t>
            </w:r>
          </w:p>
        </w:tc>
        <w:tc>
          <w:tcPr>
            <w:tcW w:w="709" w:type="dxa"/>
          </w:tcPr>
          <w:p w14:paraId="053CA4DE" w14:textId="77777777" w:rsidR="00071325" w:rsidRPr="00936461" w:rsidRDefault="00071325" w:rsidP="00963B9B">
            <w:pPr>
              <w:pStyle w:val="TAC"/>
            </w:pPr>
            <w:r w:rsidRPr="00936461">
              <w:t>No</w:t>
            </w:r>
          </w:p>
        </w:tc>
        <w:tc>
          <w:tcPr>
            <w:tcW w:w="845" w:type="dxa"/>
          </w:tcPr>
          <w:p w14:paraId="028D9918" w14:textId="77777777" w:rsidR="00071325" w:rsidRPr="00936461" w:rsidRDefault="00172633" w:rsidP="00963B9B">
            <w:pPr>
              <w:pStyle w:val="TAC"/>
            </w:pPr>
            <w:r w:rsidRPr="00936461">
              <w:t>N/A</w:t>
            </w:r>
          </w:p>
        </w:tc>
      </w:tr>
      <w:tr w:rsidR="000C23D7" w:rsidRPr="00936461" w14:paraId="1CE35990" w14:textId="77777777" w:rsidTr="000C23D7">
        <w:tc>
          <w:tcPr>
            <w:tcW w:w="7366" w:type="dxa"/>
          </w:tcPr>
          <w:p w14:paraId="0A99CF3F" w14:textId="77777777" w:rsidR="00071325" w:rsidRPr="00936461" w:rsidRDefault="00071325" w:rsidP="00963B9B">
            <w:pPr>
              <w:pStyle w:val="TAL"/>
              <w:rPr>
                <w:b/>
                <w:i/>
              </w:rPr>
            </w:pPr>
            <w:r w:rsidRPr="00936461">
              <w:rPr>
                <w:b/>
                <w:i/>
              </w:rPr>
              <w:t>gnb-ScheduledMode4SidelinkEUTRA</w:t>
            </w:r>
            <w:r w:rsidR="00890F8B" w:rsidRPr="00936461">
              <w:rPr>
                <w:b/>
                <w:bCs/>
                <w:i/>
                <w:iCs/>
              </w:rPr>
              <w:t>-r16</w:t>
            </w:r>
          </w:p>
          <w:p w14:paraId="49B059E6" w14:textId="77777777" w:rsidR="00071325" w:rsidRPr="00936461" w:rsidRDefault="00071325" w:rsidP="00963B9B">
            <w:pPr>
              <w:pStyle w:val="TAL"/>
            </w:pPr>
            <w:r w:rsidRPr="00936461">
              <w:t>Indicates whether the UE can be scheduled by gNB for V2X sidelink mode 4 transmission. This field is only applicable if the UE supports V2X sidelink communication.</w:t>
            </w:r>
          </w:p>
        </w:tc>
        <w:tc>
          <w:tcPr>
            <w:tcW w:w="709" w:type="dxa"/>
          </w:tcPr>
          <w:p w14:paraId="0D75BC14" w14:textId="77777777" w:rsidR="00071325" w:rsidRPr="00936461" w:rsidRDefault="00071325" w:rsidP="00963B9B">
            <w:pPr>
              <w:pStyle w:val="TAC"/>
            </w:pPr>
            <w:r w:rsidRPr="00936461">
              <w:t>Band</w:t>
            </w:r>
          </w:p>
        </w:tc>
        <w:tc>
          <w:tcPr>
            <w:tcW w:w="709" w:type="dxa"/>
          </w:tcPr>
          <w:p w14:paraId="78BD10F2" w14:textId="77777777" w:rsidR="00071325" w:rsidRPr="00936461" w:rsidRDefault="00071325" w:rsidP="00963B9B">
            <w:pPr>
              <w:pStyle w:val="TAC"/>
            </w:pPr>
            <w:r w:rsidRPr="00936461">
              <w:t>No</w:t>
            </w:r>
          </w:p>
        </w:tc>
        <w:tc>
          <w:tcPr>
            <w:tcW w:w="845" w:type="dxa"/>
          </w:tcPr>
          <w:p w14:paraId="08401146" w14:textId="77777777" w:rsidR="00071325" w:rsidRPr="00936461" w:rsidRDefault="00172633" w:rsidP="00963B9B">
            <w:pPr>
              <w:pStyle w:val="TAC"/>
            </w:pPr>
            <w:r w:rsidRPr="00936461">
              <w:t>N/A</w:t>
            </w:r>
          </w:p>
        </w:tc>
      </w:tr>
    </w:tbl>
    <w:p w14:paraId="58EFA674" w14:textId="77777777" w:rsidR="00071325" w:rsidRPr="00936461" w:rsidRDefault="00071325" w:rsidP="00071325"/>
    <w:p w14:paraId="7CD1925E" w14:textId="77777777" w:rsidR="00071325" w:rsidRPr="00936461" w:rsidRDefault="00071325" w:rsidP="00071325">
      <w:pPr>
        <w:pStyle w:val="Heading3"/>
      </w:pPr>
      <w:bookmarkStart w:id="3113" w:name="_Toc46488704"/>
      <w:bookmarkStart w:id="3114" w:name="_Toc52574126"/>
      <w:bookmarkStart w:id="3115" w:name="_Toc52574212"/>
      <w:bookmarkStart w:id="3116" w:name="_Toc156055083"/>
      <w:r w:rsidRPr="00936461">
        <w:t>4.2.17</w:t>
      </w:r>
      <w:r w:rsidRPr="00936461">
        <w:tab/>
        <w:t>SON parameters</w:t>
      </w:r>
      <w:bookmarkEnd w:id="3113"/>
      <w:bookmarkEnd w:id="3114"/>
      <w:bookmarkEnd w:id="3115"/>
      <w:bookmarkEnd w:id="311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936461" w:rsidRPr="00936461" w14:paraId="362231CC" w14:textId="77777777" w:rsidTr="00963B9B">
        <w:trPr>
          <w:cantSplit/>
          <w:tblHeader/>
        </w:trPr>
        <w:tc>
          <w:tcPr>
            <w:tcW w:w="7088" w:type="dxa"/>
          </w:tcPr>
          <w:p w14:paraId="0EE92560" w14:textId="77777777" w:rsidR="00071325" w:rsidRPr="00936461" w:rsidRDefault="00071325" w:rsidP="00234276">
            <w:pPr>
              <w:pStyle w:val="TAH"/>
            </w:pPr>
            <w:r w:rsidRPr="00936461">
              <w:t>Definitions for parameters</w:t>
            </w:r>
          </w:p>
        </w:tc>
        <w:tc>
          <w:tcPr>
            <w:tcW w:w="567" w:type="dxa"/>
          </w:tcPr>
          <w:p w14:paraId="214B85DB" w14:textId="77777777" w:rsidR="00071325" w:rsidRPr="00936461" w:rsidRDefault="00071325" w:rsidP="00234276">
            <w:pPr>
              <w:pStyle w:val="TAH"/>
            </w:pPr>
            <w:r w:rsidRPr="00936461">
              <w:t>Per</w:t>
            </w:r>
          </w:p>
        </w:tc>
        <w:tc>
          <w:tcPr>
            <w:tcW w:w="567" w:type="dxa"/>
          </w:tcPr>
          <w:p w14:paraId="695ADBF4" w14:textId="77777777" w:rsidR="00071325" w:rsidRPr="00936461" w:rsidRDefault="00071325" w:rsidP="00234276">
            <w:pPr>
              <w:pStyle w:val="TAH"/>
            </w:pPr>
            <w:r w:rsidRPr="00936461">
              <w:t>M</w:t>
            </w:r>
          </w:p>
        </w:tc>
        <w:tc>
          <w:tcPr>
            <w:tcW w:w="709" w:type="dxa"/>
          </w:tcPr>
          <w:p w14:paraId="5DB4FEB9" w14:textId="77777777" w:rsidR="00071325" w:rsidRPr="00936461" w:rsidRDefault="00071325" w:rsidP="00234276">
            <w:pPr>
              <w:pStyle w:val="TAH"/>
            </w:pPr>
            <w:r w:rsidRPr="00936461">
              <w:t>FDD-TDD DIFF</w:t>
            </w:r>
          </w:p>
        </w:tc>
        <w:tc>
          <w:tcPr>
            <w:tcW w:w="708" w:type="dxa"/>
          </w:tcPr>
          <w:p w14:paraId="039CEC4E" w14:textId="77777777" w:rsidR="00071325" w:rsidRPr="00936461" w:rsidRDefault="00071325" w:rsidP="00234276">
            <w:pPr>
              <w:pStyle w:val="TAH"/>
            </w:pPr>
            <w:r w:rsidRPr="00936461">
              <w:t>FR1-FR2 DIFF</w:t>
            </w:r>
          </w:p>
        </w:tc>
      </w:tr>
      <w:tr w:rsidR="00936461" w:rsidRPr="00936461" w14:paraId="5FF870A9" w14:textId="77777777" w:rsidTr="00963B9B">
        <w:trPr>
          <w:cantSplit/>
          <w:tblHeader/>
        </w:trPr>
        <w:tc>
          <w:tcPr>
            <w:tcW w:w="7088" w:type="dxa"/>
          </w:tcPr>
          <w:p w14:paraId="60839C07" w14:textId="77777777" w:rsidR="00221317" w:rsidRPr="00936461" w:rsidRDefault="00221317" w:rsidP="00221317">
            <w:pPr>
              <w:pStyle w:val="TAL"/>
              <w:rPr>
                <w:b/>
                <w:bCs/>
                <w:i/>
                <w:iCs/>
              </w:rPr>
            </w:pPr>
            <w:r w:rsidRPr="00936461">
              <w:rPr>
                <w:b/>
                <w:bCs/>
                <w:i/>
                <w:iCs/>
              </w:rPr>
              <w:t>onDemandSI-Report-r17</w:t>
            </w:r>
          </w:p>
          <w:p w14:paraId="012A9418" w14:textId="3405A6C3" w:rsidR="00221317" w:rsidRPr="00936461" w:rsidRDefault="00221317" w:rsidP="008260E9">
            <w:pPr>
              <w:pStyle w:val="TAL"/>
            </w:pPr>
            <w:r w:rsidRPr="00936461">
              <w:rPr>
                <w:bCs/>
                <w:iCs/>
              </w:rPr>
              <w:t xml:space="preserve">Indicates whether the UE supports delivery of on-Demand SI information upon </w:t>
            </w:r>
            <w:r w:rsidRPr="00936461">
              <w:rPr>
                <w:bCs/>
                <w:iCs/>
                <w:lang w:eastAsia="zh-CN"/>
              </w:rPr>
              <w:t>r</w:t>
            </w:r>
            <w:r w:rsidRPr="00936461">
              <w:rPr>
                <w:bCs/>
                <w:iCs/>
              </w:rPr>
              <w:t>equest from the network as specified in TS 38.331 [9].</w:t>
            </w:r>
          </w:p>
        </w:tc>
        <w:tc>
          <w:tcPr>
            <w:tcW w:w="567" w:type="dxa"/>
          </w:tcPr>
          <w:p w14:paraId="59800D1F" w14:textId="57DB6818" w:rsidR="00221317" w:rsidRPr="00936461" w:rsidRDefault="00221317" w:rsidP="008260E9">
            <w:pPr>
              <w:pStyle w:val="TAL"/>
              <w:jc w:val="center"/>
            </w:pPr>
            <w:r w:rsidRPr="00936461">
              <w:rPr>
                <w:rFonts w:cs="Arial"/>
                <w:szCs w:val="18"/>
              </w:rPr>
              <w:t>UE</w:t>
            </w:r>
          </w:p>
        </w:tc>
        <w:tc>
          <w:tcPr>
            <w:tcW w:w="567" w:type="dxa"/>
          </w:tcPr>
          <w:p w14:paraId="20844524" w14:textId="17355815" w:rsidR="00221317" w:rsidRPr="00936461" w:rsidRDefault="00221317" w:rsidP="008260E9">
            <w:pPr>
              <w:pStyle w:val="TAL"/>
              <w:jc w:val="center"/>
            </w:pPr>
            <w:r w:rsidRPr="00936461">
              <w:rPr>
                <w:rFonts w:cs="Arial"/>
                <w:szCs w:val="18"/>
              </w:rPr>
              <w:t>No</w:t>
            </w:r>
          </w:p>
        </w:tc>
        <w:tc>
          <w:tcPr>
            <w:tcW w:w="709" w:type="dxa"/>
          </w:tcPr>
          <w:p w14:paraId="0D5D4415" w14:textId="7480DEAA" w:rsidR="00221317" w:rsidRPr="00936461" w:rsidRDefault="00221317" w:rsidP="008260E9">
            <w:pPr>
              <w:pStyle w:val="TAL"/>
              <w:jc w:val="center"/>
            </w:pPr>
            <w:r w:rsidRPr="00936461">
              <w:rPr>
                <w:rFonts w:cs="Arial"/>
                <w:szCs w:val="18"/>
              </w:rPr>
              <w:t>No</w:t>
            </w:r>
          </w:p>
        </w:tc>
        <w:tc>
          <w:tcPr>
            <w:tcW w:w="708" w:type="dxa"/>
          </w:tcPr>
          <w:p w14:paraId="4E09907A" w14:textId="0EEB1313" w:rsidR="00221317" w:rsidRPr="00936461" w:rsidRDefault="00221317" w:rsidP="008260E9">
            <w:pPr>
              <w:pStyle w:val="TAL"/>
              <w:jc w:val="center"/>
            </w:pPr>
            <w:r w:rsidRPr="00936461">
              <w:rPr>
                <w:rFonts w:cs="Arial"/>
                <w:szCs w:val="18"/>
              </w:rPr>
              <w:t>No</w:t>
            </w:r>
          </w:p>
        </w:tc>
      </w:tr>
      <w:tr w:rsidR="00936461" w:rsidRPr="00936461" w14:paraId="1CCAC2CA" w14:textId="77777777" w:rsidTr="00963B9B">
        <w:trPr>
          <w:cantSplit/>
          <w:tblHeader/>
        </w:trPr>
        <w:tc>
          <w:tcPr>
            <w:tcW w:w="7088" w:type="dxa"/>
          </w:tcPr>
          <w:p w14:paraId="6B47885B" w14:textId="77777777" w:rsidR="00221317" w:rsidRPr="00936461" w:rsidRDefault="00221317" w:rsidP="00221317">
            <w:pPr>
              <w:pStyle w:val="TAL"/>
              <w:rPr>
                <w:b/>
                <w:bCs/>
                <w:i/>
                <w:iCs/>
              </w:rPr>
            </w:pPr>
            <w:r w:rsidRPr="00936461">
              <w:rPr>
                <w:rFonts w:eastAsia="DengXian"/>
                <w:b/>
                <w:bCs/>
                <w:i/>
                <w:iCs/>
                <w:lang w:eastAsia="zh-CN"/>
              </w:rPr>
              <w:t>pscell</w:t>
            </w:r>
            <w:r w:rsidRPr="00936461">
              <w:rPr>
                <w:b/>
                <w:bCs/>
                <w:i/>
                <w:iCs/>
              </w:rPr>
              <w:t>-</w:t>
            </w:r>
            <w:r w:rsidRPr="00936461">
              <w:rPr>
                <w:rFonts w:eastAsia="DengXian"/>
                <w:b/>
                <w:bCs/>
                <w:i/>
                <w:iCs/>
                <w:lang w:eastAsia="zh-CN"/>
              </w:rPr>
              <w:t>MHI</w:t>
            </w:r>
            <w:r w:rsidRPr="00936461">
              <w:rPr>
                <w:b/>
                <w:bCs/>
                <w:i/>
                <w:iCs/>
              </w:rPr>
              <w:t>-</w:t>
            </w:r>
            <w:r w:rsidRPr="00936461">
              <w:rPr>
                <w:rFonts w:eastAsia="DengXian"/>
                <w:b/>
                <w:bCs/>
                <w:i/>
                <w:iCs/>
                <w:lang w:eastAsia="zh-CN"/>
              </w:rPr>
              <w:t>Report</w:t>
            </w:r>
            <w:r w:rsidRPr="00936461">
              <w:rPr>
                <w:b/>
                <w:bCs/>
                <w:i/>
                <w:iCs/>
              </w:rPr>
              <w:t>-r17</w:t>
            </w:r>
          </w:p>
          <w:p w14:paraId="766BD9D7" w14:textId="3246FDB3" w:rsidR="00221317" w:rsidRPr="00936461" w:rsidRDefault="00221317" w:rsidP="008260E9">
            <w:pPr>
              <w:pStyle w:val="TAL"/>
            </w:pPr>
            <w:r w:rsidRPr="00936461">
              <w:rPr>
                <w:bCs/>
                <w:iCs/>
              </w:rPr>
              <w:t xml:space="preserve">Indicates whether the UE supports </w:t>
            </w:r>
            <w:r w:rsidRPr="00936461">
              <w:rPr>
                <w:rFonts w:eastAsia="DengXian"/>
                <w:lang w:eastAsia="zh-CN"/>
              </w:rPr>
              <w:t xml:space="preserve">the storage of PSCell mobility history information and the reporting in </w:t>
            </w:r>
            <w:r w:rsidRPr="00936461">
              <w:rPr>
                <w:rFonts w:eastAsia="DengXian"/>
                <w:i/>
                <w:lang w:eastAsia="zh-CN"/>
              </w:rPr>
              <w:t>UEInformationResponse</w:t>
            </w:r>
            <w:r w:rsidRPr="00936461">
              <w:rPr>
                <w:rFonts w:eastAsia="DengXian"/>
                <w:lang w:eastAsia="zh-CN"/>
              </w:rPr>
              <w:t xml:space="preserve"> message as specified in TS 38.331 [9].</w:t>
            </w:r>
          </w:p>
        </w:tc>
        <w:tc>
          <w:tcPr>
            <w:tcW w:w="567" w:type="dxa"/>
          </w:tcPr>
          <w:p w14:paraId="22910238" w14:textId="687F9291" w:rsidR="00221317" w:rsidRPr="00936461" w:rsidRDefault="00221317" w:rsidP="008260E9">
            <w:pPr>
              <w:pStyle w:val="TAL"/>
              <w:jc w:val="center"/>
            </w:pPr>
            <w:r w:rsidRPr="00936461">
              <w:rPr>
                <w:rFonts w:cs="Arial"/>
                <w:szCs w:val="18"/>
              </w:rPr>
              <w:t>UE</w:t>
            </w:r>
          </w:p>
        </w:tc>
        <w:tc>
          <w:tcPr>
            <w:tcW w:w="567" w:type="dxa"/>
          </w:tcPr>
          <w:p w14:paraId="300EF496" w14:textId="0126BD04" w:rsidR="00221317" w:rsidRPr="00936461" w:rsidRDefault="00221317" w:rsidP="008260E9">
            <w:pPr>
              <w:pStyle w:val="TAL"/>
              <w:jc w:val="center"/>
            </w:pPr>
            <w:r w:rsidRPr="00936461">
              <w:rPr>
                <w:rFonts w:cs="Arial"/>
                <w:szCs w:val="18"/>
              </w:rPr>
              <w:t>No</w:t>
            </w:r>
          </w:p>
        </w:tc>
        <w:tc>
          <w:tcPr>
            <w:tcW w:w="709" w:type="dxa"/>
          </w:tcPr>
          <w:p w14:paraId="48C9FAF4" w14:textId="462DEAFD" w:rsidR="00221317" w:rsidRPr="00936461" w:rsidRDefault="00221317" w:rsidP="008260E9">
            <w:pPr>
              <w:pStyle w:val="TAL"/>
              <w:jc w:val="center"/>
            </w:pPr>
            <w:r w:rsidRPr="00936461">
              <w:rPr>
                <w:rFonts w:cs="Arial"/>
                <w:szCs w:val="18"/>
              </w:rPr>
              <w:t>No</w:t>
            </w:r>
          </w:p>
        </w:tc>
        <w:tc>
          <w:tcPr>
            <w:tcW w:w="708" w:type="dxa"/>
          </w:tcPr>
          <w:p w14:paraId="07AD4207" w14:textId="6A9CD003" w:rsidR="00221317" w:rsidRPr="00936461" w:rsidRDefault="00221317" w:rsidP="008260E9">
            <w:pPr>
              <w:pStyle w:val="TAL"/>
              <w:jc w:val="center"/>
            </w:pPr>
            <w:r w:rsidRPr="00936461">
              <w:rPr>
                <w:rFonts w:cs="Arial"/>
                <w:szCs w:val="18"/>
              </w:rPr>
              <w:t>No</w:t>
            </w:r>
          </w:p>
        </w:tc>
      </w:tr>
      <w:tr w:rsidR="00936461" w:rsidRPr="00936461" w14:paraId="69401703" w14:textId="77777777" w:rsidTr="00963B9B">
        <w:trPr>
          <w:cantSplit/>
          <w:tblHeader/>
        </w:trPr>
        <w:tc>
          <w:tcPr>
            <w:tcW w:w="7088" w:type="dxa"/>
          </w:tcPr>
          <w:p w14:paraId="58DD2132" w14:textId="77777777" w:rsidR="00071325" w:rsidRPr="00936461" w:rsidRDefault="00071325" w:rsidP="00234276">
            <w:pPr>
              <w:pStyle w:val="TAL"/>
              <w:rPr>
                <w:b/>
                <w:bCs/>
                <w:i/>
                <w:iCs/>
              </w:rPr>
            </w:pPr>
            <w:r w:rsidRPr="00936461">
              <w:rPr>
                <w:b/>
                <w:bCs/>
                <w:i/>
                <w:iCs/>
              </w:rPr>
              <w:t>rach-Report</w:t>
            </w:r>
            <w:r w:rsidR="00653ADD" w:rsidRPr="00936461">
              <w:rPr>
                <w:b/>
                <w:bCs/>
                <w:i/>
                <w:iCs/>
              </w:rPr>
              <w:t>-r16</w:t>
            </w:r>
          </w:p>
          <w:p w14:paraId="364F5CF2" w14:textId="7BA1DB7C" w:rsidR="00071325" w:rsidRPr="00936461" w:rsidRDefault="00071325" w:rsidP="00234276">
            <w:pPr>
              <w:pStyle w:val="TAL"/>
              <w:rPr>
                <w:rFonts w:cs="Arial"/>
                <w:szCs w:val="18"/>
              </w:rPr>
            </w:pPr>
            <w:r w:rsidRPr="00936461">
              <w:t xml:space="preserve">Indicates whether the UE supports delivery of </w:t>
            </w:r>
            <w:r w:rsidR="00BD674E" w:rsidRPr="00936461">
              <w:t>RA report</w:t>
            </w:r>
            <w:r w:rsidRPr="00936461">
              <w:t xml:space="preserve"> upon request from the network.</w:t>
            </w:r>
          </w:p>
        </w:tc>
        <w:tc>
          <w:tcPr>
            <w:tcW w:w="567" w:type="dxa"/>
          </w:tcPr>
          <w:p w14:paraId="1DAD8B54"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25C6E012"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598EE21D"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598548A0"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16E5F13E" w14:textId="77777777" w:rsidTr="00963B9B">
        <w:trPr>
          <w:cantSplit/>
          <w:tblHeader/>
        </w:trPr>
        <w:tc>
          <w:tcPr>
            <w:tcW w:w="7088" w:type="dxa"/>
          </w:tcPr>
          <w:p w14:paraId="7270D677" w14:textId="77777777" w:rsidR="00221317" w:rsidRPr="00936461" w:rsidRDefault="00221317" w:rsidP="00221317">
            <w:pPr>
              <w:pStyle w:val="TAL"/>
              <w:rPr>
                <w:b/>
                <w:bCs/>
                <w:i/>
                <w:iCs/>
              </w:rPr>
            </w:pPr>
            <w:r w:rsidRPr="00936461">
              <w:rPr>
                <w:rFonts w:eastAsia="DengXian"/>
                <w:b/>
                <w:bCs/>
                <w:i/>
                <w:iCs/>
                <w:lang w:eastAsia="zh-CN"/>
              </w:rPr>
              <w:t>rlfReportCHO</w:t>
            </w:r>
            <w:r w:rsidRPr="00936461">
              <w:rPr>
                <w:b/>
                <w:bCs/>
                <w:i/>
                <w:iCs/>
              </w:rPr>
              <w:t>-r17</w:t>
            </w:r>
          </w:p>
          <w:p w14:paraId="12C3FD9B" w14:textId="6DE07AB4" w:rsidR="00221317" w:rsidRPr="00936461" w:rsidRDefault="00221317" w:rsidP="00221317">
            <w:pPr>
              <w:pStyle w:val="TAL"/>
              <w:rPr>
                <w:b/>
                <w:bCs/>
                <w:i/>
                <w:iCs/>
              </w:rPr>
            </w:pPr>
            <w:r w:rsidRPr="00936461">
              <w:rPr>
                <w:bCs/>
                <w:iCs/>
              </w:rPr>
              <w:t xml:space="preserve">Indicates whether the UE supports </w:t>
            </w:r>
            <w:r w:rsidRPr="00936461">
              <w:rPr>
                <w:rFonts w:eastAsia="DengXian"/>
                <w:lang w:eastAsia="zh-CN"/>
              </w:rPr>
              <w:t>RLF-Report for conditional handover</w:t>
            </w:r>
            <w:r w:rsidRPr="00936461">
              <w:rPr>
                <w:bCs/>
                <w:iCs/>
              </w:rPr>
              <w:t>.</w:t>
            </w:r>
          </w:p>
        </w:tc>
        <w:tc>
          <w:tcPr>
            <w:tcW w:w="567" w:type="dxa"/>
          </w:tcPr>
          <w:p w14:paraId="03E4D2D1" w14:textId="57D045BF" w:rsidR="00221317" w:rsidRPr="00936461" w:rsidRDefault="00221317" w:rsidP="00221317">
            <w:pPr>
              <w:pStyle w:val="TAL"/>
              <w:jc w:val="center"/>
              <w:rPr>
                <w:rFonts w:cs="Arial"/>
                <w:szCs w:val="18"/>
              </w:rPr>
            </w:pPr>
            <w:r w:rsidRPr="00936461">
              <w:rPr>
                <w:rFonts w:cs="Arial"/>
                <w:szCs w:val="18"/>
              </w:rPr>
              <w:t>UE</w:t>
            </w:r>
          </w:p>
        </w:tc>
        <w:tc>
          <w:tcPr>
            <w:tcW w:w="567" w:type="dxa"/>
          </w:tcPr>
          <w:p w14:paraId="7C78558B" w14:textId="6C10A20D" w:rsidR="00221317" w:rsidRPr="00936461" w:rsidRDefault="00221317" w:rsidP="00221317">
            <w:pPr>
              <w:pStyle w:val="TAL"/>
              <w:jc w:val="center"/>
              <w:rPr>
                <w:rFonts w:cs="Arial"/>
                <w:szCs w:val="18"/>
              </w:rPr>
            </w:pPr>
            <w:r w:rsidRPr="00936461">
              <w:rPr>
                <w:rFonts w:cs="Arial"/>
                <w:szCs w:val="18"/>
              </w:rPr>
              <w:t>No</w:t>
            </w:r>
          </w:p>
        </w:tc>
        <w:tc>
          <w:tcPr>
            <w:tcW w:w="709" w:type="dxa"/>
          </w:tcPr>
          <w:p w14:paraId="2F76A97D" w14:textId="5525BB9E" w:rsidR="00221317" w:rsidRPr="00936461" w:rsidRDefault="00221317" w:rsidP="00221317">
            <w:pPr>
              <w:pStyle w:val="TAL"/>
              <w:jc w:val="center"/>
              <w:rPr>
                <w:rFonts w:cs="Arial"/>
                <w:szCs w:val="18"/>
              </w:rPr>
            </w:pPr>
            <w:r w:rsidRPr="00936461">
              <w:rPr>
                <w:rFonts w:cs="Arial"/>
                <w:szCs w:val="18"/>
              </w:rPr>
              <w:t>No</w:t>
            </w:r>
          </w:p>
        </w:tc>
        <w:tc>
          <w:tcPr>
            <w:tcW w:w="708" w:type="dxa"/>
          </w:tcPr>
          <w:p w14:paraId="7650DAC7" w14:textId="239B6FA5" w:rsidR="00221317" w:rsidRPr="00936461" w:rsidRDefault="00221317" w:rsidP="00221317">
            <w:pPr>
              <w:pStyle w:val="TAL"/>
              <w:jc w:val="center"/>
              <w:rPr>
                <w:rFonts w:cs="Arial"/>
                <w:szCs w:val="18"/>
              </w:rPr>
            </w:pPr>
            <w:r w:rsidRPr="00936461">
              <w:rPr>
                <w:rFonts w:cs="Arial"/>
                <w:szCs w:val="18"/>
              </w:rPr>
              <w:t>No</w:t>
            </w:r>
          </w:p>
        </w:tc>
      </w:tr>
      <w:tr w:rsidR="00936461" w:rsidRPr="00936461" w14:paraId="3AF5692D" w14:textId="77777777" w:rsidTr="00963B9B">
        <w:trPr>
          <w:cantSplit/>
          <w:tblHeader/>
        </w:trPr>
        <w:tc>
          <w:tcPr>
            <w:tcW w:w="7088" w:type="dxa"/>
          </w:tcPr>
          <w:p w14:paraId="1D16DF37" w14:textId="77777777" w:rsidR="00221317" w:rsidRPr="00936461" w:rsidRDefault="00221317" w:rsidP="00221317">
            <w:pPr>
              <w:pStyle w:val="TAL"/>
              <w:rPr>
                <w:b/>
                <w:bCs/>
                <w:i/>
                <w:iCs/>
              </w:rPr>
            </w:pPr>
            <w:r w:rsidRPr="00936461">
              <w:rPr>
                <w:rFonts w:eastAsia="DengXian"/>
                <w:b/>
                <w:bCs/>
                <w:i/>
                <w:iCs/>
                <w:lang w:eastAsia="zh-CN"/>
              </w:rPr>
              <w:t>rlfReportDAPS</w:t>
            </w:r>
            <w:r w:rsidRPr="00936461">
              <w:rPr>
                <w:b/>
                <w:bCs/>
                <w:i/>
                <w:iCs/>
              </w:rPr>
              <w:t>-r17</w:t>
            </w:r>
          </w:p>
          <w:p w14:paraId="5151AD1D" w14:textId="117E0565" w:rsidR="00221317" w:rsidRPr="00936461" w:rsidRDefault="00221317" w:rsidP="00221317">
            <w:pPr>
              <w:pStyle w:val="TAL"/>
              <w:rPr>
                <w:b/>
                <w:bCs/>
                <w:i/>
                <w:iCs/>
              </w:rPr>
            </w:pPr>
            <w:r w:rsidRPr="00936461">
              <w:rPr>
                <w:bCs/>
                <w:iCs/>
              </w:rPr>
              <w:t xml:space="preserve">Indicates whether the UE supports </w:t>
            </w:r>
            <w:r w:rsidRPr="00936461">
              <w:rPr>
                <w:rFonts w:eastAsia="DengXian"/>
                <w:lang w:eastAsia="zh-CN"/>
              </w:rPr>
              <w:t>RLF-Report for DAPS handover</w:t>
            </w:r>
            <w:r w:rsidRPr="00936461">
              <w:rPr>
                <w:bCs/>
                <w:iCs/>
              </w:rPr>
              <w:t>.</w:t>
            </w:r>
          </w:p>
        </w:tc>
        <w:tc>
          <w:tcPr>
            <w:tcW w:w="567" w:type="dxa"/>
          </w:tcPr>
          <w:p w14:paraId="456B11E5" w14:textId="2AA1A0F3" w:rsidR="00221317" w:rsidRPr="00936461" w:rsidRDefault="00221317" w:rsidP="00221317">
            <w:pPr>
              <w:pStyle w:val="TAL"/>
              <w:jc w:val="center"/>
              <w:rPr>
                <w:rFonts w:cs="Arial"/>
                <w:szCs w:val="18"/>
              </w:rPr>
            </w:pPr>
            <w:r w:rsidRPr="00936461">
              <w:rPr>
                <w:rFonts w:cs="Arial"/>
                <w:szCs w:val="18"/>
              </w:rPr>
              <w:t>UE</w:t>
            </w:r>
          </w:p>
        </w:tc>
        <w:tc>
          <w:tcPr>
            <w:tcW w:w="567" w:type="dxa"/>
          </w:tcPr>
          <w:p w14:paraId="379A484C" w14:textId="15A85908" w:rsidR="00221317" w:rsidRPr="00936461" w:rsidRDefault="00221317" w:rsidP="00221317">
            <w:pPr>
              <w:pStyle w:val="TAL"/>
              <w:jc w:val="center"/>
              <w:rPr>
                <w:rFonts w:cs="Arial"/>
                <w:szCs w:val="18"/>
              </w:rPr>
            </w:pPr>
            <w:r w:rsidRPr="00936461">
              <w:rPr>
                <w:rFonts w:cs="Arial"/>
                <w:szCs w:val="18"/>
              </w:rPr>
              <w:t>No</w:t>
            </w:r>
          </w:p>
        </w:tc>
        <w:tc>
          <w:tcPr>
            <w:tcW w:w="709" w:type="dxa"/>
          </w:tcPr>
          <w:p w14:paraId="34D457BD" w14:textId="766C37B5" w:rsidR="00221317" w:rsidRPr="00936461" w:rsidRDefault="00221317" w:rsidP="00221317">
            <w:pPr>
              <w:pStyle w:val="TAL"/>
              <w:jc w:val="center"/>
              <w:rPr>
                <w:rFonts w:cs="Arial"/>
                <w:szCs w:val="18"/>
              </w:rPr>
            </w:pPr>
            <w:r w:rsidRPr="00936461">
              <w:rPr>
                <w:rFonts w:cs="Arial"/>
                <w:szCs w:val="18"/>
              </w:rPr>
              <w:t>No</w:t>
            </w:r>
          </w:p>
        </w:tc>
        <w:tc>
          <w:tcPr>
            <w:tcW w:w="708" w:type="dxa"/>
          </w:tcPr>
          <w:p w14:paraId="5136B61D" w14:textId="30A2169D" w:rsidR="00221317" w:rsidRPr="00936461" w:rsidRDefault="00221317" w:rsidP="00221317">
            <w:pPr>
              <w:pStyle w:val="TAL"/>
              <w:jc w:val="center"/>
              <w:rPr>
                <w:rFonts w:cs="Arial"/>
                <w:szCs w:val="18"/>
              </w:rPr>
            </w:pPr>
            <w:r w:rsidRPr="00936461">
              <w:rPr>
                <w:rFonts w:cs="Arial"/>
                <w:szCs w:val="18"/>
              </w:rPr>
              <w:t>No</w:t>
            </w:r>
          </w:p>
        </w:tc>
      </w:tr>
      <w:tr w:rsidR="00936461" w:rsidRPr="00936461" w14:paraId="7656C886" w14:textId="77777777" w:rsidTr="00963B9B">
        <w:trPr>
          <w:cantSplit/>
          <w:tblHeader/>
        </w:trPr>
        <w:tc>
          <w:tcPr>
            <w:tcW w:w="7088" w:type="dxa"/>
          </w:tcPr>
          <w:p w14:paraId="7EF18F04" w14:textId="77777777" w:rsidR="008646DA" w:rsidRPr="00936461" w:rsidRDefault="008646DA" w:rsidP="00936461">
            <w:pPr>
              <w:pStyle w:val="TAL"/>
              <w:rPr>
                <w:b/>
                <w:bCs/>
                <w:i/>
                <w:iCs/>
                <w:lang w:eastAsia="fr-FR"/>
              </w:rPr>
            </w:pPr>
            <w:r w:rsidRPr="00936461">
              <w:rPr>
                <w:b/>
                <w:bCs/>
                <w:i/>
                <w:iCs/>
                <w:lang w:eastAsia="fr-FR"/>
              </w:rPr>
              <w:t>s</w:t>
            </w:r>
            <w:r w:rsidRPr="00936461">
              <w:rPr>
                <w:b/>
                <w:bCs/>
                <w:i/>
                <w:iCs/>
                <w:lang w:eastAsia="zh-CN"/>
              </w:rPr>
              <w:t>pr</w:t>
            </w:r>
            <w:r w:rsidRPr="00936461">
              <w:rPr>
                <w:b/>
                <w:bCs/>
                <w:i/>
                <w:iCs/>
                <w:lang w:eastAsia="fr-FR"/>
              </w:rPr>
              <w:t>-Report-r1</w:t>
            </w:r>
            <w:r w:rsidRPr="00936461">
              <w:rPr>
                <w:b/>
                <w:bCs/>
                <w:i/>
                <w:iCs/>
                <w:lang w:eastAsia="zh-CN"/>
              </w:rPr>
              <w:t>8</w:t>
            </w:r>
          </w:p>
          <w:p w14:paraId="40402CD0" w14:textId="14089A38" w:rsidR="008646DA" w:rsidRPr="00936461" w:rsidRDefault="008646DA" w:rsidP="008646DA">
            <w:pPr>
              <w:pStyle w:val="TAL"/>
              <w:rPr>
                <w:rFonts w:eastAsia="DengXian"/>
                <w:b/>
                <w:bCs/>
                <w:i/>
                <w:iCs/>
                <w:lang w:eastAsia="zh-CN"/>
              </w:rPr>
            </w:pPr>
            <w:r w:rsidRPr="00936461">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936461" w:rsidRDefault="008646DA" w:rsidP="008646DA">
            <w:pPr>
              <w:pStyle w:val="TAL"/>
              <w:jc w:val="center"/>
              <w:rPr>
                <w:rFonts w:cs="Arial"/>
                <w:szCs w:val="18"/>
              </w:rPr>
            </w:pPr>
            <w:r w:rsidRPr="00936461">
              <w:rPr>
                <w:rFonts w:cs="Arial"/>
                <w:szCs w:val="18"/>
                <w:lang w:eastAsia="fr-FR"/>
              </w:rPr>
              <w:t>UE</w:t>
            </w:r>
          </w:p>
        </w:tc>
        <w:tc>
          <w:tcPr>
            <w:tcW w:w="567" w:type="dxa"/>
          </w:tcPr>
          <w:p w14:paraId="28DC27EC" w14:textId="1183E2FE" w:rsidR="008646DA" w:rsidRPr="00936461" w:rsidRDefault="008646DA" w:rsidP="008646DA">
            <w:pPr>
              <w:pStyle w:val="TAL"/>
              <w:jc w:val="center"/>
              <w:rPr>
                <w:rFonts w:cs="Arial"/>
                <w:szCs w:val="18"/>
              </w:rPr>
            </w:pPr>
            <w:r w:rsidRPr="00936461">
              <w:rPr>
                <w:rFonts w:cs="Arial"/>
                <w:szCs w:val="18"/>
                <w:lang w:eastAsia="fr-FR"/>
              </w:rPr>
              <w:t>No</w:t>
            </w:r>
          </w:p>
        </w:tc>
        <w:tc>
          <w:tcPr>
            <w:tcW w:w="709" w:type="dxa"/>
          </w:tcPr>
          <w:p w14:paraId="20F44235" w14:textId="0BA7EF96" w:rsidR="008646DA" w:rsidRPr="00936461" w:rsidRDefault="008646DA" w:rsidP="008646DA">
            <w:pPr>
              <w:pStyle w:val="TAL"/>
              <w:jc w:val="center"/>
              <w:rPr>
                <w:rFonts w:cs="Arial"/>
                <w:szCs w:val="18"/>
              </w:rPr>
            </w:pPr>
            <w:r w:rsidRPr="00936461">
              <w:rPr>
                <w:rFonts w:cs="Arial"/>
                <w:szCs w:val="18"/>
                <w:lang w:eastAsia="fr-FR"/>
              </w:rPr>
              <w:t>No</w:t>
            </w:r>
          </w:p>
        </w:tc>
        <w:tc>
          <w:tcPr>
            <w:tcW w:w="708" w:type="dxa"/>
          </w:tcPr>
          <w:p w14:paraId="559CAAF1" w14:textId="449F01A4" w:rsidR="008646DA" w:rsidRPr="00936461" w:rsidRDefault="008646DA" w:rsidP="008646DA">
            <w:pPr>
              <w:pStyle w:val="TAL"/>
              <w:jc w:val="center"/>
              <w:rPr>
                <w:rFonts w:cs="Arial"/>
                <w:szCs w:val="18"/>
              </w:rPr>
            </w:pPr>
            <w:r w:rsidRPr="00936461">
              <w:rPr>
                <w:rFonts w:cs="Arial"/>
                <w:szCs w:val="18"/>
                <w:lang w:eastAsia="fr-FR"/>
              </w:rPr>
              <w:t>No</w:t>
            </w:r>
          </w:p>
        </w:tc>
      </w:tr>
      <w:tr w:rsidR="00936461" w:rsidRPr="00936461" w14:paraId="6A8FBD1B" w14:textId="77777777" w:rsidTr="00963B9B">
        <w:trPr>
          <w:cantSplit/>
          <w:tblHeader/>
        </w:trPr>
        <w:tc>
          <w:tcPr>
            <w:tcW w:w="7088" w:type="dxa"/>
          </w:tcPr>
          <w:p w14:paraId="554A4240" w14:textId="77777777" w:rsidR="00221317" w:rsidRPr="00936461" w:rsidRDefault="00221317" w:rsidP="00221317">
            <w:pPr>
              <w:pStyle w:val="TAL"/>
              <w:rPr>
                <w:b/>
                <w:bCs/>
                <w:i/>
                <w:iCs/>
              </w:rPr>
            </w:pPr>
            <w:r w:rsidRPr="00936461">
              <w:rPr>
                <w:b/>
                <w:bCs/>
                <w:i/>
                <w:iCs/>
              </w:rPr>
              <w:t>success-HO-Report-r17</w:t>
            </w:r>
          </w:p>
          <w:p w14:paraId="469631AD" w14:textId="0A457254" w:rsidR="00221317" w:rsidRPr="00936461" w:rsidRDefault="00221317" w:rsidP="00221317">
            <w:pPr>
              <w:pStyle w:val="TAL"/>
              <w:rPr>
                <w:b/>
                <w:bCs/>
                <w:i/>
                <w:iCs/>
              </w:rPr>
            </w:pPr>
            <w:r w:rsidRPr="00936461">
              <w:rPr>
                <w:bCs/>
                <w:iCs/>
              </w:rPr>
              <w:t>Indicates whether the UE supports the storage and delivery of Successful Handover Report</w:t>
            </w:r>
            <w:r w:rsidR="004836D4" w:rsidRPr="00936461">
              <w:rPr>
                <w:bCs/>
                <w:iCs/>
              </w:rPr>
              <w:t xml:space="preserve"> upon request from the network as specified in TS 38.331 [9]</w:t>
            </w:r>
            <w:r w:rsidRPr="00936461">
              <w:rPr>
                <w:bCs/>
                <w:iCs/>
              </w:rPr>
              <w:t>.</w:t>
            </w:r>
          </w:p>
        </w:tc>
        <w:tc>
          <w:tcPr>
            <w:tcW w:w="567" w:type="dxa"/>
          </w:tcPr>
          <w:p w14:paraId="0AFC8AB3" w14:textId="51526884" w:rsidR="00221317" w:rsidRPr="00936461" w:rsidRDefault="00221317" w:rsidP="00221317">
            <w:pPr>
              <w:pStyle w:val="TAL"/>
              <w:jc w:val="center"/>
              <w:rPr>
                <w:rFonts w:cs="Arial"/>
                <w:szCs w:val="18"/>
              </w:rPr>
            </w:pPr>
            <w:r w:rsidRPr="00936461">
              <w:rPr>
                <w:rFonts w:cs="Arial"/>
                <w:szCs w:val="18"/>
              </w:rPr>
              <w:t>UE</w:t>
            </w:r>
          </w:p>
        </w:tc>
        <w:tc>
          <w:tcPr>
            <w:tcW w:w="567" w:type="dxa"/>
          </w:tcPr>
          <w:p w14:paraId="1561A822" w14:textId="61806884" w:rsidR="00221317" w:rsidRPr="00936461" w:rsidRDefault="00221317" w:rsidP="00221317">
            <w:pPr>
              <w:pStyle w:val="TAL"/>
              <w:jc w:val="center"/>
              <w:rPr>
                <w:rFonts w:cs="Arial"/>
                <w:szCs w:val="18"/>
              </w:rPr>
            </w:pPr>
            <w:r w:rsidRPr="00936461">
              <w:rPr>
                <w:rFonts w:cs="Arial"/>
                <w:szCs w:val="18"/>
              </w:rPr>
              <w:t>No</w:t>
            </w:r>
          </w:p>
        </w:tc>
        <w:tc>
          <w:tcPr>
            <w:tcW w:w="709" w:type="dxa"/>
          </w:tcPr>
          <w:p w14:paraId="5E7BCF2E" w14:textId="1636849F" w:rsidR="00221317" w:rsidRPr="00936461" w:rsidRDefault="00221317" w:rsidP="00221317">
            <w:pPr>
              <w:pStyle w:val="TAL"/>
              <w:jc w:val="center"/>
              <w:rPr>
                <w:rFonts w:cs="Arial"/>
                <w:szCs w:val="18"/>
              </w:rPr>
            </w:pPr>
            <w:r w:rsidRPr="00936461">
              <w:rPr>
                <w:rFonts w:cs="Arial"/>
                <w:szCs w:val="18"/>
              </w:rPr>
              <w:t>No</w:t>
            </w:r>
          </w:p>
        </w:tc>
        <w:tc>
          <w:tcPr>
            <w:tcW w:w="708" w:type="dxa"/>
          </w:tcPr>
          <w:p w14:paraId="4EC805B5" w14:textId="448A741F" w:rsidR="00221317" w:rsidRPr="00936461" w:rsidRDefault="00221317" w:rsidP="00221317">
            <w:pPr>
              <w:pStyle w:val="TAL"/>
              <w:jc w:val="center"/>
              <w:rPr>
                <w:rFonts w:cs="Arial"/>
                <w:szCs w:val="18"/>
              </w:rPr>
            </w:pPr>
            <w:r w:rsidRPr="00936461">
              <w:rPr>
                <w:rFonts w:cs="Arial"/>
                <w:szCs w:val="18"/>
              </w:rPr>
              <w:t>No</w:t>
            </w:r>
          </w:p>
        </w:tc>
      </w:tr>
      <w:tr w:rsidR="00936461" w:rsidRPr="00936461" w14:paraId="04DD41FC" w14:textId="77777777" w:rsidTr="00963B9B">
        <w:trPr>
          <w:cantSplit/>
          <w:tblHeader/>
        </w:trPr>
        <w:tc>
          <w:tcPr>
            <w:tcW w:w="7088" w:type="dxa"/>
          </w:tcPr>
          <w:p w14:paraId="5CF86FD9" w14:textId="77777777" w:rsidR="008646DA" w:rsidRPr="00936461" w:rsidRDefault="008646DA" w:rsidP="00936461">
            <w:pPr>
              <w:pStyle w:val="TAL"/>
              <w:rPr>
                <w:b/>
                <w:bCs/>
                <w:i/>
                <w:iCs/>
                <w:lang w:eastAsia="fr-FR"/>
              </w:rPr>
            </w:pPr>
            <w:r w:rsidRPr="00936461">
              <w:rPr>
                <w:b/>
                <w:bCs/>
                <w:i/>
                <w:iCs/>
                <w:lang w:eastAsia="fr-FR"/>
              </w:rPr>
              <w:t>successIRAT-HO-Report-r18</w:t>
            </w:r>
          </w:p>
          <w:p w14:paraId="179E202C" w14:textId="41E7C0F5" w:rsidR="008646DA" w:rsidRPr="00936461" w:rsidRDefault="008646DA" w:rsidP="008646DA">
            <w:pPr>
              <w:pStyle w:val="TAL"/>
              <w:rPr>
                <w:b/>
                <w:bCs/>
                <w:i/>
                <w:iCs/>
              </w:rPr>
            </w:pPr>
            <w:r w:rsidRPr="00936461">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936461" w:rsidRDefault="008646DA" w:rsidP="008646DA">
            <w:pPr>
              <w:pStyle w:val="TAL"/>
              <w:jc w:val="center"/>
              <w:rPr>
                <w:rFonts w:cs="Arial"/>
                <w:szCs w:val="18"/>
              </w:rPr>
            </w:pPr>
            <w:r w:rsidRPr="00936461">
              <w:rPr>
                <w:rFonts w:cs="Arial"/>
                <w:szCs w:val="18"/>
                <w:lang w:eastAsia="fr-FR"/>
              </w:rPr>
              <w:t>UE</w:t>
            </w:r>
          </w:p>
        </w:tc>
        <w:tc>
          <w:tcPr>
            <w:tcW w:w="567" w:type="dxa"/>
          </w:tcPr>
          <w:p w14:paraId="777FBA3C" w14:textId="6E5B6A9D" w:rsidR="008646DA" w:rsidRPr="00936461" w:rsidRDefault="008646DA" w:rsidP="008646DA">
            <w:pPr>
              <w:pStyle w:val="TAL"/>
              <w:jc w:val="center"/>
              <w:rPr>
                <w:rFonts w:cs="Arial"/>
                <w:szCs w:val="18"/>
              </w:rPr>
            </w:pPr>
            <w:r w:rsidRPr="00936461">
              <w:rPr>
                <w:rFonts w:cs="Arial"/>
                <w:szCs w:val="18"/>
                <w:lang w:eastAsia="fr-FR"/>
              </w:rPr>
              <w:t>No</w:t>
            </w:r>
          </w:p>
        </w:tc>
        <w:tc>
          <w:tcPr>
            <w:tcW w:w="709" w:type="dxa"/>
          </w:tcPr>
          <w:p w14:paraId="7A188009" w14:textId="4415FD66" w:rsidR="008646DA" w:rsidRPr="00936461" w:rsidRDefault="008646DA" w:rsidP="008646DA">
            <w:pPr>
              <w:pStyle w:val="TAL"/>
              <w:jc w:val="center"/>
              <w:rPr>
                <w:rFonts w:cs="Arial"/>
                <w:szCs w:val="18"/>
              </w:rPr>
            </w:pPr>
            <w:r w:rsidRPr="00936461">
              <w:rPr>
                <w:rFonts w:cs="Arial"/>
                <w:szCs w:val="18"/>
                <w:lang w:eastAsia="fr-FR"/>
              </w:rPr>
              <w:t>No</w:t>
            </w:r>
          </w:p>
        </w:tc>
        <w:tc>
          <w:tcPr>
            <w:tcW w:w="708" w:type="dxa"/>
          </w:tcPr>
          <w:p w14:paraId="18F4DD5F" w14:textId="1AA70F58" w:rsidR="008646DA" w:rsidRPr="00936461" w:rsidRDefault="008646DA" w:rsidP="008646DA">
            <w:pPr>
              <w:pStyle w:val="TAL"/>
              <w:jc w:val="center"/>
              <w:rPr>
                <w:rFonts w:cs="Arial"/>
                <w:szCs w:val="18"/>
              </w:rPr>
            </w:pPr>
            <w:r w:rsidRPr="00936461">
              <w:rPr>
                <w:rFonts w:cs="Arial"/>
                <w:szCs w:val="18"/>
                <w:lang w:eastAsia="fr-FR"/>
              </w:rPr>
              <w:t>No</w:t>
            </w:r>
          </w:p>
        </w:tc>
      </w:tr>
      <w:tr w:rsidR="001C651F" w:rsidRPr="00936461" w14:paraId="26F78BEC" w14:textId="77777777" w:rsidTr="00963B9B">
        <w:trPr>
          <w:cantSplit/>
          <w:tblHeader/>
        </w:trPr>
        <w:tc>
          <w:tcPr>
            <w:tcW w:w="7088" w:type="dxa"/>
          </w:tcPr>
          <w:p w14:paraId="0E95911F" w14:textId="77777777" w:rsidR="00221317" w:rsidRPr="00936461" w:rsidRDefault="00221317" w:rsidP="00221317">
            <w:pPr>
              <w:pStyle w:val="TAL"/>
              <w:rPr>
                <w:b/>
                <w:bCs/>
                <w:i/>
                <w:iCs/>
              </w:rPr>
            </w:pPr>
            <w:r w:rsidRPr="00936461">
              <w:rPr>
                <w:b/>
                <w:bCs/>
                <w:i/>
                <w:iCs/>
              </w:rPr>
              <w:t>twoStepRACH-Report-r17</w:t>
            </w:r>
          </w:p>
          <w:p w14:paraId="470110A2" w14:textId="1AED0D28" w:rsidR="00221317" w:rsidRPr="00936461" w:rsidRDefault="00221317" w:rsidP="00221317">
            <w:pPr>
              <w:pStyle w:val="TAL"/>
              <w:rPr>
                <w:b/>
                <w:bCs/>
                <w:i/>
                <w:iCs/>
              </w:rPr>
            </w:pPr>
            <w:r w:rsidRPr="00936461">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936461" w:rsidRDefault="00221317" w:rsidP="00221317">
            <w:pPr>
              <w:pStyle w:val="TAL"/>
              <w:jc w:val="center"/>
              <w:rPr>
                <w:rFonts w:cs="Arial"/>
                <w:szCs w:val="18"/>
              </w:rPr>
            </w:pPr>
            <w:r w:rsidRPr="00936461">
              <w:rPr>
                <w:rFonts w:cs="Arial"/>
                <w:szCs w:val="18"/>
              </w:rPr>
              <w:t>UE</w:t>
            </w:r>
          </w:p>
        </w:tc>
        <w:tc>
          <w:tcPr>
            <w:tcW w:w="567" w:type="dxa"/>
          </w:tcPr>
          <w:p w14:paraId="70A82363" w14:textId="15688A72" w:rsidR="00221317" w:rsidRPr="00936461" w:rsidRDefault="00221317" w:rsidP="00221317">
            <w:pPr>
              <w:pStyle w:val="TAL"/>
              <w:jc w:val="center"/>
              <w:rPr>
                <w:rFonts w:cs="Arial"/>
                <w:szCs w:val="18"/>
              </w:rPr>
            </w:pPr>
            <w:r w:rsidRPr="00936461">
              <w:rPr>
                <w:rFonts w:cs="Arial"/>
                <w:szCs w:val="18"/>
              </w:rPr>
              <w:t>No</w:t>
            </w:r>
          </w:p>
        </w:tc>
        <w:tc>
          <w:tcPr>
            <w:tcW w:w="709" w:type="dxa"/>
          </w:tcPr>
          <w:p w14:paraId="7D628406" w14:textId="6694045D" w:rsidR="00221317" w:rsidRPr="00936461" w:rsidRDefault="00221317" w:rsidP="00221317">
            <w:pPr>
              <w:pStyle w:val="TAL"/>
              <w:jc w:val="center"/>
              <w:rPr>
                <w:rFonts w:cs="Arial"/>
                <w:szCs w:val="18"/>
              </w:rPr>
            </w:pPr>
            <w:r w:rsidRPr="00936461">
              <w:rPr>
                <w:rFonts w:cs="Arial"/>
                <w:szCs w:val="18"/>
              </w:rPr>
              <w:t>No</w:t>
            </w:r>
          </w:p>
        </w:tc>
        <w:tc>
          <w:tcPr>
            <w:tcW w:w="708" w:type="dxa"/>
          </w:tcPr>
          <w:p w14:paraId="476FCC25" w14:textId="57785287" w:rsidR="00221317" w:rsidRPr="00936461" w:rsidRDefault="00221317" w:rsidP="00221317">
            <w:pPr>
              <w:pStyle w:val="TAL"/>
              <w:jc w:val="center"/>
              <w:rPr>
                <w:rFonts w:cs="Arial"/>
                <w:szCs w:val="18"/>
              </w:rPr>
            </w:pPr>
            <w:r w:rsidRPr="00936461">
              <w:rPr>
                <w:rFonts w:cs="Arial"/>
                <w:szCs w:val="18"/>
              </w:rPr>
              <w:t>No</w:t>
            </w:r>
          </w:p>
        </w:tc>
      </w:tr>
    </w:tbl>
    <w:p w14:paraId="5ABFB5B7" w14:textId="77777777" w:rsidR="00071325" w:rsidRPr="00936461" w:rsidRDefault="00071325" w:rsidP="00071325"/>
    <w:p w14:paraId="07AB0F57" w14:textId="77777777" w:rsidR="00071325" w:rsidRPr="00936461" w:rsidRDefault="00071325" w:rsidP="00071325">
      <w:pPr>
        <w:pStyle w:val="Heading3"/>
      </w:pPr>
      <w:bookmarkStart w:id="3117" w:name="_Toc46488705"/>
      <w:bookmarkStart w:id="3118" w:name="_Toc52574127"/>
      <w:bookmarkStart w:id="3119" w:name="_Toc52574213"/>
      <w:bookmarkStart w:id="3120" w:name="_Toc156055084"/>
      <w:r w:rsidRPr="00936461">
        <w:t>4.2.18</w:t>
      </w:r>
      <w:r w:rsidRPr="00936461">
        <w:tab/>
        <w:t>UE-based performance measurement parameters</w:t>
      </w:r>
      <w:bookmarkEnd w:id="3117"/>
      <w:bookmarkEnd w:id="3118"/>
      <w:bookmarkEnd w:id="3119"/>
      <w:bookmarkEnd w:id="312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936461" w:rsidRPr="00936461" w14:paraId="78BFAFC7" w14:textId="77777777" w:rsidTr="00963B9B">
        <w:trPr>
          <w:cantSplit/>
          <w:tblHeader/>
        </w:trPr>
        <w:tc>
          <w:tcPr>
            <w:tcW w:w="7088" w:type="dxa"/>
          </w:tcPr>
          <w:p w14:paraId="4878389F" w14:textId="77777777" w:rsidR="00071325" w:rsidRPr="00936461" w:rsidRDefault="00071325" w:rsidP="00234276">
            <w:pPr>
              <w:pStyle w:val="TAH"/>
            </w:pPr>
            <w:r w:rsidRPr="00936461">
              <w:t>Definitions for parameters</w:t>
            </w:r>
          </w:p>
        </w:tc>
        <w:tc>
          <w:tcPr>
            <w:tcW w:w="567" w:type="dxa"/>
          </w:tcPr>
          <w:p w14:paraId="4721188F" w14:textId="77777777" w:rsidR="00071325" w:rsidRPr="00936461" w:rsidRDefault="00071325" w:rsidP="00234276">
            <w:pPr>
              <w:pStyle w:val="TAH"/>
            </w:pPr>
            <w:r w:rsidRPr="00936461">
              <w:t>Per</w:t>
            </w:r>
          </w:p>
        </w:tc>
        <w:tc>
          <w:tcPr>
            <w:tcW w:w="567" w:type="dxa"/>
          </w:tcPr>
          <w:p w14:paraId="5BB7F5E5" w14:textId="77777777" w:rsidR="00071325" w:rsidRPr="00936461" w:rsidRDefault="00071325" w:rsidP="00234276">
            <w:pPr>
              <w:pStyle w:val="TAH"/>
            </w:pPr>
            <w:r w:rsidRPr="00936461">
              <w:t>M</w:t>
            </w:r>
          </w:p>
        </w:tc>
        <w:tc>
          <w:tcPr>
            <w:tcW w:w="709" w:type="dxa"/>
          </w:tcPr>
          <w:p w14:paraId="3B614B20" w14:textId="77777777" w:rsidR="00071325" w:rsidRPr="00936461" w:rsidRDefault="00071325" w:rsidP="00234276">
            <w:pPr>
              <w:pStyle w:val="TAH"/>
            </w:pPr>
            <w:r w:rsidRPr="00936461">
              <w:t>FDD-TDD DIFF</w:t>
            </w:r>
          </w:p>
        </w:tc>
        <w:tc>
          <w:tcPr>
            <w:tcW w:w="708" w:type="dxa"/>
          </w:tcPr>
          <w:p w14:paraId="1E8BEAE9" w14:textId="77777777" w:rsidR="00071325" w:rsidRPr="00936461" w:rsidRDefault="00071325" w:rsidP="00234276">
            <w:pPr>
              <w:pStyle w:val="TAH"/>
            </w:pPr>
            <w:r w:rsidRPr="00936461">
              <w:t>FR1-FR2 DIFF</w:t>
            </w:r>
          </w:p>
        </w:tc>
      </w:tr>
      <w:tr w:rsidR="00936461" w:rsidRPr="00936461" w14:paraId="01652828" w14:textId="77777777" w:rsidTr="00963B9B">
        <w:trPr>
          <w:cantSplit/>
          <w:tblHeader/>
        </w:trPr>
        <w:tc>
          <w:tcPr>
            <w:tcW w:w="7088" w:type="dxa"/>
          </w:tcPr>
          <w:p w14:paraId="6CC75BE7" w14:textId="77777777" w:rsidR="00071325" w:rsidRPr="00936461" w:rsidRDefault="00071325" w:rsidP="00234276">
            <w:pPr>
              <w:pStyle w:val="TAL"/>
              <w:rPr>
                <w:b/>
                <w:bCs/>
                <w:i/>
                <w:iCs/>
              </w:rPr>
            </w:pPr>
            <w:r w:rsidRPr="00936461">
              <w:rPr>
                <w:b/>
                <w:bCs/>
                <w:i/>
                <w:iCs/>
              </w:rPr>
              <w:t>barometerMeasReport</w:t>
            </w:r>
            <w:r w:rsidR="00653ADD" w:rsidRPr="00936461">
              <w:rPr>
                <w:b/>
                <w:bCs/>
                <w:i/>
                <w:iCs/>
              </w:rPr>
              <w:t>-r16</w:t>
            </w:r>
          </w:p>
          <w:p w14:paraId="371D9B70" w14:textId="130882B2" w:rsidR="00071325" w:rsidRPr="00936461" w:rsidRDefault="00071325" w:rsidP="00071325">
            <w:pPr>
              <w:pStyle w:val="TAL"/>
              <w:rPr>
                <w:rFonts w:cs="Arial"/>
                <w:szCs w:val="18"/>
              </w:rPr>
            </w:pPr>
            <w:r w:rsidRPr="00936461">
              <w:t xml:space="preserve">Indicates whether </w:t>
            </w:r>
            <w:r w:rsidR="00BD674E" w:rsidRPr="00936461">
              <w:t xml:space="preserve">the </w:t>
            </w:r>
            <w:r w:rsidRPr="00936461">
              <w:t>UE supports uncompensated barometeric pressure measurement reporting upon request from the network.</w:t>
            </w:r>
          </w:p>
        </w:tc>
        <w:tc>
          <w:tcPr>
            <w:tcW w:w="567" w:type="dxa"/>
          </w:tcPr>
          <w:p w14:paraId="05E0EE89"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212B9EE4"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217B4F3F"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129BE321"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21CD47D6" w14:textId="77777777" w:rsidTr="00963B9B">
        <w:trPr>
          <w:cantSplit/>
          <w:tblHeader/>
        </w:trPr>
        <w:tc>
          <w:tcPr>
            <w:tcW w:w="7088" w:type="dxa"/>
          </w:tcPr>
          <w:p w14:paraId="74A1B3B3" w14:textId="77777777" w:rsidR="004836D4" w:rsidRPr="00936461" w:rsidRDefault="004836D4" w:rsidP="004836D4">
            <w:pPr>
              <w:pStyle w:val="TAL"/>
              <w:rPr>
                <w:b/>
                <w:bCs/>
                <w:i/>
                <w:iCs/>
              </w:rPr>
            </w:pPr>
            <w:r w:rsidRPr="00936461">
              <w:rPr>
                <w:b/>
                <w:bCs/>
                <w:i/>
                <w:iCs/>
              </w:rPr>
              <w:t>earlyMeasLog-r17</w:t>
            </w:r>
          </w:p>
          <w:p w14:paraId="7EF04BF9" w14:textId="7A77D668" w:rsidR="004836D4" w:rsidRPr="00936461" w:rsidRDefault="004836D4" w:rsidP="004836D4">
            <w:pPr>
              <w:pStyle w:val="TAL"/>
              <w:rPr>
                <w:b/>
                <w:bCs/>
                <w:i/>
                <w:iCs/>
              </w:rPr>
            </w:pPr>
            <w:r w:rsidRPr="00936461">
              <w:rPr>
                <w:bCs/>
                <w:iCs/>
              </w:rPr>
              <w:t>Indicates whether the UE supports the storage of Early Measurement Logging in logged measurements and the reporting upon request from the network as specified in TS 38.331 [</w:t>
            </w:r>
            <w:r w:rsidRPr="00936461">
              <w:rPr>
                <w:rFonts w:eastAsia="DengXian"/>
                <w:bCs/>
                <w:iCs/>
                <w:lang w:eastAsia="zh-CN"/>
              </w:rPr>
              <w:t>9</w:t>
            </w:r>
            <w:r w:rsidRPr="00936461">
              <w:rPr>
                <w:bCs/>
                <w:iCs/>
              </w:rPr>
              <w:t>].</w:t>
            </w:r>
          </w:p>
        </w:tc>
        <w:tc>
          <w:tcPr>
            <w:tcW w:w="567" w:type="dxa"/>
          </w:tcPr>
          <w:p w14:paraId="639F8ACA" w14:textId="626941B3" w:rsidR="004836D4" w:rsidRPr="00936461" w:rsidRDefault="004836D4" w:rsidP="004836D4">
            <w:pPr>
              <w:pStyle w:val="TAL"/>
              <w:jc w:val="center"/>
              <w:rPr>
                <w:rFonts w:cs="Arial"/>
                <w:szCs w:val="18"/>
              </w:rPr>
            </w:pPr>
            <w:r w:rsidRPr="00936461">
              <w:rPr>
                <w:rFonts w:cs="Arial"/>
                <w:szCs w:val="18"/>
              </w:rPr>
              <w:t>UE</w:t>
            </w:r>
          </w:p>
        </w:tc>
        <w:tc>
          <w:tcPr>
            <w:tcW w:w="567" w:type="dxa"/>
          </w:tcPr>
          <w:p w14:paraId="7A9C409F" w14:textId="7B0A5BD9" w:rsidR="004836D4" w:rsidRPr="00936461" w:rsidRDefault="004836D4" w:rsidP="004836D4">
            <w:pPr>
              <w:pStyle w:val="TAL"/>
              <w:jc w:val="center"/>
              <w:rPr>
                <w:rFonts w:cs="Arial"/>
                <w:szCs w:val="18"/>
              </w:rPr>
            </w:pPr>
            <w:r w:rsidRPr="00936461">
              <w:rPr>
                <w:rFonts w:cs="Arial"/>
                <w:szCs w:val="18"/>
              </w:rPr>
              <w:t>No</w:t>
            </w:r>
          </w:p>
        </w:tc>
        <w:tc>
          <w:tcPr>
            <w:tcW w:w="709" w:type="dxa"/>
          </w:tcPr>
          <w:p w14:paraId="5767FA6A" w14:textId="57727C48" w:rsidR="004836D4" w:rsidRPr="00936461" w:rsidRDefault="004836D4" w:rsidP="004836D4">
            <w:pPr>
              <w:pStyle w:val="TAL"/>
              <w:jc w:val="center"/>
              <w:rPr>
                <w:rFonts w:cs="Arial"/>
                <w:szCs w:val="18"/>
              </w:rPr>
            </w:pPr>
            <w:r w:rsidRPr="00936461">
              <w:rPr>
                <w:rFonts w:cs="Arial"/>
                <w:szCs w:val="18"/>
              </w:rPr>
              <w:t>No</w:t>
            </w:r>
          </w:p>
        </w:tc>
        <w:tc>
          <w:tcPr>
            <w:tcW w:w="708" w:type="dxa"/>
          </w:tcPr>
          <w:p w14:paraId="4AFE88A7" w14:textId="5E16B816" w:rsidR="004836D4" w:rsidRPr="00936461" w:rsidRDefault="004836D4" w:rsidP="004836D4">
            <w:pPr>
              <w:pStyle w:val="TAL"/>
              <w:jc w:val="center"/>
              <w:rPr>
                <w:rFonts w:cs="Arial"/>
                <w:szCs w:val="18"/>
              </w:rPr>
            </w:pPr>
            <w:r w:rsidRPr="00936461">
              <w:rPr>
                <w:rFonts w:cs="Arial"/>
                <w:szCs w:val="18"/>
              </w:rPr>
              <w:t>No</w:t>
            </w:r>
          </w:p>
        </w:tc>
      </w:tr>
      <w:tr w:rsidR="00936461" w:rsidRPr="00936461" w14:paraId="4A20F7A3" w14:textId="77777777" w:rsidTr="00963B9B">
        <w:trPr>
          <w:cantSplit/>
          <w:tblHeader/>
        </w:trPr>
        <w:tc>
          <w:tcPr>
            <w:tcW w:w="7088" w:type="dxa"/>
          </w:tcPr>
          <w:p w14:paraId="61D420B2" w14:textId="77777777" w:rsidR="00221317" w:rsidRPr="00936461" w:rsidRDefault="00221317" w:rsidP="00221317">
            <w:pPr>
              <w:pStyle w:val="TAL"/>
              <w:rPr>
                <w:b/>
                <w:bCs/>
                <w:i/>
                <w:iCs/>
              </w:rPr>
            </w:pPr>
            <w:r w:rsidRPr="00936461">
              <w:rPr>
                <w:b/>
                <w:bCs/>
                <w:i/>
                <w:iCs/>
              </w:rPr>
              <w:t>excessPacketDelay-r17</w:t>
            </w:r>
          </w:p>
          <w:p w14:paraId="436F145B" w14:textId="21F748E6" w:rsidR="00221317" w:rsidRPr="00936461" w:rsidRDefault="00221317" w:rsidP="00221317">
            <w:pPr>
              <w:pStyle w:val="TAL"/>
              <w:rPr>
                <w:b/>
                <w:bCs/>
                <w:i/>
                <w:iCs/>
              </w:rPr>
            </w:pPr>
            <w:r w:rsidRPr="00936461">
              <w:rPr>
                <w:bCs/>
                <w:iCs/>
              </w:rPr>
              <w:t xml:space="preserve">Indicates whether the UE supports the UL PDCP excess </w:t>
            </w:r>
            <w:r w:rsidRPr="00936461">
              <w:rPr>
                <w:bCs/>
                <w:iCs/>
                <w:lang w:eastAsia="zh-CN"/>
              </w:rPr>
              <w:t xml:space="preserve">packet </w:t>
            </w:r>
            <w:r w:rsidRPr="00936461">
              <w:rPr>
                <w:bCs/>
                <w:iCs/>
              </w:rPr>
              <w:t>delay measurement per DRB as specified in TS 38.314 [26].</w:t>
            </w:r>
            <w:r w:rsidRPr="00936461">
              <w:rPr>
                <w:bCs/>
                <w:iCs/>
                <w:lang w:eastAsia="zh-CN"/>
              </w:rPr>
              <w:t xml:space="preserve"> A UE that supports the </w:t>
            </w:r>
            <w:r w:rsidRPr="00936461">
              <w:rPr>
                <w:bCs/>
                <w:iCs/>
              </w:rPr>
              <w:t xml:space="preserve">UL PDCP excess </w:t>
            </w:r>
            <w:r w:rsidRPr="00936461">
              <w:rPr>
                <w:bCs/>
                <w:iCs/>
                <w:lang w:eastAsia="zh-CN"/>
              </w:rPr>
              <w:t xml:space="preserve">packet </w:t>
            </w:r>
            <w:r w:rsidRPr="00936461">
              <w:rPr>
                <w:bCs/>
                <w:iCs/>
              </w:rPr>
              <w:t>delay</w:t>
            </w:r>
            <w:r w:rsidRPr="00936461">
              <w:rPr>
                <w:bCs/>
                <w:iCs/>
                <w:lang w:eastAsia="zh-CN"/>
              </w:rPr>
              <w:t xml:space="preserve"> measurement shall also support the measurement configuration and reporting as specified in TS 38.331 [9]. </w:t>
            </w:r>
          </w:p>
        </w:tc>
        <w:tc>
          <w:tcPr>
            <w:tcW w:w="567" w:type="dxa"/>
          </w:tcPr>
          <w:p w14:paraId="176CCA0B" w14:textId="26B4592D" w:rsidR="00221317" w:rsidRPr="00936461" w:rsidRDefault="00221317" w:rsidP="00221317">
            <w:pPr>
              <w:pStyle w:val="TAL"/>
              <w:jc w:val="center"/>
              <w:rPr>
                <w:rFonts w:cs="Arial"/>
                <w:szCs w:val="18"/>
              </w:rPr>
            </w:pPr>
            <w:r w:rsidRPr="00936461">
              <w:rPr>
                <w:rFonts w:cs="Arial"/>
                <w:szCs w:val="18"/>
              </w:rPr>
              <w:t>UE</w:t>
            </w:r>
          </w:p>
        </w:tc>
        <w:tc>
          <w:tcPr>
            <w:tcW w:w="567" w:type="dxa"/>
          </w:tcPr>
          <w:p w14:paraId="438FB973" w14:textId="6FCDE0F9" w:rsidR="00221317" w:rsidRPr="00936461" w:rsidRDefault="00221317" w:rsidP="00221317">
            <w:pPr>
              <w:pStyle w:val="TAL"/>
              <w:jc w:val="center"/>
              <w:rPr>
                <w:rFonts w:cs="Arial"/>
                <w:szCs w:val="18"/>
              </w:rPr>
            </w:pPr>
            <w:r w:rsidRPr="00936461">
              <w:rPr>
                <w:rFonts w:cs="Arial"/>
                <w:szCs w:val="18"/>
              </w:rPr>
              <w:t>No</w:t>
            </w:r>
          </w:p>
        </w:tc>
        <w:tc>
          <w:tcPr>
            <w:tcW w:w="709" w:type="dxa"/>
          </w:tcPr>
          <w:p w14:paraId="7BCA461E" w14:textId="483C9130" w:rsidR="00221317" w:rsidRPr="00936461" w:rsidRDefault="00221317" w:rsidP="00221317">
            <w:pPr>
              <w:pStyle w:val="TAL"/>
              <w:jc w:val="center"/>
              <w:rPr>
                <w:rFonts w:cs="Arial"/>
                <w:szCs w:val="18"/>
              </w:rPr>
            </w:pPr>
            <w:r w:rsidRPr="00936461">
              <w:rPr>
                <w:rFonts w:cs="Arial"/>
                <w:szCs w:val="18"/>
              </w:rPr>
              <w:t>No</w:t>
            </w:r>
          </w:p>
        </w:tc>
        <w:tc>
          <w:tcPr>
            <w:tcW w:w="708" w:type="dxa"/>
          </w:tcPr>
          <w:p w14:paraId="19F0E8D5" w14:textId="569ACB75" w:rsidR="00221317" w:rsidRPr="00936461" w:rsidRDefault="00221317" w:rsidP="00221317">
            <w:pPr>
              <w:pStyle w:val="TAL"/>
              <w:jc w:val="center"/>
              <w:rPr>
                <w:rFonts w:cs="Arial"/>
                <w:szCs w:val="18"/>
              </w:rPr>
            </w:pPr>
            <w:r w:rsidRPr="00936461">
              <w:rPr>
                <w:rFonts w:cs="Arial"/>
                <w:szCs w:val="18"/>
              </w:rPr>
              <w:t>No</w:t>
            </w:r>
          </w:p>
        </w:tc>
      </w:tr>
      <w:tr w:rsidR="00936461" w:rsidRPr="00936461" w14:paraId="53C034A3" w14:textId="77777777" w:rsidTr="008668BE">
        <w:trPr>
          <w:cantSplit/>
          <w:tblHeader/>
        </w:trPr>
        <w:tc>
          <w:tcPr>
            <w:tcW w:w="7088" w:type="dxa"/>
          </w:tcPr>
          <w:p w14:paraId="0019FF85" w14:textId="77777777" w:rsidR="00BD674E" w:rsidRPr="00936461" w:rsidRDefault="00BD674E" w:rsidP="008668BE">
            <w:pPr>
              <w:pStyle w:val="TAL"/>
              <w:rPr>
                <w:b/>
                <w:bCs/>
                <w:i/>
                <w:iCs/>
              </w:rPr>
            </w:pPr>
            <w:r w:rsidRPr="00936461">
              <w:rPr>
                <w:b/>
                <w:bCs/>
                <w:i/>
                <w:iCs/>
              </w:rPr>
              <w:t>gnss-Location-r16</w:t>
            </w:r>
          </w:p>
          <w:p w14:paraId="006C349D" w14:textId="77777777" w:rsidR="00BD674E" w:rsidRPr="00936461" w:rsidRDefault="00BD674E" w:rsidP="008668BE">
            <w:pPr>
              <w:pStyle w:val="TAL"/>
              <w:rPr>
                <w:b/>
                <w:bCs/>
                <w:i/>
                <w:iCs/>
              </w:rPr>
            </w:pPr>
            <w:r w:rsidRPr="00936461">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936461">
              <w:rPr>
                <w:i/>
                <w:iCs/>
              </w:rPr>
              <w:t>supported</w:t>
            </w:r>
            <w:r w:rsidRPr="00936461">
              <w:t xml:space="preserve"> if it indicates the support of </w:t>
            </w:r>
            <w:r w:rsidRPr="00936461">
              <w:rPr>
                <w:i/>
                <w:iCs/>
              </w:rPr>
              <w:t>nonTerrestrialNetwork-r17</w:t>
            </w:r>
            <w:r w:rsidRPr="00936461">
              <w:t>.</w:t>
            </w:r>
          </w:p>
        </w:tc>
        <w:tc>
          <w:tcPr>
            <w:tcW w:w="567" w:type="dxa"/>
          </w:tcPr>
          <w:p w14:paraId="522B0D5A" w14:textId="77777777" w:rsidR="00BD674E" w:rsidRPr="00936461" w:rsidRDefault="00BD674E" w:rsidP="008668BE">
            <w:pPr>
              <w:pStyle w:val="TAL"/>
              <w:jc w:val="center"/>
              <w:rPr>
                <w:rFonts w:cs="Arial"/>
                <w:szCs w:val="18"/>
              </w:rPr>
            </w:pPr>
            <w:r w:rsidRPr="00936461">
              <w:rPr>
                <w:rFonts w:cs="Arial"/>
                <w:szCs w:val="18"/>
              </w:rPr>
              <w:t>UE</w:t>
            </w:r>
          </w:p>
        </w:tc>
        <w:tc>
          <w:tcPr>
            <w:tcW w:w="567" w:type="dxa"/>
          </w:tcPr>
          <w:p w14:paraId="58AC2540" w14:textId="77777777" w:rsidR="00BD674E" w:rsidRPr="00936461" w:rsidRDefault="00BD674E" w:rsidP="008668BE">
            <w:pPr>
              <w:pStyle w:val="TAL"/>
              <w:jc w:val="center"/>
              <w:rPr>
                <w:rFonts w:cs="Arial"/>
                <w:szCs w:val="18"/>
              </w:rPr>
            </w:pPr>
            <w:r w:rsidRPr="00936461">
              <w:rPr>
                <w:rFonts w:cs="Arial"/>
                <w:szCs w:val="18"/>
              </w:rPr>
              <w:t>CY</w:t>
            </w:r>
          </w:p>
        </w:tc>
        <w:tc>
          <w:tcPr>
            <w:tcW w:w="709" w:type="dxa"/>
          </w:tcPr>
          <w:p w14:paraId="5F1DE875" w14:textId="77777777" w:rsidR="00BD674E" w:rsidRPr="00936461" w:rsidRDefault="00BD674E" w:rsidP="008668BE">
            <w:pPr>
              <w:pStyle w:val="TAL"/>
              <w:jc w:val="center"/>
              <w:rPr>
                <w:rFonts w:cs="Arial"/>
                <w:szCs w:val="18"/>
              </w:rPr>
            </w:pPr>
            <w:r w:rsidRPr="00936461">
              <w:rPr>
                <w:rFonts w:cs="Arial"/>
                <w:szCs w:val="18"/>
              </w:rPr>
              <w:t>No</w:t>
            </w:r>
          </w:p>
        </w:tc>
        <w:tc>
          <w:tcPr>
            <w:tcW w:w="708" w:type="dxa"/>
          </w:tcPr>
          <w:p w14:paraId="196BB30A" w14:textId="77777777" w:rsidR="00BD674E" w:rsidRPr="00936461" w:rsidRDefault="00BD674E" w:rsidP="008668BE">
            <w:pPr>
              <w:pStyle w:val="TAL"/>
              <w:jc w:val="center"/>
              <w:rPr>
                <w:rFonts w:cs="Arial"/>
                <w:szCs w:val="18"/>
              </w:rPr>
            </w:pPr>
            <w:r w:rsidRPr="00936461">
              <w:rPr>
                <w:rFonts w:cs="Arial"/>
                <w:szCs w:val="18"/>
              </w:rPr>
              <w:t>No</w:t>
            </w:r>
          </w:p>
        </w:tc>
      </w:tr>
      <w:tr w:rsidR="00936461" w:rsidRPr="00936461" w14:paraId="6ADF7714" w14:textId="77777777" w:rsidTr="00963B9B">
        <w:trPr>
          <w:cantSplit/>
          <w:tblHeader/>
        </w:trPr>
        <w:tc>
          <w:tcPr>
            <w:tcW w:w="7088" w:type="dxa"/>
          </w:tcPr>
          <w:p w14:paraId="20C23EBB" w14:textId="77777777" w:rsidR="00071325" w:rsidRPr="00936461" w:rsidRDefault="00071325" w:rsidP="00234276">
            <w:pPr>
              <w:pStyle w:val="TAL"/>
              <w:rPr>
                <w:b/>
                <w:bCs/>
                <w:i/>
                <w:iCs/>
              </w:rPr>
            </w:pPr>
            <w:r w:rsidRPr="00936461">
              <w:rPr>
                <w:b/>
                <w:bCs/>
                <w:i/>
                <w:iCs/>
              </w:rPr>
              <w:t>immMeasBT</w:t>
            </w:r>
            <w:r w:rsidR="00653ADD" w:rsidRPr="00936461">
              <w:rPr>
                <w:b/>
                <w:bCs/>
                <w:i/>
                <w:iCs/>
              </w:rPr>
              <w:t>-r16</w:t>
            </w:r>
          </w:p>
          <w:p w14:paraId="56ED4840" w14:textId="77777777" w:rsidR="00071325" w:rsidRPr="00936461" w:rsidRDefault="00071325" w:rsidP="00071325">
            <w:pPr>
              <w:pStyle w:val="TAL"/>
              <w:rPr>
                <w:rFonts w:cs="Arial"/>
                <w:szCs w:val="18"/>
              </w:rPr>
            </w:pPr>
            <w:r w:rsidRPr="00936461">
              <w:t>Indicates whether the UE supports Bluetooth measurements in RRC_CONNECTED state.</w:t>
            </w:r>
          </w:p>
        </w:tc>
        <w:tc>
          <w:tcPr>
            <w:tcW w:w="567" w:type="dxa"/>
          </w:tcPr>
          <w:p w14:paraId="67F9AD0E"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7070E686"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364886DC"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176A7A38"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4FC11C55" w14:textId="77777777" w:rsidTr="00963B9B">
        <w:trPr>
          <w:cantSplit/>
          <w:tblHeader/>
        </w:trPr>
        <w:tc>
          <w:tcPr>
            <w:tcW w:w="7088" w:type="dxa"/>
          </w:tcPr>
          <w:p w14:paraId="19E83813" w14:textId="77777777" w:rsidR="00071325" w:rsidRPr="00936461" w:rsidRDefault="00071325" w:rsidP="00234276">
            <w:pPr>
              <w:pStyle w:val="TAL"/>
              <w:rPr>
                <w:b/>
                <w:bCs/>
                <w:i/>
                <w:iCs/>
              </w:rPr>
            </w:pPr>
            <w:r w:rsidRPr="00936461">
              <w:rPr>
                <w:b/>
                <w:bCs/>
                <w:i/>
                <w:iCs/>
              </w:rPr>
              <w:t>immMeasWLAN</w:t>
            </w:r>
            <w:r w:rsidR="00653ADD" w:rsidRPr="00936461">
              <w:rPr>
                <w:b/>
                <w:bCs/>
                <w:i/>
                <w:iCs/>
              </w:rPr>
              <w:t>-r16</w:t>
            </w:r>
          </w:p>
          <w:p w14:paraId="7CBBE37A" w14:textId="77777777" w:rsidR="00071325" w:rsidRPr="00936461" w:rsidRDefault="00071325" w:rsidP="00071325">
            <w:pPr>
              <w:pStyle w:val="TAL"/>
              <w:rPr>
                <w:rFonts w:ascii="Times New Roman" w:hAnsi="Times New Roman"/>
                <w:sz w:val="20"/>
              </w:rPr>
            </w:pPr>
            <w:r w:rsidRPr="00936461">
              <w:t>Indicates whether the UE supports WLAN measurements in RRC_CONNECTED state.</w:t>
            </w:r>
          </w:p>
        </w:tc>
        <w:tc>
          <w:tcPr>
            <w:tcW w:w="567" w:type="dxa"/>
          </w:tcPr>
          <w:p w14:paraId="4F12B076"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1B088380"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30A976CE"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703F843D"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7D64333A" w14:textId="77777777" w:rsidTr="00963B9B">
        <w:trPr>
          <w:cantSplit/>
          <w:tblHeader/>
        </w:trPr>
        <w:tc>
          <w:tcPr>
            <w:tcW w:w="7088" w:type="dxa"/>
          </w:tcPr>
          <w:p w14:paraId="4DB8678D" w14:textId="77777777" w:rsidR="008646DA" w:rsidRPr="00936461" w:rsidRDefault="008646DA" w:rsidP="00936461">
            <w:pPr>
              <w:pStyle w:val="TAL"/>
              <w:rPr>
                <w:b/>
                <w:bCs/>
                <w:i/>
                <w:iCs/>
                <w:lang w:eastAsia="fr-FR"/>
              </w:rPr>
            </w:pPr>
            <w:r w:rsidRPr="00936461">
              <w:rPr>
                <w:b/>
                <w:bCs/>
                <w:i/>
                <w:iCs/>
                <w:lang w:eastAsia="fr-FR"/>
              </w:rPr>
              <w:t>loggedMDT-PNI-NPN-r18</w:t>
            </w:r>
          </w:p>
          <w:p w14:paraId="0961E937" w14:textId="36697A85" w:rsidR="008646DA" w:rsidRPr="00936461" w:rsidRDefault="008646DA" w:rsidP="008646DA">
            <w:pPr>
              <w:pStyle w:val="TAL"/>
              <w:rPr>
                <w:b/>
                <w:bCs/>
                <w:i/>
                <w:iCs/>
              </w:rPr>
            </w:pPr>
            <w:r w:rsidRPr="00936461">
              <w:rPr>
                <w:rFonts w:cs="Arial"/>
                <w:lang w:eastAsia="fr-FR"/>
              </w:rPr>
              <w:t>Indicates whether the UE supports</w:t>
            </w:r>
            <w:r w:rsidRPr="00936461">
              <w:t xml:space="preserve"> </w:t>
            </w:r>
            <w:r w:rsidRPr="00936461">
              <w:rPr>
                <w:rFonts w:cs="Arial"/>
                <w:lang w:eastAsia="zh-CN"/>
              </w:rPr>
              <w:t>Logged MDT for PNI-NPN(s).</w:t>
            </w:r>
          </w:p>
        </w:tc>
        <w:tc>
          <w:tcPr>
            <w:tcW w:w="567" w:type="dxa"/>
          </w:tcPr>
          <w:p w14:paraId="0C3C97E2" w14:textId="078E022F" w:rsidR="008646DA" w:rsidRPr="00936461" w:rsidRDefault="008646DA" w:rsidP="008646DA">
            <w:pPr>
              <w:pStyle w:val="TAL"/>
              <w:jc w:val="center"/>
              <w:rPr>
                <w:rFonts w:cs="Arial"/>
                <w:szCs w:val="18"/>
              </w:rPr>
            </w:pPr>
            <w:r w:rsidRPr="00936461">
              <w:rPr>
                <w:rFonts w:cs="Arial"/>
                <w:szCs w:val="18"/>
                <w:lang w:eastAsia="fr-FR"/>
              </w:rPr>
              <w:t>UE</w:t>
            </w:r>
          </w:p>
        </w:tc>
        <w:tc>
          <w:tcPr>
            <w:tcW w:w="567" w:type="dxa"/>
          </w:tcPr>
          <w:p w14:paraId="0B9B75B9" w14:textId="6DF66B96" w:rsidR="008646DA" w:rsidRPr="00936461" w:rsidRDefault="008646DA" w:rsidP="008646DA">
            <w:pPr>
              <w:pStyle w:val="TAL"/>
              <w:jc w:val="center"/>
              <w:rPr>
                <w:rFonts w:cs="Arial"/>
                <w:szCs w:val="18"/>
              </w:rPr>
            </w:pPr>
            <w:r w:rsidRPr="00936461">
              <w:rPr>
                <w:rFonts w:cs="Arial"/>
                <w:szCs w:val="18"/>
                <w:lang w:eastAsia="fr-FR"/>
              </w:rPr>
              <w:t>No</w:t>
            </w:r>
          </w:p>
        </w:tc>
        <w:tc>
          <w:tcPr>
            <w:tcW w:w="709" w:type="dxa"/>
          </w:tcPr>
          <w:p w14:paraId="65FFEBA8" w14:textId="218A4145" w:rsidR="008646DA" w:rsidRPr="00936461" w:rsidRDefault="008646DA" w:rsidP="008646DA">
            <w:pPr>
              <w:pStyle w:val="TAL"/>
              <w:jc w:val="center"/>
              <w:rPr>
                <w:rFonts w:cs="Arial"/>
                <w:szCs w:val="18"/>
              </w:rPr>
            </w:pPr>
            <w:r w:rsidRPr="00936461">
              <w:rPr>
                <w:rFonts w:cs="Arial"/>
                <w:szCs w:val="18"/>
                <w:lang w:eastAsia="fr-FR"/>
              </w:rPr>
              <w:t>No</w:t>
            </w:r>
          </w:p>
        </w:tc>
        <w:tc>
          <w:tcPr>
            <w:tcW w:w="708" w:type="dxa"/>
          </w:tcPr>
          <w:p w14:paraId="260087BD" w14:textId="4FF6BD92" w:rsidR="008646DA" w:rsidRPr="00936461" w:rsidRDefault="008646DA" w:rsidP="008646DA">
            <w:pPr>
              <w:pStyle w:val="TAL"/>
              <w:jc w:val="center"/>
              <w:rPr>
                <w:rFonts w:cs="Arial"/>
                <w:szCs w:val="18"/>
              </w:rPr>
            </w:pPr>
            <w:r w:rsidRPr="00936461">
              <w:rPr>
                <w:rFonts w:cs="Arial"/>
                <w:szCs w:val="18"/>
                <w:lang w:eastAsia="fr-FR"/>
              </w:rPr>
              <w:t>No</w:t>
            </w:r>
          </w:p>
        </w:tc>
      </w:tr>
      <w:tr w:rsidR="00936461" w:rsidRPr="00936461" w14:paraId="79A05649" w14:textId="77777777" w:rsidTr="00963B9B">
        <w:trPr>
          <w:cantSplit/>
          <w:tblHeader/>
        </w:trPr>
        <w:tc>
          <w:tcPr>
            <w:tcW w:w="7088" w:type="dxa"/>
          </w:tcPr>
          <w:p w14:paraId="47D36B25" w14:textId="77777777" w:rsidR="008646DA" w:rsidRPr="00936461" w:rsidRDefault="008646DA" w:rsidP="00936461">
            <w:pPr>
              <w:pStyle w:val="TAL"/>
              <w:rPr>
                <w:b/>
                <w:bCs/>
                <w:i/>
                <w:iCs/>
                <w:lang w:eastAsia="fr-FR"/>
              </w:rPr>
            </w:pPr>
            <w:r w:rsidRPr="00936461">
              <w:rPr>
                <w:b/>
                <w:bCs/>
                <w:i/>
                <w:iCs/>
                <w:lang w:eastAsia="fr-FR"/>
              </w:rPr>
              <w:t>loggedMDT-</w:t>
            </w:r>
            <w:r w:rsidRPr="00936461">
              <w:rPr>
                <w:b/>
                <w:bCs/>
                <w:i/>
                <w:iCs/>
                <w:lang w:eastAsia="zh-CN"/>
              </w:rPr>
              <w:t>S</w:t>
            </w:r>
            <w:r w:rsidRPr="00936461">
              <w:rPr>
                <w:b/>
                <w:bCs/>
                <w:i/>
                <w:iCs/>
                <w:lang w:eastAsia="fr-FR"/>
              </w:rPr>
              <w:t>NPN-r18</w:t>
            </w:r>
          </w:p>
          <w:p w14:paraId="3C7832C8" w14:textId="14C253DE" w:rsidR="008646DA" w:rsidRPr="00936461" w:rsidRDefault="008646DA" w:rsidP="008646DA">
            <w:pPr>
              <w:pStyle w:val="TAL"/>
              <w:rPr>
                <w:b/>
                <w:bCs/>
                <w:i/>
                <w:iCs/>
              </w:rPr>
            </w:pPr>
            <w:r w:rsidRPr="00936461">
              <w:rPr>
                <w:rFonts w:cs="Arial"/>
                <w:lang w:eastAsia="fr-FR"/>
              </w:rPr>
              <w:t>Indicates whether the UE supports</w:t>
            </w:r>
            <w:r w:rsidRPr="00936461">
              <w:t xml:space="preserve"> </w:t>
            </w:r>
            <w:r w:rsidRPr="00936461">
              <w:rPr>
                <w:rFonts w:cs="Arial"/>
                <w:lang w:eastAsia="zh-CN"/>
              </w:rPr>
              <w:t>Logged MDT for SNPN(s).</w:t>
            </w:r>
          </w:p>
        </w:tc>
        <w:tc>
          <w:tcPr>
            <w:tcW w:w="567" w:type="dxa"/>
          </w:tcPr>
          <w:p w14:paraId="6A40F766" w14:textId="7E1834ED" w:rsidR="008646DA" w:rsidRPr="00936461" w:rsidRDefault="008646DA" w:rsidP="008646DA">
            <w:pPr>
              <w:pStyle w:val="TAL"/>
              <w:jc w:val="center"/>
              <w:rPr>
                <w:rFonts w:cs="Arial"/>
                <w:szCs w:val="18"/>
              </w:rPr>
            </w:pPr>
            <w:r w:rsidRPr="00936461">
              <w:rPr>
                <w:rFonts w:cs="Arial"/>
                <w:szCs w:val="18"/>
                <w:lang w:eastAsia="fr-FR"/>
              </w:rPr>
              <w:t>UE</w:t>
            </w:r>
          </w:p>
        </w:tc>
        <w:tc>
          <w:tcPr>
            <w:tcW w:w="567" w:type="dxa"/>
          </w:tcPr>
          <w:p w14:paraId="595FEE9A" w14:textId="01B35AAB" w:rsidR="008646DA" w:rsidRPr="00936461" w:rsidRDefault="008646DA" w:rsidP="008646DA">
            <w:pPr>
              <w:pStyle w:val="TAL"/>
              <w:jc w:val="center"/>
              <w:rPr>
                <w:rFonts w:cs="Arial"/>
                <w:szCs w:val="18"/>
              </w:rPr>
            </w:pPr>
            <w:r w:rsidRPr="00936461">
              <w:rPr>
                <w:rFonts w:cs="Arial"/>
                <w:szCs w:val="18"/>
                <w:lang w:eastAsia="fr-FR"/>
              </w:rPr>
              <w:t>No</w:t>
            </w:r>
          </w:p>
        </w:tc>
        <w:tc>
          <w:tcPr>
            <w:tcW w:w="709" w:type="dxa"/>
          </w:tcPr>
          <w:p w14:paraId="50516F06" w14:textId="58A9FB41" w:rsidR="008646DA" w:rsidRPr="00936461" w:rsidRDefault="008646DA" w:rsidP="008646DA">
            <w:pPr>
              <w:pStyle w:val="TAL"/>
              <w:jc w:val="center"/>
              <w:rPr>
                <w:rFonts w:cs="Arial"/>
                <w:szCs w:val="18"/>
              </w:rPr>
            </w:pPr>
            <w:r w:rsidRPr="00936461">
              <w:rPr>
                <w:rFonts w:cs="Arial"/>
                <w:szCs w:val="18"/>
                <w:lang w:eastAsia="fr-FR"/>
              </w:rPr>
              <w:t>No</w:t>
            </w:r>
          </w:p>
        </w:tc>
        <w:tc>
          <w:tcPr>
            <w:tcW w:w="708" w:type="dxa"/>
          </w:tcPr>
          <w:p w14:paraId="5F1D144A" w14:textId="0C18E21B" w:rsidR="008646DA" w:rsidRPr="00936461" w:rsidRDefault="008646DA" w:rsidP="008646DA">
            <w:pPr>
              <w:pStyle w:val="TAL"/>
              <w:jc w:val="center"/>
              <w:rPr>
                <w:rFonts w:cs="Arial"/>
                <w:szCs w:val="18"/>
              </w:rPr>
            </w:pPr>
            <w:r w:rsidRPr="00936461">
              <w:rPr>
                <w:rFonts w:cs="Arial"/>
                <w:szCs w:val="18"/>
                <w:lang w:eastAsia="fr-FR"/>
              </w:rPr>
              <w:t>No</w:t>
            </w:r>
          </w:p>
        </w:tc>
      </w:tr>
      <w:tr w:rsidR="00936461" w:rsidRPr="00936461" w14:paraId="190AACF6" w14:textId="77777777" w:rsidTr="00963B9B">
        <w:trPr>
          <w:cantSplit/>
          <w:tblHeader/>
        </w:trPr>
        <w:tc>
          <w:tcPr>
            <w:tcW w:w="7088" w:type="dxa"/>
          </w:tcPr>
          <w:p w14:paraId="3E68D29A" w14:textId="77777777" w:rsidR="00071325" w:rsidRPr="00936461" w:rsidRDefault="00071325" w:rsidP="00234276">
            <w:pPr>
              <w:pStyle w:val="TAL"/>
              <w:rPr>
                <w:b/>
                <w:bCs/>
                <w:i/>
                <w:iCs/>
              </w:rPr>
            </w:pPr>
            <w:r w:rsidRPr="00936461">
              <w:rPr>
                <w:b/>
                <w:bCs/>
                <w:i/>
                <w:iCs/>
              </w:rPr>
              <w:t>loggedMeasBT</w:t>
            </w:r>
            <w:r w:rsidR="00653ADD" w:rsidRPr="00936461">
              <w:rPr>
                <w:b/>
                <w:bCs/>
                <w:i/>
                <w:iCs/>
              </w:rPr>
              <w:t>-r16</w:t>
            </w:r>
          </w:p>
          <w:p w14:paraId="56644319" w14:textId="77777777" w:rsidR="00071325" w:rsidRPr="00936461" w:rsidRDefault="00071325" w:rsidP="00071325">
            <w:pPr>
              <w:pStyle w:val="TAL"/>
              <w:rPr>
                <w:rFonts w:ascii="Times New Roman" w:hAnsi="Times New Roman"/>
                <w:sz w:val="20"/>
              </w:rPr>
            </w:pPr>
            <w:r w:rsidRPr="00936461">
              <w:t>Indicates whether the UE supports Bluetooth measurements in RRC_IDLE and RRC_INACTIVE state.</w:t>
            </w:r>
          </w:p>
        </w:tc>
        <w:tc>
          <w:tcPr>
            <w:tcW w:w="567" w:type="dxa"/>
          </w:tcPr>
          <w:p w14:paraId="5F6EF829"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3F33342E"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2A65A925"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1916C184"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46E63641" w14:textId="77777777" w:rsidTr="00963B9B">
        <w:trPr>
          <w:cantSplit/>
          <w:tblHeader/>
        </w:trPr>
        <w:tc>
          <w:tcPr>
            <w:tcW w:w="7088" w:type="dxa"/>
          </w:tcPr>
          <w:p w14:paraId="499A2232" w14:textId="77777777" w:rsidR="00071325" w:rsidRPr="00936461" w:rsidRDefault="00071325" w:rsidP="00234276">
            <w:pPr>
              <w:pStyle w:val="TAL"/>
              <w:rPr>
                <w:b/>
                <w:bCs/>
                <w:i/>
                <w:iCs/>
              </w:rPr>
            </w:pPr>
            <w:r w:rsidRPr="00936461">
              <w:rPr>
                <w:b/>
                <w:bCs/>
                <w:i/>
                <w:iCs/>
              </w:rPr>
              <w:t>loggedMeasurements</w:t>
            </w:r>
            <w:r w:rsidR="00653ADD" w:rsidRPr="00936461">
              <w:rPr>
                <w:b/>
                <w:bCs/>
                <w:i/>
                <w:iCs/>
              </w:rPr>
              <w:t>-r16</w:t>
            </w:r>
          </w:p>
          <w:p w14:paraId="391EC749" w14:textId="6652537C" w:rsidR="00071325" w:rsidRPr="00936461" w:rsidRDefault="00071325" w:rsidP="00071325">
            <w:pPr>
              <w:pStyle w:val="TAL"/>
              <w:rPr>
                <w:rFonts w:cs="Arial"/>
                <w:szCs w:val="18"/>
              </w:rPr>
            </w:pPr>
            <w:r w:rsidRPr="00936461">
              <w:t>Indicates whether the UE supports logged measurements in RRC_IDLE and RRC_INACTIVE</w:t>
            </w:r>
            <w:r w:rsidR="00BD674E" w:rsidRPr="00936461">
              <w:t xml:space="preserve"> state</w:t>
            </w:r>
            <w:r w:rsidRPr="00936461">
              <w:t xml:space="preserve">. A UE that supports logged measurements shall support both periodical logging and event-triggered logging. The </w:t>
            </w:r>
            <w:r w:rsidR="00BD674E" w:rsidRPr="00936461">
              <w:t xml:space="preserve">minimum </w:t>
            </w:r>
            <w:r w:rsidRPr="00936461">
              <w:t>memory size of MDT logged measurements is 64KB.</w:t>
            </w:r>
          </w:p>
        </w:tc>
        <w:tc>
          <w:tcPr>
            <w:tcW w:w="567" w:type="dxa"/>
          </w:tcPr>
          <w:p w14:paraId="6CCFFD4E"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0235859D"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5A537747"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4F13D52E"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619AF2AC" w14:textId="77777777" w:rsidTr="00963B9B">
        <w:trPr>
          <w:cantSplit/>
          <w:tblHeader/>
        </w:trPr>
        <w:tc>
          <w:tcPr>
            <w:tcW w:w="7088" w:type="dxa"/>
          </w:tcPr>
          <w:p w14:paraId="08BC2EB6" w14:textId="77777777" w:rsidR="00071325" w:rsidRPr="00936461" w:rsidRDefault="00071325" w:rsidP="00234276">
            <w:pPr>
              <w:pStyle w:val="TAL"/>
              <w:rPr>
                <w:b/>
                <w:bCs/>
                <w:i/>
                <w:iCs/>
              </w:rPr>
            </w:pPr>
            <w:r w:rsidRPr="00936461">
              <w:rPr>
                <w:b/>
                <w:bCs/>
                <w:i/>
                <w:iCs/>
              </w:rPr>
              <w:t>loggedMeasWLAN</w:t>
            </w:r>
            <w:r w:rsidR="00653ADD" w:rsidRPr="00936461">
              <w:rPr>
                <w:b/>
                <w:bCs/>
                <w:i/>
                <w:iCs/>
              </w:rPr>
              <w:t>-r16</w:t>
            </w:r>
          </w:p>
          <w:p w14:paraId="3658C074" w14:textId="77777777" w:rsidR="00071325" w:rsidRPr="00936461" w:rsidRDefault="00071325" w:rsidP="00071325">
            <w:pPr>
              <w:pStyle w:val="TAL"/>
            </w:pPr>
            <w:r w:rsidRPr="00936461">
              <w:t>Indicates whether the UE supports WLAN measurements in RRC_IDLE and RRC_INACTIVE state.</w:t>
            </w:r>
          </w:p>
        </w:tc>
        <w:tc>
          <w:tcPr>
            <w:tcW w:w="567" w:type="dxa"/>
          </w:tcPr>
          <w:p w14:paraId="05DBEECC"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6164B49D"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6F71E730"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7FBF1BD0"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02F014F0" w14:textId="77777777" w:rsidTr="00963B9B">
        <w:trPr>
          <w:cantSplit/>
          <w:tblHeader/>
        </w:trPr>
        <w:tc>
          <w:tcPr>
            <w:tcW w:w="7088" w:type="dxa"/>
          </w:tcPr>
          <w:p w14:paraId="345D5621" w14:textId="77777777" w:rsidR="00221317" w:rsidRPr="00936461" w:rsidRDefault="00221317" w:rsidP="00221317">
            <w:pPr>
              <w:pStyle w:val="TAL"/>
              <w:rPr>
                <w:b/>
                <w:bCs/>
                <w:i/>
                <w:iCs/>
              </w:rPr>
            </w:pPr>
            <w:r w:rsidRPr="00936461">
              <w:rPr>
                <w:b/>
                <w:bCs/>
                <w:i/>
                <w:iCs/>
              </w:rPr>
              <w:t>multipleCEF-Report-r17</w:t>
            </w:r>
          </w:p>
          <w:p w14:paraId="33CA181A" w14:textId="78B2197E" w:rsidR="00221317" w:rsidRPr="00936461" w:rsidRDefault="00221317" w:rsidP="00221317">
            <w:pPr>
              <w:pStyle w:val="TAL"/>
              <w:rPr>
                <w:b/>
                <w:bCs/>
                <w:i/>
                <w:iCs/>
              </w:rPr>
            </w:pPr>
            <w:r w:rsidRPr="00936461">
              <w:rPr>
                <w:bCs/>
                <w:iCs/>
              </w:rPr>
              <w:t xml:space="preserve">Indicates whether the UE supports the storage and delivery of multiple CEF </w:t>
            </w:r>
            <w:r w:rsidR="004836D4" w:rsidRPr="00936461">
              <w:rPr>
                <w:bCs/>
                <w:iCs/>
              </w:rPr>
              <w:t xml:space="preserve">reports </w:t>
            </w:r>
            <w:r w:rsidRPr="00936461">
              <w:rPr>
                <w:bCs/>
                <w:iCs/>
              </w:rPr>
              <w:t>upon request from the network</w:t>
            </w:r>
            <w:r w:rsidR="004836D4" w:rsidRPr="00936461">
              <w:rPr>
                <w:bCs/>
                <w:iCs/>
              </w:rPr>
              <w:t xml:space="preserve"> as specified in TS 38.331 [9]</w:t>
            </w:r>
            <w:r w:rsidRPr="00936461">
              <w:rPr>
                <w:bCs/>
                <w:iCs/>
              </w:rPr>
              <w:t>.</w:t>
            </w:r>
          </w:p>
        </w:tc>
        <w:tc>
          <w:tcPr>
            <w:tcW w:w="567" w:type="dxa"/>
          </w:tcPr>
          <w:p w14:paraId="6B0B7915" w14:textId="40B7A7CA" w:rsidR="00221317" w:rsidRPr="00936461" w:rsidRDefault="00221317" w:rsidP="00221317">
            <w:pPr>
              <w:pStyle w:val="TAL"/>
              <w:jc w:val="center"/>
              <w:rPr>
                <w:rFonts w:cs="Arial"/>
                <w:szCs w:val="18"/>
              </w:rPr>
            </w:pPr>
            <w:r w:rsidRPr="00936461">
              <w:rPr>
                <w:rFonts w:cs="Arial"/>
                <w:szCs w:val="18"/>
              </w:rPr>
              <w:t>UE</w:t>
            </w:r>
          </w:p>
        </w:tc>
        <w:tc>
          <w:tcPr>
            <w:tcW w:w="567" w:type="dxa"/>
          </w:tcPr>
          <w:p w14:paraId="3230FA17" w14:textId="60ACBBAF" w:rsidR="00221317" w:rsidRPr="00936461" w:rsidRDefault="00221317" w:rsidP="00221317">
            <w:pPr>
              <w:pStyle w:val="TAL"/>
              <w:jc w:val="center"/>
              <w:rPr>
                <w:rFonts w:cs="Arial"/>
                <w:szCs w:val="18"/>
              </w:rPr>
            </w:pPr>
            <w:r w:rsidRPr="00936461">
              <w:rPr>
                <w:rFonts w:cs="Arial"/>
                <w:szCs w:val="18"/>
              </w:rPr>
              <w:t>No</w:t>
            </w:r>
          </w:p>
        </w:tc>
        <w:tc>
          <w:tcPr>
            <w:tcW w:w="709" w:type="dxa"/>
          </w:tcPr>
          <w:p w14:paraId="1BF707B8" w14:textId="5DA91777" w:rsidR="00221317" w:rsidRPr="00936461" w:rsidRDefault="00221317" w:rsidP="00221317">
            <w:pPr>
              <w:pStyle w:val="TAL"/>
              <w:jc w:val="center"/>
              <w:rPr>
                <w:rFonts w:cs="Arial"/>
                <w:szCs w:val="18"/>
              </w:rPr>
            </w:pPr>
            <w:r w:rsidRPr="00936461">
              <w:rPr>
                <w:rFonts w:cs="Arial"/>
                <w:szCs w:val="18"/>
              </w:rPr>
              <w:t>No</w:t>
            </w:r>
          </w:p>
        </w:tc>
        <w:tc>
          <w:tcPr>
            <w:tcW w:w="708" w:type="dxa"/>
          </w:tcPr>
          <w:p w14:paraId="6EEFDCA2" w14:textId="3AF629D7" w:rsidR="00221317" w:rsidRPr="00936461" w:rsidRDefault="00221317" w:rsidP="00221317">
            <w:pPr>
              <w:pStyle w:val="TAL"/>
              <w:jc w:val="center"/>
              <w:rPr>
                <w:rFonts w:cs="Arial"/>
                <w:szCs w:val="18"/>
              </w:rPr>
            </w:pPr>
            <w:r w:rsidRPr="00936461">
              <w:rPr>
                <w:rFonts w:cs="Arial"/>
                <w:szCs w:val="18"/>
              </w:rPr>
              <w:t>No</w:t>
            </w:r>
          </w:p>
        </w:tc>
      </w:tr>
      <w:tr w:rsidR="00936461" w:rsidRPr="00936461" w14:paraId="4583E7D0" w14:textId="77777777" w:rsidTr="00963B9B">
        <w:trPr>
          <w:cantSplit/>
          <w:tblHeader/>
        </w:trPr>
        <w:tc>
          <w:tcPr>
            <w:tcW w:w="7088" w:type="dxa"/>
          </w:tcPr>
          <w:p w14:paraId="105C90EC" w14:textId="77777777" w:rsidR="00071325" w:rsidRPr="00936461" w:rsidRDefault="00071325" w:rsidP="00234276">
            <w:pPr>
              <w:pStyle w:val="TAL"/>
              <w:rPr>
                <w:b/>
                <w:bCs/>
                <w:i/>
                <w:iCs/>
              </w:rPr>
            </w:pPr>
            <w:r w:rsidRPr="00936461">
              <w:rPr>
                <w:b/>
                <w:bCs/>
                <w:i/>
                <w:iCs/>
              </w:rPr>
              <w:t>orientationMeasReport</w:t>
            </w:r>
            <w:r w:rsidR="00653ADD" w:rsidRPr="00936461">
              <w:rPr>
                <w:b/>
                <w:bCs/>
                <w:i/>
                <w:iCs/>
              </w:rPr>
              <w:t>-r16</w:t>
            </w:r>
          </w:p>
          <w:p w14:paraId="4A305871" w14:textId="77777777" w:rsidR="00071325" w:rsidRPr="00936461" w:rsidRDefault="00071325" w:rsidP="00071325">
            <w:pPr>
              <w:pStyle w:val="TAL"/>
            </w:pPr>
            <w:r w:rsidRPr="00936461">
              <w:t>Indicates whether the UE supports orientation information reporting upon request from the network.</w:t>
            </w:r>
          </w:p>
        </w:tc>
        <w:tc>
          <w:tcPr>
            <w:tcW w:w="567" w:type="dxa"/>
          </w:tcPr>
          <w:p w14:paraId="3BBDD56C"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7CB15910"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3AB2A9EF"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732DF7AF"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461D27CA" w14:textId="77777777" w:rsidTr="00963B9B">
        <w:trPr>
          <w:cantSplit/>
          <w:tblHeader/>
        </w:trPr>
        <w:tc>
          <w:tcPr>
            <w:tcW w:w="7088" w:type="dxa"/>
          </w:tcPr>
          <w:p w14:paraId="66B7C019" w14:textId="77777777" w:rsidR="00221317" w:rsidRPr="00936461" w:rsidRDefault="00221317" w:rsidP="00221317">
            <w:pPr>
              <w:pStyle w:val="TAL"/>
              <w:rPr>
                <w:b/>
                <w:bCs/>
                <w:i/>
                <w:iCs/>
              </w:rPr>
            </w:pPr>
            <w:r w:rsidRPr="00936461">
              <w:rPr>
                <w:b/>
                <w:bCs/>
                <w:i/>
                <w:iCs/>
              </w:rPr>
              <w:t>sigBasedLogMDT-OverrideProtect-r17</w:t>
            </w:r>
          </w:p>
          <w:p w14:paraId="4820FE20" w14:textId="444F294F" w:rsidR="00221317" w:rsidRPr="00936461" w:rsidRDefault="00221317" w:rsidP="00221317">
            <w:pPr>
              <w:pStyle w:val="TAL"/>
              <w:rPr>
                <w:b/>
                <w:bCs/>
                <w:i/>
                <w:iCs/>
              </w:rPr>
            </w:pPr>
            <w:r w:rsidRPr="00936461">
              <w:rPr>
                <w:bCs/>
                <w:iCs/>
              </w:rPr>
              <w:t xml:space="preserve">Indicates whether the UE supports the override protection of the signalling based </w:t>
            </w:r>
            <w:r w:rsidR="004836D4" w:rsidRPr="00936461">
              <w:rPr>
                <w:bCs/>
                <w:iCs/>
              </w:rPr>
              <w:t>logged measurements</w:t>
            </w:r>
            <w:r w:rsidRPr="00936461">
              <w:rPr>
                <w:bCs/>
                <w:iCs/>
              </w:rPr>
              <w:t xml:space="preserve"> configured in </w:t>
            </w:r>
            <w:r w:rsidRPr="00936461">
              <w:rPr>
                <w:bCs/>
                <w:iCs/>
                <w:lang w:eastAsia="zh-CN"/>
              </w:rPr>
              <w:t>NR.</w:t>
            </w:r>
          </w:p>
        </w:tc>
        <w:tc>
          <w:tcPr>
            <w:tcW w:w="567" w:type="dxa"/>
          </w:tcPr>
          <w:p w14:paraId="34C1FEF2" w14:textId="7615042C" w:rsidR="00221317" w:rsidRPr="00936461" w:rsidRDefault="00221317" w:rsidP="00221317">
            <w:pPr>
              <w:pStyle w:val="TAL"/>
              <w:jc w:val="center"/>
              <w:rPr>
                <w:rFonts w:cs="Arial"/>
                <w:szCs w:val="18"/>
              </w:rPr>
            </w:pPr>
            <w:r w:rsidRPr="00936461">
              <w:rPr>
                <w:rFonts w:cs="Arial"/>
                <w:szCs w:val="18"/>
              </w:rPr>
              <w:t>UE</w:t>
            </w:r>
          </w:p>
        </w:tc>
        <w:tc>
          <w:tcPr>
            <w:tcW w:w="567" w:type="dxa"/>
          </w:tcPr>
          <w:p w14:paraId="115E6448" w14:textId="1F4DF171" w:rsidR="00221317" w:rsidRPr="00936461" w:rsidRDefault="00221317" w:rsidP="00221317">
            <w:pPr>
              <w:pStyle w:val="TAL"/>
              <w:jc w:val="center"/>
              <w:rPr>
                <w:rFonts w:cs="Arial"/>
                <w:szCs w:val="18"/>
              </w:rPr>
            </w:pPr>
            <w:r w:rsidRPr="00936461">
              <w:rPr>
                <w:rFonts w:cs="Arial"/>
                <w:szCs w:val="18"/>
              </w:rPr>
              <w:t>No</w:t>
            </w:r>
          </w:p>
        </w:tc>
        <w:tc>
          <w:tcPr>
            <w:tcW w:w="709" w:type="dxa"/>
          </w:tcPr>
          <w:p w14:paraId="6D39D3E1" w14:textId="0C342D6F" w:rsidR="00221317" w:rsidRPr="00936461" w:rsidRDefault="00221317" w:rsidP="00221317">
            <w:pPr>
              <w:pStyle w:val="TAL"/>
              <w:jc w:val="center"/>
              <w:rPr>
                <w:rFonts w:cs="Arial"/>
                <w:szCs w:val="18"/>
              </w:rPr>
            </w:pPr>
            <w:r w:rsidRPr="00936461">
              <w:rPr>
                <w:rFonts w:cs="Arial"/>
                <w:szCs w:val="18"/>
              </w:rPr>
              <w:t>No</w:t>
            </w:r>
          </w:p>
        </w:tc>
        <w:tc>
          <w:tcPr>
            <w:tcW w:w="708" w:type="dxa"/>
          </w:tcPr>
          <w:p w14:paraId="5E8241A4" w14:textId="48BFA356" w:rsidR="00221317" w:rsidRPr="00936461" w:rsidRDefault="00221317" w:rsidP="00221317">
            <w:pPr>
              <w:pStyle w:val="TAL"/>
              <w:jc w:val="center"/>
              <w:rPr>
                <w:rFonts w:cs="Arial"/>
                <w:szCs w:val="18"/>
              </w:rPr>
            </w:pPr>
            <w:r w:rsidRPr="00936461">
              <w:rPr>
                <w:rFonts w:cs="Arial"/>
                <w:szCs w:val="18"/>
              </w:rPr>
              <w:t>No</w:t>
            </w:r>
          </w:p>
        </w:tc>
      </w:tr>
      <w:tr w:rsidR="00936461" w:rsidRPr="00936461" w14:paraId="2F2CD1DD" w14:textId="77777777" w:rsidTr="00963B9B">
        <w:trPr>
          <w:cantSplit/>
          <w:tblHeader/>
        </w:trPr>
        <w:tc>
          <w:tcPr>
            <w:tcW w:w="7088" w:type="dxa"/>
          </w:tcPr>
          <w:p w14:paraId="7060FE7C" w14:textId="77777777" w:rsidR="00071325" w:rsidRPr="00936461" w:rsidRDefault="00071325" w:rsidP="00234276">
            <w:pPr>
              <w:pStyle w:val="TAL"/>
              <w:rPr>
                <w:b/>
                <w:bCs/>
                <w:i/>
                <w:iCs/>
              </w:rPr>
            </w:pPr>
            <w:r w:rsidRPr="00936461">
              <w:rPr>
                <w:b/>
                <w:bCs/>
                <w:i/>
                <w:iCs/>
              </w:rPr>
              <w:t>speedMeasReport</w:t>
            </w:r>
            <w:r w:rsidR="00653ADD" w:rsidRPr="00936461">
              <w:rPr>
                <w:b/>
                <w:bCs/>
                <w:i/>
                <w:iCs/>
              </w:rPr>
              <w:t>-r16</w:t>
            </w:r>
          </w:p>
          <w:p w14:paraId="540FD8C7" w14:textId="77777777" w:rsidR="00071325" w:rsidRPr="00936461" w:rsidRDefault="00071325" w:rsidP="00071325">
            <w:pPr>
              <w:pStyle w:val="TAL"/>
              <w:rPr>
                <w:rFonts w:ascii="Times New Roman" w:hAnsi="Times New Roman"/>
                <w:sz w:val="20"/>
              </w:rPr>
            </w:pPr>
            <w:r w:rsidRPr="00936461">
              <w:t>Indicates whether the UE supports speed information reporting upon request from the network.</w:t>
            </w:r>
          </w:p>
        </w:tc>
        <w:tc>
          <w:tcPr>
            <w:tcW w:w="567" w:type="dxa"/>
          </w:tcPr>
          <w:p w14:paraId="7EFC1C56"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28D80B7A"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033D0118"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565FAAEB" w14:textId="77777777" w:rsidR="00071325" w:rsidRPr="00936461" w:rsidRDefault="00071325" w:rsidP="00234276">
            <w:pPr>
              <w:pStyle w:val="TAL"/>
              <w:jc w:val="center"/>
              <w:rPr>
                <w:rFonts w:cs="Arial"/>
                <w:szCs w:val="18"/>
              </w:rPr>
            </w:pPr>
            <w:r w:rsidRPr="00936461">
              <w:rPr>
                <w:rFonts w:cs="Arial"/>
                <w:szCs w:val="18"/>
              </w:rPr>
              <w:t>No</w:t>
            </w:r>
          </w:p>
        </w:tc>
      </w:tr>
      <w:tr w:rsidR="00071325" w:rsidRPr="00936461" w14:paraId="43CF772C" w14:textId="77777777" w:rsidTr="00963B9B">
        <w:trPr>
          <w:cantSplit/>
          <w:tblHeader/>
        </w:trPr>
        <w:tc>
          <w:tcPr>
            <w:tcW w:w="7088" w:type="dxa"/>
          </w:tcPr>
          <w:p w14:paraId="307B606B" w14:textId="77777777" w:rsidR="00071325" w:rsidRPr="00936461" w:rsidRDefault="00071325" w:rsidP="00234276">
            <w:pPr>
              <w:pStyle w:val="TAL"/>
              <w:rPr>
                <w:b/>
                <w:bCs/>
                <w:i/>
                <w:iCs/>
              </w:rPr>
            </w:pPr>
            <w:r w:rsidRPr="00936461">
              <w:rPr>
                <w:b/>
                <w:bCs/>
                <w:i/>
                <w:iCs/>
              </w:rPr>
              <w:t>ulPDCP-Delay</w:t>
            </w:r>
            <w:r w:rsidR="00653ADD" w:rsidRPr="00936461">
              <w:rPr>
                <w:b/>
                <w:bCs/>
                <w:i/>
                <w:iCs/>
              </w:rPr>
              <w:t>-r16</w:t>
            </w:r>
          </w:p>
          <w:p w14:paraId="082EB96C" w14:textId="013FC1B9" w:rsidR="00071325" w:rsidRPr="00936461" w:rsidRDefault="00071325" w:rsidP="00234276">
            <w:pPr>
              <w:pStyle w:val="TAL"/>
              <w:rPr>
                <w:rFonts w:cs="Arial"/>
                <w:szCs w:val="18"/>
              </w:rPr>
            </w:pPr>
            <w:r w:rsidRPr="00936461">
              <w:t>Indicates whether the UE supports UL PDCP Packet Average Delay measurement (as specified in TS 38.314 [</w:t>
            </w:r>
            <w:r w:rsidR="00147AB3" w:rsidRPr="00936461">
              <w:t>26</w:t>
            </w:r>
            <w:r w:rsidR="00B97E1C" w:rsidRPr="00936461">
              <w:t>]</w:t>
            </w:r>
            <w:r w:rsidRPr="00936461">
              <w:t>) and reporting in RRC_CONNECTED state.</w:t>
            </w:r>
          </w:p>
        </w:tc>
        <w:tc>
          <w:tcPr>
            <w:tcW w:w="567" w:type="dxa"/>
          </w:tcPr>
          <w:p w14:paraId="038C21D4"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31FA8155"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72406002"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2AB02D88" w14:textId="77777777" w:rsidR="00071325" w:rsidRPr="00936461" w:rsidRDefault="00071325" w:rsidP="00234276">
            <w:pPr>
              <w:pStyle w:val="TAL"/>
              <w:jc w:val="center"/>
              <w:rPr>
                <w:rFonts w:cs="Arial"/>
                <w:szCs w:val="18"/>
              </w:rPr>
            </w:pPr>
            <w:r w:rsidRPr="00936461">
              <w:rPr>
                <w:rFonts w:cs="Arial"/>
                <w:szCs w:val="18"/>
              </w:rPr>
              <w:t>No</w:t>
            </w:r>
          </w:p>
        </w:tc>
      </w:tr>
    </w:tbl>
    <w:p w14:paraId="091BB8BE" w14:textId="77777777" w:rsidR="00071325" w:rsidRPr="00936461" w:rsidRDefault="00071325" w:rsidP="00071325"/>
    <w:p w14:paraId="078AF7C4" w14:textId="77777777" w:rsidR="00071325" w:rsidRPr="00936461" w:rsidRDefault="00071325" w:rsidP="00071325">
      <w:pPr>
        <w:pStyle w:val="Heading3"/>
      </w:pPr>
      <w:bookmarkStart w:id="3121" w:name="_Toc46488706"/>
      <w:bookmarkStart w:id="3122" w:name="_Toc52574128"/>
      <w:bookmarkStart w:id="3123" w:name="_Toc52574214"/>
      <w:bookmarkStart w:id="3124" w:name="_Toc156055085"/>
      <w:r w:rsidRPr="00936461">
        <w:t>4.2.19</w:t>
      </w:r>
      <w:r w:rsidRPr="00936461">
        <w:tab/>
        <w:t>High speed parameters</w:t>
      </w:r>
      <w:bookmarkEnd w:id="3121"/>
      <w:bookmarkEnd w:id="3122"/>
      <w:bookmarkEnd w:id="3123"/>
      <w:bookmarkEnd w:id="31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936461" w:rsidRPr="00936461" w14:paraId="237A4247" w14:textId="77777777" w:rsidTr="00963B9B">
        <w:trPr>
          <w:cantSplit/>
          <w:tblHeader/>
        </w:trPr>
        <w:tc>
          <w:tcPr>
            <w:tcW w:w="7110" w:type="dxa"/>
          </w:tcPr>
          <w:p w14:paraId="794FCA27" w14:textId="77777777" w:rsidR="00071325" w:rsidRPr="00936461" w:rsidRDefault="00071325" w:rsidP="00963B9B">
            <w:pPr>
              <w:pStyle w:val="TAH"/>
            </w:pPr>
            <w:r w:rsidRPr="00936461">
              <w:t>Definitions for parameters</w:t>
            </w:r>
          </w:p>
        </w:tc>
        <w:tc>
          <w:tcPr>
            <w:tcW w:w="516" w:type="dxa"/>
          </w:tcPr>
          <w:p w14:paraId="050B43F7" w14:textId="77777777" w:rsidR="00071325" w:rsidRPr="00936461" w:rsidRDefault="00071325" w:rsidP="00963B9B">
            <w:pPr>
              <w:pStyle w:val="TAH"/>
            </w:pPr>
            <w:r w:rsidRPr="00936461">
              <w:t>Per</w:t>
            </w:r>
          </w:p>
        </w:tc>
        <w:tc>
          <w:tcPr>
            <w:tcW w:w="567" w:type="dxa"/>
          </w:tcPr>
          <w:p w14:paraId="1C3B0FB5" w14:textId="77777777" w:rsidR="00071325" w:rsidRPr="00936461" w:rsidRDefault="00071325" w:rsidP="00963B9B">
            <w:pPr>
              <w:pStyle w:val="TAH"/>
            </w:pPr>
            <w:r w:rsidRPr="00936461">
              <w:t>M</w:t>
            </w:r>
          </w:p>
        </w:tc>
        <w:tc>
          <w:tcPr>
            <w:tcW w:w="807" w:type="dxa"/>
          </w:tcPr>
          <w:p w14:paraId="20D65657" w14:textId="77777777" w:rsidR="00071325" w:rsidRPr="00936461" w:rsidRDefault="00071325" w:rsidP="00963B9B">
            <w:pPr>
              <w:pStyle w:val="TAH"/>
            </w:pPr>
            <w:r w:rsidRPr="00936461">
              <w:t>FDD-TDD</w:t>
            </w:r>
          </w:p>
          <w:p w14:paraId="59BB1B4D" w14:textId="77777777" w:rsidR="00071325" w:rsidRPr="00936461" w:rsidRDefault="00071325" w:rsidP="00963B9B">
            <w:pPr>
              <w:pStyle w:val="TAH"/>
            </w:pPr>
            <w:r w:rsidRPr="00936461">
              <w:t>DIFF</w:t>
            </w:r>
          </w:p>
        </w:tc>
        <w:tc>
          <w:tcPr>
            <w:tcW w:w="630" w:type="dxa"/>
          </w:tcPr>
          <w:p w14:paraId="7A132EB0" w14:textId="77777777" w:rsidR="00071325" w:rsidRPr="00936461" w:rsidRDefault="00071325" w:rsidP="00963B9B">
            <w:pPr>
              <w:pStyle w:val="TAH"/>
            </w:pPr>
            <w:r w:rsidRPr="00936461">
              <w:t>FR1-FR2</w:t>
            </w:r>
          </w:p>
          <w:p w14:paraId="4CF30E59" w14:textId="77777777" w:rsidR="00071325" w:rsidRPr="00936461" w:rsidRDefault="00071325" w:rsidP="00963B9B">
            <w:pPr>
              <w:pStyle w:val="TAH"/>
            </w:pPr>
            <w:r w:rsidRPr="00936461">
              <w:t>DIFF</w:t>
            </w:r>
          </w:p>
        </w:tc>
      </w:tr>
      <w:tr w:rsidR="00936461" w:rsidRPr="00936461" w14:paraId="1348BD25" w14:textId="77777777" w:rsidTr="00963B9B">
        <w:trPr>
          <w:cantSplit/>
          <w:tblHeader/>
        </w:trPr>
        <w:tc>
          <w:tcPr>
            <w:tcW w:w="7110" w:type="dxa"/>
          </w:tcPr>
          <w:p w14:paraId="0C202C65" w14:textId="77777777" w:rsidR="00071325" w:rsidRPr="00936461" w:rsidRDefault="00071325" w:rsidP="00234276">
            <w:pPr>
              <w:pStyle w:val="TAL"/>
              <w:rPr>
                <w:b/>
                <w:bCs/>
                <w:i/>
                <w:iCs/>
              </w:rPr>
            </w:pPr>
            <w:r w:rsidRPr="00936461">
              <w:rPr>
                <w:b/>
                <w:bCs/>
                <w:i/>
                <w:iCs/>
              </w:rPr>
              <w:t>demodulationEnhancement-r16</w:t>
            </w:r>
          </w:p>
          <w:p w14:paraId="4953DB4F" w14:textId="77777777" w:rsidR="00071325" w:rsidRPr="00936461" w:rsidRDefault="00071325" w:rsidP="00234276">
            <w:pPr>
              <w:pStyle w:val="TAL"/>
            </w:pPr>
            <w:r w:rsidRPr="00936461">
              <w:t xml:space="preserve">Indicates whether the UE supports the enhanced demodulation processing for HST-SFN joint transmission scheme with velocity up to 500km/h as specified in TS 38.101-4 </w:t>
            </w:r>
            <w:r w:rsidRPr="00936461">
              <w:rPr>
                <w:szCs w:val="22"/>
              </w:rPr>
              <w:t>[18]</w:t>
            </w:r>
            <w:r w:rsidRPr="00936461">
              <w:t xml:space="preserve">. This field applies to MN configured demodulation enhancement when MR-DC is not configured and SN configured demodulation enhancement when </w:t>
            </w:r>
            <w:r w:rsidR="00C075C9" w:rsidRPr="00936461">
              <w:t>(NG)</w:t>
            </w:r>
            <w:r w:rsidRPr="00936461">
              <w:t>EN-DC is configured.</w:t>
            </w:r>
          </w:p>
        </w:tc>
        <w:tc>
          <w:tcPr>
            <w:tcW w:w="516" w:type="dxa"/>
          </w:tcPr>
          <w:p w14:paraId="31113D84" w14:textId="77777777" w:rsidR="00071325" w:rsidRPr="00936461" w:rsidRDefault="00071325" w:rsidP="00071325">
            <w:pPr>
              <w:pStyle w:val="TAL"/>
              <w:jc w:val="center"/>
            </w:pPr>
            <w:r w:rsidRPr="00936461">
              <w:rPr>
                <w:bCs/>
                <w:iCs/>
                <w:szCs w:val="18"/>
              </w:rPr>
              <w:t>UE</w:t>
            </w:r>
          </w:p>
        </w:tc>
        <w:tc>
          <w:tcPr>
            <w:tcW w:w="567" w:type="dxa"/>
          </w:tcPr>
          <w:p w14:paraId="7D71C64B" w14:textId="35FD738F" w:rsidR="00071325" w:rsidRPr="00936461" w:rsidRDefault="006363CA" w:rsidP="00234276">
            <w:pPr>
              <w:pStyle w:val="TAL"/>
              <w:jc w:val="center"/>
              <w:rPr>
                <w:szCs w:val="18"/>
              </w:rPr>
            </w:pPr>
            <w:r w:rsidRPr="00936461">
              <w:rPr>
                <w:bCs/>
                <w:iCs/>
                <w:szCs w:val="18"/>
              </w:rPr>
              <w:t>No</w:t>
            </w:r>
          </w:p>
        </w:tc>
        <w:tc>
          <w:tcPr>
            <w:tcW w:w="807" w:type="dxa"/>
          </w:tcPr>
          <w:p w14:paraId="10D1272E" w14:textId="77777777" w:rsidR="00071325" w:rsidRPr="00936461" w:rsidRDefault="00071325" w:rsidP="00071325">
            <w:pPr>
              <w:pStyle w:val="TAL"/>
              <w:jc w:val="center"/>
            </w:pPr>
            <w:r w:rsidRPr="00936461">
              <w:rPr>
                <w:bCs/>
                <w:iCs/>
                <w:szCs w:val="18"/>
              </w:rPr>
              <w:t>No</w:t>
            </w:r>
          </w:p>
        </w:tc>
        <w:tc>
          <w:tcPr>
            <w:tcW w:w="630" w:type="dxa"/>
          </w:tcPr>
          <w:p w14:paraId="42D8D3F9" w14:textId="77777777" w:rsidR="00071325" w:rsidRPr="00936461" w:rsidRDefault="00071325" w:rsidP="00071325">
            <w:pPr>
              <w:pStyle w:val="TAL"/>
              <w:jc w:val="center"/>
            </w:pPr>
            <w:r w:rsidRPr="00936461">
              <w:rPr>
                <w:rFonts w:eastAsia="SimSun"/>
                <w:lang w:eastAsia="zh-CN"/>
              </w:rPr>
              <w:t>FR1 only</w:t>
            </w:r>
          </w:p>
        </w:tc>
      </w:tr>
      <w:tr w:rsidR="00936461" w:rsidRPr="00936461" w14:paraId="434067DA" w14:textId="77777777" w:rsidTr="00963B9B">
        <w:trPr>
          <w:cantSplit/>
          <w:tblHeader/>
        </w:trPr>
        <w:tc>
          <w:tcPr>
            <w:tcW w:w="7110" w:type="dxa"/>
          </w:tcPr>
          <w:p w14:paraId="1BE91D3A" w14:textId="77777777" w:rsidR="006363CA" w:rsidRPr="00936461" w:rsidRDefault="006363CA" w:rsidP="00203C5F">
            <w:pPr>
              <w:pStyle w:val="TAL"/>
              <w:rPr>
                <w:b/>
                <w:bCs/>
                <w:i/>
                <w:iCs/>
              </w:rPr>
            </w:pPr>
            <w:r w:rsidRPr="00936461">
              <w:rPr>
                <w:b/>
                <w:bCs/>
                <w:i/>
                <w:iCs/>
              </w:rPr>
              <w:t>intraNR-MeasurementEnhancement-r16</w:t>
            </w:r>
          </w:p>
          <w:p w14:paraId="5912F5B6" w14:textId="77777777" w:rsidR="006363CA" w:rsidRPr="00936461" w:rsidRDefault="006363CA" w:rsidP="00203C5F">
            <w:pPr>
              <w:pStyle w:val="TAL"/>
            </w:pPr>
            <w:r w:rsidRPr="00936461">
              <w:t xml:space="preserve">Indicates whether the UE supports </w:t>
            </w:r>
            <w:r w:rsidRPr="00936461">
              <w:rPr>
                <w:szCs w:val="22"/>
              </w:rPr>
              <w:t>the enhanced intra-NR RRM requirements to support high speed up to 500 km/h as specified in TS 38.133 [5]</w:t>
            </w:r>
            <w:r w:rsidRPr="00936461">
              <w:t>. This field applies to MN configured measurement enhancement when MR-DC is not configured and SN configured measurement enhancement when (NG)EN-DC is configured.</w:t>
            </w:r>
          </w:p>
          <w:p w14:paraId="45D80842" w14:textId="4769376F" w:rsidR="006363CA" w:rsidRPr="00936461" w:rsidRDefault="006363CA" w:rsidP="006363CA">
            <w:pPr>
              <w:pStyle w:val="TAL"/>
            </w:pPr>
            <w:r w:rsidRPr="00936461">
              <w:t xml:space="preserve">The UE can include this field only if the UE does not indicate the support of </w:t>
            </w:r>
            <w:r w:rsidRPr="00936461">
              <w:rPr>
                <w:i/>
                <w:iCs/>
              </w:rPr>
              <w:t>measurementEnhancement-r16</w:t>
            </w:r>
            <w:r w:rsidRPr="00936461">
              <w:t xml:space="preserve"> and</w:t>
            </w:r>
            <w:r w:rsidRPr="00936461">
              <w:rPr>
                <w:i/>
                <w:iCs/>
              </w:rPr>
              <w:t xml:space="preserve"> interRAT-MeasurementEnhancement-r16</w:t>
            </w:r>
            <w:r w:rsidRPr="00936461">
              <w:t>.</w:t>
            </w:r>
            <w:r w:rsidRPr="00936461">
              <w:rPr>
                <w:rFonts w:cs="Arial"/>
                <w:sz w:val="21"/>
                <w:szCs w:val="21"/>
              </w:rPr>
              <w:t xml:space="preserve"> </w:t>
            </w:r>
            <w:r w:rsidRPr="00936461">
              <w:t>Otherwise, the UE does not include this field.</w:t>
            </w:r>
          </w:p>
        </w:tc>
        <w:tc>
          <w:tcPr>
            <w:tcW w:w="516" w:type="dxa"/>
          </w:tcPr>
          <w:p w14:paraId="0BC1A585" w14:textId="154851E9" w:rsidR="006363CA" w:rsidRPr="00936461" w:rsidRDefault="006363CA" w:rsidP="00203C5F">
            <w:pPr>
              <w:pStyle w:val="TAL"/>
              <w:rPr>
                <w:szCs w:val="18"/>
              </w:rPr>
            </w:pPr>
            <w:r w:rsidRPr="00936461">
              <w:t>UE</w:t>
            </w:r>
          </w:p>
        </w:tc>
        <w:tc>
          <w:tcPr>
            <w:tcW w:w="567" w:type="dxa"/>
          </w:tcPr>
          <w:p w14:paraId="1EF7951E" w14:textId="127B22BA" w:rsidR="006363CA" w:rsidRPr="00936461" w:rsidRDefault="006363CA" w:rsidP="00203C5F">
            <w:pPr>
              <w:pStyle w:val="TAL"/>
              <w:rPr>
                <w:szCs w:val="18"/>
              </w:rPr>
            </w:pPr>
            <w:r w:rsidRPr="00936461">
              <w:t>No</w:t>
            </w:r>
          </w:p>
        </w:tc>
        <w:tc>
          <w:tcPr>
            <w:tcW w:w="807" w:type="dxa"/>
          </w:tcPr>
          <w:p w14:paraId="1B206369" w14:textId="18EFED33" w:rsidR="006363CA" w:rsidRPr="00936461" w:rsidRDefault="006363CA" w:rsidP="00203C5F">
            <w:pPr>
              <w:pStyle w:val="TAL"/>
              <w:rPr>
                <w:szCs w:val="18"/>
              </w:rPr>
            </w:pPr>
            <w:r w:rsidRPr="00936461">
              <w:t>No</w:t>
            </w:r>
          </w:p>
        </w:tc>
        <w:tc>
          <w:tcPr>
            <w:tcW w:w="630" w:type="dxa"/>
          </w:tcPr>
          <w:p w14:paraId="44927FDF" w14:textId="476B76C6" w:rsidR="006363CA" w:rsidRPr="00936461" w:rsidRDefault="006363CA" w:rsidP="00203C5F">
            <w:pPr>
              <w:pStyle w:val="TAL"/>
              <w:rPr>
                <w:rFonts w:eastAsia="SimSun"/>
                <w:lang w:eastAsia="zh-CN"/>
              </w:rPr>
            </w:pPr>
            <w:r w:rsidRPr="00936461">
              <w:t>FR1 only</w:t>
            </w:r>
          </w:p>
        </w:tc>
      </w:tr>
      <w:tr w:rsidR="00936461" w:rsidRPr="00936461" w14:paraId="2BE3A004" w14:textId="77777777" w:rsidTr="00963B9B">
        <w:trPr>
          <w:cantSplit/>
          <w:tblHeader/>
        </w:trPr>
        <w:tc>
          <w:tcPr>
            <w:tcW w:w="7110" w:type="dxa"/>
          </w:tcPr>
          <w:p w14:paraId="04D849C2" w14:textId="77777777" w:rsidR="006363CA" w:rsidRPr="00936461" w:rsidRDefault="006363CA" w:rsidP="006363CA">
            <w:pPr>
              <w:pStyle w:val="TAL"/>
              <w:rPr>
                <w:b/>
                <w:bCs/>
                <w:i/>
                <w:iCs/>
              </w:rPr>
            </w:pPr>
            <w:r w:rsidRPr="00936461">
              <w:rPr>
                <w:b/>
                <w:bCs/>
                <w:i/>
                <w:iCs/>
              </w:rPr>
              <w:t>interRAT-MeasurementEnhancement-r16</w:t>
            </w:r>
          </w:p>
          <w:p w14:paraId="789243AE" w14:textId="77777777" w:rsidR="006363CA" w:rsidRPr="00936461" w:rsidRDefault="006363CA" w:rsidP="006363CA">
            <w:pPr>
              <w:pStyle w:val="TAL"/>
            </w:pPr>
            <w:r w:rsidRPr="00936461">
              <w:t>Indicates whether the UE supports the enhanced inter-RAT E-UTRAN RRM requirements to support high speed up to 500 km/h as specified in TS 38.133 [5]. This field applies to MN configured measurement enhancement.</w:t>
            </w:r>
          </w:p>
          <w:p w14:paraId="6E04B1DC" w14:textId="1E3B70DC" w:rsidR="006363CA" w:rsidRPr="00936461" w:rsidRDefault="006363CA" w:rsidP="006363CA">
            <w:pPr>
              <w:pStyle w:val="TAL"/>
              <w:rPr>
                <w:b/>
                <w:bCs/>
                <w:i/>
                <w:iCs/>
              </w:rPr>
            </w:pPr>
            <w:r w:rsidRPr="00936461">
              <w:t xml:space="preserve">The UE can include this field only if the UE does not indicate the support of </w:t>
            </w:r>
            <w:r w:rsidRPr="00936461">
              <w:rPr>
                <w:i/>
                <w:iCs/>
              </w:rPr>
              <w:t>measurementEnhancement-r16</w:t>
            </w:r>
            <w:r w:rsidRPr="00936461">
              <w:t xml:space="preserve"> and </w:t>
            </w:r>
            <w:r w:rsidRPr="00936461">
              <w:rPr>
                <w:i/>
                <w:iCs/>
              </w:rPr>
              <w:t>intraNR-MeasurementEnhancement-r16</w:t>
            </w:r>
            <w:r w:rsidRPr="00936461">
              <w:t>. Otherwise, the UE does not include this field.</w:t>
            </w:r>
          </w:p>
        </w:tc>
        <w:tc>
          <w:tcPr>
            <w:tcW w:w="516" w:type="dxa"/>
          </w:tcPr>
          <w:p w14:paraId="452835B0" w14:textId="00B85B15" w:rsidR="006363CA" w:rsidRPr="00936461" w:rsidRDefault="006363CA" w:rsidP="006363CA">
            <w:pPr>
              <w:pStyle w:val="TAL"/>
              <w:jc w:val="center"/>
              <w:rPr>
                <w:bCs/>
                <w:iCs/>
                <w:szCs w:val="18"/>
              </w:rPr>
            </w:pPr>
            <w:r w:rsidRPr="00936461">
              <w:t>UE</w:t>
            </w:r>
          </w:p>
        </w:tc>
        <w:tc>
          <w:tcPr>
            <w:tcW w:w="567" w:type="dxa"/>
          </w:tcPr>
          <w:p w14:paraId="32A08904" w14:textId="3B8ADD3E" w:rsidR="006363CA" w:rsidRPr="00936461" w:rsidRDefault="006363CA" w:rsidP="006363CA">
            <w:pPr>
              <w:pStyle w:val="TAL"/>
              <w:jc w:val="center"/>
              <w:rPr>
                <w:bCs/>
                <w:iCs/>
                <w:szCs w:val="18"/>
              </w:rPr>
            </w:pPr>
            <w:r w:rsidRPr="00936461">
              <w:t>No</w:t>
            </w:r>
          </w:p>
        </w:tc>
        <w:tc>
          <w:tcPr>
            <w:tcW w:w="807" w:type="dxa"/>
          </w:tcPr>
          <w:p w14:paraId="53B51D64" w14:textId="5956583C" w:rsidR="006363CA" w:rsidRPr="00936461" w:rsidRDefault="006363CA" w:rsidP="006363CA">
            <w:pPr>
              <w:pStyle w:val="TAL"/>
              <w:jc w:val="center"/>
              <w:rPr>
                <w:bCs/>
                <w:iCs/>
                <w:szCs w:val="18"/>
              </w:rPr>
            </w:pPr>
            <w:r w:rsidRPr="00936461">
              <w:t>No</w:t>
            </w:r>
          </w:p>
        </w:tc>
        <w:tc>
          <w:tcPr>
            <w:tcW w:w="630" w:type="dxa"/>
          </w:tcPr>
          <w:p w14:paraId="66357558" w14:textId="6083CA64" w:rsidR="006363CA" w:rsidRPr="00936461" w:rsidRDefault="006363CA" w:rsidP="006363CA">
            <w:pPr>
              <w:pStyle w:val="TAL"/>
              <w:jc w:val="center"/>
              <w:rPr>
                <w:rFonts w:eastAsia="SimSun"/>
                <w:lang w:eastAsia="zh-CN"/>
              </w:rPr>
            </w:pPr>
            <w:r w:rsidRPr="00936461">
              <w:t>FR1 only</w:t>
            </w:r>
          </w:p>
        </w:tc>
      </w:tr>
      <w:tr w:rsidR="00936461" w:rsidRPr="00936461"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936461" w:rsidRDefault="00221317" w:rsidP="00CD5FD9">
            <w:pPr>
              <w:pStyle w:val="TAL"/>
              <w:rPr>
                <w:b/>
                <w:bCs/>
                <w:i/>
                <w:iCs/>
              </w:rPr>
            </w:pPr>
            <w:r w:rsidRPr="00936461">
              <w:rPr>
                <w:b/>
                <w:bCs/>
                <w:i/>
                <w:iCs/>
              </w:rPr>
              <w:t>measurementEnhancement-r16</w:t>
            </w:r>
          </w:p>
          <w:p w14:paraId="0D43EDEE" w14:textId="4589391E" w:rsidR="00221317" w:rsidRPr="00936461" w:rsidRDefault="00221317" w:rsidP="00CD5FD9">
            <w:pPr>
              <w:pStyle w:val="TAL"/>
            </w:pPr>
            <w:r w:rsidRPr="00936461">
              <w:t xml:space="preserve">Indicates whether the UE supports the enhanced intra-NR and inter-RAT E-UTRAN RRM requirements </w:t>
            </w:r>
            <w:r w:rsidR="000C0255" w:rsidRPr="00936461">
              <w:rPr>
                <w:szCs w:val="22"/>
              </w:rPr>
              <w:t xml:space="preserve">for MN configured measurement enhancement when MR-DC is not configured, </w:t>
            </w:r>
            <w:r w:rsidR="000C0255" w:rsidRPr="00936461">
              <w:t>and the enhanced intra-NR RRM requirements for SN configured measurement enhancement when (NG)EN-DC is configured</w:t>
            </w:r>
            <w:r w:rsidR="000C0255" w:rsidRPr="00936461">
              <w:rPr>
                <w:szCs w:val="22"/>
              </w:rPr>
              <w:t>,</w:t>
            </w:r>
            <w:r w:rsidR="000C0255" w:rsidRPr="00936461">
              <w:t xml:space="preserve"> </w:t>
            </w:r>
            <w:r w:rsidRPr="00936461">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936461" w:rsidRDefault="00221317" w:rsidP="00CD5FD9">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936461" w:rsidRDefault="00221317" w:rsidP="00CD5FD9">
            <w:pPr>
              <w:pStyle w:val="TAL"/>
              <w:jc w:val="center"/>
            </w:pPr>
            <w:r w:rsidRPr="00936461">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936461" w:rsidRDefault="00221317" w:rsidP="00CD5FD9">
            <w:pPr>
              <w:pStyle w:val="TAL"/>
              <w:jc w:val="center"/>
            </w:pPr>
            <w:r w:rsidRPr="00936461">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936461" w:rsidRDefault="00221317" w:rsidP="00CD5FD9">
            <w:pPr>
              <w:pStyle w:val="TAL"/>
              <w:jc w:val="center"/>
            </w:pPr>
            <w:r w:rsidRPr="00936461">
              <w:t>FR1 only</w:t>
            </w:r>
          </w:p>
        </w:tc>
      </w:tr>
      <w:tr w:rsidR="00936461" w:rsidRPr="00936461"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936461" w:rsidRDefault="00221317" w:rsidP="00221317">
            <w:pPr>
              <w:pStyle w:val="TAL"/>
            </w:pPr>
            <w:bookmarkStart w:id="3125" w:name="_Hlk89774334"/>
            <w:r w:rsidRPr="00936461">
              <w:rPr>
                <w:b/>
                <w:bCs/>
                <w:i/>
                <w:iCs/>
              </w:rPr>
              <w:t>measurementEnhancementCA-r17</w:t>
            </w:r>
            <w:bookmarkEnd w:id="3125"/>
          </w:p>
          <w:p w14:paraId="64F09800" w14:textId="3C6114C8" w:rsidR="004836D4" w:rsidRPr="00936461" w:rsidRDefault="00221317" w:rsidP="004836D4">
            <w:pPr>
              <w:pStyle w:val="TAL"/>
            </w:pPr>
            <w:r w:rsidRPr="00936461">
              <w:t xml:space="preserve">Indicates whether the UE supports </w:t>
            </w:r>
            <w:r w:rsidRPr="00936461">
              <w:rPr>
                <w:szCs w:val="22"/>
              </w:rPr>
              <w:t>the enhanced RRM requirements for carrier aggregation to support high speed up to 500 km/h as specified in TS 38.133 [5]</w:t>
            </w:r>
            <w:r w:rsidRPr="00936461">
              <w:t>.</w:t>
            </w:r>
          </w:p>
          <w:p w14:paraId="7D042385" w14:textId="77777777" w:rsidR="004836D4" w:rsidRPr="00936461" w:rsidRDefault="004836D4" w:rsidP="004836D4">
            <w:pPr>
              <w:pStyle w:val="TAL"/>
            </w:pPr>
          </w:p>
          <w:p w14:paraId="3A106D8A" w14:textId="22D39842" w:rsidR="00221317" w:rsidRPr="00936461" w:rsidRDefault="004836D4" w:rsidP="004836D4">
            <w:pPr>
              <w:pStyle w:val="TAL"/>
              <w:rPr>
                <w:b/>
                <w:bCs/>
                <w:i/>
                <w:iCs/>
              </w:rPr>
            </w:pPr>
            <w:r w:rsidRPr="00936461">
              <w:t xml:space="preserve">UE indicating support of this feature shall indicate support of </w:t>
            </w:r>
            <w:r w:rsidRPr="00936461">
              <w:rPr>
                <w:i/>
                <w:iCs/>
              </w:rPr>
              <w:t>measurementEnhancement-r16</w:t>
            </w:r>
            <w:r w:rsidRPr="00936461">
              <w:t xml:space="preserve"> or </w:t>
            </w:r>
            <w:r w:rsidRPr="00936461">
              <w:rPr>
                <w:i/>
                <w:iCs/>
              </w:rPr>
              <w:t>intraNR-MeasurementEnhancement-r16</w:t>
            </w:r>
            <w:r w:rsidRPr="00936461">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936461" w:rsidRDefault="00221317" w:rsidP="00221317">
            <w:pPr>
              <w:pStyle w:val="TAL"/>
              <w:jc w:val="center"/>
            </w:pPr>
            <w:r w:rsidRPr="00936461">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936461" w:rsidRDefault="00221317" w:rsidP="00221317">
            <w:pPr>
              <w:pStyle w:val="TAL"/>
              <w:jc w:val="center"/>
            </w:pPr>
            <w:r w:rsidRPr="00936461">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936461" w:rsidRDefault="00221317" w:rsidP="00221317">
            <w:pPr>
              <w:pStyle w:val="TAL"/>
              <w:jc w:val="center"/>
            </w:pPr>
            <w:r w:rsidRPr="00936461">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936461" w:rsidRDefault="00221317" w:rsidP="00221317">
            <w:pPr>
              <w:pStyle w:val="TAL"/>
              <w:jc w:val="center"/>
            </w:pPr>
            <w:r w:rsidRPr="00936461">
              <w:rPr>
                <w:rFonts w:eastAsia="SimSun"/>
                <w:lang w:eastAsia="zh-CN"/>
              </w:rPr>
              <w:t>FR1 only</w:t>
            </w:r>
          </w:p>
        </w:tc>
      </w:tr>
      <w:tr w:rsidR="00761711" w:rsidRPr="00936461"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936461" w:rsidRDefault="00221317" w:rsidP="00221317">
            <w:pPr>
              <w:pStyle w:val="TAL"/>
            </w:pPr>
            <w:bookmarkStart w:id="3126" w:name="_Hlk89774549"/>
            <w:r w:rsidRPr="00936461">
              <w:rPr>
                <w:b/>
                <w:bCs/>
                <w:i/>
                <w:iCs/>
              </w:rPr>
              <w:t>measurementEnhancementInterFreq-r17</w:t>
            </w:r>
            <w:bookmarkEnd w:id="3126"/>
          </w:p>
          <w:p w14:paraId="3E47B0C9" w14:textId="77777777" w:rsidR="004836D4" w:rsidRPr="00936461" w:rsidRDefault="00221317" w:rsidP="004836D4">
            <w:pPr>
              <w:pStyle w:val="TAL"/>
            </w:pPr>
            <w:r w:rsidRPr="00936461">
              <w:t xml:space="preserve">Indicates whether the UE supports </w:t>
            </w:r>
            <w:r w:rsidRPr="00936461">
              <w:rPr>
                <w:szCs w:val="22"/>
              </w:rPr>
              <w:t>the enhanced RRM requirements for inter-frequency measurements in connected mode to support high speed up to 500 km/h as specified in TS 38.133 [5]</w:t>
            </w:r>
            <w:r w:rsidRPr="00936461">
              <w:t>.</w:t>
            </w:r>
          </w:p>
          <w:p w14:paraId="5F55EE40" w14:textId="77777777" w:rsidR="004836D4" w:rsidRPr="00936461" w:rsidRDefault="004836D4" w:rsidP="004836D4">
            <w:pPr>
              <w:pStyle w:val="TAL"/>
            </w:pPr>
          </w:p>
          <w:p w14:paraId="227DFDE6" w14:textId="7EA20847" w:rsidR="00221317" w:rsidRPr="00936461" w:rsidRDefault="004836D4" w:rsidP="004836D4">
            <w:pPr>
              <w:pStyle w:val="TAL"/>
              <w:rPr>
                <w:b/>
                <w:bCs/>
                <w:i/>
                <w:iCs/>
              </w:rPr>
            </w:pPr>
            <w:r w:rsidRPr="00936461">
              <w:t xml:space="preserve">UE indicating support of this feature shall indicate support of </w:t>
            </w:r>
            <w:r w:rsidRPr="00936461">
              <w:rPr>
                <w:i/>
                <w:iCs/>
              </w:rPr>
              <w:t>measurementEnhancement-r16</w:t>
            </w:r>
            <w:r w:rsidRPr="00936461">
              <w:t xml:space="preserve"> or </w:t>
            </w:r>
            <w:r w:rsidRPr="00936461">
              <w:rPr>
                <w:i/>
                <w:iCs/>
              </w:rPr>
              <w:t>intraNR-MeasurementEnhancement-r16</w:t>
            </w:r>
            <w:r w:rsidRPr="00936461">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936461" w:rsidRDefault="00221317" w:rsidP="00221317">
            <w:pPr>
              <w:pStyle w:val="TAL"/>
              <w:jc w:val="center"/>
            </w:pPr>
            <w:r w:rsidRPr="00936461">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936461" w:rsidRDefault="00221317" w:rsidP="00221317">
            <w:pPr>
              <w:pStyle w:val="TAL"/>
              <w:jc w:val="center"/>
            </w:pPr>
            <w:r w:rsidRPr="00936461">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936461" w:rsidRDefault="00221317" w:rsidP="00221317">
            <w:pPr>
              <w:pStyle w:val="TAL"/>
              <w:jc w:val="center"/>
            </w:pPr>
            <w:r w:rsidRPr="00936461">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936461" w:rsidRDefault="00221317" w:rsidP="00221317">
            <w:pPr>
              <w:pStyle w:val="TAL"/>
              <w:jc w:val="center"/>
            </w:pPr>
            <w:r w:rsidRPr="00936461">
              <w:rPr>
                <w:rFonts w:eastAsia="SimSun"/>
                <w:lang w:eastAsia="zh-CN"/>
              </w:rPr>
              <w:t>FR1 only</w:t>
            </w:r>
          </w:p>
        </w:tc>
      </w:tr>
    </w:tbl>
    <w:p w14:paraId="688CE511" w14:textId="28FA3EF1" w:rsidR="00071325" w:rsidRPr="00936461" w:rsidRDefault="00071325" w:rsidP="0026000E"/>
    <w:p w14:paraId="3693C452" w14:textId="7367112C" w:rsidR="00221317" w:rsidRPr="00936461" w:rsidRDefault="00472578" w:rsidP="008260E9">
      <w:pPr>
        <w:pStyle w:val="Heading3"/>
      </w:pPr>
      <w:bookmarkStart w:id="3127" w:name="_Toc156055086"/>
      <w:bookmarkStart w:id="3128" w:name="OLE_LINK12"/>
      <w:r w:rsidRPr="00936461">
        <w:t>4.2.20</w:t>
      </w:r>
      <w:r w:rsidR="00640369" w:rsidRPr="00936461">
        <w:tab/>
      </w:r>
      <w:r w:rsidR="004A7924" w:rsidRPr="00936461">
        <w:t>Application layer</w:t>
      </w:r>
      <w:r w:rsidR="00221317" w:rsidRPr="00936461">
        <w:t xml:space="preserve"> measurement parameters</w:t>
      </w:r>
      <w:bookmarkEnd w:id="3127"/>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36461" w:rsidRPr="00936461" w14:paraId="6D362317" w14:textId="77777777" w:rsidTr="00CD5FD9">
        <w:trPr>
          <w:cantSplit/>
          <w:tblHeader/>
        </w:trPr>
        <w:tc>
          <w:tcPr>
            <w:tcW w:w="6807" w:type="dxa"/>
          </w:tcPr>
          <w:p w14:paraId="5DDF493E" w14:textId="77777777" w:rsidR="00221317" w:rsidRPr="00936461" w:rsidRDefault="00221317" w:rsidP="00CD5FD9">
            <w:pPr>
              <w:pStyle w:val="TAH"/>
              <w:rPr>
                <w:rFonts w:cs="Arial"/>
                <w:szCs w:val="18"/>
              </w:rPr>
            </w:pPr>
            <w:r w:rsidRPr="00936461">
              <w:rPr>
                <w:rFonts w:cs="Arial"/>
                <w:szCs w:val="18"/>
              </w:rPr>
              <w:t>Definitions for parameters</w:t>
            </w:r>
          </w:p>
        </w:tc>
        <w:tc>
          <w:tcPr>
            <w:tcW w:w="709" w:type="dxa"/>
          </w:tcPr>
          <w:p w14:paraId="5A09A5FD" w14:textId="77777777" w:rsidR="00221317" w:rsidRPr="00936461" w:rsidRDefault="00221317" w:rsidP="00CD5FD9">
            <w:pPr>
              <w:pStyle w:val="TAH"/>
              <w:rPr>
                <w:rFonts w:cs="Arial"/>
                <w:szCs w:val="18"/>
              </w:rPr>
            </w:pPr>
            <w:r w:rsidRPr="00936461">
              <w:rPr>
                <w:rFonts w:cs="Arial"/>
                <w:szCs w:val="18"/>
              </w:rPr>
              <w:t>Per</w:t>
            </w:r>
          </w:p>
        </w:tc>
        <w:tc>
          <w:tcPr>
            <w:tcW w:w="564" w:type="dxa"/>
          </w:tcPr>
          <w:p w14:paraId="3F31CC47" w14:textId="77777777" w:rsidR="00221317" w:rsidRPr="00936461" w:rsidRDefault="00221317" w:rsidP="00CD5FD9">
            <w:pPr>
              <w:pStyle w:val="TAH"/>
              <w:rPr>
                <w:rFonts w:cs="Arial"/>
                <w:szCs w:val="18"/>
              </w:rPr>
            </w:pPr>
            <w:r w:rsidRPr="00936461">
              <w:rPr>
                <w:rFonts w:cs="Arial"/>
                <w:szCs w:val="18"/>
              </w:rPr>
              <w:t>M</w:t>
            </w:r>
          </w:p>
        </w:tc>
        <w:tc>
          <w:tcPr>
            <w:tcW w:w="712" w:type="dxa"/>
          </w:tcPr>
          <w:p w14:paraId="747692D0" w14:textId="77777777" w:rsidR="00221317" w:rsidRPr="00936461" w:rsidRDefault="00221317" w:rsidP="00CD5FD9">
            <w:pPr>
              <w:pStyle w:val="TAH"/>
              <w:rPr>
                <w:rFonts w:cs="Arial"/>
                <w:szCs w:val="18"/>
              </w:rPr>
            </w:pPr>
            <w:r w:rsidRPr="00936461">
              <w:rPr>
                <w:rFonts w:cs="Arial"/>
                <w:szCs w:val="18"/>
              </w:rPr>
              <w:t>FDD-TDD DIFF</w:t>
            </w:r>
          </w:p>
        </w:tc>
        <w:tc>
          <w:tcPr>
            <w:tcW w:w="737" w:type="dxa"/>
          </w:tcPr>
          <w:p w14:paraId="03EB194C" w14:textId="77777777" w:rsidR="00221317" w:rsidRPr="00936461" w:rsidRDefault="00221317" w:rsidP="00CD5FD9">
            <w:pPr>
              <w:pStyle w:val="TAH"/>
              <w:rPr>
                <w:rFonts w:eastAsia="MS Mincho" w:cs="Arial"/>
                <w:szCs w:val="18"/>
              </w:rPr>
            </w:pPr>
            <w:r w:rsidRPr="00936461">
              <w:rPr>
                <w:rFonts w:eastAsia="MS Mincho" w:cs="Arial"/>
                <w:szCs w:val="18"/>
              </w:rPr>
              <w:t>FR1-FR2 DIFF</w:t>
            </w:r>
          </w:p>
        </w:tc>
      </w:tr>
      <w:tr w:rsidR="00936461" w:rsidRPr="00936461" w14:paraId="7EBFCCC6" w14:textId="77777777" w:rsidTr="00CD5FD9">
        <w:trPr>
          <w:cantSplit/>
          <w:tblHeader/>
        </w:trPr>
        <w:tc>
          <w:tcPr>
            <w:tcW w:w="6807" w:type="dxa"/>
          </w:tcPr>
          <w:p w14:paraId="3840802A" w14:textId="77777777" w:rsidR="008646DA" w:rsidRPr="00936461" w:rsidRDefault="008646DA" w:rsidP="008646DA">
            <w:pPr>
              <w:pStyle w:val="TAL"/>
              <w:rPr>
                <w:rFonts w:eastAsia="DengXian"/>
                <w:b/>
                <w:bCs/>
                <w:i/>
                <w:iCs/>
                <w:lang w:eastAsia="zh-CN"/>
              </w:rPr>
            </w:pPr>
            <w:r w:rsidRPr="00936461">
              <w:rPr>
                <w:rFonts w:eastAsia="DengXian"/>
                <w:b/>
                <w:bCs/>
                <w:i/>
                <w:iCs/>
                <w:lang w:eastAsia="zh-CN"/>
              </w:rPr>
              <w:t>qoe-AdditionalMemoryMeasReport-r18</w:t>
            </w:r>
          </w:p>
          <w:p w14:paraId="018EE509" w14:textId="5D9CB355" w:rsidR="008646DA" w:rsidRPr="00936461" w:rsidRDefault="008646DA" w:rsidP="00936461">
            <w:pPr>
              <w:pStyle w:val="TAL"/>
            </w:pPr>
            <w:r w:rsidRPr="00936461">
              <w:rPr>
                <w:rFonts w:eastAsia="DengXian"/>
                <w:lang w:eastAsia="zh-CN"/>
              </w:rPr>
              <w:t xml:space="preserve">Indicates the minimum AS layer memory size the UE supports for QoE measurement in RRC_IDLE and RRC_INACTIVE in addition to the </w:t>
            </w:r>
            <w:r w:rsidR="00475423">
              <w:rPr>
                <w:rFonts w:eastAsia="DengXian"/>
                <w:lang w:eastAsia="zh-CN"/>
              </w:rPr>
              <w:t>"</w:t>
            </w:r>
            <w:r w:rsidRPr="00936461">
              <w:rPr>
                <w:rFonts w:eastAsia="DengXian"/>
                <w:lang w:eastAsia="zh-CN"/>
              </w:rPr>
              <w:t>AS layer memory size for QoE paused measurement reports</w:t>
            </w:r>
            <w:r w:rsidR="00475423">
              <w:rPr>
                <w:rFonts w:eastAsia="DengXian"/>
                <w:lang w:eastAsia="zh-CN"/>
              </w:rPr>
              <w:t>"</w:t>
            </w:r>
            <w:r w:rsidRPr="00936461">
              <w:rPr>
                <w:rFonts w:eastAsia="DengXian"/>
                <w:lang w:eastAsia="zh-CN"/>
              </w:rPr>
              <w:t xml:space="preserve">. Value kB128 means the UE supports at least 128 kilobytes for this purpose, and so on. A UE supporting this feature shall also support </w:t>
            </w:r>
            <w:r w:rsidRPr="00936461">
              <w:rPr>
                <w:rFonts w:eastAsia="DengXian"/>
                <w:i/>
                <w:iCs/>
                <w:lang w:eastAsia="zh-CN"/>
              </w:rPr>
              <w:t>qoe-IdleInactiveMeasReport-r18</w:t>
            </w:r>
            <w:r w:rsidRPr="00936461">
              <w:rPr>
                <w:rFonts w:eastAsia="DengXian"/>
                <w:lang w:eastAsia="zh-CN"/>
              </w:rPr>
              <w:t>.</w:t>
            </w:r>
          </w:p>
        </w:tc>
        <w:tc>
          <w:tcPr>
            <w:tcW w:w="709" w:type="dxa"/>
          </w:tcPr>
          <w:p w14:paraId="61F52A69" w14:textId="10AD6D02" w:rsidR="008646DA" w:rsidRPr="00936461" w:rsidRDefault="008646DA" w:rsidP="00936461">
            <w:pPr>
              <w:pStyle w:val="TAL"/>
              <w:jc w:val="center"/>
            </w:pPr>
            <w:r w:rsidRPr="00936461">
              <w:rPr>
                <w:lang w:eastAsia="zh-CN"/>
              </w:rPr>
              <w:t>UE</w:t>
            </w:r>
          </w:p>
        </w:tc>
        <w:tc>
          <w:tcPr>
            <w:tcW w:w="564" w:type="dxa"/>
          </w:tcPr>
          <w:p w14:paraId="1568FB6E" w14:textId="683BA603" w:rsidR="008646DA" w:rsidRPr="00936461" w:rsidRDefault="008646DA" w:rsidP="00936461">
            <w:pPr>
              <w:pStyle w:val="TAL"/>
              <w:jc w:val="center"/>
            </w:pPr>
            <w:r w:rsidRPr="00936461">
              <w:rPr>
                <w:rFonts w:eastAsia="DengXian" w:cs="Arial"/>
                <w:bCs/>
                <w:iCs/>
                <w:szCs w:val="18"/>
                <w:lang w:eastAsia="zh-CN"/>
              </w:rPr>
              <w:t>No</w:t>
            </w:r>
          </w:p>
        </w:tc>
        <w:tc>
          <w:tcPr>
            <w:tcW w:w="712" w:type="dxa"/>
          </w:tcPr>
          <w:p w14:paraId="77825E82" w14:textId="535CBB72" w:rsidR="008646DA" w:rsidRPr="00936461" w:rsidRDefault="008646DA" w:rsidP="00936461">
            <w:pPr>
              <w:pStyle w:val="TAL"/>
              <w:jc w:val="center"/>
            </w:pPr>
            <w:r w:rsidRPr="00936461">
              <w:rPr>
                <w:rFonts w:eastAsia="DengXian" w:cs="Arial"/>
                <w:bCs/>
                <w:iCs/>
                <w:szCs w:val="18"/>
                <w:lang w:eastAsia="zh-CN"/>
              </w:rPr>
              <w:t>No</w:t>
            </w:r>
          </w:p>
        </w:tc>
        <w:tc>
          <w:tcPr>
            <w:tcW w:w="737" w:type="dxa"/>
          </w:tcPr>
          <w:p w14:paraId="5F70A03A" w14:textId="278FF602" w:rsidR="008646DA" w:rsidRPr="00936461" w:rsidRDefault="008646DA" w:rsidP="00936461">
            <w:pPr>
              <w:pStyle w:val="TAL"/>
              <w:jc w:val="center"/>
              <w:rPr>
                <w:rFonts w:eastAsia="MS Mincho"/>
              </w:rPr>
            </w:pPr>
            <w:r w:rsidRPr="00936461">
              <w:rPr>
                <w:rFonts w:eastAsia="DengXian" w:cs="Arial"/>
                <w:bCs/>
                <w:iCs/>
                <w:szCs w:val="18"/>
                <w:lang w:eastAsia="zh-CN"/>
              </w:rPr>
              <w:t>No</w:t>
            </w:r>
          </w:p>
        </w:tc>
      </w:tr>
      <w:tr w:rsidR="00936461" w:rsidRPr="00936461" w14:paraId="35ED25D3" w14:textId="77777777" w:rsidTr="00CD5FD9">
        <w:trPr>
          <w:cantSplit/>
          <w:tblHeader/>
        </w:trPr>
        <w:tc>
          <w:tcPr>
            <w:tcW w:w="6807" w:type="dxa"/>
          </w:tcPr>
          <w:p w14:paraId="58DD6C4A" w14:textId="77777777" w:rsidR="008646DA" w:rsidRPr="00936461" w:rsidRDefault="008646DA" w:rsidP="008646DA">
            <w:pPr>
              <w:pStyle w:val="TAL"/>
              <w:rPr>
                <w:rFonts w:eastAsia="DengXian"/>
                <w:b/>
                <w:bCs/>
                <w:i/>
                <w:iCs/>
                <w:lang w:eastAsia="zh-CN"/>
              </w:rPr>
            </w:pPr>
            <w:r w:rsidRPr="00936461">
              <w:rPr>
                <w:rFonts w:eastAsia="DengXian"/>
                <w:b/>
                <w:bCs/>
                <w:i/>
                <w:iCs/>
                <w:lang w:eastAsia="zh-CN"/>
              </w:rPr>
              <w:t>qoe-IdleInactiveMeasReport-r18</w:t>
            </w:r>
          </w:p>
          <w:p w14:paraId="41902A40" w14:textId="77777777" w:rsidR="008646DA" w:rsidRPr="00936461" w:rsidRDefault="008646DA" w:rsidP="008646DA">
            <w:pPr>
              <w:pStyle w:val="TAL"/>
              <w:rPr>
                <w:rFonts w:eastAsia="DengXian"/>
                <w:lang w:eastAsia="zh-CN"/>
              </w:rPr>
            </w:pPr>
            <w:r w:rsidRPr="00936461">
              <w:rPr>
                <w:rFonts w:eastAsia="DengXian"/>
                <w:lang w:eastAsia="zh-CN"/>
              </w:rPr>
              <w:t>Indicates whether the UE supports NR QoE Measurement Collection in RRC_IDLE and RRC_INACTIVE states for the services indicated with</w:t>
            </w:r>
          </w:p>
          <w:p w14:paraId="17F97844" w14:textId="52B1AB25" w:rsidR="008646DA" w:rsidRPr="00936461" w:rsidRDefault="008646DA" w:rsidP="00936461">
            <w:pPr>
              <w:pStyle w:val="TAL"/>
            </w:pPr>
            <w:r w:rsidRPr="00936461">
              <w:rPr>
                <w:rFonts w:eastAsia="DengXian"/>
                <w:i/>
                <w:iCs/>
                <w:lang w:eastAsia="zh-CN"/>
              </w:rPr>
              <w:t>qoe-Streaming-MeasReport-r17</w:t>
            </w:r>
            <w:r w:rsidRPr="00936461">
              <w:rPr>
                <w:rFonts w:eastAsia="DengXian"/>
                <w:lang w:eastAsia="zh-CN"/>
              </w:rPr>
              <w:t xml:space="preserve"> or </w:t>
            </w:r>
            <w:r w:rsidRPr="00936461">
              <w:rPr>
                <w:rFonts w:eastAsia="DengXian"/>
                <w:i/>
                <w:iCs/>
                <w:lang w:eastAsia="zh-CN"/>
              </w:rPr>
              <w:t>qoe-MTSI-MeasReport-r17</w:t>
            </w:r>
            <w:r w:rsidRPr="00936461">
              <w:rPr>
                <w:rFonts w:eastAsia="DengXian"/>
                <w:lang w:eastAsia="zh-CN"/>
              </w:rPr>
              <w:t xml:space="preserve"> or </w:t>
            </w:r>
            <w:r w:rsidRPr="00936461">
              <w:rPr>
                <w:rFonts w:eastAsia="DengXian"/>
                <w:i/>
                <w:iCs/>
                <w:lang w:eastAsia="zh-CN"/>
              </w:rPr>
              <w:t>qoe-VR-MeasReport-r17</w:t>
            </w:r>
            <w:r w:rsidRPr="00936461">
              <w:rPr>
                <w:rFonts w:eastAsia="DengXian"/>
                <w:lang w:eastAsia="zh-CN"/>
              </w:rPr>
              <w:t>.</w:t>
            </w:r>
          </w:p>
        </w:tc>
        <w:tc>
          <w:tcPr>
            <w:tcW w:w="709" w:type="dxa"/>
          </w:tcPr>
          <w:p w14:paraId="58878D56" w14:textId="04FF98BD" w:rsidR="008646DA" w:rsidRPr="00936461" w:rsidRDefault="008646DA" w:rsidP="00936461">
            <w:pPr>
              <w:pStyle w:val="TAL"/>
              <w:jc w:val="center"/>
            </w:pPr>
            <w:r w:rsidRPr="00936461">
              <w:rPr>
                <w:lang w:eastAsia="zh-CN"/>
              </w:rPr>
              <w:t>UE</w:t>
            </w:r>
          </w:p>
        </w:tc>
        <w:tc>
          <w:tcPr>
            <w:tcW w:w="564" w:type="dxa"/>
          </w:tcPr>
          <w:p w14:paraId="63461044" w14:textId="5C934C85" w:rsidR="008646DA" w:rsidRPr="00936461" w:rsidRDefault="008646DA" w:rsidP="00936461">
            <w:pPr>
              <w:pStyle w:val="TAL"/>
              <w:jc w:val="center"/>
            </w:pPr>
            <w:r w:rsidRPr="00936461">
              <w:rPr>
                <w:rFonts w:eastAsia="DengXian" w:cs="Arial"/>
                <w:bCs/>
                <w:iCs/>
                <w:szCs w:val="18"/>
                <w:lang w:eastAsia="zh-CN"/>
              </w:rPr>
              <w:t>No</w:t>
            </w:r>
          </w:p>
        </w:tc>
        <w:tc>
          <w:tcPr>
            <w:tcW w:w="712" w:type="dxa"/>
          </w:tcPr>
          <w:p w14:paraId="11EAF824" w14:textId="19EB7D8F" w:rsidR="008646DA" w:rsidRPr="00936461" w:rsidRDefault="008646DA" w:rsidP="00936461">
            <w:pPr>
              <w:pStyle w:val="TAL"/>
              <w:jc w:val="center"/>
            </w:pPr>
            <w:r w:rsidRPr="00936461">
              <w:rPr>
                <w:rFonts w:eastAsia="DengXian" w:cs="Arial"/>
                <w:bCs/>
                <w:iCs/>
                <w:szCs w:val="18"/>
                <w:lang w:eastAsia="zh-CN"/>
              </w:rPr>
              <w:t>No</w:t>
            </w:r>
          </w:p>
        </w:tc>
        <w:tc>
          <w:tcPr>
            <w:tcW w:w="737" w:type="dxa"/>
          </w:tcPr>
          <w:p w14:paraId="7E3E4515" w14:textId="7A3C985C" w:rsidR="008646DA" w:rsidRPr="00936461" w:rsidRDefault="008646DA" w:rsidP="00936461">
            <w:pPr>
              <w:pStyle w:val="TAL"/>
              <w:jc w:val="center"/>
              <w:rPr>
                <w:rFonts w:eastAsia="MS Mincho"/>
              </w:rPr>
            </w:pPr>
            <w:r w:rsidRPr="00936461">
              <w:rPr>
                <w:rFonts w:eastAsia="DengXian" w:cs="Arial"/>
                <w:bCs/>
                <w:iCs/>
                <w:szCs w:val="18"/>
                <w:lang w:eastAsia="zh-CN"/>
              </w:rPr>
              <w:t>No</w:t>
            </w:r>
          </w:p>
        </w:tc>
      </w:tr>
      <w:tr w:rsidR="00F90028" w:rsidRPr="00936461" w14:paraId="38DEE542" w14:textId="77777777" w:rsidTr="00CD5FD9">
        <w:trPr>
          <w:cantSplit/>
          <w:tblHeader/>
          <w:ins w:id="3129" w:author="NR_QoE_enh_correction" w:date="2024-02-01T10:33:00Z"/>
        </w:trPr>
        <w:tc>
          <w:tcPr>
            <w:tcW w:w="6807" w:type="dxa"/>
          </w:tcPr>
          <w:p w14:paraId="64D835B1" w14:textId="77777777" w:rsidR="00F90028" w:rsidRPr="00936461" w:rsidRDefault="00F90028" w:rsidP="00F90028">
            <w:pPr>
              <w:pStyle w:val="TAL"/>
              <w:rPr>
                <w:ins w:id="3130" w:author="NR_QoE_enh_correction" w:date="2024-02-01T10:34:00Z"/>
                <w:rFonts w:eastAsia="DengXian"/>
                <w:b/>
                <w:bCs/>
                <w:i/>
                <w:iCs/>
                <w:lang w:eastAsia="zh-CN"/>
              </w:rPr>
            </w:pPr>
            <w:ins w:id="3131" w:author="NR_QoE_enh_correction" w:date="2024-02-01T10:34:00Z">
              <w:r w:rsidRPr="00936461">
                <w:rPr>
                  <w:rFonts w:eastAsia="DengXian"/>
                  <w:b/>
                  <w:bCs/>
                  <w:i/>
                  <w:iCs/>
                  <w:lang w:eastAsia="zh-CN"/>
                </w:rPr>
                <w:t>qoe-MTSI-MeasReport-r17</w:t>
              </w:r>
            </w:ins>
          </w:p>
          <w:p w14:paraId="1C3DC899" w14:textId="5590B3B9" w:rsidR="00F90028" w:rsidRPr="00936461" w:rsidRDefault="00F90028" w:rsidP="00F90028">
            <w:pPr>
              <w:pStyle w:val="TAL"/>
              <w:rPr>
                <w:ins w:id="3132" w:author="NR_QoE_enh_correction" w:date="2024-02-01T10:33:00Z"/>
                <w:rFonts w:eastAsia="DengXian"/>
                <w:b/>
                <w:bCs/>
                <w:i/>
                <w:iCs/>
                <w:lang w:eastAsia="zh-CN"/>
              </w:rPr>
            </w:pPr>
            <w:ins w:id="3133" w:author="NR_QoE_enh_correction" w:date="2024-02-01T10:34:00Z">
              <w:r w:rsidRPr="00936461">
                <w:rPr>
                  <w:rFonts w:eastAsia="DengXian"/>
                  <w:lang w:eastAsia="zh-CN"/>
                </w:rPr>
                <w:t>Indicates whether the UE supports NR QoE Measurement Collection for MTSI services, see TS 26.114 [30].</w:t>
              </w:r>
            </w:ins>
          </w:p>
        </w:tc>
        <w:tc>
          <w:tcPr>
            <w:tcW w:w="709" w:type="dxa"/>
          </w:tcPr>
          <w:p w14:paraId="09455653" w14:textId="0B1B45D9" w:rsidR="00F90028" w:rsidRPr="00936461" w:rsidRDefault="00F90028" w:rsidP="00F90028">
            <w:pPr>
              <w:pStyle w:val="TAL"/>
              <w:jc w:val="center"/>
              <w:rPr>
                <w:ins w:id="3134" w:author="NR_QoE_enh_correction" w:date="2024-02-01T10:33:00Z"/>
                <w:lang w:eastAsia="zh-CN"/>
              </w:rPr>
            </w:pPr>
            <w:ins w:id="3135" w:author="NR_QoE_enh_correction" w:date="2024-02-01T10:34:00Z">
              <w:r w:rsidRPr="00936461">
                <w:rPr>
                  <w:rFonts w:eastAsiaTheme="minorEastAsia"/>
                  <w:lang w:eastAsia="zh-CN"/>
                </w:rPr>
                <w:t>UE</w:t>
              </w:r>
            </w:ins>
          </w:p>
        </w:tc>
        <w:tc>
          <w:tcPr>
            <w:tcW w:w="564" w:type="dxa"/>
          </w:tcPr>
          <w:p w14:paraId="440D5F3B" w14:textId="30535FA3" w:rsidR="00F90028" w:rsidRPr="00936461" w:rsidRDefault="00F90028" w:rsidP="00F90028">
            <w:pPr>
              <w:pStyle w:val="TAL"/>
              <w:jc w:val="center"/>
              <w:rPr>
                <w:ins w:id="3136" w:author="NR_QoE_enh_correction" w:date="2024-02-01T10:33:00Z"/>
                <w:rFonts w:eastAsia="DengXian" w:cs="Arial"/>
                <w:bCs/>
                <w:iCs/>
                <w:szCs w:val="18"/>
                <w:lang w:eastAsia="zh-CN"/>
              </w:rPr>
            </w:pPr>
            <w:ins w:id="3137" w:author="NR_QoE_enh_correction" w:date="2024-02-01T10:34:00Z">
              <w:r w:rsidRPr="00936461">
                <w:rPr>
                  <w:rFonts w:eastAsia="DengXian" w:cs="Arial"/>
                  <w:bCs/>
                  <w:iCs/>
                  <w:szCs w:val="18"/>
                  <w:lang w:eastAsia="zh-CN"/>
                </w:rPr>
                <w:t>No</w:t>
              </w:r>
            </w:ins>
          </w:p>
        </w:tc>
        <w:tc>
          <w:tcPr>
            <w:tcW w:w="712" w:type="dxa"/>
          </w:tcPr>
          <w:p w14:paraId="500B334C" w14:textId="0988C6D6" w:rsidR="00F90028" w:rsidRPr="00936461" w:rsidRDefault="00F90028" w:rsidP="00F90028">
            <w:pPr>
              <w:pStyle w:val="TAL"/>
              <w:jc w:val="center"/>
              <w:rPr>
                <w:ins w:id="3138" w:author="NR_QoE_enh_correction" w:date="2024-02-01T10:33:00Z"/>
                <w:rFonts w:eastAsia="DengXian" w:cs="Arial"/>
                <w:bCs/>
                <w:iCs/>
                <w:szCs w:val="18"/>
                <w:lang w:eastAsia="zh-CN"/>
              </w:rPr>
            </w:pPr>
            <w:ins w:id="3139" w:author="NR_QoE_enh_correction" w:date="2024-02-01T10:34:00Z">
              <w:r w:rsidRPr="00936461">
                <w:rPr>
                  <w:rFonts w:eastAsia="DengXian" w:cs="Arial"/>
                  <w:bCs/>
                  <w:iCs/>
                  <w:szCs w:val="18"/>
                  <w:lang w:eastAsia="zh-CN"/>
                </w:rPr>
                <w:t>No</w:t>
              </w:r>
            </w:ins>
          </w:p>
        </w:tc>
        <w:tc>
          <w:tcPr>
            <w:tcW w:w="737" w:type="dxa"/>
          </w:tcPr>
          <w:p w14:paraId="58BBD4C8" w14:textId="5F40B251" w:rsidR="00F90028" w:rsidRPr="00936461" w:rsidRDefault="00F90028" w:rsidP="00F90028">
            <w:pPr>
              <w:pStyle w:val="TAL"/>
              <w:jc w:val="center"/>
              <w:rPr>
                <w:ins w:id="3140" w:author="NR_QoE_enh_correction" w:date="2024-02-01T10:33:00Z"/>
                <w:rFonts w:eastAsia="DengXian" w:cs="Arial"/>
                <w:bCs/>
                <w:iCs/>
                <w:szCs w:val="18"/>
                <w:lang w:eastAsia="zh-CN"/>
              </w:rPr>
            </w:pPr>
            <w:ins w:id="3141" w:author="NR_QoE_enh_correction" w:date="2024-02-01T10:34:00Z">
              <w:r w:rsidRPr="00936461">
                <w:rPr>
                  <w:rFonts w:eastAsia="DengXian" w:cs="Arial"/>
                  <w:bCs/>
                  <w:iCs/>
                  <w:szCs w:val="18"/>
                  <w:lang w:eastAsia="zh-CN"/>
                </w:rPr>
                <w:t>No</w:t>
              </w:r>
            </w:ins>
          </w:p>
        </w:tc>
      </w:tr>
      <w:tr w:rsidR="00F90028" w:rsidRPr="00936461" w14:paraId="78757B79" w14:textId="77777777" w:rsidTr="00CD5FD9">
        <w:trPr>
          <w:cantSplit/>
          <w:tblHeader/>
        </w:trPr>
        <w:tc>
          <w:tcPr>
            <w:tcW w:w="6807" w:type="dxa"/>
          </w:tcPr>
          <w:p w14:paraId="01ADF138" w14:textId="77777777" w:rsidR="00F90028" w:rsidRPr="00936461" w:rsidRDefault="00F90028" w:rsidP="00F90028">
            <w:pPr>
              <w:pStyle w:val="TAL"/>
              <w:rPr>
                <w:rFonts w:eastAsia="DengXian"/>
                <w:b/>
                <w:bCs/>
                <w:i/>
                <w:iCs/>
                <w:lang w:eastAsia="zh-CN"/>
              </w:rPr>
            </w:pPr>
            <w:r w:rsidRPr="00936461">
              <w:rPr>
                <w:rFonts w:eastAsia="DengXian"/>
                <w:b/>
                <w:bCs/>
                <w:i/>
                <w:iCs/>
                <w:lang w:eastAsia="zh-CN"/>
              </w:rPr>
              <w:t>qoe-NRDC-MeasReport-r18</w:t>
            </w:r>
          </w:p>
          <w:p w14:paraId="01BD40D7" w14:textId="090BA51F" w:rsidR="00F90028" w:rsidRPr="00936461" w:rsidRDefault="00F90028" w:rsidP="00F90028">
            <w:pPr>
              <w:pStyle w:val="TAL"/>
            </w:pPr>
            <w:r w:rsidRPr="00936461">
              <w:rPr>
                <w:rFonts w:eastAsia="DengXian"/>
                <w:lang w:eastAsia="zh-C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936461">
              <w:rPr>
                <w:rFonts w:eastAsia="DengXian"/>
                <w:i/>
                <w:iCs/>
                <w:lang w:eastAsia="zh-CN"/>
              </w:rPr>
              <w:t>qoe-Streaming-MeasReport-r17</w:t>
            </w:r>
            <w:r w:rsidRPr="00936461">
              <w:rPr>
                <w:rFonts w:eastAsia="DengXian"/>
                <w:lang w:eastAsia="zh-CN"/>
              </w:rPr>
              <w:t xml:space="preserve"> or </w:t>
            </w:r>
            <w:r w:rsidRPr="00936461">
              <w:rPr>
                <w:rFonts w:eastAsia="DengXian"/>
                <w:i/>
                <w:iCs/>
                <w:lang w:eastAsia="zh-CN"/>
              </w:rPr>
              <w:t>qoe-MTSI-MeasReport-r17</w:t>
            </w:r>
            <w:r w:rsidRPr="00936461">
              <w:rPr>
                <w:rFonts w:eastAsia="DengXian"/>
                <w:lang w:eastAsia="zh-CN"/>
              </w:rPr>
              <w:t xml:space="preserve"> or </w:t>
            </w:r>
            <w:r w:rsidRPr="00936461">
              <w:rPr>
                <w:rFonts w:eastAsia="DengXian"/>
                <w:i/>
                <w:iCs/>
                <w:lang w:eastAsia="zh-CN"/>
              </w:rPr>
              <w:t>qoe-VR-MeasReport-r17</w:t>
            </w:r>
            <w:r w:rsidRPr="00936461">
              <w:rPr>
                <w:rFonts w:eastAsia="DengXian"/>
                <w:lang w:eastAsia="zh-CN"/>
              </w:rPr>
              <w:t>.</w:t>
            </w:r>
          </w:p>
        </w:tc>
        <w:tc>
          <w:tcPr>
            <w:tcW w:w="709" w:type="dxa"/>
          </w:tcPr>
          <w:p w14:paraId="546D2EBA" w14:textId="1ECA5D73" w:rsidR="00F90028" w:rsidRPr="00936461" w:rsidRDefault="00F90028" w:rsidP="00F90028">
            <w:pPr>
              <w:pStyle w:val="TAL"/>
              <w:jc w:val="center"/>
            </w:pPr>
            <w:r w:rsidRPr="00936461">
              <w:rPr>
                <w:lang w:eastAsia="zh-CN"/>
              </w:rPr>
              <w:t>UE</w:t>
            </w:r>
          </w:p>
        </w:tc>
        <w:tc>
          <w:tcPr>
            <w:tcW w:w="564" w:type="dxa"/>
          </w:tcPr>
          <w:p w14:paraId="7BA68ADD" w14:textId="546FBE50" w:rsidR="00F90028" w:rsidRPr="00936461" w:rsidRDefault="00F90028" w:rsidP="00F90028">
            <w:pPr>
              <w:pStyle w:val="TAL"/>
              <w:jc w:val="center"/>
            </w:pPr>
            <w:r w:rsidRPr="00936461">
              <w:rPr>
                <w:rFonts w:eastAsia="DengXian" w:cs="Arial"/>
                <w:bCs/>
                <w:iCs/>
                <w:szCs w:val="18"/>
                <w:lang w:eastAsia="zh-CN"/>
              </w:rPr>
              <w:t>No</w:t>
            </w:r>
          </w:p>
        </w:tc>
        <w:tc>
          <w:tcPr>
            <w:tcW w:w="712" w:type="dxa"/>
          </w:tcPr>
          <w:p w14:paraId="3F2A4A74" w14:textId="5DE4E0D5" w:rsidR="00F90028" w:rsidRPr="00936461" w:rsidRDefault="00F90028" w:rsidP="00F90028">
            <w:pPr>
              <w:pStyle w:val="TAL"/>
              <w:jc w:val="center"/>
            </w:pPr>
            <w:r w:rsidRPr="00936461">
              <w:rPr>
                <w:rFonts w:eastAsia="DengXian" w:cs="Arial"/>
                <w:bCs/>
                <w:iCs/>
                <w:szCs w:val="18"/>
                <w:lang w:eastAsia="zh-CN"/>
              </w:rPr>
              <w:t>No</w:t>
            </w:r>
          </w:p>
        </w:tc>
        <w:tc>
          <w:tcPr>
            <w:tcW w:w="737" w:type="dxa"/>
          </w:tcPr>
          <w:p w14:paraId="54771BE1" w14:textId="309244C4" w:rsidR="00F90028" w:rsidRPr="00936461" w:rsidRDefault="00F90028" w:rsidP="00F90028">
            <w:pPr>
              <w:pStyle w:val="TAL"/>
              <w:jc w:val="center"/>
              <w:rPr>
                <w:rFonts w:eastAsia="MS Mincho"/>
              </w:rPr>
            </w:pPr>
            <w:r w:rsidRPr="00936461">
              <w:rPr>
                <w:rFonts w:eastAsia="DengXian" w:cs="Arial"/>
                <w:bCs/>
                <w:iCs/>
                <w:szCs w:val="18"/>
                <w:lang w:eastAsia="zh-CN"/>
              </w:rPr>
              <w:t>No</w:t>
            </w:r>
          </w:p>
        </w:tc>
      </w:tr>
      <w:tr w:rsidR="00F90028" w:rsidRPr="00936461" w14:paraId="1CA6733E" w14:textId="77777777" w:rsidTr="00CD5FD9">
        <w:trPr>
          <w:cantSplit/>
          <w:tblHeader/>
        </w:trPr>
        <w:tc>
          <w:tcPr>
            <w:tcW w:w="6807" w:type="dxa"/>
          </w:tcPr>
          <w:p w14:paraId="7664D091" w14:textId="77777777" w:rsidR="00F90028" w:rsidRPr="00936461" w:rsidRDefault="00F90028" w:rsidP="00F90028">
            <w:pPr>
              <w:pStyle w:val="TAL"/>
              <w:rPr>
                <w:rFonts w:eastAsia="DengXian"/>
                <w:b/>
                <w:bCs/>
                <w:i/>
                <w:iCs/>
                <w:lang w:eastAsia="zh-CN"/>
              </w:rPr>
            </w:pPr>
            <w:r w:rsidRPr="00936461">
              <w:rPr>
                <w:rFonts w:eastAsia="DengXian"/>
                <w:b/>
                <w:bCs/>
                <w:i/>
                <w:iCs/>
                <w:lang w:eastAsia="zh-CN"/>
              </w:rPr>
              <w:t>qoe-PriorityBasedDiscarding-r18</w:t>
            </w:r>
          </w:p>
          <w:p w14:paraId="3B6966DF" w14:textId="14A241D1" w:rsidR="00F90028" w:rsidRPr="00936461" w:rsidRDefault="00F90028" w:rsidP="00F90028">
            <w:pPr>
              <w:pStyle w:val="TAL"/>
            </w:pPr>
            <w:r w:rsidRPr="00936461">
              <w:rPr>
                <w:rFonts w:eastAsia="DengXian"/>
                <w:lang w:eastAsia="zh-C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936461">
              <w:rPr>
                <w:rFonts w:eastAsia="DengXian"/>
                <w:i/>
                <w:iCs/>
                <w:lang w:eastAsia="zh-CN"/>
              </w:rPr>
              <w:t>qoe-Streaming-MeasReport-r17</w:t>
            </w:r>
            <w:r w:rsidRPr="00936461">
              <w:rPr>
                <w:rFonts w:eastAsia="DengXian"/>
                <w:lang w:eastAsia="zh-CN"/>
              </w:rPr>
              <w:t xml:space="preserve"> or </w:t>
            </w:r>
            <w:r w:rsidRPr="00936461">
              <w:rPr>
                <w:rFonts w:eastAsia="DengXian"/>
                <w:i/>
                <w:iCs/>
                <w:lang w:eastAsia="zh-CN"/>
              </w:rPr>
              <w:t>qoe-MTSI-MeasReport-r17</w:t>
            </w:r>
            <w:r w:rsidRPr="00936461">
              <w:rPr>
                <w:rFonts w:eastAsia="DengXian"/>
                <w:lang w:eastAsia="zh-CN"/>
              </w:rPr>
              <w:t xml:space="preserve"> or </w:t>
            </w:r>
            <w:r w:rsidRPr="00936461">
              <w:rPr>
                <w:rFonts w:eastAsia="DengXian"/>
                <w:i/>
                <w:iCs/>
                <w:lang w:eastAsia="zh-CN"/>
              </w:rPr>
              <w:t>qoe-VR-MeasReport-r17</w:t>
            </w:r>
            <w:r w:rsidRPr="00936461">
              <w:rPr>
                <w:rFonts w:eastAsia="DengXian"/>
                <w:lang w:eastAsia="zh-CN"/>
              </w:rPr>
              <w:t xml:space="preserve">, and conditionally support </w:t>
            </w:r>
            <w:r w:rsidRPr="00936461">
              <w:rPr>
                <w:rFonts w:eastAsia="DengXian"/>
                <w:i/>
                <w:iCs/>
                <w:lang w:eastAsia="zh-CN"/>
              </w:rPr>
              <w:t>qoe-IdleInactiveMeasReport-r18</w:t>
            </w:r>
            <w:r w:rsidRPr="00936461">
              <w:rPr>
                <w:rFonts w:eastAsia="DengXian"/>
                <w:lang w:eastAsia="zh-CN"/>
              </w:rPr>
              <w:t xml:space="preserve"> for QoE measurement reports in RRC_IDLE/RRC_INACTIVE.</w:t>
            </w:r>
          </w:p>
        </w:tc>
        <w:tc>
          <w:tcPr>
            <w:tcW w:w="709" w:type="dxa"/>
          </w:tcPr>
          <w:p w14:paraId="559C4450" w14:textId="2FC39B36" w:rsidR="00F90028" w:rsidRPr="00936461" w:rsidRDefault="00F90028" w:rsidP="00F90028">
            <w:pPr>
              <w:pStyle w:val="TAL"/>
              <w:jc w:val="center"/>
            </w:pPr>
            <w:r w:rsidRPr="00936461">
              <w:rPr>
                <w:lang w:eastAsia="zh-CN"/>
              </w:rPr>
              <w:t>UE</w:t>
            </w:r>
          </w:p>
        </w:tc>
        <w:tc>
          <w:tcPr>
            <w:tcW w:w="564" w:type="dxa"/>
          </w:tcPr>
          <w:p w14:paraId="66F59FF4" w14:textId="7E262780" w:rsidR="00F90028" w:rsidRPr="00936461" w:rsidRDefault="00F90028" w:rsidP="00F90028">
            <w:pPr>
              <w:pStyle w:val="TAL"/>
              <w:jc w:val="center"/>
            </w:pPr>
            <w:r w:rsidRPr="00936461">
              <w:rPr>
                <w:rFonts w:eastAsia="DengXian" w:cs="Arial"/>
                <w:bCs/>
                <w:iCs/>
                <w:szCs w:val="18"/>
                <w:lang w:eastAsia="zh-CN"/>
              </w:rPr>
              <w:t>No</w:t>
            </w:r>
          </w:p>
        </w:tc>
        <w:tc>
          <w:tcPr>
            <w:tcW w:w="712" w:type="dxa"/>
          </w:tcPr>
          <w:p w14:paraId="78064D3F" w14:textId="18C6653E" w:rsidR="00F90028" w:rsidRPr="00936461" w:rsidRDefault="00F90028" w:rsidP="00F90028">
            <w:pPr>
              <w:pStyle w:val="TAL"/>
              <w:jc w:val="center"/>
            </w:pPr>
            <w:r w:rsidRPr="00936461">
              <w:rPr>
                <w:rFonts w:eastAsia="DengXian" w:cs="Arial"/>
                <w:bCs/>
                <w:iCs/>
                <w:szCs w:val="18"/>
                <w:lang w:eastAsia="zh-CN"/>
              </w:rPr>
              <w:t>No</w:t>
            </w:r>
          </w:p>
        </w:tc>
        <w:tc>
          <w:tcPr>
            <w:tcW w:w="737" w:type="dxa"/>
          </w:tcPr>
          <w:p w14:paraId="24CE6286" w14:textId="0E26CC39" w:rsidR="00F90028" w:rsidRPr="00936461" w:rsidRDefault="00F90028" w:rsidP="00F90028">
            <w:pPr>
              <w:pStyle w:val="TAL"/>
              <w:jc w:val="center"/>
              <w:rPr>
                <w:rFonts w:eastAsia="MS Mincho"/>
              </w:rPr>
            </w:pPr>
            <w:r w:rsidRPr="00936461">
              <w:rPr>
                <w:rFonts w:eastAsia="DengXian" w:cs="Arial"/>
                <w:bCs/>
                <w:iCs/>
                <w:szCs w:val="18"/>
                <w:lang w:eastAsia="zh-CN"/>
              </w:rPr>
              <w:t>No</w:t>
            </w:r>
          </w:p>
        </w:tc>
      </w:tr>
      <w:tr w:rsidR="00F90028" w:rsidRPr="00936461"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F90028" w:rsidRPr="00936461" w:rsidRDefault="00F90028" w:rsidP="00F90028">
            <w:pPr>
              <w:pStyle w:val="TAL"/>
              <w:rPr>
                <w:rFonts w:eastAsia="DengXian"/>
                <w:b/>
                <w:bCs/>
                <w:i/>
                <w:iCs/>
                <w:lang w:eastAsia="zh-CN"/>
              </w:rPr>
            </w:pPr>
            <w:r w:rsidRPr="00936461">
              <w:rPr>
                <w:rFonts w:eastAsia="DengXian"/>
                <w:b/>
                <w:bCs/>
                <w:i/>
                <w:iCs/>
                <w:lang w:eastAsia="zh-CN"/>
              </w:rPr>
              <w:t>qoe-Streaming-MeasReport-r17</w:t>
            </w:r>
          </w:p>
          <w:p w14:paraId="3551C56B" w14:textId="4E981E5F" w:rsidR="00F90028" w:rsidRPr="00936461" w:rsidRDefault="00F90028" w:rsidP="00F90028">
            <w:pPr>
              <w:pStyle w:val="TAL"/>
              <w:rPr>
                <w:rFonts w:eastAsia="DengXian"/>
                <w:lang w:eastAsia="zh-CN"/>
              </w:rPr>
            </w:pPr>
            <w:r w:rsidRPr="00936461">
              <w:rPr>
                <w:rFonts w:eastAsia="DengXian"/>
                <w:lang w:eastAsia="zh-CN"/>
              </w:rPr>
              <w:t>Indicates whether the UE supports NR QoE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F90028" w:rsidRPr="00936461" w:rsidRDefault="00F90028" w:rsidP="00F90028">
            <w:pPr>
              <w:pStyle w:val="TAL"/>
              <w:jc w:val="center"/>
              <w:rPr>
                <w:rFonts w:eastAsiaTheme="minorEastAsia"/>
                <w:lang w:eastAsia="zh-CN"/>
              </w:rP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F90028" w:rsidRPr="00936461" w:rsidRDefault="00F90028" w:rsidP="00F90028">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F90028" w:rsidRPr="00936461" w:rsidRDefault="00F90028" w:rsidP="00F90028">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F90028" w:rsidRPr="00936461" w:rsidRDefault="00F90028" w:rsidP="00F90028">
            <w:pPr>
              <w:pStyle w:val="TAL"/>
              <w:jc w:val="center"/>
              <w:rPr>
                <w:rFonts w:eastAsia="DengXian" w:cs="Arial"/>
                <w:bCs/>
                <w:iCs/>
                <w:szCs w:val="18"/>
                <w:lang w:eastAsia="zh-CN"/>
              </w:rPr>
            </w:pPr>
            <w:r w:rsidRPr="00936461">
              <w:rPr>
                <w:rFonts w:eastAsia="DengXian" w:cs="Arial"/>
                <w:bCs/>
                <w:iCs/>
                <w:szCs w:val="18"/>
                <w:lang w:eastAsia="zh-CN"/>
              </w:rPr>
              <w:t>No</w:t>
            </w:r>
          </w:p>
        </w:tc>
      </w:tr>
      <w:tr w:rsidR="00F90028" w:rsidRPr="00936461" w:rsidDel="00F90028" w14:paraId="74AE967A" w14:textId="20B96974" w:rsidTr="00CD5FD9">
        <w:trPr>
          <w:cantSplit/>
          <w:del w:id="3142" w:author="NR_QoE_enh_correction" w:date="2024-02-01T10:34:00Z"/>
        </w:trPr>
        <w:tc>
          <w:tcPr>
            <w:tcW w:w="6807" w:type="dxa"/>
            <w:tcBorders>
              <w:top w:val="single" w:sz="4" w:space="0" w:color="808080"/>
              <w:left w:val="single" w:sz="4" w:space="0" w:color="808080"/>
              <w:bottom w:val="single" w:sz="4" w:space="0" w:color="808080"/>
              <w:right w:val="single" w:sz="4" w:space="0" w:color="808080"/>
            </w:tcBorders>
          </w:tcPr>
          <w:p w14:paraId="5A92D6D4" w14:textId="32F1F5AF" w:rsidR="00F90028" w:rsidRPr="00936461" w:rsidDel="00F90028" w:rsidRDefault="00F90028" w:rsidP="00F90028">
            <w:pPr>
              <w:pStyle w:val="TAL"/>
              <w:rPr>
                <w:del w:id="3143" w:author="NR_QoE_enh_correction" w:date="2024-02-01T10:33:00Z"/>
                <w:rFonts w:eastAsia="DengXian"/>
                <w:b/>
                <w:bCs/>
                <w:i/>
                <w:iCs/>
                <w:lang w:eastAsia="zh-CN"/>
              </w:rPr>
            </w:pPr>
            <w:del w:id="3144" w:author="NR_QoE_enh_correction" w:date="2024-02-01T10:33:00Z">
              <w:r w:rsidRPr="00936461" w:rsidDel="00F90028">
                <w:rPr>
                  <w:rFonts w:eastAsia="DengXian"/>
                  <w:b/>
                  <w:bCs/>
                  <w:i/>
                  <w:iCs/>
                  <w:lang w:eastAsia="zh-CN"/>
                </w:rPr>
                <w:delText>qoe-MTSI-MeasReport-r17</w:delText>
              </w:r>
            </w:del>
          </w:p>
          <w:p w14:paraId="4E486C4A" w14:textId="60B0E323" w:rsidR="00F90028" w:rsidRPr="00936461" w:rsidDel="00F90028" w:rsidRDefault="00F90028" w:rsidP="00F90028">
            <w:pPr>
              <w:pStyle w:val="TAL"/>
              <w:rPr>
                <w:del w:id="3145" w:author="NR_QoE_enh_correction" w:date="2024-02-01T10:34:00Z"/>
                <w:rFonts w:eastAsia="DengXian"/>
                <w:lang w:eastAsia="zh-CN"/>
              </w:rPr>
            </w:pPr>
            <w:del w:id="3146" w:author="NR_QoE_enh_correction" w:date="2024-02-01T10:33:00Z">
              <w:r w:rsidRPr="00936461" w:rsidDel="00F90028">
                <w:rPr>
                  <w:rFonts w:eastAsia="DengXian"/>
                  <w:lang w:eastAsia="zh-CN"/>
                </w:rPr>
                <w:delText>Indicates whether the UE supports NR QoE Measurement Collection for MTSI services, see TS 26.114 [30].</w:delText>
              </w:r>
            </w:del>
          </w:p>
        </w:tc>
        <w:tc>
          <w:tcPr>
            <w:tcW w:w="709" w:type="dxa"/>
            <w:tcBorders>
              <w:top w:val="single" w:sz="4" w:space="0" w:color="808080"/>
              <w:left w:val="single" w:sz="4" w:space="0" w:color="808080"/>
              <w:bottom w:val="single" w:sz="4" w:space="0" w:color="808080"/>
              <w:right w:val="single" w:sz="4" w:space="0" w:color="808080"/>
            </w:tcBorders>
          </w:tcPr>
          <w:p w14:paraId="4B6F3497" w14:textId="040AFABB" w:rsidR="00F90028" w:rsidRPr="00936461" w:rsidDel="00F90028" w:rsidRDefault="00F90028" w:rsidP="00F90028">
            <w:pPr>
              <w:pStyle w:val="TAL"/>
              <w:jc w:val="center"/>
              <w:rPr>
                <w:del w:id="3147" w:author="NR_QoE_enh_correction" w:date="2024-02-01T10:34:00Z"/>
              </w:rPr>
            </w:pPr>
            <w:del w:id="3148" w:author="NR_QoE_enh_correction" w:date="2024-02-01T10:34:00Z">
              <w:r w:rsidRPr="00936461" w:rsidDel="00F90028">
                <w:rPr>
                  <w:rFonts w:eastAsiaTheme="minorEastAsia"/>
                  <w:lang w:eastAsia="zh-CN"/>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0441594E" w14:textId="50ADD6E7" w:rsidR="00F90028" w:rsidRPr="00936461" w:rsidDel="00F90028" w:rsidRDefault="00F90028" w:rsidP="00F90028">
            <w:pPr>
              <w:pStyle w:val="TAL"/>
              <w:jc w:val="center"/>
              <w:rPr>
                <w:del w:id="3149" w:author="NR_QoE_enh_correction" w:date="2024-02-01T10:34:00Z"/>
                <w:rFonts w:eastAsia="DengXian" w:cs="Arial"/>
                <w:bCs/>
                <w:iCs/>
                <w:szCs w:val="18"/>
              </w:rPr>
            </w:pPr>
            <w:del w:id="3150" w:author="NR_QoE_enh_correction" w:date="2024-02-01T10:34:00Z">
              <w:r w:rsidRPr="00936461" w:rsidDel="00F90028">
                <w:rPr>
                  <w:rFonts w:eastAsia="DengXian" w:cs="Arial"/>
                  <w:bCs/>
                  <w:iCs/>
                  <w:szCs w:val="18"/>
                  <w:lang w:eastAsia="zh-CN"/>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5A0BADA5" w14:textId="62A98CD5" w:rsidR="00F90028" w:rsidRPr="00936461" w:rsidDel="00F90028" w:rsidRDefault="00F90028" w:rsidP="00F90028">
            <w:pPr>
              <w:pStyle w:val="TAL"/>
              <w:jc w:val="center"/>
              <w:rPr>
                <w:del w:id="3151" w:author="NR_QoE_enh_correction" w:date="2024-02-01T10:34:00Z"/>
                <w:rFonts w:eastAsia="DengXian" w:cs="Arial"/>
                <w:bCs/>
                <w:iCs/>
                <w:szCs w:val="18"/>
              </w:rPr>
            </w:pPr>
            <w:del w:id="3152" w:author="NR_QoE_enh_correction" w:date="2024-02-01T10:34:00Z">
              <w:r w:rsidRPr="00936461" w:rsidDel="00F90028">
                <w:rPr>
                  <w:rFonts w:eastAsia="DengXian" w:cs="Arial"/>
                  <w:bCs/>
                  <w:iCs/>
                  <w:szCs w:val="18"/>
                  <w:lang w:eastAsia="zh-CN"/>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0D118882" w14:textId="3BA0BE83" w:rsidR="00F90028" w:rsidRPr="00936461" w:rsidDel="00F90028" w:rsidRDefault="00F90028" w:rsidP="00F90028">
            <w:pPr>
              <w:pStyle w:val="TAL"/>
              <w:jc w:val="center"/>
              <w:rPr>
                <w:del w:id="3153" w:author="NR_QoE_enh_correction" w:date="2024-02-01T10:34:00Z"/>
                <w:rFonts w:eastAsia="DengXian" w:cs="Arial"/>
                <w:bCs/>
                <w:iCs/>
                <w:szCs w:val="18"/>
              </w:rPr>
            </w:pPr>
            <w:del w:id="3154" w:author="NR_QoE_enh_correction" w:date="2024-02-01T10:34:00Z">
              <w:r w:rsidRPr="00936461" w:rsidDel="00F90028">
                <w:rPr>
                  <w:rFonts w:eastAsia="DengXian" w:cs="Arial"/>
                  <w:bCs/>
                  <w:iCs/>
                  <w:szCs w:val="18"/>
                  <w:lang w:eastAsia="zh-CN"/>
                </w:rPr>
                <w:delText>No</w:delText>
              </w:r>
            </w:del>
          </w:p>
        </w:tc>
      </w:tr>
      <w:tr w:rsidR="00F90028" w:rsidRPr="00936461"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F90028" w:rsidRPr="00936461" w:rsidRDefault="00F90028" w:rsidP="00F90028">
            <w:pPr>
              <w:pStyle w:val="TAL"/>
              <w:rPr>
                <w:rFonts w:eastAsia="DengXian"/>
                <w:b/>
                <w:bCs/>
                <w:i/>
                <w:iCs/>
                <w:lang w:eastAsia="zh-CN"/>
              </w:rPr>
            </w:pPr>
            <w:r w:rsidRPr="00936461">
              <w:rPr>
                <w:rFonts w:eastAsia="DengXian"/>
                <w:b/>
                <w:bCs/>
                <w:i/>
                <w:iCs/>
                <w:lang w:eastAsia="zh-CN"/>
              </w:rPr>
              <w:t>qoe-VR-MeasReport-r17</w:t>
            </w:r>
          </w:p>
          <w:p w14:paraId="01A4869C" w14:textId="2261A698" w:rsidR="00F90028" w:rsidRPr="00936461" w:rsidRDefault="00F90028" w:rsidP="00F90028">
            <w:pPr>
              <w:pStyle w:val="TAL"/>
              <w:rPr>
                <w:rFonts w:eastAsia="DengXian"/>
                <w:lang w:eastAsia="zh-CN"/>
              </w:rPr>
            </w:pPr>
            <w:bookmarkStart w:id="3155" w:name="OLE_LINK21"/>
            <w:r w:rsidRPr="00936461">
              <w:rPr>
                <w:rFonts w:eastAsia="DengXian"/>
                <w:lang w:eastAsia="zh-CN"/>
              </w:rPr>
              <w:t>Indicates whether the UE supports NR QoE Measurement Collection for VR services</w:t>
            </w:r>
            <w:bookmarkEnd w:id="3155"/>
            <w:r w:rsidRPr="00936461">
              <w:rPr>
                <w:rFonts w:eastAsia="DengXian"/>
                <w:lang w:eastAsia="zh-CN"/>
              </w:rPr>
              <w:t>, see TS 26.118 [31].</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F90028" w:rsidRPr="00936461" w:rsidRDefault="00F90028" w:rsidP="00F90028">
            <w:pPr>
              <w:pStyle w:val="TAL"/>
              <w:jc w:val="cente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F90028" w:rsidRPr="00936461" w:rsidRDefault="00F90028" w:rsidP="00F90028">
            <w:pPr>
              <w:pStyle w:val="TAL"/>
              <w:jc w:val="center"/>
              <w:rPr>
                <w:rFonts w:eastAsia="DengXian" w:cs="Arial"/>
                <w:bCs/>
                <w:iCs/>
                <w:szCs w:val="18"/>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F90028" w:rsidRPr="00936461" w:rsidRDefault="00F90028" w:rsidP="00F90028">
            <w:pPr>
              <w:pStyle w:val="TAL"/>
              <w:jc w:val="center"/>
              <w:rPr>
                <w:rFonts w:eastAsia="DengXian" w:cs="Arial"/>
                <w:bCs/>
                <w:iCs/>
                <w:szCs w:val="18"/>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F90028" w:rsidRPr="00936461" w:rsidRDefault="00F90028" w:rsidP="00F90028">
            <w:pPr>
              <w:pStyle w:val="TAL"/>
              <w:jc w:val="center"/>
              <w:rPr>
                <w:rFonts w:eastAsia="DengXian" w:cs="Arial"/>
                <w:bCs/>
                <w:iCs/>
                <w:szCs w:val="18"/>
              </w:rPr>
            </w:pPr>
            <w:r w:rsidRPr="00936461">
              <w:rPr>
                <w:rFonts w:eastAsia="DengXian" w:cs="Arial"/>
                <w:bCs/>
                <w:iCs/>
                <w:szCs w:val="18"/>
                <w:lang w:eastAsia="zh-CN"/>
              </w:rPr>
              <w:t>No</w:t>
            </w:r>
          </w:p>
        </w:tc>
      </w:tr>
      <w:tr w:rsidR="00F90028" w:rsidRPr="00936461"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F90028" w:rsidRPr="00936461" w:rsidRDefault="00F90028" w:rsidP="00F90028">
            <w:pPr>
              <w:pStyle w:val="TAL"/>
              <w:rPr>
                <w:rFonts w:eastAsia="DengXian"/>
                <w:b/>
                <w:bCs/>
                <w:i/>
                <w:iCs/>
                <w:lang w:eastAsia="zh-CN"/>
              </w:rPr>
            </w:pPr>
            <w:bookmarkStart w:id="3156" w:name="OLE_LINK7"/>
            <w:r w:rsidRPr="00936461">
              <w:rPr>
                <w:rFonts w:eastAsia="DengXian"/>
                <w:b/>
                <w:bCs/>
                <w:i/>
                <w:iCs/>
                <w:lang w:eastAsia="zh-CN"/>
              </w:rPr>
              <w:t>ran-Visible</w:t>
            </w:r>
            <w:bookmarkEnd w:id="3156"/>
            <w:r w:rsidRPr="00936461">
              <w:rPr>
                <w:rFonts w:eastAsia="DengXian"/>
                <w:b/>
                <w:bCs/>
                <w:i/>
                <w:iCs/>
                <w:lang w:eastAsia="zh-CN"/>
              </w:rPr>
              <w:t>QoE-Streaming-MeasReport-r17</w:t>
            </w:r>
          </w:p>
          <w:p w14:paraId="75A56A26" w14:textId="1672109A" w:rsidR="00F90028" w:rsidRPr="00936461" w:rsidRDefault="00F90028" w:rsidP="00F90028">
            <w:pPr>
              <w:pStyle w:val="TAL"/>
              <w:rPr>
                <w:rFonts w:eastAsia="DengXian"/>
                <w:lang w:eastAsia="zh-CN"/>
              </w:rPr>
            </w:pPr>
            <w:r w:rsidRPr="00936461">
              <w:rPr>
                <w:rFonts w:eastAsia="DengXian"/>
                <w:lang w:eastAsia="zh-CN"/>
              </w:rPr>
              <w:t xml:space="preserve">Indicates whether the UE supports RAN visible QoE Measurement Collection for streaming services. A UE supporting this feature shall also support </w:t>
            </w:r>
            <w:r w:rsidRPr="00936461">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F90028" w:rsidRPr="00936461" w:rsidRDefault="00F90028" w:rsidP="00F90028">
            <w:pPr>
              <w:pStyle w:val="TAL"/>
              <w:jc w:val="center"/>
              <w:rPr>
                <w:rFonts w:eastAsiaTheme="minorEastAsia"/>
                <w:lang w:eastAsia="zh-CN"/>
              </w:rP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F90028" w:rsidRPr="00936461" w:rsidRDefault="00F90028" w:rsidP="00F90028">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F90028" w:rsidRPr="00936461" w:rsidRDefault="00F90028" w:rsidP="00F90028">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F90028" w:rsidRPr="00936461" w:rsidRDefault="00F90028" w:rsidP="00F90028">
            <w:pPr>
              <w:pStyle w:val="TAL"/>
              <w:jc w:val="center"/>
              <w:rPr>
                <w:rFonts w:eastAsia="DengXian" w:cs="Arial"/>
                <w:bCs/>
                <w:iCs/>
                <w:szCs w:val="18"/>
                <w:lang w:eastAsia="zh-CN"/>
              </w:rPr>
            </w:pPr>
            <w:r w:rsidRPr="00936461">
              <w:rPr>
                <w:rFonts w:eastAsia="DengXian" w:cs="Arial"/>
                <w:bCs/>
                <w:iCs/>
                <w:szCs w:val="18"/>
                <w:lang w:eastAsia="zh-CN"/>
              </w:rPr>
              <w:t>No</w:t>
            </w:r>
          </w:p>
        </w:tc>
      </w:tr>
      <w:tr w:rsidR="00F90028" w:rsidRPr="00936461"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F90028" w:rsidRPr="00936461" w:rsidRDefault="00F90028" w:rsidP="00F90028">
            <w:pPr>
              <w:pStyle w:val="TAL"/>
              <w:rPr>
                <w:rFonts w:eastAsia="DengXian"/>
                <w:b/>
                <w:bCs/>
                <w:i/>
                <w:iCs/>
                <w:lang w:eastAsia="zh-CN"/>
              </w:rPr>
            </w:pPr>
            <w:r w:rsidRPr="00936461">
              <w:rPr>
                <w:rFonts w:eastAsia="DengXian"/>
                <w:b/>
                <w:bCs/>
                <w:i/>
                <w:iCs/>
                <w:lang w:eastAsia="zh-CN"/>
              </w:rPr>
              <w:t>ran-VisibleQoE-VR-MeasReport-r17</w:t>
            </w:r>
          </w:p>
          <w:p w14:paraId="2A295F81" w14:textId="4CFD3A64" w:rsidR="00F90028" w:rsidRPr="00936461" w:rsidRDefault="00F90028" w:rsidP="00F90028">
            <w:pPr>
              <w:pStyle w:val="TAL"/>
              <w:rPr>
                <w:rFonts w:eastAsia="DengXian"/>
                <w:lang w:eastAsia="zh-CN"/>
              </w:rPr>
            </w:pPr>
            <w:r w:rsidRPr="00936461">
              <w:rPr>
                <w:rFonts w:eastAsia="DengXian"/>
                <w:lang w:eastAsia="zh-CN"/>
              </w:rPr>
              <w:t xml:space="preserve">Indicates whether the UE supports RAN visible QoE Measurement Collection for VR services. A UE supporting this feature shall also support </w:t>
            </w:r>
            <w:r w:rsidRPr="00936461">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F90028" w:rsidRPr="00936461" w:rsidRDefault="00F90028" w:rsidP="00F90028">
            <w:pPr>
              <w:pStyle w:val="TAL"/>
              <w:jc w:val="center"/>
              <w:rPr>
                <w:rFonts w:eastAsiaTheme="minorEastAsia"/>
                <w:lang w:eastAsia="zh-CN"/>
              </w:rP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F90028" w:rsidRPr="00936461" w:rsidRDefault="00F90028" w:rsidP="00F90028">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F90028" w:rsidRPr="00936461" w:rsidRDefault="00F90028" w:rsidP="00F90028">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F90028" w:rsidRPr="00936461" w:rsidRDefault="00F90028" w:rsidP="00F90028">
            <w:pPr>
              <w:pStyle w:val="TAL"/>
              <w:jc w:val="center"/>
              <w:rPr>
                <w:rFonts w:eastAsia="DengXian" w:cs="Arial"/>
                <w:bCs/>
                <w:iCs/>
                <w:szCs w:val="18"/>
                <w:lang w:eastAsia="zh-CN"/>
              </w:rPr>
            </w:pPr>
            <w:r w:rsidRPr="00936461">
              <w:rPr>
                <w:rFonts w:eastAsia="DengXian" w:cs="Arial"/>
                <w:bCs/>
                <w:iCs/>
                <w:szCs w:val="18"/>
                <w:lang w:eastAsia="zh-CN"/>
              </w:rPr>
              <w:t>No</w:t>
            </w:r>
          </w:p>
        </w:tc>
      </w:tr>
      <w:tr w:rsidR="00F90028" w:rsidRPr="00936461" w14:paraId="2036A414"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F90028" w:rsidRPr="00936461" w:rsidRDefault="00F90028" w:rsidP="00F90028">
            <w:pPr>
              <w:pStyle w:val="TAL"/>
              <w:rPr>
                <w:rFonts w:eastAsia="MS Mincho" w:cs="Arial"/>
                <w:b/>
                <w:i/>
                <w:iCs/>
              </w:rPr>
            </w:pPr>
            <w:r w:rsidRPr="00936461">
              <w:rPr>
                <w:rFonts w:eastAsia="MS Mincho" w:cs="Arial"/>
                <w:b/>
                <w:i/>
                <w:iCs/>
              </w:rPr>
              <w:t>srb5-r18</w:t>
            </w:r>
          </w:p>
          <w:p w14:paraId="7F11A352" w14:textId="1C1EBE10" w:rsidR="00F90028" w:rsidRPr="00936461" w:rsidRDefault="00F90028" w:rsidP="00F90028">
            <w:pPr>
              <w:pStyle w:val="TAL"/>
              <w:rPr>
                <w:rFonts w:eastAsia="DengXian"/>
                <w:b/>
                <w:bCs/>
                <w:i/>
                <w:iCs/>
                <w:lang w:eastAsia="zh-CN"/>
              </w:rPr>
            </w:pPr>
            <w:r w:rsidRPr="00936461">
              <w:rPr>
                <w:rFonts w:eastAsia="MS Mincho" w:cs="Arial"/>
                <w:bCs/>
              </w:rPr>
              <w:t xml:space="preserve">Indicates whether the UE supports SRB5 which is a direct SRB between the SN and the UE as specified in TS 37.340 [7]. A UE supporting this feature shall also indicate support of </w:t>
            </w:r>
            <w:r w:rsidRPr="00936461">
              <w:rPr>
                <w:rFonts w:eastAsia="MS Mincho" w:cs="Arial"/>
                <w:bCs/>
                <w:i/>
                <w:iCs/>
              </w:rPr>
              <w:t>qoe-NRDC-MeasReport-r18</w:t>
            </w:r>
            <w:r w:rsidRPr="00936461">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F90028" w:rsidRPr="00936461" w:rsidRDefault="00F90028" w:rsidP="00F90028">
            <w:pPr>
              <w:pStyle w:val="TAL"/>
              <w:jc w:val="center"/>
              <w:rPr>
                <w:rFonts w:eastAsiaTheme="minorEastAsia"/>
                <w:lang w:eastAsia="zh-CN"/>
              </w:rPr>
            </w:pPr>
            <w:r w:rsidRPr="00936461">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F90028" w:rsidRPr="00936461" w:rsidRDefault="00F90028" w:rsidP="00F90028">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F90028" w:rsidRPr="00936461" w:rsidRDefault="00F90028" w:rsidP="00F90028">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F90028" w:rsidRPr="00936461" w:rsidRDefault="00F90028" w:rsidP="00F90028">
            <w:pPr>
              <w:pStyle w:val="TAL"/>
              <w:jc w:val="center"/>
              <w:rPr>
                <w:rFonts w:eastAsia="DengXian" w:cs="Arial"/>
                <w:bCs/>
                <w:iCs/>
                <w:szCs w:val="18"/>
                <w:lang w:eastAsia="zh-CN"/>
              </w:rPr>
            </w:pPr>
            <w:r w:rsidRPr="00936461">
              <w:rPr>
                <w:rFonts w:eastAsia="DengXian" w:cs="Arial"/>
                <w:bCs/>
                <w:iCs/>
                <w:szCs w:val="18"/>
                <w:lang w:eastAsia="zh-CN"/>
              </w:rPr>
              <w:t>No</w:t>
            </w:r>
          </w:p>
        </w:tc>
      </w:tr>
      <w:tr w:rsidR="00F90028" w:rsidRPr="00936461"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F90028" w:rsidRPr="00936461" w:rsidRDefault="00F90028" w:rsidP="00F90028">
            <w:pPr>
              <w:pStyle w:val="TAL"/>
              <w:rPr>
                <w:rFonts w:eastAsia="MS Mincho" w:cs="Arial"/>
                <w:b/>
                <w:i/>
                <w:iCs/>
              </w:rPr>
            </w:pPr>
            <w:bookmarkStart w:id="3157" w:name="OLE_LINK19"/>
            <w:r w:rsidRPr="00936461">
              <w:rPr>
                <w:rFonts w:eastAsia="MS Mincho" w:cs="Arial"/>
                <w:b/>
                <w:i/>
                <w:iCs/>
              </w:rPr>
              <w:t>ul-MeasurementReportAppLayer-Seg-r17</w:t>
            </w:r>
            <w:bookmarkEnd w:id="3157"/>
          </w:p>
          <w:p w14:paraId="53C0B9BF" w14:textId="0174024E" w:rsidR="00F90028" w:rsidRPr="00936461" w:rsidRDefault="00F90028" w:rsidP="00F90028">
            <w:pPr>
              <w:pStyle w:val="TAL"/>
              <w:rPr>
                <w:rFonts w:eastAsia="DengXian"/>
                <w:bCs/>
                <w:iCs/>
                <w:lang w:eastAsia="zh-CN"/>
              </w:rPr>
            </w:pPr>
            <w:bookmarkStart w:id="3158" w:name="OLE_LINK25"/>
            <w:r w:rsidRPr="00936461">
              <w:rPr>
                <w:rFonts w:eastAsia="DengXian"/>
                <w:bCs/>
                <w:iCs/>
                <w:lang w:eastAsia="zh-CN"/>
              </w:rPr>
              <w:t>Indicates whether the UE supports RRC segmentation of the MeasurementReportAppLayer message in UL</w:t>
            </w:r>
            <w:bookmarkEnd w:id="3158"/>
            <w:ins w:id="3159" w:author="NR_QoE_enh_correction" w:date="2024-02-01T10:33:00Z">
              <w:r>
                <w:rPr>
                  <w:rFonts w:eastAsia="DengXian"/>
                  <w:bCs/>
                  <w:iCs/>
                  <w:lang w:eastAsia="zh-CN"/>
                </w:rPr>
                <w:t xml:space="preserve"> over SRB4 and SRB5 (if supported)</w:t>
              </w:r>
            </w:ins>
            <w:r w:rsidRPr="00936461">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F90028" w:rsidRPr="00936461" w:rsidRDefault="00F90028" w:rsidP="00F90028">
            <w:pPr>
              <w:pStyle w:val="TAL"/>
              <w:jc w:val="center"/>
              <w:rPr>
                <w:rFonts w:eastAsiaTheme="minorEastAsia"/>
                <w:lang w:eastAsia="zh-CN"/>
              </w:rP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F90028" w:rsidRPr="00936461" w:rsidRDefault="00F90028" w:rsidP="00F90028">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F90028" w:rsidRPr="00936461" w:rsidRDefault="00F90028" w:rsidP="00F90028">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F90028" w:rsidRPr="00936461" w:rsidRDefault="00F90028" w:rsidP="00F90028">
            <w:pPr>
              <w:pStyle w:val="TAL"/>
              <w:jc w:val="center"/>
              <w:rPr>
                <w:rFonts w:eastAsia="DengXian" w:cs="Arial"/>
                <w:bCs/>
                <w:iCs/>
                <w:szCs w:val="18"/>
                <w:lang w:eastAsia="zh-CN"/>
              </w:rPr>
            </w:pPr>
            <w:r w:rsidRPr="00936461">
              <w:rPr>
                <w:rFonts w:eastAsia="DengXian" w:cs="Arial"/>
                <w:bCs/>
                <w:iCs/>
                <w:szCs w:val="18"/>
                <w:lang w:eastAsia="zh-CN"/>
              </w:rPr>
              <w:t>No</w:t>
            </w:r>
          </w:p>
        </w:tc>
      </w:tr>
      <w:bookmarkEnd w:id="3128"/>
    </w:tbl>
    <w:p w14:paraId="234D6A96" w14:textId="6CCB5ABE" w:rsidR="00221317" w:rsidRPr="00936461" w:rsidRDefault="00221317" w:rsidP="0026000E"/>
    <w:p w14:paraId="3671377A" w14:textId="760D40C6" w:rsidR="00221317" w:rsidRPr="00936461" w:rsidRDefault="00472578" w:rsidP="00221317">
      <w:pPr>
        <w:pStyle w:val="Heading3"/>
      </w:pPr>
      <w:bookmarkStart w:id="3160" w:name="_Toc156055087"/>
      <w:r w:rsidRPr="00936461">
        <w:t>4.2.21</w:t>
      </w:r>
      <w:r w:rsidR="00221317" w:rsidRPr="00936461">
        <w:tab/>
        <w:t>RedCap Parameters</w:t>
      </w:r>
      <w:bookmarkEnd w:id="3160"/>
    </w:p>
    <w:p w14:paraId="306A0961" w14:textId="16D706D3" w:rsidR="00221317" w:rsidRPr="00936461" w:rsidRDefault="00472578" w:rsidP="00221317">
      <w:pPr>
        <w:pStyle w:val="Heading4"/>
      </w:pPr>
      <w:bookmarkStart w:id="3161" w:name="_Toc156055088"/>
      <w:r w:rsidRPr="00936461">
        <w:t>4.2.21</w:t>
      </w:r>
      <w:r w:rsidR="00221317" w:rsidRPr="00936461">
        <w:t>.1</w:t>
      </w:r>
      <w:r w:rsidR="00221317" w:rsidRPr="00936461">
        <w:tab/>
        <w:t>Definition of RedCap UE</w:t>
      </w:r>
      <w:bookmarkEnd w:id="3161"/>
    </w:p>
    <w:p w14:paraId="6EF6A1B5" w14:textId="77777777" w:rsidR="00221317" w:rsidRPr="00936461" w:rsidRDefault="00221317" w:rsidP="00221317">
      <w:r w:rsidRPr="00936461">
        <w:t>RedCap UE is the UE with reduced capability:</w:t>
      </w:r>
    </w:p>
    <w:p w14:paraId="06A683EF" w14:textId="56313931" w:rsidR="00221317" w:rsidRPr="00936461" w:rsidRDefault="00D727C3" w:rsidP="00D727C3">
      <w:pPr>
        <w:pStyle w:val="B1"/>
      </w:pPr>
      <w:r w:rsidRPr="00936461">
        <w:t>-</w:t>
      </w:r>
      <w:r w:rsidRPr="00936461">
        <w:tab/>
      </w:r>
      <w:r w:rsidR="00221317" w:rsidRPr="00936461">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936461" w:rsidRDefault="00D727C3" w:rsidP="00D727C3">
      <w:pPr>
        <w:pStyle w:val="B1"/>
      </w:pPr>
      <w:r w:rsidRPr="00936461">
        <w:t>-</w:t>
      </w:r>
      <w:r w:rsidRPr="00936461">
        <w:tab/>
      </w:r>
      <w:r w:rsidR="00221317" w:rsidRPr="00936461">
        <w:t>The maximum mandatory supported DRB number is 8;</w:t>
      </w:r>
    </w:p>
    <w:p w14:paraId="147662A1" w14:textId="5F249255" w:rsidR="00221317" w:rsidRPr="00936461" w:rsidRDefault="00D727C3" w:rsidP="00D727C3">
      <w:pPr>
        <w:pStyle w:val="B1"/>
      </w:pPr>
      <w:r w:rsidRPr="00936461">
        <w:t>-</w:t>
      </w:r>
      <w:r w:rsidRPr="00936461">
        <w:tab/>
      </w:r>
      <w:r w:rsidR="00221317" w:rsidRPr="00936461">
        <w:t>The mandatory supported PDCP SN length is 12 bits while 18 bits being optional;</w:t>
      </w:r>
    </w:p>
    <w:p w14:paraId="1CB27A8E" w14:textId="50E34618" w:rsidR="00221317" w:rsidRPr="00936461" w:rsidRDefault="00D727C3" w:rsidP="00D727C3">
      <w:pPr>
        <w:pStyle w:val="B1"/>
      </w:pPr>
      <w:r w:rsidRPr="00936461">
        <w:t>-</w:t>
      </w:r>
      <w:r w:rsidRPr="00936461">
        <w:tab/>
      </w:r>
      <w:r w:rsidR="00221317" w:rsidRPr="00936461">
        <w:t>The mandatory supported RLC AM SN length is 12 bits while 18 bits being optional;</w:t>
      </w:r>
    </w:p>
    <w:p w14:paraId="061458AE" w14:textId="4A5EEDD7" w:rsidR="00221317" w:rsidRPr="00936461" w:rsidRDefault="00D727C3" w:rsidP="00D727C3">
      <w:pPr>
        <w:pStyle w:val="B1"/>
      </w:pPr>
      <w:r w:rsidRPr="00936461">
        <w:t>-</w:t>
      </w:r>
      <w:r w:rsidRPr="00936461">
        <w:tab/>
      </w:r>
      <w:r w:rsidR="004836D4" w:rsidRPr="00936461">
        <w:t xml:space="preserve">For FR1, </w:t>
      </w:r>
      <w:r w:rsidR="00221317" w:rsidRPr="00936461">
        <w:t>1 DL MIMO layer if 1 Rx branch is supported, and 2 DL MIMO layers if 2 Rx branches are supported</w:t>
      </w:r>
      <w:r w:rsidR="004836D4" w:rsidRPr="00936461">
        <w:t>; for FR2, either 1 or 2 DL MIMO layers can be supported, while 2 Rx branches are always supported. For FR1 and FR2,</w:t>
      </w:r>
      <w:r w:rsidR="00221317" w:rsidRPr="00936461">
        <w:t xml:space="preserve"> UE features and corresponding capabilities related to more than 2 UE Rx branches </w:t>
      </w:r>
      <w:r w:rsidR="004836D4" w:rsidRPr="00936461">
        <w:t xml:space="preserve">or </w:t>
      </w:r>
      <w:r w:rsidR="00221317" w:rsidRPr="00936461">
        <w:t xml:space="preserve">more than 2 DL MIMO layers, as well as UE features and capabilities related to more than </w:t>
      </w:r>
      <w:r w:rsidR="00B929BB" w:rsidRPr="00936461">
        <w:t>1</w:t>
      </w:r>
      <w:r w:rsidR="00221317" w:rsidRPr="00936461">
        <w:t xml:space="preserve"> UE Tx branch </w:t>
      </w:r>
      <w:r w:rsidR="004836D4" w:rsidRPr="00936461">
        <w:t xml:space="preserve">or </w:t>
      </w:r>
      <w:r w:rsidR="00221317" w:rsidRPr="00936461">
        <w:t xml:space="preserve">more than </w:t>
      </w:r>
      <w:r w:rsidR="004D033E" w:rsidRPr="00936461">
        <w:t>1</w:t>
      </w:r>
      <w:r w:rsidR="00221317" w:rsidRPr="00936461">
        <w:t xml:space="preserve"> UL MIMO layer are not supported by RedCap UEs;</w:t>
      </w:r>
    </w:p>
    <w:p w14:paraId="559ABC70" w14:textId="745CAE37" w:rsidR="00221317" w:rsidRPr="00936461" w:rsidRDefault="00D727C3" w:rsidP="00D727C3">
      <w:pPr>
        <w:pStyle w:val="B1"/>
      </w:pPr>
      <w:r w:rsidRPr="00936461">
        <w:t>-</w:t>
      </w:r>
      <w:r w:rsidRPr="00936461">
        <w:tab/>
      </w:r>
      <w:r w:rsidR="00221317" w:rsidRPr="00936461">
        <w:t xml:space="preserve">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936461">
        <w:t>other</w:t>
      </w:r>
      <w:r w:rsidR="00221317" w:rsidRPr="00936461">
        <w:t xml:space="preserve"> UEs, unless indicated otherwise.</w:t>
      </w:r>
    </w:p>
    <w:p w14:paraId="142BCC58" w14:textId="1E2415F2" w:rsidR="00221317" w:rsidRPr="00936461" w:rsidRDefault="00472578" w:rsidP="00221317">
      <w:pPr>
        <w:pStyle w:val="Heading4"/>
      </w:pPr>
      <w:bookmarkStart w:id="3162" w:name="_Toc156055089"/>
      <w:r w:rsidRPr="00936461">
        <w:t>4.2.21</w:t>
      </w:r>
      <w:r w:rsidR="00221317" w:rsidRPr="00936461">
        <w:t>.2</w:t>
      </w:r>
      <w:r w:rsidR="00221317" w:rsidRPr="00936461">
        <w:tab/>
        <w:t>General parameters</w:t>
      </w:r>
      <w:bookmarkEnd w:id="316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4AEA480A" w14:textId="77777777" w:rsidTr="00CD5FD9">
        <w:trPr>
          <w:cantSplit/>
        </w:trPr>
        <w:tc>
          <w:tcPr>
            <w:tcW w:w="7290" w:type="dxa"/>
          </w:tcPr>
          <w:p w14:paraId="6F4B0EF4" w14:textId="77777777" w:rsidR="00221317" w:rsidRPr="00936461" w:rsidRDefault="00221317" w:rsidP="00CD5FD9">
            <w:pPr>
              <w:pStyle w:val="TAH"/>
              <w:rPr>
                <w:rFonts w:cs="Arial"/>
                <w:szCs w:val="18"/>
              </w:rPr>
            </w:pPr>
            <w:r w:rsidRPr="00936461">
              <w:rPr>
                <w:rFonts w:cs="Arial"/>
                <w:szCs w:val="18"/>
              </w:rPr>
              <w:t>Definitions for parameters</w:t>
            </w:r>
          </w:p>
        </w:tc>
        <w:tc>
          <w:tcPr>
            <w:tcW w:w="720" w:type="dxa"/>
          </w:tcPr>
          <w:p w14:paraId="2D898F51" w14:textId="77777777" w:rsidR="00221317" w:rsidRPr="00936461" w:rsidRDefault="00221317" w:rsidP="00CD5FD9">
            <w:pPr>
              <w:pStyle w:val="TAH"/>
              <w:rPr>
                <w:rFonts w:cs="Arial"/>
                <w:szCs w:val="18"/>
              </w:rPr>
            </w:pPr>
            <w:r w:rsidRPr="00936461">
              <w:rPr>
                <w:rFonts w:cs="Arial"/>
                <w:szCs w:val="18"/>
              </w:rPr>
              <w:t>Per</w:t>
            </w:r>
          </w:p>
        </w:tc>
        <w:tc>
          <w:tcPr>
            <w:tcW w:w="630" w:type="dxa"/>
          </w:tcPr>
          <w:p w14:paraId="114BE6D4" w14:textId="77777777" w:rsidR="00221317" w:rsidRPr="00936461" w:rsidRDefault="00221317" w:rsidP="00CD5FD9">
            <w:pPr>
              <w:pStyle w:val="TAH"/>
              <w:rPr>
                <w:rFonts w:cs="Arial"/>
                <w:szCs w:val="18"/>
              </w:rPr>
            </w:pPr>
            <w:r w:rsidRPr="00936461">
              <w:rPr>
                <w:rFonts w:cs="Arial"/>
                <w:szCs w:val="18"/>
              </w:rPr>
              <w:t>M</w:t>
            </w:r>
          </w:p>
        </w:tc>
        <w:tc>
          <w:tcPr>
            <w:tcW w:w="990" w:type="dxa"/>
          </w:tcPr>
          <w:p w14:paraId="27E302AC" w14:textId="77777777" w:rsidR="00221317" w:rsidRPr="00936461" w:rsidRDefault="00221317" w:rsidP="00CD5FD9">
            <w:pPr>
              <w:pStyle w:val="TAH"/>
              <w:rPr>
                <w:rFonts w:cs="Arial"/>
                <w:szCs w:val="18"/>
              </w:rPr>
            </w:pPr>
            <w:r w:rsidRPr="00936461">
              <w:rPr>
                <w:rFonts w:cs="Arial"/>
                <w:szCs w:val="18"/>
              </w:rPr>
              <w:t>FDD-TDD DIFF</w:t>
            </w:r>
          </w:p>
        </w:tc>
      </w:tr>
      <w:tr w:rsidR="00936461" w:rsidRPr="00936461" w14:paraId="41B48A85" w14:textId="77777777" w:rsidTr="002657F1">
        <w:trPr>
          <w:cantSplit/>
        </w:trPr>
        <w:tc>
          <w:tcPr>
            <w:tcW w:w="7290" w:type="dxa"/>
          </w:tcPr>
          <w:p w14:paraId="68883F27" w14:textId="33489EE8" w:rsidR="007F3DED" w:rsidRPr="00936461" w:rsidRDefault="007F3DED" w:rsidP="002F3723">
            <w:pPr>
              <w:pStyle w:val="TAL"/>
              <w:rPr>
                <w:b/>
                <w:bCs/>
                <w:i/>
                <w:iCs/>
              </w:rPr>
            </w:pPr>
            <w:r w:rsidRPr="00936461">
              <w:rPr>
                <w:b/>
                <w:bCs/>
                <w:i/>
                <w:iCs/>
              </w:rPr>
              <w:t>ncd-SSB-</w:t>
            </w:r>
            <w:r w:rsidR="0064191B" w:rsidRPr="00936461">
              <w:rPr>
                <w:b/>
                <w:bCs/>
                <w:i/>
                <w:iCs/>
              </w:rPr>
              <w:t>F</w:t>
            </w:r>
            <w:r w:rsidRPr="00936461">
              <w:rPr>
                <w:b/>
                <w:bCs/>
                <w:i/>
                <w:iCs/>
              </w:rPr>
              <w:t>orRedCapInitialBWP-SDT-r17</w:t>
            </w:r>
          </w:p>
          <w:p w14:paraId="4DEB9B9A" w14:textId="215376CA" w:rsidR="007F3DED" w:rsidRPr="00936461" w:rsidRDefault="007F3DED" w:rsidP="002F3723">
            <w:pPr>
              <w:pStyle w:val="TAL"/>
            </w:pPr>
            <w:r w:rsidRPr="00936461">
              <w:rPr>
                <w:bCs/>
                <w:iCs/>
              </w:rPr>
              <w:t xml:space="preserve">Indicates that the UE supports using </w:t>
            </w:r>
            <w:r w:rsidR="008646DA" w:rsidRPr="00936461">
              <w:t>(e)</w:t>
            </w:r>
            <w:r w:rsidRPr="00936461">
              <w:rPr>
                <w:bCs/>
                <w:iCs/>
              </w:rPr>
              <w:t xml:space="preserve">RedCap-specific initial DL BWP associated with NCD-SSB for SDT. If absent, the UE only supports SDT in an initial DL BWP that includes the CD-SSB. </w:t>
            </w:r>
            <w:r w:rsidR="008646DA" w:rsidRPr="00936461">
              <w:rPr>
                <w:bCs/>
                <w:iCs/>
              </w:rPr>
              <w:t xml:space="preserve">For MO-SDT, </w:t>
            </w:r>
            <w:r w:rsidRPr="00936461">
              <w:rPr>
                <w:bCs/>
                <w:iCs/>
              </w:rPr>
              <w:t xml:space="preserve">UE supporting this feature shall indicate support of </w:t>
            </w:r>
            <w:r w:rsidRPr="00936461">
              <w:rPr>
                <w:rFonts w:cs="Arial"/>
                <w:i/>
                <w:szCs w:val="18"/>
              </w:rPr>
              <w:t>supportOfRedCap-r17</w:t>
            </w:r>
            <w:r w:rsidR="008646DA" w:rsidRPr="00936461">
              <w:rPr>
                <w:rFonts w:cs="Arial"/>
                <w:iCs/>
                <w:szCs w:val="18"/>
              </w:rPr>
              <w:t xml:space="preserve"> or </w:t>
            </w:r>
            <w:r w:rsidR="008646DA" w:rsidRPr="00936461">
              <w:rPr>
                <w:rFonts w:cs="Arial"/>
                <w:i/>
                <w:szCs w:val="18"/>
              </w:rPr>
              <w:t>supportOfERedCap-r18</w:t>
            </w:r>
            <w:r w:rsidR="008646DA" w:rsidRPr="00936461">
              <w:rPr>
                <w:rFonts w:cs="Arial"/>
                <w:iCs/>
                <w:szCs w:val="18"/>
              </w:rPr>
              <w:t>,</w:t>
            </w:r>
            <w:r w:rsidRPr="00936461">
              <w:rPr>
                <w:rFonts w:cs="Arial"/>
                <w:iCs/>
                <w:szCs w:val="18"/>
              </w:rPr>
              <w:t xml:space="preserve"> and </w:t>
            </w:r>
            <w:r w:rsidRPr="00936461">
              <w:rPr>
                <w:rFonts w:cs="Arial"/>
                <w:i/>
                <w:szCs w:val="18"/>
              </w:rPr>
              <w:t>ra-SDT-r17 and/or cg-SDT-r17</w:t>
            </w:r>
            <w:r w:rsidRPr="00936461">
              <w:rPr>
                <w:rFonts w:cs="Arial"/>
                <w:szCs w:val="18"/>
              </w:rPr>
              <w:t>.</w:t>
            </w:r>
            <w:r w:rsidR="000E2FE9" w:rsidRPr="00936461">
              <w:rPr>
                <w:bCs/>
                <w:iCs/>
              </w:rPr>
              <w:t xml:space="preserve"> For MT-SDT, UE supporting this feature shall indicate support of </w:t>
            </w:r>
            <w:r w:rsidR="000E2FE9" w:rsidRPr="00936461">
              <w:rPr>
                <w:rFonts w:cs="Arial"/>
                <w:i/>
                <w:szCs w:val="18"/>
              </w:rPr>
              <w:t>supportOfRedCap-r17</w:t>
            </w:r>
            <w:r w:rsidR="000E2FE9" w:rsidRPr="00936461">
              <w:rPr>
                <w:rFonts w:cs="Arial"/>
                <w:iCs/>
                <w:szCs w:val="18"/>
              </w:rPr>
              <w:t xml:space="preserve"> or </w:t>
            </w:r>
            <w:r w:rsidR="000E2FE9" w:rsidRPr="00936461">
              <w:rPr>
                <w:rFonts w:cs="Arial"/>
                <w:i/>
                <w:szCs w:val="18"/>
              </w:rPr>
              <w:t xml:space="preserve">supportOfERedCap-r18 </w:t>
            </w:r>
            <w:r w:rsidR="000E2FE9" w:rsidRPr="00936461">
              <w:rPr>
                <w:rFonts w:cs="Arial"/>
                <w:iCs/>
                <w:szCs w:val="18"/>
              </w:rPr>
              <w:t xml:space="preserve">and </w:t>
            </w:r>
            <w:r w:rsidR="000E2FE9" w:rsidRPr="00936461">
              <w:rPr>
                <w:rFonts w:cs="Arial"/>
                <w:i/>
                <w:szCs w:val="18"/>
              </w:rPr>
              <w:t>mt-SDT-r18 and/or mt-CG-SDT-r18</w:t>
            </w:r>
            <w:r w:rsidR="000E2FE9" w:rsidRPr="00936461">
              <w:rPr>
                <w:rFonts w:cs="Arial"/>
                <w:szCs w:val="18"/>
              </w:rPr>
              <w:t>.</w:t>
            </w:r>
          </w:p>
        </w:tc>
        <w:tc>
          <w:tcPr>
            <w:tcW w:w="720" w:type="dxa"/>
          </w:tcPr>
          <w:p w14:paraId="62BD3404" w14:textId="77777777" w:rsidR="007F3DED" w:rsidRPr="00936461" w:rsidRDefault="007F3DED" w:rsidP="002F3723">
            <w:pPr>
              <w:pStyle w:val="TAL"/>
              <w:jc w:val="center"/>
              <w:rPr>
                <w:rFonts w:cs="Arial"/>
                <w:szCs w:val="18"/>
                <w:lang w:eastAsia="en-US"/>
              </w:rPr>
            </w:pPr>
            <w:r w:rsidRPr="00936461">
              <w:rPr>
                <w:rFonts w:cs="Arial"/>
                <w:szCs w:val="18"/>
                <w:lang w:eastAsia="en-US"/>
              </w:rPr>
              <w:t>UE</w:t>
            </w:r>
          </w:p>
        </w:tc>
        <w:tc>
          <w:tcPr>
            <w:tcW w:w="630" w:type="dxa"/>
          </w:tcPr>
          <w:p w14:paraId="0F816BD3" w14:textId="77777777" w:rsidR="007F3DED" w:rsidRPr="00936461" w:rsidRDefault="007F3DED" w:rsidP="002F3723">
            <w:pPr>
              <w:pStyle w:val="TAL"/>
              <w:jc w:val="center"/>
              <w:rPr>
                <w:rFonts w:cs="Arial"/>
                <w:szCs w:val="18"/>
                <w:lang w:eastAsia="en-US"/>
              </w:rPr>
            </w:pPr>
            <w:r w:rsidRPr="00936461">
              <w:rPr>
                <w:rFonts w:cs="Arial"/>
                <w:szCs w:val="18"/>
                <w:lang w:eastAsia="en-US"/>
              </w:rPr>
              <w:t>No</w:t>
            </w:r>
          </w:p>
        </w:tc>
        <w:tc>
          <w:tcPr>
            <w:tcW w:w="990" w:type="dxa"/>
          </w:tcPr>
          <w:p w14:paraId="7312467B" w14:textId="77777777" w:rsidR="007F3DED" w:rsidRPr="00936461" w:rsidRDefault="007F3DED" w:rsidP="002F3723">
            <w:pPr>
              <w:pStyle w:val="TAL"/>
              <w:jc w:val="center"/>
              <w:rPr>
                <w:rFonts w:cs="Arial"/>
                <w:szCs w:val="18"/>
                <w:lang w:eastAsia="en-US"/>
              </w:rPr>
            </w:pPr>
            <w:r w:rsidRPr="00936461">
              <w:rPr>
                <w:rFonts w:cs="Arial"/>
                <w:szCs w:val="18"/>
                <w:lang w:eastAsia="en-US"/>
              </w:rPr>
              <w:t>No</w:t>
            </w:r>
          </w:p>
        </w:tc>
      </w:tr>
      <w:tr w:rsidR="00936461" w:rsidRPr="00936461" w14:paraId="277124D1" w14:textId="77777777" w:rsidTr="00CD5FD9">
        <w:trPr>
          <w:cantSplit/>
        </w:trPr>
        <w:tc>
          <w:tcPr>
            <w:tcW w:w="7290" w:type="dxa"/>
          </w:tcPr>
          <w:p w14:paraId="18DA9362" w14:textId="77777777" w:rsidR="00221317" w:rsidRPr="00936461" w:rsidRDefault="00221317" w:rsidP="00CD5FD9">
            <w:pPr>
              <w:pStyle w:val="TAL"/>
              <w:rPr>
                <w:rFonts w:cs="Arial"/>
                <w:b/>
                <w:bCs/>
                <w:i/>
                <w:iCs/>
                <w:szCs w:val="18"/>
              </w:rPr>
            </w:pPr>
            <w:r w:rsidRPr="00936461">
              <w:rPr>
                <w:rFonts w:cs="Arial"/>
                <w:b/>
                <w:bCs/>
                <w:i/>
                <w:iCs/>
                <w:szCs w:val="18"/>
              </w:rPr>
              <w:t>supportOf16DRB-RedCap-r17</w:t>
            </w:r>
          </w:p>
          <w:p w14:paraId="1454D1B9" w14:textId="5C90E94F" w:rsidR="00221317" w:rsidRPr="00936461" w:rsidRDefault="00221317" w:rsidP="00CD5FD9">
            <w:pPr>
              <w:pStyle w:val="TAL"/>
            </w:pPr>
            <w:r w:rsidRPr="00936461">
              <w:rPr>
                <w:rFonts w:cs="Arial"/>
                <w:szCs w:val="18"/>
              </w:rPr>
              <w:t xml:space="preserve">Indicates whether the </w:t>
            </w:r>
            <w:r w:rsidR="000E2FE9" w:rsidRPr="00936461">
              <w:t>(e)</w:t>
            </w:r>
            <w:r w:rsidRPr="00936461">
              <w:rPr>
                <w:rFonts w:cs="Arial"/>
                <w:szCs w:val="18"/>
              </w:rPr>
              <w:t xml:space="preserve">RedCap UE supports 16 DRBs. This capability is only applicable for </w:t>
            </w:r>
            <w:r w:rsidR="000E2FE9" w:rsidRPr="00936461">
              <w:t>(e)</w:t>
            </w:r>
            <w:r w:rsidRPr="00936461">
              <w:rPr>
                <w:rFonts w:cs="Arial"/>
                <w:szCs w:val="18"/>
              </w:rPr>
              <w:t>RedCap UEs.</w:t>
            </w:r>
          </w:p>
        </w:tc>
        <w:tc>
          <w:tcPr>
            <w:tcW w:w="720" w:type="dxa"/>
          </w:tcPr>
          <w:p w14:paraId="14FE65C0" w14:textId="77777777" w:rsidR="00221317" w:rsidRPr="00936461" w:rsidRDefault="00221317" w:rsidP="00CD5FD9">
            <w:pPr>
              <w:pStyle w:val="TAL"/>
              <w:jc w:val="center"/>
            </w:pPr>
            <w:r w:rsidRPr="00936461">
              <w:rPr>
                <w:rFonts w:cs="Arial"/>
                <w:szCs w:val="18"/>
              </w:rPr>
              <w:t>UE</w:t>
            </w:r>
          </w:p>
        </w:tc>
        <w:tc>
          <w:tcPr>
            <w:tcW w:w="630" w:type="dxa"/>
          </w:tcPr>
          <w:p w14:paraId="7E922B6C" w14:textId="77777777" w:rsidR="00221317" w:rsidRPr="00936461" w:rsidRDefault="00221317" w:rsidP="00CD5FD9">
            <w:pPr>
              <w:pStyle w:val="TAL"/>
              <w:jc w:val="center"/>
            </w:pPr>
            <w:r w:rsidRPr="00936461">
              <w:rPr>
                <w:rFonts w:cs="Arial"/>
                <w:szCs w:val="18"/>
              </w:rPr>
              <w:t>No</w:t>
            </w:r>
          </w:p>
        </w:tc>
        <w:tc>
          <w:tcPr>
            <w:tcW w:w="990" w:type="dxa"/>
          </w:tcPr>
          <w:p w14:paraId="4898C2AC" w14:textId="77777777" w:rsidR="00221317" w:rsidRPr="00936461" w:rsidRDefault="00221317" w:rsidP="00CD5FD9">
            <w:pPr>
              <w:pStyle w:val="TAL"/>
              <w:jc w:val="center"/>
            </w:pPr>
            <w:r w:rsidRPr="00936461">
              <w:rPr>
                <w:rFonts w:cs="Arial"/>
                <w:szCs w:val="18"/>
              </w:rPr>
              <w:t>No</w:t>
            </w:r>
          </w:p>
        </w:tc>
      </w:tr>
      <w:tr w:rsidR="001E0387" w:rsidRPr="00936461" w14:paraId="35A4EA49" w14:textId="77777777" w:rsidTr="00CD5FD9">
        <w:trPr>
          <w:cantSplit/>
        </w:trPr>
        <w:tc>
          <w:tcPr>
            <w:tcW w:w="7290" w:type="dxa"/>
          </w:tcPr>
          <w:p w14:paraId="3A9E21B8" w14:textId="77777777" w:rsidR="00221317" w:rsidRPr="00936461" w:rsidRDefault="00221317" w:rsidP="00CD5FD9">
            <w:pPr>
              <w:pStyle w:val="TAL"/>
              <w:rPr>
                <w:rFonts w:cs="Arial"/>
                <w:b/>
                <w:bCs/>
                <w:i/>
                <w:iCs/>
                <w:szCs w:val="18"/>
              </w:rPr>
            </w:pPr>
            <w:r w:rsidRPr="00936461">
              <w:rPr>
                <w:rFonts w:cs="Arial"/>
                <w:b/>
                <w:bCs/>
                <w:i/>
                <w:iCs/>
                <w:szCs w:val="18"/>
              </w:rPr>
              <w:t>supportOfRedCap-r17</w:t>
            </w:r>
          </w:p>
          <w:p w14:paraId="5F8067BC" w14:textId="77777777" w:rsidR="00221317" w:rsidRPr="00936461" w:rsidRDefault="00221317" w:rsidP="00CD5FD9">
            <w:pPr>
              <w:pStyle w:val="TAL"/>
              <w:rPr>
                <w:rFonts w:cs="Arial"/>
                <w:szCs w:val="18"/>
              </w:rPr>
            </w:pPr>
            <w:r w:rsidRPr="00936461">
              <w:rPr>
                <w:rFonts w:cs="Arial"/>
                <w:szCs w:val="18"/>
              </w:rPr>
              <w:t>Indicates that the UE is a RedCap UE with comprised of at least the following functional components:</w:t>
            </w:r>
          </w:p>
          <w:p w14:paraId="5C18739B" w14:textId="29711D74" w:rsidR="00221317" w:rsidRPr="00936461" w:rsidRDefault="00DA7884" w:rsidP="00DA7884">
            <w:pPr>
              <w:pStyle w:val="B1"/>
              <w:spacing w:after="0"/>
              <w:rPr>
                <w:rFonts w:ascii="Arial" w:hAnsi="Arial" w:cs="Arial"/>
                <w:sz w:val="18"/>
                <w:szCs w:val="18"/>
              </w:rPr>
            </w:pPr>
            <w:r w:rsidRPr="00936461">
              <w:rPr>
                <w:rFonts w:ascii="Arial" w:hAnsi="Arial" w:cs="Arial"/>
                <w:sz w:val="18"/>
                <w:szCs w:val="18"/>
              </w:rPr>
              <w:t>-</w:t>
            </w:r>
            <w:r w:rsidRPr="00936461">
              <w:tab/>
            </w:r>
            <w:r w:rsidR="00221317" w:rsidRPr="00936461">
              <w:rPr>
                <w:rFonts w:ascii="Arial" w:hAnsi="Arial" w:cs="Arial"/>
                <w:sz w:val="18"/>
                <w:szCs w:val="18"/>
              </w:rPr>
              <w:t>Maximum FR1 RedCap UE bandwidth is 20 MHz;</w:t>
            </w:r>
          </w:p>
          <w:p w14:paraId="3117F91F" w14:textId="33096301" w:rsidR="00221317" w:rsidRPr="00936461" w:rsidRDefault="00DA7884" w:rsidP="00DA7884">
            <w:pPr>
              <w:pStyle w:val="B1"/>
              <w:spacing w:after="0"/>
              <w:rPr>
                <w:rFonts w:ascii="Arial" w:hAnsi="Arial" w:cs="Arial"/>
                <w:sz w:val="18"/>
                <w:szCs w:val="18"/>
              </w:rPr>
            </w:pPr>
            <w:r w:rsidRPr="00936461">
              <w:rPr>
                <w:rFonts w:ascii="Arial" w:hAnsi="Arial" w:cs="Arial"/>
                <w:sz w:val="18"/>
                <w:szCs w:val="18"/>
              </w:rPr>
              <w:t>-</w:t>
            </w:r>
            <w:r w:rsidRPr="00936461">
              <w:tab/>
            </w:r>
            <w:r w:rsidR="00221317" w:rsidRPr="00936461">
              <w:rPr>
                <w:rFonts w:ascii="Arial" w:hAnsi="Arial" w:cs="Arial"/>
                <w:sz w:val="18"/>
                <w:szCs w:val="18"/>
              </w:rPr>
              <w:t>Maximum FR2 RedCap UE bandwidth is 100 MHz;</w:t>
            </w:r>
          </w:p>
          <w:p w14:paraId="43BA9CF5" w14:textId="65D47EE1" w:rsidR="00C04308" w:rsidRPr="00936461" w:rsidRDefault="00DA7884" w:rsidP="00C04308">
            <w:pPr>
              <w:pStyle w:val="B1"/>
              <w:spacing w:after="0"/>
              <w:rPr>
                <w:rFonts w:ascii="Arial" w:hAnsi="Arial" w:cs="Arial"/>
                <w:sz w:val="18"/>
                <w:szCs w:val="18"/>
              </w:rPr>
            </w:pPr>
            <w:r w:rsidRPr="00936461">
              <w:rPr>
                <w:rFonts w:ascii="Arial" w:hAnsi="Arial" w:cs="Arial"/>
                <w:sz w:val="18"/>
                <w:szCs w:val="18"/>
              </w:rPr>
              <w:t>-</w:t>
            </w:r>
            <w:r w:rsidRPr="00936461">
              <w:tab/>
            </w:r>
            <w:r w:rsidR="00221317" w:rsidRPr="00936461">
              <w:rPr>
                <w:rFonts w:ascii="Arial" w:hAnsi="Arial" w:cs="Arial"/>
                <w:sz w:val="18"/>
                <w:szCs w:val="18"/>
              </w:rPr>
              <w:t>Support of RedCap early indication based on Msg1, MsgA</w:t>
            </w:r>
            <w:r w:rsidR="004D033E" w:rsidRPr="00936461">
              <w:rPr>
                <w:rFonts w:ascii="Arial" w:hAnsi="Arial" w:cs="Arial"/>
                <w:sz w:val="18"/>
                <w:szCs w:val="18"/>
              </w:rPr>
              <w:t xml:space="preserve"> (if UE indicated support of t</w:t>
            </w:r>
            <w:r w:rsidR="004D033E" w:rsidRPr="00936461">
              <w:rPr>
                <w:rFonts w:ascii="Arial" w:hAnsi="Arial" w:cs="Arial"/>
                <w:i/>
                <w:iCs/>
                <w:sz w:val="18"/>
                <w:szCs w:val="18"/>
              </w:rPr>
              <w:t>woStepRACH-r16</w:t>
            </w:r>
            <w:r w:rsidR="004D033E" w:rsidRPr="00936461">
              <w:rPr>
                <w:rFonts w:ascii="Arial" w:hAnsi="Arial" w:cs="Arial"/>
                <w:sz w:val="18"/>
                <w:szCs w:val="18"/>
              </w:rPr>
              <w:t>)</w:t>
            </w:r>
            <w:r w:rsidR="00221317" w:rsidRPr="00936461">
              <w:rPr>
                <w:rFonts w:ascii="Arial" w:hAnsi="Arial" w:cs="Arial"/>
                <w:sz w:val="18"/>
                <w:szCs w:val="18"/>
              </w:rPr>
              <w:t xml:space="preserve"> and Msg3 for random access;</w:t>
            </w:r>
          </w:p>
          <w:p w14:paraId="692443BC" w14:textId="77777777" w:rsidR="00C04308" w:rsidRPr="00936461" w:rsidRDefault="00C04308" w:rsidP="00BE555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Separate initial UL BWP for RedCap UEs;</w:t>
            </w:r>
          </w:p>
          <w:p w14:paraId="68984E98" w14:textId="77777777" w:rsidR="00813C45" w:rsidRPr="00936461" w:rsidRDefault="00813C45" w:rsidP="00BE555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It includes the configuration(s) needed for RedCap UE to perform random access</w:t>
            </w:r>
          </w:p>
          <w:p w14:paraId="28F5298F" w14:textId="42F9B533" w:rsidR="00813C45" w:rsidRPr="00936461" w:rsidRDefault="00813C45" w:rsidP="00BE555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Enabling/disabling of frequency hopping for common PUCCH resources</w:t>
            </w:r>
          </w:p>
          <w:p w14:paraId="0ECB54F0" w14:textId="77777777" w:rsidR="00813C45" w:rsidRPr="00936461" w:rsidRDefault="00C04308" w:rsidP="00BE555F">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t>Separate initial DL BWP for RedCap UEs</w:t>
            </w:r>
            <w:r w:rsidR="000C584F" w:rsidRPr="00936461">
              <w:rPr>
                <w:rFonts w:ascii="Arial" w:hAnsi="Arial" w:cs="Arial"/>
                <w:sz w:val="18"/>
                <w:szCs w:val="18"/>
              </w:rPr>
              <w:t>;</w:t>
            </w:r>
          </w:p>
          <w:p w14:paraId="29864704" w14:textId="77777777" w:rsidR="00813C45" w:rsidRPr="00936461" w:rsidRDefault="00813C45" w:rsidP="00BE555F">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It includes CSS/CORESET for random access</w:t>
            </w:r>
          </w:p>
          <w:p w14:paraId="1F5F3767" w14:textId="77777777" w:rsidR="00813C45" w:rsidRPr="00936461" w:rsidRDefault="00813C45" w:rsidP="00BE555F">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used for paging, CD-SSB is included</w:t>
            </w:r>
          </w:p>
          <w:p w14:paraId="22DD20D1" w14:textId="77777777" w:rsidR="00813C45" w:rsidRPr="00936461" w:rsidRDefault="00813C45" w:rsidP="00BE555F">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only used for RACH, SSB may or may not be included</w:t>
            </w:r>
          </w:p>
          <w:p w14:paraId="1840C6D3" w14:textId="77777777" w:rsidR="00813C45" w:rsidRPr="00936461" w:rsidRDefault="00813C45" w:rsidP="00BE555F">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used in connected mode as BWP#0 configuration option 1, CD-SSB is included</w:t>
            </w:r>
          </w:p>
          <w:p w14:paraId="0818386A" w14:textId="77777777" w:rsidR="00813C45" w:rsidRPr="00936461" w:rsidRDefault="00813C45" w:rsidP="00BE555F">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1 UE-specific RRC configured DL BWP per carrier;</w:t>
            </w:r>
          </w:p>
          <w:p w14:paraId="4ED28BD1" w14:textId="62B18979" w:rsidR="004D033E" w:rsidRPr="00936461" w:rsidRDefault="00813C45" w:rsidP="00813C45">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1 UE-specific RRC configured UL BWP per carrier;</w:t>
            </w:r>
          </w:p>
          <w:p w14:paraId="7E4AB3D4" w14:textId="0A98616A" w:rsidR="004D033E" w:rsidRPr="00936461" w:rsidRDefault="004D033E" w:rsidP="00BE555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UE-specific RRC-configured DL BWP with CD-SSB or NCD-SSB;</w:t>
            </w:r>
          </w:p>
          <w:p w14:paraId="7FBCDEBE" w14:textId="6ABC4F57" w:rsidR="00221317" w:rsidRPr="00936461" w:rsidRDefault="004D033E" w:rsidP="004D033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NCD-SSB based measurements in RRC-configured DL BWP.</w:t>
            </w:r>
          </w:p>
          <w:p w14:paraId="7E698485" w14:textId="336C218A" w:rsidR="00221317" w:rsidRPr="00936461" w:rsidRDefault="00221317" w:rsidP="00CD5FD9">
            <w:pPr>
              <w:pStyle w:val="TAL"/>
              <w:rPr>
                <w:rFonts w:cs="Arial"/>
                <w:b/>
                <w:bCs/>
                <w:i/>
                <w:iCs/>
                <w:szCs w:val="18"/>
              </w:rPr>
            </w:pPr>
            <w:r w:rsidRPr="00936461">
              <w:rPr>
                <w:rFonts w:cs="Arial"/>
                <w:szCs w:val="18"/>
              </w:rPr>
              <w:t xml:space="preserve">A RedCap UE shall </w:t>
            </w:r>
            <w:r w:rsidR="00113113" w:rsidRPr="00936461">
              <w:rPr>
                <w:lang w:eastAsia="en-US"/>
              </w:rPr>
              <w:t xml:space="preserve">set the field to </w:t>
            </w:r>
            <w:r w:rsidR="00113113" w:rsidRPr="00936461">
              <w:rPr>
                <w:i/>
                <w:iCs/>
                <w:lang w:eastAsia="en-US"/>
              </w:rPr>
              <w:t>supported</w:t>
            </w:r>
            <w:r w:rsidRPr="00936461">
              <w:rPr>
                <w:rFonts w:cs="Arial"/>
                <w:szCs w:val="18"/>
              </w:rPr>
              <w:t>.</w:t>
            </w:r>
          </w:p>
        </w:tc>
        <w:tc>
          <w:tcPr>
            <w:tcW w:w="720" w:type="dxa"/>
          </w:tcPr>
          <w:p w14:paraId="310DE631" w14:textId="77777777" w:rsidR="00221317" w:rsidRPr="00936461" w:rsidRDefault="00221317" w:rsidP="00CD5FD9">
            <w:pPr>
              <w:pStyle w:val="TAL"/>
              <w:jc w:val="center"/>
              <w:rPr>
                <w:rFonts w:cs="Arial"/>
                <w:szCs w:val="18"/>
              </w:rPr>
            </w:pPr>
            <w:r w:rsidRPr="00936461">
              <w:rPr>
                <w:rFonts w:cs="Arial"/>
                <w:szCs w:val="18"/>
              </w:rPr>
              <w:t>UE</w:t>
            </w:r>
          </w:p>
        </w:tc>
        <w:tc>
          <w:tcPr>
            <w:tcW w:w="630" w:type="dxa"/>
          </w:tcPr>
          <w:p w14:paraId="7D44B3A6" w14:textId="09F3B011" w:rsidR="00221317" w:rsidRPr="00936461" w:rsidRDefault="00C04308" w:rsidP="00CD5FD9">
            <w:pPr>
              <w:pStyle w:val="TAL"/>
              <w:jc w:val="center"/>
              <w:rPr>
                <w:rFonts w:cs="Arial"/>
                <w:szCs w:val="18"/>
              </w:rPr>
            </w:pPr>
            <w:r w:rsidRPr="00936461">
              <w:rPr>
                <w:rFonts w:cs="Arial"/>
                <w:szCs w:val="18"/>
              </w:rPr>
              <w:t>CY</w:t>
            </w:r>
          </w:p>
        </w:tc>
        <w:tc>
          <w:tcPr>
            <w:tcW w:w="990" w:type="dxa"/>
          </w:tcPr>
          <w:p w14:paraId="4FACDCF1" w14:textId="77777777" w:rsidR="00221317" w:rsidRPr="00936461" w:rsidRDefault="00221317" w:rsidP="00CD5FD9">
            <w:pPr>
              <w:pStyle w:val="TAL"/>
              <w:jc w:val="center"/>
              <w:rPr>
                <w:rFonts w:cs="Arial"/>
                <w:szCs w:val="18"/>
              </w:rPr>
            </w:pPr>
            <w:r w:rsidRPr="00936461">
              <w:rPr>
                <w:rFonts w:cs="Arial"/>
                <w:szCs w:val="18"/>
              </w:rPr>
              <w:t>No</w:t>
            </w:r>
          </w:p>
        </w:tc>
      </w:tr>
    </w:tbl>
    <w:p w14:paraId="12BCB91B" w14:textId="77777777" w:rsidR="00221317" w:rsidRPr="00936461" w:rsidRDefault="00221317" w:rsidP="00221317"/>
    <w:p w14:paraId="6D15F854" w14:textId="20B29A9A" w:rsidR="00221317" w:rsidRPr="00936461" w:rsidRDefault="00472578" w:rsidP="00221317">
      <w:pPr>
        <w:pStyle w:val="Heading4"/>
      </w:pPr>
      <w:bookmarkStart w:id="3163" w:name="_Toc156055090"/>
      <w:r w:rsidRPr="00936461">
        <w:t>4.2.21</w:t>
      </w:r>
      <w:r w:rsidR="00221317" w:rsidRPr="00936461">
        <w:t>.3</w:t>
      </w:r>
      <w:r w:rsidR="00221317" w:rsidRPr="00936461">
        <w:tab/>
        <w:t>PDCP parameters</w:t>
      </w:r>
      <w:bookmarkEnd w:id="31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408B3F6D" w14:textId="77777777" w:rsidTr="00CD5FD9">
        <w:trPr>
          <w:cantSplit/>
        </w:trPr>
        <w:tc>
          <w:tcPr>
            <w:tcW w:w="7290" w:type="dxa"/>
          </w:tcPr>
          <w:p w14:paraId="7EE49F34" w14:textId="77777777" w:rsidR="00221317" w:rsidRPr="00936461" w:rsidRDefault="00221317" w:rsidP="00CD5FD9">
            <w:pPr>
              <w:pStyle w:val="TAH"/>
              <w:rPr>
                <w:rFonts w:cs="Arial"/>
                <w:szCs w:val="18"/>
              </w:rPr>
            </w:pPr>
            <w:r w:rsidRPr="00936461">
              <w:rPr>
                <w:rFonts w:cs="Arial"/>
                <w:szCs w:val="18"/>
              </w:rPr>
              <w:t>Definitions for parameters</w:t>
            </w:r>
          </w:p>
        </w:tc>
        <w:tc>
          <w:tcPr>
            <w:tcW w:w="720" w:type="dxa"/>
          </w:tcPr>
          <w:p w14:paraId="23BC954A" w14:textId="77777777" w:rsidR="00221317" w:rsidRPr="00936461" w:rsidRDefault="00221317" w:rsidP="00CD5FD9">
            <w:pPr>
              <w:pStyle w:val="TAH"/>
              <w:rPr>
                <w:rFonts w:cs="Arial"/>
                <w:szCs w:val="18"/>
              </w:rPr>
            </w:pPr>
            <w:r w:rsidRPr="00936461">
              <w:rPr>
                <w:rFonts w:cs="Arial"/>
                <w:szCs w:val="18"/>
              </w:rPr>
              <w:t>Per</w:t>
            </w:r>
          </w:p>
        </w:tc>
        <w:tc>
          <w:tcPr>
            <w:tcW w:w="630" w:type="dxa"/>
          </w:tcPr>
          <w:p w14:paraId="14B7F40E" w14:textId="77777777" w:rsidR="00221317" w:rsidRPr="00936461" w:rsidRDefault="00221317" w:rsidP="00CD5FD9">
            <w:pPr>
              <w:pStyle w:val="TAH"/>
              <w:rPr>
                <w:rFonts w:cs="Arial"/>
                <w:szCs w:val="18"/>
              </w:rPr>
            </w:pPr>
            <w:r w:rsidRPr="00936461">
              <w:rPr>
                <w:rFonts w:cs="Arial"/>
                <w:szCs w:val="18"/>
              </w:rPr>
              <w:t>M</w:t>
            </w:r>
          </w:p>
        </w:tc>
        <w:tc>
          <w:tcPr>
            <w:tcW w:w="990" w:type="dxa"/>
          </w:tcPr>
          <w:p w14:paraId="701A6B17" w14:textId="77777777" w:rsidR="00221317" w:rsidRPr="00936461" w:rsidRDefault="00221317" w:rsidP="00CD5FD9">
            <w:pPr>
              <w:pStyle w:val="TAH"/>
              <w:rPr>
                <w:rFonts w:cs="Arial"/>
                <w:szCs w:val="18"/>
              </w:rPr>
            </w:pPr>
            <w:r w:rsidRPr="00936461">
              <w:rPr>
                <w:rFonts w:cs="Arial"/>
                <w:szCs w:val="18"/>
              </w:rPr>
              <w:t>FDD-TDD DIFF</w:t>
            </w:r>
          </w:p>
        </w:tc>
      </w:tr>
      <w:tr w:rsidR="00221317" w:rsidRPr="00936461" w14:paraId="6DC5CCBD" w14:textId="77777777" w:rsidTr="00CD5FD9">
        <w:trPr>
          <w:cantSplit/>
        </w:trPr>
        <w:tc>
          <w:tcPr>
            <w:tcW w:w="7290" w:type="dxa"/>
          </w:tcPr>
          <w:p w14:paraId="390D0BFE" w14:textId="77777777" w:rsidR="00221317" w:rsidRPr="00936461" w:rsidRDefault="00221317" w:rsidP="00CD5FD9">
            <w:pPr>
              <w:pStyle w:val="TAL"/>
              <w:rPr>
                <w:rFonts w:cs="Arial"/>
                <w:b/>
                <w:bCs/>
                <w:i/>
                <w:iCs/>
                <w:szCs w:val="18"/>
              </w:rPr>
            </w:pPr>
            <w:r w:rsidRPr="00936461">
              <w:rPr>
                <w:rFonts w:cs="Arial"/>
                <w:b/>
                <w:bCs/>
                <w:i/>
                <w:iCs/>
                <w:szCs w:val="18"/>
              </w:rPr>
              <w:t>longSN-RedCap-r17</w:t>
            </w:r>
          </w:p>
          <w:p w14:paraId="4491EF7B" w14:textId="27FB6711" w:rsidR="00221317" w:rsidRPr="00936461" w:rsidRDefault="00221317" w:rsidP="00CD5FD9">
            <w:pPr>
              <w:pStyle w:val="TAL"/>
            </w:pPr>
            <w:r w:rsidRPr="00936461">
              <w:rPr>
                <w:rFonts w:cs="Arial"/>
                <w:szCs w:val="18"/>
              </w:rPr>
              <w:t xml:space="preserve">Indicates whether the </w:t>
            </w:r>
            <w:r w:rsidR="000E2FE9" w:rsidRPr="00936461">
              <w:t>(e)</w:t>
            </w:r>
            <w:r w:rsidRPr="00936461">
              <w:rPr>
                <w:rFonts w:cs="Arial"/>
                <w:szCs w:val="18"/>
              </w:rPr>
              <w:t xml:space="preserve">RedCap UE supports 18 bit length of PDCP sequence number. This capability is only applicable for </w:t>
            </w:r>
            <w:r w:rsidR="000E2FE9" w:rsidRPr="00936461">
              <w:t>(e)</w:t>
            </w:r>
            <w:r w:rsidRPr="00936461">
              <w:rPr>
                <w:rFonts w:cs="Arial"/>
                <w:szCs w:val="18"/>
              </w:rPr>
              <w:t>RedCap UEs.</w:t>
            </w:r>
          </w:p>
        </w:tc>
        <w:tc>
          <w:tcPr>
            <w:tcW w:w="720" w:type="dxa"/>
          </w:tcPr>
          <w:p w14:paraId="2D9D2437" w14:textId="77777777" w:rsidR="00221317" w:rsidRPr="00936461" w:rsidRDefault="00221317" w:rsidP="00CD5FD9">
            <w:pPr>
              <w:pStyle w:val="TAL"/>
              <w:jc w:val="center"/>
            </w:pPr>
            <w:r w:rsidRPr="00936461">
              <w:rPr>
                <w:rFonts w:cs="Arial"/>
                <w:szCs w:val="18"/>
              </w:rPr>
              <w:t>UE</w:t>
            </w:r>
          </w:p>
        </w:tc>
        <w:tc>
          <w:tcPr>
            <w:tcW w:w="630" w:type="dxa"/>
          </w:tcPr>
          <w:p w14:paraId="0083265B" w14:textId="77777777" w:rsidR="00221317" w:rsidRPr="00936461" w:rsidRDefault="00221317" w:rsidP="00CD5FD9">
            <w:pPr>
              <w:pStyle w:val="TAL"/>
              <w:jc w:val="center"/>
            </w:pPr>
            <w:r w:rsidRPr="00936461">
              <w:rPr>
                <w:rFonts w:cs="Arial"/>
                <w:szCs w:val="18"/>
              </w:rPr>
              <w:t>No</w:t>
            </w:r>
          </w:p>
        </w:tc>
        <w:tc>
          <w:tcPr>
            <w:tcW w:w="990" w:type="dxa"/>
          </w:tcPr>
          <w:p w14:paraId="42631267" w14:textId="77777777" w:rsidR="00221317" w:rsidRPr="00936461" w:rsidRDefault="00221317" w:rsidP="00CD5FD9">
            <w:pPr>
              <w:pStyle w:val="TAL"/>
              <w:jc w:val="center"/>
            </w:pPr>
            <w:r w:rsidRPr="00936461">
              <w:rPr>
                <w:rFonts w:cs="Arial"/>
                <w:szCs w:val="18"/>
              </w:rPr>
              <w:t>No</w:t>
            </w:r>
          </w:p>
        </w:tc>
      </w:tr>
    </w:tbl>
    <w:p w14:paraId="584C535D" w14:textId="77777777" w:rsidR="00221317" w:rsidRPr="00936461" w:rsidRDefault="00221317" w:rsidP="00221317"/>
    <w:p w14:paraId="0326F56C" w14:textId="0B6CB3FC" w:rsidR="00221317" w:rsidRPr="00936461" w:rsidRDefault="00472578" w:rsidP="00221317">
      <w:pPr>
        <w:pStyle w:val="Heading4"/>
      </w:pPr>
      <w:bookmarkStart w:id="3164" w:name="_Toc156055091"/>
      <w:r w:rsidRPr="00936461">
        <w:t>4.2.21</w:t>
      </w:r>
      <w:r w:rsidR="00221317" w:rsidRPr="00936461">
        <w:t>.4</w:t>
      </w:r>
      <w:r w:rsidR="00221317" w:rsidRPr="00936461">
        <w:tab/>
        <w:t>RLC parameters</w:t>
      </w:r>
      <w:bookmarkEnd w:id="316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58160E89" w14:textId="77777777" w:rsidTr="00CD5FD9">
        <w:trPr>
          <w:cantSplit/>
        </w:trPr>
        <w:tc>
          <w:tcPr>
            <w:tcW w:w="7290" w:type="dxa"/>
          </w:tcPr>
          <w:p w14:paraId="08A1F386" w14:textId="77777777" w:rsidR="00221317" w:rsidRPr="00936461" w:rsidRDefault="00221317" w:rsidP="00CD5FD9">
            <w:pPr>
              <w:pStyle w:val="TAH"/>
              <w:rPr>
                <w:rFonts w:cs="Arial"/>
                <w:szCs w:val="18"/>
              </w:rPr>
            </w:pPr>
            <w:r w:rsidRPr="00936461">
              <w:rPr>
                <w:rFonts w:cs="Arial"/>
                <w:szCs w:val="18"/>
              </w:rPr>
              <w:t>Definitions for parameters</w:t>
            </w:r>
          </w:p>
        </w:tc>
        <w:tc>
          <w:tcPr>
            <w:tcW w:w="720" w:type="dxa"/>
          </w:tcPr>
          <w:p w14:paraId="48081381" w14:textId="77777777" w:rsidR="00221317" w:rsidRPr="00936461" w:rsidRDefault="00221317" w:rsidP="00CD5FD9">
            <w:pPr>
              <w:pStyle w:val="TAH"/>
              <w:rPr>
                <w:rFonts w:cs="Arial"/>
                <w:szCs w:val="18"/>
              </w:rPr>
            </w:pPr>
            <w:r w:rsidRPr="00936461">
              <w:rPr>
                <w:rFonts w:cs="Arial"/>
                <w:szCs w:val="18"/>
              </w:rPr>
              <w:t>Per</w:t>
            </w:r>
          </w:p>
        </w:tc>
        <w:tc>
          <w:tcPr>
            <w:tcW w:w="630" w:type="dxa"/>
          </w:tcPr>
          <w:p w14:paraId="78E112B1" w14:textId="77777777" w:rsidR="00221317" w:rsidRPr="00936461" w:rsidRDefault="00221317" w:rsidP="00CD5FD9">
            <w:pPr>
              <w:pStyle w:val="TAH"/>
              <w:rPr>
                <w:rFonts w:cs="Arial"/>
                <w:szCs w:val="18"/>
              </w:rPr>
            </w:pPr>
            <w:r w:rsidRPr="00936461">
              <w:rPr>
                <w:rFonts w:cs="Arial"/>
                <w:szCs w:val="18"/>
              </w:rPr>
              <w:t>M</w:t>
            </w:r>
          </w:p>
        </w:tc>
        <w:tc>
          <w:tcPr>
            <w:tcW w:w="990" w:type="dxa"/>
          </w:tcPr>
          <w:p w14:paraId="6D971539" w14:textId="77777777" w:rsidR="00221317" w:rsidRPr="00936461" w:rsidRDefault="00221317" w:rsidP="00CD5FD9">
            <w:pPr>
              <w:pStyle w:val="TAH"/>
              <w:rPr>
                <w:rFonts w:cs="Arial"/>
                <w:szCs w:val="18"/>
              </w:rPr>
            </w:pPr>
            <w:r w:rsidRPr="00936461">
              <w:rPr>
                <w:rFonts w:cs="Arial"/>
                <w:szCs w:val="18"/>
              </w:rPr>
              <w:t>FDD-TDD DIFF</w:t>
            </w:r>
          </w:p>
        </w:tc>
      </w:tr>
      <w:tr w:rsidR="007D1E1D" w:rsidRPr="00936461" w14:paraId="1657A85D" w14:textId="77777777" w:rsidTr="00CD5FD9">
        <w:trPr>
          <w:cantSplit/>
        </w:trPr>
        <w:tc>
          <w:tcPr>
            <w:tcW w:w="7290" w:type="dxa"/>
          </w:tcPr>
          <w:p w14:paraId="61388E16" w14:textId="77777777" w:rsidR="00221317" w:rsidRPr="00936461" w:rsidRDefault="00221317" w:rsidP="00CD5FD9">
            <w:pPr>
              <w:pStyle w:val="TAL"/>
              <w:rPr>
                <w:rFonts w:cs="Arial"/>
                <w:b/>
                <w:bCs/>
                <w:i/>
                <w:iCs/>
                <w:szCs w:val="18"/>
              </w:rPr>
            </w:pPr>
            <w:r w:rsidRPr="00936461">
              <w:rPr>
                <w:rFonts w:cs="Arial"/>
                <w:b/>
                <w:bCs/>
                <w:i/>
                <w:iCs/>
                <w:szCs w:val="18"/>
              </w:rPr>
              <w:t>am-WithLongSN-RedCap-r17</w:t>
            </w:r>
          </w:p>
          <w:p w14:paraId="51AFC68C" w14:textId="6AF19BCC" w:rsidR="00221317" w:rsidRPr="00936461" w:rsidRDefault="00221317" w:rsidP="00CD5FD9">
            <w:pPr>
              <w:pStyle w:val="TAL"/>
            </w:pPr>
            <w:r w:rsidRPr="00936461">
              <w:rPr>
                <w:rFonts w:cs="Arial"/>
                <w:szCs w:val="18"/>
              </w:rPr>
              <w:t xml:space="preserve">Indicates whether the </w:t>
            </w:r>
            <w:r w:rsidR="000E2FE9" w:rsidRPr="00936461">
              <w:t>(e)</w:t>
            </w:r>
            <w:r w:rsidRPr="00936461">
              <w:rPr>
                <w:rFonts w:cs="Arial"/>
                <w:szCs w:val="18"/>
              </w:rPr>
              <w:t xml:space="preserve">RedCap UE supports AM DRB with 18 bit length of RLC sequence number. This capability is only applicable for </w:t>
            </w:r>
            <w:r w:rsidR="000E2FE9" w:rsidRPr="00936461">
              <w:t>(e)</w:t>
            </w:r>
            <w:r w:rsidRPr="00936461">
              <w:rPr>
                <w:rFonts w:cs="Arial"/>
                <w:szCs w:val="18"/>
              </w:rPr>
              <w:t>RedCap UEs.</w:t>
            </w:r>
          </w:p>
        </w:tc>
        <w:tc>
          <w:tcPr>
            <w:tcW w:w="720" w:type="dxa"/>
          </w:tcPr>
          <w:p w14:paraId="5F60B98E" w14:textId="77777777" w:rsidR="00221317" w:rsidRPr="00936461" w:rsidRDefault="00221317" w:rsidP="00CD5FD9">
            <w:pPr>
              <w:pStyle w:val="TAL"/>
              <w:jc w:val="center"/>
            </w:pPr>
            <w:r w:rsidRPr="00936461">
              <w:rPr>
                <w:rFonts w:cs="Arial"/>
                <w:szCs w:val="18"/>
              </w:rPr>
              <w:t>UE</w:t>
            </w:r>
          </w:p>
        </w:tc>
        <w:tc>
          <w:tcPr>
            <w:tcW w:w="630" w:type="dxa"/>
          </w:tcPr>
          <w:p w14:paraId="1CBB6E7B" w14:textId="77777777" w:rsidR="00221317" w:rsidRPr="00936461" w:rsidRDefault="00221317" w:rsidP="00CD5FD9">
            <w:pPr>
              <w:pStyle w:val="TAL"/>
              <w:jc w:val="center"/>
            </w:pPr>
            <w:r w:rsidRPr="00936461">
              <w:rPr>
                <w:rFonts w:cs="Arial"/>
                <w:szCs w:val="18"/>
              </w:rPr>
              <w:t>No</w:t>
            </w:r>
          </w:p>
        </w:tc>
        <w:tc>
          <w:tcPr>
            <w:tcW w:w="990" w:type="dxa"/>
          </w:tcPr>
          <w:p w14:paraId="5D8A1BC1" w14:textId="77777777" w:rsidR="00221317" w:rsidRPr="00936461" w:rsidRDefault="00221317" w:rsidP="00CD5FD9">
            <w:pPr>
              <w:pStyle w:val="TAL"/>
              <w:jc w:val="center"/>
            </w:pPr>
            <w:r w:rsidRPr="00936461">
              <w:rPr>
                <w:rFonts w:cs="Arial"/>
                <w:szCs w:val="18"/>
              </w:rPr>
              <w:t>No</w:t>
            </w:r>
          </w:p>
        </w:tc>
      </w:tr>
    </w:tbl>
    <w:p w14:paraId="76798B60" w14:textId="77777777" w:rsidR="00C04308" w:rsidRPr="00936461" w:rsidRDefault="00C04308" w:rsidP="00C04308"/>
    <w:p w14:paraId="2FE4E167" w14:textId="03EE6793" w:rsidR="00C04308" w:rsidRPr="00936461" w:rsidRDefault="00C04308" w:rsidP="003D422D">
      <w:pPr>
        <w:pStyle w:val="Heading4"/>
      </w:pPr>
      <w:bookmarkStart w:id="3165" w:name="_Toc156055092"/>
      <w:r w:rsidRPr="00936461">
        <w:t>4.2.21.5</w:t>
      </w:r>
      <w:r w:rsidRPr="00936461">
        <w:tab/>
        <w:t>MeasAndMobParameters</w:t>
      </w:r>
      <w:bookmarkEnd w:id="316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936461" w:rsidRPr="00936461" w14:paraId="78EBC106" w14:textId="77777777" w:rsidTr="00A1340D">
        <w:trPr>
          <w:cantSplit/>
          <w:tblHeader/>
        </w:trPr>
        <w:tc>
          <w:tcPr>
            <w:tcW w:w="6807" w:type="dxa"/>
          </w:tcPr>
          <w:p w14:paraId="7AA80C3F" w14:textId="77777777" w:rsidR="00C04308" w:rsidRPr="00936461" w:rsidRDefault="00C04308" w:rsidP="003D422D">
            <w:pPr>
              <w:pStyle w:val="TAH"/>
            </w:pPr>
            <w:r w:rsidRPr="00936461">
              <w:t>Definitions for parameters</w:t>
            </w:r>
          </w:p>
        </w:tc>
        <w:tc>
          <w:tcPr>
            <w:tcW w:w="709" w:type="dxa"/>
          </w:tcPr>
          <w:p w14:paraId="1BEAD94E" w14:textId="77777777" w:rsidR="00C04308" w:rsidRPr="00936461" w:rsidRDefault="00C04308" w:rsidP="003D422D">
            <w:pPr>
              <w:pStyle w:val="TAH"/>
            </w:pPr>
            <w:r w:rsidRPr="00936461">
              <w:t>Per</w:t>
            </w:r>
          </w:p>
        </w:tc>
        <w:tc>
          <w:tcPr>
            <w:tcW w:w="564" w:type="dxa"/>
          </w:tcPr>
          <w:p w14:paraId="1B9F4819" w14:textId="77777777" w:rsidR="00C04308" w:rsidRPr="00936461" w:rsidRDefault="00C04308" w:rsidP="003D422D">
            <w:pPr>
              <w:pStyle w:val="TAH"/>
            </w:pPr>
            <w:r w:rsidRPr="00936461">
              <w:t>M</w:t>
            </w:r>
          </w:p>
        </w:tc>
        <w:tc>
          <w:tcPr>
            <w:tcW w:w="712" w:type="dxa"/>
          </w:tcPr>
          <w:p w14:paraId="489DBADA" w14:textId="77777777" w:rsidR="00C04308" w:rsidRPr="00936461" w:rsidRDefault="00C04308" w:rsidP="003D422D">
            <w:pPr>
              <w:pStyle w:val="TAH"/>
            </w:pPr>
            <w:r w:rsidRPr="00936461">
              <w:t>FDD-TDD DIFF</w:t>
            </w:r>
          </w:p>
        </w:tc>
        <w:tc>
          <w:tcPr>
            <w:tcW w:w="737" w:type="dxa"/>
          </w:tcPr>
          <w:p w14:paraId="661619E1" w14:textId="77777777" w:rsidR="00C04308" w:rsidRPr="00936461" w:rsidRDefault="00C04308" w:rsidP="003D422D">
            <w:pPr>
              <w:pStyle w:val="TAH"/>
              <w:rPr>
                <w:rFonts w:eastAsia="MS Mincho"/>
              </w:rPr>
            </w:pPr>
            <w:r w:rsidRPr="00936461">
              <w:rPr>
                <w:rFonts w:eastAsia="MS Mincho"/>
              </w:rPr>
              <w:t>FR1-FR2 DIFF</w:t>
            </w:r>
          </w:p>
        </w:tc>
      </w:tr>
      <w:tr w:rsidR="00C04308" w:rsidRPr="00936461" w14:paraId="4B48D8B7" w14:textId="77777777" w:rsidTr="00A1340D">
        <w:trPr>
          <w:cantSplit/>
        </w:trPr>
        <w:tc>
          <w:tcPr>
            <w:tcW w:w="6807" w:type="dxa"/>
          </w:tcPr>
          <w:p w14:paraId="0758FFCA" w14:textId="77777777" w:rsidR="00C04308" w:rsidRPr="00936461" w:rsidRDefault="00C04308" w:rsidP="003D422D">
            <w:pPr>
              <w:pStyle w:val="TAL"/>
              <w:rPr>
                <w:b/>
                <w:bCs/>
                <w:i/>
                <w:iCs/>
              </w:rPr>
            </w:pPr>
            <w:r w:rsidRPr="00936461">
              <w:rPr>
                <w:b/>
                <w:bCs/>
                <w:i/>
                <w:iCs/>
              </w:rPr>
              <w:t>rrm-RelaxationRRC-ConnectedRedCap-r17</w:t>
            </w:r>
          </w:p>
          <w:p w14:paraId="7C599E8D" w14:textId="6D353EED" w:rsidR="00C04308" w:rsidRPr="00936461" w:rsidRDefault="00C04308" w:rsidP="003D422D">
            <w:pPr>
              <w:pStyle w:val="TAL"/>
            </w:pPr>
            <w:r w:rsidRPr="00936461">
              <w:rPr>
                <w:bCs/>
                <w:iCs/>
              </w:rPr>
              <w:t xml:space="preserve">Indicates whether </w:t>
            </w:r>
            <w:r w:rsidR="000E2FE9" w:rsidRPr="00936461">
              <w:t xml:space="preserve">(e)RedCap </w:t>
            </w:r>
            <w:r w:rsidRPr="00936461">
              <w:rPr>
                <w:bCs/>
                <w:iCs/>
              </w:rPr>
              <w:t>UE supports Rel-17 relaxed RRM measurements in RRC_CONNECTED as specified in TS 38.331 [9].</w:t>
            </w:r>
          </w:p>
        </w:tc>
        <w:tc>
          <w:tcPr>
            <w:tcW w:w="709" w:type="dxa"/>
          </w:tcPr>
          <w:p w14:paraId="152493F1" w14:textId="77777777" w:rsidR="00C04308" w:rsidRPr="00936461" w:rsidRDefault="00C04308" w:rsidP="003D422D">
            <w:pPr>
              <w:pStyle w:val="TAL"/>
              <w:jc w:val="center"/>
              <w:rPr>
                <w:rFonts w:cs="Arial"/>
                <w:bCs/>
                <w:iCs/>
                <w:szCs w:val="18"/>
              </w:rPr>
            </w:pPr>
            <w:r w:rsidRPr="00936461">
              <w:rPr>
                <w:rFonts w:cs="Arial"/>
                <w:bCs/>
                <w:iCs/>
                <w:szCs w:val="18"/>
              </w:rPr>
              <w:t>UE</w:t>
            </w:r>
          </w:p>
        </w:tc>
        <w:tc>
          <w:tcPr>
            <w:tcW w:w="564" w:type="dxa"/>
          </w:tcPr>
          <w:p w14:paraId="374C3CD3" w14:textId="77777777" w:rsidR="00C04308" w:rsidRPr="00936461" w:rsidRDefault="00C04308" w:rsidP="003D422D">
            <w:pPr>
              <w:pStyle w:val="TAL"/>
              <w:jc w:val="center"/>
              <w:rPr>
                <w:rFonts w:cs="Arial"/>
                <w:bCs/>
                <w:iCs/>
                <w:szCs w:val="18"/>
              </w:rPr>
            </w:pPr>
            <w:r w:rsidRPr="00936461">
              <w:rPr>
                <w:rFonts w:cs="Arial"/>
                <w:bCs/>
                <w:iCs/>
                <w:szCs w:val="18"/>
              </w:rPr>
              <w:t>No</w:t>
            </w:r>
          </w:p>
        </w:tc>
        <w:tc>
          <w:tcPr>
            <w:tcW w:w="712" w:type="dxa"/>
          </w:tcPr>
          <w:p w14:paraId="02C62DF1" w14:textId="77777777" w:rsidR="00C04308" w:rsidRPr="00936461" w:rsidRDefault="00C04308" w:rsidP="003D422D">
            <w:pPr>
              <w:pStyle w:val="TAL"/>
              <w:jc w:val="center"/>
              <w:rPr>
                <w:rFonts w:cs="Arial"/>
                <w:bCs/>
                <w:iCs/>
                <w:szCs w:val="18"/>
              </w:rPr>
            </w:pPr>
            <w:r w:rsidRPr="00936461">
              <w:rPr>
                <w:rFonts w:cs="Arial"/>
                <w:bCs/>
                <w:iCs/>
                <w:szCs w:val="18"/>
              </w:rPr>
              <w:t>No</w:t>
            </w:r>
          </w:p>
        </w:tc>
        <w:tc>
          <w:tcPr>
            <w:tcW w:w="737" w:type="dxa"/>
          </w:tcPr>
          <w:p w14:paraId="07DD2E60" w14:textId="77777777" w:rsidR="00C04308" w:rsidRPr="00936461" w:rsidRDefault="00C04308" w:rsidP="003D422D">
            <w:pPr>
              <w:pStyle w:val="TAL"/>
              <w:jc w:val="center"/>
              <w:rPr>
                <w:rFonts w:cs="Arial"/>
                <w:bCs/>
                <w:iCs/>
                <w:szCs w:val="18"/>
              </w:rPr>
            </w:pPr>
            <w:r w:rsidRPr="00936461">
              <w:rPr>
                <w:rFonts w:cs="Arial"/>
                <w:bCs/>
                <w:iCs/>
                <w:szCs w:val="18"/>
              </w:rPr>
              <w:t>No</w:t>
            </w:r>
          </w:p>
        </w:tc>
      </w:tr>
    </w:tbl>
    <w:p w14:paraId="44AECC06" w14:textId="77777777" w:rsidR="00C04308" w:rsidRPr="00936461" w:rsidRDefault="00C04308" w:rsidP="00C04308"/>
    <w:p w14:paraId="00D5CDC9" w14:textId="39574849" w:rsidR="00C04308" w:rsidRPr="00936461" w:rsidRDefault="00C04308" w:rsidP="00C04308">
      <w:pPr>
        <w:pStyle w:val="Heading4"/>
      </w:pPr>
      <w:bookmarkStart w:id="3166" w:name="_Toc156055093"/>
      <w:r w:rsidRPr="00936461">
        <w:t>4.2.21.6</w:t>
      </w:r>
      <w:r w:rsidRPr="00936461">
        <w:tab/>
        <w:t>Physical layer parameters</w:t>
      </w:r>
      <w:bookmarkEnd w:id="3166"/>
    </w:p>
    <w:p w14:paraId="25445610" w14:textId="728EAEE9" w:rsidR="00C04308" w:rsidRPr="00936461" w:rsidRDefault="00C04308" w:rsidP="00C04308">
      <w:pPr>
        <w:pStyle w:val="Heading5"/>
      </w:pPr>
      <w:bookmarkStart w:id="3167" w:name="_Toc156055094"/>
      <w:r w:rsidRPr="00936461">
        <w:t>4.2.21.6.1</w:t>
      </w:r>
      <w:r w:rsidRPr="00936461">
        <w:tab/>
      </w:r>
      <w:r w:rsidRPr="00936461">
        <w:rPr>
          <w:i/>
          <w:iCs/>
        </w:rPr>
        <w:t>BandNR</w:t>
      </w:r>
      <w:r w:rsidRPr="00936461">
        <w:t xml:space="preserve"> parameters</w:t>
      </w:r>
      <w:bookmarkEnd w:id="31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936461" w:rsidRPr="00936461" w14:paraId="35131EFE" w14:textId="77777777" w:rsidTr="00A1340D">
        <w:trPr>
          <w:cantSplit/>
          <w:tblHeader/>
        </w:trPr>
        <w:tc>
          <w:tcPr>
            <w:tcW w:w="6391" w:type="dxa"/>
          </w:tcPr>
          <w:p w14:paraId="49A66693" w14:textId="77777777" w:rsidR="00C04308" w:rsidRPr="00936461" w:rsidRDefault="00C04308" w:rsidP="00C04308">
            <w:pPr>
              <w:pStyle w:val="TAH"/>
            </w:pPr>
            <w:r w:rsidRPr="00936461">
              <w:t>Definitions for parameters</w:t>
            </w:r>
          </w:p>
        </w:tc>
        <w:tc>
          <w:tcPr>
            <w:tcW w:w="1097" w:type="dxa"/>
          </w:tcPr>
          <w:p w14:paraId="0FB9F4AD" w14:textId="77777777" w:rsidR="00C04308" w:rsidRPr="00936461" w:rsidRDefault="00C04308" w:rsidP="00C04308">
            <w:pPr>
              <w:pStyle w:val="TAH"/>
            </w:pPr>
            <w:r w:rsidRPr="00936461">
              <w:t>Per</w:t>
            </w:r>
          </w:p>
        </w:tc>
        <w:tc>
          <w:tcPr>
            <w:tcW w:w="541" w:type="dxa"/>
          </w:tcPr>
          <w:p w14:paraId="6BEC55C8" w14:textId="77777777" w:rsidR="00C04308" w:rsidRPr="00936461" w:rsidRDefault="00C04308" w:rsidP="00C04308">
            <w:pPr>
              <w:pStyle w:val="TAH"/>
            </w:pPr>
            <w:r w:rsidRPr="00936461">
              <w:t>M</w:t>
            </w:r>
          </w:p>
        </w:tc>
        <w:tc>
          <w:tcPr>
            <w:tcW w:w="672" w:type="dxa"/>
          </w:tcPr>
          <w:p w14:paraId="64A3B7B0" w14:textId="77777777" w:rsidR="00C04308" w:rsidRPr="00936461" w:rsidRDefault="00C04308" w:rsidP="00C04308">
            <w:pPr>
              <w:pStyle w:val="TAH"/>
            </w:pPr>
            <w:r w:rsidRPr="00936461">
              <w:t>FDD-TDD</w:t>
            </w:r>
          </w:p>
          <w:p w14:paraId="77CAD9A3" w14:textId="77777777" w:rsidR="00C04308" w:rsidRPr="00936461" w:rsidRDefault="00C04308" w:rsidP="00C04308">
            <w:pPr>
              <w:pStyle w:val="TAH"/>
            </w:pPr>
            <w:r w:rsidRPr="00936461">
              <w:t>DIFF</w:t>
            </w:r>
          </w:p>
        </w:tc>
        <w:tc>
          <w:tcPr>
            <w:tcW w:w="929" w:type="dxa"/>
          </w:tcPr>
          <w:p w14:paraId="3C0C4856" w14:textId="77777777" w:rsidR="00C04308" w:rsidRPr="00936461" w:rsidRDefault="00C04308" w:rsidP="00C04308">
            <w:pPr>
              <w:pStyle w:val="TAH"/>
            </w:pPr>
            <w:r w:rsidRPr="00936461">
              <w:t>FR1-FR2</w:t>
            </w:r>
          </w:p>
          <w:p w14:paraId="3E3FEA7A" w14:textId="77777777" w:rsidR="00C04308" w:rsidRPr="00936461" w:rsidRDefault="00C04308" w:rsidP="00C04308">
            <w:pPr>
              <w:pStyle w:val="TAH"/>
            </w:pPr>
            <w:r w:rsidRPr="00936461">
              <w:t>DIFF</w:t>
            </w:r>
          </w:p>
        </w:tc>
      </w:tr>
      <w:tr w:rsidR="00936461" w:rsidRPr="00936461" w14:paraId="06F13014" w14:textId="77777777" w:rsidTr="00A1340D">
        <w:trPr>
          <w:cantSplit/>
          <w:tblHeader/>
        </w:trPr>
        <w:tc>
          <w:tcPr>
            <w:tcW w:w="6391" w:type="dxa"/>
          </w:tcPr>
          <w:p w14:paraId="3998B37E" w14:textId="77777777" w:rsidR="00C04308" w:rsidRPr="00936461" w:rsidRDefault="00C04308" w:rsidP="00A1340D">
            <w:pPr>
              <w:pStyle w:val="TAL"/>
              <w:rPr>
                <w:b/>
                <w:i/>
              </w:rPr>
            </w:pPr>
            <w:r w:rsidRPr="00936461">
              <w:rPr>
                <w:b/>
                <w:i/>
              </w:rPr>
              <w:t>bwp-WithoutCD-SSB-OrNCD-SSB-RedCap-r17</w:t>
            </w:r>
          </w:p>
          <w:p w14:paraId="322AAB9C" w14:textId="2080B275" w:rsidR="00C04308" w:rsidRPr="00936461" w:rsidRDefault="00C04308" w:rsidP="00A1340D">
            <w:pPr>
              <w:pStyle w:val="TAL"/>
              <w:rPr>
                <w:b/>
                <w:i/>
              </w:rPr>
            </w:pPr>
            <w:r w:rsidRPr="00936461">
              <w:rPr>
                <w:rFonts w:cs="Arial"/>
                <w:szCs w:val="18"/>
              </w:rPr>
              <w:t xml:space="preserve">Indicates support of RRC-configured DL BWP without CD-SSB or NCD-SSB. The UE can include this field only if the UE supports </w:t>
            </w:r>
            <w:r w:rsidRPr="00936461">
              <w:rPr>
                <w:rFonts w:cs="Arial"/>
                <w:i/>
                <w:iCs/>
                <w:szCs w:val="18"/>
              </w:rPr>
              <w:t>supportOfRedCap-r17</w:t>
            </w:r>
            <w:r w:rsidR="000E2FE9" w:rsidRPr="00936461">
              <w:rPr>
                <w:rFonts w:cs="Arial"/>
                <w:i/>
                <w:iCs/>
                <w:szCs w:val="18"/>
              </w:rPr>
              <w:t xml:space="preserve"> </w:t>
            </w:r>
            <w:r w:rsidR="000E2FE9" w:rsidRPr="00936461">
              <w:rPr>
                <w:rFonts w:cs="Arial"/>
                <w:szCs w:val="18"/>
              </w:rPr>
              <w:t xml:space="preserve">or </w:t>
            </w:r>
            <w:r w:rsidR="000E2FE9" w:rsidRPr="00936461">
              <w:rPr>
                <w:rFonts w:cs="Arial"/>
                <w:i/>
                <w:iCs/>
                <w:szCs w:val="18"/>
              </w:rPr>
              <w:t>supportOfERedCap-r18</w:t>
            </w:r>
            <w:r w:rsidRPr="00936461">
              <w:rPr>
                <w:rFonts w:cs="Arial"/>
                <w:szCs w:val="18"/>
              </w:rPr>
              <w:t>.</w:t>
            </w:r>
          </w:p>
        </w:tc>
        <w:tc>
          <w:tcPr>
            <w:tcW w:w="1097" w:type="dxa"/>
          </w:tcPr>
          <w:p w14:paraId="2A065A69" w14:textId="77777777" w:rsidR="00C04308" w:rsidRPr="00936461" w:rsidRDefault="00C04308" w:rsidP="00A1340D">
            <w:pPr>
              <w:pStyle w:val="TAL"/>
              <w:jc w:val="center"/>
              <w:rPr>
                <w:rFonts w:cs="Arial"/>
                <w:szCs w:val="18"/>
              </w:rPr>
            </w:pPr>
            <w:r w:rsidRPr="00936461">
              <w:rPr>
                <w:rFonts w:cs="Arial"/>
                <w:szCs w:val="18"/>
              </w:rPr>
              <w:t>Band</w:t>
            </w:r>
          </w:p>
        </w:tc>
        <w:tc>
          <w:tcPr>
            <w:tcW w:w="541" w:type="dxa"/>
          </w:tcPr>
          <w:p w14:paraId="50C746B6" w14:textId="77777777" w:rsidR="00C04308" w:rsidRPr="00936461" w:rsidRDefault="00C04308" w:rsidP="00A1340D">
            <w:pPr>
              <w:pStyle w:val="TAL"/>
              <w:jc w:val="center"/>
              <w:rPr>
                <w:rFonts w:cs="Arial"/>
                <w:szCs w:val="18"/>
              </w:rPr>
            </w:pPr>
            <w:r w:rsidRPr="00936461">
              <w:rPr>
                <w:rFonts w:cs="Arial"/>
                <w:szCs w:val="18"/>
              </w:rPr>
              <w:t>No</w:t>
            </w:r>
          </w:p>
        </w:tc>
        <w:tc>
          <w:tcPr>
            <w:tcW w:w="672" w:type="dxa"/>
          </w:tcPr>
          <w:p w14:paraId="07F0826C" w14:textId="77777777" w:rsidR="00C04308" w:rsidRPr="00936461" w:rsidRDefault="00C04308" w:rsidP="00A1340D">
            <w:pPr>
              <w:pStyle w:val="TAL"/>
              <w:jc w:val="center"/>
              <w:rPr>
                <w:bCs/>
                <w:iCs/>
              </w:rPr>
            </w:pPr>
            <w:r w:rsidRPr="00936461">
              <w:rPr>
                <w:bCs/>
                <w:iCs/>
              </w:rPr>
              <w:t>N/A</w:t>
            </w:r>
          </w:p>
        </w:tc>
        <w:tc>
          <w:tcPr>
            <w:tcW w:w="929" w:type="dxa"/>
          </w:tcPr>
          <w:p w14:paraId="30C81598" w14:textId="77777777" w:rsidR="00C04308" w:rsidRPr="00936461" w:rsidRDefault="00C04308" w:rsidP="00A1340D">
            <w:pPr>
              <w:pStyle w:val="TAL"/>
              <w:jc w:val="center"/>
              <w:rPr>
                <w:bCs/>
                <w:iCs/>
              </w:rPr>
            </w:pPr>
            <w:r w:rsidRPr="00936461">
              <w:rPr>
                <w:bCs/>
                <w:iCs/>
              </w:rPr>
              <w:t>N/A</w:t>
            </w:r>
          </w:p>
        </w:tc>
      </w:tr>
      <w:tr w:rsidR="00936461" w:rsidRPr="00936461" w14:paraId="556B7323" w14:textId="77777777" w:rsidTr="00863256">
        <w:trPr>
          <w:cantSplit/>
          <w:tblHeader/>
        </w:trPr>
        <w:tc>
          <w:tcPr>
            <w:tcW w:w="6391" w:type="dxa"/>
          </w:tcPr>
          <w:p w14:paraId="5E52236E" w14:textId="77777777" w:rsidR="000E2FE9" w:rsidRPr="00936461" w:rsidRDefault="000E2FE9" w:rsidP="00936461">
            <w:pPr>
              <w:pStyle w:val="TAL"/>
              <w:rPr>
                <w:b/>
                <w:bCs/>
                <w:i/>
                <w:iCs/>
              </w:rPr>
            </w:pPr>
            <w:r w:rsidRPr="00936461">
              <w:rPr>
                <w:b/>
                <w:bCs/>
                <w:i/>
                <w:iCs/>
              </w:rPr>
              <w:t>dl-PRS-MeasurementWithRxFH-RRC-IdleFor</w:t>
            </w:r>
            <w:r w:rsidRPr="00936461">
              <w:rPr>
                <w:rFonts w:eastAsia="SimSun"/>
                <w:b/>
                <w:bCs/>
                <w:i/>
                <w:iCs/>
              </w:rPr>
              <w:t>RedCap-r18</w:t>
            </w:r>
          </w:p>
          <w:p w14:paraId="1026296D" w14:textId="0EDCAB4A" w:rsidR="000E2FE9" w:rsidRPr="00936461" w:rsidRDefault="000E2FE9" w:rsidP="00863256">
            <w:pPr>
              <w:pStyle w:val="TAL"/>
              <w:rPr>
                <w:rFonts w:ascii="SimSun" w:eastAsiaTheme="minorEastAsia" w:hAnsi="SimSun" w:cs="SimSun"/>
                <w:szCs w:val="18"/>
              </w:rPr>
            </w:pPr>
            <w:r w:rsidRPr="00936461">
              <w:rPr>
                <w:rFonts w:cs="Arial"/>
                <w:szCs w:val="18"/>
              </w:rPr>
              <w:t>Indicates whether UE supports PRS measurement with Rx frequency hopping in RRC_IDLE for RedCap UEs.</w:t>
            </w:r>
          </w:p>
          <w:p w14:paraId="230FF4BE" w14:textId="77777777" w:rsidR="000E2FE9" w:rsidRPr="00936461" w:rsidRDefault="000E2FE9" w:rsidP="00863256">
            <w:pPr>
              <w:pStyle w:val="TAL"/>
              <w:rPr>
                <w:b/>
                <w:i/>
              </w:rPr>
            </w:pPr>
            <w:r w:rsidRPr="00936461">
              <w:rPr>
                <w:rFonts w:cs="Arial"/>
                <w:szCs w:val="18"/>
              </w:rPr>
              <w:t>A UE supporting this feature shall also indicates the support of FG41-5-1.</w:t>
            </w:r>
          </w:p>
        </w:tc>
        <w:tc>
          <w:tcPr>
            <w:tcW w:w="1097" w:type="dxa"/>
          </w:tcPr>
          <w:p w14:paraId="362CF511" w14:textId="77777777" w:rsidR="000E2FE9" w:rsidRPr="00936461" w:rsidRDefault="000E2FE9" w:rsidP="00863256">
            <w:pPr>
              <w:pStyle w:val="TAL"/>
              <w:jc w:val="center"/>
              <w:rPr>
                <w:rFonts w:cs="Arial"/>
                <w:szCs w:val="18"/>
              </w:rPr>
            </w:pPr>
            <w:r w:rsidRPr="00936461">
              <w:rPr>
                <w:rFonts w:cs="Arial"/>
                <w:szCs w:val="18"/>
                <w:lang w:eastAsia="zh-CN"/>
              </w:rPr>
              <w:t>Band</w:t>
            </w:r>
          </w:p>
        </w:tc>
        <w:tc>
          <w:tcPr>
            <w:tcW w:w="541" w:type="dxa"/>
          </w:tcPr>
          <w:p w14:paraId="75C2510F" w14:textId="77777777" w:rsidR="000E2FE9" w:rsidRPr="00936461" w:rsidRDefault="000E2FE9" w:rsidP="00863256">
            <w:pPr>
              <w:pStyle w:val="TAL"/>
              <w:jc w:val="center"/>
              <w:rPr>
                <w:rFonts w:cs="Arial"/>
                <w:szCs w:val="18"/>
              </w:rPr>
            </w:pPr>
            <w:r w:rsidRPr="00936461">
              <w:rPr>
                <w:rFonts w:cs="Arial"/>
                <w:szCs w:val="18"/>
                <w:lang w:eastAsia="zh-CN"/>
              </w:rPr>
              <w:t>No</w:t>
            </w:r>
          </w:p>
        </w:tc>
        <w:tc>
          <w:tcPr>
            <w:tcW w:w="672" w:type="dxa"/>
          </w:tcPr>
          <w:p w14:paraId="3AAC9C05" w14:textId="77777777" w:rsidR="000E2FE9" w:rsidRPr="00936461" w:rsidRDefault="000E2FE9" w:rsidP="00863256">
            <w:pPr>
              <w:pStyle w:val="TAL"/>
              <w:jc w:val="center"/>
              <w:rPr>
                <w:bCs/>
                <w:iCs/>
              </w:rPr>
            </w:pPr>
            <w:r w:rsidRPr="00936461">
              <w:rPr>
                <w:bCs/>
                <w:iCs/>
              </w:rPr>
              <w:t>N/A</w:t>
            </w:r>
          </w:p>
        </w:tc>
        <w:tc>
          <w:tcPr>
            <w:tcW w:w="929" w:type="dxa"/>
          </w:tcPr>
          <w:p w14:paraId="0AEA3121" w14:textId="77777777" w:rsidR="000E2FE9" w:rsidRPr="00936461" w:rsidRDefault="000E2FE9" w:rsidP="00863256">
            <w:pPr>
              <w:pStyle w:val="TAL"/>
              <w:jc w:val="center"/>
              <w:rPr>
                <w:bCs/>
                <w:iCs/>
              </w:rPr>
            </w:pPr>
            <w:r w:rsidRPr="00936461">
              <w:rPr>
                <w:bCs/>
                <w:iCs/>
              </w:rPr>
              <w:t>N/A</w:t>
            </w:r>
          </w:p>
        </w:tc>
      </w:tr>
      <w:tr w:rsidR="00936461" w:rsidRPr="00936461" w14:paraId="69D7D1EB" w14:textId="77777777" w:rsidTr="00A1340D">
        <w:trPr>
          <w:cantSplit/>
          <w:tblHeader/>
        </w:trPr>
        <w:tc>
          <w:tcPr>
            <w:tcW w:w="6391" w:type="dxa"/>
          </w:tcPr>
          <w:p w14:paraId="748C9F05" w14:textId="77777777" w:rsidR="000E2FE9" w:rsidRPr="00936461" w:rsidRDefault="000E2FE9" w:rsidP="000E2FE9">
            <w:pPr>
              <w:pStyle w:val="TAL"/>
              <w:rPr>
                <w:b/>
                <w:bCs/>
                <w:i/>
                <w:iCs/>
              </w:rPr>
            </w:pPr>
            <w:r w:rsidRPr="00936461">
              <w:rPr>
                <w:b/>
                <w:bCs/>
                <w:i/>
                <w:iCs/>
              </w:rPr>
              <w:t>dl-PRS-MeasurementWithRxFH-RRC-Inactive</w:t>
            </w:r>
            <w:r w:rsidRPr="00936461">
              <w:rPr>
                <w:rFonts w:eastAsia="SimSun"/>
                <w:b/>
                <w:bCs/>
                <w:i/>
                <w:iCs/>
              </w:rPr>
              <w:t>ForRedCap-r18</w:t>
            </w:r>
          </w:p>
          <w:p w14:paraId="51BD783A" w14:textId="7E756065" w:rsidR="000E2FE9" w:rsidRPr="00936461" w:rsidRDefault="000E2FE9" w:rsidP="000E2FE9">
            <w:pPr>
              <w:pStyle w:val="TAL"/>
              <w:rPr>
                <w:rFonts w:cs="Arial"/>
                <w:szCs w:val="18"/>
              </w:rPr>
            </w:pPr>
            <w:r w:rsidRPr="00936461">
              <w:rPr>
                <w:rFonts w:cs="Arial"/>
                <w:szCs w:val="18"/>
              </w:rPr>
              <w:t xml:space="preserve">Indicates whether UE supports </w:t>
            </w:r>
            <w:r w:rsidRPr="00936461" w:rsidDel="007A66D6">
              <w:rPr>
                <w:rFonts w:cs="Arial"/>
                <w:szCs w:val="18"/>
              </w:rPr>
              <w:t xml:space="preserve">of </w:t>
            </w:r>
            <w:r w:rsidRPr="00936461">
              <w:rPr>
                <w:rFonts w:cs="Arial"/>
                <w:szCs w:val="18"/>
              </w:rPr>
              <w:t>PRS measurement with Rx frequency hopping in RRC_INACTIVE for RedCap UEs.</w:t>
            </w:r>
          </w:p>
          <w:p w14:paraId="6277377E" w14:textId="6CBA3B2F" w:rsidR="000E2FE9" w:rsidRPr="00936461" w:rsidRDefault="000E2FE9" w:rsidP="000E2FE9">
            <w:pPr>
              <w:pStyle w:val="TAL"/>
              <w:rPr>
                <w:b/>
                <w:i/>
              </w:rPr>
            </w:pPr>
            <w:r w:rsidRPr="00936461">
              <w:rPr>
                <w:rFonts w:cs="Arial"/>
                <w:szCs w:val="18"/>
              </w:rPr>
              <w:t xml:space="preserve">A UE supporting this feature shall also indicates the support of FG41-5-1 and </w:t>
            </w:r>
            <w:bookmarkStart w:id="3168" w:name="_Hlk103845317"/>
            <w:r w:rsidRPr="00936461">
              <w:rPr>
                <w:rFonts w:cs="Arial"/>
                <w:i/>
                <w:iCs/>
                <w:szCs w:val="18"/>
              </w:rPr>
              <w:t>prs-ProcessingRRC-Inactive-r17</w:t>
            </w:r>
            <w:r w:rsidRPr="00936461">
              <w:t>.</w:t>
            </w:r>
            <w:bookmarkEnd w:id="3168"/>
          </w:p>
        </w:tc>
        <w:tc>
          <w:tcPr>
            <w:tcW w:w="1097" w:type="dxa"/>
          </w:tcPr>
          <w:p w14:paraId="1298CA52" w14:textId="3F7D6C6A" w:rsidR="000E2FE9" w:rsidRPr="00936461" w:rsidRDefault="000E2FE9" w:rsidP="000E2FE9">
            <w:pPr>
              <w:pStyle w:val="TAL"/>
              <w:jc w:val="center"/>
              <w:rPr>
                <w:rFonts w:cs="Arial"/>
                <w:szCs w:val="18"/>
              </w:rPr>
            </w:pPr>
            <w:r w:rsidRPr="00936461">
              <w:rPr>
                <w:rFonts w:cs="Arial"/>
                <w:szCs w:val="18"/>
                <w:lang w:eastAsia="zh-CN"/>
              </w:rPr>
              <w:t>Band</w:t>
            </w:r>
          </w:p>
        </w:tc>
        <w:tc>
          <w:tcPr>
            <w:tcW w:w="541" w:type="dxa"/>
          </w:tcPr>
          <w:p w14:paraId="0A9674B3" w14:textId="49B4FF8A" w:rsidR="000E2FE9" w:rsidRPr="00936461" w:rsidRDefault="000E2FE9" w:rsidP="000E2FE9">
            <w:pPr>
              <w:pStyle w:val="TAL"/>
              <w:jc w:val="center"/>
              <w:rPr>
                <w:rFonts w:cs="Arial"/>
                <w:szCs w:val="18"/>
              </w:rPr>
            </w:pPr>
            <w:r w:rsidRPr="00936461">
              <w:rPr>
                <w:rFonts w:cs="Arial"/>
                <w:szCs w:val="18"/>
                <w:lang w:eastAsia="zh-CN"/>
              </w:rPr>
              <w:t>No</w:t>
            </w:r>
          </w:p>
        </w:tc>
        <w:tc>
          <w:tcPr>
            <w:tcW w:w="672" w:type="dxa"/>
          </w:tcPr>
          <w:p w14:paraId="4907A063" w14:textId="3FBC3397" w:rsidR="000E2FE9" w:rsidRPr="00936461" w:rsidRDefault="000E2FE9" w:rsidP="000E2FE9">
            <w:pPr>
              <w:pStyle w:val="TAL"/>
              <w:jc w:val="center"/>
              <w:rPr>
                <w:bCs/>
                <w:iCs/>
              </w:rPr>
            </w:pPr>
            <w:r w:rsidRPr="00936461">
              <w:rPr>
                <w:bCs/>
                <w:iCs/>
              </w:rPr>
              <w:t>N/A</w:t>
            </w:r>
          </w:p>
        </w:tc>
        <w:tc>
          <w:tcPr>
            <w:tcW w:w="929" w:type="dxa"/>
          </w:tcPr>
          <w:p w14:paraId="44A0D9FF" w14:textId="3213F542" w:rsidR="000E2FE9" w:rsidRPr="00936461" w:rsidRDefault="000E2FE9" w:rsidP="000E2FE9">
            <w:pPr>
              <w:pStyle w:val="TAL"/>
              <w:jc w:val="center"/>
              <w:rPr>
                <w:bCs/>
                <w:iCs/>
              </w:rPr>
            </w:pPr>
            <w:r w:rsidRPr="00936461">
              <w:rPr>
                <w:bCs/>
                <w:iCs/>
              </w:rPr>
              <w:t>N/A</w:t>
            </w:r>
          </w:p>
        </w:tc>
      </w:tr>
      <w:tr w:rsidR="00936461" w:rsidRPr="00936461" w14:paraId="78FE6BC1" w14:textId="77777777" w:rsidTr="00A1340D">
        <w:trPr>
          <w:cantSplit/>
          <w:tblHeader/>
        </w:trPr>
        <w:tc>
          <w:tcPr>
            <w:tcW w:w="6391" w:type="dxa"/>
          </w:tcPr>
          <w:p w14:paraId="6DCE2A28" w14:textId="77777777" w:rsidR="00C04308" w:rsidRPr="00936461" w:rsidRDefault="00C04308" w:rsidP="00A1340D">
            <w:pPr>
              <w:pStyle w:val="TAL"/>
              <w:rPr>
                <w:b/>
                <w:i/>
              </w:rPr>
            </w:pPr>
            <w:r w:rsidRPr="00936461">
              <w:rPr>
                <w:b/>
                <w:i/>
              </w:rPr>
              <w:t>halfDuplexFDD-TypeA-RedCap-r17</w:t>
            </w:r>
          </w:p>
          <w:p w14:paraId="193437E5" w14:textId="320995CE" w:rsidR="00C04308" w:rsidRPr="00936461" w:rsidRDefault="00C04308" w:rsidP="00A1340D">
            <w:pPr>
              <w:pStyle w:val="TAL"/>
              <w:rPr>
                <w:b/>
                <w:i/>
              </w:rPr>
            </w:pPr>
            <w:r w:rsidRPr="00936461">
              <w:rPr>
                <w:rFonts w:cs="Arial"/>
                <w:szCs w:val="18"/>
              </w:rPr>
              <w:t xml:space="preserve">Indicates support of Half-duplex FDD operation (instead of full-duplex FDD operation) type A for </w:t>
            </w:r>
            <w:ins w:id="3169" w:author="NR_redcap_enh_correction" w:date="2024-02-01T11:08:00Z">
              <w:r w:rsidR="00382706">
                <w:rPr>
                  <w:rFonts w:cs="Arial"/>
                  <w:szCs w:val="18"/>
                </w:rPr>
                <w:t>(e)</w:t>
              </w:r>
            </w:ins>
            <w:r w:rsidRPr="00936461">
              <w:rPr>
                <w:rFonts w:cs="Arial"/>
                <w:szCs w:val="18"/>
              </w:rPr>
              <w:t xml:space="preserve">RedCap UE. The UE can include this field only if the UE supports </w:t>
            </w:r>
            <w:r w:rsidRPr="00936461">
              <w:rPr>
                <w:rFonts w:cs="Arial"/>
                <w:i/>
                <w:iCs/>
                <w:szCs w:val="18"/>
              </w:rPr>
              <w:t>supportOfRedCap-r17</w:t>
            </w:r>
            <w:ins w:id="3170" w:author="NR_redcap_enh_correction" w:date="2024-02-01T11:09:00Z">
              <w:r w:rsidR="000C3DCD" w:rsidRPr="00A74180">
                <w:rPr>
                  <w:rFonts w:cs="Arial"/>
                  <w:szCs w:val="18"/>
                </w:rPr>
                <w:t xml:space="preserve"> or</w:t>
              </w:r>
              <w:r w:rsidR="000C3DCD" w:rsidRPr="00A74180">
                <w:rPr>
                  <w:rFonts w:cs="Arial"/>
                  <w:i/>
                  <w:iCs/>
                  <w:szCs w:val="18"/>
                </w:rPr>
                <w:t xml:space="preserve"> supportOfERedCap-r18</w:t>
              </w:r>
            </w:ins>
            <w:r w:rsidRPr="00936461">
              <w:rPr>
                <w:rFonts w:cs="Arial"/>
                <w:szCs w:val="18"/>
              </w:rPr>
              <w:t>.</w:t>
            </w:r>
          </w:p>
        </w:tc>
        <w:tc>
          <w:tcPr>
            <w:tcW w:w="1097" w:type="dxa"/>
          </w:tcPr>
          <w:p w14:paraId="03510D4F" w14:textId="77777777" w:rsidR="00C04308" w:rsidRPr="00936461" w:rsidRDefault="00C04308" w:rsidP="00A1340D">
            <w:pPr>
              <w:pStyle w:val="TAL"/>
              <w:jc w:val="center"/>
            </w:pPr>
            <w:r w:rsidRPr="00936461">
              <w:rPr>
                <w:rFonts w:cs="Arial"/>
                <w:szCs w:val="18"/>
              </w:rPr>
              <w:t>Band</w:t>
            </w:r>
          </w:p>
        </w:tc>
        <w:tc>
          <w:tcPr>
            <w:tcW w:w="541" w:type="dxa"/>
          </w:tcPr>
          <w:p w14:paraId="57783D41" w14:textId="77777777" w:rsidR="00C04308" w:rsidRPr="00936461" w:rsidRDefault="00C04308" w:rsidP="00A1340D">
            <w:pPr>
              <w:pStyle w:val="TAL"/>
              <w:jc w:val="center"/>
            </w:pPr>
            <w:r w:rsidRPr="00936461">
              <w:rPr>
                <w:rFonts w:cs="Arial"/>
                <w:szCs w:val="18"/>
              </w:rPr>
              <w:t>No</w:t>
            </w:r>
          </w:p>
        </w:tc>
        <w:tc>
          <w:tcPr>
            <w:tcW w:w="672" w:type="dxa"/>
          </w:tcPr>
          <w:p w14:paraId="3AD2D13D" w14:textId="77777777" w:rsidR="00C04308" w:rsidRPr="00936461" w:rsidRDefault="00C04308" w:rsidP="00A1340D">
            <w:pPr>
              <w:pStyle w:val="TAL"/>
              <w:jc w:val="center"/>
              <w:rPr>
                <w:bCs/>
                <w:iCs/>
              </w:rPr>
            </w:pPr>
            <w:r w:rsidRPr="00936461">
              <w:rPr>
                <w:bCs/>
                <w:iCs/>
              </w:rPr>
              <w:t>FDD only</w:t>
            </w:r>
          </w:p>
        </w:tc>
        <w:tc>
          <w:tcPr>
            <w:tcW w:w="929" w:type="dxa"/>
          </w:tcPr>
          <w:p w14:paraId="44B1EDD9" w14:textId="77777777" w:rsidR="00C04308" w:rsidRPr="00936461" w:rsidRDefault="00C04308" w:rsidP="00A1340D">
            <w:pPr>
              <w:pStyle w:val="TAL"/>
              <w:jc w:val="center"/>
              <w:rPr>
                <w:bCs/>
                <w:iCs/>
              </w:rPr>
            </w:pPr>
            <w:r w:rsidRPr="00936461">
              <w:rPr>
                <w:bCs/>
                <w:iCs/>
              </w:rPr>
              <w:t>FR1 only</w:t>
            </w:r>
          </w:p>
        </w:tc>
      </w:tr>
    </w:tbl>
    <w:p w14:paraId="14CF730D" w14:textId="77777777" w:rsidR="00C04308" w:rsidRPr="00936461" w:rsidRDefault="00C04308" w:rsidP="0026000E"/>
    <w:p w14:paraId="156ECD3F" w14:textId="30DD8DCF" w:rsidR="000E2FE9" w:rsidRPr="00936461" w:rsidRDefault="004E45DE" w:rsidP="000E2FE9">
      <w:pPr>
        <w:pStyle w:val="Heading3"/>
      </w:pPr>
      <w:bookmarkStart w:id="3171" w:name="_Toc156055095"/>
      <w:r w:rsidRPr="00936461">
        <w:t>4.2.22</w:t>
      </w:r>
      <w:r w:rsidR="000E2FE9" w:rsidRPr="00936461">
        <w:tab/>
        <w:t>eRedCap Parameters</w:t>
      </w:r>
      <w:bookmarkEnd w:id="3171"/>
    </w:p>
    <w:p w14:paraId="56C4B63D" w14:textId="15DCC942" w:rsidR="000E2FE9" w:rsidRPr="00936461" w:rsidRDefault="004E45DE" w:rsidP="000E2FE9">
      <w:pPr>
        <w:pStyle w:val="Heading4"/>
        <w:rPr>
          <w:rFonts w:eastAsiaTheme="minorEastAsia"/>
        </w:rPr>
      </w:pPr>
      <w:bookmarkStart w:id="3172" w:name="_Toc156055096"/>
      <w:r w:rsidRPr="00936461">
        <w:rPr>
          <w:rFonts w:eastAsiaTheme="minorEastAsia"/>
        </w:rPr>
        <w:t>4.2.22</w:t>
      </w:r>
      <w:r w:rsidR="000E2FE9" w:rsidRPr="00936461">
        <w:rPr>
          <w:rFonts w:eastAsiaTheme="minorEastAsia"/>
        </w:rPr>
        <w:t>.1</w:t>
      </w:r>
      <w:r w:rsidR="000E2FE9" w:rsidRPr="00936461">
        <w:rPr>
          <w:rFonts w:eastAsiaTheme="minorEastAsia"/>
        </w:rPr>
        <w:tab/>
        <w:t>Definition of eRedCap UE</w:t>
      </w:r>
      <w:bookmarkEnd w:id="3172"/>
    </w:p>
    <w:p w14:paraId="53901F85" w14:textId="77777777" w:rsidR="000E2FE9" w:rsidRPr="00936461" w:rsidRDefault="000E2FE9" w:rsidP="000E2FE9">
      <w:pPr>
        <w:rPr>
          <w:rFonts w:eastAsiaTheme="minorEastAsia"/>
        </w:rPr>
      </w:pPr>
      <w:r w:rsidRPr="00936461">
        <w:t>eRedCap UE is the UE with reduced peak data rate and, with or without reduced baseband bandwidth in FR1:</w:t>
      </w:r>
    </w:p>
    <w:p w14:paraId="5B161798" w14:textId="77777777" w:rsidR="000E2FE9" w:rsidRPr="00936461" w:rsidRDefault="000E2FE9" w:rsidP="000E2FE9">
      <w:pPr>
        <w:pStyle w:val="B1"/>
      </w:pPr>
      <w:r w:rsidRPr="00936461">
        <w:t>-</w:t>
      </w:r>
      <w:r w:rsidRPr="00936461">
        <w:tab/>
        <w:t>The maximum bandwidth is 20 MHz for FR1. UE features and corresponding capabilities related to UE bandwidths wider than 20 MHz in FR1 are not supported by eRedCap UEs. eRedCap UEs do not support operation in FR2 and in FR1 60kHz SCS.</w:t>
      </w:r>
    </w:p>
    <w:p w14:paraId="7993F9BB" w14:textId="77777777" w:rsidR="000E2FE9" w:rsidRPr="00936461" w:rsidRDefault="000E2FE9" w:rsidP="000E2FE9">
      <w:pPr>
        <w:pStyle w:val="B1"/>
      </w:pPr>
      <w:r w:rsidRPr="00936461">
        <w:t>-</w:t>
      </w:r>
      <w:r w:rsidRPr="00936461">
        <w:tab/>
        <w:t>CA, MR-DC, DAPS, CPAC and IAB (i.e., the eRedCap UE is not expected to act as IAB node)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936461" w:rsidRDefault="004E45DE" w:rsidP="000E2FE9">
      <w:pPr>
        <w:pStyle w:val="Heading4"/>
      </w:pPr>
      <w:bookmarkStart w:id="3173" w:name="_Toc156055097"/>
      <w:r w:rsidRPr="00936461">
        <w:t>4.2.22</w:t>
      </w:r>
      <w:r w:rsidR="000E2FE9" w:rsidRPr="00936461">
        <w:t>.2</w:t>
      </w:r>
      <w:r w:rsidR="000E2FE9" w:rsidRPr="00936461">
        <w:tab/>
        <w:t>General parameters</w:t>
      </w:r>
      <w:bookmarkEnd w:id="3173"/>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936461" w:rsidRPr="00936461" w14:paraId="1DDCCE01" w14:textId="77777777" w:rsidTr="00863256">
        <w:trPr>
          <w:cantSplit/>
        </w:trPr>
        <w:tc>
          <w:tcPr>
            <w:tcW w:w="7293" w:type="dxa"/>
          </w:tcPr>
          <w:p w14:paraId="0BC6B51E" w14:textId="77777777" w:rsidR="000E2FE9" w:rsidRPr="00936461" w:rsidRDefault="000E2FE9" w:rsidP="00863256">
            <w:pPr>
              <w:pStyle w:val="TAH"/>
              <w:rPr>
                <w:rFonts w:cs="Arial"/>
                <w:szCs w:val="18"/>
              </w:rPr>
            </w:pPr>
            <w:r w:rsidRPr="00936461">
              <w:rPr>
                <w:rFonts w:cs="Arial"/>
                <w:szCs w:val="18"/>
              </w:rPr>
              <w:t>Definitions for parameters</w:t>
            </w:r>
          </w:p>
        </w:tc>
        <w:tc>
          <w:tcPr>
            <w:tcW w:w="576" w:type="dxa"/>
          </w:tcPr>
          <w:p w14:paraId="611F097A" w14:textId="77777777" w:rsidR="000E2FE9" w:rsidRPr="00936461" w:rsidRDefault="000E2FE9" w:rsidP="00863256">
            <w:pPr>
              <w:pStyle w:val="TAH"/>
              <w:rPr>
                <w:rFonts w:cs="Arial"/>
                <w:szCs w:val="18"/>
              </w:rPr>
            </w:pPr>
            <w:r w:rsidRPr="00936461">
              <w:rPr>
                <w:rFonts w:cs="Arial"/>
                <w:szCs w:val="18"/>
              </w:rPr>
              <w:t>Per</w:t>
            </w:r>
          </w:p>
        </w:tc>
        <w:tc>
          <w:tcPr>
            <w:tcW w:w="576" w:type="dxa"/>
          </w:tcPr>
          <w:p w14:paraId="7EBB7564" w14:textId="77777777" w:rsidR="000E2FE9" w:rsidRPr="00936461" w:rsidRDefault="000E2FE9" w:rsidP="00863256">
            <w:pPr>
              <w:pStyle w:val="TAH"/>
              <w:rPr>
                <w:rFonts w:cs="Arial"/>
                <w:szCs w:val="18"/>
              </w:rPr>
            </w:pPr>
            <w:r w:rsidRPr="00936461">
              <w:rPr>
                <w:rFonts w:cs="Arial"/>
                <w:szCs w:val="18"/>
              </w:rPr>
              <w:t>M</w:t>
            </w:r>
          </w:p>
        </w:tc>
        <w:tc>
          <w:tcPr>
            <w:tcW w:w="720" w:type="dxa"/>
          </w:tcPr>
          <w:p w14:paraId="789388FE" w14:textId="77777777" w:rsidR="000E2FE9" w:rsidRPr="00936461" w:rsidRDefault="000E2FE9" w:rsidP="00863256">
            <w:pPr>
              <w:pStyle w:val="TAH"/>
              <w:rPr>
                <w:rFonts w:cs="Arial"/>
                <w:szCs w:val="18"/>
              </w:rPr>
            </w:pPr>
            <w:r w:rsidRPr="00936461">
              <w:rPr>
                <w:rFonts w:cs="Arial"/>
                <w:szCs w:val="18"/>
              </w:rPr>
              <w:t>FDD-TDD DIFF</w:t>
            </w:r>
          </w:p>
        </w:tc>
        <w:tc>
          <w:tcPr>
            <w:tcW w:w="720" w:type="dxa"/>
          </w:tcPr>
          <w:p w14:paraId="4EFB684A" w14:textId="77777777" w:rsidR="000E2FE9" w:rsidRPr="00936461" w:rsidRDefault="000E2FE9" w:rsidP="00863256">
            <w:pPr>
              <w:pStyle w:val="TAH"/>
              <w:rPr>
                <w:rFonts w:cs="Arial"/>
                <w:szCs w:val="18"/>
              </w:rPr>
            </w:pPr>
            <w:r w:rsidRPr="00936461">
              <w:rPr>
                <w:rFonts w:cs="Arial"/>
                <w:szCs w:val="18"/>
              </w:rPr>
              <w:t>FR1-FR2 DIFF</w:t>
            </w:r>
          </w:p>
        </w:tc>
      </w:tr>
      <w:tr w:rsidR="00936461" w:rsidRPr="00936461" w14:paraId="0594D08D" w14:textId="77777777" w:rsidTr="00863256">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936461" w:rsidRDefault="000E2FE9" w:rsidP="00863256">
            <w:pPr>
              <w:pStyle w:val="TAL"/>
              <w:rPr>
                <w:rFonts w:cs="Arial"/>
                <w:b/>
                <w:bCs/>
                <w:i/>
                <w:iCs/>
                <w:szCs w:val="18"/>
              </w:rPr>
            </w:pPr>
            <w:r w:rsidRPr="00936461">
              <w:rPr>
                <w:rFonts w:cs="Arial"/>
                <w:b/>
                <w:bCs/>
                <w:i/>
                <w:iCs/>
                <w:szCs w:val="18"/>
              </w:rPr>
              <w:t>eRedCapIgnoreCapabilityFiltering-r18</w:t>
            </w:r>
          </w:p>
          <w:p w14:paraId="4D8C4E8C" w14:textId="77777777" w:rsidR="00936461" w:rsidRPr="00936461" w:rsidRDefault="000E2FE9" w:rsidP="00863256">
            <w:pPr>
              <w:pStyle w:val="TAL"/>
              <w:tabs>
                <w:tab w:val="left" w:pos="2948"/>
              </w:tabs>
              <w:rPr>
                <w:rFonts w:cs="Arial"/>
                <w:szCs w:val="18"/>
              </w:rPr>
            </w:pPr>
            <w:r w:rsidRPr="00936461">
              <w:rPr>
                <w:rFonts w:cs="Arial"/>
                <w:szCs w:val="18"/>
              </w:rPr>
              <w:t xml:space="preserve">Indicates that the eRedCap UE ignores the capability filtering enquiry and conveys all the supported bands in the </w:t>
            </w:r>
            <w:r w:rsidRPr="00936461">
              <w:rPr>
                <w:rFonts w:cs="Arial"/>
                <w:i/>
                <w:iCs/>
                <w:szCs w:val="18"/>
              </w:rPr>
              <w:t>appliedFreqBandListFilter</w:t>
            </w:r>
            <w:r w:rsidRPr="00936461">
              <w:rPr>
                <w:rFonts w:cs="Arial"/>
                <w:szCs w:val="18"/>
              </w:rPr>
              <w:t xml:space="preserve">, </w:t>
            </w:r>
            <w:r w:rsidRPr="00936461">
              <w:rPr>
                <w:bCs/>
                <w:iCs/>
              </w:rPr>
              <w:t>as specified in TS 38.331 [9]</w:t>
            </w:r>
            <w:r w:rsidRPr="00936461">
              <w:rPr>
                <w:rFonts w:cs="Arial"/>
                <w:szCs w:val="18"/>
              </w:rPr>
              <w:t>.</w:t>
            </w:r>
          </w:p>
          <w:p w14:paraId="70F158CC" w14:textId="1AAE3005" w:rsidR="000E2FE9" w:rsidRPr="00936461" w:rsidRDefault="000E2FE9" w:rsidP="00863256">
            <w:pPr>
              <w:pStyle w:val="TAL"/>
              <w:rPr>
                <w:rFonts w:cs="Arial"/>
                <w:b/>
                <w:bCs/>
                <w:i/>
                <w:iCs/>
                <w:szCs w:val="18"/>
              </w:rPr>
            </w:pPr>
            <w:r w:rsidRPr="00936461">
              <w:rPr>
                <w:rFonts w:cs="Arial"/>
                <w:szCs w:val="18"/>
              </w:rPr>
              <w:t xml:space="preserve">An UE indicating this field shall also </w:t>
            </w:r>
            <w:r w:rsidRPr="00936461">
              <w:t xml:space="preserve">indicate the support of </w:t>
            </w:r>
            <w:r w:rsidRPr="00936461">
              <w:rPr>
                <w:rFonts w:cs="Arial"/>
                <w:i/>
                <w:iCs/>
                <w:szCs w:val="18"/>
              </w:rPr>
              <w:t>supportOfERedCap-r18</w:t>
            </w:r>
            <w:r w:rsidRPr="00936461">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936461" w:rsidRDefault="000E2FE9" w:rsidP="00863256">
            <w:pPr>
              <w:pStyle w:val="TAL"/>
              <w:jc w:val="center"/>
              <w:rPr>
                <w:rFonts w:cs="Arial"/>
                <w:szCs w:val="18"/>
              </w:rPr>
            </w:pPr>
            <w:r w:rsidRPr="00936461">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936461" w:rsidRDefault="000E2FE9" w:rsidP="00863256">
            <w:pPr>
              <w:pStyle w:val="TAL"/>
              <w:jc w:val="center"/>
              <w:rPr>
                <w:rFonts w:cs="Arial"/>
              </w:rPr>
            </w:pPr>
            <w:r w:rsidRPr="00936461">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936461" w:rsidRDefault="000E2FE9" w:rsidP="00863256">
            <w:pPr>
              <w:pStyle w:val="TAL"/>
              <w:jc w:val="center"/>
              <w:rPr>
                <w:rFonts w:cs="Arial"/>
                <w:szCs w:val="18"/>
              </w:rPr>
            </w:pPr>
            <w:r w:rsidRPr="00936461">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936461" w:rsidRDefault="000E2FE9" w:rsidP="00863256">
            <w:pPr>
              <w:pStyle w:val="TAL"/>
              <w:jc w:val="center"/>
              <w:rPr>
                <w:rFonts w:cs="Arial"/>
                <w:szCs w:val="18"/>
              </w:rPr>
            </w:pPr>
            <w:r w:rsidRPr="00936461">
              <w:rPr>
                <w:rFonts w:cs="Arial"/>
                <w:szCs w:val="18"/>
              </w:rPr>
              <w:t>FR1 only</w:t>
            </w:r>
          </w:p>
        </w:tc>
      </w:tr>
      <w:tr w:rsidR="00936461" w:rsidRPr="00936461" w14:paraId="5A1381E8" w14:textId="77777777" w:rsidTr="00863256">
        <w:trPr>
          <w:cantSplit/>
        </w:trPr>
        <w:tc>
          <w:tcPr>
            <w:tcW w:w="7293" w:type="dxa"/>
          </w:tcPr>
          <w:p w14:paraId="39115650" w14:textId="77777777" w:rsidR="000E2FE9" w:rsidRPr="00936461" w:rsidRDefault="000E2FE9" w:rsidP="00863256">
            <w:pPr>
              <w:pStyle w:val="TAL"/>
              <w:rPr>
                <w:rFonts w:cs="Arial"/>
                <w:b/>
                <w:bCs/>
                <w:i/>
                <w:iCs/>
                <w:szCs w:val="18"/>
              </w:rPr>
            </w:pPr>
            <w:r w:rsidRPr="00936461">
              <w:rPr>
                <w:rFonts w:cs="Arial"/>
                <w:b/>
                <w:bCs/>
                <w:i/>
                <w:iCs/>
                <w:szCs w:val="18"/>
              </w:rPr>
              <w:t>eRedCapNotReducedBB-BW-r18</w:t>
            </w:r>
          </w:p>
          <w:p w14:paraId="6CA3277E" w14:textId="77777777" w:rsidR="00936461" w:rsidRPr="00936461" w:rsidRDefault="000E2FE9" w:rsidP="00863256">
            <w:pPr>
              <w:pStyle w:val="TAL"/>
              <w:spacing w:after="80"/>
              <w:rPr>
                <w:rFonts w:cs="Arial"/>
                <w:szCs w:val="18"/>
              </w:rPr>
            </w:pPr>
            <w:r w:rsidRPr="00936461">
              <w:rPr>
                <w:rFonts w:cs="Arial"/>
                <w:szCs w:val="18"/>
              </w:rPr>
              <w:t xml:space="preserve">Indicates that the UE is an eRedCap UE without reduced baseband bandwidth in FR1. DL/UL peak data rate of 10 Mbps corresponding to </w:t>
            </w:r>
            <w:r w:rsidRPr="00936461">
              <w:rPr>
                <w:rFonts w:cs="Arial"/>
                <w:i/>
                <w:iCs/>
                <w:szCs w:val="18"/>
              </w:rPr>
              <w:t>v</w:t>
            </w:r>
            <w:r w:rsidRPr="00936461">
              <w:rPr>
                <w:rFonts w:cs="Arial"/>
                <w:i/>
                <w:iCs/>
                <w:szCs w:val="18"/>
                <w:vertAlign w:val="subscript"/>
              </w:rPr>
              <w:t>Layers</w:t>
            </w:r>
            <w:r w:rsidRPr="00936461">
              <w:rPr>
                <w:rFonts w:cs="Arial"/>
                <w:szCs w:val="18"/>
              </w:rPr>
              <w:t>·</w:t>
            </w:r>
            <w:r w:rsidRPr="00936461">
              <w:rPr>
                <w:rFonts w:cs="Arial"/>
                <w:i/>
                <w:iCs/>
                <w:szCs w:val="18"/>
              </w:rPr>
              <w:t>Q</w:t>
            </w:r>
            <w:r w:rsidRPr="00936461">
              <w:rPr>
                <w:rFonts w:cs="Arial"/>
                <w:i/>
                <w:iCs/>
                <w:szCs w:val="18"/>
                <w:vertAlign w:val="subscript"/>
              </w:rPr>
              <w:t>m</w:t>
            </w:r>
            <w:r w:rsidRPr="00936461">
              <w:rPr>
                <w:rFonts w:cs="Arial"/>
                <w:szCs w:val="18"/>
              </w:rPr>
              <w:t>·</w:t>
            </w:r>
            <w:r w:rsidRPr="00936461">
              <w:rPr>
                <w:rFonts w:cs="Arial"/>
                <w:i/>
                <w:iCs/>
                <w:szCs w:val="18"/>
              </w:rPr>
              <w:t>f</w:t>
            </w:r>
            <w:r w:rsidRPr="00936461">
              <w:rPr>
                <w:rFonts w:cs="Arial"/>
                <w:szCs w:val="18"/>
              </w:rPr>
              <w:t xml:space="preserve"> = 0.75 when </w:t>
            </w:r>
            <w:r w:rsidRPr="00936461">
              <w:rPr>
                <w:rFonts w:cs="Arial"/>
                <w:i/>
                <w:iCs/>
                <w:szCs w:val="18"/>
              </w:rPr>
              <w:t>v</w:t>
            </w:r>
            <w:r w:rsidRPr="00936461">
              <w:rPr>
                <w:rFonts w:cs="Arial"/>
                <w:i/>
                <w:iCs/>
                <w:szCs w:val="18"/>
                <w:vertAlign w:val="subscript"/>
              </w:rPr>
              <w:t>Layers</w:t>
            </w:r>
            <w:r w:rsidRPr="00936461">
              <w:rPr>
                <w:rFonts w:cs="Arial"/>
                <w:szCs w:val="18"/>
              </w:rPr>
              <w:t xml:space="preserve"> = 1 and </w:t>
            </w:r>
            <w:r w:rsidRPr="00936461">
              <w:rPr>
                <w:rFonts w:cs="Arial"/>
                <w:i/>
                <w:iCs/>
                <w:szCs w:val="18"/>
              </w:rPr>
              <w:t>v</w:t>
            </w:r>
            <w:r w:rsidRPr="00936461">
              <w:rPr>
                <w:rFonts w:cs="Arial"/>
                <w:i/>
                <w:iCs/>
                <w:szCs w:val="18"/>
                <w:vertAlign w:val="subscript"/>
              </w:rPr>
              <w:t>Layers</w:t>
            </w:r>
            <w:r w:rsidRPr="00936461">
              <w:rPr>
                <w:rFonts w:cs="Arial"/>
                <w:szCs w:val="18"/>
              </w:rPr>
              <w:t>·</w:t>
            </w:r>
            <w:r w:rsidRPr="00936461">
              <w:rPr>
                <w:rFonts w:cs="Arial"/>
                <w:i/>
                <w:iCs/>
                <w:szCs w:val="18"/>
              </w:rPr>
              <w:t>Q</w:t>
            </w:r>
            <w:r w:rsidRPr="00936461">
              <w:rPr>
                <w:rFonts w:cs="Arial"/>
                <w:i/>
                <w:iCs/>
                <w:szCs w:val="18"/>
                <w:vertAlign w:val="subscript"/>
              </w:rPr>
              <w:t>m</w:t>
            </w:r>
            <w:r w:rsidRPr="00936461">
              <w:rPr>
                <w:rFonts w:cs="Arial"/>
                <w:szCs w:val="18"/>
              </w:rPr>
              <w:t>·</w:t>
            </w:r>
            <w:r w:rsidRPr="00936461">
              <w:rPr>
                <w:rFonts w:cs="Arial"/>
                <w:i/>
                <w:iCs/>
                <w:szCs w:val="18"/>
              </w:rPr>
              <w:t>f</w:t>
            </w:r>
            <w:r w:rsidRPr="00936461">
              <w:rPr>
                <w:rFonts w:cs="Arial"/>
                <w:szCs w:val="18"/>
              </w:rPr>
              <w:t xml:space="preserve"> = 0.8 when </w:t>
            </w:r>
            <w:r w:rsidRPr="00936461">
              <w:rPr>
                <w:rFonts w:cs="Arial"/>
                <w:i/>
                <w:iCs/>
                <w:szCs w:val="18"/>
              </w:rPr>
              <w:t>v</w:t>
            </w:r>
            <w:r w:rsidRPr="00936461">
              <w:rPr>
                <w:rFonts w:cs="Arial"/>
                <w:i/>
                <w:iCs/>
                <w:szCs w:val="18"/>
                <w:vertAlign w:val="subscript"/>
              </w:rPr>
              <w:t>Layers</w:t>
            </w:r>
            <w:r w:rsidRPr="00936461">
              <w:rPr>
                <w:rFonts w:cs="Arial"/>
                <w:szCs w:val="18"/>
              </w:rPr>
              <w:t xml:space="preserve"> = 2.</w:t>
            </w:r>
          </w:p>
          <w:p w14:paraId="67925968" w14:textId="4A2EEB08" w:rsidR="000E2FE9" w:rsidRPr="00936461" w:rsidRDefault="000E2FE9" w:rsidP="00863256">
            <w:pPr>
              <w:pStyle w:val="TAL"/>
              <w:spacing w:after="80"/>
              <w:rPr>
                <w:rFonts w:cs="Arial"/>
                <w:szCs w:val="18"/>
              </w:rPr>
            </w:pPr>
            <w:r w:rsidRPr="00936461">
              <w:rPr>
                <w:rFonts w:cs="Arial"/>
                <w:szCs w:val="18"/>
              </w:rPr>
              <w:t xml:space="preserve">UE supporting this feature shall also indicate the support of </w:t>
            </w:r>
            <w:r w:rsidRPr="00936461">
              <w:rPr>
                <w:rFonts w:cs="Arial"/>
                <w:i/>
                <w:iCs/>
                <w:szCs w:val="18"/>
              </w:rPr>
              <w:t>supportOfERedCap-r18</w:t>
            </w:r>
            <w:r w:rsidRPr="00936461">
              <w:rPr>
                <w:rFonts w:cs="Arial"/>
                <w:szCs w:val="18"/>
              </w:rPr>
              <w:t>.</w:t>
            </w:r>
          </w:p>
          <w:p w14:paraId="747CE42A" w14:textId="77777777" w:rsidR="000E2FE9" w:rsidRPr="00936461" w:rsidRDefault="000E2FE9" w:rsidP="00863256">
            <w:pPr>
              <w:pStyle w:val="TAL"/>
              <w:rPr>
                <w:rFonts w:cs="Arial"/>
                <w:b/>
                <w:bCs/>
                <w:i/>
                <w:iCs/>
                <w:szCs w:val="18"/>
              </w:rPr>
            </w:pPr>
          </w:p>
        </w:tc>
        <w:tc>
          <w:tcPr>
            <w:tcW w:w="576" w:type="dxa"/>
          </w:tcPr>
          <w:p w14:paraId="764A02FC" w14:textId="77777777" w:rsidR="000E2FE9" w:rsidRPr="00936461" w:rsidRDefault="000E2FE9" w:rsidP="00863256">
            <w:pPr>
              <w:pStyle w:val="TAL"/>
              <w:jc w:val="center"/>
              <w:rPr>
                <w:rFonts w:cs="Arial"/>
                <w:szCs w:val="18"/>
              </w:rPr>
            </w:pPr>
            <w:r w:rsidRPr="00936461">
              <w:rPr>
                <w:rFonts w:cs="Arial"/>
                <w:szCs w:val="18"/>
              </w:rPr>
              <w:t>UE</w:t>
            </w:r>
          </w:p>
        </w:tc>
        <w:tc>
          <w:tcPr>
            <w:tcW w:w="576" w:type="dxa"/>
          </w:tcPr>
          <w:p w14:paraId="106174C3" w14:textId="77777777" w:rsidR="000E2FE9" w:rsidRPr="00936461" w:rsidRDefault="000E2FE9" w:rsidP="00863256">
            <w:pPr>
              <w:pStyle w:val="TAL"/>
              <w:jc w:val="center"/>
              <w:rPr>
                <w:rFonts w:cs="Arial"/>
              </w:rPr>
            </w:pPr>
            <w:r w:rsidRPr="00936461">
              <w:rPr>
                <w:rFonts w:cs="Arial"/>
                <w:szCs w:val="18"/>
              </w:rPr>
              <w:t>No</w:t>
            </w:r>
          </w:p>
        </w:tc>
        <w:tc>
          <w:tcPr>
            <w:tcW w:w="720" w:type="dxa"/>
          </w:tcPr>
          <w:p w14:paraId="05C91005" w14:textId="77777777" w:rsidR="000E2FE9" w:rsidRPr="00936461" w:rsidRDefault="000E2FE9" w:rsidP="00863256">
            <w:pPr>
              <w:pStyle w:val="TAL"/>
              <w:jc w:val="center"/>
              <w:rPr>
                <w:rFonts w:cs="Arial"/>
                <w:szCs w:val="18"/>
              </w:rPr>
            </w:pPr>
            <w:r w:rsidRPr="00936461">
              <w:rPr>
                <w:rFonts w:cs="Arial"/>
                <w:szCs w:val="18"/>
              </w:rPr>
              <w:t>No</w:t>
            </w:r>
          </w:p>
        </w:tc>
        <w:tc>
          <w:tcPr>
            <w:tcW w:w="720" w:type="dxa"/>
          </w:tcPr>
          <w:p w14:paraId="0D78459E" w14:textId="77777777" w:rsidR="000E2FE9" w:rsidRPr="00936461" w:rsidRDefault="000E2FE9" w:rsidP="00863256">
            <w:pPr>
              <w:pStyle w:val="TAL"/>
              <w:jc w:val="center"/>
              <w:rPr>
                <w:rFonts w:cs="Arial"/>
                <w:szCs w:val="18"/>
              </w:rPr>
            </w:pPr>
            <w:r w:rsidRPr="00936461">
              <w:rPr>
                <w:rFonts w:cs="Arial"/>
                <w:szCs w:val="18"/>
              </w:rPr>
              <w:t>FR1 only</w:t>
            </w:r>
          </w:p>
        </w:tc>
      </w:tr>
      <w:tr w:rsidR="000E2FE9" w:rsidRPr="00936461" w14:paraId="2DE84D62" w14:textId="77777777" w:rsidTr="00863256">
        <w:trPr>
          <w:cantSplit/>
        </w:trPr>
        <w:tc>
          <w:tcPr>
            <w:tcW w:w="7293" w:type="dxa"/>
          </w:tcPr>
          <w:p w14:paraId="396B945F" w14:textId="77777777" w:rsidR="000E2FE9" w:rsidRPr="00936461" w:rsidRDefault="000E2FE9" w:rsidP="00863256">
            <w:pPr>
              <w:pStyle w:val="TAL"/>
              <w:rPr>
                <w:rFonts w:cs="Arial"/>
                <w:b/>
                <w:bCs/>
                <w:i/>
                <w:iCs/>
                <w:szCs w:val="18"/>
              </w:rPr>
            </w:pPr>
            <w:r w:rsidRPr="00936461">
              <w:rPr>
                <w:rFonts w:cs="Arial"/>
                <w:b/>
                <w:bCs/>
                <w:i/>
                <w:iCs/>
                <w:szCs w:val="18"/>
              </w:rPr>
              <w:t>supportOfERedCap-r18</w:t>
            </w:r>
          </w:p>
          <w:p w14:paraId="6F27DA59" w14:textId="77777777" w:rsidR="000E2FE9" w:rsidRPr="00936461" w:rsidRDefault="000E2FE9" w:rsidP="00863256">
            <w:pPr>
              <w:pStyle w:val="TAL"/>
              <w:spacing w:after="80"/>
              <w:rPr>
                <w:rFonts w:cs="Arial"/>
                <w:szCs w:val="18"/>
              </w:rPr>
            </w:pPr>
            <w:r w:rsidRPr="00936461">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936461" w:rsidRDefault="000E2FE9" w:rsidP="00863256">
            <w:pPr>
              <w:pStyle w:val="TAL"/>
              <w:ind w:left="284"/>
              <w:rPr>
                <w:rFonts w:cs="Arial"/>
                <w:szCs w:val="18"/>
              </w:rPr>
            </w:pPr>
            <w:r w:rsidRPr="00936461">
              <w:rPr>
                <w:rFonts w:cs="Arial"/>
                <w:szCs w:val="18"/>
              </w:rPr>
              <w:t xml:space="preserve">The following functional components are the same as for </w:t>
            </w:r>
            <w:r w:rsidRPr="00936461">
              <w:rPr>
                <w:rFonts w:cs="Arial"/>
                <w:i/>
                <w:iCs/>
                <w:szCs w:val="18"/>
              </w:rPr>
              <w:t>supportOfRedCap-r17</w:t>
            </w:r>
            <w:r w:rsidRPr="00936461">
              <w:rPr>
                <w:rFonts w:cs="Arial"/>
                <w:szCs w:val="18"/>
              </w:rPr>
              <w:t>:</w:t>
            </w:r>
          </w:p>
          <w:p w14:paraId="33796FB0"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tab/>
            </w:r>
            <w:r w:rsidRPr="00936461">
              <w:rPr>
                <w:rFonts w:ascii="Arial" w:hAnsi="Arial" w:cs="Arial"/>
                <w:sz w:val="18"/>
                <w:szCs w:val="18"/>
              </w:rPr>
              <w:t>Maximum FR1 bandwidth is 20 MHz;</w:t>
            </w:r>
          </w:p>
          <w:p w14:paraId="54BE8F19"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tab/>
            </w:r>
            <w:r w:rsidRPr="00936461">
              <w:rPr>
                <w:rFonts w:ascii="Arial" w:hAnsi="Arial" w:cs="Arial"/>
                <w:sz w:val="18"/>
                <w:szCs w:val="18"/>
              </w:rPr>
              <w:t>Support of RedCap early indication based on Msg1 for 4-step RACH;</w:t>
            </w:r>
          </w:p>
          <w:p w14:paraId="2D849BF5"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Separate initial UL BWP (NOTE-1):</w:t>
            </w:r>
          </w:p>
          <w:p w14:paraId="535FD2BB" w14:textId="77777777" w:rsidR="000E2FE9" w:rsidRPr="00936461" w:rsidRDefault="000E2FE9" w:rsidP="00863256">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It includes the configuration(s) needed to perform random access</w:t>
            </w:r>
          </w:p>
          <w:p w14:paraId="1E2429C6" w14:textId="77777777" w:rsidR="000E2FE9" w:rsidRPr="00936461" w:rsidRDefault="000E2FE9" w:rsidP="00863256">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Enabling/disabling of frequency hopping for common PUCCH resources</w:t>
            </w:r>
          </w:p>
          <w:p w14:paraId="6C636299"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Separate initial DL BWP (NOTE-1);</w:t>
            </w:r>
          </w:p>
          <w:p w14:paraId="3BCA8756" w14:textId="77777777" w:rsidR="000E2FE9" w:rsidRPr="00936461" w:rsidRDefault="000E2FE9" w:rsidP="00863256">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It includes CSS/CORESET for random access</w:t>
            </w:r>
          </w:p>
          <w:p w14:paraId="63B6BC8A" w14:textId="77777777" w:rsidR="000E2FE9" w:rsidRPr="00936461" w:rsidRDefault="000E2FE9" w:rsidP="00863256">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used for paging, CD-SSB is included</w:t>
            </w:r>
          </w:p>
          <w:p w14:paraId="746BF337" w14:textId="77777777" w:rsidR="000E2FE9" w:rsidRPr="00936461" w:rsidRDefault="000E2FE9" w:rsidP="00863256">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only used for RACH, SSB may or may not be included</w:t>
            </w:r>
          </w:p>
          <w:p w14:paraId="6C5E7333" w14:textId="77777777" w:rsidR="000E2FE9" w:rsidRPr="00936461" w:rsidRDefault="000E2FE9" w:rsidP="00863256">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936461" w:rsidRDefault="000E2FE9" w:rsidP="00863256">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1 UE-specific RRC configured DL BWP per carrier;</w:t>
            </w:r>
          </w:p>
          <w:p w14:paraId="1B6F6BF7" w14:textId="77777777" w:rsidR="000E2FE9" w:rsidRPr="00936461" w:rsidRDefault="000E2FE9" w:rsidP="00863256">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1 UE-specific RRC configured UL BWP per carrier;</w:t>
            </w:r>
          </w:p>
          <w:p w14:paraId="1C8DA6B1"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UE-specific RRC-configured DL BWP with CD-SSB or NCD-SSB;</w:t>
            </w:r>
          </w:p>
          <w:p w14:paraId="0140A47A"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NCD-SSB based measurements in RRC-configured DL BWP.</w:t>
            </w:r>
          </w:p>
          <w:p w14:paraId="27F29D6F" w14:textId="77777777" w:rsidR="000E2FE9" w:rsidRPr="00936461" w:rsidRDefault="000E2FE9" w:rsidP="00863256">
            <w:pPr>
              <w:pStyle w:val="B1"/>
              <w:spacing w:after="0"/>
              <w:rPr>
                <w:rFonts w:ascii="Arial" w:hAnsi="Arial" w:cs="Arial"/>
                <w:sz w:val="18"/>
                <w:szCs w:val="18"/>
              </w:rPr>
            </w:pPr>
          </w:p>
          <w:p w14:paraId="218E7F3F" w14:textId="77777777" w:rsidR="000E2FE9" w:rsidRPr="00936461" w:rsidRDefault="000E2FE9" w:rsidP="00863256">
            <w:pPr>
              <w:pStyle w:val="B1"/>
              <w:spacing w:after="80"/>
              <w:ind w:left="576" w:hanging="288"/>
              <w:rPr>
                <w:rFonts w:ascii="Arial" w:hAnsi="Arial" w:cs="Arial"/>
                <w:sz w:val="18"/>
                <w:szCs w:val="18"/>
              </w:rPr>
            </w:pPr>
            <w:r w:rsidRPr="00936461">
              <w:rPr>
                <w:rFonts w:ascii="Arial" w:hAnsi="Arial" w:cs="Arial"/>
                <w:sz w:val="18"/>
                <w:szCs w:val="18"/>
              </w:rPr>
              <w:t xml:space="preserve">The following functional components are new compared to </w:t>
            </w:r>
            <w:r w:rsidRPr="00936461">
              <w:rPr>
                <w:rFonts w:ascii="Arial" w:hAnsi="Arial" w:cs="Arial"/>
                <w:i/>
                <w:iCs/>
                <w:sz w:val="18"/>
                <w:szCs w:val="18"/>
              </w:rPr>
              <w:t>supportOfRedCap-r17</w:t>
            </w:r>
            <w:r w:rsidRPr="00936461">
              <w:rPr>
                <w:rFonts w:ascii="Arial" w:hAnsi="Arial" w:cs="Arial"/>
                <w:sz w:val="18"/>
                <w:szCs w:val="18"/>
              </w:rPr>
              <w:t>:</w:t>
            </w:r>
          </w:p>
          <w:p w14:paraId="72B463A5"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DL/UL peak data rate of 10 Mbps corresponding to </w:t>
            </w:r>
            <w:r w:rsidRPr="00936461">
              <w:rPr>
                <w:rFonts w:ascii="Arial" w:hAnsi="Arial" w:cs="Arial"/>
                <w:i/>
                <w:iCs/>
                <w:sz w:val="18"/>
                <w:szCs w:val="18"/>
              </w:rPr>
              <w:t>v</w:t>
            </w:r>
            <w:r w:rsidRPr="00936461">
              <w:rPr>
                <w:rFonts w:ascii="Arial" w:hAnsi="Arial" w:cs="Arial"/>
                <w:i/>
                <w:iCs/>
                <w:sz w:val="18"/>
                <w:szCs w:val="18"/>
                <w:vertAlign w:val="subscript"/>
              </w:rPr>
              <w:t>Layers</w:t>
            </w:r>
            <w:r w:rsidRPr="00936461">
              <w:rPr>
                <w:rFonts w:ascii="Arial" w:hAnsi="Arial" w:cs="Arial"/>
                <w:sz w:val="18"/>
                <w:szCs w:val="18"/>
              </w:rPr>
              <w:t>·</w:t>
            </w:r>
            <w:r w:rsidRPr="00936461">
              <w:rPr>
                <w:rFonts w:ascii="Arial" w:hAnsi="Arial" w:cs="Arial"/>
                <w:i/>
                <w:iCs/>
                <w:sz w:val="18"/>
                <w:szCs w:val="18"/>
              </w:rPr>
              <w:t>Q</w:t>
            </w:r>
            <w:r w:rsidRPr="00936461">
              <w:rPr>
                <w:rFonts w:ascii="Arial" w:hAnsi="Arial" w:cs="Arial"/>
                <w:i/>
                <w:iCs/>
                <w:sz w:val="18"/>
                <w:szCs w:val="18"/>
                <w:vertAlign w:val="subscript"/>
              </w:rPr>
              <w:t>m</w:t>
            </w:r>
            <w:r w:rsidRPr="00936461">
              <w:rPr>
                <w:rFonts w:ascii="Arial" w:hAnsi="Arial" w:cs="Arial"/>
                <w:sz w:val="18"/>
                <w:szCs w:val="18"/>
              </w:rPr>
              <w:t>·</w:t>
            </w:r>
            <w:r w:rsidRPr="00936461">
              <w:rPr>
                <w:rFonts w:ascii="Arial" w:hAnsi="Arial" w:cs="Arial"/>
                <w:i/>
                <w:iCs/>
                <w:sz w:val="18"/>
                <w:szCs w:val="18"/>
              </w:rPr>
              <w:t>f</w:t>
            </w:r>
            <w:r w:rsidRPr="00936461">
              <w:rPr>
                <w:rFonts w:ascii="Arial" w:hAnsi="Arial" w:cs="Arial"/>
                <w:sz w:val="18"/>
                <w:szCs w:val="18"/>
              </w:rPr>
              <w:t xml:space="preserve"> = 3.2.</w:t>
            </w:r>
          </w:p>
          <w:p w14:paraId="0D5FABA4" w14:textId="77777777" w:rsidR="000E2FE9" w:rsidRPr="00936461" w:rsidRDefault="000E2FE9" w:rsidP="0086325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supporting this feature also indicates </w:t>
            </w:r>
            <w:r w:rsidRPr="00936461">
              <w:rPr>
                <w:rFonts w:ascii="Arial" w:hAnsi="Arial" w:cs="Arial"/>
                <w:i/>
                <w:iCs/>
                <w:sz w:val="18"/>
                <w:szCs w:val="18"/>
              </w:rPr>
              <w:t>eRedCapN</w:t>
            </w:r>
            <w:r w:rsidRPr="00936461">
              <w:rPr>
                <w:rFonts w:ascii="Arial" w:hAnsi="Arial" w:cs="Arial"/>
                <w:i/>
                <w:iCs/>
                <w:sz w:val="18"/>
                <w:szCs w:val="16"/>
              </w:rPr>
              <w:t xml:space="preserve">otReducedBB-BW-r18, </w:t>
            </w:r>
            <w:r w:rsidRPr="00936461">
              <w:rPr>
                <w:rFonts w:ascii="Arial" w:hAnsi="Arial" w:cs="Arial"/>
                <w:sz w:val="18"/>
                <w:szCs w:val="18"/>
              </w:rPr>
              <w:t>this component is not applicable.</w:t>
            </w:r>
          </w:p>
          <w:p w14:paraId="7BCCB468" w14:textId="77777777" w:rsidR="00936461"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936461" w:rsidRDefault="000E2FE9" w:rsidP="0086325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supporting this feature also indicates </w:t>
            </w:r>
            <w:r w:rsidRPr="00936461">
              <w:rPr>
                <w:rFonts w:ascii="Arial" w:hAnsi="Arial" w:cs="Arial"/>
                <w:i/>
                <w:iCs/>
                <w:sz w:val="18"/>
                <w:szCs w:val="18"/>
              </w:rPr>
              <w:t>eRedCapN</w:t>
            </w:r>
            <w:r w:rsidRPr="00936461">
              <w:rPr>
                <w:rFonts w:ascii="Arial" w:hAnsi="Arial" w:cs="Arial"/>
                <w:i/>
                <w:iCs/>
                <w:sz w:val="18"/>
                <w:szCs w:val="16"/>
              </w:rPr>
              <w:t xml:space="preserve">otReducedBB-BW-r18, </w:t>
            </w:r>
            <w:r w:rsidRPr="00936461">
              <w:rPr>
                <w:rFonts w:ascii="Arial" w:hAnsi="Arial" w:cs="Arial"/>
                <w:sz w:val="18"/>
                <w:szCs w:val="18"/>
              </w:rPr>
              <w:t>this component is not applicable.</w:t>
            </w:r>
          </w:p>
          <w:p w14:paraId="1DA9C75E"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936461" w:rsidRDefault="000E2FE9" w:rsidP="00863256">
            <w:pPr>
              <w:pStyle w:val="B1"/>
              <w:spacing w:after="0"/>
              <w:ind w:left="852"/>
              <w:rPr>
                <w:rFonts w:ascii="Arial" w:hAnsi="Arial" w:cs="Arial"/>
                <w:i/>
                <w:iCs/>
                <w:sz w:val="18"/>
                <w:szCs w:val="16"/>
              </w:rPr>
            </w:pPr>
            <w:r w:rsidRPr="00936461">
              <w:rPr>
                <w:rFonts w:ascii="Arial" w:hAnsi="Arial" w:cs="Arial"/>
                <w:sz w:val="18"/>
                <w:szCs w:val="18"/>
              </w:rPr>
              <w:t>-</w:t>
            </w:r>
            <w:r w:rsidRPr="00936461">
              <w:rPr>
                <w:rFonts w:ascii="Arial" w:hAnsi="Arial" w:cs="Arial"/>
                <w:sz w:val="18"/>
                <w:szCs w:val="18"/>
              </w:rPr>
              <w:tab/>
              <w:t xml:space="preserve">If UE supporting this feature also indicates </w:t>
            </w:r>
            <w:r w:rsidRPr="00936461">
              <w:rPr>
                <w:rFonts w:ascii="Arial" w:hAnsi="Arial" w:cs="Arial"/>
                <w:i/>
                <w:iCs/>
                <w:sz w:val="18"/>
                <w:szCs w:val="18"/>
              </w:rPr>
              <w:t>eRedCapN</w:t>
            </w:r>
            <w:r w:rsidRPr="00936461">
              <w:rPr>
                <w:rFonts w:ascii="Arial" w:hAnsi="Arial" w:cs="Arial"/>
                <w:i/>
                <w:iCs/>
                <w:sz w:val="18"/>
                <w:szCs w:val="16"/>
              </w:rPr>
              <w:t>otReducedBB-BW-r18</w:t>
            </w:r>
            <w:r w:rsidRPr="00936461">
              <w:rPr>
                <w:rFonts w:ascii="Arial" w:hAnsi="Arial" w:cs="Arial"/>
                <w:sz w:val="18"/>
                <w:szCs w:val="16"/>
              </w:rPr>
              <w:t>, this component is only applicable during contention based random access.</w:t>
            </w:r>
          </w:p>
          <w:p w14:paraId="0B245653" w14:textId="7981FEF8"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Network-configurable separate eRedCap early indication in Msg1.</w:t>
            </w:r>
          </w:p>
          <w:p w14:paraId="0C105AF7"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of eRedCap early indication based on MsgA PUSCH, if UE indicates the support of </w:t>
            </w:r>
            <w:r w:rsidRPr="00936461">
              <w:rPr>
                <w:rFonts w:ascii="Arial" w:hAnsi="Arial" w:cs="Arial"/>
                <w:i/>
                <w:iCs/>
                <w:sz w:val="18"/>
                <w:szCs w:val="18"/>
              </w:rPr>
              <w:t>twoStepRACH-r16</w:t>
            </w:r>
            <w:r w:rsidRPr="00936461">
              <w:rPr>
                <w:rFonts w:ascii="Arial" w:hAnsi="Arial" w:cs="Arial"/>
                <w:sz w:val="18"/>
                <w:szCs w:val="18"/>
              </w:rPr>
              <w:t>, and Msg3.</w:t>
            </w:r>
          </w:p>
          <w:p w14:paraId="6A7E5AAB"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0C694105" w14:textId="77777777" w:rsidR="000E2FE9" w:rsidRPr="00936461" w:rsidRDefault="000E2FE9" w:rsidP="00863256">
            <w:pPr>
              <w:pStyle w:val="B1"/>
              <w:spacing w:after="0"/>
              <w:rPr>
                <w:rFonts w:ascii="Arial" w:hAnsi="Arial" w:cs="Arial"/>
                <w:i/>
                <w:iCs/>
                <w:sz w:val="18"/>
                <w:szCs w:val="18"/>
              </w:rPr>
            </w:pPr>
          </w:p>
          <w:p w14:paraId="3CF009B3" w14:textId="753EB1D5" w:rsidR="000E2FE9" w:rsidRPr="00936461" w:rsidRDefault="000E2FE9" w:rsidP="00863256">
            <w:pPr>
              <w:pStyle w:val="TAL"/>
              <w:rPr>
                <w:rFonts w:cs="Arial"/>
                <w:szCs w:val="18"/>
              </w:rPr>
            </w:pPr>
            <w:r w:rsidRPr="00936461">
              <w:rPr>
                <w:rFonts w:cs="Arial"/>
                <w:szCs w:val="18"/>
              </w:rPr>
              <w:t xml:space="preserve">An eRedCap UE shall </w:t>
            </w:r>
            <w:r w:rsidRPr="00936461">
              <w:t xml:space="preserve">set this field to </w:t>
            </w:r>
            <w:r w:rsidRPr="00936461">
              <w:rPr>
                <w:i/>
                <w:iCs/>
              </w:rPr>
              <w:t>supported</w:t>
            </w:r>
            <w:r w:rsidRPr="00936461">
              <w:t xml:space="preserve"> but shall not indicate support of </w:t>
            </w:r>
            <w:r w:rsidRPr="00936461">
              <w:rPr>
                <w:rFonts w:cs="Arial"/>
                <w:i/>
                <w:iCs/>
                <w:szCs w:val="18"/>
              </w:rPr>
              <w:t>supportOfRedCap-r17</w:t>
            </w:r>
            <w:r w:rsidRPr="00936461">
              <w:rPr>
                <w:rFonts w:cs="Arial"/>
                <w:szCs w:val="18"/>
              </w:rPr>
              <w:t>.</w:t>
            </w:r>
          </w:p>
          <w:p w14:paraId="5FB0EA4C" w14:textId="77777777" w:rsidR="000E2FE9" w:rsidRPr="00936461" w:rsidRDefault="000E2FE9" w:rsidP="00863256">
            <w:pPr>
              <w:pStyle w:val="TAL"/>
              <w:rPr>
                <w:rFonts w:cs="Arial"/>
                <w:szCs w:val="18"/>
              </w:rPr>
            </w:pPr>
          </w:p>
          <w:p w14:paraId="21195062" w14:textId="2D5D3B3E" w:rsidR="000E2FE9" w:rsidRPr="00936461" w:rsidRDefault="000E2FE9" w:rsidP="00936461">
            <w:pPr>
              <w:pStyle w:val="TAN"/>
            </w:pPr>
            <w:r w:rsidRPr="00936461">
              <w:t>NOTE 1:</w:t>
            </w:r>
            <w:r w:rsidRPr="00936461">
              <w:tab/>
              <w:t>The Separate initial DL/UL BWP is shared by RedCap UEs and eRedCap UEs when the access of both UEs is allowed and RedCap-specific initial BWP is configured.</w:t>
            </w:r>
          </w:p>
          <w:p w14:paraId="632D9338" w14:textId="77777777" w:rsidR="000E2FE9" w:rsidRPr="00936461" w:rsidRDefault="000E2FE9" w:rsidP="00863256">
            <w:pPr>
              <w:pStyle w:val="TAL"/>
              <w:rPr>
                <w:rFonts w:cs="Arial"/>
                <w:b/>
                <w:bCs/>
                <w:i/>
                <w:iCs/>
                <w:szCs w:val="18"/>
              </w:rPr>
            </w:pPr>
          </w:p>
        </w:tc>
        <w:tc>
          <w:tcPr>
            <w:tcW w:w="576" w:type="dxa"/>
          </w:tcPr>
          <w:p w14:paraId="6675C074" w14:textId="77777777" w:rsidR="000E2FE9" w:rsidRPr="00936461" w:rsidRDefault="000E2FE9" w:rsidP="00863256">
            <w:pPr>
              <w:pStyle w:val="TAL"/>
              <w:jc w:val="center"/>
              <w:rPr>
                <w:rFonts w:cs="Arial"/>
                <w:szCs w:val="18"/>
              </w:rPr>
            </w:pPr>
            <w:r w:rsidRPr="00936461">
              <w:rPr>
                <w:rFonts w:cs="Arial"/>
                <w:szCs w:val="18"/>
              </w:rPr>
              <w:t>UE</w:t>
            </w:r>
          </w:p>
        </w:tc>
        <w:tc>
          <w:tcPr>
            <w:tcW w:w="576" w:type="dxa"/>
          </w:tcPr>
          <w:p w14:paraId="4E651EAC" w14:textId="77777777" w:rsidR="000E2FE9" w:rsidRPr="00936461" w:rsidRDefault="000E2FE9" w:rsidP="00863256">
            <w:pPr>
              <w:pStyle w:val="TAL"/>
              <w:jc w:val="center"/>
              <w:rPr>
                <w:rFonts w:cs="Arial"/>
              </w:rPr>
            </w:pPr>
            <w:r w:rsidRPr="00936461">
              <w:rPr>
                <w:rFonts w:cs="Arial"/>
              </w:rPr>
              <w:t>CY</w:t>
            </w:r>
          </w:p>
        </w:tc>
        <w:tc>
          <w:tcPr>
            <w:tcW w:w="720" w:type="dxa"/>
          </w:tcPr>
          <w:p w14:paraId="185681FB" w14:textId="77777777" w:rsidR="000E2FE9" w:rsidRPr="00936461" w:rsidRDefault="000E2FE9" w:rsidP="00863256">
            <w:pPr>
              <w:pStyle w:val="TAL"/>
              <w:jc w:val="center"/>
              <w:rPr>
                <w:rFonts w:cs="Arial"/>
                <w:szCs w:val="18"/>
              </w:rPr>
            </w:pPr>
            <w:r w:rsidRPr="00936461">
              <w:rPr>
                <w:rFonts w:cs="Arial"/>
                <w:szCs w:val="18"/>
              </w:rPr>
              <w:t>No</w:t>
            </w:r>
          </w:p>
        </w:tc>
        <w:tc>
          <w:tcPr>
            <w:tcW w:w="720" w:type="dxa"/>
          </w:tcPr>
          <w:p w14:paraId="49C53753" w14:textId="77777777" w:rsidR="000E2FE9" w:rsidRPr="00936461" w:rsidRDefault="000E2FE9" w:rsidP="00863256">
            <w:pPr>
              <w:pStyle w:val="TAL"/>
              <w:jc w:val="center"/>
              <w:rPr>
                <w:rFonts w:cs="Arial"/>
                <w:szCs w:val="18"/>
              </w:rPr>
            </w:pPr>
            <w:r w:rsidRPr="00936461">
              <w:rPr>
                <w:rFonts w:cs="Arial"/>
                <w:szCs w:val="18"/>
              </w:rPr>
              <w:t>FR1 only</w:t>
            </w:r>
          </w:p>
        </w:tc>
      </w:tr>
    </w:tbl>
    <w:p w14:paraId="43ED8776" w14:textId="77777777" w:rsidR="000E2FE9" w:rsidRPr="00936461" w:rsidRDefault="000E2FE9" w:rsidP="000E2FE9"/>
    <w:p w14:paraId="0A729210" w14:textId="66ECD24B" w:rsidR="000E2FE9" w:rsidRPr="00936461" w:rsidRDefault="004C715F" w:rsidP="000E2FE9">
      <w:pPr>
        <w:pStyle w:val="Heading3"/>
      </w:pPr>
      <w:bookmarkStart w:id="3174" w:name="_Toc156055098"/>
      <w:r w:rsidRPr="00936461">
        <w:t>4.2.23</w:t>
      </w:r>
      <w:r w:rsidR="000E2FE9" w:rsidRPr="00936461">
        <w:tab/>
        <w:t>NCR Parameters</w:t>
      </w:r>
      <w:bookmarkEnd w:id="3174"/>
    </w:p>
    <w:p w14:paraId="685A1B45" w14:textId="10F06A84" w:rsidR="000E2FE9" w:rsidRPr="00936461" w:rsidRDefault="000E2FE9" w:rsidP="000E2FE9">
      <w:pPr>
        <w:pStyle w:val="Heading4"/>
      </w:pPr>
      <w:bookmarkStart w:id="3175" w:name="_Toc156055099"/>
      <w:r w:rsidRPr="00936461">
        <w:t>4.2.</w:t>
      </w:r>
      <w:r w:rsidR="004C715F" w:rsidRPr="00936461">
        <w:t>23</w:t>
      </w:r>
      <w:r w:rsidRPr="00936461">
        <w:t>.1</w:t>
      </w:r>
      <w:r w:rsidRPr="00936461">
        <w:tab/>
        <w:t>Mandatory NCR-MT features</w:t>
      </w:r>
      <w:bookmarkEnd w:id="3175"/>
    </w:p>
    <w:p w14:paraId="63D50D64" w14:textId="163FFF42" w:rsidR="000E2FE9" w:rsidRPr="00936461" w:rsidRDefault="000E2FE9" w:rsidP="000E2FE9">
      <w:pPr>
        <w:rPr>
          <w:lang w:eastAsia="zh-CN"/>
        </w:rPr>
      </w:pPr>
      <w:r w:rsidRPr="00936461">
        <w:t>Table 4.2.</w:t>
      </w:r>
      <w:r w:rsidR="004C715F" w:rsidRPr="00936461">
        <w:t>23</w:t>
      </w:r>
      <w:r w:rsidRPr="00936461">
        <w:t>.1-</w:t>
      </w:r>
      <w:r w:rsidR="004C715F" w:rsidRPr="00936461">
        <w:t>1</w:t>
      </w:r>
      <w:r w:rsidRPr="00936461">
        <w:t>, Table 4.2.</w:t>
      </w:r>
      <w:r w:rsidR="004C715F" w:rsidRPr="00936461">
        <w:t>23</w:t>
      </w:r>
      <w:r w:rsidRPr="00936461">
        <w:t>.1-</w:t>
      </w:r>
      <w:r w:rsidR="004C715F" w:rsidRPr="00936461">
        <w:t>2</w:t>
      </w:r>
      <w:r w:rsidRPr="00936461">
        <w:t xml:space="preserve"> capture feature groups</w:t>
      </w:r>
      <w:r w:rsidRPr="00936461">
        <w:rPr>
          <w:lang w:eastAsia="zh-CN"/>
        </w:rPr>
        <w:t>, which are mandatory for an NCR-MT.</w:t>
      </w:r>
    </w:p>
    <w:p w14:paraId="7F6FA1AC" w14:textId="77777777" w:rsidR="000E2FE9" w:rsidRPr="00936461" w:rsidRDefault="000E2FE9" w:rsidP="000E2FE9">
      <w:pPr>
        <w:rPr>
          <w:rFonts w:ascii="TimesNewRomanPSMT" w:hAnsi="TimesNewRomanPSMT" w:hint="eastAsia"/>
        </w:rPr>
      </w:pPr>
      <w:r w:rsidRPr="00936461">
        <w:rPr>
          <w:rFonts w:ascii="TimesNewRomanPSMT" w:hAnsi="TimesNewRomanPSMT"/>
        </w:rPr>
        <w:t>CA, MR-DC, handover (e.g. CHO, DAPS, CPAC, etc) related UE features and corresponding capabilities are not supported by an NCR-MT. All other feature groups or components of the feature groups as captured in TR 38.822 [24] as well as capabilities specified in this specification are optional for an NCR-MT, unless indicated otherwise.</w:t>
      </w:r>
    </w:p>
    <w:p w14:paraId="789A3659" w14:textId="6346F7DF" w:rsidR="000E2FE9" w:rsidRPr="00936461" w:rsidRDefault="000E2FE9" w:rsidP="000E2FE9">
      <w:pPr>
        <w:pStyle w:val="TH"/>
      </w:pPr>
      <w:r w:rsidRPr="00936461">
        <w:t xml:space="preserve">Table </w:t>
      </w:r>
      <w:r w:rsidR="004C715F" w:rsidRPr="00936461">
        <w:t>4.2.23</w:t>
      </w:r>
      <w:r w:rsidRPr="00936461">
        <w:t>.1-</w:t>
      </w:r>
      <w:r w:rsidR="004C715F" w:rsidRPr="00936461">
        <w:t>1</w:t>
      </w:r>
      <w:r w:rsidRPr="00936461">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936461" w:rsidRPr="00936461" w14:paraId="3254812B" w14:textId="77777777" w:rsidTr="00863256">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936461" w:rsidRDefault="000E2FE9" w:rsidP="00863256">
            <w:pPr>
              <w:pStyle w:val="TAH"/>
            </w:pPr>
            <w:r w:rsidRPr="00936461">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936461" w:rsidRDefault="000E2FE9" w:rsidP="00863256">
            <w:pPr>
              <w:pStyle w:val="TAH"/>
            </w:pPr>
            <w:r w:rsidRPr="00936461">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936461" w:rsidRDefault="000E2FE9" w:rsidP="00863256">
            <w:pPr>
              <w:pStyle w:val="TAH"/>
            </w:pPr>
            <w:r w:rsidRPr="00936461">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936461" w:rsidRDefault="000E2FE9" w:rsidP="00863256">
            <w:pPr>
              <w:pStyle w:val="TAH"/>
            </w:pPr>
            <w:r w:rsidRPr="00936461">
              <w:t>Components</w:t>
            </w:r>
          </w:p>
        </w:tc>
      </w:tr>
      <w:tr w:rsidR="00936461" w:rsidRPr="00936461" w14:paraId="143830D7" w14:textId="77777777" w:rsidTr="00863256">
        <w:trPr>
          <w:tblHeader/>
        </w:trPr>
        <w:tc>
          <w:tcPr>
            <w:tcW w:w="1134" w:type="dxa"/>
            <w:vMerge w:val="restart"/>
          </w:tcPr>
          <w:p w14:paraId="6EEC2336" w14:textId="77777777" w:rsidR="000E2FE9" w:rsidRPr="00936461" w:rsidRDefault="000E2FE9" w:rsidP="00863256">
            <w:pPr>
              <w:pStyle w:val="TAL"/>
            </w:pPr>
            <w:r w:rsidRPr="00936461">
              <w:t>0. Waveform, modulation, subcarrier spacings, and CP</w:t>
            </w:r>
          </w:p>
        </w:tc>
        <w:tc>
          <w:tcPr>
            <w:tcW w:w="709" w:type="dxa"/>
          </w:tcPr>
          <w:p w14:paraId="740FD197" w14:textId="77777777" w:rsidR="000E2FE9" w:rsidRPr="00936461" w:rsidRDefault="000E2FE9" w:rsidP="00863256">
            <w:pPr>
              <w:pStyle w:val="TAL"/>
            </w:pPr>
            <w:r w:rsidRPr="00936461">
              <w:t>0-1</w:t>
            </w:r>
          </w:p>
        </w:tc>
        <w:tc>
          <w:tcPr>
            <w:tcW w:w="2126" w:type="dxa"/>
          </w:tcPr>
          <w:p w14:paraId="1DE87B2E" w14:textId="77777777" w:rsidR="000E2FE9" w:rsidRPr="00936461" w:rsidRDefault="000E2FE9" w:rsidP="00863256">
            <w:pPr>
              <w:pStyle w:val="TAL"/>
            </w:pPr>
            <w:r w:rsidRPr="00936461">
              <w:t>CP-OFDM waveform for DL and UL</w:t>
            </w:r>
          </w:p>
        </w:tc>
        <w:tc>
          <w:tcPr>
            <w:tcW w:w="5661" w:type="dxa"/>
          </w:tcPr>
          <w:p w14:paraId="7ACA47C8" w14:textId="77777777" w:rsidR="000E2FE9" w:rsidRPr="00936461" w:rsidRDefault="000E2FE9" w:rsidP="00863256">
            <w:pPr>
              <w:pStyle w:val="TAL"/>
            </w:pPr>
            <w:r w:rsidRPr="00936461">
              <w:t>1) CP-OFDM for DL</w:t>
            </w:r>
          </w:p>
          <w:p w14:paraId="3D30CD13" w14:textId="77777777" w:rsidR="000E2FE9" w:rsidRPr="00936461" w:rsidRDefault="000E2FE9" w:rsidP="00863256">
            <w:pPr>
              <w:pStyle w:val="TAL"/>
            </w:pPr>
            <w:r w:rsidRPr="00936461">
              <w:t>2) CP -OFDM for UL</w:t>
            </w:r>
          </w:p>
        </w:tc>
      </w:tr>
      <w:tr w:rsidR="00936461" w:rsidRPr="00936461" w14:paraId="037BBEA8" w14:textId="77777777" w:rsidTr="00863256">
        <w:trPr>
          <w:tblHeader/>
        </w:trPr>
        <w:tc>
          <w:tcPr>
            <w:tcW w:w="1134" w:type="dxa"/>
            <w:vMerge/>
          </w:tcPr>
          <w:p w14:paraId="4AB660E7" w14:textId="77777777" w:rsidR="000E2FE9" w:rsidRPr="00936461" w:rsidRDefault="000E2FE9" w:rsidP="00863256">
            <w:pPr>
              <w:pStyle w:val="TAL"/>
            </w:pPr>
          </w:p>
        </w:tc>
        <w:tc>
          <w:tcPr>
            <w:tcW w:w="709" w:type="dxa"/>
          </w:tcPr>
          <w:p w14:paraId="51B04B9E" w14:textId="77777777" w:rsidR="000E2FE9" w:rsidRPr="00936461" w:rsidRDefault="000E2FE9" w:rsidP="00863256">
            <w:pPr>
              <w:pStyle w:val="TAL"/>
            </w:pPr>
            <w:r w:rsidRPr="00936461">
              <w:t>0-3</w:t>
            </w:r>
          </w:p>
        </w:tc>
        <w:tc>
          <w:tcPr>
            <w:tcW w:w="2126" w:type="dxa"/>
          </w:tcPr>
          <w:p w14:paraId="7351D419" w14:textId="77777777" w:rsidR="000E2FE9" w:rsidRPr="00936461" w:rsidRDefault="000E2FE9" w:rsidP="00863256">
            <w:pPr>
              <w:pStyle w:val="TAL"/>
            </w:pPr>
            <w:r w:rsidRPr="00936461">
              <w:t>DL modulation scheme</w:t>
            </w:r>
          </w:p>
        </w:tc>
        <w:tc>
          <w:tcPr>
            <w:tcW w:w="5661" w:type="dxa"/>
          </w:tcPr>
          <w:p w14:paraId="2542ABE9" w14:textId="77777777" w:rsidR="000E2FE9" w:rsidRPr="00936461" w:rsidRDefault="000E2FE9" w:rsidP="00863256">
            <w:pPr>
              <w:pStyle w:val="TAL"/>
            </w:pPr>
            <w:r w:rsidRPr="00936461">
              <w:t>1) QPSK modulation</w:t>
            </w:r>
          </w:p>
          <w:p w14:paraId="09C9C19F" w14:textId="77777777" w:rsidR="000E2FE9" w:rsidRPr="00936461" w:rsidRDefault="000E2FE9" w:rsidP="00863256">
            <w:pPr>
              <w:pStyle w:val="TAL"/>
            </w:pPr>
            <w:r w:rsidRPr="00936461">
              <w:t>2) 16QAM modulation</w:t>
            </w:r>
          </w:p>
          <w:p w14:paraId="1C15982D" w14:textId="77777777" w:rsidR="000E2FE9" w:rsidRPr="00936461" w:rsidRDefault="000E2FE9" w:rsidP="00863256">
            <w:pPr>
              <w:pStyle w:val="TAL"/>
            </w:pPr>
            <w:r w:rsidRPr="00936461">
              <w:t>3) 64QAM modulation for FR1</w:t>
            </w:r>
          </w:p>
        </w:tc>
      </w:tr>
      <w:tr w:rsidR="00936461" w:rsidRPr="00936461" w14:paraId="60996C71" w14:textId="77777777" w:rsidTr="00863256">
        <w:trPr>
          <w:tblHeader/>
        </w:trPr>
        <w:tc>
          <w:tcPr>
            <w:tcW w:w="1134" w:type="dxa"/>
            <w:vMerge/>
          </w:tcPr>
          <w:p w14:paraId="3D4DF15F" w14:textId="77777777" w:rsidR="000E2FE9" w:rsidRPr="00936461" w:rsidRDefault="000E2FE9" w:rsidP="00863256">
            <w:pPr>
              <w:pStyle w:val="TAL"/>
            </w:pPr>
          </w:p>
        </w:tc>
        <w:tc>
          <w:tcPr>
            <w:tcW w:w="709" w:type="dxa"/>
          </w:tcPr>
          <w:p w14:paraId="7231A825" w14:textId="77777777" w:rsidR="000E2FE9" w:rsidRPr="00936461" w:rsidRDefault="000E2FE9" w:rsidP="00863256">
            <w:pPr>
              <w:pStyle w:val="TAL"/>
            </w:pPr>
            <w:r w:rsidRPr="00936461">
              <w:t>0-4</w:t>
            </w:r>
          </w:p>
        </w:tc>
        <w:tc>
          <w:tcPr>
            <w:tcW w:w="2126" w:type="dxa"/>
            <w:tcBorders>
              <w:top w:val="single" w:sz="4" w:space="0" w:color="auto"/>
              <w:bottom w:val="single" w:sz="4" w:space="0" w:color="auto"/>
              <w:right w:val="single" w:sz="4" w:space="0" w:color="auto"/>
            </w:tcBorders>
          </w:tcPr>
          <w:p w14:paraId="760C7D16" w14:textId="77777777" w:rsidR="000E2FE9" w:rsidRPr="00936461" w:rsidRDefault="000E2FE9" w:rsidP="00863256">
            <w:pPr>
              <w:pStyle w:val="TAL"/>
            </w:pPr>
            <w:r w:rsidRPr="00936461">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936461" w:rsidRDefault="000E2FE9" w:rsidP="00863256">
            <w:pPr>
              <w:pStyle w:val="TAL"/>
            </w:pPr>
            <w:r w:rsidRPr="00936461">
              <w:t>1) QPSK modulation</w:t>
            </w:r>
          </w:p>
          <w:p w14:paraId="070B8928" w14:textId="77777777" w:rsidR="000E2FE9" w:rsidRPr="00936461" w:rsidRDefault="000E2FE9" w:rsidP="00863256">
            <w:pPr>
              <w:pStyle w:val="TAL"/>
            </w:pPr>
            <w:r w:rsidRPr="00936461">
              <w:t>2) 16QAM modulation</w:t>
            </w:r>
          </w:p>
        </w:tc>
      </w:tr>
      <w:tr w:rsidR="00936461" w:rsidRPr="00936461" w14:paraId="7A2B2431" w14:textId="77777777" w:rsidTr="00863256">
        <w:trPr>
          <w:tblHeader/>
        </w:trPr>
        <w:tc>
          <w:tcPr>
            <w:tcW w:w="1134" w:type="dxa"/>
            <w:tcBorders>
              <w:top w:val="single" w:sz="4" w:space="0" w:color="auto"/>
              <w:left w:val="single" w:sz="4" w:space="0" w:color="auto"/>
              <w:right w:val="single" w:sz="4" w:space="0" w:color="auto"/>
            </w:tcBorders>
          </w:tcPr>
          <w:p w14:paraId="78E20BA1" w14:textId="77777777" w:rsidR="000E2FE9" w:rsidRPr="00936461" w:rsidRDefault="000E2FE9" w:rsidP="00863256">
            <w:pPr>
              <w:pStyle w:val="TAL"/>
            </w:pPr>
            <w:r w:rsidRPr="00936461">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936461" w:rsidRDefault="000E2FE9" w:rsidP="00863256">
            <w:pPr>
              <w:pStyle w:val="TAL"/>
            </w:pPr>
            <w:r w:rsidRPr="00936461">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936461" w:rsidRDefault="000E2FE9" w:rsidP="00863256">
            <w:pPr>
              <w:pStyle w:val="TAL"/>
            </w:pPr>
            <w:r w:rsidRPr="00936461">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936461" w:rsidRDefault="000E2FE9" w:rsidP="00863256">
            <w:pPr>
              <w:pStyle w:val="TAL"/>
            </w:pPr>
            <w:r w:rsidRPr="00936461">
              <w:t>1) RACH preamble format</w:t>
            </w:r>
          </w:p>
          <w:p w14:paraId="03DDC034" w14:textId="77777777" w:rsidR="000E2FE9" w:rsidRPr="00936461" w:rsidRDefault="000E2FE9" w:rsidP="00863256">
            <w:pPr>
              <w:pStyle w:val="TAL"/>
            </w:pPr>
            <w:r w:rsidRPr="00936461">
              <w:t>2) SS block based RRM measurement</w:t>
            </w:r>
          </w:p>
          <w:p w14:paraId="6D233167" w14:textId="77777777" w:rsidR="000E2FE9" w:rsidRPr="00936461" w:rsidRDefault="000E2FE9" w:rsidP="00863256">
            <w:pPr>
              <w:pStyle w:val="TAL"/>
            </w:pPr>
            <w:r w:rsidRPr="00936461">
              <w:t>3) Broadcast SIB reception including RMSI/OSI and paging</w:t>
            </w:r>
          </w:p>
        </w:tc>
      </w:tr>
      <w:tr w:rsidR="00936461" w:rsidRPr="00936461" w14:paraId="2B360594" w14:textId="77777777" w:rsidTr="00863256">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936461" w:rsidRDefault="000E2FE9" w:rsidP="00863256">
            <w:pPr>
              <w:pStyle w:val="TAL"/>
            </w:pPr>
            <w:r w:rsidRPr="00936461">
              <w:t>2. MIMO</w:t>
            </w:r>
          </w:p>
        </w:tc>
        <w:tc>
          <w:tcPr>
            <w:tcW w:w="709" w:type="dxa"/>
            <w:tcBorders>
              <w:top w:val="single" w:sz="4" w:space="0" w:color="auto"/>
              <w:left w:val="single" w:sz="4" w:space="0" w:color="auto"/>
              <w:right w:val="single" w:sz="4" w:space="0" w:color="auto"/>
            </w:tcBorders>
          </w:tcPr>
          <w:p w14:paraId="1581904E" w14:textId="77777777" w:rsidR="000E2FE9" w:rsidRPr="00936461" w:rsidRDefault="000E2FE9" w:rsidP="00863256">
            <w:pPr>
              <w:pStyle w:val="TAL"/>
            </w:pPr>
            <w:r w:rsidRPr="00936461">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936461" w:rsidRDefault="000E2FE9" w:rsidP="00863256">
            <w:pPr>
              <w:pStyle w:val="TAL"/>
            </w:pPr>
            <w:r w:rsidRPr="00936461">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936461" w:rsidRDefault="000E2FE9" w:rsidP="00863256">
            <w:pPr>
              <w:pStyle w:val="TAL"/>
            </w:pPr>
            <w:r w:rsidRPr="00936461">
              <w:t>1) Data RE mapping</w:t>
            </w:r>
          </w:p>
          <w:p w14:paraId="22ADCC47" w14:textId="77777777" w:rsidR="000E2FE9" w:rsidRPr="00936461" w:rsidRDefault="000E2FE9" w:rsidP="00863256">
            <w:pPr>
              <w:pStyle w:val="TAL"/>
            </w:pPr>
            <w:r w:rsidRPr="00936461">
              <w:t>2) Single layer transmission</w:t>
            </w:r>
          </w:p>
          <w:p w14:paraId="00828BB3" w14:textId="77777777" w:rsidR="000E2FE9" w:rsidRPr="00936461" w:rsidRDefault="000E2FE9" w:rsidP="00863256">
            <w:pPr>
              <w:pStyle w:val="TAL"/>
            </w:pPr>
            <w:r w:rsidRPr="00936461">
              <w:t>3) Support one TCI state</w:t>
            </w:r>
          </w:p>
        </w:tc>
      </w:tr>
      <w:tr w:rsidR="00936461" w:rsidRPr="00936461" w14:paraId="7CE95ECE" w14:textId="77777777" w:rsidTr="00863256">
        <w:trPr>
          <w:tblHeader/>
        </w:trPr>
        <w:tc>
          <w:tcPr>
            <w:tcW w:w="1134" w:type="dxa"/>
            <w:vMerge/>
            <w:tcBorders>
              <w:left w:val="single" w:sz="4" w:space="0" w:color="auto"/>
              <w:right w:val="single" w:sz="4" w:space="0" w:color="auto"/>
            </w:tcBorders>
          </w:tcPr>
          <w:p w14:paraId="5280D768" w14:textId="77777777" w:rsidR="000E2FE9" w:rsidRPr="00936461" w:rsidRDefault="000E2FE9" w:rsidP="00863256">
            <w:pPr>
              <w:pStyle w:val="TAL"/>
            </w:pPr>
          </w:p>
        </w:tc>
        <w:tc>
          <w:tcPr>
            <w:tcW w:w="709" w:type="dxa"/>
            <w:tcBorders>
              <w:left w:val="single" w:sz="4" w:space="0" w:color="auto"/>
              <w:right w:val="single" w:sz="4" w:space="0" w:color="auto"/>
            </w:tcBorders>
          </w:tcPr>
          <w:p w14:paraId="33D4918D" w14:textId="77777777" w:rsidR="000E2FE9" w:rsidRPr="00936461" w:rsidRDefault="000E2FE9" w:rsidP="00863256">
            <w:pPr>
              <w:pStyle w:val="TAL"/>
            </w:pPr>
            <w:r w:rsidRPr="00936461">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936461" w:rsidRDefault="000E2FE9" w:rsidP="00863256">
            <w:pPr>
              <w:pStyle w:val="TAL"/>
            </w:pPr>
            <w:r w:rsidRPr="00936461">
              <w:t>Basic downlink DMRS</w:t>
            </w:r>
          </w:p>
          <w:p w14:paraId="521D99AA" w14:textId="77777777" w:rsidR="000E2FE9" w:rsidRPr="00936461" w:rsidRDefault="000E2FE9" w:rsidP="00863256">
            <w:pPr>
              <w:pStyle w:val="TAL"/>
            </w:pPr>
            <w:r w:rsidRPr="00936461">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936461" w:rsidRDefault="000E2FE9" w:rsidP="00863256">
            <w:pPr>
              <w:pStyle w:val="TAL"/>
            </w:pPr>
            <w:r w:rsidRPr="00936461">
              <w:t>1) Support 1 symbol FL DMRS without additional symbol(s)</w:t>
            </w:r>
          </w:p>
          <w:p w14:paraId="2379FCE9" w14:textId="77777777" w:rsidR="000E2FE9" w:rsidRPr="00936461" w:rsidRDefault="000E2FE9" w:rsidP="00863256">
            <w:pPr>
              <w:pStyle w:val="TAL"/>
            </w:pPr>
            <w:r w:rsidRPr="00936461">
              <w:t>2) Support 1 symbol FL DMRS and 1 additional DMRS symbol</w:t>
            </w:r>
          </w:p>
          <w:p w14:paraId="19E83942" w14:textId="77777777" w:rsidR="000E2FE9" w:rsidRPr="00936461" w:rsidRDefault="000E2FE9" w:rsidP="00863256">
            <w:pPr>
              <w:pStyle w:val="TAL"/>
            </w:pPr>
            <w:r w:rsidRPr="00936461">
              <w:t>3) Support 1 symbol FL DMRS and 2 additional DMRS symbols for at least one port.</w:t>
            </w:r>
          </w:p>
        </w:tc>
      </w:tr>
      <w:tr w:rsidR="00936461" w:rsidRPr="00936461" w14:paraId="0AAAA066" w14:textId="77777777" w:rsidTr="00863256">
        <w:trPr>
          <w:tblHeader/>
        </w:trPr>
        <w:tc>
          <w:tcPr>
            <w:tcW w:w="1134" w:type="dxa"/>
            <w:vMerge/>
            <w:tcBorders>
              <w:left w:val="single" w:sz="4" w:space="0" w:color="auto"/>
              <w:right w:val="single" w:sz="4" w:space="0" w:color="auto"/>
            </w:tcBorders>
          </w:tcPr>
          <w:p w14:paraId="1FE71021" w14:textId="77777777" w:rsidR="000E2FE9" w:rsidRPr="00936461" w:rsidRDefault="000E2FE9" w:rsidP="00863256">
            <w:pPr>
              <w:pStyle w:val="TAL"/>
            </w:pPr>
          </w:p>
        </w:tc>
        <w:tc>
          <w:tcPr>
            <w:tcW w:w="709" w:type="dxa"/>
            <w:tcBorders>
              <w:left w:val="single" w:sz="4" w:space="0" w:color="auto"/>
              <w:right w:val="single" w:sz="4" w:space="0" w:color="auto"/>
            </w:tcBorders>
          </w:tcPr>
          <w:p w14:paraId="7E628F3C" w14:textId="77777777" w:rsidR="000E2FE9" w:rsidRPr="00936461" w:rsidRDefault="000E2FE9" w:rsidP="00863256">
            <w:pPr>
              <w:pStyle w:val="TAL"/>
            </w:pPr>
            <w:r w:rsidRPr="00936461">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936461" w:rsidRDefault="000E2FE9" w:rsidP="00863256">
            <w:pPr>
              <w:pStyle w:val="TAL"/>
            </w:pPr>
            <w:r w:rsidRPr="00936461">
              <w:t>Basic downlink DMRS</w:t>
            </w:r>
          </w:p>
          <w:p w14:paraId="6742ECD8" w14:textId="77777777" w:rsidR="000E2FE9" w:rsidRPr="00936461" w:rsidRDefault="000E2FE9" w:rsidP="00863256">
            <w:pPr>
              <w:pStyle w:val="TAL"/>
            </w:pPr>
            <w:r w:rsidRPr="00936461">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936461" w:rsidRDefault="000E2FE9" w:rsidP="00863256">
            <w:pPr>
              <w:pStyle w:val="TAL"/>
            </w:pPr>
            <w:r w:rsidRPr="00936461">
              <w:t>1) Support 1 symbol FL DMRS without additional symbol(s)</w:t>
            </w:r>
          </w:p>
          <w:p w14:paraId="43075091" w14:textId="77777777" w:rsidR="000E2FE9" w:rsidRPr="00936461" w:rsidRDefault="000E2FE9" w:rsidP="00863256">
            <w:pPr>
              <w:pStyle w:val="TAL"/>
            </w:pPr>
            <w:r w:rsidRPr="00936461">
              <w:t>2) Support 1 symbol FL DMRS and 1 additional DMRS symbol</w:t>
            </w:r>
          </w:p>
        </w:tc>
      </w:tr>
      <w:tr w:rsidR="00936461" w:rsidRPr="00936461" w14:paraId="28564177" w14:textId="77777777" w:rsidTr="00863256">
        <w:trPr>
          <w:tblHeader/>
        </w:trPr>
        <w:tc>
          <w:tcPr>
            <w:tcW w:w="1134" w:type="dxa"/>
            <w:vMerge/>
            <w:tcBorders>
              <w:left w:val="single" w:sz="4" w:space="0" w:color="auto"/>
              <w:right w:val="single" w:sz="4" w:space="0" w:color="auto"/>
            </w:tcBorders>
          </w:tcPr>
          <w:p w14:paraId="4ED814BD" w14:textId="77777777" w:rsidR="000E2FE9" w:rsidRPr="00936461" w:rsidRDefault="000E2FE9" w:rsidP="00863256">
            <w:pPr>
              <w:pStyle w:val="TAL"/>
            </w:pPr>
          </w:p>
        </w:tc>
        <w:tc>
          <w:tcPr>
            <w:tcW w:w="709" w:type="dxa"/>
            <w:tcBorders>
              <w:left w:val="single" w:sz="4" w:space="0" w:color="auto"/>
              <w:right w:val="single" w:sz="4" w:space="0" w:color="auto"/>
            </w:tcBorders>
          </w:tcPr>
          <w:p w14:paraId="52A06C87" w14:textId="77777777" w:rsidR="000E2FE9" w:rsidRPr="00936461" w:rsidRDefault="000E2FE9" w:rsidP="00863256">
            <w:pPr>
              <w:pStyle w:val="TAL"/>
            </w:pPr>
            <w:r w:rsidRPr="00936461">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936461" w:rsidRDefault="000E2FE9" w:rsidP="00863256">
            <w:pPr>
              <w:pStyle w:val="TAL"/>
            </w:pPr>
            <w:r w:rsidRPr="00936461">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936461" w:rsidRDefault="000E2FE9" w:rsidP="00863256">
            <w:pPr>
              <w:pStyle w:val="TAL"/>
            </w:pPr>
            <w:r w:rsidRPr="00936461">
              <w:t>Data RE mapping</w:t>
            </w:r>
          </w:p>
          <w:p w14:paraId="55E6D35A" w14:textId="77777777" w:rsidR="000E2FE9" w:rsidRPr="00936461" w:rsidRDefault="000E2FE9" w:rsidP="00863256">
            <w:pPr>
              <w:pStyle w:val="TAL"/>
            </w:pPr>
            <w:r w:rsidRPr="00936461">
              <w:t>Single layer (single Tx) transmission</w:t>
            </w:r>
          </w:p>
          <w:p w14:paraId="134710A5" w14:textId="77777777" w:rsidR="000E2FE9" w:rsidRPr="00936461" w:rsidRDefault="000E2FE9" w:rsidP="00863256">
            <w:pPr>
              <w:pStyle w:val="TAL"/>
            </w:pPr>
            <w:r w:rsidRPr="00936461">
              <w:t>Single port, single resource SRS transmission (SRS set use is configured as for codebook)</w:t>
            </w:r>
          </w:p>
        </w:tc>
      </w:tr>
      <w:tr w:rsidR="00936461" w:rsidRPr="00936461" w14:paraId="73C5B607" w14:textId="77777777" w:rsidTr="00863256">
        <w:trPr>
          <w:tblHeader/>
        </w:trPr>
        <w:tc>
          <w:tcPr>
            <w:tcW w:w="1134" w:type="dxa"/>
            <w:vMerge/>
            <w:tcBorders>
              <w:left w:val="single" w:sz="4" w:space="0" w:color="auto"/>
              <w:right w:val="single" w:sz="4" w:space="0" w:color="auto"/>
            </w:tcBorders>
          </w:tcPr>
          <w:p w14:paraId="101A3C90" w14:textId="77777777" w:rsidR="000E2FE9" w:rsidRPr="00936461" w:rsidRDefault="000E2FE9" w:rsidP="00863256">
            <w:pPr>
              <w:pStyle w:val="TAL"/>
            </w:pPr>
          </w:p>
        </w:tc>
        <w:tc>
          <w:tcPr>
            <w:tcW w:w="709" w:type="dxa"/>
            <w:tcBorders>
              <w:left w:val="single" w:sz="4" w:space="0" w:color="auto"/>
              <w:right w:val="single" w:sz="4" w:space="0" w:color="auto"/>
            </w:tcBorders>
          </w:tcPr>
          <w:p w14:paraId="59921AFB" w14:textId="77777777" w:rsidR="000E2FE9" w:rsidRPr="00936461" w:rsidRDefault="000E2FE9" w:rsidP="00863256">
            <w:pPr>
              <w:pStyle w:val="TAL"/>
            </w:pPr>
            <w:r w:rsidRPr="00936461">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936461" w:rsidRDefault="000E2FE9" w:rsidP="00863256">
            <w:pPr>
              <w:pStyle w:val="TAL"/>
            </w:pPr>
            <w:r w:rsidRPr="00936461">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936461" w:rsidRDefault="000E2FE9" w:rsidP="00863256">
            <w:pPr>
              <w:pStyle w:val="TAL"/>
            </w:pPr>
            <w:r w:rsidRPr="00936461">
              <w:t>1) Support 1 symbol FL DMRS without additional symbol(s)</w:t>
            </w:r>
          </w:p>
          <w:p w14:paraId="39998203" w14:textId="77777777" w:rsidR="000E2FE9" w:rsidRPr="00936461" w:rsidRDefault="000E2FE9" w:rsidP="00863256">
            <w:pPr>
              <w:pStyle w:val="TAL"/>
            </w:pPr>
            <w:r w:rsidRPr="00936461">
              <w:t>2) Support 1 symbol FL DMRS and 1 additional DMRS symbols</w:t>
            </w:r>
          </w:p>
          <w:p w14:paraId="511D8009" w14:textId="77777777" w:rsidR="000E2FE9" w:rsidRPr="00936461" w:rsidRDefault="000E2FE9" w:rsidP="00863256">
            <w:pPr>
              <w:pStyle w:val="TAL"/>
            </w:pPr>
            <w:r w:rsidRPr="00936461">
              <w:t>3) Support 1 symbol FL DMRS and 2 additional DMRS symbols</w:t>
            </w:r>
          </w:p>
        </w:tc>
      </w:tr>
      <w:tr w:rsidR="00936461" w:rsidRPr="00936461" w14:paraId="6E481FA3" w14:textId="77777777" w:rsidTr="00863256">
        <w:trPr>
          <w:tblHeader/>
        </w:trPr>
        <w:tc>
          <w:tcPr>
            <w:tcW w:w="1134" w:type="dxa"/>
            <w:vMerge/>
            <w:tcBorders>
              <w:left w:val="single" w:sz="4" w:space="0" w:color="auto"/>
              <w:right w:val="single" w:sz="4" w:space="0" w:color="auto"/>
            </w:tcBorders>
          </w:tcPr>
          <w:p w14:paraId="02E525CE" w14:textId="77777777" w:rsidR="000E2FE9" w:rsidRPr="00936461" w:rsidRDefault="000E2FE9" w:rsidP="00863256">
            <w:pPr>
              <w:pStyle w:val="TAL"/>
            </w:pPr>
          </w:p>
        </w:tc>
        <w:tc>
          <w:tcPr>
            <w:tcW w:w="709" w:type="dxa"/>
            <w:tcBorders>
              <w:left w:val="single" w:sz="4" w:space="0" w:color="auto"/>
              <w:right w:val="single" w:sz="4" w:space="0" w:color="auto"/>
            </w:tcBorders>
          </w:tcPr>
          <w:p w14:paraId="2BE7FBAC" w14:textId="77777777" w:rsidR="000E2FE9" w:rsidRPr="00936461" w:rsidRDefault="000E2FE9" w:rsidP="00863256">
            <w:pPr>
              <w:pStyle w:val="TAL"/>
            </w:pPr>
            <w:r w:rsidRPr="00936461">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936461" w:rsidRDefault="000E2FE9" w:rsidP="00863256">
            <w:pPr>
              <w:pStyle w:val="TAL"/>
            </w:pPr>
            <w:r w:rsidRPr="00936461">
              <w:t>Basic uplink DMRS</w:t>
            </w:r>
          </w:p>
          <w:p w14:paraId="32131CD8" w14:textId="77777777" w:rsidR="000E2FE9" w:rsidRPr="00936461" w:rsidRDefault="000E2FE9" w:rsidP="00863256">
            <w:pPr>
              <w:pStyle w:val="TAL"/>
            </w:pPr>
            <w:r w:rsidRPr="00936461">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936461" w:rsidRDefault="000E2FE9" w:rsidP="00863256">
            <w:pPr>
              <w:pStyle w:val="TAL"/>
            </w:pPr>
            <w:r w:rsidRPr="00936461">
              <w:t>1) Support 1 symbol FL DMRS without additional symbol(s)</w:t>
            </w:r>
          </w:p>
          <w:p w14:paraId="7E751F8B" w14:textId="77777777" w:rsidR="000E2FE9" w:rsidRPr="00936461" w:rsidRDefault="000E2FE9" w:rsidP="00863256">
            <w:pPr>
              <w:pStyle w:val="TAL"/>
            </w:pPr>
            <w:r w:rsidRPr="00936461">
              <w:t>2) Support 1 symbol FL DMRS and 1 additional DMRS symbol</w:t>
            </w:r>
          </w:p>
        </w:tc>
      </w:tr>
      <w:tr w:rsidR="00936461" w:rsidRPr="00936461" w14:paraId="16058396" w14:textId="77777777" w:rsidTr="00863256">
        <w:trPr>
          <w:tblHeader/>
        </w:trPr>
        <w:tc>
          <w:tcPr>
            <w:tcW w:w="1134" w:type="dxa"/>
            <w:vMerge/>
            <w:tcBorders>
              <w:left w:val="single" w:sz="4" w:space="0" w:color="auto"/>
              <w:right w:val="single" w:sz="4" w:space="0" w:color="auto"/>
            </w:tcBorders>
          </w:tcPr>
          <w:p w14:paraId="5FF2B210" w14:textId="77777777" w:rsidR="000E2FE9" w:rsidRPr="00936461" w:rsidRDefault="000E2FE9" w:rsidP="00863256">
            <w:pPr>
              <w:pStyle w:val="TAL"/>
            </w:pPr>
          </w:p>
        </w:tc>
        <w:tc>
          <w:tcPr>
            <w:tcW w:w="709" w:type="dxa"/>
            <w:tcBorders>
              <w:left w:val="single" w:sz="4" w:space="0" w:color="auto"/>
              <w:right w:val="single" w:sz="4" w:space="0" w:color="auto"/>
            </w:tcBorders>
          </w:tcPr>
          <w:p w14:paraId="7CA607C5" w14:textId="77777777" w:rsidR="000E2FE9" w:rsidRPr="00936461" w:rsidRDefault="000E2FE9" w:rsidP="00863256">
            <w:pPr>
              <w:pStyle w:val="TAL"/>
            </w:pPr>
            <w:r w:rsidRPr="00936461">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936461" w:rsidRDefault="000E2FE9" w:rsidP="00863256">
            <w:pPr>
              <w:pStyle w:val="TAL"/>
            </w:pPr>
            <w:r w:rsidRPr="00936461">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936461" w:rsidRDefault="000E2FE9" w:rsidP="00863256">
            <w:pPr>
              <w:pStyle w:val="TAL"/>
            </w:pPr>
            <w:r w:rsidRPr="00936461">
              <w:t>1) Type I single panel codebook based PMI (further discuss which mode or both to be supported as mandatory)</w:t>
            </w:r>
          </w:p>
          <w:p w14:paraId="7A70355F" w14:textId="77777777" w:rsidR="000E2FE9" w:rsidRPr="00936461" w:rsidRDefault="000E2FE9" w:rsidP="00863256">
            <w:pPr>
              <w:pStyle w:val="TAL"/>
            </w:pPr>
            <w:r w:rsidRPr="00936461">
              <w:t>2) 2Tx codebook for FR1 and FR2</w:t>
            </w:r>
          </w:p>
          <w:p w14:paraId="3DBC7386" w14:textId="77777777" w:rsidR="000E2FE9" w:rsidRPr="00936461" w:rsidRDefault="000E2FE9" w:rsidP="00863256">
            <w:pPr>
              <w:pStyle w:val="TAL"/>
            </w:pPr>
            <w:r w:rsidRPr="00936461">
              <w:t>3) 4Tx codebook for FR1</w:t>
            </w:r>
          </w:p>
          <w:p w14:paraId="01A8B8D2" w14:textId="77777777" w:rsidR="000E2FE9" w:rsidRPr="00936461" w:rsidRDefault="000E2FE9" w:rsidP="00863256">
            <w:pPr>
              <w:pStyle w:val="TAL"/>
            </w:pPr>
            <w:r w:rsidRPr="00936461">
              <w:t>4) 8Tx codebook for FR1 when configured as wideband CSI report</w:t>
            </w:r>
          </w:p>
          <w:p w14:paraId="40C6FB4C" w14:textId="77777777" w:rsidR="000E2FE9" w:rsidRPr="00936461" w:rsidRDefault="000E2FE9" w:rsidP="00863256">
            <w:pPr>
              <w:pStyle w:val="TAL"/>
            </w:pPr>
            <w:r w:rsidRPr="00936461">
              <w:t>7) a-CSI on PUSCH (at least Z value &gt;= 14 symbols, detail processing time to be discussed separately)</w:t>
            </w:r>
          </w:p>
          <w:p w14:paraId="2CA3767E" w14:textId="77777777" w:rsidR="000E2FE9" w:rsidRPr="00936461" w:rsidRDefault="000E2FE9" w:rsidP="00863256">
            <w:pPr>
              <w:pStyle w:val="TAL"/>
            </w:pPr>
            <w:r w:rsidRPr="00936461">
              <w:t>further check a-CSI on p-CSI-RS and/or SP-CSI-RS from component-7</w:t>
            </w:r>
          </w:p>
        </w:tc>
      </w:tr>
      <w:tr w:rsidR="00936461" w:rsidRPr="00936461" w14:paraId="73373B71" w14:textId="77777777" w:rsidTr="00863256">
        <w:trPr>
          <w:tblHeader/>
        </w:trPr>
        <w:tc>
          <w:tcPr>
            <w:tcW w:w="1134" w:type="dxa"/>
            <w:vMerge/>
            <w:tcBorders>
              <w:left w:val="single" w:sz="4" w:space="0" w:color="auto"/>
              <w:right w:val="single" w:sz="4" w:space="0" w:color="auto"/>
            </w:tcBorders>
          </w:tcPr>
          <w:p w14:paraId="6C95D3BA" w14:textId="77777777" w:rsidR="000E2FE9" w:rsidRPr="00936461" w:rsidRDefault="000E2FE9" w:rsidP="00863256">
            <w:pPr>
              <w:pStyle w:val="TAL"/>
            </w:pPr>
          </w:p>
        </w:tc>
        <w:tc>
          <w:tcPr>
            <w:tcW w:w="709" w:type="dxa"/>
            <w:tcBorders>
              <w:left w:val="single" w:sz="4" w:space="0" w:color="auto"/>
              <w:right w:val="single" w:sz="4" w:space="0" w:color="auto"/>
            </w:tcBorders>
          </w:tcPr>
          <w:p w14:paraId="4AE8764A" w14:textId="77777777" w:rsidR="000E2FE9" w:rsidRPr="00936461" w:rsidRDefault="000E2FE9" w:rsidP="00863256">
            <w:pPr>
              <w:pStyle w:val="TAL"/>
            </w:pPr>
            <w:r w:rsidRPr="00936461">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936461" w:rsidRDefault="000E2FE9" w:rsidP="00863256">
            <w:pPr>
              <w:pStyle w:val="TAL"/>
            </w:pPr>
            <w:r w:rsidRPr="00936461">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936461" w:rsidRDefault="000E2FE9" w:rsidP="00863256">
            <w:pPr>
              <w:pStyle w:val="TAL"/>
            </w:pPr>
            <w:r w:rsidRPr="00936461">
              <w:t>1) Support of TRS (mandatory)</w:t>
            </w:r>
          </w:p>
          <w:p w14:paraId="6BE60ABF" w14:textId="77777777" w:rsidR="000E2FE9" w:rsidRPr="00936461" w:rsidRDefault="000E2FE9" w:rsidP="00863256">
            <w:pPr>
              <w:pStyle w:val="TAL"/>
            </w:pPr>
            <w:r w:rsidRPr="00936461">
              <w:t>2) All the periodicity are supported.</w:t>
            </w:r>
          </w:p>
        </w:tc>
      </w:tr>
      <w:tr w:rsidR="00936461" w:rsidRPr="00936461" w14:paraId="1B57AD9B" w14:textId="77777777" w:rsidTr="00863256">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936461" w:rsidRDefault="000E2FE9" w:rsidP="00863256">
            <w:pPr>
              <w:pStyle w:val="TAL"/>
            </w:pPr>
          </w:p>
        </w:tc>
        <w:tc>
          <w:tcPr>
            <w:tcW w:w="709" w:type="dxa"/>
            <w:tcBorders>
              <w:left w:val="single" w:sz="4" w:space="0" w:color="auto"/>
              <w:right w:val="single" w:sz="4" w:space="0" w:color="auto"/>
            </w:tcBorders>
          </w:tcPr>
          <w:p w14:paraId="27C17C58" w14:textId="77777777" w:rsidR="000E2FE9" w:rsidRPr="00936461" w:rsidRDefault="000E2FE9" w:rsidP="00863256">
            <w:pPr>
              <w:pStyle w:val="TAL"/>
            </w:pPr>
            <w:r w:rsidRPr="00936461">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936461" w:rsidRDefault="000E2FE9" w:rsidP="00863256">
            <w:pPr>
              <w:pStyle w:val="TAL"/>
            </w:pPr>
            <w:r w:rsidRPr="00936461">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936461" w:rsidRDefault="000E2FE9" w:rsidP="00863256">
            <w:pPr>
              <w:pStyle w:val="TAL"/>
            </w:pPr>
            <w:r w:rsidRPr="00936461">
              <w:t>1) Support 1 port SRS transmission</w:t>
            </w:r>
          </w:p>
          <w:p w14:paraId="607C4B0A" w14:textId="77777777" w:rsidR="000E2FE9" w:rsidRPr="00936461" w:rsidRDefault="000E2FE9" w:rsidP="00863256">
            <w:pPr>
              <w:pStyle w:val="TAL"/>
            </w:pPr>
            <w:r w:rsidRPr="00936461">
              <w:t>2) Support periodic/aperiodic SRS transmission</w:t>
            </w:r>
          </w:p>
        </w:tc>
      </w:tr>
      <w:tr w:rsidR="00936461" w:rsidRPr="00936461" w14:paraId="4660CAF1" w14:textId="77777777" w:rsidTr="00863256">
        <w:trPr>
          <w:tblHeader/>
        </w:trPr>
        <w:tc>
          <w:tcPr>
            <w:tcW w:w="1134" w:type="dxa"/>
            <w:tcBorders>
              <w:left w:val="single" w:sz="4" w:space="0" w:color="auto"/>
              <w:right w:val="single" w:sz="4" w:space="0" w:color="auto"/>
            </w:tcBorders>
          </w:tcPr>
          <w:p w14:paraId="0DABC72A" w14:textId="77777777" w:rsidR="000E2FE9" w:rsidRPr="00936461" w:rsidRDefault="000E2FE9" w:rsidP="00863256">
            <w:pPr>
              <w:pStyle w:val="TAL"/>
            </w:pPr>
            <w:r w:rsidRPr="00936461">
              <w:t>3. DL control channel and procedure</w:t>
            </w:r>
          </w:p>
        </w:tc>
        <w:tc>
          <w:tcPr>
            <w:tcW w:w="709" w:type="dxa"/>
            <w:tcBorders>
              <w:left w:val="single" w:sz="4" w:space="0" w:color="auto"/>
              <w:right w:val="single" w:sz="4" w:space="0" w:color="auto"/>
            </w:tcBorders>
          </w:tcPr>
          <w:p w14:paraId="12043E0C" w14:textId="77777777" w:rsidR="000E2FE9" w:rsidRPr="00936461" w:rsidRDefault="000E2FE9" w:rsidP="00863256">
            <w:pPr>
              <w:pStyle w:val="TAL"/>
            </w:pPr>
            <w:r w:rsidRPr="00936461">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936461" w:rsidRDefault="000E2FE9" w:rsidP="00863256">
            <w:pPr>
              <w:pStyle w:val="TAL"/>
            </w:pPr>
            <w:r w:rsidRPr="00936461">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936461" w:rsidRDefault="000E2FE9" w:rsidP="00863256">
            <w:pPr>
              <w:pStyle w:val="TAL"/>
            </w:pPr>
            <w:r w:rsidRPr="00936461">
              <w:t>1) One configured CORESET per BWP per cell in addition to CORESET0</w:t>
            </w:r>
          </w:p>
          <w:p w14:paraId="1D50ACA5" w14:textId="77777777" w:rsidR="000E2FE9" w:rsidRPr="00936461" w:rsidRDefault="000E2FE9" w:rsidP="00863256">
            <w:pPr>
              <w:pStyle w:val="TAL"/>
            </w:pPr>
            <w:r w:rsidRPr="00936461">
              <w:t>- CORESET resource allocation of 6RB bit-map and duration of 1 – 3 OFDM symbols for FR1</w:t>
            </w:r>
          </w:p>
          <w:p w14:paraId="3AFBE79F" w14:textId="77777777" w:rsidR="000E2FE9" w:rsidRPr="00936461" w:rsidRDefault="000E2FE9" w:rsidP="00863256">
            <w:pPr>
              <w:pStyle w:val="TAL"/>
            </w:pPr>
            <w:r w:rsidRPr="00936461">
              <w:t>- For type 1 CSS without dedicated RRC configuration and for type 0, 0A, and 2 CSSs, CORESET resource allocation of 6RB bit-map and duration 1-3 OFDM symbols for FR2</w:t>
            </w:r>
          </w:p>
          <w:p w14:paraId="6CF182A5" w14:textId="77777777" w:rsidR="000E2FE9" w:rsidRPr="00936461" w:rsidRDefault="000E2FE9" w:rsidP="00863256">
            <w:pPr>
              <w:pStyle w:val="TAL"/>
            </w:pPr>
            <w:r w:rsidRPr="00936461">
              <w:t>- For type 1 CSS with dedicated RRC configuration and for type 3 CSS, UE specific SS, CORESET resource allocation of 6RB bit-map and duration 1-2 OFDM symbols for FR2</w:t>
            </w:r>
          </w:p>
          <w:p w14:paraId="082DE383" w14:textId="77777777" w:rsidR="000E2FE9" w:rsidRPr="00936461" w:rsidRDefault="000E2FE9" w:rsidP="00863256">
            <w:pPr>
              <w:pStyle w:val="TAL"/>
            </w:pPr>
            <w:r w:rsidRPr="00936461">
              <w:t>- REG-bundle sizes of 2/3 RBs or 6 RBs</w:t>
            </w:r>
          </w:p>
          <w:p w14:paraId="637DDDE6" w14:textId="77777777" w:rsidR="000E2FE9" w:rsidRPr="00936461" w:rsidRDefault="000E2FE9" w:rsidP="00863256">
            <w:pPr>
              <w:pStyle w:val="TAL"/>
            </w:pPr>
            <w:r w:rsidRPr="00936461">
              <w:t>- Interleaved and non-interleaved CCE-to-REG mapping</w:t>
            </w:r>
          </w:p>
          <w:p w14:paraId="6EB69B11" w14:textId="77777777" w:rsidR="000E2FE9" w:rsidRPr="00936461" w:rsidRDefault="000E2FE9" w:rsidP="00863256">
            <w:pPr>
              <w:pStyle w:val="TAL"/>
            </w:pPr>
            <w:r w:rsidRPr="00936461">
              <w:t>- Precoder-granularity of REG-bundle size</w:t>
            </w:r>
          </w:p>
          <w:p w14:paraId="6E67C532" w14:textId="77777777" w:rsidR="000E2FE9" w:rsidRPr="00936461" w:rsidRDefault="000E2FE9" w:rsidP="00863256">
            <w:pPr>
              <w:pStyle w:val="TAL"/>
            </w:pPr>
            <w:r w:rsidRPr="00936461">
              <w:t>- PDCCH DMRS scrambling determination</w:t>
            </w:r>
          </w:p>
          <w:p w14:paraId="1E051045" w14:textId="77777777" w:rsidR="000E2FE9" w:rsidRPr="00936461" w:rsidRDefault="000E2FE9" w:rsidP="00863256">
            <w:pPr>
              <w:pStyle w:val="TAL"/>
            </w:pPr>
            <w:r w:rsidRPr="00936461">
              <w:t>- TCI state(s) for a CORESET configuration</w:t>
            </w:r>
          </w:p>
          <w:p w14:paraId="434DD958" w14:textId="77777777" w:rsidR="000E2FE9" w:rsidRPr="00936461" w:rsidRDefault="000E2FE9" w:rsidP="00863256">
            <w:pPr>
              <w:pStyle w:val="TAL"/>
            </w:pPr>
            <w:r w:rsidRPr="00936461">
              <w:t>2) CSS and UE-SS configurations for unicast PDCCH transmission per BWP per cell</w:t>
            </w:r>
          </w:p>
          <w:p w14:paraId="1C97DA3D" w14:textId="77777777" w:rsidR="000E2FE9" w:rsidRPr="00936461" w:rsidRDefault="000E2FE9" w:rsidP="00863256">
            <w:pPr>
              <w:pStyle w:val="TAL"/>
            </w:pPr>
            <w:r w:rsidRPr="00936461">
              <w:t>- PDCCH aggregation levels 1, 2, 4, 8, 16</w:t>
            </w:r>
          </w:p>
          <w:p w14:paraId="089C24C3" w14:textId="77777777" w:rsidR="000E2FE9" w:rsidRPr="00936461" w:rsidRDefault="000E2FE9" w:rsidP="00863256">
            <w:pPr>
              <w:pStyle w:val="TAL"/>
            </w:pPr>
            <w:r w:rsidRPr="00936461">
              <w:t>- UP to 3 search space sets in a slot for a scheduled SCell per BWP</w:t>
            </w:r>
          </w:p>
          <w:p w14:paraId="693B1512" w14:textId="77777777" w:rsidR="000E2FE9" w:rsidRPr="00936461" w:rsidRDefault="000E2FE9" w:rsidP="00863256">
            <w:pPr>
              <w:pStyle w:val="TAL"/>
            </w:pPr>
            <w:r w:rsidRPr="00936461">
              <w:t>This search space limit is before applying all dropping rules.</w:t>
            </w:r>
          </w:p>
          <w:p w14:paraId="1AA43147" w14:textId="77777777" w:rsidR="000E2FE9" w:rsidRPr="00936461" w:rsidRDefault="000E2FE9" w:rsidP="00863256">
            <w:pPr>
              <w:pStyle w:val="TAL"/>
            </w:pPr>
            <w:r w:rsidRPr="00936461">
              <w:t>- For type 1 CSS with dedicated RRC configuration, type 3 CSS, and UE-SS, the monitoring occasion is within the first 3 OFDM symbols of a slot</w:t>
            </w:r>
          </w:p>
          <w:p w14:paraId="28032D30" w14:textId="77777777" w:rsidR="000E2FE9" w:rsidRPr="00936461" w:rsidRDefault="000E2FE9" w:rsidP="00863256">
            <w:pPr>
              <w:pStyle w:val="TAL"/>
            </w:pPr>
            <w:r w:rsidRPr="00936461">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936461" w:rsidRDefault="000E2FE9" w:rsidP="00863256">
            <w:pPr>
              <w:pStyle w:val="TAL"/>
            </w:pPr>
            <w:r w:rsidRPr="00936461">
              <w:t>3) Monitoring DCI formats 0_0, 1_0, 0_1, 1_1</w:t>
            </w:r>
          </w:p>
          <w:p w14:paraId="3D49310A" w14:textId="77777777" w:rsidR="000E2FE9" w:rsidRPr="00936461" w:rsidRDefault="000E2FE9" w:rsidP="00863256">
            <w:pPr>
              <w:pStyle w:val="TAL"/>
            </w:pPr>
            <w:r w:rsidRPr="00936461">
              <w:t>4) Number of PDCCH blind decodes per slot with a given SCS follows Case 1-1 table</w:t>
            </w:r>
          </w:p>
          <w:p w14:paraId="3BEB2114" w14:textId="77777777" w:rsidR="000E2FE9" w:rsidRPr="00936461" w:rsidRDefault="000E2FE9" w:rsidP="00863256">
            <w:pPr>
              <w:pStyle w:val="TAL"/>
            </w:pPr>
            <w:r w:rsidRPr="00936461">
              <w:t>5) Processing one unicast DCI scheduling DL and one unicast DCI scheduling UL per slot per scheduled CC for FDD</w:t>
            </w:r>
          </w:p>
        </w:tc>
      </w:tr>
      <w:tr w:rsidR="00936461" w:rsidRPr="00936461" w14:paraId="5AD38776" w14:textId="77777777" w:rsidTr="00863256">
        <w:trPr>
          <w:tblHeader/>
        </w:trPr>
        <w:tc>
          <w:tcPr>
            <w:tcW w:w="1134" w:type="dxa"/>
            <w:vMerge w:val="restart"/>
            <w:tcBorders>
              <w:left w:val="single" w:sz="4" w:space="0" w:color="auto"/>
              <w:right w:val="single" w:sz="4" w:space="0" w:color="auto"/>
            </w:tcBorders>
          </w:tcPr>
          <w:p w14:paraId="0A564EC1" w14:textId="77777777" w:rsidR="000E2FE9" w:rsidRPr="00936461" w:rsidRDefault="000E2FE9" w:rsidP="00863256">
            <w:pPr>
              <w:pStyle w:val="TAL"/>
            </w:pPr>
            <w:r w:rsidRPr="00936461">
              <w:t>4. UL control channel and procedure</w:t>
            </w:r>
          </w:p>
        </w:tc>
        <w:tc>
          <w:tcPr>
            <w:tcW w:w="709" w:type="dxa"/>
            <w:tcBorders>
              <w:left w:val="single" w:sz="4" w:space="0" w:color="auto"/>
              <w:right w:val="single" w:sz="4" w:space="0" w:color="auto"/>
            </w:tcBorders>
          </w:tcPr>
          <w:p w14:paraId="2C17F55E" w14:textId="77777777" w:rsidR="000E2FE9" w:rsidRPr="00936461" w:rsidRDefault="000E2FE9" w:rsidP="00863256">
            <w:pPr>
              <w:pStyle w:val="TAL"/>
            </w:pPr>
            <w:r w:rsidRPr="00936461">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936461" w:rsidRDefault="000E2FE9" w:rsidP="00863256">
            <w:pPr>
              <w:pStyle w:val="TAL"/>
            </w:pPr>
            <w:r w:rsidRPr="00936461">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936461" w:rsidRDefault="000E2FE9" w:rsidP="00863256">
            <w:pPr>
              <w:pStyle w:val="TAL"/>
            </w:pPr>
            <w:r w:rsidRPr="00936461">
              <w:t>1) PUCCH format 0 over 1 OFDM symbols once per slot</w:t>
            </w:r>
          </w:p>
          <w:p w14:paraId="60130EF0" w14:textId="77777777" w:rsidR="000E2FE9" w:rsidRPr="00936461" w:rsidRDefault="000E2FE9" w:rsidP="00863256">
            <w:pPr>
              <w:pStyle w:val="TAL"/>
            </w:pPr>
            <w:r w:rsidRPr="00936461">
              <w:t>2) PUCCH format 0 over 2 OFDM symbols once per slot with frequency hopping as "enabled"</w:t>
            </w:r>
          </w:p>
          <w:p w14:paraId="563109DE" w14:textId="77777777" w:rsidR="000E2FE9" w:rsidRPr="00936461" w:rsidRDefault="000E2FE9" w:rsidP="00863256">
            <w:pPr>
              <w:pStyle w:val="TAL"/>
            </w:pPr>
            <w:r w:rsidRPr="00936461">
              <w:t>3) PUCCH format 1 over 4 – 14 OFDM symbols once per slot with intra-slot frequency hopping as "enabled"</w:t>
            </w:r>
          </w:p>
          <w:p w14:paraId="32546D14" w14:textId="77777777" w:rsidR="000E2FE9" w:rsidRPr="00936461" w:rsidRDefault="000E2FE9" w:rsidP="00863256">
            <w:pPr>
              <w:pStyle w:val="TAL"/>
            </w:pPr>
            <w:r w:rsidRPr="00936461">
              <w:t>5) One SR configuration per PUCCH group</w:t>
            </w:r>
          </w:p>
          <w:p w14:paraId="6BE97387" w14:textId="77777777" w:rsidR="000E2FE9" w:rsidRPr="00936461" w:rsidRDefault="000E2FE9" w:rsidP="00863256">
            <w:pPr>
              <w:pStyle w:val="TAL"/>
            </w:pPr>
            <w:r w:rsidRPr="00936461">
              <w:t>6) HARQ-ACK transmission once per slot with its resource/timing determined by using the DCI</w:t>
            </w:r>
          </w:p>
          <w:p w14:paraId="7601E505" w14:textId="77777777" w:rsidR="000E2FE9" w:rsidRPr="00936461" w:rsidRDefault="000E2FE9" w:rsidP="00863256">
            <w:pPr>
              <w:pStyle w:val="TAL"/>
            </w:pPr>
            <w:r w:rsidRPr="00936461">
              <w:t>7)</w:t>
            </w:r>
          </w:p>
          <w:p w14:paraId="41BBEF12" w14:textId="77777777" w:rsidR="000E2FE9" w:rsidRPr="00936461" w:rsidRDefault="000E2FE9" w:rsidP="00863256">
            <w:pPr>
              <w:pStyle w:val="TAL"/>
            </w:pPr>
            <w:r w:rsidRPr="00936461">
              <w:t>SR/HARQ multiplexing once per slot using a PUCCH when SR/HARQ-ACK are supposed to be sent by overlapping PUCCH resources with the same starting symbols in a slot</w:t>
            </w:r>
          </w:p>
          <w:p w14:paraId="61CF61ED" w14:textId="77777777" w:rsidR="000E2FE9" w:rsidRPr="00936461" w:rsidRDefault="000E2FE9" w:rsidP="00863256">
            <w:pPr>
              <w:pStyle w:val="TAL"/>
            </w:pPr>
            <w:r w:rsidRPr="00936461">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936461" w:rsidRDefault="000E2FE9" w:rsidP="00863256">
            <w:pPr>
              <w:pStyle w:val="TAL"/>
            </w:pPr>
            <w:r w:rsidRPr="00936461">
              <w:t>9) Semi-static beta-offset configuration for HARQ-ACK</w:t>
            </w:r>
          </w:p>
          <w:p w14:paraId="6ECA1D50" w14:textId="77777777" w:rsidR="000E2FE9" w:rsidRPr="00936461" w:rsidRDefault="000E2FE9" w:rsidP="00863256">
            <w:pPr>
              <w:pStyle w:val="TAL"/>
            </w:pPr>
            <w:r w:rsidRPr="00936461">
              <w:t>10) Single group of overlapping PUCCH/PUCCH and overlapping PUCCH/PUSCH s per slot per PUCCH cell group for control multiplexing</w:t>
            </w:r>
          </w:p>
        </w:tc>
      </w:tr>
      <w:tr w:rsidR="00936461" w:rsidRPr="00936461" w14:paraId="5F172008" w14:textId="77777777" w:rsidTr="00863256">
        <w:trPr>
          <w:tblHeader/>
        </w:trPr>
        <w:tc>
          <w:tcPr>
            <w:tcW w:w="1134" w:type="dxa"/>
            <w:vMerge/>
            <w:tcBorders>
              <w:left w:val="single" w:sz="4" w:space="0" w:color="auto"/>
              <w:right w:val="single" w:sz="4" w:space="0" w:color="auto"/>
            </w:tcBorders>
          </w:tcPr>
          <w:p w14:paraId="0000AE63" w14:textId="77777777" w:rsidR="000E2FE9" w:rsidRPr="00936461" w:rsidRDefault="000E2FE9" w:rsidP="00863256">
            <w:pPr>
              <w:pStyle w:val="TAL"/>
            </w:pPr>
          </w:p>
        </w:tc>
        <w:tc>
          <w:tcPr>
            <w:tcW w:w="709" w:type="dxa"/>
            <w:tcBorders>
              <w:left w:val="single" w:sz="4" w:space="0" w:color="auto"/>
              <w:right w:val="single" w:sz="4" w:space="0" w:color="auto"/>
            </w:tcBorders>
          </w:tcPr>
          <w:p w14:paraId="352EAA63" w14:textId="77777777" w:rsidR="000E2FE9" w:rsidRPr="00936461" w:rsidRDefault="000E2FE9" w:rsidP="00863256">
            <w:pPr>
              <w:pStyle w:val="TAL"/>
            </w:pPr>
            <w:r w:rsidRPr="00936461">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936461" w:rsidRDefault="000E2FE9" w:rsidP="00863256">
            <w:pPr>
              <w:pStyle w:val="TAL"/>
            </w:pPr>
            <w:r w:rsidRPr="00936461">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936461" w:rsidRDefault="000E2FE9" w:rsidP="00863256">
            <w:pPr>
              <w:pStyle w:val="TAL"/>
            </w:pPr>
            <w:r w:rsidRPr="00936461">
              <w:t>Dynamic HARQ-ACK codebook</w:t>
            </w:r>
          </w:p>
        </w:tc>
      </w:tr>
      <w:tr w:rsidR="00936461" w:rsidRPr="00936461" w14:paraId="15A338DD" w14:textId="77777777" w:rsidTr="00863256">
        <w:trPr>
          <w:tblHeader/>
        </w:trPr>
        <w:tc>
          <w:tcPr>
            <w:tcW w:w="1134" w:type="dxa"/>
            <w:tcBorders>
              <w:left w:val="single" w:sz="4" w:space="0" w:color="auto"/>
              <w:right w:val="single" w:sz="4" w:space="0" w:color="auto"/>
            </w:tcBorders>
          </w:tcPr>
          <w:p w14:paraId="1534C626" w14:textId="77777777" w:rsidR="000E2FE9" w:rsidRPr="00936461" w:rsidRDefault="000E2FE9" w:rsidP="00863256">
            <w:pPr>
              <w:pStyle w:val="TAL"/>
            </w:pPr>
            <w:r w:rsidRPr="00936461">
              <w:t>5. Scheduling/HARQ operation</w:t>
            </w:r>
          </w:p>
        </w:tc>
        <w:tc>
          <w:tcPr>
            <w:tcW w:w="709" w:type="dxa"/>
            <w:tcBorders>
              <w:left w:val="single" w:sz="4" w:space="0" w:color="auto"/>
              <w:right w:val="single" w:sz="4" w:space="0" w:color="auto"/>
            </w:tcBorders>
          </w:tcPr>
          <w:p w14:paraId="24A26138" w14:textId="77777777" w:rsidR="000E2FE9" w:rsidRPr="00936461" w:rsidRDefault="000E2FE9" w:rsidP="00863256">
            <w:pPr>
              <w:pStyle w:val="TAL"/>
            </w:pPr>
            <w:r w:rsidRPr="00936461">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936461" w:rsidRDefault="000E2FE9" w:rsidP="00863256">
            <w:pPr>
              <w:pStyle w:val="TAL"/>
            </w:pPr>
            <w:r w:rsidRPr="00936461">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936461" w:rsidRDefault="000E2FE9" w:rsidP="00863256">
            <w:pPr>
              <w:pStyle w:val="TAL"/>
            </w:pPr>
            <w:r w:rsidRPr="00936461">
              <w:t>1) Frequency-domain resource allocation</w:t>
            </w:r>
          </w:p>
          <w:p w14:paraId="483361B9" w14:textId="77777777" w:rsidR="000E2FE9" w:rsidRPr="00936461" w:rsidRDefault="000E2FE9" w:rsidP="00863256">
            <w:pPr>
              <w:pStyle w:val="TAL"/>
            </w:pPr>
            <w:r w:rsidRPr="00936461">
              <w:t>- RA Type 0 only and Type 1 only for PDSCH without interleaving</w:t>
            </w:r>
          </w:p>
          <w:p w14:paraId="7638BF1C" w14:textId="77777777" w:rsidR="000E2FE9" w:rsidRPr="00936461" w:rsidRDefault="000E2FE9" w:rsidP="00863256">
            <w:pPr>
              <w:pStyle w:val="TAL"/>
            </w:pPr>
            <w:r w:rsidRPr="00936461">
              <w:t>- RA Type 1 for PUSCH without interleaving</w:t>
            </w:r>
          </w:p>
          <w:p w14:paraId="7A088B41" w14:textId="77777777" w:rsidR="000E2FE9" w:rsidRPr="00936461" w:rsidRDefault="000E2FE9" w:rsidP="00863256">
            <w:pPr>
              <w:pStyle w:val="TAL"/>
            </w:pPr>
            <w:r w:rsidRPr="00936461">
              <w:t>2) Time-domain resource allocation</w:t>
            </w:r>
          </w:p>
          <w:p w14:paraId="34D34702" w14:textId="77777777" w:rsidR="000E2FE9" w:rsidRPr="00936461" w:rsidRDefault="000E2FE9" w:rsidP="00863256">
            <w:pPr>
              <w:pStyle w:val="TAL"/>
            </w:pPr>
            <w:r w:rsidRPr="00936461">
              <w:t>- 1-14 OFDM symbols for PUSCH once per slot</w:t>
            </w:r>
          </w:p>
          <w:p w14:paraId="2857DE16" w14:textId="77777777" w:rsidR="000E2FE9" w:rsidRPr="00936461" w:rsidRDefault="000E2FE9" w:rsidP="00863256">
            <w:pPr>
              <w:pStyle w:val="TAL"/>
            </w:pPr>
            <w:r w:rsidRPr="00936461">
              <w:t>- One unicast PDSCH per slot</w:t>
            </w:r>
          </w:p>
          <w:p w14:paraId="4DEFBAF9" w14:textId="77777777" w:rsidR="000E2FE9" w:rsidRPr="00936461" w:rsidRDefault="000E2FE9" w:rsidP="00863256">
            <w:pPr>
              <w:pStyle w:val="TAL"/>
            </w:pPr>
            <w:r w:rsidRPr="00936461">
              <w:t>- Starting symbol, and duration are determined by using the DCI</w:t>
            </w:r>
          </w:p>
          <w:p w14:paraId="00E4B927" w14:textId="77777777" w:rsidR="000E2FE9" w:rsidRPr="00936461" w:rsidRDefault="000E2FE9" w:rsidP="00863256">
            <w:pPr>
              <w:pStyle w:val="TAL"/>
            </w:pPr>
            <w:r w:rsidRPr="00936461">
              <w:t>- PDSCH mapping type A with 7-14 OFDM symbols</w:t>
            </w:r>
          </w:p>
          <w:p w14:paraId="619FC6B6" w14:textId="77777777" w:rsidR="000E2FE9" w:rsidRPr="00936461" w:rsidRDefault="000E2FE9" w:rsidP="00863256">
            <w:pPr>
              <w:pStyle w:val="TAL"/>
            </w:pPr>
            <w:r w:rsidRPr="00936461">
              <w:t>- PUSCH mapping type A and type B</w:t>
            </w:r>
          </w:p>
          <w:p w14:paraId="49972124" w14:textId="77777777" w:rsidR="000E2FE9" w:rsidRPr="00936461" w:rsidRDefault="000E2FE9" w:rsidP="00863256">
            <w:pPr>
              <w:pStyle w:val="TAL"/>
            </w:pPr>
            <w:r w:rsidRPr="00936461">
              <w:t>- For type 1 CSS without dedicated RRC configuration and for type 0, 0A, and 2 CSS, PDSCH mapping type A with {4-14} OFDM symbols and type B with {2, 4, 7} OFDM symbols</w:t>
            </w:r>
          </w:p>
          <w:p w14:paraId="45DF2C08" w14:textId="77777777" w:rsidR="000E2FE9" w:rsidRPr="00936461" w:rsidRDefault="000E2FE9" w:rsidP="00863256">
            <w:pPr>
              <w:pStyle w:val="TAL"/>
            </w:pPr>
            <w:r w:rsidRPr="00936461">
              <w:t>3) TBS determination</w:t>
            </w:r>
          </w:p>
          <w:p w14:paraId="1DA91376" w14:textId="77777777" w:rsidR="000E2FE9" w:rsidRPr="00936461" w:rsidRDefault="000E2FE9" w:rsidP="00863256">
            <w:pPr>
              <w:pStyle w:val="TAL"/>
            </w:pPr>
            <w:r w:rsidRPr="00936461">
              <w:t>4) Nominal UE processing time for N1 and N2 (Capability #1)</w:t>
            </w:r>
          </w:p>
          <w:p w14:paraId="7A5C6690" w14:textId="77777777" w:rsidR="000E2FE9" w:rsidRPr="00936461" w:rsidRDefault="000E2FE9" w:rsidP="00863256">
            <w:pPr>
              <w:pStyle w:val="TAL"/>
            </w:pPr>
            <w:r w:rsidRPr="00936461">
              <w:t>5) HARQ process operation with configurable number of DL HARQ processes of up to 16</w:t>
            </w:r>
          </w:p>
          <w:p w14:paraId="45D79434" w14:textId="77777777" w:rsidR="000E2FE9" w:rsidRPr="00936461" w:rsidRDefault="000E2FE9" w:rsidP="00863256">
            <w:pPr>
              <w:pStyle w:val="TAL"/>
            </w:pPr>
            <w:r w:rsidRPr="00936461">
              <w:t>6) Cell specific RRC configured UL/DL assignment for TDD</w:t>
            </w:r>
          </w:p>
          <w:p w14:paraId="7A5D6C53" w14:textId="77777777" w:rsidR="000E2FE9" w:rsidRPr="00936461" w:rsidRDefault="000E2FE9" w:rsidP="00863256">
            <w:pPr>
              <w:pStyle w:val="TAL"/>
            </w:pPr>
            <w:r w:rsidRPr="00936461">
              <w:t>7) Dynamic UL/DL determination based on L1 scheduling DCI with/without cell specific RRC configured UL/DL assignment</w:t>
            </w:r>
          </w:p>
          <w:p w14:paraId="6D119965" w14:textId="77777777" w:rsidR="000E2FE9" w:rsidRPr="00936461" w:rsidRDefault="000E2FE9" w:rsidP="00863256">
            <w:pPr>
              <w:pStyle w:val="TAL"/>
            </w:pPr>
            <w:r w:rsidRPr="00936461">
              <w:t>9) In TDD support at most one switch point per slot for actual DL/UL transmission(s)</w:t>
            </w:r>
          </w:p>
          <w:p w14:paraId="5736B199" w14:textId="77777777" w:rsidR="000E2FE9" w:rsidRPr="00936461" w:rsidRDefault="000E2FE9" w:rsidP="00863256">
            <w:pPr>
              <w:pStyle w:val="TAL"/>
            </w:pPr>
            <w:r w:rsidRPr="00936461">
              <w:t>10) DL scheduling slot offset K0=0</w:t>
            </w:r>
          </w:p>
          <w:p w14:paraId="684828CD" w14:textId="77777777" w:rsidR="000E2FE9" w:rsidRPr="00936461" w:rsidRDefault="000E2FE9" w:rsidP="00863256">
            <w:pPr>
              <w:pStyle w:val="TAL"/>
            </w:pPr>
            <w:r w:rsidRPr="00936461">
              <w:t>12) UL scheduling slot offset K2&lt;=12</w:t>
            </w:r>
          </w:p>
          <w:p w14:paraId="335221BB" w14:textId="77777777" w:rsidR="000E2FE9" w:rsidRPr="00936461" w:rsidRDefault="000E2FE9" w:rsidP="00863256">
            <w:pPr>
              <w:pStyle w:val="TAL"/>
            </w:pPr>
          </w:p>
          <w:p w14:paraId="70E4D3EE" w14:textId="77777777" w:rsidR="000E2FE9" w:rsidRPr="00936461" w:rsidRDefault="000E2FE9" w:rsidP="00863256">
            <w:pPr>
              <w:pStyle w:val="TAL"/>
            </w:pPr>
            <w:r w:rsidRPr="00936461">
              <w:t>For type 1 CSS without dedicated RRC configuration and for type 0, 0A, and 2 CSS, interleaving for VRB-to-PRB mapping for PDSCH</w:t>
            </w:r>
          </w:p>
        </w:tc>
      </w:tr>
      <w:tr w:rsidR="00936461" w:rsidRPr="00936461" w14:paraId="50A57142" w14:textId="77777777" w:rsidTr="00863256">
        <w:trPr>
          <w:tblHeader/>
        </w:trPr>
        <w:tc>
          <w:tcPr>
            <w:tcW w:w="1134" w:type="dxa"/>
            <w:tcBorders>
              <w:left w:val="single" w:sz="4" w:space="0" w:color="auto"/>
              <w:right w:val="single" w:sz="4" w:space="0" w:color="auto"/>
            </w:tcBorders>
          </w:tcPr>
          <w:p w14:paraId="31C9433D" w14:textId="77777777" w:rsidR="000E2FE9" w:rsidRPr="00936461" w:rsidRDefault="000E2FE9" w:rsidP="00863256">
            <w:pPr>
              <w:pStyle w:val="TAL"/>
            </w:pPr>
            <w:r w:rsidRPr="00936461">
              <w:t>6. CA/DC, BWP, SUL</w:t>
            </w:r>
          </w:p>
        </w:tc>
        <w:tc>
          <w:tcPr>
            <w:tcW w:w="709" w:type="dxa"/>
            <w:tcBorders>
              <w:left w:val="single" w:sz="4" w:space="0" w:color="auto"/>
              <w:right w:val="single" w:sz="4" w:space="0" w:color="auto"/>
            </w:tcBorders>
          </w:tcPr>
          <w:p w14:paraId="1125438B" w14:textId="77777777" w:rsidR="000E2FE9" w:rsidRPr="00936461" w:rsidRDefault="000E2FE9" w:rsidP="00863256">
            <w:pPr>
              <w:pStyle w:val="TAL"/>
            </w:pPr>
            <w:r w:rsidRPr="00936461">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936461" w:rsidRDefault="000E2FE9" w:rsidP="00863256">
            <w:pPr>
              <w:pStyle w:val="TAL"/>
            </w:pPr>
            <w:r w:rsidRPr="00936461">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936461" w:rsidRDefault="000E2FE9" w:rsidP="00863256">
            <w:pPr>
              <w:pStyle w:val="TAL"/>
            </w:pPr>
            <w:r w:rsidRPr="00936461">
              <w:t>1) 1 UE-specific RRC configured DL BWP per carrier</w:t>
            </w:r>
          </w:p>
          <w:p w14:paraId="64DAE55B" w14:textId="77777777" w:rsidR="000E2FE9" w:rsidRPr="00936461" w:rsidRDefault="000E2FE9" w:rsidP="00863256">
            <w:pPr>
              <w:pStyle w:val="TAL"/>
            </w:pPr>
            <w:r w:rsidRPr="00936461">
              <w:t>2) 1 UE-specific RRC configured UL BWP per carrier</w:t>
            </w:r>
          </w:p>
          <w:p w14:paraId="3C9DAEB9" w14:textId="77777777" w:rsidR="000E2FE9" w:rsidRPr="00936461" w:rsidRDefault="000E2FE9" w:rsidP="00863256">
            <w:pPr>
              <w:pStyle w:val="TAL"/>
            </w:pPr>
            <w:r w:rsidRPr="00936461">
              <w:t>3) RRC reconfiguration of any parameters related to BWP</w:t>
            </w:r>
          </w:p>
          <w:p w14:paraId="0844C0CF" w14:textId="77777777" w:rsidR="000E2FE9" w:rsidRPr="00936461" w:rsidRDefault="000E2FE9" w:rsidP="00863256">
            <w:pPr>
              <w:pStyle w:val="TAL"/>
            </w:pPr>
            <w:r w:rsidRPr="00936461">
              <w:t>4) BW of a UE-specific RRC configured BWP includes BW of CORESET#0 (if CORESET#0 is present) and SSB for PCell and BW of the UE-specific RRC configured BWP includes SSB for SCell if there is SSB on SCell</w:t>
            </w:r>
          </w:p>
        </w:tc>
      </w:tr>
      <w:tr w:rsidR="00936461" w:rsidRPr="00936461" w14:paraId="75FF19BA" w14:textId="77777777" w:rsidTr="00863256">
        <w:trPr>
          <w:tblHeader/>
        </w:trPr>
        <w:tc>
          <w:tcPr>
            <w:tcW w:w="1134" w:type="dxa"/>
            <w:tcBorders>
              <w:left w:val="single" w:sz="4" w:space="0" w:color="auto"/>
              <w:right w:val="single" w:sz="4" w:space="0" w:color="auto"/>
            </w:tcBorders>
          </w:tcPr>
          <w:p w14:paraId="75F6C352" w14:textId="77777777" w:rsidR="000E2FE9" w:rsidRPr="00936461" w:rsidRDefault="000E2FE9" w:rsidP="00863256">
            <w:pPr>
              <w:pStyle w:val="TAL"/>
            </w:pPr>
            <w:r w:rsidRPr="00936461">
              <w:t>7. Channel coding</w:t>
            </w:r>
          </w:p>
        </w:tc>
        <w:tc>
          <w:tcPr>
            <w:tcW w:w="709" w:type="dxa"/>
            <w:tcBorders>
              <w:left w:val="single" w:sz="4" w:space="0" w:color="auto"/>
              <w:right w:val="single" w:sz="4" w:space="0" w:color="auto"/>
            </w:tcBorders>
          </w:tcPr>
          <w:p w14:paraId="16B01288" w14:textId="77777777" w:rsidR="000E2FE9" w:rsidRPr="00936461" w:rsidRDefault="000E2FE9" w:rsidP="00863256">
            <w:pPr>
              <w:pStyle w:val="TAL"/>
            </w:pPr>
            <w:r w:rsidRPr="00936461">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936461" w:rsidRDefault="000E2FE9" w:rsidP="00863256">
            <w:pPr>
              <w:pStyle w:val="TAL"/>
            </w:pPr>
            <w:r w:rsidRPr="00936461">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936461" w:rsidRDefault="000E2FE9" w:rsidP="00863256">
            <w:pPr>
              <w:pStyle w:val="TAL"/>
            </w:pPr>
            <w:r w:rsidRPr="00936461">
              <w:t>1) LDPC encoding and associated functions for data on DL and UL</w:t>
            </w:r>
          </w:p>
          <w:p w14:paraId="5AC2AD5B" w14:textId="77777777" w:rsidR="000E2FE9" w:rsidRPr="00936461" w:rsidRDefault="000E2FE9" w:rsidP="00863256">
            <w:pPr>
              <w:pStyle w:val="TAL"/>
            </w:pPr>
            <w:r w:rsidRPr="00936461">
              <w:t>2) Polar encoding and associated functions for PBCH, DCI, and UCI</w:t>
            </w:r>
          </w:p>
          <w:p w14:paraId="798171FE" w14:textId="77777777" w:rsidR="000E2FE9" w:rsidRPr="00936461" w:rsidRDefault="000E2FE9" w:rsidP="00863256">
            <w:pPr>
              <w:pStyle w:val="TAL"/>
            </w:pPr>
            <w:r w:rsidRPr="00936461">
              <w:t>3) Coding for very small blocks</w:t>
            </w:r>
          </w:p>
        </w:tc>
      </w:tr>
      <w:tr w:rsidR="00936461" w:rsidRPr="00936461" w14:paraId="06BF6811" w14:textId="77777777" w:rsidTr="00863256">
        <w:trPr>
          <w:tblHeader/>
        </w:trPr>
        <w:tc>
          <w:tcPr>
            <w:tcW w:w="1134" w:type="dxa"/>
            <w:tcBorders>
              <w:left w:val="single" w:sz="4" w:space="0" w:color="auto"/>
              <w:bottom w:val="single" w:sz="4" w:space="0" w:color="auto"/>
              <w:right w:val="single" w:sz="4" w:space="0" w:color="auto"/>
            </w:tcBorders>
          </w:tcPr>
          <w:p w14:paraId="568AE988" w14:textId="77777777" w:rsidR="000E2FE9" w:rsidRPr="00936461" w:rsidRDefault="000E2FE9" w:rsidP="00863256">
            <w:pPr>
              <w:pStyle w:val="TAL"/>
            </w:pPr>
            <w:r w:rsidRPr="00936461">
              <w:t>8. UL TPC</w:t>
            </w:r>
          </w:p>
        </w:tc>
        <w:tc>
          <w:tcPr>
            <w:tcW w:w="709" w:type="dxa"/>
            <w:tcBorders>
              <w:left w:val="single" w:sz="4" w:space="0" w:color="auto"/>
              <w:bottom w:val="single" w:sz="4" w:space="0" w:color="auto"/>
              <w:right w:val="single" w:sz="4" w:space="0" w:color="auto"/>
            </w:tcBorders>
          </w:tcPr>
          <w:p w14:paraId="2A2DF514" w14:textId="77777777" w:rsidR="000E2FE9" w:rsidRPr="00936461" w:rsidRDefault="000E2FE9" w:rsidP="00863256">
            <w:pPr>
              <w:pStyle w:val="TAL"/>
            </w:pPr>
            <w:r w:rsidRPr="00936461">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936461" w:rsidRDefault="000E2FE9" w:rsidP="00863256">
            <w:pPr>
              <w:pStyle w:val="TAL"/>
            </w:pPr>
            <w:r w:rsidRPr="00936461">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936461" w:rsidRDefault="000E2FE9" w:rsidP="00863256">
            <w:pPr>
              <w:pStyle w:val="TAL"/>
            </w:pPr>
            <w:r w:rsidRPr="00936461">
              <w:t>1) Accumulated power control mode for closed loop</w:t>
            </w:r>
          </w:p>
          <w:p w14:paraId="5D0FED33" w14:textId="77777777" w:rsidR="000E2FE9" w:rsidRPr="00936461" w:rsidRDefault="000E2FE9" w:rsidP="00863256">
            <w:pPr>
              <w:pStyle w:val="TAL"/>
            </w:pPr>
            <w:r w:rsidRPr="00936461">
              <w:t>2) 1 TPC command loop for PUSCH, PUCCH respectively</w:t>
            </w:r>
          </w:p>
          <w:p w14:paraId="470B9BB6" w14:textId="77777777" w:rsidR="000E2FE9" w:rsidRPr="00936461" w:rsidRDefault="000E2FE9" w:rsidP="00863256">
            <w:pPr>
              <w:pStyle w:val="TAL"/>
            </w:pPr>
            <w:r w:rsidRPr="00936461">
              <w:t>3) One or multiple DL RS configured for pathloss estimation</w:t>
            </w:r>
          </w:p>
          <w:p w14:paraId="23617B52" w14:textId="77777777" w:rsidR="000E2FE9" w:rsidRPr="00936461" w:rsidRDefault="000E2FE9" w:rsidP="00863256">
            <w:pPr>
              <w:pStyle w:val="TAL"/>
            </w:pPr>
            <w:r w:rsidRPr="00936461">
              <w:t>4) One or multiple p0-alpha values configured for open loop PC</w:t>
            </w:r>
          </w:p>
          <w:p w14:paraId="6DC4C956" w14:textId="77777777" w:rsidR="000E2FE9" w:rsidRPr="00936461" w:rsidRDefault="000E2FE9" w:rsidP="00863256">
            <w:pPr>
              <w:pStyle w:val="TAL"/>
            </w:pPr>
            <w:r w:rsidRPr="00936461">
              <w:t>5) PUSCH power control</w:t>
            </w:r>
          </w:p>
          <w:p w14:paraId="316CCC33" w14:textId="77777777" w:rsidR="000E2FE9" w:rsidRPr="00936461" w:rsidRDefault="000E2FE9" w:rsidP="00863256">
            <w:pPr>
              <w:pStyle w:val="TAL"/>
            </w:pPr>
            <w:r w:rsidRPr="00936461">
              <w:t>6) PUCCH power control</w:t>
            </w:r>
          </w:p>
          <w:p w14:paraId="35E27FFE" w14:textId="77777777" w:rsidR="000E2FE9" w:rsidRPr="00936461" w:rsidRDefault="000E2FE9" w:rsidP="00863256">
            <w:pPr>
              <w:pStyle w:val="TAL"/>
            </w:pPr>
            <w:r w:rsidRPr="00936461">
              <w:t>7) PRACH power control</w:t>
            </w:r>
          </w:p>
          <w:p w14:paraId="4D550758" w14:textId="77777777" w:rsidR="000E2FE9" w:rsidRPr="00936461" w:rsidRDefault="000E2FE9" w:rsidP="00863256">
            <w:pPr>
              <w:pStyle w:val="TAL"/>
            </w:pPr>
            <w:r w:rsidRPr="00936461">
              <w:t>8) SRS power control</w:t>
            </w:r>
          </w:p>
          <w:p w14:paraId="52078D2A" w14:textId="77777777" w:rsidR="000E2FE9" w:rsidRPr="00936461" w:rsidRDefault="000E2FE9" w:rsidP="00863256">
            <w:pPr>
              <w:pStyle w:val="TAL"/>
            </w:pPr>
            <w:r w:rsidRPr="00936461">
              <w:t>9) PHR</w:t>
            </w:r>
          </w:p>
        </w:tc>
      </w:tr>
    </w:tbl>
    <w:p w14:paraId="50ECC5B2" w14:textId="77777777" w:rsidR="000E2FE9" w:rsidRPr="00936461" w:rsidRDefault="000E2FE9" w:rsidP="00936461"/>
    <w:p w14:paraId="7808058D" w14:textId="5583BFCA" w:rsidR="000E2FE9" w:rsidRPr="00936461" w:rsidRDefault="000E2FE9" w:rsidP="000E2FE9">
      <w:pPr>
        <w:pStyle w:val="TH"/>
      </w:pPr>
      <w:r w:rsidRPr="00936461">
        <w:t xml:space="preserve">Table </w:t>
      </w:r>
      <w:r w:rsidR="004C715F" w:rsidRPr="00936461">
        <w:t>4.2.23</w:t>
      </w:r>
      <w:r w:rsidRPr="00936461">
        <w:t>.1-</w:t>
      </w:r>
      <w:r w:rsidR="004C715F" w:rsidRPr="00936461">
        <w:t>2</w:t>
      </w:r>
      <w:r w:rsidRPr="00936461">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936461" w:rsidRPr="00936461" w14:paraId="0F9321F8" w14:textId="77777777" w:rsidTr="00863256">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936461" w:rsidRDefault="000E2FE9" w:rsidP="00863256">
            <w:pPr>
              <w:pStyle w:val="TAH"/>
              <w:rPr>
                <w:rFonts w:cs="Arial"/>
                <w:szCs w:val="18"/>
              </w:rPr>
            </w:pPr>
            <w:r w:rsidRPr="00936461">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936461" w:rsidRDefault="000E2FE9" w:rsidP="00863256">
            <w:pPr>
              <w:pStyle w:val="TAH"/>
              <w:rPr>
                <w:rFonts w:cs="Arial"/>
                <w:szCs w:val="18"/>
              </w:rPr>
            </w:pPr>
            <w:r w:rsidRPr="00936461">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936461" w:rsidRDefault="000E2FE9" w:rsidP="00863256">
            <w:pPr>
              <w:pStyle w:val="TAH"/>
              <w:rPr>
                <w:rFonts w:cs="Arial"/>
                <w:szCs w:val="18"/>
              </w:rPr>
            </w:pPr>
            <w:r w:rsidRPr="00936461">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936461" w:rsidRDefault="000E2FE9" w:rsidP="00863256">
            <w:pPr>
              <w:pStyle w:val="TAH"/>
              <w:rPr>
                <w:rFonts w:cs="Arial"/>
                <w:szCs w:val="18"/>
              </w:rPr>
            </w:pPr>
            <w:r w:rsidRPr="00936461">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936461" w:rsidRDefault="000E2FE9" w:rsidP="00863256">
            <w:pPr>
              <w:pStyle w:val="TAH"/>
              <w:rPr>
                <w:rFonts w:cs="Arial"/>
                <w:szCs w:val="18"/>
              </w:rPr>
            </w:pPr>
            <w:r w:rsidRPr="00936461">
              <w:rPr>
                <w:rFonts w:cs="Arial"/>
                <w:szCs w:val="18"/>
              </w:rPr>
              <w:t>Additional information</w:t>
            </w:r>
          </w:p>
        </w:tc>
      </w:tr>
      <w:tr w:rsidR="00936461" w:rsidRPr="00936461" w14:paraId="209ADD0E" w14:textId="77777777" w:rsidTr="00863256">
        <w:trPr>
          <w:tblHeader/>
        </w:trPr>
        <w:tc>
          <w:tcPr>
            <w:tcW w:w="1120" w:type="dxa"/>
            <w:shd w:val="clear" w:color="auto" w:fill="auto"/>
          </w:tcPr>
          <w:p w14:paraId="1A8AF313" w14:textId="77777777" w:rsidR="000E2FE9" w:rsidRPr="00936461" w:rsidRDefault="000E2FE9" w:rsidP="00863256">
            <w:pPr>
              <w:pStyle w:val="TAL"/>
              <w:rPr>
                <w:rFonts w:cs="Arial"/>
                <w:szCs w:val="18"/>
              </w:rPr>
            </w:pPr>
            <w:r w:rsidRPr="00936461">
              <w:rPr>
                <w:rFonts w:cs="Arial"/>
                <w:szCs w:val="18"/>
                <w:lang w:eastAsia="zh-CN"/>
              </w:rPr>
              <w:t>0. General</w:t>
            </w:r>
          </w:p>
        </w:tc>
        <w:tc>
          <w:tcPr>
            <w:tcW w:w="723" w:type="dxa"/>
            <w:shd w:val="clear" w:color="auto" w:fill="auto"/>
          </w:tcPr>
          <w:p w14:paraId="5F9BDA6B" w14:textId="77777777" w:rsidR="000E2FE9" w:rsidRPr="00936461" w:rsidRDefault="000E2FE9" w:rsidP="00863256">
            <w:pPr>
              <w:pStyle w:val="TAL"/>
              <w:rPr>
                <w:rFonts w:cs="Arial"/>
                <w:szCs w:val="18"/>
              </w:rPr>
            </w:pPr>
            <w:r w:rsidRPr="00936461">
              <w:rPr>
                <w:rFonts w:cs="Arial"/>
                <w:szCs w:val="18"/>
                <w:lang w:eastAsia="zh-CN"/>
              </w:rPr>
              <w:t>0-0</w:t>
            </w:r>
          </w:p>
        </w:tc>
        <w:tc>
          <w:tcPr>
            <w:tcW w:w="2126" w:type="dxa"/>
            <w:shd w:val="clear" w:color="auto" w:fill="auto"/>
          </w:tcPr>
          <w:p w14:paraId="791735C0" w14:textId="77777777" w:rsidR="000E2FE9" w:rsidRPr="00936461" w:rsidRDefault="000E2FE9" w:rsidP="00863256">
            <w:pPr>
              <w:pStyle w:val="TAL"/>
              <w:rPr>
                <w:rFonts w:cs="Arial"/>
                <w:szCs w:val="18"/>
              </w:rPr>
            </w:pPr>
            <w:r w:rsidRPr="00936461">
              <w:rPr>
                <w:rFonts w:cs="Arial"/>
                <w:szCs w:val="18"/>
                <w:lang w:eastAsia="zh-CN"/>
              </w:rPr>
              <w:t>NCR procedures</w:t>
            </w:r>
          </w:p>
        </w:tc>
        <w:tc>
          <w:tcPr>
            <w:tcW w:w="4962" w:type="dxa"/>
            <w:shd w:val="clear" w:color="auto" w:fill="auto"/>
          </w:tcPr>
          <w:p w14:paraId="0A7602C3" w14:textId="77777777" w:rsidR="000E2FE9" w:rsidRPr="00936461" w:rsidRDefault="000E2FE9" w:rsidP="00863256">
            <w:pPr>
              <w:rPr>
                <w:rFonts w:ascii="Arial" w:hAnsi="Arial" w:cs="Arial"/>
                <w:sz w:val="18"/>
                <w:szCs w:val="18"/>
                <w:lang w:eastAsia="zh-CN"/>
              </w:rPr>
            </w:pPr>
            <w:r w:rsidRPr="00936461">
              <w:rPr>
                <w:rFonts w:ascii="Arial" w:hAnsi="Arial" w:cs="Arial"/>
                <w:sz w:val="18"/>
                <w:szCs w:val="18"/>
                <w:lang w:eastAsia="zh-CN"/>
              </w:rPr>
              <w:t>1) Side control information over MAC CE and RRC, as specified in TS 38.321 [8] and TS 38.331 [9], respectively.</w:t>
            </w:r>
          </w:p>
          <w:p w14:paraId="6C5497A1" w14:textId="77777777" w:rsidR="000E2FE9" w:rsidRPr="00936461" w:rsidRDefault="000E2FE9" w:rsidP="00863256">
            <w:pPr>
              <w:pStyle w:val="TAL"/>
              <w:rPr>
                <w:rFonts w:cs="Arial"/>
                <w:szCs w:val="18"/>
              </w:rPr>
            </w:pPr>
            <w:r w:rsidRPr="00936461">
              <w:rPr>
                <w:rFonts w:cs="Arial"/>
                <w:szCs w:val="18"/>
                <w:lang w:eastAsia="zh-CN"/>
              </w:rPr>
              <w:t>2) Switching OFF NCR-Fwd during radio link failure in TS 38.331 [9], beam failure recovery in TS 38.321 [8].</w:t>
            </w:r>
          </w:p>
        </w:tc>
        <w:tc>
          <w:tcPr>
            <w:tcW w:w="1559" w:type="dxa"/>
            <w:shd w:val="clear" w:color="auto" w:fill="auto"/>
          </w:tcPr>
          <w:p w14:paraId="0449DC73" w14:textId="77777777" w:rsidR="000E2FE9" w:rsidRPr="00936461" w:rsidRDefault="000E2FE9" w:rsidP="00863256">
            <w:pPr>
              <w:pStyle w:val="TAL"/>
              <w:rPr>
                <w:rFonts w:cs="Arial"/>
                <w:szCs w:val="18"/>
              </w:rPr>
            </w:pPr>
          </w:p>
        </w:tc>
      </w:tr>
      <w:tr w:rsidR="00936461" w:rsidRPr="00936461" w14:paraId="6D329676" w14:textId="77777777" w:rsidTr="00863256">
        <w:trPr>
          <w:tblHeader/>
        </w:trPr>
        <w:tc>
          <w:tcPr>
            <w:tcW w:w="1120" w:type="dxa"/>
            <w:shd w:val="clear" w:color="auto" w:fill="auto"/>
          </w:tcPr>
          <w:p w14:paraId="701F1B2E" w14:textId="77777777" w:rsidR="000E2FE9" w:rsidRPr="00936461" w:rsidRDefault="000E2FE9" w:rsidP="00863256">
            <w:pPr>
              <w:pStyle w:val="TAL"/>
              <w:rPr>
                <w:rFonts w:cs="Arial"/>
                <w:szCs w:val="18"/>
                <w:lang w:eastAsia="zh-CN"/>
              </w:rPr>
            </w:pPr>
            <w:r w:rsidRPr="00936461">
              <w:rPr>
                <w:rFonts w:cs="Arial"/>
                <w:szCs w:val="18"/>
                <w:lang w:eastAsia="zh-CN"/>
              </w:rPr>
              <w:t xml:space="preserve">1. PDCP </w:t>
            </w:r>
          </w:p>
        </w:tc>
        <w:tc>
          <w:tcPr>
            <w:tcW w:w="723" w:type="dxa"/>
            <w:shd w:val="clear" w:color="auto" w:fill="auto"/>
          </w:tcPr>
          <w:p w14:paraId="74629D48" w14:textId="77777777" w:rsidR="000E2FE9" w:rsidRPr="00936461" w:rsidRDefault="000E2FE9" w:rsidP="00863256">
            <w:pPr>
              <w:pStyle w:val="TAL"/>
              <w:rPr>
                <w:rFonts w:cs="Arial"/>
                <w:szCs w:val="18"/>
                <w:lang w:eastAsia="zh-CN"/>
              </w:rPr>
            </w:pPr>
            <w:r w:rsidRPr="00936461">
              <w:rPr>
                <w:rFonts w:cs="Arial"/>
                <w:szCs w:val="18"/>
                <w:lang w:eastAsia="zh-CN"/>
              </w:rPr>
              <w:t xml:space="preserve">1-0 </w:t>
            </w:r>
          </w:p>
        </w:tc>
        <w:tc>
          <w:tcPr>
            <w:tcW w:w="2126" w:type="dxa"/>
            <w:shd w:val="clear" w:color="auto" w:fill="auto"/>
          </w:tcPr>
          <w:p w14:paraId="0638D0D1" w14:textId="77777777" w:rsidR="000E2FE9" w:rsidRPr="00936461" w:rsidRDefault="000E2FE9" w:rsidP="00863256">
            <w:pPr>
              <w:pStyle w:val="TAL"/>
              <w:rPr>
                <w:rFonts w:cs="Arial"/>
                <w:szCs w:val="18"/>
                <w:lang w:eastAsia="zh-CN"/>
              </w:rPr>
            </w:pPr>
            <w:r w:rsidRPr="00936461">
              <w:rPr>
                <w:rFonts w:cs="Arial"/>
                <w:szCs w:val="18"/>
                <w:lang w:eastAsia="zh-CN"/>
              </w:rPr>
              <w:t>Basic PDCP</w:t>
            </w:r>
            <w:r w:rsidRPr="00936461">
              <w:rPr>
                <w:rFonts w:cs="Arial"/>
                <w:szCs w:val="18"/>
                <w:lang w:eastAsia="zh-CN"/>
              </w:rPr>
              <w:br/>
              <w:t>procedures</w:t>
            </w:r>
          </w:p>
        </w:tc>
        <w:tc>
          <w:tcPr>
            <w:tcW w:w="4962" w:type="dxa"/>
            <w:shd w:val="clear" w:color="auto" w:fill="auto"/>
          </w:tcPr>
          <w:p w14:paraId="4CAF8691" w14:textId="77777777" w:rsidR="000E2FE9" w:rsidRPr="00936461" w:rsidRDefault="000E2FE9" w:rsidP="00863256">
            <w:pPr>
              <w:rPr>
                <w:rFonts w:ascii="Arial" w:hAnsi="Arial" w:cs="Arial"/>
                <w:sz w:val="18"/>
                <w:szCs w:val="18"/>
                <w:lang w:eastAsia="zh-CN"/>
              </w:rPr>
            </w:pPr>
            <w:r w:rsidRPr="00936461">
              <w:rPr>
                <w:rFonts w:ascii="Arial" w:hAnsi="Arial" w:cs="Arial"/>
                <w:sz w:val="18"/>
                <w:szCs w:val="18"/>
                <w:lang w:eastAsia="zh-CN"/>
              </w:rPr>
              <w:t>1) (de)Ciphering on SRB</w:t>
            </w:r>
            <w:r w:rsidRPr="00936461">
              <w:rPr>
                <w:rFonts w:ascii="Arial" w:hAnsi="Arial" w:cs="Arial"/>
                <w:sz w:val="18"/>
                <w:szCs w:val="18"/>
                <w:lang w:eastAsia="zh-CN"/>
              </w:rPr>
              <w:br/>
              <w:t>2) Integrity protection on SRB</w:t>
            </w:r>
            <w:r w:rsidRPr="00936461">
              <w:rPr>
                <w:rFonts w:ascii="Arial" w:hAnsi="Arial" w:cs="Arial"/>
                <w:sz w:val="18"/>
                <w:szCs w:val="18"/>
                <w:lang w:eastAsia="zh-CN"/>
              </w:rPr>
              <w:br/>
              <w:t>4) Re-ordering and in-order delivery</w:t>
            </w:r>
            <w:r w:rsidRPr="00936461">
              <w:rPr>
                <w:rFonts w:ascii="Arial" w:hAnsi="Arial" w:cs="Arial"/>
                <w:sz w:val="18"/>
                <w:szCs w:val="18"/>
                <w:lang w:eastAsia="zh-CN"/>
              </w:rPr>
              <w:br/>
              <w:t>6) Duplicate discarding</w:t>
            </w:r>
          </w:p>
          <w:p w14:paraId="04CA3BB3" w14:textId="77777777" w:rsidR="000E2FE9" w:rsidRPr="00936461" w:rsidRDefault="000E2FE9" w:rsidP="00863256">
            <w:pPr>
              <w:rPr>
                <w:rFonts w:ascii="Arial" w:hAnsi="Arial" w:cs="Arial"/>
                <w:sz w:val="18"/>
                <w:szCs w:val="18"/>
                <w:lang w:eastAsia="zh-CN"/>
              </w:rPr>
            </w:pPr>
            <w:r w:rsidRPr="00936461">
              <w:rPr>
                <w:rFonts w:ascii="Arial" w:hAnsi="Arial" w:cs="Arial"/>
                <w:sz w:val="18"/>
                <w:szCs w:val="18"/>
                <w:lang w:eastAsia="zh-CN"/>
              </w:rPr>
              <w:t>7) 12bits SN</w:t>
            </w:r>
          </w:p>
        </w:tc>
        <w:tc>
          <w:tcPr>
            <w:tcW w:w="1559" w:type="dxa"/>
            <w:shd w:val="clear" w:color="auto" w:fill="auto"/>
          </w:tcPr>
          <w:p w14:paraId="5D60FF64" w14:textId="77777777" w:rsidR="000E2FE9" w:rsidRPr="00936461" w:rsidRDefault="000E2FE9" w:rsidP="00863256">
            <w:pPr>
              <w:pStyle w:val="TAL"/>
              <w:rPr>
                <w:rFonts w:cs="Arial"/>
                <w:szCs w:val="18"/>
              </w:rPr>
            </w:pPr>
          </w:p>
        </w:tc>
      </w:tr>
      <w:tr w:rsidR="00936461" w:rsidRPr="00936461" w14:paraId="30650C0C" w14:textId="77777777" w:rsidTr="00863256">
        <w:trPr>
          <w:tblHeader/>
        </w:trPr>
        <w:tc>
          <w:tcPr>
            <w:tcW w:w="1120" w:type="dxa"/>
            <w:shd w:val="clear" w:color="auto" w:fill="auto"/>
          </w:tcPr>
          <w:p w14:paraId="48C325BA" w14:textId="77777777" w:rsidR="000E2FE9" w:rsidRPr="00936461" w:rsidRDefault="000E2FE9" w:rsidP="00863256">
            <w:pPr>
              <w:pStyle w:val="TAL"/>
              <w:rPr>
                <w:rFonts w:cs="Arial"/>
                <w:szCs w:val="18"/>
                <w:lang w:eastAsia="zh-CN"/>
              </w:rPr>
            </w:pPr>
            <w:r w:rsidRPr="00936461">
              <w:rPr>
                <w:rFonts w:cs="Arial"/>
                <w:szCs w:val="18"/>
                <w:lang w:eastAsia="zh-CN"/>
              </w:rPr>
              <w:t xml:space="preserve">2. RLC </w:t>
            </w:r>
          </w:p>
        </w:tc>
        <w:tc>
          <w:tcPr>
            <w:tcW w:w="723" w:type="dxa"/>
            <w:shd w:val="clear" w:color="auto" w:fill="auto"/>
          </w:tcPr>
          <w:p w14:paraId="018B29F7" w14:textId="77777777" w:rsidR="000E2FE9" w:rsidRPr="00936461" w:rsidRDefault="000E2FE9" w:rsidP="00863256">
            <w:pPr>
              <w:pStyle w:val="TAL"/>
              <w:rPr>
                <w:rFonts w:cs="Arial"/>
                <w:szCs w:val="18"/>
                <w:lang w:eastAsia="zh-CN"/>
              </w:rPr>
            </w:pPr>
            <w:r w:rsidRPr="00936461">
              <w:rPr>
                <w:rFonts w:cs="Arial"/>
                <w:szCs w:val="18"/>
                <w:lang w:eastAsia="zh-CN"/>
              </w:rPr>
              <w:t xml:space="preserve">2-0 </w:t>
            </w:r>
          </w:p>
        </w:tc>
        <w:tc>
          <w:tcPr>
            <w:tcW w:w="2126" w:type="dxa"/>
            <w:shd w:val="clear" w:color="auto" w:fill="auto"/>
          </w:tcPr>
          <w:p w14:paraId="52D59097" w14:textId="77777777" w:rsidR="000E2FE9" w:rsidRPr="00936461" w:rsidRDefault="000E2FE9" w:rsidP="00863256">
            <w:pPr>
              <w:pStyle w:val="TAL"/>
              <w:rPr>
                <w:rFonts w:cs="Arial"/>
                <w:szCs w:val="18"/>
                <w:lang w:eastAsia="zh-CN"/>
              </w:rPr>
            </w:pPr>
            <w:r w:rsidRPr="00936461">
              <w:rPr>
                <w:rFonts w:cs="Arial"/>
                <w:szCs w:val="18"/>
                <w:lang w:eastAsia="zh-CN"/>
              </w:rPr>
              <w:t xml:space="preserve">Basic RLC procedures </w:t>
            </w:r>
          </w:p>
        </w:tc>
        <w:tc>
          <w:tcPr>
            <w:tcW w:w="4962" w:type="dxa"/>
            <w:shd w:val="clear" w:color="auto" w:fill="auto"/>
          </w:tcPr>
          <w:p w14:paraId="6618E2F8" w14:textId="77777777" w:rsidR="000E2FE9" w:rsidRPr="00936461" w:rsidRDefault="000E2FE9" w:rsidP="00863256">
            <w:pPr>
              <w:rPr>
                <w:rFonts w:ascii="Arial" w:hAnsi="Arial" w:cs="Arial"/>
                <w:sz w:val="18"/>
                <w:szCs w:val="18"/>
                <w:lang w:eastAsia="zh-CN"/>
              </w:rPr>
            </w:pPr>
            <w:r w:rsidRPr="00936461">
              <w:rPr>
                <w:rFonts w:ascii="Arial" w:hAnsi="Arial" w:cs="Arial"/>
                <w:sz w:val="18"/>
                <w:szCs w:val="18"/>
                <w:lang w:eastAsia="zh-CN"/>
              </w:rPr>
              <w:t>1) RLC TM</w:t>
            </w:r>
          </w:p>
          <w:p w14:paraId="63C841E6" w14:textId="77777777" w:rsidR="000E2FE9" w:rsidRPr="00936461" w:rsidRDefault="000E2FE9" w:rsidP="00863256">
            <w:pPr>
              <w:rPr>
                <w:rFonts w:ascii="Arial" w:hAnsi="Arial" w:cs="Arial"/>
                <w:sz w:val="18"/>
                <w:szCs w:val="18"/>
                <w:lang w:eastAsia="zh-CN"/>
              </w:rPr>
            </w:pPr>
            <w:r w:rsidRPr="00936461">
              <w:rPr>
                <w:rFonts w:ascii="Arial" w:hAnsi="Arial" w:cs="Arial"/>
                <w:sz w:val="18"/>
                <w:szCs w:val="18"/>
                <w:lang w:eastAsia="zh-CN"/>
              </w:rPr>
              <w:t>2) RLC AM with 12bits SN</w:t>
            </w:r>
            <w:r w:rsidRPr="00936461">
              <w:rPr>
                <w:rFonts w:ascii="Arial" w:hAnsi="Arial" w:cs="Arial"/>
                <w:sz w:val="18"/>
                <w:szCs w:val="18"/>
                <w:lang w:eastAsia="zh-CN"/>
              </w:rPr>
              <w:br/>
            </w:r>
          </w:p>
        </w:tc>
        <w:tc>
          <w:tcPr>
            <w:tcW w:w="1559" w:type="dxa"/>
            <w:shd w:val="clear" w:color="auto" w:fill="auto"/>
          </w:tcPr>
          <w:p w14:paraId="1494ED6C" w14:textId="77777777" w:rsidR="000E2FE9" w:rsidRPr="00936461" w:rsidRDefault="000E2FE9" w:rsidP="00863256">
            <w:pPr>
              <w:pStyle w:val="TAL"/>
              <w:rPr>
                <w:rFonts w:cs="Arial"/>
                <w:szCs w:val="18"/>
              </w:rPr>
            </w:pPr>
          </w:p>
        </w:tc>
      </w:tr>
      <w:tr w:rsidR="00936461" w:rsidRPr="00936461" w14:paraId="0F6FFE91" w14:textId="77777777" w:rsidTr="00863256">
        <w:trPr>
          <w:tblHeader/>
        </w:trPr>
        <w:tc>
          <w:tcPr>
            <w:tcW w:w="1120" w:type="dxa"/>
            <w:shd w:val="clear" w:color="auto" w:fill="auto"/>
          </w:tcPr>
          <w:p w14:paraId="2F8BEA99" w14:textId="77777777" w:rsidR="000E2FE9" w:rsidRPr="00936461" w:rsidRDefault="000E2FE9" w:rsidP="00863256">
            <w:pPr>
              <w:pStyle w:val="TAL"/>
              <w:rPr>
                <w:rFonts w:cs="Arial"/>
                <w:szCs w:val="18"/>
                <w:lang w:eastAsia="zh-CN"/>
              </w:rPr>
            </w:pPr>
          </w:p>
        </w:tc>
        <w:tc>
          <w:tcPr>
            <w:tcW w:w="723" w:type="dxa"/>
            <w:shd w:val="clear" w:color="auto" w:fill="auto"/>
          </w:tcPr>
          <w:p w14:paraId="25B3B8F0" w14:textId="77777777" w:rsidR="000E2FE9" w:rsidRPr="00936461" w:rsidRDefault="000E2FE9" w:rsidP="00863256">
            <w:pPr>
              <w:pStyle w:val="TAL"/>
              <w:rPr>
                <w:rFonts w:cs="Arial"/>
                <w:szCs w:val="18"/>
                <w:lang w:eastAsia="zh-CN"/>
              </w:rPr>
            </w:pPr>
            <w:r w:rsidRPr="00936461">
              <w:rPr>
                <w:rFonts w:cs="Arial"/>
                <w:szCs w:val="18"/>
                <w:lang w:eastAsia="zh-CN"/>
              </w:rPr>
              <w:t xml:space="preserve">2-4 </w:t>
            </w:r>
          </w:p>
        </w:tc>
        <w:tc>
          <w:tcPr>
            <w:tcW w:w="2126" w:type="dxa"/>
            <w:shd w:val="clear" w:color="auto" w:fill="auto"/>
          </w:tcPr>
          <w:p w14:paraId="7ACAA25B" w14:textId="77777777" w:rsidR="000E2FE9" w:rsidRPr="00936461" w:rsidRDefault="000E2FE9" w:rsidP="00863256">
            <w:pPr>
              <w:pStyle w:val="TAL"/>
              <w:rPr>
                <w:rFonts w:cs="Arial"/>
                <w:szCs w:val="18"/>
                <w:lang w:eastAsia="zh-CN"/>
              </w:rPr>
            </w:pPr>
            <w:r w:rsidRPr="00936461">
              <w:rPr>
                <w:rFonts w:cs="Arial"/>
                <w:szCs w:val="18"/>
                <w:lang w:eastAsia="zh-CN"/>
              </w:rPr>
              <w:t>NR RLC SN size for SRB</w:t>
            </w:r>
          </w:p>
        </w:tc>
        <w:tc>
          <w:tcPr>
            <w:tcW w:w="4962" w:type="dxa"/>
            <w:shd w:val="clear" w:color="auto" w:fill="auto"/>
          </w:tcPr>
          <w:p w14:paraId="4AC36EB9" w14:textId="77777777" w:rsidR="000E2FE9" w:rsidRPr="00936461" w:rsidRDefault="000E2FE9" w:rsidP="00863256">
            <w:pPr>
              <w:rPr>
                <w:rFonts w:ascii="Arial" w:hAnsi="Arial" w:cs="Arial"/>
                <w:sz w:val="18"/>
                <w:szCs w:val="18"/>
                <w:lang w:eastAsia="zh-CN"/>
              </w:rPr>
            </w:pPr>
            <w:r w:rsidRPr="00936461">
              <w:rPr>
                <w:rFonts w:ascii="Arial" w:hAnsi="Arial" w:cs="Arial"/>
                <w:sz w:val="18"/>
                <w:szCs w:val="18"/>
                <w:lang w:eastAsia="zh-CN"/>
              </w:rPr>
              <w:t>NR RLC SN size for SRB</w:t>
            </w:r>
          </w:p>
        </w:tc>
        <w:tc>
          <w:tcPr>
            <w:tcW w:w="1559" w:type="dxa"/>
            <w:shd w:val="clear" w:color="auto" w:fill="auto"/>
          </w:tcPr>
          <w:p w14:paraId="467B9E2D" w14:textId="77777777" w:rsidR="000E2FE9" w:rsidRPr="00936461" w:rsidRDefault="000E2FE9" w:rsidP="00863256">
            <w:pPr>
              <w:pStyle w:val="TAL"/>
              <w:rPr>
                <w:rFonts w:cs="Arial"/>
                <w:szCs w:val="18"/>
              </w:rPr>
            </w:pPr>
          </w:p>
        </w:tc>
      </w:tr>
      <w:tr w:rsidR="00936461" w:rsidRPr="00936461" w14:paraId="62A19BB4" w14:textId="77777777" w:rsidTr="00863256">
        <w:trPr>
          <w:tblHeader/>
        </w:trPr>
        <w:tc>
          <w:tcPr>
            <w:tcW w:w="1120" w:type="dxa"/>
            <w:shd w:val="clear" w:color="auto" w:fill="auto"/>
          </w:tcPr>
          <w:p w14:paraId="5685A876" w14:textId="77777777" w:rsidR="000E2FE9" w:rsidRPr="00936461" w:rsidRDefault="000E2FE9" w:rsidP="00863256">
            <w:pPr>
              <w:pStyle w:val="TAL"/>
              <w:rPr>
                <w:rFonts w:cs="Arial"/>
                <w:szCs w:val="18"/>
                <w:lang w:eastAsia="zh-CN"/>
              </w:rPr>
            </w:pPr>
            <w:r w:rsidRPr="00936461">
              <w:rPr>
                <w:rFonts w:cs="Arial"/>
                <w:szCs w:val="18"/>
                <w:lang w:eastAsia="zh-CN"/>
              </w:rPr>
              <w:t xml:space="preserve">3. MAC </w:t>
            </w:r>
          </w:p>
        </w:tc>
        <w:tc>
          <w:tcPr>
            <w:tcW w:w="723" w:type="dxa"/>
            <w:shd w:val="clear" w:color="auto" w:fill="auto"/>
          </w:tcPr>
          <w:p w14:paraId="609CA203" w14:textId="77777777" w:rsidR="000E2FE9" w:rsidRPr="00936461" w:rsidRDefault="000E2FE9" w:rsidP="00863256">
            <w:pPr>
              <w:pStyle w:val="TAL"/>
              <w:rPr>
                <w:rFonts w:cs="Arial"/>
                <w:szCs w:val="18"/>
                <w:lang w:eastAsia="zh-CN"/>
              </w:rPr>
            </w:pPr>
            <w:r w:rsidRPr="00936461">
              <w:rPr>
                <w:rFonts w:cs="Arial"/>
                <w:szCs w:val="18"/>
                <w:lang w:eastAsia="zh-CN"/>
              </w:rPr>
              <w:t xml:space="preserve">3-0 </w:t>
            </w:r>
          </w:p>
        </w:tc>
        <w:tc>
          <w:tcPr>
            <w:tcW w:w="2126" w:type="dxa"/>
            <w:shd w:val="clear" w:color="auto" w:fill="auto"/>
          </w:tcPr>
          <w:p w14:paraId="7400438C" w14:textId="77777777" w:rsidR="000E2FE9" w:rsidRPr="00936461" w:rsidRDefault="000E2FE9" w:rsidP="00863256">
            <w:pPr>
              <w:pStyle w:val="TAL"/>
              <w:rPr>
                <w:rFonts w:cs="Arial"/>
                <w:szCs w:val="18"/>
                <w:lang w:eastAsia="zh-CN"/>
              </w:rPr>
            </w:pPr>
            <w:r w:rsidRPr="00936461">
              <w:rPr>
                <w:rFonts w:cs="Arial"/>
                <w:szCs w:val="18"/>
                <w:lang w:eastAsia="zh-CN"/>
              </w:rPr>
              <w:t xml:space="preserve">Basic MAC procedures </w:t>
            </w:r>
          </w:p>
        </w:tc>
        <w:tc>
          <w:tcPr>
            <w:tcW w:w="4962" w:type="dxa"/>
            <w:shd w:val="clear" w:color="auto" w:fill="auto"/>
          </w:tcPr>
          <w:p w14:paraId="492C58BB" w14:textId="77777777" w:rsidR="000E2FE9" w:rsidRPr="00936461" w:rsidRDefault="000E2FE9" w:rsidP="00863256">
            <w:pPr>
              <w:rPr>
                <w:rFonts w:ascii="Arial" w:hAnsi="Arial" w:cs="Arial"/>
                <w:sz w:val="18"/>
                <w:szCs w:val="18"/>
                <w:lang w:eastAsia="zh-CN"/>
              </w:rPr>
            </w:pPr>
            <w:r w:rsidRPr="00936461">
              <w:rPr>
                <w:rFonts w:ascii="Arial" w:hAnsi="Arial" w:cs="Arial"/>
                <w:sz w:val="18"/>
                <w:szCs w:val="18"/>
                <w:lang w:eastAsia="zh-CN"/>
              </w:rPr>
              <w:t>1) RA procedure on PCell</w:t>
            </w:r>
            <w:r w:rsidRPr="00936461">
              <w:rPr>
                <w:rFonts w:ascii="Arial" w:hAnsi="Arial" w:cs="Arial"/>
                <w:sz w:val="18"/>
                <w:szCs w:val="18"/>
                <w:lang w:eastAsia="zh-CN"/>
              </w:rPr>
              <w:br/>
              <w:t>2) NCR-MT initiated RA procedure (including for beam</w:t>
            </w:r>
            <w:r w:rsidRPr="00936461">
              <w:rPr>
                <w:rFonts w:ascii="Arial" w:hAnsi="Arial" w:cs="Arial"/>
                <w:sz w:val="18"/>
                <w:szCs w:val="18"/>
                <w:lang w:eastAsia="zh-CN"/>
              </w:rPr>
              <w:br/>
              <w:t>recovery purpose)</w:t>
            </w:r>
            <w:r w:rsidRPr="00936461">
              <w:rPr>
                <w:rFonts w:ascii="Arial" w:hAnsi="Arial" w:cs="Arial"/>
                <w:sz w:val="18"/>
                <w:szCs w:val="18"/>
                <w:lang w:eastAsia="zh-CN"/>
              </w:rPr>
              <w:br/>
              <w:t>3) NW initiated RA procedure (i.e. based on PDCCH)</w:t>
            </w:r>
            <w:r w:rsidRPr="00936461">
              <w:rPr>
                <w:rFonts w:ascii="Arial" w:hAnsi="Arial" w:cs="Arial"/>
                <w:sz w:val="18"/>
                <w:szCs w:val="18"/>
                <w:lang w:eastAsia="zh-CN"/>
              </w:rPr>
              <w:br/>
              <w:t>4) Support of ssb-Threshold and association between</w:t>
            </w:r>
            <w:r w:rsidRPr="00936461">
              <w:rPr>
                <w:rFonts w:ascii="Arial" w:hAnsi="Arial" w:cs="Arial"/>
                <w:sz w:val="18"/>
                <w:szCs w:val="18"/>
                <w:lang w:eastAsia="zh-CN"/>
              </w:rPr>
              <w:br/>
              <w:t>preamble/PRACH occasion and SSB</w:t>
            </w:r>
            <w:r w:rsidRPr="00936461">
              <w:rPr>
                <w:rFonts w:ascii="Arial" w:hAnsi="Arial" w:cs="Arial"/>
                <w:sz w:val="18"/>
                <w:szCs w:val="18"/>
                <w:lang w:eastAsia="zh-CN"/>
              </w:rPr>
              <w:br/>
              <w:t>5) Preamble grouping</w:t>
            </w:r>
            <w:r w:rsidRPr="00936461">
              <w:rPr>
                <w:rFonts w:ascii="Arial" w:hAnsi="Arial" w:cs="Arial"/>
                <w:sz w:val="18"/>
                <w:szCs w:val="18"/>
                <w:lang w:eastAsia="zh-CN"/>
              </w:rPr>
              <w:br/>
              <w:t>6) UL single TA maintenance</w:t>
            </w:r>
            <w:r w:rsidRPr="00936461">
              <w:rPr>
                <w:rFonts w:ascii="Arial" w:hAnsi="Arial" w:cs="Arial"/>
                <w:sz w:val="18"/>
                <w:szCs w:val="18"/>
                <w:lang w:eastAsia="zh-CN"/>
              </w:rPr>
              <w:br/>
              <w:t>7) HARQ operation for DL and UL</w:t>
            </w:r>
            <w:r w:rsidRPr="00936461">
              <w:rPr>
                <w:rFonts w:ascii="Arial" w:hAnsi="Arial" w:cs="Arial"/>
                <w:sz w:val="18"/>
                <w:szCs w:val="18"/>
                <w:lang w:eastAsia="zh-CN"/>
              </w:rPr>
              <w:br/>
              <w:t>8) LCH prioritization</w:t>
            </w:r>
            <w:r w:rsidRPr="00936461">
              <w:rPr>
                <w:rFonts w:ascii="Arial" w:hAnsi="Arial" w:cs="Arial"/>
                <w:sz w:val="18"/>
                <w:szCs w:val="18"/>
                <w:lang w:eastAsia="zh-CN"/>
              </w:rPr>
              <w:br/>
              <w:t>9) Prioritized bit rate</w:t>
            </w:r>
            <w:r w:rsidRPr="00936461">
              <w:rPr>
                <w:rFonts w:ascii="Arial" w:hAnsi="Arial" w:cs="Arial"/>
                <w:sz w:val="18"/>
                <w:szCs w:val="18"/>
                <w:lang w:eastAsia="zh-CN"/>
              </w:rPr>
              <w:br/>
              <w:t>10) Multiplexing</w:t>
            </w:r>
            <w:r w:rsidRPr="00936461">
              <w:rPr>
                <w:rFonts w:ascii="Arial" w:hAnsi="Arial" w:cs="Arial"/>
                <w:sz w:val="18"/>
                <w:szCs w:val="18"/>
                <w:lang w:eastAsia="zh-CN"/>
              </w:rPr>
              <w:br/>
              <w:t>11) SR with single SR configuration</w:t>
            </w:r>
            <w:r w:rsidRPr="00936461">
              <w:rPr>
                <w:rFonts w:ascii="Arial" w:hAnsi="Arial" w:cs="Arial"/>
                <w:sz w:val="18"/>
                <w:szCs w:val="18"/>
                <w:lang w:eastAsia="zh-CN"/>
              </w:rPr>
              <w:br/>
              <w:t>12) BSR</w:t>
            </w:r>
            <w:r w:rsidRPr="00936461">
              <w:rPr>
                <w:rFonts w:ascii="Arial" w:hAnsi="Arial" w:cs="Arial"/>
                <w:sz w:val="18"/>
                <w:szCs w:val="18"/>
                <w:lang w:eastAsia="zh-CN"/>
              </w:rPr>
              <w:br/>
              <w:t>13) PHR</w:t>
            </w:r>
            <w:r w:rsidRPr="00936461">
              <w:rPr>
                <w:rFonts w:ascii="Arial" w:hAnsi="Arial" w:cs="Arial"/>
                <w:sz w:val="18"/>
                <w:szCs w:val="18"/>
                <w:lang w:eastAsia="zh-CN"/>
              </w:rPr>
              <w:br/>
              <w:t>14) 8bits and 16bits L field</w:t>
            </w:r>
          </w:p>
        </w:tc>
        <w:tc>
          <w:tcPr>
            <w:tcW w:w="1559" w:type="dxa"/>
            <w:shd w:val="clear" w:color="auto" w:fill="auto"/>
          </w:tcPr>
          <w:p w14:paraId="4554D5F9" w14:textId="77777777" w:rsidR="000E2FE9" w:rsidRPr="00936461" w:rsidRDefault="000E2FE9" w:rsidP="00863256">
            <w:pPr>
              <w:pStyle w:val="TAL"/>
              <w:rPr>
                <w:rFonts w:cs="Arial"/>
                <w:szCs w:val="18"/>
              </w:rPr>
            </w:pPr>
          </w:p>
        </w:tc>
      </w:tr>
      <w:tr w:rsidR="00936461" w:rsidRPr="00936461" w14:paraId="4803C47F" w14:textId="77777777" w:rsidTr="00863256">
        <w:trPr>
          <w:tblHeader/>
        </w:trPr>
        <w:tc>
          <w:tcPr>
            <w:tcW w:w="1120" w:type="dxa"/>
            <w:shd w:val="clear" w:color="auto" w:fill="auto"/>
          </w:tcPr>
          <w:p w14:paraId="6CDF37F5" w14:textId="77777777" w:rsidR="000E2FE9" w:rsidRPr="00936461" w:rsidRDefault="000E2FE9" w:rsidP="00863256">
            <w:pPr>
              <w:pStyle w:val="TAL"/>
              <w:rPr>
                <w:rFonts w:cs="Arial"/>
                <w:szCs w:val="18"/>
                <w:lang w:eastAsia="zh-CN"/>
              </w:rPr>
            </w:pPr>
            <w:r w:rsidRPr="00936461">
              <w:rPr>
                <w:rFonts w:cs="Arial"/>
                <w:szCs w:val="18"/>
                <w:lang w:eastAsia="zh-CN"/>
              </w:rPr>
              <w:t xml:space="preserve">9. RRC </w:t>
            </w:r>
          </w:p>
        </w:tc>
        <w:tc>
          <w:tcPr>
            <w:tcW w:w="723" w:type="dxa"/>
            <w:shd w:val="clear" w:color="auto" w:fill="auto"/>
          </w:tcPr>
          <w:p w14:paraId="4A729D9A" w14:textId="77777777" w:rsidR="000E2FE9" w:rsidRPr="00936461" w:rsidRDefault="000E2FE9" w:rsidP="00863256">
            <w:pPr>
              <w:pStyle w:val="TAL"/>
              <w:rPr>
                <w:rFonts w:cs="Arial"/>
                <w:szCs w:val="18"/>
                <w:lang w:eastAsia="zh-CN"/>
              </w:rPr>
            </w:pPr>
            <w:r w:rsidRPr="00936461">
              <w:rPr>
                <w:rFonts w:cs="Arial"/>
                <w:szCs w:val="18"/>
                <w:lang w:eastAsia="zh-CN"/>
              </w:rPr>
              <w:t xml:space="preserve">9-1 </w:t>
            </w:r>
          </w:p>
        </w:tc>
        <w:tc>
          <w:tcPr>
            <w:tcW w:w="2126" w:type="dxa"/>
            <w:shd w:val="clear" w:color="auto" w:fill="auto"/>
          </w:tcPr>
          <w:p w14:paraId="2A14F07E" w14:textId="77777777" w:rsidR="000E2FE9" w:rsidRPr="00936461" w:rsidRDefault="000E2FE9" w:rsidP="00863256">
            <w:pPr>
              <w:pStyle w:val="TAL"/>
              <w:rPr>
                <w:rFonts w:cs="Arial"/>
                <w:szCs w:val="18"/>
                <w:lang w:eastAsia="zh-CN"/>
              </w:rPr>
            </w:pPr>
            <w:r w:rsidRPr="00936461">
              <w:rPr>
                <w:rFonts w:cs="Arial"/>
                <w:szCs w:val="18"/>
                <w:lang w:eastAsia="zh-CN"/>
              </w:rPr>
              <w:t xml:space="preserve">RRC buffer size </w:t>
            </w:r>
          </w:p>
        </w:tc>
        <w:tc>
          <w:tcPr>
            <w:tcW w:w="4962" w:type="dxa"/>
            <w:shd w:val="clear" w:color="auto" w:fill="auto"/>
          </w:tcPr>
          <w:p w14:paraId="005AD98F" w14:textId="77777777" w:rsidR="000E2FE9" w:rsidRPr="00936461" w:rsidRDefault="000E2FE9" w:rsidP="00863256">
            <w:pPr>
              <w:rPr>
                <w:rFonts w:ascii="Arial" w:hAnsi="Arial" w:cs="Arial"/>
                <w:sz w:val="18"/>
                <w:szCs w:val="18"/>
                <w:lang w:eastAsia="zh-CN"/>
              </w:rPr>
            </w:pPr>
            <w:r w:rsidRPr="00936461">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936461" w:rsidRDefault="000E2FE9" w:rsidP="00863256">
            <w:pPr>
              <w:pStyle w:val="TAL"/>
              <w:rPr>
                <w:rFonts w:cs="Arial"/>
                <w:szCs w:val="18"/>
              </w:rPr>
            </w:pPr>
            <w:r w:rsidRPr="00936461">
              <w:rPr>
                <w:rFonts w:cs="Arial"/>
                <w:szCs w:val="18"/>
                <w:lang w:eastAsia="zh-CN"/>
              </w:rPr>
              <w:t>45 Kbytes</w:t>
            </w:r>
          </w:p>
        </w:tc>
      </w:tr>
      <w:tr w:rsidR="00936461" w:rsidRPr="00936461" w14:paraId="5436DBFC" w14:textId="77777777" w:rsidTr="00863256">
        <w:trPr>
          <w:tblHeader/>
        </w:trPr>
        <w:tc>
          <w:tcPr>
            <w:tcW w:w="1120" w:type="dxa"/>
            <w:shd w:val="clear" w:color="auto" w:fill="auto"/>
          </w:tcPr>
          <w:p w14:paraId="53960B2F" w14:textId="77777777" w:rsidR="000E2FE9" w:rsidRPr="00936461" w:rsidRDefault="000E2FE9" w:rsidP="00863256">
            <w:pPr>
              <w:pStyle w:val="TAL"/>
              <w:rPr>
                <w:rFonts w:cs="Arial"/>
                <w:szCs w:val="18"/>
                <w:lang w:eastAsia="zh-CN"/>
              </w:rPr>
            </w:pPr>
          </w:p>
        </w:tc>
        <w:tc>
          <w:tcPr>
            <w:tcW w:w="723" w:type="dxa"/>
            <w:shd w:val="clear" w:color="auto" w:fill="auto"/>
          </w:tcPr>
          <w:p w14:paraId="3E37FC1E" w14:textId="77777777" w:rsidR="000E2FE9" w:rsidRPr="00936461" w:rsidRDefault="000E2FE9" w:rsidP="00863256">
            <w:pPr>
              <w:pStyle w:val="TAL"/>
              <w:rPr>
                <w:rFonts w:cs="Arial"/>
                <w:szCs w:val="18"/>
                <w:lang w:eastAsia="zh-CN"/>
              </w:rPr>
            </w:pPr>
            <w:r w:rsidRPr="00936461">
              <w:rPr>
                <w:rFonts w:cs="Arial"/>
                <w:szCs w:val="18"/>
                <w:lang w:eastAsia="zh-CN"/>
              </w:rPr>
              <w:t xml:space="preserve">9-2 </w:t>
            </w:r>
          </w:p>
        </w:tc>
        <w:tc>
          <w:tcPr>
            <w:tcW w:w="2126" w:type="dxa"/>
            <w:shd w:val="clear" w:color="auto" w:fill="auto"/>
          </w:tcPr>
          <w:p w14:paraId="04CFCFE9" w14:textId="77777777" w:rsidR="000E2FE9" w:rsidRPr="00936461" w:rsidRDefault="000E2FE9" w:rsidP="00863256">
            <w:pPr>
              <w:pStyle w:val="TAL"/>
              <w:rPr>
                <w:rFonts w:cs="Arial"/>
                <w:szCs w:val="18"/>
                <w:lang w:eastAsia="zh-CN"/>
              </w:rPr>
            </w:pPr>
            <w:r w:rsidRPr="00936461">
              <w:rPr>
                <w:rFonts w:cs="Arial"/>
                <w:szCs w:val="18"/>
                <w:lang w:eastAsia="zh-CN"/>
              </w:rPr>
              <w:t xml:space="preserve">RRC processing time </w:t>
            </w:r>
          </w:p>
        </w:tc>
        <w:tc>
          <w:tcPr>
            <w:tcW w:w="4962" w:type="dxa"/>
            <w:shd w:val="clear" w:color="auto" w:fill="auto"/>
          </w:tcPr>
          <w:p w14:paraId="3367DC49" w14:textId="77777777" w:rsidR="000E2FE9" w:rsidRPr="00936461" w:rsidRDefault="000E2FE9" w:rsidP="00863256">
            <w:pPr>
              <w:rPr>
                <w:rFonts w:ascii="Arial" w:hAnsi="Arial" w:cs="Arial"/>
                <w:sz w:val="18"/>
                <w:szCs w:val="18"/>
                <w:lang w:eastAsia="zh-CN"/>
              </w:rPr>
            </w:pPr>
            <w:r w:rsidRPr="00936461">
              <w:rPr>
                <w:rFonts w:ascii="Arial" w:hAnsi="Arial" w:cs="Arial"/>
                <w:sz w:val="18"/>
                <w:szCs w:val="18"/>
                <w:lang w:eastAsia="zh-CN"/>
              </w:rPr>
              <w:t>1) RRC connection establishment</w:t>
            </w:r>
            <w:r w:rsidRPr="00936461">
              <w:rPr>
                <w:rFonts w:ascii="Arial" w:hAnsi="Arial" w:cs="Arial"/>
                <w:sz w:val="18"/>
                <w:szCs w:val="18"/>
                <w:lang w:eastAsia="zh-CN"/>
              </w:rPr>
              <w:br/>
              <w:t>3) RRC connection reconfiguration without SCell</w:t>
            </w:r>
            <w:r w:rsidRPr="00936461">
              <w:rPr>
                <w:rFonts w:ascii="Arial" w:hAnsi="Arial" w:cs="Arial"/>
                <w:sz w:val="18"/>
                <w:szCs w:val="18"/>
                <w:lang w:eastAsia="zh-CN"/>
              </w:rPr>
              <w:br/>
              <w:t>addition/release and SCG</w:t>
            </w:r>
            <w:r w:rsidRPr="00936461">
              <w:rPr>
                <w:rFonts w:ascii="Arial" w:hAnsi="Arial" w:cs="Arial"/>
                <w:sz w:val="18"/>
                <w:szCs w:val="18"/>
                <w:lang w:eastAsia="zh-CN"/>
              </w:rPr>
              <w:br/>
              <w:t>establishment/modification/release</w:t>
            </w:r>
            <w:r w:rsidRPr="00936461">
              <w:rPr>
                <w:rFonts w:ascii="Arial" w:hAnsi="Arial" w:cs="Arial"/>
                <w:sz w:val="18"/>
                <w:szCs w:val="18"/>
                <w:lang w:eastAsia="zh-CN"/>
              </w:rPr>
              <w:br/>
              <w:t>4) RRC connection re-establishment.</w:t>
            </w:r>
          </w:p>
          <w:p w14:paraId="327AB0AA" w14:textId="77777777" w:rsidR="000E2FE9" w:rsidRPr="00936461" w:rsidRDefault="000E2FE9" w:rsidP="00863256">
            <w:pPr>
              <w:rPr>
                <w:rFonts w:ascii="Arial" w:hAnsi="Arial" w:cs="Arial"/>
                <w:sz w:val="18"/>
                <w:szCs w:val="18"/>
                <w:lang w:eastAsia="zh-CN"/>
              </w:rPr>
            </w:pPr>
            <w:r w:rsidRPr="00936461">
              <w:rPr>
                <w:rFonts w:ascii="Arial" w:hAnsi="Arial" w:cs="Arial"/>
                <w:sz w:val="18"/>
                <w:szCs w:val="18"/>
                <w:lang w:eastAsia="zh-CN"/>
              </w:rPr>
              <w:t>5) RRC connection reconfiguration with sync procedure</w:t>
            </w:r>
            <w:r w:rsidRPr="00936461">
              <w:rPr>
                <w:rFonts w:ascii="Arial" w:hAnsi="Arial" w:cs="Arial"/>
                <w:sz w:val="18"/>
                <w:szCs w:val="18"/>
                <w:lang w:eastAsia="zh-CN"/>
              </w:rPr>
              <w:br/>
              <w:t>8) Initial security activation</w:t>
            </w:r>
            <w:r w:rsidRPr="00936461">
              <w:rPr>
                <w:rFonts w:ascii="Arial" w:hAnsi="Arial" w:cs="Arial"/>
                <w:sz w:val="18"/>
                <w:szCs w:val="18"/>
                <w:lang w:eastAsia="zh-CN"/>
              </w:rPr>
              <w:br/>
              <w:t>10) UE capability transfer</w:t>
            </w:r>
          </w:p>
        </w:tc>
        <w:tc>
          <w:tcPr>
            <w:tcW w:w="1559" w:type="dxa"/>
            <w:shd w:val="clear" w:color="auto" w:fill="auto"/>
          </w:tcPr>
          <w:p w14:paraId="27D842ED" w14:textId="77777777" w:rsidR="000E2FE9" w:rsidRPr="00936461" w:rsidRDefault="000E2FE9" w:rsidP="00863256">
            <w:pPr>
              <w:rPr>
                <w:rFonts w:ascii="Arial" w:hAnsi="Arial" w:cs="Arial"/>
                <w:sz w:val="18"/>
                <w:szCs w:val="18"/>
                <w:lang w:eastAsia="zh-CN"/>
              </w:rPr>
            </w:pPr>
            <w:r w:rsidRPr="00936461">
              <w:rPr>
                <w:rFonts w:ascii="Arial" w:hAnsi="Arial" w:cs="Arial"/>
                <w:sz w:val="18"/>
                <w:szCs w:val="18"/>
                <w:lang w:eastAsia="zh-CN"/>
              </w:rPr>
              <w:t>1) to 3) 10ms</w:t>
            </w:r>
            <w:r w:rsidRPr="00936461">
              <w:rPr>
                <w:rFonts w:ascii="Arial" w:hAnsi="Arial" w:cs="Arial"/>
                <w:sz w:val="18"/>
                <w:szCs w:val="18"/>
                <w:lang w:eastAsia="zh-CN"/>
              </w:rPr>
              <w:br/>
              <w:t>4) 10ms</w:t>
            </w:r>
          </w:p>
          <w:p w14:paraId="2E8C376B" w14:textId="77777777" w:rsidR="000E2FE9" w:rsidRPr="00936461" w:rsidRDefault="000E2FE9" w:rsidP="00863256">
            <w:pPr>
              <w:pStyle w:val="TAL"/>
              <w:rPr>
                <w:rFonts w:cs="Arial"/>
                <w:szCs w:val="18"/>
                <w:lang w:eastAsia="zh-CN"/>
              </w:rPr>
            </w:pPr>
            <w:r w:rsidRPr="00936461">
              <w:rPr>
                <w:rFonts w:cs="Arial"/>
                <w:szCs w:val="18"/>
                <w:lang w:eastAsia="zh-CN"/>
              </w:rPr>
              <w:t>5): 10ms +</w:t>
            </w:r>
            <w:r w:rsidRPr="00936461">
              <w:rPr>
                <w:rFonts w:cs="Arial"/>
                <w:szCs w:val="18"/>
                <w:lang w:eastAsia="zh-CN"/>
              </w:rPr>
              <w:br/>
              <w:t>additional delay</w:t>
            </w:r>
            <w:r w:rsidRPr="00936461">
              <w:rPr>
                <w:rFonts w:cs="Arial"/>
                <w:szCs w:val="18"/>
                <w:lang w:eastAsia="zh-CN"/>
              </w:rPr>
              <w:br/>
              <w:t>(cell search time</w:t>
            </w:r>
            <w:r w:rsidRPr="00936461">
              <w:rPr>
                <w:rFonts w:cs="Arial"/>
                <w:szCs w:val="18"/>
                <w:lang w:eastAsia="zh-CN"/>
              </w:rPr>
              <w:br/>
              <w:t>and</w:t>
            </w:r>
            <w:r w:rsidRPr="00936461">
              <w:rPr>
                <w:rFonts w:cs="Arial"/>
                <w:szCs w:val="18"/>
                <w:lang w:eastAsia="zh-CN"/>
              </w:rPr>
              <w:br/>
              <w:t>synchronization)</w:t>
            </w:r>
            <w:r w:rsidRPr="00936461">
              <w:rPr>
                <w:rFonts w:cs="Arial"/>
                <w:szCs w:val="18"/>
                <w:lang w:eastAsia="zh-CN"/>
              </w:rPr>
              <w:br/>
              <w:t>defined in TS</w:t>
            </w:r>
            <w:r w:rsidRPr="00936461">
              <w:rPr>
                <w:rFonts w:cs="Arial"/>
                <w:szCs w:val="18"/>
                <w:lang w:eastAsia="zh-CN"/>
              </w:rPr>
              <w:br/>
              <w:t>38.133</w:t>
            </w:r>
            <w:r w:rsidRPr="00936461">
              <w:rPr>
                <w:rFonts w:cs="Arial"/>
                <w:szCs w:val="18"/>
                <w:lang w:eastAsia="zh-CN"/>
              </w:rPr>
              <w:br/>
              <w:t>8) 5ms</w:t>
            </w:r>
            <w:r w:rsidRPr="00936461">
              <w:rPr>
                <w:rFonts w:cs="Arial"/>
                <w:szCs w:val="18"/>
                <w:lang w:eastAsia="zh-CN"/>
              </w:rPr>
              <w:br/>
              <w:t>10) 80ms</w:t>
            </w:r>
          </w:p>
        </w:tc>
      </w:tr>
    </w:tbl>
    <w:p w14:paraId="3831485A" w14:textId="77777777" w:rsidR="000E2FE9" w:rsidRPr="00936461" w:rsidRDefault="000E2FE9" w:rsidP="00936461"/>
    <w:p w14:paraId="57A243C3" w14:textId="1D6D5F52" w:rsidR="000E2FE9" w:rsidRPr="00936461" w:rsidRDefault="000E2FE9" w:rsidP="000E2FE9">
      <w:pPr>
        <w:pStyle w:val="Heading4"/>
      </w:pPr>
      <w:bookmarkStart w:id="3176" w:name="_Toc156055100"/>
      <w:r w:rsidRPr="00936461">
        <w:t>4.2.</w:t>
      </w:r>
      <w:r w:rsidR="004C715F" w:rsidRPr="00936461">
        <w:t>23</w:t>
      </w:r>
      <w:r w:rsidRPr="00936461">
        <w:t>.2</w:t>
      </w:r>
      <w:r w:rsidRPr="00936461">
        <w:tab/>
        <w:t>General Parameters</w:t>
      </w:r>
      <w:bookmarkEnd w:id="31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006B97E4" w14:textId="77777777" w:rsidTr="00863256">
        <w:trPr>
          <w:cantSplit/>
          <w:tblHeader/>
        </w:trPr>
        <w:tc>
          <w:tcPr>
            <w:tcW w:w="6946" w:type="dxa"/>
          </w:tcPr>
          <w:p w14:paraId="070E7B4A" w14:textId="77777777" w:rsidR="000E2FE9" w:rsidRPr="00936461" w:rsidRDefault="000E2FE9" w:rsidP="00863256">
            <w:pPr>
              <w:pStyle w:val="TAH"/>
            </w:pPr>
            <w:r w:rsidRPr="00936461">
              <w:t>Definitions for parameters</w:t>
            </w:r>
          </w:p>
        </w:tc>
        <w:tc>
          <w:tcPr>
            <w:tcW w:w="680" w:type="dxa"/>
          </w:tcPr>
          <w:p w14:paraId="519C8B7E" w14:textId="77777777" w:rsidR="000E2FE9" w:rsidRPr="00936461" w:rsidRDefault="000E2FE9" w:rsidP="00863256">
            <w:pPr>
              <w:pStyle w:val="TAH"/>
            </w:pPr>
            <w:r w:rsidRPr="00936461">
              <w:t>Per</w:t>
            </w:r>
          </w:p>
        </w:tc>
        <w:tc>
          <w:tcPr>
            <w:tcW w:w="567" w:type="dxa"/>
          </w:tcPr>
          <w:p w14:paraId="7DA030CB" w14:textId="77777777" w:rsidR="000E2FE9" w:rsidRPr="00936461" w:rsidRDefault="000E2FE9" w:rsidP="00863256">
            <w:pPr>
              <w:pStyle w:val="TAH"/>
            </w:pPr>
            <w:r w:rsidRPr="00936461">
              <w:t>M</w:t>
            </w:r>
          </w:p>
        </w:tc>
        <w:tc>
          <w:tcPr>
            <w:tcW w:w="807" w:type="dxa"/>
          </w:tcPr>
          <w:p w14:paraId="057CDBA7" w14:textId="77777777" w:rsidR="000E2FE9" w:rsidRPr="00936461" w:rsidRDefault="000E2FE9" w:rsidP="00863256">
            <w:pPr>
              <w:pStyle w:val="TAH"/>
            </w:pPr>
            <w:r w:rsidRPr="00936461">
              <w:t>FDD-TDD</w:t>
            </w:r>
          </w:p>
          <w:p w14:paraId="22034B8B" w14:textId="77777777" w:rsidR="000E2FE9" w:rsidRPr="00936461" w:rsidRDefault="000E2FE9" w:rsidP="00863256">
            <w:pPr>
              <w:pStyle w:val="TAH"/>
            </w:pPr>
            <w:r w:rsidRPr="00936461">
              <w:t>DIFF</w:t>
            </w:r>
          </w:p>
        </w:tc>
        <w:tc>
          <w:tcPr>
            <w:tcW w:w="630" w:type="dxa"/>
          </w:tcPr>
          <w:p w14:paraId="7375DDF9" w14:textId="77777777" w:rsidR="000E2FE9" w:rsidRPr="00936461" w:rsidRDefault="000E2FE9" w:rsidP="00863256">
            <w:pPr>
              <w:pStyle w:val="TAH"/>
            </w:pPr>
            <w:r w:rsidRPr="00936461">
              <w:t>FR1-FR2</w:t>
            </w:r>
          </w:p>
          <w:p w14:paraId="0BD1886E" w14:textId="77777777" w:rsidR="000E2FE9" w:rsidRPr="00936461" w:rsidRDefault="000E2FE9" w:rsidP="00863256">
            <w:pPr>
              <w:pStyle w:val="TAH"/>
            </w:pPr>
            <w:r w:rsidRPr="00936461">
              <w:t>DIFF</w:t>
            </w:r>
          </w:p>
        </w:tc>
      </w:tr>
      <w:tr w:rsidR="00936461" w:rsidRPr="00936461" w14:paraId="76FDEE96" w14:textId="77777777" w:rsidTr="00863256">
        <w:trPr>
          <w:cantSplit/>
          <w:tblHeader/>
        </w:trPr>
        <w:tc>
          <w:tcPr>
            <w:tcW w:w="6946" w:type="dxa"/>
          </w:tcPr>
          <w:p w14:paraId="3AAEB496" w14:textId="77777777" w:rsidR="000E2FE9" w:rsidRPr="00936461" w:rsidRDefault="000E2FE9" w:rsidP="00863256">
            <w:pPr>
              <w:pStyle w:val="TAL"/>
              <w:rPr>
                <w:rFonts w:cs="Arial"/>
                <w:b/>
                <w:bCs/>
                <w:i/>
                <w:iCs/>
                <w:szCs w:val="18"/>
              </w:rPr>
            </w:pPr>
            <w:r w:rsidRPr="00936461">
              <w:rPr>
                <w:rFonts w:cs="Arial"/>
                <w:b/>
                <w:bCs/>
                <w:i/>
                <w:iCs/>
                <w:szCs w:val="18"/>
              </w:rPr>
              <w:t>inactiveStateNCR-r18</w:t>
            </w:r>
          </w:p>
          <w:p w14:paraId="5B529F28" w14:textId="77777777" w:rsidR="000E2FE9" w:rsidRPr="00936461" w:rsidRDefault="000E2FE9" w:rsidP="00863256">
            <w:pPr>
              <w:pStyle w:val="TAL"/>
              <w:rPr>
                <w:rFonts w:cs="Arial"/>
                <w:szCs w:val="18"/>
              </w:rPr>
            </w:pPr>
            <w:r w:rsidRPr="00936461">
              <w:rPr>
                <w:rFonts w:cs="Arial"/>
                <w:szCs w:val="18"/>
              </w:rPr>
              <w:t>Indicates whether the NCR-MT supports RRC_INACTIVE as specified in TS 38.331 [9].</w:t>
            </w:r>
          </w:p>
        </w:tc>
        <w:tc>
          <w:tcPr>
            <w:tcW w:w="680" w:type="dxa"/>
          </w:tcPr>
          <w:p w14:paraId="0BB09D79" w14:textId="77777777" w:rsidR="000E2FE9" w:rsidRPr="00936461" w:rsidRDefault="000E2FE9" w:rsidP="00863256">
            <w:pPr>
              <w:pStyle w:val="TAL"/>
              <w:jc w:val="center"/>
              <w:rPr>
                <w:rFonts w:cs="Arial"/>
                <w:szCs w:val="18"/>
              </w:rPr>
            </w:pPr>
            <w:r w:rsidRPr="00936461">
              <w:rPr>
                <w:rFonts w:cs="Arial"/>
                <w:szCs w:val="18"/>
              </w:rPr>
              <w:t>NCR-MT</w:t>
            </w:r>
          </w:p>
        </w:tc>
        <w:tc>
          <w:tcPr>
            <w:tcW w:w="567" w:type="dxa"/>
          </w:tcPr>
          <w:p w14:paraId="1195D991" w14:textId="77777777" w:rsidR="000E2FE9" w:rsidRPr="00936461" w:rsidRDefault="000E2FE9" w:rsidP="00863256">
            <w:pPr>
              <w:pStyle w:val="TAL"/>
              <w:jc w:val="center"/>
              <w:rPr>
                <w:rFonts w:cs="Arial"/>
                <w:szCs w:val="18"/>
              </w:rPr>
            </w:pPr>
            <w:r w:rsidRPr="00936461">
              <w:rPr>
                <w:rFonts w:cs="Arial"/>
                <w:szCs w:val="18"/>
              </w:rPr>
              <w:t>No</w:t>
            </w:r>
          </w:p>
        </w:tc>
        <w:tc>
          <w:tcPr>
            <w:tcW w:w="807" w:type="dxa"/>
          </w:tcPr>
          <w:p w14:paraId="3CC84267" w14:textId="77777777" w:rsidR="000E2FE9" w:rsidRPr="00936461" w:rsidRDefault="000E2FE9" w:rsidP="00863256">
            <w:pPr>
              <w:pStyle w:val="TAL"/>
              <w:jc w:val="center"/>
              <w:rPr>
                <w:rFonts w:cs="Arial"/>
                <w:szCs w:val="18"/>
              </w:rPr>
            </w:pPr>
            <w:r w:rsidRPr="00936461">
              <w:rPr>
                <w:rFonts w:cs="Arial"/>
                <w:szCs w:val="18"/>
              </w:rPr>
              <w:t>No</w:t>
            </w:r>
          </w:p>
        </w:tc>
        <w:tc>
          <w:tcPr>
            <w:tcW w:w="630" w:type="dxa"/>
          </w:tcPr>
          <w:p w14:paraId="69A84221" w14:textId="77777777" w:rsidR="000E2FE9" w:rsidRPr="00936461" w:rsidRDefault="000E2FE9" w:rsidP="00863256">
            <w:pPr>
              <w:pStyle w:val="TAL"/>
              <w:jc w:val="center"/>
              <w:rPr>
                <w:rFonts w:cs="Arial"/>
                <w:szCs w:val="18"/>
              </w:rPr>
            </w:pPr>
            <w:r w:rsidRPr="00936461">
              <w:rPr>
                <w:rFonts w:cs="Arial"/>
                <w:szCs w:val="18"/>
              </w:rPr>
              <w:t>No</w:t>
            </w:r>
          </w:p>
        </w:tc>
      </w:tr>
      <w:tr w:rsidR="00936461" w:rsidRPr="00936461" w14:paraId="4B3039AB" w14:textId="77777777" w:rsidTr="00863256">
        <w:trPr>
          <w:cantSplit/>
          <w:tblHeader/>
        </w:trPr>
        <w:tc>
          <w:tcPr>
            <w:tcW w:w="6946" w:type="dxa"/>
          </w:tcPr>
          <w:p w14:paraId="06B6E157" w14:textId="77777777" w:rsidR="000E2FE9" w:rsidRPr="00936461" w:rsidRDefault="000E2FE9" w:rsidP="00863256">
            <w:pPr>
              <w:pStyle w:val="TAL"/>
              <w:rPr>
                <w:bCs/>
                <w:i/>
                <w:iCs/>
              </w:rPr>
            </w:pPr>
            <w:r w:rsidRPr="00936461">
              <w:rPr>
                <w:b/>
                <w:bCs/>
                <w:i/>
                <w:iCs/>
              </w:rPr>
              <w:t>nonDRB-NCR-r18</w:t>
            </w:r>
          </w:p>
          <w:p w14:paraId="30EF6900" w14:textId="77777777" w:rsidR="000E2FE9" w:rsidRPr="00936461" w:rsidRDefault="000E2FE9" w:rsidP="00863256">
            <w:pPr>
              <w:pStyle w:val="TAL"/>
              <w:rPr>
                <w:b/>
                <w:bCs/>
                <w:i/>
                <w:iCs/>
              </w:rPr>
            </w:pPr>
            <w:r w:rsidRPr="00936461">
              <w:t>Indicates whether the NCR-MT supports SRB2 configuration without a DRB, as specified in TS 38.331 [9].</w:t>
            </w:r>
          </w:p>
        </w:tc>
        <w:tc>
          <w:tcPr>
            <w:tcW w:w="680" w:type="dxa"/>
          </w:tcPr>
          <w:p w14:paraId="6B9BE6C9" w14:textId="77777777" w:rsidR="000E2FE9" w:rsidRPr="00936461" w:rsidRDefault="000E2FE9" w:rsidP="00863256">
            <w:pPr>
              <w:pStyle w:val="TAL"/>
              <w:jc w:val="center"/>
              <w:rPr>
                <w:bCs/>
              </w:rPr>
            </w:pPr>
            <w:r w:rsidRPr="00936461">
              <w:rPr>
                <w:bCs/>
              </w:rPr>
              <w:t>NCR-MT</w:t>
            </w:r>
          </w:p>
        </w:tc>
        <w:tc>
          <w:tcPr>
            <w:tcW w:w="567" w:type="dxa"/>
          </w:tcPr>
          <w:p w14:paraId="56F1994A" w14:textId="77777777" w:rsidR="000E2FE9" w:rsidRPr="00936461" w:rsidRDefault="000E2FE9" w:rsidP="00863256">
            <w:pPr>
              <w:pStyle w:val="TAL"/>
              <w:jc w:val="center"/>
              <w:rPr>
                <w:bCs/>
              </w:rPr>
            </w:pPr>
            <w:r w:rsidRPr="00936461">
              <w:rPr>
                <w:bCs/>
              </w:rPr>
              <w:t>No</w:t>
            </w:r>
          </w:p>
        </w:tc>
        <w:tc>
          <w:tcPr>
            <w:tcW w:w="807" w:type="dxa"/>
          </w:tcPr>
          <w:p w14:paraId="0D9297DC" w14:textId="77777777" w:rsidR="000E2FE9" w:rsidRPr="00936461" w:rsidRDefault="000E2FE9" w:rsidP="00863256">
            <w:pPr>
              <w:pStyle w:val="TAL"/>
              <w:jc w:val="center"/>
              <w:rPr>
                <w:bCs/>
              </w:rPr>
            </w:pPr>
            <w:r w:rsidRPr="00936461">
              <w:rPr>
                <w:bCs/>
              </w:rPr>
              <w:t>No</w:t>
            </w:r>
          </w:p>
        </w:tc>
        <w:tc>
          <w:tcPr>
            <w:tcW w:w="630" w:type="dxa"/>
          </w:tcPr>
          <w:p w14:paraId="4BD87C95" w14:textId="77777777" w:rsidR="000E2FE9" w:rsidRPr="00936461" w:rsidRDefault="000E2FE9" w:rsidP="00863256">
            <w:pPr>
              <w:pStyle w:val="TAL"/>
              <w:jc w:val="center"/>
              <w:rPr>
                <w:bCs/>
              </w:rPr>
            </w:pPr>
            <w:r w:rsidRPr="00936461">
              <w:rPr>
                <w:bCs/>
              </w:rPr>
              <w:t>No</w:t>
            </w:r>
          </w:p>
        </w:tc>
      </w:tr>
      <w:tr w:rsidR="00936461" w:rsidRPr="00936461" w14:paraId="360CE234" w14:textId="77777777" w:rsidTr="00863256">
        <w:trPr>
          <w:cantSplit/>
          <w:tblHeader/>
        </w:trPr>
        <w:tc>
          <w:tcPr>
            <w:tcW w:w="6946" w:type="dxa"/>
          </w:tcPr>
          <w:p w14:paraId="14213149" w14:textId="77777777" w:rsidR="000E2FE9" w:rsidRPr="00936461" w:rsidRDefault="000E2FE9" w:rsidP="00863256">
            <w:pPr>
              <w:pStyle w:val="TAL"/>
              <w:rPr>
                <w:b/>
                <w:bCs/>
                <w:i/>
                <w:iCs/>
              </w:rPr>
            </w:pPr>
            <w:r w:rsidRPr="00936461">
              <w:rPr>
                <w:b/>
                <w:bCs/>
                <w:i/>
                <w:iCs/>
              </w:rPr>
              <w:t>supportedNumberOfDRBs-NCR-r18</w:t>
            </w:r>
          </w:p>
          <w:p w14:paraId="29FD71AE" w14:textId="77777777" w:rsidR="00936461" w:rsidRPr="00936461" w:rsidRDefault="000E2FE9" w:rsidP="00863256">
            <w:pPr>
              <w:pStyle w:val="TAL"/>
              <w:rPr>
                <w:rFonts w:cs="Arial"/>
                <w:szCs w:val="18"/>
              </w:rPr>
            </w:pPr>
            <w:r w:rsidRPr="00936461">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936461" w:rsidRDefault="000E2FE9" w:rsidP="00863256">
            <w:pPr>
              <w:pStyle w:val="TAL"/>
              <w:rPr>
                <w:rFonts w:cs="Arial"/>
                <w:szCs w:val="18"/>
              </w:rPr>
            </w:pPr>
            <w:r w:rsidRPr="00936461">
              <w:rPr>
                <w:rFonts w:cs="Arial"/>
                <w:szCs w:val="18"/>
              </w:rPr>
              <w:t xml:space="preserve">Value </w:t>
            </w:r>
            <w:r w:rsidRPr="00936461">
              <w:rPr>
                <w:rFonts w:cs="Arial"/>
                <w:i/>
                <w:iCs/>
                <w:szCs w:val="18"/>
              </w:rPr>
              <w:t>n1</w:t>
            </w:r>
            <w:r w:rsidRPr="00936461">
              <w:rPr>
                <w:rFonts w:cs="Arial"/>
                <w:szCs w:val="18"/>
              </w:rPr>
              <w:t xml:space="preserve"> indicates support of 1 DRB, value </w:t>
            </w:r>
            <w:r w:rsidRPr="00936461">
              <w:rPr>
                <w:rFonts w:cs="Arial"/>
                <w:i/>
                <w:iCs/>
                <w:szCs w:val="18"/>
              </w:rPr>
              <w:t>n16</w:t>
            </w:r>
            <w:r w:rsidRPr="00936461">
              <w:rPr>
                <w:rFonts w:cs="Arial"/>
                <w:szCs w:val="18"/>
              </w:rPr>
              <w:t xml:space="preserve"> indicates the support of 16 DRBs.</w:t>
            </w:r>
          </w:p>
        </w:tc>
        <w:tc>
          <w:tcPr>
            <w:tcW w:w="680" w:type="dxa"/>
          </w:tcPr>
          <w:p w14:paraId="4A830CB1" w14:textId="77777777" w:rsidR="000E2FE9" w:rsidRPr="00936461" w:rsidRDefault="000E2FE9" w:rsidP="00863256">
            <w:pPr>
              <w:pStyle w:val="TAL"/>
              <w:jc w:val="center"/>
              <w:rPr>
                <w:rFonts w:cs="Arial"/>
                <w:szCs w:val="18"/>
              </w:rPr>
            </w:pPr>
            <w:r w:rsidRPr="00936461">
              <w:rPr>
                <w:bCs/>
              </w:rPr>
              <w:t>NCR-MT</w:t>
            </w:r>
          </w:p>
        </w:tc>
        <w:tc>
          <w:tcPr>
            <w:tcW w:w="567" w:type="dxa"/>
          </w:tcPr>
          <w:p w14:paraId="208AB3FA" w14:textId="77777777" w:rsidR="000E2FE9" w:rsidRPr="00936461" w:rsidRDefault="000E2FE9" w:rsidP="00863256">
            <w:pPr>
              <w:pStyle w:val="TAL"/>
              <w:jc w:val="center"/>
              <w:rPr>
                <w:rFonts w:cs="Arial"/>
                <w:szCs w:val="18"/>
              </w:rPr>
            </w:pPr>
            <w:r w:rsidRPr="00936461">
              <w:rPr>
                <w:bCs/>
              </w:rPr>
              <w:t>No</w:t>
            </w:r>
          </w:p>
        </w:tc>
        <w:tc>
          <w:tcPr>
            <w:tcW w:w="807" w:type="dxa"/>
          </w:tcPr>
          <w:p w14:paraId="042730DA" w14:textId="77777777" w:rsidR="000E2FE9" w:rsidRPr="00936461" w:rsidRDefault="000E2FE9" w:rsidP="00863256">
            <w:pPr>
              <w:pStyle w:val="TAL"/>
              <w:jc w:val="center"/>
              <w:rPr>
                <w:rFonts w:cs="Arial"/>
                <w:szCs w:val="18"/>
              </w:rPr>
            </w:pPr>
            <w:r w:rsidRPr="00936461">
              <w:rPr>
                <w:bCs/>
              </w:rPr>
              <w:t>No</w:t>
            </w:r>
          </w:p>
        </w:tc>
        <w:tc>
          <w:tcPr>
            <w:tcW w:w="630" w:type="dxa"/>
          </w:tcPr>
          <w:p w14:paraId="6E89C30E" w14:textId="77777777" w:rsidR="000E2FE9" w:rsidRPr="00936461" w:rsidRDefault="000E2FE9" w:rsidP="00863256">
            <w:pPr>
              <w:pStyle w:val="TAL"/>
              <w:jc w:val="center"/>
              <w:rPr>
                <w:rFonts w:cs="Arial"/>
                <w:szCs w:val="18"/>
              </w:rPr>
            </w:pPr>
            <w:r w:rsidRPr="00936461">
              <w:rPr>
                <w:bCs/>
              </w:rPr>
              <w:t>No</w:t>
            </w:r>
          </w:p>
        </w:tc>
      </w:tr>
    </w:tbl>
    <w:p w14:paraId="6E644D6D" w14:textId="77777777" w:rsidR="000E2FE9" w:rsidRPr="00936461" w:rsidRDefault="000E2FE9" w:rsidP="00936461"/>
    <w:p w14:paraId="274EB0F2" w14:textId="5097FD55" w:rsidR="000E2FE9" w:rsidRPr="00936461" w:rsidRDefault="000E2FE9" w:rsidP="000E2FE9">
      <w:pPr>
        <w:pStyle w:val="Heading4"/>
      </w:pPr>
      <w:bookmarkStart w:id="3177" w:name="_Toc156055101"/>
      <w:r w:rsidRPr="00936461">
        <w:t>4.2.</w:t>
      </w:r>
      <w:r w:rsidR="004C715F" w:rsidRPr="00936461">
        <w:t>23</w:t>
      </w:r>
      <w:r w:rsidRPr="00936461">
        <w:t>.3</w:t>
      </w:r>
      <w:r w:rsidRPr="00936461">
        <w:tab/>
        <w:t>SDAP Parameters</w:t>
      </w:r>
      <w:bookmarkEnd w:id="31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08BC553C" w14:textId="77777777" w:rsidTr="00863256">
        <w:trPr>
          <w:cantSplit/>
          <w:tblHeader/>
        </w:trPr>
        <w:tc>
          <w:tcPr>
            <w:tcW w:w="6946" w:type="dxa"/>
          </w:tcPr>
          <w:p w14:paraId="10E6F568" w14:textId="77777777" w:rsidR="000E2FE9" w:rsidRPr="00936461" w:rsidRDefault="000E2FE9" w:rsidP="00863256">
            <w:pPr>
              <w:pStyle w:val="TAH"/>
            </w:pPr>
            <w:r w:rsidRPr="00936461">
              <w:t>Definitions for parameters</w:t>
            </w:r>
          </w:p>
        </w:tc>
        <w:tc>
          <w:tcPr>
            <w:tcW w:w="680" w:type="dxa"/>
          </w:tcPr>
          <w:p w14:paraId="076140D2" w14:textId="77777777" w:rsidR="000E2FE9" w:rsidRPr="00936461" w:rsidRDefault="000E2FE9" w:rsidP="00863256">
            <w:pPr>
              <w:pStyle w:val="TAH"/>
            </w:pPr>
            <w:r w:rsidRPr="00936461">
              <w:t>Per</w:t>
            </w:r>
          </w:p>
        </w:tc>
        <w:tc>
          <w:tcPr>
            <w:tcW w:w="567" w:type="dxa"/>
          </w:tcPr>
          <w:p w14:paraId="390067F2" w14:textId="77777777" w:rsidR="000E2FE9" w:rsidRPr="00936461" w:rsidRDefault="000E2FE9" w:rsidP="00863256">
            <w:pPr>
              <w:pStyle w:val="TAH"/>
            </w:pPr>
            <w:r w:rsidRPr="00936461">
              <w:t>M</w:t>
            </w:r>
          </w:p>
        </w:tc>
        <w:tc>
          <w:tcPr>
            <w:tcW w:w="807" w:type="dxa"/>
          </w:tcPr>
          <w:p w14:paraId="5FA07678" w14:textId="77777777" w:rsidR="000E2FE9" w:rsidRPr="00936461" w:rsidRDefault="000E2FE9" w:rsidP="00863256">
            <w:pPr>
              <w:pStyle w:val="TAH"/>
            </w:pPr>
            <w:r w:rsidRPr="00936461">
              <w:t>FDD-TDD</w:t>
            </w:r>
          </w:p>
          <w:p w14:paraId="29EDC558" w14:textId="77777777" w:rsidR="000E2FE9" w:rsidRPr="00936461" w:rsidRDefault="000E2FE9" w:rsidP="00863256">
            <w:pPr>
              <w:pStyle w:val="TAH"/>
            </w:pPr>
            <w:r w:rsidRPr="00936461">
              <w:t>DIFF</w:t>
            </w:r>
          </w:p>
        </w:tc>
        <w:tc>
          <w:tcPr>
            <w:tcW w:w="630" w:type="dxa"/>
          </w:tcPr>
          <w:p w14:paraId="21B87C17" w14:textId="77777777" w:rsidR="000E2FE9" w:rsidRPr="00936461" w:rsidRDefault="000E2FE9" w:rsidP="00863256">
            <w:pPr>
              <w:pStyle w:val="TAH"/>
            </w:pPr>
            <w:r w:rsidRPr="00936461">
              <w:t>FR1-FR2</w:t>
            </w:r>
          </w:p>
          <w:p w14:paraId="3D7D3DE5" w14:textId="77777777" w:rsidR="000E2FE9" w:rsidRPr="00936461" w:rsidRDefault="000E2FE9" w:rsidP="00863256">
            <w:pPr>
              <w:pStyle w:val="TAH"/>
            </w:pPr>
            <w:r w:rsidRPr="00936461">
              <w:t>DIFF</w:t>
            </w:r>
          </w:p>
        </w:tc>
      </w:tr>
      <w:tr w:rsidR="00936461" w:rsidRPr="00936461" w14:paraId="1A92C2E0" w14:textId="77777777" w:rsidTr="00863256">
        <w:trPr>
          <w:cantSplit/>
          <w:tblHeader/>
        </w:trPr>
        <w:tc>
          <w:tcPr>
            <w:tcW w:w="6946" w:type="dxa"/>
          </w:tcPr>
          <w:p w14:paraId="3C1E8682" w14:textId="77777777" w:rsidR="000E2FE9" w:rsidRPr="00936461" w:rsidRDefault="000E2FE9" w:rsidP="00863256">
            <w:pPr>
              <w:pStyle w:val="TAL"/>
              <w:rPr>
                <w:bCs/>
                <w:i/>
                <w:iCs/>
              </w:rPr>
            </w:pPr>
            <w:r w:rsidRPr="00936461">
              <w:rPr>
                <w:b/>
                <w:bCs/>
                <w:i/>
                <w:iCs/>
              </w:rPr>
              <w:t>sdap-HeaderNCR-r18</w:t>
            </w:r>
          </w:p>
          <w:p w14:paraId="7A1B0D67" w14:textId="77777777" w:rsidR="000E2FE9" w:rsidRPr="00936461" w:rsidRDefault="000E2FE9" w:rsidP="00863256">
            <w:pPr>
              <w:pStyle w:val="TAL"/>
              <w:rPr>
                <w:b/>
                <w:bCs/>
                <w:i/>
                <w:iCs/>
              </w:rPr>
            </w:pPr>
            <w:r w:rsidRPr="00936461">
              <w:t>Indicates whether the NCR-MT supports UL SDAP header and SDAP End-marker, as specified in TS 37.324 [25].</w:t>
            </w:r>
          </w:p>
        </w:tc>
        <w:tc>
          <w:tcPr>
            <w:tcW w:w="680" w:type="dxa"/>
          </w:tcPr>
          <w:p w14:paraId="7ADE22FF" w14:textId="77777777" w:rsidR="000E2FE9" w:rsidRPr="00936461" w:rsidRDefault="000E2FE9" w:rsidP="00863256">
            <w:pPr>
              <w:pStyle w:val="TAL"/>
              <w:jc w:val="center"/>
              <w:rPr>
                <w:bCs/>
              </w:rPr>
            </w:pPr>
            <w:r w:rsidRPr="00936461">
              <w:rPr>
                <w:bCs/>
              </w:rPr>
              <w:t>NCR-MT</w:t>
            </w:r>
          </w:p>
        </w:tc>
        <w:tc>
          <w:tcPr>
            <w:tcW w:w="567" w:type="dxa"/>
          </w:tcPr>
          <w:p w14:paraId="36F19722" w14:textId="77777777" w:rsidR="000E2FE9" w:rsidRPr="00936461" w:rsidRDefault="000E2FE9" w:rsidP="00863256">
            <w:pPr>
              <w:pStyle w:val="TAL"/>
              <w:jc w:val="center"/>
              <w:rPr>
                <w:bCs/>
              </w:rPr>
            </w:pPr>
            <w:r w:rsidRPr="00936461">
              <w:rPr>
                <w:bCs/>
              </w:rPr>
              <w:t>No</w:t>
            </w:r>
          </w:p>
        </w:tc>
        <w:tc>
          <w:tcPr>
            <w:tcW w:w="807" w:type="dxa"/>
          </w:tcPr>
          <w:p w14:paraId="6D3FCEFD" w14:textId="77777777" w:rsidR="000E2FE9" w:rsidRPr="00936461" w:rsidRDefault="000E2FE9" w:rsidP="00863256">
            <w:pPr>
              <w:pStyle w:val="TAL"/>
              <w:jc w:val="center"/>
              <w:rPr>
                <w:bCs/>
              </w:rPr>
            </w:pPr>
            <w:r w:rsidRPr="00936461">
              <w:rPr>
                <w:bCs/>
              </w:rPr>
              <w:t>No</w:t>
            </w:r>
          </w:p>
        </w:tc>
        <w:tc>
          <w:tcPr>
            <w:tcW w:w="630" w:type="dxa"/>
          </w:tcPr>
          <w:p w14:paraId="43F49F5E" w14:textId="77777777" w:rsidR="000E2FE9" w:rsidRPr="00936461" w:rsidRDefault="000E2FE9" w:rsidP="00863256">
            <w:pPr>
              <w:pStyle w:val="TAL"/>
              <w:jc w:val="center"/>
              <w:rPr>
                <w:bCs/>
              </w:rPr>
            </w:pPr>
            <w:r w:rsidRPr="00936461">
              <w:rPr>
                <w:bCs/>
              </w:rPr>
              <w:t>No</w:t>
            </w:r>
          </w:p>
        </w:tc>
      </w:tr>
      <w:tr w:rsidR="00936461" w:rsidRPr="00936461" w14:paraId="79B5E299" w14:textId="77777777" w:rsidTr="00863256">
        <w:trPr>
          <w:cantSplit/>
          <w:tblHeader/>
        </w:trPr>
        <w:tc>
          <w:tcPr>
            <w:tcW w:w="6946" w:type="dxa"/>
          </w:tcPr>
          <w:p w14:paraId="0B4ACA2B" w14:textId="77777777" w:rsidR="000E2FE9" w:rsidRPr="00936461" w:rsidRDefault="000E2FE9" w:rsidP="00863256">
            <w:pPr>
              <w:pStyle w:val="TAL"/>
              <w:rPr>
                <w:bCs/>
                <w:i/>
                <w:iCs/>
              </w:rPr>
            </w:pPr>
            <w:r w:rsidRPr="00936461">
              <w:rPr>
                <w:b/>
                <w:bCs/>
                <w:i/>
                <w:iCs/>
              </w:rPr>
              <w:t>sdap-QOS-NCR-r18</w:t>
            </w:r>
          </w:p>
          <w:p w14:paraId="4F3A8F57" w14:textId="77777777" w:rsidR="000E2FE9" w:rsidRPr="00936461" w:rsidRDefault="000E2FE9" w:rsidP="00863256">
            <w:pPr>
              <w:pStyle w:val="TAL"/>
              <w:rPr>
                <w:bCs/>
              </w:rPr>
            </w:pPr>
            <w:r w:rsidRPr="00936461">
              <w:t>Indicates whether the NCR-MT supports flow-based QoS and multiple flows to 1 DRB mapping, as specified in TS 37.324 [25].</w:t>
            </w:r>
          </w:p>
        </w:tc>
        <w:tc>
          <w:tcPr>
            <w:tcW w:w="680" w:type="dxa"/>
          </w:tcPr>
          <w:p w14:paraId="1499CD88" w14:textId="77777777" w:rsidR="000E2FE9" w:rsidRPr="00936461" w:rsidRDefault="000E2FE9" w:rsidP="00863256">
            <w:pPr>
              <w:pStyle w:val="TAL"/>
              <w:jc w:val="center"/>
              <w:rPr>
                <w:bCs/>
              </w:rPr>
            </w:pPr>
            <w:r w:rsidRPr="00936461">
              <w:rPr>
                <w:bCs/>
              </w:rPr>
              <w:t>NCR-MT</w:t>
            </w:r>
          </w:p>
        </w:tc>
        <w:tc>
          <w:tcPr>
            <w:tcW w:w="567" w:type="dxa"/>
          </w:tcPr>
          <w:p w14:paraId="6B6E9479" w14:textId="77777777" w:rsidR="000E2FE9" w:rsidRPr="00936461" w:rsidRDefault="000E2FE9" w:rsidP="00863256">
            <w:pPr>
              <w:pStyle w:val="TAL"/>
              <w:jc w:val="center"/>
              <w:rPr>
                <w:bCs/>
              </w:rPr>
            </w:pPr>
            <w:r w:rsidRPr="00936461">
              <w:rPr>
                <w:bCs/>
              </w:rPr>
              <w:t>No</w:t>
            </w:r>
          </w:p>
        </w:tc>
        <w:tc>
          <w:tcPr>
            <w:tcW w:w="807" w:type="dxa"/>
          </w:tcPr>
          <w:p w14:paraId="0C42DD65" w14:textId="77777777" w:rsidR="000E2FE9" w:rsidRPr="00936461" w:rsidRDefault="000E2FE9" w:rsidP="00863256">
            <w:pPr>
              <w:pStyle w:val="TAL"/>
              <w:jc w:val="center"/>
              <w:rPr>
                <w:bCs/>
              </w:rPr>
            </w:pPr>
            <w:r w:rsidRPr="00936461">
              <w:rPr>
                <w:bCs/>
              </w:rPr>
              <w:t>No</w:t>
            </w:r>
          </w:p>
        </w:tc>
        <w:tc>
          <w:tcPr>
            <w:tcW w:w="630" w:type="dxa"/>
          </w:tcPr>
          <w:p w14:paraId="7C3433D8" w14:textId="77777777" w:rsidR="000E2FE9" w:rsidRPr="00936461" w:rsidRDefault="000E2FE9" w:rsidP="00863256">
            <w:pPr>
              <w:pStyle w:val="TAL"/>
              <w:jc w:val="center"/>
              <w:rPr>
                <w:bCs/>
              </w:rPr>
            </w:pPr>
            <w:r w:rsidRPr="00936461">
              <w:rPr>
                <w:bCs/>
              </w:rPr>
              <w:t>No</w:t>
            </w:r>
          </w:p>
        </w:tc>
      </w:tr>
    </w:tbl>
    <w:p w14:paraId="3AF632E7" w14:textId="77777777" w:rsidR="000E2FE9" w:rsidRPr="00936461" w:rsidRDefault="000E2FE9" w:rsidP="00936461"/>
    <w:p w14:paraId="51C2EE9C" w14:textId="500F29E7" w:rsidR="000E2FE9" w:rsidRPr="00936461" w:rsidRDefault="000E2FE9" w:rsidP="000E2FE9">
      <w:pPr>
        <w:pStyle w:val="Heading4"/>
      </w:pPr>
      <w:bookmarkStart w:id="3178" w:name="_Toc156055102"/>
      <w:r w:rsidRPr="00936461">
        <w:t>4.2.</w:t>
      </w:r>
      <w:r w:rsidR="004C715F" w:rsidRPr="00936461">
        <w:t>23</w:t>
      </w:r>
      <w:r w:rsidRPr="00936461">
        <w:t>.4</w:t>
      </w:r>
      <w:r w:rsidRPr="00936461">
        <w:tab/>
        <w:t>PDCP Parameters</w:t>
      </w:r>
      <w:bookmarkEnd w:id="31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454752B0" w14:textId="77777777" w:rsidTr="00863256">
        <w:trPr>
          <w:cantSplit/>
          <w:tblHeader/>
        </w:trPr>
        <w:tc>
          <w:tcPr>
            <w:tcW w:w="6946" w:type="dxa"/>
          </w:tcPr>
          <w:p w14:paraId="3E48A738" w14:textId="77777777" w:rsidR="000E2FE9" w:rsidRPr="00936461" w:rsidRDefault="000E2FE9" w:rsidP="00863256">
            <w:pPr>
              <w:pStyle w:val="TAH"/>
            </w:pPr>
            <w:r w:rsidRPr="00936461">
              <w:t>Definitions for parameters</w:t>
            </w:r>
          </w:p>
        </w:tc>
        <w:tc>
          <w:tcPr>
            <w:tcW w:w="680" w:type="dxa"/>
          </w:tcPr>
          <w:p w14:paraId="0443F34D" w14:textId="77777777" w:rsidR="000E2FE9" w:rsidRPr="00936461" w:rsidRDefault="000E2FE9" w:rsidP="00863256">
            <w:pPr>
              <w:pStyle w:val="TAH"/>
            </w:pPr>
            <w:r w:rsidRPr="00936461">
              <w:t>Per</w:t>
            </w:r>
          </w:p>
        </w:tc>
        <w:tc>
          <w:tcPr>
            <w:tcW w:w="567" w:type="dxa"/>
          </w:tcPr>
          <w:p w14:paraId="3DD9904A" w14:textId="77777777" w:rsidR="000E2FE9" w:rsidRPr="00936461" w:rsidRDefault="000E2FE9" w:rsidP="00863256">
            <w:pPr>
              <w:pStyle w:val="TAH"/>
            </w:pPr>
            <w:r w:rsidRPr="00936461">
              <w:t>M</w:t>
            </w:r>
          </w:p>
        </w:tc>
        <w:tc>
          <w:tcPr>
            <w:tcW w:w="807" w:type="dxa"/>
          </w:tcPr>
          <w:p w14:paraId="5E812D04" w14:textId="77777777" w:rsidR="000E2FE9" w:rsidRPr="00936461" w:rsidRDefault="000E2FE9" w:rsidP="00863256">
            <w:pPr>
              <w:pStyle w:val="TAH"/>
            </w:pPr>
            <w:r w:rsidRPr="00936461">
              <w:t>FDD-TDD</w:t>
            </w:r>
          </w:p>
          <w:p w14:paraId="1CA8CCE5" w14:textId="77777777" w:rsidR="000E2FE9" w:rsidRPr="00936461" w:rsidRDefault="000E2FE9" w:rsidP="00863256">
            <w:pPr>
              <w:pStyle w:val="TAH"/>
            </w:pPr>
            <w:r w:rsidRPr="00936461">
              <w:t>DIFF</w:t>
            </w:r>
          </w:p>
        </w:tc>
        <w:tc>
          <w:tcPr>
            <w:tcW w:w="630" w:type="dxa"/>
          </w:tcPr>
          <w:p w14:paraId="12C929E3" w14:textId="77777777" w:rsidR="000E2FE9" w:rsidRPr="00936461" w:rsidRDefault="000E2FE9" w:rsidP="00863256">
            <w:pPr>
              <w:pStyle w:val="TAH"/>
            </w:pPr>
            <w:r w:rsidRPr="00936461">
              <w:t>FR1-FR2</w:t>
            </w:r>
          </w:p>
          <w:p w14:paraId="4A58A1E3" w14:textId="77777777" w:rsidR="000E2FE9" w:rsidRPr="00936461" w:rsidRDefault="000E2FE9" w:rsidP="00863256">
            <w:pPr>
              <w:pStyle w:val="TAH"/>
            </w:pPr>
            <w:r w:rsidRPr="00936461">
              <w:t>DIFF</w:t>
            </w:r>
          </w:p>
        </w:tc>
      </w:tr>
      <w:tr w:rsidR="00936461" w:rsidRPr="00936461" w14:paraId="7AED0EA5" w14:textId="77777777" w:rsidTr="00863256">
        <w:trPr>
          <w:cantSplit/>
          <w:tblHeader/>
        </w:trPr>
        <w:tc>
          <w:tcPr>
            <w:tcW w:w="6946" w:type="dxa"/>
          </w:tcPr>
          <w:p w14:paraId="5C3BFFE1" w14:textId="77777777" w:rsidR="000E2FE9" w:rsidRPr="00936461" w:rsidRDefault="000E2FE9" w:rsidP="00863256">
            <w:pPr>
              <w:pStyle w:val="TAL"/>
              <w:rPr>
                <w:rFonts w:cs="Arial"/>
                <w:b/>
                <w:bCs/>
                <w:i/>
                <w:iCs/>
                <w:szCs w:val="18"/>
              </w:rPr>
            </w:pPr>
            <w:r w:rsidRPr="00936461">
              <w:rPr>
                <w:rFonts w:cs="Arial"/>
                <w:b/>
                <w:bCs/>
                <w:i/>
                <w:iCs/>
                <w:szCs w:val="18"/>
              </w:rPr>
              <w:t>longSN-NCR-r18</w:t>
            </w:r>
          </w:p>
          <w:p w14:paraId="04D441B2" w14:textId="49E2CB4B" w:rsidR="000E2FE9" w:rsidRPr="00936461" w:rsidRDefault="000E2FE9" w:rsidP="00863256">
            <w:pPr>
              <w:pStyle w:val="TAL"/>
              <w:rPr>
                <w:b/>
                <w:bCs/>
                <w:i/>
                <w:iCs/>
              </w:rPr>
            </w:pPr>
            <w:r w:rsidRPr="00936461">
              <w:rPr>
                <w:rFonts w:cs="Arial"/>
                <w:szCs w:val="18"/>
              </w:rPr>
              <w:t>Indicates whether the NCR-MT supports 18 bit length of PDCP sequence number.</w:t>
            </w:r>
          </w:p>
        </w:tc>
        <w:tc>
          <w:tcPr>
            <w:tcW w:w="680" w:type="dxa"/>
          </w:tcPr>
          <w:p w14:paraId="5DE8ECCE" w14:textId="77777777" w:rsidR="000E2FE9" w:rsidRPr="00936461" w:rsidRDefault="000E2FE9" w:rsidP="00863256">
            <w:pPr>
              <w:pStyle w:val="TAL"/>
              <w:jc w:val="center"/>
              <w:rPr>
                <w:bCs/>
              </w:rPr>
            </w:pPr>
            <w:r w:rsidRPr="00936461">
              <w:rPr>
                <w:rFonts w:cs="Arial"/>
                <w:szCs w:val="18"/>
              </w:rPr>
              <w:t>NCR-MT</w:t>
            </w:r>
          </w:p>
        </w:tc>
        <w:tc>
          <w:tcPr>
            <w:tcW w:w="567" w:type="dxa"/>
          </w:tcPr>
          <w:p w14:paraId="4BD17BF1" w14:textId="77777777" w:rsidR="000E2FE9" w:rsidRPr="00936461" w:rsidRDefault="000E2FE9" w:rsidP="00863256">
            <w:pPr>
              <w:pStyle w:val="TAL"/>
              <w:jc w:val="center"/>
              <w:rPr>
                <w:bCs/>
              </w:rPr>
            </w:pPr>
            <w:r w:rsidRPr="00936461">
              <w:rPr>
                <w:rFonts w:cs="Arial"/>
                <w:szCs w:val="18"/>
              </w:rPr>
              <w:t>No</w:t>
            </w:r>
          </w:p>
        </w:tc>
        <w:tc>
          <w:tcPr>
            <w:tcW w:w="807" w:type="dxa"/>
          </w:tcPr>
          <w:p w14:paraId="3E8CB5FA" w14:textId="77777777" w:rsidR="000E2FE9" w:rsidRPr="00936461" w:rsidRDefault="000E2FE9" w:rsidP="00863256">
            <w:pPr>
              <w:pStyle w:val="TAL"/>
              <w:jc w:val="center"/>
              <w:rPr>
                <w:bCs/>
              </w:rPr>
            </w:pPr>
            <w:r w:rsidRPr="00936461">
              <w:rPr>
                <w:rFonts w:cs="Arial"/>
                <w:szCs w:val="18"/>
              </w:rPr>
              <w:t>No</w:t>
            </w:r>
          </w:p>
        </w:tc>
        <w:tc>
          <w:tcPr>
            <w:tcW w:w="630" w:type="dxa"/>
          </w:tcPr>
          <w:p w14:paraId="372E011A" w14:textId="77777777" w:rsidR="000E2FE9" w:rsidRPr="00936461" w:rsidRDefault="000E2FE9" w:rsidP="00863256">
            <w:pPr>
              <w:pStyle w:val="TAL"/>
              <w:jc w:val="center"/>
              <w:rPr>
                <w:bCs/>
              </w:rPr>
            </w:pPr>
            <w:r w:rsidRPr="00936461">
              <w:rPr>
                <w:bCs/>
              </w:rPr>
              <w:t>No</w:t>
            </w:r>
          </w:p>
        </w:tc>
      </w:tr>
    </w:tbl>
    <w:p w14:paraId="2E49B2E4" w14:textId="77777777" w:rsidR="000E2FE9" w:rsidRPr="00936461" w:rsidRDefault="000E2FE9" w:rsidP="00936461"/>
    <w:p w14:paraId="7357C5BA" w14:textId="12A1E694" w:rsidR="000E2FE9" w:rsidRPr="00936461" w:rsidRDefault="000E2FE9" w:rsidP="000E2FE9">
      <w:pPr>
        <w:pStyle w:val="Heading4"/>
      </w:pPr>
      <w:bookmarkStart w:id="3179" w:name="_Toc156055103"/>
      <w:r w:rsidRPr="00936461">
        <w:t>4.2.</w:t>
      </w:r>
      <w:r w:rsidR="004C715F" w:rsidRPr="00936461">
        <w:t>23</w:t>
      </w:r>
      <w:r w:rsidRPr="00936461">
        <w:t>.5</w:t>
      </w:r>
      <w:r w:rsidRPr="00936461">
        <w:tab/>
        <w:t>RLC Parameters</w:t>
      </w:r>
      <w:bookmarkEnd w:id="31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2864DDF4" w14:textId="77777777" w:rsidTr="00863256">
        <w:trPr>
          <w:cantSplit/>
          <w:tblHeader/>
        </w:trPr>
        <w:tc>
          <w:tcPr>
            <w:tcW w:w="6946" w:type="dxa"/>
          </w:tcPr>
          <w:p w14:paraId="09495F18" w14:textId="77777777" w:rsidR="000E2FE9" w:rsidRPr="00936461" w:rsidRDefault="000E2FE9" w:rsidP="00863256">
            <w:pPr>
              <w:pStyle w:val="TAH"/>
            </w:pPr>
            <w:r w:rsidRPr="00936461">
              <w:t>Definitions for parameters</w:t>
            </w:r>
          </w:p>
        </w:tc>
        <w:tc>
          <w:tcPr>
            <w:tcW w:w="680" w:type="dxa"/>
          </w:tcPr>
          <w:p w14:paraId="5ED1CC32" w14:textId="77777777" w:rsidR="000E2FE9" w:rsidRPr="00936461" w:rsidRDefault="000E2FE9" w:rsidP="00863256">
            <w:pPr>
              <w:pStyle w:val="TAH"/>
            </w:pPr>
            <w:r w:rsidRPr="00936461">
              <w:t>Per</w:t>
            </w:r>
          </w:p>
        </w:tc>
        <w:tc>
          <w:tcPr>
            <w:tcW w:w="567" w:type="dxa"/>
          </w:tcPr>
          <w:p w14:paraId="31938803" w14:textId="77777777" w:rsidR="000E2FE9" w:rsidRPr="00936461" w:rsidRDefault="000E2FE9" w:rsidP="00863256">
            <w:pPr>
              <w:pStyle w:val="TAH"/>
            </w:pPr>
            <w:r w:rsidRPr="00936461">
              <w:t>M</w:t>
            </w:r>
          </w:p>
        </w:tc>
        <w:tc>
          <w:tcPr>
            <w:tcW w:w="807" w:type="dxa"/>
          </w:tcPr>
          <w:p w14:paraId="03D59982" w14:textId="77777777" w:rsidR="000E2FE9" w:rsidRPr="00936461" w:rsidRDefault="000E2FE9" w:rsidP="00863256">
            <w:pPr>
              <w:pStyle w:val="TAH"/>
            </w:pPr>
            <w:r w:rsidRPr="00936461">
              <w:t>FDD-TDD</w:t>
            </w:r>
          </w:p>
          <w:p w14:paraId="346ECF78" w14:textId="77777777" w:rsidR="000E2FE9" w:rsidRPr="00936461" w:rsidRDefault="000E2FE9" w:rsidP="00863256">
            <w:pPr>
              <w:pStyle w:val="TAH"/>
            </w:pPr>
            <w:r w:rsidRPr="00936461">
              <w:t>DIFF</w:t>
            </w:r>
          </w:p>
        </w:tc>
        <w:tc>
          <w:tcPr>
            <w:tcW w:w="630" w:type="dxa"/>
          </w:tcPr>
          <w:p w14:paraId="1A19EDC3" w14:textId="77777777" w:rsidR="000E2FE9" w:rsidRPr="00936461" w:rsidRDefault="000E2FE9" w:rsidP="00863256">
            <w:pPr>
              <w:pStyle w:val="TAH"/>
            </w:pPr>
            <w:r w:rsidRPr="00936461">
              <w:t>FR1-FR2</w:t>
            </w:r>
          </w:p>
          <w:p w14:paraId="6FC30A09" w14:textId="77777777" w:rsidR="000E2FE9" w:rsidRPr="00936461" w:rsidRDefault="000E2FE9" w:rsidP="00863256">
            <w:pPr>
              <w:pStyle w:val="TAH"/>
            </w:pPr>
            <w:r w:rsidRPr="00936461">
              <w:t>DIFF</w:t>
            </w:r>
          </w:p>
        </w:tc>
      </w:tr>
      <w:tr w:rsidR="00936461" w:rsidRPr="00936461" w14:paraId="6647C1C8" w14:textId="77777777" w:rsidTr="00863256">
        <w:trPr>
          <w:cantSplit/>
          <w:tblHeader/>
        </w:trPr>
        <w:tc>
          <w:tcPr>
            <w:tcW w:w="6946" w:type="dxa"/>
          </w:tcPr>
          <w:p w14:paraId="40A395A9" w14:textId="77777777" w:rsidR="000E2FE9" w:rsidRPr="00936461" w:rsidRDefault="000E2FE9" w:rsidP="00863256">
            <w:pPr>
              <w:pStyle w:val="TAL"/>
              <w:rPr>
                <w:rFonts w:cs="Arial"/>
                <w:b/>
                <w:bCs/>
                <w:i/>
                <w:iCs/>
                <w:szCs w:val="18"/>
              </w:rPr>
            </w:pPr>
            <w:r w:rsidRPr="00936461">
              <w:rPr>
                <w:rFonts w:cs="Arial"/>
                <w:b/>
                <w:bCs/>
                <w:i/>
                <w:iCs/>
                <w:szCs w:val="18"/>
              </w:rPr>
              <w:t>am-WithLongSN-NCR-r18</w:t>
            </w:r>
          </w:p>
          <w:p w14:paraId="5EB13AD3" w14:textId="32B40D45" w:rsidR="000E2FE9" w:rsidRPr="00936461" w:rsidRDefault="000E2FE9" w:rsidP="00863256">
            <w:pPr>
              <w:pStyle w:val="TAL"/>
              <w:rPr>
                <w:b/>
                <w:bCs/>
                <w:i/>
                <w:iCs/>
              </w:rPr>
            </w:pPr>
            <w:r w:rsidRPr="00936461">
              <w:rPr>
                <w:rFonts w:cs="Arial"/>
                <w:szCs w:val="18"/>
              </w:rPr>
              <w:t>Indicates whether the NCR-MT supports AM DRB with 18 bit length of RLC sequence number.</w:t>
            </w:r>
          </w:p>
        </w:tc>
        <w:tc>
          <w:tcPr>
            <w:tcW w:w="680" w:type="dxa"/>
          </w:tcPr>
          <w:p w14:paraId="502AA6F7" w14:textId="77777777" w:rsidR="000E2FE9" w:rsidRPr="00936461" w:rsidRDefault="000E2FE9" w:rsidP="00863256">
            <w:pPr>
              <w:pStyle w:val="TAL"/>
              <w:jc w:val="center"/>
              <w:rPr>
                <w:bCs/>
              </w:rPr>
            </w:pPr>
            <w:r w:rsidRPr="00936461">
              <w:rPr>
                <w:rFonts w:cs="Arial"/>
                <w:szCs w:val="18"/>
              </w:rPr>
              <w:t>NCR-MT</w:t>
            </w:r>
          </w:p>
        </w:tc>
        <w:tc>
          <w:tcPr>
            <w:tcW w:w="567" w:type="dxa"/>
          </w:tcPr>
          <w:p w14:paraId="0F54244E" w14:textId="77777777" w:rsidR="000E2FE9" w:rsidRPr="00936461" w:rsidRDefault="000E2FE9" w:rsidP="00863256">
            <w:pPr>
              <w:pStyle w:val="TAL"/>
              <w:jc w:val="center"/>
              <w:rPr>
                <w:bCs/>
              </w:rPr>
            </w:pPr>
            <w:r w:rsidRPr="00936461">
              <w:rPr>
                <w:rFonts w:cs="Arial"/>
                <w:szCs w:val="18"/>
              </w:rPr>
              <w:t>No</w:t>
            </w:r>
          </w:p>
        </w:tc>
        <w:tc>
          <w:tcPr>
            <w:tcW w:w="807" w:type="dxa"/>
          </w:tcPr>
          <w:p w14:paraId="2A017E42" w14:textId="77777777" w:rsidR="000E2FE9" w:rsidRPr="00936461" w:rsidRDefault="000E2FE9" w:rsidP="00863256">
            <w:pPr>
              <w:pStyle w:val="TAL"/>
              <w:jc w:val="center"/>
              <w:rPr>
                <w:bCs/>
              </w:rPr>
            </w:pPr>
            <w:r w:rsidRPr="00936461">
              <w:rPr>
                <w:rFonts w:cs="Arial"/>
                <w:szCs w:val="18"/>
              </w:rPr>
              <w:t>No</w:t>
            </w:r>
          </w:p>
        </w:tc>
        <w:tc>
          <w:tcPr>
            <w:tcW w:w="630" w:type="dxa"/>
          </w:tcPr>
          <w:p w14:paraId="16556D1D" w14:textId="77777777" w:rsidR="000E2FE9" w:rsidRPr="00936461" w:rsidRDefault="000E2FE9" w:rsidP="00863256">
            <w:pPr>
              <w:pStyle w:val="TAL"/>
              <w:jc w:val="center"/>
              <w:rPr>
                <w:bCs/>
              </w:rPr>
            </w:pPr>
            <w:r w:rsidRPr="00936461">
              <w:rPr>
                <w:bCs/>
              </w:rPr>
              <w:t>No</w:t>
            </w:r>
          </w:p>
        </w:tc>
      </w:tr>
    </w:tbl>
    <w:p w14:paraId="2B2B6F7F" w14:textId="77777777" w:rsidR="000E2FE9" w:rsidRPr="00936461" w:rsidRDefault="000E2FE9" w:rsidP="00936461"/>
    <w:p w14:paraId="69E20419" w14:textId="53711A85" w:rsidR="000E2FE9" w:rsidRPr="00936461" w:rsidRDefault="000E2FE9" w:rsidP="000E2FE9">
      <w:pPr>
        <w:pStyle w:val="Heading4"/>
      </w:pPr>
      <w:bookmarkStart w:id="3180" w:name="_Toc156055104"/>
      <w:r w:rsidRPr="00936461">
        <w:t>4.2.</w:t>
      </w:r>
      <w:r w:rsidR="004C715F" w:rsidRPr="00936461">
        <w:t>23</w:t>
      </w:r>
      <w:r w:rsidRPr="00936461">
        <w:t>.6</w:t>
      </w:r>
      <w:r w:rsidRPr="00936461">
        <w:tab/>
        <w:t>Physical layer Parameters</w:t>
      </w:r>
      <w:bookmarkEnd w:id="3180"/>
    </w:p>
    <w:p w14:paraId="1EC4293F" w14:textId="23366295" w:rsidR="000E2FE9" w:rsidRPr="00936461" w:rsidRDefault="004C715F" w:rsidP="000E2FE9">
      <w:pPr>
        <w:pStyle w:val="Heading5"/>
      </w:pPr>
      <w:bookmarkStart w:id="3181" w:name="_Toc156055105"/>
      <w:r w:rsidRPr="00936461">
        <w:t>4.2.23</w:t>
      </w:r>
      <w:r w:rsidR="000E2FE9" w:rsidRPr="00936461">
        <w:t>.6.1</w:t>
      </w:r>
      <w:r w:rsidR="000E2FE9" w:rsidRPr="00936461">
        <w:tab/>
        <w:t>Phy-Parameters</w:t>
      </w:r>
      <w:bookmarkEnd w:id="31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3D78345F"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936461" w:rsidRDefault="000E2FE9" w:rsidP="00863256">
            <w:pPr>
              <w:pStyle w:val="TAL"/>
              <w:jc w:val="center"/>
              <w:rPr>
                <w:b/>
                <w:bCs/>
              </w:rPr>
            </w:pPr>
            <w:r w:rsidRPr="00936461">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936461" w:rsidRDefault="000E2FE9" w:rsidP="00863256">
            <w:pPr>
              <w:pStyle w:val="TAL"/>
              <w:rPr>
                <w:b/>
                <w:bCs/>
              </w:rPr>
            </w:pPr>
            <w:r w:rsidRPr="00936461">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936461" w:rsidRDefault="000E2FE9" w:rsidP="00863256">
            <w:pPr>
              <w:pStyle w:val="TAL"/>
              <w:rPr>
                <w:b/>
                <w:bCs/>
              </w:rPr>
            </w:pPr>
            <w:r w:rsidRPr="00936461">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936461" w:rsidRDefault="000E2FE9" w:rsidP="00863256">
            <w:pPr>
              <w:pStyle w:val="TAL"/>
              <w:rPr>
                <w:b/>
                <w:bCs/>
              </w:rPr>
            </w:pPr>
            <w:r w:rsidRPr="00936461">
              <w:rPr>
                <w:b/>
                <w:bCs/>
              </w:rPr>
              <w:t>FDD-TDD</w:t>
            </w:r>
          </w:p>
          <w:p w14:paraId="6DC0061F" w14:textId="77777777" w:rsidR="000E2FE9" w:rsidRPr="00936461" w:rsidRDefault="000E2FE9" w:rsidP="00863256">
            <w:pPr>
              <w:pStyle w:val="TAL"/>
              <w:rPr>
                <w:b/>
                <w:bCs/>
              </w:rPr>
            </w:pPr>
            <w:r w:rsidRPr="00936461">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936461" w:rsidRDefault="000E2FE9" w:rsidP="00863256">
            <w:pPr>
              <w:pStyle w:val="TAL"/>
              <w:rPr>
                <w:b/>
                <w:bCs/>
              </w:rPr>
            </w:pPr>
            <w:r w:rsidRPr="00936461">
              <w:rPr>
                <w:b/>
                <w:bCs/>
              </w:rPr>
              <w:t>FR1-FR2</w:t>
            </w:r>
          </w:p>
          <w:p w14:paraId="772765C5" w14:textId="77777777" w:rsidR="000E2FE9" w:rsidRPr="00936461" w:rsidRDefault="000E2FE9" w:rsidP="00863256">
            <w:pPr>
              <w:pStyle w:val="TAL"/>
              <w:rPr>
                <w:b/>
                <w:bCs/>
              </w:rPr>
            </w:pPr>
            <w:r w:rsidRPr="00936461">
              <w:rPr>
                <w:b/>
                <w:bCs/>
              </w:rPr>
              <w:t>DIFF</w:t>
            </w:r>
          </w:p>
        </w:tc>
      </w:tr>
      <w:tr w:rsidR="00936461" w:rsidRPr="00936461" w14:paraId="29CB61B7"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936461" w:rsidRDefault="000E2FE9" w:rsidP="00863256">
            <w:pPr>
              <w:pStyle w:val="TAL"/>
              <w:rPr>
                <w:b/>
                <w:bCs/>
                <w:i/>
                <w:iCs/>
              </w:rPr>
            </w:pPr>
            <w:r w:rsidRPr="00936461">
              <w:rPr>
                <w:b/>
                <w:bCs/>
                <w:i/>
                <w:iCs/>
              </w:rPr>
              <w:t>ncr-AdaptiveBeamBackhaulAndC-Link-r18</w:t>
            </w:r>
          </w:p>
          <w:p w14:paraId="46D7A1EB" w14:textId="5C0C3BA9" w:rsidR="000E2FE9" w:rsidRPr="00936461" w:rsidRDefault="000E2FE9" w:rsidP="00863256">
            <w:pPr>
              <w:pStyle w:val="TAL"/>
            </w:pPr>
            <w:r w:rsidRPr="00936461">
              <w:t>Indicates whether NCR supports backhaul link beam determination based on predefined rule.</w:t>
            </w:r>
          </w:p>
          <w:p w14:paraId="596B98D9" w14:textId="77777777" w:rsidR="000E2FE9" w:rsidRPr="00936461" w:rsidRDefault="000E2FE9" w:rsidP="00863256">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rPr>
              <w:t>timeDurationForQCL</w:t>
            </w:r>
            <w:r w:rsidRPr="00936461">
              <w:rPr>
                <w:iCs/>
              </w:rPr>
              <w:t xml:space="preserve">, </w:t>
            </w:r>
            <w:r w:rsidRPr="00936461">
              <w:rPr>
                <w:i/>
              </w:rPr>
              <w:t xml:space="preserve">tci-StatePDSCH </w:t>
            </w:r>
            <w:r w:rsidRPr="00936461">
              <w:rPr>
                <w:iCs/>
              </w:rPr>
              <w:t>and</w:t>
            </w:r>
            <w:r w:rsidRPr="00936461">
              <w:rPr>
                <w:i/>
              </w:rPr>
              <w:t xml:space="preserve"> additionalActiveTCI-StatePDCCH</w:t>
            </w:r>
            <w:r w:rsidRPr="00936461">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936461" w:rsidRDefault="000E2FE9" w:rsidP="00863256">
            <w:pPr>
              <w:pStyle w:val="TAL"/>
              <w:jc w:val="center"/>
            </w:pPr>
            <w:r w:rsidRPr="00936461">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936461" w:rsidRDefault="000E2FE9" w:rsidP="0086325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936461" w:rsidRDefault="000E2FE9" w:rsidP="00863256">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936461" w:rsidRDefault="000E2FE9" w:rsidP="00863256">
            <w:pPr>
              <w:pStyle w:val="TAL"/>
              <w:jc w:val="center"/>
            </w:pPr>
            <w:r w:rsidRPr="00936461">
              <w:t>No</w:t>
            </w:r>
          </w:p>
        </w:tc>
      </w:tr>
      <w:tr w:rsidR="00936461" w:rsidRPr="00936461" w14:paraId="71D075B3"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936461" w:rsidRDefault="000E2FE9" w:rsidP="00863256">
            <w:pPr>
              <w:pStyle w:val="TAL"/>
              <w:rPr>
                <w:b/>
                <w:bCs/>
                <w:i/>
                <w:iCs/>
              </w:rPr>
            </w:pPr>
            <w:r w:rsidRPr="00936461">
              <w:rPr>
                <w:b/>
                <w:bCs/>
                <w:i/>
                <w:iCs/>
              </w:rPr>
              <w:t>ncr-BackhaulBeamInd-r18</w:t>
            </w:r>
          </w:p>
          <w:p w14:paraId="116F64A4" w14:textId="77777777" w:rsidR="00936461" w:rsidRPr="00936461" w:rsidRDefault="000E2FE9" w:rsidP="00863256">
            <w:pPr>
              <w:pStyle w:val="TAL"/>
            </w:pPr>
            <w:r w:rsidRPr="00936461">
              <w:t>Indicates whether NCR supports dedicated signalling for backhaul link beam indication.</w:t>
            </w:r>
          </w:p>
          <w:p w14:paraId="68FA3BD3" w14:textId="7974A218" w:rsidR="000E2FE9" w:rsidRPr="00936461" w:rsidRDefault="000E2FE9" w:rsidP="00863256">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936461" w:rsidRDefault="000E2FE9" w:rsidP="00863256">
            <w:pPr>
              <w:pStyle w:val="TAL"/>
              <w:jc w:val="center"/>
            </w:pPr>
            <w:r w:rsidRPr="00936461">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936461" w:rsidRDefault="000E2FE9" w:rsidP="0086325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936461" w:rsidRDefault="000E2FE9" w:rsidP="00863256">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936461" w:rsidRDefault="000E2FE9" w:rsidP="00863256">
            <w:pPr>
              <w:pStyle w:val="TAL"/>
              <w:jc w:val="center"/>
            </w:pPr>
            <w:r w:rsidRPr="00936461">
              <w:t>No</w:t>
            </w:r>
          </w:p>
        </w:tc>
      </w:tr>
      <w:tr w:rsidR="00936461" w:rsidRPr="00936461" w14:paraId="73777090"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404EAF" w14:textId="77777777" w:rsidR="000E2FE9" w:rsidRPr="00936461" w:rsidRDefault="000E2FE9" w:rsidP="00863256">
            <w:pPr>
              <w:pStyle w:val="TAL"/>
              <w:rPr>
                <w:b/>
                <w:bCs/>
                <w:i/>
                <w:iCs/>
              </w:rPr>
            </w:pPr>
            <w:r w:rsidRPr="00936461">
              <w:rPr>
                <w:b/>
                <w:bCs/>
                <w:i/>
                <w:iCs/>
              </w:rPr>
              <w:t>ncr-AperiodicBeamInd-AccessLink-r18</w:t>
            </w:r>
          </w:p>
          <w:p w14:paraId="6F1776BF" w14:textId="77777777" w:rsidR="000E2FE9" w:rsidRPr="00936461" w:rsidRDefault="000E2FE9" w:rsidP="00863256">
            <w:pPr>
              <w:pStyle w:val="TAL"/>
            </w:pPr>
            <w:r w:rsidRPr="00936461">
              <w:t>Indicates whether NCR supports aperiodic beam indication for access link. The capability signalling comprises the following parameters:</w:t>
            </w:r>
          </w:p>
          <w:p w14:paraId="72338228" w14:textId="77777777" w:rsidR="000E2FE9" w:rsidRPr="00936461" w:rsidRDefault="000E2FE9" w:rsidP="00863256">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ncr-AperiodicBeamInd-r18</w:t>
            </w:r>
            <w:r w:rsidRPr="00936461">
              <w:rPr>
                <w:rFonts w:ascii="Arial" w:hAnsi="Arial" w:cs="Arial"/>
                <w:sz w:val="18"/>
                <w:szCs w:val="18"/>
              </w:rPr>
              <w:t xml:space="preserve"> indicates whether NCR supports aperiodic beam indication for access link,</w:t>
            </w:r>
          </w:p>
          <w:p w14:paraId="3D1533A4" w14:textId="51CA2AA0" w:rsidR="000E2FE9" w:rsidRPr="00936461" w:rsidRDefault="000E2FE9" w:rsidP="00863256">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ncr-SlotOffset-r18</w:t>
            </w:r>
            <w:r w:rsidRPr="00936461">
              <w:rPr>
                <w:rFonts w:ascii="Arial" w:hAnsi="Arial" w:cs="Arial"/>
                <w:sz w:val="18"/>
                <w:szCs w:val="18"/>
              </w:rPr>
              <w:t xml:space="preserve"> indicates the value of supported slot-offset for reference slot. </w:t>
            </w:r>
            <w:r w:rsidRPr="00936461">
              <w:rPr>
                <w:rFonts w:ascii="Arial" w:hAnsi="Arial" w:cs="Arial"/>
                <w:i/>
                <w:iCs/>
                <w:sz w:val="18"/>
                <w:szCs w:val="18"/>
              </w:rPr>
              <w:t>ncr-SlotOffset-r18</w:t>
            </w:r>
            <w:r w:rsidRPr="00936461">
              <w:rPr>
                <w:rFonts w:ascii="Arial" w:hAnsi="Arial" w:cs="Arial"/>
                <w:sz w:val="18"/>
                <w:szCs w:val="18"/>
              </w:rPr>
              <w:t xml:space="preserve"> is selected based on the SCS of the PDCCH received by the NCR-MT. If 0 is reported, the NCR expects that the time resource in </w:t>
            </w:r>
            <w:r w:rsidRPr="00936461">
              <w:rPr>
                <w:rFonts w:ascii="Arial" w:hAnsi="Arial" w:cs="Arial"/>
                <w:i/>
                <w:iCs/>
                <w:sz w:val="18"/>
                <w:szCs w:val="18"/>
              </w:rPr>
              <w:t>NCR-AperiodicFwdConfig</w:t>
            </w:r>
            <w:r w:rsidRPr="00936461">
              <w:rPr>
                <w:rFonts w:ascii="Arial" w:hAnsi="Arial" w:cs="Arial"/>
                <w:sz w:val="18"/>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716ADED6" w14:textId="77777777" w:rsidR="000E2FE9" w:rsidRPr="00936461" w:rsidRDefault="000E2FE9" w:rsidP="00863256">
            <w:pPr>
              <w:pStyle w:val="TAL"/>
              <w:jc w:val="center"/>
            </w:pPr>
            <w:r w:rsidRPr="00936461">
              <w:t>NCR-MT</w:t>
            </w:r>
          </w:p>
        </w:tc>
        <w:tc>
          <w:tcPr>
            <w:tcW w:w="567" w:type="dxa"/>
            <w:tcBorders>
              <w:top w:val="single" w:sz="4" w:space="0" w:color="808080"/>
              <w:left w:val="single" w:sz="4" w:space="0" w:color="808080"/>
              <w:bottom w:val="single" w:sz="4" w:space="0" w:color="808080"/>
              <w:right w:val="single" w:sz="4" w:space="0" w:color="808080"/>
            </w:tcBorders>
          </w:tcPr>
          <w:p w14:paraId="2BF3A3CA" w14:textId="77777777" w:rsidR="000E2FE9" w:rsidRPr="00936461" w:rsidRDefault="000E2FE9" w:rsidP="0086325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CDF5386" w14:textId="77777777" w:rsidR="000E2FE9" w:rsidRPr="00936461" w:rsidRDefault="000E2FE9" w:rsidP="00863256">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5E941F08" w14:textId="77777777" w:rsidR="000E2FE9" w:rsidRPr="00936461" w:rsidRDefault="000E2FE9" w:rsidP="00863256">
            <w:pPr>
              <w:pStyle w:val="TAL"/>
              <w:jc w:val="center"/>
            </w:pPr>
            <w:r w:rsidRPr="00936461">
              <w:t>No</w:t>
            </w:r>
          </w:p>
        </w:tc>
      </w:tr>
      <w:tr w:rsidR="00936461" w:rsidRPr="00936461" w14:paraId="0E45E59E"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936461" w:rsidRDefault="000E2FE9" w:rsidP="00863256">
            <w:pPr>
              <w:pStyle w:val="TAL"/>
              <w:rPr>
                <w:b/>
                <w:bCs/>
                <w:i/>
                <w:iCs/>
              </w:rPr>
            </w:pPr>
            <w:r w:rsidRPr="00936461">
              <w:rPr>
                <w:b/>
                <w:bCs/>
                <w:i/>
                <w:iCs/>
              </w:rPr>
              <w:t>ncr-Semi-PersistentBeamInd-AccessLink-r18</w:t>
            </w:r>
          </w:p>
          <w:p w14:paraId="7B5C58F2" w14:textId="7C3C3843" w:rsidR="000E2FE9" w:rsidRPr="00936461" w:rsidRDefault="000E2FE9" w:rsidP="00863256">
            <w:pPr>
              <w:pStyle w:val="TAL"/>
            </w:pPr>
            <w:r w:rsidRPr="00936461">
              <w:t>Indicates whether NCR supports semi-persistent beam indication for access link, priority flag for semi-persistent indication and MAC CE override of the RRC configured of the beam index(es) at activation of semi-persistent beam indication</w:t>
            </w:r>
            <w:r w:rsidR="00117D4D" w:rsidRPr="00936461">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936461" w:rsidRDefault="000E2FE9" w:rsidP="00863256">
            <w:pPr>
              <w:pStyle w:val="TAL"/>
              <w:jc w:val="center"/>
            </w:pPr>
            <w:r w:rsidRPr="00936461">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936461" w:rsidRDefault="000E2FE9" w:rsidP="0086325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936461" w:rsidRDefault="000E2FE9" w:rsidP="00863256">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936461" w:rsidRDefault="000E2FE9" w:rsidP="00863256">
            <w:pPr>
              <w:pStyle w:val="TAL"/>
              <w:jc w:val="center"/>
            </w:pPr>
            <w:r w:rsidRPr="00936461">
              <w:t>No</w:t>
            </w:r>
          </w:p>
        </w:tc>
      </w:tr>
      <w:tr w:rsidR="00936461" w:rsidRPr="00936461" w14:paraId="73B9673F" w14:textId="77777777" w:rsidTr="00863256">
        <w:trPr>
          <w:cantSplit/>
          <w:tblHeader/>
        </w:trPr>
        <w:tc>
          <w:tcPr>
            <w:tcW w:w="6917" w:type="dxa"/>
          </w:tcPr>
          <w:p w14:paraId="2A86A176" w14:textId="77777777" w:rsidR="000E2FE9" w:rsidRPr="00936461" w:rsidRDefault="000E2FE9" w:rsidP="00863256">
            <w:pPr>
              <w:pStyle w:val="TAL"/>
              <w:rPr>
                <w:b/>
                <w:bCs/>
                <w:i/>
                <w:iCs/>
              </w:rPr>
            </w:pPr>
            <w:r w:rsidRPr="00936461">
              <w:rPr>
                <w:b/>
                <w:bCs/>
                <w:i/>
                <w:iCs/>
              </w:rPr>
              <w:t>ncr-SimultaneousUL-BackhaulAndC-Link-r18</w:t>
            </w:r>
          </w:p>
          <w:p w14:paraId="09ECF527" w14:textId="5541BD2F" w:rsidR="000E2FE9" w:rsidRPr="00936461" w:rsidRDefault="000E2FE9" w:rsidP="00863256">
            <w:pPr>
              <w:pStyle w:val="TAL"/>
            </w:pPr>
            <w:r w:rsidRPr="00936461">
              <w:rPr>
                <w:rFonts w:cs="Arial"/>
                <w:szCs w:val="18"/>
                <w:lang w:eastAsia="zh-CN"/>
              </w:rPr>
              <w:t>Indicates whether NCR supports simultaneous UL transmission of backhaul link and C-link</w:t>
            </w:r>
            <w:r w:rsidR="00117D4D" w:rsidRPr="00936461">
              <w:rPr>
                <w:rFonts w:cs="Arial"/>
                <w:szCs w:val="18"/>
                <w:lang w:eastAsia="zh-CN"/>
              </w:rPr>
              <w:t>.</w:t>
            </w:r>
          </w:p>
        </w:tc>
        <w:tc>
          <w:tcPr>
            <w:tcW w:w="709" w:type="dxa"/>
          </w:tcPr>
          <w:p w14:paraId="62857F01" w14:textId="77777777" w:rsidR="000E2FE9" w:rsidRPr="00936461" w:rsidRDefault="000E2FE9" w:rsidP="00863256">
            <w:pPr>
              <w:pStyle w:val="TAL"/>
              <w:jc w:val="center"/>
            </w:pPr>
            <w:r w:rsidRPr="00936461">
              <w:t>NCR-MT</w:t>
            </w:r>
          </w:p>
        </w:tc>
        <w:tc>
          <w:tcPr>
            <w:tcW w:w="567" w:type="dxa"/>
          </w:tcPr>
          <w:p w14:paraId="36663F27" w14:textId="77777777" w:rsidR="000E2FE9" w:rsidRPr="00936461" w:rsidRDefault="000E2FE9" w:rsidP="00863256">
            <w:pPr>
              <w:pStyle w:val="TAL"/>
              <w:jc w:val="center"/>
            </w:pPr>
            <w:r w:rsidRPr="00936461">
              <w:t>No</w:t>
            </w:r>
          </w:p>
        </w:tc>
        <w:tc>
          <w:tcPr>
            <w:tcW w:w="709" w:type="dxa"/>
          </w:tcPr>
          <w:p w14:paraId="0B918354" w14:textId="77777777" w:rsidR="000E2FE9" w:rsidRPr="00936461" w:rsidRDefault="000E2FE9" w:rsidP="00863256">
            <w:pPr>
              <w:pStyle w:val="TAL"/>
              <w:jc w:val="center"/>
            </w:pPr>
            <w:r w:rsidRPr="00936461">
              <w:t>No</w:t>
            </w:r>
          </w:p>
        </w:tc>
        <w:tc>
          <w:tcPr>
            <w:tcW w:w="728" w:type="dxa"/>
          </w:tcPr>
          <w:p w14:paraId="6867DDEB" w14:textId="77777777" w:rsidR="000E2FE9" w:rsidRPr="00936461" w:rsidRDefault="000E2FE9" w:rsidP="00863256">
            <w:pPr>
              <w:pStyle w:val="TAL"/>
              <w:jc w:val="center"/>
            </w:pPr>
            <w:r w:rsidRPr="00936461">
              <w:t>No</w:t>
            </w:r>
          </w:p>
        </w:tc>
      </w:tr>
    </w:tbl>
    <w:p w14:paraId="79460993" w14:textId="77777777" w:rsidR="00BF46EE" w:rsidRPr="00936461" w:rsidRDefault="00BF46EE" w:rsidP="00936461"/>
    <w:p w14:paraId="2ABAC4CA" w14:textId="231AB90C" w:rsidR="000E2FE9" w:rsidRPr="00936461" w:rsidRDefault="004C715F" w:rsidP="000E2FE9">
      <w:pPr>
        <w:pStyle w:val="Heading3"/>
      </w:pPr>
      <w:bookmarkStart w:id="3182" w:name="_Toc156055106"/>
      <w:r w:rsidRPr="00936461">
        <w:t>4.2.24</w:t>
      </w:r>
      <w:r w:rsidR="000E2FE9" w:rsidRPr="00936461">
        <w:tab/>
        <w:t>Aerial UE Parameters</w:t>
      </w:r>
      <w:bookmarkEnd w:id="318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36461" w:rsidRPr="00936461" w14:paraId="50A2C674" w14:textId="77777777" w:rsidTr="00863256">
        <w:trPr>
          <w:cantSplit/>
          <w:tblHeader/>
        </w:trPr>
        <w:tc>
          <w:tcPr>
            <w:tcW w:w="6807" w:type="dxa"/>
          </w:tcPr>
          <w:p w14:paraId="5A1C383F" w14:textId="77777777" w:rsidR="000E2FE9" w:rsidRPr="00936461" w:rsidRDefault="000E2FE9" w:rsidP="00863256">
            <w:pPr>
              <w:pStyle w:val="TAH"/>
              <w:rPr>
                <w:rFonts w:cs="Arial"/>
                <w:szCs w:val="18"/>
              </w:rPr>
            </w:pPr>
            <w:r w:rsidRPr="00936461">
              <w:rPr>
                <w:rFonts w:cs="Arial"/>
                <w:szCs w:val="18"/>
              </w:rPr>
              <w:t>Definitions for parameters</w:t>
            </w:r>
          </w:p>
        </w:tc>
        <w:tc>
          <w:tcPr>
            <w:tcW w:w="709" w:type="dxa"/>
          </w:tcPr>
          <w:p w14:paraId="07A6B1F1" w14:textId="77777777" w:rsidR="000E2FE9" w:rsidRPr="00936461" w:rsidRDefault="000E2FE9" w:rsidP="00863256">
            <w:pPr>
              <w:pStyle w:val="TAH"/>
              <w:rPr>
                <w:rFonts w:cs="Arial"/>
                <w:szCs w:val="18"/>
              </w:rPr>
            </w:pPr>
            <w:r w:rsidRPr="00936461">
              <w:rPr>
                <w:rFonts w:cs="Arial"/>
                <w:szCs w:val="18"/>
              </w:rPr>
              <w:t>Per</w:t>
            </w:r>
          </w:p>
        </w:tc>
        <w:tc>
          <w:tcPr>
            <w:tcW w:w="564" w:type="dxa"/>
          </w:tcPr>
          <w:p w14:paraId="210510FE" w14:textId="77777777" w:rsidR="000E2FE9" w:rsidRPr="00936461" w:rsidRDefault="000E2FE9" w:rsidP="00863256">
            <w:pPr>
              <w:pStyle w:val="TAH"/>
              <w:rPr>
                <w:rFonts w:cs="Arial"/>
                <w:szCs w:val="18"/>
              </w:rPr>
            </w:pPr>
            <w:r w:rsidRPr="00936461">
              <w:rPr>
                <w:rFonts w:cs="Arial"/>
                <w:szCs w:val="18"/>
              </w:rPr>
              <w:t>M</w:t>
            </w:r>
          </w:p>
        </w:tc>
        <w:tc>
          <w:tcPr>
            <w:tcW w:w="712" w:type="dxa"/>
          </w:tcPr>
          <w:p w14:paraId="5A699AB7" w14:textId="77777777" w:rsidR="000E2FE9" w:rsidRPr="00936461" w:rsidRDefault="000E2FE9" w:rsidP="00863256">
            <w:pPr>
              <w:pStyle w:val="TAH"/>
              <w:rPr>
                <w:rFonts w:cs="Arial"/>
                <w:szCs w:val="18"/>
              </w:rPr>
            </w:pPr>
            <w:r w:rsidRPr="00936461">
              <w:rPr>
                <w:rFonts w:cs="Arial"/>
                <w:szCs w:val="18"/>
              </w:rPr>
              <w:t>FDD-TDD DIFF</w:t>
            </w:r>
          </w:p>
        </w:tc>
        <w:tc>
          <w:tcPr>
            <w:tcW w:w="737" w:type="dxa"/>
          </w:tcPr>
          <w:p w14:paraId="20615266" w14:textId="77777777" w:rsidR="000E2FE9" w:rsidRPr="00936461" w:rsidRDefault="000E2FE9" w:rsidP="00863256">
            <w:pPr>
              <w:pStyle w:val="TAH"/>
              <w:rPr>
                <w:rFonts w:eastAsia="MS Mincho" w:cs="Arial"/>
                <w:szCs w:val="18"/>
              </w:rPr>
            </w:pPr>
            <w:r w:rsidRPr="00936461">
              <w:rPr>
                <w:rFonts w:eastAsia="MS Mincho" w:cs="Arial"/>
                <w:szCs w:val="18"/>
              </w:rPr>
              <w:t>FR1-FR2 DIFF</w:t>
            </w:r>
          </w:p>
        </w:tc>
      </w:tr>
      <w:tr w:rsidR="00936461" w:rsidRPr="00936461" w14:paraId="737EC1A3"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936461" w:rsidRDefault="000E2FE9" w:rsidP="00936461">
            <w:pPr>
              <w:pStyle w:val="TAL"/>
              <w:rPr>
                <w:rFonts w:eastAsia="Yu Mincho"/>
                <w:b/>
                <w:bCs/>
                <w:i/>
                <w:iCs/>
                <w:lang w:eastAsia="zh-CN"/>
              </w:rPr>
            </w:pPr>
            <w:bookmarkStart w:id="3183" w:name="_Hlk151410782"/>
            <w:r w:rsidRPr="00936461">
              <w:rPr>
                <w:rFonts w:eastAsia="Yu Mincho"/>
                <w:b/>
                <w:bCs/>
                <w:i/>
                <w:iCs/>
                <w:lang w:eastAsia="zh-CN"/>
              </w:rPr>
              <w:t>aerialUE-Capability-r18</w:t>
            </w:r>
          </w:p>
          <w:bookmarkEnd w:id="3183"/>
          <w:p w14:paraId="2B666BC4" w14:textId="35971E93" w:rsidR="000E2FE9" w:rsidRPr="00936461" w:rsidRDefault="000E2FE9" w:rsidP="00863256">
            <w:pPr>
              <w:pStyle w:val="TAL"/>
              <w:rPr>
                <w:rFonts w:cs="Arial"/>
                <w:bCs/>
                <w:iCs/>
                <w:szCs w:val="18"/>
              </w:rPr>
            </w:pPr>
            <w:r w:rsidRPr="00936461">
              <w:t>Indicates whether the UE supports aerial UE enhancements.</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936461" w:rsidRDefault="000E2FE9" w:rsidP="00863256">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936461" w:rsidRDefault="000E2FE9" w:rsidP="00863256">
            <w:pPr>
              <w:pStyle w:val="TAL"/>
              <w:jc w:val="center"/>
              <w:rPr>
                <w:rFonts w:eastAsia="MS Mincho" w:cs="Arial"/>
                <w:bCs/>
                <w:iCs/>
                <w:szCs w:val="18"/>
              </w:rPr>
            </w:pPr>
            <w:r w:rsidRPr="00936461">
              <w:rPr>
                <w:rFonts w:cs="Arial"/>
                <w:bCs/>
                <w:iCs/>
                <w:szCs w:val="18"/>
                <w:lang w:eastAsia="zh-CN"/>
              </w:rPr>
              <w:t>No</w:t>
            </w:r>
          </w:p>
        </w:tc>
      </w:tr>
      <w:tr w:rsidR="00936461" w:rsidRPr="00936461" w14:paraId="2B2320FE"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936461" w:rsidRDefault="000E2FE9" w:rsidP="00863256">
            <w:pPr>
              <w:pStyle w:val="TAL"/>
              <w:rPr>
                <w:rFonts w:eastAsia="Yu Mincho"/>
                <w:b/>
                <w:bCs/>
                <w:i/>
                <w:iCs/>
                <w:lang w:eastAsia="zh-CN"/>
              </w:rPr>
            </w:pPr>
            <w:bookmarkStart w:id="3184" w:name="_Hlk146619639"/>
            <w:r w:rsidRPr="00936461">
              <w:rPr>
                <w:rFonts w:eastAsia="Yu Mincho"/>
                <w:b/>
                <w:bCs/>
                <w:i/>
                <w:iCs/>
                <w:lang w:eastAsia="zh-CN"/>
              </w:rPr>
              <w:t>altitudeMeas-r18</w:t>
            </w:r>
          </w:p>
          <w:bookmarkEnd w:id="3184"/>
          <w:p w14:paraId="457638C2" w14:textId="77777777" w:rsidR="000E2FE9" w:rsidRPr="00936461" w:rsidRDefault="000E2FE9" w:rsidP="00863256">
            <w:pPr>
              <w:pStyle w:val="TAL"/>
              <w:rPr>
                <w:rFonts w:cs="Arial"/>
                <w:b/>
                <w:bCs/>
                <w:i/>
                <w:iCs/>
                <w:szCs w:val="18"/>
              </w:rPr>
            </w:pPr>
            <w:r w:rsidRPr="00936461">
              <w:t xml:space="preserve">Indicates whether the UE supports altitude based measurement reporting as specified in TS 38.331 [9]. It is mandatory if the UE supports </w:t>
            </w:r>
            <w:r w:rsidRPr="00936461">
              <w:rPr>
                <w:i/>
              </w:rPr>
              <w:t>aerialUE-Capability-r18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936461" w:rsidRDefault="000E2FE9" w:rsidP="00863256">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936461" w:rsidRDefault="000E2FE9" w:rsidP="00863256">
            <w:pPr>
              <w:pStyle w:val="TAL"/>
              <w:jc w:val="center"/>
              <w:rPr>
                <w:rFonts w:cs="Arial"/>
                <w:bCs/>
                <w:iCs/>
                <w:szCs w:val="18"/>
              </w:rPr>
            </w:pPr>
            <w:r w:rsidRPr="00936461">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936461" w:rsidRDefault="000E2FE9" w:rsidP="00863256">
            <w:pPr>
              <w:pStyle w:val="TAL"/>
              <w:jc w:val="center"/>
              <w:rPr>
                <w:rFonts w:eastAsia="MS Mincho" w:cs="Arial"/>
                <w:bCs/>
                <w:iCs/>
                <w:szCs w:val="18"/>
              </w:rPr>
            </w:pPr>
            <w:r w:rsidRPr="00936461">
              <w:rPr>
                <w:rFonts w:cs="Arial"/>
                <w:bCs/>
                <w:iCs/>
                <w:szCs w:val="18"/>
                <w:lang w:eastAsia="zh-CN"/>
              </w:rPr>
              <w:t>No</w:t>
            </w:r>
          </w:p>
        </w:tc>
      </w:tr>
      <w:tr w:rsidR="00936461" w:rsidRPr="00936461" w14:paraId="2784722C"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936461" w:rsidRDefault="000E2FE9" w:rsidP="00863256">
            <w:pPr>
              <w:pStyle w:val="TAL"/>
              <w:rPr>
                <w:b/>
                <w:i/>
                <w:lang w:eastAsia="zh-CN"/>
              </w:rPr>
            </w:pPr>
            <w:r w:rsidRPr="00936461">
              <w:rPr>
                <w:b/>
                <w:i/>
                <w:lang w:eastAsia="zh-CN"/>
              </w:rPr>
              <w:t>altitudeBasedSSB-ToMeasure-r18</w:t>
            </w:r>
          </w:p>
          <w:p w14:paraId="35F6A970" w14:textId="2938EF7B" w:rsidR="000E2FE9" w:rsidRPr="00936461" w:rsidRDefault="000E2FE9" w:rsidP="00863256">
            <w:pPr>
              <w:pStyle w:val="TAL"/>
              <w:rPr>
                <w:rFonts w:cs="Arial"/>
                <w:b/>
                <w:bCs/>
                <w:i/>
                <w:iCs/>
                <w:szCs w:val="18"/>
              </w:rPr>
            </w:pPr>
            <w:r w:rsidRPr="00936461">
              <w:t xml:space="preserve">Indicates whether the UE supports altitude based </w:t>
            </w:r>
            <w:r w:rsidRPr="00936461">
              <w:rPr>
                <w:i/>
              </w:rPr>
              <w:t>ssb-ToMeasure</w:t>
            </w:r>
            <w:r w:rsidRPr="00936461">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936461" w:rsidRDefault="000E2FE9" w:rsidP="00863256">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936461" w:rsidRDefault="000E2FE9" w:rsidP="00863256">
            <w:pPr>
              <w:pStyle w:val="TAL"/>
              <w:jc w:val="center"/>
              <w:rPr>
                <w:rFonts w:eastAsia="MS Mincho" w:cs="Arial"/>
                <w:bCs/>
                <w:iCs/>
                <w:szCs w:val="18"/>
              </w:rPr>
            </w:pPr>
            <w:r w:rsidRPr="00936461">
              <w:rPr>
                <w:rFonts w:cs="Arial"/>
                <w:bCs/>
                <w:iCs/>
                <w:szCs w:val="18"/>
                <w:lang w:eastAsia="zh-CN"/>
              </w:rPr>
              <w:t>No</w:t>
            </w:r>
          </w:p>
        </w:tc>
      </w:tr>
      <w:tr w:rsidR="00936461" w:rsidRPr="00936461" w14:paraId="04EE0F93" w14:textId="77777777" w:rsidTr="00863256">
        <w:trPr>
          <w:cantSplit/>
        </w:trPr>
        <w:tc>
          <w:tcPr>
            <w:tcW w:w="6807" w:type="dxa"/>
          </w:tcPr>
          <w:p w14:paraId="1F1CCC2A" w14:textId="77777777" w:rsidR="000E2FE9" w:rsidRPr="00936461" w:rsidRDefault="000E2FE9" w:rsidP="00863256">
            <w:pPr>
              <w:pStyle w:val="TAL"/>
              <w:rPr>
                <w:b/>
                <w:i/>
                <w:lang w:eastAsia="zh-CN"/>
              </w:rPr>
            </w:pPr>
            <w:bookmarkStart w:id="3185" w:name="_Hlk151411193"/>
            <w:r w:rsidRPr="00936461">
              <w:rPr>
                <w:b/>
                <w:i/>
                <w:lang w:eastAsia="zh-CN"/>
              </w:rPr>
              <w:t>eventAxHy-r18</w:t>
            </w:r>
          </w:p>
          <w:bookmarkEnd w:id="3185"/>
          <w:p w14:paraId="2ED13A5B" w14:textId="77777777" w:rsidR="000E2FE9" w:rsidRPr="00936461" w:rsidRDefault="000E2FE9" w:rsidP="00863256">
            <w:pPr>
              <w:pStyle w:val="TAL"/>
              <w:rPr>
                <w:rFonts w:cs="Arial"/>
              </w:rPr>
            </w:pPr>
            <w:r w:rsidRPr="00936461">
              <w:t xml:space="preserve">Indicates whether the UE supports events A3H1, A3H2, A4H1, A4H2, A5H1, and A5H2 as specified in TS 38.331 [9]. If the UE indicates support of </w:t>
            </w:r>
            <w:r w:rsidRPr="00936461">
              <w:rPr>
                <w:i/>
              </w:rPr>
              <w:t>eventAxHy-r18</w:t>
            </w:r>
            <w:r w:rsidRPr="00936461">
              <w:t xml:space="preserve">, then the UE additionally supports </w:t>
            </w:r>
            <w:r w:rsidRPr="00936461">
              <w:rPr>
                <w:i/>
              </w:rPr>
              <w:t>multipleCellsMeasExtension-r18</w:t>
            </w:r>
            <w:r w:rsidRPr="00936461">
              <w:t xml:space="preserve"> for eventA3H1, eventA3H2, eventA4H1, eventA4H2, eventA5H1, and eventA5H2 as specified in TS 38.331 [9].</w:t>
            </w:r>
          </w:p>
        </w:tc>
        <w:tc>
          <w:tcPr>
            <w:tcW w:w="709" w:type="dxa"/>
          </w:tcPr>
          <w:p w14:paraId="2BB87965" w14:textId="77777777" w:rsidR="000E2FE9" w:rsidRPr="00936461" w:rsidRDefault="000E2FE9" w:rsidP="00863256">
            <w:pPr>
              <w:pStyle w:val="TAL"/>
              <w:jc w:val="center"/>
              <w:rPr>
                <w:rFonts w:cs="Arial"/>
              </w:rPr>
            </w:pPr>
            <w:r w:rsidRPr="00936461">
              <w:rPr>
                <w:rFonts w:cs="Arial"/>
                <w:bCs/>
                <w:iCs/>
                <w:szCs w:val="18"/>
                <w:lang w:eastAsia="zh-CN"/>
              </w:rPr>
              <w:t>UE</w:t>
            </w:r>
          </w:p>
        </w:tc>
        <w:tc>
          <w:tcPr>
            <w:tcW w:w="564" w:type="dxa"/>
          </w:tcPr>
          <w:p w14:paraId="5F15E457" w14:textId="77777777" w:rsidR="000E2FE9" w:rsidRPr="00936461" w:rsidRDefault="000E2FE9" w:rsidP="00863256">
            <w:pPr>
              <w:pStyle w:val="TAL"/>
              <w:jc w:val="center"/>
              <w:rPr>
                <w:rFonts w:cs="Arial"/>
              </w:rPr>
            </w:pPr>
            <w:r w:rsidRPr="00936461">
              <w:rPr>
                <w:rFonts w:cs="Arial"/>
                <w:bCs/>
                <w:iCs/>
                <w:szCs w:val="18"/>
                <w:lang w:eastAsia="zh-CN"/>
              </w:rPr>
              <w:t>No</w:t>
            </w:r>
          </w:p>
        </w:tc>
        <w:tc>
          <w:tcPr>
            <w:tcW w:w="712" w:type="dxa"/>
          </w:tcPr>
          <w:p w14:paraId="65E5D6D6" w14:textId="77777777" w:rsidR="000E2FE9" w:rsidRPr="00936461" w:rsidRDefault="000E2FE9" w:rsidP="00863256">
            <w:pPr>
              <w:pStyle w:val="TAL"/>
              <w:jc w:val="center"/>
              <w:rPr>
                <w:rFonts w:cs="Arial"/>
              </w:rPr>
            </w:pPr>
            <w:r w:rsidRPr="00936461">
              <w:rPr>
                <w:rFonts w:cs="Arial"/>
                <w:bCs/>
                <w:iCs/>
                <w:szCs w:val="18"/>
                <w:lang w:eastAsia="zh-CN"/>
              </w:rPr>
              <w:t>No</w:t>
            </w:r>
          </w:p>
        </w:tc>
        <w:tc>
          <w:tcPr>
            <w:tcW w:w="737" w:type="dxa"/>
          </w:tcPr>
          <w:p w14:paraId="3D6FCBE6" w14:textId="77777777" w:rsidR="000E2FE9" w:rsidRPr="00936461" w:rsidRDefault="000E2FE9" w:rsidP="00863256">
            <w:pPr>
              <w:pStyle w:val="TAL"/>
              <w:jc w:val="center"/>
              <w:rPr>
                <w:rFonts w:eastAsia="MS Mincho" w:cs="Arial"/>
              </w:rPr>
            </w:pPr>
            <w:r w:rsidRPr="00936461">
              <w:rPr>
                <w:rFonts w:cs="Arial"/>
                <w:bCs/>
                <w:iCs/>
                <w:szCs w:val="18"/>
                <w:lang w:eastAsia="zh-CN"/>
              </w:rPr>
              <w:t>No</w:t>
            </w:r>
          </w:p>
        </w:tc>
      </w:tr>
      <w:tr w:rsidR="00936461" w:rsidRPr="00936461" w14:paraId="61A692D0" w14:textId="77777777" w:rsidTr="00863256">
        <w:trPr>
          <w:cantSplit/>
        </w:trPr>
        <w:tc>
          <w:tcPr>
            <w:tcW w:w="6807" w:type="dxa"/>
          </w:tcPr>
          <w:p w14:paraId="3BD825C9" w14:textId="77777777" w:rsidR="000E2FE9" w:rsidRPr="00936461" w:rsidRDefault="000E2FE9" w:rsidP="00BF46EE">
            <w:pPr>
              <w:pStyle w:val="TAL"/>
              <w:rPr>
                <w:b/>
                <w:bCs/>
                <w:i/>
                <w:iCs/>
                <w:lang w:eastAsia="zh-CN"/>
              </w:rPr>
            </w:pPr>
            <w:r w:rsidRPr="00936461">
              <w:rPr>
                <w:b/>
                <w:bCs/>
                <w:i/>
                <w:iCs/>
                <w:lang w:eastAsia="zh-CN"/>
              </w:rPr>
              <w:t>flightPathReporting-r18</w:t>
            </w:r>
          </w:p>
          <w:p w14:paraId="6E2E7060" w14:textId="49C039BE" w:rsidR="000E2FE9" w:rsidRPr="00936461" w:rsidRDefault="000E2FE9" w:rsidP="00863256">
            <w:pPr>
              <w:pStyle w:val="TAL"/>
              <w:rPr>
                <w:szCs w:val="18"/>
              </w:rPr>
            </w:pPr>
            <w:r w:rsidRPr="00936461">
              <w:t>Indicates whether the UE supports reporting of the flight path plan through the procedure defined in TS 38.331 [9].</w:t>
            </w:r>
          </w:p>
        </w:tc>
        <w:tc>
          <w:tcPr>
            <w:tcW w:w="709" w:type="dxa"/>
          </w:tcPr>
          <w:p w14:paraId="069A0359" w14:textId="77777777" w:rsidR="000E2FE9" w:rsidRPr="00936461" w:rsidRDefault="000E2FE9" w:rsidP="00863256">
            <w:pPr>
              <w:pStyle w:val="TAL"/>
              <w:jc w:val="center"/>
            </w:pPr>
            <w:r w:rsidRPr="00936461">
              <w:rPr>
                <w:rFonts w:cs="Arial"/>
                <w:bCs/>
                <w:iCs/>
                <w:szCs w:val="18"/>
                <w:lang w:eastAsia="zh-CN"/>
              </w:rPr>
              <w:t>UE</w:t>
            </w:r>
          </w:p>
        </w:tc>
        <w:tc>
          <w:tcPr>
            <w:tcW w:w="564" w:type="dxa"/>
          </w:tcPr>
          <w:p w14:paraId="5D7F132B" w14:textId="77777777" w:rsidR="000E2FE9" w:rsidRPr="00936461" w:rsidRDefault="000E2FE9" w:rsidP="00863256">
            <w:pPr>
              <w:pStyle w:val="TAL"/>
              <w:jc w:val="center"/>
            </w:pPr>
            <w:r w:rsidRPr="00936461">
              <w:rPr>
                <w:rFonts w:cs="Arial"/>
                <w:bCs/>
                <w:iCs/>
                <w:szCs w:val="18"/>
                <w:lang w:eastAsia="zh-CN"/>
              </w:rPr>
              <w:t>No</w:t>
            </w:r>
          </w:p>
        </w:tc>
        <w:tc>
          <w:tcPr>
            <w:tcW w:w="712" w:type="dxa"/>
          </w:tcPr>
          <w:p w14:paraId="6F0F4E68" w14:textId="77777777" w:rsidR="000E2FE9" w:rsidRPr="00936461" w:rsidRDefault="000E2FE9" w:rsidP="00863256">
            <w:pPr>
              <w:pStyle w:val="TAL"/>
              <w:jc w:val="center"/>
            </w:pPr>
            <w:r w:rsidRPr="00936461">
              <w:rPr>
                <w:rFonts w:cs="Arial"/>
                <w:bCs/>
                <w:iCs/>
                <w:szCs w:val="18"/>
                <w:lang w:eastAsia="zh-CN"/>
              </w:rPr>
              <w:t>No</w:t>
            </w:r>
          </w:p>
        </w:tc>
        <w:tc>
          <w:tcPr>
            <w:tcW w:w="737" w:type="dxa"/>
          </w:tcPr>
          <w:p w14:paraId="393FDA4D" w14:textId="77777777" w:rsidR="000E2FE9" w:rsidRPr="00936461" w:rsidRDefault="000E2FE9" w:rsidP="00863256">
            <w:pPr>
              <w:pStyle w:val="TAL"/>
              <w:jc w:val="center"/>
              <w:rPr>
                <w:rFonts w:eastAsia="MS Mincho"/>
              </w:rPr>
            </w:pPr>
            <w:r w:rsidRPr="00936461">
              <w:rPr>
                <w:rFonts w:cs="Arial"/>
                <w:bCs/>
                <w:iCs/>
                <w:szCs w:val="18"/>
                <w:lang w:eastAsia="zh-CN"/>
              </w:rPr>
              <w:t>No</w:t>
            </w:r>
          </w:p>
        </w:tc>
      </w:tr>
      <w:tr w:rsidR="00936461" w:rsidRPr="00936461" w14:paraId="4268625C" w14:textId="77777777" w:rsidTr="00863256">
        <w:trPr>
          <w:cantSplit/>
        </w:trPr>
        <w:tc>
          <w:tcPr>
            <w:tcW w:w="6807" w:type="dxa"/>
          </w:tcPr>
          <w:p w14:paraId="4E5B2368" w14:textId="77777777" w:rsidR="000E2FE9" w:rsidRPr="00936461" w:rsidRDefault="000E2FE9" w:rsidP="00936461">
            <w:pPr>
              <w:pStyle w:val="TAL"/>
              <w:rPr>
                <w:b/>
                <w:bCs/>
                <w:i/>
                <w:iCs/>
                <w:lang w:eastAsia="zh-CN"/>
              </w:rPr>
            </w:pPr>
            <w:r w:rsidRPr="00936461">
              <w:rPr>
                <w:b/>
                <w:bCs/>
                <w:i/>
                <w:iCs/>
                <w:lang w:eastAsia="zh-CN"/>
              </w:rPr>
              <w:t>flightPathAvailabilityIndicationUAI-r18</w:t>
            </w:r>
          </w:p>
          <w:p w14:paraId="196A3190" w14:textId="77777777" w:rsidR="000E2FE9" w:rsidRPr="00936461" w:rsidRDefault="000E2FE9" w:rsidP="00863256">
            <w:pPr>
              <w:pStyle w:val="TAL"/>
              <w:rPr>
                <w:b/>
                <w:i/>
              </w:rPr>
            </w:pPr>
            <w:r w:rsidRPr="00936461">
              <w:t xml:space="preserve">Indicates whether the UE supports indication of the flight path availability through the UAI message as defined in TS 38.331 [9]. If a UE supports this capability, the UE shall also support </w:t>
            </w:r>
            <w:r w:rsidRPr="00936461">
              <w:rPr>
                <w:bCs/>
                <w:i/>
                <w:iCs/>
                <w:lang w:eastAsia="zh-CN"/>
              </w:rPr>
              <w:t>flightPathReporting-r18.</w:t>
            </w:r>
          </w:p>
        </w:tc>
        <w:tc>
          <w:tcPr>
            <w:tcW w:w="709" w:type="dxa"/>
          </w:tcPr>
          <w:p w14:paraId="19FC208E" w14:textId="77777777" w:rsidR="000E2FE9" w:rsidRPr="00936461" w:rsidRDefault="000E2FE9" w:rsidP="00863256">
            <w:pPr>
              <w:pStyle w:val="TAL"/>
              <w:jc w:val="center"/>
            </w:pPr>
            <w:r w:rsidRPr="00936461">
              <w:rPr>
                <w:rFonts w:cs="Arial"/>
                <w:bCs/>
                <w:iCs/>
                <w:szCs w:val="18"/>
                <w:lang w:eastAsia="zh-CN"/>
              </w:rPr>
              <w:t>UE</w:t>
            </w:r>
          </w:p>
        </w:tc>
        <w:tc>
          <w:tcPr>
            <w:tcW w:w="564" w:type="dxa"/>
          </w:tcPr>
          <w:p w14:paraId="7879A6BF" w14:textId="77777777" w:rsidR="000E2FE9" w:rsidRPr="00936461" w:rsidRDefault="000E2FE9" w:rsidP="00863256">
            <w:pPr>
              <w:pStyle w:val="TAL"/>
              <w:jc w:val="center"/>
            </w:pPr>
            <w:r w:rsidRPr="00936461">
              <w:rPr>
                <w:rFonts w:cs="Arial"/>
                <w:bCs/>
                <w:iCs/>
                <w:szCs w:val="18"/>
                <w:lang w:eastAsia="zh-CN"/>
              </w:rPr>
              <w:t>No</w:t>
            </w:r>
          </w:p>
        </w:tc>
        <w:tc>
          <w:tcPr>
            <w:tcW w:w="712" w:type="dxa"/>
          </w:tcPr>
          <w:p w14:paraId="6DFEF24F" w14:textId="77777777" w:rsidR="000E2FE9" w:rsidRPr="00936461" w:rsidRDefault="000E2FE9" w:rsidP="00863256">
            <w:pPr>
              <w:pStyle w:val="TAL"/>
              <w:jc w:val="center"/>
            </w:pPr>
            <w:r w:rsidRPr="00936461">
              <w:rPr>
                <w:rFonts w:cs="Arial"/>
                <w:bCs/>
                <w:iCs/>
                <w:szCs w:val="18"/>
                <w:lang w:eastAsia="zh-CN"/>
              </w:rPr>
              <w:t>No</w:t>
            </w:r>
          </w:p>
        </w:tc>
        <w:tc>
          <w:tcPr>
            <w:tcW w:w="737" w:type="dxa"/>
          </w:tcPr>
          <w:p w14:paraId="68A2A387" w14:textId="77777777" w:rsidR="000E2FE9" w:rsidRPr="00936461" w:rsidRDefault="000E2FE9" w:rsidP="00863256">
            <w:pPr>
              <w:pStyle w:val="TAL"/>
              <w:jc w:val="center"/>
              <w:rPr>
                <w:rFonts w:eastAsia="MS Mincho"/>
              </w:rPr>
            </w:pPr>
            <w:r w:rsidRPr="00936461">
              <w:rPr>
                <w:rFonts w:cs="Arial"/>
                <w:bCs/>
                <w:iCs/>
                <w:szCs w:val="18"/>
                <w:lang w:eastAsia="zh-CN"/>
              </w:rPr>
              <w:t>No</w:t>
            </w:r>
          </w:p>
        </w:tc>
      </w:tr>
      <w:tr w:rsidR="00936461" w:rsidRPr="00936461" w14:paraId="1547C9E1" w14:textId="77777777" w:rsidTr="00863256">
        <w:trPr>
          <w:cantSplit/>
        </w:trPr>
        <w:tc>
          <w:tcPr>
            <w:tcW w:w="6807" w:type="dxa"/>
          </w:tcPr>
          <w:p w14:paraId="399247FA" w14:textId="77777777" w:rsidR="000E2FE9" w:rsidRPr="00936461" w:rsidRDefault="000E2FE9" w:rsidP="00863256">
            <w:pPr>
              <w:pStyle w:val="TAL"/>
              <w:rPr>
                <w:b/>
                <w:i/>
                <w:lang w:eastAsia="zh-CN"/>
              </w:rPr>
            </w:pPr>
            <w:r w:rsidRPr="00936461">
              <w:rPr>
                <w:b/>
                <w:i/>
                <w:lang w:eastAsia="zh-CN"/>
              </w:rPr>
              <w:t>multipleCellsMeasExtension-r18</w:t>
            </w:r>
          </w:p>
          <w:p w14:paraId="3BE01285" w14:textId="77777777" w:rsidR="000E2FE9" w:rsidRPr="00936461" w:rsidRDefault="000E2FE9" w:rsidP="00863256">
            <w:pPr>
              <w:pStyle w:val="TAL"/>
              <w:rPr>
                <w:b/>
                <w:i/>
              </w:rPr>
            </w:pPr>
            <w:r w:rsidRPr="00936461">
              <w:t xml:space="preserve">Indicates whether the UE supports measurement reporting triggered based on a number of cells </w:t>
            </w:r>
            <w:r w:rsidRPr="00936461">
              <w:rPr>
                <w:lang w:eastAsia="ko-KR"/>
              </w:rPr>
              <w:t>for eventA3, eventA4, and eventA5 as</w:t>
            </w:r>
            <w:r w:rsidRPr="00936461">
              <w:t xml:space="preserve"> specified in TS 38.331 [9]. It is mandatory if the UE supports </w:t>
            </w:r>
            <w:r w:rsidRPr="00936461">
              <w:rPr>
                <w:i/>
              </w:rPr>
              <w:t>aerialUE-Capability-r18</w:t>
            </w:r>
            <w:r w:rsidRPr="00936461">
              <w:t>.</w:t>
            </w:r>
          </w:p>
        </w:tc>
        <w:tc>
          <w:tcPr>
            <w:tcW w:w="709" w:type="dxa"/>
          </w:tcPr>
          <w:p w14:paraId="1E3343D9" w14:textId="77777777" w:rsidR="000E2FE9" w:rsidRPr="00936461" w:rsidRDefault="000E2FE9" w:rsidP="00863256">
            <w:pPr>
              <w:pStyle w:val="TAL"/>
              <w:jc w:val="center"/>
            </w:pPr>
            <w:r w:rsidRPr="00936461">
              <w:rPr>
                <w:rFonts w:cs="Arial"/>
                <w:bCs/>
                <w:iCs/>
                <w:szCs w:val="18"/>
                <w:lang w:eastAsia="zh-CN"/>
              </w:rPr>
              <w:t xml:space="preserve">UE </w:t>
            </w:r>
          </w:p>
        </w:tc>
        <w:tc>
          <w:tcPr>
            <w:tcW w:w="564" w:type="dxa"/>
          </w:tcPr>
          <w:p w14:paraId="2FBE92E8" w14:textId="77777777" w:rsidR="000E2FE9" w:rsidRPr="00936461" w:rsidRDefault="000E2FE9" w:rsidP="00863256">
            <w:pPr>
              <w:pStyle w:val="TAL"/>
              <w:jc w:val="center"/>
            </w:pPr>
            <w:r w:rsidRPr="00936461">
              <w:rPr>
                <w:rFonts w:cs="Arial"/>
                <w:bCs/>
                <w:iCs/>
                <w:szCs w:val="18"/>
                <w:lang w:eastAsia="zh-CN"/>
              </w:rPr>
              <w:t>CY</w:t>
            </w:r>
          </w:p>
        </w:tc>
        <w:tc>
          <w:tcPr>
            <w:tcW w:w="712" w:type="dxa"/>
          </w:tcPr>
          <w:p w14:paraId="3D16952A" w14:textId="77777777" w:rsidR="000E2FE9" w:rsidRPr="00936461" w:rsidRDefault="000E2FE9" w:rsidP="00863256">
            <w:pPr>
              <w:pStyle w:val="TAL"/>
              <w:jc w:val="center"/>
            </w:pPr>
            <w:r w:rsidRPr="00936461">
              <w:rPr>
                <w:rFonts w:cs="Arial"/>
                <w:bCs/>
                <w:iCs/>
                <w:szCs w:val="18"/>
                <w:lang w:eastAsia="zh-CN"/>
              </w:rPr>
              <w:t>No</w:t>
            </w:r>
          </w:p>
        </w:tc>
        <w:tc>
          <w:tcPr>
            <w:tcW w:w="737" w:type="dxa"/>
          </w:tcPr>
          <w:p w14:paraId="26653FA8" w14:textId="77777777" w:rsidR="000E2FE9" w:rsidRPr="00936461" w:rsidRDefault="000E2FE9" w:rsidP="00863256">
            <w:pPr>
              <w:pStyle w:val="TAL"/>
              <w:jc w:val="center"/>
              <w:rPr>
                <w:rFonts w:eastAsia="MS Mincho"/>
              </w:rPr>
            </w:pPr>
            <w:r w:rsidRPr="00936461">
              <w:rPr>
                <w:rFonts w:cs="Arial"/>
                <w:bCs/>
                <w:iCs/>
                <w:szCs w:val="18"/>
                <w:lang w:eastAsia="zh-CN"/>
              </w:rPr>
              <w:t>No</w:t>
            </w:r>
          </w:p>
        </w:tc>
      </w:tr>
      <w:tr w:rsidR="00936461" w:rsidRPr="00936461" w14:paraId="1DB52D8D" w14:textId="77777777" w:rsidTr="00863256">
        <w:trPr>
          <w:cantSplit/>
        </w:trPr>
        <w:tc>
          <w:tcPr>
            <w:tcW w:w="6807" w:type="dxa"/>
          </w:tcPr>
          <w:p w14:paraId="4AC4BB98" w14:textId="77777777" w:rsidR="00BF46EE" w:rsidRPr="00936461" w:rsidRDefault="000E2FE9" w:rsidP="00863256">
            <w:pPr>
              <w:pStyle w:val="TAL"/>
              <w:rPr>
                <w:rFonts w:cs="Arial"/>
                <w:b/>
                <w:i/>
                <w:noProof/>
                <w:szCs w:val="18"/>
                <w:lang w:eastAsia="en-GB"/>
              </w:rPr>
            </w:pPr>
            <w:r w:rsidRPr="00936461">
              <w:rPr>
                <w:rFonts w:cs="Arial"/>
                <w:b/>
                <w:i/>
                <w:noProof/>
                <w:szCs w:val="18"/>
                <w:lang w:eastAsia="en-GB"/>
              </w:rPr>
              <w:t>simulMultiTriggerSingleMeasReport-r18</w:t>
            </w:r>
          </w:p>
          <w:p w14:paraId="7E1878E7" w14:textId="743C5CE5" w:rsidR="000E2FE9" w:rsidRPr="00936461" w:rsidRDefault="000E2FE9" w:rsidP="00863256">
            <w:pPr>
              <w:pStyle w:val="TAL"/>
            </w:pPr>
            <w:r w:rsidRPr="00936461">
              <w:t>Indicates whether the UE supports, for all the events of the same type for which the entry condition applicable for the event has been satisfied, measurement reporting considering only the configuration of the event with the smallest value between the altitude of the UE and the corresponding altitude threshold, as specified in TS 38.331 [9]</w:t>
            </w:r>
          </w:p>
        </w:tc>
        <w:tc>
          <w:tcPr>
            <w:tcW w:w="709" w:type="dxa"/>
          </w:tcPr>
          <w:p w14:paraId="0BE330A7" w14:textId="77777777" w:rsidR="000E2FE9" w:rsidRPr="00936461" w:rsidRDefault="000E2FE9" w:rsidP="00863256">
            <w:pPr>
              <w:pStyle w:val="TAL"/>
              <w:jc w:val="center"/>
              <w:rPr>
                <w:rFonts w:cs="Arial"/>
                <w:bCs/>
                <w:iCs/>
                <w:szCs w:val="18"/>
              </w:rPr>
            </w:pPr>
            <w:r w:rsidRPr="00936461">
              <w:rPr>
                <w:rFonts w:cs="Arial"/>
                <w:bCs/>
                <w:iCs/>
                <w:szCs w:val="18"/>
              </w:rPr>
              <w:t>UE</w:t>
            </w:r>
          </w:p>
        </w:tc>
        <w:tc>
          <w:tcPr>
            <w:tcW w:w="564" w:type="dxa"/>
          </w:tcPr>
          <w:p w14:paraId="25CE3E87" w14:textId="77777777" w:rsidR="000E2FE9" w:rsidRPr="00936461" w:rsidRDefault="000E2FE9" w:rsidP="00863256">
            <w:pPr>
              <w:pStyle w:val="TAL"/>
              <w:jc w:val="center"/>
              <w:rPr>
                <w:rFonts w:cs="Arial"/>
                <w:bCs/>
                <w:iCs/>
                <w:szCs w:val="18"/>
              </w:rPr>
            </w:pPr>
            <w:r w:rsidRPr="00936461">
              <w:rPr>
                <w:rFonts w:cs="Arial"/>
                <w:bCs/>
                <w:iCs/>
                <w:szCs w:val="18"/>
              </w:rPr>
              <w:t>No</w:t>
            </w:r>
          </w:p>
        </w:tc>
        <w:tc>
          <w:tcPr>
            <w:tcW w:w="712" w:type="dxa"/>
          </w:tcPr>
          <w:p w14:paraId="74417BEF" w14:textId="77777777" w:rsidR="000E2FE9" w:rsidRPr="00936461" w:rsidRDefault="000E2FE9" w:rsidP="00863256">
            <w:pPr>
              <w:pStyle w:val="TAL"/>
              <w:jc w:val="center"/>
              <w:rPr>
                <w:rFonts w:cs="Arial"/>
                <w:bCs/>
                <w:iCs/>
                <w:szCs w:val="18"/>
              </w:rPr>
            </w:pPr>
            <w:r w:rsidRPr="00936461">
              <w:rPr>
                <w:rFonts w:cs="Arial"/>
                <w:bCs/>
                <w:iCs/>
                <w:szCs w:val="18"/>
              </w:rPr>
              <w:t>No</w:t>
            </w:r>
          </w:p>
        </w:tc>
        <w:tc>
          <w:tcPr>
            <w:tcW w:w="737" w:type="dxa"/>
          </w:tcPr>
          <w:p w14:paraId="0F3C7730" w14:textId="77777777" w:rsidR="000E2FE9" w:rsidRPr="00936461" w:rsidRDefault="000E2FE9" w:rsidP="00863256">
            <w:pPr>
              <w:pStyle w:val="TAL"/>
              <w:jc w:val="center"/>
              <w:rPr>
                <w:rFonts w:cs="Arial"/>
                <w:bCs/>
                <w:iCs/>
                <w:szCs w:val="18"/>
              </w:rPr>
            </w:pPr>
            <w:r w:rsidRPr="00936461">
              <w:rPr>
                <w:rFonts w:cs="Arial"/>
                <w:bCs/>
                <w:iCs/>
                <w:szCs w:val="18"/>
              </w:rPr>
              <w:t>No</w:t>
            </w:r>
          </w:p>
        </w:tc>
      </w:tr>
      <w:tr w:rsidR="00936461" w:rsidRPr="00936461" w14:paraId="7AC9F1AD" w14:textId="77777777" w:rsidTr="00863256">
        <w:trPr>
          <w:cantSplit/>
        </w:trPr>
        <w:tc>
          <w:tcPr>
            <w:tcW w:w="6807" w:type="dxa"/>
          </w:tcPr>
          <w:p w14:paraId="4AA14E24" w14:textId="77777777" w:rsidR="000E2FE9" w:rsidRPr="00936461" w:rsidRDefault="000E2FE9" w:rsidP="00936461">
            <w:pPr>
              <w:pStyle w:val="TAL"/>
              <w:rPr>
                <w:b/>
                <w:bCs/>
                <w:i/>
                <w:iCs/>
                <w:lang w:eastAsia="zh-CN"/>
              </w:rPr>
            </w:pPr>
            <w:r w:rsidRPr="00936461">
              <w:rPr>
                <w:rFonts w:eastAsia="Yu Mincho"/>
                <w:b/>
                <w:bCs/>
                <w:i/>
                <w:iCs/>
                <w:lang w:eastAsia="zh-CN"/>
              </w:rPr>
              <w:t>sl-A2X-Service-r18</w:t>
            </w:r>
          </w:p>
          <w:p w14:paraId="293FA5B4" w14:textId="6962CBB8" w:rsidR="000E2FE9" w:rsidRPr="00936461" w:rsidRDefault="000E2FE9" w:rsidP="00863256">
            <w:pPr>
              <w:pStyle w:val="TAL"/>
              <w:rPr>
                <w:rFonts w:cs="Arial"/>
                <w:b/>
                <w:i/>
                <w:noProof/>
                <w:szCs w:val="18"/>
                <w:lang w:eastAsia="en-GB"/>
              </w:rPr>
            </w:pPr>
            <w:r w:rsidRPr="00936461">
              <w:rPr>
                <w:rFonts w:eastAsia="Yu Mincho"/>
                <w:lang w:eastAsia="zh-CN"/>
              </w:rPr>
              <w:t>Indicates</w:t>
            </w:r>
            <w:r w:rsidRPr="00936461">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p>
        </w:tc>
        <w:tc>
          <w:tcPr>
            <w:tcW w:w="709" w:type="dxa"/>
          </w:tcPr>
          <w:p w14:paraId="09C4B014" w14:textId="77777777" w:rsidR="000E2FE9" w:rsidRPr="00936461" w:rsidRDefault="000E2FE9" w:rsidP="00863256">
            <w:pPr>
              <w:pStyle w:val="TAL"/>
              <w:jc w:val="center"/>
              <w:rPr>
                <w:rFonts w:cs="Arial"/>
                <w:bCs/>
                <w:iCs/>
                <w:szCs w:val="18"/>
              </w:rPr>
            </w:pPr>
            <w:r w:rsidRPr="00936461">
              <w:t>UE</w:t>
            </w:r>
          </w:p>
        </w:tc>
        <w:tc>
          <w:tcPr>
            <w:tcW w:w="564" w:type="dxa"/>
          </w:tcPr>
          <w:p w14:paraId="59A39FE5" w14:textId="77777777" w:rsidR="000E2FE9" w:rsidRPr="00936461" w:rsidRDefault="000E2FE9" w:rsidP="00863256">
            <w:pPr>
              <w:pStyle w:val="TAL"/>
              <w:jc w:val="center"/>
              <w:rPr>
                <w:rFonts w:cs="Arial"/>
                <w:bCs/>
                <w:iCs/>
                <w:szCs w:val="18"/>
              </w:rPr>
            </w:pPr>
            <w:r w:rsidRPr="00936461">
              <w:t>No</w:t>
            </w:r>
          </w:p>
        </w:tc>
        <w:tc>
          <w:tcPr>
            <w:tcW w:w="712" w:type="dxa"/>
          </w:tcPr>
          <w:p w14:paraId="7539E99B" w14:textId="77777777" w:rsidR="000E2FE9" w:rsidRPr="00936461" w:rsidRDefault="000E2FE9" w:rsidP="00863256">
            <w:pPr>
              <w:pStyle w:val="TAL"/>
              <w:jc w:val="center"/>
              <w:rPr>
                <w:rFonts w:cs="Arial"/>
                <w:bCs/>
                <w:iCs/>
                <w:szCs w:val="18"/>
              </w:rPr>
            </w:pPr>
            <w:r w:rsidRPr="00936461">
              <w:t>No</w:t>
            </w:r>
          </w:p>
        </w:tc>
        <w:tc>
          <w:tcPr>
            <w:tcW w:w="737" w:type="dxa"/>
          </w:tcPr>
          <w:p w14:paraId="49C3E235" w14:textId="77777777" w:rsidR="000E2FE9" w:rsidRPr="00936461" w:rsidRDefault="000E2FE9" w:rsidP="00863256">
            <w:pPr>
              <w:pStyle w:val="TAL"/>
              <w:jc w:val="center"/>
              <w:rPr>
                <w:rFonts w:cs="Arial"/>
                <w:bCs/>
                <w:iCs/>
                <w:szCs w:val="18"/>
              </w:rPr>
            </w:pPr>
            <w:r w:rsidRPr="00936461">
              <w:t>No</w:t>
            </w:r>
          </w:p>
        </w:tc>
      </w:tr>
    </w:tbl>
    <w:p w14:paraId="4C809F4C" w14:textId="77777777" w:rsidR="000E2FE9" w:rsidRPr="00936461" w:rsidRDefault="000E2FE9" w:rsidP="0026000E"/>
    <w:p w14:paraId="003CB8F6" w14:textId="77777777" w:rsidR="004277B0" w:rsidRPr="00936461" w:rsidRDefault="004771F0" w:rsidP="006A36A0">
      <w:pPr>
        <w:pStyle w:val="Heading1"/>
      </w:pPr>
      <w:bookmarkStart w:id="3186" w:name="_Toc12750913"/>
      <w:bookmarkStart w:id="3187" w:name="_Toc29382278"/>
      <w:bookmarkStart w:id="3188" w:name="_Toc37093395"/>
      <w:bookmarkStart w:id="3189" w:name="_Toc37238671"/>
      <w:bookmarkStart w:id="3190" w:name="_Toc37238785"/>
      <w:bookmarkStart w:id="3191" w:name="_Toc46488707"/>
      <w:bookmarkStart w:id="3192" w:name="_Toc52574129"/>
      <w:bookmarkStart w:id="3193" w:name="_Toc52574215"/>
      <w:bookmarkStart w:id="3194" w:name="_Toc156055107"/>
      <w:r w:rsidRPr="00936461">
        <w:t>5</w:t>
      </w:r>
      <w:r w:rsidR="004277B0" w:rsidRPr="00936461">
        <w:tab/>
        <w:t>Optional features without UE radio access capability</w:t>
      </w:r>
      <w:r w:rsidR="0002186C" w:rsidRPr="00936461">
        <w:t xml:space="preserve"> parameters</w:t>
      </w:r>
      <w:bookmarkEnd w:id="3186"/>
      <w:bookmarkEnd w:id="3187"/>
      <w:bookmarkEnd w:id="3188"/>
      <w:bookmarkEnd w:id="3189"/>
      <w:bookmarkEnd w:id="3190"/>
      <w:bookmarkEnd w:id="3191"/>
      <w:bookmarkEnd w:id="3192"/>
      <w:bookmarkEnd w:id="3193"/>
      <w:bookmarkEnd w:id="3194"/>
    </w:p>
    <w:p w14:paraId="34906B8B" w14:textId="77777777" w:rsidR="000F0548" w:rsidRPr="00936461" w:rsidRDefault="000F0548" w:rsidP="000F0548">
      <w:pPr>
        <w:pStyle w:val="Heading2"/>
      </w:pPr>
      <w:bookmarkStart w:id="3195" w:name="_Toc46488708"/>
      <w:bookmarkStart w:id="3196" w:name="_Toc52574130"/>
      <w:bookmarkStart w:id="3197" w:name="_Toc52574216"/>
      <w:bookmarkStart w:id="3198" w:name="_Toc156055108"/>
      <w:r w:rsidRPr="00936461">
        <w:t>5.1</w:t>
      </w:r>
      <w:r w:rsidRPr="00936461">
        <w:tab/>
        <w:t>PWS features</w:t>
      </w:r>
      <w:bookmarkEnd w:id="3195"/>
      <w:bookmarkEnd w:id="3196"/>
      <w:bookmarkEnd w:id="3197"/>
      <w:bookmarkEnd w:id="31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2BAD48EB" w14:textId="77777777" w:rsidTr="00963B9B">
        <w:trPr>
          <w:cantSplit/>
          <w:tblHeader/>
        </w:trPr>
        <w:tc>
          <w:tcPr>
            <w:tcW w:w="9630" w:type="dxa"/>
          </w:tcPr>
          <w:p w14:paraId="237A737D" w14:textId="77777777" w:rsidR="000F0548" w:rsidRPr="00936461" w:rsidRDefault="000F0548" w:rsidP="00963B9B">
            <w:pPr>
              <w:pStyle w:val="TAH"/>
            </w:pPr>
            <w:r w:rsidRPr="00936461">
              <w:t>Definitions for feature</w:t>
            </w:r>
          </w:p>
        </w:tc>
      </w:tr>
      <w:tr w:rsidR="00936461" w:rsidRPr="00936461" w14:paraId="56793489" w14:textId="77777777" w:rsidTr="00963B9B">
        <w:trPr>
          <w:cantSplit/>
          <w:tblHeader/>
        </w:trPr>
        <w:tc>
          <w:tcPr>
            <w:tcW w:w="9630" w:type="dxa"/>
          </w:tcPr>
          <w:p w14:paraId="31D3364A" w14:textId="77777777" w:rsidR="000F0548" w:rsidRPr="00936461" w:rsidRDefault="000F0548" w:rsidP="00963B9B">
            <w:pPr>
              <w:pStyle w:val="TAL"/>
              <w:rPr>
                <w:b/>
                <w:bCs/>
              </w:rPr>
            </w:pPr>
            <w:r w:rsidRPr="00936461">
              <w:rPr>
                <w:b/>
                <w:bCs/>
              </w:rPr>
              <w:t>CMAS</w:t>
            </w:r>
          </w:p>
          <w:p w14:paraId="0ED68356" w14:textId="77777777" w:rsidR="000F0548" w:rsidRPr="00936461" w:rsidRDefault="000F0548" w:rsidP="00963B9B">
            <w:pPr>
              <w:pStyle w:val="TAL"/>
            </w:pPr>
            <w:r w:rsidRPr="00936461">
              <w:t>It is optional for UE to support CMAS reception as specified in TS 38.331 [9]. It is optional for a CMAS-capable UE to support Geofencing information (</w:t>
            </w:r>
            <w:r w:rsidRPr="00936461">
              <w:rPr>
                <w:i/>
                <w:iCs/>
              </w:rPr>
              <w:t>warningAreaCoordinates</w:t>
            </w:r>
            <w:r w:rsidRPr="00936461">
              <w:t>) as specified in TS 38.331 [9].</w:t>
            </w:r>
          </w:p>
        </w:tc>
      </w:tr>
      <w:tr w:rsidR="00936461" w:rsidRPr="00936461" w14:paraId="2D0B62A6" w14:textId="77777777" w:rsidTr="00963B9B">
        <w:trPr>
          <w:cantSplit/>
          <w:tblHeader/>
        </w:trPr>
        <w:tc>
          <w:tcPr>
            <w:tcW w:w="9630" w:type="dxa"/>
          </w:tcPr>
          <w:p w14:paraId="02E151C0" w14:textId="77777777" w:rsidR="000F0548" w:rsidRPr="00936461" w:rsidRDefault="000F0548" w:rsidP="00963B9B">
            <w:pPr>
              <w:pStyle w:val="TAL"/>
              <w:rPr>
                <w:b/>
                <w:bCs/>
              </w:rPr>
            </w:pPr>
            <w:r w:rsidRPr="00936461">
              <w:rPr>
                <w:b/>
                <w:bCs/>
              </w:rPr>
              <w:t>ETWS</w:t>
            </w:r>
          </w:p>
          <w:p w14:paraId="1909EE65" w14:textId="77777777" w:rsidR="000F0548" w:rsidRPr="00936461" w:rsidRDefault="000F0548" w:rsidP="00963B9B">
            <w:pPr>
              <w:pStyle w:val="TAL"/>
            </w:pPr>
            <w:r w:rsidRPr="00936461">
              <w:t>It is optional for UE to support ETWS reception as specified in TS 38.331 [9].</w:t>
            </w:r>
          </w:p>
        </w:tc>
      </w:tr>
      <w:tr w:rsidR="00936461" w:rsidRPr="00936461" w14:paraId="723749B3" w14:textId="77777777" w:rsidTr="00963B9B">
        <w:trPr>
          <w:cantSplit/>
          <w:tblHeader/>
        </w:trPr>
        <w:tc>
          <w:tcPr>
            <w:tcW w:w="9630" w:type="dxa"/>
          </w:tcPr>
          <w:p w14:paraId="28D44F80" w14:textId="77777777" w:rsidR="000F0548" w:rsidRPr="00936461" w:rsidRDefault="000F0548" w:rsidP="00963B9B">
            <w:pPr>
              <w:pStyle w:val="TAL"/>
              <w:rPr>
                <w:b/>
                <w:bCs/>
              </w:rPr>
            </w:pPr>
            <w:bookmarkStart w:id="3199" w:name="_Hlk40614453"/>
            <w:r w:rsidRPr="00936461">
              <w:rPr>
                <w:b/>
                <w:bCs/>
              </w:rPr>
              <w:t>KPAS</w:t>
            </w:r>
          </w:p>
          <w:p w14:paraId="73FAA921" w14:textId="77777777" w:rsidR="000F0548" w:rsidRPr="00936461" w:rsidRDefault="000F0548" w:rsidP="00963B9B">
            <w:pPr>
              <w:pStyle w:val="TAL"/>
            </w:pPr>
            <w:r w:rsidRPr="00936461">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761711" w:rsidRPr="00936461" w14:paraId="13641CD3" w14:textId="77777777" w:rsidTr="00963B9B">
        <w:trPr>
          <w:cantSplit/>
          <w:tblHeader/>
        </w:trPr>
        <w:tc>
          <w:tcPr>
            <w:tcW w:w="9630" w:type="dxa"/>
          </w:tcPr>
          <w:p w14:paraId="4E135BD3" w14:textId="77777777" w:rsidR="000F0548" w:rsidRPr="00936461" w:rsidRDefault="000F0548" w:rsidP="00963B9B">
            <w:pPr>
              <w:pStyle w:val="TAL"/>
              <w:rPr>
                <w:b/>
                <w:bCs/>
              </w:rPr>
            </w:pPr>
            <w:r w:rsidRPr="00936461">
              <w:rPr>
                <w:b/>
                <w:bCs/>
              </w:rPr>
              <w:t>EU-Alert</w:t>
            </w:r>
          </w:p>
          <w:p w14:paraId="57B69AF9" w14:textId="77777777" w:rsidR="000F0548" w:rsidRPr="00936461" w:rsidRDefault="000F0548" w:rsidP="00963B9B">
            <w:pPr>
              <w:pStyle w:val="TAL"/>
            </w:pPr>
            <w:r w:rsidRPr="00936461">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3199"/>
    </w:tbl>
    <w:p w14:paraId="02B28061" w14:textId="77777777" w:rsidR="000F0548" w:rsidRPr="00936461" w:rsidRDefault="000F0548" w:rsidP="00234276"/>
    <w:p w14:paraId="14F3C5C9" w14:textId="77777777" w:rsidR="000F0548" w:rsidRPr="00936461" w:rsidRDefault="000F0548" w:rsidP="00234276">
      <w:pPr>
        <w:pStyle w:val="Heading2"/>
      </w:pPr>
      <w:bookmarkStart w:id="3200" w:name="_Toc46488709"/>
      <w:bookmarkStart w:id="3201" w:name="_Toc52574131"/>
      <w:bookmarkStart w:id="3202" w:name="_Toc52574217"/>
      <w:bookmarkStart w:id="3203" w:name="_Toc156055109"/>
      <w:r w:rsidRPr="00936461">
        <w:t>5.2</w:t>
      </w:r>
      <w:r w:rsidRPr="00936461">
        <w:tab/>
        <w:t>UE receiver features</w:t>
      </w:r>
      <w:bookmarkEnd w:id="3200"/>
      <w:bookmarkEnd w:id="3201"/>
      <w:bookmarkEnd w:id="3202"/>
      <w:bookmarkEnd w:id="32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3A57F755" w14:textId="77777777" w:rsidTr="000F0548">
        <w:trPr>
          <w:cantSplit/>
          <w:tblHeader/>
        </w:trPr>
        <w:tc>
          <w:tcPr>
            <w:tcW w:w="9630" w:type="dxa"/>
          </w:tcPr>
          <w:p w14:paraId="66F75A81" w14:textId="77777777" w:rsidR="006F6453" w:rsidRPr="00936461" w:rsidRDefault="006F6453" w:rsidP="009A4219">
            <w:pPr>
              <w:pStyle w:val="TAH"/>
            </w:pPr>
            <w:r w:rsidRPr="00936461">
              <w:t>Definitions for feature</w:t>
            </w:r>
          </w:p>
        </w:tc>
      </w:tr>
      <w:tr w:rsidR="00761711" w:rsidRPr="00936461" w14:paraId="40B61964" w14:textId="77777777" w:rsidTr="000F0548">
        <w:trPr>
          <w:cantSplit/>
          <w:tblHeader/>
        </w:trPr>
        <w:tc>
          <w:tcPr>
            <w:tcW w:w="9630" w:type="dxa"/>
          </w:tcPr>
          <w:p w14:paraId="5BB84401" w14:textId="77777777" w:rsidR="006F6453" w:rsidRPr="00936461" w:rsidRDefault="006F6453" w:rsidP="009A4219">
            <w:pPr>
              <w:pStyle w:val="TAL"/>
              <w:rPr>
                <w:b/>
                <w:bCs/>
              </w:rPr>
            </w:pPr>
            <w:r w:rsidRPr="00936461">
              <w:rPr>
                <w:b/>
                <w:bCs/>
              </w:rPr>
              <w:t>SU-MIMO Interference Mitigation advanced receiver</w:t>
            </w:r>
          </w:p>
          <w:p w14:paraId="4715C92F" w14:textId="77777777" w:rsidR="006F6453" w:rsidRPr="00936461" w:rsidRDefault="006F6453" w:rsidP="009A42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936461" w:rsidRDefault="006F6453" w:rsidP="009A42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936461" w:rsidRDefault="006F6453" w:rsidP="009A4219">
            <w:pPr>
              <w:pStyle w:val="TAL"/>
            </w:pPr>
            <w:r w:rsidRPr="00936461">
              <w:t>UE supporting the feature is required to meet the Enhanced Receiver Type requirements in TS 38.101-4 [18].</w:t>
            </w:r>
          </w:p>
        </w:tc>
      </w:tr>
    </w:tbl>
    <w:p w14:paraId="24F8E879" w14:textId="77777777" w:rsidR="000F0548" w:rsidRPr="00936461" w:rsidRDefault="000F0548" w:rsidP="00234276">
      <w:bookmarkStart w:id="3204" w:name="_Hlk40622094"/>
    </w:p>
    <w:p w14:paraId="7BFB26F2" w14:textId="77777777" w:rsidR="000F0548" w:rsidRPr="00936461" w:rsidRDefault="000F0548" w:rsidP="000F0548">
      <w:pPr>
        <w:pStyle w:val="Heading2"/>
      </w:pPr>
      <w:bookmarkStart w:id="3205" w:name="_Toc46488710"/>
      <w:bookmarkStart w:id="3206" w:name="_Toc52574132"/>
      <w:bookmarkStart w:id="3207" w:name="_Toc52574218"/>
      <w:bookmarkStart w:id="3208" w:name="_Toc156055110"/>
      <w:r w:rsidRPr="00936461">
        <w:t>5.3</w:t>
      </w:r>
      <w:r w:rsidRPr="00936461">
        <w:tab/>
        <w:t>RRC connection</w:t>
      </w:r>
      <w:bookmarkEnd w:id="3205"/>
      <w:bookmarkEnd w:id="3206"/>
      <w:bookmarkEnd w:id="3207"/>
      <w:bookmarkEnd w:id="32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68792437" w14:textId="77777777" w:rsidTr="00963B9B">
        <w:trPr>
          <w:cantSplit/>
          <w:tblHeader/>
        </w:trPr>
        <w:tc>
          <w:tcPr>
            <w:tcW w:w="9630" w:type="dxa"/>
          </w:tcPr>
          <w:p w14:paraId="6D120C92" w14:textId="77777777" w:rsidR="000F0548" w:rsidRPr="00936461" w:rsidRDefault="000F0548" w:rsidP="00963B9B">
            <w:pPr>
              <w:pStyle w:val="TAH"/>
            </w:pPr>
            <w:r w:rsidRPr="00936461">
              <w:t>Definitions for feature</w:t>
            </w:r>
          </w:p>
        </w:tc>
      </w:tr>
      <w:tr w:rsidR="00936461" w:rsidRPr="00936461" w14:paraId="1B33A3FB" w14:textId="77777777" w:rsidTr="00963B9B">
        <w:trPr>
          <w:cantSplit/>
          <w:tblHeader/>
        </w:trPr>
        <w:tc>
          <w:tcPr>
            <w:tcW w:w="9630" w:type="dxa"/>
          </w:tcPr>
          <w:p w14:paraId="0A6F3078" w14:textId="77777777" w:rsidR="000F0548" w:rsidRPr="00936461" w:rsidRDefault="000F0548" w:rsidP="00963B9B">
            <w:pPr>
              <w:pStyle w:val="TAL"/>
              <w:rPr>
                <w:b/>
                <w:bCs/>
              </w:rPr>
            </w:pPr>
            <w:r w:rsidRPr="00936461">
              <w:rPr>
                <w:b/>
                <w:bCs/>
              </w:rPr>
              <w:t>RRC connection release with deprioritisation</w:t>
            </w:r>
          </w:p>
          <w:p w14:paraId="66A320F1" w14:textId="77777777" w:rsidR="000F0548" w:rsidRPr="00936461" w:rsidRDefault="000F0548" w:rsidP="00963B9B">
            <w:pPr>
              <w:pStyle w:val="TAL"/>
            </w:pPr>
            <w:r w:rsidRPr="00936461">
              <w:t xml:space="preserve">It is optional for UE to support </w:t>
            </w:r>
            <w:r w:rsidRPr="00936461">
              <w:rPr>
                <w:i/>
              </w:rPr>
              <w:t>RRCRelease</w:t>
            </w:r>
            <w:r w:rsidRPr="00936461">
              <w:t xml:space="preserve"> with </w:t>
            </w:r>
            <w:r w:rsidRPr="00936461">
              <w:rPr>
                <w:i/>
                <w:iCs/>
              </w:rPr>
              <w:t>deprioritisationReq</w:t>
            </w:r>
            <w:r w:rsidRPr="00936461">
              <w:t xml:space="preserve"> as specified in TS 38.331 [9].</w:t>
            </w:r>
          </w:p>
        </w:tc>
      </w:tr>
      <w:tr w:rsidR="00936461" w:rsidRPr="00936461" w14:paraId="4DF5F29E" w14:textId="77777777" w:rsidTr="00963B9B">
        <w:trPr>
          <w:cantSplit/>
          <w:tblHeader/>
        </w:trPr>
        <w:tc>
          <w:tcPr>
            <w:tcW w:w="9630" w:type="dxa"/>
          </w:tcPr>
          <w:p w14:paraId="27269346" w14:textId="77777777" w:rsidR="000F0548" w:rsidRPr="00936461" w:rsidRDefault="000F0548" w:rsidP="00963B9B">
            <w:pPr>
              <w:pStyle w:val="TAL"/>
              <w:rPr>
                <w:b/>
                <w:bCs/>
              </w:rPr>
            </w:pPr>
            <w:bookmarkStart w:id="3209" w:name="_Hlk40622817"/>
            <w:r w:rsidRPr="00936461">
              <w:rPr>
                <w:b/>
                <w:bCs/>
              </w:rPr>
              <w:t>RRC connection establishment failure with temporary offset</w:t>
            </w:r>
          </w:p>
          <w:p w14:paraId="0DECBC06" w14:textId="77777777" w:rsidR="000F0548" w:rsidRPr="00936461" w:rsidRDefault="000F0548" w:rsidP="00963B9B">
            <w:pPr>
              <w:pStyle w:val="TAL"/>
            </w:pPr>
            <w:r w:rsidRPr="00936461">
              <w:t>It is optional for UE to support RRC connection establishment failure with temporary offset (</w:t>
            </w:r>
            <w:r w:rsidRPr="00936461">
              <w:rPr>
                <w:i/>
                <w:iCs/>
              </w:rPr>
              <w:t>Qoffsettemp</w:t>
            </w:r>
            <w:r w:rsidRPr="00936461">
              <w:t>) as specified in TS 38.331 [9].</w:t>
            </w:r>
          </w:p>
        </w:tc>
      </w:tr>
      <w:bookmarkEnd w:id="3204"/>
      <w:bookmarkEnd w:id="3209"/>
      <w:tr w:rsidR="00936461" w:rsidRPr="00936461"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936461" w:rsidRDefault="00BD674E" w:rsidP="00BD674E">
            <w:pPr>
              <w:pStyle w:val="TAL"/>
              <w:rPr>
                <w:b/>
                <w:bCs/>
              </w:rPr>
            </w:pPr>
            <w:r w:rsidRPr="00936461">
              <w:rPr>
                <w:b/>
                <w:bCs/>
              </w:rPr>
              <w:t>Selection of acceptable E-UTRA cell upon HO failure during EPS fallback for emergency call</w:t>
            </w:r>
          </w:p>
          <w:p w14:paraId="77E45601" w14:textId="77777777" w:rsidR="00BD674E" w:rsidRPr="00936461" w:rsidRDefault="00BD674E" w:rsidP="00BD674E">
            <w:pPr>
              <w:pStyle w:val="TAL"/>
            </w:pPr>
            <w:r w:rsidRPr="00936461">
              <w:t>It is optional for UE to support selecting an acceptable E-UTRA cell supporting emergency call if no suitable E-UTRA cell is available upon handover failure during EPS fallback when the UE has an ongoing emergency call as specified in TS 38.331 [9].</w:t>
            </w:r>
          </w:p>
        </w:tc>
      </w:tr>
      <w:tr w:rsidR="00761711" w:rsidRPr="00936461"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936461" w:rsidRDefault="00BD674E" w:rsidP="00BD674E">
            <w:pPr>
              <w:pStyle w:val="TAL"/>
              <w:rPr>
                <w:b/>
                <w:bCs/>
              </w:rPr>
            </w:pPr>
            <w:r w:rsidRPr="00936461">
              <w:rPr>
                <w:b/>
                <w:bCs/>
              </w:rPr>
              <w:t>E-UTRA cell selection upon HO failure during EPS services fallback</w:t>
            </w:r>
          </w:p>
          <w:p w14:paraId="7E918B86" w14:textId="77777777" w:rsidR="00BD674E" w:rsidRPr="00936461" w:rsidRDefault="00BD674E" w:rsidP="00BD674E">
            <w:pPr>
              <w:pStyle w:val="TAL"/>
            </w:pPr>
            <w:r w:rsidRPr="00936461">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936461" w:rsidRDefault="00172633" w:rsidP="00172633"/>
    <w:p w14:paraId="3C6074DE" w14:textId="77777777" w:rsidR="00172633" w:rsidRPr="00936461" w:rsidRDefault="00172633" w:rsidP="00172633">
      <w:pPr>
        <w:pStyle w:val="Heading2"/>
      </w:pPr>
      <w:bookmarkStart w:id="3210" w:name="_Toc52574133"/>
      <w:bookmarkStart w:id="3211" w:name="_Toc52574219"/>
      <w:bookmarkStart w:id="3212" w:name="_Toc156055111"/>
      <w:r w:rsidRPr="00936461">
        <w:t>5.4</w:t>
      </w:r>
      <w:r w:rsidRPr="00936461">
        <w:tab/>
        <w:t>Other features</w:t>
      </w:r>
      <w:bookmarkEnd w:id="3210"/>
      <w:bookmarkEnd w:id="3211"/>
      <w:bookmarkEnd w:id="32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7932AF6E" w14:textId="77777777" w:rsidTr="00963B9B">
        <w:trPr>
          <w:cantSplit/>
          <w:tblHeader/>
        </w:trPr>
        <w:tc>
          <w:tcPr>
            <w:tcW w:w="9630" w:type="dxa"/>
          </w:tcPr>
          <w:p w14:paraId="5B702B1C" w14:textId="77777777" w:rsidR="00172633" w:rsidRPr="00936461" w:rsidRDefault="00172633" w:rsidP="00963B9B">
            <w:pPr>
              <w:pStyle w:val="TAH"/>
            </w:pPr>
            <w:r w:rsidRPr="00936461">
              <w:t>Definitions for feature</w:t>
            </w:r>
          </w:p>
        </w:tc>
      </w:tr>
      <w:tr w:rsidR="00936461" w:rsidRPr="00936461"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936461" w:rsidRDefault="00451A92" w:rsidP="00451A92">
            <w:pPr>
              <w:pStyle w:val="TAL"/>
              <w:rPr>
                <w:b/>
              </w:rPr>
            </w:pPr>
            <w:r w:rsidRPr="00936461">
              <w:rPr>
                <w:b/>
              </w:rPr>
              <w:t>Access Category 1 selection assistance information enhancement</w:t>
            </w:r>
          </w:p>
          <w:p w14:paraId="13737940" w14:textId="77777777" w:rsidR="00451A92" w:rsidRPr="00936461" w:rsidRDefault="00451A92" w:rsidP="00451A92">
            <w:pPr>
              <w:pStyle w:val="TAL"/>
              <w:rPr>
                <w:bCs/>
              </w:rPr>
            </w:pPr>
            <w:r w:rsidRPr="00936461">
              <w:rPr>
                <w:bCs/>
              </w:rPr>
              <w:t xml:space="preserve">It is optional for UE that is configured for delay tolerant service to support Access Category 1 selection assistance information enhancement, according to </w:t>
            </w:r>
            <w:r w:rsidRPr="00936461">
              <w:rPr>
                <w:bCs/>
                <w:i/>
                <w:iCs/>
              </w:rPr>
              <w:t>uac-AC1-SelectAssistInfo-r16</w:t>
            </w:r>
            <w:r w:rsidRPr="00936461">
              <w:rPr>
                <w:bCs/>
              </w:rPr>
              <w:t xml:space="preserve"> as specified in TS 38.331 [9].</w:t>
            </w:r>
          </w:p>
        </w:tc>
      </w:tr>
      <w:tr w:rsidR="00936461" w:rsidRPr="00936461" w14:paraId="406499F0"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936461" w:rsidRDefault="00BF46EE" w:rsidP="00863256">
            <w:pPr>
              <w:pStyle w:val="TAL"/>
              <w:rPr>
                <w:b/>
              </w:rPr>
            </w:pPr>
            <w:r w:rsidRPr="00936461">
              <w:rPr>
                <w:b/>
              </w:rPr>
              <w:t>eCall over IMS</w:t>
            </w:r>
          </w:p>
          <w:p w14:paraId="18E91202" w14:textId="77777777" w:rsidR="00BF46EE" w:rsidRPr="00936461" w:rsidRDefault="00BF46EE" w:rsidP="00863256">
            <w:pPr>
              <w:pStyle w:val="TAL"/>
              <w:rPr>
                <w:bCs/>
              </w:rPr>
            </w:pPr>
            <w:r w:rsidRPr="00936461">
              <w:rPr>
                <w:bCs/>
              </w:rPr>
              <w:t>It is optional for UE to support eCall over IMS as specified in TS 38.331 [9].</w:t>
            </w:r>
          </w:p>
        </w:tc>
      </w:tr>
      <w:tr w:rsidR="00936461" w:rsidRPr="00936461"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936461" w:rsidRDefault="00BF46EE" w:rsidP="00936461">
            <w:pPr>
              <w:pStyle w:val="TAL"/>
              <w:rPr>
                <w:b/>
                <w:bCs/>
              </w:rPr>
            </w:pPr>
            <w:r w:rsidRPr="00936461">
              <w:rPr>
                <w:b/>
                <w:bCs/>
              </w:rPr>
              <w:t>Equivalent SNPNs for cell (re)selection</w:t>
            </w:r>
          </w:p>
          <w:p w14:paraId="30F3D9C9" w14:textId="50154219" w:rsidR="00BF46EE" w:rsidRPr="00936461" w:rsidRDefault="00BF46EE" w:rsidP="00BF46EE">
            <w:pPr>
              <w:pStyle w:val="TAL"/>
              <w:rPr>
                <w:b/>
              </w:rPr>
            </w:pPr>
            <w:r w:rsidRPr="00936461">
              <w:rPr>
                <w:bCs/>
              </w:rPr>
              <w:t xml:space="preserve">It is optional for UE in SNPN access mode to </w:t>
            </w:r>
            <w:r w:rsidRPr="00936461">
              <w:t>support cell (re)selection for equivalent SNPNs as specified in TS 38.304 [21].</w:t>
            </w:r>
          </w:p>
        </w:tc>
      </w:tr>
      <w:tr w:rsidR="00936461" w:rsidRPr="00936461"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936461" w:rsidRDefault="00C8333E" w:rsidP="00C8333E">
            <w:pPr>
              <w:pStyle w:val="TAL"/>
              <w:rPr>
                <w:b/>
              </w:rPr>
            </w:pPr>
            <w:r w:rsidRPr="00936461">
              <w:rPr>
                <w:b/>
              </w:rPr>
              <w:t>HSDN cell reselection</w:t>
            </w:r>
          </w:p>
          <w:p w14:paraId="5443AA75" w14:textId="77777777" w:rsidR="00C8333E" w:rsidRPr="00936461" w:rsidRDefault="00C8333E" w:rsidP="00C8333E">
            <w:pPr>
              <w:pStyle w:val="TAL"/>
              <w:rPr>
                <w:bCs/>
              </w:rPr>
            </w:pPr>
            <w:r w:rsidRPr="00936461">
              <w:rPr>
                <w:bCs/>
              </w:rPr>
              <w:t>It is optional for UE to support HSDN cell reselection priority handling in RRC_IDLE/RRC_INACTIVE as specified in TS 38.304 [21] and TS 38.331 [9].</w:t>
            </w:r>
          </w:p>
        </w:tc>
      </w:tr>
      <w:tr w:rsidR="00936461" w:rsidRPr="00936461"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936461" w:rsidRDefault="00472578" w:rsidP="00CD5FD9">
            <w:pPr>
              <w:pStyle w:val="TAL"/>
              <w:rPr>
                <w:b/>
              </w:rPr>
            </w:pPr>
            <w:r w:rsidRPr="00936461">
              <w:rPr>
                <w:b/>
              </w:rPr>
              <w:t>Minimization of service interruption</w:t>
            </w:r>
          </w:p>
          <w:p w14:paraId="270A13E0" w14:textId="77777777" w:rsidR="00472578" w:rsidRPr="00936461" w:rsidRDefault="00472578" w:rsidP="00CD5FD9">
            <w:pPr>
              <w:pStyle w:val="TAL"/>
              <w:rPr>
                <w:bCs/>
              </w:rPr>
            </w:pPr>
            <w:r w:rsidRPr="00936461">
              <w:rPr>
                <w:bCs/>
              </w:rPr>
              <w:t>It is optional for UE to support minimization of service interruption including reporting to NAS of disaster roaming information for available PLMNs and Access Barring check for Access Identity 3, as specified in TS 38.331 [9].</w:t>
            </w:r>
          </w:p>
        </w:tc>
      </w:tr>
      <w:tr w:rsidR="00936461" w:rsidRPr="00936461"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936461" w:rsidRDefault="00AC640A" w:rsidP="00936461">
            <w:pPr>
              <w:pStyle w:val="TAL"/>
              <w:rPr>
                <w:b/>
                <w:bCs/>
              </w:rPr>
            </w:pPr>
            <w:r w:rsidRPr="00936461">
              <w:rPr>
                <w:b/>
                <w:bCs/>
              </w:rPr>
              <w:t>Mobile IAB cell reselection</w:t>
            </w:r>
          </w:p>
          <w:p w14:paraId="5372C2FA" w14:textId="2B6513C5" w:rsidR="00AC640A" w:rsidRPr="00936461" w:rsidRDefault="00AC640A" w:rsidP="00AC640A">
            <w:pPr>
              <w:pStyle w:val="TAL"/>
              <w:rPr>
                <w:b/>
              </w:rPr>
            </w:pPr>
            <w:r w:rsidRPr="00936461">
              <w:rPr>
                <w:szCs w:val="18"/>
              </w:rPr>
              <w:t>It is optional for UE to support mobile IAB cell reselection priority handling in RRC_IDLE/RRC_INACTIVE, as specified in TS 38.304 [21] and TS 38.331 [9].</w:t>
            </w:r>
          </w:p>
        </w:tc>
      </w:tr>
      <w:tr w:rsidR="00936461" w:rsidRPr="00936461" w14:paraId="7AC921E9"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936461" w:rsidRDefault="00BF46EE" w:rsidP="00863256">
            <w:pPr>
              <w:pStyle w:val="TAL"/>
              <w:rPr>
                <w:b/>
              </w:rPr>
            </w:pPr>
            <w:r w:rsidRPr="00936461">
              <w:rPr>
                <w:b/>
              </w:rPr>
              <w:t>Random access prioritization for MPS and MCS</w:t>
            </w:r>
          </w:p>
          <w:p w14:paraId="03E1716D" w14:textId="77777777" w:rsidR="00BF46EE" w:rsidRPr="00936461" w:rsidRDefault="00BF46EE" w:rsidP="00863256">
            <w:pPr>
              <w:pStyle w:val="TAL"/>
              <w:rPr>
                <w:bCs/>
              </w:rPr>
            </w:pPr>
            <w:r w:rsidRPr="00936461">
              <w:rPr>
                <w:bCs/>
              </w:rPr>
              <w:t>It is optional for UE that is configured for MPS or MCS to support random access prioritization for Access Identity 1 or 2 as specified in TS 38.321 [8].</w:t>
            </w:r>
          </w:p>
        </w:tc>
      </w:tr>
      <w:tr w:rsidR="00936461" w:rsidRPr="00936461"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936461" w:rsidRDefault="00472578" w:rsidP="00CD5FD9">
            <w:pPr>
              <w:pStyle w:val="TAL"/>
              <w:rPr>
                <w:b/>
              </w:rPr>
            </w:pPr>
            <w:r w:rsidRPr="00936461">
              <w:rPr>
                <w:b/>
              </w:rPr>
              <w:t>Random access prioritisation for Slicing</w:t>
            </w:r>
          </w:p>
          <w:p w14:paraId="46E624CD" w14:textId="2DAC3BB9" w:rsidR="00472578" w:rsidRPr="00936461" w:rsidRDefault="00472578" w:rsidP="00CD5FD9">
            <w:pPr>
              <w:pStyle w:val="TAL"/>
              <w:rPr>
                <w:bCs/>
              </w:rPr>
            </w:pPr>
            <w:r w:rsidRPr="00936461">
              <w:rPr>
                <w:bCs/>
              </w:rPr>
              <w:t>It is optional for UE to support slice</w:t>
            </w:r>
            <w:r w:rsidR="004D033E" w:rsidRPr="00936461">
              <w:rPr>
                <w:bCs/>
              </w:rPr>
              <w:t>-</w:t>
            </w:r>
            <w:r w:rsidRPr="00936461">
              <w:rPr>
                <w:bCs/>
              </w:rPr>
              <w:t>based prioritisation for random access as specified in TS 38.321 [8].</w:t>
            </w:r>
          </w:p>
        </w:tc>
      </w:tr>
      <w:tr w:rsidR="00936461" w:rsidRPr="00936461"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936461" w:rsidRDefault="00472578" w:rsidP="00CD5FD9">
            <w:pPr>
              <w:pStyle w:val="TAL"/>
              <w:rPr>
                <w:b/>
              </w:rPr>
            </w:pPr>
            <w:r w:rsidRPr="00936461">
              <w:rPr>
                <w:b/>
              </w:rPr>
              <w:t>Random access partitioning for Slicing</w:t>
            </w:r>
          </w:p>
          <w:p w14:paraId="1959D366" w14:textId="437BE32D" w:rsidR="00472578" w:rsidRPr="00936461" w:rsidRDefault="00472578" w:rsidP="00CD5FD9">
            <w:pPr>
              <w:pStyle w:val="TAL"/>
              <w:rPr>
                <w:bCs/>
              </w:rPr>
            </w:pPr>
            <w:r w:rsidRPr="00936461">
              <w:rPr>
                <w:bCs/>
              </w:rPr>
              <w:t>It is optional for UE to support slice</w:t>
            </w:r>
            <w:r w:rsidR="004D033E" w:rsidRPr="00936461">
              <w:rPr>
                <w:bCs/>
              </w:rPr>
              <w:t>-</w:t>
            </w:r>
            <w:r w:rsidRPr="00936461">
              <w:rPr>
                <w:bCs/>
              </w:rPr>
              <w:t xml:space="preserve">based RACH partitioning </w:t>
            </w:r>
            <w:r w:rsidR="00113113" w:rsidRPr="00936461">
              <w:rPr>
                <w:bCs/>
              </w:rPr>
              <w:t xml:space="preserve">as </w:t>
            </w:r>
            <w:r w:rsidRPr="00936461">
              <w:rPr>
                <w:bCs/>
              </w:rPr>
              <w:t>specified in TS 38.321 [8].</w:t>
            </w:r>
          </w:p>
        </w:tc>
      </w:tr>
      <w:tr w:rsidR="00936461" w:rsidRPr="00936461"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77777777" w:rsidR="004D033E" w:rsidRPr="00936461" w:rsidRDefault="004D033E" w:rsidP="007249E3">
            <w:pPr>
              <w:pStyle w:val="TAL"/>
              <w:rPr>
                <w:b/>
              </w:rPr>
            </w:pPr>
            <w:r w:rsidRPr="00936461">
              <w:rPr>
                <w:b/>
              </w:rPr>
              <w:t>Relaxed cell reselection on GEO</w:t>
            </w:r>
          </w:p>
          <w:p w14:paraId="4745209F" w14:textId="77777777" w:rsidR="004D033E" w:rsidRPr="00936461" w:rsidRDefault="004D033E" w:rsidP="007249E3">
            <w:pPr>
              <w:pStyle w:val="TAL"/>
              <w:rPr>
                <w:bCs/>
              </w:rPr>
            </w:pPr>
            <w:r w:rsidRPr="00936461">
              <w:rPr>
                <w:bCs/>
              </w:rPr>
              <w:t>It is optional for UE to support the relaxed cell reselection on GEO.</w:t>
            </w:r>
          </w:p>
        </w:tc>
      </w:tr>
      <w:tr w:rsidR="00936461" w:rsidRPr="00936461"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936461" w:rsidRDefault="004D033E" w:rsidP="007249E3">
            <w:pPr>
              <w:pStyle w:val="TAL"/>
              <w:rPr>
                <w:b/>
              </w:rPr>
            </w:pPr>
            <w:r w:rsidRPr="00936461">
              <w:rPr>
                <w:b/>
              </w:rPr>
              <w:t>Support of polarization signalling in NR NTN</w:t>
            </w:r>
          </w:p>
          <w:p w14:paraId="3606CE7F" w14:textId="4F733241" w:rsidR="004D033E" w:rsidRPr="00936461" w:rsidRDefault="004D033E" w:rsidP="007249E3">
            <w:pPr>
              <w:pStyle w:val="TAL"/>
              <w:rPr>
                <w:bCs/>
              </w:rPr>
            </w:pPr>
            <w:r w:rsidRPr="00936461">
              <w:rPr>
                <w:bCs/>
              </w:rPr>
              <w:t>It is optional for UE to support the polarization signalling in NR NTN comprised of the following functional components:</w:t>
            </w:r>
          </w:p>
          <w:p w14:paraId="115BBDC9" w14:textId="0E61BF00" w:rsidR="004D033E" w:rsidRPr="00936461" w:rsidRDefault="004D033E" w:rsidP="00464AB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936461" w:rsidRDefault="004D033E" w:rsidP="00464ABD">
            <w:pPr>
              <w:pStyle w:val="B1"/>
              <w:spacing w:after="0"/>
              <w:rPr>
                <w:rFonts w:ascii="Arial" w:hAnsi="Arial" w:cs="Arial"/>
                <w:bCs/>
                <w:sz w:val="18"/>
                <w:szCs w:val="18"/>
              </w:rPr>
            </w:pPr>
            <w:r w:rsidRPr="00936461">
              <w:rPr>
                <w:rFonts w:ascii="Arial" w:hAnsi="Arial" w:cs="Arial"/>
                <w:sz w:val="18"/>
                <w:szCs w:val="18"/>
              </w:rPr>
              <w:t>-</w:t>
            </w:r>
            <w:r w:rsidRPr="00936461">
              <w:rPr>
                <w:rFonts w:ascii="Arial" w:hAnsi="Arial" w:cs="Arial"/>
                <w:sz w:val="18"/>
                <w:szCs w:val="18"/>
              </w:rPr>
              <w:tab/>
              <w:t>S</w:t>
            </w:r>
            <w:r w:rsidRPr="00936461">
              <w:rPr>
                <w:rFonts w:ascii="Arial" w:hAnsi="Arial" w:cs="Arial"/>
                <w:bCs/>
                <w:sz w:val="18"/>
                <w:szCs w:val="18"/>
              </w:rPr>
              <w:t>upport polarization signalling for target serving cell in handover command message;</w:t>
            </w:r>
          </w:p>
          <w:p w14:paraId="69BED5A2" w14:textId="3CF085F8" w:rsidR="004D033E" w:rsidRPr="00936461" w:rsidRDefault="004D033E" w:rsidP="00936461">
            <w:pPr>
              <w:pStyle w:val="B1"/>
              <w:spacing w:after="0"/>
              <w:rPr>
                <w:rFonts w:ascii="Arial" w:hAnsi="Arial"/>
                <w:bCs/>
                <w:sz w:val="18"/>
              </w:rPr>
            </w:pPr>
            <w:r w:rsidRPr="00936461">
              <w:rPr>
                <w:rFonts w:ascii="Arial" w:hAnsi="Arial" w:cs="Arial"/>
                <w:bCs/>
                <w:sz w:val="18"/>
                <w:szCs w:val="18"/>
              </w:rPr>
              <w:t>-</w:t>
            </w:r>
            <w:r w:rsidRPr="00936461">
              <w:rPr>
                <w:rFonts w:ascii="Arial" w:hAnsi="Arial" w:cs="Arial"/>
                <w:sz w:val="18"/>
                <w:szCs w:val="18"/>
              </w:rPr>
              <w:tab/>
              <w:t>S</w:t>
            </w:r>
            <w:r w:rsidRPr="00936461">
              <w:rPr>
                <w:rFonts w:ascii="Arial" w:hAnsi="Arial" w:cs="Arial"/>
                <w:bCs/>
                <w:sz w:val="18"/>
                <w:szCs w:val="18"/>
              </w:rPr>
              <w:t>upport polarization signalling for non-serving cell in RRM measurement configuration.</w:t>
            </w:r>
          </w:p>
        </w:tc>
      </w:tr>
      <w:tr w:rsidR="00936461" w:rsidRPr="00936461" w14:paraId="647556E2"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77777777" w:rsidR="00BF46EE" w:rsidRPr="00936461" w:rsidRDefault="00BF46EE" w:rsidP="00863256">
            <w:pPr>
              <w:pStyle w:val="TAL"/>
              <w:rPr>
                <w:b/>
              </w:rPr>
            </w:pPr>
            <w:r w:rsidRPr="00936461">
              <w:rPr>
                <w:b/>
              </w:rPr>
              <w:t>TRS occasions for idle mode and RRC_INACTIVE UEs</w:t>
            </w:r>
          </w:p>
          <w:p w14:paraId="2DB4DDF2" w14:textId="77777777" w:rsidR="00BF46EE" w:rsidRPr="00936461" w:rsidRDefault="00BF46EE" w:rsidP="00863256">
            <w:pPr>
              <w:pStyle w:val="TAL"/>
              <w:rPr>
                <w:bCs/>
              </w:rPr>
            </w:pPr>
            <w:r w:rsidRPr="00936461">
              <w:rPr>
                <w:bCs/>
              </w:rPr>
              <w:t>It is optional for UE to support reading TRS configuration from SIB and receiving L1 indication for TRS availability.</w:t>
            </w:r>
          </w:p>
          <w:p w14:paraId="10DC09EC" w14:textId="77777777" w:rsidR="00BF46EE" w:rsidRPr="00936461" w:rsidRDefault="00BF46EE" w:rsidP="00863256">
            <w:pPr>
              <w:pStyle w:val="TAN"/>
              <w:rPr>
                <w:bCs/>
              </w:rPr>
            </w:pPr>
            <w:r w:rsidRPr="00936461">
              <w:t>NOTE:</w:t>
            </w:r>
            <w:r w:rsidRPr="00936461">
              <w:tab/>
              <w:t>Receiving L1 indication via DCI format 2_7 is supported only if the UE supports receiving DCI format 2_7.</w:t>
            </w:r>
          </w:p>
        </w:tc>
      </w:tr>
    </w:tbl>
    <w:p w14:paraId="14B82DD0" w14:textId="77777777" w:rsidR="00172633" w:rsidRPr="00936461" w:rsidRDefault="00172633" w:rsidP="00172633"/>
    <w:p w14:paraId="78C23676" w14:textId="77777777" w:rsidR="00172633" w:rsidRPr="00936461" w:rsidRDefault="00172633" w:rsidP="00172633">
      <w:pPr>
        <w:pStyle w:val="Heading2"/>
      </w:pPr>
      <w:bookmarkStart w:id="3213" w:name="_Toc52574134"/>
      <w:bookmarkStart w:id="3214" w:name="_Toc52574220"/>
      <w:bookmarkStart w:id="3215" w:name="_Toc156055112"/>
      <w:r w:rsidRPr="00936461">
        <w:t>5.5</w:t>
      </w:r>
      <w:r w:rsidRPr="00936461">
        <w:tab/>
        <w:t>Sidelink Features</w:t>
      </w:r>
      <w:bookmarkEnd w:id="3213"/>
      <w:bookmarkEnd w:id="3214"/>
      <w:bookmarkEnd w:id="32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36461" w:rsidRPr="00936461" w14:paraId="7F613F18" w14:textId="77777777" w:rsidTr="00963B9B">
        <w:trPr>
          <w:cantSplit/>
          <w:tblHeader/>
        </w:trPr>
        <w:tc>
          <w:tcPr>
            <w:tcW w:w="9630" w:type="dxa"/>
          </w:tcPr>
          <w:p w14:paraId="4DB04C05" w14:textId="77777777" w:rsidR="00172633" w:rsidRPr="00936461" w:rsidRDefault="00172633" w:rsidP="00963B9B">
            <w:pPr>
              <w:pStyle w:val="TAH"/>
            </w:pPr>
            <w:r w:rsidRPr="00936461">
              <w:t>Definitions for feature</w:t>
            </w:r>
          </w:p>
        </w:tc>
      </w:tr>
      <w:tr w:rsidR="00936461" w:rsidRPr="00936461" w14:paraId="4771B559" w14:textId="77777777" w:rsidTr="00963B9B">
        <w:trPr>
          <w:cantSplit/>
          <w:tblHeader/>
        </w:trPr>
        <w:tc>
          <w:tcPr>
            <w:tcW w:w="9630" w:type="dxa"/>
          </w:tcPr>
          <w:p w14:paraId="50BE6F68" w14:textId="77777777" w:rsidR="00172633" w:rsidRPr="00936461" w:rsidRDefault="00172633" w:rsidP="00963B9B">
            <w:pPr>
              <w:pStyle w:val="TAL"/>
              <w:rPr>
                <w:b/>
                <w:bCs/>
              </w:rPr>
            </w:pPr>
            <w:r w:rsidRPr="00936461">
              <w:rPr>
                <w:b/>
                <w:bCs/>
              </w:rPr>
              <w:t>Short-term time-scale TDM for in-device coexistence</w:t>
            </w:r>
          </w:p>
          <w:p w14:paraId="34C4D401" w14:textId="77777777" w:rsidR="008C7055" w:rsidRPr="00936461" w:rsidRDefault="00172633" w:rsidP="008C7055">
            <w:pPr>
              <w:pStyle w:val="TAL"/>
            </w:pPr>
            <w:r w:rsidRPr="00936461">
              <w:t>It is optional for UE to support prioritization between LTE sidelink transmission/reception and NR sidelink transmission/reception.</w:t>
            </w:r>
          </w:p>
          <w:p w14:paraId="7E06016D" w14:textId="77777777" w:rsidR="00172633" w:rsidRPr="00936461" w:rsidRDefault="008C7055" w:rsidP="008C7055">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 and if the UE supports V2X sidelink communication in the band combination.</w:t>
            </w:r>
          </w:p>
        </w:tc>
      </w:tr>
      <w:tr w:rsidR="00936461" w:rsidRPr="00936461" w14:paraId="6875F263" w14:textId="77777777" w:rsidTr="00963B9B">
        <w:trPr>
          <w:cantSplit/>
          <w:tblHeader/>
        </w:trPr>
        <w:tc>
          <w:tcPr>
            <w:tcW w:w="9630" w:type="dxa"/>
          </w:tcPr>
          <w:p w14:paraId="7046EFD2" w14:textId="77777777" w:rsidR="00172633" w:rsidRPr="00936461" w:rsidRDefault="00172633" w:rsidP="00963B9B">
            <w:pPr>
              <w:pStyle w:val="TAL"/>
              <w:rPr>
                <w:b/>
                <w:lang w:eastAsia="zh-CN"/>
              </w:rPr>
            </w:pPr>
            <w:r w:rsidRPr="00936461">
              <w:rPr>
                <w:b/>
                <w:lang w:eastAsia="zh-CN"/>
              </w:rPr>
              <w:t>Rank 2 PSSCH transmission</w:t>
            </w:r>
          </w:p>
          <w:p w14:paraId="6C6B38FB" w14:textId="77777777" w:rsidR="00172633" w:rsidRPr="00936461" w:rsidRDefault="00172633" w:rsidP="00963B9B">
            <w:pPr>
              <w:pStyle w:val="TAL"/>
              <w:rPr>
                <w:b/>
                <w:bCs/>
              </w:rPr>
            </w:pPr>
            <w:r w:rsidRPr="00936461">
              <w:t>It is opti</w:t>
            </w:r>
            <w:r w:rsidR="008C7055" w:rsidRPr="00936461">
              <w:t>o</w:t>
            </w:r>
            <w:r w:rsidRPr="00936461">
              <w:t xml:space="preserve">nal for UE to support rank 2 PSSCH transmission. </w:t>
            </w:r>
            <w:r w:rsidRPr="00936461">
              <w:rPr>
                <w:rFonts w:cs="Arial"/>
                <w:szCs w:val="18"/>
                <w:lang w:eastAsia="zh-CN"/>
              </w:rPr>
              <w:t xml:space="preserve">This field is only applicable if the UE supports </w:t>
            </w:r>
            <w:r w:rsidRPr="00936461">
              <w:rPr>
                <w:i/>
              </w:rPr>
              <w:t>csi-ReportSidelink-r16</w:t>
            </w:r>
            <w:r w:rsidRPr="00936461">
              <w:t xml:space="preserve"> with </w:t>
            </w:r>
            <w:r w:rsidRPr="00936461">
              <w:rPr>
                <w:rFonts w:cs="Arial"/>
                <w:i/>
                <w:szCs w:val="18"/>
                <w:lang w:eastAsia="zh-CN"/>
              </w:rPr>
              <w:t>csi-RS-PortsSidelink</w:t>
            </w:r>
            <w:r w:rsidRPr="00936461">
              <w:rPr>
                <w:rFonts w:cs="Arial"/>
                <w:szCs w:val="18"/>
                <w:lang w:eastAsia="zh-CN"/>
              </w:rPr>
              <w:t xml:space="preserve"> = p2.</w:t>
            </w:r>
          </w:p>
        </w:tc>
      </w:tr>
      <w:tr w:rsidR="00761711" w:rsidRPr="00936461" w14:paraId="3C6B0E3D" w14:textId="77777777" w:rsidTr="00963B9B">
        <w:trPr>
          <w:cantSplit/>
          <w:tblHeader/>
        </w:trPr>
        <w:tc>
          <w:tcPr>
            <w:tcW w:w="9630" w:type="dxa"/>
          </w:tcPr>
          <w:p w14:paraId="5A41E305" w14:textId="77777777" w:rsidR="00C04308" w:rsidRPr="00936461" w:rsidRDefault="00C04308" w:rsidP="00C04308">
            <w:pPr>
              <w:pStyle w:val="TAL"/>
              <w:rPr>
                <w:b/>
                <w:lang w:eastAsia="zh-CN"/>
              </w:rPr>
            </w:pPr>
            <w:r w:rsidRPr="00936461">
              <w:rPr>
                <w:b/>
                <w:lang w:eastAsia="zh-CN"/>
              </w:rPr>
              <w:t>Receiving NR sidelink of S-SSB</w:t>
            </w:r>
          </w:p>
          <w:p w14:paraId="53D8BA2C" w14:textId="7FCD5CC3" w:rsidR="00C04308" w:rsidRPr="00936461" w:rsidRDefault="00C04308" w:rsidP="00C04308">
            <w:pPr>
              <w:pStyle w:val="TAL"/>
              <w:rPr>
                <w:b/>
                <w:lang w:eastAsia="zh-CN"/>
              </w:rPr>
            </w:pPr>
            <w:r w:rsidRPr="00936461">
              <w:rPr>
                <w:bCs/>
                <w:lang w:eastAsia="zh-CN"/>
              </w:rPr>
              <w:t>It is optional for UE to receive S-SSB in NR sidelink</w:t>
            </w:r>
            <w:r w:rsidR="007A0C22" w:rsidRPr="00936461">
              <w:rPr>
                <w:bCs/>
                <w:lang w:eastAsia="zh-CN"/>
              </w:rPr>
              <w:t xml:space="preserve"> and support synchronisation to a reference UE</w:t>
            </w:r>
            <w:r w:rsidRPr="00936461">
              <w:rPr>
                <w:bCs/>
                <w:lang w:eastAsia="zh-CN"/>
              </w:rPr>
              <w:t>.</w:t>
            </w:r>
          </w:p>
        </w:tc>
      </w:tr>
      <w:tr w:rsidR="00072CBC" w:rsidRPr="00936461" w14:paraId="2C2230BD" w14:textId="77777777" w:rsidTr="00963B9B">
        <w:trPr>
          <w:cantSplit/>
          <w:tblHeader/>
          <w:ins w:id="3216" w:author="NR_SL_enh2" w:date="2024-02-01T17:51:00Z"/>
        </w:trPr>
        <w:tc>
          <w:tcPr>
            <w:tcW w:w="9630" w:type="dxa"/>
          </w:tcPr>
          <w:p w14:paraId="66AE3CBB" w14:textId="77777777" w:rsidR="00072CBC" w:rsidRDefault="005D3C0E" w:rsidP="00C04308">
            <w:pPr>
              <w:pStyle w:val="TAL"/>
              <w:rPr>
                <w:ins w:id="3217" w:author="NR_SL_enh2" w:date="2024-02-01T17:51:00Z"/>
                <w:b/>
                <w:lang w:eastAsia="zh-CN"/>
              </w:rPr>
            </w:pPr>
            <w:ins w:id="3218" w:author="NR_SL_enh2" w:date="2024-02-01T17:51:00Z">
              <w:r w:rsidRPr="005D3C0E">
                <w:rPr>
                  <w:b/>
                  <w:lang w:eastAsia="zh-CN"/>
                </w:rPr>
                <w:t>Transmitting S-SSB on additional S-SSB occasion(s)</w:t>
              </w:r>
            </w:ins>
          </w:p>
          <w:p w14:paraId="74EDE89C" w14:textId="4DC05A69" w:rsidR="005D3C0E" w:rsidRDefault="005D3C0E" w:rsidP="00C04308">
            <w:pPr>
              <w:pStyle w:val="TAL"/>
              <w:rPr>
                <w:ins w:id="3219" w:author="NR_SL_enh2" w:date="2024-02-01T17:52:00Z"/>
                <w:bCs/>
                <w:lang w:eastAsia="zh-CN"/>
              </w:rPr>
            </w:pPr>
            <w:ins w:id="3220" w:author="NR_SL_enh2" w:date="2024-02-01T17:51:00Z">
              <w:r>
                <w:rPr>
                  <w:bCs/>
                  <w:lang w:eastAsia="zh-CN"/>
                </w:rPr>
                <w:t xml:space="preserve">It is optional for UE to </w:t>
              </w:r>
              <w:r w:rsidR="00B9762B">
                <w:rPr>
                  <w:bCs/>
                  <w:lang w:eastAsia="zh-CN"/>
                </w:rPr>
                <w:t xml:space="preserve">support </w:t>
              </w:r>
            </w:ins>
            <w:ins w:id="3221" w:author="NR_SL_enh2" w:date="2024-02-01T17:52:00Z">
              <w:r w:rsidR="00B9762B" w:rsidRPr="00B9762B">
                <w:rPr>
                  <w:bCs/>
                  <w:lang w:eastAsia="zh-CN"/>
                </w:rPr>
                <w:t>transmitting S-SSB on additional S-SSB occasion(s)</w:t>
              </w:r>
              <w:r w:rsidR="00B9762B">
                <w:rPr>
                  <w:bCs/>
                  <w:lang w:eastAsia="zh-CN"/>
                </w:rPr>
                <w:t xml:space="preserve"> per band.</w:t>
              </w:r>
            </w:ins>
          </w:p>
          <w:p w14:paraId="6A933341" w14:textId="14B15591" w:rsidR="00B9762B" w:rsidRPr="005D3C0E" w:rsidRDefault="00B9762B" w:rsidP="00C04308">
            <w:pPr>
              <w:pStyle w:val="TAL"/>
              <w:rPr>
                <w:ins w:id="3222" w:author="NR_SL_enh2" w:date="2024-02-01T17:51:00Z"/>
                <w:bCs/>
                <w:lang w:eastAsia="zh-CN"/>
                <w:rPrChange w:id="3223" w:author="NR_SL_enh2" w:date="2024-02-01T17:51:00Z">
                  <w:rPr>
                    <w:ins w:id="3224" w:author="NR_SL_enh2" w:date="2024-02-01T17:51:00Z"/>
                    <w:b/>
                    <w:lang w:eastAsia="zh-CN"/>
                  </w:rPr>
                </w:rPrChange>
              </w:rPr>
            </w:pPr>
            <w:ins w:id="3225" w:author="NR_SL_enh2" w:date="2024-02-01T17:52:00Z">
              <w:r>
                <w:rPr>
                  <w:bCs/>
                  <w:lang w:eastAsia="zh-CN"/>
                </w:rPr>
                <w:t>FFS on the prerequisite.</w:t>
              </w:r>
            </w:ins>
          </w:p>
        </w:tc>
      </w:tr>
    </w:tbl>
    <w:p w14:paraId="0FE0ADE3" w14:textId="77777777" w:rsidR="00E047A5" w:rsidRPr="00936461" w:rsidRDefault="00E047A5" w:rsidP="00E047A5"/>
    <w:p w14:paraId="397BA2D9" w14:textId="77777777" w:rsidR="008C7055" w:rsidRPr="00936461" w:rsidRDefault="008C7055" w:rsidP="008C7055">
      <w:pPr>
        <w:pStyle w:val="Heading2"/>
      </w:pPr>
      <w:bookmarkStart w:id="3226" w:name="_Toc156055113"/>
      <w:r w:rsidRPr="00936461">
        <w:t>5.6</w:t>
      </w:r>
      <w:r w:rsidRPr="00936461">
        <w:tab/>
        <w:t>RRM measurement features</w:t>
      </w:r>
      <w:bookmarkEnd w:id="32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7E6722F6" w14:textId="77777777" w:rsidTr="00963B9B">
        <w:trPr>
          <w:cantSplit/>
          <w:tblHeader/>
        </w:trPr>
        <w:tc>
          <w:tcPr>
            <w:tcW w:w="9630" w:type="dxa"/>
          </w:tcPr>
          <w:p w14:paraId="57234050" w14:textId="77777777" w:rsidR="008C7055" w:rsidRPr="00936461" w:rsidRDefault="008C7055" w:rsidP="00963B9B">
            <w:pPr>
              <w:pStyle w:val="TAH"/>
            </w:pPr>
            <w:r w:rsidRPr="00936461">
              <w:t>Definitions for feature</w:t>
            </w:r>
          </w:p>
        </w:tc>
      </w:tr>
      <w:tr w:rsidR="00936461" w:rsidRPr="00936461" w14:paraId="1045160E"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936461" w:rsidRDefault="00BF46EE" w:rsidP="00863256">
            <w:pPr>
              <w:pStyle w:val="TAL"/>
              <w:rPr>
                <w:b/>
                <w:bCs/>
              </w:rPr>
            </w:pPr>
            <w:r w:rsidRPr="00936461">
              <w:rPr>
                <w:b/>
                <w:bCs/>
              </w:rPr>
              <w:t>Enhanced RRM requirements for measurements in IDLE and INACTIVE modes</w:t>
            </w:r>
          </w:p>
          <w:p w14:paraId="224A1CF1" w14:textId="77777777" w:rsidR="00BF46EE" w:rsidRPr="00936461" w:rsidRDefault="00BF46EE" w:rsidP="00863256">
            <w:pPr>
              <w:pStyle w:val="TAL"/>
              <w:rPr>
                <w:b/>
                <w:bCs/>
              </w:rPr>
            </w:pPr>
            <w:r w:rsidRPr="00936461">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 for both LEO and GEO.</w:t>
            </w:r>
          </w:p>
        </w:tc>
      </w:tr>
      <w:tr w:rsidR="00936461" w:rsidRPr="00936461" w14:paraId="7DB4229C" w14:textId="77777777" w:rsidTr="00963B9B">
        <w:trPr>
          <w:cantSplit/>
          <w:tblHeader/>
        </w:trPr>
        <w:tc>
          <w:tcPr>
            <w:tcW w:w="9630" w:type="dxa"/>
          </w:tcPr>
          <w:p w14:paraId="3C1BAEA1" w14:textId="77777777" w:rsidR="00BF46EE" w:rsidRPr="00936461" w:rsidRDefault="00BF46EE" w:rsidP="00936461">
            <w:pPr>
              <w:pStyle w:val="TAL"/>
              <w:rPr>
                <w:b/>
                <w:bCs/>
              </w:rPr>
            </w:pPr>
            <w:r w:rsidRPr="00936461">
              <w:rPr>
                <w:b/>
                <w:bCs/>
              </w:rPr>
              <w:t>Enhanced RRM requirements for measurements in IDLE and INACTIVE modes for ATG</w:t>
            </w:r>
          </w:p>
          <w:p w14:paraId="151264DD" w14:textId="0D07319B" w:rsidR="00BF46EE" w:rsidRPr="00936461" w:rsidRDefault="00BF46EE" w:rsidP="00936461">
            <w:pPr>
              <w:pStyle w:val="TAL"/>
            </w:pPr>
            <w:r w:rsidRPr="00936461">
              <w:t>It is optional for the UE in RRC_IDLE/RRC_INACTIVE to support the enhanced inter-frequency cell re-selection requirements for ATG (as specified in TS 38.133 Table 4.2D.2.4-2). If UE does not support this feature, other measurement requirements as specified in TS 38.133 [5], Table 4.2D.2.4-1 are applied.</w:t>
            </w:r>
          </w:p>
        </w:tc>
      </w:tr>
      <w:tr w:rsidR="00936461" w:rsidRPr="00936461" w14:paraId="250B732D" w14:textId="77777777" w:rsidTr="00963B9B">
        <w:trPr>
          <w:cantSplit/>
          <w:tblHeader/>
        </w:trPr>
        <w:tc>
          <w:tcPr>
            <w:tcW w:w="9630" w:type="dxa"/>
          </w:tcPr>
          <w:p w14:paraId="589F1023" w14:textId="77777777" w:rsidR="00BF46EE" w:rsidRPr="00936461" w:rsidRDefault="00BF46EE" w:rsidP="00BF46EE">
            <w:pPr>
              <w:pStyle w:val="TAL"/>
              <w:rPr>
                <w:b/>
                <w:bCs/>
              </w:rPr>
            </w:pPr>
            <w:r w:rsidRPr="00936461">
              <w:rPr>
                <w:b/>
                <w:bCs/>
              </w:rPr>
              <w:t>High speed inter-frequency IDLE/INACTIVE measurements</w:t>
            </w:r>
          </w:p>
          <w:p w14:paraId="0482B2A1" w14:textId="693AF6CA" w:rsidR="00BF46EE" w:rsidRPr="00936461" w:rsidRDefault="00BF46EE" w:rsidP="00BF46EE">
            <w:pPr>
              <w:pStyle w:val="TAL"/>
            </w:pPr>
            <w:r w:rsidRPr="00936461">
              <w:t>It is optional for UE to support high speed inter-frequency measurements in RRC_IDLE/RRC_INACTIVE as specified in TS 38.133 [5].</w:t>
            </w:r>
          </w:p>
        </w:tc>
      </w:tr>
      <w:tr w:rsidR="00936461" w:rsidRPr="00936461" w14:paraId="23A24427" w14:textId="77777777" w:rsidTr="007249E3">
        <w:trPr>
          <w:cantSplit/>
          <w:tblHeader/>
        </w:trPr>
        <w:tc>
          <w:tcPr>
            <w:tcW w:w="9630" w:type="dxa"/>
          </w:tcPr>
          <w:p w14:paraId="4EF65C23" w14:textId="77777777" w:rsidR="00BF46EE" w:rsidRPr="00936461" w:rsidRDefault="00BF46EE" w:rsidP="00BF46EE">
            <w:pPr>
              <w:keepNext/>
              <w:keepLines/>
              <w:rPr>
                <w:rFonts w:ascii="Arial" w:hAnsi="Arial"/>
                <w:b/>
                <w:bCs/>
                <w:sz w:val="18"/>
              </w:rPr>
            </w:pPr>
            <w:bookmarkStart w:id="3227" w:name="_Hlk112254287"/>
            <w:r w:rsidRPr="00936461">
              <w:rPr>
                <w:rFonts w:ascii="Arial" w:hAnsi="Arial"/>
                <w:b/>
                <w:bCs/>
                <w:sz w:val="18"/>
              </w:rPr>
              <w:t>Location-based measurement</w:t>
            </w:r>
            <w:r w:rsidRPr="00936461">
              <w:rPr>
                <w:rFonts w:ascii="Arial" w:hAnsi="Arial"/>
                <w:b/>
                <w:sz w:val="18"/>
              </w:rPr>
              <w:t xml:space="preserve"> </w:t>
            </w:r>
            <w:r w:rsidRPr="00936461">
              <w:rPr>
                <w:rFonts w:ascii="Arial" w:hAnsi="Arial"/>
                <w:b/>
                <w:bCs/>
                <w:sz w:val="18"/>
              </w:rPr>
              <w:t>initiation</w:t>
            </w:r>
          </w:p>
          <w:p w14:paraId="5C39774A" w14:textId="40321FD2" w:rsidR="00BF46EE" w:rsidRPr="00936461" w:rsidRDefault="00BF46EE" w:rsidP="00BF46EE">
            <w:pPr>
              <w:pStyle w:val="TAL"/>
              <w:rPr>
                <w:b/>
                <w:bCs/>
              </w:rPr>
            </w:pPr>
            <w:r w:rsidRPr="00936461">
              <w:t>It is optional for the UE in RRC_IDLE/RRC_INACTIVE to support location based RRM measurements of neighbour cells in NTN quasi-Earth fixed system as specified in TS 38.304 [21].</w:t>
            </w:r>
            <w:bookmarkEnd w:id="3227"/>
          </w:p>
        </w:tc>
      </w:tr>
      <w:tr w:rsidR="00936461" w:rsidRPr="00936461" w14:paraId="400F3C34" w14:textId="77777777" w:rsidTr="007249E3">
        <w:trPr>
          <w:cantSplit/>
          <w:tblHeader/>
        </w:trPr>
        <w:tc>
          <w:tcPr>
            <w:tcW w:w="9630" w:type="dxa"/>
          </w:tcPr>
          <w:p w14:paraId="5C209502" w14:textId="77777777" w:rsidR="00BF46EE" w:rsidRPr="00936461" w:rsidRDefault="00BF46EE" w:rsidP="00936461">
            <w:pPr>
              <w:pStyle w:val="TAL"/>
              <w:rPr>
                <w:b/>
                <w:bCs/>
              </w:rPr>
            </w:pPr>
            <w:r w:rsidRPr="00936461">
              <w:rPr>
                <w:b/>
                <w:bCs/>
              </w:rPr>
              <w:t>Location-based measurement initiation for NTN Earth-moving system</w:t>
            </w:r>
          </w:p>
          <w:p w14:paraId="3C1300B7" w14:textId="69015919" w:rsidR="00BF46EE" w:rsidRPr="00936461" w:rsidRDefault="00BF46EE" w:rsidP="00936461">
            <w:pPr>
              <w:pStyle w:val="TAL"/>
            </w:pPr>
            <w:r w:rsidRPr="00936461">
              <w:t>It is optional for the UE in RRC_IDLE/RRC_INACTIVE to support location based RRM measurements of neighbour cells in NTN Earth-moving system as specified in TS 38.304 [21].</w:t>
            </w:r>
          </w:p>
        </w:tc>
      </w:tr>
      <w:tr w:rsidR="00936461" w:rsidRPr="00936461" w14:paraId="1F7B76A1" w14:textId="77777777" w:rsidTr="00963B9B">
        <w:trPr>
          <w:cantSplit/>
          <w:tblHeader/>
        </w:trPr>
        <w:tc>
          <w:tcPr>
            <w:tcW w:w="9630" w:type="dxa"/>
          </w:tcPr>
          <w:p w14:paraId="55B538C4" w14:textId="77777777" w:rsidR="00BF46EE" w:rsidRPr="00936461" w:rsidRDefault="00BF46EE" w:rsidP="00BF46EE">
            <w:pPr>
              <w:pStyle w:val="TAL"/>
              <w:rPr>
                <w:b/>
                <w:bCs/>
              </w:rPr>
            </w:pPr>
            <w:r w:rsidRPr="00936461">
              <w:rPr>
                <w:b/>
                <w:bCs/>
              </w:rPr>
              <w:t>Relaxed measurement</w:t>
            </w:r>
          </w:p>
          <w:p w14:paraId="244FABB8" w14:textId="77777777" w:rsidR="00BF46EE" w:rsidRPr="00936461" w:rsidRDefault="00BF46EE" w:rsidP="00BF46EE">
            <w:pPr>
              <w:pStyle w:val="TAL"/>
            </w:pPr>
            <w:r w:rsidRPr="00936461">
              <w:t>It is optional for UE to support relaxed RRM measurements of neighbour cells in RRC_IDLE/RRC_INACTIVE as specified in TS 38.304 [21].</w:t>
            </w:r>
          </w:p>
        </w:tc>
      </w:tr>
      <w:tr w:rsidR="00936461" w:rsidRPr="00936461"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936461" w:rsidRDefault="00BF46EE" w:rsidP="00BF46EE">
            <w:pPr>
              <w:pStyle w:val="TAL"/>
              <w:rPr>
                <w:b/>
                <w:bCs/>
              </w:rPr>
            </w:pPr>
            <w:r w:rsidRPr="00936461">
              <w:rPr>
                <w:b/>
                <w:bCs/>
              </w:rPr>
              <w:t>Rel-17 relaxed measurement for RRC_IDLE/RRC_INACTIVE</w:t>
            </w:r>
          </w:p>
          <w:p w14:paraId="05BBFB10" w14:textId="2D4E99F5" w:rsidR="00BF46EE" w:rsidRPr="00936461" w:rsidRDefault="00BF46EE" w:rsidP="00BF46EE">
            <w:pPr>
              <w:pStyle w:val="TAL"/>
            </w:pPr>
            <w:r w:rsidRPr="00936461">
              <w:t xml:space="preserve">It is optional for </w:t>
            </w:r>
            <w:ins w:id="3228" w:author="NR_redcap_enh_correction" w:date="2024-02-01T11:10:00Z">
              <w:r w:rsidR="00105839">
                <w:t>(e)</w:t>
              </w:r>
            </w:ins>
            <w:r w:rsidRPr="00936461">
              <w:t>RedCap UE to support Rel-17 relaxed RRM measurements of neighbour cells in RRC_IDLE/RRC_INACTIVE as specified in TS 38.304 [21].</w:t>
            </w:r>
          </w:p>
        </w:tc>
      </w:tr>
      <w:tr w:rsidR="00936461" w:rsidRPr="00936461"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936461" w:rsidRDefault="000342A5" w:rsidP="00936461">
            <w:pPr>
              <w:pStyle w:val="TAL"/>
              <w:rPr>
                <w:b/>
                <w:bCs/>
              </w:rPr>
            </w:pPr>
            <w:r w:rsidRPr="00936461">
              <w:rPr>
                <w:b/>
                <w:bCs/>
              </w:rPr>
              <w:t>Skipping TN measurements</w:t>
            </w:r>
          </w:p>
          <w:p w14:paraId="18F70EB2" w14:textId="2881AF0A" w:rsidR="00BF46EE" w:rsidRPr="00936461" w:rsidRDefault="000342A5" w:rsidP="000342A5">
            <w:pPr>
              <w:pStyle w:val="TAL"/>
              <w:rPr>
                <w:b/>
                <w:bCs/>
              </w:rPr>
            </w:pPr>
            <w:r w:rsidRPr="00936461">
              <w:t>It is optional for the UE in RRC_IDLE/RRC_INACTIVE to support skipping the neighbour cell measurements for TN neighbour cells in an area where there is no TN network coverage as specified in TS 38.304 [21].</w:t>
            </w:r>
          </w:p>
        </w:tc>
      </w:tr>
      <w:tr w:rsidR="00936461" w:rsidRPr="00936461"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936461" w:rsidRDefault="00BF46EE" w:rsidP="00BF46EE">
            <w:pPr>
              <w:pStyle w:val="TAL"/>
              <w:rPr>
                <w:b/>
                <w:bCs/>
              </w:rPr>
            </w:pPr>
            <w:r w:rsidRPr="00936461">
              <w:rPr>
                <w:b/>
                <w:bCs/>
              </w:rPr>
              <w:t>Time-based measurement initiation</w:t>
            </w:r>
          </w:p>
          <w:p w14:paraId="2008902F" w14:textId="7966B217" w:rsidR="00BF46EE" w:rsidRPr="00936461" w:rsidRDefault="00BF46EE" w:rsidP="00BF46EE">
            <w:pPr>
              <w:pStyle w:val="TAL"/>
            </w:pPr>
            <w:r w:rsidRPr="00936461">
              <w:t>It is optional for the UE in RRC_IDLE/RRC_INACTIVE to support time based RRM measurements of neighbour cells in NTN quasi-Earth fixed system as specified in TS 38.304 [21].</w:t>
            </w:r>
          </w:p>
        </w:tc>
      </w:tr>
      <w:tr w:rsidR="00936461" w:rsidRPr="00936461"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77777777" w:rsidR="000342A5" w:rsidRPr="00936461" w:rsidRDefault="000342A5" w:rsidP="00936461">
            <w:pPr>
              <w:pStyle w:val="TAL"/>
              <w:rPr>
                <w:b/>
                <w:bCs/>
              </w:rPr>
            </w:pPr>
            <w:r w:rsidRPr="00936461">
              <w:rPr>
                <w:b/>
                <w:bCs/>
              </w:rPr>
              <w:t>Time-based measurement initiation for NTN Earth-moving system</w:t>
            </w:r>
          </w:p>
          <w:p w14:paraId="71451D50" w14:textId="3FCC1568" w:rsidR="00BF46EE" w:rsidRPr="00936461" w:rsidRDefault="000342A5" w:rsidP="000342A5">
            <w:pPr>
              <w:pStyle w:val="TAL"/>
              <w:rPr>
                <w:b/>
                <w:bCs/>
              </w:rPr>
            </w:pPr>
            <w:r w:rsidRPr="00936461">
              <w:t>It is optional for the UE in RRC_IDLE/RRC_INACTIVE to support time based RRM measurements of neighbour cells in NTN Earth-moving system as specified in TS 38.304 [21].</w:t>
            </w:r>
          </w:p>
        </w:tc>
      </w:tr>
    </w:tbl>
    <w:p w14:paraId="5E82CE96" w14:textId="77777777" w:rsidR="008C7055" w:rsidRPr="00936461" w:rsidRDefault="008C7055" w:rsidP="008C7055"/>
    <w:p w14:paraId="5B3C3100" w14:textId="77777777" w:rsidR="008C7055" w:rsidRPr="00936461" w:rsidRDefault="008C7055" w:rsidP="008C7055">
      <w:pPr>
        <w:pStyle w:val="Heading2"/>
      </w:pPr>
      <w:bookmarkStart w:id="3229" w:name="_Toc156055114"/>
      <w:r w:rsidRPr="00936461">
        <w:t>5.7</w:t>
      </w:r>
      <w:r w:rsidRPr="00936461">
        <w:tab/>
        <w:t>MDT and SON features</w:t>
      </w:r>
      <w:bookmarkEnd w:id="32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78385AE1" w14:textId="77777777" w:rsidTr="00963B9B">
        <w:trPr>
          <w:cantSplit/>
          <w:tblHeader/>
        </w:trPr>
        <w:tc>
          <w:tcPr>
            <w:tcW w:w="9630" w:type="dxa"/>
          </w:tcPr>
          <w:p w14:paraId="2F30A50B" w14:textId="77777777" w:rsidR="008C7055" w:rsidRPr="00936461" w:rsidRDefault="008C7055" w:rsidP="00963B9B">
            <w:pPr>
              <w:pStyle w:val="TAH"/>
            </w:pPr>
            <w:r w:rsidRPr="00936461">
              <w:t>Definitions for feature</w:t>
            </w:r>
          </w:p>
        </w:tc>
      </w:tr>
      <w:tr w:rsidR="00936461" w:rsidRPr="00936461" w14:paraId="1412D743" w14:textId="77777777" w:rsidTr="00963B9B">
        <w:trPr>
          <w:cantSplit/>
          <w:tblHeader/>
        </w:trPr>
        <w:tc>
          <w:tcPr>
            <w:tcW w:w="9630" w:type="dxa"/>
          </w:tcPr>
          <w:p w14:paraId="69BE722E" w14:textId="77777777" w:rsidR="008C7055" w:rsidRPr="00936461" w:rsidRDefault="008C7055" w:rsidP="00963B9B">
            <w:pPr>
              <w:pStyle w:val="TAL"/>
              <w:rPr>
                <w:b/>
                <w:bCs/>
              </w:rPr>
            </w:pPr>
            <w:r w:rsidRPr="00936461">
              <w:rPr>
                <w:b/>
                <w:bCs/>
              </w:rPr>
              <w:t>Cross RAT RLF Report</w:t>
            </w:r>
          </w:p>
          <w:p w14:paraId="4A2F4FBD" w14:textId="77777777" w:rsidR="008C7055" w:rsidRPr="00936461" w:rsidRDefault="008C7055" w:rsidP="00963B9B">
            <w:pPr>
              <w:pStyle w:val="TAL"/>
            </w:pPr>
            <w:r w:rsidRPr="00936461">
              <w:t>It is optional for UE to support the delivery of EUTRA RLF report to an NR node upon request from the network.</w:t>
            </w:r>
          </w:p>
        </w:tc>
      </w:tr>
      <w:tr w:rsidR="00936461" w:rsidRPr="00936461" w14:paraId="531CCC28" w14:textId="77777777" w:rsidTr="00863256">
        <w:trPr>
          <w:cantSplit/>
          <w:tblHeader/>
        </w:trPr>
        <w:tc>
          <w:tcPr>
            <w:tcW w:w="9630" w:type="dxa"/>
          </w:tcPr>
          <w:p w14:paraId="51844C47" w14:textId="77777777" w:rsidR="004C715F" w:rsidRPr="00936461" w:rsidRDefault="004C715F" w:rsidP="00863256">
            <w:pPr>
              <w:pStyle w:val="TAL"/>
              <w:rPr>
                <w:b/>
                <w:bCs/>
              </w:rPr>
            </w:pPr>
            <w:r w:rsidRPr="00936461">
              <w:rPr>
                <w:b/>
                <w:bCs/>
              </w:rPr>
              <w:t>Mobility history information storage</w:t>
            </w:r>
          </w:p>
          <w:p w14:paraId="5B6F2CF6" w14:textId="77777777" w:rsidR="004C715F" w:rsidRPr="00936461" w:rsidRDefault="004C715F" w:rsidP="00863256">
            <w:pPr>
              <w:pStyle w:val="TAL"/>
            </w:pPr>
            <w:r w:rsidRPr="00936461">
              <w:t xml:space="preserve">It is optional for UE to support the storage of </w:t>
            </w:r>
            <w:r w:rsidRPr="00936461">
              <w:rPr>
                <w:rFonts w:eastAsia="DengXian"/>
                <w:lang w:eastAsia="zh-CN"/>
              </w:rPr>
              <w:t xml:space="preserve">PCell </w:t>
            </w:r>
            <w:r w:rsidRPr="00936461">
              <w:t xml:space="preserve">mobility history information and the reporting in </w:t>
            </w:r>
            <w:r w:rsidRPr="00936461">
              <w:rPr>
                <w:i/>
                <w:iCs/>
              </w:rPr>
              <w:t>UEInformationResponse</w:t>
            </w:r>
            <w:r w:rsidRPr="00936461">
              <w:t xml:space="preserve"> message as specified in TS 38.331 [9].</w:t>
            </w:r>
          </w:p>
        </w:tc>
      </w:tr>
      <w:tr w:rsidR="00936461" w:rsidRPr="00936461" w14:paraId="31D84AC2" w14:textId="77777777" w:rsidTr="00963B9B">
        <w:trPr>
          <w:cantSplit/>
          <w:tblHeader/>
        </w:trPr>
        <w:tc>
          <w:tcPr>
            <w:tcW w:w="9630" w:type="dxa"/>
          </w:tcPr>
          <w:p w14:paraId="31D8D166" w14:textId="77777777" w:rsidR="008C7055" w:rsidRPr="00936461" w:rsidRDefault="008C7055" w:rsidP="00963B9B">
            <w:pPr>
              <w:pStyle w:val="TAL"/>
              <w:rPr>
                <w:b/>
                <w:bCs/>
              </w:rPr>
            </w:pPr>
            <w:r w:rsidRPr="00936461">
              <w:rPr>
                <w:b/>
                <w:bCs/>
              </w:rPr>
              <w:t>Radio Link Failure Report for inter-RAT MRO EUTRA</w:t>
            </w:r>
          </w:p>
          <w:p w14:paraId="65E60866" w14:textId="77777777" w:rsidR="008C7055" w:rsidRPr="00936461" w:rsidRDefault="008C7055" w:rsidP="00963B9B">
            <w:pPr>
              <w:pStyle w:val="TAL"/>
            </w:pPr>
            <w:r w:rsidRPr="00936461">
              <w:t>It is optional for UE to support:</w:t>
            </w:r>
          </w:p>
          <w:p w14:paraId="44DD22CC" w14:textId="77777777" w:rsidR="008C7055" w:rsidRPr="00936461" w:rsidRDefault="008C7055" w:rsidP="00963B9B">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936461">
              <w:rPr>
                <w:rFonts w:ascii="Arial" w:hAnsi="Arial" w:cs="Arial"/>
                <w:i/>
                <w:sz w:val="18"/>
                <w:szCs w:val="18"/>
              </w:rPr>
              <w:t>failedPCellId</w:t>
            </w:r>
            <w:r w:rsidRPr="00936461">
              <w:rPr>
                <w:rFonts w:ascii="Arial" w:hAnsi="Arial" w:cs="Arial"/>
                <w:sz w:val="18"/>
                <w:szCs w:val="18"/>
              </w:rPr>
              <w:t xml:space="preserve"> in </w:t>
            </w:r>
            <w:r w:rsidRPr="00936461">
              <w:rPr>
                <w:rFonts w:ascii="Arial" w:hAnsi="Arial" w:cs="Arial"/>
                <w:i/>
                <w:sz w:val="18"/>
                <w:szCs w:val="18"/>
              </w:rPr>
              <w:t>RLF-Report</w:t>
            </w:r>
            <w:r w:rsidRPr="00936461">
              <w:rPr>
                <w:rFonts w:ascii="Arial" w:hAnsi="Arial" w:cs="Arial"/>
                <w:sz w:val="18"/>
                <w:szCs w:val="18"/>
              </w:rPr>
              <w:t xml:space="preserve"> upon request from the network as specified in TS 38.331 [9].</w:t>
            </w:r>
          </w:p>
          <w:p w14:paraId="728CBB9B" w14:textId="77777777" w:rsidR="008C7055" w:rsidRPr="00936461" w:rsidRDefault="008C7055" w:rsidP="00963B9B">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Inclusion of EUTRA CGI and associated TAC as </w:t>
            </w:r>
            <w:r w:rsidRPr="00936461">
              <w:rPr>
                <w:rFonts w:ascii="Arial" w:hAnsi="Arial" w:cs="Arial"/>
                <w:i/>
                <w:sz w:val="18"/>
                <w:szCs w:val="18"/>
              </w:rPr>
              <w:t>previousPCellId</w:t>
            </w:r>
            <w:r w:rsidRPr="00936461">
              <w:rPr>
                <w:rFonts w:ascii="Arial" w:hAnsi="Arial" w:cs="Arial"/>
                <w:sz w:val="18"/>
                <w:szCs w:val="18"/>
              </w:rPr>
              <w:t xml:space="preserve"> in </w:t>
            </w:r>
            <w:r w:rsidRPr="00936461">
              <w:rPr>
                <w:rFonts w:ascii="Arial" w:hAnsi="Arial" w:cs="Arial"/>
                <w:i/>
                <w:sz w:val="18"/>
                <w:szCs w:val="18"/>
              </w:rPr>
              <w:t>RLF-Report</w:t>
            </w:r>
            <w:r w:rsidRPr="00936461">
              <w:rPr>
                <w:rFonts w:ascii="Arial" w:hAnsi="Arial" w:cs="Arial"/>
                <w:sz w:val="18"/>
                <w:szCs w:val="18"/>
              </w:rPr>
              <w:t xml:space="preserve"> as specified in TS 38.331 [9].</w:t>
            </w:r>
          </w:p>
          <w:p w14:paraId="1C061ECC" w14:textId="77777777" w:rsidR="008C7055" w:rsidRPr="00936461" w:rsidRDefault="008C7055" w:rsidP="00963B9B">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Inclusion of </w:t>
            </w:r>
            <w:r w:rsidRPr="00936461">
              <w:rPr>
                <w:rFonts w:ascii="Arial" w:hAnsi="Arial" w:cs="Arial"/>
                <w:i/>
                <w:sz w:val="18"/>
                <w:szCs w:val="18"/>
              </w:rPr>
              <w:t>eutraReconnectCellId</w:t>
            </w:r>
            <w:r w:rsidRPr="00936461">
              <w:rPr>
                <w:rFonts w:ascii="Arial" w:hAnsi="Arial" w:cs="Arial"/>
                <w:sz w:val="18"/>
                <w:szCs w:val="18"/>
              </w:rPr>
              <w:t xml:space="preserve"> in </w:t>
            </w:r>
            <w:r w:rsidRPr="00936461">
              <w:rPr>
                <w:rFonts w:ascii="Arial" w:hAnsi="Arial" w:cs="Arial"/>
                <w:i/>
                <w:sz w:val="18"/>
                <w:szCs w:val="18"/>
              </w:rPr>
              <w:t>reconnectCellId</w:t>
            </w:r>
            <w:r w:rsidRPr="00936461">
              <w:rPr>
                <w:rFonts w:ascii="Arial" w:hAnsi="Arial" w:cs="Arial"/>
                <w:sz w:val="18"/>
                <w:szCs w:val="18"/>
              </w:rPr>
              <w:t xml:space="preserve"> in the </w:t>
            </w:r>
            <w:r w:rsidRPr="00936461">
              <w:rPr>
                <w:rFonts w:ascii="Arial" w:hAnsi="Arial" w:cs="Arial"/>
                <w:i/>
                <w:sz w:val="18"/>
                <w:szCs w:val="18"/>
              </w:rPr>
              <w:t>RLF-Report</w:t>
            </w:r>
            <w:r w:rsidRPr="00936461">
              <w:rPr>
                <w:rFonts w:ascii="Arial" w:hAnsi="Arial" w:cs="Arial"/>
                <w:sz w:val="18"/>
                <w:szCs w:val="18"/>
              </w:rPr>
              <w:t xml:space="preserve"> as specified in TS 38.331 [9] upon UE has radio link failure or handover failure and successfully re-connected to an E-UTRA cell.</w:t>
            </w:r>
          </w:p>
        </w:tc>
      </w:tr>
      <w:tr w:rsidR="00936461" w:rsidRPr="00936461" w14:paraId="5CC715A0" w14:textId="77777777" w:rsidTr="00963B9B">
        <w:trPr>
          <w:cantSplit/>
          <w:tblHeader/>
        </w:trPr>
        <w:tc>
          <w:tcPr>
            <w:tcW w:w="9630" w:type="dxa"/>
          </w:tcPr>
          <w:p w14:paraId="5AEE01D6" w14:textId="77777777" w:rsidR="004C715F" w:rsidRPr="00936461" w:rsidRDefault="004C715F" w:rsidP="00936461">
            <w:pPr>
              <w:pStyle w:val="TAL"/>
              <w:rPr>
                <w:b/>
                <w:bCs/>
                <w:lang w:eastAsia="fr-FR"/>
              </w:rPr>
            </w:pPr>
            <w:r w:rsidRPr="00936461">
              <w:rPr>
                <w:b/>
                <w:bCs/>
                <w:lang w:eastAsia="zh-CN"/>
              </w:rPr>
              <w:t>RACH Partitioning Information</w:t>
            </w:r>
          </w:p>
          <w:p w14:paraId="57BF30FC" w14:textId="77C94774" w:rsidR="004C715F" w:rsidRPr="00936461" w:rsidRDefault="004C715F" w:rsidP="004C715F">
            <w:pPr>
              <w:pStyle w:val="TAL"/>
              <w:rPr>
                <w:b/>
                <w:bCs/>
              </w:rPr>
            </w:pPr>
            <w:r w:rsidRPr="00936461">
              <w:rPr>
                <w:rFonts w:cs="Arial"/>
                <w:lang w:eastAsia="fr-FR"/>
              </w:rPr>
              <w:t>It is optional for UE to support</w:t>
            </w:r>
            <w:r w:rsidRPr="00936461">
              <w:rPr>
                <w:rFonts w:cs="Arial"/>
                <w:lang w:eastAsia="zh-CN"/>
              </w:rPr>
              <w:t xml:space="preserve"> the delivery of RACH partitioning related information via RACH report procedure, upon request from the network</w:t>
            </w:r>
            <w:r w:rsidRPr="00936461">
              <w:rPr>
                <w:rFonts w:cs="Arial"/>
                <w:lang w:eastAsia="fr-FR"/>
              </w:rPr>
              <w:t>.</w:t>
            </w:r>
          </w:p>
        </w:tc>
      </w:tr>
      <w:tr w:rsidR="00936461" w:rsidRPr="00936461" w14:paraId="35040A6D" w14:textId="77777777" w:rsidTr="00963B9B">
        <w:trPr>
          <w:cantSplit/>
          <w:tblHeader/>
        </w:trPr>
        <w:tc>
          <w:tcPr>
            <w:tcW w:w="9630" w:type="dxa"/>
          </w:tcPr>
          <w:p w14:paraId="3F8EE053" w14:textId="77777777" w:rsidR="004C715F" w:rsidRPr="00936461" w:rsidRDefault="004C715F" w:rsidP="00936461">
            <w:pPr>
              <w:pStyle w:val="TAL"/>
              <w:rPr>
                <w:b/>
                <w:bCs/>
                <w:lang w:eastAsia="zh-CN"/>
              </w:rPr>
            </w:pPr>
            <w:r w:rsidRPr="00936461">
              <w:rPr>
                <w:b/>
                <w:bCs/>
                <w:lang w:eastAsia="zh-CN"/>
              </w:rPr>
              <w:t>RLF Report for Fast MCG Recovery</w:t>
            </w:r>
          </w:p>
          <w:p w14:paraId="390CA433" w14:textId="6740A92A" w:rsidR="004C715F" w:rsidRPr="00936461" w:rsidRDefault="004C715F" w:rsidP="004C715F">
            <w:pPr>
              <w:pStyle w:val="TAL"/>
              <w:rPr>
                <w:b/>
                <w:bCs/>
                <w:i/>
                <w:iCs/>
                <w:lang w:eastAsia="zh-CN"/>
              </w:rPr>
            </w:pPr>
            <w:r w:rsidRPr="00936461">
              <w:rPr>
                <w:rFonts w:cs="Arial"/>
                <w:lang w:eastAsia="fr-FR"/>
              </w:rPr>
              <w:t>It is optional for UE to support the delivery of the</w:t>
            </w:r>
            <w:r w:rsidRPr="00936461">
              <w:rPr>
                <w:rFonts w:cs="Arial"/>
                <w:lang w:eastAsia="zh-CN"/>
              </w:rPr>
              <w:t xml:space="preserve"> </w:t>
            </w:r>
            <w:r w:rsidRPr="00936461">
              <w:rPr>
                <w:rFonts w:cs="Arial"/>
                <w:bCs/>
                <w:iCs/>
                <w:lang w:eastAsia="fr-FR"/>
              </w:rPr>
              <w:t>Fast MCG recovery</w:t>
            </w:r>
            <w:r w:rsidRPr="00936461">
              <w:rPr>
                <w:rFonts w:cs="Arial"/>
                <w:lang w:eastAsia="fr-FR"/>
              </w:rPr>
              <w:t xml:space="preserve"> related information in the </w:t>
            </w:r>
            <w:r w:rsidRPr="00936461">
              <w:rPr>
                <w:rFonts w:cs="Arial"/>
                <w:lang w:eastAsia="zh-CN"/>
              </w:rPr>
              <w:t>RLF</w:t>
            </w:r>
            <w:r w:rsidRPr="00936461">
              <w:rPr>
                <w:rFonts w:cs="Arial"/>
                <w:lang w:eastAsia="fr-FR"/>
              </w:rPr>
              <w:t>-Report.</w:t>
            </w:r>
          </w:p>
        </w:tc>
      </w:tr>
      <w:tr w:rsidR="00936461" w:rsidRPr="00936461" w14:paraId="1814B2D1" w14:textId="77777777" w:rsidTr="00963B9B">
        <w:trPr>
          <w:cantSplit/>
          <w:tblHeader/>
        </w:trPr>
        <w:tc>
          <w:tcPr>
            <w:tcW w:w="9630" w:type="dxa"/>
          </w:tcPr>
          <w:p w14:paraId="36A6A85E" w14:textId="77777777" w:rsidR="004C715F" w:rsidRPr="00936461" w:rsidRDefault="004C715F" w:rsidP="00936461">
            <w:pPr>
              <w:pStyle w:val="TAL"/>
              <w:rPr>
                <w:b/>
                <w:bCs/>
                <w:lang w:eastAsia="fr-FR"/>
              </w:rPr>
            </w:pPr>
            <w:r w:rsidRPr="00936461">
              <w:rPr>
                <w:b/>
                <w:bCs/>
                <w:lang w:eastAsia="zh-CN"/>
              </w:rPr>
              <w:t>RLF Report for Inter-system HO for Voice Fallback</w:t>
            </w:r>
          </w:p>
          <w:p w14:paraId="0DBFF488" w14:textId="3295FE82" w:rsidR="004C715F" w:rsidRPr="00936461" w:rsidRDefault="004C715F" w:rsidP="004C715F">
            <w:pPr>
              <w:pStyle w:val="TAL"/>
              <w:rPr>
                <w:b/>
                <w:bCs/>
                <w:i/>
                <w:iCs/>
                <w:lang w:eastAsia="zh-CN"/>
              </w:rPr>
            </w:pPr>
            <w:r w:rsidRPr="00936461">
              <w:rPr>
                <w:rFonts w:cs="Arial"/>
                <w:lang w:eastAsia="fr-FR"/>
              </w:rPr>
              <w:t xml:space="preserve">It is optional for UE to support the delivery of </w:t>
            </w:r>
            <w:r w:rsidRPr="00936461">
              <w:rPr>
                <w:rFonts w:cs="Arial"/>
                <w:bCs/>
                <w:iCs/>
                <w:lang w:eastAsia="fr-FR"/>
              </w:rPr>
              <w:t xml:space="preserve">an explicit indication in </w:t>
            </w:r>
            <w:r w:rsidRPr="00936461">
              <w:rPr>
                <w:rFonts w:cs="Arial"/>
                <w:bCs/>
                <w:iCs/>
                <w:lang w:eastAsia="zh-CN"/>
              </w:rPr>
              <w:t xml:space="preserve">the </w:t>
            </w:r>
            <w:r w:rsidRPr="00936461">
              <w:rPr>
                <w:rFonts w:cs="Arial"/>
                <w:bCs/>
                <w:iCs/>
                <w:lang w:eastAsia="fr-FR"/>
              </w:rPr>
              <w:t>RLF-report when mobility from NR due to voice fallback fails</w:t>
            </w:r>
            <w:r w:rsidRPr="00936461">
              <w:rPr>
                <w:rFonts w:cs="Arial"/>
                <w:lang w:eastAsia="fr-FR"/>
              </w:rPr>
              <w:t>.</w:t>
            </w:r>
          </w:p>
        </w:tc>
      </w:tr>
      <w:tr w:rsidR="00936461" w:rsidRPr="00936461" w14:paraId="27F8D110" w14:textId="77777777" w:rsidTr="00963B9B">
        <w:trPr>
          <w:cantSplit/>
          <w:tblHeader/>
        </w:trPr>
        <w:tc>
          <w:tcPr>
            <w:tcW w:w="9630" w:type="dxa"/>
          </w:tcPr>
          <w:p w14:paraId="3F518B55" w14:textId="77777777" w:rsidR="004C715F" w:rsidRPr="00936461" w:rsidRDefault="004C715F" w:rsidP="00936461">
            <w:pPr>
              <w:pStyle w:val="TAL"/>
              <w:rPr>
                <w:b/>
                <w:bCs/>
                <w:lang w:eastAsia="zh-CN"/>
              </w:rPr>
            </w:pPr>
            <w:r w:rsidRPr="00936461">
              <w:rPr>
                <w:b/>
                <w:bCs/>
                <w:lang w:eastAsia="fr-FR"/>
              </w:rPr>
              <w:t xml:space="preserve">SCG Failure Report for </w:t>
            </w:r>
            <w:r w:rsidRPr="00936461">
              <w:rPr>
                <w:b/>
                <w:bCs/>
                <w:lang w:eastAsia="zh-CN"/>
              </w:rPr>
              <w:t>CPAC</w:t>
            </w:r>
          </w:p>
          <w:p w14:paraId="74457726" w14:textId="365B0802" w:rsidR="004C715F" w:rsidRPr="00936461" w:rsidRDefault="004C715F" w:rsidP="004C715F">
            <w:pPr>
              <w:pStyle w:val="TAL"/>
              <w:rPr>
                <w:b/>
                <w:bCs/>
                <w:i/>
                <w:iCs/>
                <w:lang w:eastAsia="zh-CN"/>
              </w:rPr>
            </w:pPr>
            <w:r w:rsidRPr="00936461">
              <w:rPr>
                <w:rFonts w:cs="Arial"/>
                <w:lang w:eastAsia="fr-FR"/>
              </w:rPr>
              <w:t xml:space="preserve">It is optional for UE to support the delivery of the CPAC related parameters for MRO in </w:t>
            </w:r>
            <w:r w:rsidRPr="00936461">
              <w:rPr>
                <w:rFonts w:cs="Arial"/>
                <w:i/>
                <w:lang w:eastAsia="fr-FR"/>
              </w:rPr>
              <w:t>SCGFailureInformation</w:t>
            </w:r>
            <w:r w:rsidRPr="00936461">
              <w:rPr>
                <w:rFonts w:cs="Arial"/>
                <w:lang w:eastAsia="fr-FR"/>
              </w:rPr>
              <w:t xml:space="preserve"> message</w:t>
            </w:r>
            <w:r w:rsidRPr="00936461">
              <w:rPr>
                <w:rFonts w:cs="Arial"/>
                <w:lang w:eastAsia="zh-CN"/>
              </w:rPr>
              <w:t xml:space="preserve"> </w:t>
            </w:r>
            <w:r w:rsidRPr="00936461">
              <w:rPr>
                <w:rFonts w:cs="Arial"/>
                <w:lang w:eastAsia="fr-FR"/>
              </w:rPr>
              <w:t>to the network.</w:t>
            </w:r>
          </w:p>
        </w:tc>
      </w:tr>
      <w:tr w:rsidR="00936461" w:rsidRPr="00936461"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936461" w:rsidRDefault="00472578" w:rsidP="00CD5FD9">
            <w:pPr>
              <w:pStyle w:val="TAL"/>
              <w:rPr>
                <w:b/>
                <w:bCs/>
              </w:rPr>
            </w:pPr>
            <w:r w:rsidRPr="00936461">
              <w:rPr>
                <w:b/>
                <w:bCs/>
              </w:rPr>
              <w:t>SCG Failure Report for MRO</w:t>
            </w:r>
          </w:p>
          <w:p w14:paraId="04AF5ABA" w14:textId="77777777" w:rsidR="00472578" w:rsidRPr="00936461" w:rsidRDefault="00472578" w:rsidP="00CD5FD9">
            <w:pPr>
              <w:pStyle w:val="TAL"/>
            </w:pPr>
            <w:r w:rsidRPr="00936461">
              <w:t xml:space="preserve">It is optional for UE to support the delivery of the SCG failure related parameters for MRO in </w:t>
            </w:r>
            <w:r w:rsidRPr="00936461">
              <w:rPr>
                <w:i/>
                <w:iCs/>
              </w:rPr>
              <w:t>SCGFailureInformation</w:t>
            </w:r>
            <w:r w:rsidRPr="00936461">
              <w:t xml:space="preserve"> message to the network.</w:t>
            </w:r>
          </w:p>
        </w:tc>
      </w:tr>
      <w:tr w:rsidR="00936461" w:rsidRPr="00936461"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936461" w:rsidRDefault="004C715F" w:rsidP="00936461">
            <w:pPr>
              <w:pStyle w:val="TAL"/>
              <w:rPr>
                <w:b/>
                <w:bCs/>
                <w:lang w:eastAsia="fr-FR"/>
              </w:rPr>
            </w:pPr>
            <w:r w:rsidRPr="00936461">
              <w:rPr>
                <w:b/>
                <w:bCs/>
                <w:lang w:eastAsia="zh-CN"/>
              </w:rPr>
              <w:t>SON enhancements for NR-U</w:t>
            </w:r>
          </w:p>
          <w:p w14:paraId="723DA926" w14:textId="6F98B382" w:rsidR="004C715F" w:rsidRPr="00936461" w:rsidRDefault="004C715F" w:rsidP="004C715F">
            <w:pPr>
              <w:pStyle w:val="TAL"/>
              <w:rPr>
                <w:b/>
                <w:bCs/>
              </w:rPr>
            </w:pPr>
            <w:r w:rsidRPr="00936461">
              <w:rPr>
                <w:rFonts w:cs="Arial"/>
                <w:lang w:eastAsia="fr-FR"/>
              </w:rPr>
              <w:t>It is optional for UE to support</w:t>
            </w:r>
            <w:r w:rsidRPr="00936461">
              <w:rPr>
                <w:rFonts w:cs="Arial"/>
                <w:lang w:eastAsia="zh-CN"/>
              </w:rPr>
              <w:t xml:space="preserve"> the delivery of NR-U related information (FR1 only) in RA-report/SHR/RLF report, upon request from the network</w:t>
            </w:r>
            <w:r w:rsidRPr="00936461">
              <w:rPr>
                <w:rFonts w:cs="Arial"/>
                <w:lang w:eastAsia="fr-FR"/>
              </w:rPr>
              <w:t>.</w:t>
            </w:r>
          </w:p>
        </w:tc>
      </w:tr>
      <w:tr w:rsidR="00936461" w:rsidRPr="00936461"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936461" w:rsidRDefault="004C715F" w:rsidP="00936461">
            <w:pPr>
              <w:pStyle w:val="TAL"/>
              <w:rPr>
                <w:b/>
                <w:bCs/>
                <w:lang w:eastAsia="fr-FR"/>
              </w:rPr>
            </w:pPr>
            <w:r w:rsidRPr="00936461">
              <w:rPr>
                <w:b/>
                <w:bCs/>
                <w:lang w:eastAsia="zh-CN"/>
              </w:rPr>
              <w:t xml:space="preserve">SON Report in </w:t>
            </w:r>
            <w:r w:rsidRPr="00936461">
              <w:rPr>
                <w:b/>
                <w:bCs/>
                <w:lang w:eastAsia="fr-FR"/>
              </w:rPr>
              <w:t>S</w:t>
            </w:r>
            <w:r w:rsidRPr="00936461">
              <w:rPr>
                <w:b/>
                <w:bCs/>
                <w:lang w:eastAsia="zh-CN"/>
              </w:rPr>
              <w:t>NPN</w:t>
            </w:r>
          </w:p>
          <w:p w14:paraId="575A7CA8" w14:textId="0D6DA74B" w:rsidR="004C715F" w:rsidRPr="00936461" w:rsidRDefault="004C715F" w:rsidP="004C715F">
            <w:pPr>
              <w:pStyle w:val="TAL"/>
              <w:rPr>
                <w:b/>
                <w:bCs/>
              </w:rPr>
            </w:pPr>
            <w:r w:rsidRPr="00936461">
              <w:rPr>
                <w:rFonts w:cs="Arial"/>
                <w:lang w:eastAsia="fr-FR"/>
              </w:rPr>
              <w:t>It is optional for UE to support collection and delivery of SON reports in SNPN.</w:t>
            </w:r>
            <w:r w:rsidRPr="00936461">
              <w:t xml:space="preserve"> </w:t>
            </w:r>
            <w:r w:rsidRPr="00936461">
              <w:rPr>
                <w:rFonts w:cs="Arial"/>
                <w:lang w:eastAsia="fr-FR"/>
              </w:rPr>
              <w:t>UE is not required to support all SON reports if it supports collection and delivery of the SON reports in SNPN, it may support one or more SON report for SNPN.</w:t>
            </w:r>
          </w:p>
        </w:tc>
      </w:tr>
      <w:tr w:rsidR="00936461" w:rsidRPr="00936461"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936461" w:rsidRDefault="00472578" w:rsidP="00CD5FD9">
            <w:pPr>
              <w:pStyle w:val="TAL"/>
              <w:rPr>
                <w:b/>
                <w:bCs/>
              </w:rPr>
            </w:pPr>
            <w:r w:rsidRPr="00936461">
              <w:rPr>
                <w:b/>
                <w:bCs/>
              </w:rPr>
              <w:t>SpCell ID indication</w:t>
            </w:r>
          </w:p>
          <w:p w14:paraId="0C488113" w14:textId="3A27042C" w:rsidR="00472578" w:rsidRPr="00936461" w:rsidRDefault="00472578" w:rsidP="00CD5FD9">
            <w:pPr>
              <w:pStyle w:val="TAL"/>
            </w:pPr>
            <w:r w:rsidRPr="00936461">
              <w:t xml:space="preserve">It is optional for UE to support the delivery of the </w:t>
            </w:r>
            <w:r w:rsidR="00C04308" w:rsidRPr="00936461">
              <w:rPr>
                <w:i/>
              </w:rPr>
              <w:t>spCellID-r17</w:t>
            </w:r>
            <w:r w:rsidRPr="00936461">
              <w:t xml:space="preserve"> in the RA-Report, if the RA procedure is performed in a SCell of the MCG/SCG.</w:t>
            </w:r>
          </w:p>
        </w:tc>
      </w:tr>
      <w:tr w:rsidR="00936461" w:rsidRPr="00936461"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936461" w:rsidRDefault="004C715F" w:rsidP="00936461">
            <w:pPr>
              <w:pStyle w:val="TAL"/>
              <w:rPr>
                <w:b/>
                <w:bCs/>
              </w:rPr>
            </w:pPr>
            <w:r w:rsidRPr="00936461">
              <w:rPr>
                <w:b/>
                <w:bCs/>
              </w:rPr>
              <w:t>Uplink PDCP delay measurements upon MO update</w:t>
            </w:r>
          </w:p>
          <w:p w14:paraId="75269173" w14:textId="5A63920D" w:rsidR="004C715F" w:rsidRPr="00936461" w:rsidRDefault="004C715F" w:rsidP="004C715F">
            <w:pPr>
              <w:pStyle w:val="TAL"/>
              <w:rPr>
                <w:b/>
                <w:bCs/>
              </w:rPr>
            </w:pPr>
            <w:r w:rsidRPr="00936461">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936461">
              <w:rPr>
                <w:rFonts w:cs="Arial"/>
                <w:i/>
              </w:rPr>
              <w:t>ulPDCP-Delay-r16</w:t>
            </w:r>
            <w:r w:rsidRPr="00936461">
              <w:rPr>
                <w:rFonts w:cs="Arial"/>
              </w:rPr>
              <w:t xml:space="preserve"> and </w:t>
            </w:r>
            <w:r w:rsidRPr="00936461">
              <w:rPr>
                <w:rFonts w:cs="Arial"/>
                <w:i/>
              </w:rPr>
              <w:t>excessPacketDelay-r17</w:t>
            </w:r>
            <w:r w:rsidRPr="00936461">
              <w:rPr>
                <w:rFonts w:cs="Arial"/>
              </w:rPr>
              <w:t>.</w:t>
            </w:r>
          </w:p>
        </w:tc>
      </w:tr>
    </w:tbl>
    <w:p w14:paraId="51B8B55D" w14:textId="75A738DD" w:rsidR="008C7055" w:rsidRPr="00936461" w:rsidRDefault="008C7055" w:rsidP="00E047A5"/>
    <w:p w14:paraId="5D7260E1" w14:textId="3CD9A080" w:rsidR="00472578" w:rsidRPr="00936461" w:rsidRDefault="00472578" w:rsidP="00472578">
      <w:pPr>
        <w:pStyle w:val="Heading2"/>
      </w:pPr>
      <w:bookmarkStart w:id="3230" w:name="_Toc156055115"/>
      <w:r w:rsidRPr="00936461">
        <w:t>5.8</w:t>
      </w:r>
      <w:r w:rsidRPr="00936461">
        <w:tab/>
        <w:t>Extended DRX features</w:t>
      </w:r>
      <w:bookmarkEnd w:id="32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55C51AFA" w14:textId="77777777" w:rsidTr="00CD5FD9">
        <w:trPr>
          <w:cantSplit/>
          <w:tblHeader/>
        </w:trPr>
        <w:tc>
          <w:tcPr>
            <w:tcW w:w="9630" w:type="dxa"/>
          </w:tcPr>
          <w:p w14:paraId="07FB7BB2" w14:textId="77777777" w:rsidR="00472578" w:rsidRPr="00936461" w:rsidRDefault="00472578" w:rsidP="00CD5FD9">
            <w:pPr>
              <w:pStyle w:val="TAH"/>
            </w:pPr>
            <w:r w:rsidRPr="00936461">
              <w:t>Definitions for feature</w:t>
            </w:r>
          </w:p>
        </w:tc>
      </w:tr>
      <w:tr w:rsidR="00761711" w:rsidRPr="00936461" w14:paraId="2AA02758" w14:textId="77777777" w:rsidTr="00CD5FD9">
        <w:trPr>
          <w:cantSplit/>
          <w:tblHeader/>
        </w:trPr>
        <w:tc>
          <w:tcPr>
            <w:tcW w:w="9630" w:type="dxa"/>
          </w:tcPr>
          <w:p w14:paraId="05A8D552" w14:textId="77777777" w:rsidR="00472578" w:rsidRPr="00936461" w:rsidRDefault="00472578" w:rsidP="00CD5FD9">
            <w:pPr>
              <w:pStyle w:val="TAL"/>
              <w:rPr>
                <w:b/>
                <w:bCs/>
              </w:rPr>
            </w:pPr>
            <w:r w:rsidRPr="00936461">
              <w:rPr>
                <w:b/>
                <w:bCs/>
              </w:rPr>
              <w:t>Rel-17 extended DRX in RRC_IDLE</w:t>
            </w:r>
          </w:p>
          <w:p w14:paraId="390C5EDD" w14:textId="70879DD0" w:rsidR="00472578" w:rsidRPr="00936461" w:rsidRDefault="00472578" w:rsidP="00CD5FD9">
            <w:pPr>
              <w:pStyle w:val="TAL"/>
            </w:pPr>
            <w:r w:rsidRPr="00936461">
              <w:t xml:space="preserve">It is optional for UE to support Rel-17 extended DRX cycle up to 10485.76 seconds and paging in extended DRX in RRC_IDLE as specified in TS 38.331 [9] and TS 38.304 [21]. A UE </w:t>
            </w:r>
            <w:r w:rsidR="00113113" w:rsidRPr="00936461">
              <w:t xml:space="preserve">that </w:t>
            </w:r>
            <w:r w:rsidRPr="00936461">
              <w:t xml:space="preserve">supports extended DRX shall also support </w:t>
            </w:r>
            <w:r w:rsidRPr="00936461">
              <w:rPr>
                <w:i/>
                <w:iCs/>
              </w:rPr>
              <w:t>inactiveStatePO-Determination-r17</w:t>
            </w:r>
            <w:r w:rsidRPr="00936461">
              <w:t>.</w:t>
            </w:r>
          </w:p>
        </w:tc>
      </w:tr>
    </w:tbl>
    <w:p w14:paraId="5D121363" w14:textId="77777777" w:rsidR="00472578" w:rsidRPr="00936461" w:rsidRDefault="00472578" w:rsidP="00472578"/>
    <w:p w14:paraId="197EB48E" w14:textId="735B6710" w:rsidR="00472578" w:rsidRPr="00936461" w:rsidRDefault="00472578" w:rsidP="00472578">
      <w:pPr>
        <w:pStyle w:val="Heading2"/>
      </w:pPr>
      <w:bookmarkStart w:id="3231" w:name="_Toc156055116"/>
      <w:r w:rsidRPr="00936461">
        <w:t>5.9</w:t>
      </w:r>
      <w:r w:rsidRPr="00936461">
        <w:tab/>
        <w:t>Sidelink Relay Features</w:t>
      </w:r>
      <w:bookmarkEnd w:id="32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36461" w:rsidRPr="00936461" w14:paraId="5C734135" w14:textId="77777777" w:rsidTr="00CD5FD9">
        <w:trPr>
          <w:cantSplit/>
          <w:tblHeader/>
        </w:trPr>
        <w:tc>
          <w:tcPr>
            <w:tcW w:w="9630" w:type="dxa"/>
          </w:tcPr>
          <w:p w14:paraId="2CE15B2B" w14:textId="77777777" w:rsidR="00472578" w:rsidRPr="00936461" w:rsidRDefault="00472578" w:rsidP="00CD5FD9">
            <w:pPr>
              <w:pStyle w:val="TAH"/>
            </w:pPr>
            <w:r w:rsidRPr="00936461">
              <w:t>Definitions for feature</w:t>
            </w:r>
          </w:p>
        </w:tc>
      </w:tr>
      <w:tr w:rsidR="00936461" w:rsidRPr="00936461" w14:paraId="02E69B94" w14:textId="77777777" w:rsidTr="00CD5FD9">
        <w:trPr>
          <w:cantSplit/>
          <w:tblHeader/>
        </w:trPr>
        <w:tc>
          <w:tcPr>
            <w:tcW w:w="9630" w:type="dxa"/>
          </w:tcPr>
          <w:p w14:paraId="4C997E1F" w14:textId="77777777" w:rsidR="00472578" w:rsidRPr="00936461" w:rsidRDefault="00472578" w:rsidP="00CD5FD9">
            <w:pPr>
              <w:pStyle w:val="TAL"/>
              <w:rPr>
                <w:b/>
                <w:bCs/>
                <w:sz w:val="20"/>
              </w:rPr>
            </w:pPr>
            <w:r w:rsidRPr="00936461">
              <w:rPr>
                <w:b/>
                <w:bCs/>
              </w:rPr>
              <w:t>L3 sidelink relay UE operation</w:t>
            </w:r>
          </w:p>
          <w:p w14:paraId="37884C5F" w14:textId="77777777" w:rsidR="00472578" w:rsidRPr="00936461" w:rsidRDefault="00472578" w:rsidP="00CD5FD9">
            <w:pPr>
              <w:pStyle w:val="TAL"/>
              <w:rPr>
                <w:b/>
                <w:lang w:eastAsia="zh-CN"/>
              </w:rPr>
            </w:pPr>
            <w:r w:rsidRPr="00936461">
              <w:t>It is optional for UE to support L3 sidelink relay UE operation as specified in TS 38.331 [9].</w:t>
            </w:r>
          </w:p>
        </w:tc>
      </w:tr>
      <w:tr w:rsidR="00936461" w:rsidRPr="00936461" w14:paraId="6D93E0B8" w14:textId="77777777" w:rsidTr="00CD5FD9">
        <w:trPr>
          <w:cantSplit/>
          <w:tblHeader/>
        </w:trPr>
        <w:tc>
          <w:tcPr>
            <w:tcW w:w="9630" w:type="dxa"/>
          </w:tcPr>
          <w:p w14:paraId="63EB1FAE" w14:textId="77777777" w:rsidR="00472578" w:rsidRPr="00936461" w:rsidRDefault="00472578" w:rsidP="00CD5FD9">
            <w:pPr>
              <w:pStyle w:val="TAL"/>
              <w:rPr>
                <w:rFonts w:cs="Arial"/>
                <w:b/>
                <w:bCs/>
                <w:szCs w:val="18"/>
              </w:rPr>
            </w:pPr>
            <w:r w:rsidRPr="00936461">
              <w:rPr>
                <w:b/>
                <w:bCs/>
              </w:rPr>
              <w:t>L3 sidelink remote UE operation</w:t>
            </w:r>
          </w:p>
          <w:p w14:paraId="4E2B48C7" w14:textId="77777777" w:rsidR="00472578" w:rsidRPr="00936461" w:rsidRDefault="00472578" w:rsidP="00CD5FD9">
            <w:pPr>
              <w:pStyle w:val="TAL"/>
              <w:rPr>
                <w:b/>
                <w:lang w:eastAsia="zh-CN"/>
              </w:rPr>
            </w:pPr>
            <w:r w:rsidRPr="00936461">
              <w:t>It is optional for UE to support L3 sidelink remote UE operation as specified in TS 38.331 [9].</w:t>
            </w:r>
          </w:p>
        </w:tc>
      </w:tr>
      <w:tr w:rsidR="00936461" w:rsidRPr="00936461" w14:paraId="5EAC2560" w14:textId="77777777" w:rsidTr="00CD5FD9">
        <w:trPr>
          <w:cantSplit/>
          <w:tblHeader/>
        </w:trPr>
        <w:tc>
          <w:tcPr>
            <w:tcW w:w="9630" w:type="dxa"/>
          </w:tcPr>
          <w:p w14:paraId="60480738" w14:textId="77777777" w:rsidR="004C715F" w:rsidRPr="00936461" w:rsidRDefault="004C715F" w:rsidP="004C715F">
            <w:pPr>
              <w:pStyle w:val="TAL"/>
              <w:rPr>
                <w:rFonts w:eastAsia="Malgun Gothic"/>
                <w:b/>
                <w:bCs/>
                <w:lang w:eastAsia="ko-KR"/>
              </w:rPr>
            </w:pPr>
            <w:r w:rsidRPr="00936461">
              <w:rPr>
                <w:rFonts w:eastAsia="Malgun Gothic"/>
                <w:b/>
                <w:bCs/>
                <w:lang w:eastAsia="ko-KR"/>
              </w:rPr>
              <w:t>L3 sidelink U2U relay UE operation</w:t>
            </w:r>
          </w:p>
          <w:p w14:paraId="34027E18" w14:textId="4649DAA4" w:rsidR="004C715F" w:rsidRPr="00936461" w:rsidRDefault="004C715F" w:rsidP="00936461">
            <w:pPr>
              <w:pStyle w:val="TAL"/>
            </w:pPr>
            <w:r w:rsidRPr="00936461">
              <w:rPr>
                <w:rFonts w:eastAsia="Malgun Gothic"/>
                <w:lang w:eastAsia="ko-KR"/>
              </w:rPr>
              <w:t>It is optional for UE to support L3 sidelink U2U relay UE operation as specified in TS 38.331 [9].</w:t>
            </w:r>
          </w:p>
        </w:tc>
      </w:tr>
      <w:tr w:rsidR="00936461" w:rsidRPr="00936461" w14:paraId="574E378E" w14:textId="77777777" w:rsidTr="00CD5FD9">
        <w:trPr>
          <w:cantSplit/>
          <w:tblHeader/>
        </w:trPr>
        <w:tc>
          <w:tcPr>
            <w:tcW w:w="9630" w:type="dxa"/>
          </w:tcPr>
          <w:p w14:paraId="1A55A39E" w14:textId="77777777" w:rsidR="004C715F" w:rsidRPr="00936461" w:rsidRDefault="004C715F" w:rsidP="004C715F">
            <w:pPr>
              <w:pStyle w:val="TAL"/>
              <w:rPr>
                <w:rFonts w:eastAsia="Malgun Gothic"/>
                <w:b/>
                <w:bCs/>
                <w:lang w:eastAsia="ko-KR"/>
              </w:rPr>
            </w:pPr>
            <w:r w:rsidRPr="00936461">
              <w:rPr>
                <w:rFonts w:eastAsia="Malgun Gothic"/>
                <w:b/>
                <w:bCs/>
                <w:lang w:eastAsia="ko-KR"/>
              </w:rPr>
              <w:t>L3 sidelink U2U remote UE operation</w:t>
            </w:r>
          </w:p>
          <w:p w14:paraId="1CBE9B08" w14:textId="6272964D" w:rsidR="004C715F" w:rsidRPr="00936461" w:rsidRDefault="004C715F" w:rsidP="00936461">
            <w:pPr>
              <w:pStyle w:val="TAL"/>
            </w:pPr>
            <w:r w:rsidRPr="00936461">
              <w:rPr>
                <w:rFonts w:eastAsia="Malgun Gothic"/>
                <w:lang w:eastAsia="ko-KR"/>
              </w:rPr>
              <w:t>It is optional for UE to support L3 sidelink U2U remote UE operation as specified in TS 38.331 [9].</w:t>
            </w:r>
          </w:p>
        </w:tc>
      </w:tr>
      <w:tr w:rsidR="00936461" w:rsidRPr="00936461"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C64AF0" w:rsidRPr="00936461" w:rsidRDefault="00C64AF0" w:rsidP="00F0380E">
            <w:pPr>
              <w:pStyle w:val="TAL"/>
              <w:rPr>
                <w:rFonts w:eastAsia="Malgun Gothic"/>
                <w:b/>
                <w:bCs/>
                <w:lang w:eastAsia="ko-KR"/>
              </w:rPr>
            </w:pPr>
            <w:r w:rsidRPr="00936461">
              <w:rPr>
                <w:rFonts w:eastAsia="Malgun Gothic"/>
                <w:b/>
                <w:bCs/>
                <w:lang w:eastAsia="ko-KR"/>
              </w:rPr>
              <w:t>MUSIM paging cause forward</w:t>
            </w:r>
          </w:p>
          <w:p w14:paraId="2340D896" w14:textId="77777777" w:rsidR="00C64AF0" w:rsidRPr="00936461" w:rsidRDefault="00C64AF0" w:rsidP="00F0380E">
            <w:pPr>
              <w:pStyle w:val="TAL"/>
              <w:rPr>
                <w:rFonts w:eastAsia="Malgun Gothic"/>
                <w:lang w:eastAsia="ko-KR"/>
              </w:rPr>
            </w:pPr>
            <w:r w:rsidRPr="00936461">
              <w:rPr>
                <w:rFonts w:eastAsia="Malgun Gothic"/>
                <w:lang w:eastAsia="ko-KR"/>
              </w:rPr>
              <w:t>It is optional for L2 sidelink relay UE or L2 sidelink remote UE to support forwarding MUSIM paging cause as defined in TS 38.331 [9].</w:t>
            </w:r>
          </w:p>
        </w:tc>
      </w:tr>
    </w:tbl>
    <w:p w14:paraId="13AB8484" w14:textId="77777777" w:rsidR="00C04308" w:rsidRPr="00936461" w:rsidRDefault="00C04308" w:rsidP="00C04308"/>
    <w:p w14:paraId="36077905" w14:textId="61D42AAE" w:rsidR="00C04308" w:rsidRPr="00936461" w:rsidRDefault="00C04308" w:rsidP="00C04308">
      <w:pPr>
        <w:pStyle w:val="Heading2"/>
      </w:pPr>
      <w:bookmarkStart w:id="3232" w:name="_Toc156055117"/>
      <w:r w:rsidRPr="00936461">
        <w:t>5.10</w:t>
      </w:r>
      <w:r w:rsidRPr="00936461">
        <w:tab/>
        <w:t>MBS features</w:t>
      </w:r>
      <w:bookmarkEnd w:id="32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36461" w:rsidRPr="00936461" w14:paraId="2B36323F" w14:textId="77777777" w:rsidTr="00A1340D">
        <w:trPr>
          <w:cantSplit/>
          <w:tblHeader/>
        </w:trPr>
        <w:tc>
          <w:tcPr>
            <w:tcW w:w="9630" w:type="dxa"/>
          </w:tcPr>
          <w:p w14:paraId="57BA9014" w14:textId="77777777" w:rsidR="00C04308" w:rsidRPr="00936461" w:rsidRDefault="00C04308" w:rsidP="00A1340D">
            <w:pPr>
              <w:pStyle w:val="TAH"/>
            </w:pPr>
            <w:r w:rsidRPr="00936461">
              <w:t>Definitions for feature</w:t>
            </w:r>
          </w:p>
        </w:tc>
      </w:tr>
      <w:tr w:rsidR="00761711" w:rsidRPr="00936461" w14:paraId="5BD5032C" w14:textId="77777777" w:rsidTr="00A1340D">
        <w:trPr>
          <w:cantSplit/>
          <w:tblHeader/>
        </w:trPr>
        <w:tc>
          <w:tcPr>
            <w:tcW w:w="9630" w:type="dxa"/>
          </w:tcPr>
          <w:p w14:paraId="593272B4" w14:textId="77777777" w:rsidR="00C04308" w:rsidRPr="00936461" w:rsidRDefault="00C04308" w:rsidP="00A1340D">
            <w:pPr>
              <w:pStyle w:val="TAL"/>
              <w:rPr>
                <w:b/>
                <w:bCs/>
              </w:rPr>
            </w:pPr>
            <w:r w:rsidRPr="00936461">
              <w:rPr>
                <w:b/>
                <w:bCs/>
              </w:rPr>
              <w:t>Broadcast reception</w:t>
            </w:r>
          </w:p>
          <w:p w14:paraId="3084606E" w14:textId="77777777" w:rsidR="00820204" w:rsidRPr="00936461" w:rsidRDefault="00C04308" w:rsidP="00820204">
            <w:pPr>
              <w:pStyle w:val="TAL"/>
            </w:pPr>
            <w:r w:rsidRPr="00936461">
              <w:t>It is optional for UE to support broadcast reception as specified in TS 38.331 [9]. A UE that supports the feature shall also support:</w:t>
            </w:r>
          </w:p>
          <w:p w14:paraId="617434C0"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Group-common PDCCH/PDSCH for broadcast with CRC scrambled by MCCH-RNTI;</w:t>
            </w:r>
          </w:p>
          <w:p w14:paraId="42188CF5"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Group-common PDCCH/PDSCH for broadcast with CRC scrambled by G-RNTI(s) for MTCH;</w:t>
            </w:r>
          </w:p>
          <w:p w14:paraId="42E4595D"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CFR configuration for broadcast;</w:t>
            </w:r>
          </w:p>
          <w:p w14:paraId="4D450DC4" w14:textId="22D5CB75"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CORESET and common search space for broadcast;</w:t>
            </w:r>
          </w:p>
          <w:p w14:paraId="6D2DEEE5"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DCI format 4_0 with CRC scrambled with G-RNTI/MCCH-RNTI for broadcast;</w:t>
            </w:r>
          </w:p>
          <w:p w14:paraId="1632A71A"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MCCH change notification indication via DCI;</w:t>
            </w:r>
          </w:p>
          <w:p w14:paraId="55B7654C"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RRC configured slot-level repetition up to 8 for MTCH;</w:t>
            </w:r>
          </w:p>
          <w:p w14:paraId="77B6012D"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One G-RNTI per UE is supported for broadcast reception;</w:t>
            </w:r>
          </w:p>
          <w:p w14:paraId="1C58231F"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Support of FDMed MCCH and PBCH;</w:t>
            </w:r>
          </w:p>
          <w:p w14:paraId="7F6738BB" w14:textId="7C4814D4" w:rsidR="00C04308"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Support of up to 64QAM for FR1/FR2;</w:t>
            </w:r>
          </w:p>
          <w:p w14:paraId="35F859DE"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4 broadcast MRBs as the minimum number;</w:t>
            </w:r>
          </w:p>
          <w:p w14:paraId="139C5DE9"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PDCP 12 bits SN;</w:t>
            </w:r>
          </w:p>
          <w:p w14:paraId="70CB7953"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ROHC with profiles 0x0000, 0x0001 and 0x0002;</w:t>
            </w:r>
          </w:p>
          <w:p w14:paraId="48FA6282" w14:textId="4DE677F5"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7A0C22" w:rsidRPr="00936461">
              <w:rPr>
                <w:rFonts w:ascii="Arial" w:hAnsi="Arial" w:cs="Arial"/>
                <w:sz w:val="18"/>
                <w:szCs w:val="18"/>
              </w:rPr>
              <w:t>4</w:t>
            </w:r>
            <w:r w:rsidRPr="00936461">
              <w:rPr>
                <w:rFonts w:ascii="Arial" w:hAnsi="Arial" w:cs="Arial"/>
                <w:sz w:val="18"/>
                <w:szCs w:val="18"/>
              </w:rPr>
              <w:t xml:space="preserve"> ROHC context sessions;</w:t>
            </w:r>
          </w:p>
          <w:p w14:paraId="48A1EAB8"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RLC UM with 6 bits SN;</w:t>
            </w:r>
          </w:p>
          <w:p w14:paraId="06B6785A"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RLC UM with 12 bits SN;</w:t>
            </w:r>
          </w:p>
          <w:p w14:paraId="2133D091" w14:textId="26D9D818" w:rsidR="00C04308" w:rsidRPr="00936461" w:rsidRDefault="00C04308" w:rsidP="003D422D">
            <w:pPr>
              <w:pStyle w:val="B1"/>
              <w:spacing w:after="60"/>
            </w:pPr>
            <w:r w:rsidRPr="00936461">
              <w:rPr>
                <w:rFonts w:ascii="Arial" w:hAnsi="Arial" w:cs="Arial"/>
                <w:sz w:val="18"/>
                <w:szCs w:val="18"/>
              </w:rPr>
              <w:t>-</w:t>
            </w:r>
            <w:r w:rsidRPr="00936461">
              <w:rPr>
                <w:rFonts w:ascii="Arial" w:hAnsi="Arial" w:cs="Arial"/>
                <w:sz w:val="18"/>
                <w:szCs w:val="18"/>
              </w:rPr>
              <w:tab/>
              <w:t>DRX with long DRX cycle</w:t>
            </w:r>
            <w:r w:rsidR="00820204" w:rsidRPr="00936461">
              <w:rPr>
                <w:rFonts w:ascii="Arial" w:hAnsi="Arial" w:cs="Arial"/>
                <w:sz w:val="18"/>
                <w:szCs w:val="18"/>
              </w:rPr>
              <w:t xml:space="preserve"> for MBS broadcast as specified in TS 38.321 [8]</w:t>
            </w:r>
            <w:r w:rsidRPr="00936461">
              <w:rPr>
                <w:rFonts w:ascii="Arial" w:hAnsi="Arial" w:cs="Arial"/>
                <w:sz w:val="18"/>
                <w:szCs w:val="18"/>
              </w:rPr>
              <w:t>.</w:t>
            </w:r>
          </w:p>
        </w:tc>
      </w:tr>
    </w:tbl>
    <w:p w14:paraId="2B3D7A89" w14:textId="14012D55" w:rsidR="00472578" w:rsidRPr="00936461" w:rsidRDefault="00472578" w:rsidP="00E047A5"/>
    <w:p w14:paraId="50628139" w14:textId="1D94C21B" w:rsidR="0066499D" w:rsidRPr="00936461" w:rsidRDefault="0066499D" w:rsidP="0066499D">
      <w:pPr>
        <w:keepNext/>
        <w:keepLines/>
        <w:spacing w:before="180"/>
        <w:ind w:left="1134" w:hanging="1134"/>
        <w:outlineLvl w:val="1"/>
        <w:rPr>
          <w:rFonts w:ascii="Arial" w:hAnsi="Arial"/>
          <w:sz w:val="32"/>
        </w:rPr>
      </w:pPr>
      <w:bookmarkStart w:id="3233" w:name="_Toc90724076"/>
      <w:r w:rsidRPr="00936461">
        <w:rPr>
          <w:rFonts w:ascii="Arial" w:hAnsi="Arial"/>
          <w:sz w:val="32"/>
        </w:rPr>
        <w:t>5.11</w:t>
      </w:r>
      <w:r w:rsidRPr="00936461">
        <w:rPr>
          <w:rFonts w:ascii="Arial" w:hAnsi="Arial"/>
          <w:sz w:val="32"/>
        </w:rPr>
        <w:tab/>
      </w:r>
      <w:r w:rsidR="00602494" w:rsidRPr="00936461">
        <w:rPr>
          <w:rFonts w:ascii="Arial" w:hAnsi="Arial"/>
          <w:sz w:val="32"/>
        </w:rPr>
        <w:t>I</w:t>
      </w:r>
      <w:r w:rsidRPr="00936461">
        <w:rPr>
          <w:rFonts w:ascii="Arial" w:hAnsi="Arial"/>
          <w:sz w:val="32"/>
        </w:rPr>
        <w:t>dle/inactive measurement for voice fallback</w:t>
      </w:r>
      <w:bookmarkEnd w:id="3233"/>
      <w:r w:rsidRPr="00936461">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35533E06"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936461" w:rsidRDefault="0066499D" w:rsidP="00464ABD">
            <w:pPr>
              <w:pStyle w:val="TAH"/>
            </w:pPr>
            <w:r w:rsidRPr="00936461">
              <w:rPr>
                <w:lang w:eastAsia="zh-CN"/>
              </w:rPr>
              <w:t>Definitions for feature</w:t>
            </w:r>
          </w:p>
        </w:tc>
      </w:tr>
      <w:tr w:rsidR="00936461" w:rsidRPr="00936461" w14:paraId="4E12D408"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936461" w:rsidRDefault="0066499D" w:rsidP="00464ABD">
            <w:pPr>
              <w:pStyle w:val="TAL"/>
              <w:rPr>
                <w:b/>
                <w:bCs/>
                <w:lang w:eastAsia="zh-CN"/>
              </w:rPr>
            </w:pPr>
            <w:r w:rsidRPr="00936461">
              <w:rPr>
                <w:b/>
                <w:bCs/>
                <w:lang w:eastAsia="zh-CN"/>
              </w:rPr>
              <w:t>Idle/Inactive measurement for voice fallback</w:t>
            </w:r>
          </w:p>
          <w:p w14:paraId="1F71067E" w14:textId="7904F9D9" w:rsidR="0066499D" w:rsidRPr="00936461" w:rsidRDefault="0066499D" w:rsidP="00464ABD">
            <w:pPr>
              <w:pStyle w:val="TAL"/>
              <w:rPr>
                <w:lang w:eastAsia="zh-CN"/>
              </w:rPr>
            </w:pPr>
            <w:r w:rsidRPr="00936461">
              <w:rPr>
                <w:lang w:eastAsia="zh-CN"/>
              </w:rPr>
              <w:t>It is optional for UE to support the idle/inactive measurement for EPS fallback in RRC_IDLE/RRC_INACTIVE as specified in TS 38.331</w:t>
            </w:r>
            <w:r w:rsidR="00602494" w:rsidRPr="00936461">
              <w:rPr>
                <w:lang w:eastAsia="zh-CN"/>
              </w:rPr>
              <w:t xml:space="preserve"> </w:t>
            </w:r>
            <w:r w:rsidRPr="00936461">
              <w:rPr>
                <w:lang w:eastAsia="zh-CN"/>
              </w:rPr>
              <w:t>[9].</w:t>
            </w:r>
          </w:p>
        </w:tc>
      </w:tr>
    </w:tbl>
    <w:p w14:paraId="0C34E156" w14:textId="77777777" w:rsidR="0066499D" w:rsidRPr="00936461" w:rsidRDefault="0066499D" w:rsidP="00E047A5"/>
    <w:p w14:paraId="1FB268CF" w14:textId="0E1A6898" w:rsidR="004C715F" w:rsidRPr="00936461" w:rsidRDefault="004C715F" w:rsidP="004C715F">
      <w:pPr>
        <w:keepNext/>
        <w:keepLines/>
        <w:spacing w:before="180"/>
        <w:ind w:left="1134" w:hanging="1134"/>
        <w:outlineLvl w:val="1"/>
        <w:rPr>
          <w:rFonts w:ascii="Arial" w:hAnsi="Arial"/>
          <w:sz w:val="32"/>
        </w:rPr>
      </w:pPr>
      <w:r w:rsidRPr="00936461">
        <w:rPr>
          <w:rFonts w:ascii="Arial" w:hAnsi="Arial"/>
          <w:sz w:val="32"/>
        </w:rPr>
        <w:t>5.12</w:t>
      </w:r>
      <w:r w:rsidRPr="00936461">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2C19DD28"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936461" w:rsidRDefault="004C715F" w:rsidP="00863256">
            <w:pPr>
              <w:pStyle w:val="TAH"/>
            </w:pPr>
            <w:r w:rsidRPr="00936461">
              <w:rPr>
                <w:lang w:eastAsia="zh-CN"/>
              </w:rPr>
              <w:t>Definitions for feature</w:t>
            </w:r>
          </w:p>
        </w:tc>
      </w:tr>
      <w:tr w:rsidR="00936461" w:rsidRPr="00936461" w14:paraId="0B6756FF"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936461" w:rsidRDefault="004C715F" w:rsidP="00863256">
            <w:pPr>
              <w:pStyle w:val="TAL"/>
              <w:rPr>
                <w:b/>
                <w:bCs/>
                <w:lang w:eastAsia="zh-CN"/>
              </w:rPr>
            </w:pPr>
            <w:r w:rsidRPr="00936461">
              <w:rPr>
                <w:b/>
                <w:bCs/>
                <w:lang w:eastAsia="zh-CN"/>
              </w:rPr>
              <w:t>Basic NCR support</w:t>
            </w:r>
          </w:p>
          <w:p w14:paraId="544DBB4B" w14:textId="59732B8E" w:rsidR="004C715F" w:rsidRPr="00936461" w:rsidRDefault="004C715F" w:rsidP="00863256">
            <w:pPr>
              <w:pStyle w:val="TAL"/>
              <w:rPr>
                <w:rFonts w:cs="Arial"/>
                <w:szCs w:val="18"/>
                <w:lang w:eastAsia="zh-CN"/>
              </w:rPr>
            </w:pPr>
            <w:bookmarkStart w:id="3234" w:name="_Hlk154171122"/>
            <w:r w:rsidRPr="00936461">
              <w:rPr>
                <w:lang w:eastAsia="zh-CN"/>
              </w:rPr>
              <w:t>It is optional for UE to support the NCR-MT feature as specified in TS 38.2xx [x].</w:t>
            </w:r>
            <w:bookmarkEnd w:id="3234"/>
            <w:r w:rsidRPr="00936461">
              <w:rPr>
                <w:lang w:eastAsia="zh-CN"/>
              </w:rPr>
              <w:t xml:space="preserve"> </w:t>
            </w:r>
            <w:r w:rsidRPr="00936461">
              <w:rPr>
                <w:rFonts w:cs="Arial"/>
                <w:szCs w:val="18"/>
                <w:lang w:eastAsia="zh-CN"/>
              </w:rPr>
              <w:t xml:space="preserve">An NCR node for which the NCR-MT includes </w:t>
            </w:r>
            <w:r w:rsidRPr="00936461">
              <w:rPr>
                <w:rFonts w:cs="Arial"/>
                <w:i/>
                <w:iCs/>
                <w:szCs w:val="18"/>
                <w:lang w:eastAsia="zh-CN"/>
              </w:rPr>
              <w:t>ncr-NodeIndication</w:t>
            </w:r>
            <w:r w:rsidRPr="00936461">
              <w:rPr>
                <w:rFonts w:cs="Arial"/>
                <w:szCs w:val="18"/>
                <w:lang w:eastAsia="zh-CN"/>
              </w:rPr>
              <w:t xml:space="preserve"> in </w:t>
            </w:r>
            <w:r w:rsidRPr="00936461">
              <w:rPr>
                <w:i/>
                <w:noProof/>
              </w:rPr>
              <w:t>RRCSetupComplete</w:t>
            </w:r>
            <w:r w:rsidRPr="00936461">
              <w:rPr>
                <w:rFonts w:cs="Arial"/>
                <w:szCs w:val="18"/>
                <w:lang w:eastAsia="zh-CN"/>
              </w:rPr>
              <w:t xml:space="preserve"> a</w:t>
            </w:r>
            <w:r w:rsidRPr="00936461">
              <w:rPr>
                <w:lang w:eastAsia="ko-KR"/>
              </w:rPr>
              <w:t xml:space="preserve">s specified in TS 38.331 [9] </w:t>
            </w:r>
            <w:r w:rsidRPr="00936461">
              <w:rPr>
                <w:rFonts w:cs="Arial"/>
                <w:szCs w:val="18"/>
                <w:lang w:eastAsia="zh-CN"/>
              </w:rPr>
              <w:t>must support these feature components.</w:t>
            </w:r>
          </w:p>
          <w:p w14:paraId="45170449" w14:textId="77777777" w:rsidR="004C715F" w:rsidRPr="00936461" w:rsidRDefault="004C715F" w:rsidP="00863256">
            <w:pPr>
              <w:pStyle w:val="B1"/>
              <w:spacing w:after="6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fixed beam for C-link/backhaul link</w:t>
            </w:r>
          </w:p>
          <w:p w14:paraId="1F0C4EC5" w14:textId="77777777" w:rsidR="004C715F" w:rsidRPr="00936461" w:rsidRDefault="004C715F" w:rsidP="00863256">
            <w:pPr>
              <w:pStyle w:val="B1"/>
              <w:spacing w:after="60"/>
              <w:ind w:left="576" w:hanging="288"/>
              <w:rPr>
                <w:rFonts w:ascii="Arial" w:hAnsi="Arial" w:cs="Arial"/>
                <w:sz w:val="18"/>
                <w:szCs w:val="18"/>
                <w:lang w:eastAsia="zh-CN"/>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zh-CN"/>
              </w:rPr>
              <w:t>Support of TDMed UL transmission of C-link and backhaul link</w:t>
            </w:r>
          </w:p>
          <w:p w14:paraId="3636A4C6" w14:textId="77777777" w:rsidR="004C715F" w:rsidRPr="00936461" w:rsidRDefault="004C715F" w:rsidP="00863256">
            <w:pPr>
              <w:pStyle w:val="maintext"/>
              <w:spacing w:before="0" w:line="240" w:lineRule="auto"/>
              <w:ind w:left="284" w:firstLineChars="0" w:firstLine="0"/>
              <w:jc w:val="left"/>
              <w:rPr>
                <w:rFonts w:ascii="Arial" w:hAnsi="Arial" w:cs="Arial"/>
                <w:sz w:val="18"/>
                <w:szCs w:val="18"/>
                <w:lang w:eastAsia="zh-CN"/>
              </w:rPr>
            </w:pPr>
            <w:r w:rsidRPr="00936461">
              <w:rPr>
                <w:rFonts w:ascii="Arial" w:hAnsi="Arial" w:cs="Arial"/>
                <w:sz w:val="18"/>
                <w:szCs w:val="18"/>
                <w:lang w:eastAsia="ja-JP"/>
              </w:rPr>
              <w:t>-</w:t>
            </w:r>
            <w:r w:rsidRPr="00936461">
              <w:rPr>
                <w:rFonts w:ascii="Arial" w:hAnsi="Arial" w:cs="Arial"/>
                <w:sz w:val="18"/>
                <w:szCs w:val="18"/>
              </w:rPr>
              <w:tab/>
            </w:r>
            <w:r w:rsidRPr="00936461">
              <w:rPr>
                <w:rFonts w:ascii="Arial" w:hAnsi="Arial" w:cs="Arial"/>
                <w:sz w:val="18"/>
                <w:szCs w:val="18"/>
                <w:lang w:eastAsia="zh-CN"/>
              </w:rPr>
              <w:t>Support of ON-OFF operation for NCR-Fwd based on access link beam indication</w:t>
            </w:r>
          </w:p>
          <w:p w14:paraId="695C0529" w14:textId="77777777" w:rsidR="004C715F" w:rsidRPr="00936461" w:rsidRDefault="004C715F" w:rsidP="00863256">
            <w:pPr>
              <w:pStyle w:val="maintext"/>
              <w:spacing w:before="0" w:line="240" w:lineRule="auto"/>
              <w:ind w:left="601" w:firstLineChars="0" w:hanging="317"/>
              <w:jc w:val="left"/>
              <w:rPr>
                <w:rFonts w:ascii="Arial" w:eastAsia="Times New Roman" w:hAnsi="Arial" w:cs="Arial"/>
                <w:sz w:val="18"/>
                <w:szCs w:val="18"/>
                <w:lang w:eastAsia="ja-JP"/>
              </w:rPr>
            </w:pPr>
            <w:r w:rsidRPr="00936461">
              <w:rPr>
                <w:rFonts w:ascii="Arial" w:hAnsi="Arial" w:cs="Arial"/>
                <w:sz w:val="18"/>
                <w:szCs w:val="18"/>
                <w:lang w:eastAsia="ja-JP"/>
              </w:rPr>
              <w:t>-</w:t>
            </w:r>
            <w:r w:rsidRPr="00936461">
              <w:rPr>
                <w:rFonts w:ascii="Arial" w:hAnsi="Arial" w:cs="Arial"/>
                <w:sz w:val="18"/>
                <w:szCs w:val="18"/>
              </w:rPr>
              <w:tab/>
            </w:r>
            <w:r w:rsidRPr="00936461">
              <w:rPr>
                <w:rFonts w:ascii="Arial" w:eastAsia="Times New Roman" w:hAnsi="Arial" w:cs="Arial"/>
                <w:sz w:val="18"/>
                <w:szCs w:val="18"/>
                <w:lang w:eastAsia="ja-JP"/>
              </w:rPr>
              <w:t>Support of TDD UL/DL determination for backhaul/access link based on TDD UL/DL configuration of C-link</w:t>
            </w:r>
          </w:p>
          <w:p w14:paraId="0A3EEFCE" w14:textId="77777777" w:rsidR="004C715F" w:rsidRPr="00936461" w:rsidRDefault="004C715F" w:rsidP="00863256">
            <w:pPr>
              <w:pStyle w:val="maintext"/>
              <w:spacing w:before="0" w:line="240" w:lineRule="auto"/>
              <w:ind w:left="284" w:firstLineChars="0" w:firstLine="0"/>
              <w:jc w:val="left"/>
              <w:rPr>
                <w:rFonts w:ascii="Arial" w:hAnsi="Arial" w:cs="Arial"/>
                <w:sz w:val="18"/>
                <w:szCs w:val="18"/>
                <w:lang w:eastAsia="zh-CN"/>
              </w:rPr>
            </w:pPr>
            <w:r w:rsidRPr="00936461">
              <w:rPr>
                <w:rFonts w:ascii="Arial" w:hAnsi="Arial" w:cs="Arial"/>
                <w:sz w:val="18"/>
                <w:szCs w:val="18"/>
                <w:lang w:eastAsia="ja-JP"/>
              </w:rPr>
              <w:t>-</w:t>
            </w:r>
            <w:r w:rsidRPr="00936461">
              <w:rPr>
                <w:rFonts w:ascii="Arial" w:hAnsi="Arial" w:cs="Arial"/>
                <w:sz w:val="18"/>
                <w:szCs w:val="18"/>
              </w:rPr>
              <w:tab/>
            </w:r>
            <w:r w:rsidRPr="00936461">
              <w:rPr>
                <w:rFonts w:ascii="Arial" w:hAnsi="Arial" w:cs="Arial"/>
                <w:sz w:val="18"/>
                <w:szCs w:val="18"/>
                <w:lang w:eastAsia="zh-CN"/>
              </w:rPr>
              <w:t>Support of Tx/Rx timing determination for backhaul/access link based on Tx/Rx timing of C-link</w:t>
            </w:r>
          </w:p>
          <w:p w14:paraId="2B82799E" w14:textId="77777777" w:rsidR="004C715F" w:rsidRPr="00936461" w:rsidRDefault="004C715F" w:rsidP="00863256">
            <w:pPr>
              <w:pStyle w:val="maintext"/>
              <w:spacing w:before="0" w:line="240" w:lineRule="auto"/>
              <w:ind w:left="284" w:firstLineChars="0" w:firstLine="0"/>
              <w:jc w:val="left"/>
              <w:rPr>
                <w:rFonts w:ascii="Arial" w:hAnsi="Arial" w:cs="Arial"/>
                <w:sz w:val="18"/>
                <w:szCs w:val="18"/>
              </w:rPr>
            </w:pPr>
            <w:r w:rsidRPr="00936461">
              <w:rPr>
                <w:rFonts w:ascii="Arial" w:hAnsi="Arial" w:cs="Arial"/>
                <w:sz w:val="18"/>
                <w:szCs w:val="18"/>
                <w:lang w:eastAsia="ja-JP"/>
              </w:rPr>
              <w:t>-</w:t>
            </w:r>
            <w:r w:rsidRPr="00936461">
              <w:rPr>
                <w:rFonts w:ascii="Arial" w:hAnsi="Arial" w:cs="Arial"/>
                <w:sz w:val="18"/>
                <w:szCs w:val="18"/>
              </w:rPr>
              <w:tab/>
              <w:t>Support of beam correspondence of the DL/UL of the access link at NCR-Fwd</w:t>
            </w:r>
          </w:p>
          <w:p w14:paraId="47807CB0" w14:textId="77777777" w:rsidR="004C715F" w:rsidRPr="00936461" w:rsidRDefault="004C715F" w:rsidP="00863256">
            <w:pPr>
              <w:pStyle w:val="maintext"/>
              <w:spacing w:before="0" w:line="240" w:lineRule="auto"/>
              <w:ind w:left="284" w:firstLineChars="0" w:firstLine="0"/>
              <w:jc w:val="left"/>
              <w:rPr>
                <w:rFonts w:ascii="Arial" w:hAnsi="Arial" w:cs="Arial"/>
                <w:sz w:val="18"/>
                <w:szCs w:val="18"/>
              </w:rPr>
            </w:pPr>
            <w:r w:rsidRPr="00936461">
              <w:rPr>
                <w:rFonts w:ascii="Arial" w:hAnsi="Arial" w:cs="Arial"/>
                <w:sz w:val="18"/>
                <w:szCs w:val="18"/>
                <w:lang w:eastAsia="ja-JP"/>
              </w:rPr>
              <w:t>-</w:t>
            </w:r>
            <w:r w:rsidRPr="00936461">
              <w:rPr>
                <w:rFonts w:ascii="Arial" w:hAnsi="Arial" w:cs="Arial"/>
                <w:sz w:val="18"/>
                <w:szCs w:val="18"/>
              </w:rPr>
              <w:tab/>
              <w:t>Support periodic beam indication for access link</w:t>
            </w:r>
          </w:p>
          <w:p w14:paraId="273C410F" w14:textId="77777777" w:rsidR="004C715F" w:rsidRPr="00936461" w:rsidRDefault="004C715F" w:rsidP="00863256">
            <w:pPr>
              <w:pStyle w:val="TAL"/>
              <w:spacing w:after="60"/>
              <w:ind w:left="284"/>
              <w:rPr>
                <w:rFonts w:cs="Arial"/>
                <w:szCs w:val="18"/>
              </w:rPr>
            </w:pPr>
            <w:r w:rsidRPr="00936461">
              <w:rPr>
                <w:rFonts w:cs="Arial"/>
                <w:szCs w:val="18"/>
              </w:rPr>
              <w:t>-</w:t>
            </w:r>
            <w:r w:rsidRPr="00936461">
              <w:rPr>
                <w:rFonts w:cs="Arial"/>
                <w:szCs w:val="18"/>
              </w:rPr>
              <w:tab/>
              <w:t>Priority flag for periodic indication</w:t>
            </w:r>
          </w:p>
          <w:p w14:paraId="4D989D1D" w14:textId="6E6B8C23" w:rsidR="004C715F" w:rsidRPr="00936461" w:rsidRDefault="004C715F" w:rsidP="00863256">
            <w:pPr>
              <w:pStyle w:val="TAL"/>
              <w:spacing w:after="60"/>
              <w:ind w:left="284"/>
              <w:rPr>
                <w:rFonts w:cs="Arial"/>
                <w:szCs w:val="18"/>
              </w:rPr>
            </w:pPr>
            <w:r w:rsidRPr="00936461">
              <w:rPr>
                <w:rFonts w:cs="Arial"/>
                <w:szCs w:val="18"/>
              </w:rPr>
              <w:t>-</w:t>
            </w:r>
            <w:r w:rsidRPr="00936461">
              <w:rPr>
                <w:rFonts w:cs="Arial"/>
                <w:szCs w:val="18"/>
              </w:rPr>
              <w:tab/>
              <w:t>Support of simultaneous and TDMed DL reception of C-link and backhaul link</w:t>
            </w:r>
          </w:p>
          <w:p w14:paraId="381B53B7" w14:textId="77777777" w:rsidR="004C715F" w:rsidRPr="00936461" w:rsidRDefault="004C715F" w:rsidP="00863256">
            <w:pPr>
              <w:pStyle w:val="TAL"/>
              <w:rPr>
                <w:lang w:eastAsia="zh-CN"/>
              </w:rPr>
            </w:pPr>
          </w:p>
        </w:tc>
      </w:tr>
    </w:tbl>
    <w:p w14:paraId="49512B62" w14:textId="77777777" w:rsidR="004C715F" w:rsidRPr="00936461" w:rsidRDefault="004C715F" w:rsidP="00E047A5"/>
    <w:p w14:paraId="3612962A" w14:textId="77777777" w:rsidR="004277B0" w:rsidRPr="00936461" w:rsidRDefault="004771F0" w:rsidP="006A36A0">
      <w:pPr>
        <w:pStyle w:val="Heading1"/>
      </w:pPr>
      <w:bookmarkStart w:id="3235" w:name="_Toc12750914"/>
      <w:bookmarkStart w:id="3236" w:name="_Toc29382279"/>
      <w:bookmarkStart w:id="3237" w:name="_Toc37093396"/>
      <w:bookmarkStart w:id="3238" w:name="_Toc37238672"/>
      <w:bookmarkStart w:id="3239" w:name="_Toc37238786"/>
      <w:bookmarkStart w:id="3240" w:name="_Toc46488711"/>
      <w:bookmarkStart w:id="3241" w:name="_Toc52574135"/>
      <w:bookmarkStart w:id="3242" w:name="_Toc52574221"/>
      <w:bookmarkStart w:id="3243" w:name="_Toc156055118"/>
      <w:r w:rsidRPr="00936461">
        <w:t>6</w:t>
      </w:r>
      <w:r w:rsidR="004277B0" w:rsidRPr="00936461">
        <w:tab/>
        <w:t>Conditionally mandatory features</w:t>
      </w:r>
      <w:r w:rsidR="00926B86" w:rsidRPr="00936461">
        <w:t xml:space="preserve"> without UE radio access capability parameters</w:t>
      </w:r>
      <w:bookmarkEnd w:id="3235"/>
      <w:bookmarkEnd w:id="3236"/>
      <w:bookmarkEnd w:id="3237"/>
      <w:bookmarkEnd w:id="3238"/>
      <w:bookmarkEnd w:id="3239"/>
      <w:bookmarkEnd w:id="3240"/>
      <w:bookmarkEnd w:id="3241"/>
      <w:bookmarkEnd w:id="3242"/>
      <w:bookmarkEnd w:id="324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936461" w:rsidRPr="00936461" w14:paraId="1E9F2FF5" w14:textId="77777777" w:rsidTr="006323BD">
        <w:trPr>
          <w:cantSplit/>
          <w:tblHeader/>
        </w:trPr>
        <w:tc>
          <w:tcPr>
            <w:tcW w:w="4423" w:type="dxa"/>
          </w:tcPr>
          <w:p w14:paraId="021799E2" w14:textId="77777777" w:rsidR="00AC038D" w:rsidRPr="00936461" w:rsidRDefault="00AC038D" w:rsidP="008D70D3">
            <w:pPr>
              <w:pStyle w:val="TAH"/>
              <w:rPr>
                <w:rFonts w:cs="Arial"/>
                <w:szCs w:val="18"/>
              </w:rPr>
            </w:pPr>
            <w:r w:rsidRPr="00936461">
              <w:rPr>
                <w:rFonts w:cs="Arial"/>
                <w:szCs w:val="18"/>
              </w:rPr>
              <w:t>Features</w:t>
            </w:r>
          </w:p>
        </w:tc>
        <w:tc>
          <w:tcPr>
            <w:tcW w:w="5207" w:type="dxa"/>
          </w:tcPr>
          <w:p w14:paraId="5E7737A9" w14:textId="77777777" w:rsidR="00AC038D" w:rsidRPr="00936461" w:rsidRDefault="00AC038D" w:rsidP="008D70D3">
            <w:pPr>
              <w:pStyle w:val="TAH"/>
              <w:rPr>
                <w:rFonts w:cs="Arial"/>
                <w:szCs w:val="18"/>
              </w:rPr>
            </w:pPr>
            <w:r w:rsidRPr="00936461">
              <w:rPr>
                <w:rFonts w:cs="Arial"/>
                <w:szCs w:val="18"/>
              </w:rPr>
              <w:t>Condition</w:t>
            </w:r>
          </w:p>
        </w:tc>
      </w:tr>
      <w:tr w:rsidR="00936461" w:rsidRPr="00936461" w14:paraId="02E60CC7" w14:textId="77777777" w:rsidTr="00CD5FD9">
        <w:trPr>
          <w:cantSplit/>
          <w:trHeight w:val="255"/>
        </w:trPr>
        <w:tc>
          <w:tcPr>
            <w:tcW w:w="4423" w:type="dxa"/>
          </w:tcPr>
          <w:p w14:paraId="51C14F0E" w14:textId="77777777" w:rsidR="009D6370" w:rsidRPr="00936461" w:rsidRDefault="009D6370" w:rsidP="00CD5FD9">
            <w:pPr>
              <w:pStyle w:val="TAL"/>
              <w:rPr>
                <w:rFonts w:cs="Arial"/>
                <w:bCs/>
                <w:iCs/>
                <w:szCs w:val="18"/>
              </w:rPr>
            </w:pPr>
            <w:r w:rsidRPr="00936461">
              <w:t>Acquisition of SI messages with explicit SI window positions</w:t>
            </w:r>
          </w:p>
        </w:tc>
        <w:tc>
          <w:tcPr>
            <w:tcW w:w="5207" w:type="dxa"/>
          </w:tcPr>
          <w:p w14:paraId="0002B4FD" w14:textId="20C720CF" w:rsidR="009D6370" w:rsidRPr="00936461" w:rsidRDefault="009D6370" w:rsidP="00CD5FD9">
            <w:pPr>
              <w:pStyle w:val="TAL"/>
              <w:rPr>
                <w:lang w:eastAsia="ko-KR"/>
              </w:rPr>
            </w:pPr>
            <w:r w:rsidRPr="00936461">
              <w:t xml:space="preserve">It is mandatory to support acquisition of SI messages with explicit SI window positions for UEs which support the SIB types in </w:t>
            </w:r>
            <w:r w:rsidRPr="00936461">
              <w:rPr>
                <w:i/>
                <w:iCs/>
              </w:rPr>
              <w:t xml:space="preserve">schedulingInfoList2 </w:t>
            </w:r>
            <w:r w:rsidRPr="00936461">
              <w:t>as specified in TS 38.331 [9].</w:t>
            </w:r>
          </w:p>
        </w:tc>
      </w:tr>
      <w:tr w:rsidR="00936461" w:rsidRPr="00936461" w14:paraId="6CAE0ECF" w14:textId="77777777" w:rsidTr="00CD5FD9">
        <w:trPr>
          <w:cantSplit/>
          <w:trHeight w:val="255"/>
        </w:trPr>
        <w:tc>
          <w:tcPr>
            <w:tcW w:w="4423" w:type="dxa"/>
          </w:tcPr>
          <w:p w14:paraId="3CDB832D" w14:textId="77253B80" w:rsidR="001802C5" w:rsidRPr="00936461" w:rsidRDefault="001802C5" w:rsidP="001802C5">
            <w:pPr>
              <w:pStyle w:val="TAL"/>
            </w:pPr>
            <w:r w:rsidRPr="00936461">
              <w:t>AS layer memory size for QoE paused measurement reports</w:t>
            </w:r>
          </w:p>
        </w:tc>
        <w:tc>
          <w:tcPr>
            <w:tcW w:w="5207" w:type="dxa"/>
          </w:tcPr>
          <w:p w14:paraId="4C4420E0" w14:textId="05D7D6FE" w:rsidR="001802C5" w:rsidRPr="00936461" w:rsidRDefault="001802C5" w:rsidP="001802C5">
            <w:pPr>
              <w:pStyle w:val="TAL"/>
            </w:pPr>
            <w:r w:rsidRPr="00936461">
              <w:t xml:space="preserve">It is mandatory to support the minimum AS layer memory size of 64KB for QoE paused measurement reports for UEs which support </w:t>
            </w:r>
            <w:r w:rsidRPr="00936461">
              <w:rPr>
                <w:i/>
                <w:iCs/>
              </w:rPr>
              <w:t>qoe</w:t>
            </w:r>
            <w:r w:rsidRPr="00936461">
              <w:rPr>
                <w:i/>
                <w:iCs/>
                <w:lang w:eastAsia="zh-CN"/>
              </w:rPr>
              <w:t>-Streaming-MeasReport-r17</w:t>
            </w:r>
            <w:r w:rsidRPr="00936461">
              <w:rPr>
                <w:lang w:eastAsia="zh-CN"/>
              </w:rPr>
              <w:t xml:space="preserve">, </w:t>
            </w:r>
            <w:r w:rsidRPr="00936461">
              <w:rPr>
                <w:i/>
                <w:iCs/>
                <w:lang w:eastAsia="zh-CN"/>
              </w:rPr>
              <w:t>qoe-MTSI-MeasReport-r17</w:t>
            </w:r>
            <w:r w:rsidRPr="00936461">
              <w:rPr>
                <w:lang w:eastAsia="zh-CN"/>
              </w:rPr>
              <w:t xml:space="preserve"> or </w:t>
            </w:r>
            <w:r w:rsidRPr="00936461">
              <w:rPr>
                <w:i/>
                <w:iCs/>
                <w:lang w:eastAsia="zh-CN"/>
              </w:rPr>
              <w:t>qoe-VR-MeasReport-r17</w:t>
            </w:r>
            <w:r w:rsidRPr="00936461">
              <w:rPr>
                <w:lang w:eastAsia="zh-CN"/>
              </w:rPr>
              <w:t>.</w:t>
            </w:r>
          </w:p>
        </w:tc>
      </w:tr>
      <w:tr w:rsidR="00936461" w:rsidRPr="00936461" w14:paraId="1A2A0E8C" w14:textId="77777777" w:rsidTr="00CD5FD9">
        <w:trPr>
          <w:cantSplit/>
          <w:trHeight w:val="255"/>
        </w:trPr>
        <w:tc>
          <w:tcPr>
            <w:tcW w:w="4423" w:type="dxa"/>
          </w:tcPr>
          <w:p w14:paraId="397C28B8" w14:textId="3DF3C14F" w:rsidR="004C715F" w:rsidRPr="00936461" w:rsidRDefault="004C715F" w:rsidP="004C715F">
            <w:pPr>
              <w:pStyle w:val="TAL"/>
            </w:pPr>
            <w:r w:rsidRPr="00936461">
              <w:t>AS layer memory size for QoE measurement reports in RRC_IDLE and RRC_INACTIVE</w:t>
            </w:r>
          </w:p>
        </w:tc>
        <w:tc>
          <w:tcPr>
            <w:tcW w:w="5207" w:type="dxa"/>
          </w:tcPr>
          <w:p w14:paraId="6B32E28C" w14:textId="4B9EB48D" w:rsidR="004C715F" w:rsidRPr="00936461" w:rsidRDefault="004C715F" w:rsidP="004C715F">
            <w:pPr>
              <w:pStyle w:val="TAL"/>
            </w:pPr>
            <w:r w:rsidRPr="00936461">
              <w:t xml:space="preserve">For non-RedCap UE, it is mandatory to support the minimum AS layer memory size of 64KB for QoE measurement reports stored in RRC_IDLE/RRC_INACTIVE for UEs which support </w:t>
            </w:r>
            <w:r w:rsidRPr="00936461">
              <w:rPr>
                <w:i/>
                <w:iCs/>
              </w:rPr>
              <w:t>qoe-IdleInactiveMeasReport-r18</w:t>
            </w:r>
            <w:r w:rsidRPr="00936461">
              <w:t xml:space="preserve"> and any of </w:t>
            </w:r>
            <w:r w:rsidRPr="00936461">
              <w:rPr>
                <w:i/>
                <w:iCs/>
              </w:rPr>
              <w:t>qoe-Streaming-MeasReport-r17</w:t>
            </w:r>
            <w:r w:rsidRPr="00936461">
              <w:t xml:space="preserve"> or </w:t>
            </w:r>
            <w:r w:rsidRPr="00936461">
              <w:rPr>
                <w:i/>
                <w:iCs/>
              </w:rPr>
              <w:t>qoe-MTSI-MeasReport-r17</w:t>
            </w:r>
            <w:r w:rsidRPr="00936461">
              <w:t xml:space="preserve"> or </w:t>
            </w:r>
            <w:r w:rsidRPr="00936461">
              <w:rPr>
                <w:i/>
                <w:iCs/>
              </w:rPr>
              <w:t>qoe-VR-MeasReport-r17</w:t>
            </w:r>
            <w:r w:rsidRPr="00936461">
              <w:t>. This memory size is additional to "AS layer memory size for QoE paused measurement reports"</w:t>
            </w:r>
          </w:p>
        </w:tc>
      </w:tr>
      <w:tr w:rsidR="00936461" w:rsidRPr="00936461" w14:paraId="44186F02" w14:textId="77777777" w:rsidTr="00F0380E">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936461" w:rsidRDefault="00BA5DCD" w:rsidP="00F0380E">
            <w:pPr>
              <w:pStyle w:val="TAL"/>
              <w:rPr>
                <w:rFonts w:cs="Arial"/>
                <w:bCs/>
                <w:iCs/>
                <w:szCs w:val="18"/>
              </w:rPr>
            </w:pPr>
            <w:r w:rsidRPr="00936461">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936461" w:rsidRDefault="00BA5DCD" w:rsidP="00F0380E">
            <w:pPr>
              <w:pStyle w:val="TAL"/>
              <w:rPr>
                <w:lang w:eastAsia="ko-KR"/>
              </w:rPr>
            </w:pPr>
            <w:r w:rsidRPr="00936461">
              <w:rPr>
                <w:lang w:eastAsia="ko-KR"/>
              </w:rPr>
              <w:t xml:space="preserve">It is mandatory to support the ATG specific P-max configured by network for UEs supporting </w:t>
            </w:r>
            <w:r w:rsidRPr="00936461">
              <w:rPr>
                <w:i/>
                <w:iCs/>
              </w:rPr>
              <w:t>airToGroundNetwork-r18</w:t>
            </w:r>
            <w:r w:rsidRPr="00936461">
              <w:rPr>
                <w:lang w:eastAsia="ko-KR"/>
              </w:rPr>
              <w:t>.</w:t>
            </w:r>
          </w:p>
        </w:tc>
      </w:tr>
      <w:tr w:rsidR="00936461" w:rsidRPr="00936461" w14:paraId="65C31612" w14:textId="77777777" w:rsidTr="006323BD">
        <w:trPr>
          <w:cantSplit/>
          <w:trHeight w:val="255"/>
        </w:trPr>
        <w:tc>
          <w:tcPr>
            <w:tcW w:w="4423" w:type="dxa"/>
          </w:tcPr>
          <w:p w14:paraId="0E2F2117" w14:textId="77777777" w:rsidR="00926B86" w:rsidRPr="00936461" w:rsidRDefault="00926B86" w:rsidP="00926B86">
            <w:pPr>
              <w:pStyle w:val="TAL"/>
              <w:rPr>
                <w:rFonts w:cs="Arial"/>
                <w:bCs/>
                <w:iCs/>
                <w:szCs w:val="18"/>
              </w:rPr>
            </w:pPr>
            <w:r w:rsidRPr="00936461">
              <w:rPr>
                <w:rFonts w:cs="Arial"/>
                <w:bCs/>
                <w:iCs/>
                <w:szCs w:val="18"/>
              </w:rPr>
              <w:t>Downlink SDAP header</w:t>
            </w:r>
          </w:p>
        </w:tc>
        <w:tc>
          <w:tcPr>
            <w:tcW w:w="5207" w:type="dxa"/>
          </w:tcPr>
          <w:p w14:paraId="411535F0" w14:textId="77777777" w:rsidR="00926B86" w:rsidRPr="00936461" w:rsidRDefault="00926B86" w:rsidP="00926B86">
            <w:pPr>
              <w:pStyle w:val="TAL"/>
              <w:rPr>
                <w:rFonts w:cs="Arial"/>
                <w:bCs/>
                <w:iCs/>
                <w:szCs w:val="18"/>
              </w:rPr>
            </w:pPr>
            <w:r w:rsidRPr="00936461">
              <w:rPr>
                <w:rFonts w:cs="Arial"/>
                <w:bCs/>
                <w:iCs/>
                <w:szCs w:val="18"/>
              </w:rPr>
              <w:t xml:space="preserve">Either NAS reflective QoS or </w:t>
            </w:r>
            <w:r w:rsidRPr="00936461">
              <w:rPr>
                <w:rFonts w:cs="Arial"/>
                <w:bCs/>
                <w:i/>
                <w:iCs/>
                <w:szCs w:val="18"/>
              </w:rPr>
              <w:t>as-ReflectiveQoS</w:t>
            </w:r>
            <w:r w:rsidRPr="00936461">
              <w:rPr>
                <w:rFonts w:cs="Arial"/>
                <w:bCs/>
                <w:iCs/>
                <w:szCs w:val="18"/>
              </w:rPr>
              <w:t xml:space="preserve"> is supported.</w:t>
            </w:r>
          </w:p>
        </w:tc>
      </w:tr>
      <w:tr w:rsidR="00936461" w:rsidRPr="00936461" w14:paraId="0D761C1D" w14:textId="77777777" w:rsidTr="006323BD">
        <w:trPr>
          <w:cantSplit/>
          <w:trHeight w:val="255"/>
        </w:trPr>
        <w:tc>
          <w:tcPr>
            <w:tcW w:w="4423" w:type="dxa"/>
          </w:tcPr>
          <w:p w14:paraId="7CC678BA" w14:textId="57EEF4D6" w:rsidR="001802C5" w:rsidRPr="00936461" w:rsidRDefault="001802C5" w:rsidP="001802C5">
            <w:pPr>
              <w:pStyle w:val="TAL"/>
              <w:rPr>
                <w:rFonts w:cs="Arial"/>
                <w:bCs/>
                <w:iCs/>
                <w:szCs w:val="18"/>
              </w:rPr>
            </w:pPr>
            <w:r w:rsidRPr="00936461">
              <w:rPr>
                <w:rFonts w:cs="Arial"/>
                <w:bCs/>
                <w:iCs/>
                <w:szCs w:val="18"/>
              </w:rPr>
              <w:t xml:space="preserve">Extended values for </w:t>
            </w:r>
            <w:r w:rsidRPr="00936461">
              <w:rPr>
                <w:rFonts w:cs="Arial"/>
                <w:bCs/>
                <w:i/>
                <w:szCs w:val="18"/>
              </w:rPr>
              <w:t>drx-HARQ-RTT-TimerDL/UL</w:t>
            </w:r>
          </w:p>
        </w:tc>
        <w:tc>
          <w:tcPr>
            <w:tcW w:w="5207" w:type="dxa"/>
          </w:tcPr>
          <w:p w14:paraId="6512633E" w14:textId="05338DF0" w:rsidR="001802C5" w:rsidRPr="00936461" w:rsidRDefault="001802C5" w:rsidP="001802C5">
            <w:pPr>
              <w:pStyle w:val="TAL"/>
              <w:rPr>
                <w:rFonts w:cs="Arial"/>
                <w:bCs/>
                <w:iCs/>
                <w:szCs w:val="18"/>
              </w:rPr>
            </w:pPr>
            <w:r w:rsidRPr="00936461">
              <w:rPr>
                <w:rFonts w:cs="Arial"/>
                <w:bCs/>
                <w:iCs/>
                <w:szCs w:val="18"/>
              </w:rPr>
              <w:t>It is mandatory for UEs which support FR2-2 bands with SCS 480kHz and/or 960kHz.</w:t>
            </w:r>
          </w:p>
        </w:tc>
      </w:tr>
      <w:tr w:rsidR="00936461" w:rsidRPr="00936461" w14:paraId="1AEFF8B0" w14:textId="77777777" w:rsidTr="00963B9B">
        <w:trPr>
          <w:cantSplit/>
          <w:trHeight w:val="255"/>
        </w:trPr>
        <w:tc>
          <w:tcPr>
            <w:tcW w:w="4423" w:type="dxa"/>
          </w:tcPr>
          <w:p w14:paraId="0832A13C" w14:textId="77777777" w:rsidR="000F0548" w:rsidRPr="00936461" w:rsidRDefault="000F0548" w:rsidP="00963B9B">
            <w:pPr>
              <w:pStyle w:val="TAL"/>
              <w:rPr>
                <w:rFonts w:cs="Arial"/>
                <w:bCs/>
                <w:iCs/>
                <w:szCs w:val="18"/>
              </w:rPr>
            </w:pPr>
            <w:r w:rsidRPr="00936461">
              <w:rPr>
                <w:rFonts w:cs="Arial"/>
                <w:bCs/>
                <w:iCs/>
                <w:szCs w:val="18"/>
              </w:rPr>
              <w:t>IMS emergency call</w:t>
            </w:r>
          </w:p>
        </w:tc>
        <w:tc>
          <w:tcPr>
            <w:tcW w:w="5207" w:type="dxa"/>
          </w:tcPr>
          <w:p w14:paraId="741B726E" w14:textId="77777777" w:rsidR="00472578" w:rsidRPr="00936461" w:rsidRDefault="000F0548" w:rsidP="00472578">
            <w:pPr>
              <w:pStyle w:val="TAL"/>
              <w:rPr>
                <w:lang w:eastAsia="ko-KR"/>
              </w:rPr>
            </w:pPr>
            <w:r w:rsidRPr="00936461">
              <w:rPr>
                <w:lang w:eastAsia="ko-KR"/>
              </w:rPr>
              <w:t xml:space="preserve">It is mandatory to support IMS emergency call </w:t>
            </w:r>
            <w:r w:rsidR="00472578" w:rsidRPr="00936461">
              <w:rPr>
                <w:lang w:eastAsia="ko-KR"/>
              </w:rPr>
              <w:t xml:space="preserve">over PLMN </w:t>
            </w:r>
            <w:r w:rsidRPr="00936461">
              <w:rPr>
                <w:lang w:eastAsia="ko-KR"/>
              </w:rPr>
              <w:t>for UEs which are IMS voice capable in NR.</w:t>
            </w:r>
          </w:p>
          <w:p w14:paraId="5C01D7B3" w14:textId="77777777" w:rsidR="00472578" w:rsidRPr="00936461" w:rsidRDefault="00472578" w:rsidP="00472578">
            <w:pPr>
              <w:pStyle w:val="TAL"/>
              <w:rPr>
                <w:lang w:eastAsia="ko-KR"/>
              </w:rPr>
            </w:pPr>
          </w:p>
          <w:p w14:paraId="19603578" w14:textId="4DBCE40A" w:rsidR="000F0548" w:rsidRPr="00936461" w:rsidRDefault="00472578" w:rsidP="00472578">
            <w:pPr>
              <w:pStyle w:val="TAL"/>
              <w:rPr>
                <w:rFonts w:cs="Arial"/>
                <w:bCs/>
                <w:iCs/>
                <w:szCs w:val="18"/>
              </w:rPr>
            </w:pPr>
            <w:r w:rsidRPr="00936461">
              <w:rPr>
                <w:lang w:eastAsia="ko-KR"/>
              </w:rPr>
              <w:t>It is mandatory to support IMS emergency call over SNPN for UEs that are SNPN capable and IMS voice capable over SNPNs.</w:t>
            </w:r>
          </w:p>
        </w:tc>
      </w:tr>
      <w:tr w:rsidR="00936461" w:rsidRPr="00936461"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936461" w:rsidRDefault="00472578" w:rsidP="00CD5FD9">
            <w:pPr>
              <w:pStyle w:val="TAL"/>
              <w:rPr>
                <w:rFonts w:cs="Arial"/>
                <w:bCs/>
                <w:iCs/>
                <w:szCs w:val="18"/>
              </w:rPr>
            </w:pPr>
            <w:r w:rsidRPr="00936461">
              <w:rPr>
                <w:rFonts w:cs="Arial"/>
                <w:bCs/>
                <w:iCs/>
                <w:szCs w:val="18"/>
              </w:rPr>
              <w:t>Logged measurement</w:t>
            </w:r>
            <w:r w:rsidR="001802C5" w:rsidRPr="00936461">
              <w:rPr>
                <w:rFonts w:cs="Arial"/>
                <w:bCs/>
                <w:iCs/>
                <w:szCs w:val="18"/>
              </w:rPr>
              <w:t>s</w:t>
            </w:r>
            <w:r w:rsidRPr="00936461">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936461" w:rsidRDefault="00472578" w:rsidP="00CD5FD9">
            <w:pPr>
              <w:pStyle w:val="TAL"/>
              <w:rPr>
                <w:lang w:eastAsia="ko-KR"/>
              </w:rPr>
            </w:pPr>
            <w:r w:rsidRPr="00936461">
              <w:rPr>
                <w:lang w:eastAsia="ko-KR"/>
              </w:rPr>
              <w:t>It is mandatory to support Logged measurement</w:t>
            </w:r>
            <w:r w:rsidR="001802C5" w:rsidRPr="00936461">
              <w:rPr>
                <w:lang w:eastAsia="ko-KR"/>
              </w:rPr>
              <w:t>s</w:t>
            </w:r>
            <w:r w:rsidRPr="00936461">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936461" w:rsidRPr="00936461" w14:paraId="7A713053" w14:textId="77777777" w:rsidTr="00963B9B">
        <w:trPr>
          <w:cantSplit/>
          <w:trHeight w:val="255"/>
        </w:trPr>
        <w:tc>
          <w:tcPr>
            <w:tcW w:w="4423" w:type="dxa"/>
          </w:tcPr>
          <w:p w14:paraId="6D0EE2DA" w14:textId="54FC8647" w:rsidR="000B0CCE" w:rsidRPr="00936461" w:rsidRDefault="000B0CCE" w:rsidP="000B0CCE">
            <w:pPr>
              <w:pStyle w:val="TAL"/>
              <w:rPr>
                <w:rFonts w:cs="Arial"/>
                <w:bCs/>
                <w:iCs/>
                <w:szCs w:val="18"/>
              </w:rPr>
            </w:pPr>
            <w:r w:rsidRPr="00936461">
              <w:rPr>
                <w:rFonts w:cs="Arial"/>
                <w:bCs/>
                <w:iCs/>
                <w:szCs w:val="18"/>
              </w:rPr>
              <w:t>MAC subheaders with one-octet eLCID field</w:t>
            </w:r>
          </w:p>
        </w:tc>
        <w:tc>
          <w:tcPr>
            <w:tcW w:w="5207" w:type="dxa"/>
          </w:tcPr>
          <w:p w14:paraId="6F21B031" w14:textId="76B82376" w:rsidR="000B0CCE" w:rsidRPr="00936461" w:rsidRDefault="000B0CCE" w:rsidP="000B0CCE">
            <w:pPr>
              <w:pStyle w:val="TAL"/>
              <w:rPr>
                <w:lang w:eastAsia="ko-KR"/>
              </w:rPr>
            </w:pPr>
            <w:r w:rsidRPr="00936461">
              <w:rPr>
                <w:lang w:eastAsia="ko-KR"/>
              </w:rPr>
              <w:t>It is mandatory to support MAC subheaders with one-octet eLCID field for UEs/IAB-MTs supporting MAC CEs using extended LCID values as specified in TS 38.321 [8].</w:t>
            </w:r>
          </w:p>
        </w:tc>
      </w:tr>
      <w:tr w:rsidR="00936461" w:rsidRPr="00936461" w14:paraId="59A7B291" w14:textId="77777777" w:rsidTr="00963B9B">
        <w:trPr>
          <w:cantSplit/>
          <w:trHeight w:val="255"/>
        </w:trPr>
        <w:tc>
          <w:tcPr>
            <w:tcW w:w="4423" w:type="dxa"/>
          </w:tcPr>
          <w:p w14:paraId="55692379" w14:textId="009B4332" w:rsidR="001802C5" w:rsidRPr="00936461" w:rsidRDefault="001802C5" w:rsidP="001802C5">
            <w:pPr>
              <w:pStyle w:val="TAL"/>
              <w:rPr>
                <w:rFonts w:cs="Arial"/>
                <w:bCs/>
                <w:iCs/>
                <w:szCs w:val="18"/>
              </w:rPr>
            </w:pPr>
            <w:r w:rsidRPr="00936461">
              <w:rPr>
                <w:rFonts w:cs="Arial"/>
                <w:bCs/>
                <w:iCs/>
                <w:szCs w:val="18"/>
              </w:rPr>
              <w:t>Paging cause in RAN paging message</w:t>
            </w:r>
          </w:p>
        </w:tc>
        <w:tc>
          <w:tcPr>
            <w:tcW w:w="5207" w:type="dxa"/>
          </w:tcPr>
          <w:p w14:paraId="3D82B006" w14:textId="5F6D772E" w:rsidR="001802C5" w:rsidRPr="00936461" w:rsidRDefault="001802C5" w:rsidP="001802C5">
            <w:pPr>
              <w:pStyle w:val="TAL"/>
              <w:rPr>
                <w:lang w:eastAsia="ko-KR"/>
              </w:rPr>
            </w:pPr>
            <w:r w:rsidRPr="00936461">
              <w:t>It is mandatory for a UE to support paging cause in RAN paging if UE supports paging cause in CN paging.</w:t>
            </w:r>
          </w:p>
        </w:tc>
      </w:tr>
      <w:tr w:rsidR="00936461" w:rsidRPr="00936461" w14:paraId="134F96F6" w14:textId="77777777" w:rsidTr="00963B9B">
        <w:trPr>
          <w:cantSplit/>
          <w:trHeight w:val="255"/>
        </w:trPr>
        <w:tc>
          <w:tcPr>
            <w:tcW w:w="4423" w:type="dxa"/>
          </w:tcPr>
          <w:p w14:paraId="27F78049" w14:textId="7D1BBB16" w:rsidR="004C715F" w:rsidRPr="00936461" w:rsidRDefault="004C715F" w:rsidP="004C715F">
            <w:pPr>
              <w:pStyle w:val="TAL"/>
              <w:rPr>
                <w:rFonts w:cs="Arial"/>
                <w:bCs/>
                <w:iCs/>
                <w:szCs w:val="18"/>
              </w:rPr>
            </w:pPr>
            <w:r w:rsidRPr="00936461">
              <w:rPr>
                <w:rFonts w:cs="Arial"/>
                <w:bCs/>
                <w:iCs/>
                <w:szCs w:val="18"/>
                <w:lang w:eastAsia="zh-CN"/>
              </w:rPr>
              <w:t>SON report in PNI-NPN</w:t>
            </w:r>
          </w:p>
        </w:tc>
        <w:tc>
          <w:tcPr>
            <w:tcW w:w="5207" w:type="dxa"/>
          </w:tcPr>
          <w:p w14:paraId="5D013B5F" w14:textId="2BE53B32" w:rsidR="004C715F" w:rsidRPr="00936461" w:rsidRDefault="004C715F" w:rsidP="004C715F">
            <w:pPr>
              <w:pStyle w:val="TAL"/>
            </w:pPr>
            <w:r w:rsidRPr="00936461">
              <w:rPr>
                <w:lang w:eastAsia="zh-CN"/>
              </w:rPr>
              <w:t>It is mandatory for a UE to support a SON report in PNI-NPN if UE supports PNI-NPN and supports the SON report in PLMN.</w:t>
            </w:r>
          </w:p>
        </w:tc>
      </w:tr>
      <w:tr w:rsidR="00936461" w:rsidRPr="00936461"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936461" w:rsidRDefault="00472578" w:rsidP="00CD5FD9">
            <w:pPr>
              <w:pStyle w:val="TAL"/>
              <w:rPr>
                <w:rFonts w:cs="Arial"/>
                <w:bCs/>
                <w:iCs/>
                <w:szCs w:val="18"/>
              </w:rPr>
            </w:pPr>
            <w:r w:rsidRPr="00936461">
              <w:rPr>
                <w:rFonts w:cs="Arial"/>
                <w:bCs/>
                <w:iCs/>
                <w:szCs w:val="18"/>
              </w:rPr>
              <w:t>Skipping UL configured grant if no data to transmit</w:t>
            </w:r>
            <w:r w:rsidR="009352E6" w:rsidRPr="00936461">
              <w:rPr>
                <w:rFonts w:cs="Arial"/>
                <w:bCs/>
                <w:iCs/>
                <w:szCs w:val="18"/>
              </w:rPr>
              <w:t>, as specified in release-15 version of TS 38.321 [</w:t>
            </w:r>
            <w:r w:rsidR="004A7924" w:rsidRPr="00936461">
              <w:rPr>
                <w:rFonts w:cs="Arial"/>
                <w:bCs/>
                <w:iCs/>
                <w:szCs w:val="18"/>
              </w:rPr>
              <w:t>8</w:t>
            </w:r>
            <w:r w:rsidR="009352E6" w:rsidRPr="00936461">
              <w:rPr>
                <w:rFonts w:cs="Arial"/>
                <w:bCs/>
                <w:iCs/>
                <w:szCs w:val="18"/>
              </w:rPr>
              <w:t>]</w:t>
            </w:r>
            <w:r w:rsidRPr="00936461">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936461" w:rsidRDefault="00472578" w:rsidP="00CD5FD9">
            <w:pPr>
              <w:pStyle w:val="TAL"/>
              <w:rPr>
                <w:rFonts w:cs="Arial"/>
                <w:lang w:eastAsia="ko-KR"/>
              </w:rPr>
            </w:pPr>
            <w:r w:rsidRPr="00936461">
              <w:rPr>
                <w:rFonts w:cs="Arial"/>
                <w:lang w:eastAsia="ko-KR"/>
              </w:rPr>
              <w:t xml:space="preserve">Either configuredUL-GrantType1 </w:t>
            </w:r>
            <w:r w:rsidR="009352E6" w:rsidRPr="00936461">
              <w:rPr>
                <w:rFonts w:eastAsia="DengXian" w:cs="Arial"/>
                <w:szCs w:val="22"/>
                <w:lang w:eastAsia="zh-CN"/>
              </w:rPr>
              <w:t xml:space="preserve">or </w:t>
            </w:r>
            <w:r w:rsidR="009352E6" w:rsidRPr="00936461">
              <w:rPr>
                <w:rFonts w:eastAsia="DengXian" w:cs="Arial"/>
                <w:i/>
                <w:iCs/>
                <w:szCs w:val="22"/>
                <w:lang w:eastAsia="zh-CN"/>
              </w:rPr>
              <w:t>configuredUL-GrantType1-v1650</w:t>
            </w:r>
            <w:r w:rsidR="009352E6" w:rsidRPr="00936461">
              <w:rPr>
                <w:rFonts w:cs="Arial"/>
                <w:lang w:eastAsia="ko-KR"/>
              </w:rPr>
              <w:t xml:space="preserve"> </w:t>
            </w:r>
            <w:r w:rsidRPr="00936461">
              <w:rPr>
                <w:rFonts w:cs="Arial"/>
                <w:lang w:eastAsia="ko-KR"/>
              </w:rPr>
              <w:t>or configuredUL-GrantType2</w:t>
            </w:r>
            <w:r w:rsidR="009352E6" w:rsidRPr="00936461">
              <w:rPr>
                <w:rFonts w:eastAsia="DengXian" w:cs="Arial"/>
                <w:szCs w:val="22"/>
                <w:lang w:eastAsia="zh-CN"/>
              </w:rPr>
              <w:t xml:space="preserve"> or </w:t>
            </w:r>
            <w:r w:rsidR="009352E6" w:rsidRPr="00936461">
              <w:rPr>
                <w:rFonts w:eastAsia="DengXian" w:cs="Arial"/>
                <w:i/>
                <w:iCs/>
                <w:szCs w:val="22"/>
                <w:lang w:eastAsia="zh-CN"/>
              </w:rPr>
              <w:t>configuredUL-GrantType2-v1650</w:t>
            </w:r>
            <w:r w:rsidRPr="00936461">
              <w:rPr>
                <w:rFonts w:cs="Arial"/>
                <w:lang w:eastAsia="ko-KR"/>
              </w:rPr>
              <w:t xml:space="preserve"> is supported.</w:t>
            </w:r>
          </w:p>
        </w:tc>
      </w:tr>
      <w:tr w:rsidR="00936461" w:rsidRPr="00936461"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936461" w:rsidRDefault="001802C5" w:rsidP="001802C5">
            <w:pPr>
              <w:pStyle w:val="TAL"/>
              <w:rPr>
                <w:rFonts w:cs="Arial"/>
                <w:bCs/>
                <w:iCs/>
                <w:szCs w:val="18"/>
              </w:rPr>
            </w:pPr>
            <w:r w:rsidRPr="00936461">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6FD5FCCB" w:rsidR="001802C5" w:rsidRPr="00936461" w:rsidRDefault="001802C5" w:rsidP="001802C5">
            <w:pPr>
              <w:pStyle w:val="TAL"/>
              <w:rPr>
                <w:lang w:eastAsia="ko-KR"/>
              </w:rPr>
            </w:pPr>
            <w:r w:rsidRPr="00936461">
              <w:rPr>
                <w:lang w:eastAsia="ko-KR"/>
              </w:rPr>
              <w:t>It is mandatory to support TA reporting during initial access for UEs supporting</w:t>
            </w:r>
            <w:r w:rsidRPr="00936461">
              <w:t xml:space="preserve"> </w:t>
            </w:r>
            <w:r w:rsidRPr="00936461">
              <w:rPr>
                <w:i/>
                <w:iCs/>
              </w:rPr>
              <w:t>uplink-TA-Reporting-r17</w:t>
            </w:r>
            <w:r w:rsidRPr="00936461">
              <w:t xml:space="preserve"> </w:t>
            </w:r>
            <w:ins w:id="3244" w:author="NR_ATG_correction" w:date="2024-02-01T11:25:00Z">
              <w:r w:rsidR="00CF5EC9">
                <w:t xml:space="preserve">or </w:t>
              </w:r>
              <w:r w:rsidR="00CF5EC9" w:rsidRPr="00CF5EC9">
                <w:rPr>
                  <w:i/>
                  <w:iCs/>
                  <w:rPrChange w:id="3245" w:author="NR_ATG_correction" w:date="2024-02-01T11:26:00Z">
                    <w:rPr/>
                  </w:rPrChange>
                </w:rPr>
                <w:t>uplinkTA-Reporti</w:t>
              </w:r>
            </w:ins>
            <w:ins w:id="3246" w:author="NR_ATG_correction" w:date="2024-02-01T11:26:00Z">
              <w:r w:rsidR="00CF5EC9" w:rsidRPr="00CF5EC9">
                <w:rPr>
                  <w:i/>
                  <w:iCs/>
                  <w:rPrChange w:id="3247" w:author="NR_ATG_correction" w:date="2024-02-01T11:26:00Z">
                    <w:rPr/>
                  </w:rPrChange>
                </w:rPr>
                <w:t>ngATG-r18</w:t>
              </w:r>
              <w:r w:rsidR="00CF5EC9">
                <w:t xml:space="preserve"> </w:t>
              </w:r>
            </w:ins>
            <w:r w:rsidRPr="00936461">
              <w:rPr>
                <w:lang w:eastAsia="ko-KR"/>
              </w:rPr>
              <w:t>as specified in TS 38.321 [8].</w:t>
            </w:r>
          </w:p>
        </w:tc>
      </w:tr>
    </w:tbl>
    <w:p w14:paraId="03244558" w14:textId="77777777" w:rsidR="00AC038D" w:rsidRPr="00936461" w:rsidRDefault="00AC038D" w:rsidP="00AC038D"/>
    <w:p w14:paraId="2184E66F" w14:textId="77777777" w:rsidR="005B3242" w:rsidRPr="00936461" w:rsidRDefault="00AC038D" w:rsidP="006A36A0">
      <w:pPr>
        <w:pStyle w:val="Heading1"/>
      </w:pPr>
      <w:bookmarkStart w:id="3248" w:name="_Toc12750915"/>
      <w:bookmarkStart w:id="3249" w:name="_Toc29382280"/>
      <w:bookmarkStart w:id="3250" w:name="_Toc37093397"/>
      <w:bookmarkStart w:id="3251" w:name="_Toc37238673"/>
      <w:bookmarkStart w:id="3252" w:name="_Toc37238787"/>
      <w:bookmarkStart w:id="3253" w:name="_Toc46488712"/>
      <w:bookmarkStart w:id="3254" w:name="_Toc52574136"/>
      <w:bookmarkStart w:id="3255" w:name="_Toc52574222"/>
      <w:bookmarkStart w:id="3256" w:name="_Toc156055119"/>
      <w:r w:rsidRPr="00936461">
        <w:t>7</w:t>
      </w:r>
      <w:r w:rsidR="005B3242" w:rsidRPr="00936461">
        <w:tab/>
      </w:r>
      <w:r w:rsidR="00926B86" w:rsidRPr="00936461">
        <w:t>Void</w:t>
      </w:r>
      <w:bookmarkEnd w:id="3248"/>
      <w:bookmarkEnd w:id="3249"/>
      <w:bookmarkEnd w:id="3250"/>
      <w:bookmarkEnd w:id="3251"/>
      <w:bookmarkEnd w:id="3252"/>
      <w:bookmarkEnd w:id="3253"/>
      <w:bookmarkEnd w:id="3254"/>
      <w:bookmarkEnd w:id="3255"/>
      <w:bookmarkEnd w:id="3256"/>
    </w:p>
    <w:p w14:paraId="02890347" w14:textId="77777777" w:rsidR="00512DCE" w:rsidRPr="00936461" w:rsidRDefault="00512DCE" w:rsidP="00512DCE">
      <w:pPr>
        <w:pStyle w:val="Heading1"/>
        <w:rPr>
          <w:rFonts w:eastAsia="SimSun"/>
          <w:lang w:eastAsia="zh-CN"/>
        </w:rPr>
      </w:pPr>
      <w:bookmarkStart w:id="3257" w:name="_Toc12750916"/>
      <w:bookmarkStart w:id="3258" w:name="_Toc29382281"/>
      <w:bookmarkStart w:id="3259" w:name="_Toc37093398"/>
      <w:bookmarkStart w:id="3260" w:name="_Toc37238674"/>
      <w:bookmarkStart w:id="3261" w:name="_Toc37238788"/>
      <w:bookmarkStart w:id="3262" w:name="_Toc46488713"/>
      <w:bookmarkStart w:id="3263" w:name="_Toc52574137"/>
      <w:bookmarkStart w:id="3264" w:name="_Toc52574223"/>
      <w:bookmarkStart w:id="3265" w:name="_Toc156055120"/>
      <w:r w:rsidRPr="00936461">
        <w:rPr>
          <w:rFonts w:eastAsia="SimSun"/>
          <w:lang w:eastAsia="zh-CN"/>
        </w:rPr>
        <w:t>8</w:t>
      </w:r>
      <w:r w:rsidRPr="00936461">
        <w:tab/>
      </w:r>
      <w:r w:rsidRPr="00936461">
        <w:rPr>
          <w:rFonts w:eastAsia="SimSun"/>
          <w:lang w:eastAsia="zh-CN"/>
        </w:rPr>
        <w:t xml:space="preserve">UE </w:t>
      </w:r>
      <w:r w:rsidRPr="00936461">
        <w:t xml:space="preserve">Capability </w:t>
      </w:r>
      <w:r w:rsidRPr="00936461">
        <w:rPr>
          <w:rFonts w:eastAsia="SimSun"/>
          <w:lang w:eastAsia="zh-CN"/>
        </w:rPr>
        <w:t>Constraints</w:t>
      </w:r>
      <w:bookmarkEnd w:id="3257"/>
      <w:bookmarkEnd w:id="3258"/>
      <w:bookmarkEnd w:id="3259"/>
      <w:bookmarkEnd w:id="3260"/>
      <w:bookmarkEnd w:id="3261"/>
      <w:bookmarkEnd w:id="3262"/>
      <w:bookmarkEnd w:id="3263"/>
      <w:bookmarkEnd w:id="3264"/>
      <w:bookmarkEnd w:id="3265"/>
    </w:p>
    <w:p w14:paraId="5D4F61D4" w14:textId="77777777" w:rsidR="00512DCE" w:rsidRPr="00936461" w:rsidRDefault="00512DCE" w:rsidP="00512DCE">
      <w:r w:rsidRPr="00936461">
        <w:t xml:space="preserve">The following table lists constraints </w:t>
      </w:r>
      <w:r w:rsidRPr="00936461">
        <w:rPr>
          <w:rFonts w:eastAsia="SimSun"/>
          <w:lang w:eastAsia="zh-CN"/>
        </w:rPr>
        <w:t>indicating</w:t>
      </w:r>
      <w:r w:rsidRPr="00936461">
        <w:t xml:space="preserve"> the UE capabilities</w:t>
      </w:r>
      <w:r w:rsidRPr="00936461">
        <w:rPr>
          <w:rFonts w:eastAsia="SimSun"/>
          <w:lang w:eastAsia="zh-CN"/>
        </w:rPr>
        <w:t xml:space="preserve"> that the UE shall support</w:t>
      </w:r>
      <w:r w:rsidRPr="00936461">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936461" w:rsidRPr="00936461" w14:paraId="18D06D36" w14:textId="77777777" w:rsidTr="00755D78">
        <w:trPr>
          <w:cantSplit/>
          <w:tblHeader/>
          <w:jc w:val="center"/>
        </w:trPr>
        <w:tc>
          <w:tcPr>
            <w:tcW w:w="1093" w:type="pct"/>
          </w:tcPr>
          <w:p w14:paraId="4968F435" w14:textId="77777777" w:rsidR="00512DCE" w:rsidRPr="00936461" w:rsidRDefault="00512DCE" w:rsidP="00A43323">
            <w:pPr>
              <w:pStyle w:val="TAH"/>
              <w:rPr>
                <w:lang w:eastAsia="en-GB"/>
              </w:rPr>
            </w:pPr>
            <w:r w:rsidRPr="00936461">
              <w:rPr>
                <w:lang w:eastAsia="en-GB"/>
              </w:rPr>
              <w:t>Parameter</w:t>
            </w:r>
          </w:p>
        </w:tc>
        <w:tc>
          <w:tcPr>
            <w:tcW w:w="2313" w:type="pct"/>
          </w:tcPr>
          <w:p w14:paraId="5A6D7F34" w14:textId="77777777" w:rsidR="00512DCE" w:rsidRPr="00936461" w:rsidRDefault="00512DCE" w:rsidP="00A43323">
            <w:pPr>
              <w:pStyle w:val="TAH"/>
              <w:rPr>
                <w:rFonts w:eastAsia="SimSun"/>
                <w:lang w:eastAsia="zh-CN"/>
              </w:rPr>
            </w:pPr>
            <w:r w:rsidRPr="00936461">
              <w:rPr>
                <w:lang w:eastAsia="zh-CN"/>
              </w:rPr>
              <w:t>D</w:t>
            </w:r>
            <w:r w:rsidRPr="00936461">
              <w:rPr>
                <w:rFonts w:eastAsia="SimSun"/>
                <w:lang w:eastAsia="zh-CN"/>
              </w:rPr>
              <w:t>escription</w:t>
            </w:r>
          </w:p>
        </w:tc>
        <w:tc>
          <w:tcPr>
            <w:tcW w:w="1594" w:type="pct"/>
          </w:tcPr>
          <w:p w14:paraId="35B5C196" w14:textId="77777777" w:rsidR="00512DCE" w:rsidRPr="00936461" w:rsidRDefault="00512DCE" w:rsidP="00A43323">
            <w:pPr>
              <w:pStyle w:val="TAH"/>
              <w:rPr>
                <w:lang w:eastAsia="en-GB"/>
              </w:rPr>
            </w:pPr>
            <w:r w:rsidRPr="00936461">
              <w:rPr>
                <w:lang w:eastAsia="en-GB"/>
              </w:rPr>
              <w:t>Value</w:t>
            </w:r>
          </w:p>
        </w:tc>
      </w:tr>
      <w:tr w:rsidR="00936461" w:rsidRPr="00936461" w14:paraId="1FF6E10E" w14:textId="77777777" w:rsidTr="00755D78">
        <w:trPr>
          <w:cantSplit/>
          <w:trHeight w:val="934"/>
          <w:jc w:val="center"/>
        </w:trPr>
        <w:tc>
          <w:tcPr>
            <w:tcW w:w="1093" w:type="pct"/>
          </w:tcPr>
          <w:p w14:paraId="0EFA82AB" w14:textId="77777777" w:rsidR="00512DCE" w:rsidRPr="00936461" w:rsidRDefault="00512DCE" w:rsidP="00512DCE">
            <w:pPr>
              <w:pStyle w:val="TAL"/>
              <w:rPr>
                <w:lang w:eastAsia="en-GB"/>
              </w:rPr>
            </w:pPr>
            <w:r w:rsidRPr="00936461">
              <w:rPr>
                <w:lang w:eastAsia="en-GB"/>
              </w:rPr>
              <w:t>#DRBs</w:t>
            </w:r>
          </w:p>
        </w:tc>
        <w:tc>
          <w:tcPr>
            <w:tcW w:w="2313" w:type="pct"/>
          </w:tcPr>
          <w:p w14:paraId="3B7389A0" w14:textId="77777777" w:rsidR="00512DCE" w:rsidRPr="00936461" w:rsidRDefault="00512DCE" w:rsidP="00512DCE">
            <w:pPr>
              <w:pStyle w:val="TAL"/>
              <w:rPr>
                <w:lang w:eastAsia="zh-CN"/>
              </w:rPr>
            </w:pPr>
            <w:r w:rsidRPr="00936461">
              <w:rPr>
                <w:lang w:eastAsia="zh-CN"/>
              </w:rPr>
              <w:t>T</w:t>
            </w:r>
            <w:r w:rsidRPr="00936461">
              <w:rPr>
                <w:lang w:eastAsia="en-GB"/>
              </w:rPr>
              <w:t>he number of DRBs that a UE shall support</w:t>
            </w:r>
            <w:r w:rsidRPr="00936461">
              <w:rPr>
                <w:lang w:eastAsia="zh-CN"/>
              </w:rPr>
              <w:t>.</w:t>
            </w:r>
          </w:p>
        </w:tc>
        <w:tc>
          <w:tcPr>
            <w:tcW w:w="1594" w:type="pct"/>
          </w:tcPr>
          <w:p w14:paraId="43AD4C6F" w14:textId="089BB048" w:rsidR="00472578" w:rsidRPr="00936461" w:rsidRDefault="00472578" w:rsidP="00472578">
            <w:pPr>
              <w:pStyle w:val="TAL"/>
              <w:rPr>
                <w:lang w:eastAsia="zh-CN"/>
              </w:rPr>
            </w:pPr>
            <w:r w:rsidRPr="00936461">
              <w:rPr>
                <w:lang w:eastAsia="zh-CN"/>
              </w:rPr>
              <w:t xml:space="preserve">8 per UE, for </w:t>
            </w:r>
            <w:r w:rsidR="004C715F" w:rsidRPr="00936461">
              <w:rPr>
                <w:lang w:eastAsia="zh-CN"/>
              </w:rPr>
              <w:t>(e)</w:t>
            </w:r>
            <w:r w:rsidRPr="00936461">
              <w:rPr>
                <w:lang w:eastAsia="zh-CN"/>
              </w:rPr>
              <w:t>RedCap UEs.</w:t>
            </w:r>
          </w:p>
          <w:p w14:paraId="5A739F1B" w14:textId="39008921" w:rsidR="00512DCE" w:rsidRPr="00936461" w:rsidRDefault="00512DCE" w:rsidP="00512DCE">
            <w:pPr>
              <w:pStyle w:val="TAL"/>
              <w:rPr>
                <w:lang w:eastAsia="zh-CN"/>
              </w:rPr>
            </w:pPr>
            <w:r w:rsidRPr="00936461">
              <w:rPr>
                <w:lang w:eastAsia="zh-CN"/>
              </w:rPr>
              <w:t xml:space="preserve">16 </w:t>
            </w:r>
            <w:r w:rsidR="00397F7B" w:rsidRPr="00936461">
              <w:rPr>
                <w:lang w:eastAsia="zh-CN"/>
              </w:rPr>
              <w:t>per UE</w:t>
            </w:r>
            <w:r w:rsidR="00472578" w:rsidRPr="00936461">
              <w:rPr>
                <w:lang w:eastAsia="zh-CN"/>
              </w:rPr>
              <w:t>, otherwise</w:t>
            </w:r>
            <w:r w:rsidR="00397F7B" w:rsidRPr="00936461">
              <w:rPr>
                <w:lang w:eastAsia="zh-CN"/>
              </w:rPr>
              <w:t>.</w:t>
            </w:r>
          </w:p>
          <w:p w14:paraId="20ABC2CD" w14:textId="77777777" w:rsidR="00512DCE" w:rsidRPr="00936461" w:rsidRDefault="00397F7B" w:rsidP="009A4219">
            <w:pPr>
              <w:pStyle w:val="TAN"/>
              <w:rPr>
                <w:lang w:eastAsia="zh-CN"/>
              </w:rPr>
            </w:pPr>
            <w:r w:rsidRPr="00936461">
              <w:rPr>
                <w:lang w:eastAsia="zh-CN"/>
              </w:rPr>
              <w:t>NOTE</w:t>
            </w:r>
            <w:r w:rsidR="00071325" w:rsidRPr="00936461">
              <w:rPr>
                <w:lang w:eastAsia="zh-CN"/>
              </w:rPr>
              <w:t xml:space="preserve"> 1</w:t>
            </w:r>
          </w:p>
          <w:p w14:paraId="2B5237EA" w14:textId="77777777" w:rsidR="00472578" w:rsidRPr="00936461" w:rsidRDefault="00071325" w:rsidP="00472578">
            <w:pPr>
              <w:pStyle w:val="TAN"/>
              <w:rPr>
                <w:lang w:eastAsia="zh-CN"/>
              </w:rPr>
            </w:pPr>
            <w:r w:rsidRPr="00936461">
              <w:rPr>
                <w:lang w:eastAsia="zh-CN"/>
              </w:rPr>
              <w:t>NOTE 3</w:t>
            </w:r>
          </w:p>
          <w:p w14:paraId="785CECD7" w14:textId="0C37CC3A" w:rsidR="00071325" w:rsidRPr="00936461" w:rsidRDefault="00472578" w:rsidP="00472578">
            <w:pPr>
              <w:pStyle w:val="TAN"/>
              <w:rPr>
                <w:lang w:eastAsia="zh-CN"/>
              </w:rPr>
            </w:pPr>
            <w:r w:rsidRPr="00936461">
              <w:rPr>
                <w:lang w:eastAsia="zh-CN"/>
              </w:rPr>
              <w:t>NOTE 4</w:t>
            </w:r>
          </w:p>
        </w:tc>
      </w:tr>
      <w:tr w:rsidR="00936461" w:rsidRPr="00936461"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936461" w:rsidRDefault="00512DCE" w:rsidP="00512DCE">
            <w:pPr>
              <w:pStyle w:val="TAL"/>
              <w:rPr>
                <w:lang w:eastAsia="zh-CN"/>
              </w:rPr>
            </w:pPr>
            <w:r w:rsidRPr="00936461">
              <w:rPr>
                <w:lang w:eastAsia="en-GB"/>
              </w:rPr>
              <w:t>#minCellperMeasObjectNR</w:t>
            </w:r>
          </w:p>
          <w:p w14:paraId="5E5F23BE" w14:textId="77777777" w:rsidR="00512DCE" w:rsidRPr="00936461"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936461" w:rsidRDefault="00512DCE" w:rsidP="00512DCE">
            <w:pPr>
              <w:pStyle w:val="TAL"/>
              <w:rPr>
                <w:lang w:eastAsia="zh-CN"/>
              </w:rPr>
            </w:pPr>
            <w:r w:rsidRPr="00936461">
              <w:rPr>
                <w:lang w:eastAsia="zh-CN"/>
              </w:rPr>
              <w:t>T</w:t>
            </w:r>
            <w:r w:rsidRPr="00936461">
              <w:rPr>
                <w:lang w:eastAsia="en-GB"/>
              </w:rPr>
              <w:t xml:space="preserve">he minimum number of neighbour cells (excluding </w:t>
            </w:r>
            <w:r w:rsidR="009D6370" w:rsidRPr="00936461">
              <w:rPr>
                <w:lang w:eastAsia="en-GB"/>
              </w:rPr>
              <w:t>exclude-list</w:t>
            </w:r>
            <w:r w:rsidRPr="00936461">
              <w:rPr>
                <w:lang w:eastAsia="en-GB"/>
              </w:rPr>
              <w:t xml:space="preserve"> cells) that a UE shall be able to </w:t>
            </w:r>
            <w:r w:rsidRPr="00936461">
              <w:rPr>
                <w:rFonts w:eastAsia="SimSun"/>
                <w:lang w:eastAsia="zh-CN"/>
              </w:rPr>
              <w:t>store</w:t>
            </w:r>
            <w:r w:rsidRPr="00936461">
              <w:rPr>
                <w:lang w:eastAsia="en-GB"/>
              </w:rPr>
              <w:t xml:space="preserve"> </w:t>
            </w:r>
            <w:r w:rsidRPr="00936461">
              <w:rPr>
                <w:rFonts w:eastAsia="SimSun"/>
                <w:lang w:eastAsia="zh-CN"/>
              </w:rPr>
              <w:t>associated with</w:t>
            </w:r>
            <w:r w:rsidRPr="00936461">
              <w:rPr>
                <w:lang w:eastAsia="en-GB"/>
              </w:rPr>
              <w:t xml:space="preserve"> a MeasObjectNR</w:t>
            </w:r>
            <w:r w:rsidRPr="0093646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936461" w:rsidRDefault="00512DCE" w:rsidP="000F0548">
            <w:pPr>
              <w:pStyle w:val="TAL"/>
              <w:rPr>
                <w:lang w:eastAsia="zh-CN"/>
              </w:rPr>
            </w:pPr>
            <w:r w:rsidRPr="00936461">
              <w:rPr>
                <w:lang w:eastAsia="zh-CN"/>
              </w:rPr>
              <w:t>32</w:t>
            </w:r>
          </w:p>
          <w:p w14:paraId="4BB0A9ED" w14:textId="77777777" w:rsidR="00512DCE" w:rsidRPr="00936461" w:rsidRDefault="000F0548" w:rsidP="000F0548">
            <w:pPr>
              <w:pStyle w:val="TAL"/>
              <w:rPr>
                <w:lang w:eastAsia="zh-CN"/>
              </w:rPr>
            </w:pPr>
            <w:r w:rsidRPr="00936461">
              <w:rPr>
                <w:lang w:eastAsia="zh-CN"/>
              </w:rPr>
              <w:t xml:space="preserve">NOTE </w:t>
            </w:r>
            <w:r w:rsidR="00E1165A" w:rsidRPr="00936461">
              <w:rPr>
                <w:lang w:eastAsia="zh-CN"/>
              </w:rPr>
              <w:t>2</w:t>
            </w:r>
          </w:p>
        </w:tc>
      </w:tr>
      <w:tr w:rsidR="00936461" w:rsidRPr="00936461"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936461" w:rsidRDefault="00512DCE" w:rsidP="00512DCE">
            <w:pPr>
              <w:pStyle w:val="TAL"/>
              <w:rPr>
                <w:lang w:eastAsia="en-GB"/>
              </w:rPr>
            </w:pPr>
            <w:r w:rsidRPr="00936461">
              <w:rPr>
                <w:lang w:eastAsia="en-GB"/>
              </w:rPr>
              <w:t>#min</w:t>
            </w:r>
            <w:r w:rsidR="009D6370" w:rsidRPr="00936461">
              <w:rPr>
                <w:lang w:eastAsia="en-GB"/>
              </w:rPr>
              <w:t>Excluded</w:t>
            </w:r>
            <w:r w:rsidRPr="00936461">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936461" w:rsidRDefault="00512DCE" w:rsidP="00512DCE">
            <w:pPr>
              <w:pStyle w:val="TAL"/>
              <w:rPr>
                <w:lang w:eastAsia="zh-CN"/>
              </w:rPr>
            </w:pPr>
            <w:r w:rsidRPr="00936461">
              <w:rPr>
                <w:lang w:eastAsia="en-GB"/>
              </w:rPr>
              <w:t xml:space="preserve">The minimum number of </w:t>
            </w:r>
            <w:r w:rsidR="009D6370" w:rsidRPr="00936461">
              <w:rPr>
                <w:lang w:eastAsia="en-GB"/>
              </w:rPr>
              <w:t>exclude-list</w:t>
            </w:r>
            <w:r w:rsidRPr="00936461">
              <w:rPr>
                <w:lang w:eastAsia="en-GB"/>
              </w:rPr>
              <w:t xml:space="preserve"> cell PCI ranges that a UE shall be able to </w:t>
            </w:r>
            <w:r w:rsidRPr="00936461">
              <w:rPr>
                <w:rFonts w:eastAsia="SimSun"/>
                <w:lang w:eastAsia="zh-CN"/>
              </w:rPr>
              <w:t>store associated with</w:t>
            </w:r>
            <w:r w:rsidRPr="00936461">
              <w:rPr>
                <w:lang w:eastAsia="en-GB"/>
              </w:rPr>
              <w:t xml:space="preserve"> a MeasObjectNR</w:t>
            </w:r>
            <w:r w:rsidR="0026000E" w:rsidRPr="00936461">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936461" w:rsidRDefault="00512DCE" w:rsidP="00512DCE">
            <w:pPr>
              <w:pStyle w:val="TAL"/>
              <w:rPr>
                <w:lang w:eastAsia="zh-CN"/>
              </w:rPr>
            </w:pPr>
            <w:r w:rsidRPr="00936461">
              <w:rPr>
                <w:lang w:eastAsia="zh-CN"/>
              </w:rPr>
              <w:t>8</w:t>
            </w:r>
          </w:p>
        </w:tc>
      </w:tr>
      <w:tr w:rsidR="00936461" w:rsidRPr="00936461"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936461" w:rsidRDefault="005B72AE" w:rsidP="005B72AE">
            <w:pPr>
              <w:pStyle w:val="TAL"/>
              <w:rPr>
                <w:lang w:eastAsia="en-GB"/>
              </w:rPr>
            </w:pPr>
            <w:r w:rsidRPr="00936461">
              <w:rPr>
                <w:lang w:eastAsia="en-GB"/>
              </w:rPr>
              <w:t>#min</w:t>
            </w:r>
            <w:r w:rsidR="009D6370" w:rsidRPr="00936461">
              <w:rPr>
                <w:lang w:eastAsia="en-GB"/>
              </w:rPr>
              <w:t>Excluded</w:t>
            </w:r>
            <w:r w:rsidRPr="00936461">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936461" w:rsidRDefault="005B72AE" w:rsidP="005B72AE">
            <w:pPr>
              <w:pStyle w:val="TAL"/>
              <w:rPr>
                <w:lang w:eastAsia="en-GB"/>
              </w:rPr>
            </w:pPr>
            <w:r w:rsidRPr="00936461">
              <w:rPr>
                <w:lang w:eastAsia="en-GB"/>
              </w:rPr>
              <w:t xml:space="preserve">The minimum number of </w:t>
            </w:r>
            <w:r w:rsidR="009D6370" w:rsidRPr="00936461">
              <w:rPr>
                <w:lang w:eastAsia="en-GB"/>
              </w:rPr>
              <w:t>exclude-list</w:t>
            </w:r>
            <w:r w:rsidRPr="00936461">
              <w:rPr>
                <w:lang w:eastAsia="en-GB"/>
              </w:rPr>
              <w:t xml:space="preserve"> cells that a UE shall be able to </w:t>
            </w:r>
            <w:r w:rsidRPr="00936461">
              <w:rPr>
                <w:rFonts w:eastAsia="SimSun"/>
                <w:lang w:eastAsia="zh-CN"/>
              </w:rPr>
              <w:t>store associated with</w:t>
            </w:r>
            <w:r w:rsidRPr="00936461">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936461" w:rsidRDefault="005B72AE" w:rsidP="005B72AE">
            <w:pPr>
              <w:pStyle w:val="TAL"/>
              <w:rPr>
                <w:lang w:eastAsia="zh-CN"/>
              </w:rPr>
            </w:pPr>
            <w:r w:rsidRPr="00936461">
              <w:rPr>
                <w:lang w:eastAsia="zh-CN"/>
              </w:rPr>
              <w:t>32</w:t>
            </w:r>
          </w:p>
        </w:tc>
      </w:tr>
      <w:tr w:rsidR="00936461" w:rsidRPr="00936461"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936461" w:rsidRDefault="00512DCE" w:rsidP="00512DCE">
            <w:pPr>
              <w:pStyle w:val="TAL"/>
              <w:rPr>
                <w:lang w:eastAsia="zh-CN"/>
              </w:rPr>
            </w:pPr>
            <w:r w:rsidRPr="00936461">
              <w:rPr>
                <w:lang w:eastAsia="en-GB"/>
              </w:rPr>
              <w:t>#minCellperMeasObjectEUTRA</w:t>
            </w:r>
          </w:p>
          <w:p w14:paraId="561A91C7" w14:textId="77777777" w:rsidR="00512DCE" w:rsidRPr="00936461"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936461" w:rsidRDefault="00512DCE" w:rsidP="00512DCE">
            <w:pPr>
              <w:pStyle w:val="TAL"/>
              <w:rPr>
                <w:lang w:eastAsia="en-GB"/>
              </w:rPr>
            </w:pPr>
            <w:r w:rsidRPr="00936461">
              <w:rPr>
                <w:lang w:eastAsia="en-GB"/>
              </w:rPr>
              <w:t xml:space="preserve">The minimum number of neighbour cells that a UE shall be able to store </w:t>
            </w:r>
            <w:r w:rsidRPr="00936461">
              <w:rPr>
                <w:rFonts w:eastAsia="SimSun"/>
                <w:lang w:eastAsia="zh-CN"/>
              </w:rPr>
              <w:t>associated with</w:t>
            </w:r>
            <w:r w:rsidRPr="00936461">
              <w:rPr>
                <w:lang w:eastAsia="en-GB"/>
              </w:rPr>
              <w:t xml:space="preserve"> a MeasObjectEUTRA</w:t>
            </w:r>
            <w:r w:rsidRPr="0093646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936461" w:rsidRDefault="00512DCE" w:rsidP="000F0548">
            <w:pPr>
              <w:pStyle w:val="TAL"/>
              <w:rPr>
                <w:lang w:eastAsia="zh-CN"/>
              </w:rPr>
            </w:pPr>
            <w:r w:rsidRPr="00936461">
              <w:rPr>
                <w:lang w:eastAsia="zh-CN"/>
              </w:rPr>
              <w:t>32</w:t>
            </w:r>
          </w:p>
          <w:p w14:paraId="024FC44F" w14:textId="77777777" w:rsidR="00512DCE" w:rsidRPr="00936461" w:rsidRDefault="000F0548" w:rsidP="000F0548">
            <w:pPr>
              <w:pStyle w:val="TAL"/>
              <w:rPr>
                <w:lang w:eastAsia="zh-CN"/>
              </w:rPr>
            </w:pPr>
            <w:r w:rsidRPr="00936461">
              <w:rPr>
                <w:lang w:eastAsia="zh-CN"/>
              </w:rPr>
              <w:t xml:space="preserve">NOTE </w:t>
            </w:r>
            <w:r w:rsidR="00E1165A" w:rsidRPr="00936461">
              <w:rPr>
                <w:lang w:eastAsia="zh-CN"/>
              </w:rPr>
              <w:t>2</w:t>
            </w:r>
          </w:p>
        </w:tc>
      </w:tr>
      <w:tr w:rsidR="00936461" w:rsidRPr="00936461"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936461" w:rsidRDefault="00512DCE" w:rsidP="00512DCE">
            <w:pPr>
              <w:pStyle w:val="TAL"/>
              <w:rPr>
                <w:lang w:eastAsia="en-GB"/>
              </w:rPr>
            </w:pPr>
            <w:r w:rsidRPr="00936461">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936461" w:rsidRDefault="00512DCE" w:rsidP="00512DCE">
            <w:pPr>
              <w:pStyle w:val="TAL"/>
              <w:rPr>
                <w:lang w:eastAsia="zh-CN"/>
              </w:rPr>
            </w:pPr>
            <w:r w:rsidRPr="00936461">
              <w:rPr>
                <w:lang w:eastAsia="en-GB"/>
              </w:rPr>
              <w:t xml:space="preserve">The minimum number of neighbour cells (excluding </w:t>
            </w:r>
            <w:r w:rsidR="009D6370" w:rsidRPr="00936461">
              <w:rPr>
                <w:lang w:eastAsia="en-GB"/>
              </w:rPr>
              <w:t>exclude-list</w:t>
            </w:r>
            <w:r w:rsidRPr="00936461">
              <w:rPr>
                <w:lang w:eastAsia="en-GB"/>
              </w:rPr>
              <w:t xml:space="preserve"> cells) that UE shall be able to store in total </w:t>
            </w:r>
            <w:r w:rsidRPr="00936461">
              <w:rPr>
                <w:rFonts w:eastAsia="SimSun"/>
                <w:lang w:eastAsia="zh-CN"/>
              </w:rPr>
              <w:t>from</w:t>
            </w:r>
            <w:r w:rsidRPr="00936461">
              <w:rPr>
                <w:lang w:eastAsia="en-GB"/>
              </w:rPr>
              <w:t xml:space="preserve"> all measurement objects configured</w:t>
            </w:r>
            <w:r w:rsidRPr="0093646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936461" w:rsidRDefault="00512DCE" w:rsidP="00512DCE">
            <w:pPr>
              <w:pStyle w:val="TAL"/>
              <w:rPr>
                <w:lang w:eastAsia="zh-CN"/>
              </w:rPr>
            </w:pPr>
            <w:r w:rsidRPr="00936461">
              <w:rPr>
                <w:lang w:eastAsia="en-GB"/>
              </w:rPr>
              <w:t>256</w:t>
            </w:r>
            <w:r w:rsidRPr="00936461">
              <w:rPr>
                <w:lang w:eastAsia="zh-CN"/>
              </w:rPr>
              <w:t xml:space="preserve"> with counting CSI-RS and SSB as 2</w:t>
            </w:r>
            <w:r w:rsidR="0026000E" w:rsidRPr="00936461">
              <w:rPr>
                <w:lang w:eastAsia="zh-CN"/>
              </w:rPr>
              <w:t>.</w:t>
            </w:r>
          </w:p>
        </w:tc>
      </w:tr>
      <w:tr w:rsidR="00936461" w:rsidRPr="00936461"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936461" w:rsidRDefault="00755D78" w:rsidP="00512DCE">
            <w:pPr>
              <w:pStyle w:val="TAL"/>
              <w:rPr>
                <w:lang w:eastAsia="zh-CN"/>
              </w:rPr>
            </w:pPr>
            <w:r w:rsidRPr="00936461">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936461" w:rsidRDefault="00755D78" w:rsidP="00512DCE">
            <w:pPr>
              <w:pStyle w:val="TAL"/>
              <w:rPr>
                <w:lang w:eastAsia="en-GB"/>
              </w:rPr>
            </w:pPr>
            <w:r w:rsidRPr="00936461">
              <w:rPr>
                <w:lang w:eastAsia="en-GB"/>
              </w:rPr>
              <w:t xml:space="preserve">The UE shall be able to store a depriotisation request for up to 8 frequencies (applicable when receiving another frequency specific deprioritisation request via </w:t>
            </w:r>
            <w:r w:rsidRPr="00936461">
              <w:rPr>
                <w:i/>
                <w:lang w:eastAsia="en-GB"/>
              </w:rPr>
              <w:t>RRCRelease</w:t>
            </w:r>
            <w:r w:rsidRPr="00936461">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936461" w:rsidRDefault="00755D78" w:rsidP="00512DCE">
            <w:pPr>
              <w:pStyle w:val="TAL"/>
              <w:rPr>
                <w:lang w:eastAsia="en-GB"/>
              </w:rPr>
            </w:pPr>
            <w:r w:rsidRPr="00936461">
              <w:rPr>
                <w:lang w:eastAsia="en-GB"/>
              </w:rPr>
              <w:t>8</w:t>
            </w:r>
          </w:p>
        </w:tc>
      </w:tr>
      <w:tr w:rsidR="00936461" w:rsidRPr="00936461"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936461" w:rsidRDefault="00C85B4C" w:rsidP="00F725D9">
            <w:pPr>
              <w:keepNext/>
              <w:keepLines/>
              <w:rPr>
                <w:lang w:eastAsia="zh-CN"/>
              </w:rPr>
            </w:pPr>
            <w:r w:rsidRPr="00936461">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936461" w:rsidRDefault="00C85B4C" w:rsidP="00512DCE">
            <w:pPr>
              <w:pStyle w:val="TAL"/>
              <w:rPr>
                <w:lang w:eastAsia="en-GB"/>
              </w:rPr>
            </w:pPr>
            <w:r w:rsidRPr="00936461">
              <w:rPr>
                <w:lang w:eastAsia="en-GB"/>
              </w:rPr>
              <w:t xml:space="preserve">The minimum number of neighbour cells that a UE shall be able to store </w:t>
            </w:r>
            <w:r w:rsidRPr="00936461">
              <w:rPr>
                <w:rFonts w:eastAsia="SimSun"/>
                <w:lang w:eastAsia="zh-CN"/>
              </w:rPr>
              <w:t>associated with</w:t>
            </w:r>
            <w:r w:rsidRPr="00936461">
              <w:rPr>
                <w:lang w:eastAsia="en-GB"/>
              </w:rPr>
              <w:t xml:space="preserve"> a MeasObjectUTRA-FDD</w:t>
            </w:r>
            <w:r w:rsidRPr="0093646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936461" w:rsidRDefault="00C85B4C" w:rsidP="00512DCE">
            <w:pPr>
              <w:pStyle w:val="TAL"/>
              <w:rPr>
                <w:lang w:eastAsia="en-GB"/>
              </w:rPr>
            </w:pPr>
            <w:r w:rsidRPr="00936461">
              <w:rPr>
                <w:lang w:eastAsia="en-GB"/>
              </w:rPr>
              <w:t>32</w:t>
            </w:r>
          </w:p>
        </w:tc>
      </w:tr>
      <w:tr w:rsidR="000E09AA" w:rsidRPr="00936461"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936461" w:rsidRDefault="00071325" w:rsidP="000F0548">
            <w:pPr>
              <w:pStyle w:val="TAN"/>
              <w:rPr>
                <w:lang w:eastAsia="en-GB"/>
              </w:rPr>
            </w:pPr>
            <w:r w:rsidRPr="00936461">
              <w:rPr>
                <w:lang w:eastAsia="en-GB"/>
              </w:rPr>
              <w:t>NOTE 1:</w:t>
            </w:r>
            <w:r w:rsidRPr="00936461">
              <w:rPr>
                <w:lang w:eastAsia="en-GB"/>
              </w:rPr>
              <w:tab/>
              <w:t>For one MAC entity, the maximum number of DRBs configured with PDCP duplication and with RLC entity(ies) associated with this MAC entity is 8.</w:t>
            </w:r>
          </w:p>
          <w:p w14:paraId="3710FB25" w14:textId="77777777" w:rsidR="000F0548" w:rsidRPr="00936461" w:rsidRDefault="000F0548" w:rsidP="000F0548">
            <w:pPr>
              <w:pStyle w:val="TAN"/>
              <w:rPr>
                <w:lang w:eastAsia="en-GB"/>
              </w:rPr>
            </w:pPr>
            <w:r w:rsidRPr="00936461">
              <w:rPr>
                <w:lang w:eastAsia="en-GB"/>
              </w:rPr>
              <w:t xml:space="preserve">NOTE </w:t>
            </w:r>
            <w:r w:rsidR="00E1165A" w:rsidRPr="00936461">
              <w:rPr>
                <w:lang w:eastAsia="en-GB"/>
              </w:rPr>
              <w:t>2</w:t>
            </w:r>
            <w:r w:rsidRPr="00936461">
              <w:rPr>
                <w:lang w:eastAsia="en-GB"/>
              </w:rPr>
              <w:t>:</w:t>
            </w:r>
            <w:r w:rsidRPr="00936461">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936461">
              <w:rPr>
                <w:lang w:eastAsia="zh-CN"/>
              </w:rPr>
              <w:t xml:space="preserve">NR and </w:t>
            </w:r>
            <w:r w:rsidRPr="00936461">
              <w:rPr>
                <w:lang w:eastAsia="en-GB"/>
              </w:rPr>
              <w:t>EUTRA.</w:t>
            </w:r>
          </w:p>
          <w:p w14:paraId="4C828776" w14:textId="77777777" w:rsidR="00472578" w:rsidRPr="00936461" w:rsidRDefault="00071325" w:rsidP="00472578">
            <w:pPr>
              <w:pStyle w:val="TAN"/>
              <w:rPr>
                <w:lang w:eastAsia="en-GB"/>
              </w:rPr>
            </w:pPr>
            <w:r w:rsidRPr="00936461">
              <w:rPr>
                <w:lang w:eastAsia="en-GB"/>
              </w:rPr>
              <w:t>NOTE 3:</w:t>
            </w:r>
            <w:r w:rsidRPr="00936461">
              <w:rPr>
                <w:lang w:eastAsia="en-GB"/>
              </w:rPr>
              <w:tab/>
              <w:t>This requirement is applicable in NR SA, NR-DC and NE-DC.</w:t>
            </w:r>
          </w:p>
          <w:p w14:paraId="217F7FAD" w14:textId="634633A9" w:rsidR="00071325" w:rsidRPr="00936461" w:rsidRDefault="00472578" w:rsidP="00472578">
            <w:pPr>
              <w:pStyle w:val="TAN"/>
              <w:rPr>
                <w:lang w:eastAsia="en-GB"/>
              </w:rPr>
            </w:pPr>
            <w:r w:rsidRPr="00936461">
              <w:rPr>
                <w:lang w:eastAsia="zh-CN"/>
              </w:rPr>
              <w:t>NOTE 4:</w:t>
            </w:r>
            <w:r w:rsidRPr="00936461">
              <w:rPr>
                <w:lang w:eastAsia="en-GB"/>
              </w:rPr>
              <w:tab/>
            </w:r>
            <w:r w:rsidRPr="00936461">
              <w:rPr>
                <w:lang w:eastAsia="zh-CN"/>
              </w:rPr>
              <w:t xml:space="preserve">The value of parameter #DRBs defines the total number of multicast MRBs and DRBs, and </w:t>
            </w:r>
            <w:r w:rsidR="00820204" w:rsidRPr="00936461">
              <w:rPr>
                <w:lang w:eastAsia="zh-CN"/>
              </w:rPr>
              <w:t xml:space="preserve">each </w:t>
            </w:r>
            <w:r w:rsidR="002749CC" w:rsidRPr="00936461">
              <w:rPr>
                <w:lang w:eastAsia="zh-CN"/>
              </w:rPr>
              <w:t>multicast MRB associated with two RLC entities</w:t>
            </w:r>
            <w:r w:rsidRPr="00936461">
              <w:rPr>
                <w:lang w:eastAsia="zh-CN"/>
              </w:rPr>
              <w:t xml:space="preserve"> is </w:t>
            </w:r>
            <w:r w:rsidR="0028257B" w:rsidRPr="00936461">
              <w:rPr>
                <w:lang w:eastAsia="zh-CN"/>
              </w:rPr>
              <w:t xml:space="preserve">counted as </w:t>
            </w:r>
            <w:r w:rsidRPr="00936461">
              <w:rPr>
                <w:lang w:eastAsia="zh-CN"/>
              </w:rPr>
              <w:t>two</w:t>
            </w:r>
            <w:r w:rsidR="0028257B" w:rsidRPr="00936461">
              <w:rPr>
                <w:lang w:eastAsia="zh-CN"/>
              </w:rPr>
              <w:t xml:space="preserve"> RBs</w:t>
            </w:r>
            <w:r w:rsidRPr="00936461">
              <w:rPr>
                <w:lang w:eastAsia="zh-CN"/>
              </w:rPr>
              <w:t>.</w:t>
            </w:r>
          </w:p>
        </w:tc>
      </w:tr>
    </w:tbl>
    <w:p w14:paraId="678D6178" w14:textId="77777777" w:rsidR="00512DCE" w:rsidRPr="00936461" w:rsidRDefault="00512DCE" w:rsidP="005B3242"/>
    <w:p w14:paraId="35E1393F" w14:textId="77777777" w:rsidR="00ED6979" w:rsidRPr="00936461" w:rsidRDefault="00D9134D" w:rsidP="00EC0F54">
      <w:pPr>
        <w:pStyle w:val="Heading8"/>
      </w:pPr>
      <w:r w:rsidRPr="00936461">
        <w:br w:type="page"/>
      </w:r>
      <w:bookmarkStart w:id="3266" w:name="_Toc29382282"/>
      <w:bookmarkStart w:id="3267" w:name="_Toc37093399"/>
      <w:bookmarkStart w:id="3268" w:name="_Toc37238675"/>
      <w:bookmarkStart w:id="3269" w:name="_Toc37238789"/>
      <w:bookmarkStart w:id="3270" w:name="_Toc46488714"/>
      <w:bookmarkStart w:id="3271" w:name="_Toc52574138"/>
      <w:bookmarkStart w:id="3272" w:name="_Toc52574224"/>
      <w:bookmarkStart w:id="3273" w:name="_Toc156055121"/>
      <w:bookmarkStart w:id="3274" w:name="historyclause"/>
      <w:bookmarkStart w:id="3275" w:name="_Toc12750917"/>
      <w:r w:rsidR="00ED6979" w:rsidRPr="00936461">
        <w:t>Annex A (normative):</w:t>
      </w:r>
      <w:r w:rsidR="0025436F" w:rsidRPr="00936461">
        <w:br/>
      </w:r>
      <w:r w:rsidR="005003EC" w:rsidRPr="00936461">
        <w:t>Differentiation of capabilities</w:t>
      </w:r>
      <w:bookmarkEnd w:id="3266"/>
      <w:bookmarkEnd w:id="3267"/>
      <w:bookmarkEnd w:id="3268"/>
      <w:bookmarkEnd w:id="3269"/>
      <w:bookmarkEnd w:id="3270"/>
      <w:bookmarkEnd w:id="3271"/>
      <w:bookmarkEnd w:id="3272"/>
      <w:bookmarkEnd w:id="3273"/>
    </w:p>
    <w:p w14:paraId="1C5DFB02" w14:textId="729BC9AA" w:rsidR="00ED6979" w:rsidRPr="00936461" w:rsidRDefault="0025436F" w:rsidP="00C4117E">
      <w:pPr>
        <w:pStyle w:val="Heading1"/>
      </w:pPr>
      <w:bookmarkStart w:id="3276" w:name="_Toc29382283"/>
      <w:bookmarkStart w:id="3277" w:name="_Toc37093400"/>
      <w:bookmarkStart w:id="3278" w:name="_Toc37238676"/>
      <w:bookmarkStart w:id="3279" w:name="_Toc37238790"/>
      <w:bookmarkStart w:id="3280" w:name="_Toc46488715"/>
      <w:bookmarkStart w:id="3281" w:name="_Toc52574139"/>
      <w:bookmarkStart w:id="3282" w:name="_Toc52574225"/>
      <w:bookmarkStart w:id="3283" w:name="_Toc156055122"/>
      <w:r w:rsidRPr="00936461">
        <w:t>A</w:t>
      </w:r>
      <w:r w:rsidR="00ED6979" w:rsidRPr="00936461">
        <w:t>.1:</w:t>
      </w:r>
      <w:r w:rsidR="00D118D7" w:rsidRPr="00936461">
        <w:tab/>
      </w:r>
      <w:r w:rsidR="00ED6979" w:rsidRPr="00936461">
        <w:t>TDD/FDD differentiation of capabilities in TDD-FDD CA</w:t>
      </w:r>
      <w:bookmarkEnd w:id="3276"/>
      <w:bookmarkEnd w:id="3277"/>
      <w:bookmarkEnd w:id="3278"/>
      <w:bookmarkEnd w:id="3279"/>
      <w:bookmarkEnd w:id="3280"/>
      <w:bookmarkEnd w:id="3281"/>
      <w:bookmarkEnd w:id="3282"/>
      <w:bookmarkEnd w:id="3283"/>
    </w:p>
    <w:p w14:paraId="5C733C63" w14:textId="77777777" w:rsidR="00ED6979" w:rsidRPr="00936461" w:rsidRDefault="00ED6979" w:rsidP="00ED6979">
      <w:pPr>
        <w:rPr>
          <w:lang w:eastAsia="ko-KR"/>
        </w:rPr>
      </w:pPr>
      <w:r w:rsidRPr="00936461">
        <w:t xml:space="preserve">Annex </w:t>
      </w:r>
      <w:r w:rsidR="0025436F" w:rsidRPr="00936461">
        <w:t>A</w:t>
      </w:r>
      <w:r w:rsidR="00626EE0" w:rsidRPr="00936461">
        <w:t>.1</w:t>
      </w:r>
      <w:r w:rsidRPr="00936461">
        <w:t xml:space="preserve"> specifies for which TDD and FDD serving cells a UE supporting TDD/FDD CA shall support a feature</w:t>
      </w:r>
      <w:r w:rsidRPr="00936461">
        <w:rPr>
          <w:lang w:eastAsia="ko-KR"/>
        </w:rPr>
        <w:t>/capability</w:t>
      </w:r>
      <w:r w:rsidRPr="00936461">
        <w:t xml:space="preserve"> for which it indicates support within the capability signalling</w:t>
      </w:r>
      <w:r w:rsidRPr="00936461">
        <w:rPr>
          <w:lang w:eastAsia="ko-KR"/>
        </w:rPr>
        <w:t>.</w:t>
      </w:r>
    </w:p>
    <w:p w14:paraId="4BE098CD" w14:textId="77777777" w:rsidR="00ED6979" w:rsidRPr="00936461" w:rsidRDefault="00ED6979" w:rsidP="00ED6979">
      <w:pPr>
        <w:rPr>
          <w:lang w:eastAsia="ko-KR"/>
        </w:rPr>
      </w:pPr>
      <w:r w:rsidRPr="00936461">
        <w:rPr>
          <w:lang w:eastAsia="ko-KR"/>
        </w:rPr>
        <w:t>A UE that indicates support for TDD/FDD CA (e.g. MCG or SCG):</w:t>
      </w:r>
    </w:p>
    <w:p w14:paraId="0252CD76" w14:textId="77777777" w:rsidR="00ED6979" w:rsidRPr="00936461" w:rsidRDefault="00ED6979" w:rsidP="00ED6979">
      <w:pPr>
        <w:pStyle w:val="B1"/>
      </w:pPr>
      <w:r w:rsidRPr="00936461">
        <w:t>-</w:t>
      </w:r>
      <w:r w:rsidRPr="00936461">
        <w:tab/>
        <w:t>For the fields for which the UE is allowed to indicate different</w:t>
      </w:r>
      <w:r w:rsidR="00D118D7" w:rsidRPr="00936461">
        <w:t xml:space="preserve"> </w:t>
      </w:r>
      <w:r w:rsidRPr="00936461">
        <w:t xml:space="preserve">support for FDD and TDD, the UE shall support the feature on the PCell and/or SCell(s), as specified in tables </w:t>
      </w:r>
      <w:r w:rsidR="00D118D7" w:rsidRPr="00936461">
        <w:t>A</w:t>
      </w:r>
      <w:r w:rsidRPr="00936461">
        <w:t>.1-1 in accordance to the following rules:</w:t>
      </w:r>
    </w:p>
    <w:p w14:paraId="3DA0EB4E" w14:textId="77777777" w:rsidR="00ED6979" w:rsidRPr="00936461" w:rsidRDefault="00ED6979" w:rsidP="00ED6979">
      <w:pPr>
        <w:pStyle w:val="B2"/>
      </w:pPr>
      <w:r w:rsidRPr="00936461">
        <w:t>-</w:t>
      </w:r>
      <w:r w:rsidRPr="00936461">
        <w:tab/>
        <w:t>PCell: the UE shall support the feature for the PCell, if the UE indicates support of the feature for the PCell duplex mode;</w:t>
      </w:r>
    </w:p>
    <w:p w14:paraId="616FD518" w14:textId="77777777" w:rsidR="00ED6979" w:rsidRPr="00936461" w:rsidRDefault="00ED6979" w:rsidP="00ED6979">
      <w:pPr>
        <w:pStyle w:val="B2"/>
      </w:pPr>
      <w:r w:rsidRPr="00936461">
        <w:t>-</w:t>
      </w:r>
      <w:r w:rsidRPr="00936461">
        <w:tab/>
        <w:t>PSCell: the UE shall support the feature for the PSCell, if the UE indicates support of the feature for the PSCell duplex mode;</w:t>
      </w:r>
    </w:p>
    <w:p w14:paraId="1A4EEEAF" w14:textId="77777777" w:rsidR="00ED6979" w:rsidRPr="00936461" w:rsidRDefault="00ED6979" w:rsidP="00ED6979">
      <w:pPr>
        <w:pStyle w:val="B2"/>
      </w:pPr>
      <w:r w:rsidRPr="00936461">
        <w:t>-</w:t>
      </w:r>
      <w:r w:rsidRPr="00936461">
        <w:tab/>
        <w:t>Per serving cell: the UE shall support the feature for a serving cell if the UE indicates support of the feature for the serving cell's duplex mode;</w:t>
      </w:r>
    </w:p>
    <w:p w14:paraId="612777CE" w14:textId="77777777" w:rsidR="00ED6979" w:rsidRPr="00936461" w:rsidRDefault="00ED6979" w:rsidP="00ED6979">
      <w:pPr>
        <w:pStyle w:val="B2"/>
      </w:pPr>
      <w:r w:rsidRPr="00936461">
        <w:t>-</w:t>
      </w:r>
      <w:r w:rsidRPr="00936461">
        <w:tab/>
        <w:t>All serving cells: UE shall support the feature for all serving cells in a CG if</w:t>
      </w:r>
      <w:r w:rsidRPr="00936461" w:rsidDel="00346D42">
        <w:t xml:space="preserve"> </w:t>
      </w:r>
      <w:r w:rsidRPr="00936461">
        <w:t>the UE indicates support of the feature for both TDD and FDD duplex modes;</w:t>
      </w:r>
    </w:p>
    <w:p w14:paraId="422BF792" w14:textId="77777777" w:rsidR="00ED6979" w:rsidRPr="00936461" w:rsidRDefault="00ED6979" w:rsidP="00ED6979">
      <w:pPr>
        <w:pStyle w:val="B2"/>
      </w:pPr>
      <w:r w:rsidRPr="00936461">
        <w:t>-</w:t>
      </w:r>
      <w:r w:rsidRPr="00936461">
        <w:tab/>
        <w:t>Associated serving cells: UE shall support the feature if</w:t>
      </w:r>
      <w:r w:rsidRPr="00936461" w:rsidDel="00346D42">
        <w:t xml:space="preserve"> </w:t>
      </w:r>
      <w:r w:rsidRPr="00936461">
        <w:t>the UE indicates support of the feature for all associated serving cells</w:t>
      </w:r>
      <w:r w:rsidR="007C0421" w:rsidRPr="00936461">
        <w:t>'</w:t>
      </w:r>
      <w:r w:rsidRPr="00936461">
        <w:t>s duplex modes;</w:t>
      </w:r>
    </w:p>
    <w:p w14:paraId="2BC57ECC" w14:textId="77777777" w:rsidR="00ED6979" w:rsidRPr="00936461" w:rsidRDefault="00ED6979" w:rsidP="00ED6979">
      <w:pPr>
        <w:pStyle w:val="B1"/>
      </w:pPr>
      <w:r w:rsidRPr="00936461">
        <w:t>-</w:t>
      </w:r>
      <w:r w:rsidRPr="00936461">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936461" w:rsidRDefault="00ED6979" w:rsidP="00ED6979">
      <w:pPr>
        <w:pStyle w:val="TH"/>
      </w:pPr>
      <w:r w:rsidRPr="00936461">
        <w:t xml:space="preserve">Table </w:t>
      </w:r>
      <w:r w:rsidR="0025436F" w:rsidRPr="00936461">
        <w:t>A</w:t>
      </w:r>
      <w:r w:rsidRPr="00936461">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936461" w:rsidRPr="00936461" w14:paraId="4D326C2C" w14:textId="77777777" w:rsidTr="00444BE3">
        <w:trPr>
          <w:jc w:val="center"/>
        </w:trPr>
        <w:tc>
          <w:tcPr>
            <w:tcW w:w="3927" w:type="dxa"/>
          </w:tcPr>
          <w:p w14:paraId="167F7087" w14:textId="77777777" w:rsidR="00ED6979" w:rsidRPr="00936461" w:rsidRDefault="00ED6979" w:rsidP="00444BE3">
            <w:pPr>
              <w:pStyle w:val="TAH"/>
            </w:pPr>
            <w:r w:rsidRPr="00936461">
              <w:t>UE-NR-Capability or</w:t>
            </w:r>
          </w:p>
          <w:p w14:paraId="320C9920" w14:textId="1D805FF4" w:rsidR="00ED6979" w:rsidRPr="00936461" w:rsidRDefault="00ED6979" w:rsidP="00444BE3">
            <w:pPr>
              <w:pStyle w:val="TAH"/>
            </w:pPr>
            <w:r w:rsidRPr="00936461">
              <w:t>UE-MRDC-Capability</w:t>
            </w:r>
          </w:p>
        </w:tc>
        <w:tc>
          <w:tcPr>
            <w:tcW w:w="2855" w:type="dxa"/>
          </w:tcPr>
          <w:p w14:paraId="285B2F4D" w14:textId="77777777" w:rsidR="00ED6979" w:rsidRPr="00936461" w:rsidRDefault="00ED6979" w:rsidP="00444BE3">
            <w:pPr>
              <w:pStyle w:val="TAH"/>
            </w:pPr>
            <w:r w:rsidRPr="00936461">
              <w:t>Classification</w:t>
            </w:r>
          </w:p>
        </w:tc>
      </w:tr>
      <w:tr w:rsidR="00936461" w:rsidRPr="00936461" w14:paraId="1E1790DF" w14:textId="77777777" w:rsidTr="00444BE3">
        <w:trPr>
          <w:jc w:val="center"/>
        </w:trPr>
        <w:tc>
          <w:tcPr>
            <w:tcW w:w="3927" w:type="dxa"/>
            <w:vAlign w:val="bottom"/>
          </w:tcPr>
          <w:p w14:paraId="226CAD9A" w14:textId="77777777" w:rsidR="00ED6979" w:rsidRPr="00936461" w:rsidRDefault="00ED6979" w:rsidP="00444BE3">
            <w:pPr>
              <w:pStyle w:val="TAL"/>
            </w:pPr>
            <w:r w:rsidRPr="00936461">
              <w:t>eventA-MeasAndReport</w:t>
            </w:r>
          </w:p>
        </w:tc>
        <w:tc>
          <w:tcPr>
            <w:tcW w:w="2855" w:type="dxa"/>
          </w:tcPr>
          <w:p w14:paraId="3E4CA9B6" w14:textId="77777777" w:rsidR="00ED6979" w:rsidRPr="00936461" w:rsidRDefault="00ED6979" w:rsidP="00444BE3">
            <w:pPr>
              <w:pStyle w:val="TAL"/>
            </w:pPr>
            <w:r w:rsidRPr="00936461">
              <w:t xml:space="preserve">PSCell </w:t>
            </w:r>
          </w:p>
        </w:tc>
      </w:tr>
      <w:tr w:rsidR="00936461" w:rsidRPr="00936461" w14:paraId="6AD70C9F" w14:textId="77777777" w:rsidTr="00444BE3">
        <w:trPr>
          <w:jc w:val="center"/>
        </w:trPr>
        <w:tc>
          <w:tcPr>
            <w:tcW w:w="3927" w:type="dxa"/>
            <w:vAlign w:val="bottom"/>
          </w:tcPr>
          <w:p w14:paraId="091D881E" w14:textId="77777777" w:rsidR="00ED6979" w:rsidRPr="00936461" w:rsidRDefault="00ED6979" w:rsidP="00444BE3">
            <w:pPr>
              <w:pStyle w:val="TAL"/>
            </w:pPr>
            <w:r w:rsidRPr="00936461">
              <w:t>dl-SchedulingOffset-PDSCH-TypeA (Note3)</w:t>
            </w:r>
          </w:p>
        </w:tc>
        <w:tc>
          <w:tcPr>
            <w:tcW w:w="2855" w:type="dxa"/>
          </w:tcPr>
          <w:p w14:paraId="4CFB96DA" w14:textId="77777777" w:rsidR="00ED6979" w:rsidRPr="00936461" w:rsidRDefault="00ED6979" w:rsidP="00444BE3">
            <w:pPr>
              <w:pStyle w:val="TAL"/>
            </w:pPr>
            <w:r w:rsidRPr="00936461">
              <w:t>Associated serving cells</w:t>
            </w:r>
          </w:p>
        </w:tc>
      </w:tr>
      <w:tr w:rsidR="00936461" w:rsidRPr="00936461" w14:paraId="79582C78" w14:textId="77777777" w:rsidTr="00444BE3">
        <w:trPr>
          <w:jc w:val="center"/>
        </w:trPr>
        <w:tc>
          <w:tcPr>
            <w:tcW w:w="3927" w:type="dxa"/>
            <w:vAlign w:val="bottom"/>
          </w:tcPr>
          <w:p w14:paraId="570C3163" w14:textId="77777777" w:rsidR="00ED6979" w:rsidRPr="00936461" w:rsidRDefault="00ED6979" w:rsidP="00444BE3">
            <w:pPr>
              <w:pStyle w:val="TAL"/>
            </w:pPr>
            <w:r w:rsidRPr="00936461">
              <w:t>dl-SchedulingOffset-PDSCH-TypeB (Note3)</w:t>
            </w:r>
          </w:p>
        </w:tc>
        <w:tc>
          <w:tcPr>
            <w:tcW w:w="2855" w:type="dxa"/>
          </w:tcPr>
          <w:p w14:paraId="09CF8619" w14:textId="77777777" w:rsidR="00ED6979" w:rsidRPr="00936461" w:rsidRDefault="00ED6979" w:rsidP="00444BE3">
            <w:pPr>
              <w:pStyle w:val="TAL"/>
            </w:pPr>
            <w:r w:rsidRPr="00936461">
              <w:t>Associated serving cells</w:t>
            </w:r>
          </w:p>
        </w:tc>
      </w:tr>
      <w:tr w:rsidR="00936461" w:rsidRPr="00936461" w14:paraId="249B4681" w14:textId="77777777" w:rsidTr="00444BE3">
        <w:trPr>
          <w:jc w:val="center"/>
        </w:trPr>
        <w:tc>
          <w:tcPr>
            <w:tcW w:w="3927" w:type="dxa"/>
            <w:vAlign w:val="bottom"/>
          </w:tcPr>
          <w:p w14:paraId="46AEEB0F" w14:textId="77777777" w:rsidR="00ED6979" w:rsidRPr="00936461" w:rsidRDefault="00ED6979" w:rsidP="00444BE3">
            <w:pPr>
              <w:pStyle w:val="TAL"/>
            </w:pPr>
            <w:r w:rsidRPr="00936461">
              <w:t>dynamicSFI (Note3)</w:t>
            </w:r>
          </w:p>
        </w:tc>
        <w:tc>
          <w:tcPr>
            <w:tcW w:w="2855" w:type="dxa"/>
          </w:tcPr>
          <w:p w14:paraId="3F7C74D8" w14:textId="77777777" w:rsidR="00ED6979" w:rsidRPr="00936461" w:rsidRDefault="00ED6979" w:rsidP="00444BE3">
            <w:pPr>
              <w:pStyle w:val="TAL"/>
            </w:pPr>
            <w:r w:rsidRPr="00936461">
              <w:t>Associated serving cells</w:t>
            </w:r>
          </w:p>
        </w:tc>
      </w:tr>
      <w:tr w:rsidR="00936461" w:rsidRPr="00936461" w14:paraId="76B19649" w14:textId="77777777" w:rsidTr="00444BE3">
        <w:trPr>
          <w:jc w:val="center"/>
        </w:trPr>
        <w:tc>
          <w:tcPr>
            <w:tcW w:w="3927" w:type="dxa"/>
            <w:vAlign w:val="bottom"/>
          </w:tcPr>
          <w:p w14:paraId="73EC9A01" w14:textId="77777777" w:rsidR="00ED6979" w:rsidRPr="00936461" w:rsidRDefault="00ED6979" w:rsidP="00444BE3">
            <w:pPr>
              <w:pStyle w:val="TAL"/>
            </w:pPr>
            <w:r w:rsidRPr="00936461">
              <w:t>handoverInterF</w:t>
            </w:r>
          </w:p>
        </w:tc>
        <w:tc>
          <w:tcPr>
            <w:tcW w:w="2855" w:type="dxa"/>
          </w:tcPr>
          <w:p w14:paraId="56DCFBB8" w14:textId="77777777" w:rsidR="00ED6979" w:rsidRPr="00936461" w:rsidRDefault="00ED6979" w:rsidP="00444BE3">
            <w:pPr>
              <w:pStyle w:val="TAL"/>
            </w:pPr>
            <w:r w:rsidRPr="00936461">
              <w:t>PCell</w:t>
            </w:r>
          </w:p>
        </w:tc>
      </w:tr>
      <w:tr w:rsidR="00936461" w:rsidRPr="00936461" w14:paraId="01122F2A" w14:textId="77777777" w:rsidTr="00444BE3">
        <w:trPr>
          <w:jc w:val="center"/>
        </w:trPr>
        <w:tc>
          <w:tcPr>
            <w:tcW w:w="3927" w:type="dxa"/>
            <w:vAlign w:val="bottom"/>
          </w:tcPr>
          <w:p w14:paraId="15DF638F" w14:textId="77777777" w:rsidR="00ED6979" w:rsidRPr="00936461" w:rsidRDefault="00ED6979" w:rsidP="00444BE3">
            <w:pPr>
              <w:pStyle w:val="TAL"/>
            </w:pPr>
            <w:r w:rsidRPr="00936461">
              <w:t>handoverLTE-EPC</w:t>
            </w:r>
          </w:p>
        </w:tc>
        <w:tc>
          <w:tcPr>
            <w:tcW w:w="2855" w:type="dxa"/>
          </w:tcPr>
          <w:p w14:paraId="35FB344D" w14:textId="77777777" w:rsidR="00ED6979" w:rsidRPr="00936461" w:rsidRDefault="00ED6979" w:rsidP="00444BE3">
            <w:pPr>
              <w:pStyle w:val="TAL"/>
            </w:pPr>
            <w:r w:rsidRPr="00936461">
              <w:t>PCell</w:t>
            </w:r>
          </w:p>
        </w:tc>
      </w:tr>
      <w:tr w:rsidR="00936461" w:rsidRPr="00936461" w14:paraId="57001B74" w14:textId="77777777" w:rsidTr="00444BE3">
        <w:trPr>
          <w:jc w:val="center"/>
        </w:trPr>
        <w:tc>
          <w:tcPr>
            <w:tcW w:w="3927" w:type="dxa"/>
            <w:vAlign w:val="bottom"/>
          </w:tcPr>
          <w:p w14:paraId="31A812C9" w14:textId="77777777" w:rsidR="00ED6979" w:rsidRPr="00936461" w:rsidRDefault="00ED6979" w:rsidP="00444BE3">
            <w:pPr>
              <w:pStyle w:val="TAL"/>
            </w:pPr>
            <w:r w:rsidRPr="00936461">
              <w:t>handoverLTE-5GC</w:t>
            </w:r>
          </w:p>
        </w:tc>
        <w:tc>
          <w:tcPr>
            <w:tcW w:w="2855" w:type="dxa"/>
          </w:tcPr>
          <w:p w14:paraId="17E56929" w14:textId="77777777" w:rsidR="00ED6979" w:rsidRPr="00936461" w:rsidRDefault="00ED6979" w:rsidP="00444BE3">
            <w:pPr>
              <w:pStyle w:val="TAL"/>
            </w:pPr>
            <w:r w:rsidRPr="00936461">
              <w:t>PCell</w:t>
            </w:r>
          </w:p>
        </w:tc>
      </w:tr>
      <w:tr w:rsidR="00936461" w:rsidRPr="00936461" w14:paraId="730C52BE" w14:textId="77777777" w:rsidTr="00444BE3">
        <w:trPr>
          <w:jc w:val="center"/>
        </w:trPr>
        <w:tc>
          <w:tcPr>
            <w:tcW w:w="3927" w:type="dxa"/>
            <w:vAlign w:val="bottom"/>
          </w:tcPr>
          <w:p w14:paraId="17C1F40A" w14:textId="77777777" w:rsidR="00ED6979" w:rsidRPr="00936461" w:rsidRDefault="00ED6979" w:rsidP="00444BE3">
            <w:pPr>
              <w:pStyle w:val="TAL"/>
            </w:pPr>
            <w:r w:rsidRPr="00936461">
              <w:t>intraAndInterF-MeasAndReport</w:t>
            </w:r>
          </w:p>
        </w:tc>
        <w:tc>
          <w:tcPr>
            <w:tcW w:w="2855" w:type="dxa"/>
          </w:tcPr>
          <w:p w14:paraId="06BBF0AA" w14:textId="77777777" w:rsidR="00ED6979" w:rsidRPr="00936461" w:rsidRDefault="00ED6979" w:rsidP="00444BE3">
            <w:pPr>
              <w:pStyle w:val="TAL"/>
            </w:pPr>
            <w:r w:rsidRPr="00936461">
              <w:t>PSCell</w:t>
            </w:r>
          </w:p>
        </w:tc>
      </w:tr>
      <w:tr w:rsidR="00936461" w:rsidRPr="00936461" w14:paraId="18FFD121" w14:textId="77777777" w:rsidTr="00444BE3">
        <w:trPr>
          <w:jc w:val="center"/>
        </w:trPr>
        <w:tc>
          <w:tcPr>
            <w:tcW w:w="3927" w:type="dxa"/>
            <w:vAlign w:val="bottom"/>
          </w:tcPr>
          <w:p w14:paraId="3ACF2A93" w14:textId="77777777" w:rsidR="00ED6979" w:rsidRPr="00936461" w:rsidRDefault="00ED6979" w:rsidP="00444BE3">
            <w:pPr>
              <w:pStyle w:val="TAL"/>
            </w:pPr>
            <w:r w:rsidRPr="00936461">
              <w:t>logicalChannelSR-DelayTimer(Note2)</w:t>
            </w:r>
          </w:p>
        </w:tc>
        <w:tc>
          <w:tcPr>
            <w:tcW w:w="2855" w:type="dxa"/>
          </w:tcPr>
          <w:p w14:paraId="38A12471" w14:textId="77777777" w:rsidR="00ED6979" w:rsidRPr="00936461" w:rsidRDefault="00ED6979" w:rsidP="00444BE3">
            <w:pPr>
              <w:pStyle w:val="TAL"/>
            </w:pPr>
            <w:r w:rsidRPr="00936461">
              <w:t>Associated serving cells</w:t>
            </w:r>
          </w:p>
        </w:tc>
      </w:tr>
      <w:tr w:rsidR="00936461" w:rsidRPr="00936461" w14:paraId="71DD7C37" w14:textId="77777777" w:rsidTr="00444BE3">
        <w:trPr>
          <w:jc w:val="center"/>
        </w:trPr>
        <w:tc>
          <w:tcPr>
            <w:tcW w:w="3927" w:type="dxa"/>
            <w:vAlign w:val="bottom"/>
          </w:tcPr>
          <w:p w14:paraId="29069CCE" w14:textId="77777777" w:rsidR="00ED6979" w:rsidRPr="00936461" w:rsidRDefault="00ED6979" w:rsidP="00444BE3">
            <w:pPr>
              <w:pStyle w:val="TAL"/>
            </w:pPr>
            <w:r w:rsidRPr="00936461">
              <w:t>longDRX-Cycle</w:t>
            </w:r>
          </w:p>
        </w:tc>
        <w:tc>
          <w:tcPr>
            <w:tcW w:w="2855" w:type="dxa"/>
          </w:tcPr>
          <w:p w14:paraId="7DBA5F0D" w14:textId="77777777" w:rsidR="00ED6979" w:rsidRPr="00936461" w:rsidRDefault="00ED6979" w:rsidP="00444BE3">
            <w:pPr>
              <w:pStyle w:val="TAL"/>
            </w:pPr>
            <w:r w:rsidRPr="00936461">
              <w:t>All serving cells</w:t>
            </w:r>
          </w:p>
        </w:tc>
      </w:tr>
      <w:tr w:rsidR="00936461" w:rsidRPr="00936461" w14:paraId="654C4C05" w14:textId="77777777" w:rsidTr="00444BE3">
        <w:trPr>
          <w:jc w:val="center"/>
        </w:trPr>
        <w:tc>
          <w:tcPr>
            <w:tcW w:w="3927" w:type="dxa"/>
            <w:vAlign w:val="bottom"/>
          </w:tcPr>
          <w:p w14:paraId="58F34BFB" w14:textId="77777777" w:rsidR="00ED6979" w:rsidRPr="00936461" w:rsidRDefault="00ED6979" w:rsidP="00444BE3">
            <w:pPr>
              <w:pStyle w:val="TAL"/>
            </w:pPr>
            <w:r w:rsidRPr="00936461">
              <w:t>multipleConfiguredGrants(Note1)</w:t>
            </w:r>
          </w:p>
        </w:tc>
        <w:tc>
          <w:tcPr>
            <w:tcW w:w="2855" w:type="dxa"/>
          </w:tcPr>
          <w:p w14:paraId="08B6BBB9" w14:textId="77777777" w:rsidR="00ED6979" w:rsidRPr="00936461" w:rsidRDefault="00ED6979" w:rsidP="00444BE3">
            <w:pPr>
              <w:pStyle w:val="TAL"/>
            </w:pPr>
            <w:r w:rsidRPr="00936461">
              <w:t>Associated serving cells</w:t>
            </w:r>
          </w:p>
        </w:tc>
      </w:tr>
      <w:tr w:rsidR="00936461" w:rsidRPr="00936461" w14:paraId="0C3B43A5" w14:textId="77777777" w:rsidTr="00444BE3">
        <w:trPr>
          <w:jc w:val="center"/>
        </w:trPr>
        <w:tc>
          <w:tcPr>
            <w:tcW w:w="3927" w:type="dxa"/>
            <w:vAlign w:val="bottom"/>
          </w:tcPr>
          <w:p w14:paraId="3B0D5547" w14:textId="77777777" w:rsidR="00ED6979" w:rsidRPr="00936461" w:rsidRDefault="00ED6979" w:rsidP="00444BE3">
            <w:pPr>
              <w:pStyle w:val="TAL"/>
            </w:pPr>
            <w:r w:rsidRPr="00936461">
              <w:t>multipleSR-Configurations</w:t>
            </w:r>
          </w:p>
        </w:tc>
        <w:tc>
          <w:tcPr>
            <w:tcW w:w="2855" w:type="dxa"/>
          </w:tcPr>
          <w:p w14:paraId="098D4922" w14:textId="77777777" w:rsidR="00ED6979" w:rsidRPr="00936461" w:rsidRDefault="00ED6979" w:rsidP="00444BE3">
            <w:pPr>
              <w:pStyle w:val="TAL"/>
            </w:pPr>
            <w:r w:rsidRPr="00936461">
              <w:t>Per serving cell</w:t>
            </w:r>
          </w:p>
        </w:tc>
      </w:tr>
      <w:tr w:rsidR="00936461" w:rsidRPr="00936461" w14:paraId="34C04C0E" w14:textId="77777777" w:rsidTr="003113BD">
        <w:trPr>
          <w:jc w:val="center"/>
        </w:trPr>
        <w:tc>
          <w:tcPr>
            <w:tcW w:w="3927" w:type="dxa"/>
            <w:vAlign w:val="bottom"/>
          </w:tcPr>
          <w:p w14:paraId="589EBD73" w14:textId="77777777" w:rsidR="00B719F1" w:rsidRPr="00936461" w:rsidRDefault="00B719F1" w:rsidP="003113BD">
            <w:pPr>
              <w:pStyle w:val="TAL"/>
            </w:pPr>
            <w:r w:rsidRPr="00936461">
              <w:rPr>
                <w:noProof/>
              </w:rPr>
              <w:t>secondaryDRX-Group-r16</w:t>
            </w:r>
          </w:p>
        </w:tc>
        <w:tc>
          <w:tcPr>
            <w:tcW w:w="2855" w:type="dxa"/>
          </w:tcPr>
          <w:p w14:paraId="5CD6BA92" w14:textId="77777777" w:rsidR="00B719F1" w:rsidRPr="00936461" w:rsidRDefault="00B719F1" w:rsidP="003113BD">
            <w:pPr>
              <w:pStyle w:val="TAL"/>
            </w:pPr>
            <w:r w:rsidRPr="00936461">
              <w:t>All serving cells</w:t>
            </w:r>
          </w:p>
        </w:tc>
      </w:tr>
      <w:tr w:rsidR="00936461" w:rsidRPr="00936461" w14:paraId="5F2A11C3" w14:textId="77777777" w:rsidTr="00444BE3">
        <w:trPr>
          <w:jc w:val="center"/>
        </w:trPr>
        <w:tc>
          <w:tcPr>
            <w:tcW w:w="3927" w:type="dxa"/>
            <w:vAlign w:val="bottom"/>
          </w:tcPr>
          <w:p w14:paraId="503286D5" w14:textId="77777777" w:rsidR="00ED6979" w:rsidRPr="00936461" w:rsidRDefault="00ED6979" w:rsidP="00444BE3">
            <w:pPr>
              <w:pStyle w:val="TAL"/>
            </w:pPr>
            <w:r w:rsidRPr="00936461">
              <w:t>sftd-MeasNR-Cell</w:t>
            </w:r>
          </w:p>
        </w:tc>
        <w:tc>
          <w:tcPr>
            <w:tcW w:w="2855" w:type="dxa"/>
          </w:tcPr>
          <w:p w14:paraId="3D6B79BD" w14:textId="77777777" w:rsidR="00ED6979" w:rsidRPr="00936461" w:rsidRDefault="00ED6979" w:rsidP="00444BE3">
            <w:pPr>
              <w:pStyle w:val="TAL"/>
            </w:pPr>
            <w:r w:rsidRPr="00936461">
              <w:t>PCell</w:t>
            </w:r>
          </w:p>
        </w:tc>
      </w:tr>
      <w:tr w:rsidR="00936461" w:rsidRPr="00936461" w14:paraId="04121899" w14:textId="77777777" w:rsidTr="00444BE3">
        <w:trPr>
          <w:jc w:val="center"/>
        </w:trPr>
        <w:tc>
          <w:tcPr>
            <w:tcW w:w="3927" w:type="dxa"/>
            <w:vAlign w:val="bottom"/>
          </w:tcPr>
          <w:p w14:paraId="6BF85854" w14:textId="77777777" w:rsidR="00ED6979" w:rsidRPr="00936461" w:rsidRDefault="00ED6979" w:rsidP="00444BE3">
            <w:pPr>
              <w:pStyle w:val="TAL"/>
            </w:pPr>
            <w:r w:rsidRPr="00936461">
              <w:t>sftd-MeasNR-Neigh</w:t>
            </w:r>
          </w:p>
        </w:tc>
        <w:tc>
          <w:tcPr>
            <w:tcW w:w="2855" w:type="dxa"/>
          </w:tcPr>
          <w:p w14:paraId="31617D56" w14:textId="77777777" w:rsidR="00ED6979" w:rsidRPr="00936461" w:rsidRDefault="00ED6979" w:rsidP="00444BE3">
            <w:pPr>
              <w:pStyle w:val="TAL"/>
            </w:pPr>
            <w:r w:rsidRPr="00936461">
              <w:t>PCell</w:t>
            </w:r>
          </w:p>
        </w:tc>
      </w:tr>
      <w:tr w:rsidR="00936461" w:rsidRPr="00936461" w14:paraId="25EEFD84" w14:textId="77777777" w:rsidTr="00444BE3">
        <w:trPr>
          <w:jc w:val="center"/>
        </w:trPr>
        <w:tc>
          <w:tcPr>
            <w:tcW w:w="3927" w:type="dxa"/>
            <w:vAlign w:val="bottom"/>
          </w:tcPr>
          <w:p w14:paraId="45465C94" w14:textId="77777777" w:rsidR="00ED6979" w:rsidRPr="00936461" w:rsidRDefault="00ED6979" w:rsidP="00444BE3">
            <w:pPr>
              <w:pStyle w:val="TAL"/>
            </w:pPr>
            <w:r w:rsidRPr="00936461">
              <w:t>sftd-MeasNR-Neigh-DRX</w:t>
            </w:r>
          </w:p>
        </w:tc>
        <w:tc>
          <w:tcPr>
            <w:tcW w:w="2855" w:type="dxa"/>
          </w:tcPr>
          <w:p w14:paraId="375A800B" w14:textId="77777777" w:rsidR="00ED6979" w:rsidRPr="00936461" w:rsidRDefault="00ED6979" w:rsidP="00444BE3">
            <w:pPr>
              <w:pStyle w:val="TAL"/>
            </w:pPr>
            <w:r w:rsidRPr="00936461">
              <w:t>PCell</w:t>
            </w:r>
          </w:p>
        </w:tc>
      </w:tr>
      <w:tr w:rsidR="00936461" w:rsidRPr="00936461" w14:paraId="4ADBB47E" w14:textId="77777777" w:rsidTr="00444BE3">
        <w:trPr>
          <w:jc w:val="center"/>
        </w:trPr>
        <w:tc>
          <w:tcPr>
            <w:tcW w:w="3927" w:type="dxa"/>
            <w:vAlign w:val="bottom"/>
          </w:tcPr>
          <w:p w14:paraId="5C806A6C" w14:textId="77777777" w:rsidR="00ED6979" w:rsidRPr="00936461" w:rsidRDefault="00ED6979" w:rsidP="00444BE3">
            <w:pPr>
              <w:pStyle w:val="TAL"/>
            </w:pPr>
            <w:r w:rsidRPr="00936461">
              <w:t>sftd-MeasPSCell</w:t>
            </w:r>
          </w:p>
        </w:tc>
        <w:tc>
          <w:tcPr>
            <w:tcW w:w="2855" w:type="dxa"/>
          </w:tcPr>
          <w:p w14:paraId="457F9749" w14:textId="77777777" w:rsidR="00ED6979" w:rsidRPr="00936461" w:rsidRDefault="00ED6979" w:rsidP="00444BE3">
            <w:pPr>
              <w:pStyle w:val="TAL"/>
            </w:pPr>
            <w:r w:rsidRPr="00936461">
              <w:t>PCell</w:t>
            </w:r>
          </w:p>
        </w:tc>
      </w:tr>
      <w:tr w:rsidR="00936461" w:rsidRPr="00936461" w14:paraId="1AB29F5C" w14:textId="77777777" w:rsidTr="00444BE3">
        <w:trPr>
          <w:jc w:val="center"/>
        </w:trPr>
        <w:tc>
          <w:tcPr>
            <w:tcW w:w="3927" w:type="dxa"/>
            <w:vAlign w:val="bottom"/>
          </w:tcPr>
          <w:p w14:paraId="69A831F8" w14:textId="77777777" w:rsidR="00ED6979" w:rsidRPr="00936461" w:rsidRDefault="00ED6979" w:rsidP="00444BE3">
            <w:pPr>
              <w:pStyle w:val="TAL"/>
            </w:pPr>
            <w:r w:rsidRPr="00936461">
              <w:t>sftd-MeasPSCell-NEDC</w:t>
            </w:r>
          </w:p>
        </w:tc>
        <w:tc>
          <w:tcPr>
            <w:tcW w:w="2855" w:type="dxa"/>
          </w:tcPr>
          <w:p w14:paraId="7491DC05" w14:textId="77777777" w:rsidR="00ED6979" w:rsidRPr="00936461" w:rsidRDefault="00ED6979" w:rsidP="00444BE3">
            <w:pPr>
              <w:pStyle w:val="TAL"/>
            </w:pPr>
            <w:r w:rsidRPr="00936461">
              <w:t>PCell</w:t>
            </w:r>
          </w:p>
        </w:tc>
      </w:tr>
      <w:tr w:rsidR="00936461" w:rsidRPr="00936461" w14:paraId="25596137" w14:textId="77777777" w:rsidTr="00444BE3">
        <w:trPr>
          <w:jc w:val="center"/>
        </w:trPr>
        <w:tc>
          <w:tcPr>
            <w:tcW w:w="3927" w:type="dxa"/>
            <w:vAlign w:val="bottom"/>
          </w:tcPr>
          <w:p w14:paraId="5198437E" w14:textId="77777777" w:rsidR="00ED6979" w:rsidRPr="00936461" w:rsidRDefault="00ED6979" w:rsidP="00444BE3">
            <w:pPr>
              <w:pStyle w:val="TAL"/>
            </w:pPr>
            <w:r w:rsidRPr="00936461">
              <w:t>shortDRX-Cycle</w:t>
            </w:r>
          </w:p>
        </w:tc>
        <w:tc>
          <w:tcPr>
            <w:tcW w:w="2855" w:type="dxa"/>
          </w:tcPr>
          <w:p w14:paraId="59622605" w14:textId="77777777" w:rsidR="00ED6979" w:rsidRPr="00936461" w:rsidRDefault="00ED6979" w:rsidP="00444BE3">
            <w:pPr>
              <w:pStyle w:val="TAL"/>
            </w:pPr>
            <w:r w:rsidRPr="00936461">
              <w:t>All serving cells</w:t>
            </w:r>
          </w:p>
        </w:tc>
      </w:tr>
      <w:tr w:rsidR="00936461" w:rsidRPr="00936461" w14:paraId="1DBC9085" w14:textId="77777777" w:rsidTr="00444BE3">
        <w:trPr>
          <w:jc w:val="center"/>
        </w:trPr>
        <w:tc>
          <w:tcPr>
            <w:tcW w:w="3927" w:type="dxa"/>
            <w:vAlign w:val="bottom"/>
          </w:tcPr>
          <w:p w14:paraId="70F334D3" w14:textId="77777777" w:rsidR="00ED6979" w:rsidRPr="00936461" w:rsidRDefault="00ED6979" w:rsidP="00444BE3">
            <w:pPr>
              <w:pStyle w:val="TAL"/>
            </w:pPr>
            <w:r w:rsidRPr="00936461">
              <w:t>skipUplinkTxDynamic</w:t>
            </w:r>
          </w:p>
        </w:tc>
        <w:tc>
          <w:tcPr>
            <w:tcW w:w="2855" w:type="dxa"/>
          </w:tcPr>
          <w:p w14:paraId="3D3E652F" w14:textId="77777777" w:rsidR="00ED6979" w:rsidRPr="00936461" w:rsidRDefault="00ED6979" w:rsidP="00444BE3">
            <w:pPr>
              <w:pStyle w:val="TAL"/>
            </w:pPr>
            <w:r w:rsidRPr="00936461">
              <w:t>Per serving cell</w:t>
            </w:r>
          </w:p>
        </w:tc>
      </w:tr>
      <w:tr w:rsidR="00936461" w:rsidRPr="00936461" w14:paraId="5A626A92" w14:textId="77777777" w:rsidTr="00444BE3">
        <w:trPr>
          <w:jc w:val="center"/>
        </w:trPr>
        <w:tc>
          <w:tcPr>
            <w:tcW w:w="3927" w:type="dxa"/>
            <w:vAlign w:val="bottom"/>
          </w:tcPr>
          <w:p w14:paraId="66010CFD" w14:textId="77777777" w:rsidR="00ED6979" w:rsidRPr="00936461" w:rsidRDefault="00ED6979" w:rsidP="00444BE3">
            <w:pPr>
              <w:pStyle w:val="TAL"/>
            </w:pPr>
            <w:r w:rsidRPr="00936461">
              <w:t>twoDifferentTPC-Loop-PUCCH (Note3)</w:t>
            </w:r>
          </w:p>
        </w:tc>
        <w:tc>
          <w:tcPr>
            <w:tcW w:w="2855" w:type="dxa"/>
          </w:tcPr>
          <w:p w14:paraId="515C3B79" w14:textId="77777777" w:rsidR="00ED6979" w:rsidRPr="00936461" w:rsidRDefault="00ED6979" w:rsidP="00444BE3">
            <w:pPr>
              <w:pStyle w:val="TAL"/>
            </w:pPr>
            <w:r w:rsidRPr="00936461">
              <w:t>Associated serving cells</w:t>
            </w:r>
          </w:p>
        </w:tc>
      </w:tr>
      <w:tr w:rsidR="00936461" w:rsidRPr="00936461" w14:paraId="09C7C0FB" w14:textId="77777777" w:rsidTr="00444BE3">
        <w:trPr>
          <w:jc w:val="center"/>
        </w:trPr>
        <w:tc>
          <w:tcPr>
            <w:tcW w:w="3927" w:type="dxa"/>
            <w:vAlign w:val="bottom"/>
          </w:tcPr>
          <w:p w14:paraId="0C9F462C" w14:textId="77777777" w:rsidR="00ED6979" w:rsidRPr="00936461" w:rsidRDefault="00ED6979" w:rsidP="00444BE3">
            <w:pPr>
              <w:pStyle w:val="TAL"/>
            </w:pPr>
            <w:r w:rsidRPr="00936461">
              <w:t>twoDifferentTPC-Loop-PUSCH (Note3)</w:t>
            </w:r>
          </w:p>
        </w:tc>
        <w:tc>
          <w:tcPr>
            <w:tcW w:w="2855" w:type="dxa"/>
          </w:tcPr>
          <w:p w14:paraId="5553C55F" w14:textId="77777777" w:rsidR="00ED6979" w:rsidRPr="00936461" w:rsidRDefault="00ED6979" w:rsidP="00444BE3">
            <w:pPr>
              <w:pStyle w:val="TAL"/>
            </w:pPr>
            <w:r w:rsidRPr="00936461">
              <w:t>Associated serving cells</w:t>
            </w:r>
          </w:p>
        </w:tc>
      </w:tr>
      <w:tr w:rsidR="00936461" w:rsidRPr="00936461" w14:paraId="10F2F5B5" w14:textId="77777777" w:rsidTr="00444BE3">
        <w:trPr>
          <w:jc w:val="center"/>
        </w:trPr>
        <w:tc>
          <w:tcPr>
            <w:tcW w:w="3927" w:type="dxa"/>
            <w:vAlign w:val="bottom"/>
          </w:tcPr>
          <w:p w14:paraId="4F430D23" w14:textId="77777777" w:rsidR="00ED6979" w:rsidRPr="00936461" w:rsidRDefault="00ED6979" w:rsidP="00444BE3">
            <w:pPr>
              <w:pStyle w:val="TAL"/>
            </w:pPr>
            <w:r w:rsidRPr="00936461">
              <w:t>ul-SchedulingOffset (Note3)</w:t>
            </w:r>
          </w:p>
        </w:tc>
        <w:tc>
          <w:tcPr>
            <w:tcW w:w="2855" w:type="dxa"/>
          </w:tcPr>
          <w:p w14:paraId="5A5BDB25" w14:textId="77777777" w:rsidR="00ED6979" w:rsidRPr="00936461" w:rsidRDefault="00ED6979" w:rsidP="00444BE3">
            <w:pPr>
              <w:pStyle w:val="TAL"/>
            </w:pPr>
            <w:r w:rsidRPr="00936461">
              <w:t>Associated serving cells</w:t>
            </w:r>
          </w:p>
        </w:tc>
      </w:tr>
      <w:tr w:rsidR="00ED6979" w:rsidRPr="00936461" w14:paraId="21E6B17E" w14:textId="77777777" w:rsidTr="00444BE3">
        <w:trPr>
          <w:jc w:val="center"/>
        </w:trPr>
        <w:tc>
          <w:tcPr>
            <w:tcW w:w="6782" w:type="dxa"/>
            <w:gridSpan w:val="2"/>
            <w:vAlign w:val="bottom"/>
          </w:tcPr>
          <w:p w14:paraId="53C8DD5F" w14:textId="77777777" w:rsidR="00ED6979" w:rsidRPr="00936461" w:rsidRDefault="00ED6979" w:rsidP="00C4117E">
            <w:pPr>
              <w:pStyle w:val="TAN"/>
            </w:pPr>
            <w:r w:rsidRPr="00936461">
              <w:t>N</w:t>
            </w:r>
            <w:r w:rsidR="00D118D7" w:rsidRPr="00936461">
              <w:t xml:space="preserve">OTE </w:t>
            </w:r>
            <w:r w:rsidRPr="00936461">
              <w:t>1:</w:t>
            </w:r>
            <w:r w:rsidR="00D118D7" w:rsidRPr="00936461">
              <w:tab/>
            </w:r>
            <w:r w:rsidRPr="00936461">
              <w:t>The associated serving cells including the serving cell(s) configured with configured grant.</w:t>
            </w:r>
          </w:p>
          <w:p w14:paraId="5BE15D54" w14:textId="77777777" w:rsidR="00ED6979" w:rsidRPr="00936461" w:rsidRDefault="00ED6979" w:rsidP="00C4117E">
            <w:pPr>
              <w:pStyle w:val="TAN"/>
            </w:pPr>
            <w:r w:rsidRPr="00936461">
              <w:t>N</w:t>
            </w:r>
            <w:r w:rsidR="00D118D7" w:rsidRPr="00936461">
              <w:t xml:space="preserve">OTE </w:t>
            </w:r>
            <w:r w:rsidRPr="00936461">
              <w:t>2:</w:t>
            </w:r>
            <w:r w:rsidR="00D118D7" w:rsidRPr="00936461">
              <w:tab/>
            </w:r>
            <w:r w:rsidRPr="00936461">
              <w:t xml:space="preserve">For a given logical channel, the associated serving cells including the PUCCH cell(s) associated with this logical channel (via </w:t>
            </w:r>
            <w:r w:rsidRPr="00936461">
              <w:rPr>
                <w:i/>
              </w:rPr>
              <w:t>schedulingRequestID</w:t>
            </w:r>
            <w:r w:rsidRPr="00936461">
              <w:t>).</w:t>
            </w:r>
          </w:p>
          <w:p w14:paraId="6FC634DB" w14:textId="77777777" w:rsidR="00ED6979" w:rsidRPr="00936461" w:rsidRDefault="00ED6979" w:rsidP="00C4117E">
            <w:pPr>
              <w:pStyle w:val="TAN"/>
            </w:pPr>
            <w:r w:rsidRPr="00936461">
              <w:t>N</w:t>
            </w:r>
            <w:r w:rsidR="00D118D7" w:rsidRPr="00936461">
              <w:t xml:space="preserve">OTE </w:t>
            </w:r>
            <w:r w:rsidRPr="00936461">
              <w:t>3:</w:t>
            </w:r>
            <w:r w:rsidR="00D118D7" w:rsidRPr="00936461">
              <w:tab/>
            </w:r>
            <w:r w:rsidRPr="00936461">
              <w:t>The associated serving cells including both the cell sending the command and the cell applying the command.</w:t>
            </w:r>
          </w:p>
        </w:tc>
      </w:tr>
    </w:tbl>
    <w:p w14:paraId="2A33F309" w14:textId="77777777" w:rsidR="00ED6979" w:rsidRPr="00936461" w:rsidRDefault="00ED6979" w:rsidP="00ED6979"/>
    <w:p w14:paraId="25FF65F4" w14:textId="72B64BC7" w:rsidR="00ED6979" w:rsidRPr="00936461" w:rsidRDefault="00D118D7" w:rsidP="00C4117E">
      <w:pPr>
        <w:pStyle w:val="Heading1"/>
      </w:pPr>
      <w:bookmarkStart w:id="3284" w:name="_Toc29382284"/>
      <w:bookmarkStart w:id="3285" w:name="_Toc37093401"/>
      <w:bookmarkStart w:id="3286" w:name="_Toc37238677"/>
      <w:bookmarkStart w:id="3287" w:name="_Toc37238791"/>
      <w:bookmarkStart w:id="3288" w:name="_Toc46488716"/>
      <w:bookmarkStart w:id="3289" w:name="_Toc52574140"/>
      <w:bookmarkStart w:id="3290" w:name="_Toc52574226"/>
      <w:bookmarkStart w:id="3291" w:name="_Toc156055123"/>
      <w:r w:rsidRPr="00936461">
        <w:t>A</w:t>
      </w:r>
      <w:r w:rsidR="00ED6979" w:rsidRPr="00936461">
        <w:t>.2:</w:t>
      </w:r>
      <w:r w:rsidRPr="00936461">
        <w:tab/>
      </w:r>
      <w:r w:rsidR="00ED6979" w:rsidRPr="00936461">
        <w:t>FR1/FR2 differentiation of capabilities in FR1-FR2 CA</w:t>
      </w:r>
      <w:bookmarkEnd w:id="3284"/>
      <w:bookmarkEnd w:id="3285"/>
      <w:bookmarkEnd w:id="3286"/>
      <w:bookmarkEnd w:id="3287"/>
      <w:bookmarkEnd w:id="3288"/>
      <w:bookmarkEnd w:id="3289"/>
      <w:bookmarkEnd w:id="3290"/>
      <w:bookmarkEnd w:id="3291"/>
    </w:p>
    <w:p w14:paraId="51F718A2" w14:textId="77777777" w:rsidR="00ED6979" w:rsidRPr="00936461" w:rsidRDefault="00ED6979" w:rsidP="00ED6979">
      <w:pPr>
        <w:rPr>
          <w:lang w:eastAsia="ko-KR"/>
        </w:rPr>
      </w:pPr>
      <w:r w:rsidRPr="00936461">
        <w:t xml:space="preserve">Annex </w:t>
      </w:r>
      <w:r w:rsidR="00D118D7" w:rsidRPr="00936461">
        <w:t>A</w:t>
      </w:r>
      <w:r w:rsidRPr="00936461">
        <w:t>.2 specifies for which FR1 and FR2 serving cells a UE supporting FR1/FR2 CA shall support a feature</w:t>
      </w:r>
      <w:r w:rsidRPr="00936461">
        <w:rPr>
          <w:lang w:eastAsia="ko-KR"/>
        </w:rPr>
        <w:t>/capability</w:t>
      </w:r>
      <w:r w:rsidRPr="00936461">
        <w:t xml:space="preserve"> for which it indicates support within the capability signalling</w:t>
      </w:r>
      <w:r w:rsidRPr="00936461">
        <w:rPr>
          <w:lang w:eastAsia="ko-KR"/>
        </w:rPr>
        <w:t>.</w:t>
      </w:r>
    </w:p>
    <w:p w14:paraId="0F78D446" w14:textId="77777777" w:rsidR="00ED6979" w:rsidRPr="00936461" w:rsidRDefault="00ED6979" w:rsidP="00ED6979">
      <w:pPr>
        <w:rPr>
          <w:lang w:eastAsia="ko-KR"/>
        </w:rPr>
      </w:pPr>
      <w:r w:rsidRPr="00936461">
        <w:rPr>
          <w:lang w:eastAsia="ko-KR"/>
        </w:rPr>
        <w:t>A UE that indicates support for FR1/FR2 CA (e.g. MCG or SCG):</w:t>
      </w:r>
    </w:p>
    <w:p w14:paraId="2974379B" w14:textId="77777777" w:rsidR="00ED6979" w:rsidRPr="00936461" w:rsidRDefault="00ED6979" w:rsidP="00ED6979">
      <w:pPr>
        <w:pStyle w:val="B1"/>
      </w:pPr>
      <w:r w:rsidRPr="00936461">
        <w:t>-</w:t>
      </w:r>
      <w:r w:rsidRPr="00936461">
        <w:tab/>
        <w:t xml:space="preserve">For the fields for which the UE is allowed to indicate different support for FR1 and FR2, the UE shall support the feature on the PCell and/or SCell(s), as specified in tables </w:t>
      </w:r>
      <w:r w:rsidR="00D118D7" w:rsidRPr="00936461">
        <w:t>A</w:t>
      </w:r>
      <w:r w:rsidRPr="00936461">
        <w:t>.2-1 in accordance to the following rules:</w:t>
      </w:r>
    </w:p>
    <w:p w14:paraId="6A85F54C" w14:textId="77777777" w:rsidR="00ED6979" w:rsidRPr="00936461" w:rsidRDefault="00ED6979" w:rsidP="00ED6979">
      <w:pPr>
        <w:pStyle w:val="B2"/>
      </w:pPr>
      <w:r w:rsidRPr="00936461">
        <w:t>-</w:t>
      </w:r>
      <w:r w:rsidRPr="00936461">
        <w:tab/>
        <w:t>PCell: the UE shall support the feature for the PCell, if the UE indicates support of the feature for the PCell FR mode;</w:t>
      </w:r>
    </w:p>
    <w:p w14:paraId="30204318" w14:textId="77777777" w:rsidR="00ED6979" w:rsidRPr="00936461" w:rsidRDefault="00ED6979" w:rsidP="00ED6979">
      <w:pPr>
        <w:pStyle w:val="B2"/>
      </w:pPr>
      <w:r w:rsidRPr="00936461">
        <w:t>-</w:t>
      </w:r>
      <w:r w:rsidRPr="00936461">
        <w:tab/>
        <w:t>Associated serving cells: UE shall support the feature if</w:t>
      </w:r>
      <w:r w:rsidRPr="00936461" w:rsidDel="00346D42">
        <w:t xml:space="preserve"> </w:t>
      </w:r>
      <w:r w:rsidRPr="00936461">
        <w:t>the UE indicates support of the feature for associated serving cells</w:t>
      </w:r>
      <w:r w:rsidR="007C0421" w:rsidRPr="00936461">
        <w:t>'</w:t>
      </w:r>
      <w:r w:rsidRPr="00936461">
        <w:t>s FR modes;</w:t>
      </w:r>
    </w:p>
    <w:p w14:paraId="60BACB6E" w14:textId="77777777" w:rsidR="00ED6979" w:rsidRPr="00936461" w:rsidRDefault="00ED6979" w:rsidP="00ED6979">
      <w:pPr>
        <w:pStyle w:val="B1"/>
      </w:pPr>
      <w:r w:rsidRPr="00936461">
        <w:t>-</w:t>
      </w:r>
      <w:r w:rsidRPr="00936461">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936461" w:rsidRDefault="00ED6979" w:rsidP="00ED6979">
      <w:pPr>
        <w:pStyle w:val="TH"/>
      </w:pPr>
      <w:r w:rsidRPr="00936461">
        <w:t xml:space="preserve">Table </w:t>
      </w:r>
      <w:r w:rsidR="00D118D7" w:rsidRPr="00936461">
        <w:t>A</w:t>
      </w:r>
      <w:r w:rsidRPr="00936461">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936461" w:rsidRPr="00936461" w14:paraId="47062D69" w14:textId="77777777" w:rsidTr="00082137">
        <w:trPr>
          <w:jc w:val="center"/>
        </w:trPr>
        <w:tc>
          <w:tcPr>
            <w:tcW w:w="3875" w:type="dxa"/>
          </w:tcPr>
          <w:p w14:paraId="20DCB86C" w14:textId="77777777" w:rsidR="00ED6979" w:rsidRPr="00936461" w:rsidRDefault="00ED6979" w:rsidP="00444BE3">
            <w:pPr>
              <w:pStyle w:val="TAH"/>
            </w:pPr>
            <w:r w:rsidRPr="00936461">
              <w:t>UE-NR-Capability</w:t>
            </w:r>
          </w:p>
        </w:tc>
        <w:tc>
          <w:tcPr>
            <w:tcW w:w="2661" w:type="dxa"/>
          </w:tcPr>
          <w:p w14:paraId="4E9BB89D" w14:textId="77777777" w:rsidR="00ED6979" w:rsidRPr="00936461" w:rsidRDefault="00ED6979" w:rsidP="00444BE3">
            <w:pPr>
              <w:pStyle w:val="TAH"/>
            </w:pPr>
            <w:r w:rsidRPr="00936461">
              <w:t>Classification</w:t>
            </w:r>
          </w:p>
        </w:tc>
      </w:tr>
      <w:tr w:rsidR="00936461" w:rsidRPr="00936461" w14:paraId="7DBF68F3" w14:textId="77777777" w:rsidTr="00082137">
        <w:trPr>
          <w:jc w:val="center"/>
        </w:trPr>
        <w:tc>
          <w:tcPr>
            <w:tcW w:w="3875" w:type="dxa"/>
          </w:tcPr>
          <w:p w14:paraId="5308EED5" w14:textId="77777777" w:rsidR="00ED6979" w:rsidRPr="00936461" w:rsidRDefault="00ED6979" w:rsidP="00444BE3">
            <w:pPr>
              <w:pStyle w:val="TAL"/>
            </w:pPr>
            <w:r w:rsidRPr="00936461">
              <w:t>absoluteTPC-Command (Note2)</w:t>
            </w:r>
          </w:p>
        </w:tc>
        <w:tc>
          <w:tcPr>
            <w:tcW w:w="2661" w:type="dxa"/>
          </w:tcPr>
          <w:p w14:paraId="18BF4B7B" w14:textId="77777777" w:rsidR="00ED6979" w:rsidRPr="00936461" w:rsidRDefault="00ED6979" w:rsidP="00444BE3">
            <w:pPr>
              <w:pStyle w:val="TAL"/>
            </w:pPr>
            <w:r w:rsidRPr="00936461">
              <w:t>Associated serving cells</w:t>
            </w:r>
          </w:p>
        </w:tc>
      </w:tr>
      <w:tr w:rsidR="00936461" w:rsidRPr="00936461" w14:paraId="26A37E3B" w14:textId="77777777" w:rsidTr="00082137">
        <w:trPr>
          <w:jc w:val="center"/>
        </w:trPr>
        <w:tc>
          <w:tcPr>
            <w:tcW w:w="3875" w:type="dxa"/>
          </w:tcPr>
          <w:p w14:paraId="332A261E" w14:textId="77777777" w:rsidR="00ED6979" w:rsidRPr="00936461" w:rsidRDefault="00ED6979" w:rsidP="00444BE3">
            <w:pPr>
              <w:pStyle w:val="TAL"/>
            </w:pPr>
            <w:r w:rsidRPr="00936461">
              <w:t>dl-SchedulingOffset-PDSCH-TypeA (Note2)</w:t>
            </w:r>
          </w:p>
        </w:tc>
        <w:tc>
          <w:tcPr>
            <w:tcW w:w="2661" w:type="dxa"/>
          </w:tcPr>
          <w:p w14:paraId="73051FD7" w14:textId="77777777" w:rsidR="00ED6979" w:rsidRPr="00936461" w:rsidRDefault="00ED6979" w:rsidP="00444BE3">
            <w:pPr>
              <w:pStyle w:val="TAL"/>
            </w:pPr>
            <w:r w:rsidRPr="00936461">
              <w:t>Associated serving cells</w:t>
            </w:r>
          </w:p>
        </w:tc>
      </w:tr>
      <w:tr w:rsidR="00936461" w:rsidRPr="00936461" w14:paraId="02FE67D6" w14:textId="77777777" w:rsidTr="00082137">
        <w:trPr>
          <w:jc w:val="center"/>
        </w:trPr>
        <w:tc>
          <w:tcPr>
            <w:tcW w:w="3875" w:type="dxa"/>
          </w:tcPr>
          <w:p w14:paraId="692E727A" w14:textId="77777777" w:rsidR="00ED6979" w:rsidRPr="00936461" w:rsidRDefault="00ED6979" w:rsidP="00444BE3">
            <w:pPr>
              <w:pStyle w:val="TAL"/>
            </w:pPr>
            <w:r w:rsidRPr="00936461">
              <w:t>dl-SchedulingOffset-PDSCH-TypeB (Note2)</w:t>
            </w:r>
          </w:p>
        </w:tc>
        <w:tc>
          <w:tcPr>
            <w:tcW w:w="2661" w:type="dxa"/>
          </w:tcPr>
          <w:p w14:paraId="35EA9261" w14:textId="77777777" w:rsidR="00ED6979" w:rsidRPr="00936461" w:rsidRDefault="00ED6979" w:rsidP="00444BE3">
            <w:pPr>
              <w:pStyle w:val="TAL"/>
            </w:pPr>
            <w:r w:rsidRPr="00936461">
              <w:t>Associated serving cells</w:t>
            </w:r>
          </w:p>
        </w:tc>
      </w:tr>
      <w:tr w:rsidR="00936461" w:rsidRPr="00936461" w14:paraId="2E987C62" w14:textId="77777777" w:rsidTr="00082137">
        <w:trPr>
          <w:jc w:val="center"/>
        </w:trPr>
        <w:tc>
          <w:tcPr>
            <w:tcW w:w="3875" w:type="dxa"/>
            <w:vAlign w:val="bottom"/>
          </w:tcPr>
          <w:p w14:paraId="74643677" w14:textId="77777777" w:rsidR="00780C09" w:rsidRPr="00936461" w:rsidRDefault="00780C09" w:rsidP="009F79D3">
            <w:pPr>
              <w:pStyle w:val="TAL"/>
            </w:pPr>
            <w:r w:rsidRPr="00936461">
              <w:t>drx-Adaptation-r16</w:t>
            </w:r>
          </w:p>
        </w:tc>
        <w:tc>
          <w:tcPr>
            <w:tcW w:w="2661" w:type="dxa"/>
          </w:tcPr>
          <w:p w14:paraId="438A602D" w14:textId="77777777" w:rsidR="00780C09" w:rsidRPr="00936461" w:rsidRDefault="00780C09" w:rsidP="009F79D3">
            <w:pPr>
              <w:pStyle w:val="TAL"/>
            </w:pPr>
            <w:r w:rsidRPr="00936461">
              <w:t>PCell</w:t>
            </w:r>
          </w:p>
        </w:tc>
      </w:tr>
      <w:tr w:rsidR="00936461" w:rsidRPr="00936461" w14:paraId="1AFB25CD" w14:textId="77777777" w:rsidTr="00082137">
        <w:trPr>
          <w:jc w:val="center"/>
        </w:trPr>
        <w:tc>
          <w:tcPr>
            <w:tcW w:w="3875" w:type="dxa"/>
          </w:tcPr>
          <w:p w14:paraId="74E232FD" w14:textId="77777777" w:rsidR="00ED6979" w:rsidRPr="00936461" w:rsidRDefault="00ED6979" w:rsidP="00444BE3">
            <w:pPr>
              <w:pStyle w:val="TAL"/>
            </w:pPr>
            <w:r w:rsidRPr="00936461">
              <w:t>dynamicSFI (Note2)</w:t>
            </w:r>
          </w:p>
        </w:tc>
        <w:tc>
          <w:tcPr>
            <w:tcW w:w="2661" w:type="dxa"/>
          </w:tcPr>
          <w:p w14:paraId="24CB013C" w14:textId="77777777" w:rsidR="00ED6979" w:rsidRPr="00936461" w:rsidRDefault="00ED6979" w:rsidP="00444BE3">
            <w:pPr>
              <w:pStyle w:val="TAL"/>
            </w:pPr>
            <w:r w:rsidRPr="00936461">
              <w:t>Associated serving cells</w:t>
            </w:r>
          </w:p>
        </w:tc>
      </w:tr>
      <w:tr w:rsidR="00936461" w:rsidRPr="00936461" w14:paraId="178792A4" w14:textId="77777777" w:rsidTr="00082137">
        <w:trPr>
          <w:jc w:val="center"/>
        </w:trPr>
        <w:tc>
          <w:tcPr>
            <w:tcW w:w="3875" w:type="dxa"/>
            <w:vAlign w:val="bottom"/>
          </w:tcPr>
          <w:p w14:paraId="2FE5FC7F" w14:textId="77777777" w:rsidR="00ED6979" w:rsidRPr="00936461" w:rsidRDefault="00ED6979" w:rsidP="00444BE3">
            <w:pPr>
              <w:pStyle w:val="TAL"/>
            </w:pPr>
            <w:r w:rsidRPr="00936461">
              <w:t>handoverInterF</w:t>
            </w:r>
          </w:p>
        </w:tc>
        <w:tc>
          <w:tcPr>
            <w:tcW w:w="2661" w:type="dxa"/>
          </w:tcPr>
          <w:p w14:paraId="25145181" w14:textId="77777777" w:rsidR="00ED6979" w:rsidRPr="00936461" w:rsidRDefault="00ED6979" w:rsidP="00444BE3">
            <w:pPr>
              <w:pStyle w:val="TAL"/>
            </w:pPr>
            <w:r w:rsidRPr="00936461">
              <w:t>PCell</w:t>
            </w:r>
          </w:p>
        </w:tc>
      </w:tr>
      <w:tr w:rsidR="00936461" w:rsidRPr="00936461" w14:paraId="73C1FD94" w14:textId="77777777" w:rsidTr="00082137">
        <w:trPr>
          <w:jc w:val="center"/>
        </w:trPr>
        <w:tc>
          <w:tcPr>
            <w:tcW w:w="3875" w:type="dxa"/>
            <w:vAlign w:val="bottom"/>
          </w:tcPr>
          <w:p w14:paraId="471149B6" w14:textId="77777777" w:rsidR="00ED6979" w:rsidRPr="00936461" w:rsidRDefault="00ED6979" w:rsidP="00444BE3">
            <w:pPr>
              <w:pStyle w:val="TAL"/>
            </w:pPr>
            <w:r w:rsidRPr="00936461">
              <w:t>handoverLTE-EPC</w:t>
            </w:r>
          </w:p>
        </w:tc>
        <w:tc>
          <w:tcPr>
            <w:tcW w:w="2661" w:type="dxa"/>
          </w:tcPr>
          <w:p w14:paraId="7D45A46E" w14:textId="77777777" w:rsidR="00ED6979" w:rsidRPr="00936461" w:rsidRDefault="00ED6979" w:rsidP="00444BE3">
            <w:pPr>
              <w:pStyle w:val="TAL"/>
            </w:pPr>
            <w:r w:rsidRPr="00936461">
              <w:t>PCell</w:t>
            </w:r>
          </w:p>
        </w:tc>
      </w:tr>
      <w:tr w:rsidR="00936461" w:rsidRPr="00936461" w14:paraId="3C91F3F9" w14:textId="77777777" w:rsidTr="00082137">
        <w:trPr>
          <w:jc w:val="center"/>
        </w:trPr>
        <w:tc>
          <w:tcPr>
            <w:tcW w:w="3875" w:type="dxa"/>
            <w:vAlign w:val="bottom"/>
          </w:tcPr>
          <w:p w14:paraId="742A0D13" w14:textId="77777777" w:rsidR="00ED6979" w:rsidRPr="00936461" w:rsidRDefault="00ED6979" w:rsidP="00444BE3">
            <w:pPr>
              <w:pStyle w:val="TAL"/>
            </w:pPr>
            <w:r w:rsidRPr="00936461">
              <w:t>handoverLTE-5GC</w:t>
            </w:r>
          </w:p>
        </w:tc>
        <w:tc>
          <w:tcPr>
            <w:tcW w:w="2661" w:type="dxa"/>
          </w:tcPr>
          <w:p w14:paraId="0C448AEA" w14:textId="77777777" w:rsidR="00ED6979" w:rsidRPr="00936461" w:rsidRDefault="00ED6979" w:rsidP="00444BE3">
            <w:pPr>
              <w:pStyle w:val="TAL"/>
            </w:pPr>
            <w:r w:rsidRPr="00936461">
              <w:t>PCell</w:t>
            </w:r>
          </w:p>
        </w:tc>
      </w:tr>
      <w:tr w:rsidR="00936461" w:rsidRPr="00936461" w14:paraId="1AF40086" w14:textId="77777777" w:rsidTr="00082137">
        <w:trPr>
          <w:jc w:val="center"/>
        </w:trPr>
        <w:tc>
          <w:tcPr>
            <w:tcW w:w="3875" w:type="dxa"/>
            <w:vAlign w:val="bottom"/>
          </w:tcPr>
          <w:p w14:paraId="46495D71" w14:textId="77777777" w:rsidR="00ED6979" w:rsidRPr="00936461" w:rsidRDefault="00ED6979" w:rsidP="00444BE3">
            <w:pPr>
              <w:pStyle w:val="TAL"/>
            </w:pPr>
            <w:r w:rsidRPr="00936461">
              <w:t>tpc-PUCCH-RNTI (Note2)</w:t>
            </w:r>
          </w:p>
        </w:tc>
        <w:tc>
          <w:tcPr>
            <w:tcW w:w="2661" w:type="dxa"/>
          </w:tcPr>
          <w:p w14:paraId="0792848E" w14:textId="77777777" w:rsidR="00ED6979" w:rsidRPr="00936461" w:rsidRDefault="00ED6979" w:rsidP="00444BE3">
            <w:pPr>
              <w:pStyle w:val="TAL"/>
            </w:pPr>
            <w:r w:rsidRPr="00936461">
              <w:t>Associated serving cells</w:t>
            </w:r>
          </w:p>
        </w:tc>
      </w:tr>
      <w:tr w:rsidR="00936461" w:rsidRPr="00936461" w14:paraId="3A5A6628" w14:textId="77777777" w:rsidTr="00082137">
        <w:trPr>
          <w:jc w:val="center"/>
        </w:trPr>
        <w:tc>
          <w:tcPr>
            <w:tcW w:w="3875" w:type="dxa"/>
            <w:vAlign w:val="bottom"/>
          </w:tcPr>
          <w:p w14:paraId="1DC4CC5B" w14:textId="77777777" w:rsidR="00ED6979" w:rsidRPr="00936461" w:rsidRDefault="00ED6979" w:rsidP="00444BE3">
            <w:pPr>
              <w:pStyle w:val="TAL"/>
            </w:pPr>
            <w:r w:rsidRPr="00936461">
              <w:t>tpc-PUSCH-RNTI (Note2)</w:t>
            </w:r>
          </w:p>
        </w:tc>
        <w:tc>
          <w:tcPr>
            <w:tcW w:w="2661" w:type="dxa"/>
          </w:tcPr>
          <w:p w14:paraId="21E070F7" w14:textId="77777777" w:rsidR="00ED6979" w:rsidRPr="00936461" w:rsidRDefault="00ED6979" w:rsidP="00444BE3">
            <w:pPr>
              <w:pStyle w:val="TAL"/>
            </w:pPr>
            <w:r w:rsidRPr="00936461">
              <w:t>Associated serving cells</w:t>
            </w:r>
          </w:p>
        </w:tc>
      </w:tr>
      <w:tr w:rsidR="00936461" w:rsidRPr="00936461" w14:paraId="791544CB" w14:textId="77777777" w:rsidTr="00082137">
        <w:trPr>
          <w:jc w:val="center"/>
        </w:trPr>
        <w:tc>
          <w:tcPr>
            <w:tcW w:w="3875" w:type="dxa"/>
            <w:vAlign w:val="bottom"/>
          </w:tcPr>
          <w:p w14:paraId="390DEFBD" w14:textId="77777777" w:rsidR="00ED6979" w:rsidRPr="00936461" w:rsidRDefault="00ED6979" w:rsidP="00444BE3">
            <w:pPr>
              <w:pStyle w:val="TAL"/>
            </w:pPr>
            <w:r w:rsidRPr="00936461">
              <w:t>tpc-SRS-RNTI (Note2)</w:t>
            </w:r>
          </w:p>
        </w:tc>
        <w:tc>
          <w:tcPr>
            <w:tcW w:w="2661" w:type="dxa"/>
          </w:tcPr>
          <w:p w14:paraId="66B2EC04" w14:textId="77777777" w:rsidR="00ED6979" w:rsidRPr="00936461" w:rsidRDefault="00ED6979" w:rsidP="00444BE3">
            <w:pPr>
              <w:pStyle w:val="TAL"/>
            </w:pPr>
            <w:r w:rsidRPr="00936461">
              <w:t>Associated serving cells</w:t>
            </w:r>
          </w:p>
        </w:tc>
      </w:tr>
      <w:tr w:rsidR="00936461" w:rsidRPr="00936461" w14:paraId="71EB8A20" w14:textId="77777777" w:rsidTr="00082137">
        <w:trPr>
          <w:jc w:val="center"/>
        </w:trPr>
        <w:tc>
          <w:tcPr>
            <w:tcW w:w="3875" w:type="dxa"/>
            <w:vAlign w:val="bottom"/>
          </w:tcPr>
          <w:p w14:paraId="3FFD1CCD" w14:textId="77777777" w:rsidR="00ED6979" w:rsidRPr="00936461" w:rsidRDefault="00ED6979" w:rsidP="00444BE3">
            <w:pPr>
              <w:pStyle w:val="TAL"/>
            </w:pPr>
            <w:r w:rsidRPr="00936461">
              <w:t>twoDifferentTPC-Loop-PUCCH (Note2)</w:t>
            </w:r>
          </w:p>
        </w:tc>
        <w:tc>
          <w:tcPr>
            <w:tcW w:w="2661" w:type="dxa"/>
          </w:tcPr>
          <w:p w14:paraId="6C46C474" w14:textId="77777777" w:rsidR="00ED6979" w:rsidRPr="00936461" w:rsidRDefault="00ED6979" w:rsidP="00444BE3">
            <w:pPr>
              <w:pStyle w:val="TAL"/>
            </w:pPr>
            <w:r w:rsidRPr="00936461">
              <w:t>Associated serving cells</w:t>
            </w:r>
          </w:p>
        </w:tc>
      </w:tr>
      <w:tr w:rsidR="00936461" w:rsidRPr="00936461" w14:paraId="0E2FBA38" w14:textId="77777777" w:rsidTr="00082137">
        <w:trPr>
          <w:jc w:val="center"/>
        </w:trPr>
        <w:tc>
          <w:tcPr>
            <w:tcW w:w="3875" w:type="dxa"/>
            <w:vAlign w:val="bottom"/>
          </w:tcPr>
          <w:p w14:paraId="741EF4B8" w14:textId="77777777" w:rsidR="00ED6979" w:rsidRPr="00936461" w:rsidRDefault="00ED6979" w:rsidP="00444BE3">
            <w:pPr>
              <w:pStyle w:val="TAL"/>
            </w:pPr>
            <w:r w:rsidRPr="00936461">
              <w:t>twoDifferentTPC-Loop-PUSCH (Note2)</w:t>
            </w:r>
          </w:p>
        </w:tc>
        <w:tc>
          <w:tcPr>
            <w:tcW w:w="2661" w:type="dxa"/>
          </w:tcPr>
          <w:p w14:paraId="629F23DD" w14:textId="77777777" w:rsidR="00ED6979" w:rsidRPr="00936461" w:rsidRDefault="00ED6979" w:rsidP="00444BE3">
            <w:pPr>
              <w:pStyle w:val="TAL"/>
            </w:pPr>
            <w:r w:rsidRPr="00936461">
              <w:t>Associated serving cells</w:t>
            </w:r>
          </w:p>
        </w:tc>
      </w:tr>
      <w:tr w:rsidR="00936461" w:rsidRPr="00936461" w14:paraId="1D6B053D" w14:textId="77777777" w:rsidTr="00082137">
        <w:trPr>
          <w:jc w:val="center"/>
        </w:trPr>
        <w:tc>
          <w:tcPr>
            <w:tcW w:w="3875" w:type="dxa"/>
            <w:vAlign w:val="bottom"/>
          </w:tcPr>
          <w:p w14:paraId="58079D28" w14:textId="77777777" w:rsidR="00ED6979" w:rsidRPr="00936461" w:rsidRDefault="00ED6979" w:rsidP="00444BE3">
            <w:pPr>
              <w:pStyle w:val="TAL"/>
            </w:pPr>
            <w:r w:rsidRPr="00936461">
              <w:t>ul-SchedulingOffset (Note2)</w:t>
            </w:r>
          </w:p>
        </w:tc>
        <w:tc>
          <w:tcPr>
            <w:tcW w:w="2661" w:type="dxa"/>
          </w:tcPr>
          <w:p w14:paraId="3724E4D1" w14:textId="77777777" w:rsidR="00ED6979" w:rsidRPr="00936461" w:rsidRDefault="00ED6979" w:rsidP="00444BE3">
            <w:pPr>
              <w:pStyle w:val="TAL"/>
            </w:pPr>
            <w:r w:rsidRPr="00936461">
              <w:t>Associated serving cells</w:t>
            </w:r>
          </w:p>
        </w:tc>
      </w:tr>
      <w:tr w:rsidR="00936461" w:rsidRPr="00936461" w14:paraId="7064393A" w14:textId="77777777" w:rsidTr="00082137">
        <w:trPr>
          <w:jc w:val="center"/>
        </w:trPr>
        <w:tc>
          <w:tcPr>
            <w:tcW w:w="3875" w:type="dxa"/>
            <w:vAlign w:val="bottom"/>
          </w:tcPr>
          <w:p w14:paraId="2DB4AA70" w14:textId="77777777" w:rsidR="00ED6979" w:rsidRPr="00936461" w:rsidRDefault="00ED6979" w:rsidP="00444BE3">
            <w:pPr>
              <w:pStyle w:val="TAL"/>
            </w:pPr>
            <w:r w:rsidRPr="00936461">
              <w:t>voiceOverNR (Note1)</w:t>
            </w:r>
          </w:p>
        </w:tc>
        <w:tc>
          <w:tcPr>
            <w:tcW w:w="2661" w:type="dxa"/>
          </w:tcPr>
          <w:p w14:paraId="06FB43C9" w14:textId="77777777" w:rsidR="00ED6979" w:rsidRPr="00936461" w:rsidRDefault="00ED6979" w:rsidP="00444BE3">
            <w:pPr>
              <w:pStyle w:val="TAL"/>
            </w:pPr>
            <w:r w:rsidRPr="00936461">
              <w:t>Associated serving cells.</w:t>
            </w:r>
          </w:p>
        </w:tc>
      </w:tr>
      <w:tr w:rsidR="00C811E8" w:rsidRPr="00936461" w14:paraId="24D40DAA" w14:textId="77777777" w:rsidTr="00082137">
        <w:trPr>
          <w:jc w:val="center"/>
        </w:trPr>
        <w:tc>
          <w:tcPr>
            <w:tcW w:w="6536" w:type="dxa"/>
            <w:gridSpan w:val="2"/>
            <w:vAlign w:val="bottom"/>
          </w:tcPr>
          <w:p w14:paraId="4FF463A6" w14:textId="77777777" w:rsidR="00ED6979" w:rsidRPr="00936461" w:rsidRDefault="00ED6979" w:rsidP="00C4117E">
            <w:pPr>
              <w:pStyle w:val="TAN"/>
            </w:pPr>
            <w:r w:rsidRPr="00936461">
              <w:t>N</w:t>
            </w:r>
            <w:r w:rsidR="00D118D7" w:rsidRPr="00936461">
              <w:t xml:space="preserve">OTE </w:t>
            </w:r>
            <w:r w:rsidRPr="00936461">
              <w:t>1:</w:t>
            </w:r>
            <w:r w:rsidR="00D118D7" w:rsidRPr="00936461">
              <w:tab/>
            </w:r>
            <w:r w:rsidRPr="00936461">
              <w:t xml:space="preserve">For </w:t>
            </w:r>
            <w:r w:rsidR="00626EE0" w:rsidRPr="00936461">
              <w:t xml:space="preserve">a </w:t>
            </w:r>
            <w:r w:rsidRPr="00936461">
              <w:t>UE</w:t>
            </w:r>
            <w:r w:rsidR="00626EE0" w:rsidRPr="00936461">
              <w:t xml:space="preserve"> that</w:t>
            </w:r>
            <w:r w:rsidRPr="00936461">
              <w:t xml:space="preserve"> does not support </w:t>
            </w:r>
            <w:r w:rsidRPr="00936461">
              <w:rPr>
                <w:i/>
              </w:rPr>
              <w:t>lch-ToSCellRestriction</w:t>
            </w:r>
            <w:r w:rsidRPr="00936461">
              <w:t xml:space="preserve"> capability, the associated serving cells includes all serving cells in the CG; </w:t>
            </w:r>
            <w:r w:rsidR="00626EE0" w:rsidRPr="00936461">
              <w:t>f</w:t>
            </w:r>
            <w:r w:rsidRPr="00936461">
              <w:t>or</w:t>
            </w:r>
            <w:r w:rsidR="00626EE0" w:rsidRPr="00936461">
              <w:t xml:space="preserve"> a</w:t>
            </w:r>
            <w:r w:rsidRPr="00936461">
              <w:t xml:space="preserve"> UE </w:t>
            </w:r>
            <w:r w:rsidR="00626EE0" w:rsidRPr="00936461">
              <w:t xml:space="preserve">that </w:t>
            </w:r>
            <w:r w:rsidRPr="00936461">
              <w:t xml:space="preserve">supports </w:t>
            </w:r>
            <w:r w:rsidRPr="00936461">
              <w:rPr>
                <w:i/>
              </w:rPr>
              <w:t>lch-ToSCellRestriction</w:t>
            </w:r>
            <w:r w:rsidRPr="00936461">
              <w:t xml:space="preserve"> capability, the associated serving cells includes the serving cells indicated by </w:t>
            </w:r>
            <w:r w:rsidRPr="00936461">
              <w:rPr>
                <w:i/>
              </w:rPr>
              <w:t>allowedServingCells</w:t>
            </w:r>
            <w:r w:rsidRPr="00936461">
              <w:t xml:space="preserve"> for the LCH.</w:t>
            </w:r>
          </w:p>
          <w:p w14:paraId="6D9FC1A0" w14:textId="77777777" w:rsidR="00ED6979" w:rsidRPr="00936461" w:rsidRDefault="00ED6979" w:rsidP="00C4117E">
            <w:pPr>
              <w:pStyle w:val="TAN"/>
            </w:pPr>
            <w:r w:rsidRPr="00936461">
              <w:t>N</w:t>
            </w:r>
            <w:r w:rsidR="00D118D7" w:rsidRPr="00936461">
              <w:t xml:space="preserve">OTE </w:t>
            </w:r>
            <w:r w:rsidRPr="00936461">
              <w:t>2:</w:t>
            </w:r>
            <w:r w:rsidR="00D118D7" w:rsidRPr="00936461">
              <w:tab/>
            </w:r>
            <w:r w:rsidRPr="00936461">
              <w:t>The associated serving cells including both the cell sending the command and the cell applying the command.</w:t>
            </w:r>
          </w:p>
        </w:tc>
      </w:tr>
    </w:tbl>
    <w:p w14:paraId="761CF404" w14:textId="77777777" w:rsidR="00ED6979" w:rsidRPr="00936461" w:rsidRDefault="00ED6979" w:rsidP="00ED6979"/>
    <w:p w14:paraId="4FCA45AC" w14:textId="19670A16" w:rsidR="00071325" w:rsidRPr="00936461" w:rsidRDefault="00071325" w:rsidP="00071325">
      <w:pPr>
        <w:pStyle w:val="Heading1"/>
      </w:pPr>
      <w:bookmarkStart w:id="3292" w:name="_Toc46488717"/>
      <w:bookmarkStart w:id="3293" w:name="_Toc52574141"/>
      <w:bookmarkStart w:id="3294" w:name="_Toc52574227"/>
      <w:bookmarkStart w:id="3295" w:name="_Toc156055124"/>
      <w:r w:rsidRPr="00936461">
        <w:t>A.3:</w:t>
      </w:r>
      <w:r w:rsidRPr="00936461">
        <w:tab/>
        <w:t>TDD/FDD differentiation of capabilities for sidelink</w:t>
      </w:r>
      <w:bookmarkEnd w:id="3292"/>
      <w:bookmarkEnd w:id="3293"/>
      <w:bookmarkEnd w:id="3294"/>
      <w:bookmarkEnd w:id="3295"/>
    </w:p>
    <w:p w14:paraId="1DDFBA04" w14:textId="77777777" w:rsidR="00071325" w:rsidRPr="00936461" w:rsidRDefault="00071325" w:rsidP="00071325">
      <w:pPr>
        <w:rPr>
          <w:lang w:eastAsia="ko-KR"/>
        </w:rPr>
      </w:pPr>
      <w:r w:rsidRPr="00936461">
        <w:t>Annex A.</w:t>
      </w:r>
      <w:r w:rsidR="00234276" w:rsidRPr="00936461">
        <w:t>3</w:t>
      </w:r>
      <w:r w:rsidRPr="00936461">
        <w:t xml:space="preserve"> specifies for which TDD and FDD serving cells for Uu interface and carrier for PC5 interface a UE supporting sidelink shall support a feature</w:t>
      </w:r>
      <w:r w:rsidRPr="00936461">
        <w:rPr>
          <w:lang w:eastAsia="ko-KR"/>
        </w:rPr>
        <w:t>/capability</w:t>
      </w:r>
      <w:r w:rsidRPr="00936461">
        <w:t xml:space="preserve"> for which it indicates support within the capability signalling</w:t>
      </w:r>
      <w:r w:rsidRPr="00936461">
        <w:rPr>
          <w:lang w:eastAsia="ko-KR"/>
        </w:rPr>
        <w:t>.</w:t>
      </w:r>
    </w:p>
    <w:p w14:paraId="2AEFFFD3" w14:textId="77777777" w:rsidR="00071325" w:rsidRPr="00936461" w:rsidRDefault="00071325" w:rsidP="00071325">
      <w:pPr>
        <w:rPr>
          <w:lang w:eastAsia="ko-KR"/>
        </w:rPr>
      </w:pPr>
      <w:r w:rsidRPr="00936461">
        <w:rPr>
          <w:lang w:eastAsia="ko-KR"/>
        </w:rPr>
        <w:t>A UE that indicates support for sidelink:</w:t>
      </w:r>
    </w:p>
    <w:p w14:paraId="5436095C" w14:textId="77777777" w:rsidR="00071325" w:rsidRPr="00936461" w:rsidRDefault="00071325" w:rsidP="00071325">
      <w:pPr>
        <w:pStyle w:val="B1"/>
      </w:pPr>
      <w:r w:rsidRPr="00936461">
        <w:t>-</w:t>
      </w:r>
      <w:r w:rsidRPr="00936461">
        <w:tab/>
        <w:t>For the fields for which the UE is allowed to indicate different support for FDD and TDD, the UE shall support the feature on the PCell and/or SCell(s) for Uu interface, as specified in tables A.</w:t>
      </w:r>
      <w:r w:rsidR="00234276" w:rsidRPr="00936461">
        <w:t>3</w:t>
      </w:r>
      <w:r w:rsidRPr="00936461">
        <w:t>-1 in accordance to the following rules:</w:t>
      </w:r>
    </w:p>
    <w:p w14:paraId="3811E1BE" w14:textId="77777777" w:rsidR="00071325" w:rsidRPr="00936461" w:rsidRDefault="00071325" w:rsidP="00071325">
      <w:pPr>
        <w:pStyle w:val="B2"/>
      </w:pPr>
      <w:r w:rsidRPr="00936461">
        <w:t>-</w:t>
      </w:r>
      <w:r w:rsidRPr="00936461">
        <w:tab/>
        <w:t>Per serving cell: the UE shall support the feature for a serving cell if the UE indicates support of the feature for the serving cell's duplex mode;</w:t>
      </w:r>
    </w:p>
    <w:p w14:paraId="210E0F44" w14:textId="77777777" w:rsidR="00071325" w:rsidRPr="00936461" w:rsidRDefault="00071325" w:rsidP="00071325">
      <w:pPr>
        <w:pStyle w:val="B2"/>
      </w:pPr>
      <w:r w:rsidRPr="00936461">
        <w:t>-</w:t>
      </w:r>
      <w:r w:rsidRPr="00936461">
        <w:tab/>
        <w:t>Associated serving cells: UE shall support the feature if the UE indicates support of the feature for all associated serving cells's duplex modes;</w:t>
      </w:r>
    </w:p>
    <w:p w14:paraId="336C63FE" w14:textId="77777777" w:rsidR="00071325" w:rsidRPr="00936461" w:rsidRDefault="00071325" w:rsidP="00071325">
      <w:pPr>
        <w:pStyle w:val="B1"/>
      </w:pPr>
      <w:r w:rsidRPr="00936461">
        <w:t>-</w:t>
      </w:r>
      <w:r w:rsidRPr="00936461">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936461" w:rsidRDefault="00071325" w:rsidP="00071325">
      <w:pPr>
        <w:pStyle w:val="TH"/>
      </w:pPr>
      <w:r w:rsidRPr="00936461">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936461" w:rsidRPr="00936461" w14:paraId="6D0AD959" w14:textId="77777777" w:rsidTr="00963B9B">
        <w:trPr>
          <w:jc w:val="center"/>
        </w:trPr>
        <w:tc>
          <w:tcPr>
            <w:tcW w:w="3927" w:type="dxa"/>
          </w:tcPr>
          <w:p w14:paraId="4C9CB14B" w14:textId="77777777" w:rsidR="00071325" w:rsidRPr="00936461" w:rsidRDefault="00071325" w:rsidP="00963B9B">
            <w:pPr>
              <w:pStyle w:val="TAH"/>
            </w:pPr>
            <w:r w:rsidRPr="00936461">
              <w:t xml:space="preserve">Sidelink Parameter </w:t>
            </w:r>
          </w:p>
        </w:tc>
        <w:tc>
          <w:tcPr>
            <w:tcW w:w="2855" w:type="dxa"/>
          </w:tcPr>
          <w:p w14:paraId="324A722C" w14:textId="77777777" w:rsidR="00071325" w:rsidRPr="00936461" w:rsidRDefault="00071325" w:rsidP="00963B9B">
            <w:pPr>
              <w:pStyle w:val="TAH"/>
            </w:pPr>
            <w:r w:rsidRPr="00936461">
              <w:t>Classification</w:t>
            </w:r>
          </w:p>
        </w:tc>
      </w:tr>
      <w:tr w:rsidR="00936461" w:rsidRPr="00936461" w14:paraId="1935E7E7" w14:textId="77777777" w:rsidTr="00963B9B">
        <w:trPr>
          <w:jc w:val="center"/>
        </w:trPr>
        <w:tc>
          <w:tcPr>
            <w:tcW w:w="3927" w:type="dxa"/>
            <w:vAlign w:val="bottom"/>
          </w:tcPr>
          <w:p w14:paraId="54412397" w14:textId="77777777" w:rsidR="00071325" w:rsidRPr="00936461" w:rsidRDefault="00071325" w:rsidP="00963B9B">
            <w:pPr>
              <w:pStyle w:val="TAL"/>
            </w:pPr>
            <w:r w:rsidRPr="00936461">
              <w:t>logicalChannelSR-DelayTimerSidelink(Note1)</w:t>
            </w:r>
          </w:p>
        </w:tc>
        <w:tc>
          <w:tcPr>
            <w:tcW w:w="2855" w:type="dxa"/>
          </w:tcPr>
          <w:p w14:paraId="61FF4639" w14:textId="77777777" w:rsidR="00071325" w:rsidRPr="00936461" w:rsidRDefault="00071325" w:rsidP="00963B9B">
            <w:pPr>
              <w:pStyle w:val="TAL"/>
            </w:pPr>
            <w:r w:rsidRPr="00936461">
              <w:t>Associated serving cells</w:t>
            </w:r>
          </w:p>
        </w:tc>
      </w:tr>
      <w:tr w:rsidR="00936461" w:rsidRPr="00936461" w14:paraId="26110220" w14:textId="77777777" w:rsidTr="00963B9B">
        <w:trPr>
          <w:jc w:val="center"/>
        </w:trPr>
        <w:tc>
          <w:tcPr>
            <w:tcW w:w="3927" w:type="dxa"/>
            <w:vAlign w:val="bottom"/>
          </w:tcPr>
          <w:p w14:paraId="440E51AC" w14:textId="77777777" w:rsidR="00071325" w:rsidRPr="00936461" w:rsidRDefault="00071325" w:rsidP="00963B9B">
            <w:pPr>
              <w:pStyle w:val="TAL"/>
            </w:pPr>
            <w:r w:rsidRPr="00936461">
              <w:t>multipleSR-ConfigurationsSidelink</w:t>
            </w:r>
          </w:p>
        </w:tc>
        <w:tc>
          <w:tcPr>
            <w:tcW w:w="2855" w:type="dxa"/>
          </w:tcPr>
          <w:p w14:paraId="74601BA2" w14:textId="77777777" w:rsidR="00071325" w:rsidRPr="00936461" w:rsidRDefault="00071325" w:rsidP="00963B9B">
            <w:pPr>
              <w:pStyle w:val="TAL"/>
            </w:pPr>
            <w:r w:rsidRPr="00936461">
              <w:t>Per serving cell</w:t>
            </w:r>
          </w:p>
        </w:tc>
      </w:tr>
      <w:tr w:rsidR="00071325" w:rsidRPr="00936461" w14:paraId="7BD20CD1" w14:textId="77777777" w:rsidTr="00963B9B">
        <w:trPr>
          <w:jc w:val="center"/>
        </w:trPr>
        <w:tc>
          <w:tcPr>
            <w:tcW w:w="6782" w:type="dxa"/>
            <w:gridSpan w:val="2"/>
            <w:vAlign w:val="bottom"/>
          </w:tcPr>
          <w:p w14:paraId="758B4B3B" w14:textId="77777777" w:rsidR="00071325" w:rsidRPr="00936461" w:rsidRDefault="00071325" w:rsidP="00963B9B">
            <w:pPr>
              <w:pStyle w:val="TAN"/>
            </w:pPr>
            <w:r w:rsidRPr="00936461">
              <w:t>NOTE 1:</w:t>
            </w:r>
            <w:r w:rsidRPr="00936461">
              <w:tab/>
              <w:t xml:space="preserve">For a given logical channel, the associated serving cells including the PUCCH cell(s) associated with this logical channel (via </w:t>
            </w:r>
            <w:r w:rsidRPr="00936461">
              <w:rPr>
                <w:i/>
              </w:rPr>
              <w:t>schedulingRequestID</w:t>
            </w:r>
            <w:r w:rsidRPr="00936461">
              <w:t>).</w:t>
            </w:r>
          </w:p>
        </w:tc>
      </w:tr>
    </w:tbl>
    <w:p w14:paraId="4442ADD4" w14:textId="77777777" w:rsidR="00071325" w:rsidRPr="00936461" w:rsidRDefault="00071325" w:rsidP="00071325"/>
    <w:p w14:paraId="4D137A40" w14:textId="36F807EC" w:rsidR="00071325" w:rsidRPr="00936461" w:rsidRDefault="00071325" w:rsidP="00071325">
      <w:pPr>
        <w:pStyle w:val="Heading1"/>
      </w:pPr>
      <w:bookmarkStart w:id="3296" w:name="_Toc46488718"/>
      <w:bookmarkStart w:id="3297" w:name="_Toc52574142"/>
      <w:bookmarkStart w:id="3298" w:name="_Toc52574228"/>
      <w:bookmarkStart w:id="3299" w:name="_Toc156055125"/>
      <w:r w:rsidRPr="00936461">
        <w:t>A.4:</w:t>
      </w:r>
      <w:r w:rsidRPr="00936461">
        <w:tab/>
        <w:t>Sidelink capabilities applicable to Uu and PC5</w:t>
      </w:r>
      <w:bookmarkEnd w:id="3296"/>
      <w:bookmarkEnd w:id="3297"/>
      <w:bookmarkEnd w:id="3298"/>
      <w:bookmarkEnd w:id="3299"/>
    </w:p>
    <w:p w14:paraId="7F45DA17" w14:textId="51DFBFE6" w:rsidR="00071325" w:rsidRPr="00936461" w:rsidRDefault="00071325" w:rsidP="00071325">
      <w:r w:rsidRPr="00936461">
        <w:t>Annex A.</w:t>
      </w:r>
      <w:r w:rsidR="00172633" w:rsidRPr="00936461">
        <w:t>4</w:t>
      </w:r>
      <w:r w:rsidRPr="00936461">
        <w:t xml:space="preserve"> specifies for each sidelink related capability, in which interface (i.e., </w:t>
      </w:r>
      <w:r w:rsidRPr="00936461">
        <w:rPr>
          <w:i/>
          <w:lang w:eastAsia="ko-KR"/>
        </w:rPr>
        <w:t>UECapabilityInformation</w:t>
      </w:r>
      <w:r w:rsidRPr="00936461">
        <w:t xml:space="preserve"> in Uu RRC and </w:t>
      </w:r>
      <w:r w:rsidRPr="00936461">
        <w:rPr>
          <w:i/>
          <w:lang w:eastAsia="ko-KR"/>
        </w:rPr>
        <w:t>UECapabilityInformation</w:t>
      </w:r>
      <w:r w:rsidRPr="00936461">
        <w:t>Sidelink in PC5</w:t>
      </w:r>
      <w:r w:rsidR="00C60107" w:rsidRPr="00936461">
        <w:t xml:space="preserve"> RRC</w:t>
      </w:r>
      <w:r w:rsidRPr="00936461">
        <w:t>) a UE supporting sidelink shall report the concerned capability:</w:t>
      </w:r>
    </w:p>
    <w:p w14:paraId="35CC9353" w14:textId="77777777" w:rsidR="00071325" w:rsidRPr="00936461" w:rsidRDefault="00172633" w:rsidP="00234276">
      <w:pPr>
        <w:pStyle w:val="B1"/>
        <w:rPr>
          <w:lang w:eastAsia="ko-KR"/>
        </w:rPr>
      </w:pPr>
      <w:r w:rsidRPr="00936461">
        <w:rPr>
          <w:iCs/>
          <w:lang w:eastAsia="ko-KR"/>
        </w:rPr>
        <w:t>-</w:t>
      </w:r>
      <w:r w:rsidRPr="00936461">
        <w:rPr>
          <w:iCs/>
          <w:lang w:eastAsia="ko-KR"/>
        </w:rPr>
        <w:tab/>
      </w:r>
      <w:r w:rsidR="00071325" w:rsidRPr="00936461">
        <w:rPr>
          <w:i/>
          <w:lang w:eastAsia="ko-KR"/>
        </w:rPr>
        <w:t>UECapabilityInformation</w:t>
      </w:r>
      <w:r w:rsidR="00071325" w:rsidRPr="00936461">
        <w:rPr>
          <w:lang w:eastAsia="ko-KR"/>
        </w:rPr>
        <w:t xml:space="preserve">: the concerned sidelink capability is reported within </w:t>
      </w:r>
      <w:r w:rsidR="00071325" w:rsidRPr="00936461">
        <w:rPr>
          <w:i/>
          <w:lang w:eastAsia="ko-KR"/>
        </w:rPr>
        <w:t>UECapabilityInformation</w:t>
      </w:r>
      <w:r w:rsidR="00071325" w:rsidRPr="00936461">
        <w:rPr>
          <w:lang w:eastAsia="ko-KR"/>
        </w:rPr>
        <w:t>;</w:t>
      </w:r>
    </w:p>
    <w:p w14:paraId="043CB172" w14:textId="77777777" w:rsidR="00071325" w:rsidRPr="00936461" w:rsidRDefault="00172633" w:rsidP="00234276">
      <w:pPr>
        <w:pStyle w:val="B1"/>
        <w:rPr>
          <w:lang w:eastAsia="ko-KR"/>
        </w:rPr>
      </w:pPr>
      <w:r w:rsidRPr="00936461">
        <w:rPr>
          <w:iCs/>
          <w:lang w:eastAsia="ko-KR"/>
        </w:rPr>
        <w:t>-</w:t>
      </w:r>
      <w:r w:rsidRPr="00936461">
        <w:rPr>
          <w:iCs/>
          <w:lang w:eastAsia="ko-KR"/>
        </w:rPr>
        <w:tab/>
      </w:r>
      <w:r w:rsidR="00071325" w:rsidRPr="00936461">
        <w:rPr>
          <w:i/>
          <w:lang w:eastAsia="ko-KR"/>
        </w:rPr>
        <w:t>UECapabilityInformationSidelink</w:t>
      </w:r>
      <w:r w:rsidR="00071325" w:rsidRPr="00936461">
        <w:rPr>
          <w:lang w:eastAsia="ko-KR"/>
        </w:rPr>
        <w:t xml:space="preserve">: the concerned sidelink capability is reported within </w:t>
      </w:r>
      <w:r w:rsidR="00071325" w:rsidRPr="00936461">
        <w:rPr>
          <w:i/>
          <w:lang w:eastAsia="ko-KR"/>
        </w:rPr>
        <w:t>UECapabilityInformationSidelink;</w:t>
      </w:r>
    </w:p>
    <w:p w14:paraId="2770112C" w14:textId="77777777" w:rsidR="00071325" w:rsidRPr="00936461" w:rsidRDefault="00071325" w:rsidP="00071325">
      <w:pPr>
        <w:pStyle w:val="TH"/>
      </w:pPr>
      <w:r w:rsidRPr="00936461">
        <w:t xml:space="preserve">Table A.4-1: Sidelink capability reported in </w:t>
      </w:r>
      <w:r w:rsidRPr="00936461">
        <w:rPr>
          <w:i/>
        </w:rPr>
        <w:t>UECapabilityInformation</w:t>
      </w:r>
      <w:r w:rsidRPr="00936461">
        <w:t xml:space="preserve">/ </w:t>
      </w:r>
      <w:r w:rsidRPr="00936461">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936461" w:rsidRPr="00936461" w14:paraId="588FE997" w14:textId="77777777" w:rsidTr="00963B9B">
        <w:trPr>
          <w:jc w:val="center"/>
        </w:trPr>
        <w:tc>
          <w:tcPr>
            <w:tcW w:w="2263" w:type="dxa"/>
          </w:tcPr>
          <w:p w14:paraId="114F85A7" w14:textId="77777777" w:rsidR="00071325" w:rsidRPr="00936461" w:rsidRDefault="00071325" w:rsidP="00963B9B">
            <w:pPr>
              <w:pStyle w:val="TAH"/>
            </w:pPr>
            <w:r w:rsidRPr="00936461">
              <w:t>Sidelink Parameter</w:t>
            </w:r>
          </w:p>
        </w:tc>
        <w:tc>
          <w:tcPr>
            <w:tcW w:w="2552" w:type="dxa"/>
          </w:tcPr>
          <w:p w14:paraId="32C701C7" w14:textId="77777777" w:rsidR="00071325" w:rsidRPr="00936461" w:rsidRDefault="00071325" w:rsidP="00963B9B">
            <w:pPr>
              <w:pStyle w:val="TAH"/>
            </w:pPr>
            <w:r w:rsidRPr="00936461">
              <w:rPr>
                <w:i/>
                <w:lang w:eastAsia="ko-KR"/>
              </w:rPr>
              <w:t>UECapabilityInformation</w:t>
            </w:r>
          </w:p>
        </w:tc>
        <w:tc>
          <w:tcPr>
            <w:tcW w:w="3260" w:type="dxa"/>
          </w:tcPr>
          <w:p w14:paraId="179C0C48" w14:textId="77777777" w:rsidR="00071325" w:rsidRPr="00936461" w:rsidRDefault="00071325" w:rsidP="00963B9B">
            <w:pPr>
              <w:pStyle w:val="TAH"/>
            </w:pPr>
            <w:r w:rsidRPr="00936461">
              <w:rPr>
                <w:i/>
                <w:lang w:eastAsia="ko-KR"/>
              </w:rPr>
              <w:t>UECapabilityInformationSidelink</w:t>
            </w:r>
          </w:p>
        </w:tc>
      </w:tr>
      <w:tr w:rsidR="00936461" w:rsidRPr="00936461" w14:paraId="07685B8E" w14:textId="77777777" w:rsidTr="00963B9B">
        <w:trPr>
          <w:jc w:val="center"/>
        </w:trPr>
        <w:tc>
          <w:tcPr>
            <w:tcW w:w="2263" w:type="dxa"/>
            <w:vAlign w:val="bottom"/>
          </w:tcPr>
          <w:p w14:paraId="240131FB" w14:textId="77777777" w:rsidR="00071325" w:rsidRPr="00936461" w:rsidRDefault="00071325" w:rsidP="00963B9B">
            <w:pPr>
              <w:pStyle w:val="TAL"/>
            </w:pPr>
            <w:r w:rsidRPr="00936461">
              <w:t>accessStratumReleaseSidelink</w:t>
            </w:r>
          </w:p>
        </w:tc>
        <w:tc>
          <w:tcPr>
            <w:tcW w:w="2552" w:type="dxa"/>
          </w:tcPr>
          <w:p w14:paraId="5CE721C7" w14:textId="77777777" w:rsidR="00071325" w:rsidRPr="00936461" w:rsidRDefault="00071325" w:rsidP="00963B9B">
            <w:pPr>
              <w:pStyle w:val="TAL"/>
            </w:pPr>
          </w:p>
        </w:tc>
        <w:tc>
          <w:tcPr>
            <w:tcW w:w="3260" w:type="dxa"/>
          </w:tcPr>
          <w:p w14:paraId="2A07C6F5" w14:textId="77777777" w:rsidR="00071325" w:rsidRPr="00936461" w:rsidRDefault="00071325" w:rsidP="00963B9B">
            <w:pPr>
              <w:pStyle w:val="TAL"/>
            </w:pPr>
            <w:r w:rsidRPr="00936461">
              <w:t>X</w:t>
            </w:r>
          </w:p>
        </w:tc>
      </w:tr>
      <w:tr w:rsidR="00936461" w:rsidRPr="00936461" w14:paraId="0CC08640" w14:textId="77777777" w:rsidTr="00963B9B">
        <w:trPr>
          <w:jc w:val="center"/>
        </w:trPr>
        <w:tc>
          <w:tcPr>
            <w:tcW w:w="2263" w:type="dxa"/>
            <w:vAlign w:val="bottom"/>
          </w:tcPr>
          <w:p w14:paraId="498D130E" w14:textId="77777777" w:rsidR="00071325" w:rsidRPr="00936461" w:rsidRDefault="00071325" w:rsidP="00963B9B">
            <w:pPr>
              <w:pStyle w:val="TAL"/>
            </w:pPr>
            <w:r w:rsidRPr="00936461">
              <w:t>outOfOrderDeliverySidelink</w:t>
            </w:r>
          </w:p>
        </w:tc>
        <w:tc>
          <w:tcPr>
            <w:tcW w:w="2552" w:type="dxa"/>
          </w:tcPr>
          <w:p w14:paraId="4420C9F7" w14:textId="77777777" w:rsidR="00071325" w:rsidRPr="00936461" w:rsidRDefault="00071325" w:rsidP="00963B9B">
            <w:pPr>
              <w:pStyle w:val="TAL"/>
            </w:pPr>
          </w:p>
        </w:tc>
        <w:tc>
          <w:tcPr>
            <w:tcW w:w="3260" w:type="dxa"/>
          </w:tcPr>
          <w:p w14:paraId="38F0E651" w14:textId="77777777" w:rsidR="00071325" w:rsidRPr="00936461" w:rsidRDefault="00071325" w:rsidP="00963B9B">
            <w:pPr>
              <w:pStyle w:val="TAL"/>
            </w:pPr>
            <w:r w:rsidRPr="00936461">
              <w:t>X</w:t>
            </w:r>
          </w:p>
        </w:tc>
      </w:tr>
      <w:tr w:rsidR="00936461" w:rsidRPr="00936461" w14:paraId="2FF5FF7E" w14:textId="77777777" w:rsidTr="00963B9B">
        <w:trPr>
          <w:jc w:val="center"/>
        </w:trPr>
        <w:tc>
          <w:tcPr>
            <w:tcW w:w="2263" w:type="dxa"/>
          </w:tcPr>
          <w:p w14:paraId="50EAEA0A" w14:textId="77777777" w:rsidR="00071325" w:rsidRPr="00936461" w:rsidRDefault="00071325" w:rsidP="00963B9B">
            <w:pPr>
              <w:pStyle w:val="TAL"/>
            </w:pPr>
            <w:r w:rsidRPr="00936461">
              <w:t>am-WithLongSN-Sidelink</w:t>
            </w:r>
          </w:p>
        </w:tc>
        <w:tc>
          <w:tcPr>
            <w:tcW w:w="2552" w:type="dxa"/>
          </w:tcPr>
          <w:p w14:paraId="5F216297" w14:textId="77777777" w:rsidR="00071325" w:rsidRPr="00936461" w:rsidRDefault="00071325" w:rsidP="00963B9B">
            <w:pPr>
              <w:pStyle w:val="TAL"/>
            </w:pPr>
            <w:r w:rsidRPr="00936461">
              <w:t>X</w:t>
            </w:r>
          </w:p>
        </w:tc>
        <w:tc>
          <w:tcPr>
            <w:tcW w:w="3260" w:type="dxa"/>
          </w:tcPr>
          <w:p w14:paraId="1ED01658" w14:textId="77777777" w:rsidR="00071325" w:rsidRPr="00936461" w:rsidRDefault="00071325" w:rsidP="00963B9B">
            <w:pPr>
              <w:pStyle w:val="TAL"/>
            </w:pPr>
            <w:r w:rsidRPr="00936461">
              <w:t>X</w:t>
            </w:r>
          </w:p>
        </w:tc>
      </w:tr>
      <w:tr w:rsidR="00936461" w:rsidRPr="00936461" w14:paraId="2EF795BD" w14:textId="77777777" w:rsidTr="00963B9B">
        <w:trPr>
          <w:jc w:val="center"/>
        </w:trPr>
        <w:tc>
          <w:tcPr>
            <w:tcW w:w="2263" w:type="dxa"/>
          </w:tcPr>
          <w:p w14:paraId="0B57503B" w14:textId="77777777" w:rsidR="00071325" w:rsidRPr="00936461" w:rsidRDefault="00071325" w:rsidP="00963B9B">
            <w:pPr>
              <w:pStyle w:val="TAL"/>
            </w:pPr>
            <w:r w:rsidRPr="00936461">
              <w:t>um-WithLongSN-Sidelink</w:t>
            </w:r>
          </w:p>
        </w:tc>
        <w:tc>
          <w:tcPr>
            <w:tcW w:w="2552" w:type="dxa"/>
          </w:tcPr>
          <w:p w14:paraId="2FAD978A" w14:textId="77777777" w:rsidR="00071325" w:rsidRPr="00936461" w:rsidRDefault="00071325" w:rsidP="00963B9B">
            <w:pPr>
              <w:pStyle w:val="TAL"/>
            </w:pPr>
            <w:r w:rsidRPr="00936461">
              <w:t>X</w:t>
            </w:r>
          </w:p>
        </w:tc>
        <w:tc>
          <w:tcPr>
            <w:tcW w:w="3260" w:type="dxa"/>
          </w:tcPr>
          <w:p w14:paraId="319B5423" w14:textId="77777777" w:rsidR="00071325" w:rsidRPr="00936461" w:rsidRDefault="00071325" w:rsidP="00963B9B">
            <w:pPr>
              <w:pStyle w:val="TAL"/>
            </w:pPr>
            <w:r w:rsidRPr="00936461">
              <w:t>X</w:t>
            </w:r>
          </w:p>
        </w:tc>
      </w:tr>
      <w:tr w:rsidR="00936461" w:rsidRPr="00936461" w14:paraId="661171CA" w14:textId="77777777" w:rsidTr="00963B9B">
        <w:trPr>
          <w:jc w:val="center"/>
        </w:trPr>
        <w:tc>
          <w:tcPr>
            <w:tcW w:w="2263" w:type="dxa"/>
          </w:tcPr>
          <w:p w14:paraId="6B383106" w14:textId="77777777" w:rsidR="00071325" w:rsidRPr="00936461" w:rsidRDefault="00071325" w:rsidP="00963B9B">
            <w:pPr>
              <w:pStyle w:val="TAL"/>
            </w:pPr>
            <w:r w:rsidRPr="00936461">
              <w:t>lcp-RestrictionSidelink</w:t>
            </w:r>
          </w:p>
        </w:tc>
        <w:tc>
          <w:tcPr>
            <w:tcW w:w="2552" w:type="dxa"/>
          </w:tcPr>
          <w:p w14:paraId="65BDAA50" w14:textId="77777777" w:rsidR="00071325" w:rsidRPr="00936461" w:rsidRDefault="00071325" w:rsidP="00963B9B">
            <w:pPr>
              <w:pStyle w:val="TAL"/>
            </w:pPr>
            <w:r w:rsidRPr="00936461">
              <w:t>X</w:t>
            </w:r>
          </w:p>
        </w:tc>
        <w:tc>
          <w:tcPr>
            <w:tcW w:w="3260" w:type="dxa"/>
          </w:tcPr>
          <w:p w14:paraId="383BB813" w14:textId="77777777" w:rsidR="00071325" w:rsidRPr="00936461" w:rsidRDefault="00071325" w:rsidP="00963B9B">
            <w:pPr>
              <w:pStyle w:val="TAL"/>
            </w:pPr>
          </w:p>
        </w:tc>
      </w:tr>
      <w:tr w:rsidR="00936461" w:rsidRPr="00936461" w14:paraId="6B00DFF0" w14:textId="77777777" w:rsidTr="00963B9B">
        <w:trPr>
          <w:jc w:val="center"/>
        </w:trPr>
        <w:tc>
          <w:tcPr>
            <w:tcW w:w="2263" w:type="dxa"/>
          </w:tcPr>
          <w:p w14:paraId="464737C3" w14:textId="77777777" w:rsidR="00071325" w:rsidRPr="00936461" w:rsidRDefault="00071325" w:rsidP="00963B9B">
            <w:pPr>
              <w:pStyle w:val="TAL"/>
            </w:pPr>
            <w:r w:rsidRPr="00936461">
              <w:t>logicalChannelSR-DelayTimerSidelink</w:t>
            </w:r>
          </w:p>
        </w:tc>
        <w:tc>
          <w:tcPr>
            <w:tcW w:w="2552" w:type="dxa"/>
          </w:tcPr>
          <w:p w14:paraId="35330477" w14:textId="77777777" w:rsidR="00071325" w:rsidRPr="00936461" w:rsidRDefault="00071325" w:rsidP="00963B9B">
            <w:pPr>
              <w:pStyle w:val="TAL"/>
            </w:pPr>
            <w:r w:rsidRPr="00936461">
              <w:t>X</w:t>
            </w:r>
          </w:p>
        </w:tc>
        <w:tc>
          <w:tcPr>
            <w:tcW w:w="3260" w:type="dxa"/>
          </w:tcPr>
          <w:p w14:paraId="013F0DCB" w14:textId="77777777" w:rsidR="00071325" w:rsidRPr="00936461" w:rsidRDefault="00071325" w:rsidP="00963B9B">
            <w:pPr>
              <w:pStyle w:val="TAL"/>
            </w:pPr>
          </w:p>
        </w:tc>
      </w:tr>
      <w:tr w:rsidR="00936461" w:rsidRPr="00936461" w14:paraId="3DFC884B" w14:textId="77777777" w:rsidTr="00963B9B">
        <w:trPr>
          <w:jc w:val="center"/>
        </w:trPr>
        <w:tc>
          <w:tcPr>
            <w:tcW w:w="2263" w:type="dxa"/>
          </w:tcPr>
          <w:p w14:paraId="1B9BE710" w14:textId="77777777" w:rsidR="00071325" w:rsidRPr="00936461" w:rsidRDefault="00071325" w:rsidP="00963B9B">
            <w:pPr>
              <w:pStyle w:val="TAL"/>
            </w:pPr>
            <w:r w:rsidRPr="00936461">
              <w:t>multipleSR-ConfigurationsSidelink</w:t>
            </w:r>
          </w:p>
        </w:tc>
        <w:tc>
          <w:tcPr>
            <w:tcW w:w="2552" w:type="dxa"/>
          </w:tcPr>
          <w:p w14:paraId="46FC0CFB" w14:textId="77777777" w:rsidR="00071325" w:rsidRPr="00936461" w:rsidRDefault="00071325" w:rsidP="00963B9B">
            <w:pPr>
              <w:pStyle w:val="TAL"/>
            </w:pPr>
            <w:r w:rsidRPr="00936461">
              <w:t>X</w:t>
            </w:r>
          </w:p>
        </w:tc>
        <w:tc>
          <w:tcPr>
            <w:tcW w:w="3260" w:type="dxa"/>
          </w:tcPr>
          <w:p w14:paraId="4E8ACD8D" w14:textId="77777777" w:rsidR="00071325" w:rsidRPr="00936461" w:rsidRDefault="00071325" w:rsidP="00963B9B">
            <w:pPr>
              <w:pStyle w:val="TAL"/>
            </w:pPr>
          </w:p>
        </w:tc>
      </w:tr>
      <w:tr w:rsidR="00936461" w:rsidRPr="00936461" w14:paraId="55C4A563" w14:textId="77777777" w:rsidTr="00963B9B">
        <w:trPr>
          <w:jc w:val="center"/>
        </w:trPr>
        <w:tc>
          <w:tcPr>
            <w:tcW w:w="2263" w:type="dxa"/>
          </w:tcPr>
          <w:p w14:paraId="1C057892" w14:textId="77777777" w:rsidR="00071325" w:rsidRPr="00936461" w:rsidRDefault="00071325" w:rsidP="00963B9B">
            <w:pPr>
              <w:pStyle w:val="TAL"/>
            </w:pPr>
            <w:r w:rsidRPr="00936461">
              <w:t>multipleConfiguredGrantsSidelink</w:t>
            </w:r>
          </w:p>
        </w:tc>
        <w:tc>
          <w:tcPr>
            <w:tcW w:w="2552" w:type="dxa"/>
          </w:tcPr>
          <w:p w14:paraId="18EF2BEB" w14:textId="54CEAB36" w:rsidR="00071325" w:rsidRPr="00936461" w:rsidRDefault="00B97E1C" w:rsidP="00963B9B">
            <w:pPr>
              <w:pStyle w:val="TAL"/>
            </w:pPr>
            <w:r w:rsidRPr="00936461">
              <w:t>X</w:t>
            </w:r>
          </w:p>
        </w:tc>
        <w:tc>
          <w:tcPr>
            <w:tcW w:w="3260" w:type="dxa"/>
          </w:tcPr>
          <w:p w14:paraId="2A7496A9" w14:textId="246B7E20" w:rsidR="00071325" w:rsidRPr="00936461" w:rsidRDefault="00071325" w:rsidP="00963B9B">
            <w:pPr>
              <w:pStyle w:val="TAL"/>
            </w:pPr>
          </w:p>
        </w:tc>
      </w:tr>
      <w:tr w:rsidR="00936461" w:rsidRPr="00936461" w14:paraId="674A7FC5" w14:textId="77777777" w:rsidTr="00963B9B">
        <w:trPr>
          <w:jc w:val="center"/>
        </w:trPr>
        <w:tc>
          <w:tcPr>
            <w:tcW w:w="2263" w:type="dxa"/>
          </w:tcPr>
          <w:p w14:paraId="7409B88E" w14:textId="77777777" w:rsidR="00071325" w:rsidRPr="00936461" w:rsidRDefault="00071325" w:rsidP="00963B9B">
            <w:pPr>
              <w:pStyle w:val="TAL"/>
            </w:pPr>
            <w:r w:rsidRPr="00936461">
              <w:t>supportedBandCombinationListSidelink</w:t>
            </w:r>
            <w:r w:rsidR="00172633" w:rsidRPr="00936461">
              <w:t>EUTRA-NR</w:t>
            </w:r>
          </w:p>
        </w:tc>
        <w:tc>
          <w:tcPr>
            <w:tcW w:w="2552" w:type="dxa"/>
          </w:tcPr>
          <w:p w14:paraId="33FA0783" w14:textId="77777777" w:rsidR="00071325" w:rsidRPr="00936461" w:rsidRDefault="00071325" w:rsidP="00963B9B">
            <w:pPr>
              <w:pStyle w:val="TAL"/>
            </w:pPr>
            <w:r w:rsidRPr="00936461">
              <w:t>X</w:t>
            </w:r>
          </w:p>
        </w:tc>
        <w:tc>
          <w:tcPr>
            <w:tcW w:w="3260" w:type="dxa"/>
          </w:tcPr>
          <w:p w14:paraId="19FF0409" w14:textId="77777777" w:rsidR="00071325" w:rsidRPr="00936461" w:rsidRDefault="00071325" w:rsidP="00963B9B">
            <w:pPr>
              <w:pStyle w:val="TAL"/>
            </w:pPr>
          </w:p>
        </w:tc>
      </w:tr>
      <w:tr w:rsidR="00936461" w:rsidRPr="00936461" w14:paraId="772953D5" w14:textId="77777777" w:rsidTr="00963B9B">
        <w:trPr>
          <w:jc w:val="center"/>
        </w:trPr>
        <w:tc>
          <w:tcPr>
            <w:tcW w:w="2263" w:type="dxa"/>
          </w:tcPr>
          <w:p w14:paraId="301492BE" w14:textId="77777777" w:rsidR="00071325" w:rsidRPr="00936461" w:rsidRDefault="00071325" w:rsidP="00963B9B">
            <w:pPr>
              <w:pStyle w:val="TAL"/>
            </w:pPr>
            <w:r w:rsidRPr="00936461">
              <w:t>supportedBandCombinationListSidelinkNR</w:t>
            </w:r>
          </w:p>
        </w:tc>
        <w:tc>
          <w:tcPr>
            <w:tcW w:w="2552" w:type="dxa"/>
          </w:tcPr>
          <w:p w14:paraId="204E4543" w14:textId="77777777" w:rsidR="00071325" w:rsidRPr="00936461" w:rsidRDefault="00071325" w:rsidP="00963B9B">
            <w:pPr>
              <w:pStyle w:val="TAL"/>
            </w:pPr>
          </w:p>
        </w:tc>
        <w:tc>
          <w:tcPr>
            <w:tcW w:w="3260" w:type="dxa"/>
          </w:tcPr>
          <w:p w14:paraId="75C3E4B1" w14:textId="77777777" w:rsidR="00071325" w:rsidRPr="00936461" w:rsidRDefault="00172633" w:rsidP="00963B9B">
            <w:pPr>
              <w:pStyle w:val="TAL"/>
            </w:pPr>
            <w:r w:rsidRPr="00936461">
              <w:t>X</w:t>
            </w:r>
          </w:p>
        </w:tc>
      </w:tr>
      <w:tr w:rsidR="00936461" w:rsidRPr="00936461" w14:paraId="5C154378" w14:textId="77777777" w:rsidTr="00963B9B">
        <w:trPr>
          <w:jc w:val="center"/>
        </w:trPr>
        <w:tc>
          <w:tcPr>
            <w:tcW w:w="2263" w:type="dxa"/>
          </w:tcPr>
          <w:p w14:paraId="07820433" w14:textId="77777777" w:rsidR="00071325" w:rsidRPr="00936461" w:rsidRDefault="00071325" w:rsidP="00963B9B">
            <w:pPr>
              <w:pStyle w:val="TAL"/>
            </w:pPr>
            <w:r w:rsidRPr="00936461">
              <w:t xml:space="preserve">gnb-ScheduledMode3SidelinkEUTRA </w:t>
            </w:r>
          </w:p>
        </w:tc>
        <w:tc>
          <w:tcPr>
            <w:tcW w:w="2552" w:type="dxa"/>
          </w:tcPr>
          <w:p w14:paraId="21E7C8B5" w14:textId="77777777" w:rsidR="00071325" w:rsidRPr="00936461" w:rsidRDefault="00071325" w:rsidP="00963B9B">
            <w:pPr>
              <w:pStyle w:val="TAL"/>
            </w:pPr>
            <w:r w:rsidRPr="00936461">
              <w:t>X</w:t>
            </w:r>
          </w:p>
        </w:tc>
        <w:tc>
          <w:tcPr>
            <w:tcW w:w="3260" w:type="dxa"/>
          </w:tcPr>
          <w:p w14:paraId="540B99B9" w14:textId="77777777" w:rsidR="00071325" w:rsidRPr="00936461" w:rsidRDefault="00071325" w:rsidP="00963B9B">
            <w:pPr>
              <w:pStyle w:val="TAL"/>
            </w:pPr>
          </w:p>
        </w:tc>
      </w:tr>
      <w:tr w:rsidR="00936461" w:rsidRPr="00936461" w14:paraId="722ABD8B" w14:textId="77777777" w:rsidTr="00963B9B">
        <w:trPr>
          <w:jc w:val="center"/>
        </w:trPr>
        <w:tc>
          <w:tcPr>
            <w:tcW w:w="2263" w:type="dxa"/>
          </w:tcPr>
          <w:p w14:paraId="36CA36B3" w14:textId="77777777" w:rsidR="00071325" w:rsidRPr="00936461" w:rsidRDefault="00071325" w:rsidP="00963B9B">
            <w:pPr>
              <w:pStyle w:val="TAL"/>
            </w:pPr>
            <w:r w:rsidRPr="00936461">
              <w:t xml:space="preserve">gnb-ScheduledMode4SidelinkEUTRA </w:t>
            </w:r>
          </w:p>
        </w:tc>
        <w:tc>
          <w:tcPr>
            <w:tcW w:w="2552" w:type="dxa"/>
          </w:tcPr>
          <w:p w14:paraId="06A13E48" w14:textId="77777777" w:rsidR="00071325" w:rsidRPr="00936461" w:rsidRDefault="00071325" w:rsidP="00963B9B">
            <w:pPr>
              <w:pStyle w:val="TAL"/>
            </w:pPr>
            <w:r w:rsidRPr="00936461">
              <w:t>X</w:t>
            </w:r>
          </w:p>
        </w:tc>
        <w:tc>
          <w:tcPr>
            <w:tcW w:w="3260" w:type="dxa"/>
          </w:tcPr>
          <w:p w14:paraId="72DF0E0B" w14:textId="77777777" w:rsidR="00071325" w:rsidRPr="00936461" w:rsidRDefault="00071325" w:rsidP="00963B9B">
            <w:pPr>
              <w:pStyle w:val="TAL"/>
            </w:pPr>
          </w:p>
        </w:tc>
      </w:tr>
      <w:tr w:rsidR="00936461" w:rsidRPr="00936461"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936461" w:rsidRDefault="00172633" w:rsidP="00963B9B">
            <w:pPr>
              <w:pStyle w:val="TAL"/>
            </w:pPr>
            <w:r w:rsidRPr="00936461">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936461" w:rsidRDefault="00172633" w:rsidP="00963B9B">
            <w:pPr>
              <w:pStyle w:val="TAL"/>
            </w:pPr>
            <w:r w:rsidRPr="00936461">
              <w:t>X</w:t>
            </w:r>
          </w:p>
        </w:tc>
      </w:tr>
      <w:tr w:rsidR="00936461" w:rsidRPr="00936461"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936461" w:rsidRDefault="00172633" w:rsidP="00963B9B">
            <w:pPr>
              <w:pStyle w:val="TAL"/>
            </w:pPr>
            <w:r w:rsidRPr="00936461">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936461" w:rsidRDefault="00172633" w:rsidP="00963B9B">
            <w:pPr>
              <w:pStyle w:val="TAL"/>
            </w:pPr>
          </w:p>
        </w:tc>
      </w:tr>
      <w:tr w:rsidR="00936461" w:rsidRPr="00936461"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936461" w:rsidRDefault="008C7055" w:rsidP="00963B9B">
            <w:pPr>
              <w:pStyle w:val="TAL"/>
            </w:pPr>
            <w:r w:rsidRPr="00936461">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936461" w:rsidRDefault="008C7055" w:rsidP="00963B9B">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936461" w:rsidRDefault="008C7055" w:rsidP="00963B9B">
            <w:pPr>
              <w:pStyle w:val="TAL"/>
            </w:pPr>
          </w:p>
        </w:tc>
      </w:tr>
      <w:tr w:rsidR="00936461" w:rsidRPr="00936461"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936461" w:rsidRDefault="001802C5" w:rsidP="001802C5">
            <w:pPr>
              <w:pStyle w:val="TAL"/>
            </w:pPr>
            <w:r w:rsidRPr="00936461">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936461" w:rsidRDefault="001802C5" w:rsidP="001802C5">
            <w:pPr>
              <w:pStyle w:val="TAL"/>
            </w:pPr>
          </w:p>
        </w:tc>
      </w:tr>
      <w:tr w:rsidR="00936461" w:rsidRPr="00936461"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936461" w:rsidRDefault="001802C5" w:rsidP="001802C5">
            <w:pPr>
              <w:pStyle w:val="TAL"/>
            </w:pPr>
            <w:r w:rsidRPr="00936461">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936461" w:rsidRDefault="001802C5" w:rsidP="001802C5">
            <w:pPr>
              <w:pStyle w:val="TAL"/>
              <w:rPr>
                <w:rFonts w:eastAsia="DengXian"/>
                <w:lang w:eastAsia="zh-CN"/>
              </w:rPr>
            </w:pPr>
            <w:r w:rsidRPr="00936461">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936461" w:rsidRDefault="001802C5" w:rsidP="001802C5">
            <w:pPr>
              <w:pStyle w:val="TAL"/>
            </w:pPr>
          </w:p>
        </w:tc>
      </w:tr>
      <w:tr w:rsidR="00936461" w:rsidRPr="00936461"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936461" w:rsidRDefault="00172633" w:rsidP="00963B9B">
            <w:pPr>
              <w:pStyle w:val="TAL"/>
            </w:pPr>
            <w:r w:rsidRPr="00936461">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936461" w:rsidRDefault="00172633" w:rsidP="00963B9B">
            <w:pPr>
              <w:pStyle w:val="TAL"/>
            </w:pPr>
          </w:p>
        </w:tc>
      </w:tr>
      <w:tr w:rsidR="00936461" w:rsidRPr="00936461"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936461" w:rsidRDefault="008C7055" w:rsidP="00963B9B">
            <w:pPr>
              <w:pStyle w:val="TAL"/>
            </w:pPr>
            <w:r w:rsidRPr="00936461">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936461" w:rsidRDefault="008C7055" w:rsidP="00963B9B">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936461" w:rsidRDefault="008C7055" w:rsidP="00963B9B">
            <w:pPr>
              <w:pStyle w:val="TAL"/>
            </w:pPr>
          </w:p>
        </w:tc>
      </w:tr>
      <w:tr w:rsidR="00936461" w:rsidRPr="00936461"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936461" w:rsidRDefault="00172633" w:rsidP="00963B9B">
            <w:pPr>
              <w:pStyle w:val="TAL"/>
            </w:pPr>
            <w:r w:rsidRPr="00936461">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936461" w:rsidRDefault="00172633" w:rsidP="00963B9B">
            <w:pPr>
              <w:pStyle w:val="TAL"/>
            </w:pPr>
            <w:r w:rsidRPr="00936461">
              <w:t>X</w:t>
            </w:r>
          </w:p>
        </w:tc>
      </w:tr>
      <w:tr w:rsidR="00936461" w:rsidRPr="00936461"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936461" w:rsidRDefault="008C7055" w:rsidP="00963B9B">
            <w:pPr>
              <w:pStyle w:val="TAL"/>
            </w:pPr>
            <w:r w:rsidRPr="00936461">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936461" w:rsidRDefault="008C7055" w:rsidP="00963B9B">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936461" w:rsidRDefault="008C7055" w:rsidP="00963B9B">
            <w:pPr>
              <w:pStyle w:val="TAL"/>
              <w:rPr>
                <w:rFonts w:eastAsia="DengXian"/>
                <w:lang w:eastAsia="zh-CN"/>
              </w:rPr>
            </w:pPr>
            <w:r w:rsidRPr="00936461">
              <w:rPr>
                <w:rFonts w:eastAsia="DengXian"/>
                <w:lang w:eastAsia="zh-CN"/>
              </w:rPr>
              <w:t>X</w:t>
            </w:r>
          </w:p>
        </w:tc>
      </w:tr>
      <w:tr w:rsidR="00936461" w:rsidRPr="00936461"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936461" w:rsidRDefault="00172633" w:rsidP="00963B9B">
            <w:pPr>
              <w:pStyle w:val="TAL"/>
            </w:pPr>
            <w:r w:rsidRPr="00936461">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936461" w:rsidRDefault="00172633" w:rsidP="00963B9B">
            <w:pPr>
              <w:pStyle w:val="TAL"/>
            </w:pPr>
          </w:p>
        </w:tc>
      </w:tr>
      <w:tr w:rsidR="00936461" w:rsidRPr="00936461"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936461" w:rsidRDefault="00172633" w:rsidP="00963B9B">
            <w:pPr>
              <w:pStyle w:val="TAL"/>
            </w:pPr>
            <w:r w:rsidRPr="00936461">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936461" w:rsidRDefault="00172633" w:rsidP="00963B9B">
            <w:pPr>
              <w:pStyle w:val="TAL"/>
            </w:pPr>
            <w:r w:rsidRPr="00936461">
              <w:t>X</w:t>
            </w:r>
          </w:p>
        </w:tc>
      </w:tr>
      <w:tr w:rsidR="00936461" w:rsidRPr="00936461"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936461" w:rsidRDefault="008C7055" w:rsidP="00963B9B">
            <w:pPr>
              <w:pStyle w:val="TAL"/>
            </w:pPr>
            <w:r w:rsidRPr="00936461">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936461"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936461" w:rsidRDefault="008C7055" w:rsidP="00963B9B">
            <w:pPr>
              <w:pStyle w:val="TAL"/>
            </w:pPr>
            <w:r w:rsidRPr="00936461">
              <w:rPr>
                <w:rFonts w:eastAsia="DengXian"/>
                <w:lang w:eastAsia="zh-CN"/>
              </w:rPr>
              <w:t>X</w:t>
            </w:r>
          </w:p>
        </w:tc>
      </w:tr>
      <w:tr w:rsidR="00936461" w:rsidRPr="00936461"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936461" w:rsidRDefault="00172633" w:rsidP="00963B9B">
            <w:pPr>
              <w:pStyle w:val="TAL"/>
            </w:pPr>
            <w:r w:rsidRPr="00936461">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936461" w:rsidRDefault="00172633" w:rsidP="00963B9B">
            <w:pPr>
              <w:pStyle w:val="TAL"/>
            </w:pPr>
          </w:p>
        </w:tc>
      </w:tr>
      <w:tr w:rsidR="00936461" w:rsidRPr="00936461"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936461" w:rsidRDefault="008C7055" w:rsidP="00963B9B">
            <w:pPr>
              <w:pStyle w:val="TAL"/>
            </w:pPr>
            <w:r w:rsidRPr="00936461">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936461"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936461" w:rsidRDefault="008C7055" w:rsidP="00963B9B">
            <w:pPr>
              <w:pStyle w:val="TAL"/>
            </w:pPr>
            <w:r w:rsidRPr="00936461">
              <w:rPr>
                <w:rFonts w:eastAsia="DengXian"/>
                <w:lang w:eastAsia="zh-CN"/>
              </w:rPr>
              <w:t>X</w:t>
            </w:r>
          </w:p>
        </w:tc>
      </w:tr>
      <w:tr w:rsidR="00936461" w:rsidRPr="00936461"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936461" w:rsidRDefault="008C7055" w:rsidP="00963B9B">
            <w:pPr>
              <w:pStyle w:val="TAL"/>
            </w:pPr>
            <w:r w:rsidRPr="00936461">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936461" w:rsidRDefault="008C7055" w:rsidP="00963B9B">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936461" w:rsidRDefault="008C7055" w:rsidP="00963B9B">
            <w:pPr>
              <w:pStyle w:val="TAL"/>
            </w:pPr>
          </w:p>
        </w:tc>
      </w:tr>
      <w:tr w:rsidR="00936461" w:rsidRPr="00936461"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936461" w:rsidRDefault="008C7055" w:rsidP="00963B9B">
            <w:pPr>
              <w:pStyle w:val="TAL"/>
            </w:pPr>
            <w:r w:rsidRPr="00936461">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936461" w:rsidRDefault="008C7055" w:rsidP="00963B9B">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936461" w:rsidRDefault="008C7055" w:rsidP="00963B9B">
            <w:pPr>
              <w:pStyle w:val="TAL"/>
            </w:pPr>
            <w:r w:rsidRPr="00936461">
              <w:rPr>
                <w:rFonts w:eastAsia="DengXian"/>
                <w:lang w:eastAsia="zh-CN"/>
              </w:rPr>
              <w:t>X</w:t>
            </w:r>
          </w:p>
        </w:tc>
      </w:tr>
      <w:tr w:rsidR="00936461" w:rsidRPr="00936461"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936461" w:rsidRDefault="001802C5" w:rsidP="001802C5">
            <w:pPr>
              <w:pStyle w:val="TAL"/>
            </w:pPr>
            <w:r w:rsidRPr="00936461">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936461" w:rsidRDefault="001802C5" w:rsidP="001802C5">
            <w:pPr>
              <w:pStyle w:val="TAL"/>
              <w:rPr>
                <w:rFonts w:eastAsia="DengXian"/>
                <w:lang w:eastAsia="zh-CN"/>
              </w:rPr>
            </w:pPr>
            <w:r w:rsidRPr="00936461">
              <w:rPr>
                <w:rFonts w:eastAsia="DengXian"/>
                <w:lang w:eastAsia="zh-CN"/>
              </w:rPr>
              <w:t>X</w:t>
            </w:r>
          </w:p>
        </w:tc>
      </w:tr>
      <w:tr w:rsidR="00936461" w:rsidRPr="00936461"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936461" w:rsidRDefault="001802C5" w:rsidP="001802C5">
            <w:pPr>
              <w:pStyle w:val="TAL"/>
            </w:pPr>
            <w:r w:rsidRPr="00936461">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936461" w:rsidRDefault="001802C5" w:rsidP="001802C5">
            <w:pPr>
              <w:pStyle w:val="TAL"/>
              <w:rPr>
                <w:rFonts w:eastAsia="DengXian"/>
                <w:lang w:eastAsia="zh-CN"/>
              </w:rPr>
            </w:pPr>
            <w:r w:rsidRPr="00936461">
              <w:rPr>
                <w:rFonts w:eastAsia="DengXian"/>
                <w:lang w:eastAsia="zh-CN"/>
              </w:rPr>
              <w:t>X</w:t>
            </w:r>
          </w:p>
        </w:tc>
      </w:tr>
      <w:tr w:rsidR="00936461" w:rsidRPr="00936461"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936461" w:rsidRDefault="001802C5" w:rsidP="001802C5">
            <w:pPr>
              <w:pStyle w:val="TAL"/>
            </w:pPr>
            <w:r w:rsidRPr="00936461">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936461" w:rsidRDefault="001802C5" w:rsidP="001802C5">
            <w:pPr>
              <w:pStyle w:val="TAL"/>
              <w:rPr>
                <w:rFonts w:eastAsia="DengXian"/>
                <w:lang w:eastAsia="zh-CN"/>
              </w:rPr>
            </w:pPr>
            <w:r w:rsidRPr="00936461">
              <w:rPr>
                <w:rFonts w:eastAsia="DengXian"/>
                <w:lang w:eastAsia="zh-CN"/>
              </w:rPr>
              <w:t>X</w:t>
            </w:r>
          </w:p>
        </w:tc>
      </w:tr>
      <w:tr w:rsidR="00936461" w:rsidRPr="00936461"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936461" w:rsidRDefault="001802C5" w:rsidP="001802C5">
            <w:pPr>
              <w:pStyle w:val="TAL"/>
            </w:pPr>
            <w:r w:rsidRPr="00936461">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936461" w:rsidRDefault="001802C5" w:rsidP="001802C5">
            <w:pPr>
              <w:pStyle w:val="TAL"/>
              <w:rPr>
                <w:rFonts w:eastAsia="DengXian"/>
                <w:lang w:eastAsia="zh-CN"/>
              </w:rPr>
            </w:pPr>
            <w:r w:rsidRPr="00936461">
              <w:rPr>
                <w:rFonts w:eastAsia="DengXian"/>
                <w:lang w:eastAsia="zh-CN"/>
              </w:rPr>
              <w:t>X</w:t>
            </w:r>
          </w:p>
        </w:tc>
      </w:tr>
      <w:tr w:rsidR="00936461" w:rsidRPr="00936461"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936461" w:rsidRDefault="008C7055" w:rsidP="00963B9B">
            <w:pPr>
              <w:pStyle w:val="TAL"/>
            </w:pPr>
            <w:r w:rsidRPr="00936461">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936461" w:rsidRDefault="008C7055" w:rsidP="00963B9B">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936461" w:rsidRDefault="008C7055" w:rsidP="00963B9B">
            <w:pPr>
              <w:pStyle w:val="TAL"/>
            </w:pPr>
          </w:p>
        </w:tc>
      </w:tr>
      <w:tr w:rsidR="00936461" w:rsidRPr="00936461"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936461" w:rsidRDefault="008C7055" w:rsidP="00963B9B">
            <w:pPr>
              <w:pStyle w:val="TAL"/>
            </w:pPr>
            <w:r w:rsidRPr="00936461">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936461" w:rsidRDefault="008C7055" w:rsidP="00963B9B">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936461" w:rsidRDefault="008C7055" w:rsidP="00963B9B">
            <w:pPr>
              <w:pStyle w:val="TAL"/>
            </w:pPr>
          </w:p>
        </w:tc>
      </w:tr>
      <w:tr w:rsidR="00936461" w:rsidRPr="00936461"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936461" w:rsidRDefault="00F22FDB" w:rsidP="008260E9">
            <w:pPr>
              <w:pStyle w:val="TAL"/>
            </w:pPr>
            <w:r w:rsidRPr="00936461">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936461" w:rsidRDefault="00F22FDB"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936461" w:rsidRDefault="00F22FDB" w:rsidP="00CD5FD9">
            <w:pPr>
              <w:pStyle w:val="TAL"/>
            </w:pPr>
          </w:p>
        </w:tc>
      </w:tr>
      <w:tr w:rsidR="00936461" w:rsidRPr="00936461"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936461" w:rsidRDefault="00472578" w:rsidP="00CD5FD9">
            <w:pPr>
              <w:pStyle w:val="TAL"/>
            </w:pPr>
            <w:r w:rsidRPr="00936461">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936461" w:rsidRDefault="00472578" w:rsidP="00CD5FD9">
            <w:pPr>
              <w:pStyle w:val="TAL"/>
            </w:pPr>
            <w:r w:rsidRPr="00936461">
              <w:t>X</w:t>
            </w:r>
          </w:p>
        </w:tc>
      </w:tr>
      <w:tr w:rsidR="00936461" w:rsidRPr="00936461"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936461" w:rsidRDefault="00472578" w:rsidP="00CD5FD9">
            <w:pPr>
              <w:pStyle w:val="TAL"/>
            </w:pPr>
            <w:r w:rsidRPr="00936461">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936461" w:rsidRDefault="00472578" w:rsidP="00CD5FD9">
            <w:pPr>
              <w:pStyle w:val="TAL"/>
            </w:pPr>
          </w:p>
        </w:tc>
      </w:tr>
      <w:tr w:rsidR="00936461" w:rsidRPr="00936461"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936461" w:rsidRDefault="00472578" w:rsidP="00CD5FD9">
            <w:pPr>
              <w:pStyle w:val="TAL"/>
            </w:pPr>
            <w:r w:rsidRPr="00936461">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936461" w:rsidRDefault="00472578" w:rsidP="00CD5FD9">
            <w:pPr>
              <w:pStyle w:val="TAL"/>
            </w:pPr>
          </w:p>
        </w:tc>
      </w:tr>
      <w:tr w:rsidR="00936461" w:rsidRPr="00936461"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936461" w:rsidRDefault="00472578" w:rsidP="00CD5FD9">
            <w:pPr>
              <w:pStyle w:val="TAL"/>
            </w:pPr>
            <w:r w:rsidRPr="00936461">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936461" w:rsidRDefault="00472578" w:rsidP="00CD5FD9">
            <w:pPr>
              <w:pStyle w:val="TAL"/>
            </w:pPr>
          </w:p>
        </w:tc>
      </w:tr>
      <w:tr w:rsidR="00936461" w:rsidRPr="00936461"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936461" w:rsidRDefault="00472578" w:rsidP="00CD5FD9">
            <w:pPr>
              <w:pStyle w:val="TAL"/>
            </w:pPr>
            <w:r w:rsidRPr="00936461">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936461" w:rsidRDefault="00472578" w:rsidP="00CD5FD9">
            <w:pPr>
              <w:pStyle w:val="TAL"/>
            </w:pPr>
          </w:p>
        </w:tc>
      </w:tr>
      <w:tr w:rsidR="00936461" w:rsidRPr="00936461"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936461" w:rsidRDefault="00472578" w:rsidP="00CD5FD9">
            <w:pPr>
              <w:pStyle w:val="TAL"/>
            </w:pPr>
            <w:r w:rsidRPr="00936461">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936461" w:rsidRDefault="00472578" w:rsidP="00CD5FD9">
            <w:pPr>
              <w:pStyle w:val="TAL"/>
            </w:pPr>
          </w:p>
        </w:tc>
      </w:tr>
      <w:tr w:rsidR="00936461" w:rsidRPr="00936461"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936461" w:rsidRDefault="00472578" w:rsidP="00CD5FD9">
            <w:pPr>
              <w:pStyle w:val="TAL"/>
            </w:pPr>
            <w:r w:rsidRPr="00936461">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936461" w:rsidRDefault="00472578" w:rsidP="00CD5FD9">
            <w:pPr>
              <w:pStyle w:val="TAL"/>
            </w:pPr>
          </w:p>
        </w:tc>
      </w:tr>
      <w:tr w:rsidR="00936461" w:rsidRPr="00936461"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761711" w:rsidRDefault="001802C5" w:rsidP="001802C5">
            <w:pPr>
              <w:pStyle w:val="TAL"/>
              <w:rPr>
                <w:lang w:val="fr-FR"/>
              </w:rPr>
            </w:pPr>
            <w:r w:rsidRPr="00761711">
              <w:rPr>
                <w:lang w:val="fr-FR"/>
              </w:rPr>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936461" w:rsidRDefault="001802C5" w:rsidP="001802C5">
            <w:pPr>
              <w:pStyle w:val="TAL"/>
            </w:pPr>
            <w:r w:rsidRPr="00936461">
              <w:t>X</w:t>
            </w:r>
          </w:p>
        </w:tc>
      </w:tr>
      <w:tr w:rsidR="00936461" w:rsidRPr="00936461"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936461" w:rsidRDefault="001802C5" w:rsidP="001802C5">
            <w:pPr>
              <w:pStyle w:val="TAL"/>
            </w:pPr>
            <w:r w:rsidRPr="00936461">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936461"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936461" w:rsidRDefault="001802C5" w:rsidP="001802C5">
            <w:pPr>
              <w:pStyle w:val="TAL"/>
            </w:pPr>
            <w:r w:rsidRPr="00936461">
              <w:t>X</w:t>
            </w:r>
          </w:p>
        </w:tc>
      </w:tr>
      <w:tr w:rsidR="00936461" w:rsidRPr="00936461"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936461" w:rsidRDefault="001802C5" w:rsidP="001802C5">
            <w:pPr>
              <w:pStyle w:val="TAL"/>
            </w:pPr>
            <w:r w:rsidRPr="00936461">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936461" w:rsidRDefault="001802C5" w:rsidP="001802C5">
            <w:pPr>
              <w:pStyle w:val="TAL"/>
            </w:pPr>
            <w:r w:rsidRPr="00936461">
              <w:t>X</w:t>
            </w:r>
          </w:p>
        </w:tc>
      </w:tr>
      <w:tr w:rsidR="00936461" w:rsidRPr="00936461"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936461" w:rsidRDefault="001802C5" w:rsidP="001802C5">
            <w:pPr>
              <w:pStyle w:val="TAL"/>
            </w:pPr>
            <w:r w:rsidRPr="00936461">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936461" w:rsidRDefault="001802C5" w:rsidP="001802C5">
            <w:pPr>
              <w:pStyle w:val="TAL"/>
            </w:pPr>
            <w:r w:rsidRPr="00936461">
              <w:t>X</w:t>
            </w:r>
          </w:p>
        </w:tc>
      </w:tr>
      <w:tr w:rsidR="00936461" w:rsidRPr="00936461"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936461" w:rsidRDefault="001802C5" w:rsidP="001802C5">
            <w:pPr>
              <w:pStyle w:val="TAL"/>
            </w:pPr>
            <w:r w:rsidRPr="00936461">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936461" w:rsidRDefault="001802C5" w:rsidP="001802C5">
            <w:pPr>
              <w:pStyle w:val="TAL"/>
            </w:pPr>
          </w:p>
        </w:tc>
      </w:tr>
      <w:tr w:rsidR="00936461" w:rsidRPr="00936461"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936461" w:rsidRDefault="007A0C22" w:rsidP="007249E3">
            <w:pPr>
              <w:pStyle w:val="TAL"/>
            </w:pPr>
            <w:r w:rsidRPr="00936461">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936461" w:rsidRDefault="007A0C22" w:rsidP="007249E3">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936461" w:rsidRDefault="007A0C22" w:rsidP="007249E3">
            <w:pPr>
              <w:pStyle w:val="TAL"/>
            </w:pPr>
          </w:p>
        </w:tc>
      </w:tr>
      <w:tr w:rsidR="00936461" w:rsidRPr="00936461"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936461" w:rsidRDefault="004C715F" w:rsidP="00863256">
            <w:pPr>
              <w:pStyle w:val="TAL"/>
            </w:pPr>
            <w:r w:rsidRPr="00936461">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936461" w:rsidRDefault="004C715F" w:rsidP="00863256">
            <w:pPr>
              <w:pStyle w:val="TAL"/>
            </w:pPr>
          </w:p>
        </w:tc>
      </w:tr>
      <w:tr w:rsidR="00936461" w:rsidRPr="00936461"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936461" w:rsidRDefault="004C715F" w:rsidP="00863256">
            <w:pPr>
              <w:pStyle w:val="TAL"/>
            </w:pPr>
            <w:r w:rsidRPr="00936461">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936461" w:rsidRDefault="004C715F" w:rsidP="00863256">
            <w:pPr>
              <w:pStyle w:val="TAL"/>
            </w:pPr>
            <w:r w:rsidRPr="00936461">
              <w:t>X</w:t>
            </w:r>
          </w:p>
        </w:tc>
      </w:tr>
      <w:tr w:rsidR="00936461" w:rsidRPr="00936461"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936461" w:rsidRDefault="004C715F" w:rsidP="00863256">
            <w:pPr>
              <w:pStyle w:val="TAL"/>
            </w:pPr>
            <w:r w:rsidRPr="00936461">
              <w:t>pdcp-DuplicationDRB-sidelink</w:t>
            </w:r>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936461" w:rsidRDefault="004C715F" w:rsidP="00863256">
            <w:pPr>
              <w:pStyle w:val="TAL"/>
            </w:pPr>
            <w:r w:rsidRPr="00936461">
              <w:t>X</w:t>
            </w:r>
          </w:p>
        </w:tc>
      </w:tr>
      <w:tr w:rsidR="00936461" w:rsidRPr="00936461"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936461" w:rsidRDefault="004C715F" w:rsidP="00863256">
            <w:pPr>
              <w:pStyle w:val="TAL"/>
            </w:pPr>
            <w:r w:rsidRPr="00936461">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936461" w:rsidRDefault="004C715F" w:rsidP="00863256">
            <w:pPr>
              <w:pStyle w:val="TAL"/>
            </w:pPr>
          </w:p>
        </w:tc>
      </w:tr>
      <w:tr w:rsidR="00936461" w:rsidRPr="00936461"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77777777" w:rsidR="004C715F" w:rsidRPr="00936461" w:rsidRDefault="004C715F" w:rsidP="00863256">
            <w:pPr>
              <w:pStyle w:val="TAL"/>
            </w:pPr>
            <w:r w:rsidRPr="00936461">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936461" w:rsidRDefault="004C715F" w:rsidP="00863256">
            <w:pPr>
              <w:pStyle w:val="TAL"/>
            </w:pPr>
          </w:p>
        </w:tc>
      </w:tr>
      <w:tr w:rsidR="00936461" w:rsidRPr="00936461"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77777777" w:rsidR="004C715F" w:rsidRPr="00936461" w:rsidRDefault="004C715F" w:rsidP="00863256">
            <w:pPr>
              <w:pStyle w:val="TAL"/>
            </w:pPr>
            <w:r w:rsidRPr="00936461">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936461" w:rsidRDefault="004C715F" w:rsidP="00863256">
            <w:pPr>
              <w:pStyle w:val="TAL"/>
            </w:pPr>
          </w:p>
        </w:tc>
      </w:tr>
      <w:tr w:rsidR="00936461" w:rsidRPr="00936461"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77777777" w:rsidR="004C715F" w:rsidRPr="00936461" w:rsidRDefault="004C715F" w:rsidP="00863256">
            <w:pPr>
              <w:pStyle w:val="TAL"/>
            </w:pPr>
            <w:r w:rsidRPr="00936461">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936461" w:rsidRDefault="004C715F" w:rsidP="00863256">
            <w:pPr>
              <w:pStyle w:val="TAL"/>
            </w:pPr>
          </w:p>
        </w:tc>
      </w:tr>
      <w:tr w:rsidR="00936461" w:rsidRPr="00936461"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77777777" w:rsidR="004C715F" w:rsidRPr="00936461" w:rsidRDefault="004C715F" w:rsidP="00863256">
            <w:pPr>
              <w:pStyle w:val="TAL"/>
            </w:pPr>
            <w:r w:rsidRPr="00936461">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936461" w:rsidRDefault="004C715F" w:rsidP="00863256">
            <w:pPr>
              <w:pStyle w:val="TAL"/>
            </w:pPr>
          </w:p>
        </w:tc>
      </w:tr>
      <w:tr w:rsidR="00936461" w:rsidRPr="00936461"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936461" w:rsidRDefault="004C715F" w:rsidP="00863256">
            <w:pPr>
              <w:pStyle w:val="TAL"/>
            </w:pPr>
            <w:r w:rsidRPr="00936461">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936461" w:rsidRDefault="004C715F" w:rsidP="00863256">
            <w:pPr>
              <w:pStyle w:val="TAL"/>
            </w:pPr>
          </w:p>
        </w:tc>
      </w:tr>
      <w:tr w:rsidR="00936461" w:rsidRPr="00936461"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936461" w:rsidRDefault="004C715F" w:rsidP="00863256">
            <w:pPr>
              <w:pStyle w:val="TAL"/>
            </w:pPr>
            <w:r w:rsidRPr="00936461">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936461" w:rsidRDefault="004C715F" w:rsidP="00863256">
            <w:pPr>
              <w:pStyle w:val="TAL"/>
            </w:pPr>
          </w:p>
        </w:tc>
      </w:tr>
      <w:tr w:rsidR="00936461" w:rsidRPr="00936461"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936461" w:rsidRDefault="004C715F" w:rsidP="00863256">
            <w:pPr>
              <w:pStyle w:val="TAL"/>
            </w:pPr>
            <w:r w:rsidRPr="00936461">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936461" w:rsidRDefault="004C715F" w:rsidP="00863256">
            <w:pPr>
              <w:pStyle w:val="TAL"/>
            </w:pPr>
          </w:p>
        </w:tc>
      </w:tr>
      <w:tr w:rsidR="00936461" w:rsidRPr="00936461"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936461" w:rsidRDefault="004C715F" w:rsidP="00863256">
            <w:pPr>
              <w:pStyle w:val="TAL"/>
            </w:pPr>
            <w:r w:rsidRPr="00936461">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936461" w:rsidRDefault="004C715F" w:rsidP="00863256">
            <w:pPr>
              <w:pStyle w:val="TAL"/>
            </w:pPr>
          </w:p>
        </w:tc>
      </w:tr>
      <w:tr w:rsidR="00936461" w:rsidRPr="00936461"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936461" w:rsidRDefault="004C715F" w:rsidP="00863256">
            <w:pPr>
              <w:pStyle w:val="TAL"/>
            </w:pPr>
            <w:r w:rsidRPr="00936461">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936461" w:rsidRDefault="004C715F" w:rsidP="00863256">
            <w:pPr>
              <w:pStyle w:val="TAL"/>
            </w:pPr>
            <w:r w:rsidRPr="00936461">
              <w:t>X</w:t>
            </w:r>
          </w:p>
        </w:tc>
      </w:tr>
    </w:tbl>
    <w:bookmarkEnd w:id="3274"/>
    <w:bookmarkEnd w:id="3275"/>
    <w:p w14:paraId="03F475A6" w14:textId="722BD9E9" w:rsidR="003C3971" w:rsidRPr="001B436E" w:rsidRDefault="001B436E" w:rsidP="001B436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sectPr w:rsidR="003C3971" w:rsidRPr="001B436E" w:rsidSect="001C2C82">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711BF" w14:textId="77777777" w:rsidR="00862815" w:rsidRPr="0095297E" w:rsidRDefault="00862815">
      <w:r w:rsidRPr="0095297E">
        <w:separator/>
      </w:r>
    </w:p>
  </w:endnote>
  <w:endnote w:type="continuationSeparator" w:id="0">
    <w:p w14:paraId="13A07894" w14:textId="77777777" w:rsidR="00862815" w:rsidRPr="0095297E" w:rsidRDefault="00862815">
      <w:r w:rsidRPr="0095297E">
        <w:continuationSeparator/>
      </w:r>
    </w:p>
  </w:endnote>
  <w:endnote w:type="continuationNotice" w:id="1">
    <w:p w14:paraId="0E310C07" w14:textId="77777777" w:rsidR="00862815" w:rsidRDefault="008628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F7A9E" w14:textId="77777777" w:rsidR="00862815" w:rsidRPr="0095297E" w:rsidRDefault="00862815">
      <w:r w:rsidRPr="0095297E">
        <w:separator/>
      </w:r>
    </w:p>
  </w:footnote>
  <w:footnote w:type="continuationSeparator" w:id="0">
    <w:p w14:paraId="2933D54B" w14:textId="77777777" w:rsidR="00862815" w:rsidRPr="0095297E" w:rsidRDefault="00862815">
      <w:r w:rsidRPr="0095297E">
        <w:continuationSeparator/>
      </w:r>
    </w:p>
  </w:footnote>
  <w:footnote w:type="continuationNotice" w:id="1">
    <w:p w14:paraId="0C64D5BE" w14:textId="77777777" w:rsidR="00862815" w:rsidRDefault="008628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13B3B603"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4E3D09">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055A9751"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4E3D09">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40BC"/>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 w15:restartNumberingAfterBreak="0">
    <w:nsid w:val="6F293F30"/>
    <w:multiLevelType w:val="hybridMultilevel"/>
    <w:tmpl w:val="D9566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5592881">
    <w:abstractNumId w:val="0"/>
  </w:num>
  <w:num w:numId="2" w16cid:durableId="19640690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DualTxRx_MUSIM-Core">
    <w15:presenceInfo w15:providerId="None" w15:userId="NR_DualTxRx_MUSIM-Core"/>
  </w15:person>
  <w15:person w15:author="correction">
    <w15:presenceInfo w15:providerId="None" w15:userId="correction"/>
  </w15:person>
  <w15:person w15:author="NonCol_intraB_ENDC_NR_CA-Core">
    <w15:presenceInfo w15:providerId="None" w15:userId="NonCol_intraB_ENDC_NR_CA-Core"/>
  </w15:person>
  <w15:person w15:author="editorial correction">
    <w15:presenceInfo w15:providerId="None" w15:userId="editorial correction"/>
  </w15:person>
  <w15:person w15:author="NR_MIMO_evo_DL_UL">
    <w15:presenceInfo w15:providerId="None" w15:userId="NR_MIMO_evo_DL_UL"/>
  </w15:person>
  <w15:person w15:author="Editorial Corrections">
    <w15:presenceInfo w15:providerId="None" w15:userId="Editorial Corrections"/>
  </w15:person>
  <w15:person w15:author="NR_cov_enh2">
    <w15:presenceInfo w15:providerId="None" w15:userId="NR_cov_enh2"/>
  </w15:person>
  <w15:person w15:author="NR_Mob_enh2">
    <w15:presenceInfo w15:providerId="None" w15:userId="NR_Mob_enh2"/>
  </w15:person>
  <w15:person w15:author="NR_MC_enh">
    <w15:presenceInfo w15:providerId="None" w15:userId="NR_MC_enh"/>
  </w15:person>
  <w15:person w15:author="TEI18">
    <w15:presenceInfo w15:providerId="None" w15:userId="TEI18"/>
  </w15:person>
  <w15:person w15:author="ASN.1 correction">
    <w15:presenceInfo w15:providerId="None" w15:userId="ASN.1 correction"/>
  </w15:person>
  <w15:person w15:author="NR_redcap_enh_correction">
    <w15:presenceInfo w15:providerId="None" w15:userId="NR_redcap_enh_correction"/>
  </w15:person>
  <w15:person w15:author="NR_SL_enh2">
    <w15:presenceInfo w15:providerId="None" w15:userId="NR_SL_enh2"/>
  </w15:person>
  <w15:person w15:author="NR_QoE_enh_correction">
    <w15:presenceInfo w15:providerId="None" w15:userId="NR_QoE_enh_correction"/>
  </w15:person>
  <w15:person w15:author="NR_ATG_correction">
    <w15:presenceInfo w15:providerId="None" w15:userId="NR_ATG_cor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07DAD"/>
    <w:rsid w:val="0001397F"/>
    <w:rsid w:val="00015297"/>
    <w:rsid w:val="000200A6"/>
    <w:rsid w:val="0002019F"/>
    <w:rsid w:val="00020A89"/>
    <w:rsid w:val="00020FA8"/>
    <w:rsid w:val="00020FBB"/>
    <w:rsid w:val="0002186C"/>
    <w:rsid w:val="0002229A"/>
    <w:rsid w:val="00022FAC"/>
    <w:rsid w:val="00025575"/>
    <w:rsid w:val="00027215"/>
    <w:rsid w:val="00027CEE"/>
    <w:rsid w:val="00030741"/>
    <w:rsid w:val="0003081B"/>
    <w:rsid w:val="000330E1"/>
    <w:rsid w:val="00033397"/>
    <w:rsid w:val="000342A5"/>
    <w:rsid w:val="00034CDA"/>
    <w:rsid w:val="0003679E"/>
    <w:rsid w:val="00036DC8"/>
    <w:rsid w:val="00037121"/>
    <w:rsid w:val="00037420"/>
    <w:rsid w:val="00040095"/>
    <w:rsid w:val="000415CF"/>
    <w:rsid w:val="00041614"/>
    <w:rsid w:val="0004309E"/>
    <w:rsid w:val="00043516"/>
    <w:rsid w:val="000440CA"/>
    <w:rsid w:val="00044E41"/>
    <w:rsid w:val="000451F7"/>
    <w:rsid w:val="00045A78"/>
    <w:rsid w:val="00046223"/>
    <w:rsid w:val="00046DED"/>
    <w:rsid w:val="00046EC2"/>
    <w:rsid w:val="0004721C"/>
    <w:rsid w:val="00051834"/>
    <w:rsid w:val="00051A52"/>
    <w:rsid w:val="000537CA"/>
    <w:rsid w:val="00053977"/>
    <w:rsid w:val="00053C0A"/>
    <w:rsid w:val="00054A22"/>
    <w:rsid w:val="00054FFD"/>
    <w:rsid w:val="00055B04"/>
    <w:rsid w:val="00055C51"/>
    <w:rsid w:val="000567A4"/>
    <w:rsid w:val="0005734E"/>
    <w:rsid w:val="00060CB4"/>
    <w:rsid w:val="00061581"/>
    <w:rsid w:val="0006170A"/>
    <w:rsid w:val="000621C1"/>
    <w:rsid w:val="000649DB"/>
    <w:rsid w:val="000655A6"/>
    <w:rsid w:val="000665B4"/>
    <w:rsid w:val="00066990"/>
    <w:rsid w:val="00066D17"/>
    <w:rsid w:val="00067136"/>
    <w:rsid w:val="0006779C"/>
    <w:rsid w:val="00071325"/>
    <w:rsid w:val="000718A1"/>
    <w:rsid w:val="00071CB4"/>
    <w:rsid w:val="00072CBC"/>
    <w:rsid w:val="000732DB"/>
    <w:rsid w:val="0007394B"/>
    <w:rsid w:val="00073C3A"/>
    <w:rsid w:val="000750D7"/>
    <w:rsid w:val="00075E0A"/>
    <w:rsid w:val="00076525"/>
    <w:rsid w:val="00080512"/>
    <w:rsid w:val="0008106C"/>
    <w:rsid w:val="00082137"/>
    <w:rsid w:val="00083516"/>
    <w:rsid w:val="000836FF"/>
    <w:rsid w:val="00084D7F"/>
    <w:rsid w:val="000850FE"/>
    <w:rsid w:val="00085225"/>
    <w:rsid w:val="00085C85"/>
    <w:rsid w:val="00087B46"/>
    <w:rsid w:val="0009093D"/>
    <w:rsid w:val="00090A4D"/>
    <w:rsid w:val="00093982"/>
    <w:rsid w:val="00094028"/>
    <w:rsid w:val="00094C12"/>
    <w:rsid w:val="00095F11"/>
    <w:rsid w:val="0009665E"/>
    <w:rsid w:val="000A0A4A"/>
    <w:rsid w:val="000A2570"/>
    <w:rsid w:val="000A2845"/>
    <w:rsid w:val="000A4057"/>
    <w:rsid w:val="000A4A08"/>
    <w:rsid w:val="000A6570"/>
    <w:rsid w:val="000A6717"/>
    <w:rsid w:val="000A6F8E"/>
    <w:rsid w:val="000A76D7"/>
    <w:rsid w:val="000B0CCE"/>
    <w:rsid w:val="000B46A3"/>
    <w:rsid w:val="000B7267"/>
    <w:rsid w:val="000B7988"/>
    <w:rsid w:val="000C0255"/>
    <w:rsid w:val="000C10D4"/>
    <w:rsid w:val="000C1735"/>
    <w:rsid w:val="000C23D7"/>
    <w:rsid w:val="000C3DCD"/>
    <w:rsid w:val="000C3E6E"/>
    <w:rsid w:val="000C438B"/>
    <w:rsid w:val="000C4CFF"/>
    <w:rsid w:val="000C51EF"/>
    <w:rsid w:val="000C584F"/>
    <w:rsid w:val="000C5DE1"/>
    <w:rsid w:val="000C68AF"/>
    <w:rsid w:val="000C74DB"/>
    <w:rsid w:val="000C775A"/>
    <w:rsid w:val="000D1925"/>
    <w:rsid w:val="000D1EF4"/>
    <w:rsid w:val="000D1F15"/>
    <w:rsid w:val="000D2AB0"/>
    <w:rsid w:val="000D4F14"/>
    <w:rsid w:val="000D58AB"/>
    <w:rsid w:val="000E0261"/>
    <w:rsid w:val="000E097A"/>
    <w:rsid w:val="000E09A1"/>
    <w:rsid w:val="000E09AA"/>
    <w:rsid w:val="000E115A"/>
    <w:rsid w:val="000E1447"/>
    <w:rsid w:val="000E28DE"/>
    <w:rsid w:val="000E2FE9"/>
    <w:rsid w:val="000E3A5B"/>
    <w:rsid w:val="000E694D"/>
    <w:rsid w:val="000F0313"/>
    <w:rsid w:val="000F0548"/>
    <w:rsid w:val="000F6039"/>
    <w:rsid w:val="000F6C80"/>
    <w:rsid w:val="000F787D"/>
    <w:rsid w:val="00101FBE"/>
    <w:rsid w:val="0010333C"/>
    <w:rsid w:val="00103566"/>
    <w:rsid w:val="00103AFC"/>
    <w:rsid w:val="001045E9"/>
    <w:rsid w:val="00105839"/>
    <w:rsid w:val="001073E2"/>
    <w:rsid w:val="00110194"/>
    <w:rsid w:val="00111538"/>
    <w:rsid w:val="00111EDD"/>
    <w:rsid w:val="00111F36"/>
    <w:rsid w:val="00113113"/>
    <w:rsid w:val="00114964"/>
    <w:rsid w:val="00116517"/>
    <w:rsid w:val="00117D4D"/>
    <w:rsid w:val="001200ED"/>
    <w:rsid w:val="0012027E"/>
    <w:rsid w:val="00120CD2"/>
    <w:rsid w:val="00121B67"/>
    <w:rsid w:val="00121B9E"/>
    <w:rsid w:val="00123C09"/>
    <w:rsid w:val="00123C6F"/>
    <w:rsid w:val="00124D17"/>
    <w:rsid w:val="00126B2D"/>
    <w:rsid w:val="00127053"/>
    <w:rsid w:val="001277E9"/>
    <w:rsid w:val="001300A7"/>
    <w:rsid w:val="00131102"/>
    <w:rsid w:val="0013133C"/>
    <w:rsid w:val="00133E52"/>
    <w:rsid w:val="00134A1C"/>
    <w:rsid w:val="00136205"/>
    <w:rsid w:val="001369FD"/>
    <w:rsid w:val="001411F4"/>
    <w:rsid w:val="00141A04"/>
    <w:rsid w:val="00141D95"/>
    <w:rsid w:val="00143430"/>
    <w:rsid w:val="00143664"/>
    <w:rsid w:val="001451E1"/>
    <w:rsid w:val="00147712"/>
    <w:rsid w:val="00147A0A"/>
    <w:rsid w:val="00147AB3"/>
    <w:rsid w:val="001542DD"/>
    <w:rsid w:val="00154B64"/>
    <w:rsid w:val="00160615"/>
    <w:rsid w:val="00161FF1"/>
    <w:rsid w:val="00162458"/>
    <w:rsid w:val="001626CA"/>
    <w:rsid w:val="001632A5"/>
    <w:rsid w:val="0016337F"/>
    <w:rsid w:val="00164374"/>
    <w:rsid w:val="00164842"/>
    <w:rsid w:val="00164A19"/>
    <w:rsid w:val="00164EC7"/>
    <w:rsid w:val="00167D5A"/>
    <w:rsid w:val="00167DD7"/>
    <w:rsid w:val="0017020F"/>
    <w:rsid w:val="0017050E"/>
    <w:rsid w:val="00170D72"/>
    <w:rsid w:val="00170F2E"/>
    <w:rsid w:val="00170F89"/>
    <w:rsid w:val="001714EB"/>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8644B"/>
    <w:rsid w:val="00190241"/>
    <w:rsid w:val="00190272"/>
    <w:rsid w:val="00190518"/>
    <w:rsid w:val="00190723"/>
    <w:rsid w:val="0019146C"/>
    <w:rsid w:val="001923A1"/>
    <w:rsid w:val="001925DE"/>
    <w:rsid w:val="001964DD"/>
    <w:rsid w:val="00196DE9"/>
    <w:rsid w:val="001A17E8"/>
    <w:rsid w:val="001A2AF7"/>
    <w:rsid w:val="001A3CD1"/>
    <w:rsid w:val="001A423F"/>
    <w:rsid w:val="001A5A96"/>
    <w:rsid w:val="001B0A85"/>
    <w:rsid w:val="001B2F1B"/>
    <w:rsid w:val="001B3E08"/>
    <w:rsid w:val="001B436E"/>
    <w:rsid w:val="001B4A02"/>
    <w:rsid w:val="001B51CD"/>
    <w:rsid w:val="001B55B0"/>
    <w:rsid w:val="001B63E6"/>
    <w:rsid w:val="001C2C82"/>
    <w:rsid w:val="001C3010"/>
    <w:rsid w:val="001C399B"/>
    <w:rsid w:val="001C5157"/>
    <w:rsid w:val="001C651F"/>
    <w:rsid w:val="001C71A5"/>
    <w:rsid w:val="001D02C2"/>
    <w:rsid w:val="001D0750"/>
    <w:rsid w:val="001D115F"/>
    <w:rsid w:val="001D29E6"/>
    <w:rsid w:val="001D3583"/>
    <w:rsid w:val="001D677E"/>
    <w:rsid w:val="001D7730"/>
    <w:rsid w:val="001E0387"/>
    <w:rsid w:val="001E0C25"/>
    <w:rsid w:val="001E1548"/>
    <w:rsid w:val="001E32B2"/>
    <w:rsid w:val="001E534F"/>
    <w:rsid w:val="001E7192"/>
    <w:rsid w:val="001F04DE"/>
    <w:rsid w:val="001F1643"/>
    <w:rsid w:val="001F168B"/>
    <w:rsid w:val="001F2803"/>
    <w:rsid w:val="001F4300"/>
    <w:rsid w:val="001F4715"/>
    <w:rsid w:val="001F50D1"/>
    <w:rsid w:val="001F528E"/>
    <w:rsid w:val="001F5947"/>
    <w:rsid w:val="001F67A3"/>
    <w:rsid w:val="001F7282"/>
    <w:rsid w:val="001F7FB0"/>
    <w:rsid w:val="0020039B"/>
    <w:rsid w:val="00200A32"/>
    <w:rsid w:val="0020147B"/>
    <w:rsid w:val="00202A52"/>
    <w:rsid w:val="00203BD6"/>
    <w:rsid w:val="00203C5F"/>
    <w:rsid w:val="0020419C"/>
    <w:rsid w:val="0020443F"/>
    <w:rsid w:val="002064D7"/>
    <w:rsid w:val="0021061E"/>
    <w:rsid w:val="002120C4"/>
    <w:rsid w:val="0021240B"/>
    <w:rsid w:val="00214746"/>
    <w:rsid w:val="002147EB"/>
    <w:rsid w:val="002156F2"/>
    <w:rsid w:val="0021641D"/>
    <w:rsid w:val="002172B7"/>
    <w:rsid w:val="0022097E"/>
    <w:rsid w:val="00221317"/>
    <w:rsid w:val="00222F30"/>
    <w:rsid w:val="002240F6"/>
    <w:rsid w:val="00226085"/>
    <w:rsid w:val="00226B5A"/>
    <w:rsid w:val="00231C88"/>
    <w:rsid w:val="002323B7"/>
    <w:rsid w:val="00233DAC"/>
    <w:rsid w:val="00233F77"/>
    <w:rsid w:val="002341D6"/>
    <w:rsid w:val="00234276"/>
    <w:rsid w:val="002347A2"/>
    <w:rsid w:val="002347DD"/>
    <w:rsid w:val="00235C1A"/>
    <w:rsid w:val="00236598"/>
    <w:rsid w:val="002415D8"/>
    <w:rsid w:val="002417F1"/>
    <w:rsid w:val="00242137"/>
    <w:rsid w:val="00242897"/>
    <w:rsid w:val="002468F0"/>
    <w:rsid w:val="00251C44"/>
    <w:rsid w:val="0025281F"/>
    <w:rsid w:val="0025296C"/>
    <w:rsid w:val="00253D6C"/>
    <w:rsid w:val="0025436F"/>
    <w:rsid w:val="00254623"/>
    <w:rsid w:val="00254CF6"/>
    <w:rsid w:val="0025542D"/>
    <w:rsid w:val="002568DF"/>
    <w:rsid w:val="002569B8"/>
    <w:rsid w:val="0026000E"/>
    <w:rsid w:val="00263AAE"/>
    <w:rsid w:val="00263AD9"/>
    <w:rsid w:val="00265057"/>
    <w:rsid w:val="0026550B"/>
    <w:rsid w:val="00265EF2"/>
    <w:rsid w:val="0026698F"/>
    <w:rsid w:val="0026790B"/>
    <w:rsid w:val="0026793B"/>
    <w:rsid w:val="00267C82"/>
    <w:rsid w:val="00270408"/>
    <w:rsid w:val="00270478"/>
    <w:rsid w:val="00271225"/>
    <w:rsid w:val="0027200C"/>
    <w:rsid w:val="002731F0"/>
    <w:rsid w:val="002735A4"/>
    <w:rsid w:val="002749CC"/>
    <w:rsid w:val="00277ECB"/>
    <w:rsid w:val="00280280"/>
    <w:rsid w:val="002823EF"/>
    <w:rsid w:val="0028257B"/>
    <w:rsid w:val="00286CE8"/>
    <w:rsid w:val="002875C1"/>
    <w:rsid w:val="002875D6"/>
    <w:rsid w:val="00290720"/>
    <w:rsid w:val="002917AF"/>
    <w:rsid w:val="00291EEF"/>
    <w:rsid w:val="00291F7D"/>
    <w:rsid w:val="00296667"/>
    <w:rsid w:val="002A016C"/>
    <w:rsid w:val="002A17C9"/>
    <w:rsid w:val="002A1D05"/>
    <w:rsid w:val="002A1D06"/>
    <w:rsid w:val="002A2496"/>
    <w:rsid w:val="002A39DE"/>
    <w:rsid w:val="002A4AB4"/>
    <w:rsid w:val="002A62B5"/>
    <w:rsid w:val="002A6579"/>
    <w:rsid w:val="002B3B3A"/>
    <w:rsid w:val="002B412A"/>
    <w:rsid w:val="002B4B09"/>
    <w:rsid w:val="002B51A6"/>
    <w:rsid w:val="002B6B6D"/>
    <w:rsid w:val="002C05CC"/>
    <w:rsid w:val="002C1FEC"/>
    <w:rsid w:val="002C2704"/>
    <w:rsid w:val="002C4043"/>
    <w:rsid w:val="002C4105"/>
    <w:rsid w:val="002C5A15"/>
    <w:rsid w:val="002C684C"/>
    <w:rsid w:val="002C721D"/>
    <w:rsid w:val="002C7524"/>
    <w:rsid w:val="002D0259"/>
    <w:rsid w:val="002D2210"/>
    <w:rsid w:val="002D2526"/>
    <w:rsid w:val="002D3730"/>
    <w:rsid w:val="002D44EA"/>
    <w:rsid w:val="002D53A9"/>
    <w:rsid w:val="002D6835"/>
    <w:rsid w:val="002D7F3E"/>
    <w:rsid w:val="002E0381"/>
    <w:rsid w:val="002E0C51"/>
    <w:rsid w:val="002E1372"/>
    <w:rsid w:val="002E1530"/>
    <w:rsid w:val="002E1918"/>
    <w:rsid w:val="002E40B0"/>
    <w:rsid w:val="002F0A72"/>
    <w:rsid w:val="002F0B69"/>
    <w:rsid w:val="002F0EFF"/>
    <w:rsid w:val="002F297D"/>
    <w:rsid w:val="002F3723"/>
    <w:rsid w:val="002F40FE"/>
    <w:rsid w:val="002F6A9B"/>
    <w:rsid w:val="002F78DA"/>
    <w:rsid w:val="002F7EB7"/>
    <w:rsid w:val="00303484"/>
    <w:rsid w:val="0030401E"/>
    <w:rsid w:val="003046A5"/>
    <w:rsid w:val="003061A1"/>
    <w:rsid w:val="0030787B"/>
    <w:rsid w:val="00307C22"/>
    <w:rsid w:val="00310E87"/>
    <w:rsid w:val="003113BD"/>
    <w:rsid w:val="00311BCE"/>
    <w:rsid w:val="003142F1"/>
    <w:rsid w:val="00314F1D"/>
    <w:rsid w:val="00315451"/>
    <w:rsid w:val="0031707C"/>
    <w:rsid w:val="003172DC"/>
    <w:rsid w:val="00322501"/>
    <w:rsid w:val="003227BD"/>
    <w:rsid w:val="00322F3D"/>
    <w:rsid w:val="0032498D"/>
    <w:rsid w:val="00324D57"/>
    <w:rsid w:val="00326C9D"/>
    <w:rsid w:val="00326F27"/>
    <w:rsid w:val="003301CB"/>
    <w:rsid w:val="0033128C"/>
    <w:rsid w:val="00331408"/>
    <w:rsid w:val="0033253D"/>
    <w:rsid w:val="003330BD"/>
    <w:rsid w:val="00333359"/>
    <w:rsid w:val="00333769"/>
    <w:rsid w:val="0033453E"/>
    <w:rsid w:val="003357CD"/>
    <w:rsid w:val="0033729F"/>
    <w:rsid w:val="003376AE"/>
    <w:rsid w:val="00342F83"/>
    <w:rsid w:val="00344928"/>
    <w:rsid w:val="003453C1"/>
    <w:rsid w:val="00347F7C"/>
    <w:rsid w:val="00350C52"/>
    <w:rsid w:val="003510A9"/>
    <w:rsid w:val="0035152A"/>
    <w:rsid w:val="00351E31"/>
    <w:rsid w:val="00352436"/>
    <w:rsid w:val="00352517"/>
    <w:rsid w:val="0035462D"/>
    <w:rsid w:val="003576B4"/>
    <w:rsid w:val="0036368B"/>
    <w:rsid w:val="0036510F"/>
    <w:rsid w:val="00365D5C"/>
    <w:rsid w:val="003725E7"/>
    <w:rsid w:val="00374137"/>
    <w:rsid w:val="00377A50"/>
    <w:rsid w:val="00380D0D"/>
    <w:rsid w:val="00381A0A"/>
    <w:rsid w:val="00382706"/>
    <w:rsid w:val="0038334B"/>
    <w:rsid w:val="00385024"/>
    <w:rsid w:val="00385E83"/>
    <w:rsid w:val="0038615A"/>
    <w:rsid w:val="00387C93"/>
    <w:rsid w:val="003907C5"/>
    <w:rsid w:val="00390AC4"/>
    <w:rsid w:val="003914BF"/>
    <w:rsid w:val="003949F0"/>
    <w:rsid w:val="00395844"/>
    <w:rsid w:val="00395EE2"/>
    <w:rsid w:val="00397F7B"/>
    <w:rsid w:val="003A0668"/>
    <w:rsid w:val="003A0826"/>
    <w:rsid w:val="003A09C1"/>
    <w:rsid w:val="003A274C"/>
    <w:rsid w:val="003A4BC7"/>
    <w:rsid w:val="003A5312"/>
    <w:rsid w:val="003A5C31"/>
    <w:rsid w:val="003A6A75"/>
    <w:rsid w:val="003A777E"/>
    <w:rsid w:val="003A7906"/>
    <w:rsid w:val="003B081E"/>
    <w:rsid w:val="003B0847"/>
    <w:rsid w:val="003B2180"/>
    <w:rsid w:val="003B22C7"/>
    <w:rsid w:val="003B2384"/>
    <w:rsid w:val="003B3EA8"/>
    <w:rsid w:val="003B46B2"/>
    <w:rsid w:val="003B4E49"/>
    <w:rsid w:val="003B7ABB"/>
    <w:rsid w:val="003C00AD"/>
    <w:rsid w:val="003C05AE"/>
    <w:rsid w:val="003C34D8"/>
    <w:rsid w:val="003C3971"/>
    <w:rsid w:val="003C4ABA"/>
    <w:rsid w:val="003C515A"/>
    <w:rsid w:val="003C5252"/>
    <w:rsid w:val="003D01C6"/>
    <w:rsid w:val="003D2F20"/>
    <w:rsid w:val="003D3DD7"/>
    <w:rsid w:val="003D4148"/>
    <w:rsid w:val="003D422D"/>
    <w:rsid w:val="003D5CB6"/>
    <w:rsid w:val="003E12FC"/>
    <w:rsid w:val="003E481A"/>
    <w:rsid w:val="003E5235"/>
    <w:rsid w:val="003E5E34"/>
    <w:rsid w:val="003E7C3C"/>
    <w:rsid w:val="003F274E"/>
    <w:rsid w:val="003F3038"/>
    <w:rsid w:val="003F37F8"/>
    <w:rsid w:val="003F6CD5"/>
    <w:rsid w:val="0040027F"/>
    <w:rsid w:val="00400618"/>
    <w:rsid w:val="0040214A"/>
    <w:rsid w:val="00402FA9"/>
    <w:rsid w:val="00403B9E"/>
    <w:rsid w:val="00403BD3"/>
    <w:rsid w:val="004068D4"/>
    <w:rsid w:val="0040694A"/>
    <w:rsid w:val="00410F79"/>
    <w:rsid w:val="004118FC"/>
    <w:rsid w:val="00412E0D"/>
    <w:rsid w:val="00412E3A"/>
    <w:rsid w:val="00413153"/>
    <w:rsid w:val="004136D7"/>
    <w:rsid w:val="00413F1F"/>
    <w:rsid w:val="00417453"/>
    <w:rsid w:val="0042099A"/>
    <w:rsid w:val="00420ABC"/>
    <w:rsid w:val="00422112"/>
    <w:rsid w:val="004276DE"/>
    <w:rsid w:val="004277B0"/>
    <w:rsid w:val="0043010B"/>
    <w:rsid w:val="00430FDB"/>
    <w:rsid w:val="00431390"/>
    <w:rsid w:val="00432835"/>
    <w:rsid w:val="004350DC"/>
    <w:rsid w:val="0043618D"/>
    <w:rsid w:val="00436C06"/>
    <w:rsid w:val="00437828"/>
    <w:rsid w:val="004378A2"/>
    <w:rsid w:val="00443BC4"/>
    <w:rsid w:val="0044486E"/>
    <w:rsid w:val="00444BE3"/>
    <w:rsid w:val="00447561"/>
    <w:rsid w:val="00451385"/>
    <w:rsid w:val="00451A92"/>
    <w:rsid w:val="004541DC"/>
    <w:rsid w:val="004547DE"/>
    <w:rsid w:val="00454B74"/>
    <w:rsid w:val="00456E6D"/>
    <w:rsid w:val="00456F3E"/>
    <w:rsid w:val="004577C3"/>
    <w:rsid w:val="00461892"/>
    <w:rsid w:val="004626F3"/>
    <w:rsid w:val="00462E64"/>
    <w:rsid w:val="00463335"/>
    <w:rsid w:val="00463371"/>
    <w:rsid w:val="0046343D"/>
    <w:rsid w:val="004637DE"/>
    <w:rsid w:val="00464ABD"/>
    <w:rsid w:val="00466F41"/>
    <w:rsid w:val="00467C3F"/>
    <w:rsid w:val="00470262"/>
    <w:rsid w:val="004711F2"/>
    <w:rsid w:val="00472578"/>
    <w:rsid w:val="00472F67"/>
    <w:rsid w:val="00475423"/>
    <w:rsid w:val="00475907"/>
    <w:rsid w:val="00475B76"/>
    <w:rsid w:val="00475BCB"/>
    <w:rsid w:val="004771F0"/>
    <w:rsid w:val="00477C84"/>
    <w:rsid w:val="00481414"/>
    <w:rsid w:val="004821AE"/>
    <w:rsid w:val="004823BE"/>
    <w:rsid w:val="00482F7A"/>
    <w:rsid w:val="0048319A"/>
    <w:rsid w:val="0048353D"/>
    <w:rsid w:val="004836D4"/>
    <w:rsid w:val="00484207"/>
    <w:rsid w:val="00491A4D"/>
    <w:rsid w:val="0049360F"/>
    <w:rsid w:val="00494675"/>
    <w:rsid w:val="00494C16"/>
    <w:rsid w:val="0049540A"/>
    <w:rsid w:val="00495DD1"/>
    <w:rsid w:val="00497F3F"/>
    <w:rsid w:val="004A4A80"/>
    <w:rsid w:val="004A644E"/>
    <w:rsid w:val="004A64A8"/>
    <w:rsid w:val="004A7924"/>
    <w:rsid w:val="004B132C"/>
    <w:rsid w:val="004B1BEF"/>
    <w:rsid w:val="004B2358"/>
    <w:rsid w:val="004B3641"/>
    <w:rsid w:val="004B7277"/>
    <w:rsid w:val="004B76BF"/>
    <w:rsid w:val="004C1B4C"/>
    <w:rsid w:val="004C1E69"/>
    <w:rsid w:val="004C34FE"/>
    <w:rsid w:val="004C4624"/>
    <w:rsid w:val="004C4761"/>
    <w:rsid w:val="004C6EFF"/>
    <w:rsid w:val="004C715F"/>
    <w:rsid w:val="004D02DA"/>
    <w:rsid w:val="004D033E"/>
    <w:rsid w:val="004D0A9F"/>
    <w:rsid w:val="004D0CD5"/>
    <w:rsid w:val="004D3578"/>
    <w:rsid w:val="004D406B"/>
    <w:rsid w:val="004D6DB0"/>
    <w:rsid w:val="004E213A"/>
    <w:rsid w:val="004E22A8"/>
    <w:rsid w:val="004E27B3"/>
    <w:rsid w:val="004E3D09"/>
    <w:rsid w:val="004E40C9"/>
    <w:rsid w:val="004E4104"/>
    <w:rsid w:val="004E448B"/>
    <w:rsid w:val="004E45DE"/>
    <w:rsid w:val="004E5D5E"/>
    <w:rsid w:val="004E794D"/>
    <w:rsid w:val="004F0ACF"/>
    <w:rsid w:val="004F10B8"/>
    <w:rsid w:val="004F21FA"/>
    <w:rsid w:val="004F520E"/>
    <w:rsid w:val="004F5EB8"/>
    <w:rsid w:val="005003EC"/>
    <w:rsid w:val="0050374C"/>
    <w:rsid w:val="0050558B"/>
    <w:rsid w:val="0050689B"/>
    <w:rsid w:val="00507AE3"/>
    <w:rsid w:val="00511AD3"/>
    <w:rsid w:val="00511F52"/>
    <w:rsid w:val="00512DCE"/>
    <w:rsid w:val="00513096"/>
    <w:rsid w:val="00514F2F"/>
    <w:rsid w:val="00515075"/>
    <w:rsid w:val="005157CB"/>
    <w:rsid w:val="005158D6"/>
    <w:rsid w:val="00515C10"/>
    <w:rsid w:val="00517A2C"/>
    <w:rsid w:val="00520653"/>
    <w:rsid w:val="00520DBA"/>
    <w:rsid w:val="00522D21"/>
    <w:rsid w:val="00524E2D"/>
    <w:rsid w:val="00525B76"/>
    <w:rsid w:val="00527AB1"/>
    <w:rsid w:val="005309A1"/>
    <w:rsid w:val="005348D6"/>
    <w:rsid w:val="00537A7D"/>
    <w:rsid w:val="00540C6F"/>
    <w:rsid w:val="005410D2"/>
    <w:rsid w:val="005429BF"/>
    <w:rsid w:val="00542A47"/>
    <w:rsid w:val="00542A59"/>
    <w:rsid w:val="00543B41"/>
    <w:rsid w:val="00543E6C"/>
    <w:rsid w:val="00544A1F"/>
    <w:rsid w:val="00544A2E"/>
    <w:rsid w:val="00544D18"/>
    <w:rsid w:val="0054529E"/>
    <w:rsid w:val="00546E1F"/>
    <w:rsid w:val="0054705B"/>
    <w:rsid w:val="00547850"/>
    <w:rsid w:val="005503E0"/>
    <w:rsid w:val="00550521"/>
    <w:rsid w:val="00551E44"/>
    <w:rsid w:val="00551FAE"/>
    <w:rsid w:val="00552ADD"/>
    <w:rsid w:val="00552BB2"/>
    <w:rsid w:val="00553295"/>
    <w:rsid w:val="005547BC"/>
    <w:rsid w:val="00555C4D"/>
    <w:rsid w:val="00560769"/>
    <w:rsid w:val="00562885"/>
    <w:rsid w:val="00563F62"/>
    <w:rsid w:val="00564AC8"/>
    <w:rsid w:val="00565087"/>
    <w:rsid w:val="00565FFC"/>
    <w:rsid w:val="00566432"/>
    <w:rsid w:val="005667DB"/>
    <w:rsid w:val="00567D98"/>
    <w:rsid w:val="0057041E"/>
    <w:rsid w:val="0057244B"/>
    <w:rsid w:val="00572B0F"/>
    <w:rsid w:val="0057562F"/>
    <w:rsid w:val="00575E6C"/>
    <w:rsid w:val="00577B80"/>
    <w:rsid w:val="00584464"/>
    <w:rsid w:val="005861A6"/>
    <w:rsid w:val="00587266"/>
    <w:rsid w:val="0059289F"/>
    <w:rsid w:val="00593305"/>
    <w:rsid w:val="005944A8"/>
    <w:rsid w:val="005954E1"/>
    <w:rsid w:val="00595EBB"/>
    <w:rsid w:val="00596937"/>
    <w:rsid w:val="0059780F"/>
    <w:rsid w:val="00597CE3"/>
    <w:rsid w:val="005A150C"/>
    <w:rsid w:val="005A1C9C"/>
    <w:rsid w:val="005A2DAA"/>
    <w:rsid w:val="005A318C"/>
    <w:rsid w:val="005A3C38"/>
    <w:rsid w:val="005A561B"/>
    <w:rsid w:val="005A5669"/>
    <w:rsid w:val="005A654B"/>
    <w:rsid w:val="005B1432"/>
    <w:rsid w:val="005B233F"/>
    <w:rsid w:val="005B3242"/>
    <w:rsid w:val="005B37AD"/>
    <w:rsid w:val="005B3909"/>
    <w:rsid w:val="005B71EA"/>
    <w:rsid w:val="005B72AE"/>
    <w:rsid w:val="005B7DAD"/>
    <w:rsid w:val="005C0CF2"/>
    <w:rsid w:val="005C146C"/>
    <w:rsid w:val="005C200F"/>
    <w:rsid w:val="005C2C66"/>
    <w:rsid w:val="005C43B5"/>
    <w:rsid w:val="005C520E"/>
    <w:rsid w:val="005C5B5D"/>
    <w:rsid w:val="005C6BB7"/>
    <w:rsid w:val="005C7632"/>
    <w:rsid w:val="005D1AA7"/>
    <w:rsid w:val="005D2666"/>
    <w:rsid w:val="005D2E01"/>
    <w:rsid w:val="005D3C0E"/>
    <w:rsid w:val="005D5433"/>
    <w:rsid w:val="005D5B22"/>
    <w:rsid w:val="005D5D81"/>
    <w:rsid w:val="005D76FD"/>
    <w:rsid w:val="005E1749"/>
    <w:rsid w:val="005E3377"/>
    <w:rsid w:val="005E5817"/>
    <w:rsid w:val="005E5F49"/>
    <w:rsid w:val="005E67BC"/>
    <w:rsid w:val="005E704D"/>
    <w:rsid w:val="005E74EC"/>
    <w:rsid w:val="005F046D"/>
    <w:rsid w:val="005F04A7"/>
    <w:rsid w:val="005F0D04"/>
    <w:rsid w:val="005F115E"/>
    <w:rsid w:val="005F3372"/>
    <w:rsid w:val="005F3E47"/>
    <w:rsid w:val="005F437E"/>
    <w:rsid w:val="005F7F5C"/>
    <w:rsid w:val="00600A72"/>
    <w:rsid w:val="00602494"/>
    <w:rsid w:val="00603A80"/>
    <w:rsid w:val="00603F49"/>
    <w:rsid w:val="006040FC"/>
    <w:rsid w:val="006042E8"/>
    <w:rsid w:val="00604C0A"/>
    <w:rsid w:val="00605064"/>
    <w:rsid w:val="00605E00"/>
    <w:rsid w:val="006107DA"/>
    <w:rsid w:val="006131F9"/>
    <w:rsid w:val="006149AB"/>
    <w:rsid w:val="00614FDF"/>
    <w:rsid w:val="006155C1"/>
    <w:rsid w:val="00616027"/>
    <w:rsid w:val="006162D0"/>
    <w:rsid w:val="0061733E"/>
    <w:rsid w:val="00621575"/>
    <w:rsid w:val="0062184B"/>
    <w:rsid w:val="00622C4F"/>
    <w:rsid w:val="006231D9"/>
    <w:rsid w:val="006234A9"/>
    <w:rsid w:val="00624C69"/>
    <w:rsid w:val="00624DE1"/>
    <w:rsid w:val="00625729"/>
    <w:rsid w:val="00626EE0"/>
    <w:rsid w:val="00630238"/>
    <w:rsid w:val="00630F10"/>
    <w:rsid w:val="0063162F"/>
    <w:rsid w:val="00631646"/>
    <w:rsid w:val="006323BD"/>
    <w:rsid w:val="00632CC6"/>
    <w:rsid w:val="006363CA"/>
    <w:rsid w:val="0063720A"/>
    <w:rsid w:val="00637AA6"/>
    <w:rsid w:val="00640369"/>
    <w:rsid w:val="00641673"/>
    <w:rsid w:val="0064191B"/>
    <w:rsid w:val="00642092"/>
    <w:rsid w:val="0064313B"/>
    <w:rsid w:val="006444A6"/>
    <w:rsid w:val="0065121E"/>
    <w:rsid w:val="0065195F"/>
    <w:rsid w:val="00651998"/>
    <w:rsid w:val="00653ADD"/>
    <w:rsid w:val="0065705B"/>
    <w:rsid w:val="0066322B"/>
    <w:rsid w:val="0066347E"/>
    <w:rsid w:val="0066499D"/>
    <w:rsid w:val="00664F9F"/>
    <w:rsid w:val="00666D5E"/>
    <w:rsid w:val="00666F6D"/>
    <w:rsid w:val="00667EF7"/>
    <w:rsid w:val="00670279"/>
    <w:rsid w:val="0067067B"/>
    <w:rsid w:val="006706AA"/>
    <w:rsid w:val="00670A91"/>
    <w:rsid w:val="00676A19"/>
    <w:rsid w:val="00677EAE"/>
    <w:rsid w:val="00677FEF"/>
    <w:rsid w:val="0068014E"/>
    <w:rsid w:val="00680CFE"/>
    <w:rsid w:val="006826B2"/>
    <w:rsid w:val="0068423E"/>
    <w:rsid w:val="00684798"/>
    <w:rsid w:val="00684D5A"/>
    <w:rsid w:val="006858C7"/>
    <w:rsid w:val="00685ECF"/>
    <w:rsid w:val="0068682C"/>
    <w:rsid w:val="00686BCC"/>
    <w:rsid w:val="00690468"/>
    <w:rsid w:val="0069063C"/>
    <w:rsid w:val="00690FF0"/>
    <w:rsid w:val="00691A9D"/>
    <w:rsid w:val="00693C90"/>
    <w:rsid w:val="00694780"/>
    <w:rsid w:val="00697327"/>
    <w:rsid w:val="006A26BB"/>
    <w:rsid w:val="006A26E2"/>
    <w:rsid w:val="006A36A0"/>
    <w:rsid w:val="006A4EA4"/>
    <w:rsid w:val="006A6C28"/>
    <w:rsid w:val="006B1A73"/>
    <w:rsid w:val="006B3ED6"/>
    <w:rsid w:val="006B3EFD"/>
    <w:rsid w:val="006C06B9"/>
    <w:rsid w:val="006C07D9"/>
    <w:rsid w:val="006C10AA"/>
    <w:rsid w:val="006C4322"/>
    <w:rsid w:val="006C4D64"/>
    <w:rsid w:val="006D0D8E"/>
    <w:rsid w:val="006D1448"/>
    <w:rsid w:val="006D24A4"/>
    <w:rsid w:val="006D24C2"/>
    <w:rsid w:val="006D2541"/>
    <w:rsid w:val="006D3F7F"/>
    <w:rsid w:val="006D422F"/>
    <w:rsid w:val="006D6154"/>
    <w:rsid w:val="006D65EC"/>
    <w:rsid w:val="006D6906"/>
    <w:rsid w:val="006D700B"/>
    <w:rsid w:val="006E0BFB"/>
    <w:rsid w:val="006E3903"/>
    <w:rsid w:val="006E4B8C"/>
    <w:rsid w:val="006E5193"/>
    <w:rsid w:val="006E582B"/>
    <w:rsid w:val="006E5CC6"/>
    <w:rsid w:val="006E69EA"/>
    <w:rsid w:val="006E6BCA"/>
    <w:rsid w:val="006F06E8"/>
    <w:rsid w:val="006F1DEB"/>
    <w:rsid w:val="006F243D"/>
    <w:rsid w:val="006F6048"/>
    <w:rsid w:val="006F6453"/>
    <w:rsid w:val="006F730D"/>
    <w:rsid w:val="006F777D"/>
    <w:rsid w:val="00701CFA"/>
    <w:rsid w:val="00701EDD"/>
    <w:rsid w:val="00702299"/>
    <w:rsid w:val="00703293"/>
    <w:rsid w:val="00703C04"/>
    <w:rsid w:val="007058D3"/>
    <w:rsid w:val="007070BE"/>
    <w:rsid w:val="00707F48"/>
    <w:rsid w:val="00710FC0"/>
    <w:rsid w:val="0071440E"/>
    <w:rsid w:val="00714926"/>
    <w:rsid w:val="00715C3E"/>
    <w:rsid w:val="00716495"/>
    <w:rsid w:val="007178BA"/>
    <w:rsid w:val="00720A8F"/>
    <w:rsid w:val="00720B5C"/>
    <w:rsid w:val="0072100B"/>
    <w:rsid w:val="007214B1"/>
    <w:rsid w:val="00723589"/>
    <w:rsid w:val="007266ED"/>
    <w:rsid w:val="00730BA1"/>
    <w:rsid w:val="0073157D"/>
    <w:rsid w:val="00731BDE"/>
    <w:rsid w:val="00732993"/>
    <w:rsid w:val="00732DBC"/>
    <w:rsid w:val="00734A5B"/>
    <w:rsid w:val="00734C34"/>
    <w:rsid w:val="00734E25"/>
    <w:rsid w:val="00734E7C"/>
    <w:rsid w:val="00735E56"/>
    <w:rsid w:val="00736076"/>
    <w:rsid w:val="00736D74"/>
    <w:rsid w:val="00736EF5"/>
    <w:rsid w:val="00741076"/>
    <w:rsid w:val="00741FED"/>
    <w:rsid w:val="00744865"/>
    <w:rsid w:val="00744E76"/>
    <w:rsid w:val="00745A5D"/>
    <w:rsid w:val="00746D13"/>
    <w:rsid w:val="00746DFC"/>
    <w:rsid w:val="00750704"/>
    <w:rsid w:val="007511A4"/>
    <w:rsid w:val="00752C90"/>
    <w:rsid w:val="00753F2F"/>
    <w:rsid w:val="00754281"/>
    <w:rsid w:val="00754E11"/>
    <w:rsid w:val="00755929"/>
    <w:rsid w:val="00755D78"/>
    <w:rsid w:val="007560EB"/>
    <w:rsid w:val="007567D5"/>
    <w:rsid w:val="00757694"/>
    <w:rsid w:val="00761711"/>
    <w:rsid w:val="00761F95"/>
    <w:rsid w:val="00762163"/>
    <w:rsid w:val="00762277"/>
    <w:rsid w:val="00763716"/>
    <w:rsid w:val="00764BAC"/>
    <w:rsid w:val="00765F43"/>
    <w:rsid w:val="007662C7"/>
    <w:rsid w:val="00766EE4"/>
    <w:rsid w:val="007671D2"/>
    <w:rsid w:val="007674FE"/>
    <w:rsid w:val="0077006C"/>
    <w:rsid w:val="00771B9D"/>
    <w:rsid w:val="00773592"/>
    <w:rsid w:val="00774878"/>
    <w:rsid w:val="0077494C"/>
    <w:rsid w:val="00776A09"/>
    <w:rsid w:val="007779BF"/>
    <w:rsid w:val="00780B2F"/>
    <w:rsid w:val="00780C09"/>
    <w:rsid w:val="00780E06"/>
    <w:rsid w:val="007810F4"/>
    <w:rsid w:val="0078130C"/>
    <w:rsid w:val="00781F0F"/>
    <w:rsid w:val="0078557D"/>
    <w:rsid w:val="00791321"/>
    <w:rsid w:val="007938B2"/>
    <w:rsid w:val="00794398"/>
    <w:rsid w:val="0079485E"/>
    <w:rsid w:val="00796733"/>
    <w:rsid w:val="007A0C22"/>
    <w:rsid w:val="007A1DFB"/>
    <w:rsid w:val="007A259A"/>
    <w:rsid w:val="007A7953"/>
    <w:rsid w:val="007B05D3"/>
    <w:rsid w:val="007B089F"/>
    <w:rsid w:val="007B152B"/>
    <w:rsid w:val="007B1E52"/>
    <w:rsid w:val="007B3413"/>
    <w:rsid w:val="007B3AF2"/>
    <w:rsid w:val="007B4368"/>
    <w:rsid w:val="007B4F87"/>
    <w:rsid w:val="007C0421"/>
    <w:rsid w:val="007C320F"/>
    <w:rsid w:val="007C3550"/>
    <w:rsid w:val="007C381F"/>
    <w:rsid w:val="007C4A94"/>
    <w:rsid w:val="007C51A2"/>
    <w:rsid w:val="007C57D2"/>
    <w:rsid w:val="007C6FCE"/>
    <w:rsid w:val="007D01DC"/>
    <w:rsid w:val="007D09D8"/>
    <w:rsid w:val="007D1D97"/>
    <w:rsid w:val="007D1E1D"/>
    <w:rsid w:val="007D5E2D"/>
    <w:rsid w:val="007E07E2"/>
    <w:rsid w:val="007E0B24"/>
    <w:rsid w:val="007E1584"/>
    <w:rsid w:val="007E32E9"/>
    <w:rsid w:val="007E3C1A"/>
    <w:rsid w:val="007E3DDD"/>
    <w:rsid w:val="007E4E5F"/>
    <w:rsid w:val="007E4FD0"/>
    <w:rsid w:val="007E5683"/>
    <w:rsid w:val="007E5899"/>
    <w:rsid w:val="007E5A7A"/>
    <w:rsid w:val="007E63F3"/>
    <w:rsid w:val="007E7C87"/>
    <w:rsid w:val="007F2FB2"/>
    <w:rsid w:val="007F30A9"/>
    <w:rsid w:val="007F35BF"/>
    <w:rsid w:val="007F3DED"/>
    <w:rsid w:val="007F5CD6"/>
    <w:rsid w:val="007F78CD"/>
    <w:rsid w:val="007F7D6B"/>
    <w:rsid w:val="008028A4"/>
    <w:rsid w:val="0080297F"/>
    <w:rsid w:val="0080415E"/>
    <w:rsid w:val="00811513"/>
    <w:rsid w:val="008119E6"/>
    <w:rsid w:val="00812848"/>
    <w:rsid w:val="008128EA"/>
    <w:rsid w:val="00813557"/>
    <w:rsid w:val="00813C45"/>
    <w:rsid w:val="008161DB"/>
    <w:rsid w:val="008174CA"/>
    <w:rsid w:val="00820204"/>
    <w:rsid w:val="0082056F"/>
    <w:rsid w:val="00821098"/>
    <w:rsid w:val="0082152F"/>
    <w:rsid w:val="008227B5"/>
    <w:rsid w:val="0082345D"/>
    <w:rsid w:val="00824114"/>
    <w:rsid w:val="00825803"/>
    <w:rsid w:val="008260E9"/>
    <w:rsid w:val="0082610D"/>
    <w:rsid w:val="00826E7D"/>
    <w:rsid w:val="0082701E"/>
    <w:rsid w:val="00831195"/>
    <w:rsid w:val="0083177F"/>
    <w:rsid w:val="00831C40"/>
    <w:rsid w:val="00832283"/>
    <w:rsid w:val="00832E63"/>
    <w:rsid w:val="008335DD"/>
    <w:rsid w:val="0083552F"/>
    <w:rsid w:val="008361A1"/>
    <w:rsid w:val="008367CD"/>
    <w:rsid w:val="00845013"/>
    <w:rsid w:val="00845CF1"/>
    <w:rsid w:val="00847D43"/>
    <w:rsid w:val="00847F0A"/>
    <w:rsid w:val="008508FE"/>
    <w:rsid w:val="00850FDF"/>
    <w:rsid w:val="00853C14"/>
    <w:rsid w:val="00857568"/>
    <w:rsid w:val="00857F84"/>
    <w:rsid w:val="00861CE6"/>
    <w:rsid w:val="00862815"/>
    <w:rsid w:val="00863493"/>
    <w:rsid w:val="0086367A"/>
    <w:rsid w:val="00863A1A"/>
    <w:rsid w:val="008646DA"/>
    <w:rsid w:val="00864BB1"/>
    <w:rsid w:val="00865110"/>
    <w:rsid w:val="008711A9"/>
    <w:rsid w:val="00873750"/>
    <w:rsid w:val="00874114"/>
    <w:rsid w:val="008744B3"/>
    <w:rsid w:val="008768CA"/>
    <w:rsid w:val="00877082"/>
    <w:rsid w:val="00881029"/>
    <w:rsid w:val="0088118B"/>
    <w:rsid w:val="008824EE"/>
    <w:rsid w:val="00882CAB"/>
    <w:rsid w:val="00885452"/>
    <w:rsid w:val="00885D6D"/>
    <w:rsid w:val="008878FB"/>
    <w:rsid w:val="00890F8B"/>
    <w:rsid w:val="00891AB9"/>
    <w:rsid w:val="008925FB"/>
    <w:rsid w:val="00895C8C"/>
    <w:rsid w:val="00897669"/>
    <w:rsid w:val="008A0D7A"/>
    <w:rsid w:val="008A308F"/>
    <w:rsid w:val="008A4439"/>
    <w:rsid w:val="008A47A9"/>
    <w:rsid w:val="008A49B7"/>
    <w:rsid w:val="008A6552"/>
    <w:rsid w:val="008A659D"/>
    <w:rsid w:val="008A70FC"/>
    <w:rsid w:val="008A799D"/>
    <w:rsid w:val="008B0185"/>
    <w:rsid w:val="008B03B0"/>
    <w:rsid w:val="008B05FB"/>
    <w:rsid w:val="008B0B7A"/>
    <w:rsid w:val="008B15A8"/>
    <w:rsid w:val="008B266B"/>
    <w:rsid w:val="008B42FA"/>
    <w:rsid w:val="008B7834"/>
    <w:rsid w:val="008B7F92"/>
    <w:rsid w:val="008C23EC"/>
    <w:rsid w:val="008C27B3"/>
    <w:rsid w:val="008C33D1"/>
    <w:rsid w:val="008C4BA4"/>
    <w:rsid w:val="008C50B5"/>
    <w:rsid w:val="008C57BE"/>
    <w:rsid w:val="008C684F"/>
    <w:rsid w:val="008C6AB2"/>
    <w:rsid w:val="008C7055"/>
    <w:rsid w:val="008C7D7A"/>
    <w:rsid w:val="008D5E32"/>
    <w:rsid w:val="008D5F9C"/>
    <w:rsid w:val="008D70D3"/>
    <w:rsid w:val="008E282C"/>
    <w:rsid w:val="008E29D7"/>
    <w:rsid w:val="008E2D32"/>
    <w:rsid w:val="008E38F9"/>
    <w:rsid w:val="008E3B11"/>
    <w:rsid w:val="008E53DB"/>
    <w:rsid w:val="008E59B1"/>
    <w:rsid w:val="008E640F"/>
    <w:rsid w:val="008E6F93"/>
    <w:rsid w:val="008E78FD"/>
    <w:rsid w:val="008F14EB"/>
    <w:rsid w:val="008F1D40"/>
    <w:rsid w:val="008F21E2"/>
    <w:rsid w:val="008F2B8A"/>
    <w:rsid w:val="008F5127"/>
    <w:rsid w:val="008F552F"/>
    <w:rsid w:val="008F5BD8"/>
    <w:rsid w:val="008F6767"/>
    <w:rsid w:val="00900CC1"/>
    <w:rsid w:val="00901313"/>
    <w:rsid w:val="0090271F"/>
    <w:rsid w:val="00902E23"/>
    <w:rsid w:val="00903358"/>
    <w:rsid w:val="00904E6E"/>
    <w:rsid w:val="009055B5"/>
    <w:rsid w:val="00905A22"/>
    <w:rsid w:val="0090636C"/>
    <w:rsid w:val="0090776F"/>
    <w:rsid w:val="009116AA"/>
    <w:rsid w:val="00911826"/>
    <w:rsid w:val="00911F0E"/>
    <w:rsid w:val="0091348E"/>
    <w:rsid w:val="0091481A"/>
    <w:rsid w:val="00916DD4"/>
    <w:rsid w:val="00920A2C"/>
    <w:rsid w:val="00920A98"/>
    <w:rsid w:val="00922204"/>
    <w:rsid w:val="009225D1"/>
    <w:rsid w:val="00926B86"/>
    <w:rsid w:val="00930840"/>
    <w:rsid w:val="00930EE4"/>
    <w:rsid w:val="00933E70"/>
    <w:rsid w:val="00934F57"/>
    <w:rsid w:val="009350E2"/>
    <w:rsid w:val="009352E6"/>
    <w:rsid w:val="00936461"/>
    <w:rsid w:val="00937819"/>
    <w:rsid w:val="0094090F"/>
    <w:rsid w:val="00941628"/>
    <w:rsid w:val="00941DF2"/>
    <w:rsid w:val="00942EC2"/>
    <w:rsid w:val="00945CA2"/>
    <w:rsid w:val="00946894"/>
    <w:rsid w:val="00947CA4"/>
    <w:rsid w:val="00947DD0"/>
    <w:rsid w:val="00950F34"/>
    <w:rsid w:val="00952581"/>
    <w:rsid w:val="0095297E"/>
    <w:rsid w:val="00953870"/>
    <w:rsid w:val="009553FE"/>
    <w:rsid w:val="00956C78"/>
    <w:rsid w:val="00960498"/>
    <w:rsid w:val="0096192B"/>
    <w:rsid w:val="00962AA5"/>
    <w:rsid w:val="00962D56"/>
    <w:rsid w:val="00963A94"/>
    <w:rsid w:val="00963B9B"/>
    <w:rsid w:val="009660B9"/>
    <w:rsid w:val="00967EA0"/>
    <w:rsid w:val="00970FE4"/>
    <w:rsid w:val="009741DA"/>
    <w:rsid w:val="0097457F"/>
    <w:rsid w:val="00981F36"/>
    <w:rsid w:val="0098417C"/>
    <w:rsid w:val="0098739F"/>
    <w:rsid w:val="009876B2"/>
    <w:rsid w:val="0099124D"/>
    <w:rsid w:val="009915D1"/>
    <w:rsid w:val="00991671"/>
    <w:rsid w:val="00992C67"/>
    <w:rsid w:val="009946D0"/>
    <w:rsid w:val="00996880"/>
    <w:rsid w:val="009977C7"/>
    <w:rsid w:val="009A01BF"/>
    <w:rsid w:val="009A04F8"/>
    <w:rsid w:val="009A0E18"/>
    <w:rsid w:val="009A4219"/>
    <w:rsid w:val="009A4388"/>
    <w:rsid w:val="009A4720"/>
    <w:rsid w:val="009A5D76"/>
    <w:rsid w:val="009A6902"/>
    <w:rsid w:val="009A7427"/>
    <w:rsid w:val="009A7DF8"/>
    <w:rsid w:val="009B0B9A"/>
    <w:rsid w:val="009B4ACB"/>
    <w:rsid w:val="009B62FA"/>
    <w:rsid w:val="009B75F8"/>
    <w:rsid w:val="009C0832"/>
    <w:rsid w:val="009C0C3B"/>
    <w:rsid w:val="009C1C8D"/>
    <w:rsid w:val="009C2012"/>
    <w:rsid w:val="009C328C"/>
    <w:rsid w:val="009C4C84"/>
    <w:rsid w:val="009C4F13"/>
    <w:rsid w:val="009C59C4"/>
    <w:rsid w:val="009C66B7"/>
    <w:rsid w:val="009D1B1D"/>
    <w:rsid w:val="009D344C"/>
    <w:rsid w:val="009D4CC4"/>
    <w:rsid w:val="009D5ED2"/>
    <w:rsid w:val="009D6370"/>
    <w:rsid w:val="009D6ACA"/>
    <w:rsid w:val="009D6BBD"/>
    <w:rsid w:val="009D6D0A"/>
    <w:rsid w:val="009E1905"/>
    <w:rsid w:val="009E36B3"/>
    <w:rsid w:val="009E47B6"/>
    <w:rsid w:val="009E4A30"/>
    <w:rsid w:val="009E592D"/>
    <w:rsid w:val="009E6C7C"/>
    <w:rsid w:val="009E7E4E"/>
    <w:rsid w:val="009F0969"/>
    <w:rsid w:val="009F16E3"/>
    <w:rsid w:val="009F37B7"/>
    <w:rsid w:val="009F3CCF"/>
    <w:rsid w:val="009F4BBD"/>
    <w:rsid w:val="009F4E6B"/>
    <w:rsid w:val="009F5366"/>
    <w:rsid w:val="009F79D3"/>
    <w:rsid w:val="009F7F8C"/>
    <w:rsid w:val="00A00F65"/>
    <w:rsid w:val="00A03730"/>
    <w:rsid w:val="00A042A2"/>
    <w:rsid w:val="00A0593F"/>
    <w:rsid w:val="00A0782C"/>
    <w:rsid w:val="00A10F02"/>
    <w:rsid w:val="00A12473"/>
    <w:rsid w:val="00A13A19"/>
    <w:rsid w:val="00A14EB2"/>
    <w:rsid w:val="00A14F1B"/>
    <w:rsid w:val="00A164B4"/>
    <w:rsid w:val="00A20152"/>
    <w:rsid w:val="00A205E6"/>
    <w:rsid w:val="00A20B25"/>
    <w:rsid w:val="00A21573"/>
    <w:rsid w:val="00A21815"/>
    <w:rsid w:val="00A21C6D"/>
    <w:rsid w:val="00A21FB9"/>
    <w:rsid w:val="00A23397"/>
    <w:rsid w:val="00A23DED"/>
    <w:rsid w:val="00A25870"/>
    <w:rsid w:val="00A26402"/>
    <w:rsid w:val="00A26628"/>
    <w:rsid w:val="00A3115D"/>
    <w:rsid w:val="00A323F2"/>
    <w:rsid w:val="00A324C8"/>
    <w:rsid w:val="00A32651"/>
    <w:rsid w:val="00A3280C"/>
    <w:rsid w:val="00A33260"/>
    <w:rsid w:val="00A33356"/>
    <w:rsid w:val="00A35F05"/>
    <w:rsid w:val="00A36720"/>
    <w:rsid w:val="00A36DB2"/>
    <w:rsid w:val="00A42EC4"/>
    <w:rsid w:val="00A43323"/>
    <w:rsid w:val="00A45E46"/>
    <w:rsid w:val="00A46171"/>
    <w:rsid w:val="00A53724"/>
    <w:rsid w:val="00A54441"/>
    <w:rsid w:val="00A5567E"/>
    <w:rsid w:val="00A566EC"/>
    <w:rsid w:val="00A574C0"/>
    <w:rsid w:val="00A579BD"/>
    <w:rsid w:val="00A57E14"/>
    <w:rsid w:val="00A60A77"/>
    <w:rsid w:val="00A62FF1"/>
    <w:rsid w:val="00A6398D"/>
    <w:rsid w:val="00A67514"/>
    <w:rsid w:val="00A679AD"/>
    <w:rsid w:val="00A71385"/>
    <w:rsid w:val="00A71580"/>
    <w:rsid w:val="00A736DB"/>
    <w:rsid w:val="00A74CD7"/>
    <w:rsid w:val="00A76472"/>
    <w:rsid w:val="00A773BB"/>
    <w:rsid w:val="00A77D7D"/>
    <w:rsid w:val="00A8077F"/>
    <w:rsid w:val="00A815AC"/>
    <w:rsid w:val="00A8167B"/>
    <w:rsid w:val="00A82346"/>
    <w:rsid w:val="00A85607"/>
    <w:rsid w:val="00A90170"/>
    <w:rsid w:val="00A919A2"/>
    <w:rsid w:val="00A927AD"/>
    <w:rsid w:val="00A952E2"/>
    <w:rsid w:val="00A9672B"/>
    <w:rsid w:val="00A96BCF"/>
    <w:rsid w:val="00AA1033"/>
    <w:rsid w:val="00AA140D"/>
    <w:rsid w:val="00AA1F61"/>
    <w:rsid w:val="00AA23BE"/>
    <w:rsid w:val="00AA3A88"/>
    <w:rsid w:val="00AA42F0"/>
    <w:rsid w:val="00AA499D"/>
    <w:rsid w:val="00AA4F24"/>
    <w:rsid w:val="00AA52D5"/>
    <w:rsid w:val="00AA5913"/>
    <w:rsid w:val="00AA686D"/>
    <w:rsid w:val="00AB2E84"/>
    <w:rsid w:val="00AB37EB"/>
    <w:rsid w:val="00AB4E7E"/>
    <w:rsid w:val="00AB5AEC"/>
    <w:rsid w:val="00AB6751"/>
    <w:rsid w:val="00AB720A"/>
    <w:rsid w:val="00AC038D"/>
    <w:rsid w:val="00AC1046"/>
    <w:rsid w:val="00AC1276"/>
    <w:rsid w:val="00AC14E6"/>
    <w:rsid w:val="00AC2350"/>
    <w:rsid w:val="00AC2F75"/>
    <w:rsid w:val="00AC50DC"/>
    <w:rsid w:val="00AC5F95"/>
    <w:rsid w:val="00AC640A"/>
    <w:rsid w:val="00AC6BF6"/>
    <w:rsid w:val="00AD0AB1"/>
    <w:rsid w:val="00AD16B2"/>
    <w:rsid w:val="00AD1B5D"/>
    <w:rsid w:val="00AD44FD"/>
    <w:rsid w:val="00AD4E4A"/>
    <w:rsid w:val="00AD55B5"/>
    <w:rsid w:val="00AD768B"/>
    <w:rsid w:val="00AE16C5"/>
    <w:rsid w:val="00AE23F7"/>
    <w:rsid w:val="00AE31E5"/>
    <w:rsid w:val="00AE48BF"/>
    <w:rsid w:val="00AE4DD3"/>
    <w:rsid w:val="00AF020E"/>
    <w:rsid w:val="00AF0EF4"/>
    <w:rsid w:val="00AF1112"/>
    <w:rsid w:val="00AF18A6"/>
    <w:rsid w:val="00AF254F"/>
    <w:rsid w:val="00AF277E"/>
    <w:rsid w:val="00AF2E29"/>
    <w:rsid w:val="00AF4045"/>
    <w:rsid w:val="00AF7829"/>
    <w:rsid w:val="00AF7C73"/>
    <w:rsid w:val="00B00091"/>
    <w:rsid w:val="00B00C37"/>
    <w:rsid w:val="00B06692"/>
    <w:rsid w:val="00B072CD"/>
    <w:rsid w:val="00B11372"/>
    <w:rsid w:val="00B11E4E"/>
    <w:rsid w:val="00B11F57"/>
    <w:rsid w:val="00B121BE"/>
    <w:rsid w:val="00B14090"/>
    <w:rsid w:val="00B145C6"/>
    <w:rsid w:val="00B15449"/>
    <w:rsid w:val="00B16119"/>
    <w:rsid w:val="00B1646F"/>
    <w:rsid w:val="00B1685D"/>
    <w:rsid w:val="00B174E7"/>
    <w:rsid w:val="00B17EB9"/>
    <w:rsid w:val="00B22E73"/>
    <w:rsid w:val="00B22FBA"/>
    <w:rsid w:val="00B23783"/>
    <w:rsid w:val="00B278E8"/>
    <w:rsid w:val="00B30987"/>
    <w:rsid w:val="00B30D87"/>
    <w:rsid w:val="00B30D9A"/>
    <w:rsid w:val="00B31D7A"/>
    <w:rsid w:val="00B3259C"/>
    <w:rsid w:val="00B331AD"/>
    <w:rsid w:val="00B334F1"/>
    <w:rsid w:val="00B34F73"/>
    <w:rsid w:val="00B36335"/>
    <w:rsid w:val="00B40982"/>
    <w:rsid w:val="00B40C77"/>
    <w:rsid w:val="00B40CEB"/>
    <w:rsid w:val="00B40FE9"/>
    <w:rsid w:val="00B410BC"/>
    <w:rsid w:val="00B42D32"/>
    <w:rsid w:val="00B43307"/>
    <w:rsid w:val="00B4366A"/>
    <w:rsid w:val="00B4557B"/>
    <w:rsid w:val="00B45759"/>
    <w:rsid w:val="00B45D0A"/>
    <w:rsid w:val="00B47060"/>
    <w:rsid w:val="00B47CC5"/>
    <w:rsid w:val="00B50061"/>
    <w:rsid w:val="00B51C60"/>
    <w:rsid w:val="00B51CE4"/>
    <w:rsid w:val="00B52554"/>
    <w:rsid w:val="00B550C1"/>
    <w:rsid w:val="00B562F5"/>
    <w:rsid w:val="00B57C29"/>
    <w:rsid w:val="00B57F44"/>
    <w:rsid w:val="00B606D9"/>
    <w:rsid w:val="00B60D12"/>
    <w:rsid w:val="00B62F6D"/>
    <w:rsid w:val="00B631F3"/>
    <w:rsid w:val="00B6533E"/>
    <w:rsid w:val="00B6623B"/>
    <w:rsid w:val="00B679E2"/>
    <w:rsid w:val="00B7138C"/>
    <w:rsid w:val="00B719F1"/>
    <w:rsid w:val="00B71A26"/>
    <w:rsid w:val="00B7335E"/>
    <w:rsid w:val="00B7426F"/>
    <w:rsid w:val="00B74DC8"/>
    <w:rsid w:val="00B7559F"/>
    <w:rsid w:val="00B7645D"/>
    <w:rsid w:val="00B777D2"/>
    <w:rsid w:val="00B82F2E"/>
    <w:rsid w:val="00B83245"/>
    <w:rsid w:val="00B8541F"/>
    <w:rsid w:val="00B86133"/>
    <w:rsid w:val="00B8621B"/>
    <w:rsid w:val="00B86457"/>
    <w:rsid w:val="00B867A3"/>
    <w:rsid w:val="00B87783"/>
    <w:rsid w:val="00B878A4"/>
    <w:rsid w:val="00B879A0"/>
    <w:rsid w:val="00B91F2C"/>
    <w:rsid w:val="00B929BB"/>
    <w:rsid w:val="00B93E6D"/>
    <w:rsid w:val="00B9431B"/>
    <w:rsid w:val="00B9508B"/>
    <w:rsid w:val="00B96BBD"/>
    <w:rsid w:val="00B9762B"/>
    <w:rsid w:val="00B97CBA"/>
    <w:rsid w:val="00B97E1C"/>
    <w:rsid w:val="00B97F15"/>
    <w:rsid w:val="00BA1AEB"/>
    <w:rsid w:val="00BA291C"/>
    <w:rsid w:val="00BA4E7A"/>
    <w:rsid w:val="00BA5A25"/>
    <w:rsid w:val="00BA5DCD"/>
    <w:rsid w:val="00BB33B8"/>
    <w:rsid w:val="00BB7CA6"/>
    <w:rsid w:val="00BC03FC"/>
    <w:rsid w:val="00BC0F1A"/>
    <w:rsid w:val="00BC0F7D"/>
    <w:rsid w:val="00BC1DC9"/>
    <w:rsid w:val="00BC3AF0"/>
    <w:rsid w:val="00BC3C95"/>
    <w:rsid w:val="00BC4426"/>
    <w:rsid w:val="00BC5CD8"/>
    <w:rsid w:val="00BC5E93"/>
    <w:rsid w:val="00BC6FFD"/>
    <w:rsid w:val="00BC7AD6"/>
    <w:rsid w:val="00BD1320"/>
    <w:rsid w:val="00BD234A"/>
    <w:rsid w:val="00BD33CD"/>
    <w:rsid w:val="00BD489E"/>
    <w:rsid w:val="00BD604C"/>
    <w:rsid w:val="00BD674E"/>
    <w:rsid w:val="00BD67F9"/>
    <w:rsid w:val="00BE0BA0"/>
    <w:rsid w:val="00BE10F8"/>
    <w:rsid w:val="00BE146E"/>
    <w:rsid w:val="00BE238C"/>
    <w:rsid w:val="00BE555F"/>
    <w:rsid w:val="00BE65FB"/>
    <w:rsid w:val="00BE681C"/>
    <w:rsid w:val="00BE6B45"/>
    <w:rsid w:val="00BF179A"/>
    <w:rsid w:val="00BF33B4"/>
    <w:rsid w:val="00BF3A16"/>
    <w:rsid w:val="00BF3D5B"/>
    <w:rsid w:val="00BF3EC9"/>
    <w:rsid w:val="00BF46EE"/>
    <w:rsid w:val="00BF4C81"/>
    <w:rsid w:val="00BF6E01"/>
    <w:rsid w:val="00C00912"/>
    <w:rsid w:val="00C0118F"/>
    <w:rsid w:val="00C0138C"/>
    <w:rsid w:val="00C01595"/>
    <w:rsid w:val="00C01EDE"/>
    <w:rsid w:val="00C01F84"/>
    <w:rsid w:val="00C04308"/>
    <w:rsid w:val="00C047B4"/>
    <w:rsid w:val="00C06108"/>
    <w:rsid w:val="00C07439"/>
    <w:rsid w:val="00C075C9"/>
    <w:rsid w:val="00C11A01"/>
    <w:rsid w:val="00C120D5"/>
    <w:rsid w:val="00C12329"/>
    <w:rsid w:val="00C12CA7"/>
    <w:rsid w:val="00C13E9E"/>
    <w:rsid w:val="00C14F06"/>
    <w:rsid w:val="00C17BE8"/>
    <w:rsid w:val="00C21C23"/>
    <w:rsid w:val="00C21C97"/>
    <w:rsid w:val="00C226F6"/>
    <w:rsid w:val="00C22B46"/>
    <w:rsid w:val="00C25A6B"/>
    <w:rsid w:val="00C27F50"/>
    <w:rsid w:val="00C27F55"/>
    <w:rsid w:val="00C30056"/>
    <w:rsid w:val="00C31D5E"/>
    <w:rsid w:val="00C32E8B"/>
    <w:rsid w:val="00C33079"/>
    <w:rsid w:val="00C332A9"/>
    <w:rsid w:val="00C3691B"/>
    <w:rsid w:val="00C372A3"/>
    <w:rsid w:val="00C40CB8"/>
    <w:rsid w:val="00C4117E"/>
    <w:rsid w:val="00C430C8"/>
    <w:rsid w:val="00C43D3A"/>
    <w:rsid w:val="00C44DAB"/>
    <w:rsid w:val="00C45231"/>
    <w:rsid w:val="00C4550F"/>
    <w:rsid w:val="00C45781"/>
    <w:rsid w:val="00C467BC"/>
    <w:rsid w:val="00C475CB"/>
    <w:rsid w:val="00C47D74"/>
    <w:rsid w:val="00C51934"/>
    <w:rsid w:val="00C51F78"/>
    <w:rsid w:val="00C52868"/>
    <w:rsid w:val="00C52D5A"/>
    <w:rsid w:val="00C539A9"/>
    <w:rsid w:val="00C557B3"/>
    <w:rsid w:val="00C561C2"/>
    <w:rsid w:val="00C57433"/>
    <w:rsid w:val="00C60107"/>
    <w:rsid w:val="00C616EC"/>
    <w:rsid w:val="00C646AB"/>
    <w:rsid w:val="00C64AF0"/>
    <w:rsid w:val="00C64D5E"/>
    <w:rsid w:val="00C65D58"/>
    <w:rsid w:val="00C65F6C"/>
    <w:rsid w:val="00C66DEB"/>
    <w:rsid w:val="00C7005D"/>
    <w:rsid w:val="00C70CCB"/>
    <w:rsid w:val="00C722E1"/>
    <w:rsid w:val="00C726D4"/>
    <w:rsid w:val="00C72833"/>
    <w:rsid w:val="00C73F85"/>
    <w:rsid w:val="00C75500"/>
    <w:rsid w:val="00C764DE"/>
    <w:rsid w:val="00C76C27"/>
    <w:rsid w:val="00C80599"/>
    <w:rsid w:val="00C80C10"/>
    <w:rsid w:val="00C811E8"/>
    <w:rsid w:val="00C81456"/>
    <w:rsid w:val="00C8333E"/>
    <w:rsid w:val="00C836A1"/>
    <w:rsid w:val="00C83E5F"/>
    <w:rsid w:val="00C85B4C"/>
    <w:rsid w:val="00C86E1C"/>
    <w:rsid w:val="00C8718E"/>
    <w:rsid w:val="00C87A7C"/>
    <w:rsid w:val="00C900B6"/>
    <w:rsid w:val="00C91BAC"/>
    <w:rsid w:val="00C92CF0"/>
    <w:rsid w:val="00C92F3E"/>
    <w:rsid w:val="00C93014"/>
    <w:rsid w:val="00C93F40"/>
    <w:rsid w:val="00C94018"/>
    <w:rsid w:val="00C95236"/>
    <w:rsid w:val="00C96F0D"/>
    <w:rsid w:val="00CA0024"/>
    <w:rsid w:val="00CA00A4"/>
    <w:rsid w:val="00CA0197"/>
    <w:rsid w:val="00CA13EA"/>
    <w:rsid w:val="00CA2B23"/>
    <w:rsid w:val="00CA3B9B"/>
    <w:rsid w:val="00CA3D0C"/>
    <w:rsid w:val="00CA44F3"/>
    <w:rsid w:val="00CA60F0"/>
    <w:rsid w:val="00CB0214"/>
    <w:rsid w:val="00CB2491"/>
    <w:rsid w:val="00CB4288"/>
    <w:rsid w:val="00CB6DB5"/>
    <w:rsid w:val="00CB7B37"/>
    <w:rsid w:val="00CC1345"/>
    <w:rsid w:val="00CC22F4"/>
    <w:rsid w:val="00CC2C53"/>
    <w:rsid w:val="00CC30C9"/>
    <w:rsid w:val="00CC419D"/>
    <w:rsid w:val="00CC4865"/>
    <w:rsid w:val="00CC4F13"/>
    <w:rsid w:val="00CC5A85"/>
    <w:rsid w:val="00CC62ED"/>
    <w:rsid w:val="00CC6EFA"/>
    <w:rsid w:val="00CC7D37"/>
    <w:rsid w:val="00CD280A"/>
    <w:rsid w:val="00CD4845"/>
    <w:rsid w:val="00CD4DD6"/>
    <w:rsid w:val="00CD6E37"/>
    <w:rsid w:val="00CD6F1C"/>
    <w:rsid w:val="00CE2A1A"/>
    <w:rsid w:val="00CE3038"/>
    <w:rsid w:val="00CE3664"/>
    <w:rsid w:val="00CE41B7"/>
    <w:rsid w:val="00CE5992"/>
    <w:rsid w:val="00CE6547"/>
    <w:rsid w:val="00CE67B5"/>
    <w:rsid w:val="00CE69B6"/>
    <w:rsid w:val="00CE717B"/>
    <w:rsid w:val="00CE7AC0"/>
    <w:rsid w:val="00CE7FAA"/>
    <w:rsid w:val="00CF02D2"/>
    <w:rsid w:val="00CF1999"/>
    <w:rsid w:val="00CF461F"/>
    <w:rsid w:val="00CF4E47"/>
    <w:rsid w:val="00CF554A"/>
    <w:rsid w:val="00CF5EC9"/>
    <w:rsid w:val="00CF617A"/>
    <w:rsid w:val="00CF6356"/>
    <w:rsid w:val="00CF6AD6"/>
    <w:rsid w:val="00CF7791"/>
    <w:rsid w:val="00CF79CA"/>
    <w:rsid w:val="00CF7A97"/>
    <w:rsid w:val="00CF7BE2"/>
    <w:rsid w:val="00D016B2"/>
    <w:rsid w:val="00D01A0D"/>
    <w:rsid w:val="00D01B74"/>
    <w:rsid w:val="00D02E4D"/>
    <w:rsid w:val="00D04000"/>
    <w:rsid w:val="00D0404E"/>
    <w:rsid w:val="00D04128"/>
    <w:rsid w:val="00D05509"/>
    <w:rsid w:val="00D06DBF"/>
    <w:rsid w:val="00D10A49"/>
    <w:rsid w:val="00D118D7"/>
    <w:rsid w:val="00D13421"/>
    <w:rsid w:val="00D14891"/>
    <w:rsid w:val="00D14DFC"/>
    <w:rsid w:val="00D166B6"/>
    <w:rsid w:val="00D1679D"/>
    <w:rsid w:val="00D219C9"/>
    <w:rsid w:val="00D229C6"/>
    <w:rsid w:val="00D27EE6"/>
    <w:rsid w:val="00D30B06"/>
    <w:rsid w:val="00D31AF6"/>
    <w:rsid w:val="00D34797"/>
    <w:rsid w:val="00D351EF"/>
    <w:rsid w:val="00D374CC"/>
    <w:rsid w:val="00D4033B"/>
    <w:rsid w:val="00D446F3"/>
    <w:rsid w:val="00D45BFE"/>
    <w:rsid w:val="00D46BB0"/>
    <w:rsid w:val="00D470F8"/>
    <w:rsid w:val="00D474CA"/>
    <w:rsid w:val="00D5035A"/>
    <w:rsid w:val="00D50F40"/>
    <w:rsid w:val="00D51AB5"/>
    <w:rsid w:val="00D52644"/>
    <w:rsid w:val="00D54CB1"/>
    <w:rsid w:val="00D57D18"/>
    <w:rsid w:val="00D617A9"/>
    <w:rsid w:val="00D61B3C"/>
    <w:rsid w:val="00D6293B"/>
    <w:rsid w:val="00D62E9F"/>
    <w:rsid w:val="00D65604"/>
    <w:rsid w:val="00D65AFF"/>
    <w:rsid w:val="00D6654B"/>
    <w:rsid w:val="00D66831"/>
    <w:rsid w:val="00D70FCD"/>
    <w:rsid w:val="00D71FCA"/>
    <w:rsid w:val="00D727C3"/>
    <w:rsid w:val="00D72BEB"/>
    <w:rsid w:val="00D738D6"/>
    <w:rsid w:val="00D74AC0"/>
    <w:rsid w:val="00D75475"/>
    <w:rsid w:val="00D755EB"/>
    <w:rsid w:val="00D75C20"/>
    <w:rsid w:val="00D75ED6"/>
    <w:rsid w:val="00D8175C"/>
    <w:rsid w:val="00D81C3D"/>
    <w:rsid w:val="00D83C8C"/>
    <w:rsid w:val="00D8444F"/>
    <w:rsid w:val="00D84621"/>
    <w:rsid w:val="00D84D0E"/>
    <w:rsid w:val="00D8603E"/>
    <w:rsid w:val="00D87B44"/>
    <w:rsid w:val="00D87E00"/>
    <w:rsid w:val="00D9123E"/>
    <w:rsid w:val="00D9134D"/>
    <w:rsid w:val="00D9296C"/>
    <w:rsid w:val="00D92F0C"/>
    <w:rsid w:val="00D960AF"/>
    <w:rsid w:val="00D97E21"/>
    <w:rsid w:val="00DA31E6"/>
    <w:rsid w:val="00DA54E8"/>
    <w:rsid w:val="00DA708E"/>
    <w:rsid w:val="00DA7884"/>
    <w:rsid w:val="00DA7A03"/>
    <w:rsid w:val="00DA7A8E"/>
    <w:rsid w:val="00DA7C8F"/>
    <w:rsid w:val="00DB1818"/>
    <w:rsid w:val="00DB44DB"/>
    <w:rsid w:val="00DB57A3"/>
    <w:rsid w:val="00DB7B3C"/>
    <w:rsid w:val="00DB7BEB"/>
    <w:rsid w:val="00DB7FEA"/>
    <w:rsid w:val="00DC282C"/>
    <w:rsid w:val="00DC2B5D"/>
    <w:rsid w:val="00DC309B"/>
    <w:rsid w:val="00DC358E"/>
    <w:rsid w:val="00DC35FC"/>
    <w:rsid w:val="00DC4DA2"/>
    <w:rsid w:val="00DC5DD5"/>
    <w:rsid w:val="00DC6758"/>
    <w:rsid w:val="00DC6DC3"/>
    <w:rsid w:val="00DC6E3B"/>
    <w:rsid w:val="00DD02A7"/>
    <w:rsid w:val="00DD0B6D"/>
    <w:rsid w:val="00DD1124"/>
    <w:rsid w:val="00DD1743"/>
    <w:rsid w:val="00DD2E61"/>
    <w:rsid w:val="00DD2F35"/>
    <w:rsid w:val="00DD3702"/>
    <w:rsid w:val="00DD5DEB"/>
    <w:rsid w:val="00DE1D0B"/>
    <w:rsid w:val="00DE3CD0"/>
    <w:rsid w:val="00DE409D"/>
    <w:rsid w:val="00DE5A03"/>
    <w:rsid w:val="00DF16A6"/>
    <w:rsid w:val="00DF27E2"/>
    <w:rsid w:val="00DF2B1F"/>
    <w:rsid w:val="00DF37AB"/>
    <w:rsid w:val="00DF47E3"/>
    <w:rsid w:val="00DF5F23"/>
    <w:rsid w:val="00DF62CD"/>
    <w:rsid w:val="00DF7430"/>
    <w:rsid w:val="00E005DC"/>
    <w:rsid w:val="00E01C38"/>
    <w:rsid w:val="00E023AE"/>
    <w:rsid w:val="00E02BC8"/>
    <w:rsid w:val="00E03254"/>
    <w:rsid w:val="00E04032"/>
    <w:rsid w:val="00E047A5"/>
    <w:rsid w:val="00E0726B"/>
    <w:rsid w:val="00E07AE1"/>
    <w:rsid w:val="00E1106F"/>
    <w:rsid w:val="00E1149C"/>
    <w:rsid w:val="00E1165A"/>
    <w:rsid w:val="00E13616"/>
    <w:rsid w:val="00E15ECF"/>
    <w:rsid w:val="00E20CFF"/>
    <w:rsid w:val="00E224A0"/>
    <w:rsid w:val="00E23302"/>
    <w:rsid w:val="00E26CA7"/>
    <w:rsid w:val="00E27763"/>
    <w:rsid w:val="00E27EC2"/>
    <w:rsid w:val="00E30449"/>
    <w:rsid w:val="00E30752"/>
    <w:rsid w:val="00E31880"/>
    <w:rsid w:val="00E31DD4"/>
    <w:rsid w:val="00E330F1"/>
    <w:rsid w:val="00E33D16"/>
    <w:rsid w:val="00E34323"/>
    <w:rsid w:val="00E34945"/>
    <w:rsid w:val="00E34BAC"/>
    <w:rsid w:val="00E37300"/>
    <w:rsid w:val="00E37418"/>
    <w:rsid w:val="00E375E1"/>
    <w:rsid w:val="00E378D2"/>
    <w:rsid w:val="00E37E71"/>
    <w:rsid w:val="00E4002C"/>
    <w:rsid w:val="00E40447"/>
    <w:rsid w:val="00E41D01"/>
    <w:rsid w:val="00E43561"/>
    <w:rsid w:val="00E448A5"/>
    <w:rsid w:val="00E448AD"/>
    <w:rsid w:val="00E45220"/>
    <w:rsid w:val="00E4607D"/>
    <w:rsid w:val="00E50D11"/>
    <w:rsid w:val="00E513E1"/>
    <w:rsid w:val="00E5192D"/>
    <w:rsid w:val="00E53600"/>
    <w:rsid w:val="00E53618"/>
    <w:rsid w:val="00E53F75"/>
    <w:rsid w:val="00E60E55"/>
    <w:rsid w:val="00E614A9"/>
    <w:rsid w:val="00E66873"/>
    <w:rsid w:val="00E66AAA"/>
    <w:rsid w:val="00E66F69"/>
    <w:rsid w:val="00E676C8"/>
    <w:rsid w:val="00E7066C"/>
    <w:rsid w:val="00E70932"/>
    <w:rsid w:val="00E71EF3"/>
    <w:rsid w:val="00E73EB7"/>
    <w:rsid w:val="00E7535B"/>
    <w:rsid w:val="00E75AAC"/>
    <w:rsid w:val="00E76309"/>
    <w:rsid w:val="00E76AE8"/>
    <w:rsid w:val="00E773F0"/>
    <w:rsid w:val="00E77645"/>
    <w:rsid w:val="00E77BE7"/>
    <w:rsid w:val="00E77E23"/>
    <w:rsid w:val="00E80095"/>
    <w:rsid w:val="00E805D1"/>
    <w:rsid w:val="00E813E9"/>
    <w:rsid w:val="00E83135"/>
    <w:rsid w:val="00E8445A"/>
    <w:rsid w:val="00E84731"/>
    <w:rsid w:val="00E8617A"/>
    <w:rsid w:val="00E86D12"/>
    <w:rsid w:val="00E90643"/>
    <w:rsid w:val="00E92502"/>
    <w:rsid w:val="00E94384"/>
    <w:rsid w:val="00E9563C"/>
    <w:rsid w:val="00E96797"/>
    <w:rsid w:val="00EA0746"/>
    <w:rsid w:val="00EA0846"/>
    <w:rsid w:val="00EA22E8"/>
    <w:rsid w:val="00EA306E"/>
    <w:rsid w:val="00EA3100"/>
    <w:rsid w:val="00EA6721"/>
    <w:rsid w:val="00EA6F9D"/>
    <w:rsid w:val="00EA7201"/>
    <w:rsid w:val="00EA7342"/>
    <w:rsid w:val="00EA7D8E"/>
    <w:rsid w:val="00EB211F"/>
    <w:rsid w:val="00EB2C0B"/>
    <w:rsid w:val="00EB35CB"/>
    <w:rsid w:val="00EB3BB0"/>
    <w:rsid w:val="00EB5412"/>
    <w:rsid w:val="00EB5871"/>
    <w:rsid w:val="00EB718D"/>
    <w:rsid w:val="00EB763F"/>
    <w:rsid w:val="00EC0ED1"/>
    <w:rsid w:val="00EC0F54"/>
    <w:rsid w:val="00EC27B2"/>
    <w:rsid w:val="00EC46C2"/>
    <w:rsid w:val="00EC4A25"/>
    <w:rsid w:val="00EC530E"/>
    <w:rsid w:val="00EC6A47"/>
    <w:rsid w:val="00EC6B0E"/>
    <w:rsid w:val="00EC6CFB"/>
    <w:rsid w:val="00ED023B"/>
    <w:rsid w:val="00ED1D51"/>
    <w:rsid w:val="00ED2590"/>
    <w:rsid w:val="00ED6979"/>
    <w:rsid w:val="00ED6980"/>
    <w:rsid w:val="00EE3280"/>
    <w:rsid w:val="00EE4194"/>
    <w:rsid w:val="00EE5524"/>
    <w:rsid w:val="00EE5E00"/>
    <w:rsid w:val="00EE63F4"/>
    <w:rsid w:val="00EE69E7"/>
    <w:rsid w:val="00EF1407"/>
    <w:rsid w:val="00EF2A43"/>
    <w:rsid w:val="00EF4788"/>
    <w:rsid w:val="00EF52AE"/>
    <w:rsid w:val="00EF5A34"/>
    <w:rsid w:val="00EF60AE"/>
    <w:rsid w:val="00EF6463"/>
    <w:rsid w:val="00EF6852"/>
    <w:rsid w:val="00EF6924"/>
    <w:rsid w:val="00F0163A"/>
    <w:rsid w:val="00F01AB4"/>
    <w:rsid w:val="00F025A2"/>
    <w:rsid w:val="00F03005"/>
    <w:rsid w:val="00F03937"/>
    <w:rsid w:val="00F04712"/>
    <w:rsid w:val="00F056D4"/>
    <w:rsid w:val="00F06536"/>
    <w:rsid w:val="00F11278"/>
    <w:rsid w:val="00F1202F"/>
    <w:rsid w:val="00F1613E"/>
    <w:rsid w:val="00F16982"/>
    <w:rsid w:val="00F17800"/>
    <w:rsid w:val="00F2084C"/>
    <w:rsid w:val="00F22254"/>
    <w:rsid w:val="00F22EC7"/>
    <w:rsid w:val="00F22FDB"/>
    <w:rsid w:val="00F24297"/>
    <w:rsid w:val="00F24C5B"/>
    <w:rsid w:val="00F25A93"/>
    <w:rsid w:val="00F26135"/>
    <w:rsid w:val="00F264AF"/>
    <w:rsid w:val="00F27023"/>
    <w:rsid w:val="00F30DB2"/>
    <w:rsid w:val="00F3138F"/>
    <w:rsid w:val="00F326EB"/>
    <w:rsid w:val="00F343E1"/>
    <w:rsid w:val="00F355F2"/>
    <w:rsid w:val="00F36A93"/>
    <w:rsid w:val="00F372A7"/>
    <w:rsid w:val="00F404E0"/>
    <w:rsid w:val="00F41B8F"/>
    <w:rsid w:val="00F41C1A"/>
    <w:rsid w:val="00F42775"/>
    <w:rsid w:val="00F4377E"/>
    <w:rsid w:val="00F4454C"/>
    <w:rsid w:val="00F44F3F"/>
    <w:rsid w:val="00F4543C"/>
    <w:rsid w:val="00F54E64"/>
    <w:rsid w:val="00F5582C"/>
    <w:rsid w:val="00F56BF8"/>
    <w:rsid w:val="00F57ECA"/>
    <w:rsid w:val="00F61F31"/>
    <w:rsid w:val="00F650DD"/>
    <w:rsid w:val="00F653B8"/>
    <w:rsid w:val="00F662A5"/>
    <w:rsid w:val="00F66CBB"/>
    <w:rsid w:val="00F70066"/>
    <w:rsid w:val="00F70479"/>
    <w:rsid w:val="00F70EB8"/>
    <w:rsid w:val="00F725D9"/>
    <w:rsid w:val="00F74E65"/>
    <w:rsid w:val="00F763C4"/>
    <w:rsid w:val="00F80720"/>
    <w:rsid w:val="00F807D6"/>
    <w:rsid w:val="00F85385"/>
    <w:rsid w:val="00F85BF5"/>
    <w:rsid w:val="00F85EED"/>
    <w:rsid w:val="00F87C84"/>
    <w:rsid w:val="00F90028"/>
    <w:rsid w:val="00F9154E"/>
    <w:rsid w:val="00F93ABF"/>
    <w:rsid w:val="00F95442"/>
    <w:rsid w:val="00F9570C"/>
    <w:rsid w:val="00FA1266"/>
    <w:rsid w:val="00FA1577"/>
    <w:rsid w:val="00FA2CE7"/>
    <w:rsid w:val="00FA4178"/>
    <w:rsid w:val="00FA4D1E"/>
    <w:rsid w:val="00FA54BA"/>
    <w:rsid w:val="00FA54FF"/>
    <w:rsid w:val="00FA56D6"/>
    <w:rsid w:val="00FA5E00"/>
    <w:rsid w:val="00FA62F8"/>
    <w:rsid w:val="00FA6E45"/>
    <w:rsid w:val="00FA75F1"/>
    <w:rsid w:val="00FA7D0A"/>
    <w:rsid w:val="00FB1000"/>
    <w:rsid w:val="00FB11F5"/>
    <w:rsid w:val="00FB4497"/>
    <w:rsid w:val="00FB5201"/>
    <w:rsid w:val="00FC1192"/>
    <w:rsid w:val="00FC2196"/>
    <w:rsid w:val="00FC21F7"/>
    <w:rsid w:val="00FC2362"/>
    <w:rsid w:val="00FC38CE"/>
    <w:rsid w:val="00FC693C"/>
    <w:rsid w:val="00FD0153"/>
    <w:rsid w:val="00FD219E"/>
    <w:rsid w:val="00FD3928"/>
    <w:rsid w:val="00FD4302"/>
    <w:rsid w:val="00FD5470"/>
    <w:rsid w:val="00FD5EBE"/>
    <w:rsid w:val="00FD7152"/>
    <w:rsid w:val="00FD7210"/>
    <w:rsid w:val="00FD73C5"/>
    <w:rsid w:val="00FE00CF"/>
    <w:rsid w:val="00FE0179"/>
    <w:rsid w:val="00FE042E"/>
    <w:rsid w:val="00FE152E"/>
    <w:rsid w:val="00FE3B6C"/>
    <w:rsid w:val="00FE4191"/>
    <w:rsid w:val="00FE5666"/>
    <w:rsid w:val="00FE68AE"/>
    <w:rsid w:val="00FF1F17"/>
    <w:rsid w:val="00FF3F94"/>
    <w:rsid w:val="00FF5AC7"/>
    <w:rsid w:val="00FF5C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94C"/>
    <w:rPr>
      <w:rFonts w:eastAsia="MS Gothic"/>
      <w:sz w:val="24"/>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overflowPunct w:val="0"/>
      <w:autoSpaceDE w:val="0"/>
      <w:autoSpaceDN w:val="0"/>
      <w:adjustRightInd w:val="0"/>
      <w:spacing w:after="180"/>
      <w:textAlignment w:val="baseline"/>
    </w:pPr>
    <w:rPr>
      <w:rFonts w:eastAsia="Times New Roman"/>
      <w:noProof/>
      <w:sz w:val="20"/>
    </w:rPr>
  </w:style>
  <w:style w:type="character" w:customStyle="1" w:styleId="ZGSM">
    <w:name w:val="ZGSM"/>
    <w:rsid w:val="00387C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overflowPunct w:val="0"/>
      <w:autoSpaceDE w:val="0"/>
      <w:autoSpaceDN w:val="0"/>
      <w:adjustRightInd w:val="0"/>
      <w:spacing w:after="180"/>
      <w:ind w:left="1135" w:hanging="851"/>
      <w:textAlignment w:val="baseline"/>
    </w:pPr>
    <w:rPr>
      <w:rFonts w:eastAsia="Times New Roman"/>
      <w:sz w:val="20"/>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overflowPunct w:val="0"/>
      <w:autoSpaceDE w:val="0"/>
      <w:autoSpaceDN w:val="0"/>
      <w:adjustRightInd w:val="0"/>
      <w:textAlignment w:val="baseline"/>
    </w:pPr>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overflowPunct w:val="0"/>
      <w:autoSpaceDE w:val="0"/>
      <w:autoSpaceDN w:val="0"/>
      <w:adjustRightInd w:val="0"/>
      <w:spacing w:after="180"/>
      <w:ind w:left="1702" w:hanging="1418"/>
      <w:textAlignment w:val="baseline"/>
    </w:pPr>
    <w:rPr>
      <w:rFonts w:eastAsia="Times New Roman"/>
      <w:sz w:val="20"/>
    </w:rPr>
  </w:style>
  <w:style w:type="paragraph" w:customStyle="1" w:styleId="FP">
    <w:name w:val="FP"/>
    <w:basedOn w:val="Normal"/>
    <w:rsid w:val="00387C93"/>
    <w:pPr>
      <w:overflowPunct w:val="0"/>
      <w:autoSpaceDE w:val="0"/>
      <w:autoSpaceDN w:val="0"/>
      <w:adjustRightInd w:val="0"/>
      <w:textAlignment w:val="baseline"/>
    </w:pPr>
    <w:rPr>
      <w:rFonts w:eastAsia="Times New Roman"/>
      <w:sz w:val="20"/>
    </w:r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overflowPunct w:val="0"/>
      <w:autoSpaceDE w:val="0"/>
      <w:autoSpaceDN w:val="0"/>
      <w:adjustRightInd w:val="0"/>
      <w:spacing w:before="60" w:after="180"/>
      <w:jc w:val="center"/>
      <w:textAlignment w:val="baseline"/>
    </w:pPr>
    <w:rPr>
      <w:rFonts w:ascii="Arial" w:eastAsia="Times New Roman" w:hAnsi="Arial"/>
      <w:b/>
      <w:sz w:val="20"/>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overflowPunct w:val="0"/>
      <w:autoSpaceDE w:val="0"/>
      <w:autoSpaceDN w:val="0"/>
      <w:adjustRightInd w:val="0"/>
      <w:textAlignment w:val="baseline"/>
    </w:pPr>
    <w:rPr>
      <w:rFonts w:eastAsia="Times New Roman"/>
      <w:sz w:val="20"/>
    </w:r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87C93"/>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overflowPunct w:val="0"/>
      <w:autoSpaceDE w:val="0"/>
      <w:autoSpaceDN w:val="0"/>
      <w:adjustRightInd w:val="0"/>
      <w:spacing w:after="180"/>
      <w:ind w:left="568" w:hanging="284"/>
      <w:textAlignment w:val="baseline"/>
    </w:pPr>
    <w:rPr>
      <w:rFonts w:eastAsia="Times New Roman"/>
      <w:sz w:val="20"/>
    </w:r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overflowPunct w:val="0"/>
      <w:autoSpaceDE w:val="0"/>
      <w:autoSpaceDN w:val="0"/>
      <w:adjustRightInd w:val="0"/>
      <w:textAlignment w:val="baseline"/>
    </w:pPr>
    <w:rPr>
      <w:rFonts w:ascii="Segoe UI" w:eastAsia="Times New Roman"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spacing w:beforeAutospacing="1" w:afterAutospacing="1" w:line="259" w:lineRule="auto"/>
    </w:pPr>
    <w:rPr>
      <w:rFonts w:ascii="CG Times (WN)" w:eastAsia="CG Times (WN)" w:hAnsi="CG Times (WN)"/>
      <w:szCs w:val="24"/>
      <w:lang w:val="en-US" w:eastAsia="zh-CN"/>
    </w:rPr>
  </w:style>
  <w:style w:type="paragraph" w:styleId="CommentText">
    <w:name w:val="annotation text"/>
    <w:basedOn w:val="Normal"/>
    <w:link w:val="CommentTextChar"/>
    <w:uiPriority w:val="99"/>
    <w:qFormat/>
    <w:rsid w:val="008C7055"/>
    <w:pPr>
      <w:spacing w:after="180" w:line="259" w:lineRule="auto"/>
    </w:pPr>
    <w:rPr>
      <w:rFonts w:eastAsiaTheme="minorEastAsia"/>
      <w:sz w:val="20"/>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adjustRightInd w:val="0"/>
      <w:snapToGrid w:val="0"/>
      <w:spacing w:beforeLines="50" w:before="120" w:after="100" w:afterAutospacing="1"/>
      <w:jc w:val="both"/>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spacing w:after="180" w:line="259" w:lineRule="auto"/>
    </w:pPr>
    <w:rPr>
      <w:rFonts w:ascii="Tahoma" w:eastAsiaTheme="minorEastAsia" w:hAnsi="Tahoma" w:cs="Tahoma"/>
      <w:sz w:val="20"/>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ind w:leftChars="400" w:left="840" w:hanging="720"/>
    </w:pPr>
    <w:rPr>
      <w:rFonts w:ascii="Times" w:eastAsia="Batang" w:hAnsi="Times"/>
      <w:sz w:val="20"/>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spacing w:after="180" w:line="259" w:lineRule="auto"/>
    </w:pPr>
    <w:rPr>
      <w:rFonts w:ascii="Courier New" w:eastAsia="Yu Mincho" w:hAnsi="Courier New"/>
      <w:sz w:val="20"/>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rPr>
      <w:rFonts w:ascii="Arial" w:eastAsiaTheme="minorEastAsia" w:hAnsi="Arial" w:cs="Arial"/>
      <w:sz w:val="22"/>
      <w:szCs w:val="22"/>
      <w:lang w:eastAsia="zh-CN"/>
    </w:rPr>
  </w:style>
  <w:style w:type="paragraph" w:styleId="CommentSubject">
    <w:name w:val="annotation subject"/>
    <w:basedOn w:val="CommentText"/>
    <w:next w:val="CommentText"/>
    <w:link w:val="CommentSubjectChar"/>
    <w:rsid w:val="001A3CD1"/>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1A3CD1"/>
    <w:rPr>
      <w:rFonts w:eastAsia="Times New Roman"/>
      <w:b/>
      <w:bCs/>
      <w:lang w:eastAsia="en-US"/>
    </w:rPr>
  </w:style>
  <w:style w:type="paragraph" w:customStyle="1" w:styleId="CRCoverPage">
    <w:name w:val="CR Cover Page"/>
    <w:link w:val="CRCoverPageZchn"/>
    <w:qFormat/>
    <w:rsid w:val="0059780F"/>
    <w:pPr>
      <w:spacing w:after="120"/>
    </w:pPr>
    <w:rPr>
      <w:rFonts w:ascii="Arial" w:eastAsia="Times New Roman" w:hAnsi="Arial"/>
      <w:lang w:eastAsia="en-US"/>
    </w:rPr>
  </w:style>
  <w:style w:type="character" w:styleId="Hyperlink">
    <w:name w:val="Hyperlink"/>
    <w:qFormat/>
    <w:rsid w:val="0059780F"/>
    <w:rPr>
      <w:color w:val="0000FF"/>
      <w:u w:val="single"/>
    </w:rPr>
  </w:style>
  <w:style w:type="character" w:customStyle="1" w:styleId="CRCoverPageZchn">
    <w:name w:val="CR Cover Page Zchn"/>
    <w:link w:val="CRCoverPage"/>
    <w:qFormat/>
    <w:locked/>
    <w:rsid w:val="0059780F"/>
    <w:rPr>
      <w:rFonts w:ascii="Arial" w:eastAsia="Times New Roman" w:hAnsi="Arial"/>
      <w:lang w:eastAsia="en-US"/>
    </w:rPr>
  </w:style>
  <w:style w:type="paragraph" w:customStyle="1" w:styleId="Note-Boxed">
    <w:name w:val="Note - Boxed"/>
    <w:basedOn w:val="Normal"/>
    <w:next w:val="Normal"/>
    <w:qFormat/>
    <w:rsid w:val="00DA31E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98">
      <w:bodyDiv w:val="1"/>
      <w:marLeft w:val="0"/>
      <w:marRight w:val="0"/>
      <w:marTop w:val="0"/>
      <w:marBottom w:val="0"/>
      <w:divBdr>
        <w:top w:val="none" w:sz="0" w:space="0" w:color="auto"/>
        <w:left w:val="none" w:sz="0" w:space="0" w:color="auto"/>
        <w:bottom w:val="none" w:sz="0" w:space="0" w:color="auto"/>
        <w:right w:val="none" w:sz="0" w:space="0" w:color="auto"/>
      </w:divBdr>
    </w:div>
    <w:div w:id="52895337">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22887998">
      <w:bodyDiv w:val="1"/>
      <w:marLeft w:val="0"/>
      <w:marRight w:val="0"/>
      <w:marTop w:val="0"/>
      <w:marBottom w:val="0"/>
      <w:divBdr>
        <w:top w:val="none" w:sz="0" w:space="0" w:color="auto"/>
        <w:left w:val="none" w:sz="0" w:space="0" w:color="auto"/>
        <w:bottom w:val="none" w:sz="0" w:space="0" w:color="auto"/>
        <w:right w:val="none" w:sz="0" w:space="0" w:color="auto"/>
      </w:divBdr>
    </w:div>
    <w:div w:id="155002366">
      <w:bodyDiv w:val="1"/>
      <w:marLeft w:val="0"/>
      <w:marRight w:val="0"/>
      <w:marTop w:val="0"/>
      <w:marBottom w:val="0"/>
      <w:divBdr>
        <w:top w:val="none" w:sz="0" w:space="0" w:color="auto"/>
        <w:left w:val="none" w:sz="0" w:space="0" w:color="auto"/>
        <w:bottom w:val="none" w:sz="0" w:space="0" w:color="auto"/>
        <w:right w:val="none" w:sz="0" w:space="0" w:color="auto"/>
      </w:divBdr>
    </w:div>
    <w:div w:id="310670153">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42317150">
      <w:bodyDiv w:val="1"/>
      <w:marLeft w:val="0"/>
      <w:marRight w:val="0"/>
      <w:marTop w:val="0"/>
      <w:marBottom w:val="0"/>
      <w:divBdr>
        <w:top w:val="none" w:sz="0" w:space="0" w:color="auto"/>
        <w:left w:val="none" w:sz="0" w:space="0" w:color="auto"/>
        <w:bottom w:val="none" w:sz="0" w:space="0" w:color="auto"/>
        <w:right w:val="none" w:sz="0" w:space="0" w:color="auto"/>
      </w:divBdr>
    </w:div>
    <w:div w:id="477768599">
      <w:bodyDiv w:val="1"/>
      <w:marLeft w:val="0"/>
      <w:marRight w:val="0"/>
      <w:marTop w:val="0"/>
      <w:marBottom w:val="0"/>
      <w:divBdr>
        <w:top w:val="none" w:sz="0" w:space="0" w:color="auto"/>
        <w:left w:val="none" w:sz="0" w:space="0" w:color="auto"/>
        <w:bottom w:val="none" w:sz="0" w:space="0" w:color="auto"/>
        <w:right w:val="none" w:sz="0" w:space="0" w:color="auto"/>
      </w:divBdr>
    </w:div>
    <w:div w:id="577401919">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22870442">
      <w:bodyDiv w:val="1"/>
      <w:marLeft w:val="0"/>
      <w:marRight w:val="0"/>
      <w:marTop w:val="0"/>
      <w:marBottom w:val="0"/>
      <w:divBdr>
        <w:top w:val="none" w:sz="0" w:space="0" w:color="auto"/>
        <w:left w:val="none" w:sz="0" w:space="0" w:color="auto"/>
        <w:bottom w:val="none" w:sz="0" w:space="0" w:color="auto"/>
        <w:right w:val="none" w:sz="0" w:space="0" w:color="auto"/>
      </w:divBdr>
    </w:div>
    <w:div w:id="737703118">
      <w:bodyDiv w:val="1"/>
      <w:marLeft w:val="0"/>
      <w:marRight w:val="0"/>
      <w:marTop w:val="0"/>
      <w:marBottom w:val="0"/>
      <w:divBdr>
        <w:top w:val="none" w:sz="0" w:space="0" w:color="auto"/>
        <w:left w:val="none" w:sz="0" w:space="0" w:color="auto"/>
        <w:bottom w:val="none" w:sz="0" w:space="0" w:color="auto"/>
        <w:right w:val="none" w:sz="0" w:space="0" w:color="auto"/>
      </w:divBdr>
    </w:div>
    <w:div w:id="853232510">
      <w:bodyDiv w:val="1"/>
      <w:marLeft w:val="0"/>
      <w:marRight w:val="0"/>
      <w:marTop w:val="0"/>
      <w:marBottom w:val="0"/>
      <w:divBdr>
        <w:top w:val="none" w:sz="0" w:space="0" w:color="auto"/>
        <w:left w:val="none" w:sz="0" w:space="0" w:color="auto"/>
        <w:bottom w:val="none" w:sz="0" w:space="0" w:color="auto"/>
        <w:right w:val="none" w:sz="0" w:space="0" w:color="auto"/>
      </w:divBdr>
    </w:div>
    <w:div w:id="951320840">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66862349">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06727140">
      <w:bodyDiv w:val="1"/>
      <w:marLeft w:val="0"/>
      <w:marRight w:val="0"/>
      <w:marTop w:val="0"/>
      <w:marBottom w:val="0"/>
      <w:divBdr>
        <w:top w:val="none" w:sz="0" w:space="0" w:color="auto"/>
        <w:left w:val="none" w:sz="0" w:space="0" w:color="auto"/>
        <w:bottom w:val="none" w:sz="0" w:space="0" w:color="auto"/>
        <w:right w:val="none" w:sz="0" w:space="0" w:color="auto"/>
      </w:divBdr>
    </w:div>
    <w:div w:id="1114011880">
      <w:bodyDiv w:val="1"/>
      <w:marLeft w:val="0"/>
      <w:marRight w:val="0"/>
      <w:marTop w:val="0"/>
      <w:marBottom w:val="0"/>
      <w:divBdr>
        <w:top w:val="none" w:sz="0" w:space="0" w:color="auto"/>
        <w:left w:val="none" w:sz="0" w:space="0" w:color="auto"/>
        <w:bottom w:val="none" w:sz="0" w:space="0" w:color="auto"/>
        <w:right w:val="none" w:sz="0" w:space="0" w:color="auto"/>
      </w:divBdr>
    </w:div>
    <w:div w:id="1146824387">
      <w:bodyDiv w:val="1"/>
      <w:marLeft w:val="0"/>
      <w:marRight w:val="0"/>
      <w:marTop w:val="0"/>
      <w:marBottom w:val="0"/>
      <w:divBdr>
        <w:top w:val="none" w:sz="0" w:space="0" w:color="auto"/>
        <w:left w:val="none" w:sz="0" w:space="0" w:color="auto"/>
        <w:bottom w:val="none" w:sz="0" w:space="0" w:color="auto"/>
        <w:right w:val="none" w:sz="0" w:space="0" w:color="auto"/>
      </w:divBdr>
    </w:div>
    <w:div w:id="1147014780">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184322317">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65764534">
      <w:bodyDiv w:val="1"/>
      <w:marLeft w:val="0"/>
      <w:marRight w:val="0"/>
      <w:marTop w:val="0"/>
      <w:marBottom w:val="0"/>
      <w:divBdr>
        <w:top w:val="none" w:sz="0" w:space="0" w:color="auto"/>
        <w:left w:val="none" w:sz="0" w:space="0" w:color="auto"/>
        <w:bottom w:val="none" w:sz="0" w:space="0" w:color="auto"/>
        <w:right w:val="none" w:sz="0" w:space="0" w:color="auto"/>
      </w:divBdr>
    </w:div>
    <w:div w:id="1408769094">
      <w:bodyDiv w:val="1"/>
      <w:marLeft w:val="0"/>
      <w:marRight w:val="0"/>
      <w:marTop w:val="0"/>
      <w:marBottom w:val="0"/>
      <w:divBdr>
        <w:top w:val="none" w:sz="0" w:space="0" w:color="auto"/>
        <w:left w:val="none" w:sz="0" w:space="0" w:color="auto"/>
        <w:bottom w:val="none" w:sz="0" w:space="0" w:color="auto"/>
        <w:right w:val="none" w:sz="0" w:space="0" w:color="auto"/>
      </w:divBdr>
    </w:div>
    <w:div w:id="1423376921">
      <w:bodyDiv w:val="1"/>
      <w:marLeft w:val="0"/>
      <w:marRight w:val="0"/>
      <w:marTop w:val="0"/>
      <w:marBottom w:val="0"/>
      <w:divBdr>
        <w:top w:val="none" w:sz="0" w:space="0" w:color="auto"/>
        <w:left w:val="none" w:sz="0" w:space="0" w:color="auto"/>
        <w:bottom w:val="none" w:sz="0" w:space="0" w:color="auto"/>
        <w:right w:val="none" w:sz="0" w:space="0" w:color="auto"/>
      </w:divBdr>
    </w:div>
    <w:div w:id="1423405261">
      <w:bodyDiv w:val="1"/>
      <w:marLeft w:val="0"/>
      <w:marRight w:val="0"/>
      <w:marTop w:val="0"/>
      <w:marBottom w:val="0"/>
      <w:divBdr>
        <w:top w:val="none" w:sz="0" w:space="0" w:color="auto"/>
        <w:left w:val="none" w:sz="0" w:space="0" w:color="auto"/>
        <w:bottom w:val="none" w:sz="0" w:space="0" w:color="auto"/>
        <w:right w:val="none" w:sz="0" w:space="0" w:color="auto"/>
      </w:divBdr>
    </w:div>
    <w:div w:id="1458907731">
      <w:bodyDiv w:val="1"/>
      <w:marLeft w:val="0"/>
      <w:marRight w:val="0"/>
      <w:marTop w:val="0"/>
      <w:marBottom w:val="0"/>
      <w:divBdr>
        <w:top w:val="none" w:sz="0" w:space="0" w:color="auto"/>
        <w:left w:val="none" w:sz="0" w:space="0" w:color="auto"/>
        <w:bottom w:val="none" w:sz="0" w:space="0" w:color="auto"/>
        <w:right w:val="none" w:sz="0" w:space="0" w:color="auto"/>
      </w:divBdr>
    </w:div>
    <w:div w:id="1492257886">
      <w:bodyDiv w:val="1"/>
      <w:marLeft w:val="0"/>
      <w:marRight w:val="0"/>
      <w:marTop w:val="0"/>
      <w:marBottom w:val="0"/>
      <w:divBdr>
        <w:top w:val="none" w:sz="0" w:space="0" w:color="auto"/>
        <w:left w:val="none" w:sz="0" w:space="0" w:color="auto"/>
        <w:bottom w:val="none" w:sz="0" w:space="0" w:color="auto"/>
        <w:right w:val="none" w:sz="0" w:space="0" w:color="auto"/>
      </w:divBdr>
    </w:div>
    <w:div w:id="1493448148">
      <w:bodyDiv w:val="1"/>
      <w:marLeft w:val="0"/>
      <w:marRight w:val="0"/>
      <w:marTop w:val="0"/>
      <w:marBottom w:val="0"/>
      <w:divBdr>
        <w:top w:val="none" w:sz="0" w:space="0" w:color="auto"/>
        <w:left w:val="none" w:sz="0" w:space="0" w:color="auto"/>
        <w:bottom w:val="none" w:sz="0" w:space="0" w:color="auto"/>
        <w:right w:val="none" w:sz="0" w:space="0" w:color="auto"/>
      </w:divBdr>
    </w:div>
    <w:div w:id="1522162968">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589462659">
      <w:bodyDiv w:val="1"/>
      <w:marLeft w:val="0"/>
      <w:marRight w:val="0"/>
      <w:marTop w:val="0"/>
      <w:marBottom w:val="0"/>
      <w:divBdr>
        <w:top w:val="none" w:sz="0" w:space="0" w:color="auto"/>
        <w:left w:val="none" w:sz="0" w:space="0" w:color="auto"/>
        <w:bottom w:val="none" w:sz="0" w:space="0" w:color="auto"/>
        <w:right w:val="none" w:sz="0" w:space="0" w:color="auto"/>
      </w:divBdr>
    </w:div>
    <w:div w:id="163494240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63992097">
      <w:bodyDiv w:val="1"/>
      <w:marLeft w:val="0"/>
      <w:marRight w:val="0"/>
      <w:marTop w:val="0"/>
      <w:marBottom w:val="0"/>
      <w:divBdr>
        <w:top w:val="none" w:sz="0" w:space="0" w:color="auto"/>
        <w:left w:val="none" w:sz="0" w:space="0" w:color="auto"/>
        <w:bottom w:val="none" w:sz="0" w:space="0" w:color="auto"/>
        <w:right w:val="none" w:sz="0" w:space="0" w:color="auto"/>
      </w:divBdr>
    </w:div>
    <w:div w:id="1795441018">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23696677">
      <w:bodyDiv w:val="1"/>
      <w:marLeft w:val="0"/>
      <w:marRight w:val="0"/>
      <w:marTop w:val="0"/>
      <w:marBottom w:val="0"/>
      <w:divBdr>
        <w:top w:val="none" w:sz="0" w:space="0" w:color="auto"/>
        <w:left w:val="none" w:sz="0" w:space="0" w:color="auto"/>
        <w:bottom w:val="none" w:sz="0" w:space="0" w:color="auto"/>
        <w:right w:val="none" w:sz="0" w:space="0" w:color="auto"/>
      </w:divBdr>
    </w:div>
    <w:div w:id="1881093747">
      <w:bodyDiv w:val="1"/>
      <w:marLeft w:val="0"/>
      <w:marRight w:val="0"/>
      <w:marTop w:val="0"/>
      <w:marBottom w:val="0"/>
      <w:divBdr>
        <w:top w:val="none" w:sz="0" w:space="0" w:color="auto"/>
        <w:left w:val="none" w:sz="0" w:space="0" w:color="auto"/>
        <w:bottom w:val="none" w:sz="0" w:space="0" w:color="auto"/>
        <w:right w:val="none" w:sz="0" w:space="0" w:color="auto"/>
      </w:divBdr>
    </w:div>
    <w:div w:id="1888567630">
      <w:bodyDiv w:val="1"/>
      <w:marLeft w:val="0"/>
      <w:marRight w:val="0"/>
      <w:marTop w:val="0"/>
      <w:marBottom w:val="0"/>
      <w:divBdr>
        <w:top w:val="none" w:sz="0" w:space="0" w:color="auto"/>
        <w:left w:val="none" w:sz="0" w:space="0" w:color="auto"/>
        <w:bottom w:val="none" w:sz="0" w:space="0" w:color="auto"/>
        <w:right w:val="none" w:sz="0" w:space="0" w:color="auto"/>
      </w:divBdr>
    </w:div>
    <w:div w:id="1942763553">
      <w:bodyDiv w:val="1"/>
      <w:marLeft w:val="0"/>
      <w:marRight w:val="0"/>
      <w:marTop w:val="0"/>
      <w:marBottom w:val="0"/>
      <w:divBdr>
        <w:top w:val="none" w:sz="0" w:space="0" w:color="auto"/>
        <w:left w:val="none" w:sz="0" w:space="0" w:color="auto"/>
        <w:bottom w:val="none" w:sz="0" w:space="0" w:color="auto"/>
        <w:right w:val="none" w:sz="0" w:space="0" w:color="auto"/>
      </w:divBdr>
    </w:div>
    <w:div w:id="195494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Li, Ziyi</DisplayName>
        <AccountId>59</AccountId>
        <AccountType/>
      </UserInfo>
      <UserInfo>
        <DisplayName>Ali, Ansab</DisplayName>
        <AccountId>12</AccountId>
        <AccountType/>
      </UserInfo>
    </SharedWithUser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D3EFF79C-7725-41E3-AB2E-4CC32413C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9C7A26-0BD6-4BD8-8C18-83D946BF7464}">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 ds:uri="80530660-24fd-4391-a7a1-d653900fee43"/>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6</Pages>
  <Words>126225</Words>
  <Characters>719484</Characters>
  <Application>Microsoft Office Word</Application>
  <DocSecurity>0</DocSecurity>
  <Lines>5995</Lines>
  <Paragraphs>1688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844021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Intel-Ziyi</cp:lastModifiedBy>
  <cp:revision>8</cp:revision>
  <cp:lastPrinted>2020-12-18T20:15:00Z</cp:lastPrinted>
  <dcterms:created xsi:type="dcterms:W3CDTF">2024-02-19T08:29:00Z</dcterms:created>
  <dcterms:modified xsi:type="dcterms:W3CDTF">2024-02-19T09:42:00Z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ediaServiceImageTags">
    <vt:lpwstr/>
  </property>
  <property fmtid="{D5CDD505-2E9C-101B-9397-08002B2CF9AE}" pid="7" name="ContentTypeId">
    <vt:lpwstr>0x010100C3355BB4B7850E44A83DAD8AF6CF14B0</vt:lpwstr>
  </property>
</Properties>
</file>